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380F1B76"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w:t>
            </w:r>
            <w:del w:id="4" w:author="MCC" w:date="2023-06-08T13:07:00Z">
              <w:r w:rsidRPr="00843830" w:rsidDel="00FD1992">
                <w:delText>0</w:delText>
              </w:r>
            </w:del>
            <w:ins w:id="5" w:author="MCC" w:date="2023-06-08T13:07:00Z">
              <w:r w:rsidR="00FD1992">
                <w:t>1</w:t>
              </w:r>
            </w:ins>
            <w:r w:rsidRPr="00843830">
              <w:t>.</w:t>
            </w:r>
            <w:bookmarkEnd w:id="3"/>
            <w:r w:rsidRPr="00843830">
              <w:t xml:space="preserve">0 </w:t>
            </w:r>
            <w:r w:rsidRPr="00843830">
              <w:rPr>
                <w:sz w:val="32"/>
              </w:rPr>
              <w:t>(</w:t>
            </w:r>
            <w:bookmarkStart w:id="6" w:name="issueDate"/>
            <w:del w:id="7" w:author="MCC" w:date="2023-06-08T13:07:00Z">
              <w:r w:rsidRPr="00843830" w:rsidDel="00FD1992">
                <w:rPr>
                  <w:sz w:val="32"/>
                </w:rPr>
                <w:delText>2022</w:delText>
              </w:r>
            </w:del>
            <w:ins w:id="8" w:author="MCC" w:date="2023-06-08T13:07:00Z">
              <w:r w:rsidR="00FD1992" w:rsidRPr="00843830">
                <w:rPr>
                  <w:sz w:val="32"/>
                </w:rPr>
                <w:t>202</w:t>
              </w:r>
              <w:r w:rsidR="00FD1992">
                <w:rPr>
                  <w:sz w:val="32"/>
                </w:rPr>
                <w:t>3</w:t>
              </w:r>
            </w:ins>
            <w:r w:rsidRPr="00843830">
              <w:rPr>
                <w:sz w:val="32"/>
              </w:rPr>
              <w:t>-</w:t>
            </w:r>
            <w:bookmarkEnd w:id="6"/>
            <w:del w:id="9" w:author="MCC" w:date="2023-06-08T13:07:00Z">
              <w:r w:rsidRPr="00843830" w:rsidDel="00FD1992">
                <w:rPr>
                  <w:sz w:val="32"/>
                </w:rPr>
                <w:delText>0</w:delText>
              </w:r>
              <w:r w:rsidR="00652AE4" w:rsidDel="00FD1992">
                <w:rPr>
                  <w:sz w:val="32"/>
                </w:rPr>
                <w:delText>3</w:delText>
              </w:r>
            </w:del>
            <w:ins w:id="10" w:author="MCC" w:date="2023-06-08T13:07:00Z">
              <w:r w:rsidR="00FD1992" w:rsidRPr="00843830">
                <w:rPr>
                  <w:sz w:val="32"/>
                </w:rPr>
                <w:t>0</w:t>
              </w:r>
              <w:r w:rsidR="00FD1992">
                <w:rPr>
                  <w:sz w:val="32"/>
                </w:rPr>
                <w:t>6</w:t>
              </w:r>
            </w:ins>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11" w:name="spectype2"/>
            <w:r w:rsidRPr="00843830">
              <w:t>Report</w:t>
            </w:r>
            <w:bookmarkEnd w:id="11"/>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12" w:name="specTitle"/>
            <w:r w:rsidRPr="00843830">
              <w:t>Radio Access Network;</w:t>
            </w:r>
          </w:p>
          <w:bookmarkEnd w:id="12"/>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13" w:name="specRelease"/>
            <w:r w:rsidRPr="00843830">
              <w:rPr>
                <w:rStyle w:val="ZGSM"/>
              </w:rPr>
              <w:t>17</w:t>
            </w:r>
            <w:bookmarkEnd w:id="13"/>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636000">
        <w:trPr>
          <w:trHeight w:hRule="exact" w:val="1531"/>
        </w:trPr>
        <w:tc>
          <w:tcPr>
            <w:tcW w:w="4883" w:type="dxa"/>
            <w:shd w:val="clear" w:color="auto" w:fill="auto"/>
          </w:tcPr>
          <w:p w14:paraId="22F17F91" w14:textId="77777777" w:rsidR="00721BCB" w:rsidRDefault="00721BCB" w:rsidP="00636000">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636000">
            <w:pPr>
              <w:jc w:val="right"/>
            </w:pPr>
            <w:bookmarkStart w:id="14"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4"/>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6"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7"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7"/>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173A3AF8" w:rsidR="00721BCB" w:rsidRPr="00133525" w:rsidRDefault="00721BCB" w:rsidP="00636000">
            <w:pPr>
              <w:pStyle w:val="FP"/>
              <w:jc w:val="center"/>
              <w:rPr>
                <w:noProof/>
                <w:sz w:val="18"/>
              </w:rPr>
            </w:pPr>
            <w:r w:rsidRPr="002C05B2">
              <w:rPr>
                <w:noProof/>
                <w:sz w:val="18"/>
              </w:rPr>
              <w:t xml:space="preserve">© </w:t>
            </w:r>
            <w:bookmarkStart w:id="19" w:name="copyrightDate"/>
            <w:del w:id="20" w:author="MCC" w:date="2023-06-08T13:07:00Z">
              <w:r w:rsidRPr="002C05B2" w:rsidDel="00FD1992">
                <w:rPr>
                  <w:noProof/>
                  <w:sz w:val="18"/>
                </w:rPr>
                <w:delText>202</w:delText>
              </w:r>
              <w:bookmarkEnd w:id="19"/>
              <w:r w:rsidRPr="002C05B2" w:rsidDel="00FD1992">
                <w:rPr>
                  <w:noProof/>
                  <w:sz w:val="18"/>
                </w:rPr>
                <w:delText>2</w:delText>
              </w:r>
            </w:del>
            <w:ins w:id="21" w:author="MCC" w:date="2023-06-08T13:07:00Z">
              <w:r w:rsidR="00FD1992" w:rsidRPr="002C05B2">
                <w:rPr>
                  <w:noProof/>
                  <w:sz w:val="18"/>
                </w:rPr>
                <w:t>202</w:t>
              </w:r>
              <w:r w:rsidR="00FD1992">
                <w:rPr>
                  <w:noProof/>
                  <w:sz w:val="18"/>
                </w:rPr>
                <w:t>3</w:t>
              </w:r>
            </w:ins>
            <w:r w:rsidRPr="002C05B2">
              <w:rPr>
                <w:noProof/>
                <w:sz w:val="18"/>
              </w:rPr>
              <w:t>, 3GP</w:t>
            </w:r>
            <w:r w:rsidRPr="00133525">
              <w:rPr>
                <w:noProof/>
                <w:sz w:val="18"/>
              </w:rPr>
              <w:t>P Organizational Partners (ARIB, ATIS, CCSA, ETSI, TSDSI, TTA, TTC).</w:t>
            </w:r>
            <w:bookmarkStart w:id="22" w:name="copyrightaddon"/>
            <w:bookmarkEnd w:id="22"/>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8"/>
          </w:p>
          <w:p w14:paraId="33B136D2" w14:textId="77777777" w:rsidR="00721BCB" w:rsidRDefault="00721BCB" w:rsidP="00636000"/>
        </w:tc>
      </w:tr>
      <w:bookmarkEnd w:id="16"/>
    </w:tbl>
    <w:p w14:paraId="508D8CC7" w14:textId="0ADDF363" w:rsidR="00C57672" w:rsidRPr="00D20716" w:rsidRDefault="00C57672" w:rsidP="00C57672">
      <w:pPr>
        <w:pStyle w:val="TT"/>
      </w:pPr>
      <w:r w:rsidRPr="00D20716">
        <w:br w:type="page"/>
      </w:r>
      <w:bookmarkStart w:id="23" w:name="tableOfContents"/>
      <w:bookmarkEnd w:id="23"/>
      <w:r w:rsidRPr="00D20716">
        <w:lastRenderedPageBreak/>
        <w:t>Contents</w:t>
      </w:r>
    </w:p>
    <w:p w14:paraId="0302E0AC" w14:textId="0FF9CB66" w:rsidR="008E3866" w:rsidRDefault="008E3866">
      <w:pPr>
        <w:pStyle w:val="TOC1"/>
        <w:rPr>
          <w:ins w:id="24" w:author="MCC" w:date="2023-06-10T14:20:00Z"/>
          <w:rFonts w:asciiTheme="minorHAnsi" w:eastAsiaTheme="minorEastAsia" w:hAnsiTheme="minorHAnsi" w:cstheme="minorBidi"/>
          <w:szCs w:val="22"/>
          <w:lang w:eastAsia="en-GB"/>
        </w:rPr>
      </w:pPr>
      <w:ins w:id="25" w:author="MCC" w:date="2023-06-10T14:20:00Z">
        <w:r>
          <w:fldChar w:fldCharType="begin"/>
        </w:r>
        <w:r>
          <w:instrText xml:space="preserve"> TOC \o "1-9" </w:instrText>
        </w:r>
      </w:ins>
      <w:r>
        <w:fldChar w:fldCharType="separate"/>
      </w:r>
      <w:ins w:id="26" w:author="MCC" w:date="2023-06-10T14:20:00Z">
        <w:r>
          <w:t>Foreword</w:t>
        </w:r>
        <w:r>
          <w:tab/>
        </w:r>
        <w:r>
          <w:fldChar w:fldCharType="begin"/>
        </w:r>
        <w:r>
          <w:instrText xml:space="preserve"> PAGEREF _Toc137299225 \h </w:instrText>
        </w:r>
      </w:ins>
      <w:r>
        <w:fldChar w:fldCharType="separate"/>
      </w:r>
      <w:ins w:id="27" w:author="MCC" w:date="2023-06-10T14:22:00Z">
        <w:r>
          <w:t>16</w:t>
        </w:r>
      </w:ins>
      <w:ins w:id="28" w:author="MCC" w:date="2023-06-10T14:20:00Z">
        <w:r>
          <w:fldChar w:fldCharType="end"/>
        </w:r>
      </w:ins>
    </w:p>
    <w:p w14:paraId="2071D1A5" w14:textId="055796B2" w:rsidR="008E3866" w:rsidRDefault="008E3866">
      <w:pPr>
        <w:pStyle w:val="TOC1"/>
        <w:rPr>
          <w:ins w:id="29" w:author="MCC" w:date="2023-06-10T14:20:00Z"/>
          <w:rFonts w:asciiTheme="minorHAnsi" w:eastAsiaTheme="minorEastAsia" w:hAnsiTheme="minorHAnsi" w:cstheme="minorBidi"/>
          <w:szCs w:val="22"/>
          <w:lang w:eastAsia="en-GB"/>
        </w:rPr>
      </w:pPr>
      <w:ins w:id="30" w:author="MCC" w:date="2023-06-10T14:20:00Z">
        <w:r>
          <w:t>1</w:t>
        </w:r>
        <w:r>
          <w:rPr>
            <w:rFonts w:asciiTheme="minorHAnsi" w:eastAsiaTheme="minorEastAsia" w:hAnsiTheme="minorHAnsi" w:cstheme="minorBidi"/>
            <w:szCs w:val="22"/>
            <w:lang w:eastAsia="en-GB"/>
          </w:rPr>
          <w:tab/>
        </w:r>
        <w:r>
          <w:t>Scope</w:t>
        </w:r>
        <w:r>
          <w:tab/>
        </w:r>
        <w:r>
          <w:fldChar w:fldCharType="begin"/>
        </w:r>
        <w:r>
          <w:instrText xml:space="preserve"> PAGEREF _Toc137299226 \h </w:instrText>
        </w:r>
      </w:ins>
      <w:r>
        <w:fldChar w:fldCharType="separate"/>
      </w:r>
      <w:ins w:id="31" w:author="MCC" w:date="2023-06-10T14:22:00Z">
        <w:r>
          <w:t>18</w:t>
        </w:r>
      </w:ins>
      <w:ins w:id="32" w:author="MCC" w:date="2023-06-10T14:20:00Z">
        <w:r>
          <w:fldChar w:fldCharType="end"/>
        </w:r>
      </w:ins>
    </w:p>
    <w:p w14:paraId="49847265" w14:textId="75CF9A40" w:rsidR="008E3866" w:rsidRDefault="008E3866">
      <w:pPr>
        <w:pStyle w:val="TOC1"/>
        <w:rPr>
          <w:ins w:id="33" w:author="MCC" w:date="2023-06-10T14:20:00Z"/>
          <w:rFonts w:asciiTheme="minorHAnsi" w:eastAsiaTheme="minorEastAsia" w:hAnsiTheme="minorHAnsi" w:cstheme="minorBidi"/>
          <w:szCs w:val="22"/>
          <w:lang w:eastAsia="en-GB"/>
        </w:rPr>
      </w:pPr>
      <w:ins w:id="34" w:author="MCC" w:date="2023-06-10T14:20:00Z">
        <w:r>
          <w:t>2</w:t>
        </w:r>
        <w:r>
          <w:rPr>
            <w:rFonts w:asciiTheme="minorHAnsi" w:eastAsiaTheme="minorEastAsia" w:hAnsiTheme="minorHAnsi" w:cstheme="minorBidi"/>
            <w:szCs w:val="22"/>
            <w:lang w:eastAsia="en-GB"/>
          </w:rPr>
          <w:tab/>
        </w:r>
        <w:r>
          <w:t>References</w:t>
        </w:r>
        <w:r>
          <w:tab/>
        </w:r>
        <w:r>
          <w:fldChar w:fldCharType="begin"/>
        </w:r>
        <w:r>
          <w:instrText xml:space="preserve"> PAGEREF _Toc137299227 \h </w:instrText>
        </w:r>
      </w:ins>
      <w:r>
        <w:fldChar w:fldCharType="separate"/>
      </w:r>
      <w:ins w:id="35" w:author="MCC" w:date="2023-06-10T14:22:00Z">
        <w:r>
          <w:t>19</w:t>
        </w:r>
      </w:ins>
      <w:ins w:id="36" w:author="MCC" w:date="2023-06-10T14:20:00Z">
        <w:r>
          <w:fldChar w:fldCharType="end"/>
        </w:r>
      </w:ins>
    </w:p>
    <w:p w14:paraId="79257A29" w14:textId="567D634F" w:rsidR="008E3866" w:rsidRDefault="008E3866">
      <w:pPr>
        <w:pStyle w:val="TOC1"/>
        <w:rPr>
          <w:ins w:id="37" w:author="MCC" w:date="2023-06-10T14:20:00Z"/>
          <w:rFonts w:asciiTheme="minorHAnsi" w:eastAsiaTheme="minorEastAsia" w:hAnsiTheme="minorHAnsi" w:cstheme="minorBidi"/>
          <w:szCs w:val="22"/>
          <w:lang w:eastAsia="en-GB"/>
        </w:rPr>
      </w:pPr>
      <w:ins w:id="38" w:author="MCC" w:date="2023-06-10T14:20: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_Toc137299228 \h </w:instrText>
        </w:r>
      </w:ins>
      <w:r>
        <w:fldChar w:fldCharType="separate"/>
      </w:r>
      <w:ins w:id="39" w:author="MCC" w:date="2023-06-10T14:22:00Z">
        <w:r>
          <w:t>20</w:t>
        </w:r>
      </w:ins>
      <w:ins w:id="40" w:author="MCC" w:date="2023-06-10T14:20:00Z">
        <w:r>
          <w:fldChar w:fldCharType="end"/>
        </w:r>
      </w:ins>
    </w:p>
    <w:p w14:paraId="2DCC5F32" w14:textId="744F117A" w:rsidR="008E3866" w:rsidRDefault="008E3866">
      <w:pPr>
        <w:pStyle w:val="TOC2"/>
        <w:rPr>
          <w:ins w:id="41" w:author="MCC" w:date="2023-06-10T14:20:00Z"/>
          <w:rFonts w:asciiTheme="minorHAnsi" w:eastAsiaTheme="minorEastAsia" w:hAnsiTheme="minorHAnsi" w:cstheme="minorBidi"/>
          <w:sz w:val="22"/>
          <w:szCs w:val="22"/>
          <w:lang w:eastAsia="en-GB"/>
        </w:rPr>
      </w:pPr>
      <w:ins w:id="42" w:author="MCC" w:date="2023-06-10T14:20: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_Toc137299229 \h </w:instrText>
        </w:r>
      </w:ins>
      <w:r>
        <w:fldChar w:fldCharType="separate"/>
      </w:r>
      <w:ins w:id="43" w:author="MCC" w:date="2023-06-10T14:22:00Z">
        <w:r>
          <w:t>20</w:t>
        </w:r>
      </w:ins>
      <w:ins w:id="44" w:author="MCC" w:date="2023-06-10T14:20:00Z">
        <w:r>
          <w:fldChar w:fldCharType="end"/>
        </w:r>
      </w:ins>
    </w:p>
    <w:p w14:paraId="146CD503" w14:textId="6C959A09" w:rsidR="008E3866" w:rsidRDefault="008E3866">
      <w:pPr>
        <w:pStyle w:val="TOC2"/>
        <w:rPr>
          <w:ins w:id="45" w:author="MCC" w:date="2023-06-10T14:20:00Z"/>
          <w:rFonts w:asciiTheme="minorHAnsi" w:eastAsiaTheme="minorEastAsia" w:hAnsiTheme="minorHAnsi" w:cstheme="minorBidi"/>
          <w:sz w:val="22"/>
          <w:szCs w:val="22"/>
          <w:lang w:eastAsia="en-GB"/>
        </w:rPr>
      </w:pPr>
      <w:ins w:id="46" w:author="MCC" w:date="2023-06-10T14:2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_Toc137299230 \h </w:instrText>
        </w:r>
      </w:ins>
      <w:r>
        <w:fldChar w:fldCharType="separate"/>
      </w:r>
      <w:ins w:id="47" w:author="MCC" w:date="2023-06-10T14:22:00Z">
        <w:r>
          <w:t>22</w:t>
        </w:r>
      </w:ins>
      <w:ins w:id="48" w:author="MCC" w:date="2023-06-10T14:20:00Z">
        <w:r>
          <w:fldChar w:fldCharType="end"/>
        </w:r>
      </w:ins>
    </w:p>
    <w:p w14:paraId="2E349162" w14:textId="7E935C2F" w:rsidR="008E3866" w:rsidRDefault="008E3866">
      <w:pPr>
        <w:pStyle w:val="TOC2"/>
        <w:rPr>
          <w:ins w:id="49" w:author="MCC" w:date="2023-06-10T14:20:00Z"/>
          <w:rFonts w:asciiTheme="minorHAnsi" w:eastAsiaTheme="minorEastAsia" w:hAnsiTheme="minorHAnsi" w:cstheme="minorBidi"/>
          <w:sz w:val="22"/>
          <w:szCs w:val="22"/>
          <w:lang w:eastAsia="en-GB"/>
        </w:rPr>
      </w:pPr>
      <w:ins w:id="50" w:author="MCC" w:date="2023-06-10T14:2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_Toc137299231 \h </w:instrText>
        </w:r>
      </w:ins>
      <w:r>
        <w:fldChar w:fldCharType="separate"/>
      </w:r>
      <w:ins w:id="51" w:author="MCC" w:date="2023-06-10T14:22:00Z">
        <w:r>
          <w:t>23</w:t>
        </w:r>
      </w:ins>
      <w:ins w:id="52" w:author="MCC" w:date="2023-06-10T14:20:00Z">
        <w:r>
          <w:fldChar w:fldCharType="end"/>
        </w:r>
      </w:ins>
    </w:p>
    <w:p w14:paraId="31BA2668" w14:textId="0B5E5BB7" w:rsidR="008E3866" w:rsidRDefault="008E3866">
      <w:pPr>
        <w:pStyle w:val="TOC1"/>
        <w:rPr>
          <w:ins w:id="53" w:author="MCC" w:date="2023-06-10T14:20:00Z"/>
          <w:rFonts w:asciiTheme="minorHAnsi" w:eastAsiaTheme="minorEastAsia" w:hAnsiTheme="minorHAnsi" w:cstheme="minorBidi"/>
          <w:szCs w:val="22"/>
          <w:lang w:eastAsia="en-GB"/>
        </w:rPr>
      </w:pPr>
      <w:ins w:id="54" w:author="MCC" w:date="2023-06-10T14:20:00Z">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_Toc137299232 \h </w:instrText>
        </w:r>
      </w:ins>
      <w:r>
        <w:fldChar w:fldCharType="separate"/>
      </w:r>
      <w:ins w:id="55" w:author="MCC" w:date="2023-06-10T14:22:00Z">
        <w:r>
          <w:t>24</w:t>
        </w:r>
      </w:ins>
      <w:ins w:id="56" w:author="MCC" w:date="2023-06-10T14:20:00Z">
        <w:r>
          <w:fldChar w:fldCharType="end"/>
        </w:r>
      </w:ins>
    </w:p>
    <w:p w14:paraId="4D603A66" w14:textId="39A590D4" w:rsidR="008E3866" w:rsidRDefault="008E3866">
      <w:pPr>
        <w:pStyle w:val="TOC1"/>
        <w:rPr>
          <w:ins w:id="57" w:author="MCC" w:date="2023-06-10T14:20:00Z"/>
          <w:rFonts w:asciiTheme="minorHAnsi" w:eastAsiaTheme="minorEastAsia" w:hAnsiTheme="minorHAnsi" w:cstheme="minorBidi"/>
          <w:szCs w:val="22"/>
          <w:lang w:eastAsia="en-GB"/>
        </w:rPr>
      </w:pPr>
      <w:ins w:id="58" w:author="MCC" w:date="2023-06-10T14:20:00Z">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_Toc137299233 \h </w:instrText>
        </w:r>
      </w:ins>
      <w:r>
        <w:fldChar w:fldCharType="separate"/>
      </w:r>
      <w:ins w:id="59" w:author="MCC" w:date="2023-06-10T14:22:00Z">
        <w:r>
          <w:t>28</w:t>
        </w:r>
      </w:ins>
      <w:ins w:id="60" w:author="MCC" w:date="2023-06-10T14:20:00Z">
        <w:r>
          <w:fldChar w:fldCharType="end"/>
        </w:r>
      </w:ins>
    </w:p>
    <w:p w14:paraId="7FAD33FE" w14:textId="63A77B6F" w:rsidR="008E3866" w:rsidRDefault="008E3866">
      <w:pPr>
        <w:pStyle w:val="TOC2"/>
        <w:rPr>
          <w:ins w:id="61" w:author="MCC" w:date="2023-06-10T14:20:00Z"/>
          <w:rFonts w:asciiTheme="minorHAnsi" w:eastAsiaTheme="minorEastAsia" w:hAnsiTheme="minorHAnsi" w:cstheme="minorBidi"/>
          <w:sz w:val="22"/>
          <w:szCs w:val="22"/>
          <w:lang w:eastAsia="en-GB"/>
        </w:rPr>
      </w:pPr>
      <w:ins w:id="62" w:author="MCC" w:date="2023-06-10T14:20:00Z">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_Toc137299234 \h </w:instrText>
        </w:r>
      </w:ins>
      <w:r>
        <w:fldChar w:fldCharType="separate"/>
      </w:r>
      <w:ins w:id="63" w:author="MCC" w:date="2023-06-10T14:22:00Z">
        <w:r>
          <w:t>28</w:t>
        </w:r>
      </w:ins>
      <w:ins w:id="64" w:author="MCC" w:date="2023-06-10T14:20:00Z">
        <w:r>
          <w:fldChar w:fldCharType="end"/>
        </w:r>
      </w:ins>
    </w:p>
    <w:p w14:paraId="32B0886B" w14:textId="0AEF01F0" w:rsidR="008E3866" w:rsidRDefault="008E3866">
      <w:pPr>
        <w:pStyle w:val="TOC2"/>
        <w:rPr>
          <w:ins w:id="65" w:author="MCC" w:date="2023-06-10T14:20:00Z"/>
          <w:rFonts w:asciiTheme="minorHAnsi" w:eastAsiaTheme="minorEastAsia" w:hAnsiTheme="minorHAnsi" w:cstheme="minorBidi"/>
          <w:sz w:val="22"/>
          <w:szCs w:val="22"/>
          <w:lang w:eastAsia="en-GB"/>
        </w:rPr>
      </w:pPr>
      <w:ins w:id="66" w:author="MCC" w:date="2023-06-10T14:20:00Z">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_Toc137299235 \h </w:instrText>
        </w:r>
      </w:ins>
      <w:r>
        <w:fldChar w:fldCharType="separate"/>
      </w:r>
      <w:ins w:id="67" w:author="MCC" w:date="2023-06-10T14:22:00Z">
        <w:r>
          <w:t>29</w:t>
        </w:r>
      </w:ins>
      <w:ins w:id="68" w:author="MCC" w:date="2023-06-10T14:20:00Z">
        <w:r>
          <w:fldChar w:fldCharType="end"/>
        </w:r>
      </w:ins>
    </w:p>
    <w:p w14:paraId="396E2F23" w14:textId="528235D9" w:rsidR="008E3866" w:rsidRDefault="008E3866">
      <w:pPr>
        <w:pStyle w:val="TOC1"/>
        <w:rPr>
          <w:ins w:id="69" w:author="MCC" w:date="2023-06-10T14:20:00Z"/>
          <w:rFonts w:asciiTheme="minorHAnsi" w:eastAsiaTheme="minorEastAsia" w:hAnsiTheme="minorHAnsi" w:cstheme="minorBidi"/>
          <w:szCs w:val="22"/>
          <w:lang w:eastAsia="en-GB"/>
        </w:rPr>
      </w:pPr>
      <w:ins w:id="70" w:author="MCC" w:date="2023-06-10T14:20:00Z">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_Toc137299236 \h </w:instrText>
        </w:r>
      </w:ins>
      <w:r>
        <w:fldChar w:fldCharType="separate"/>
      </w:r>
      <w:ins w:id="71" w:author="MCC" w:date="2023-06-10T14:22:00Z">
        <w:r>
          <w:t>31</w:t>
        </w:r>
      </w:ins>
      <w:ins w:id="72" w:author="MCC" w:date="2023-06-10T14:20:00Z">
        <w:r>
          <w:fldChar w:fldCharType="end"/>
        </w:r>
      </w:ins>
    </w:p>
    <w:p w14:paraId="53132961" w14:textId="556466D7" w:rsidR="008E3866" w:rsidRDefault="008E3866">
      <w:pPr>
        <w:pStyle w:val="TOC2"/>
        <w:rPr>
          <w:ins w:id="73" w:author="MCC" w:date="2023-06-10T14:20:00Z"/>
          <w:rFonts w:asciiTheme="minorHAnsi" w:eastAsiaTheme="minorEastAsia" w:hAnsiTheme="minorHAnsi" w:cstheme="minorBidi"/>
          <w:sz w:val="22"/>
          <w:szCs w:val="22"/>
          <w:lang w:eastAsia="en-GB"/>
        </w:rPr>
      </w:pPr>
      <w:ins w:id="74" w:author="MCC" w:date="2023-06-10T14:20:00Z">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_Toc137299237 \h </w:instrText>
        </w:r>
      </w:ins>
      <w:r>
        <w:fldChar w:fldCharType="separate"/>
      </w:r>
      <w:ins w:id="75" w:author="MCC" w:date="2023-06-10T14:22:00Z">
        <w:r>
          <w:t>31</w:t>
        </w:r>
      </w:ins>
      <w:ins w:id="76" w:author="MCC" w:date="2023-06-10T14:20:00Z">
        <w:r>
          <w:fldChar w:fldCharType="end"/>
        </w:r>
      </w:ins>
    </w:p>
    <w:p w14:paraId="21275C03" w14:textId="1364565E" w:rsidR="008E3866" w:rsidRDefault="008E3866">
      <w:pPr>
        <w:pStyle w:val="TOC2"/>
        <w:rPr>
          <w:ins w:id="77" w:author="MCC" w:date="2023-06-10T14:20:00Z"/>
          <w:rFonts w:asciiTheme="minorHAnsi" w:eastAsiaTheme="minorEastAsia" w:hAnsiTheme="minorHAnsi" w:cstheme="minorBidi"/>
          <w:sz w:val="22"/>
          <w:szCs w:val="22"/>
          <w:lang w:eastAsia="en-GB"/>
        </w:rPr>
      </w:pPr>
      <w:ins w:id="78" w:author="MCC" w:date="2023-06-10T14:20:00Z">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_Toc137299238 \h </w:instrText>
        </w:r>
      </w:ins>
      <w:r>
        <w:fldChar w:fldCharType="separate"/>
      </w:r>
      <w:ins w:id="79" w:author="MCC" w:date="2023-06-10T14:22:00Z">
        <w:r>
          <w:t>31</w:t>
        </w:r>
      </w:ins>
      <w:ins w:id="80" w:author="MCC" w:date="2023-06-10T14:20:00Z">
        <w:r>
          <w:fldChar w:fldCharType="end"/>
        </w:r>
      </w:ins>
    </w:p>
    <w:p w14:paraId="7E019689" w14:textId="130C88E2" w:rsidR="008E3866" w:rsidRDefault="008E3866">
      <w:pPr>
        <w:pStyle w:val="TOC3"/>
        <w:rPr>
          <w:ins w:id="81" w:author="MCC" w:date="2023-06-10T14:20:00Z"/>
          <w:rFonts w:asciiTheme="minorHAnsi" w:eastAsiaTheme="minorEastAsia" w:hAnsiTheme="minorHAnsi" w:cstheme="minorBidi"/>
          <w:sz w:val="22"/>
          <w:szCs w:val="22"/>
          <w:lang w:eastAsia="en-GB"/>
        </w:rPr>
      </w:pPr>
      <w:ins w:id="82" w:author="MCC" w:date="2023-06-10T14:20: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_Toc137299239 \h </w:instrText>
        </w:r>
      </w:ins>
      <w:r>
        <w:fldChar w:fldCharType="separate"/>
      </w:r>
      <w:ins w:id="83" w:author="MCC" w:date="2023-06-10T14:22:00Z">
        <w:r>
          <w:t>31</w:t>
        </w:r>
      </w:ins>
      <w:ins w:id="84" w:author="MCC" w:date="2023-06-10T14:20:00Z">
        <w:r>
          <w:fldChar w:fldCharType="end"/>
        </w:r>
      </w:ins>
    </w:p>
    <w:p w14:paraId="1DF8EF7F" w14:textId="615E3DE8" w:rsidR="008E3866" w:rsidRDefault="008E3866">
      <w:pPr>
        <w:pStyle w:val="TOC3"/>
        <w:rPr>
          <w:ins w:id="85" w:author="MCC" w:date="2023-06-10T14:20:00Z"/>
          <w:rFonts w:asciiTheme="minorHAnsi" w:eastAsiaTheme="minorEastAsia" w:hAnsiTheme="minorHAnsi" w:cstheme="minorBidi"/>
          <w:sz w:val="22"/>
          <w:szCs w:val="22"/>
          <w:lang w:eastAsia="en-GB"/>
        </w:rPr>
      </w:pPr>
      <w:ins w:id="86" w:author="MCC" w:date="2023-06-10T14:20:00Z">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_Toc137299240 \h </w:instrText>
        </w:r>
      </w:ins>
      <w:r>
        <w:fldChar w:fldCharType="separate"/>
      </w:r>
      <w:ins w:id="87" w:author="MCC" w:date="2023-06-10T14:22:00Z">
        <w:r>
          <w:t>31</w:t>
        </w:r>
      </w:ins>
      <w:ins w:id="88" w:author="MCC" w:date="2023-06-10T14:20:00Z">
        <w:r>
          <w:fldChar w:fldCharType="end"/>
        </w:r>
      </w:ins>
    </w:p>
    <w:p w14:paraId="72089A00" w14:textId="40D90152" w:rsidR="008E3866" w:rsidRDefault="008E3866">
      <w:pPr>
        <w:pStyle w:val="TOC3"/>
        <w:rPr>
          <w:ins w:id="89" w:author="MCC" w:date="2023-06-10T14:20:00Z"/>
          <w:rFonts w:asciiTheme="minorHAnsi" w:eastAsiaTheme="minorEastAsia" w:hAnsiTheme="minorHAnsi" w:cstheme="minorBidi"/>
          <w:sz w:val="22"/>
          <w:szCs w:val="22"/>
          <w:lang w:eastAsia="en-GB"/>
        </w:rPr>
      </w:pPr>
      <w:ins w:id="90" w:author="MCC" w:date="2023-06-10T14:20:00Z">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_Toc137299241 \h </w:instrText>
        </w:r>
      </w:ins>
      <w:r>
        <w:fldChar w:fldCharType="separate"/>
      </w:r>
      <w:ins w:id="91" w:author="MCC" w:date="2023-06-10T14:22:00Z">
        <w:r>
          <w:t>33</w:t>
        </w:r>
      </w:ins>
      <w:ins w:id="92" w:author="MCC" w:date="2023-06-10T14:20:00Z">
        <w:r>
          <w:fldChar w:fldCharType="end"/>
        </w:r>
      </w:ins>
    </w:p>
    <w:p w14:paraId="4F08DB0D" w14:textId="493B15B3" w:rsidR="008E3866" w:rsidRDefault="008E3866">
      <w:pPr>
        <w:pStyle w:val="TOC2"/>
        <w:rPr>
          <w:ins w:id="93" w:author="MCC" w:date="2023-06-10T14:20:00Z"/>
          <w:rFonts w:asciiTheme="minorHAnsi" w:eastAsiaTheme="minorEastAsia" w:hAnsiTheme="minorHAnsi" w:cstheme="minorBidi"/>
          <w:sz w:val="22"/>
          <w:szCs w:val="22"/>
          <w:lang w:eastAsia="en-GB"/>
        </w:rPr>
      </w:pPr>
      <w:ins w:id="94" w:author="MCC" w:date="2023-06-10T14:20:00Z">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_Toc137299242 \h </w:instrText>
        </w:r>
      </w:ins>
      <w:r>
        <w:fldChar w:fldCharType="separate"/>
      </w:r>
      <w:ins w:id="95" w:author="MCC" w:date="2023-06-10T14:22:00Z">
        <w:r>
          <w:t>34</w:t>
        </w:r>
      </w:ins>
      <w:ins w:id="96" w:author="MCC" w:date="2023-06-10T14:20:00Z">
        <w:r>
          <w:fldChar w:fldCharType="end"/>
        </w:r>
      </w:ins>
    </w:p>
    <w:p w14:paraId="21C84EAD" w14:textId="4CE86C66" w:rsidR="008E3866" w:rsidRDefault="008E3866">
      <w:pPr>
        <w:pStyle w:val="TOC3"/>
        <w:rPr>
          <w:ins w:id="97" w:author="MCC" w:date="2023-06-10T14:20:00Z"/>
          <w:rFonts w:asciiTheme="minorHAnsi" w:eastAsiaTheme="minorEastAsia" w:hAnsiTheme="minorHAnsi" w:cstheme="minorBidi"/>
          <w:sz w:val="22"/>
          <w:szCs w:val="22"/>
          <w:lang w:eastAsia="en-GB"/>
        </w:rPr>
      </w:pPr>
      <w:ins w:id="98" w:author="MCC" w:date="2023-06-10T14:20:00Z">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_Toc137299243 \h </w:instrText>
        </w:r>
      </w:ins>
      <w:r>
        <w:fldChar w:fldCharType="separate"/>
      </w:r>
      <w:ins w:id="99" w:author="MCC" w:date="2023-06-10T14:22:00Z">
        <w:r>
          <w:t>34</w:t>
        </w:r>
      </w:ins>
      <w:ins w:id="100" w:author="MCC" w:date="2023-06-10T14:20:00Z">
        <w:r>
          <w:fldChar w:fldCharType="end"/>
        </w:r>
      </w:ins>
    </w:p>
    <w:p w14:paraId="1C7F0B3B" w14:textId="79DE9096" w:rsidR="008E3866" w:rsidRDefault="008E3866">
      <w:pPr>
        <w:pStyle w:val="TOC3"/>
        <w:rPr>
          <w:ins w:id="101" w:author="MCC" w:date="2023-06-10T14:20:00Z"/>
          <w:rFonts w:asciiTheme="minorHAnsi" w:eastAsiaTheme="minorEastAsia" w:hAnsiTheme="minorHAnsi" w:cstheme="minorBidi"/>
          <w:sz w:val="22"/>
          <w:szCs w:val="22"/>
          <w:lang w:eastAsia="en-GB"/>
        </w:rPr>
      </w:pPr>
      <w:ins w:id="102" w:author="MCC" w:date="2023-06-10T14:20:00Z">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_Toc137299244 \h </w:instrText>
        </w:r>
      </w:ins>
      <w:r>
        <w:fldChar w:fldCharType="separate"/>
      </w:r>
      <w:ins w:id="103" w:author="MCC" w:date="2023-06-10T14:22:00Z">
        <w:r>
          <w:t>36</w:t>
        </w:r>
      </w:ins>
      <w:ins w:id="104" w:author="MCC" w:date="2023-06-10T14:20:00Z">
        <w:r>
          <w:fldChar w:fldCharType="end"/>
        </w:r>
      </w:ins>
    </w:p>
    <w:p w14:paraId="50DE9BBE" w14:textId="0608A412" w:rsidR="008E3866" w:rsidRDefault="008E3866">
      <w:pPr>
        <w:pStyle w:val="TOC4"/>
        <w:rPr>
          <w:ins w:id="105" w:author="MCC" w:date="2023-06-10T14:20:00Z"/>
          <w:rFonts w:asciiTheme="minorHAnsi" w:eastAsiaTheme="minorEastAsia" w:hAnsiTheme="minorHAnsi" w:cstheme="minorBidi"/>
          <w:sz w:val="22"/>
          <w:szCs w:val="22"/>
          <w:lang w:eastAsia="en-GB"/>
        </w:rPr>
      </w:pPr>
      <w:ins w:id="106" w:author="MCC" w:date="2023-06-10T14:20:00Z">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_Toc137299245 \h </w:instrText>
        </w:r>
      </w:ins>
      <w:r>
        <w:fldChar w:fldCharType="separate"/>
      </w:r>
      <w:ins w:id="107" w:author="MCC" w:date="2023-06-10T14:22:00Z">
        <w:r>
          <w:t>36</w:t>
        </w:r>
      </w:ins>
      <w:ins w:id="108" w:author="MCC" w:date="2023-06-10T14:20:00Z">
        <w:r>
          <w:fldChar w:fldCharType="end"/>
        </w:r>
      </w:ins>
    </w:p>
    <w:p w14:paraId="0709A28A" w14:textId="564136CA" w:rsidR="008E3866" w:rsidRDefault="008E3866">
      <w:pPr>
        <w:pStyle w:val="TOC4"/>
        <w:rPr>
          <w:ins w:id="109" w:author="MCC" w:date="2023-06-10T14:20:00Z"/>
          <w:rFonts w:asciiTheme="minorHAnsi" w:eastAsiaTheme="minorEastAsia" w:hAnsiTheme="minorHAnsi" w:cstheme="minorBidi"/>
          <w:sz w:val="22"/>
          <w:szCs w:val="22"/>
          <w:lang w:eastAsia="en-GB"/>
        </w:rPr>
      </w:pPr>
      <w:ins w:id="110" w:author="MCC" w:date="2023-06-10T14:20:00Z">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_Toc137299246 \h </w:instrText>
        </w:r>
      </w:ins>
      <w:r>
        <w:fldChar w:fldCharType="separate"/>
      </w:r>
      <w:ins w:id="111" w:author="MCC" w:date="2023-06-10T14:22:00Z">
        <w:r>
          <w:t>37</w:t>
        </w:r>
      </w:ins>
      <w:ins w:id="112" w:author="MCC" w:date="2023-06-10T14:20:00Z">
        <w:r>
          <w:fldChar w:fldCharType="end"/>
        </w:r>
      </w:ins>
    </w:p>
    <w:p w14:paraId="17AD4BCC" w14:textId="2872B27C" w:rsidR="008E3866" w:rsidRDefault="008E3866">
      <w:pPr>
        <w:pStyle w:val="TOC5"/>
        <w:rPr>
          <w:ins w:id="113" w:author="MCC" w:date="2023-06-10T14:20:00Z"/>
          <w:rFonts w:asciiTheme="minorHAnsi" w:eastAsiaTheme="minorEastAsia" w:hAnsiTheme="minorHAnsi" w:cstheme="minorBidi"/>
          <w:sz w:val="22"/>
          <w:szCs w:val="22"/>
          <w:lang w:eastAsia="en-GB"/>
        </w:rPr>
      </w:pPr>
      <w:ins w:id="114" w:author="MCC" w:date="2023-06-10T14:20:00Z">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_Toc137299247 \h </w:instrText>
        </w:r>
      </w:ins>
      <w:r>
        <w:fldChar w:fldCharType="separate"/>
      </w:r>
      <w:ins w:id="115" w:author="MCC" w:date="2023-06-10T14:22:00Z">
        <w:r>
          <w:t>37</w:t>
        </w:r>
      </w:ins>
      <w:ins w:id="116" w:author="MCC" w:date="2023-06-10T14:20:00Z">
        <w:r>
          <w:fldChar w:fldCharType="end"/>
        </w:r>
      </w:ins>
    </w:p>
    <w:p w14:paraId="6E418568" w14:textId="6ED6D35A" w:rsidR="008E3866" w:rsidRDefault="008E3866">
      <w:pPr>
        <w:pStyle w:val="TOC5"/>
        <w:rPr>
          <w:ins w:id="117" w:author="MCC" w:date="2023-06-10T14:20:00Z"/>
          <w:rFonts w:asciiTheme="minorHAnsi" w:eastAsiaTheme="minorEastAsia" w:hAnsiTheme="minorHAnsi" w:cstheme="minorBidi"/>
          <w:sz w:val="22"/>
          <w:szCs w:val="22"/>
          <w:lang w:eastAsia="en-GB"/>
        </w:rPr>
      </w:pPr>
      <w:ins w:id="118" w:author="MCC" w:date="2023-06-10T14:20:00Z">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_Toc137299248 \h </w:instrText>
        </w:r>
      </w:ins>
      <w:r>
        <w:fldChar w:fldCharType="separate"/>
      </w:r>
      <w:ins w:id="119" w:author="MCC" w:date="2023-06-10T14:22:00Z">
        <w:r>
          <w:t>37</w:t>
        </w:r>
      </w:ins>
      <w:ins w:id="120" w:author="MCC" w:date="2023-06-10T14:20:00Z">
        <w:r>
          <w:fldChar w:fldCharType="end"/>
        </w:r>
      </w:ins>
    </w:p>
    <w:p w14:paraId="62A7DEBD" w14:textId="1AD527A7" w:rsidR="008E3866" w:rsidRDefault="008E3866">
      <w:pPr>
        <w:pStyle w:val="TOC5"/>
        <w:rPr>
          <w:ins w:id="121" w:author="MCC" w:date="2023-06-10T14:20:00Z"/>
          <w:rFonts w:asciiTheme="minorHAnsi" w:eastAsiaTheme="minorEastAsia" w:hAnsiTheme="minorHAnsi" w:cstheme="minorBidi"/>
          <w:sz w:val="22"/>
          <w:szCs w:val="22"/>
          <w:lang w:eastAsia="en-GB"/>
        </w:rPr>
      </w:pPr>
      <w:ins w:id="122" w:author="MCC" w:date="2023-06-10T14:20:00Z">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_Toc137299249 \h </w:instrText>
        </w:r>
      </w:ins>
      <w:r>
        <w:fldChar w:fldCharType="separate"/>
      </w:r>
      <w:ins w:id="123" w:author="MCC" w:date="2023-06-10T14:22:00Z">
        <w:r>
          <w:t>37</w:t>
        </w:r>
      </w:ins>
      <w:ins w:id="124" w:author="MCC" w:date="2023-06-10T14:20:00Z">
        <w:r>
          <w:fldChar w:fldCharType="end"/>
        </w:r>
      </w:ins>
    </w:p>
    <w:p w14:paraId="5D18F185" w14:textId="571CB0D2" w:rsidR="008E3866" w:rsidRDefault="008E3866">
      <w:pPr>
        <w:pStyle w:val="TOC5"/>
        <w:rPr>
          <w:ins w:id="125" w:author="MCC" w:date="2023-06-10T14:20:00Z"/>
          <w:rFonts w:asciiTheme="minorHAnsi" w:eastAsiaTheme="minorEastAsia" w:hAnsiTheme="minorHAnsi" w:cstheme="minorBidi"/>
          <w:sz w:val="22"/>
          <w:szCs w:val="22"/>
          <w:lang w:eastAsia="en-GB"/>
        </w:rPr>
      </w:pPr>
      <w:ins w:id="126" w:author="MCC" w:date="2023-06-10T14:20:00Z">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_Toc137299250 \h </w:instrText>
        </w:r>
      </w:ins>
      <w:r>
        <w:fldChar w:fldCharType="separate"/>
      </w:r>
      <w:ins w:id="127" w:author="MCC" w:date="2023-06-10T14:22:00Z">
        <w:r>
          <w:t>37</w:t>
        </w:r>
      </w:ins>
      <w:ins w:id="128" w:author="MCC" w:date="2023-06-10T14:20:00Z">
        <w:r>
          <w:fldChar w:fldCharType="end"/>
        </w:r>
      </w:ins>
    </w:p>
    <w:p w14:paraId="20F654A2" w14:textId="1646FC27" w:rsidR="008E3866" w:rsidRDefault="008E3866">
      <w:pPr>
        <w:pStyle w:val="TOC4"/>
        <w:rPr>
          <w:ins w:id="129" w:author="MCC" w:date="2023-06-10T14:20:00Z"/>
          <w:rFonts w:asciiTheme="minorHAnsi" w:eastAsiaTheme="minorEastAsia" w:hAnsiTheme="minorHAnsi" w:cstheme="minorBidi"/>
          <w:sz w:val="22"/>
          <w:szCs w:val="22"/>
          <w:lang w:eastAsia="en-GB"/>
        </w:rPr>
      </w:pPr>
      <w:ins w:id="130" w:author="MCC" w:date="2023-06-10T14:20:00Z">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_Toc137299251 \h </w:instrText>
        </w:r>
      </w:ins>
      <w:r>
        <w:fldChar w:fldCharType="separate"/>
      </w:r>
      <w:ins w:id="131" w:author="MCC" w:date="2023-06-10T14:22:00Z">
        <w:r>
          <w:t>37</w:t>
        </w:r>
      </w:ins>
      <w:ins w:id="132" w:author="MCC" w:date="2023-06-10T14:20:00Z">
        <w:r>
          <w:fldChar w:fldCharType="end"/>
        </w:r>
      </w:ins>
    </w:p>
    <w:p w14:paraId="2519921C" w14:textId="23C62F81" w:rsidR="008E3866" w:rsidRDefault="008E3866">
      <w:pPr>
        <w:pStyle w:val="TOC5"/>
        <w:rPr>
          <w:ins w:id="133" w:author="MCC" w:date="2023-06-10T14:20:00Z"/>
          <w:rFonts w:asciiTheme="minorHAnsi" w:eastAsiaTheme="minorEastAsia" w:hAnsiTheme="minorHAnsi" w:cstheme="minorBidi"/>
          <w:sz w:val="22"/>
          <w:szCs w:val="22"/>
          <w:lang w:eastAsia="en-GB"/>
        </w:rPr>
      </w:pPr>
      <w:ins w:id="134" w:author="MCC" w:date="2023-06-10T14:20:00Z">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_Toc137299252 \h </w:instrText>
        </w:r>
      </w:ins>
      <w:r>
        <w:fldChar w:fldCharType="separate"/>
      </w:r>
      <w:ins w:id="135" w:author="MCC" w:date="2023-06-10T14:22:00Z">
        <w:r>
          <w:t>37</w:t>
        </w:r>
      </w:ins>
      <w:ins w:id="136" w:author="MCC" w:date="2023-06-10T14:20:00Z">
        <w:r>
          <w:fldChar w:fldCharType="end"/>
        </w:r>
      </w:ins>
    </w:p>
    <w:p w14:paraId="61070C0B" w14:textId="4F1E0F73" w:rsidR="008E3866" w:rsidRDefault="008E3866">
      <w:pPr>
        <w:pStyle w:val="TOC5"/>
        <w:rPr>
          <w:ins w:id="137" w:author="MCC" w:date="2023-06-10T14:20:00Z"/>
          <w:rFonts w:asciiTheme="minorHAnsi" w:eastAsiaTheme="minorEastAsia" w:hAnsiTheme="minorHAnsi" w:cstheme="minorBidi"/>
          <w:sz w:val="22"/>
          <w:szCs w:val="22"/>
          <w:lang w:eastAsia="en-GB"/>
        </w:rPr>
      </w:pPr>
      <w:ins w:id="138" w:author="MCC" w:date="2023-06-10T14:20:00Z">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_Toc137299253 \h </w:instrText>
        </w:r>
      </w:ins>
      <w:r>
        <w:fldChar w:fldCharType="separate"/>
      </w:r>
      <w:ins w:id="139" w:author="MCC" w:date="2023-06-10T14:22:00Z">
        <w:r>
          <w:t>38</w:t>
        </w:r>
      </w:ins>
      <w:ins w:id="140" w:author="MCC" w:date="2023-06-10T14:20:00Z">
        <w:r>
          <w:fldChar w:fldCharType="end"/>
        </w:r>
      </w:ins>
    </w:p>
    <w:p w14:paraId="6665F3F6" w14:textId="5D5D6B38" w:rsidR="008E3866" w:rsidRDefault="008E3866">
      <w:pPr>
        <w:pStyle w:val="TOC5"/>
        <w:rPr>
          <w:ins w:id="141" w:author="MCC" w:date="2023-06-10T14:20:00Z"/>
          <w:rFonts w:asciiTheme="minorHAnsi" w:eastAsiaTheme="minorEastAsia" w:hAnsiTheme="minorHAnsi" w:cstheme="minorBidi"/>
          <w:sz w:val="22"/>
          <w:szCs w:val="22"/>
          <w:lang w:eastAsia="en-GB"/>
        </w:rPr>
      </w:pPr>
      <w:ins w:id="142" w:author="MCC" w:date="2023-06-10T14:20:00Z">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_Toc137299254 \h </w:instrText>
        </w:r>
      </w:ins>
      <w:r>
        <w:fldChar w:fldCharType="separate"/>
      </w:r>
      <w:ins w:id="143" w:author="MCC" w:date="2023-06-10T14:22:00Z">
        <w:r>
          <w:t>38</w:t>
        </w:r>
      </w:ins>
      <w:ins w:id="144" w:author="MCC" w:date="2023-06-10T14:20:00Z">
        <w:r>
          <w:fldChar w:fldCharType="end"/>
        </w:r>
      </w:ins>
    </w:p>
    <w:p w14:paraId="704D08C5" w14:textId="42B7AC09" w:rsidR="008E3866" w:rsidRDefault="008E3866">
      <w:pPr>
        <w:pStyle w:val="TOC5"/>
        <w:rPr>
          <w:ins w:id="145" w:author="MCC" w:date="2023-06-10T14:20:00Z"/>
          <w:rFonts w:asciiTheme="minorHAnsi" w:eastAsiaTheme="minorEastAsia" w:hAnsiTheme="minorHAnsi" w:cstheme="minorBidi"/>
          <w:sz w:val="22"/>
          <w:szCs w:val="22"/>
          <w:lang w:eastAsia="en-GB"/>
        </w:rPr>
      </w:pPr>
      <w:ins w:id="146" w:author="MCC" w:date="2023-06-10T14:20:00Z">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_Toc137299255 \h </w:instrText>
        </w:r>
      </w:ins>
      <w:r>
        <w:fldChar w:fldCharType="separate"/>
      </w:r>
      <w:ins w:id="147" w:author="MCC" w:date="2023-06-10T14:22:00Z">
        <w:r>
          <w:t>38</w:t>
        </w:r>
      </w:ins>
      <w:ins w:id="148" w:author="MCC" w:date="2023-06-10T14:20:00Z">
        <w:r>
          <w:fldChar w:fldCharType="end"/>
        </w:r>
      </w:ins>
    </w:p>
    <w:p w14:paraId="565656B1" w14:textId="45599411" w:rsidR="008E3866" w:rsidRDefault="008E3866">
      <w:pPr>
        <w:pStyle w:val="TOC5"/>
        <w:rPr>
          <w:ins w:id="149" w:author="MCC" w:date="2023-06-10T14:20:00Z"/>
          <w:rFonts w:asciiTheme="minorHAnsi" w:eastAsiaTheme="minorEastAsia" w:hAnsiTheme="minorHAnsi" w:cstheme="minorBidi"/>
          <w:sz w:val="22"/>
          <w:szCs w:val="22"/>
          <w:lang w:eastAsia="en-GB"/>
        </w:rPr>
      </w:pPr>
      <w:ins w:id="150" w:author="MCC" w:date="2023-06-10T14:20:00Z">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_Toc137299256 \h </w:instrText>
        </w:r>
      </w:ins>
      <w:r>
        <w:fldChar w:fldCharType="separate"/>
      </w:r>
      <w:ins w:id="151" w:author="MCC" w:date="2023-06-10T14:22:00Z">
        <w:r>
          <w:t>38</w:t>
        </w:r>
      </w:ins>
      <w:ins w:id="152" w:author="MCC" w:date="2023-06-10T14:20:00Z">
        <w:r>
          <w:fldChar w:fldCharType="end"/>
        </w:r>
      </w:ins>
    </w:p>
    <w:p w14:paraId="49489825" w14:textId="7C0EEFFD" w:rsidR="008E3866" w:rsidRDefault="008E3866">
      <w:pPr>
        <w:pStyle w:val="TOC4"/>
        <w:rPr>
          <w:ins w:id="153" w:author="MCC" w:date="2023-06-10T14:20:00Z"/>
          <w:rFonts w:asciiTheme="minorHAnsi" w:eastAsiaTheme="minorEastAsia" w:hAnsiTheme="minorHAnsi" w:cstheme="minorBidi"/>
          <w:sz w:val="22"/>
          <w:szCs w:val="22"/>
          <w:lang w:eastAsia="en-GB"/>
        </w:rPr>
      </w:pPr>
      <w:ins w:id="154" w:author="MCC" w:date="2023-06-10T14:20:00Z">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_Toc137299257 \h </w:instrText>
        </w:r>
      </w:ins>
      <w:r>
        <w:fldChar w:fldCharType="separate"/>
      </w:r>
      <w:ins w:id="155" w:author="MCC" w:date="2023-06-10T14:22:00Z">
        <w:r>
          <w:t>38</w:t>
        </w:r>
      </w:ins>
      <w:ins w:id="156" w:author="MCC" w:date="2023-06-10T14:20:00Z">
        <w:r>
          <w:fldChar w:fldCharType="end"/>
        </w:r>
      </w:ins>
    </w:p>
    <w:p w14:paraId="0101A71A" w14:textId="5557BE2E" w:rsidR="008E3866" w:rsidRDefault="008E3866">
      <w:pPr>
        <w:pStyle w:val="TOC5"/>
        <w:rPr>
          <w:ins w:id="157" w:author="MCC" w:date="2023-06-10T14:20:00Z"/>
          <w:rFonts w:asciiTheme="minorHAnsi" w:eastAsiaTheme="minorEastAsia" w:hAnsiTheme="minorHAnsi" w:cstheme="minorBidi"/>
          <w:sz w:val="22"/>
          <w:szCs w:val="22"/>
          <w:lang w:eastAsia="en-GB"/>
        </w:rPr>
      </w:pPr>
      <w:ins w:id="158" w:author="MCC" w:date="2023-06-10T14:20:00Z">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_Toc137299258 \h </w:instrText>
        </w:r>
      </w:ins>
      <w:r>
        <w:fldChar w:fldCharType="separate"/>
      </w:r>
      <w:ins w:id="159" w:author="MCC" w:date="2023-06-10T14:22:00Z">
        <w:r>
          <w:t>38</w:t>
        </w:r>
      </w:ins>
      <w:ins w:id="160" w:author="MCC" w:date="2023-06-10T14:20:00Z">
        <w:r>
          <w:fldChar w:fldCharType="end"/>
        </w:r>
      </w:ins>
    </w:p>
    <w:p w14:paraId="377433E3" w14:textId="006DE391" w:rsidR="008E3866" w:rsidRDefault="008E3866">
      <w:pPr>
        <w:pStyle w:val="TOC5"/>
        <w:rPr>
          <w:ins w:id="161" w:author="MCC" w:date="2023-06-10T14:20:00Z"/>
          <w:rFonts w:asciiTheme="minorHAnsi" w:eastAsiaTheme="minorEastAsia" w:hAnsiTheme="minorHAnsi" w:cstheme="minorBidi"/>
          <w:sz w:val="22"/>
          <w:szCs w:val="22"/>
          <w:lang w:eastAsia="en-GB"/>
        </w:rPr>
      </w:pPr>
      <w:ins w:id="162" w:author="MCC" w:date="2023-06-10T14:20:00Z">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_Toc137299259 \h </w:instrText>
        </w:r>
      </w:ins>
      <w:r>
        <w:fldChar w:fldCharType="separate"/>
      </w:r>
      <w:ins w:id="163" w:author="MCC" w:date="2023-06-10T14:22:00Z">
        <w:r>
          <w:t>38</w:t>
        </w:r>
      </w:ins>
      <w:ins w:id="164" w:author="MCC" w:date="2023-06-10T14:20:00Z">
        <w:r>
          <w:fldChar w:fldCharType="end"/>
        </w:r>
      </w:ins>
    </w:p>
    <w:p w14:paraId="7FF76214" w14:textId="6C43DAAD" w:rsidR="008E3866" w:rsidRDefault="008E3866">
      <w:pPr>
        <w:pStyle w:val="TOC4"/>
        <w:rPr>
          <w:ins w:id="165" w:author="MCC" w:date="2023-06-10T14:20:00Z"/>
          <w:rFonts w:asciiTheme="minorHAnsi" w:eastAsiaTheme="minorEastAsia" w:hAnsiTheme="minorHAnsi" w:cstheme="minorBidi"/>
          <w:sz w:val="22"/>
          <w:szCs w:val="22"/>
          <w:lang w:eastAsia="en-GB"/>
        </w:rPr>
      </w:pPr>
      <w:ins w:id="166" w:author="MCC" w:date="2023-06-10T14:20:00Z">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_Toc137299260 \h </w:instrText>
        </w:r>
      </w:ins>
      <w:r>
        <w:fldChar w:fldCharType="separate"/>
      </w:r>
      <w:ins w:id="167" w:author="MCC" w:date="2023-06-10T14:22:00Z">
        <w:r>
          <w:t>39</w:t>
        </w:r>
      </w:ins>
      <w:ins w:id="168" w:author="MCC" w:date="2023-06-10T14:20:00Z">
        <w:r>
          <w:fldChar w:fldCharType="end"/>
        </w:r>
      </w:ins>
    </w:p>
    <w:p w14:paraId="507AA408" w14:textId="564BFF06" w:rsidR="008E3866" w:rsidRDefault="008E3866">
      <w:pPr>
        <w:pStyle w:val="TOC5"/>
        <w:rPr>
          <w:ins w:id="169" w:author="MCC" w:date="2023-06-10T14:20:00Z"/>
          <w:rFonts w:asciiTheme="minorHAnsi" w:eastAsiaTheme="minorEastAsia" w:hAnsiTheme="minorHAnsi" w:cstheme="minorBidi"/>
          <w:sz w:val="22"/>
          <w:szCs w:val="22"/>
          <w:lang w:eastAsia="en-GB"/>
        </w:rPr>
      </w:pPr>
      <w:ins w:id="170" w:author="MCC" w:date="2023-06-10T14:20:00Z">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_Toc137299261 \h </w:instrText>
        </w:r>
      </w:ins>
      <w:r>
        <w:fldChar w:fldCharType="separate"/>
      </w:r>
      <w:ins w:id="171" w:author="MCC" w:date="2023-06-10T14:22:00Z">
        <w:r>
          <w:t>39</w:t>
        </w:r>
      </w:ins>
      <w:ins w:id="172" w:author="MCC" w:date="2023-06-10T14:20:00Z">
        <w:r>
          <w:fldChar w:fldCharType="end"/>
        </w:r>
      </w:ins>
    </w:p>
    <w:p w14:paraId="0BF3B009" w14:textId="022BF5D5" w:rsidR="008E3866" w:rsidRDefault="008E3866">
      <w:pPr>
        <w:pStyle w:val="TOC5"/>
        <w:rPr>
          <w:ins w:id="173" w:author="MCC" w:date="2023-06-10T14:20:00Z"/>
          <w:rFonts w:asciiTheme="minorHAnsi" w:eastAsiaTheme="minorEastAsia" w:hAnsiTheme="minorHAnsi" w:cstheme="minorBidi"/>
          <w:sz w:val="22"/>
          <w:szCs w:val="22"/>
          <w:lang w:eastAsia="en-GB"/>
        </w:rPr>
      </w:pPr>
      <w:ins w:id="174" w:author="MCC" w:date="2023-06-10T14:20:00Z">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_Toc137299262 \h </w:instrText>
        </w:r>
      </w:ins>
      <w:r>
        <w:fldChar w:fldCharType="separate"/>
      </w:r>
      <w:ins w:id="175" w:author="MCC" w:date="2023-06-10T14:22:00Z">
        <w:r>
          <w:t>39</w:t>
        </w:r>
      </w:ins>
      <w:ins w:id="176" w:author="MCC" w:date="2023-06-10T14:20:00Z">
        <w:r>
          <w:fldChar w:fldCharType="end"/>
        </w:r>
      </w:ins>
    </w:p>
    <w:p w14:paraId="1EB4F6AE" w14:textId="6FBC5DF0" w:rsidR="008E3866" w:rsidRDefault="008E3866">
      <w:pPr>
        <w:pStyle w:val="TOC5"/>
        <w:rPr>
          <w:ins w:id="177" w:author="MCC" w:date="2023-06-10T14:20:00Z"/>
          <w:rFonts w:asciiTheme="minorHAnsi" w:eastAsiaTheme="minorEastAsia" w:hAnsiTheme="minorHAnsi" w:cstheme="minorBidi"/>
          <w:sz w:val="22"/>
          <w:szCs w:val="22"/>
          <w:lang w:eastAsia="en-GB"/>
        </w:rPr>
      </w:pPr>
      <w:ins w:id="178" w:author="MCC" w:date="2023-06-10T14:20:00Z">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_Toc137299263 \h </w:instrText>
        </w:r>
      </w:ins>
      <w:r>
        <w:fldChar w:fldCharType="separate"/>
      </w:r>
      <w:ins w:id="179" w:author="MCC" w:date="2023-06-10T14:22:00Z">
        <w:r>
          <w:t>39</w:t>
        </w:r>
      </w:ins>
      <w:ins w:id="180" w:author="MCC" w:date="2023-06-10T14:20:00Z">
        <w:r>
          <w:fldChar w:fldCharType="end"/>
        </w:r>
      </w:ins>
    </w:p>
    <w:p w14:paraId="1F682789" w14:textId="73CDE5DB" w:rsidR="008E3866" w:rsidRDefault="008E3866">
      <w:pPr>
        <w:pStyle w:val="TOC5"/>
        <w:rPr>
          <w:ins w:id="181" w:author="MCC" w:date="2023-06-10T14:20:00Z"/>
          <w:rFonts w:asciiTheme="minorHAnsi" w:eastAsiaTheme="minorEastAsia" w:hAnsiTheme="minorHAnsi" w:cstheme="minorBidi"/>
          <w:sz w:val="22"/>
          <w:szCs w:val="22"/>
          <w:lang w:eastAsia="en-GB"/>
        </w:rPr>
      </w:pPr>
      <w:ins w:id="182" w:author="MCC" w:date="2023-06-10T14:20:00Z">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_Toc137299264 \h </w:instrText>
        </w:r>
      </w:ins>
      <w:r>
        <w:fldChar w:fldCharType="separate"/>
      </w:r>
      <w:ins w:id="183" w:author="MCC" w:date="2023-06-10T14:22:00Z">
        <w:r>
          <w:t>40</w:t>
        </w:r>
      </w:ins>
      <w:ins w:id="184" w:author="MCC" w:date="2023-06-10T14:20:00Z">
        <w:r>
          <w:fldChar w:fldCharType="end"/>
        </w:r>
      </w:ins>
    </w:p>
    <w:p w14:paraId="79C180B1" w14:textId="73FEE749" w:rsidR="008E3866" w:rsidRDefault="008E3866">
      <w:pPr>
        <w:pStyle w:val="TOC5"/>
        <w:rPr>
          <w:ins w:id="185" w:author="MCC" w:date="2023-06-10T14:20:00Z"/>
          <w:rFonts w:asciiTheme="minorHAnsi" w:eastAsiaTheme="minorEastAsia" w:hAnsiTheme="minorHAnsi" w:cstheme="minorBidi"/>
          <w:sz w:val="22"/>
          <w:szCs w:val="22"/>
          <w:lang w:eastAsia="en-GB"/>
        </w:rPr>
      </w:pPr>
      <w:ins w:id="186" w:author="MCC" w:date="2023-06-10T14:20:00Z">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_Toc137299265 \h </w:instrText>
        </w:r>
      </w:ins>
      <w:r>
        <w:fldChar w:fldCharType="separate"/>
      </w:r>
      <w:ins w:id="187" w:author="MCC" w:date="2023-06-10T14:22:00Z">
        <w:r>
          <w:t>40</w:t>
        </w:r>
      </w:ins>
      <w:ins w:id="188" w:author="MCC" w:date="2023-06-10T14:20:00Z">
        <w:r>
          <w:fldChar w:fldCharType="end"/>
        </w:r>
      </w:ins>
    </w:p>
    <w:p w14:paraId="0F7302E9" w14:textId="39926326" w:rsidR="008E3866" w:rsidRDefault="008E3866">
      <w:pPr>
        <w:pStyle w:val="TOC5"/>
        <w:rPr>
          <w:ins w:id="189" w:author="MCC" w:date="2023-06-10T14:20:00Z"/>
          <w:rFonts w:asciiTheme="minorHAnsi" w:eastAsiaTheme="minorEastAsia" w:hAnsiTheme="minorHAnsi" w:cstheme="minorBidi"/>
          <w:sz w:val="22"/>
          <w:szCs w:val="22"/>
          <w:lang w:eastAsia="en-GB"/>
        </w:rPr>
      </w:pPr>
      <w:ins w:id="190" w:author="MCC" w:date="2023-06-10T14:20:00Z">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_Toc137299266 \h </w:instrText>
        </w:r>
      </w:ins>
      <w:r>
        <w:fldChar w:fldCharType="separate"/>
      </w:r>
      <w:ins w:id="191" w:author="MCC" w:date="2023-06-10T14:22:00Z">
        <w:r>
          <w:t>40</w:t>
        </w:r>
      </w:ins>
      <w:ins w:id="192" w:author="MCC" w:date="2023-06-10T14:20:00Z">
        <w:r>
          <w:fldChar w:fldCharType="end"/>
        </w:r>
      </w:ins>
    </w:p>
    <w:p w14:paraId="4A435AD1" w14:textId="0B60F62A" w:rsidR="008E3866" w:rsidRDefault="008E3866">
      <w:pPr>
        <w:pStyle w:val="TOC5"/>
        <w:rPr>
          <w:ins w:id="193" w:author="MCC" w:date="2023-06-10T14:20:00Z"/>
          <w:rFonts w:asciiTheme="minorHAnsi" w:eastAsiaTheme="minorEastAsia" w:hAnsiTheme="minorHAnsi" w:cstheme="minorBidi"/>
          <w:sz w:val="22"/>
          <w:szCs w:val="22"/>
          <w:lang w:eastAsia="en-GB"/>
        </w:rPr>
      </w:pPr>
      <w:ins w:id="194" w:author="MCC" w:date="2023-06-10T14:20:00Z">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_Toc137299267 \h </w:instrText>
        </w:r>
      </w:ins>
      <w:r>
        <w:fldChar w:fldCharType="separate"/>
      </w:r>
      <w:ins w:id="195" w:author="MCC" w:date="2023-06-10T14:22:00Z">
        <w:r>
          <w:t>41</w:t>
        </w:r>
      </w:ins>
      <w:ins w:id="196" w:author="MCC" w:date="2023-06-10T14:20:00Z">
        <w:r>
          <w:fldChar w:fldCharType="end"/>
        </w:r>
      </w:ins>
    </w:p>
    <w:p w14:paraId="14FFEA48" w14:textId="53BE4332" w:rsidR="008E3866" w:rsidRDefault="008E3866">
      <w:pPr>
        <w:pStyle w:val="TOC3"/>
        <w:rPr>
          <w:ins w:id="197" w:author="MCC" w:date="2023-06-10T14:20:00Z"/>
          <w:rFonts w:asciiTheme="minorHAnsi" w:eastAsiaTheme="minorEastAsia" w:hAnsiTheme="minorHAnsi" w:cstheme="minorBidi"/>
          <w:sz w:val="22"/>
          <w:szCs w:val="22"/>
          <w:lang w:eastAsia="en-GB"/>
        </w:rPr>
      </w:pPr>
      <w:ins w:id="198" w:author="MCC" w:date="2023-06-10T14:20:00Z">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_Toc137299268 \h </w:instrText>
        </w:r>
      </w:ins>
      <w:r>
        <w:fldChar w:fldCharType="separate"/>
      </w:r>
      <w:ins w:id="199" w:author="MCC" w:date="2023-06-10T14:22:00Z">
        <w:r>
          <w:t>41</w:t>
        </w:r>
      </w:ins>
      <w:ins w:id="200" w:author="MCC" w:date="2023-06-10T14:20:00Z">
        <w:r>
          <w:fldChar w:fldCharType="end"/>
        </w:r>
      </w:ins>
    </w:p>
    <w:p w14:paraId="38CB8447" w14:textId="30398A20" w:rsidR="008E3866" w:rsidRDefault="008E3866">
      <w:pPr>
        <w:pStyle w:val="TOC3"/>
        <w:rPr>
          <w:ins w:id="201" w:author="MCC" w:date="2023-06-10T14:20:00Z"/>
          <w:rFonts w:asciiTheme="minorHAnsi" w:eastAsiaTheme="minorEastAsia" w:hAnsiTheme="minorHAnsi" w:cstheme="minorBidi"/>
          <w:sz w:val="22"/>
          <w:szCs w:val="22"/>
          <w:lang w:eastAsia="en-GB"/>
        </w:rPr>
      </w:pPr>
      <w:ins w:id="202" w:author="MCC" w:date="2023-06-10T14:20:00Z">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_Toc137299269 \h </w:instrText>
        </w:r>
      </w:ins>
      <w:r>
        <w:fldChar w:fldCharType="separate"/>
      </w:r>
      <w:ins w:id="203" w:author="MCC" w:date="2023-06-10T14:22:00Z">
        <w:r>
          <w:t>43</w:t>
        </w:r>
      </w:ins>
      <w:ins w:id="204" w:author="MCC" w:date="2023-06-10T14:20:00Z">
        <w:r>
          <w:fldChar w:fldCharType="end"/>
        </w:r>
      </w:ins>
    </w:p>
    <w:p w14:paraId="729E7381" w14:textId="46FAE999" w:rsidR="008E3866" w:rsidRDefault="008E3866">
      <w:pPr>
        <w:pStyle w:val="TOC4"/>
        <w:rPr>
          <w:ins w:id="205" w:author="MCC" w:date="2023-06-10T14:20:00Z"/>
          <w:rFonts w:asciiTheme="minorHAnsi" w:eastAsiaTheme="minorEastAsia" w:hAnsiTheme="minorHAnsi" w:cstheme="minorBidi"/>
          <w:sz w:val="22"/>
          <w:szCs w:val="22"/>
          <w:lang w:eastAsia="en-GB"/>
        </w:rPr>
      </w:pPr>
      <w:ins w:id="206" w:author="MCC" w:date="2023-06-10T14:20:00Z">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_Toc137299270 \h </w:instrText>
        </w:r>
      </w:ins>
      <w:r>
        <w:fldChar w:fldCharType="separate"/>
      </w:r>
      <w:ins w:id="207" w:author="MCC" w:date="2023-06-10T14:22:00Z">
        <w:r>
          <w:t>43</w:t>
        </w:r>
      </w:ins>
      <w:ins w:id="208" w:author="MCC" w:date="2023-06-10T14:20:00Z">
        <w:r>
          <w:fldChar w:fldCharType="end"/>
        </w:r>
      </w:ins>
    </w:p>
    <w:p w14:paraId="43C2024A" w14:textId="7AC05719" w:rsidR="008E3866" w:rsidRDefault="008E3866">
      <w:pPr>
        <w:pStyle w:val="TOC4"/>
        <w:rPr>
          <w:ins w:id="209" w:author="MCC" w:date="2023-06-10T14:20:00Z"/>
          <w:rFonts w:asciiTheme="minorHAnsi" w:eastAsiaTheme="minorEastAsia" w:hAnsiTheme="minorHAnsi" w:cstheme="minorBidi"/>
          <w:sz w:val="22"/>
          <w:szCs w:val="22"/>
          <w:lang w:eastAsia="en-GB"/>
        </w:rPr>
      </w:pPr>
      <w:ins w:id="210" w:author="MCC" w:date="2023-06-10T14:20:00Z">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_Toc137299271 \h </w:instrText>
        </w:r>
      </w:ins>
      <w:r>
        <w:fldChar w:fldCharType="separate"/>
      </w:r>
      <w:ins w:id="211" w:author="MCC" w:date="2023-06-10T14:22:00Z">
        <w:r>
          <w:t>44</w:t>
        </w:r>
      </w:ins>
      <w:ins w:id="212" w:author="MCC" w:date="2023-06-10T14:20:00Z">
        <w:r>
          <w:fldChar w:fldCharType="end"/>
        </w:r>
      </w:ins>
    </w:p>
    <w:p w14:paraId="04DEB66A" w14:textId="25DC6B54" w:rsidR="008E3866" w:rsidRDefault="008E3866">
      <w:pPr>
        <w:pStyle w:val="TOC4"/>
        <w:rPr>
          <w:ins w:id="213" w:author="MCC" w:date="2023-06-10T14:20:00Z"/>
          <w:rFonts w:asciiTheme="minorHAnsi" w:eastAsiaTheme="minorEastAsia" w:hAnsiTheme="minorHAnsi" w:cstheme="minorBidi"/>
          <w:sz w:val="22"/>
          <w:szCs w:val="22"/>
          <w:lang w:eastAsia="en-GB"/>
        </w:rPr>
      </w:pPr>
      <w:ins w:id="214" w:author="MCC" w:date="2023-06-10T14:20:00Z">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_Toc137299272 \h </w:instrText>
        </w:r>
      </w:ins>
      <w:r>
        <w:fldChar w:fldCharType="separate"/>
      </w:r>
      <w:ins w:id="215" w:author="MCC" w:date="2023-06-10T14:22:00Z">
        <w:r>
          <w:t>48</w:t>
        </w:r>
      </w:ins>
      <w:ins w:id="216" w:author="MCC" w:date="2023-06-10T14:20:00Z">
        <w:r>
          <w:fldChar w:fldCharType="end"/>
        </w:r>
      </w:ins>
    </w:p>
    <w:p w14:paraId="6F08B8B4" w14:textId="571623F8" w:rsidR="008E3866" w:rsidRDefault="008E3866">
      <w:pPr>
        <w:pStyle w:val="TOC4"/>
        <w:rPr>
          <w:ins w:id="217" w:author="MCC" w:date="2023-06-10T14:20:00Z"/>
          <w:rFonts w:asciiTheme="minorHAnsi" w:eastAsiaTheme="minorEastAsia" w:hAnsiTheme="minorHAnsi" w:cstheme="minorBidi"/>
          <w:sz w:val="22"/>
          <w:szCs w:val="22"/>
          <w:lang w:eastAsia="en-GB"/>
        </w:rPr>
      </w:pPr>
      <w:ins w:id="218" w:author="MCC" w:date="2023-06-10T14:20:00Z">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_Toc137299273 \h </w:instrText>
        </w:r>
      </w:ins>
      <w:r>
        <w:fldChar w:fldCharType="separate"/>
      </w:r>
      <w:ins w:id="219" w:author="MCC" w:date="2023-06-10T14:22:00Z">
        <w:r>
          <w:t>49</w:t>
        </w:r>
      </w:ins>
      <w:ins w:id="220" w:author="MCC" w:date="2023-06-10T14:20:00Z">
        <w:r>
          <w:fldChar w:fldCharType="end"/>
        </w:r>
      </w:ins>
    </w:p>
    <w:p w14:paraId="3CA2B412" w14:textId="0016F914" w:rsidR="008E3866" w:rsidRDefault="008E3866">
      <w:pPr>
        <w:pStyle w:val="TOC4"/>
        <w:rPr>
          <w:ins w:id="221" w:author="MCC" w:date="2023-06-10T14:20:00Z"/>
          <w:rFonts w:asciiTheme="minorHAnsi" w:eastAsiaTheme="minorEastAsia" w:hAnsiTheme="minorHAnsi" w:cstheme="minorBidi"/>
          <w:sz w:val="22"/>
          <w:szCs w:val="22"/>
          <w:lang w:eastAsia="en-GB"/>
        </w:rPr>
      </w:pPr>
      <w:ins w:id="222" w:author="MCC" w:date="2023-06-10T14:20:00Z">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_Toc137299274 \h </w:instrText>
        </w:r>
      </w:ins>
      <w:r>
        <w:fldChar w:fldCharType="separate"/>
      </w:r>
      <w:ins w:id="223" w:author="MCC" w:date="2023-06-10T14:22:00Z">
        <w:r>
          <w:t>50</w:t>
        </w:r>
      </w:ins>
      <w:ins w:id="224" w:author="MCC" w:date="2023-06-10T14:20:00Z">
        <w:r>
          <w:fldChar w:fldCharType="end"/>
        </w:r>
      </w:ins>
    </w:p>
    <w:p w14:paraId="48E2F8EB" w14:textId="54AB0C9F" w:rsidR="008E3866" w:rsidRDefault="008E3866">
      <w:pPr>
        <w:pStyle w:val="TOC4"/>
        <w:rPr>
          <w:ins w:id="225" w:author="MCC" w:date="2023-06-10T14:20:00Z"/>
          <w:rFonts w:asciiTheme="minorHAnsi" w:eastAsiaTheme="minorEastAsia" w:hAnsiTheme="minorHAnsi" w:cstheme="minorBidi"/>
          <w:sz w:val="22"/>
          <w:szCs w:val="22"/>
          <w:lang w:eastAsia="en-GB"/>
        </w:rPr>
      </w:pPr>
      <w:ins w:id="226" w:author="MCC" w:date="2023-06-10T14:20:00Z">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_Toc137299275 \h </w:instrText>
        </w:r>
      </w:ins>
      <w:r>
        <w:fldChar w:fldCharType="separate"/>
      </w:r>
      <w:ins w:id="227" w:author="MCC" w:date="2023-06-10T14:22:00Z">
        <w:r>
          <w:t>52</w:t>
        </w:r>
      </w:ins>
      <w:ins w:id="228" w:author="MCC" w:date="2023-06-10T14:20:00Z">
        <w:r>
          <w:fldChar w:fldCharType="end"/>
        </w:r>
      </w:ins>
    </w:p>
    <w:p w14:paraId="46743C2B" w14:textId="2941B811" w:rsidR="008E3866" w:rsidRDefault="008E3866">
      <w:pPr>
        <w:pStyle w:val="TOC3"/>
        <w:rPr>
          <w:ins w:id="229" w:author="MCC" w:date="2023-06-10T14:20:00Z"/>
          <w:rFonts w:asciiTheme="minorHAnsi" w:eastAsiaTheme="minorEastAsia" w:hAnsiTheme="minorHAnsi" w:cstheme="minorBidi"/>
          <w:sz w:val="22"/>
          <w:szCs w:val="22"/>
          <w:lang w:eastAsia="en-GB"/>
        </w:rPr>
      </w:pPr>
      <w:ins w:id="230" w:author="MCC" w:date="2023-06-10T14:20:00Z">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_Toc137299276 \h </w:instrText>
        </w:r>
      </w:ins>
      <w:r>
        <w:fldChar w:fldCharType="separate"/>
      </w:r>
      <w:ins w:id="231" w:author="MCC" w:date="2023-06-10T14:22:00Z">
        <w:r>
          <w:t>55</w:t>
        </w:r>
      </w:ins>
      <w:ins w:id="232" w:author="MCC" w:date="2023-06-10T14:20:00Z">
        <w:r>
          <w:fldChar w:fldCharType="end"/>
        </w:r>
      </w:ins>
    </w:p>
    <w:p w14:paraId="74350D91" w14:textId="49B4EB23" w:rsidR="008E3866" w:rsidRDefault="008E3866">
      <w:pPr>
        <w:pStyle w:val="TOC4"/>
        <w:rPr>
          <w:ins w:id="233" w:author="MCC" w:date="2023-06-10T14:20:00Z"/>
          <w:rFonts w:asciiTheme="minorHAnsi" w:eastAsiaTheme="minorEastAsia" w:hAnsiTheme="minorHAnsi" w:cstheme="minorBidi"/>
          <w:sz w:val="22"/>
          <w:szCs w:val="22"/>
          <w:lang w:eastAsia="en-GB"/>
        </w:rPr>
      </w:pPr>
      <w:ins w:id="234" w:author="MCC" w:date="2023-06-10T14:20:00Z">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_Toc137299277 \h </w:instrText>
        </w:r>
      </w:ins>
      <w:r>
        <w:fldChar w:fldCharType="separate"/>
      </w:r>
      <w:ins w:id="235" w:author="MCC" w:date="2023-06-10T14:22:00Z">
        <w:r>
          <w:t>55</w:t>
        </w:r>
      </w:ins>
      <w:ins w:id="236" w:author="MCC" w:date="2023-06-10T14:20:00Z">
        <w:r>
          <w:fldChar w:fldCharType="end"/>
        </w:r>
      </w:ins>
    </w:p>
    <w:p w14:paraId="32566C9C" w14:textId="3500AA08" w:rsidR="008E3866" w:rsidRDefault="008E3866">
      <w:pPr>
        <w:pStyle w:val="TOC4"/>
        <w:rPr>
          <w:ins w:id="237" w:author="MCC" w:date="2023-06-10T14:20:00Z"/>
          <w:rFonts w:asciiTheme="minorHAnsi" w:eastAsiaTheme="minorEastAsia" w:hAnsiTheme="minorHAnsi" w:cstheme="minorBidi"/>
          <w:sz w:val="22"/>
          <w:szCs w:val="22"/>
          <w:lang w:eastAsia="en-GB"/>
        </w:rPr>
      </w:pPr>
      <w:ins w:id="238" w:author="MCC" w:date="2023-06-10T14:20:00Z">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_Toc137299278 \h </w:instrText>
        </w:r>
      </w:ins>
      <w:r>
        <w:fldChar w:fldCharType="separate"/>
      </w:r>
      <w:ins w:id="239" w:author="MCC" w:date="2023-06-10T14:22:00Z">
        <w:r>
          <w:t>56</w:t>
        </w:r>
      </w:ins>
      <w:ins w:id="240" w:author="MCC" w:date="2023-06-10T14:20:00Z">
        <w:r>
          <w:fldChar w:fldCharType="end"/>
        </w:r>
      </w:ins>
    </w:p>
    <w:p w14:paraId="38917D1B" w14:textId="72214226" w:rsidR="008E3866" w:rsidRDefault="008E3866">
      <w:pPr>
        <w:pStyle w:val="TOC4"/>
        <w:rPr>
          <w:ins w:id="241" w:author="MCC" w:date="2023-06-10T14:20:00Z"/>
          <w:rFonts w:asciiTheme="minorHAnsi" w:eastAsiaTheme="minorEastAsia" w:hAnsiTheme="minorHAnsi" w:cstheme="minorBidi"/>
          <w:sz w:val="22"/>
          <w:szCs w:val="22"/>
          <w:lang w:eastAsia="en-GB"/>
        </w:rPr>
      </w:pPr>
      <w:ins w:id="242" w:author="MCC" w:date="2023-06-10T14:20:00Z">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_Toc137299279 \h </w:instrText>
        </w:r>
      </w:ins>
      <w:r>
        <w:fldChar w:fldCharType="separate"/>
      </w:r>
      <w:ins w:id="243" w:author="MCC" w:date="2023-06-10T14:22:00Z">
        <w:r>
          <w:t>56</w:t>
        </w:r>
      </w:ins>
      <w:ins w:id="244" w:author="MCC" w:date="2023-06-10T14:20:00Z">
        <w:r>
          <w:fldChar w:fldCharType="end"/>
        </w:r>
      </w:ins>
    </w:p>
    <w:p w14:paraId="407945E2" w14:textId="72AEC826" w:rsidR="008E3866" w:rsidRDefault="008E3866">
      <w:pPr>
        <w:pStyle w:val="TOC3"/>
        <w:rPr>
          <w:ins w:id="245" w:author="MCC" w:date="2023-06-10T14:20:00Z"/>
          <w:rFonts w:asciiTheme="minorHAnsi" w:eastAsiaTheme="minorEastAsia" w:hAnsiTheme="minorHAnsi" w:cstheme="minorBidi"/>
          <w:sz w:val="22"/>
          <w:szCs w:val="22"/>
          <w:lang w:eastAsia="en-GB"/>
        </w:rPr>
      </w:pPr>
      <w:ins w:id="246" w:author="MCC" w:date="2023-06-10T14:20:00Z">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_Toc137299280 \h </w:instrText>
        </w:r>
      </w:ins>
      <w:r>
        <w:fldChar w:fldCharType="separate"/>
      </w:r>
      <w:ins w:id="247" w:author="MCC" w:date="2023-06-10T14:22:00Z">
        <w:r>
          <w:t>56</w:t>
        </w:r>
      </w:ins>
      <w:ins w:id="248" w:author="MCC" w:date="2023-06-10T14:20:00Z">
        <w:r>
          <w:fldChar w:fldCharType="end"/>
        </w:r>
      </w:ins>
    </w:p>
    <w:p w14:paraId="077AB71D" w14:textId="1B6856A5" w:rsidR="008E3866" w:rsidRDefault="008E3866">
      <w:pPr>
        <w:pStyle w:val="TOC2"/>
        <w:rPr>
          <w:ins w:id="249" w:author="MCC" w:date="2023-06-10T14:20:00Z"/>
          <w:rFonts w:asciiTheme="minorHAnsi" w:eastAsiaTheme="minorEastAsia" w:hAnsiTheme="minorHAnsi" w:cstheme="minorBidi"/>
          <w:sz w:val="22"/>
          <w:szCs w:val="22"/>
          <w:lang w:eastAsia="en-GB"/>
        </w:rPr>
      </w:pPr>
      <w:ins w:id="250" w:author="MCC" w:date="2023-06-10T14:20:00Z">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_Toc137299281 \h </w:instrText>
        </w:r>
      </w:ins>
      <w:r>
        <w:fldChar w:fldCharType="separate"/>
      </w:r>
      <w:ins w:id="251" w:author="MCC" w:date="2023-06-10T14:22:00Z">
        <w:r>
          <w:t>57</w:t>
        </w:r>
      </w:ins>
      <w:ins w:id="252" w:author="MCC" w:date="2023-06-10T14:20:00Z">
        <w:r>
          <w:fldChar w:fldCharType="end"/>
        </w:r>
      </w:ins>
    </w:p>
    <w:p w14:paraId="09CF7601" w14:textId="2DC6782B" w:rsidR="008E3866" w:rsidRDefault="008E3866">
      <w:pPr>
        <w:pStyle w:val="TOC3"/>
        <w:rPr>
          <w:ins w:id="253" w:author="MCC" w:date="2023-06-10T14:20:00Z"/>
          <w:rFonts w:asciiTheme="minorHAnsi" w:eastAsiaTheme="minorEastAsia" w:hAnsiTheme="minorHAnsi" w:cstheme="minorBidi"/>
          <w:sz w:val="22"/>
          <w:szCs w:val="22"/>
          <w:lang w:eastAsia="en-GB"/>
        </w:rPr>
      </w:pPr>
      <w:ins w:id="254" w:author="MCC" w:date="2023-06-10T14:20: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_Toc137299282 \h </w:instrText>
        </w:r>
      </w:ins>
      <w:r>
        <w:fldChar w:fldCharType="separate"/>
      </w:r>
      <w:ins w:id="255" w:author="MCC" w:date="2023-06-10T14:22:00Z">
        <w:r>
          <w:t>57</w:t>
        </w:r>
      </w:ins>
      <w:ins w:id="256" w:author="MCC" w:date="2023-06-10T14:20:00Z">
        <w:r>
          <w:fldChar w:fldCharType="end"/>
        </w:r>
      </w:ins>
    </w:p>
    <w:p w14:paraId="76EECD1E" w14:textId="34CDE31E" w:rsidR="008E3866" w:rsidRDefault="008E3866">
      <w:pPr>
        <w:pStyle w:val="TOC3"/>
        <w:rPr>
          <w:ins w:id="257" w:author="MCC" w:date="2023-06-10T14:20:00Z"/>
          <w:rFonts w:asciiTheme="minorHAnsi" w:eastAsiaTheme="minorEastAsia" w:hAnsiTheme="minorHAnsi" w:cstheme="minorBidi"/>
          <w:sz w:val="22"/>
          <w:szCs w:val="22"/>
          <w:lang w:eastAsia="en-GB"/>
        </w:rPr>
      </w:pPr>
      <w:ins w:id="258" w:author="MCC" w:date="2023-06-10T14:20:00Z">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_Toc137299283 \h </w:instrText>
        </w:r>
      </w:ins>
      <w:r>
        <w:fldChar w:fldCharType="separate"/>
      </w:r>
      <w:ins w:id="259" w:author="MCC" w:date="2023-06-10T14:22:00Z">
        <w:r>
          <w:t>58</w:t>
        </w:r>
      </w:ins>
      <w:ins w:id="260" w:author="MCC" w:date="2023-06-10T14:20:00Z">
        <w:r>
          <w:fldChar w:fldCharType="end"/>
        </w:r>
      </w:ins>
    </w:p>
    <w:p w14:paraId="423FE00D" w14:textId="0AF2372E" w:rsidR="008E3866" w:rsidRDefault="008E3866">
      <w:pPr>
        <w:pStyle w:val="TOC3"/>
        <w:rPr>
          <w:ins w:id="261" w:author="MCC" w:date="2023-06-10T14:20:00Z"/>
          <w:rFonts w:asciiTheme="minorHAnsi" w:eastAsiaTheme="minorEastAsia" w:hAnsiTheme="minorHAnsi" w:cstheme="minorBidi"/>
          <w:sz w:val="22"/>
          <w:szCs w:val="22"/>
          <w:lang w:eastAsia="en-GB"/>
        </w:rPr>
      </w:pPr>
      <w:ins w:id="262" w:author="MCC" w:date="2023-06-10T14:20:00Z">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_Toc137299284 \h </w:instrText>
        </w:r>
      </w:ins>
      <w:r>
        <w:fldChar w:fldCharType="separate"/>
      </w:r>
      <w:ins w:id="263" w:author="MCC" w:date="2023-06-10T14:22:00Z">
        <w:r>
          <w:t>58</w:t>
        </w:r>
      </w:ins>
      <w:ins w:id="264" w:author="MCC" w:date="2023-06-10T14:20:00Z">
        <w:r>
          <w:fldChar w:fldCharType="end"/>
        </w:r>
      </w:ins>
    </w:p>
    <w:p w14:paraId="278318C8" w14:textId="1CC9AE21" w:rsidR="008E3866" w:rsidRDefault="008E3866">
      <w:pPr>
        <w:pStyle w:val="TOC2"/>
        <w:rPr>
          <w:ins w:id="265" w:author="MCC" w:date="2023-06-10T14:20:00Z"/>
          <w:rFonts w:asciiTheme="minorHAnsi" w:eastAsiaTheme="minorEastAsia" w:hAnsiTheme="minorHAnsi" w:cstheme="minorBidi"/>
          <w:sz w:val="22"/>
          <w:szCs w:val="22"/>
          <w:lang w:eastAsia="en-GB"/>
        </w:rPr>
      </w:pPr>
      <w:ins w:id="266" w:author="MCC" w:date="2023-06-10T14:20:00Z">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_Toc137299285 \h </w:instrText>
        </w:r>
      </w:ins>
      <w:r>
        <w:fldChar w:fldCharType="separate"/>
      </w:r>
      <w:ins w:id="267" w:author="MCC" w:date="2023-06-10T14:22:00Z">
        <w:r>
          <w:t>58</w:t>
        </w:r>
      </w:ins>
      <w:ins w:id="268" w:author="MCC" w:date="2023-06-10T14:20:00Z">
        <w:r>
          <w:fldChar w:fldCharType="end"/>
        </w:r>
      </w:ins>
    </w:p>
    <w:p w14:paraId="6B5A8420" w14:textId="1F643E15" w:rsidR="008E3866" w:rsidRDefault="008E3866">
      <w:pPr>
        <w:pStyle w:val="TOC1"/>
        <w:rPr>
          <w:ins w:id="269" w:author="MCC" w:date="2023-06-10T14:20:00Z"/>
          <w:rFonts w:asciiTheme="minorHAnsi" w:eastAsiaTheme="minorEastAsia" w:hAnsiTheme="minorHAnsi" w:cstheme="minorBidi"/>
          <w:szCs w:val="22"/>
          <w:lang w:eastAsia="en-GB"/>
        </w:rPr>
      </w:pPr>
      <w:ins w:id="270" w:author="MCC" w:date="2023-06-10T14:20:00Z">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_Toc137299286 \h </w:instrText>
        </w:r>
      </w:ins>
      <w:r>
        <w:fldChar w:fldCharType="separate"/>
      </w:r>
      <w:ins w:id="271" w:author="MCC" w:date="2023-06-10T14:22:00Z">
        <w:r>
          <w:t>60</w:t>
        </w:r>
      </w:ins>
      <w:ins w:id="272" w:author="MCC" w:date="2023-06-10T14:20:00Z">
        <w:r>
          <w:fldChar w:fldCharType="end"/>
        </w:r>
      </w:ins>
    </w:p>
    <w:p w14:paraId="0A8BA6CE" w14:textId="29DF4AE0" w:rsidR="008E3866" w:rsidRDefault="008E3866">
      <w:pPr>
        <w:pStyle w:val="TOC2"/>
        <w:rPr>
          <w:ins w:id="273" w:author="MCC" w:date="2023-06-10T14:20:00Z"/>
          <w:rFonts w:asciiTheme="minorHAnsi" w:eastAsiaTheme="minorEastAsia" w:hAnsiTheme="minorHAnsi" w:cstheme="minorBidi"/>
          <w:sz w:val="22"/>
          <w:szCs w:val="22"/>
          <w:lang w:eastAsia="en-GB"/>
        </w:rPr>
      </w:pPr>
      <w:ins w:id="274" w:author="MCC" w:date="2023-06-10T14:20:00Z">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_Toc137299287 \h </w:instrText>
        </w:r>
      </w:ins>
      <w:r>
        <w:fldChar w:fldCharType="separate"/>
      </w:r>
      <w:ins w:id="275" w:author="MCC" w:date="2023-06-10T14:22:00Z">
        <w:r>
          <w:t>60</w:t>
        </w:r>
      </w:ins>
      <w:ins w:id="276" w:author="MCC" w:date="2023-06-10T14:20:00Z">
        <w:r>
          <w:fldChar w:fldCharType="end"/>
        </w:r>
      </w:ins>
    </w:p>
    <w:p w14:paraId="2A8AE4F5" w14:textId="76BD70F9" w:rsidR="008E3866" w:rsidRDefault="008E3866">
      <w:pPr>
        <w:pStyle w:val="TOC2"/>
        <w:rPr>
          <w:ins w:id="277" w:author="MCC" w:date="2023-06-10T14:20:00Z"/>
          <w:rFonts w:asciiTheme="minorHAnsi" w:eastAsiaTheme="minorEastAsia" w:hAnsiTheme="minorHAnsi" w:cstheme="minorBidi"/>
          <w:sz w:val="22"/>
          <w:szCs w:val="22"/>
          <w:lang w:eastAsia="en-GB"/>
        </w:rPr>
      </w:pPr>
      <w:ins w:id="278" w:author="MCC" w:date="2023-06-10T14:20:00Z">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_Toc137299288 \h </w:instrText>
        </w:r>
      </w:ins>
      <w:r>
        <w:fldChar w:fldCharType="separate"/>
      </w:r>
      <w:ins w:id="279" w:author="MCC" w:date="2023-06-10T14:22:00Z">
        <w:r>
          <w:t>60</w:t>
        </w:r>
      </w:ins>
      <w:ins w:id="280" w:author="MCC" w:date="2023-06-10T14:20:00Z">
        <w:r>
          <w:fldChar w:fldCharType="end"/>
        </w:r>
      </w:ins>
    </w:p>
    <w:p w14:paraId="2D7E66B8" w14:textId="6AEE9DA1" w:rsidR="008E3866" w:rsidRDefault="008E3866">
      <w:pPr>
        <w:pStyle w:val="TOC3"/>
        <w:rPr>
          <w:ins w:id="281" w:author="MCC" w:date="2023-06-10T14:20:00Z"/>
          <w:rFonts w:asciiTheme="minorHAnsi" w:eastAsiaTheme="minorEastAsia" w:hAnsiTheme="minorHAnsi" w:cstheme="minorBidi"/>
          <w:sz w:val="22"/>
          <w:szCs w:val="22"/>
          <w:lang w:eastAsia="en-GB"/>
        </w:rPr>
      </w:pPr>
      <w:ins w:id="282" w:author="MCC" w:date="2023-06-10T14:20:00Z">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_Toc137299289 \h </w:instrText>
        </w:r>
      </w:ins>
      <w:r>
        <w:fldChar w:fldCharType="separate"/>
      </w:r>
      <w:ins w:id="283" w:author="MCC" w:date="2023-06-10T14:22:00Z">
        <w:r>
          <w:t>60</w:t>
        </w:r>
      </w:ins>
      <w:ins w:id="284" w:author="MCC" w:date="2023-06-10T14:20:00Z">
        <w:r>
          <w:fldChar w:fldCharType="end"/>
        </w:r>
      </w:ins>
    </w:p>
    <w:p w14:paraId="653760E8" w14:textId="0E22F40D" w:rsidR="008E3866" w:rsidRDefault="008E3866">
      <w:pPr>
        <w:pStyle w:val="TOC3"/>
        <w:rPr>
          <w:ins w:id="285" w:author="MCC" w:date="2023-06-10T14:20:00Z"/>
          <w:rFonts w:asciiTheme="minorHAnsi" w:eastAsiaTheme="minorEastAsia" w:hAnsiTheme="minorHAnsi" w:cstheme="minorBidi"/>
          <w:sz w:val="22"/>
          <w:szCs w:val="22"/>
          <w:lang w:eastAsia="en-GB"/>
        </w:rPr>
      </w:pPr>
      <w:ins w:id="286" w:author="MCC" w:date="2023-06-10T14:20:00Z">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_Toc137299290 \h </w:instrText>
        </w:r>
      </w:ins>
      <w:r>
        <w:fldChar w:fldCharType="separate"/>
      </w:r>
      <w:ins w:id="287" w:author="MCC" w:date="2023-06-10T14:22:00Z">
        <w:r>
          <w:t>64</w:t>
        </w:r>
      </w:ins>
      <w:ins w:id="288" w:author="MCC" w:date="2023-06-10T14:20:00Z">
        <w:r>
          <w:fldChar w:fldCharType="end"/>
        </w:r>
      </w:ins>
    </w:p>
    <w:p w14:paraId="188D89BD" w14:textId="071B50C5" w:rsidR="008E3866" w:rsidRDefault="008E3866">
      <w:pPr>
        <w:pStyle w:val="TOC3"/>
        <w:rPr>
          <w:ins w:id="289" w:author="MCC" w:date="2023-06-10T14:20:00Z"/>
          <w:rFonts w:asciiTheme="minorHAnsi" w:eastAsiaTheme="minorEastAsia" w:hAnsiTheme="minorHAnsi" w:cstheme="minorBidi"/>
          <w:sz w:val="22"/>
          <w:szCs w:val="22"/>
          <w:lang w:eastAsia="en-GB"/>
        </w:rPr>
      </w:pPr>
      <w:ins w:id="290" w:author="MCC" w:date="2023-06-10T14:20:00Z">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_Toc137299291 \h </w:instrText>
        </w:r>
      </w:ins>
      <w:r>
        <w:fldChar w:fldCharType="separate"/>
      </w:r>
      <w:ins w:id="291" w:author="MCC" w:date="2023-06-10T14:22:00Z">
        <w:r>
          <w:t>64</w:t>
        </w:r>
      </w:ins>
      <w:ins w:id="292" w:author="MCC" w:date="2023-06-10T14:20:00Z">
        <w:r>
          <w:fldChar w:fldCharType="end"/>
        </w:r>
      </w:ins>
    </w:p>
    <w:p w14:paraId="08E9C8E4" w14:textId="72F3C58C" w:rsidR="008E3866" w:rsidRDefault="008E3866">
      <w:pPr>
        <w:pStyle w:val="TOC2"/>
        <w:rPr>
          <w:ins w:id="293" w:author="MCC" w:date="2023-06-10T14:20:00Z"/>
          <w:rFonts w:asciiTheme="minorHAnsi" w:eastAsiaTheme="minorEastAsia" w:hAnsiTheme="minorHAnsi" w:cstheme="minorBidi"/>
          <w:sz w:val="22"/>
          <w:szCs w:val="22"/>
          <w:lang w:eastAsia="en-GB"/>
        </w:rPr>
      </w:pPr>
      <w:ins w:id="294" w:author="MCC" w:date="2023-06-10T14:20:00Z">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_Toc137299292 \h </w:instrText>
        </w:r>
      </w:ins>
      <w:r>
        <w:fldChar w:fldCharType="separate"/>
      </w:r>
      <w:ins w:id="295" w:author="MCC" w:date="2023-06-10T14:22:00Z">
        <w:r>
          <w:t>64</w:t>
        </w:r>
      </w:ins>
      <w:ins w:id="296" w:author="MCC" w:date="2023-06-10T14:20:00Z">
        <w:r>
          <w:fldChar w:fldCharType="end"/>
        </w:r>
      </w:ins>
    </w:p>
    <w:p w14:paraId="0BCC9345" w14:textId="5E95687F" w:rsidR="008E3866" w:rsidRDefault="008E3866">
      <w:pPr>
        <w:pStyle w:val="TOC3"/>
        <w:rPr>
          <w:ins w:id="297" w:author="MCC" w:date="2023-06-10T14:20:00Z"/>
          <w:rFonts w:asciiTheme="minorHAnsi" w:eastAsiaTheme="minorEastAsia" w:hAnsiTheme="minorHAnsi" w:cstheme="minorBidi"/>
          <w:sz w:val="22"/>
          <w:szCs w:val="22"/>
          <w:lang w:eastAsia="en-GB"/>
        </w:rPr>
      </w:pPr>
      <w:ins w:id="298" w:author="MCC" w:date="2023-06-10T14:20:00Z">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_Toc137299293 \h </w:instrText>
        </w:r>
      </w:ins>
      <w:r>
        <w:fldChar w:fldCharType="separate"/>
      </w:r>
      <w:ins w:id="299" w:author="MCC" w:date="2023-06-10T14:22:00Z">
        <w:r>
          <w:t>64</w:t>
        </w:r>
      </w:ins>
      <w:ins w:id="300" w:author="MCC" w:date="2023-06-10T14:20:00Z">
        <w:r>
          <w:fldChar w:fldCharType="end"/>
        </w:r>
      </w:ins>
    </w:p>
    <w:p w14:paraId="423A79A2" w14:textId="4023B712" w:rsidR="008E3866" w:rsidRDefault="008E3866">
      <w:pPr>
        <w:pStyle w:val="TOC3"/>
        <w:rPr>
          <w:ins w:id="301" w:author="MCC" w:date="2023-06-10T14:20:00Z"/>
          <w:rFonts w:asciiTheme="minorHAnsi" w:eastAsiaTheme="minorEastAsia" w:hAnsiTheme="minorHAnsi" w:cstheme="minorBidi"/>
          <w:sz w:val="22"/>
          <w:szCs w:val="22"/>
          <w:lang w:eastAsia="en-GB"/>
        </w:rPr>
      </w:pPr>
      <w:ins w:id="302" w:author="MCC" w:date="2023-06-10T14:20:00Z">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_Toc137299294 \h </w:instrText>
        </w:r>
      </w:ins>
      <w:r>
        <w:fldChar w:fldCharType="separate"/>
      </w:r>
      <w:ins w:id="303" w:author="MCC" w:date="2023-06-10T14:22:00Z">
        <w:r>
          <w:t>67</w:t>
        </w:r>
      </w:ins>
      <w:ins w:id="304" w:author="MCC" w:date="2023-06-10T14:20:00Z">
        <w:r>
          <w:fldChar w:fldCharType="end"/>
        </w:r>
      </w:ins>
    </w:p>
    <w:p w14:paraId="58592533" w14:textId="72D58683" w:rsidR="008E3866" w:rsidRDefault="008E3866">
      <w:pPr>
        <w:pStyle w:val="TOC3"/>
        <w:rPr>
          <w:ins w:id="305" w:author="MCC" w:date="2023-06-10T14:20:00Z"/>
          <w:rFonts w:asciiTheme="minorHAnsi" w:eastAsiaTheme="minorEastAsia" w:hAnsiTheme="minorHAnsi" w:cstheme="minorBidi"/>
          <w:sz w:val="22"/>
          <w:szCs w:val="22"/>
          <w:lang w:eastAsia="en-GB"/>
        </w:rPr>
      </w:pPr>
      <w:ins w:id="306" w:author="MCC" w:date="2023-06-10T14:20:00Z">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_Toc137299295 \h </w:instrText>
        </w:r>
      </w:ins>
      <w:r>
        <w:fldChar w:fldCharType="separate"/>
      </w:r>
      <w:ins w:id="307" w:author="MCC" w:date="2023-06-10T14:22:00Z">
        <w:r>
          <w:t>68</w:t>
        </w:r>
      </w:ins>
      <w:ins w:id="308" w:author="MCC" w:date="2023-06-10T14:20:00Z">
        <w:r>
          <w:fldChar w:fldCharType="end"/>
        </w:r>
      </w:ins>
    </w:p>
    <w:p w14:paraId="6EF4FE33" w14:textId="0BBF2096" w:rsidR="008E3866" w:rsidRDefault="008E3866">
      <w:pPr>
        <w:pStyle w:val="TOC2"/>
        <w:rPr>
          <w:ins w:id="309" w:author="MCC" w:date="2023-06-10T14:20:00Z"/>
          <w:rFonts w:asciiTheme="minorHAnsi" w:eastAsiaTheme="minorEastAsia" w:hAnsiTheme="minorHAnsi" w:cstheme="minorBidi"/>
          <w:sz w:val="22"/>
          <w:szCs w:val="22"/>
          <w:lang w:eastAsia="en-GB"/>
        </w:rPr>
      </w:pPr>
      <w:ins w:id="310" w:author="MCC" w:date="2023-06-10T14:20:00Z">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_Toc137299296 \h </w:instrText>
        </w:r>
      </w:ins>
      <w:r>
        <w:fldChar w:fldCharType="separate"/>
      </w:r>
      <w:ins w:id="311" w:author="MCC" w:date="2023-06-10T14:22:00Z">
        <w:r>
          <w:t>68</w:t>
        </w:r>
      </w:ins>
      <w:ins w:id="312" w:author="MCC" w:date="2023-06-10T14:20:00Z">
        <w:r>
          <w:fldChar w:fldCharType="end"/>
        </w:r>
      </w:ins>
    </w:p>
    <w:p w14:paraId="47C8E137" w14:textId="465D65DA" w:rsidR="008E3866" w:rsidRDefault="008E3866">
      <w:pPr>
        <w:pStyle w:val="TOC3"/>
        <w:rPr>
          <w:ins w:id="313" w:author="MCC" w:date="2023-06-10T14:20:00Z"/>
          <w:rFonts w:asciiTheme="minorHAnsi" w:eastAsiaTheme="minorEastAsia" w:hAnsiTheme="minorHAnsi" w:cstheme="minorBidi"/>
          <w:sz w:val="22"/>
          <w:szCs w:val="22"/>
          <w:lang w:eastAsia="en-GB"/>
        </w:rPr>
      </w:pPr>
      <w:ins w:id="314" w:author="MCC" w:date="2023-06-10T14:20:00Z">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_Toc137299297 \h </w:instrText>
        </w:r>
      </w:ins>
      <w:r>
        <w:fldChar w:fldCharType="separate"/>
      </w:r>
      <w:ins w:id="315" w:author="MCC" w:date="2023-06-10T14:22:00Z">
        <w:r>
          <w:t>68</w:t>
        </w:r>
      </w:ins>
      <w:ins w:id="316" w:author="MCC" w:date="2023-06-10T14:20:00Z">
        <w:r>
          <w:fldChar w:fldCharType="end"/>
        </w:r>
      </w:ins>
    </w:p>
    <w:p w14:paraId="0074CA09" w14:textId="6C002023" w:rsidR="008E3866" w:rsidRDefault="008E3866">
      <w:pPr>
        <w:pStyle w:val="TOC3"/>
        <w:rPr>
          <w:ins w:id="317" w:author="MCC" w:date="2023-06-10T14:20:00Z"/>
          <w:rFonts w:asciiTheme="minorHAnsi" w:eastAsiaTheme="minorEastAsia" w:hAnsiTheme="minorHAnsi" w:cstheme="minorBidi"/>
          <w:sz w:val="22"/>
          <w:szCs w:val="22"/>
          <w:lang w:eastAsia="en-GB"/>
        </w:rPr>
      </w:pPr>
      <w:ins w:id="318" w:author="MCC" w:date="2023-06-10T14:20:00Z">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_Toc137299298 \h </w:instrText>
        </w:r>
      </w:ins>
      <w:r>
        <w:fldChar w:fldCharType="separate"/>
      </w:r>
      <w:ins w:id="319" w:author="MCC" w:date="2023-06-10T14:22:00Z">
        <w:r>
          <w:t>69</w:t>
        </w:r>
      </w:ins>
      <w:ins w:id="320" w:author="MCC" w:date="2023-06-10T14:20:00Z">
        <w:r>
          <w:fldChar w:fldCharType="end"/>
        </w:r>
      </w:ins>
    </w:p>
    <w:p w14:paraId="1B776096" w14:textId="13FC2337" w:rsidR="008E3866" w:rsidRDefault="008E3866">
      <w:pPr>
        <w:pStyle w:val="TOC2"/>
        <w:rPr>
          <w:ins w:id="321" w:author="MCC" w:date="2023-06-10T14:20:00Z"/>
          <w:rFonts w:asciiTheme="minorHAnsi" w:eastAsiaTheme="minorEastAsia" w:hAnsiTheme="minorHAnsi" w:cstheme="minorBidi"/>
          <w:sz w:val="22"/>
          <w:szCs w:val="22"/>
          <w:lang w:eastAsia="en-GB"/>
        </w:rPr>
      </w:pPr>
      <w:ins w:id="322" w:author="MCC" w:date="2023-06-10T14:20:00Z">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_Toc137299299 \h </w:instrText>
        </w:r>
      </w:ins>
      <w:r>
        <w:fldChar w:fldCharType="separate"/>
      </w:r>
      <w:ins w:id="323" w:author="MCC" w:date="2023-06-10T14:22:00Z">
        <w:r>
          <w:t>70</w:t>
        </w:r>
      </w:ins>
      <w:ins w:id="324" w:author="MCC" w:date="2023-06-10T14:20:00Z">
        <w:r>
          <w:fldChar w:fldCharType="end"/>
        </w:r>
      </w:ins>
    </w:p>
    <w:p w14:paraId="4DC11F80" w14:textId="77CE698D" w:rsidR="008E3866" w:rsidRDefault="008E3866">
      <w:pPr>
        <w:pStyle w:val="TOC3"/>
        <w:rPr>
          <w:ins w:id="325" w:author="MCC" w:date="2023-06-10T14:20:00Z"/>
          <w:rFonts w:asciiTheme="minorHAnsi" w:eastAsiaTheme="minorEastAsia" w:hAnsiTheme="minorHAnsi" w:cstheme="minorBidi"/>
          <w:sz w:val="22"/>
          <w:szCs w:val="22"/>
          <w:lang w:eastAsia="en-GB"/>
        </w:rPr>
      </w:pPr>
      <w:ins w:id="326" w:author="MCC" w:date="2023-06-10T14:20:00Z">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_Toc137299300 \h </w:instrText>
        </w:r>
      </w:ins>
      <w:r>
        <w:fldChar w:fldCharType="separate"/>
      </w:r>
      <w:ins w:id="327" w:author="MCC" w:date="2023-06-10T14:22:00Z">
        <w:r>
          <w:t>70</w:t>
        </w:r>
      </w:ins>
      <w:ins w:id="328" w:author="MCC" w:date="2023-06-10T14:20:00Z">
        <w:r>
          <w:fldChar w:fldCharType="end"/>
        </w:r>
      </w:ins>
    </w:p>
    <w:p w14:paraId="04E26202" w14:textId="013ADBA5" w:rsidR="008E3866" w:rsidRDefault="008E3866">
      <w:pPr>
        <w:pStyle w:val="TOC3"/>
        <w:rPr>
          <w:ins w:id="329" w:author="MCC" w:date="2023-06-10T14:20:00Z"/>
          <w:rFonts w:asciiTheme="minorHAnsi" w:eastAsiaTheme="minorEastAsia" w:hAnsiTheme="minorHAnsi" w:cstheme="minorBidi"/>
          <w:sz w:val="22"/>
          <w:szCs w:val="22"/>
          <w:lang w:eastAsia="en-GB"/>
        </w:rPr>
      </w:pPr>
      <w:ins w:id="330" w:author="MCC" w:date="2023-06-10T14:20:00Z">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_Toc137299301 \h </w:instrText>
        </w:r>
      </w:ins>
      <w:r>
        <w:fldChar w:fldCharType="separate"/>
      </w:r>
      <w:ins w:id="331" w:author="MCC" w:date="2023-06-10T14:22:00Z">
        <w:r>
          <w:t>70</w:t>
        </w:r>
      </w:ins>
      <w:ins w:id="332" w:author="MCC" w:date="2023-06-10T14:20:00Z">
        <w:r>
          <w:fldChar w:fldCharType="end"/>
        </w:r>
      </w:ins>
    </w:p>
    <w:p w14:paraId="7BD6A31E" w14:textId="05BB7134" w:rsidR="008E3866" w:rsidRDefault="008E3866">
      <w:pPr>
        <w:pStyle w:val="TOC4"/>
        <w:rPr>
          <w:ins w:id="333" w:author="MCC" w:date="2023-06-10T14:20:00Z"/>
          <w:rFonts w:asciiTheme="minorHAnsi" w:eastAsiaTheme="minorEastAsia" w:hAnsiTheme="minorHAnsi" w:cstheme="minorBidi"/>
          <w:sz w:val="22"/>
          <w:szCs w:val="22"/>
          <w:lang w:eastAsia="en-GB"/>
        </w:rPr>
      </w:pPr>
      <w:ins w:id="334" w:author="MCC" w:date="2023-06-10T14:20:00Z">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_Toc137299302 \h </w:instrText>
        </w:r>
      </w:ins>
      <w:r>
        <w:fldChar w:fldCharType="separate"/>
      </w:r>
      <w:ins w:id="335" w:author="MCC" w:date="2023-06-10T14:22:00Z">
        <w:r>
          <w:t>70</w:t>
        </w:r>
      </w:ins>
      <w:ins w:id="336" w:author="MCC" w:date="2023-06-10T14:20:00Z">
        <w:r>
          <w:fldChar w:fldCharType="end"/>
        </w:r>
      </w:ins>
    </w:p>
    <w:p w14:paraId="743C9F2B" w14:textId="27B1898F" w:rsidR="008E3866" w:rsidRDefault="008E3866">
      <w:pPr>
        <w:pStyle w:val="TOC4"/>
        <w:rPr>
          <w:ins w:id="337" w:author="MCC" w:date="2023-06-10T14:20:00Z"/>
          <w:rFonts w:asciiTheme="minorHAnsi" w:eastAsiaTheme="minorEastAsia" w:hAnsiTheme="minorHAnsi" w:cstheme="minorBidi"/>
          <w:sz w:val="22"/>
          <w:szCs w:val="22"/>
          <w:lang w:eastAsia="en-GB"/>
        </w:rPr>
      </w:pPr>
      <w:ins w:id="338" w:author="MCC" w:date="2023-06-10T14:20:00Z">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_Toc137299303 \h </w:instrText>
        </w:r>
      </w:ins>
      <w:r>
        <w:fldChar w:fldCharType="separate"/>
      </w:r>
      <w:ins w:id="339" w:author="MCC" w:date="2023-06-10T14:22:00Z">
        <w:r>
          <w:t>70</w:t>
        </w:r>
      </w:ins>
      <w:ins w:id="340" w:author="MCC" w:date="2023-06-10T14:20:00Z">
        <w:r>
          <w:fldChar w:fldCharType="end"/>
        </w:r>
      </w:ins>
    </w:p>
    <w:p w14:paraId="54B33CC4" w14:textId="62F3A238" w:rsidR="008E3866" w:rsidRDefault="008E3866">
      <w:pPr>
        <w:pStyle w:val="TOC4"/>
        <w:rPr>
          <w:ins w:id="341" w:author="MCC" w:date="2023-06-10T14:20:00Z"/>
          <w:rFonts w:asciiTheme="minorHAnsi" w:eastAsiaTheme="minorEastAsia" w:hAnsiTheme="minorHAnsi" w:cstheme="minorBidi"/>
          <w:sz w:val="22"/>
          <w:szCs w:val="22"/>
          <w:lang w:eastAsia="en-GB"/>
        </w:rPr>
      </w:pPr>
      <w:ins w:id="342" w:author="MCC" w:date="2023-06-10T14:20:00Z">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_Toc137299304 \h </w:instrText>
        </w:r>
      </w:ins>
      <w:r>
        <w:fldChar w:fldCharType="separate"/>
      </w:r>
      <w:ins w:id="343" w:author="MCC" w:date="2023-06-10T14:22:00Z">
        <w:r>
          <w:t>70</w:t>
        </w:r>
      </w:ins>
      <w:ins w:id="344" w:author="MCC" w:date="2023-06-10T14:20:00Z">
        <w:r>
          <w:fldChar w:fldCharType="end"/>
        </w:r>
      </w:ins>
    </w:p>
    <w:p w14:paraId="7B2F06B0" w14:textId="5914A563" w:rsidR="008E3866" w:rsidRDefault="008E3866">
      <w:pPr>
        <w:pStyle w:val="TOC2"/>
        <w:rPr>
          <w:ins w:id="345" w:author="MCC" w:date="2023-06-10T14:20:00Z"/>
          <w:rFonts w:asciiTheme="minorHAnsi" w:eastAsiaTheme="minorEastAsia" w:hAnsiTheme="minorHAnsi" w:cstheme="minorBidi"/>
          <w:sz w:val="22"/>
          <w:szCs w:val="22"/>
          <w:lang w:eastAsia="en-GB"/>
        </w:rPr>
      </w:pPr>
      <w:ins w:id="346" w:author="MCC" w:date="2023-06-10T14:20:00Z">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_Toc137299305 \h </w:instrText>
        </w:r>
      </w:ins>
      <w:r>
        <w:fldChar w:fldCharType="separate"/>
      </w:r>
      <w:ins w:id="347" w:author="MCC" w:date="2023-06-10T14:22:00Z">
        <w:r>
          <w:t>71</w:t>
        </w:r>
      </w:ins>
      <w:ins w:id="348" w:author="MCC" w:date="2023-06-10T14:20:00Z">
        <w:r>
          <w:fldChar w:fldCharType="end"/>
        </w:r>
      </w:ins>
    </w:p>
    <w:p w14:paraId="562085D2" w14:textId="6FCCB28A" w:rsidR="008E3866" w:rsidRDefault="008E3866">
      <w:pPr>
        <w:pStyle w:val="TOC3"/>
        <w:rPr>
          <w:ins w:id="349" w:author="MCC" w:date="2023-06-10T14:20:00Z"/>
          <w:rFonts w:asciiTheme="minorHAnsi" w:eastAsiaTheme="minorEastAsia" w:hAnsiTheme="minorHAnsi" w:cstheme="minorBidi"/>
          <w:sz w:val="22"/>
          <w:szCs w:val="22"/>
          <w:lang w:eastAsia="en-GB"/>
        </w:rPr>
      </w:pPr>
      <w:ins w:id="350" w:author="MCC" w:date="2023-06-10T14:20:00Z">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_Toc137299306 \h </w:instrText>
        </w:r>
      </w:ins>
      <w:r>
        <w:fldChar w:fldCharType="separate"/>
      </w:r>
      <w:ins w:id="351" w:author="MCC" w:date="2023-06-10T14:22:00Z">
        <w:r>
          <w:t>71</w:t>
        </w:r>
      </w:ins>
      <w:ins w:id="352" w:author="MCC" w:date="2023-06-10T14:20:00Z">
        <w:r>
          <w:fldChar w:fldCharType="end"/>
        </w:r>
      </w:ins>
    </w:p>
    <w:p w14:paraId="38BABB1B" w14:textId="5BEC66D5" w:rsidR="008E3866" w:rsidRDefault="008E3866">
      <w:pPr>
        <w:pStyle w:val="TOC3"/>
        <w:rPr>
          <w:ins w:id="353" w:author="MCC" w:date="2023-06-10T14:20:00Z"/>
          <w:rFonts w:asciiTheme="minorHAnsi" w:eastAsiaTheme="minorEastAsia" w:hAnsiTheme="minorHAnsi" w:cstheme="minorBidi"/>
          <w:sz w:val="22"/>
          <w:szCs w:val="22"/>
          <w:lang w:eastAsia="en-GB"/>
        </w:rPr>
      </w:pPr>
      <w:ins w:id="354" w:author="MCC" w:date="2023-06-10T14:20:00Z">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_Toc137299307 \h </w:instrText>
        </w:r>
      </w:ins>
      <w:r>
        <w:fldChar w:fldCharType="separate"/>
      </w:r>
      <w:ins w:id="355" w:author="MCC" w:date="2023-06-10T14:22:00Z">
        <w:r>
          <w:t>73</w:t>
        </w:r>
      </w:ins>
      <w:ins w:id="356" w:author="MCC" w:date="2023-06-10T14:20:00Z">
        <w:r>
          <w:fldChar w:fldCharType="end"/>
        </w:r>
      </w:ins>
    </w:p>
    <w:p w14:paraId="6EA8D146" w14:textId="036D81A2" w:rsidR="008E3866" w:rsidRDefault="008E3866">
      <w:pPr>
        <w:pStyle w:val="TOC2"/>
        <w:rPr>
          <w:ins w:id="357" w:author="MCC" w:date="2023-06-10T14:20:00Z"/>
          <w:rFonts w:asciiTheme="minorHAnsi" w:eastAsiaTheme="minorEastAsia" w:hAnsiTheme="minorHAnsi" w:cstheme="minorBidi"/>
          <w:sz w:val="22"/>
          <w:szCs w:val="22"/>
          <w:lang w:eastAsia="en-GB"/>
        </w:rPr>
      </w:pPr>
      <w:ins w:id="358" w:author="MCC" w:date="2023-06-10T14:20:00Z">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_Toc137299308 \h </w:instrText>
        </w:r>
      </w:ins>
      <w:r>
        <w:fldChar w:fldCharType="separate"/>
      </w:r>
      <w:ins w:id="359" w:author="MCC" w:date="2023-06-10T14:22:00Z">
        <w:r>
          <w:t>73</w:t>
        </w:r>
      </w:ins>
      <w:ins w:id="360" w:author="MCC" w:date="2023-06-10T14:20:00Z">
        <w:r>
          <w:fldChar w:fldCharType="end"/>
        </w:r>
      </w:ins>
    </w:p>
    <w:p w14:paraId="5D715BCB" w14:textId="67DE0393" w:rsidR="008E3866" w:rsidRDefault="008E3866">
      <w:pPr>
        <w:pStyle w:val="TOC3"/>
        <w:rPr>
          <w:ins w:id="361" w:author="MCC" w:date="2023-06-10T14:20:00Z"/>
          <w:rFonts w:asciiTheme="minorHAnsi" w:eastAsiaTheme="minorEastAsia" w:hAnsiTheme="minorHAnsi" w:cstheme="minorBidi"/>
          <w:sz w:val="22"/>
          <w:szCs w:val="22"/>
          <w:lang w:eastAsia="en-GB"/>
        </w:rPr>
      </w:pPr>
      <w:ins w:id="362" w:author="MCC" w:date="2023-06-10T14:20:00Z">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_Toc137299309 \h </w:instrText>
        </w:r>
      </w:ins>
      <w:r>
        <w:fldChar w:fldCharType="separate"/>
      </w:r>
      <w:ins w:id="363" w:author="MCC" w:date="2023-06-10T14:22:00Z">
        <w:r>
          <w:t>73</w:t>
        </w:r>
      </w:ins>
      <w:ins w:id="364" w:author="MCC" w:date="2023-06-10T14:20:00Z">
        <w:r>
          <w:fldChar w:fldCharType="end"/>
        </w:r>
      </w:ins>
    </w:p>
    <w:p w14:paraId="60DB7434" w14:textId="6CA2CF44" w:rsidR="008E3866" w:rsidRDefault="008E3866">
      <w:pPr>
        <w:pStyle w:val="TOC3"/>
        <w:rPr>
          <w:ins w:id="365" w:author="MCC" w:date="2023-06-10T14:20:00Z"/>
          <w:rFonts w:asciiTheme="minorHAnsi" w:eastAsiaTheme="minorEastAsia" w:hAnsiTheme="minorHAnsi" w:cstheme="minorBidi"/>
          <w:sz w:val="22"/>
          <w:szCs w:val="22"/>
          <w:lang w:eastAsia="en-GB"/>
        </w:rPr>
      </w:pPr>
      <w:ins w:id="366" w:author="MCC" w:date="2023-06-10T14:20:00Z">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_Toc137299310 \h </w:instrText>
        </w:r>
      </w:ins>
      <w:r>
        <w:fldChar w:fldCharType="separate"/>
      </w:r>
      <w:ins w:id="367" w:author="MCC" w:date="2023-06-10T14:22:00Z">
        <w:r>
          <w:t>75</w:t>
        </w:r>
      </w:ins>
      <w:ins w:id="368" w:author="MCC" w:date="2023-06-10T14:20:00Z">
        <w:r>
          <w:fldChar w:fldCharType="end"/>
        </w:r>
      </w:ins>
    </w:p>
    <w:p w14:paraId="5E05D996" w14:textId="5CFB935B" w:rsidR="008E3866" w:rsidRDefault="008E3866">
      <w:pPr>
        <w:pStyle w:val="TOC2"/>
        <w:rPr>
          <w:ins w:id="369" w:author="MCC" w:date="2023-06-10T14:20:00Z"/>
          <w:rFonts w:asciiTheme="minorHAnsi" w:eastAsiaTheme="minorEastAsia" w:hAnsiTheme="minorHAnsi" w:cstheme="minorBidi"/>
          <w:sz w:val="22"/>
          <w:szCs w:val="22"/>
          <w:lang w:eastAsia="en-GB"/>
        </w:rPr>
      </w:pPr>
      <w:ins w:id="370" w:author="MCC" w:date="2023-06-10T14:20:00Z">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_Toc137299311 \h </w:instrText>
        </w:r>
      </w:ins>
      <w:r>
        <w:fldChar w:fldCharType="separate"/>
      </w:r>
      <w:ins w:id="371" w:author="MCC" w:date="2023-06-10T14:22:00Z">
        <w:r>
          <w:t>75</w:t>
        </w:r>
      </w:ins>
      <w:ins w:id="372" w:author="MCC" w:date="2023-06-10T14:20:00Z">
        <w:r>
          <w:fldChar w:fldCharType="end"/>
        </w:r>
      </w:ins>
    </w:p>
    <w:p w14:paraId="21794282" w14:textId="0AE9B0CA" w:rsidR="008E3866" w:rsidRDefault="008E3866">
      <w:pPr>
        <w:pStyle w:val="TOC3"/>
        <w:rPr>
          <w:ins w:id="373" w:author="MCC" w:date="2023-06-10T14:20:00Z"/>
          <w:rFonts w:asciiTheme="minorHAnsi" w:eastAsiaTheme="minorEastAsia" w:hAnsiTheme="minorHAnsi" w:cstheme="minorBidi"/>
          <w:sz w:val="22"/>
          <w:szCs w:val="22"/>
          <w:lang w:eastAsia="en-GB"/>
        </w:rPr>
      </w:pPr>
      <w:ins w:id="374" w:author="MCC" w:date="2023-06-10T14:20:00Z">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_Toc137299312 \h </w:instrText>
        </w:r>
      </w:ins>
      <w:r>
        <w:fldChar w:fldCharType="separate"/>
      </w:r>
      <w:ins w:id="375" w:author="MCC" w:date="2023-06-10T14:22:00Z">
        <w:r>
          <w:t>75</w:t>
        </w:r>
      </w:ins>
      <w:ins w:id="376" w:author="MCC" w:date="2023-06-10T14:20:00Z">
        <w:r>
          <w:fldChar w:fldCharType="end"/>
        </w:r>
      </w:ins>
    </w:p>
    <w:p w14:paraId="43F94819" w14:textId="28F8581F" w:rsidR="008E3866" w:rsidRDefault="008E3866">
      <w:pPr>
        <w:pStyle w:val="TOC3"/>
        <w:rPr>
          <w:ins w:id="377" w:author="MCC" w:date="2023-06-10T14:20:00Z"/>
          <w:rFonts w:asciiTheme="minorHAnsi" w:eastAsiaTheme="minorEastAsia" w:hAnsiTheme="minorHAnsi" w:cstheme="minorBidi"/>
          <w:sz w:val="22"/>
          <w:szCs w:val="22"/>
          <w:lang w:eastAsia="en-GB"/>
        </w:rPr>
      </w:pPr>
      <w:ins w:id="378" w:author="MCC" w:date="2023-06-10T14:20:00Z">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_Toc137299313 \h </w:instrText>
        </w:r>
      </w:ins>
      <w:r>
        <w:fldChar w:fldCharType="separate"/>
      </w:r>
      <w:ins w:id="379" w:author="MCC" w:date="2023-06-10T14:22:00Z">
        <w:r>
          <w:t>77</w:t>
        </w:r>
      </w:ins>
      <w:ins w:id="380" w:author="MCC" w:date="2023-06-10T14:20:00Z">
        <w:r>
          <w:fldChar w:fldCharType="end"/>
        </w:r>
      </w:ins>
    </w:p>
    <w:p w14:paraId="4D4FBCE0" w14:textId="3FEEA1CE" w:rsidR="008E3866" w:rsidRDefault="008E3866">
      <w:pPr>
        <w:pStyle w:val="TOC1"/>
        <w:rPr>
          <w:ins w:id="381" w:author="MCC" w:date="2023-06-10T14:20:00Z"/>
          <w:rFonts w:asciiTheme="minorHAnsi" w:eastAsiaTheme="minorEastAsia" w:hAnsiTheme="minorHAnsi" w:cstheme="minorBidi"/>
          <w:szCs w:val="22"/>
          <w:lang w:eastAsia="en-GB"/>
        </w:rPr>
      </w:pPr>
      <w:ins w:id="382" w:author="MCC" w:date="2023-06-10T14:20:00Z">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_Toc137299314 \h </w:instrText>
        </w:r>
      </w:ins>
      <w:r>
        <w:fldChar w:fldCharType="separate"/>
      </w:r>
      <w:ins w:id="383" w:author="MCC" w:date="2023-06-10T14:22:00Z">
        <w:r>
          <w:t>77</w:t>
        </w:r>
      </w:ins>
      <w:ins w:id="384" w:author="MCC" w:date="2023-06-10T14:20:00Z">
        <w:r>
          <w:fldChar w:fldCharType="end"/>
        </w:r>
      </w:ins>
    </w:p>
    <w:p w14:paraId="070DB665" w14:textId="34564B50" w:rsidR="008E3866" w:rsidRDefault="008E3866">
      <w:pPr>
        <w:pStyle w:val="TOC2"/>
        <w:rPr>
          <w:ins w:id="385" w:author="MCC" w:date="2023-06-10T14:20:00Z"/>
          <w:rFonts w:asciiTheme="minorHAnsi" w:eastAsiaTheme="minorEastAsia" w:hAnsiTheme="minorHAnsi" w:cstheme="minorBidi"/>
          <w:sz w:val="22"/>
          <w:szCs w:val="22"/>
          <w:lang w:eastAsia="en-GB"/>
        </w:rPr>
      </w:pPr>
      <w:ins w:id="386" w:author="MCC" w:date="2023-06-10T14:20:00Z">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_Toc137299315 \h </w:instrText>
        </w:r>
      </w:ins>
      <w:r>
        <w:fldChar w:fldCharType="separate"/>
      </w:r>
      <w:ins w:id="387" w:author="MCC" w:date="2023-06-10T14:22:00Z">
        <w:r>
          <w:t>77</w:t>
        </w:r>
      </w:ins>
      <w:ins w:id="388" w:author="MCC" w:date="2023-06-10T14:20:00Z">
        <w:r>
          <w:fldChar w:fldCharType="end"/>
        </w:r>
      </w:ins>
    </w:p>
    <w:p w14:paraId="341AEC13" w14:textId="6A695863" w:rsidR="008E3866" w:rsidRDefault="008E3866">
      <w:pPr>
        <w:pStyle w:val="TOC2"/>
        <w:rPr>
          <w:ins w:id="389" w:author="MCC" w:date="2023-06-10T14:20:00Z"/>
          <w:rFonts w:asciiTheme="minorHAnsi" w:eastAsiaTheme="minorEastAsia" w:hAnsiTheme="minorHAnsi" w:cstheme="minorBidi"/>
          <w:sz w:val="22"/>
          <w:szCs w:val="22"/>
          <w:lang w:eastAsia="en-GB"/>
        </w:rPr>
      </w:pPr>
      <w:ins w:id="390" w:author="MCC" w:date="2023-06-10T14:20:00Z">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_Toc137299316 \h </w:instrText>
        </w:r>
      </w:ins>
      <w:r>
        <w:fldChar w:fldCharType="separate"/>
      </w:r>
      <w:ins w:id="391" w:author="MCC" w:date="2023-06-10T14:22:00Z">
        <w:r>
          <w:t>77</w:t>
        </w:r>
      </w:ins>
      <w:ins w:id="392" w:author="MCC" w:date="2023-06-10T14:20:00Z">
        <w:r>
          <w:fldChar w:fldCharType="end"/>
        </w:r>
      </w:ins>
    </w:p>
    <w:p w14:paraId="07DF7544" w14:textId="6D030C3D" w:rsidR="008E3866" w:rsidRDefault="008E3866">
      <w:pPr>
        <w:pStyle w:val="TOC2"/>
        <w:rPr>
          <w:ins w:id="393" w:author="MCC" w:date="2023-06-10T14:20:00Z"/>
          <w:rFonts w:asciiTheme="minorHAnsi" w:eastAsiaTheme="minorEastAsia" w:hAnsiTheme="minorHAnsi" w:cstheme="minorBidi"/>
          <w:sz w:val="22"/>
          <w:szCs w:val="22"/>
          <w:lang w:eastAsia="en-GB"/>
        </w:rPr>
      </w:pPr>
      <w:ins w:id="394" w:author="MCC" w:date="2023-06-10T14:20:00Z">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_Toc137299317 \h </w:instrText>
        </w:r>
      </w:ins>
      <w:r>
        <w:fldChar w:fldCharType="separate"/>
      </w:r>
      <w:ins w:id="395" w:author="MCC" w:date="2023-06-10T14:22:00Z">
        <w:r>
          <w:t>79</w:t>
        </w:r>
      </w:ins>
      <w:ins w:id="396" w:author="MCC" w:date="2023-06-10T14:20:00Z">
        <w:r>
          <w:fldChar w:fldCharType="end"/>
        </w:r>
      </w:ins>
    </w:p>
    <w:p w14:paraId="22A25572" w14:textId="28AFECC3" w:rsidR="008E3866" w:rsidRDefault="008E3866">
      <w:pPr>
        <w:pStyle w:val="TOC2"/>
        <w:rPr>
          <w:ins w:id="397" w:author="MCC" w:date="2023-06-10T14:20:00Z"/>
          <w:rFonts w:asciiTheme="minorHAnsi" w:eastAsiaTheme="minorEastAsia" w:hAnsiTheme="minorHAnsi" w:cstheme="minorBidi"/>
          <w:sz w:val="22"/>
          <w:szCs w:val="22"/>
          <w:lang w:eastAsia="en-GB"/>
        </w:rPr>
      </w:pPr>
      <w:ins w:id="398" w:author="MCC" w:date="2023-06-10T14:20:00Z">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_Toc137299318 \h </w:instrText>
        </w:r>
      </w:ins>
      <w:r>
        <w:fldChar w:fldCharType="separate"/>
      </w:r>
      <w:ins w:id="399" w:author="MCC" w:date="2023-06-10T14:22:00Z">
        <w:r>
          <w:t>82</w:t>
        </w:r>
      </w:ins>
      <w:ins w:id="400" w:author="MCC" w:date="2023-06-10T14:20:00Z">
        <w:r>
          <w:fldChar w:fldCharType="end"/>
        </w:r>
      </w:ins>
    </w:p>
    <w:p w14:paraId="48B4C28A" w14:textId="36517A73" w:rsidR="008E3866" w:rsidRDefault="008E3866">
      <w:pPr>
        <w:pStyle w:val="TOC2"/>
        <w:rPr>
          <w:ins w:id="401" w:author="MCC" w:date="2023-06-10T14:20:00Z"/>
          <w:rFonts w:asciiTheme="minorHAnsi" w:eastAsiaTheme="minorEastAsia" w:hAnsiTheme="minorHAnsi" w:cstheme="minorBidi"/>
          <w:sz w:val="22"/>
          <w:szCs w:val="22"/>
          <w:lang w:eastAsia="en-GB"/>
        </w:rPr>
      </w:pPr>
      <w:ins w:id="402" w:author="MCC" w:date="2023-06-10T14:20:00Z">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_Toc137299319 \h </w:instrText>
        </w:r>
      </w:ins>
      <w:r>
        <w:fldChar w:fldCharType="separate"/>
      </w:r>
      <w:ins w:id="403" w:author="MCC" w:date="2023-06-10T14:22:00Z">
        <w:r>
          <w:t>82</w:t>
        </w:r>
      </w:ins>
      <w:ins w:id="404" w:author="MCC" w:date="2023-06-10T14:20:00Z">
        <w:r>
          <w:fldChar w:fldCharType="end"/>
        </w:r>
      </w:ins>
    </w:p>
    <w:p w14:paraId="599816F3" w14:textId="6C0428CB" w:rsidR="008E3866" w:rsidRDefault="008E3866">
      <w:pPr>
        <w:pStyle w:val="TOC2"/>
        <w:rPr>
          <w:ins w:id="405" w:author="MCC" w:date="2023-06-10T14:20:00Z"/>
          <w:rFonts w:asciiTheme="minorHAnsi" w:eastAsiaTheme="minorEastAsia" w:hAnsiTheme="minorHAnsi" w:cstheme="minorBidi"/>
          <w:sz w:val="22"/>
          <w:szCs w:val="22"/>
          <w:lang w:eastAsia="en-GB"/>
        </w:rPr>
      </w:pPr>
      <w:ins w:id="406" w:author="MCC" w:date="2023-06-10T14:20:00Z">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_Toc137299320 \h </w:instrText>
        </w:r>
      </w:ins>
      <w:r>
        <w:fldChar w:fldCharType="separate"/>
      </w:r>
      <w:ins w:id="407" w:author="MCC" w:date="2023-06-10T14:22:00Z">
        <w:r>
          <w:t>82</w:t>
        </w:r>
      </w:ins>
      <w:ins w:id="408" w:author="MCC" w:date="2023-06-10T14:20:00Z">
        <w:r>
          <w:fldChar w:fldCharType="end"/>
        </w:r>
      </w:ins>
    </w:p>
    <w:p w14:paraId="3AB55AEB" w14:textId="2F1EA681" w:rsidR="008E3866" w:rsidRDefault="008E3866">
      <w:pPr>
        <w:pStyle w:val="TOC2"/>
        <w:rPr>
          <w:ins w:id="409" w:author="MCC" w:date="2023-06-10T14:20:00Z"/>
          <w:rFonts w:asciiTheme="minorHAnsi" w:eastAsiaTheme="minorEastAsia" w:hAnsiTheme="minorHAnsi" w:cstheme="minorBidi"/>
          <w:sz w:val="22"/>
          <w:szCs w:val="22"/>
          <w:lang w:eastAsia="en-GB"/>
        </w:rPr>
      </w:pPr>
      <w:ins w:id="410" w:author="MCC" w:date="2023-06-10T14:20:00Z">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_Toc137299321 \h </w:instrText>
        </w:r>
      </w:ins>
      <w:r>
        <w:fldChar w:fldCharType="separate"/>
      </w:r>
      <w:ins w:id="411" w:author="MCC" w:date="2023-06-10T14:22:00Z">
        <w:r>
          <w:t>83</w:t>
        </w:r>
      </w:ins>
      <w:ins w:id="412" w:author="MCC" w:date="2023-06-10T14:20:00Z">
        <w:r>
          <w:fldChar w:fldCharType="end"/>
        </w:r>
      </w:ins>
    </w:p>
    <w:p w14:paraId="5A6DBFC3" w14:textId="044648CF" w:rsidR="008E3866" w:rsidRDefault="008E3866">
      <w:pPr>
        <w:pStyle w:val="TOC2"/>
        <w:rPr>
          <w:ins w:id="413" w:author="MCC" w:date="2023-06-10T14:20:00Z"/>
          <w:rFonts w:asciiTheme="minorHAnsi" w:eastAsiaTheme="minorEastAsia" w:hAnsiTheme="minorHAnsi" w:cstheme="minorBidi"/>
          <w:sz w:val="22"/>
          <w:szCs w:val="22"/>
          <w:lang w:eastAsia="en-GB"/>
        </w:rPr>
      </w:pPr>
      <w:ins w:id="414" w:author="MCC" w:date="2023-06-10T14:20:00Z">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_Toc137299322 \h </w:instrText>
        </w:r>
      </w:ins>
      <w:r>
        <w:fldChar w:fldCharType="separate"/>
      </w:r>
      <w:ins w:id="415" w:author="MCC" w:date="2023-06-10T14:22:00Z">
        <w:r>
          <w:t>85</w:t>
        </w:r>
      </w:ins>
      <w:ins w:id="416" w:author="MCC" w:date="2023-06-10T14:20:00Z">
        <w:r>
          <w:fldChar w:fldCharType="end"/>
        </w:r>
      </w:ins>
    </w:p>
    <w:p w14:paraId="3F62863D" w14:textId="2BC8C9B3" w:rsidR="008E3866" w:rsidRDefault="008E3866">
      <w:pPr>
        <w:pStyle w:val="TOC1"/>
        <w:rPr>
          <w:ins w:id="417" w:author="MCC" w:date="2023-06-10T14:20:00Z"/>
          <w:rFonts w:asciiTheme="minorHAnsi" w:eastAsiaTheme="minorEastAsia" w:hAnsiTheme="minorHAnsi" w:cstheme="minorBidi"/>
          <w:szCs w:val="22"/>
          <w:lang w:eastAsia="en-GB"/>
        </w:rPr>
      </w:pPr>
      <w:ins w:id="418" w:author="MCC" w:date="2023-06-10T14:20:00Z">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_Toc137299323 \h </w:instrText>
        </w:r>
      </w:ins>
      <w:r>
        <w:fldChar w:fldCharType="separate"/>
      </w:r>
      <w:ins w:id="419" w:author="MCC" w:date="2023-06-10T14:22:00Z">
        <w:r>
          <w:t>86</w:t>
        </w:r>
      </w:ins>
      <w:ins w:id="420" w:author="MCC" w:date="2023-06-10T14:20:00Z">
        <w:r>
          <w:fldChar w:fldCharType="end"/>
        </w:r>
      </w:ins>
    </w:p>
    <w:p w14:paraId="41C4A94D" w14:textId="086B8303" w:rsidR="008E3866" w:rsidRDefault="008E3866">
      <w:pPr>
        <w:pStyle w:val="TOC2"/>
        <w:rPr>
          <w:ins w:id="421" w:author="MCC" w:date="2023-06-10T14:20:00Z"/>
          <w:rFonts w:asciiTheme="minorHAnsi" w:eastAsiaTheme="minorEastAsia" w:hAnsiTheme="minorHAnsi" w:cstheme="minorBidi"/>
          <w:sz w:val="22"/>
          <w:szCs w:val="22"/>
          <w:lang w:eastAsia="en-GB"/>
        </w:rPr>
      </w:pPr>
      <w:ins w:id="422" w:author="MCC" w:date="2023-06-10T14:20: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_Toc137299324 \h </w:instrText>
        </w:r>
      </w:ins>
      <w:r>
        <w:fldChar w:fldCharType="separate"/>
      </w:r>
      <w:ins w:id="423" w:author="MCC" w:date="2023-06-10T14:22:00Z">
        <w:r>
          <w:t>86</w:t>
        </w:r>
      </w:ins>
      <w:ins w:id="424" w:author="MCC" w:date="2023-06-10T14:20:00Z">
        <w:r>
          <w:fldChar w:fldCharType="end"/>
        </w:r>
      </w:ins>
    </w:p>
    <w:p w14:paraId="309FD254" w14:textId="5258E9C7" w:rsidR="008E3866" w:rsidRDefault="008E3866">
      <w:pPr>
        <w:pStyle w:val="TOC2"/>
        <w:rPr>
          <w:ins w:id="425" w:author="MCC" w:date="2023-06-10T14:20:00Z"/>
          <w:rFonts w:asciiTheme="minorHAnsi" w:eastAsiaTheme="minorEastAsia" w:hAnsiTheme="minorHAnsi" w:cstheme="minorBidi"/>
          <w:sz w:val="22"/>
          <w:szCs w:val="22"/>
          <w:lang w:eastAsia="en-GB"/>
        </w:rPr>
      </w:pPr>
      <w:ins w:id="426" w:author="MCC" w:date="2023-06-10T14:20:00Z">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_Toc137299325 \h </w:instrText>
        </w:r>
      </w:ins>
      <w:r>
        <w:fldChar w:fldCharType="separate"/>
      </w:r>
      <w:ins w:id="427" w:author="MCC" w:date="2023-06-10T14:22:00Z">
        <w:r>
          <w:t>87</w:t>
        </w:r>
      </w:ins>
      <w:ins w:id="428" w:author="MCC" w:date="2023-06-10T14:20:00Z">
        <w:r>
          <w:fldChar w:fldCharType="end"/>
        </w:r>
      </w:ins>
    </w:p>
    <w:p w14:paraId="7E54B4CE" w14:textId="36082AD7" w:rsidR="008E3866" w:rsidRDefault="008E3866">
      <w:pPr>
        <w:pStyle w:val="TOC3"/>
        <w:rPr>
          <w:ins w:id="429" w:author="MCC" w:date="2023-06-10T14:20:00Z"/>
          <w:rFonts w:asciiTheme="minorHAnsi" w:eastAsiaTheme="minorEastAsia" w:hAnsiTheme="minorHAnsi" w:cstheme="minorBidi"/>
          <w:sz w:val="22"/>
          <w:szCs w:val="22"/>
          <w:lang w:eastAsia="en-GB"/>
        </w:rPr>
      </w:pPr>
      <w:ins w:id="430" w:author="MCC" w:date="2023-06-10T14:20:00Z">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_Toc137299326 \h </w:instrText>
        </w:r>
      </w:ins>
      <w:r>
        <w:fldChar w:fldCharType="separate"/>
      </w:r>
      <w:ins w:id="431" w:author="MCC" w:date="2023-06-10T14:22:00Z">
        <w:r>
          <w:t>87</w:t>
        </w:r>
      </w:ins>
      <w:ins w:id="432" w:author="MCC" w:date="2023-06-10T14:20:00Z">
        <w:r>
          <w:fldChar w:fldCharType="end"/>
        </w:r>
      </w:ins>
    </w:p>
    <w:p w14:paraId="12A9504E" w14:textId="587B2016" w:rsidR="008E3866" w:rsidRDefault="008E3866">
      <w:pPr>
        <w:pStyle w:val="TOC3"/>
        <w:rPr>
          <w:ins w:id="433" w:author="MCC" w:date="2023-06-10T14:20:00Z"/>
          <w:rFonts w:asciiTheme="minorHAnsi" w:eastAsiaTheme="minorEastAsia" w:hAnsiTheme="minorHAnsi" w:cstheme="minorBidi"/>
          <w:sz w:val="22"/>
          <w:szCs w:val="22"/>
          <w:lang w:eastAsia="en-GB"/>
        </w:rPr>
      </w:pPr>
      <w:ins w:id="434" w:author="MCC" w:date="2023-06-10T14:20:00Z">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_Toc137299327 \h </w:instrText>
        </w:r>
      </w:ins>
      <w:r>
        <w:fldChar w:fldCharType="separate"/>
      </w:r>
      <w:ins w:id="435" w:author="MCC" w:date="2023-06-10T14:22:00Z">
        <w:r>
          <w:t>87</w:t>
        </w:r>
      </w:ins>
      <w:ins w:id="436" w:author="MCC" w:date="2023-06-10T14:20:00Z">
        <w:r>
          <w:fldChar w:fldCharType="end"/>
        </w:r>
      </w:ins>
    </w:p>
    <w:p w14:paraId="047A716B" w14:textId="3BA8EEEC" w:rsidR="008E3866" w:rsidRDefault="008E3866">
      <w:pPr>
        <w:pStyle w:val="TOC4"/>
        <w:rPr>
          <w:ins w:id="437" w:author="MCC" w:date="2023-06-10T14:20:00Z"/>
          <w:rFonts w:asciiTheme="minorHAnsi" w:eastAsiaTheme="minorEastAsia" w:hAnsiTheme="minorHAnsi" w:cstheme="minorBidi"/>
          <w:sz w:val="22"/>
          <w:szCs w:val="22"/>
          <w:lang w:eastAsia="en-GB"/>
        </w:rPr>
      </w:pPr>
      <w:ins w:id="438" w:author="MCC" w:date="2023-06-10T14:20:00Z">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_Toc137299328 \h </w:instrText>
        </w:r>
      </w:ins>
      <w:r>
        <w:fldChar w:fldCharType="separate"/>
      </w:r>
      <w:ins w:id="439" w:author="MCC" w:date="2023-06-10T14:22:00Z">
        <w:r>
          <w:t>87</w:t>
        </w:r>
      </w:ins>
      <w:ins w:id="440" w:author="MCC" w:date="2023-06-10T14:20:00Z">
        <w:r>
          <w:fldChar w:fldCharType="end"/>
        </w:r>
      </w:ins>
    </w:p>
    <w:p w14:paraId="685DC85F" w14:textId="6F50074F" w:rsidR="008E3866" w:rsidRDefault="008E3866">
      <w:pPr>
        <w:pStyle w:val="TOC4"/>
        <w:rPr>
          <w:ins w:id="441" w:author="MCC" w:date="2023-06-10T14:20:00Z"/>
          <w:rFonts w:asciiTheme="minorHAnsi" w:eastAsiaTheme="minorEastAsia" w:hAnsiTheme="minorHAnsi" w:cstheme="minorBidi"/>
          <w:sz w:val="22"/>
          <w:szCs w:val="22"/>
          <w:lang w:eastAsia="en-GB"/>
        </w:rPr>
      </w:pPr>
      <w:ins w:id="442" w:author="MCC" w:date="2023-06-10T14:20:00Z">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_Toc137299329 \h </w:instrText>
        </w:r>
      </w:ins>
      <w:r>
        <w:fldChar w:fldCharType="separate"/>
      </w:r>
      <w:ins w:id="443" w:author="MCC" w:date="2023-06-10T14:22:00Z">
        <w:r>
          <w:t>87</w:t>
        </w:r>
      </w:ins>
      <w:ins w:id="444" w:author="MCC" w:date="2023-06-10T14:20:00Z">
        <w:r>
          <w:fldChar w:fldCharType="end"/>
        </w:r>
      </w:ins>
    </w:p>
    <w:p w14:paraId="70DCCEAF" w14:textId="0455483A" w:rsidR="008E3866" w:rsidRDefault="008E3866">
      <w:pPr>
        <w:pStyle w:val="TOC5"/>
        <w:rPr>
          <w:ins w:id="445" w:author="MCC" w:date="2023-06-10T14:20:00Z"/>
          <w:rFonts w:asciiTheme="minorHAnsi" w:eastAsiaTheme="minorEastAsia" w:hAnsiTheme="minorHAnsi" w:cstheme="minorBidi"/>
          <w:sz w:val="22"/>
          <w:szCs w:val="22"/>
          <w:lang w:eastAsia="en-GB"/>
        </w:rPr>
      </w:pPr>
      <w:ins w:id="446" w:author="MCC" w:date="2023-06-10T14:20:00Z">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_Toc137299330 \h </w:instrText>
        </w:r>
      </w:ins>
      <w:r>
        <w:fldChar w:fldCharType="separate"/>
      </w:r>
      <w:ins w:id="447" w:author="MCC" w:date="2023-06-10T14:22:00Z">
        <w:r>
          <w:t>87</w:t>
        </w:r>
      </w:ins>
      <w:ins w:id="448" w:author="MCC" w:date="2023-06-10T14:20:00Z">
        <w:r>
          <w:fldChar w:fldCharType="end"/>
        </w:r>
      </w:ins>
    </w:p>
    <w:p w14:paraId="61F1F82C" w14:textId="11CD17C0" w:rsidR="008E3866" w:rsidRDefault="008E3866">
      <w:pPr>
        <w:pStyle w:val="TOC5"/>
        <w:rPr>
          <w:ins w:id="449" w:author="MCC" w:date="2023-06-10T14:20:00Z"/>
          <w:rFonts w:asciiTheme="minorHAnsi" w:eastAsiaTheme="minorEastAsia" w:hAnsiTheme="minorHAnsi" w:cstheme="minorBidi"/>
          <w:sz w:val="22"/>
          <w:szCs w:val="22"/>
          <w:lang w:eastAsia="en-GB"/>
        </w:rPr>
      </w:pPr>
      <w:ins w:id="450" w:author="MCC" w:date="2023-06-10T14:20:00Z">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_Toc137299331 \h </w:instrText>
        </w:r>
      </w:ins>
      <w:r>
        <w:fldChar w:fldCharType="separate"/>
      </w:r>
      <w:ins w:id="451" w:author="MCC" w:date="2023-06-10T14:22:00Z">
        <w:r>
          <w:t>87</w:t>
        </w:r>
      </w:ins>
      <w:ins w:id="452" w:author="MCC" w:date="2023-06-10T14:20:00Z">
        <w:r>
          <w:fldChar w:fldCharType="end"/>
        </w:r>
      </w:ins>
    </w:p>
    <w:p w14:paraId="1ACA9FB4" w14:textId="0533D425" w:rsidR="008E3866" w:rsidRDefault="008E3866">
      <w:pPr>
        <w:pStyle w:val="TOC4"/>
        <w:rPr>
          <w:ins w:id="453" w:author="MCC" w:date="2023-06-10T14:20:00Z"/>
          <w:rFonts w:asciiTheme="minorHAnsi" w:eastAsiaTheme="minorEastAsia" w:hAnsiTheme="minorHAnsi" w:cstheme="minorBidi"/>
          <w:sz w:val="22"/>
          <w:szCs w:val="22"/>
          <w:lang w:eastAsia="en-GB"/>
        </w:rPr>
      </w:pPr>
      <w:ins w:id="454" w:author="MCC" w:date="2023-06-10T14:20:00Z">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_Toc137299332 \h </w:instrText>
        </w:r>
      </w:ins>
      <w:r>
        <w:fldChar w:fldCharType="separate"/>
      </w:r>
      <w:ins w:id="455" w:author="MCC" w:date="2023-06-10T14:22:00Z">
        <w:r>
          <w:t>87</w:t>
        </w:r>
      </w:ins>
      <w:ins w:id="456" w:author="MCC" w:date="2023-06-10T14:20:00Z">
        <w:r>
          <w:fldChar w:fldCharType="end"/>
        </w:r>
      </w:ins>
    </w:p>
    <w:p w14:paraId="6A5D8F8F" w14:textId="32990BEE" w:rsidR="008E3866" w:rsidRDefault="008E3866">
      <w:pPr>
        <w:pStyle w:val="TOC3"/>
        <w:rPr>
          <w:ins w:id="457" w:author="MCC" w:date="2023-06-10T14:20:00Z"/>
          <w:rFonts w:asciiTheme="minorHAnsi" w:eastAsiaTheme="minorEastAsia" w:hAnsiTheme="minorHAnsi" w:cstheme="minorBidi"/>
          <w:sz w:val="22"/>
          <w:szCs w:val="22"/>
          <w:lang w:eastAsia="en-GB"/>
        </w:rPr>
      </w:pPr>
      <w:ins w:id="458" w:author="MCC" w:date="2023-06-10T14:20:00Z">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_Toc137299333 \h </w:instrText>
        </w:r>
      </w:ins>
      <w:r>
        <w:fldChar w:fldCharType="separate"/>
      </w:r>
      <w:ins w:id="459" w:author="MCC" w:date="2023-06-10T14:22:00Z">
        <w:r>
          <w:t>91</w:t>
        </w:r>
      </w:ins>
      <w:ins w:id="460" w:author="MCC" w:date="2023-06-10T14:20:00Z">
        <w:r>
          <w:fldChar w:fldCharType="end"/>
        </w:r>
      </w:ins>
    </w:p>
    <w:p w14:paraId="2259529E" w14:textId="00EE7406" w:rsidR="008E3866" w:rsidRDefault="008E3866">
      <w:pPr>
        <w:pStyle w:val="TOC4"/>
        <w:rPr>
          <w:ins w:id="461" w:author="MCC" w:date="2023-06-10T14:20:00Z"/>
          <w:rFonts w:asciiTheme="minorHAnsi" w:eastAsiaTheme="minorEastAsia" w:hAnsiTheme="minorHAnsi" w:cstheme="minorBidi"/>
          <w:sz w:val="22"/>
          <w:szCs w:val="22"/>
          <w:lang w:eastAsia="en-GB"/>
        </w:rPr>
      </w:pPr>
      <w:ins w:id="462" w:author="MCC" w:date="2023-06-10T14:20:00Z">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_Toc137299334 \h </w:instrText>
        </w:r>
      </w:ins>
      <w:r>
        <w:fldChar w:fldCharType="separate"/>
      </w:r>
      <w:ins w:id="463" w:author="MCC" w:date="2023-06-10T14:22:00Z">
        <w:r>
          <w:t>91</w:t>
        </w:r>
      </w:ins>
      <w:ins w:id="464" w:author="MCC" w:date="2023-06-10T14:20:00Z">
        <w:r>
          <w:fldChar w:fldCharType="end"/>
        </w:r>
      </w:ins>
    </w:p>
    <w:p w14:paraId="57C33FEE" w14:textId="09723DA2" w:rsidR="008E3866" w:rsidRDefault="008E3866">
      <w:pPr>
        <w:pStyle w:val="TOC4"/>
        <w:rPr>
          <w:ins w:id="465" w:author="MCC" w:date="2023-06-10T14:20:00Z"/>
          <w:rFonts w:asciiTheme="minorHAnsi" w:eastAsiaTheme="minorEastAsia" w:hAnsiTheme="minorHAnsi" w:cstheme="minorBidi"/>
          <w:sz w:val="22"/>
          <w:szCs w:val="22"/>
          <w:lang w:eastAsia="en-GB"/>
        </w:rPr>
      </w:pPr>
      <w:ins w:id="466" w:author="MCC" w:date="2023-06-10T14:20:00Z">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_Toc137299335 \h </w:instrText>
        </w:r>
      </w:ins>
      <w:r>
        <w:fldChar w:fldCharType="separate"/>
      </w:r>
      <w:ins w:id="467" w:author="MCC" w:date="2023-06-10T14:22:00Z">
        <w:r>
          <w:t>91</w:t>
        </w:r>
      </w:ins>
      <w:ins w:id="468" w:author="MCC" w:date="2023-06-10T14:20:00Z">
        <w:r>
          <w:fldChar w:fldCharType="end"/>
        </w:r>
      </w:ins>
    </w:p>
    <w:p w14:paraId="787860B4" w14:textId="322D0486" w:rsidR="008E3866" w:rsidRDefault="008E3866">
      <w:pPr>
        <w:pStyle w:val="TOC5"/>
        <w:rPr>
          <w:ins w:id="469" w:author="MCC" w:date="2023-06-10T14:20:00Z"/>
          <w:rFonts w:asciiTheme="minorHAnsi" w:eastAsiaTheme="minorEastAsia" w:hAnsiTheme="minorHAnsi" w:cstheme="minorBidi"/>
          <w:sz w:val="22"/>
          <w:szCs w:val="22"/>
          <w:lang w:eastAsia="en-GB"/>
        </w:rPr>
      </w:pPr>
      <w:ins w:id="470" w:author="MCC" w:date="2023-06-10T14:20:00Z">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_Toc137299336 \h </w:instrText>
        </w:r>
      </w:ins>
      <w:r>
        <w:fldChar w:fldCharType="separate"/>
      </w:r>
      <w:ins w:id="471" w:author="MCC" w:date="2023-06-10T14:22:00Z">
        <w:r>
          <w:t>91</w:t>
        </w:r>
      </w:ins>
      <w:ins w:id="472" w:author="MCC" w:date="2023-06-10T14:20:00Z">
        <w:r>
          <w:fldChar w:fldCharType="end"/>
        </w:r>
      </w:ins>
    </w:p>
    <w:p w14:paraId="3D22D207" w14:textId="3C2EAC1F" w:rsidR="008E3866" w:rsidRDefault="008E3866">
      <w:pPr>
        <w:pStyle w:val="TOC5"/>
        <w:rPr>
          <w:ins w:id="473" w:author="MCC" w:date="2023-06-10T14:20:00Z"/>
          <w:rFonts w:asciiTheme="minorHAnsi" w:eastAsiaTheme="minorEastAsia" w:hAnsiTheme="minorHAnsi" w:cstheme="minorBidi"/>
          <w:sz w:val="22"/>
          <w:szCs w:val="22"/>
          <w:lang w:eastAsia="en-GB"/>
        </w:rPr>
      </w:pPr>
      <w:ins w:id="474" w:author="MCC" w:date="2023-06-10T14:20:00Z">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_Toc137299337 \h </w:instrText>
        </w:r>
      </w:ins>
      <w:r>
        <w:fldChar w:fldCharType="separate"/>
      </w:r>
      <w:ins w:id="475" w:author="MCC" w:date="2023-06-10T14:22:00Z">
        <w:r>
          <w:t>91</w:t>
        </w:r>
      </w:ins>
      <w:ins w:id="476" w:author="MCC" w:date="2023-06-10T14:20:00Z">
        <w:r>
          <w:fldChar w:fldCharType="end"/>
        </w:r>
      </w:ins>
    </w:p>
    <w:p w14:paraId="7BE01B19" w14:textId="5E7E102A" w:rsidR="008E3866" w:rsidRDefault="008E3866">
      <w:pPr>
        <w:pStyle w:val="TOC4"/>
        <w:rPr>
          <w:ins w:id="477" w:author="MCC" w:date="2023-06-10T14:20:00Z"/>
          <w:rFonts w:asciiTheme="minorHAnsi" w:eastAsiaTheme="minorEastAsia" w:hAnsiTheme="minorHAnsi" w:cstheme="minorBidi"/>
          <w:sz w:val="22"/>
          <w:szCs w:val="22"/>
          <w:lang w:eastAsia="en-GB"/>
        </w:rPr>
      </w:pPr>
      <w:ins w:id="478" w:author="MCC" w:date="2023-06-10T14:20:00Z">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_Toc137299338 \h </w:instrText>
        </w:r>
      </w:ins>
      <w:r>
        <w:fldChar w:fldCharType="separate"/>
      </w:r>
      <w:ins w:id="479" w:author="MCC" w:date="2023-06-10T14:22:00Z">
        <w:r>
          <w:t>91</w:t>
        </w:r>
      </w:ins>
      <w:ins w:id="480" w:author="MCC" w:date="2023-06-10T14:20:00Z">
        <w:r>
          <w:fldChar w:fldCharType="end"/>
        </w:r>
      </w:ins>
    </w:p>
    <w:p w14:paraId="5F7C9600" w14:textId="423F26D6" w:rsidR="008E3866" w:rsidRDefault="008E3866">
      <w:pPr>
        <w:pStyle w:val="TOC4"/>
        <w:rPr>
          <w:ins w:id="481" w:author="MCC" w:date="2023-06-10T14:20:00Z"/>
          <w:rFonts w:asciiTheme="minorHAnsi" w:eastAsiaTheme="minorEastAsia" w:hAnsiTheme="minorHAnsi" w:cstheme="minorBidi"/>
          <w:sz w:val="22"/>
          <w:szCs w:val="22"/>
          <w:lang w:eastAsia="en-GB"/>
        </w:rPr>
      </w:pPr>
      <w:ins w:id="482" w:author="MCC" w:date="2023-06-10T14:20:00Z">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_Toc137299339 \h </w:instrText>
        </w:r>
      </w:ins>
      <w:r>
        <w:fldChar w:fldCharType="separate"/>
      </w:r>
      <w:ins w:id="483" w:author="MCC" w:date="2023-06-10T14:22:00Z">
        <w:r>
          <w:t>92</w:t>
        </w:r>
      </w:ins>
      <w:ins w:id="484" w:author="MCC" w:date="2023-06-10T14:20:00Z">
        <w:r>
          <w:fldChar w:fldCharType="end"/>
        </w:r>
      </w:ins>
    </w:p>
    <w:p w14:paraId="49936B05" w14:textId="3B1CB83C" w:rsidR="008E3866" w:rsidRDefault="008E3866">
      <w:pPr>
        <w:pStyle w:val="TOC3"/>
        <w:rPr>
          <w:ins w:id="485" w:author="MCC" w:date="2023-06-10T14:20:00Z"/>
          <w:rFonts w:asciiTheme="minorHAnsi" w:eastAsiaTheme="minorEastAsia" w:hAnsiTheme="minorHAnsi" w:cstheme="minorBidi"/>
          <w:sz w:val="22"/>
          <w:szCs w:val="22"/>
          <w:lang w:eastAsia="en-GB"/>
        </w:rPr>
      </w:pPr>
      <w:ins w:id="486" w:author="MCC" w:date="2023-06-10T14:20:00Z">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_Toc137299340 \h </w:instrText>
        </w:r>
      </w:ins>
      <w:r>
        <w:fldChar w:fldCharType="separate"/>
      </w:r>
      <w:ins w:id="487" w:author="MCC" w:date="2023-06-10T14:22:00Z">
        <w:r>
          <w:t>94</w:t>
        </w:r>
      </w:ins>
      <w:ins w:id="488" w:author="MCC" w:date="2023-06-10T14:20:00Z">
        <w:r>
          <w:fldChar w:fldCharType="end"/>
        </w:r>
      </w:ins>
    </w:p>
    <w:p w14:paraId="377D83AC" w14:textId="2C49BBB1" w:rsidR="008E3866" w:rsidRDefault="008E3866">
      <w:pPr>
        <w:pStyle w:val="TOC4"/>
        <w:rPr>
          <w:ins w:id="489" w:author="MCC" w:date="2023-06-10T14:20:00Z"/>
          <w:rFonts w:asciiTheme="minorHAnsi" w:eastAsiaTheme="minorEastAsia" w:hAnsiTheme="minorHAnsi" w:cstheme="minorBidi"/>
          <w:sz w:val="22"/>
          <w:szCs w:val="22"/>
          <w:lang w:eastAsia="en-GB"/>
        </w:rPr>
      </w:pPr>
      <w:ins w:id="490" w:author="MCC" w:date="2023-06-10T14:20:00Z">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_Toc137299341 \h </w:instrText>
        </w:r>
      </w:ins>
      <w:r>
        <w:fldChar w:fldCharType="separate"/>
      </w:r>
      <w:ins w:id="491" w:author="MCC" w:date="2023-06-10T14:22:00Z">
        <w:r>
          <w:t>94</w:t>
        </w:r>
      </w:ins>
      <w:ins w:id="492" w:author="MCC" w:date="2023-06-10T14:20:00Z">
        <w:r>
          <w:fldChar w:fldCharType="end"/>
        </w:r>
      </w:ins>
    </w:p>
    <w:p w14:paraId="653123B1" w14:textId="08BF4B39" w:rsidR="008E3866" w:rsidRDefault="008E3866">
      <w:pPr>
        <w:pStyle w:val="TOC4"/>
        <w:rPr>
          <w:ins w:id="493" w:author="MCC" w:date="2023-06-10T14:20:00Z"/>
          <w:rFonts w:asciiTheme="minorHAnsi" w:eastAsiaTheme="minorEastAsia" w:hAnsiTheme="minorHAnsi" w:cstheme="minorBidi"/>
          <w:sz w:val="22"/>
          <w:szCs w:val="22"/>
          <w:lang w:eastAsia="en-GB"/>
        </w:rPr>
      </w:pPr>
      <w:ins w:id="494" w:author="MCC" w:date="2023-06-10T14:20:00Z">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_Toc137299342 \h </w:instrText>
        </w:r>
      </w:ins>
      <w:r>
        <w:fldChar w:fldCharType="separate"/>
      </w:r>
      <w:ins w:id="495" w:author="MCC" w:date="2023-06-10T14:22:00Z">
        <w:r>
          <w:t>94</w:t>
        </w:r>
      </w:ins>
      <w:ins w:id="496" w:author="MCC" w:date="2023-06-10T14:20:00Z">
        <w:r>
          <w:fldChar w:fldCharType="end"/>
        </w:r>
      </w:ins>
    </w:p>
    <w:p w14:paraId="29331EB6" w14:textId="5CA2B032" w:rsidR="008E3866" w:rsidRDefault="008E3866">
      <w:pPr>
        <w:pStyle w:val="TOC5"/>
        <w:rPr>
          <w:ins w:id="497" w:author="MCC" w:date="2023-06-10T14:20:00Z"/>
          <w:rFonts w:asciiTheme="minorHAnsi" w:eastAsiaTheme="minorEastAsia" w:hAnsiTheme="minorHAnsi" w:cstheme="minorBidi"/>
          <w:sz w:val="22"/>
          <w:szCs w:val="22"/>
          <w:lang w:eastAsia="en-GB"/>
        </w:rPr>
      </w:pPr>
      <w:ins w:id="498" w:author="MCC" w:date="2023-06-10T14:20:00Z">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_Toc137299343 \h </w:instrText>
        </w:r>
      </w:ins>
      <w:r>
        <w:fldChar w:fldCharType="separate"/>
      </w:r>
      <w:ins w:id="499" w:author="MCC" w:date="2023-06-10T14:22:00Z">
        <w:r>
          <w:t>94</w:t>
        </w:r>
      </w:ins>
      <w:ins w:id="500" w:author="MCC" w:date="2023-06-10T14:20:00Z">
        <w:r>
          <w:fldChar w:fldCharType="end"/>
        </w:r>
      </w:ins>
    </w:p>
    <w:p w14:paraId="292DE4B1" w14:textId="347F3DB9" w:rsidR="008E3866" w:rsidRDefault="008E3866">
      <w:pPr>
        <w:pStyle w:val="TOC5"/>
        <w:rPr>
          <w:ins w:id="501" w:author="MCC" w:date="2023-06-10T14:20:00Z"/>
          <w:rFonts w:asciiTheme="minorHAnsi" w:eastAsiaTheme="minorEastAsia" w:hAnsiTheme="minorHAnsi" w:cstheme="minorBidi"/>
          <w:sz w:val="22"/>
          <w:szCs w:val="22"/>
          <w:lang w:eastAsia="en-GB"/>
        </w:rPr>
      </w:pPr>
      <w:ins w:id="502" w:author="MCC" w:date="2023-06-10T14:20:00Z">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_Toc137299344 \h </w:instrText>
        </w:r>
      </w:ins>
      <w:r>
        <w:fldChar w:fldCharType="separate"/>
      </w:r>
      <w:ins w:id="503" w:author="MCC" w:date="2023-06-10T14:22:00Z">
        <w:r>
          <w:t>95</w:t>
        </w:r>
      </w:ins>
      <w:ins w:id="504" w:author="MCC" w:date="2023-06-10T14:20:00Z">
        <w:r>
          <w:fldChar w:fldCharType="end"/>
        </w:r>
      </w:ins>
    </w:p>
    <w:p w14:paraId="60AB1318" w14:textId="3134088D" w:rsidR="008E3866" w:rsidRDefault="008E3866">
      <w:pPr>
        <w:pStyle w:val="TOC4"/>
        <w:rPr>
          <w:ins w:id="505" w:author="MCC" w:date="2023-06-10T14:20:00Z"/>
          <w:rFonts w:asciiTheme="minorHAnsi" w:eastAsiaTheme="minorEastAsia" w:hAnsiTheme="minorHAnsi" w:cstheme="minorBidi"/>
          <w:sz w:val="22"/>
          <w:szCs w:val="22"/>
          <w:lang w:eastAsia="en-GB"/>
        </w:rPr>
      </w:pPr>
      <w:ins w:id="506" w:author="MCC" w:date="2023-06-10T14:20:00Z">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_Toc137299345 \h </w:instrText>
        </w:r>
      </w:ins>
      <w:r>
        <w:fldChar w:fldCharType="separate"/>
      </w:r>
      <w:ins w:id="507" w:author="MCC" w:date="2023-06-10T14:22:00Z">
        <w:r>
          <w:t>95</w:t>
        </w:r>
      </w:ins>
      <w:ins w:id="508" w:author="MCC" w:date="2023-06-10T14:20:00Z">
        <w:r>
          <w:fldChar w:fldCharType="end"/>
        </w:r>
      </w:ins>
    </w:p>
    <w:p w14:paraId="1E0873C9" w14:textId="1136C2B8" w:rsidR="008E3866" w:rsidRDefault="008E3866">
      <w:pPr>
        <w:pStyle w:val="TOC3"/>
        <w:rPr>
          <w:ins w:id="509" w:author="MCC" w:date="2023-06-10T14:20:00Z"/>
          <w:rFonts w:asciiTheme="minorHAnsi" w:eastAsiaTheme="minorEastAsia" w:hAnsiTheme="minorHAnsi" w:cstheme="minorBidi"/>
          <w:sz w:val="22"/>
          <w:szCs w:val="22"/>
          <w:lang w:eastAsia="en-GB"/>
        </w:rPr>
      </w:pPr>
      <w:ins w:id="510" w:author="MCC" w:date="2023-06-10T14:20:00Z">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_Toc137299346 \h </w:instrText>
        </w:r>
      </w:ins>
      <w:r>
        <w:fldChar w:fldCharType="separate"/>
      </w:r>
      <w:ins w:id="511" w:author="MCC" w:date="2023-06-10T14:22:00Z">
        <w:r>
          <w:t>98</w:t>
        </w:r>
      </w:ins>
      <w:ins w:id="512" w:author="MCC" w:date="2023-06-10T14:20:00Z">
        <w:r>
          <w:fldChar w:fldCharType="end"/>
        </w:r>
      </w:ins>
    </w:p>
    <w:p w14:paraId="454EA75B" w14:textId="4C1959B0" w:rsidR="008E3866" w:rsidRDefault="008E3866">
      <w:pPr>
        <w:pStyle w:val="TOC4"/>
        <w:rPr>
          <w:ins w:id="513" w:author="MCC" w:date="2023-06-10T14:20:00Z"/>
          <w:rFonts w:asciiTheme="minorHAnsi" w:eastAsiaTheme="minorEastAsia" w:hAnsiTheme="minorHAnsi" w:cstheme="minorBidi"/>
          <w:sz w:val="22"/>
          <w:szCs w:val="22"/>
          <w:lang w:eastAsia="en-GB"/>
        </w:rPr>
      </w:pPr>
      <w:ins w:id="514" w:author="MCC" w:date="2023-06-10T14:20:00Z">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_Toc137299347 \h </w:instrText>
        </w:r>
      </w:ins>
      <w:r>
        <w:fldChar w:fldCharType="separate"/>
      </w:r>
      <w:ins w:id="515" w:author="MCC" w:date="2023-06-10T14:22:00Z">
        <w:r>
          <w:t>98</w:t>
        </w:r>
      </w:ins>
      <w:ins w:id="516" w:author="MCC" w:date="2023-06-10T14:20:00Z">
        <w:r>
          <w:fldChar w:fldCharType="end"/>
        </w:r>
      </w:ins>
    </w:p>
    <w:p w14:paraId="757736E1" w14:textId="372700B2" w:rsidR="008E3866" w:rsidRDefault="008E3866">
      <w:pPr>
        <w:pStyle w:val="TOC4"/>
        <w:rPr>
          <w:ins w:id="517" w:author="MCC" w:date="2023-06-10T14:20:00Z"/>
          <w:rFonts w:asciiTheme="minorHAnsi" w:eastAsiaTheme="minorEastAsia" w:hAnsiTheme="minorHAnsi" w:cstheme="minorBidi"/>
          <w:sz w:val="22"/>
          <w:szCs w:val="22"/>
          <w:lang w:eastAsia="en-GB"/>
        </w:rPr>
      </w:pPr>
      <w:ins w:id="518" w:author="MCC" w:date="2023-06-10T14:20:00Z">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_Toc137299348 \h </w:instrText>
        </w:r>
      </w:ins>
      <w:r>
        <w:fldChar w:fldCharType="separate"/>
      </w:r>
      <w:ins w:id="519" w:author="MCC" w:date="2023-06-10T14:22:00Z">
        <w:r>
          <w:t>98</w:t>
        </w:r>
      </w:ins>
      <w:ins w:id="520" w:author="MCC" w:date="2023-06-10T14:20:00Z">
        <w:r>
          <w:fldChar w:fldCharType="end"/>
        </w:r>
      </w:ins>
    </w:p>
    <w:p w14:paraId="79815A5C" w14:textId="593638FE" w:rsidR="008E3866" w:rsidRDefault="008E3866">
      <w:pPr>
        <w:pStyle w:val="TOC5"/>
        <w:rPr>
          <w:ins w:id="521" w:author="MCC" w:date="2023-06-10T14:20:00Z"/>
          <w:rFonts w:asciiTheme="minorHAnsi" w:eastAsiaTheme="minorEastAsia" w:hAnsiTheme="minorHAnsi" w:cstheme="minorBidi"/>
          <w:sz w:val="22"/>
          <w:szCs w:val="22"/>
          <w:lang w:eastAsia="en-GB"/>
        </w:rPr>
      </w:pPr>
      <w:ins w:id="522" w:author="MCC" w:date="2023-06-10T14:20:00Z">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_Toc137299349 \h </w:instrText>
        </w:r>
      </w:ins>
      <w:r>
        <w:fldChar w:fldCharType="separate"/>
      </w:r>
      <w:ins w:id="523" w:author="MCC" w:date="2023-06-10T14:22:00Z">
        <w:r>
          <w:t>98</w:t>
        </w:r>
      </w:ins>
      <w:ins w:id="524" w:author="MCC" w:date="2023-06-10T14:20:00Z">
        <w:r>
          <w:fldChar w:fldCharType="end"/>
        </w:r>
      </w:ins>
    </w:p>
    <w:p w14:paraId="727468BD" w14:textId="0E68A6B8" w:rsidR="008E3866" w:rsidRDefault="008E3866">
      <w:pPr>
        <w:pStyle w:val="TOC5"/>
        <w:rPr>
          <w:ins w:id="525" w:author="MCC" w:date="2023-06-10T14:20:00Z"/>
          <w:rFonts w:asciiTheme="minorHAnsi" w:eastAsiaTheme="minorEastAsia" w:hAnsiTheme="minorHAnsi" w:cstheme="minorBidi"/>
          <w:sz w:val="22"/>
          <w:szCs w:val="22"/>
          <w:lang w:eastAsia="en-GB"/>
        </w:rPr>
      </w:pPr>
      <w:ins w:id="526" w:author="MCC" w:date="2023-06-10T14:20:00Z">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_Toc137299350 \h </w:instrText>
        </w:r>
      </w:ins>
      <w:r>
        <w:fldChar w:fldCharType="separate"/>
      </w:r>
      <w:ins w:id="527" w:author="MCC" w:date="2023-06-10T14:22:00Z">
        <w:r>
          <w:t>98</w:t>
        </w:r>
      </w:ins>
      <w:ins w:id="528" w:author="MCC" w:date="2023-06-10T14:20:00Z">
        <w:r>
          <w:fldChar w:fldCharType="end"/>
        </w:r>
      </w:ins>
    </w:p>
    <w:p w14:paraId="76E31B75" w14:textId="5C91C688" w:rsidR="008E3866" w:rsidRDefault="008E3866">
      <w:pPr>
        <w:pStyle w:val="TOC4"/>
        <w:rPr>
          <w:ins w:id="529" w:author="MCC" w:date="2023-06-10T14:20:00Z"/>
          <w:rFonts w:asciiTheme="minorHAnsi" w:eastAsiaTheme="minorEastAsia" w:hAnsiTheme="minorHAnsi" w:cstheme="minorBidi"/>
          <w:sz w:val="22"/>
          <w:szCs w:val="22"/>
          <w:lang w:eastAsia="en-GB"/>
        </w:rPr>
      </w:pPr>
      <w:ins w:id="530" w:author="MCC" w:date="2023-06-10T14:20:00Z">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_Toc137299351 \h </w:instrText>
        </w:r>
      </w:ins>
      <w:r>
        <w:fldChar w:fldCharType="separate"/>
      </w:r>
      <w:ins w:id="531" w:author="MCC" w:date="2023-06-10T14:22:00Z">
        <w:r>
          <w:t>98</w:t>
        </w:r>
      </w:ins>
      <w:ins w:id="532" w:author="MCC" w:date="2023-06-10T14:20:00Z">
        <w:r>
          <w:fldChar w:fldCharType="end"/>
        </w:r>
      </w:ins>
    </w:p>
    <w:p w14:paraId="01A16100" w14:textId="585CEDA1" w:rsidR="008E3866" w:rsidRDefault="008E3866">
      <w:pPr>
        <w:pStyle w:val="TOC3"/>
        <w:rPr>
          <w:ins w:id="533" w:author="MCC" w:date="2023-06-10T14:20:00Z"/>
          <w:rFonts w:asciiTheme="minorHAnsi" w:eastAsiaTheme="minorEastAsia" w:hAnsiTheme="minorHAnsi" w:cstheme="minorBidi"/>
          <w:sz w:val="22"/>
          <w:szCs w:val="22"/>
          <w:lang w:eastAsia="en-GB"/>
        </w:rPr>
      </w:pPr>
      <w:ins w:id="534" w:author="MCC" w:date="2023-06-10T14:20:00Z">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_Toc137299352 \h </w:instrText>
        </w:r>
      </w:ins>
      <w:r>
        <w:fldChar w:fldCharType="separate"/>
      </w:r>
      <w:ins w:id="535" w:author="MCC" w:date="2023-06-10T14:22:00Z">
        <w:r>
          <w:t>100</w:t>
        </w:r>
      </w:ins>
      <w:ins w:id="536" w:author="MCC" w:date="2023-06-10T14:20:00Z">
        <w:r>
          <w:fldChar w:fldCharType="end"/>
        </w:r>
      </w:ins>
    </w:p>
    <w:p w14:paraId="2712FC77" w14:textId="581DE313" w:rsidR="008E3866" w:rsidRDefault="008E3866">
      <w:pPr>
        <w:pStyle w:val="TOC4"/>
        <w:rPr>
          <w:ins w:id="537" w:author="MCC" w:date="2023-06-10T14:20:00Z"/>
          <w:rFonts w:asciiTheme="minorHAnsi" w:eastAsiaTheme="minorEastAsia" w:hAnsiTheme="minorHAnsi" w:cstheme="minorBidi"/>
          <w:sz w:val="22"/>
          <w:szCs w:val="22"/>
          <w:lang w:eastAsia="en-GB"/>
        </w:rPr>
      </w:pPr>
      <w:ins w:id="538" w:author="MCC" w:date="2023-06-10T14:20:00Z">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_Toc137299353 \h </w:instrText>
        </w:r>
      </w:ins>
      <w:r>
        <w:fldChar w:fldCharType="separate"/>
      </w:r>
      <w:ins w:id="539" w:author="MCC" w:date="2023-06-10T14:22:00Z">
        <w:r>
          <w:t>100</w:t>
        </w:r>
      </w:ins>
      <w:ins w:id="540" w:author="MCC" w:date="2023-06-10T14:20:00Z">
        <w:r>
          <w:fldChar w:fldCharType="end"/>
        </w:r>
      </w:ins>
    </w:p>
    <w:p w14:paraId="1E6C354E" w14:textId="350B465D" w:rsidR="008E3866" w:rsidRDefault="008E3866">
      <w:pPr>
        <w:pStyle w:val="TOC4"/>
        <w:rPr>
          <w:ins w:id="541" w:author="MCC" w:date="2023-06-10T14:20:00Z"/>
          <w:rFonts w:asciiTheme="minorHAnsi" w:eastAsiaTheme="minorEastAsia" w:hAnsiTheme="minorHAnsi" w:cstheme="minorBidi"/>
          <w:sz w:val="22"/>
          <w:szCs w:val="22"/>
          <w:lang w:eastAsia="en-GB"/>
        </w:rPr>
      </w:pPr>
      <w:ins w:id="542" w:author="MCC" w:date="2023-06-10T14:20:00Z">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_Toc137299354 \h </w:instrText>
        </w:r>
      </w:ins>
      <w:r>
        <w:fldChar w:fldCharType="separate"/>
      </w:r>
      <w:ins w:id="543" w:author="MCC" w:date="2023-06-10T14:22:00Z">
        <w:r>
          <w:t>101</w:t>
        </w:r>
      </w:ins>
      <w:ins w:id="544" w:author="MCC" w:date="2023-06-10T14:20:00Z">
        <w:r>
          <w:fldChar w:fldCharType="end"/>
        </w:r>
      </w:ins>
    </w:p>
    <w:p w14:paraId="3845A8AC" w14:textId="0F1746EF" w:rsidR="008E3866" w:rsidRDefault="008E3866">
      <w:pPr>
        <w:pStyle w:val="TOC5"/>
        <w:rPr>
          <w:ins w:id="545" w:author="MCC" w:date="2023-06-10T14:20:00Z"/>
          <w:rFonts w:asciiTheme="minorHAnsi" w:eastAsiaTheme="minorEastAsia" w:hAnsiTheme="minorHAnsi" w:cstheme="minorBidi"/>
          <w:sz w:val="22"/>
          <w:szCs w:val="22"/>
          <w:lang w:eastAsia="en-GB"/>
        </w:rPr>
      </w:pPr>
      <w:ins w:id="546" w:author="MCC" w:date="2023-06-10T14:20:00Z">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_Toc137299355 \h </w:instrText>
        </w:r>
      </w:ins>
      <w:r>
        <w:fldChar w:fldCharType="separate"/>
      </w:r>
      <w:ins w:id="547" w:author="MCC" w:date="2023-06-10T14:22:00Z">
        <w:r>
          <w:t>101</w:t>
        </w:r>
      </w:ins>
      <w:ins w:id="548" w:author="MCC" w:date="2023-06-10T14:20:00Z">
        <w:r>
          <w:fldChar w:fldCharType="end"/>
        </w:r>
      </w:ins>
    </w:p>
    <w:p w14:paraId="63649A92" w14:textId="12A8BA78" w:rsidR="008E3866" w:rsidRDefault="008E3866">
      <w:pPr>
        <w:pStyle w:val="TOC5"/>
        <w:rPr>
          <w:ins w:id="549" w:author="MCC" w:date="2023-06-10T14:20:00Z"/>
          <w:rFonts w:asciiTheme="minorHAnsi" w:eastAsiaTheme="minorEastAsia" w:hAnsiTheme="minorHAnsi" w:cstheme="minorBidi"/>
          <w:sz w:val="22"/>
          <w:szCs w:val="22"/>
          <w:lang w:eastAsia="en-GB"/>
        </w:rPr>
      </w:pPr>
      <w:ins w:id="550" w:author="MCC" w:date="2023-06-10T14:20:00Z">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_Toc137299356 \h </w:instrText>
        </w:r>
      </w:ins>
      <w:r>
        <w:fldChar w:fldCharType="separate"/>
      </w:r>
      <w:ins w:id="551" w:author="MCC" w:date="2023-06-10T14:22:00Z">
        <w:r>
          <w:t>101</w:t>
        </w:r>
      </w:ins>
      <w:ins w:id="552" w:author="MCC" w:date="2023-06-10T14:20:00Z">
        <w:r>
          <w:fldChar w:fldCharType="end"/>
        </w:r>
      </w:ins>
    </w:p>
    <w:p w14:paraId="258AD185" w14:textId="5C20A39B" w:rsidR="008E3866" w:rsidRDefault="008E3866">
      <w:pPr>
        <w:pStyle w:val="TOC4"/>
        <w:rPr>
          <w:ins w:id="553" w:author="MCC" w:date="2023-06-10T14:20:00Z"/>
          <w:rFonts w:asciiTheme="minorHAnsi" w:eastAsiaTheme="minorEastAsia" w:hAnsiTheme="minorHAnsi" w:cstheme="minorBidi"/>
          <w:sz w:val="22"/>
          <w:szCs w:val="22"/>
          <w:lang w:eastAsia="en-GB"/>
        </w:rPr>
      </w:pPr>
      <w:ins w:id="554" w:author="MCC" w:date="2023-06-10T14:20:00Z">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_Toc137299357 \h </w:instrText>
        </w:r>
      </w:ins>
      <w:r>
        <w:fldChar w:fldCharType="separate"/>
      </w:r>
      <w:ins w:id="555" w:author="MCC" w:date="2023-06-10T14:22:00Z">
        <w:r>
          <w:t>101</w:t>
        </w:r>
      </w:ins>
      <w:ins w:id="556" w:author="MCC" w:date="2023-06-10T14:20:00Z">
        <w:r>
          <w:fldChar w:fldCharType="end"/>
        </w:r>
      </w:ins>
    </w:p>
    <w:p w14:paraId="5994A62B" w14:textId="01FEA197" w:rsidR="008E3866" w:rsidRDefault="008E3866">
      <w:pPr>
        <w:pStyle w:val="TOC3"/>
        <w:rPr>
          <w:ins w:id="557" w:author="MCC" w:date="2023-06-10T14:20:00Z"/>
          <w:rFonts w:asciiTheme="minorHAnsi" w:eastAsiaTheme="minorEastAsia" w:hAnsiTheme="minorHAnsi" w:cstheme="minorBidi"/>
          <w:sz w:val="22"/>
          <w:szCs w:val="22"/>
          <w:lang w:eastAsia="en-GB"/>
        </w:rPr>
      </w:pPr>
      <w:ins w:id="558" w:author="MCC" w:date="2023-06-10T14:20:00Z">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_Toc137299358 \h </w:instrText>
        </w:r>
      </w:ins>
      <w:r>
        <w:fldChar w:fldCharType="separate"/>
      </w:r>
      <w:ins w:id="559" w:author="MCC" w:date="2023-06-10T14:22:00Z">
        <w:r>
          <w:t>102</w:t>
        </w:r>
      </w:ins>
      <w:ins w:id="560" w:author="MCC" w:date="2023-06-10T14:20:00Z">
        <w:r>
          <w:fldChar w:fldCharType="end"/>
        </w:r>
      </w:ins>
    </w:p>
    <w:p w14:paraId="36B7AB12" w14:textId="40447060" w:rsidR="008E3866" w:rsidRDefault="008E3866">
      <w:pPr>
        <w:pStyle w:val="TOC3"/>
        <w:rPr>
          <w:ins w:id="561" w:author="MCC" w:date="2023-06-10T14:20:00Z"/>
          <w:rFonts w:asciiTheme="minorHAnsi" w:eastAsiaTheme="minorEastAsia" w:hAnsiTheme="minorHAnsi" w:cstheme="minorBidi"/>
          <w:sz w:val="22"/>
          <w:szCs w:val="22"/>
          <w:lang w:eastAsia="en-GB"/>
        </w:rPr>
      </w:pPr>
      <w:ins w:id="562" w:author="MCC" w:date="2023-06-10T14:20:00Z">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_Toc137299359 \h </w:instrText>
        </w:r>
      </w:ins>
      <w:r>
        <w:fldChar w:fldCharType="separate"/>
      </w:r>
      <w:ins w:id="563" w:author="MCC" w:date="2023-06-10T14:22:00Z">
        <w:r>
          <w:t>103</w:t>
        </w:r>
      </w:ins>
      <w:ins w:id="564" w:author="MCC" w:date="2023-06-10T14:20:00Z">
        <w:r>
          <w:fldChar w:fldCharType="end"/>
        </w:r>
      </w:ins>
    </w:p>
    <w:p w14:paraId="3F2A9726" w14:textId="3C795890" w:rsidR="008E3866" w:rsidRDefault="008E3866">
      <w:pPr>
        <w:pStyle w:val="TOC2"/>
        <w:rPr>
          <w:ins w:id="565" w:author="MCC" w:date="2023-06-10T14:20:00Z"/>
          <w:rFonts w:asciiTheme="minorHAnsi" w:eastAsiaTheme="minorEastAsia" w:hAnsiTheme="minorHAnsi" w:cstheme="minorBidi"/>
          <w:sz w:val="22"/>
          <w:szCs w:val="22"/>
          <w:lang w:eastAsia="en-GB"/>
        </w:rPr>
      </w:pPr>
      <w:ins w:id="566" w:author="MCC" w:date="2023-06-10T14:20:00Z">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_Toc137299360 \h </w:instrText>
        </w:r>
      </w:ins>
      <w:r>
        <w:fldChar w:fldCharType="separate"/>
      </w:r>
      <w:ins w:id="567" w:author="MCC" w:date="2023-06-10T14:22:00Z">
        <w:r>
          <w:t>104</w:t>
        </w:r>
      </w:ins>
      <w:ins w:id="568" w:author="MCC" w:date="2023-06-10T14:20:00Z">
        <w:r>
          <w:fldChar w:fldCharType="end"/>
        </w:r>
      </w:ins>
    </w:p>
    <w:p w14:paraId="5FF55CD4" w14:textId="688FF088" w:rsidR="008E3866" w:rsidRDefault="008E3866">
      <w:pPr>
        <w:pStyle w:val="TOC3"/>
        <w:rPr>
          <w:ins w:id="569" w:author="MCC" w:date="2023-06-10T14:20:00Z"/>
          <w:rFonts w:asciiTheme="minorHAnsi" w:eastAsiaTheme="minorEastAsia" w:hAnsiTheme="minorHAnsi" w:cstheme="minorBidi"/>
          <w:sz w:val="22"/>
          <w:szCs w:val="22"/>
          <w:lang w:eastAsia="en-GB"/>
        </w:rPr>
      </w:pPr>
      <w:ins w:id="570" w:author="MCC" w:date="2023-06-10T14:20:00Z">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_Toc137299361 \h </w:instrText>
        </w:r>
      </w:ins>
      <w:r>
        <w:fldChar w:fldCharType="separate"/>
      </w:r>
      <w:ins w:id="571" w:author="MCC" w:date="2023-06-10T14:22:00Z">
        <w:r>
          <w:t>104</w:t>
        </w:r>
      </w:ins>
      <w:ins w:id="572" w:author="MCC" w:date="2023-06-10T14:20:00Z">
        <w:r>
          <w:fldChar w:fldCharType="end"/>
        </w:r>
      </w:ins>
    </w:p>
    <w:p w14:paraId="62F70A8E" w14:textId="0C4E5387" w:rsidR="008E3866" w:rsidRDefault="008E3866">
      <w:pPr>
        <w:pStyle w:val="TOC3"/>
        <w:rPr>
          <w:ins w:id="573" w:author="MCC" w:date="2023-06-10T14:20:00Z"/>
          <w:rFonts w:asciiTheme="minorHAnsi" w:eastAsiaTheme="minorEastAsia" w:hAnsiTheme="minorHAnsi" w:cstheme="minorBidi"/>
          <w:sz w:val="22"/>
          <w:szCs w:val="22"/>
          <w:lang w:eastAsia="en-GB"/>
        </w:rPr>
      </w:pPr>
      <w:ins w:id="574" w:author="MCC" w:date="2023-06-10T14:20:00Z">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_Toc137299362 \h </w:instrText>
        </w:r>
      </w:ins>
      <w:r>
        <w:fldChar w:fldCharType="separate"/>
      </w:r>
      <w:ins w:id="575" w:author="MCC" w:date="2023-06-10T14:22:00Z">
        <w:r>
          <w:t>104</w:t>
        </w:r>
      </w:ins>
      <w:ins w:id="576" w:author="MCC" w:date="2023-06-10T14:20:00Z">
        <w:r>
          <w:fldChar w:fldCharType="end"/>
        </w:r>
      </w:ins>
    </w:p>
    <w:p w14:paraId="3A5CC5C0" w14:textId="53F949A3" w:rsidR="008E3866" w:rsidRDefault="008E3866">
      <w:pPr>
        <w:pStyle w:val="TOC4"/>
        <w:rPr>
          <w:ins w:id="577" w:author="MCC" w:date="2023-06-10T14:20:00Z"/>
          <w:rFonts w:asciiTheme="minorHAnsi" w:eastAsiaTheme="minorEastAsia" w:hAnsiTheme="minorHAnsi" w:cstheme="minorBidi"/>
          <w:sz w:val="22"/>
          <w:szCs w:val="22"/>
          <w:lang w:eastAsia="en-GB"/>
        </w:rPr>
      </w:pPr>
      <w:ins w:id="578" w:author="MCC" w:date="2023-06-10T14:20:00Z">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_Toc137299363 \h </w:instrText>
        </w:r>
      </w:ins>
      <w:r>
        <w:fldChar w:fldCharType="separate"/>
      </w:r>
      <w:ins w:id="579" w:author="MCC" w:date="2023-06-10T14:22:00Z">
        <w:r>
          <w:t>104</w:t>
        </w:r>
      </w:ins>
      <w:ins w:id="580" w:author="MCC" w:date="2023-06-10T14:20:00Z">
        <w:r>
          <w:fldChar w:fldCharType="end"/>
        </w:r>
      </w:ins>
    </w:p>
    <w:p w14:paraId="141B1A43" w14:textId="108EAC77" w:rsidR="008E3866" w:rsidRDefault="008E3866">
      <w:pPr>
        <w:pStyle w:val="TOC4"/>
        <w:rPr>
          <w:ins w:id="581" w:author="MCC" w:date="2023-06-10T14:20:00Z"/>
          <w:rFonts w:asciiTheme="minorHAnsi" w:eastAsiaTheme="minorEastAsia" w:hAnsiTheme="minorHAnsi" w:cstheme="minorBidi"/>
          <w:sz w:val="22"/>
          <w:szCs w:val="22"/>
          <w:lang w:eastAsia="en-GB"/>
        </w:rPr>
      </w:pPr>
      <w:ins w:id="582" w:author="MCC" w:date="2023-06-10T14:20:00Z">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_Toc137299364 \h </w:instrText>
        </w:r>
      </w:ins>
      <w:r>
        <w:fldChar w:fldCharType="separate"/>
      </w:r>
      <w:ins w:id="583" w:author="MCC" w:date="2023-06-10T14:22:00Z">
        <w:r>
          <w:t>104</w:t>
        </w:r>
      </w:ins>
      <w:ins w:id="584" w:author="MCC" w:date="2023-06-10T14:20:00Z">
        <w:r>
          <w:fldChar w:fldCharType="end"/>
        </w:r>
      </w:ins>
    </w:p>
    <w:p w14:paraId="6ECB4910" w14:textId="24DA09D0" w:rsidR="008E3866" w:rsidRDefault="008E3866">
      <w:pPr>
        <w:pStyle w:val="TOC5"/>
        <w:rPr>
          <w:ins w:id="585" w:author="MCC" w:date="2023-06-10T14:20:00Z"/>
          <w:rFonts w:asciiTheme="minorHAnsi" w:eastAsiaTheme="minorEastAsia" w:hAnsiTheme="minorHAnsi" w:cstheme="minorBidi"/>
          <w:sz w:val="22"/>
          <w:szCs w:val="22"/>
          <w:lang w:eastAsia="en-GB"/>
        </w:rPr>
      </w:pPr>
      <w:ins w:id="586" w:author="MCC" w:date="2023-06-10T14:20:00Z">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_Toc137299365 \h </w:instrText>
        </w:r>
      </w:ins>
      <w:r>
        <w:fldChar w:fldCharType="separate"/>
      </w:r>
      <w:ins w:id="587" w:author="MCC" w:date="2023-06-10T14:22:00Z">
        <w:r>
          <w:t>104</w:t>
        </w:r>
      </w:ins>
      <w:ins w:id="588" w:author="MCC" w:date="2023-06-10T14:20:00Z">
        <w:r>
          <w:fldChar w:fldCharType="end"/>
        </w:r>
      </w:ins>
    </w:p>
    <w:p w14:paraId="07BEEB05" w14:textId="38FA5EC0" w:rsidR="008E3866" w:rsidRDefault="008E3866">
      <w:pPr>
        <w:pStyle w:val="TOC5"/>
        <w:rPr>
          <w:ins w:id="589" w:author="MCC" w:date="2023-06-10T14:20:00Z"/>
          <w:rFonts w:asciiTheme="minorHAnsi" w:eastAsiaTheme="minorEastAsia" w:hAnsiTheme="minorHAnsi" w:cstheme="minorBidi"/>
          <w:sz w:val="22"/>
          <w:szCs w:val="22"/>
          <w:lang w:eastAsia="en-GB"/>
        </w:rPr>
      </w:pPr>
      <w:ins w:id="590" w:author="MCC" w:date="2023-06-10T14:20:00Z">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_Toc137299366 \h </w:instrText>
        </w:r>
      </w:ins>
      <w:r>
        <w:fldChar w:fldCharType="separate"/>
      </w:r>
      <w:ins w:id="591" w:author="MCC" w:date="2023-06-10T14:22:00Z">
        <w:r>
          <w:t>104</w:t>
        </w:r>
      </w:ins>
      <w:ins w:id="592" w:author="MCC" w:date="2023-06-10T14:20:00Z">
        <w:r>
          <w:fldChar w:fldCharType="end"/>
        </w:r>
      </w:ins>
    </w:p>
    <w:p w14:paraId="424ACA33" w14:textId="25763275" w:rsidR="008E3866" w:rsidRDefault="008E3866">
      <w:pPr>
        <w:pStyle w:val="TOC4"/>
        <w:rPr>
          <w:ins w:id="593" w:author="MCC" w:date="2023-06-10T14:20:00Z"/>
          <w:rFonts w:asciiTheme="minorHAnsi" w:eastAsiaTheme="minorEastAsia" w:hAnsiTheme="minorHAnsi" w:cstheme="minorBidi"/>
          <w:sz w:val="22"/>
          <w:szCs w:val="22"/>
          <w:lang w:eastAsia="en-GB"/>
        </w:rPr>
      </w:pPr>
      <w:ins w:id="594" w:author="MCC" w:date="2023-06-10T14:20:00Z">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_Toc137299367 \h </w:instrText>
        </w:r>
      </w:ins>
      <w:r>
        <w:fldChar w:fldCharType="separate"/>
      </w:r>
      <w:ins w:id="595" w:author="MCC" w:date="2023-06-10T14:22:00Z">
        <w:r>
          <w:t>105</w:t>
        </w:r>
      </w:ins>
      <w:ins w:id="596" w:author="MCC" w:date="2023-06-10T14:20:00Z">
        <w:r>
          <w:fldChar w:fldCharType="end"/>
        </w:r>
      </w:ins>
    </w:p>
    <w:p w14:paraId="4A3BE6E3" w14:textId="010B4C15" w:rsidR="008E3866" w:rsidRDefault="008E3866">
      <w:pPr>
        <w:pStyle w:val="TOC3"/>
        <w:rPr>
          <w:ins w:id="597" w:author="MCC" w:date="2023-06-10T14:20:00Z"/>
          <w:rFonts w:asciiTheme="minorHAnsi" w:eastAsiaTheme="minorEastAsia" w:hAnsiTheme="minorHAnsi" w:cstheme="minorBidi"/>
          <w:sz w:val="22"/>
          <w:szCs w:val="22"/>
          <w:lang w:eastAsia="en-GB"/>
        </w:rPr>
      </w:pPr>
      <w:ins w:id="598" w:author="MCC" w:date="2023-06-10T14:20:00Z">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_Toc137299368 \h </w:instrText>
        </w:r>
      </w:ins>
      <w:r>
        <w:fldChar w:fldCharType="separate"/>
      </w:r>
      <w:ins w:id="599" w:author="MCC" w:date="2023-06-10T14:22:00Z">
        <w:r>
          <w:t>107</w:t>
        </w:r>
      </w:ins>
      <w:ins w:id="600" w:author="MCC" w:date="2023-06-10T14:20:00Z">
        <w:r>
          <w:fldChar w:fldCharType="end"/>
        </w:r>
      </w:ins>
    </w:p>
    <w:p w14:paraId="77155C91" w14:textId="5B4A4B11" w:rsidR="008E3866" w:rsidRDefault="008E3866">
      <w:pPr>
        <w:pStyle w:val="TOC4"/>
        <w:rPr>
          <w:ins w:id="601" w:author="MCC" w:date="2023-06-10T14:20:00Z"/>
          <w:rFonts w:asciiTheme="minorHAnsi" w:eastAsiaTheme="minorEastAsia" w:hAnsiTheme="minorHAnsi" w:cstheme="minorBidi"/>
          <w:sz w:val="22"/>
          <w:szCs w:val="22"/>
          <w:lang w:eastAsia="en-GB"/>
        </w:rPr>
      </w:pPr>
      <w:ins w:id="602" w:author="MCC" w:date="2023-06-10T14:20:00Z">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_Toc137299369 \h </w:instrText>
        </w:r>
      </w:ins>
      <w:r>
        <w:fldChar w:fldCharType="separate"/>
      </w:r>
      <w:ins w:id="603" w:author="MCC" w:date="2023-06-10T14:22:00Z">
        <w:r>
          <w:t>107</w:t>
        </w:r>
      </w:ins>
      <w:ins w:id="604" w:author="MCC" w:date="2023-06-10T14:20:00Z">
        <w:r>
          <w:fldChar w:fldCharType="end"/>
        </w:r>
      </w:ins>
    </w:p>
    <w:p w14:paraId="098D192B" w14:textId="38030929" w:rsidR="008E3866" w:rsidRDefault="008E3866">
      <w:pPr>
        <w:pStyle w:val="TOC4"/>
        <w:rPr>
          <w:ins w:id="605" w:author="MCC" w:date="2023-06-10T14:20:00Z"/>
          <w:rFonts w:asciiTheme="minorHAnsi" w:eastAsiaTheme="minorEastAsia" w:hAnsiTheme="minorHAnsi" w:cstheme="minorBidi"/>
          <w:sz w:val="22"/>
          <w:szCs w:val="22"/>
          <w:lang w:eastAsia="en-GB"/>
        </w:rPr>
      </w:pPr>
      <w:ins w:id="606" w:author="MCC" w:date="2023-06-10T14:20:00Z">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_Toc137299370 \h </w:instrText>
        </w:r>
      </w:ins>
      <w:r>
        <w:fldChar w:fldCharType="separate"/>
      </w:r>
      <w:ins w:id="607" w:author="MCC" w:date="2023-06-10T14:22:00Z">
        <w:r>
          <w:t>107</w:t>
        </w:r>
      </w:ins>
      <w:ins w:id="608" w:author="MCC" w:date="2023-06-10T14:20:00Z">
        <w:r>
          <w:fldChar w:fldCharType="end"/>
        </w:r>
      </w:ins>
    </w:p>
    <w:p w14:paraId="050B4F15" w14:textId="1CC95EC8" w:rsidR="008E3866" w:rsidRDefault="008E3866">
      <w:pPr>
        <w:pStyle w:val="TOC5"/>
        <w:rPr>
          <w:ins w:id="609" w:author="MCC" w:date="2023-06-10T14:20:00Z"/>
          <w:rFonts w:asciiTheme="minorHAnsi" w:eastAsiaTheme="minorEastAsia" w:hAnsiTheme="minorHAnsi" w:cstheme="minorBidi"/>
          <w:sz w:val="22"/>
          <w:szCs w:val="22"/>
          <w:lang w:eastAsia="en-GB"/>
        </w:rPr>
      </w:pPr>
      <w:ins w:id="610" w:author="MCC" w:date="2023-06-10T14:20:00Z">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_Toc137299371 \h </w:instrText>
        </w:r>
      </w:ins>
      <w:r>
        <w:fldChar w:fldCharType="separate"/>
      </w:r>
      <w:ins w:id="611" w:author="MCC" w:date="2023-06-10T14:22:00Z">
        <w:r>
          <w:t>107</w:t>
        </w:r>
      </w:ins>
      <w:ins w:id="612" w:author="MCC" w:date="2023-06-10T14:20:00Z">
        <w:r>
          <w:fldChar w:fldCharType="end"/>
        </w:r>
      </w:ins>
    </w:p>
    <w:p w14:paraId="1DE57E8C" w14:textId="53738327" w:rsidR="008E3866" w:rsidRDefault="008E3866">
      <w:pPr>
        <w:pStyle w:val="TOC5"/>
        <w:rPr>
          <w:ins w:id="613" w:author="MCC" w:date="2023-06-10T14:20:00Z"/>
          <w:rFonts w:asciiTheme="minorHAnsi" w:eastAsiaTheme="minorEastAsia" w:hAnsiTheme="minorHAnsi" w:cstheme="minorBidi"/>
          <w:sz w:val="22"/>
          <w:szCs w:val="22"/>
          <w:lang w:eastAsia="en-GB"/>
        </w:rPr>
      </w:pPr>
      <w:ins w:id="614" w:author="MCC" w:date="2023-06-10T14:20:00Z">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_Toc137299372 \h </w:instrText>
        </w:r>
      </w:ins>
      <w:r>
        <w:fldChar w:fldCharType="separate"/>
      </w:r>
      <w:ins w:id="615" w:author="MCC" w:date="2023-06-10T14:22:00Z">
        <w:r>
          <w:t>107</w:t>
        </w:r>
      </w:ins>
      <w:ins w:id="616" w:author="MCC" w:date="2023-06-10T14:20:00Z">
        <w:r>
          <w:fldChar w:fldCharType="end"/>
        </w:r>
      </w:ins>
    </w:p>
    <w:p w14:paraId="083470E4" w14:textId="08DB5141" w:rsidR="008E3866" w:rsidRDefault="008E3866">
      <w:pPr>
        <w:pStyle w:val="TOC4"/>
        <w:rPr>
          <w:ins w:id="617" w:author="MCC" w:date="2023-06-10T14:20:00Z"/>
          <w:rFonts w:asciiTheme="minorHAnsi" w:eastAsiaTheme="minorEastAsia" w:hAnsiTheme="minorHAnsi" w:cstheme="minorBidi"/>
          <w:sz w:val="22"/>
          <w:szCs w:val="22"/>
          <w:lang w:eastAsia="en-GB"/>
        </w:rPr>
      </w:pPr>
      <w:ins w:id="618" w:author="MCC" w:date="2023-06-10T14:20:00Z">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_Toc137299373 \h </w:instrText>
        </w:r>
      </w:ins>
      <w:r>
        <w:fldChar w:fldCharType="separate"/>
      </w:r>
      <w:ins w:id="619" w:author="MCC" w:date="2023-06-10T14:22:00Z">
        <w:r>
          <w:t>108</w:t>
        </w:r>
      </w:ins>
      <w:ins w:id="620" w:author="MCC" w:date="2023-06-10T14:20:00Z">
        <w:r>
          <w:fldChar w:fldCharType="end"/>
        </w:r>
      </w:ins>
    </w:p>
    <w:p w14:paraId="5EDB9EDD" w14:textId="208F11DE" w:rsidR="008E3866" w:rsidRDefault="008E3866">
      <w:pPr>
        <w:pStyle w:val="TOC4"/>
        <w:rPr>
          <w:ins w:id="621" w:author="MCC" w:date="2023-06-10T14:20:00Z"/>
          <w:rFonts w:asciiTheme="minorHAnsi" w:eastAsiaTheme="minorEastAsia" w:hAnsiTheme="minorHAnsi" w:cstheme="minorBidi"/>
          <w:sz w:val="22"/>
          <w:szCs w:val="22"/>
          <w:lang w:eastAsia="en-GB"/>
        </w:rPr>
      </w:pPr>
      <w:ins w:id="622" w:author="MCC" w:date="2023-06-10T14:20:00Z">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_Toc137299374 \h </w:instrText>
        </w:r>
      </w:ins>
      <w:r>
        <w:fldChar w:fldCharType="separate"/>
      </w:r>
      <w:ins w:id="623" w:author="MCC" w:date="2023-06-10T14:22:00Z">
        <w:r>
          <w:t>109</w:t>
        </w:r>
      </w:ins>
      <w:ins w:id="624" w:author="MCC" w:date="2023-06-10T14:20:00Z">
        <w:r>
          <w:fldChar w:fldCharType="end"/>
        </w:r>
      </w:ins>
    </w:p>
    <w:p w14:paraId="2A6A5B6E" w14:textId="638997A4" w:rsidR="008E3866" w:rsidRDefault="008E3866">
      <w:pPr>
        <w:pStyle w:val="TOC3"/>
        <w:rPr>
          <w:ins w:id="625" w:author="MCC" w:date="2023-06-10T14:20:00Z"/>
          <w:rFonts w:asciiTheme="minorHAnsi" w:eastAsiaTheme="minorEastAsia" w:hAnsiTheme="minorHAnsi" w:cstheme="minorBidi"/>
          <w:sz w:val="22"/>
          <w:szCs w:val="22"/>
          <w:lang w:eastAsia="en-GB"/>
        </w:rPr>
      </w:pPr>
      <w:ins w:id="626" w:author="MCC" w:date="2023-06-10T14:20:00Z">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_Toc137299375 \h </w:instrText>
        </w:r>
      </w:ins>
      <w:r>
        <w:fldChar w:fldCharType="separate"/>
      </w:r>
      <w:ins w:id="627" w:author="MCC" w:date="2023-06-10T14:22:00Z">
        <w:r>
          <w:t>109</w:t>
        </w:r>
      </w:ins>
      <w:ins w:id="628" w:author="MCC" w:date="2023-06-10T14:20:00Z">
        <w:r>
          <w:fldChar w:fldCharType="end"/>
        </w:r>
      </w:ins>
    </w:p>
    <w:p w14:paraId="4D4247F4" w14:textId="2B3DA20C" w:rsidR="008E3866" w:rsidRDefault="008E3866">
      <w:pPr>
        <w:pStyle w:val="TOC3"/>
        <w:rPr>
          <w:ins w:id="629" w:author="MCC" w:date="2023-06-10T14:20:00Z"/>
          <w:rFonts w:asciiTheme="minorHAnsi" w:eastAsiaTheme="minorEastAsia" w:hAnsiTheme="minorHAnsi" w:cstheme="minorBidi"/>
          <w:sz w:val="22"/>
          <w:szCs w:val="22"/>
          <w:lang w:eastAsia="en-GB"/>
        </w:rPr>
      </w:pPr>
      <w:ins w:id="630" w:author="MCC" w:date="2023-06-10T14:20:00Z">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_Toc137299376 \h </w:instrText>
        </w:r>
      </w:ins>
      <w:r>
        <w:fldChar w:fldCharType="separate"/>
      </w:r>
      <w:ins w:id="631" w:author="MCC" w:date="2023-06-10T14:22:00Z">
        <w:r>
          <w:t>110</w:t>
        </w:r>
      </w:ins>
      <w:ins w:id="632" w:author="MCC" w:date="2023-06-10T14:20:00Z">
        <w:r>
          <w:fldChar w:fldCharType="end"/>
        </w:r>
      </w:ins>
    </w:p>
    <w:p w14:paraId="02CF2FF0" w14:textId="5D7083AF" w:rsidR="008E3866" w:rsidRDefault="008E3866">
      <w:pPr>
        <w:pStyle w:val="TOC2"/>
        <w:rPr>
          <w:ins w:id="633" w:author="MCC" w:date="2023-06-10T14:20:00Z"/>
          <w:rFonts w:asciiTheme="minorHAnsi" w:eastAsiaTheme="minorEastAsia" w:hAnsiTheme="minorHAnsi" w:cstheme="minorBidi"/>
          <w:sz w:val="22"/>
          <w:szCs w:val="22"/>
          <w:lang w:eastAsia="en-GB"/>
        </w:rPr>
      </w:pPr>
      <w:ins w:id="634" w:author="MCC" w:date="2023-06-10T14:20:00Z">
        <w:r w:rsidRPr="008B7EA0">
          <w:rPr>
            <w:lang w:val="sv-FI"/>
          </w:rPr>
          <w:t>9.4</w:t>
        </w:r>
        <w:r>
          <w:rPr>
            <w:rFonts w:asciiTheme="minorHAnsi" w:eastAsiaTheme="minorEastAsia" w:hAnsiTheme="minorHAnsi" w:cstheme="minorBidi"/>
            <w:sz w:val="22"/>
            <w:szCs w:val="22"/>
            <w:lang w:eastAsia="en-GB"/>
          </w:rPr>
          <w:tab/>
        </w:r>
        <w:r w:rsidRPr="008B7EA0">
          <w:rPr>
            <w:lang w:val="sv-FI"/>
          </w:rPr>
          <w:t>OTA E-UTRA DL RS power</w:t>
        </w:r>
        <w:r>
          <w:tab/>
        </w:r>
        <w:r>
          <w:fldChar w:fldCharType="begin"/>
        </w:r>
        <w:r>
          <w:instrText xml:space="preserve"> PAGEREF _Toc137299377 \h </w:instrText>
        </w:r>
      </w:ins>
      <w:r>
        <w:fldChar w:fldCharType="separate"/>
      </w:r>
      <w:ins w:id="635" w:author="MCC" w:date="2023-06-10T14:22:00Z">
        <w:r>
          <w:t>111</w:t>
        </w:r>
      </w:ins>
      <w:ins w:id="636" w:author="MCC" w:date="2023-06-10T14:20:00Z">
        <w:r>
          <w:fldChar w:fldCharType="end"/>
        </w:r>
      </w:ins>
    </w:p>
    <w:p w14:paraId="616ECAED" w14:textId="6ADEAEB9" w:rsidR="008E3866" w:rsidRDefault="008E3866">
      <w:pPr>
        <w:pStyle w:val="TOC3"/>
        <w:rPr>
          <w:ins w:id="637" w:author="MCC" w:date="2023-06-10T14:20:00Z"/>
          <w:rFonts w:asciiTheme="minorHAnsi" w:eastAsiaTheme="minorEastAsia" w:hAnsiTheme="minorHAnsi" w:cstheme="minorBidi"/>
          <w:sz w:val="22"/>
          <w:szCs w:val="22"/>
          <w:lang w:eastAsia="en-GB"/>
        </w:rPr>
      </w:pPr>
      <w:ins w:id="638" w:author="MCC" w:date="2023-06-10T14:20:00Z">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_Toc137299378 \h </w:instrText>
        </w:r>
      </w:ins>
      <w:r>
        <w:fldChar w:fldCharType="separate"/>
      </w:r>
      <w:ins w:id="639" w:author="MCC" w:date="2023-06-10T14:22:00Z">
        <w:r>
          <w:t>111</w:t>
        </w:r>
      </w:ins>
      <w:ins w:id="640" w:author="MCC" w:date="2023-06-10T14:20:00Z">
        <w:r>
          <w:fldChar w:fldCharType="end"/>
        </w:r>
      </w:ins>
    </w:p>
    <w:p w14:paraId="726BBD8A" w14:textId="0CF69539" w:rsidR="008E3866" w:rsidRDefault="008E3866">
      <w:pPr>
        <w:pStyle w:val="TOC3"/>
        <w:rPr>
          <w:ins w:id="641" w:author="MCC" w:date="2023-06-10T14:20:00Z"/>
          <w:rFonts w:asciiTheme="minorHAnsi" w:eastAsiaTheme="minorEastAsia" w:hAnsiTheme="minorHAnsi" w:cstheme="minorBidi"/>
          <w:sz w:val="22"/>
          <w:szCs w:val="22"/>
          <w:lang w:eastAsia="en-GB"/>
        </w:rPr>
      </w:pPr>
      <w:ins w:id="642" w:author="MCC" w:date="2023-06-10T14:20:00Z">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_Toc137299379 \h </w:instrText>
        </w:r>
      </w:ins>
      <w:r>
        <w:fldChar w:fldCharType="separate"/>
      </w:r>
      <w:ins w:id="643" w:author="MCC" w:date="2023-06-10T14:22:00Z">
        <w:r>
          <w:t>111</w:t>
        </w:r>
      </w:ins>
      <w:ins w:id="644" w:author="MCC" w:date="2023-06-10T14:20:00Z">
        <w:r>
          <w:fldChar w:fldCharType="end"/>
        </w:r>
      </w:ins>
    </w:p>
    <w:p w14:paraId="2A534701" w14:textId="682F407E" w:rsidR="008E3866" w:rsidRDefault="008E3866">
      <w:pPr>
        <w:pStyle w:val="TOC4"/>
        <w:rPr>
          <w:ins w:id="645" w:author="MCC" w:date="2023-06-10T14:20:00Z"/>
          <w:rFonts w:asciiTheme="minorHAnsi" w:eastAsiaTheme="minorEastAsia" w:hAnsiTheme="minorHAnsi" w:cstheme="minorBidi"/>
          <w:sz w:val="22"/>
          <w:szCs w:val="22"/>
          <w:lang w:eastAsia="en-GB"/>
        </w:rPr>
      </w:pPr>
      <w:ins w:id="646" w:author="MCC" w:date="2023-06-10T14:20:00Z">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_Toc137299380 \h </w:instrText>
        </w:r>
      </w:ins>
      <w:r>
        <w:fldChar w:fldCharType="separate"/>
      </w:r>
      <w:ins w:id="647" w:author="MCC" w:date="2023-06-10T14:22:00Z">
        <w:r>
          <w:t>111</w:t>
        </w:r>
      </w:ins>
      <w:ins w:id="648" w:author="MCC" w:date="2023-06-10T14:20:00Z">
        <w:r>
          <w:fldChar w:fldCharType="end"/>
        </w:r>
      </w:ins>
    </w:p>
    <w:p w14:paraId="57D7AC2E" w14:textId="0FED202E" w:rsidR="008E3866" w:rsidRDefault="008E3866">
      <w:pPr>
        <w:pStyle w:val="TOC4"/>
        <w:rPr>
          <w:ins w:id="649" w:author="MCC" w:date="2023-06-10T14:20:00Z"/>
          <w:rFonts w:asciiTheme="minorHAnsi" w:eastAsiaTheme="minorEastAsia" w:hAnsiTheme="minorHAnsi" w:cstheme="minorBidi"/>
          <w:sz w:val="22"/>
          <w:szCs w:val="22"/>
          <w:lang w:eastAsia="en-GB"/>
        </w:rPr>
      </w:pPr>
      <w:ins w:id="650" w:author="MCC" w:date="2023-06-10T14:20:00Z">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_Toc137299381 \h </w:instrText>
        </w:r>
      </w:ins>
      <w:r>
        <w:fldChar w:fldCharType="separate"/>
      </w:r>
      <w:ins w:id="651" w:author="MCC" w:date="2023-06-10T14:22:00Z">
        <w:r>
          <w:t>111</w:t>
        </w:r>
      </w:ins>
      <w:ins w:id="652" w:author="MCC" w:date="2023-06-10T14:20:00Z">
        <w:r>
          <w:fldChar w:fldCharType="end"/>
        </w:r>
      </w:ins>
    </w:p>
    <w:p w14:paraId="07F5511B" w14:textId="09EFE88C" w:rsidR="008E3866" w:rsidRDefault="008E3866">
      <w:pPr>
        <w:pStyle w:val="TOC5"/>
        <w:rPr>
          <w:ins w:id="653" w:author="MCC" w:date="2023-06-10T14:20:00Z"/>
          <w:rFonts w:asciiTheme="minorHAnsi" w:eastAsiaTheme="minorEastAsia" w:hAnsiTheme="minorHAnsi" w:cstheme="minorBidi"/>
          <w:sz w:val="22"/>
          <w:szCs w:val="22"/>
          <w:lang w:eastAsia="en-GB"/>
        </w:rPr>
      </w:pPr>
      <w:ins w:id="654" w:author="MCC" w:date="2023-06-10T14:20:00Z">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_Toc137299382 \h </w:instrText>
        </w:r>
      </w:ins>
      <w:r>
        <w:fldChar w:fldCharType="separate"/>
      </w:r>
      <w:ins w:id="655" w:author="MCC" w:date="2023-06-10T14:22:00Z">
        <w:r>
          <w:t>111</w:t>
        </w:r>
      </w:ins>
      <w:ins w:id="656" w:author="MCC" w:date="2023-06-10T14:20:00Z">
        <w:r>
          <w:fldChar w:fldCharType="end"/>
        </w:r>
      </w:ins>
    </w:p>
    <w:p w14:paraId="69353DF7" w14:textId="25E22546" w:rsidR="008E3866" w:rsidRDefault="008E3866">
      <w:pPr>
        <w:pStyle w:val="TOC5"/>
        <w:rPr>
          <w:ins w:id="657" w:author="MCC" w:date="2023-06-10T14:20:00Z"/>
          <w:rFonts w:asciiTheme="minorHAnsi" w:eastAsiaTheme="minorEastAsia" w:hAnsiTheme="minorHAnsi" w:cstheme="minorBidi"/>
          <w:sz w:val="22"/>
          <w:szCs w:val="22"/>
          <w:lang w:eastAsia="en-GB"/>
        </w:rPr>
      </w:pPr>
      <w:ins w:id="658" w:author="MCC" w:date="2023-06-10T14:20:00Z">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_Toc137299383 \h </w:instrText>
        </w:r>
      </w:ins>
      <w:r>
        <w:fldChar w:fldCharType="separate"/>
      </w:r>
      <w:ins w:id="659" w:author="MCC" w:date="2023-06-10T14:22:00Z">
        <w:r>
          <w:t>111</w:t>
        </w:r>
      </w:ins>
      <w:ins w:id="660" w:author="MCC" w:date="2023-06-10T14:20:00Z">
        <w:r>
          <w:fldChar w:fldCharType="end"/>
        </w:r>
      </w:ins>
    </w:p>
    <w:p w14:paraId="3A971FAC" w14:textId="24077D43" w:rsidR="008E3866" w:rsidRDefault="008E3866">
      <w:pPr>
        <w:pStyle w:val="TOC4"/>
        <w:rPr>
          <w:ins w:id="661" w:author="MCC" w:date="2023-06-10T14:20:00Z"/>
          <w:rFonts w:asciiTheme="minorHAnsi" w:eastAsiaTheme="minorEastAsia" w:hAnsiTheme="minorHAnsi" w:cstheme="minorBidi"/>
          <w:sz w:val="22"/>
          <w:szCs w:val="22"/>
          <w:lang w:eastAsia="en-GB"/>
        </w:rPr>
      </w:pPr>
      <w:ins w:id="662" w:author="MCC" w:date="2023-06-10T14:20:00Z">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_Toc137299384 \h </w:instrText>
        </w:r>
      </w:ins>
      <w:r>
        <w:fldChar w:fldCharType="separate"/>
      </w:r>
      <w:ins w:id="663" w:author="MCC" w:date="2023-06-10T14:22:00Z">
        <w:r>
          <w:t>112</w:t>
        </w:r>
      </w:ins>
      <w:ins w:id="664" w:author="MCC" w:date="2023-06-10T14:20:00Z">
        <w:r>
          <w:fldChar w:fldCharType="end"/>
        </w:r>
      </w:ins>
    </w:p>
    <w:p w14:paraId="52A6D563" w14:textId="389B5509" w:rsidR="008E3866" w:rsidRDefault="008E3866">
      <w:pPr>
        <w:pStyle w:val="TOC3"/>
        <w:rPr>
          <w:ins w:id="665" w:author="MCC" w:date="2023-06-10T14:20:00Z"/>
          <w:rFonts w:asciiTheme="minorHAnsi" w:eastAsiaTheme="minorEastAsia" w:hAnsiTheme="minorHAnsi" w:cstheme="minorBidi"/>
          <w:sz w:val="22"/>
          <w:szCs w:val="22"/>
          <w:lang w:eastAsia="en-GB"/>
        </w:rPr>
      </w:pPr>
      <w:ins w:id="666" w:author="MCC" w:date="2023-06-10T14:20:00Z">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_Toc137299385 \h </w:instrText>
        </w:r>
      </w:ins>
      <w:r>
        <w:fldChar w:fldCharType="separate"/>
      </w:r>
      <w:ins w:id="667" w:author="MCC" w:date="2023-06-10T14:22:00Z">
        <w:r>
          <w:t>115</w:t>
        </w:r>
      </w:ins>
      <w:ins w:id="668" w:author="MCC" w:date="2023-06-10T14:20:00Z">
        <w:r>
          <w:fldChar w:fldCharType="end"/>
        </w:r>
      </w:ins>
    </w:p>
    <w:p w14:paraId="655510E0" w14:textId="0155CB0B" w:rsidR="008E3866" w:rsidRDefault="008E3866">
      <w:pPr>
        <w:pStyle w:val="TOC4"/>
        <w:rPr>
          <w:ins w:id="669" w:author="MCC" w:date="2023-06-10T14:20:00Z"/>
          <w:rFonts w:asciiTheme="minorHAnsi" w:eastAsiaTheme="minorEastAsia" w:hAnsiTheme="minorHAnsi" w:cstheme="minorBidi"/>
          <w:sz w:val="22"/>
          <w:szCs w:val="22"/>
          <w:lang w:eastAsia="en-GB"/>
        </w:rPr>
      </w:pPr>
      <w:ins w:id="670" w:author="MCC" w:date="2023-06-10T14:20:00Z">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_Toc137299386 \h </w:instrText>
        </w:r>
      </w:ins>
      <w:r>
        <w:fldChar w:fldCharType="separate"/>
      </w:r>
      <w:ins w:id="671" w:author="MCC" w:date="2023-06-10T14:22:00Z">
        <w:r>
          <w:t>115</w:t>
        </w:r>
      </w:ins>
      <w:ins w:id="672" w:author="MCC" w:date="2023-06-10T14:20:00Z">
        <w:r>
          <w:fldChar w:fldCharType="end"/>
        </w:r>
      </w:ins>
    </w:p>
    <w:p w14:paraId="0B756062" w14:textId="3A2E803D" w:rsidR="008E3866" w:rsidRDefault="008E3866">
      <w:pPr>
        <w:pStyle w:val="TOC4"/>
        <w:rPr>
          <w:ins w:id="673" w:author="MCC" w:date="2023-06-10T14:20:00Z"/>
          <w:rFonts w:asciiTheme="minorHAnsi" w:eastAsiaTheme="minorEastAsia" w:hAnsiTheme="minorHAnsi" w:cstheme="minorBidi"/>
          <w:sz w:val="22"/>
          <w:szCs w:val="22"/>
          <w:lang w:eastAsia="en-GB"/>
        </w:rPr>
      </w:pPr>
      <w:ins w:id="674" w:author="MCC" w:date="2023-06-10T14:20:00Z">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_Toc137299387 \h </w:instrText>
        </w:r>
      </w:ins>
      <w:r>
        <w:fldChar w:fldCharType="separate"/>
      </w:r>
      <w:ins w:id="675" w:author="MCC" w:date="2023-06-10T14:22:00Z">
        <w:r>
          <w:t>115</w:t>
        </w:r>
      </w:ins>
      <w:ins w:id="676" w:author="MCC" w:date="2023-06-10T14:20:00Z">
        <w:r>
          <w:fldChar w:fldCharType="end"/>
        </w:r>
      </w:ins>
    </w:p>
    <w:p w14:paraId="30FF3E82" w14:textId="3E0C1EFB" w:rsidR="008E3866" w:rsidRDefault="008E3866">
      <w:pPr>
        <w:pStyle w:val="TOC5"/>
        <w:rPr>
          <w:ins w:id="677" w:author="MCC" w:date="2023-06-10T14:20:00Z"/>
          <w:rFonts w:asciiTheme="minorHAnsi" w:eastAsiaTheme="minorEastAsia" w:hAnsiTheme="minorHAnsi" w:cstheme="minorBidi"/>
          <w:sz w:val="22"/>
          <w:szCs w:val="22"/>
          <w:lang w:eastAsia="en-GB"/>
        </w:rPr>
      </w:pPr>
      <w:ins w:id="678" w:author="MCC" w:date="2023-06-10T14:20:00Z">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_Toc137299388 \h </w:instrText>
        </w:r>
      </w:ins>
      <w:r>
        <w:fldChar w:fldCharType="separate"/>
      </w:r>
      <w:ins w:id="679" w:author="MCC" w:date="2023-06-10T14:22:00Z">
        <w:r>
          <w:t>115</w:t>
        </w:r>
      </w:ins>
      <w:ins w:id="680" w:author="MCC" w:date="2023-06-10T14:20:00Z">
        <w:r>
          <w:fldChar w:fldCharType="end"/>
        </w:r>
      </w:ins>
    </w:p>
    <w:p w14:paraId="4B0DCFD3" w14:textId="3642E439" w:rsidR="008E3866" w:rsidRDefault="008E3866">
      <w:pPr>
        <w:pStyle w:val="TOC5"/>
        <w:rPr>
          <w:ins w:id="681" w:author="MCC" w:date="2023-06-10T14:20:00Z"/>
          <w:rFonts w:asciiTheme="minorHAnsi" w:eastAsiaTheme="minorEastAsia" w:hAnsiTheme="minorHAnsi" w:cstheme="minorBidi"/>
          <w:sz w:val="22"/>
          <w:szCs w:val="22"/>
          <w:lang w:eastAsia="en-GB"/>
        </w:rPr>
      </w:pPr>
      <w:ins w:id="682" w:author="MCC" w:date="2023-06-10T14:20:00Z">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_Toc137299389 \h </w:instrText>
        </w:r>
      </w:ins>
      <w:r>
        <w:fldChar w:fldCharType="separate"/>
      </w:r>
      <w:ins w:id="683" w:author="MCC" w:date="2023-06-10T14:22:00Z">
        <w:r>
          <w:t>115</w:t>
        </w:r>
      </w:ins>
      <w:ins w:id="684" w:author="MCC" w:date="2023-06-10T14:20:00Z">
        <w:r>
          <w:fldChar w:fldCharType="end"/>
        </w:r>
      </w:ins>
    </w:p>
    <w:p w14:paraId="6BEAC03F" w14:textId="1B1F4F36" w:rsidR="008E3866" w:rsidRDefault="008E3866">
      <w:pPr>
        <w:pStyle w:val="TOC4"/>
        <w:rPr>
          <w:ins w:id="685" w:author="MCC" w:date="2023-06-10T14:20:00Z"/>
          <w:rFonts w:asciiTheme="minorHAnsi" w:eastAsiaTheme="minorEastAsia" w:hAnsiTheme="minorHAnsi" w:cstheme="minorBidi"/>
          <w:sz w:val="22"/>
          <w:szCs w:val="22"/>
          <w:lang w:eastAsia="en-GB"/>
        </w:rPr>
      </w:pPr>
      <w:ins w:id="686" w:author="MCC" w:date="2023-06-10T14:20:00Z">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_Toc137299390 \h </w:instrText>
        </w:r>
      </w:ins>
      <w:r>
        <w:fldChar w:fldCharType="separate"/>
      </w:r>
      <w:ins w:id="687" w:author="MCC" w:date="2023-06-10T14:22:00Z">
        <w:r>
          <w:t>115</w:t>
        </w:r>
      </w:ins>
      <w:ins w:id="688" w:author="MCC" w:date="2023-06-10T14:20:00Z">
        <w:r>
          <w:fldChar w:fldCharType="end"/>
        </w:r>
      </w:ins>
    </w:p>
    <w:p w14:paraId="27DE0EA0" w14:textId="008E9605" w:rsidR="008E3866" w:rsidRDefault="008E3866">
      <w:pPr>
        <w:pStyle w:val="TOC3"/>
        <w:rPr>
          <w:ins w:id="689" w:author="MCC" w:date="2023-06-10T14:20:00Z"/>
          <w:rFonts w:asciiTheme="minorHAnsi" w:eastAsiaTheme="minorEastAsia" w:hAnsiTheme="minorHAnsi" w:cstheme="minorBidi"/>
          <w:sz w:val="22"/>
          <w:szCs w:val="22"/>
          <w:lang w:eastAsia="en-GB"/>
        </w:rPr>
      </w:pPr>
      <w:ins w:id="690" w:author="MCC" w:date="2023-06-10T14:20:00Z">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_Toc137299391 \h </w:instrText>
        </w:r>
      </w:ins>
      <w:r>
        <w:fldChar w:fldCharType="separate"/>
      </w:r>
      <w:ins w:id="691" w:author="MCC" w:date="2023-06-10T14:22:00Z">
        <w:r>
          <w:t>116</w:t>
        </w:r>
      </w:ins>
      <w:ins w:id="692" w:author="MCC" w:date="2023-06-10T14:20:00Z">
        <w:r>
          <w:fldChar w:fldCharType="end"/>
        </w:r>
      </w:ins>
    </w:p>
    <w:p w14:paraId="0CE3CC98" w14:textId="07ECDFBB" w:rsidR="008E3866" w:rsidRDefault="008E3866">
      <w:pPr>
        <w:pStyle w:val="TOC4"/>
        <w:rPr>
          <w:ins w:id="693" w:author="MCC" w:date="2023-06-10T14:20:00Z"/>
          <w:rFonts w:asciiTheme="minorHAnsi" w:eastAsiaTheme="minorEastAsia" w:hAnsiTheme="minorHAnsi" w:cstheme="minorBidi"/>
          <w:sz w:val="22"/>
          <w:szCs w:val="22"/>
          <w:lang w:eastAsia="en-GB"/>
        </w:rPr>
      </w:pPr>
      <w:ins w:id="694" w:author="MCC" w:date="2023-06-10T14:20:00Z">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_Toc137299392 \h </w:instrText>
        </w:r>
      </w:ins>
      <w:r>
        <w:fldChar w:fldCharType="separate"/>
      </w:r>
      <w:ins w:id="695" w:author="MCC" w:date="2023-06-10T14:22:00Z">
        <w:r>
          <w:t>116</w:t>
        </w:r>
      </w:ins>
      <w:ins w:id="696" w:author="MCC" w:date="2023-06-10T14:20:00Z">
        <w:r>
          <w:fldChar w:fldCharType="end"/>
        </w:r>
      </w:ins>
    </w:p>
    <w:p w14:paraId="1A2CAD1A" w14:textId="7B4DB6FD" w:rsidR="008E3866" w:rsidRDefault="008E3866">
      <w:pPr>
        <w:pStyle w:val="TOC4"/>
        <w:rPr>
          <w:ins w:id="697" w:author="MCC" w:date="2023-06-10T14:20:00Z"/>
          <w:rFonts w:asciiTheme="minorHAnsi" w:eastAsiaTheme="minorEastAsia" w:hAnsiTheme="minorHAnsi" w:cstheme="minorBidi"/>
          <w:sz w:val="22"/>
          <w:szCs w:val="22"/>
          <w:lang w:eastAsia="en-GB"/>
        </w:rPr>
      </w:pPr>
      <w:ins w:id="698" w:author="MCC" w:date="2023-06-10T14:20:00Z">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_Toc137299393 \h </w:instrText>
        </w:r>
      </w:ins>
      <w:r>
        <w:fldChar w:fldCharType="separate"/>
      </w:r>
      <w:ins w:id="699" w:author="MCC" w:date="2023-06-10T14:22:00Z">
        <w:r>
          <w:t>117</w:t>
        </w:r>
      </w:ins>
      <w:ins w:id="700" w:author="MCC" w:date="2023-06-10T14:20:00Z">
        <w:r>
          <w:fldChar w:fldCharType="end"/>
        </w:r>
      </w:ins>
    </w:p>
    <w:p w14:paraId="3EF975AB" w14:textId="21AEE0E4" w:rsidR="008E3866" w:rsidRDefault="008E3866">
      <w:pPr>
        <w:pStyle w:val="TOC5"/>
        <w:rPr>
          <w:ins w:id="701" w:author="MCC" w:date="2023-06-10T14:20:00Z"/>
          <w:rFonts w:asciiTheme="minorHAnsi" w:eastAsiaTheme="minorEastAsia" w:hAnsiTheme="minorHAnsi" w:cstheme="minorBidi"/>
          <w:sz w:val="22"/>
          <w:szCs w:val="22"/>
          <w:lang w:eastAsia="en-GB"/>
        </w:rPr>
      </w:pPr>
      <w:ins w:id="702" w:author="MCC" w:date="2023-06-10T14:20:00Z">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_Toc137299394 \h </w:instrText>
        </w:r>
      </w:ins>
      <w:r>
        <w:fldChar w:fldCharType="separate"/>
      </w:r>
      <w:ins w:id="703" w:author="MCC" w:date="2023-06-10T14:22:00Z">
        <w:r>
          <w:t>117</w:t>
        </w:r>
      </w:ins>
      <w:ins w:id="704" w:author="MCC" w:date="2023-06-10T14:20:00Z">
        <w:r>
          <w:fldChar w:fldCharType="end"/>
        </w:r>
      </w:ins>
    </w:p>
    <w:p w14:paraId="0323F5F2" w14:textId="4FA062AC" w:rsidR="008E3866" w:rsidRDefault="008E3866">
      <w:pPr>
        <w:pStyle w:val="TOC5"/>
        <w:rPr>
          <w:ins w:id="705" w:author="MCC" w:date="2023-06-10T14:20:00Z"/>
          <w:rFonts w:asciiTheme="minorHAnsi" w:eastAsiaTheme="minorEastAsia" w:hAnsiTheme="minorHAnsi" w:cstheme="minorBidi"/>
          <w:sz w:val="22"/>
          <w:szCs w:val="22"/>
          <w:lang w:eastAsia="en-GB"/>
        </w:rPr>
      </w:pPr>
      <w:ins w:id="706" w:author="MCC" w:date="2023-06-10T14:20:00Z">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_Toc137299395 \h </w:instrText>
        </w:r>
      </w:ins>
      <w:r>
        <w:fldChar w:fldCharType="separate"/>
      </w:r>
      <w:ins w:id="707" w:author="MCC" w:date="2023-06-10T14:22:00Z">
        <w:r>
          <w:t>117</w:t>
        </w:r>
      </w:ins>
      <w:ins w:id="708" w:author="MCC" w:date="2023-06-10T14:20:00Z">
        <w:r>
          <w:fldChar w:fldCharType="end"/>
        </w:r>
      </w:ins>
    </w:p>
    <w:p w14:paraId="159EE9B5" w14:textId="79710A1A" w:rsidR="008E3866" w:rsidRDefault="008E3866">
      <w:pPr>
        <w:pStyle w:val="TOC4"/>
        <w:rPr>
          <w:ins w:id="709" w:author="MCC" w:date="2023-06-10T14:20:00Z"/>
          <w:rFonts w:asciiTheme="minorHAnsi" w:eastAsiaTheme="minorEastAsia" w:hAnsiTheme="minorHAnsi" w:cstheme="minorBidi"/>
          <w:sz w:val="22"/>
          <w:szCs w:val="22"/>
          <w:lang w:eastAsia="en-GB"/>
        </w:rPr>
      </w:pPr>
      <w:ins w:id="710" w:author="MCC" w:date="2023-06-10T14:20:00Z">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_Toc137299396 \h </w:instrText>
        </w:r>
      </w:ins>
      <w:r>
        <w:fldChar w:fldCharType="separate"/>
      </w:r>
      <w:ins w:id="711" w:author="MCC" w:date="2023-06-10T14:22:00Z">
        <w:r>
          <w:t>118</w:t>
        </w:r>
      </w:ins>
      <w:ins w:id="712" w:author="MCC" w:date="2023-06-10T14:20:00Z">
        <w:r>
          <w:fldChar w:fldCharType="end"/>
        </w:r>
      </w:ins>
    </w:p>
    <w:p w14:paraId="0C787F5B" w14:textId="7E5F9676" w:rsidR="008E3866" w:rsidRDefault="008E3866">
      <w:pPr>
        <w:pStyle w:val="TOC3"/>
        <w:rPr>
          <w:ins w:id="713" w:author="MCC" w:date="2023-06-10T14:20:00Z"/>
          <w:rFonts w:asciiTheme="minorHAnsi" w:eastAsiaTheme="minorEastAsia" w:hAnsiTheme="minorHAnsi" w:cstheme="minorBidi"/>
          <w:sz w:val="22"/>
          <w:szCs w:val="22"/>
          <w:lang w:eastAsia="en-GB"/>
        </w:rPr>
      </w:pPr>
      <w:ins w:id="714" w:author="MCC" w:date="2023-06-10T14:20:00Z">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_Toc137299397 \h </w:instrText>
        </w:r>
      </w:ins>
      <w:r>
        <w:fldChar w:fldCharType="separate"/>
      </w:r>
      <w:ins w:id="715" w:author="MCC" w:date="2023-06-10T14:22:00Z">
        <w:r>
          <w:t>119</w:t>
        </w:r>
      </w:ins>
      <w:ins w:id="716" w:author="MCC" w:date="2023-06-10T14:20:00Z">
        <w:r>
          <w:fldChar w:fldCharType="end"/>
        </w:r>
      </w:ins>
    </w:p>
    <w:p w14:paraId="05BA6BD4" w14:textId="290A264F" w:rsidR="008E3866" w:rsidRDefault="008E3866">
      <w:pPr>
        <w:pStyle w:val="TOC4"/>
        <w:rPr>
          <w:ins w:id="717" w:author="MCC" w:date="2023-06-10T14:20:00Z"/>
          <w:rFonts w:asciiTheme="minorHAnsi" w:eastAsiaTheme="minorEastAsia" w:hAnsiTheme="minorHAnsi" w:cstheme="minorBidi"/>
          <w:sz w:val="22"/>
          <w:szCs w:val="22"/>
          <w:lang w:eastAsia="en-GB"/>
        </w:rPr>
      </w:pPr>
      <w:ins w:id="718" w:author="MCC" w:date="2023-06-10T14:20:00Z">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_Toc137299398 \h </w:instrText>
        </w:r>
      </w:ins>
      <w:r>
        <w:fldChar w:fldCharType="separate"/>
      </w:r>
      <w:ins w:id="719" w:author="MCC" w:date="2023-06-10T14:22:00Z">
        <w:r>
          <w:t>119</w:t>
        </w:r>
      </w:ins>
      <w:ins w:id="720" w:author="MCC" w:date="2023-06-10T14:20:00Z">
        <w:r>
          <w:fldChar w:fldCharType="end"/>
        </w:r>
      </w:ins>
    </w:p>
    <w:p w14:paraId="5BC7461B" w14:textId="5E7CB6A7" w:rsidR="008E3866" w:rsidRDefault="008E3866">
      <w:pPr>
        <w:pStyle w:val="TOC4"/>
        <w:rPr>
          <w:ins w:id="721" w:author="MCC" w:date="2023-06-10T14:20:00Z"/>
          <w:rFonts w:asciiTheme="minorHAnsi" w:eastAsiaTheme="minorEastAsia" w:hAnsiTheme="minorHAnsi" w:cstheme="minorBidi"/>
          <w:sz w:val="22"/>
          <w:szCs w:val="22"/>
          <w:lang w:eastAsia="en-GB"/>
        </w:rPr>
      </w:pPr>
      <w:ins w:id="722" w:author="MCC" w:date="2023-06-10T14:20:00Z">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_Toc137299399 \h </w:instrText>
        </w:r>
      </w:ins>
      <w:r>
        <w:fldChar w:fldCharType="separate"/>
      </w:r>
      <w:ins w:id="723" w:author="MCC" w:date="2023-06-10T14:22:00Z">
        <w:r>
          <w:t>119</w:t>
        </w:r>
      </w:ins>
      <w:ins w:id="724" w:author="MCC" w:date="2023-06-10T14:20:00Z">
        <w:r>
          <w:fldChar w:fldCharType="end"/>
        </w:r>
      </w:ins>
    </w:p>
    <w:p w14:paraId="06D96C74" w14:textId="2D3B392D" w:rsidR="008E3866" w:rsidRDefault="008E3866">
      <w:pPr>
        <w:pStyle w:val="TOC5"/>
        <w:rPr>
          <w:ins w:id="725" w:author="MCC" w:date="2023-06-10T14:20:00Z"/>
          <w:rFonts w:asciiTheme="minorHAnsi" w:eastAsiaTheme="minorEastAsia" w:hAnsiTheme="minorHAnsi" w:cstheme="minorBidi"/>
          <w:sz w:val="22"/>
          <w:szCs w:val="22"/>
          <w:lang w:eastAsia="en-GB"/>
        </w:rPr>
      </w:pPr>
      <w:ins w:id="726" w:author="MCC" w:date="2023-06-10T14:20:00Z">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_Toc137299400 \h </w:instrText>
        </w:r>
      </w:ins>
      <w:r>
        <w:fldChar w:fldCharType="separate"/>
      </w:r>
      <w:ins w:id="727" w:author="MCC" w:date="2023-06-10T14:22:00Z">
        <w:r>
          <w:t>119</w:t>
        </w:r>
      </w:ins>
      <w:ins w:id="728" w:author="MCC" w:date="2023-06-10T14:20:00Z">
        <w:r>
          <w:fldChar w:fldCharType="end"/>
        </w:r>
      </w:ins>
    </w:p>
    <w:p w14:paraId="5E224E2B" w14:textId="7231290A" w:rsidR="008E3866" w:rsidRDefault="008E3866">
      <w:pPr>
        <w:pStyle w:val="TOC5"/>
        <w:rPr>
          <w:ins w:id="729" w:author="MCC" w:date="2023-06-10T14:20:00Z"/>
          <w:rFonts w:asciiTheme="minorHAnsi" w:eastAsiaTheme="minorEastAsia" w:hAnsiTheme="minorHAnsi" w:cstheme="minorBidi"/>
          <w:sz w:val="22"/>
          <w:szCs w:val="22"/>
          <w:lang w:eastAsia="en-GB"/>
        </w:rPr>
      </w:pPr>
      <w:ins w:id="730" w:author="MCC" w:date="2023-06-10T14:20:00Z">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_Toc137299401 \h </w:instrText>
        </w:r>
      </w:ins>
      <w:r>
        <w:fldChar w:fldCharType="separate"/>
      </w:r>
      <w:ins w:id="731" w:author="MCC" w:date="2023-06-10T14:22:00Z">
        <w:r>
          <w:t>119</w:t>
        </w:r>
      </w:ins>
      <w:ins w:id="732" w:author="MCC" w:date="2023-06-10T14:20:00Z">
        <w:r>
          <w:fldChar w:fldCharType="end"/>
        </w:r>
      </w:ins>
    </w:p>
    <w:p w14:paraId="651DB204" w14:textId="670D1922" w:rsidR="008E3866" w:rsidRDefault="008E3866">
      <w:pPr>
        <w:pStyle w:val="TOC4"/>
        <w:rPr>
          <w:ins w:id="733" w:author="MCC" w:date="2023-06-10T14:20:00Z"/>
          <w:rFonts w:asciiTheme="minorHAnsi" w:eastAsiaTheme="minorEastAsia" w:hAnsiTheme="minorHAnsi" w:cstheme="minorBidi"/>
          <w:sz w:val="22"/>
          <w:szCs w:val="22"/>
          <w:lang w:eastAsia="en-GB"/>
        </w:rPr>
      </w:pPr>
      <w:ins w:id="734" w:author="MCC" w:date="2023-06-10T14:20:00Z">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_Toc137299402 \h </w:instrText>
        </w:r>
      </w:ins>
      <w:r>
        <w:fldChar w:fldCharType="separate"/>
      </w:r>
      <w:ins w:id="735" w:author="MCC" w:date="2023-06-10T14:22:00Z">
        <w:r>
          <w:t>119</w:t>
        </w:r>
      </w:ins>
      <w:ins w:id="736" w:author="MCC" w:date="2023-06-10T14:20:00Z">
        <w:r>
          <w:fldChar w:fldCharType="end"/>
        </w:r>
      </w:ins>
    </w:p>
    <w:p w14:paraId="3F4340F5" w14:textId="31BF6636" w:rsidR="008E3866" w:rsidRDefault="008E3866">
      <w:pPr>
        <w:pStyle w:val="TOC3"/>
        <w:rPr>
          <w:ins w:id="737" w:author="MCC" w:date="2023-06-10T14:20:00Z"/>
          <w:rFonts w:asciiTheme="minorHAnsi" w:eastAsiaTheme="minorEastAsia" w:hAnsiTheme="minorHAnsi" w:cstheme="minorBidi"/>
          <w:sz w:val="22"/>
          <w:szCs w:val="22"/>
          <w:lang w:eastAsia="en-GB"/>
        </w:rPr>
      </w:pPr>
      <w:ins w:id="738" w:author="MCC" w:date="2023-06-10T14:20:00Z">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_Toc137299403 \h </w:instrText>
        </w:r>
      </w:ins>
      <w:r>
        <w:fldChar w:fldCharType="separate"/>
      </w:r>
      <w:ins w:id="739" w:author="MCC" w:date="2023-06-10T14:22:00Z">
        <w:r>
          <w:t>122</w:t>
        </w:r>
      </w:ins>
      <w:ins w:id="740" w:author="MCC" w:date="2023-06-10T14:20:00Z">
        <w:r>
          <w:fldChar w:fldCharType="end"/>
        </w:r>
      </w:ins>
    </w:p>
    <w:p w14:paraId="121FDA5D" w14:textId="4CDD9DE6" w:rsidR="008E3866" w:rsidRDefault="008E3866">
      <w:pPr>
        <w:pStyle w:val="TOC3"/>
        <w:rPr>
          <w:ins w:id="741" w:author="MCC" w:date="2023-06-10T14:20:00Z"/>
          <w:rFonts w:asciiTheme="minorHAnsi" w:eastAsiaTheme="minorEastAsia" w:hAnsiTheme="minorHAnsi" w:cstheme="minorBidi"/>
          <w:sz w:val="22"/>
          <w:szCs w:val="22"/>
          <w:lang w:eastAsia="en-GB"/>
        </w:rPr>
      </w:pPr>
      <w:ins w:id="742" w:author="MCC" w:date="2023-06-10T14:20:00Z">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_Toc137299404 \h </w:instrText>
        </w:r>
      </w:ins>
      <w:r>
        <w:fldChar w:fldCharType="separate"/>
      </w:r>
      <w:ins w:id="743" w:author="MCC" w:date="2023-06-10T14:22:00Z">
        <w:r>
          <w:t>122</w:t>
        </w:r>
      </w:ins>
      <w:ins w:id="744" w:author="MCC" w:date="2023-06-10T14:20:00Z">
        <w:r>
          <w:fldChar w:fldCharType="end"/>
        </w:r>
      </w:ins>
    </w:p>
    <w:p w14:paraId="6B08CFB7" w14:textId="69C25C5B" w:rsidR="008E3866" w:rsidRDefault="008E3866">
      <w:pPr>
        <w:pStyle w:val="TOC2"/>
        <w:rPr>
          <w:ins w:id="745" w:author="MCC" w:date="2023-06-10T14:20:00Z"/>
          <w:rFonts w:asciiTheme="minorHAnsi" w:eastAsiaTheme="minorEastAsia" w:hAnsiTheme="minorHAnsi" w:cstheme="minorBidi"/>
          <w:sz w:val="22"/>
          <w:szCs w:val="22"/>
          <w:lang w:eastAsia="en-GB"/>
        </w:rPr>
      </w:pPr>
      <w:ins w:id="746" w:author="MCC" w:date="2023-06-10T14:20:00Z">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_Toc137299405 \h </w:instrText>
        </w:r>
      </w:ins>
      <w:r>
        <w:fldChar w:fldCharType="separate"/>
      </w:r>
      <w:ins w:id="747" w:author="MCC" w:date="2023-06-10T14:22:00Z">
        <w:r>
          <w:t>122</w:t>
        </w:r>
      </w:ins>
      <w:ins w:id="748" w:author="MCC" w:date="2023-06-10T14:20:00Z">
        <w:r>
          <w:fldChar w:fldCharType="end"/>
        </w:r>
      </w:ins>
    </w:p>
    <w:p w14:paraId="4C158695" w14:textId="6665E71C" w:rsidR="008E3866" w:rsidRDefault="008E3866">
      <w:pPr>
        <w:pStyle w:val="TOC3"/>
        <w:rPr>
          <w:ins w:id="749" w:author="MCC" w:date="2023-06-10T14:20:00Z"/>
          <w:rFonts w:asciiTheme="minorHAnsi" w:eastAsiaTheme="minorEastAsia" w:hAnsiTheme="minorHAnsi" w:cstheme="minorBidi"/>
          <w:sz w:val="22"/>
          <w:szCs w:val="22"/>
          <w:lang w:eastAsia="en-GB"/>
        </w:rPr>
      </w:pPr>
      <w:ins w:id="750" w:author="MCC" w:date="2023-06-10T14:20:00Z">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_Toc137299406 \h </w:instrText>
        </w:r>
      </w:ins>
      <w:r>
        <w:fldChar w:fldCharType="separate"/>
      </w:r>
      <w:ins w:id="751" w:author="MCC" w:date="2023-06-10T14:22:00Z">
        <w:r>
          <w:t>122</w:t>
        </w:r>
      </w:ins>
      <w:ins w:id="752" w:author="MCC" w:date="2023-06-10T14:20:00Z">
        <w:r>
          <w:fldChar w:fldCharType="end"/>
        </w:r>
      </w:ins>
    </w:p>
    <w:p w14:paraId="70D8D991" w14:textId="65EE7662" w:rsidR="008E3866" w:rsidRDefault="008E3866">
      <w:pPr>
        <w:pStyle w:val="TOC3"/>
        <w:rPr>
          <w:ins w:id="753" w:author="MCC" w:date="2023-06-10T14:20:00Z"/>
          <w:rFonts w:asciiTheme="minorHAnsi" w:eastAsiaTheme="minorEastAsia" w:hAnsiTheme="minorHAnsi" w:cstheme="minorBidi"/>
          <w:sz w:val="22"/>
          <w:szCs w:val="22"/>
          <w:lang w:eastAsia="en-GB"/>
        </w:rPr>
      </w:pPr>
      <w:ins w:id="754" w:author="MCC" w:date="2023-06-10T14:20:00Z">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_Toc137299407 \h </w:instrText>
        </w:r>
      </w:ins>
      <w:r>
        <w:fldChar w:fldCharType="separate"/>
      </w:r>
      <w:ins w:id="755" w:author="MCC" w:date="2023-06-10T14:22:00Z">
        <w:r>
          <w:t>123</w:t>
        </w:r>
      </w:ins>
      <w:ins w:id="756" w:author="MCC" w:date="2023-06-10T14:20:00Z">
        <w:r>
          <w:fldChar w:fldCharType="end"/>
        </w:r>
      </w:ins>
    </w:p>
    <w:p w14:paraId="4A1F8EE7" w14:textId="754D0C3D" w:rsidR="008E3866" w:rsidRDefault="008E3866">
      <w:pPr>
        <w:pStyle w:val="TOC4"/>
        <w:rPr>
          <w:ins w:id="757" w:author="MCC" w:date="2023-06-10T14:20:00Z"/>
          <w:rFonts w:asciiTheme="minorHAnsi" w:eastAsiaTheme="minorEastAsia" w:hAnsiTheme="minorHAnsi" w:cstheme="minorBidi"/>
          <w:sz w:val="22"/>
          <w:szCs w:val="22"/>
          <w:lang w:eastAsia="en-GB"/>
        </w:rPr>
      </w:pPr>
      <w:ins w:id="758" w:author="MCC" w:date="2023-06-10T14:20:00Z">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_Toc137299408 \h </w:instrText>
        </w:r>
      </w:ins>
      <w:r>
        <w:fldChar w:fldCharType="separate"/>
      </w:r>
      <w:ins w:id="759" w:author="MCC" w:date="2023-06-10T14:22:00Z">
        <w:r>
          <w:t>123</w:t>
        </w:r>
      </w:ins>
      <w:ins w:id="760" w:author="MCC" w:date="2023-06-10T14:20:00Z">
        <w:r>
          <w:fldChar w:fldCharType="end"/>
        </w:r>
      </w:ins>
    </w:p>
    <w:p w14:paraId="37BA1E3E" w14:textId="4FB03EF6" w:rsidR="008E3866" w:rsidRDefault="008E3866">
      <w:pPr>
        <w:pStyle w:val="TOC4"/>
        <w:rPr>
          <w:ins w:id="761" w:author="MCC" w:date="2023-06-10T14:20:00Z"/>
          <w:rFonts w:asciiTheme="minorHAnsi" w:eastAsiaTheme="minorEastAsia" w:hAnsiTheme="minorHAnsi" w:cstheme="minorBidi"/>
          <w:sz w:val="22"/>
          <w:szCs w:val="22"/>
          <w:lang w:eastAsia="en-GB"/>
        </w:rPr>
      </w:pPr>
      <w:ins w:id="762" w:author="MCC" w:date="2023-06-10T14:20:00Z">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_Toc137299409 \h </w:instrText>
        </w:r>
      </w:ins>
      <w:r>
        <w:fldChar w:fldCharType="separate"/>
      </w:r>
      <w:ins w:id="763" w:author="MCC" w:date="2023-06-10T14:22:00Z">
        <w:r>
          <w:t>123</w:t>
        </w:r>
      </w:ins>
      <w:ins w:id="764" w:author="MCC" w:date="2023-06-10T14:20:00Z">
        <w:r>
          <w:fldChar w:fldCharType="end"/>
        </w:r>
      </w:ins>
    </w:p>
    <w:p w14:paraId="7A2700B2" w14:textId="0C3237D6" w:rsidR="008E3866" w:rsidRDefault="008E3866">
      <w:pPr>
        <w:pStyle w:val="TOC5"/>
        <w:rPr>
          <w:ins w:id="765" w:author="MCC" w:date="2023-06-10T14:20:00Z"/>
          <w:rFonts w:asciiTheme="minorHAnsi" w:eastAsiaTheme="minorEastAsia" w:hAnsiTheme="minorHAnsi" w:cstheme="minorBidi"/>
          <w:sz w:val="22"/>
          <w:szCs w:val="22"/>
          <w:lang w:eastAsia="en-GB"/>
        </w:rPr>
      </w:pPr>
      <w:ins w:id="766" w:author="MCC" w:date="2023-06-10T14:20:00Z">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_Toc137299410 \h </w:instrText>
        </w:r>
      </w:ins>
      <w:r>
        <w:fldChar w:fldCharType="separate"/>
      </w:r>
      <w:ins w:id="767" w:author="MCC" w:date="2023-06-10T14:22:00Z">
        <w:r>
          <w:t>123</w:t>
        </w:r>
      </w:ins>
      <w:ins w:id="768" w:author="MCC" w:date="2023-06-10T14:20:00Z">
        <w:r>
          <w:fldChar w:fldCharType="end"/>
        </w:r>
      </w:ins>
    </w:p>
    <w:p w14:paraId="45529424" w14:textId="6AEF1C95" w:rsidR="008E3866" w:rsidRDefault="008E3866">
      <w:pPr>
        <w:pStyle w:val="TOC5"/>
        <w:rPr>
          <w:ins w:id="769" w:author="MCC" w:date="2023-06-10T14:20:00Z"/>
          <w:rFonts w:asciiTheme="minorHAnsi" w:eastAsiaTheme="minorEastAsia" w:hAnsiTheme="minorHAnsi" w:cstheme="minorBidi"/>
          <w:sz w:val="22"/>
          <w:szCs w:val="22"/>
          <w:lang w:eastAsia="en-GB"/>
        </w:rPr>
      </w:pPr>
      <w:ins w:id="770" w:author="MCC" w:date="2023-06-10T14:20:00Z">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_Toc137299411 \h </w:instrText>
        </w:r>
      </w:ins>
      <w:r>
        <w:fldChar w:fldCharType="separate"/>
      </w:r>
      <w:ins w:id="771" w:author="MCC" w:date="2023-06-10T14:22:00Z">
        <w:r>
          <w:t>123</w:t>
        </w:r>
      </w:ins>
      <w:ins w:id="772" w:author="MCC" w:date="2023-06-10T14:20:00Z">
        <w:r>
          <w:fldChar w:fldCharType="end"/>
        </w:r>
      </w:ins>
    </w:p>
    <w:p w14:paraId="0C09FD14" w14:textId="64A8ADD2" w:rsidR="008E3866" w:rsidRDefault="008E3866">
      <w:pPr>
        <w:pStyle w:val="TOC4"/>
        <w:rPr>
          <w:ins w:id="773" w:author="MCC" w:date="2023-06-10T14:20:00Z"/>
          <w:rFonts w:asciiTheme="minorHAnsi" w:eastAsiaTheme="minorEastAsia" w:hAnsiTheme="minorHAnsi" w:cstheme="minorBidi"/>
          <w:sz w:val="22"/>
          <w:szCs w:val="22"/>
          <w:lang w:eastAsia="en-GB"/>
        </w:rPr>
      </w:pPr>
      <w:ins w:id="774" w:author="MCC" w:date="2023-06-10T14:20:00Z">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_Toc137299412 \h </w:instrText>
        </w:r>
      </w:ins>
      <w:r>
        <w:fldChar w:fldCharType="separate"/>
      </w:r>
      <w:ins w:id="775" w:author="MCC" w:date="2023-06-10T14:22:00Z">
        <w:r>
          <w:t>123</w:t>
        </w:r>
      </w:ins>
      <w:ins w:id="776" w:author="MCC" w:date="2023-06-10T14:20:00Z">
        <w:r>
          <w:fldChar w:fldCharType="end"/>
        </w:r>
      </w:ins>
    </w:p>
    <w:p w14:paraId="763E8D21" w14:textId="1F43C346" w:rsidR="008E3866" w:rsidRDefault="008E3866">
      <w:pPr>
        <w:pStyle w:val="TOC3"/>
        <w:rPr>
          <w:ins w:id="777" w:author="MCC" w:date="2023-06-10T14:20:00Z"/>
          <w:rFonts w:asciiTheme="minorHAnsi" w:eastAsiaTheme="minorEastAsia" w:hAnsiTheme="minorHAnsi" w:cstheme="minorBidi"/>
          <w:sz w:val="22"/>
          <w:szCs w:val="22"/>
          <w:lang w:eastAsia="en-GB"/>
        </w:rPr>
      </w:pPr>
      <w:ins w:id="778" w:author="MCC" w:date="2023-06-10T14:20:00Z">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_Toc137299413 \h </w:instrText>
        </w:r>
      </w:ins>
      <w:r>
        <w:fldChar w:fldCharType="separate"/>
      </w:r>
      <w:ins w:id="779" w:author="MCC" w:date="2023-06-10T14:22:00Z">
        <w:r>
          <w:t>124</w:t>
        </w:r>
      </w:ins>
      <w:ins w:id="780" w:author="MCC" w:date="2023-06-10T14:20:00Z">
        <w:r>
          <w:fldChar w:fldCharType="end"/>
        </w:r>
      </w:ins>
    </w:p>
    <w:p w14:paraId="58B912EA" w14:textId="21EBDB6B" w:rsidR="008E3866" w:rsidRDefault="008E3866">
      <w:pPr>
        <w:pStyle w:val="TOC4"/>
        <w:rPr>
          <w:ins w:id="781" w:author="MCC" w:date="2023-06-10T14:20:00Z"/>
          <w:rFonts w:asciiTheme="minorHAnsi" w:eastAsiaTheme="minorEastAsia" w:hAnsiTheme="minorHAnsi" w:cstheme="minorBidi"/>
          <w:sz w:val="22"/>
          <w:szCs w:val="22"/>
          <w:lang w:eastAsia="en-GB"/>
        </w:rPr>
      </w:pPr>
      <w:ins w:id="782" w:author="MCC" w:date="2023-06-10T14:20:00Z">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_Toc137299414 \h </w:instrText>
        </w:r>
      </w:ins>
      <w:r>
        <w:fldChar w:fldCharType="separate"/>
      </w:r>
      <w:ins w:id="783" w:author="MCC" w:date="2023-06-10T14:22:00Z">
        <w:r>
          <w:t>124</w:t>
        </w:r>
      </w:ins>
      <w:ins w:id="784" w:author="MCC" w:date="2023-06-10T14:20:00Z">
        <w:r>
          <w:fldChar w:fldCharType="end"/>
        </w:r>
      </w:ins>
    </w:p>
    <w:p w14:paraId="4F177273" w14:textId="289C3E7B" w:rsidR="008E3866" w:rsidRDefault="008E3866">
      <w:pPr>
        <w:pStyle w:val="TOC4"/>
        <w:rPr>
          <w:ins w:id="785" w:author="MCC" w:date="2023-06-10T14:20:00Z"/>
          <w:rFonts w:asciiTheme="minorHAnsi" w:eastAsiaTheme="minorEastAsia" w:hAnsiTheme="minorHAnsi" w:cstheme="minorBidi"/>
          <w:sz w:val="22"/>
          <w:szCs w:val="22"/>
          <w:lang w:eastAsia="en-GB"/>
        </w:rPr>
      </w:pPr>
      <w:ins w:id="786" w:author="MCC" w:date="2023-06-10T14:20:00Z">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_Toc137299415 \h </w:instrText>
        </w:r>
      </w:ins>
      <w:r>
        <w:fldChar w:fldCharType="separate"/>
      </w:r>
      <w:ins w:id="787" w:author="MCC" w:date="2023-06-10T14:22:00Z">
        <w:r>
          <w:t>124</w:t>
        </w:r>
      </w:ins>
      <w:ins w:id="788" w:author="MCC" w:date="2023-06-10T14:20:00Z">
        <w:r>
          <w:fldChar w:fldCharType="end"/>
        </w:r>
      </w:ins>
    </w:p>
    <w:p w14:paraId="518E7EA4" w14:textId="306C17A1" w:rsidR="008E3866" w:rsidRDefault="008E3866">
      <w:pPr>
        <w:pStyle w:val="TOC5"/>
        <w:rPr>
          <w:ins w:id="789" w:author="MCC" w:date="2023-06-10T14:20:00Z"/>
          <w:rFonts w:asciiTheme="minorHAnsi" w:eastAsiaTheme="minorEastAsia" w:hAnsiTheme="minorHAnsi" w:cstheme="minorBidi"/>
          <w:sz w:val="22"/>
          <w:szCs w:val="22"/>
          <w:lang w:eastAsia="en-GB"/>
        </w:rPr>
      </w:pPr>
      <w:ins w:id="790" w:author="MCC" w:date="2023-06-10T14:20:00Z">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_Toc137299416 \h </w:instrText>
        </w:r>
      </w:ins>
      <w:r>
        <w:fldChar w:fldCharType="separate"/>
      </w:r>
      <w:ins w:id="791" w:author="MCC" w:date="2023-06-10T14:22:00Z">
        <w:r>
          <w:t>124</w:t>
        </w:r>
      </w:ins>
      <w:ins w:id="792" w:author="MCC" w:date="2023-06-10T14:20:00Z">
        <w:r>
          <w:fldChar w:fldCharType="end"/>
        </w:r>
      </w:ins>
    </w:p>
    <w:p w14:paraId="629D43C0" w14:textId="5FBA8683" w:rsidR="008E3866" w:rsidRDefault="008E3866">
      <w:pPr>
        <w:pStyle w:val="TOC5"/>
        <w:rPr>
          <w:ins w:id="793" w:author="MCC" w:date="2023-06-10T14:20:00Z"/>
          <w:rFonts w:asciiTheme="minorHAnsi" w:eastAsiaTheme="minorEastAsia" w:hAnsiTheme="minorHAnsi" w:cstheme="minorBidi"/>
          <w:sz w:val="22"/>
          <w:szCs w:val="22"/>
          <w:lang w:eastAsia="en-GB"/>
        </w:rPr>
      </w:pPr>
      <w:ins w:id="794" w:author="MCC" w:date="2023-06-10T14:20:00Z">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_Toc137299417 \h </w:instrText>
        </w:r>
      </w:ins>
      <w:r>
        <w:fldChar w:fldCharType="separate"/>
      </w:r>
      <w:ins w:id="795" w:author="MCC" w:date="2023-06-10T14:22:00Z">
        <w:r>
          <w:t>124</w:t>
        </w:r>
      </w:ins>
      <w:ins w:id="796" w:author="MCC" w:date="2023-06-10T14:20:00Z">
        <w:r>
          <w:fldChar w:fldCharType="end"/>
        </w:r>
      </w:ins>
    </w:p>
    <w:p w14:paraId="463D055A" w14:textId="72D53089" w:rsidR="008E3866" w:rsidRDefault="008E3866">
      <w:pPr>
        <w:pStyle w:val="TOC4"/>
        <w:rPr>
          <w:ins w:id="797" w:author="MCC" w:date="2023-06-10T14:20:00Z"/>
          <w:rFonts w:asciiTheme="minorHAnsi" w:eastAsiaTheme="minorEastAsia" w:hAnsiTheme="minorHAnsi" w:cstheme="minorBidi"/>
          <w:sz w:val="22"/>
          <w:szCs w:val="22"/>
          <w:lang w:eastAsia="en-GB"/>
        </w:rPr>
      </w:pPr>
      <w:ins w:id="798" w:author="MCC" w:date="2023-06-10T14:20:00Z">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_Toc137299418 \h </w:instrText>
        </w:r>
      </w:ins>
      <w:r>
        <w:fldChar w:fldCharType="separate"/>
      </w:r>
      <w:ins w:id="799" w:author="MCC" w:date="2023-06-10T14:22:00Z">
        <w:r>
          <w:t>125</w:t>
        </w:r>
      </w:ins>
      <w:ins w:id="800" w:author="MCC" w:date="2023-06-10T14:20:00Z">
        <w:r>
          <w:fldChar w:fldCharType="end"/>
        </w:r>
      </w:ins>
    </w:p>
    <w:p w14:paraId="2E03170D" w14:textId="62ED168C" w:rsidR="008E3866" w:rsidRDefault="008E3866">
      <w:pPr>
        <w:pStyle w:val="TOC3"/>
        <w:rPr>
          <w:ins w:id="801" w:author="MCC" w:date="2023-06-10T14:20:00Z"/>
          <w:rFonts w:asciiTheme="minorHAnsi" w:eastAsiaTheme="minorEastAsia" w:hAnsiTheme="minorHAnsi" w:cstheme="minorBidi"/>
          <w:sz w:val="22"/>
          <w:szCs w:val="22"/>
          <w:lang w:eastAsia="en-GB"/>
        </w:rPr>
      </w:pPr>
      <w:ins w:id="802" w:author="MCC" w:date="2023-06-10T14:20:00Z">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_Toc137299419 \h </w:instrText>
        </w:r>
      </w:ins>
      <w:r>
        <w:fldChar w:fldCharType="separate"/>
      </w:r>
      <w:ins w:id="803" w:author="MCC" w:date="2023-06-10T14:22:00Z">
        <w:r>
          <w:t>126</w:t>
        </w:r>
      </w:ins>
      <w:ins w:id="804" w:author="MCC" w:date="2023-06-10T14:20:00Z">
        <w:r>
          <w:fldChar w:fldCharType="end"/>
        </w:r>
      </w:ins>
    </w:p>
    <w:p w14:paraId="479820E5" w14:textId="38BBD90A" w:rsidR="008E3866" w:rsidRDefault="008E3866">
      <w:pPr>
        <w:pStyle w:val="TOC4"/>
        <w:rPr>
          <w:ins w:id="805" w:author="MCC" w:date="2023-06-10T14:20:00Z"/>
          <w:rFonts w:asciiTheme="minorHAnsi" w:eastAsiaTheme="minorEastAsia" w:hAnsiTheme="minorHAnsi" w:cstheme="minorBidi"/>
          <w:sz w:val="22"/>
          <w:szCs w:val="22"/>
          <w:lang w:eastAsia="en-GB"/>
        </w:rPr>
      </w:pPr>
      <w:ins w:id="806" w:author="MCC" w:date="2023-06-10T14:20:00Z">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_Toc137299420 \h </w:instrText>
        </w:r>
      </w:ins>
      <w:r>
        <w:fldChar w:fldCharType="separate"/>
      </w:r>
      <w:ins w:id="807" w:author="MCC" w:date="2023-06-10T14:22:00Z">
        <w:r>
          <w:t>126</w:t>
        </w:r>
      </w:ins>
      <w:ins w:id="808" w:author="MCC" w:date="2023-06-10T14:20:00Z">
        <w:r>
          <w:fldChar w:fldCharType="end"/>
        </w:r>
      </w:ins>
    </w:p>
    <w:p w14:paraId="3232BC7F" w14:textId="3C377ADE" w:rsidR="008E3866" w:rsidRDefault="008E3866">
      <w:pPr>
        <w:pStyle w:val="TOC4"/>
        <w:rPr>
          <w:ins w:id="809" w:author="MCC" w:date="2023-06-10T14:20:00Z"/>
          <w:rFonts w:asciiTheme="minorHAnsi" w:eastAsiaTheme="minorEastAsia" w:hAnsiTheme="minorHAnsi" w:cstheme="minorBidi"/>
          <w:sz w:val="22"/>
          <w:szCs w:val="22"/>
          <w:lang w:eastAsia="en-GB"/>
        </w:rPr>
      </w:pPr>
      <w:ins w:id="810" w:author="MCC" w:date="2023-06-10T14:20:00Z">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_Toc137299421 \h </w:instrText>
        </w:r>
      </w:ins>
      <w:r>
        <w:fldChar w:fldCharType="separate"/>
      </w:r>
      <w:ins w:id="811" w:author="MCC" w:date="2023-06-10T14:22:00Z">
        <w:r>
          <w:t>126</w:t>
        </w:r>
      </w:ins>
      <w:ins w:id="812" w:author="MCC" w:date="2023-06-10T14:20:00Z">
        <w:r>
          <w:fldChar w:fldCharType="end"/>
        </w:r>
      </w:ins>
    </w:p>
    <w:p w14:paraId="5F761CAA" w14:textId="7DFCEEF9" w:rsidR="008E3866" w:rsidRDefault="008E3866">
      <w:pPr>
        <w:pStyle w:val="TOC5"/>
        <w:rPr>
          <w:ins w:id="813" w:author="MCC" w:date="2023-06-10T14:20:00Z"/>
          <w:rFonts w:asciiTheme="minorHAnsi" w:eastAsiaTheme="minorEastAsia" w:hAnsiTheme="minorHAnsi" w:cstheme="minorBidi"/>
          <w:sz w:val="22"/>
          <w:szCs w:val="22"/>
          <w:lang w:eastAsia="en-GB"/>
        </w:rPr>
      </w:pPr>
      <w:ins w:id="814" w:author="MCC" w:date="2023-06-10T14:20:00Z">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_Toc137299422 \h </w:instrText>
        </w:r>
      </w:ins>
      <w:r>
        <w:fldChar w:fldCharType="separate"/>
      </w:r>
      <w:ins w:id="815" w:author="MCC" w:date="2023-06-10T14:22:00Z">
        <w:r>
          <w:t>126</w:t>
        </w:r>
      </w:ins>
      <w:ins w:id="816" w:author="MCC" w:date="2023-06-10T14:20:00Z">
        <w:r>
          <w:fldChar w:fldCharType="end"/>
        </w:r>
      </w:ins>
    </w:p>
    <w:p w14:paraId="51369F5E" w14:textId="424E2A39" w:rsidR="008E3866" w:rsidRDefault="008E3866">
      <w:pPr>
        <w:pStyle w:val="TOC5"/>
        <w:rPr>
          <w:ins w:id="817" w:author="MCC" w:date="2023-06-10T14:20:00Z"/>
          <w:rFonts w:asciiTheme="minorHAnsi" w:eastAsiaTheme="minorEastAsia" w:hAnsiTheme="minorHAnsi" w:cstheme="minorBidi"/>
          <w:sz w:val="22"/>
          <w:szCs w:val="22"/>
          <w:lang w:eastAsia="en-GB"/>
        </w:rPr>
      </w:pPr>
      <w:ins w:id="818" w:author="MCC" w:date="2023-06-10T14:20:00Z">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_Toc137299423 \h </w:instrText>
        </w:r>
      </w:ins>
      <w:r>
        <w:fldChar w:fldCharType="separate"/>
      </w:r>
      <w:ins w:id="819" w:author="MCC" w:date="2023-06-10T14:22:00Z">
        <w:r>
          <w:t>126</w:t>
        </w:r>
      </w:ins>
      <w:ins w:id="820" w:author="MCC" w:date="2023-06-10T14:20:00Z">
        <w:r>
          <w:fldChar w:fldCharType="end"/>
        </w:r>
      </w:ins>
    </w:p>
    <w:p w14:paraId="378CAB6C" w14:textId="6854CC30" w:rsidR="008E3866" w:rsidRDefault="008E3866">
      <w:pPr>
        <w:pStyle w:val="TOC4"/>
        <w:rPr>
          <w:ins w:id="821" w:author="MCC" w:date="2023-06-10T14:20:00Z"/>
          <w:rFonts w:asciiTheme="minorHAnsi" w:eastAsiaTheme="minorEastAsia" w:hAnsiTheme="minorHAnsi" w:cstheme="minorBidi"/>
          <w:sz w:val="22"/>
          <w:szCs w:val="22"/>
          <w:lang w:eastAsia="en-GB"/>
        </w:rPr>
      </w:pPr>
      <w:ins w:id="822" w:author="MCC" w:date="2023-06-10T14:20:00Z">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_Toc137299424 \h </w:instrText>
        </w:r>
      </w:ins>
      <w:r>
        <w:fldChar w:fldCharType="separate"/>
      </w:r>
      <w:ins w:id="823" w:author="MCC" w:date="2023-06-10T14:22:00Z">
        <w:r>
          <w:t>126</w:t>
        </w:r>
      </w:ins>
      <w:ins w:id="824" w:author="MCC" w:date="2023-06-10T14:20:00Z">
        <w:r>
          <w:fldChar w:fldCharType="end"/>
        </w:r>
      </w:ins>
    </w:p>
    <w:p w14:paraId="2A9912A5" w14:textId="45AA4E8A" w:rsidR="008E3866" w:rsidRDefault="008E3866">
      <w:pPr>
        <w:pStyle w:val="TOC3"/>
        <w:rPr>
          <w:ins w:id="825" w:author="MCC" w:date="2023-06-10T14:20:00Z"/>
          <w:rFonts w:asciiTheme="minorHAnsi" w:eastAsiaTheme="minorEastAsia" w:hAnsiTheme="minorHAnsi" w:cstheme="minorBidi"/>
          <w:sz w:val="22"/>
          <w:szCs w:val="22"/>
          <w:lang w:eastAsia="en-GB"/>
        </w:rPr>
      </w:pPr>
      <w:ins w:id="826" w:author="MCC" w:date="2023-06-10T14:20:00Z">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_Toc137299425 \h </w:instrText>
        </w:r>
      </w:ins>
      <w:r>
        <w:fldChar w:fldCharType="separate"/>
      </w:r>
      <w:ins w:id="827" w:author="MCC" w:date="2023-06-10T14:22:00Z">
        <w:r>
          <w:t>126</w:t>
        </w:r>
      </w:ins>
      <w:ins w:id="828" w:author="MCC" w:date="2023-06-10T14:20:00Z">
        <w:r>
          <w:fldChar w:fldCharType="end"/>
        </w:r>
      </w:ins>
    </w:p>
    <w:p w14:paraId="4D6D1790" w14:textId="3E4EB4DC" w:rsidR="008E3866" w:rsidRDefault="008E3866">
      <w:pPr>
        <w:pStyle w:val="TOC4"/>
        <w:rPr>
          <w:ins w:id="829" w:author="MCC" w:date="2023-06-10T14:20:00Z"/>
          <w:rFonts w:asciiTheme="minorHAnsi" w:eastAsiaTheme="minorEastAsia" w:hAnsiTheme="minorHAnsi" w:cstheme="minorBidi"/>
          <w:sz w:val="22"/>
          <w:szCs w:val="22"/>
          <w:lang w:eastAsia="en-GB"/>
        </w:rPr>
      </w:pPr>
      <w:ins w:id="830" w:author="MCC" w:date="2023-06-10T14:20:00Z">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_Toc137299426 \h </w:instrText>
        </w:r>
      </w:ins>
      <w:r>
        <w:fldChar w:fldCharType="separate"/>
      </w:r>
      <w:ins w:id="831" w:author="MCC" w:date="2023-06-10T14:22:00Z">
        <w:r>
          <w:t>126</w:t>
        </w:r>
      </w:ins>
      <w:ins w:id="832" w:author="MCC" w:date="2023-06-10T14:20:00Z">
        <w:r>
          <w:fldChar w:fldCharType="end"/>
        </w:r>
      </w:ins>
    </w:p>
    <w:p w14:paraId="6D2DBE0F" w14:textId="5A209982" w:rsidR="008E3866" w:rsidRDefault="008E3866">
      <w:pPr>
        <w:pStyle w:val="TOC4"/>
        <w:rPr>
          <w:ins w:id="833" w:author="MCC" w:date="2023-06-10T14:20:00Z"/>
          <w:rFonts w:asciiTheme="minorHAnsi" w:eastAsiaTheme="minorEastAsia" w:hAnsiTheme="minorHAnsi" w:cstheme="minorBidi"/>
          <w:sz w:val="22"/>
          <w:szCs w:val="22"/>
          <w:lang w:eastAsia="en-GB"/>
        </w:rPr>
      </w:pPr>
      <w:ins w:id="834" w:author="MCC" w:date="2023-06-10T14:20:00Z">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_Toc137299427 \h </w:instrText>
        </w:r>
      </w:ins>
      <w:r>
        <w:fldChar w:fldCharType="separate"/>
      </w:r>
      <w:ins w:id="835" w:author="MCC" w:date="2023-06-10T14:22:00Z">
        <w:r>
          <w:t>126</w:t>
        </w:r>
      </w:ins>
      <w:ins w:id="836" w:author="MCC" w:date="2023-06-10T14:20:00Z">
        <w:r>
          <w:fldChar w:fldCharType="end"/>
        </w:r>
      </w:ins>
    </w:p>
    <w:p w14:paraId="0EE141FC" w14:textId="519C48B7" w:rsidR="008E3866" w:rsidRDefault="008E3866">
      <w:pPr>
        <w:pStyle w:val="TOC5"/>
        <w:rPr>
          <w:ins w:id="837" w:author="MCC" w:date="2023-06-10T14:20:00Z"/>
          <w:rFonts w:asciiTheme="minorHAnsi" w:eastAsiaTheme="minorEastAsia" w:hAnsiTheme="minorHAnsi" w:cstheme="minorBidi"/>
          <w:sz w:val="22"/>
          <w:szCs w:val="22"/>
          <w:lang w:eastAsia="en-GB"/>
        </w:rPr>
      </w:pPr>
      <w:ins w:id="838" w:author="MCC" w:date="2023-06-10T14:20:00Z">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_Toc137299428 \h </w:instrText>
        </w:r>
      </w:ins>
      <w:r>
        <w:fldChar w:fldCharType="separate"/>
      </w:r>
      <w:ins w:id="839" w:author="MCC" w:date="2023-06-10T14:22:00Z">
        <w:r>
          <w:t>126</w:t>
        </w:r>
      </w:ins>
      <w:ins w:id="840" w:author="MCC" w:date="2023-06-10T14:20:00Z">
        <w:r>
          <w:fldChar w:fldCharType="end"/>
        </w:r>
      </w:ins>
    </w:p>
    <w:p w14:paraId="72AD0FD3" w14:textId="09430DCB" w:rsidR="008E3866" w:rsidRDefault="008E3866">
      <w:pPr>
        <w:pStyle w:val="TOC5"/>
        <w:rPr>
          <w:ins w:id="841" w:author="MCC" w:date="2023-06-10T14:20:00Z"/>
          <w:rFonts w:asciiTheme="minorHAnsi" w:eastAsiaTheme="minorEastAsia" w:hAnsiTheme="minorHAnsi" w:cstheme="minorBidi"/>
          <w:sz w:val="22"/>
          <w:szCs w:val="22"/>
          <w:lang w:eastAsia="en-GB"/>
        </w:rPr>
      </w:pPr>
      <w:ins w:id="842" w:author="MCC" w:date="2023-06-10T14:20:00Z">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_Toc137299429 \h </w:instrText>
        </w:r>
      </w:ins>
      <w:r>
        <w:fldChar w:fldCharType="separate"/>
      </w:r>
      <w:ins w:id="843" w:author="MCC" w:date="2023-06-10T14:22:00Z">
        <w:r>
          <w:t>127</w:t>
        </w:r>
      </w:ins>
      <w:ins w:id="844" w:author="MCC" w:date="2023-06-10T14:20:00Z">
        <w:r>
          <w:fldChar w:fldCharType="end"/>
        </w:r>
      </w:ins>
    </w:p>
    <w:p w14:paraId="74450317" w14:textId="2AA96331" w:rsidR="008E3866" w:rsidRDefault="008E3866">
      <w:pPr>
        <w:pStyle w:val="TOC4"/>
        <w:rPr>
          <w:ins w:id="845" w:author="MCC" w:date="2023-06-10T14:20:00Z"/>
          <w:rFonts w:asciiTheme="minorHAnsi" w:eastAsiaTheme="minorEastAsia" w:hAnsiTheme="minorHAnsi" w:cstheme="minorBidi"/>
          <w:sz w:val="22"/>
          <w:szCs w:val="22"/>
          <w:lang w:eastAsia="en-GB"/>
        </w:rPr>
      </w:pPr>
      <w:ins w:id="846" w:author="MCC" w:date="2023-06-10T14:20:00Z">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_Toc137299430 \h </w:instrText>
        </w:r>
      </w:ins>
      <w:r>
        <w:fldChar w:fldCharType="separate"/>
      </w:r>
      <w:ins w:id="847" w:author="MCC" w:date="2023-06-10T14:22:00Z">
        <w:r>
          <w:t>127</w:t>
        </w:r>
      </w:ins>
      <w:ins w:id="848" w:author="MCC" w:date="2023-06-10T14:20:00Z">
        <w:r>
          <w:fldChar w:fldCharType="end"/>
        </w:r>
      </w:ins>
    </w:p>
    <w:p w14:paraId="169489DC" w14:textId="221D0AD7" w:rsidR="008E3866" w:rsidRDefault="008E3866">
      <w:pPr>
        <w:pStyle w:val="TOC3"/>
        <w:rPr>
          <w:ins w:id="849" w:author="MCC" w:date="2023-06-10T14:20:00Z"/>
          <w:rFonts w:asciiTheme="minorHAnsi" w:eastAsiaTheme="minorEastAsia" w:hAnsiTheme="minorHAnsi" w:cstheme="minorBidi"/>
          <w:sz w:val="22"/>
          <w:szCs w:val="22"/>
          <w:lang w:eastAsia="en-GB"/>
        </w:rPr>
      </w:pPr>
      <w:ins w:id="850" w:author="MCC" w:date="2023-06-10T14:20:00Z">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_Toc137299431 \h </w:instrText>
        </w:r>
      </w:ins>
      <w:r>
        <w:fldChar w:fldCharType="separate"/>
      </w:r>
      <w:ins w:id="851" w:author="MCC" w:date="2023-06-10T14:22:00Z">
        <w:r>
          <w:t>127</w:t>
        </w:r>
      </w:ins>
      <w:ins w:id="852" w:author="MCC" w:date="2023-06-10T14:20:00Z">
        <w:r>
          <w:fldChar w:fldCharType="end"/>
        </w:r>
      </w:ins>
    </w:p>
    <w:p w14:paraId="5B79842D" w14:textId="0F6EB0D7" w:rsidR="008E3866" w:rsidRDefault="008E3866">
      <w:pPr>
        <w:pStyle w:val="TOC3"/>
        <w:rPr>
          <w:ins w:id="853" w:author="MCC" w:date="2023-06-10T14:20:00Z"/>
          <w:rFonts w:asciiTheme="minorHAnsi" w:eastAsiaTheme="minorEastAsia" w:hAnsiTheme="minorHAnsi" w:cstheme="minorBidi"/>
          <w:sz w:val="22"/>
          <w:szCs w:val="22"/>
          <w:lang w:eastAsia="en-GB"/>
        </w:rPr>
      </w:pPr>
      <w:ins w:id="854" w:author="MCC" w:date="2023-06-10T14:20:00Z">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_Toc137299432 \h </w:instrText>
        </w:r>
      </w:ins>
      <w:r>
        <w:fldChar w:fldCharType="separate"/>
      </w:r>
      <w:ins w:id="855" w:author="MCC" w:date="2023-06-10T14:22:00Z">
        <w:r>
          <w:t>129</w:t>
        </w:r>
      </w:ins>
      <w:ins w:id="856" w:author="MCC" w:date="2023-06-10T14:20:00Z">
        <w:r>
          <w:fldChar w:fldCharType="end"/>
        </w:r>
      </w:ins>
    </w:p>
    <w:p w14:paraId="5FD0A895" w14:textId="4BB0EDAB" w:rsidR="008E3866" w:rsidRDefault="008E3866">
      <w:pPr>
        <w:pStyle w:val="TOC2"/>
        <w:rPr>
          <w:ins w:id="857" w:author="MCC" w:date="2023-06-10T14:20:00Z"/>
          <w:rFonts w:asciiTheme="minorHAnsi" w:eastAsiaTheme="minorEastAsia" w:hAnsiTheme="minorHAnsi" w:cstheme="minorBidi"/>
          <w:sz w:val="22"/>
          <w:szCs w:val="22"/>
          <w:lang w:eastAsia="en-GB"/>
        </w:rPr>
      </w:pPr>
      <w:ins w:id="858" w:author="MCC" w:date="2023-06-10T14:20:00Z">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_Toc137299433 \h </w:instrText>
        </w:r>
      </w:ins>
      <w:r>
        <w:fldChar w:fldCharType="separate"/>
      </w:r>
      <w:ins w:id="859" w:author="MCC" w:date="2023-06-10T14:22:00Z">
        <w:r>
          <w:t>130</w:t>
        </w:r>
      </w:ins>
      <w:ins w:id="860" w:author="MCC" w:date="2023-06-10T14:20:00Z">
        <w:r>
          <w:fldChar w:fldCharType="end"/>
        </w:r>
      </w:ins>
    </w:p>
    <w:p w14:paraId="62E04E18" w14:textId="411FB7F4" w:rsidR="008E3866" w:rsidRDefault="008E3866">
      <w:pPr>
        <w:pStyle w:val="TOC3"/>
        <w:rPr>
          <w:ins w:id="861" w:author="MCC" w:date="2023-06-10T14:20:00Z"/>
          <w:rFonts w:asciiTheme="minorHAnsi" w:eastAsiaTheme="minorEastAsia" w:hAnsiTheme="minorHAnsi" w:cstheme="minorBidi"/>
          <w:sz w:val="22"/>
          <w:szCs w:val="22"/>
          <w:lang w:eastAsia="en-GB"/>
        </w:rPr>
      </w:pPr>
      <w:ins w:id="862" w:author="MCC" w:date="2023-06-10T14:20:00Z">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_Toc137299434 \h </w:instrText>
        </w:r>
      </w:ins>
      <w:r>
        <w:fldChar w:fldCharType="separate"/>
      </w:r>
      <w:ins w:id="863" w:author="MCC" w:date="2023-06-10T14:22:00Z">
        <w:r>
          <w:t>130</w:t>
        </w:r>
      </w:ins>
      <w:ins w:id="864" w:author="MCC" w:date="2023-06-10T14:20:00Z">
        <w:r>
          <w:fldChar w:fldCharType="end"/>
        </w:r>
      </w:ins>
    </w:p>
    <w:p w14:paraId="5220D31F" w14:textId="0113CE2B" w:rsidR="008E3866" w:rsidRDefault="008E3866">
      <w:pPr>
        <w:pStyle w:val="TOC3"/>
        <w:rPr>
          <w:ins w:id="865" w:author="MCC" w:date="2023-06-10T14:20:00Z"/>
          <w:rFonts w:asciiTheme="minorHAnsi" w:eastAsiaTheme="minorEastAsia" w:hAnsiTheme="minorHAnsi" w:cstheme="minorBidi"/>
          <w:sz w:val="22"/>
          <w:szCs w:val="22"/>
          <w:lang w:eastAsia="en-GB"/>
        </w:rPr>
      </w:pPr>
      <w:ins w:id="866" w:author="MCC" w:date="2023-06-10T14:20:00Z">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_Toc137299435 \h </w:instrText>
        </w:r>
      </w:ins>
      <w:r>
        <w:fldChar w:fldCharType="separate"/>
      </w:r>
      <w:ins w:id="867" w:author="MCC" w:date="2023-06-10T14:22:00Z">
        <w:r>
          <w:t>130</w:t>
        </w:r>
      </w:ins>
      <w:ins w:id="868" w:author="MCC" w:date="2023-06-10T14:20:00Z">
        <w:r>
          <w:fldChar w:fldCharType="end"/>
        </w:r>
      </w:ins>
    </w:p>
    <w:p w14:paraId="50503563" w14:textId="018FE61D" w:rsidR="008E3866" w:rsidRDefault="008E3866">
      <w:pPr>
        <w:pStyle w:val="TOC4"/>
        <w:rPr>
          <w:ins w:id="869" w:author="MCC" w:date="2023-06-10T14:20:00Z"/>
          <w:rFonts w:asciiTheme="minorHAnsi" w:eastAsiaTheme="minorEastAsia" w:hAnsiTheme="minorHAnsi" w:cstheme="minorBidi"/>
          <w:sz w:val="22"/>
          <w:szCs w:val="22"/>
          <w:lang w:eastAsia="en-GB"/>
        </w:rPr>
      </w:pPr>
      <w:ins w:id="870" w:author="MCC" w:date="2023-06-10T14:20:00Z">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_Toc137299436 \h </w:instrText>
        </w:r>
      </w:ins>
      <w:r>
        <w:fldChar w:fldCharType="separate"/>
      </w:r>
      <w:ins w:id="871" w:author="MCC" w:date="2023-06-10T14:22:00Z">
        <w:r>
          <w:t>130</w:t>
        </w:r>
      </w:ins>
      <w:ins w:id="872" w:author="MCC" w:date="2023-06-10T14:20:00Z">
        <w:r>
          <w:fldChar w:fldCharType="end"/>
        </w:r>
      </w:ins>
    </w:p>
    <w:p w14:paraId="301CEABC" w14:textId="74359FD9" w:rsidR="008E3866" w:rsidRDefault="008E3866">
      <w:pPr>
        <w:pStyle w:val="TOC4"/>
        <w:rPr>
          <w:ins w:id="873" w:author="MCC" w:date="2023-06-10T14:20:00Z"/>
          <w:rFonts w:asciiTheme="minorHAnsi" w:eastAsiaTheme="minorEastAsia" w:hAnsiTheme="minorHAnsi" w:cstheme="minorBidi"/>
          <w:sz w:val="22"/>
          <w:szCs w:val="22"/>
          <w:lang w:eastAsia="en-GB"/>
        </w:rPr>
      </w:pPr>
      <w:ins w:id="874" w:author="MCC" w:date="2023-06-10T14:20:00Z">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_Toc137299437 \h </w:instrText>
        </w:r>
      </w:ins>
      <w:r>
        <w:fldChar w:fldCharType="separate"/>
      </w:r>
      <w:ins w:id="875" w:author="MCC" w:date="2023-06-10T14:22:00Z">
        <w:r>
          <w:t>130</w:t>
        </w:r>
      </w:ins>
      <w:ins w:id="876" w:author="MCC" w:date="2023-06-10T14:20:00Z">
        <w:r>
          <w:fldChar w:fldCharType="end"/>
        </w:r>
      </w:ins>
    </w:p>
    <w:p w14:paraId="60660AFB" w14:textId="1EB12E0F" w:rsidR="008E3866" w:rsidRDefault="008E3866">
      <w:pPr>
        <w:pStyle w:val="TOC5"/>
        <w:rPr>
          <w:ins w:id="877" w:author="MCC" w:date="2023-06-10T14:20:00Z"/>
          <w:rFonts w:asciiTheme="minorHAnsi" w:eastAsiaTheme="minorEastAsia" w:hAnsiTheme="minorHAnsi" w:cstheme="minorBidi"/>
          <w:sz w:val="22"/>
          <w:szCs w:val="22"/>
          <w:lang w:eastAsia="en-GB"/>
        </w:rPr>
      </w:pPr>
      <w:ins w:id="878" w:author="MCC" w:date="2023-06-10T14:20:00Z">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_Toc137299438 \h </w:instrText>
        </w:r>
      </w:ins>
      <w:r>
        <w:fldChar w:fldCharType="separate"/>
      </w:r>
      <w:ins w:id="879" w:author="MCC" w:date="2023-06-10T14:22:00Z">
        <w:r>
          <w:t>130</w:t>
        </w:r>
      </w:ins>
      <w:ins w:id="880" w:author="MCC" w:date="2023-06-10T14:20:00Z">
        <w:r>
          <w:fldChar w:fldCharType="end"/>
        </w:r>
      </w:ins>
    </w:p>
    <w:p w14:paraId="45C03379" w14:textId="4340A0E8" w:rsidR="008E3866" w:rsidRDefault="008E3866">
      <w:pPr>
        <w:pStyle w:val="TOC5"/>
        <w:rPr>
          <w:ins w:id="881" w:author="MCC" w:date="2023-06-10T14:20:00Z"/>
          <w:rFonts w:asciiTheme="minorHAnsi" w:eastAsiaTheme="minorEastAsia" w:hAnsiTheme="minorHAnsi" w:cstheme="minorBidi"/>
          <w:sz w:val="22"/>
          <w:szCs w:val="22"/>
          <w:lang w:eastAsia="en-GB"/>
        </w:rPr>
      </w:pPr>
      <w:ins w:id="882" w:author="MCC" w:date="2023-06-10T14:20:00Z">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_Toc137299439 \h </w:instrText>
        </w:r>
      </w:ins>
      <w:r>
        <w:fldChar w:fldCharType="separate"/>
      </w:r>
      <w:ins w:id="883" w:author="MCC" w:date="2023-06-10T14:22:00Z">
        <w:r>
          <w:t>130</w:t>
        </w:r>
      </w:ins>
      <w:ins w:id="884" w:author="MCC" w:date="2023-06-10T14:20:00Z">
        <w:r>
          <w:fldChar w:fldCharType="end"/>
        </w:r>
      </w:ins>
    </w:p>
    <w:p w14:paraId="79837F32" w14:textId="5ACE9DD8" w:rsidR="008E3866" w:rsidRDefault="008E3866">
      <w:pPr>
        <w:pStyle w:val="TOC4"/>
        <w:rPr>
          <w:ins w:id="885" w:author="MCC" w:date="2023-06-10T14:20:00Z"/>
          <w:rFonts w:asciiTheme="minorHAnsi" w:eastAsiaTheme="minorEastAsia" w:hAnsiTheme="minorHAnsi" w:cstheme="minorBidi"/>
          <w:sz w:val="22"/>
          <w:szCs w:val="22"/>
          <w:lang w:eastAsia="en-GB"/>
        </w:rPr>
      </w:pPr>
      <w:ins w:id="886" w:author="MCC" w:date="2023-06-10T14:20:00Z">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_Toc137299440 \h </w:instrText>
        </w:r>
      </w:ins>
      <w:r>
        <w:fldChar w:fldCharType="separate"/>
      </w:r>
      <w:ins w:id="887" w:author="MCC" w:date="2023-06-10T14:22:00Z">
        <w:r>
          <w:t>131</w:t>
        </w:r>
      </w:ins>
      <w:ins w:id="888" w:author="MCC" w:date="2023-06-10T14:20:00Z">
        <w:r>
          <w:fldChar w:fldCharType="end"/>
        </w:r>
      </w:ins>
    </w:p>
    <w:p w14:paraId="44B3A3FD" w14:textId="443DBBD7" w:rsidR="008E3866" w:rsidRDefault="008E3866">
      <w:pPr>
        <w:pStyle w:val="TOC3"/>
        <w:rPr>
          <w:ins w:id="889" w:author="MCC" w:date="2023-06-10T14:20:00Z"/>
          <w:rFonts w:asciiTheme="minorHAnsi" w:eastAsiaTheme="minorEastAsia" w:hAnsiTheme="minorHAnsi" w:cstheme="minorBidi"/>
          <w:sz w:val="22"/>
          <w:szCs w:val="22"/>
          <w:lang w:eastAsia="en-GB"/>
        </w:rPr>
      </w:pPr>
      <w:ins w:id="890" w:author="MCC" w:date="2023-06-10T14:20:00Z">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_Toc137299441 \h </w:instrText>
        </w:r>
      </w:ins>
      <w:r>
        <w:fldChar w:fldCharType="separate"/>
      </w:r>
      <w:ins w:id="891" w:author="MCC" w:date="2023-06-10T14:22:00Z">
        <w:r>
          <w:t>131</w:t>
        </w:r>
      </w:ins>
      <w:ins w:id="892" w:author="MCC" w:date="2023-06-10T14:20:00Z">
        <w:r>
          <w:fldChar w:fldCharType="end"/>
        </w:r>
      </w:ins>
    </w:p>
    <w:p w14:paraId="3AA70072" w14:textId="4A31C085" w:rsidR="008E3866" w:rsidRDefault="008E3866">
      <w:pPr>
        <w:pStyle w:val="TOC4"/>
        <w:rPr>
          <w:ins w:id="893" w:author="MCC" w:date="2023-06-10T14:20:00Z"/>
          <w:rFonts w:asciiTheme="minorHAnsi" w:eastAsiaTheme="minorEastAsia" w:hAnsiTheme="minorHAnsi" w:cstheme="minorBidi"/>
          <w:sz w:val="22"/>
          <w:szCs w:val="22"/>
          <w:lang w:eastAsia="en-GB"/>
        </w:rPr>
      </w:pPr>
      <w:ins w:id="894" w:author="MCC" w:date="2023-06-10T14:20:00Z">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_Toc137299442 \h </w:instrText>
        </w:r>
      </w:ins>
      <w:r>
        <w:fldChar w:fldCharType="separate"/>
      </w:r>
      <w:ins w:id="895" w:author="MCC" w:date="2023-06-10T14:22:00Z">
        <w:r>
          <w:t>131</w:t>
        </w:r>
      </w:ins>
      <w:ins w:id="896" w:author="MCC" w:date="2023-06-10T14:20:00Z">
        <w:r>
          <w:fldChar w:fldCharType="end"/>
        </w:r>
      </w:ins>
    </w:p>
    <w:p w14:paraId="33C8DF98" w14:textId="7EB8A172" w:rsidR="008E3866" w:rsidRDefault="008E3866">
      <w:pPr>
        <w:pStyle w:val="TOC4"/>
        <w:rPr>
          <w:ins w:id="897" w:author="MCC" w:date="2023-06-10T14:20:00Z"/>
          <w:rFonts w:asciiTheme="minorHAnsi" w:eastAsiaTheme="minorEastAsia" w:hAnsiTheme="minorHAnsi" w:cstheme="minorBidi"/>
          <w:sz w:val="22"/>
          <w:szCs w:val="22"/>
          <w:lang w:eastAsia="en-GB"/>
        </w:rPr>
      </w:pPr>
      <w:ins w:id="898" w:author="MCC" w:date="2023-06-10T14:20:00Z">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_Toc137299443 \h </w:instrText>
        </w:r>
      </w:ins>
      <w:r>
        <w:fldChar w:fldCharType="separate"/>
      </w:r>
      <w:ins w:id="899" w:author="MCC" w:date="2023-06-10T14:22:00Z">
        <w:r>
          <w:t>131</w:t>
        </w:r>
      </w:ins>
      <w:ins w:id="900" w:author="MCC" w:date="2023-06-10T14:20:00Z">
        <w:r>
          <w:fldChar w:fldCharType="end"/>
        </w:r>
      </w:ins>
    </w:p>
    <w:p w14:paraId="3C369D51" w14:textId="6C69D564" w:rsidR="008E3866" w:rsidRDefault="008E3866">
      <w:pPr>
        <w:pStyle w:val="TOC5"/>
        <w:rPr>
          <w:ins w:id="901" w:author="MCC" w:date="2023-06-10T14:20:00Z"/>
          <w:rFonts w:asciiTheme="minorHAnsi" w:eastAsiaTheme="minorEastAsia" w:hAnsiTheme="minorHAnsi" w:cstheme="minorBidi"/>
          <w:sz w:val="22"/>
          <w:szCs w:val="22"/>
          <w:lang w:eastAsia="en-GB"/>
        </w:rPr>
      </w:pPr>
      <w:ins w:id="902" w:author="MCC" w:date="2023-06-10T14:20:00Z">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_Toc137299444 \h </w:instrText>
        </w:r>
      </w:ins>
      <w:r>
        <w:fldChar w:fldCharType="separate"/>
      </w:r>
      <w:ins w:id="903" w:author="MCC" w:date="2023-06-10T14:22:00Z">
        <w:r>
          <w:t>131</w:t>
        </w:r>
      </w:ins>
      <w:ins w:id="904" w:author="MCC" w:date="2023-06-10T14:20:00Z">
        <w:r>
          <w:fldChar w:fldCharType="end"/>
        </w:r>
      </w:ins>
    </w:p>
    <w:p w14:paraId="163DF0C3" w14:textId="7C56D72C" w:rsidR="008E3866" w:rsidRDefault="008E3866">
      <w:pPr>
        <w:pStyle w:val="TOC5"/>
        <w:rPr>
          <w:ins w:id="905" w:author="MCC" w:date="2023-06-10T14:20:00Z"/>
          <w:rFonts w:asciiTheme="minorHAnsi" w:eastAsiaTheme="minorEastAsia" w:hAnsiTheme="minorHAnsi" w:cstheme="minorBidi"/>
          <w:sz w:val="22"/>
          <w:szCs w:val="22"/>
          <w:lang w:eastAsia="en-GB"/>
        </w:rPr>
      </w:pPr>
      <w:ins w:id="906" w:author="MCC" w:date="2023-06-10T14:20:00Z">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_Toc137299445 \h </w:instrText>
        </w:r>
      </w:ins>
      <w:r>
        <w:fldChar w:fldCharType="separate"/>
      </w:r>
      <w:ins w:id="907" w:author="MCC" w:date="2023-06-10T14:22:00Z">
        <w:r>
          <w:t>131</w:t>
        </w:r>
      </w:ins>
      <w:ins w:id="908" w:author="MCC" w:date="2023-06-10T14:20:00Z">
        <w:r>
          <w:fldChar w:fldCharType="end"/>
        </w:r>
      </w:ins>
    </w:p>
    <w:p w14:paraId="614A357D" w14:textId="0DAB1DB1" w:rsidR="008E3866" w:rsidRDefault="008E3866">
      <w:pPr>
        <w:pStyle w:val="TOC4"/>
        <w:rPr>
          <w:ins w:id="909" w:author="MCC" w:date="2023-06-10T14:20:00Z"/>
          <w:rFonts w:asciiTheme="minorHAnsi" w:eastAsiaTheme="minorEastAsia" w:hAnsiTheme="minorHAnsi" w:cstheme="minorBidi"/>
          <w:sz w:val="22"/>
          <w:szCs w:val="22"/>
          <w:lang w:eastAsia="en-GB"/>
        </w:rPr>
      </w:pPr>
      <w:ins w:id="910" w:author="MCC" w:date="2023-06-10T14:20:00Z">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_Toc137299446 \h </w:instrText>
        </w:r>
      </w:ins>
      <w:r>
        <w:fldChar w:fldCharType="separate"/>
      </w:r>
      <w:ins w:id="911" w:author="MCC" w:date="2023-06-10T14:22:00Z">
        <w:r>
          <w:t>131</w:t>
        </w:r>
      </w:ins>
      <w:ins w:id="912" w:author="MCC" w:date="2023-06-10T14:20:00Z">
        <w:r>
          <w:fldChar w:fldCharType="end"/>
        </w:r>
      </w:ins>
    </w:p>
    <w:p w14:paraId="76F2F5A4" w14:textId="1AEDCE87" w:rsidR="008E3866" w:rsidRDefault="008E3866">
      <w:pPr>
        <w:pStyle w:val="TOC3"/>
        <w:rPr>
          <w:ins w:id="913" w:author="MCC" w:date="2023-06-10T14:20:00Z"/>
          <w:rFonts w:asciiTheme="minorHAnsi" w:eastAsiaTheme="minorEastAsia" w:hAnsiTheme="minorHAnsi" w:cstheme="minorBidi"/>
          <w:sz w:val="22"/>
          <w:szCs w:val="22"/>
          <w:lang w:eastAsia="en-GB"/>
        </w:rPr>
      </w:pPr>
      <w:ins w:id="914" w:author="MCC" w:date="2023-06-10T14:20:00Z">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_Toc137299447 \h </w:instrText>
        </w:r>
      </w:ins>
      <w:r>
        <w:fldChar w:fldCharType="separate"/>
      </w:r>
      <w:ins w:id="915" w:author="MCC" w:date="2023-06-10T14:22:00Z">
        <w:r>
          <w:t>131</w:t>
        </w:r>
      </w:ins>
      <w:ins w:id="916" w:author="MCC" w:date="2023-06-10T14:20:00Z">
        <w:r>
          <w:fldChar w:fldCharType="end"/>
        </w:r>
      </w:ins>
    </w:p>
    <w:p w14:paraId="61C690BC" w14:textId="22339A8F" w:rsidR="008E3866" w:rsidRDefault="008E3866">
      <w:pPr>
        <w:pStyle w:val="TOC4"/>
        <w:rPr>
          <w:ins w:id="917" w:author="MCC" w:date="2023-06-10T14:20:00Z"/>
          <w:rFonts w:asciiTheme="minorHAnsi" w:eastAsiaTheme="minorEastAsia" w:hAnsiTheme="minorHAnsi" w:cstheme="minorBidi"/>
          <w:sz w:val="22"/>
          <w:szCs w:val="22"/>
          <w:lang w:eastAsia="en-GB"/>
        </w:rPr>
      </w:pPr>
      <w:ins w:id="918" w:author="MCC" w:date="2023-06-10T14:20:00Z">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_Toc137299448 \h </w:instrText>
        </w:r>
      </w:ins>
      <w:r>
        <w:fldChar w:fldCharType="separate"/>
      </w:r>
      <w:ins w:id="919" w:author="MCC" w:date="2023-06-10T14:22:00Z">
        <w:r>
          <w:t>131</w:t>
        </w:r>
      </w:ins>
      <w:ins w:id="920" w:author="MCC" w:date="2023-06-10T14:20:00Z">
        <w:r>
          <w:fldChar w:fldCharType="end"/>
        </w:r>
      </w:ins>
    </w:p>
    <w:p w14:paraId="19AB5564" w14:textId="258732AA" w:rsidR="008E3866" w:rsidRDefault="008E3866">
      <w:pPr>
        <w:pStyle w:val="TOC4"/>
        <w:rPr>
          <w:ins w:id="921" w:author="MCC" w:date="2023-06-10T14:20:00Z"/>
          <w:rFonts w:asciiTheme="minorHAnsi" w:eastAsiaTheme="minorEastAsia" w:hAnsiTheme="minorHAnsi" w:cstheme="minorBidi"/>
          <w:sz w:val="22"/>
          <w:szCs w:val="22"/>
          <w:lang w:eastAsia="en-GB"/>
        </w:rPr>
      </w:pPr>
      <w:ins w:id="922" w:author="MCC" w:date="2023-06-10T14:20:00Z">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_Toc137299449 \h </w:instrText>
        </w:r>
      </w:ins>
      <w:r>
        <w:fldChar w:fldCharType="separate"/>
      </w:r>
      <w:ins w:id="923" w:author="MCC" w:date="2023-06-10T14:22:00Z">
        <w:r>
          <w:t>132</w:t>
        </w:r>
      </w:ins>
      <w:ins w:id="924" w:author="MCC" w:date="2023-06-10T14:20:00Z">
        <w:r>
          <w:fldChar w:fldCharType="end"/>
        </w:r>
      </w:ins>
    </w:p>
    <w:p w14:paraId="5CF78FAE" w14:textId="34ECD6F5" w:rsidR="008E3866" w:rsidRDefault="008E3866">
      <w:pPr>
        <w:pStyle w:val="TOC5"/>
        <w:rPr>
          <w:ins w:id="925" w:author="MCC" w:date="2023-06-10T14:20:00Z"/>
          <w:rFonts w:asciiTheme="minorHAnsi" w:eastAsiaTheme="minorEastAsia" w:hAnsiTheme="minorHAnsi" w:cstheme="minorBidi"/>
          <w:sz w:val="22"/>
          <w:szCs w:val="22"/>
          <w:lang w:eastAsia="en-GB"/>
        </w:rPr>
      </w:pPr>
      <w:ins w:id="926" w:author="MCC" w:date="2023-06-10T14:20:00Z">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_Toc137299450 \h </w:instrText>
        </w:r>
      </w:ins>
      <w:r>
        <w:fldChar w:fldCharType="separate"/>
      </w:r>
      <w:ins w:id="927" w:author="MCC" w:date="2023-06-10T14:22:00Z">
        <w:r>
          <w:t>132</w:t>
        </w:r>
      </w:ins>
      <w:ins w:id="928" w:author="MCC" w:date="2023-06-10T14:20:00Z">
        <w:r>
          <w:fldChar w:fldCharType="end"/>
        </w:r>
      </w:ins>
    </w:p>
    <w:p w14:paraId="204FE273" w14:textId="1C788756" w:rsidR="008E3866" w:rsidRDefault="008E3866">
      <w:pPr>
        <w:pStyle w:val="TOC5"/>
        <w:rPr>
          <w:ins w:id="929" w:author="MCC" w:date="2023-06-10T14:20:00Z"/>
          <w:rFonts w:asciiTheme="minorHAnsi" w:eastAsiaTheme="minorEastAsia" w:hAnsiTheme="minorHAnsi" w:cstheme="minorBidi"/>
          <w:sz w:val="22"/>
          <w:szCs w:val="22"/>
          <w:lang w:eastAsia="en-GB"/>
        </w:rPr>
      </w:pPr>
      <w:ins w:id="930" w:author="MCC" w:date="2023-06-10T14:20:00Z">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_Toc137299451 \h </w:instrText>
        </w:r>
      </w:ins>
      <w:r>
        <w:fldChar w:fldCharType="separate"/>
      </w:r>
      <w:ins w:id="931" w:author="MCC" w:date="2023-06-10T14:22:00Z">
        <w:r>
          <w:t>132</w:t>
        </w:r>
      </w:ins>
      <w:ins w:id="932" w:author="MCC" w:date="2023-06-10T14:20:00Z">
        <w:r>
          <w:fldChar w:fldCharType="end"/>
        </w:r>
      </w:ins>
    </w:p>
    <w:p w14:paraId="33AF2042" w14:textId="6EFE4F1F" w:rsidR="008E3866" w:rsidRDefault="008E3866">
      <w:pPr>
        <w:pStyle w:val="TOC4"/>
        <w:rPr>
          <w:ins w:id="933" w:author="MCC" w:date="2023-06-10T14:20:00Z"/>
          <w:rFonts w:asciiTheme="minorHAnsi" w:eastAsiaTheme="minorEastAsia" w:hAnsiTheme="minorHAnsi" w:cstheme="minorBidi"/>
          <w:sz w:val="22"/>
          <w:szCs w:val="22"/>
          <w:lang w:eastAsia="en-GB"/>
        </w:rPr>
      </w:pPr>
      <w:ins w:id="934" w:author="MCC" w:date="2023-06-10T14:20:00Z">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_Toc137299452 \h </w:instrText>
        </w:r>
      </w:ins>
      <w:r>
        <w:fldChar w:fldCharType="separate"/>
      </w:r>
      <w:ins w:id="935" w:author="MCC" w:date="2023-06-10T14:22:00Z">
        <w:r>
          <w:t>132</w:t>
        </w:r>
      </w:ins>
      <w:ins w:id="936" w:author="MCC" w:date="2023-06-10T14:20:00Z">
        <w:r>
          <w:fldChar w:fldCharType="end"/>
        </w:r>
      </w:ins>
    </w:p>
    <w:p w14:paraId="60754C95" w14:textId="5EDC33F2" w:rsidR="008E3866" w:rsidRDefault="008E3866">
      <w:pPr>
        <w:pStyle w:val="TOC3"/>
        <w:rPr>
          <w:ins w:id="937" w:author="MCC" w:date="2023-06-10T14:20:00Z"/>
          <w:rFonts w:asciiTheme="minorHAnsi" w:eastAsiaTheme="minorEastAsia" w:hAnsiTheme="minorHAnsi" w:cstheme="minorBidi"/>
          <w:sz w:val="22"/>
          <w:szCs w:val="22"/>
          <w:lang w:eastAsia="en-GB"/>
        </w:rPr>
      </w:pPr>
      <w:ins w:id="938" w:author="MCC" w:date="2023-06-10T14:20:00Z">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_Toc137299453 \h </w:instrText>
        </w:r>
      </w:ins>
      <w:r>
        <w:fldChar w:fldCharType="separate"/>
      </w:r>
      <w:ins w:id="939" w:author="MCC" w:date="2023-06-10T14:22:00Z">
        <w:r>
          <w:t>132</w:t>
        </w:r>
      </w:ins>
      <w:ins w:id="940" w:author="MCC" w:date="2023-06-10T14:20:00Z">
        <w:r>
          <w:fldChar w:fldCharType="end"/>
        </w:r>
      </w:ins>
    </w:p>
    <w:p w14:paraId="0F07CA59" w14:textId="29B6FA4C" w:rsidR="008E3866" w:rsidRDefault="008E3866">
      <w:pPr>
        <w:pStyle w:val="TOC4"/>
        <w:rPr>
          <w:ins w:id="941" w:author="MCC" w:date="2023-06-10T14:20:00Z"/>
          <w:rFonts w:asciiTheme="minorHAnsi" w:eastAsiaTheme="minorEastAsia" w:hAnsiTheme="minorHAnsi" w:cstheme="minorBidi"/>
          <w:sz w:val="22"/>
          <w:szCs w:val="22"/>
          <w:lang w:eastAsia="en-GB"/>
        </w:rPr>
      </w:pPr>
      <w:ins w:id="942" w:author="MCC" w:date="2023-06-10T14:20:00Z">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_Toc137299454 \h </w:instrText>
        </w:r>
      </w:ins>
      <w:r>
        <w:fldChar w:fldCharType="separate"/>
      </w:r>
      <w:ins w:id="943" w:author="MCC" w:date="2023-06-10T14:22:00Z">
        <w:r>
          <w:t>132</w:t>
        </w:r>
      </w:ins>
      <w:ins w:id="944" w:author="MCC" w:date="2023-06-10T14:20:00Z">
        <w:r>
          <w:fldChar w:fldCharType="end"/>
        </w:r>
      </w:ins>
    </w:p>
    <w:p w14:paraId="38EA601F" w14:textId="24DE088E" w:rsidR="008E3866" w:rsidRDefault="008E3866">
      <w:pPr>
        <w:pStyle w:val="TOC4"/>
        <w:rPr>
          <w:ins w:id="945" w:author="MCC" w:date="2023-06-10T14:20:00Z"/>
          <w:rFonts w:asciiTheme="minorHAnsi" w:eastAsiaTheme="minorEastAsia" w:hAnsiTheme="minorHAnsi" w:cstheme="minorBidi"/>
          <w:sz w:val="22"/>
          <w:szCs w:val="22"/>
          <w:lang w:eastAsia="en-GB"/>
        </w:rPr>
      </w:pPr>
      <w:ins w:id="946" w:author="MCC" w:date="2023-06-10T14:20:00Z">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_Toc137299455 \h </w:instrText>
        </w:r>
      </w:ins>
      <w:r>
        <w:fldChar w:fldCharType="separate"/>
      </w:r>
      <w:ins w:id="947" w:author="MCC" w:date="2023-06-10T14:22:00Z">
        <w:r>
          <w:t>132</w:t>
        </w:r>
      </w:ins>
      <w:ins w:id="948" w:author="MCC" w:date="2023-06-10T14:20:00Z">
        <w:r>
          <w:fldChar w:fldCharType="end"/>
        </w:r>
      </w:ins>
    </w:p>
    <w:p w14:paraId="12764A0D" w14:textId="4E3A27F1" w:rsidR="008E3866" w:rsidRDefault="008E3866">
      <w:pPr>
        <w:pStyle w:val="TOC5"/>
        <w:rPr>
          <w:ins w:id="949" w:author="MCC" w:date="2023-06-10T14:20:00Z"/>
          <w:rFonts w:asciiTheme="minorHAnsi" w:eastAsiaTheme="minorEastAsia" w:hAnsiTheme="minorHAnsi" w:cstheme="minorBidi"/>
          <w:sz w:val="22"/>
          <w:szCs w:val="22"/>
          <w:lang w:eastAsia="en-GB"/>
        </w:rPr>
      </w:pPr>
      <w:ins w:id="950" w:author="MCC" w:date="2023-06-10T14:20:00Z">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_Toc137299456 \h </w:instrText>
        </w:r>
      </w:ins>
      <w:r>
        <w:fldChar w:fldCharType="separate"/>
      </w:r>
      <w:ins w:id="951" w:author="MCC" w:date="2023-06-10T14:22:00Z">
        <w:r>
          <w:t>132</w:t>
        </w:r>
      </w:ins>
      <w:ins w:id="952" w:author="MCC" w:date="2023-06-10T14:20:00Z">
        <w:r>
          <w:fldChar w:fldCharType="end"/>
        </w:r>
      </w:ins>
    </w:p>
    <w:p w14:paraId="5F037E75" w14:textId="099DBD4A" w:rsidR="008E3866" w:rsidRDefault="008E3866">
      <w:pPr>
        <w:pStyle w:val="TOC5"/>
        <w:rPr>
          <w:ins w:id="953" w:author="MCC" w:date="2023-06-10T14:20:00Z"/>
          <w:rFonts w:asciiTheme="minorHAnsi" w:eastAsiaTheme="minorEastAsia" w:hAnsiTheme="minorHAnsi" w:cstheme="minorBidi"/>
          <w:sz w:val="22"/>
          <w:szCs w:val="22"/>
          <w:lang w:eastAsia="en-GB"/>
        </w:rPr>
      </w:pPr>
      <w:ins w:id="954" w:author="MCC" w:date="2023-06-10T14:20:00Z">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_Toc137299457 \h </w:instrText>
        </w:r>
      </w:ins>
      <w:r>
        <w:fldChar w:fldCharType="separate"/>
      </w:r>
      <w:ins w:id="955" w:author="MCC" w:date="2023-06-10T14:22:00Z">
        <w:r>
          <w:t>132</w:t>
        </w:r>
      </w:ins>
      <w:ins w:id="956" w:author="MCC" w:date="2023-06-10T14:20:00Z">
        <w:r>
          <w:fldChar w:fldCharType="end"/>
        </w:r>
      </w:ins>
    </w:p>
    <w:p w14:paraId="24172F03" w14:textId="2B3BF284" w:rsidR="008E3866" w:rsidRDefault="008E3866">
      <w:pPr>
        <w:pStyle w:val="TOC4"/>
        <w:rPr>
          <w:ins w:id="957" w:author="MCC" w:date="2023-06-10T14:20:00Z"/>
          <w:rFonts w:asciiTheme="minorHAnsi" w:eastAsiaTheme="minorEastAsia" w:hAnsiTheme="minorHAnsi" w:cstheme="minorBidi"/>
          <w:sz w:val="22"/>
          <w:szCs w:val="22"/>
          <w:lang w:eastAsia="en-GB"/>
        </w:rPr>
      </w:pPr>
      <w:ins w:id="958" w:author="MCC" w:date="2023-06-10T14:20:00Z">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_Toc137299458 \h </w:instrText>
        </w:r>
      </w:ins>
      <w:r>
        <w:fldChar w:fldCharType="separate"/>
      </w:r>
      <w:ins w:id="959" w:author="MCC" w:date="2023-06-10T14:22:00Z">
        <w:r>
          <w:t>133</w:t>
        </w:r>
      </w:ins>
      <w:ins w:id="960" w:author="MCC" w:date="2023-06-10T14:20:00Z">
        <w:r>
          <w:fldChar w:fldCharType="end"/>
        </w:r>
      </w:ins>
    </w:p>
    <w:p w14:paraId="28735E22" w14:textId="51F9FB20" w:rsidR="008E3866" w:rsidRDefault="008E3866">
      <w:pPr>
        <w:pStyle w:val="TOC3"/>
        <w:rPr>
          <w:ins w:id="961" w:author="MCC" w:date="2023-06-10T14:20:00Z"/>
          <w:rFonts w:asciiTheme="minorHAnsi" w:eastAsiaTheme="minorEastAsia" w:hAnsiTheme="minorHAnsi" w:cstheme="minorBidi"/>
          <w:sz w:val="22"/>
          <w:szCs w:val="22"/>
          <w:lang w:eastAsia="en-GB"/>
        </w:rPr>
      </w:pPr>
      <w:ins w:id="962" w:author="MCC" w:date="2023-06-10T14:20:00Z">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_Toc137299459 \h </w:instrText>
        </w:r>
      </w:ins>
      <w:r>
        <w:fldChar w:fldCharType="separate"/>
      </w:r>
      <w:ins w:id="963" w:author="MCC" w:date="2023-06-10T14:22:00Z">
        <w:r>
          <w:t>133</w:t>
        </w:r>
      </w:ins>
      <w:ins w:id="964" w:author="MCC" w:date="2023-06-10T14:20:00Z">
        <w:r>
          <w:fldChar w:fldCharType="end"/>
        </w:r>
      </w:ins>
    </w:p>
    <w:p w14:paraId="6CEF023C" w14:textId="726274B6" w:rsidR="008E3866" w:rsidRDefault="008E3866">
      <w:pPr>
        <w:pStyle w:val="TOC3"/>
        <w:rPr>
          <w:ins w:id="965" w:author="MCC" w:date="2023-06-10T14:20:00Z"/>
          <w:rFonts w:asciiTheme="minorHAnsi" w:eastAsiaTheme="minorEastAsia" w:hAnsiTheme="minorHAnsi" w:cstheme="minorBidi"/>
          <w:sz w:val="22"/>
          <w:szCs w:val="22"/>
          <w:lang w:eastAsia="en-GB"/>
        </w:rPr>
      </w:pPr>
      <w:ins w:id="966" w:author="MCC" w:date="2023-06-10T14:20:00Z">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_Toc137299460 \h </w:instrText>
        </w:r>
      </w:ins>
      <w:r>
        <w:fldChar w:fldCharType="separate"/>
      </w:r>
      <w:ins w:id="967" w:author="MCC" w:date="2023-06-10T14:22:00Z">
        <w:r>
          <w:t>133</w:t>
        </w:r>
      </w:ins>
      <w:ins w:id="968" w:author="MCC" w:date="2023-06-10T14:20:00Z">
        <w:r>
          <w:fldChar w:fldCharType="end"/>
        </w:r>
      </w:ins>
    </w:p>
    <w:p w14:paraId="2835A75E" w14:textId="58210C69" w:rsidR="008E3866" w:rsidRDefault="008E3866">
      <w:pPr>
        <w:pStyle w:val="TOC2"/>
        <w:rPr>
          <w:ins w:id="969" w:author="MCC" w:date="2023-06-10T14:20:00Z"/>
          <w:rFonts w:asciiTheme="minorHAnsi" w:eastAsiaTheme="minorEastAsia" w:hAnsiTheme="minorHAnsi" w:cstheme="minorBidi"/>
          <w:sz w:val="22"/>
          <w:szCs w:val="22"/>
          <w:lang w:eastAsia="en-GB"/>
        </w:rPr>
      </w:pPr>
      <w:ins w:id="970" w:author="MCC" w:date="2023-06-10T14:20:00Z">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_Toc137299461 \h </w:instrText>
        </w:r>
      </w:ins>
      <w:r>
        <w:fldChar w:fldCharType="separate"/>
      </w:r>
      <w:ins w:id="971" w:author="MCC" w:date="2023-06-10T14:22:00Z">
        <w:r>
          <w:t>134</w:t>
        </w:r>
      </w:ins>
      <w:ins w:id="972" w:author="MCC" w:date="2023-06-10T14:20:00Z">
        <w:r>
          <w:fldChar w:fldCharType="end"/>
        </w:r>
      </w:ins>
    </w:p>
    <w:p w14:paraId="2D628675" w14:textId="773CCF9A" w:rsidR="008E3866" w:rsidRDefault="008E3866">
      <w:pPr>
        <w:pStyle w:val="TOC3"/>
        <w:rPr>
          <w:ins w:id="973" w:author="MCC" w:date="2023-06-10T14:20:00Z"/>
          <w:rFonts w:asciiTheme="minorHAnsi" w:eastAsiaTheme="minorEastAsia" w:hAnsiTheme="minorHAnsi" w:cstheme="minorBidi"/>
          <w:sz w:val="22"/>
          <w:szCs w:val="22"/>
          <w:lang w:eastAsia="en-GB"/>
        </w:rPr>
      </w:pPr>
      <w:ins w:id="974" w:author="MCC" w:date="2023-06-10T14:20:00Z">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_Toc137299462 \h </w:instrText>
        </w:r>
      </w:ins>
      <w:r>
        <w:fldChar w:fldCharType="separate"/>
      </w:r>
      <w:ins w:id="975" w:author="MCC" w:date="2023-06-10T14:22:00Z">
        <w:r>
          <w:t>134</w:t>
        </w:r>
      </w:ins>
      <w:ins w:id="976" w:author="MCC" w:date="2023-06-10T14:20:00Z">
        <w:r>
          <w:fldChar w:fldCharType="end"/>
        </w:r>
      </w:ins>
    </w:p>
    <w:p w14:paraId="37CD1105" w14:textId="36773A1D" w:rsidR="008E3866" w:rsidRDefault="008E3866">
      <w:pPr>
        <w:pStyle w:val="TOC3"/>
        <w:rPr>
          <w:ins w:id="977" w:author="MCC" w:date="2023-06-10T14:20:00Z"/>
          <w:rFonts w:asciiTheme="minorHAnsi" w:eastAsiaTheme="minorEastAsia" w:hAnsiTheme="minorHAnsi" w:cstheme="minorBidi"/>
          <w:sz w:val="22"/>
          <w:szCs w:val="22"/>
          <w:lang w:eastAsia="en-GB"/>
        </w:rPr>
      </w:pPr>
      <w:ins w:id="978" w:author="MCC" w:date="2023-06-10T14:20:00Z">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_Toc137299463 \h </w:instrText>
        </w:r>
      </w:ins>
      <w:r>
        <w:fldChar w:fldCharType="separate"/>
      </w:r>
      <w:ins w:id="979" w:author="MCC" w:date="2023-06-10T14:22:00Z">
        <w:r>
          <w:t>134</w:t>
        </w:r>
      </w:ins>
      <w:ins w:id="980" w:author="MCC" w:date="2023-06-10T14:20:00Z">
        <w:r>
          <w:fldChar w:fldCharType="end"/>
        </w:r>
      </w:ins>
    </w:p>
    <w:p w14:paraId="5112B07A" w14:textId="169C42AC" w:rsidR="008E3866" w:rsidRDefault="008E3866">
      <w:pPr>
        <w:pStyle w:val="TOC4"/>
        <w:rPr>
          <w:ins w:id="981" w:author="MCC" w:date="2023-06-10T14:20:00Z"/>
          <w:rFonts w:asciiTheme="minorHAnsi" w:eastAsiaTheme="minorEastAsia" w:hAnsiTheme="minorHAnsi" w:cstheme="minorBidi"/>
          <w:sz w:val="22"/>
          <w:szCs w:val="22"/>
          <w:lang w:eastAsia="en-GB"/>
        </w:rPr>
      </w:pPr>
      <w:ins w:id="982" w:author="MCC" w:date="2023-06-10T14:20:00Z">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_Toc137299464 \h </w:instrText>
        </w:r>
      </w:ins>
      <w:r>
        <w:fldChar w:fldCharType="separate"/>
      </w:r>
      <w:ins w:id="983" w:author="MCC" w:date="2023-06-10T14:22:00Z">
        <w:r>
          <w:t>134</w:t>
        </w:r>
      </w:ins>
      <w:ins w:id="984" w:author="MCC" w:date="2023-06-10T14:20:00Z">
        <w:r>
          <w:fldChar w:fldCharType="end"/>
        </w:r>
      </w:ins>
    </w:p>
    <w:p w14:paraId="550912FC" w14:textId="3688A216" w:rsidR="008E3866" w:rsidRDefault="008E3866">
      <w:pPr>
        <w:pStyle w:val="TOC4"/>
        <w:rPr>
          <w:ins w:id="985" w:author="MCC" w:date="2023-06-10T14:20:00Z"/>
          <w:rFonts w:asciiTheme="minorHAnsi" w:eastAsiaTheme="minorEastAsia" w:hAnsiTheme="minorHAnsi" w:cstheme="minorBidi"/>
          <w:sz w:val="22"/>
          <w:szCs w:val="22"/>
          <w:lang w:eastAsia="en-GB"/>
        </w:rPr>
      </w:pPr>
      <w:ins w:id="986" w:author="MCC" w:date="2023-06-10T14:20:00Z">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_Toc137299465 \h </w:instrText>
        </w:r>
      </w:ins>
      <w:r>
        <w:fldChar w:fldCharType="separate"/>
      </w:r>
      <w:ins w:id="987" w:author="MCC" w:date="2023-06-10T14:22:00Z">
        <w:r>
          <w:t>134</w:t>
        </w:r>
      </w:ins>
      <w:ins w:id="988" w:author="MCC" w:date="2023-06-10T14:20:00Z">
        <w:r>
          <w:fldChar w:fldCharType="end"/>
        </w:r>
      </w:ins>
    </w:p>
    <w:p w14:paraId="582A1F25" w14:textId="2672A65E" w:rsidR="008E3866" w:rsidRDefault="008E3866">
      <w:pPr>
        <w:pStyle w:val="TOC5"/>
        <w:rPr>
          <w:ins w:id="989" w:author="MCC" w:date="2023-06-10T14:20:00Z"/>
          <w:rFonts w:asciiTheme="minorHAnsi" w:eastAsiaTheme="minorEastAsia" w:hAnsiTheme="minorHAnsi" w:cstheme="minorBidi"/>
          <w:sz w:val="22"/>
          <w:szCs w:val="22"/>
          <w:lang w:eastAsia="en-GB"/>
        </w:rPr>
      </w:pPr>
      <w:ins w:id="990" w:author="MCC" w:date="2023-06-10T14:20:00Z">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_Toc137299466 \h </w:instrText>
        </w:r>
      </w:ins>
      <w:r>
        <w:fldChar w:fldCharType="separate"/>
      </w:r>
      <w:ins w:id="991" w:author="MCC" w:date="2023-06-10T14:22:00Z">
        <w:r>
          <w:t>134</w:t>
        </w:r>
      </w:ins>
      <w:ins w:id="992" w:author="MCC" w:date="2023-06-10T14:20:00Z">
        <w:r>
          <w:fldChar w:fldCharType="end"/>
        </w:r>
      </w:ins>
    </w:p>
    <w:p w14:paraId="62F9A0DC" w14:textId="25FE1FCC" w:rsidR="008E3866" w:rsidRDefault="008E3866">
      <w:pPr>
        <w:pStyle w:val="TOC5"/>
        <w:rPr>
          <w:ins w:id="993" w:author="MCC" w:date="2023-06-10T14:20:00Z"/>
          <w:rFonts w:asciiTheme="minorHAnsi" w:eastAsiaTheme="minorEastAsia" w:hAnsiTheme="minorHAnsi" w:cstheme="minorBidi"/>
          <w:sz w:val="22"/>
          <w:szCs w:val="22"/>
          <w:lang w:eastAsia="en-GB"/>
        </w:rPr>
      </w:pPr>
      <w:ins w:id="994" w:author="MCC" w:date="2023-06-10T14:20:00Z">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_Toc137299467 \h </w:instrText>
        </w:r>
      </w:ins>
      <w:r>
        <w:fldChar w:fldCharType="separate"/>
      </w:r>
      <w:ins w:id="995" w:author="MCC" w:date="2023-06-10T14:22:00Z">
        <w:r>
          <w:t>134</w:t>
        </w:r>
      </w:ins>
      <w:ins w:id="996" w:author="MCC" w:date="2023-06-10T14:20:00Z">
        <w:r>
          <w:fldChar w:fldCharType="end"/>
        </w:r>
      </w:ins>
    </w:p>
    <w:p w14:paraId="1D9D10A2" w14:textId="29059306" w:rsidR="008E3866" w:rsidRDefault="008E3866">
      <w:pPr>
        <w:pStyle w:val="TOC4"/>
        <w:rPr>
          <w:ins w:id="997" w:author="MCC" w:date="2023-06-10T14:20:00Z"/>
          <w:rFonts w:asciiTheme="minorHAnsi" w:eastAsiaTheme="minorEastAsia" w:hAnsiTheme="minorHAnsi" w:cstheme="minorBidi"/>
          <w:sz w:val="22"/>
          <w:szCs w:val="22"/>
          <w:lang w:eastAsia="en-GB"/>
        </w:rPr>
      </w:pPr>
      <w:ins w:id="998" w:author="MCC" w:date="2023-06-10T14:20:00Z">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_Toc137299468 \h </w:instrText>
        </w:r>
      </w:ins>
      <w:r>
        <w:fldChar w:fldCharType="separate"/>
      </w:r>
      <w:ins w:id="999" w:author="MCC" w:date="2023-06-10T14:22:00Z">
        <w:r>
          <w:t>135</w:t>
        </w:r>
      </w:ins>
      <w:ins w:id="1000" w:author="MCC" w:date="2023-06-10T14:20:00Z">
        <w:r>
          <w:fldChar w:fldCharType="end"/>
        </w:r>
      </w:ins>
    </w:p>
    <w:p w14:paraId="2D93E23B" w14:textId="4EDCD78B" w:rsidR="008E3866" w:rsidRDefault="008E3866">
      <w:pPr>
        <w:pStyle w:val="TOC3"/>
        <w:rPr>
          <w:ins w:id="1001" w:author="MCC" w:date="2023-06-10T14:20:00Z"/>
          <w:rFonts w:asciiTheme="minorHAnsi" w:eastAsiaTheme="minorEastAsia" w:hAnsiTheme="minorHAnsi" w:cstheme="minorBidi"/>
          <w:sz w:val="22"/>
          <w:szCs w:val="22"/>
          <w:lang w:eastAsia="en-GB"/>
        </w:rPr>
      </w:pPr>
      <w:ins w:id="1002" w:author="MCC" w:date="2023-06-10T14:20:00Z">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_Toc137299469 \h </w:instrText>
        </w:r>
      </w:ins>
      <w:r>
        <w:fldChar w:fldCharType="separate"/>
      </w:r>
      <w:ins w:id="1003" w:author="MCC" w:date="2023-06-10T14:22:00Z">
        <w:r>
          <w:t>136</w:t>
        </w:r>
      </w:ins>
      <w:ins w:id="1004" w:author="MCC" w:date="2023-06-10T14:20:00Z">
        <w:r>
          <w:fldChar w:fldCharType="end"/>
        </w:r>
      </w:ins>
    </w:p>
    <w:p w14:paraId="1D5AC0EF" w14:textId="4DABCDFC" w:rsidR="008E3866" w:rsidRDefault="008E3866">
      <w:pPr>
        <w:pStyle w:val="TOC4"/>
        <w:rPr>
          <w:ins w:id="1005" w:author="MCC" w:date="2023-06-10T14:20:00Z"/>
          <w:rFonts w:asciiTheme="minorHAnsi" w:eastAsiaTheme="minorEastAsia" w:hAnsiTheme="minorHAnsi" w:cstheme="minorBidi"/>
          <w:sz w:val="22"/>
          <w:szCs w:val="22"/>
          <w:lang w:eastAsia="en-GB"/>
        </w:rPr>
      </w:pPr>
      <w:ins w:id="1006" w:author="MCC" w:date="2023-06-10T14:20:00Z">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_Toc137299470 \h </w:instrText>
        </w:r>
      </w:ins>
      <w:r>
        <w:fldChar w:fldCharType="separate"/>
      </w:r>
      <w:ins w:id="1007" w:author="MCC" w:date="2023-06-10T14:22:00Z">
        <w:r>
          <w:t>136</w:t>
        </w:r>
      </w:ins>
      <w:ins w:id="1008" w:author="MCC" w:date="2023-06-10T14:20:00Z">
        <w:r>
          <w:fldChar w:fldCharType="end"/>
        </w:r>
      </w:ins>
    </w:p>
    <w:p w14:paraId="3DA85FF3" w14:textId="4D5E1387" w:rsidR="008E3866" w:rsidRDefault="008E3866">
      <w:pPr>
        <w:pStyle w:val="TOC4"/>
        <w:rPr>
          <w:ins w:id="1009" w:author="MCC" w:date="2023-06-10T14:20:00Z"/>
          <w:rFonts w:asciiTheme="minorHAnsi" w:eastAsiaTheme="minorEastAsia" w:hAnsiTheme="minorHAnsi" w:cstheme="minorBidi"/>
          <w:sz w:val="22"/>
          <w:szCs w:val="22"/>
          <w:lang w:eastAsia="en-GB"/>
        </w:rPr>
      </w:pPr>
      <w:ins w:id="1010" w:author="MCC" w:date="2023-06-10T14:20:00Z">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_Toc137299471 \h </w:instrText>
        </w:r>
      </w:ins>
      <w:r>
        <w:fldChar w:fldCharType="separate"/>
      </w:r>
      <w:ins w:id="1011" w:author="MCC" w:date="2023-06-10T14:22:00Z">
        <w:r>
          <w:t>136</w:t>
        </w:r>
      </w:ins>
      <w:ins w:id="1012" w:author="MCC" w:date="2023-06-10T14:20:00Z">
        <w:r>
          <w:fldChar w:fldCharType="end"/>
        </w:r>
      </w:ins>
    </w:p>
    <w:p w14:paraId="7F75BFEB" w14:textId="600459E1" w:rsidR="008E3866" w:rsidRDefault="008E3866">
      <w:pPr>
        <w:pStyle w:val="TOC5"/>
        <w:rPr>
          <w:ins w:id="1013" w:author="MCC" w:date="2023-06-10T14:20:00Z"/>
          <w:rFonts w:asciiTheme="minorHAnsi" w:eastAsiaTheme="minorEastAsia" w:hAnsiTheme="minorHAnsi" w:cstheme="minorBidi"/>
          <w:sz w:val="22"/>
          <w:szCs w:val="22"/>
          <w:lang w:eastAsia="en-GB"/>
        </w:rPr>
      </w:pPr>
      <w:ins w:id="1014" w:author="MCC" w:date="2023-06-10T14:20:00Z">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_Toc137299472 \h </w:instrText>
        </w:r>
      </w:ins>
      <w:r>
        <w:fldChar w:fldCharType="separate"/>
      </w:r>
      <w:ins w:id="1015" w:author="MCC" w:date="2023-06-10T14:22:00Z">
        <w:r>
          <w:t>136</w:t>
        </w:r>
      </w:ins>
      <w:ins w:id="1016" w:author="MCC" w:date="2023-06-10T14:20:00Z">
        <w:r>
          <w:fldChar w:fldCharType="end"/>
        </w:r>
      </w:ins>
    </w:p>
    <w:p w14:paraId="6350A7FC" w14:textId="3E966ED8" w:rsidR="008E3866" w:rsidRDefault="008E3866">
      <w:pPr>
        <w:pStyle w:val="TOC5"/>
        <w:rPr>
          <w:ins w:id="1017" w:author="MCC" w:date="2023-06-10T14:20:00Z"/>
          <w:rFonts w:asciiTheme="minorHAnsi" w:eastAsiaTheme="minorEastAsia" w:hAnsiTheme="minorHAnsi" w:cstheme="minorBidi"/>
          <w:sz w:val="22"/>
          <w:szCs w:val="22"/>
          <w:lang w:eastAsia="en-GB"/>
        </w:rPr>
      </w:pPr>
      <w:ins w:id="1018" w:author="MCC" w:date="2023-06-10T14:20:00Z">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_Toc137299473 \h </w:instrText>
        </w:r>
      </w:ins>
      <w:r>
        <w:fldChar w:fldCharType="separate"/>
      </w:r>
      <w:ins w:id="1019" w:author="MCC" w:date="2023-06-10T14:22:00Z">
        <w:r>
          <w:t>136</w:t>
        </w:r>
      </w:ins>
      <w:ins w:id="1020" w:author="MCC" w:date="2023-06-10T14:20:00Z">
        <w:r>
          <w:fldChar w:fldCharType="end"/>
        </w:r>
      </w:ins>
    </w:p>
    <w:p w14:paraId="28495414" w14:textId="057B01B1" w:rsidR="008E3866" w:rsidRDefault="008E3866">
      <w:pPr>
        <w:pStyle w:val="TOC4"/>
        <w:rPr>
          <w:ins w:id="1021" w:author="MCC" w:date="2023-06-10T14:20:00Z"/>
          <w:rFonts w:asciiTheme="minorHAnsi" w:eastAsiaTheme="minorEastAsia" w:hAnsiTheme="minorHAnsi" w:cstheme="minorBidi"/>
          <w:sz w:val="22"/>
          <w:szCs w:val="22"/>
          <w:lang w:eastAsia="en-GB"/>
        </w:rPr>
      </w:pPr>
      <w:ins w:id="1022" w:author="MCC" w:date="2023-06-10T14:20:00Z">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_Toc137299474 \h </w:instrText>
        </w:r>
      </w:ins>
      <w:r>
        <w:fldChar w:fldCharType="separate"/>
      </w:r>
      <w:ins w:id="1023" w:author="MCC" w:date="2023-06-10T14:22:00Z">
        <w:r>
          <w:t>136</w:t>
        </w:r>
      </w:ins>
      <w:ins w:id="1024" w:author="MCC" w:date="2023-06-10T14:20:00Z">
        <w:r>
          <w:fldChar w:fldCharType="end"/>
        </w:r>
      </w:ins>
    </w:p>
    <w:p w14:paraId="202B3B77" w14:textId="3E8A3BDF" w:rsidR="008E3866" w:rsidRDefault="008E3866">
      <w:pPr>
        <w:pStyle w:val="TOC3"/>
        <w:rPr>
          <w:ins w:id="1025" w:author="MCC" w:date="2023-06-10T14:20:00Z"/>
          <w:rFonts w:asciiTheme="minorHAnsi" w:eastAsiaTheme="minorEastAsia" w:hAnsiTheme="minorHAnsi" w:cstheme="minorBidi"/>
          <w:sz w:val="22"/>
          <w:szCs w:val="22"/>
          <w:lang w:eastAsia="en-GB"/>
        </w:rPr>
      </w:pPr>
      <w:ins w:id="1026" w:author="MCC" w:date="2023-06-10T14:20:00Z">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_Toc137299475 \h </w:instrText>
        </w:r>
      </w:ins>
      <w:r>
        <w:fldChar w:fldCharType="separate"/>
      </w:r>
      <w:ins w:id="1027" w:author="MCC" w:date="2023-06-10T14:22:00Z">
        <w:r>
          <w:t>137</w:t>
        </w:r>
      </w:ins>
      <w:ins w:id="1028" w:author="MCC" w:date="2023-06-10T14:20:00Z">
        <w:r>
          <w:fldChar w:fldCharType="end"/>
        </w:r>
      </w:ins>
    </w:p>
    <w:p w14:paraId="3595008C" w14:textId="13CB80BC" w:rsidR="008E3866" w:rsidRDefault="008E3866">
      <w:pPr>
        <w:pStyle w:val="TOC4"/>
        <w:rPr>
          <w:ins w:id="1029" w:author="MCC" w:date="2023-06-10T14:20:00Z"/>
          <w:rFonts w:asciiTheme="minorHAnsi" w:eastAsiaTheme="minorEastAsia" w:hAnsiTheme="minorHAnsi" w:cstheme="minorBidi"/>
          <w:sz w:val="22"/>
          <w:szCs w:val="22"/>
          <w:lang w:eastAsia="en-GB"/>
        </w:rPr>
      </w:pPr>
      <w:ins w:id="1030" w:author="MCC" w:date="2023-06-10T14:20:00Z">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_Toc137299476 \h </w:instrText>
        </w:r>
      </w:ins>
      <w:r>
        <w:fldChar w:fldCharType="separate"/>
      </w:r>
      <w:ins w:id="1031" w:author="MCC" w:date="2023-06-10T14:22:00Z">
        <w:r>
          <w:t>137</w:t>
        </w:r>
      </w:ins>
      <w:ins w:id="1032" w:author="MCC" w:date="2023-06-10T14:20:00Z">
        <w:r>
          <w:fldChar w:fldCharType="end"/>
        </w:r>
      </w:ins>
    </w:p>
    <w:p w14:paraId="3042DD2B" w14:textId="447E22D0" w:rsidR="008E3866" w:rsidRDefault="008E3866">
      <w:pPr>
        <w:pStyle w:val="TOC4"/>
        <w:rPr>
          <w:ins w:id="1033" w:author="MCC" w:date="2023-06-10T14:20:00Z"/>
          <w:rFonts w:asciiTheme="minorHAnsi" w:eastAsiaTheme="minorEastAsia" w:hAnsiTheme="minorHAnsi" w:cstheme="minorBidi"/>
          <w:sz w:val="22"/>
          <w:szCs w:val="22"/>
          <w:lang w:eastAsia="en-GB"/>
        </w:rPr>
      </w:pPr>
      <w:ins w:id="1034" w:author="MCC" w:date="2023-06-10T14:20:00Z">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_Toc137299477 \h </w:instrText>
        </w:r>
      </w:ins>
      <w:r>
        <w:fldChar w:fldCharType="separate"/>
      </w:r>
      <w:ins w:id="1035" w:author="MCC" w:date="2023-06-10T14:22:00Z">
        <w:r>
          <w:t>137</w:t>
        </w:r>
      </w:ins>
      <w:ins w:id="1036" w:author="MCC" w:date="2023-06-10T14:20:00Z">
        <w:r>
          <w:fldChar w:fldCharType="end"/>
        </w:r>
      </w:ins>
    </w:p>
    <w:p w14:paraId="102B7A17" w14:textId="565B274E" w:rsidR="008E3866" w:rsidRDefault="008E3866">
      <w:pPr>
        <w:pStyle w:val="TOC5"/>
        <w:rPr>
          <w:ins w:id="1037" w:author="MCC" w:date="2023-06-10T14:20:00Z"/>
          <w:rFonts w:asciiTheme="minorHAnsi" w:eastAsiaTheme="minorEastAsia" w:hAnsiTheme="minorHAnsi" w:cstheme="minorBidi"/>
          <w:sz w:val="22"/>
          <w:szCs w:val="22"/>
          <w:lang w:eastAsia="en-GB"/>
        </w:rPr>
      </w:pPr>
      <w:ins w:id="1038" w:author="MCC" w:date="2023-06-10T14:20:00Z">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_Toc137299478 \h </w:instrText>
        </w:r>
      </w:ins>
      <w:r>
        <w:fldChar w:fldCharType="separate"/>
      </w:r>
      <w:ins w:id="1039" w:author="MCC" w:date="2023-06-10T14:22:00Z">
        <w:r>
          <w:t>137</w:t>
        </w:r>
      </w:ins>
      <w:ins w:id="1040" w:author="MCC" w:date="2023-06-10T14:20:00Z">
        <w:r>
          <w:fldChar w:fldCharType="end"/>
        </w:r>
      </w:ins>
    </w:p>
    <w:p w14:paraId="6EF7720F" w14:textId="23A0F6FE" w:rsidR="008E3866" w:rsidRDefault="008E3866">
      <w:pPr>
        <w:pStyle w:val="TOC5"/>
        <w:rPr>
          <w:ins w:id="1041" w:author="MCC" w:date="2023-06-10T14:20:00Z"/>
          <w:rFonts w:asciiTheme="minorHAnsi" w:eastAsiaTheme="minorEastAsia" w:hAnsiTheme="minorHAnsi" w:cstheme="minorBidi"/>
          <w:sz w:val="22"/>
          <w:szCs w:val="22"/>
          <w:lang w:eastAsia="en-GB"/>
        </w:rPr>
      </w:pPr>
      <w:ins w:id="1042" w:author="MCC" w:date="2023-06-10T14:20:00Z">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_Toc137299479 \h </w:instrText>
        </w:r>
      </w:ins>
      <w:r>
        <w:fldChar w:fldCharType="separate"/>
      </w:r>
      <w:ins w:id="1043" w:author="MCC" w:date="2023-06-10T14:22:00Z">
        <w:r>
          <w:t>137</w:t>
        </w:r>
      </w:ins>
      <w:ins w:id="1044" w:author="MCC" w:date="2023-06-10T14:20:00Z">
        <w:r>
          <w:fldChar w:fldCharType="end"/>
        </w:r>
      </w:ins>
    </w:p>
    <w:p w14:paraId="25DFA203" w14:textId="6EC33FE6" w:rsidR="008E3866" w:rsidRDefault="008E3866">
      <w:pPr>
        <w:pStyle w:val="TOC4"/>
        <w:rPr>
          <w:ins w:id="1045" w:author="MCC" w:date="2023-06-10T14:20:00Z"/>
          <w:rFonts w:asciiTheme="minorHAnsi" w:eastAsiaTheme="minorEastAsia" w:hAnsiTheme="minorHAnsi" w:cstheme="minorBidi"/>
          <w:sz w:val="22"/>
          <w:szCs w:val="22"/>
          <w:lang w:eastAsia="en-GB"/>
        </w:rPr>
      </w:pPr>
      <w:ins w:id="1046" w:author="MCC" w:date="2023-06-10T14:20:00Z">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_Toc137299480 \h </w:instrText>
        </w:r>
      </w:ins>
      <w:r>
        <w:fldChar w:fldCharType="separate"/>
      </w:r>
      <w:ins w:id="1047" w:author="MCC" w:date="2023-06-10T14:22:00Z">
        <w:r>
          <w:t>138</w:t>
        </w:r>
      </w:ins>
      <w:ins w:id="1048" w:author="MCC" w:date="2023-06-10T14:20:00Z">
        <w:r>
          <w:fldChar w:fldCharType="end"/>
        </w:r>
      </w:ins>
    </w:p>
    <w:p w14:paraId="0F570A9C" w14:textId="172163BB" w:rsidR="008E3866" w:rsidRDefault="008E3866">
      <w:pPr>
        <w:pStyle w:val="TOC3"/>
        <w:rPr>
          <w:ins w:id="1049" w:author="MCC" w:date="2023-06-10T14:20:00Z"/>
          <w:rFonts w:asciiTheme="minorHAnsi" w:eastAsiaTheme="minorEastAsia" w:hAnsiTheme="minorHAnsi" w:cstheme="minorBidi"/>
          <w:sz w:val="22"/>
          <w:szCs w:val="22"/>
          <w:lang w:eastAsia="en-GB"/>
        </w:rPr>
      </w:pPr>
      <w:ins w:id="1050" w:author="MCC" w:date="2023-06-10T14:20:00Z">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_Toc137299481 \h </w:instrText>
        </w:r>
      </w:ins>
      <w:r>
        <w:fldChar w:fldCharType="separate"/>
      </w:r>
      <w:ins w:id="1051" w:author="MCC" w:date="2023-06-10T14:22:00Z">
        <w:r>
          <w:t>138</w:t>
        </w:r>
      </w:ins>
      <w:ins w:id="1052" w:author="MCC" w:date="2023-06-10T14:20:00Z">
        <w:r>
          <w:fldChar w:fldCharType="end"/>
        </w:r>
      </w:ins>
    </w:p>
    <w:p w14:paraId="193EBB05" w14:textId="31E28D4B" w:rsidR="008E3866" w:rsidRDefault="008E3866">
      <w:pPr>
        <w:pStyle w:val="TOC4"/>
        <w:rPr>
          <w:ins w:id="1053" w:author="MCC" w:date="2023-06-10T14:20:00Z"/>
          <w:rFonts w:asciiTheme="minorHAnsi" w:eastAsiaTheme="minorEastAsia" w:hAnsiTheme="minorHAnsi" w:cstheme="minorBidi"/>
          <w:sz w:val="22"/>
          <w:szCs w:val="22"/>
          <w:lang w:eastAsia="en-GB"/>
        </w:rPr>
      </w:pPr>
      <w:ins w:id="1054" w:author="MCC" w:date="2023-06-10T14:20:00Z">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_Toc137299482 \h </w:instrText>
        </w:r>
      </w:ins>
      <w:r>
        <w:fldChar w:fldCharType="separate"/>
      </w:r>
      <w:ins w:id="1055" w:author="MCC" w:date="2023-06-10T14:22:00Z">
        <w:r>
          <w:t>138</w:t>
        </w:r>
      </w:ins>
      <w:ins w:id="1056" w:author="MCC" w:date="2023-06-10T14:20:00Z">
        <w:r>
          <w:fldChar w:fldCharType="end"/>
        </w:r>
      </w:ins>
    </w:p>
    <w:p w14:paraId="16997913" w14:textId="1FCADBEF" w:rsidR="008E3866" w:rsidRDefault="008E3866">
      <w:pPr>
        <w:pStyle w:val="TOC4"/>
        <w:rPr>
          <w:ins w:id="1057" w:author="MCC" w:date="2023-06-10T14:20:00Z"/>
          <w:rFonts w:asciiTheme="minorHAnsi" w:eastAsiaTheme="minorEastAsia" w:hAnsiTheme="minorHAnsi" w:cstheme="minorBidi"/>
          <w:sz w:val="22"/>
          <w:szCs w:val="22"/>
          <w:lang w:eastAsia="en-GB"/>
        </w:rPr>
      </w:pPr>
      <w:ins w:id="1058" w:author="MCC" w:date="2023-06-10T14:20:00Z">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_Toc137299483 \h </w:instrText>
        </w:r>
      </w:ins>
      <w:r>
        <w:fldChar w:fldCharType="separate"/>
      </w:r>
      <w:ins w:id="1059" w:author="MCC" w:date="2023-06-10T14:22:00Z">
        <w:r>
          <w:t>138</w:t>
        </w:r>
      </w:ins>
      <w:ins w:id="1060" w:author="MCC" w:date="2023-06-10T14:20:00Z">
        <w:r>
          <w:fldChar w:fldCharType="end"/>
        </w:r>
      </w:ins>
    </w:p>
    <w:p w14:paraId="18C6819B" w14:textId="39D27F48" w:rsidR="008E3866" w:rsidRDefault="008E3866">
      <w:pPr>
        <w:pStyle w:val="TOC5"/>
        <w:rPr>
          <w:ins w:id="1061" w:author="MCC" w:date="2023-06-10T14:20:00Z"/>
          <w:rFonts w:asciiTheme="minorHAnsi" w:eastAsiaTheme="minorEastAsia" w:hAnsiTheme="minorHAnsi" w:cstheme="minorBidi"/>
          <w:sz w:val="22"/>
          <w:szCs w:val="22"/>
          <w:lang w:eastAsia="en-GB"/>
        </w:rPr>
      </w:pPr>
      <w:ins w:id="1062" w:author="MCC" w:date="2023-06-10T14:20:00Z">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_Toc137299484 \h </w:instrText>
        </w:r>
      </w:ins>
      <w:r>
        <w:fldChar w:fldCharType="separate"/>
      </w:r>
      <w:ins w:id="1063" w:author="MCC" w:date="2023-06-10T14:22:00Z">
        <w:r>
          <w:t>138</w:t>
        </w:r>
      </w:ins>
      <w:ins w:id="1064" w:author="MCC" w:date="2023-06-10T14:20:00Z">
        <w:r>
          <w:fldChar w:fldCharType="end"/>
        </w:r>
      </w:ins>
    </w:p>
    <w:p w14:paraId="1266D786" w14:textId="428752BB" w:rsidR="008E3866" w:rsidRDefault="008E3866">
      <w:pPr>
        <w:pStyle w:val="TOC5"/>
        <w:rPr>
          <w:ins w:id="1065" w:author="MCC" w:date="2023-06-10T14:20:00Z"/>
          <w:rFonts w:asciiTheme="minorHAnsi" w:eastAsiaTheme="minorEastAsia" w:hAnsiTheme="minorHAnsi" w:cstheme="minorBidi"/>
          <w:sz w:val="22"/>
          <w:szCs w:val="22"/>
          <w:lang w:eastAsia="en-GB"/>
        </w:rPr>
      </w:pPr>
      <w:ins w:id="1066" w:author="MCC" w:date="2023-06-10T14:20:00Z">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_Toc137299485 \h </w:instrText>
        </w:r>
      </w:ins>
      <w:r>
        <w:fldChar w:fldCharType="separate"/>
      </w:r>
      <w:ins w:id="1067" w:author="MCC" w:date="2023-06-10T14:22:00Z">
        <w:r>
          <w:t>139</w:t>
        </w:r>
      </w:ins>
      <w:ins w:id="1068" w:author="MCC" w:date="2023-06-10T14:20:00Z">
        <w:r>
          <w:fldChar w:fldCharType="end"/>
        </w:r>
      </w:ins>
    </w:p>
    <w:p w14:paraId="0E66FCB6" w14:textId="08514180" w:rsidR="008E3866" w:rsidRDefault="008E3866">
      <w:pPr>
        <w:pStyle w:val="TOC4"/>
        <w:rPr>
          <w:ins w:id="1069" w:author="MCC" w:date="2023-06-10T14:20:00Z"/>
          <w:rFonts w:asciiTheme="minorHAnsi" w:eastAsiaTheme="minorEastAsia" w:hAnsiTheme="minorHAnsi" w:cstheme="minorBidi"/>
          <w:sz w:val="22"/>
          <w:szCs w:val="22"/>
          <w:lang w:eastAsia="en-GB"/>
        </w:rPr>
      </w:pPr>
      <w:ins w:id="1070" w:author="MCC" w:date="2023-06-10T14:20:00Z">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_Toc137299486 \h </w:instrText>
        </w:r>
      </w:ins>
      <w:r>
        <w:fldChar w:fldCharType="separate"/>
      </w:r>
      <w:ins w:id="1071" w:author="MCC" w:date="2023-06-10T14:22:00Z">
        <w:r>
          <w:t>139</w:t>
        </w:r>
      </w:ins>
      <w:ins w:id="1072" w:author="MCC" w:date="2023-06-10T14:20:00Z">
        <w:r>
          <w:fldChar w:fldCharType="end"/>
        </w:r>
      </w:ins>
    </w:p>
    <w:p w14:paraId="1FF97B1B" w14:textId="64E70EE3" w:rsidR="008E3866" w:rsidRDefault="008E3866">
      <w:pPr>
        <w:pStyle w:val="TOC3"/>
        <w:rPr>
          <w:ins w:id="1073" w:author="MCC" w:date="2023-06-10T14:20:00Z"/>
          <w:rFonts w:asciiTheme="minorHAnsi" w:eastAsiaTheme="minorEastAsia" w:hAnsiTheme="minorHAnsi" w:cstheme="minorBidi"/>
          <w:sz w:val="22"/>
          <w:szCs w:val="22"/>
          <w:lang w:eastAsia="en-GB"/>
        </w:rPr>
      </w:pPr>
      <w:ins w:id="1074" w:author="MCC" w:date="2023-06-10T14:20:00Z">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_Toc137299487 \h </w:instrText>
        </w:r>
      </w:ins>
      <w:r>
        <w:fldChar w:fldCharType="separate"/>
      </w:r>
      <w:ins w:id="1075" w:author="MCC" w:date="2023-06-10T14:22:00Z">
        <w:r>
          <w:t>140</w:t>
        </w:r>
      </w:ins>
      <w:ins w:id="1076" w:author="MCC" w:date="2023-06-10T14:20:00Z">
        <w:r>
          <w:fldChar w:fldCharType="end"/>
        </w:r>
      </w:ins>
    </w:p>
    <w:p w14:paraId="40F47BFF" w14:textId="30D063C1" w:rsidR="008E3866" w:rsidRDefault="008E3866">
      <w:pPr>
        <w:pStyle w:val="TOC3"/>
        <w:rPr>
          <w:ins w:id="1077" w:author="MCC" w:date="2023-06-10T14:20:00Z"/>
          <w:rFonts w:asciiTheme="minorHAnsi" w:eastAsiaTheme="minorEastAsia" w:hAnsiTheme="minorHAnsi" w:cstheme="minorBidi"/>
          <w:sz w:val="22"/>
          <w:szCs w:val="22"/>
          <w:lang w:eastAsia="en-GB"/>
        </w:rPr>
      </w:pPr>
      <w:ins w:id="1078" w:author="MCC" w:date="2023-06-10T14:20:00Z">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_Toc137299488 \h </w:instrText>
        </w:r>
      </w:ins>
      <w:r>
        <w:fldChar w:fldCharType="separate"/>
      </w:r>
      <w:ins w:id="1079" w:author="MCC" w:date="2023-06-10T14:22:00Z">
        <w:r>
          <w:t>140</w:t>
        </w:r>
      </w:ins>
      <w:ins w:id="1080" w:author="MCC" w:date="2023-06-10T14:20:00Z">
        <w:r>
          <w:fldChar w:fldCharType="end"/>
        </w:r>
      </w:ins>
    </w:p>
    <w:p w14:paraId="7E45C085" w14:textId="6C32C585" w:rsidR="008E3866" w:rsidRDefault="008E3866">
      <w:pPr>
        <w:pStyle w:val="TOC2"/>
        <w:rPr>
          <w:ins w:id="1081" w:author="MCC" w:date="2023-06-10T14:20:00Z"/>
          <w:rFonts w:asciiTheme="minorHAnsi" w:eastAsiaTheme="minorEastAsia" w:hAnsiTheme="minorHAnsi" w:cstheme="minorBidi"/>
          <w:sz w:val="22"/>
          <w:szCs w:val="22"/>
          <w:lang w:eastAsia="en-GB"/>
        </w:rPr>
      </w:pPr>
      <w:ins w:id="1082" w:author="MCC" w:date="2023-06-10T14:20:00Z">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_Toc137299489 \h </w:instrText>
        </w:r>
      </w:ins>
      <w:r>
        <w:fldChar w:fldCharType="separate"/>
      </w:r>
      <w:ins w:id="1083" w:author="MCC" w:date="2023-06-10T14:22:00Z">
        <w:r>
          <w:t>141</w:t>
        </w:r>
      </w:ins>
      <w:ins w:id="1084" w:author="MCC" w:date="2023-06-10T14:20:00Z">
        <w:r>
          <w:fldChar w:fldCharType="end"/>
        </w:r>
      </w:ins>
    </w:p>
    <w:p w14:paraId="54F7BB2E" w14:textId="07C2CD96" w:rsidR="008E3866" w:rsidRDefault="008E3866">
      <w:pPr>
        <w:pStyle w:val="TOC3"/>
        <w:rPr>
          <w:ins w:id="1085" w:author="MCC" w:date="2023-06-10T14:20:00Z"/>
          <w:rFonts w:asciiTheme="minorHAnsi" w:eastAsiaTheme="minorEastAsia" w:hAnsiTheme="minorHAnsi" w:cstheme="minorBidi"/>
          <w:sz w:val="22"/>
          <w:szCs w:val="22"/>
          <w:lang w:eastAsia="en-GB"/>
        </w:rPr>
      </w:pPr>
      <w:ins w:id="1086" w:author="MCC" w:date="2023-06-10T14:20:00Z">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_Toc137299490 \h </w:instrText>
        </w:r>
      </w:ins>
      <w:r>
        <w:fldChar w:fldCharType="separate"/>
      </w:r>
      <w:ins w:id="1087" w:author="MCC" w:date="2023-06-10T14:22:00Z">
        <w:r>
          <w:t>141</w:t>
        </w:r>
      </w:ins>
      <w:ins w:id="1088" w:author="MCC" w:date="2023-06-10T14:20:00Z">
        <w:r>
          <w:fldChar w:fldCharType="end"/>
        </w:r>
      </w:ins>
    </w:p>
    <w:p w14:paraId="3ED4C022" w14:textId="270E3A1C" w:rsidR="008E3866" w:rsidRDefault="008E3866">
      <w:pPr>
        <w:pStyle w:val="TOC3"/>
        <w:rPr>
          <w:ins w:id="1089" w:author="MCC" w:date="2023-06-10T14:20:00Z"/>
          <w:rFonts w:asciiTheme="minorHAnsi" w:eastAsiaTheme="minorEastAsia" w:hAnsiTheme="minorHAnsi" w:cstheme="minorBidi"/>
          <w:sz w:val="22"/>
          <w:szCs w:val="22"/>
          <w:lang w:eastAsia="en-GB"/>
        </w:rPr>
      </w:pPr>
      <w:ins w:id="1090" w:author="MCC" w:date="2023-06-10T14:20:00Z">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_Toc137299491 \h </w:instrText>
        </w:r>
      </w:ins>
      <w:r>
        <w:fldChar w:fldCharType="separate"/>
      </w:r>
      <w:ins w:id="1091" w:author="MCC" w:date="2023-06-10T14:22:00Z">
        <w:r>
          <w:t>141</w:t>
        </w:r>
      </w:ins>
      <w:ins w:id="1092" w:author="MCC" w:date="2023-06-10T14:20:00Z">
        <w:r>
          <w:fldChar w:fldCharType="end"/>
        </w:r>
      </w:ins>
    </w:p>
    <w:p w14:paraId="02DBABD3" w14:textId="11A5A5C1" w:rsidR="008E3866" w:rsidRDefault="008E3866">
      <w:pPr>
        <w:pStyle w:val="TOC4"/>
        <w:rPr>
          <w:ins w:id="1093" w:author="MCC" w:date="2023-06-10T14:20:00Z"/>
          <w:rFonts w:asciiTheme="minorHAnsi" w:eastAsiaTheme="minorEastAsia" w:hAnsiTheme="minorHAnsi" w:cstheme="minorBidi"/>
          <w:sz w:val="22"/>
          <w:szCs w:val="22"/>
          <w:lang w:eastAsia="en-GB"/>
        </w:rPr>
      </w:pPr>
      <w:ins w:id="1094" w:author="MCC" w:date="2023-06-10T14:20:00Z">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_Toc137299492 \h </w:instrText>
        </w:r>
      </w:ins>
      <w:r>
        <w:fldChar w:fldCharType="separate"/>
      </w:r>
      <w:ins w:id="1095" w:author="MCC" w:date="2023-06-10T14:22:00Z">
        <w:r>
          <w:t>141</w:t>
        </w:r>
      </w:ins>
      <w:ins w:id="1096" w:author="MCC" w:date="2023-06-10T14:20:00Z">
        <w:r>
          <w:fldChar w:fldCharType="end"/>
        </w:r>
      </w:ins>
    </w:p>
    <w:p w14:paraId="405B7E77" w14:textId="03A9610C" w:rsidR="008E3866" w:rsidRDefault="008E3866">
      <w:pPr>
        <w:pStyle w:val="TOC4"/>
        <w:rPr>
          <w:ins w:id="1097" w:author="MCC" w:date="2023-06-10T14:20:00Z"/>
          <w:rFonts w:asciiTheme="minorHAnsi" w:eastAsiaTheme="minorEastAsia" w:hAnsiTheme="minorHAnsi" w:cstheme="minorBidi"/>
          <w:sz w:val="22"/>
          <w:szCs w:val="22"/>
          <w:lang w:eastAsia="en-GB"/>
        </w:rPr>
      </w:pPr>
      <w:ins w:id="1098" w:author="MCC" w:date="2023-06-10T14:20:00Z">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_Toc137299493 \h </w:instrText>
        </w:r>
      </w:ins>
      <w:r>
        <w:fldChar w:fldCharType="separate"/>
      </w:r>
      <w:ins w:id="1099" w:author="MCC" w:date="2023-06-10T14:22:00Z">
        <w:r>
          <w:t>142</w:t>
        </w:r>
      </w:ins>
      <w:ins w:id="1100" w:author="MCC" w:date="2023-06-10T14:20:00Z">
        <w:r>
          <w:fldChar w:fldCharType="end"/>
        </w:r>
      </w:ins>
    </w:p>
    <w:p w14:paraId="110F79A5" w14:textId="3058CEE6" w:rsidR="008E3866" w:rsidRDefault="008E3866">
      <w:pPr>
        <w:pStyle w:val="TOC5"/>
        <w:rPr>
          <w:ins w:id="1101" w:author="MCC" w:date="2023-06-10T14:20:00Z"/>
          <w:rFonts w:asciiTheme="minorHAnsi" w:eastAsiaTheme="minorEastAsia" w:hAnsiTheme="minorHAnsi" w:cstheme="minorBidi"/>
          <w:sz w:val="22"/>
          <w:szCs w:val="22"/>
          <w:lang w:eastAsia="en-GB"/>
        </w:rPr>
      </w:pPr>
      <w:ins w:id="1102" w:author="MCC" w:date="2023-06-10T14:20:00Z">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_Toc137299494 \h </w:instrText>
        </w:r>
      </w:ins>
      <w:r>
        <w:fldChar w:fldCharType="separate"/>
      </w:r>
      <w:ins w:id="1103" w:author="MCC" w:date="2023-06-10T14:22:00Z">
        <w:r>
          <w:t>142</w:t>
        </w:r>
      </w:ins>
      <w:ins w:id="1104" w:author="MCC" w:date="2023-06-10T14:20:00Z">
        <w:r>
          <w:fldChar w:fldCharType="end"/>
        </w:r>
      </w:ins>
    </w:p>
    <w:p w14:paraId="19BA7454" w14:textId="2877EF20" w:rsidR="008E3866" w:rsidRDefault="008E3866">
      <w:pPr>
        <w:pStyle w:val="TOC5"/>
        <w:rPr>
          <w:ins w:id="1105" w:author="MCC" w:date="2023-06-10T14:20:00Z"/>
          <w:rFonts w:asciiTheme="minorHAnsi" w:eastAsiaTheme="minorEastAsia" w:hAnsiTheme="minorHAnsi" w:cstheme="minorBidi"/>
          <w:sz w:val="22"/>
          <w:szCs w:val="22"/>
          <w:lang w:eastAsia="en-GB"/>
        </w:rPr>
      </w:pPr>
      <w:ins w:id="1106" w:author="MCC" w:date="2023-06-10T14:20:00Z">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_Toc137299495 \h </w:instrText>
        </w:r>
      </w:ins>
      <w:r>
        <w:fldChar w:fldCharType="separate"/>
      </w:r>
      <w:ins w:id="1107" w:author="MCC" w:date="2023-06-10T14:22:00Z">
        <w:r>
          <w:t>142</w:t>
        </w:r>
      </w:ins>
      <w:ins w:id="1108" w:author="MCC" w:date="2023-06-10T14:20:00Z">
        <w:r>
          <w:fldChar w:fldCharType="end"/>
        </w:r>
      </w:ins>
    </w:p>
    <w:p w14:paraId="210D75A3" w14:textId="4FB81702" w:rsidR="008E3866" w:rsidRDefault="008E3866">
      <w:pPr>
        <w:pStyle w:val="TOC4"/>
        <w:rPr>
          <w:ins w:id="1109" w:author="MCC" w:date="2023-06-10T14:20:00Z"/>
          <w:rFonts w:asciiTheme="minorHAnsi" w:eastAsiaTheme="minorEastAsia" w:hAnsiTheme="minorHAnsi" w:cstheme="minorBidi"/>
          <w:sz w:val="22"/>
          <w:szCs w:val="22"/>
          <w:lang w:eastAsia="en-GB"/>
        </w:rPr>
      </w:pPr>
      <w:ins w:id="1110" w:author="MCC" w:date="2023-06-10T14:20:00Z">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_Toc137299496 \h </w:instrText>
        </w:r>
      </w:ins>
      <w:r>
        <w:fldChar w:fldCharType="separate"/>
      </w:r>
      <w:ins w:id="1111" w:author="MCC" w:date="2023-06-10T14:22:00Z">
        <w:r>
          <w:t>142</w:t>
        </w:r>
      </w:ins>
      <w:ins w:id="1112" w:author="MCC" w:date="2023-06-10T14:20:00Z">
        <w:r>
          <w:fldChar w:fldCharType="end"/>
        </w:r>
      </w:ins>
    </w:p>
    <w:p w14:paraId="1C66ADC2" w14:textId="6A04A047" w:rsidR="008E3866" w:rsidRDefault="008E3866">
      <w:pPr>
        <w:pStyle w:val="TOC3"/>
        <w:rPr>
          <w:ins w:id="1113" w:author="MCC" w:date="2023-06-10T14:20:00Z"/>
          <w:rFonts w:asciiTheme="minorHAnsi" w:eastAsiaTheme="minorEastAsia" w:hAnsiTheme="minorHAnsi" w:cstheme="minorBidi"/>
          <w:sz w:val="22"/>
          <w:szCs w:val="22"/>
          <w:lang w:eastAsia="en-GB"/>
        </w:rPr>
      </w:pPr>
      <w:ins w:id="1114" w:author="MCC" w:date="2023-06-10T14:20:00Z">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_Toc137299497 \h </w:instrText>
        </w:r>
      </w:ins>
      <w:r>
        <w:fldChar w:fldCharType="separate"/>
      </w:r>
      <w:ins w:id="1115" w:author="MCC" w:date="2023-06-10T14:22:00Z">
        <w:r>
          <w:t>142</w:t>
        </w:r>
      </w:ins>
      <w:ins w:id="1116" w:author="MCC" w:date="2023-06-10T14:20:00Z">
        <w:r>
          <w:fldChar w:fldCharType="end"/>
        </w:r>
      </w:ins>
    </w:p>
    <w:p w14:paraId="2A24A027" w14:textId="7CE7B7C5" w:rsidR="008E3866" w:rsidRDefault="008E3866">
      <w:pPr>
        <w:pStyle w:val="TOC4"/>
        <w:rPr>
          <w:ins w:id="1117" w:author="MCC" w:date="2023-06-10T14:20:00Z"/>
          <w:rFonts w:asciiTheme="minorHAnsi" w:eastAsiaTheme="minorEastAsia" w:hAnsiTheme="minorHAnsi" w:cstheme="minorBidi"/>
          <w:sz w:val="22"/>
          <w:szCs w:val="22"/>
          <w:lang w:eastAsia="en-GB"/>
        </w:rPr>
      </w:pPr>
      <w:ins w:id="1118" w:author="MCC" w:date="2023-06-10T14:20:00Z">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_Toc137299498 \h </w:instrText>
        </w:r>
      </w:ins>
      <w:r>
        <w:fldChar w:fldCharType="separate"/>
      </w:r>
      <w:ins w:id="1119" w:author="MCC" w:date="2023-06-10T14:22:00Z">
        <w:r>
          <w:t>142</w:t>
        </w:r>
      </w:ins>
      <w:ins w:id="1120" w:author="MCC" w:date="2023-06-10T14:20:00Z">
        <w:r>
          <w:fldChar w:fldCharType="end"/>
        </w:r>
      </w:ins>
    </w:p>
    <w:p w14:paraId="5A20C63E" w14:textId="6166A4B1" w:rsidR="008E3866" w:rsidRDefault="008E3866">
      <w:pPr>
        <w:pStyle w:val="TOC4"/>
        <w:rPr>
          <w:ins w:id="1121" w:author="MCC" w:date="2023-06-10T14:20:00Z"/>
          <w:rFonts w:asciiTheme="minorHAnsi" w:eastAsiaTheme="minorEastAsia" w:hAnsiTheme="minorHAnsi" w:cstheme="minorBidi"/>
          <w:sz w:val="22"/>
          <w:szCs w:val="22"/>
          <w:lang w:eastAsia="en-GB"/>
        </w:rPr>
      </w:pPr>
      <w:ins w:id="1122" w:author="MCC" w:date="2023-06-10T14:20:00Z">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_Toc137299499 \h </w:instrText>
        </w:r>
      </w:ins>
      <w:r>
        <w:fldChar w:fldCharType="separate"/>
      </w:r>
      <w:ins w:id="1123" w:author="MCC" w:date="2023-06-10T14:22:00Z">
        <w:r>
          <w:t>142</w:t>
        </w:r>
      </w:ins>
      <w:ins w:id="1124" w:author="MCC" w:date="2023-06-10T14:20:00Z">
        <w:r>
          <w:fldChar w:fldCharType="end"/>
        </w:r>
      </w:ins>
    </w:p>
    <w:p w14:paraId="36621CB4" w14:textId="77202985" w:rsidR="008E3866" w:rsidRDefault="008E3866">
      <w:pPr>
        <w:pStyle w:val="TOC5"/>
        <w:rPr>
          <w:ins w:id="1125" w:author="MCC" w:date="2023-06-10T14:20:00Z"/>
          <w:rFonts w:asciiTheme="minorHAnsi" w:eastAsiaTheme="minorEastAsia" w:hAnsiTheme="minorHAnsi" w:cstheme="minorBidi"/>
          <w:sz w:val="22"/>
          <w:szCs w:val="22"/>
          <w:lang w:eastAsia="en-GB"/>
        </w:rPr>
      </w:pPr>
      <w:ins w:id="1126" w:author="MCC" w:date="2023-06-10T14:20:00Z">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_Toc137299500 \h </w:instrText>
        </w:r>
      </w:ins>
      <w:r>
        <w:fldChar w:fldCharType="separate"/>
      </w:r>
      <w:ins w:id="1127" w:author="MCC" w:date="2023-06-10T14:22:00Z">
        <w:r>
          <w:t>142</w:t>
        </w:r>
      </w:ins>
      <w:ins w:id="1128" w:author="MCC" w:date="2023-06-10T14:20:00Z">
        <w:r>
          <w:fldChar w:fldCharType="end"/>
        </w:r>
      </w:ins>
    </w:p>
    <w:p w14:paraId="6CF3F99C" w14:textId="08BA27E4" w:rsidR="008E3866" w:rsidRDefault="008E3866">
      <w:pPr>
        <w:pStyle w:val="TOC5"/>
        <w:rPr>
          <w:ins w:id="1129" w:author="MCC" w:date="2023-06-10T14:20:00Z"/>
          <w:rFonts w:asciiTheme="minorHAnsi" w:eastAsiaTheme="minorEastAsia" w:hAnsiTheme="minorHAnsi" w:cstheme="minorBidi"/>
          <w:sz w:val="22"/>
          <w:szCs w:val="22"/>
          <w:lang w:eastAsia="en-GB"/>
        </w:rPr>
      </w:pPr>
      <w:ins w:id="1130" w:author="MCC" w:date="2023-06-10T14:20:00Z">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_Toc137299501 \h </w:instrText>
        </w:r>
      </w:ins>
      <w:r>
        <w:fldChar w:fldCharType="separate"/>
      </w:r>
      <w:ins w:id="1131" w:author="MCC" w:date="2023-06-10T14:22:00Z">
        <w:r>
          <w:t>142</w:t>
        </w:r>
      </w:ins>
      <w:ins w:id="1132" w:author="MCC" w:date="2023-06-10T14:20:00Z">
        <w:r>
          <w:fldChar w:fldCharType="end"/>
        </w:r>
      </w:ins>
    </w:p>
    <w:p w14:paraId="66BBB5CE" w14:textId="6D57ADAB" w:rsidR="008E3866" w:rsidRDefault="008E3866">
      <w:pPr>
        <w:pStyle w:val="TOC4"/>
        <w:rPr>
          <w:ins w:id="1133" w:author="MCC" w:date="2023-06-10T14:20:00Z"/>
          <w:rFonts w:asciiTheme="minorHAnsi" w:eastAsiaTheme="minorEastAsia" w:hAnsiTheme="minorHAnsi" w:cstheme="minorBidi"/>
          <w:sz w:val="22"/>
          <w:szCs w:val="22"/>
          <w:lang w:eastAsia="en-GB"/>
        </w:rPr>
      </w:pPr>
      <w:ins w:id="1134" w:author="MCC" w:date="2023-06-10T14:20:00Z">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_Toc137299502 \h </w:instrText>
        </w:r>
      </w:ins>
      <w:r>
        <w:fldChar w:fldCharType="separate"/>
      </w:r>
      <w:ins w:id="1135" w:author="MCC" w:date="2023-06-10T14:22:00Z">
        <w:r>
          <w:t>143</w:t>
        </w:r>
      </w:ins>
      <w:ins w:id="1136" w:author="MCC" w:date="2023-06-10T14:20:00Z">
        <w:r>
          <w:fldChar w:fldCharType="end"/>
        </w:r>
      </w:ins>
    </w:p>
    <w:p w14:paraId="4A3A7B79" w14:textId="0BC9B7CF" w:rsidR="008E3866" w:rsidRDefault="008E3866">
      <w:pPr>
        <w:pStyle w:val="TOC3"/>
        <w:rPr>
          <w:ins w:id="1137" w:author="MCC" w:date="2023-06-10T14:20:00Z"/>
          <w:rFonts w:asciiTheme="minorHAnsi" w:eastAsiaTheme="minorEastAsia" w:hAnsiTheme="minorHAnsi" w:cstheme="minorBidi"/>
          <w:sz w:val="22"/>
          <w:szCs w:val="22"/>
          <w:lang w:eastAsia="en-GB"/>
        </w:rPr>
      </w:pPr>
      <w:ins w:id="1138" w:author="MCC" w:date="2023-06-10T14:20:00Z">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_Toc137299503 \h </w:instrText>
        </w:r>
      </w:ins>
      <w:r>
        <w:fldChar w:fldCharType="separate"/>
      </w:r>
      <w:ins w:id="1139" w:author="MCC" w:date="2023-06-10T14:22:00Z">
        <w:r>
          <w:t>143</w:t>
        </w:r>
      </w:ins>
      <w:ins w:id="1140" w:author="MCC" w:date="2023-06-10T14:20:00Z">
        <w:r>
          <w:fldChar w:fldCharType="end"/>
        </w:r>
      </w:ins>
    </w:p>
    <w:p w14:paraId="409FB06A" w14:textId="2008AC7D" w:rsidR="008E3866" w:rsidRDefault="008E3866">
      <w:pPr>
        <w:pStyle w:val="TOC4"/>
        <w:rPr>
          <w:ins w:id="1141" w:author="MCC" w:date="2023-06-10T14:20:00Z"/>
          <w:rFonts w:asciiTheme="minorHAnsi" w:eastAsiaTheme="minorEastAsia" w:hAnsiTheme="minorHAnsi" w:cstheme="minorBidi"/>
          <w:sz w:val="22"/>
          <w:szCs w:val="22"/>
          <w:lang w:eastAsia="en-GB"/>
        </w:rPr>
      </w:pPr>
      <w:ins w:id="1142" w:author="MCC" w:date="2023-06-10T14:20:00Z">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_Toc137299504 \h </w:instrText>
        </w:r>
      </w:ins>
      <w:r>
        <w:fldChar w:fldCharType="separate"/>
      </w:r>
      <w:ins w:id="1143" w:author="MCC" w:date="2023-06-10T14:22:00Z">
        <w:r>
          <w:t>143</w:t>
        </w:r>
      </w:ins>
      <w:ins w:id="1144" w:author="MCC" w:date="2023-06-10T14:20:00Z">
        <w:r>
          <w:fldChar w:fldCharType="end"/>
        </w:r>
      </w:ins>
    </w:p>
    <w:p w14:paraId="493FBC15" w14:textId="423A5DFA" w:rsidR="008E3866" w:rsidRDefault="008E3866">
      <w:pPr>
        <w:pStyle w:val="TOC4"/>
        <w:rPr>
          <w:ins w:id="1145" w:author="MCC" w:date="2023-06-10T14:20:00Z"/>
          <w:rFonts w:asciiTheme="minorHAnsi" w:eastAsiaTheme="minorEastAsia" w:hAnsiTheme="minorHAnsi" w:cstheme="minorBidi"/>
          <w:sz w:val="22"/>
          <w:szCs w:val="22"/>
          <w:lang w:eastAsia="en-GB"/>
        </w:rPr>
      </w:pPr>
      <w:ins w:id="1146" w:author="MCC" w:date="2023-06-10T14:20:00Z">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_Toc137299505 \h </w:instrText>
        </w:r>
      </w:ins>
      <w:r>
        <w:fldChar w:fldCharType="separate"/>
      </w:r>
      <w:ins w:id="1147" w:author="MCC" w:date="2023-06-10T14:22:00Z">
        <w:r>
          <w:t>143</w:t>
        </w:r>
      </w:ins>
      <w:ins w:id="1148" w:author="MCC" w:date="2023-06-10T14:20:00Z">
        <w:r>
          <w:fldChar w:fldCharType="end"/>
        </w:r>
      </w:ins>
    </w:p>
    <w:p w14:paraId="2D1F48D9" w14:textId="636107D2" w:rsidR="008E3866" w:rsidRDefault="008E3866">
      <w:pPr>
        <w:pStyle w:val="TOC5"/>
        <w:rPr>
          <w:ins w:id="1149" w:author="MCC" w:date="2023-06-10T14:20:00Z"/>
          <w:rFonts w:asciiTheme="minorHAnsi" w:eastAsiaTheme="minorEastAsia" w:hAnsiTheme="minorHAnsi" w:cstheme="minorBidi"/>
          <w:sz w:val="22"/>
          <w:szCs w:val="22"/>
          <w:lang w:eastAsia="en-GB"/>
        </w:rPr>
      </w:pPr>
      <w:ins w:id="1150" w:author="MCC" w:date="2023-06-10T14:20:00Z">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_Toc137299506 \h </w:instrText>
        </w:r>
      </w:ins>
      <w:r>
        <w:fldChar w:fldCharType="separate"/>
      </w:r>
      <w:ins w:id="1151" w:author="MCC" w:date="2023-06-10T14:22:00Z">
        <w:r>
          <w:t>143</w:t>
        </w:r>
      </w:ins>
      <w:ins w:id="1152" w:author="MCC" w:date="2023-06-10T14:20:00Z">
        <w:r>
          <w:fldChar w:fldCharType="end"/>
        </w:r>
      </w:ins>
    </w:p>
    <w:p w14:paraId="243A70CB" w14:textId="1619DEE2" w:rsidR="008E3866" w:rsidRDefault="008E3866">
      <w:pPr>
        <w:pStyle w:val="TOC5"/>
        <w:rPr>
          <w:ins w:id="1153" w:author="MCC" w:date="2023-06-10T14:20:00Z"/>
          <w:rFonts w:asciiTheme="minorHAnsi" w:eastAsiaTheme="minorEastAsia" w:hAnsiTheme="minorHAnsi" w:cstheme="minorBidi"/>
          <w:sz w:val="22"/>
          <w:szCs w:val="22"/>
          <w:lang w:eastAsia="en-GB"/>
        </w:rPr>
      </w:pPr>
      <w:ins w:id="1154" w:author="MCC" w:date="2023-06-10T14:20:00Z">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_Toc137299507 \h </w:instrText>
        </w:r>
      </w:ins>
      <w:r>
        <w:fldChar w:fldCharType="separate"/>
      </w:r>
      <w:ins w:id="1155" w:author="MCC" w:date="2023-06-10T14:22:00Z">
        <w:r>
          <w:t>143</w:t>
        </w:r>
      </w:ins>
      <w:ins w:id="1156" w:author="MCC" w:date="2023-06-10T14:20:00Z">
        <w:r>
          <w:fldChar w:fldCharType="end"/>
        </w:r>
      </w:ins>
    </w:p>
    <w:p w14:paraId="7105EBEB" w14:textId="26246F8C" w:rsidR="008E3866" w:rsidRDefault="008E3866">
      <w:pPr>
        <w:pStyle w:val="TOC4"/>
        <w:rPr>
          <w:ins w:id="1157" w:author="MCC" w:date="2023-06-10T14:20:00Z"/>
          <w:rFonts w:asciiTheme="minorHAnsi" w:eastAsiaTheme="minorEastAsia" w:hAnsiTheme="minorHAnsi" w:cstheme="minorBidi"/>
          <w:sz w:val="22"/>
          <w:szCs w:val="22"/>
          <w:lang w:eastAsia="en-GB"/>
        </w:rPr>
      </w:pPr>
      <w:ins w:id="1158" w:author="MCC" w:date="2023-06-10T14:20:00Z">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_Toc137299508 \h </w:instrText>
        </w:r>
      </w:ins>
      <w:r>
        <w:fldChar w:fldCharType="separate"/>
      </w:r>
      <w:ins w:id="1159" w:author="MCC" w:date="2023-06-10T14:22:00Z">
        <w:r>
          <w:t>143</w:t>
        </w:r>
      </w:ins>
      <w:ins w:id="1160" w:author="MCC" w:date="2023-06-10T14:20:00Z">
        <w:r>
          <w:fldChar w:fldCharType="end"/>
        </w:r>
      </w:ins>
    </w:p>
    <w:p w14:paraId="0B387DDA" w14:textId="07157478" w:rsidR="008E3866" w:rsidRDefault="008E3866">
      <w:pPr>
        <w:pStyle w:val="TOC3"/>
        <w:rPr>
          <w:ins w:id="1161" w:author="MCC" w:date="2023-06-10T14:20:00Z"/>
          <w:rFonts w:asciiTheme="minorHAnsi" w:eastAsiaTheme="minorEastAsia" w:hAnsiTheme="minorHAnsi" w:cstheme="minorBidi"/>
          <w:sz w:val="22"/>
          <w:szCs w:val="22"/>
          <w:lang w:eastAsia="en-GB"/>
        </w:rPr>
      </w:pPr>
      <w:ins w:id="1162" w:author="MCC" w:date="2023-06-10T14:20:00Z">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_Toc137299509 \h </w:instrText>
        </w:r>
      </w:ins>
      <w:r>
        <w:fldChar w:fldCharType="separate"/>
      </w:r>
      <w:ins w:id="1163" w:author="MCC" w:date="2023-06-10T14:22:00Z">
        <w:r>
          <w:t>143</w:t>
        </w:r>
      </w:ins>
      <w:ins w:id="1164" w:author="MCC" w:date="2023-06-10T14:20:00Z">
        <w:r>
          <w:fldChar w:fldCharType="end"/>
        </w:r>
      </w:ins>
    </w:p>
    <w:p w14:paraId="1140C1D4" w14:textId="52B67C44" w:rsidR="008E3866" w:rsidRDefault="008E3866">
      <w:pPr>
        <w:pStyle w:val="TOC4"/>
        <w:rPr>
          <w:ins w:id="1165" w:author="MCC" w:date="2023-06-10T14:20:00Z"/>
          <w:rFonts w:asciiTheme="minorHAnsi" w:eastAsiaTheme="minorEastAsia" w:hAnsiTheme="minorHAnsi" w:cstheme="minorBidi"/>
          <w:sz w:val="22"/>
          <w:szCs w:val="22"/>
          <w:lang w:eastAsia="en-GB"/>
        </w:rPr>
      </w:pPr>
      <w:ins w:id="1166" w:author="MCC" w:date="2023-06-10T14:20:00Z">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_Toc137299510 \h </w:instrText>
        </w:r>
      </w:ins>
      <w:r>
        <w:fldChar w:fldCharType="separate"/>
      </w:r>
      <w:ins w:id="1167" w:author="MCC" w:date="2023-06-10T14:22:00Z">
        <w:r>
          <w:t>143</w:t>
        </w:r>
      </w:ins>
      <w:ins w:id="1168" w:author="MCC" w:date="2023-06-10T14:20:00Z">
        <w:r>
          <w:fldChar w:fldCharType="end"/>
        </w:r>
      </w:ins>
    </w:p>
    <w:p w14:paraId="7C58AD3E" w14:textId="16C0C314" w:rsidR="008E3866" w:rsidRDefault="008E3866">
      <w:pPr>
        <w:pStyle w:val="TOC4"/>
        <w:rPr>
          <w:ins w:id="1169" w:author="MCC" w:date="2023-06-10T14:20:00Z"/>
          <w:rFonts w:asciiTheme="minorHAnsi" w:eastAsiaTheme="minorEastAsia" w:hAnsiTheme="minorHAnsi" w:cstheme="minorBidi"/>
          <w:sz w:val="22"/>
          <w:szCs w:val="22"/>
          <w:lang w:eastAsia="en-GB"/>
        </w:rPr>
      </w:pPr>
      <w:ins w:id="1170" w:author="MCC" w:date="2023-06-10T14:20:00Z">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_Toc137299511 \h </w:instrText>
        </w:r>
      </w:ins>
      <w:r>
        <w:fldChar w:fldCharType="separate"/>
      </w:r>
      <w:ins w:id="1171" w:author="MCC" w:date="2023-06-10T14:22:00Z">
        <w:r>
          <w:t>144</w:t>
        </w:r>
      </w:ins>
      <w:ins w:id="1172" w:author="MCC" w:date="2023-06-10T14:20:00Z">
        <w:r>
          <w:fldChar w:fldCharType="end"/>
        </w:r>
      </w:ins>
    </w:p>
    <w:p w14:paraId="70FB0B72" w14:textId="45DC5065" w:rsidR="008E3866" w:rsidRDefault="008E3866">
      <w:pPr>
        <w:pStyle w:val="TOC5"/>
        <w:rPr>
          <w:ins w:id="1173" w:author="MCC" w:date="2023-06-10T14:20:00Z"/>
          <w:rFonts w:asciiTheme="minorHAnsi" w:eastAsiaTheme="minorEastAsia" w:hAnsiTheme="minorHAnsi" w:cstheme="minorBidi"/>
          <w:sz w:val="22"/>
          <w:szCs w:val="22"/>
          <w:lang w:eastAsia="en-GB"/>
        </w:rPr>
      </w:pPr>
      <w:ins w:id="1174" w:author="MCC" w:date="2023-06-10T14:20:00Z">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_Toc137299512 \h </w:instrText>
        </w:r>
      </w:ins>
      <w:r>
        <w:fldChar w:fldCharType="separate"/>
      </w:r>
      <w:ins w:id="1175" w:author="MCC" w:date="2023-06-10T14:22:00Z">
        <w:r>
          <w:t>144</w:t>
        </w:r>
      </w:ins>
      <w:ins w:id="1176" w:author="MCC" w:date="2023-06-10T14:20:00Z">
        <w:r>
          <w:fldChar w:fldCharType="end"/>
        </w:r>
      </w:ins>
    </w:p>
    <w:p w14:paraId="69F31237" w14:textId="571E44A8" w:rsidR="008E3866" w:rsidRDefault="008E3866">
      <w:pPr>
        <w:pStyle w:val="TOC5"/>
        <w:rPr>
          <w:ins w:id="1177" w:author="MCC" w:date="2023-06-10T14:20:00Z"/>
          <w:rFonts w:asciiTheme="minorHAnsi" w:eastAsiaTheme="minorEastAsia" w:hAnsiTheme="minorHAnsi" w:cstheme="minorBidi"/>
          <w:sz w:val="22"/>
          <w:szCs w:val="22"/>
          <w:lang w:eastAsia="en-GB"/>
        </w:rPr>
      </w:pPr>
      <w:ins w:id="1178" w:author="MCC" w:date="2023-06-10T14:20:00Z">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_Toc137299513 \h </w:instrText>
        </w:r>
      </w:ins>
      <w:r>
        <w:fldChar w:fldCharType="separate"/>
      </w:r>
      <w:ins w:id="1179" w:author="MCC" w:date="2023-06-10T14:22:00Z">
        <w:r>
          <w:t>144</w:t>
        </w:r>
      </w:ins>
      <w:ins w:id="1180" w:author="MCC" w:date="2023-06-10T14:20:00Z">
        <w:r>
          <w:fldChar w:fldCharType="end"/>
        </w:r>
      </w:ins>
    </w:p>
    <w:p w14:paraId="2D0EC749" w14:textId="2D3D28ED" w:rsidR="008E3866" w:rsidRDefault="008E3866">
      <w:pPr>
        <w:pStyle w:val="TOC4"/>
        <w:rPr>
          <w:ins w:id="1181" w:author="MCC" w:date="2023-06-10T14:20:00Z"/>
          <w:rFonts w:asciiTheme="minorHAnsi" w:eastAsiaTheme="minorEastAsia" w:hAnsiTheme="minorHAnsi" w:cstheme="minorBidi"/>
          <w:sz w:val="22"/>
          <w:szCs w:val="22"/>
          <w:lang w:eastAsia="en-GB"/>
        </w:rPr>
      </w:pPr>
      <w:ins w:id="1182" w:author="MCC" w:date="2023-06-10T14:20:00Z">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_Toc137299514 \h </w:instrText>
        </w:r>
      </w:ins>
      <w:r>
        <w:fldChar w:fldCharType="separate"/>
      </w:r>
      <w:ins w:id="1183" w:author="MCC" w:date="2023-06-10T14:22:00Z">
        <w:r>
          <w:t>144</w:t>
        </w:r>
      </w:ins>
      <w:ins w:id="1184" w:author="MCC" w:date="2023-06-10T14:20:00Z">
        <w:r>
          <w:fldChar w:fldCharType="end"/>
        </w:r>
      </w:ins>
    </w:p>
    <w:p w14:paraId="2B00064D" w14:textId="4E4BD904" w:rsidR="008E3866" w:rsidRDefault="008E3866">
      <w:pPr>
        <w:pStyle w:val="TOC3"/>
        <w:rPr>
          <w:ins w:id="1185" w:author="MCC" w:date="2023-06-10T14:20:00Z"/>
          <w:rFonts w:asciiTheme="minorHAnsi" w:eastAsiaTheme="minorEastAsia" w:hAnsiTheme="minorHAnsi" w:cstheme="minorBidi"/>
          <w:sz w:val="22"/>
          <w:szCs w:val="22"/>
          <w:lang w:eastAsia="en-GB"/>
        </w:rPr>
      </w:pPr>
      <w:ins w:id="1186" w:author="MCC" w:date="2023-06-10T14:20:00Z">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_Toc137299515 \h </w:instrText>
        </w:r>
      </w:ins>
      <w:r>
        <w:fldChar w:fldCharType="separate"/>
      </w:r>
      <w:ins w:id="1187" w:author="MCC" w:date="2023-06-10T14:22:00Z">
        <w:r>
          <w:t>144</w:t>
        </w:r>
      </w:ins>
      <w:ins w:id="1188" w:author="MCC" w:date="2023-06-10T14:20:00Z">
        <w:r>
          <w:fldChar w:fldCharType="end"/>
        </w:r>
      </w:ins>
    </w:p>
    <w:p w14:paraId="3AFE7617" w14:textId="1D4F8F51" w:rsidR="008E3866" w:rsidRDefault="008E3866">
      <w:pPr>
        <w:pStyle w:val="TOC3"/>
        <w:rPr>
          <w:ins w:id="1189" w:author="MCC" w:date="2023-06-10T14:20:00Z"/>
          <w:rFonts w:asciiTheme="minorHAnsi" w:eastAsiaTheme="minorEastAsia" w:hAnsiTheme="minorHAnsi" w:cstheme="minorBidi"/>
          <w:sz w:val="22"/>
          <w:szCs w:val="22"/>
          <w:lang w:eastAsia="en-GB"/>
        </w:rPr>
      </w:pPr>
      <w:ins w:id="1190" w:author="MCC" w:date="2023-06-10T14:20:00Z">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_Toc137299516 \h </w:instrText>
        </w:r>
      </w:ins>
      <w:r>
        <w:fldChar w:fldCharType="separate"/>
      </w:r>
      <w:ins w:id="1191" w:author="MCC" w:date="2023-06-10T14:22:00Z">
        <w:r>
          <w:t>145</w:t>
        </w:r>
      </w:ins>
      <w:ins w:id="1192" w:author="MCC" w:date="2023-06-10T14:20:00Z">
        <w:r>
          <w:fldChar w:fldCharType="end"/>
        </w:r>
      </w:ins>
    </w:p>
    <w:p w14:paraId="4F051A16" w14:textId="7D4F1BED" w:rsidR="008E3866" w:rsidRDefault="008E3866">
      <w:pPr>
        <w:pStyle w:val="TOC2"/>
        <w:rPr>
          <w:ins w:id="1193" w:author="MCC" w:date="2023-06-10T14:20:00Z"/>
          <w:rFonts w:asciiTheme="minorHAnsi" w:eastAsiaTheme="minorEastAsia" w:hAnsiTheme="minorHAnsi" w:cstheme="minorBidi"/>
          <w:sz w:val="22"/>
          <w:szCs w:val="22"/>
          <w:lang w:eastAsia="en-GB"/>
        </w:rPr>
      </w:pPr>
      <w:ins w:id="1194" w:author="MCC" w:date="2023-06-10T14:20:00Z">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_Toc137299517 \h </w:instrText>
        </w:r>
      </w:ins>
      <w:r>
        <w:fldChar w:fldCharType="separate"/>
      </w:r>
      <w:ins w:id="1195" w:author="MCC" w:date="2023-06-10T14:22:00Z">
        <w:r>
          <w:t>145</w:t>
        </w:r>
      </w:ins>
      <w:ins w:id="1196" w:author="MCC" w:date="2023-06-10T14:20:00Z">
        <w:r>
          <w:fldChar w:fldCharType="end"/>
        </w:r>
      </w:ins>
    </w:p>
    <w:p w14:paraId="11C68DA5" w14:textId="005DECBB" w:rsidR="008E3866" w:rsidRDefault="008E3866">
      <w:pPr>
        <w:pStyle w:val="TOC3"/>
        <w:rPr>
          <w:ins w:id="1197" w:author="MCC" w:date="2023-06-10T14:20:00Z"/>
          <w:rFonts w:asciiTheme="minorHAnsi" w:eastAsiaTheme="minorEastAsia" w:hAnsiTheme="minorHAnsi" w:cstheme="minorBidi"/>
          <w:sz w:val="22"/>
          <w:szCs w:val="22"/>
          <w:lang w:eastAsia="en-GB"/>
        </w:rPr>
      </w:pPr>
      <w:ins w:id="1198" w:author="MCC" w:date="2023-06-10T14:20:00Z">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_Toc137299518 \h </w:instrText>
        </w:r>
      </w:ins>
      <w:r>
        <w:fldChar w:fldCharType="separate"/>
      </w:r>
      <w:ins w:id="1199" w:author="MCC" w:date="2023-06-10T14:22:00Z">
        <w:r>
          <w:t>145</w:t>
        </w:r>
      </w:ins>
      <w:ins w:id="1200" w:author="MCC" w:date="2023-06-10T14:20:00Z">
        <w:r>
          <w:fldChar w:fldCharType="end"/>
        </w:r>
      </w:ins>
    </w:p>
    <w:p w14:paraId="0934A9A5" w14:textId="1C2E079A" w:rsidR="008E3866" w:rsidRDefault="008E3866">
      <w:pPr>
        <w:pStyle w:val="TOC3"/>
        <w:rPr>
          <w:ins w:id="1201" w:author="MCC" w:date="2023-06-10T14:20:00Z"/>
          <w:rFonts w:asciiTheme="minorHAnsi" w:eastAsiaTheme="minorEastAsia" w:hAnsiTheme="minorHAnsi" w:cstheme="minorBidi"/>
          <w:sz w:val="22"/>
          <w:szCs w:val="22"/>
          <w:lang w:eastAsia="en-GB"/>
        </w:rPr>
      </w:pPr>
      <w:ins w:id="1202" w:author="MCC" w:date="2023-06-10T14:20:00Z">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_Toc137299519 \h </w:instrText>
        </w:r>
      </w:ins>
      <w:r>
        <w:fldChar w:fldCharType="separate"/>
      </w:r>
      <w:ins w:id="1203" w:author="MCC" w:date="2023-06-10T14:22:00Z">
        <w:r>
          <w:t>146</w:t>
        </w:r>
      </w:ins>
      <w:ins w:id="1204" w:author="MCC" w:date="2023-06-10T14:20:00Z">
        <w:r>
          <w:fldChar w:fldCharType="end"/>
        </w:r>
      </w:ins>
    </w:p>
    <w:p w14:paraId="445CC2FB" w14:textId="0E0B592D" w:rsidR="008E3866" w:rsidRDefault="008E3866">
      <w:pPr>
        <w:pStyle w:val="TOC4"/>
        <w:rPr>
          <w:ins w:id="1205" w:author="MCC" w:date="2023-06-10T14:20:00Z"/>
          <w:rFonts w:asciiTheme="minorHAnsi" w:eastAsiaTheme="minorEastAsia" w:hAnsiTheme="minorHAnsi" w:cstheme="minorBidi"/>
          <w:sz w:val="22"/>
          <w:szCs w:val="22"/>
          <w:lang w:eastAsia="en-GB"/>
        </w:rPr>
      </w:pPr>
      <w:ins w:id="1206" w:author="MCC" w:date="2023-06-10T14:20:00Z">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_Toc137299520 \h </w:instrText>
        </w:r>
      </w:ins>
      <w:r>
        <w:fldChar w:fldCharType="separate"/>
      </w:r>
      <w:ins w:id="1207" w:author="MCC" w:date="2023-06-10T14:22:00Z">
        <w:r>
          <w:t>146</w:t>
        </w:r>
      </w:ins>
      <w:ins w:id="1208" w:author="MCC" w:date="2023-06-10T14:20:00Z">
        <w:r>
          <w:fldChar w:fldCharType="end"/>
        </w:r>
      </w:ins>
    </w:p>
    <w:p w14:paraId="35B0FF2F" w14:textId="1F19F1EA" w:rsidR="008E3866" w:rsidRDefault="008E3866">
      <w:pPr>
        <w:pStyle w:val="TOC4"/>
        <w:rPr>
          <w:ins w:id="1209" w:author="MCC" w:date="2023-06-10T14:20:00Z"/>
          <w:rFonts w:asciiTheme="minorHAnsi" w:eastAsiaTheme="minorEastAsia" w:hAnsiTheme="minorHAnsi" w:cstheme="minorBidi"/>
          <w:sz w:val="22"/>
          <w:szCs w:val="22"/>
          <w:lang w:eastAsia="en-GB"/>
        </w:rPr>
      </w:pPr>
      <w:ins w:id="1210" w:author="MCC" w:date="2023-06-10T14:20:00Z">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_Toc137299521 \h </w:instrText>
        </w:r>
      </w:ins>
      <w:r>
        <w:fldChar w:fldCharType="separate"/>
      </w:r>
      <w:ins w:id="1211" w:author="MCC" w:date="2023-06-10T14:22:00Z">
        <w:r>
          <w:t>146</w:t>
        </w:r>
      </w:ins>
      <w:ins w:id="1212" w:author="MCC" w:date="2023-06-10T14:20:00Z">
        <w:r>
          <w:fldChar w:fldCharType="end"/>
        </w:r>
      </w:ins>
    </w:p>
    <w:p w14:paraId="623A8C68" w14:textId="77AD120F" w:rsidR="008E3866" w:rsidRDefault="008E3866">
      <w:pPr>
        <w:pStyle w:val="TOC5"/>
        <w:rPr>
          <w:ins w:id="1213" w:author="MCC" w:date="2023-06-10T14:20:00Z"/>
          <w:rFonts w:asciiTheme="minorHAnsi" w:eastAsiaTheme="minorEastAsia" w:hAnsiTheme="minorHAnsi" w:cstheme="minorBidi"/>
          <w:sz w:val="22"/>
          <w:szCs w:val="22"/>
          <w:lang w:eastAsia="en-GB"/>
        </w:rPr>
      </w:pPr>
      <w:ins w:id="1214" w:author="MCC" w:date="2023-06-10T14:20:00Z">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_Toc137299522 \h </w:instrText>
        </w:r>
      </w:ins>
      <w:r>
        <w:fldChar w:fldCharType="separate"/>
      </w:r>
      <w:ins w:id="1215" w:author="MCC" w:date="2023-06-10T14:22:00Z">
        <w:r>
          <w:t>146</w:t>
        </w:r>
      </w:ins>
      <w:ins w:id="1216" w:author="MCC" w:date="2023-06-10T14:20:00Z">
        <w:r>
          <w:fldChar w:fldCharType="end"/>
        </w:r>
      </w:ins>
    </w:p>
    <w:p w14:paraId="7B2965EB" w14:textId="07A5BCBE" w:rsidR="008E3866" w:rsidRDefault="008E3866">
      <w:pPr>
        <w:pStyle w:val="TOC5"/>
        <w:rPr>
          <w:ins w:id="1217" w:author="MCC" w:date="2023-06-10T14:20:00Z"/>
          <w:rFonts w:asciiTheme="minorHAnsi" w:eastAsiaTheme="minorEastAsia" w:hAnsiTheme="minorHAnsi" w:cstheme="minorBidi"/>
          <w:sz w:val="22"/>
          <w:szCs w:val="22"/>
          <w:lang w:eastAsia="en-GB"/>
        </w:rPr>
      </w:pPr>
      <w:ins w:id="1218" w:author="MCC" w:date="2023-06-10T14:20:00Z">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_Toc137299523 \h </w:instrText>
        </w:r>
      </w:ins>
      <w:r>
        <w:fldChar w:fldCharType="separate"/>
      </w:r>
      <w:ins w:id="1219" w:author="MCC" w:date="2023-06-10T14:22:00Z">
        <w:r>
          <w:t>146</w:t>
        </w:r>
      </w:ins>
      <w:ins w:id="1220" w:author="MCC" w:date="2023-06-10T14:20:00Z">
        <w:r>
          <w:fldChar w:fldCharType="end"/>
        </w:r>
      </w:ins>
    </w:p>
    <w:p w14:paraId="7E37D709" w14:textId="33B008BB" w:rsidR="008E3866" w:rsidRDefault="008E3866">
      <w:pPr>
        <w:pStyle w:val="TOC4"/>
        <w:rPr>
          <w:ins w:id="1221" w:author="MCC" w:date="2023-06-10T14:20:00Z"/>
          <w:rFonts w:asciiTheme="minorHAnsi" w:eastAsiaTheme="minorEastAsia" w:hAnsiTheme="minorHAnsi" w:cstheme="minorBidi"/>
          <w:sz w:val="22"/>
          <w:szCs w:val="22"/>
          <w:lang w:eastAsia="en-GB"/>
        </w:rPr>
      </w:pPr>
      <w:ins w:id="1222" w:author="MCC" w:date="2023-06-10T14:20:00Z">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_Toc137299524 \h </w:instrText>
        </w:r>
      </w:ins>
      <w:r>
        <w:fldChar w:fldCharType="separate"/>
      </w:r>
      <w:ins w:id="1223" w:author="MCC" w:date="2023-06-10T14:22:00Z">
        <w:r>
          <w:t>146</w:t>
        </w:r>
      </w:ins>
      <w:ins w:id="1224" w:author="MCC" w:date="2023-06-10T14:20:00Z">
        <w:r>
          <w:fldChar w:fldCharType="end"/>
        </w:r>
      </w:ins>
    </w:p>
    <w:p w14:paraId="3F417F69" w14:textId="2ABFFCFF" w:rsidR="008E3866" w:rsidRDefault="008E3866">
      <w:pPr>
        <w:pStyle w:val="TOC3"/>
        <w:rPr>
          <w:ins w:id="1225" w:author="MCC" w:date="2023-06-10T14:20:00Z"/>
          <w:rFonts w:asciiTheme="minorHAnsi" w:eastAsiaTheme="minorEastAsia" w:hAnsiTheme="minorHAnsi" w:cstheme="minorBidi"/>
          <w:sz w:val="22"/>
          <w:szCs w:val="22"/>
          <w:lang w:eastAsia="en-GB"/>
        </w:rPr>
      </w:pPr>
      <w:ins w:id="1226" w:author="MCC" w:date="2023-06-10T14:20:00Z">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_Toc137299525 \h </w:instrText>
        </w:r>
      </w:ins>
      <w:r>
        <w:fldChar w:fldCharType="separate"/>
      </w:r>
      <w:ins w:id="1227" w:author="MCC" w:date="2023-06-10T14:22:00Z">
        <w:r>
          <w:t>146</w:t>
        </w:r>
      </w:ins>
      <w:ins w:id="1228" w:author="MCC" w:date="2023-06-10T14:20:00Z">
        <w:r>
          <w:fldChar w:fldCharType="end"/>
        </w:r>
      </w:ins>
    </w:p>
    <w:p w14:paraId="4EC1C4D2" w14:textId="10444724" w:rsidR="008E3866" w:rsidRDefault="008E3866">
      <w:pPr>
        <w:pStyle w:val="TOC4"/>
        <w:rPr>
          <w:ins w:id="1229" w:author="MCC" w:date="2023-06-10T14:20:00Z"/>
          <w:rFonts w:asciiTheme="minorHAnsi" w:eastAsiaTheme="minorEastAsia" w:hAnsiTheme="minorHAnsi" w:cstheme="minorBidi"/>
          <w:sz w:val="22"/>
          <w:szCs w:val="22"/>
          <w:lang w:eastAsia="en-GB"/>
        </w:rPr>
      </w:pPr>
      <w:ins w:id="1230" w:author="MCC" w:date="2023-06-10T14:20:00Z">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_Toc137299526 \h </w:instrText>
        </w:r>
      </w:ins>
      <w:r>
        <w:fldChar w:fldCharType="separate"/>
      </w:r>
      <w:ins w:id="1231" w:author="MCC" w:date="2023-06-10T14:22:00Z">
        <w:r>
          <w:t>146</w:t>
        </w:r>
      </w:ins>
      <w:ins w:id="1232" w:author="MCC" w:date="2023-06-10T14:20:00Z">
        <w:r>
          <w:fldChar w:fldCharType="end"/>
        </w:r>
      </w:ins>
    </w:p>
    <w:p w14:paraId="7AA898C8" w14:textId="5E633AC1" w:rsidR="008E3866" w:rsidRDefault="008E3866">
      <w:pPr>
        <w:pStyle w:val="TOC4"/>
        <w:rPr>
          <w:ins w:id="1233" w:author="MCC" w:date="2023-06-10T14:20:00Z"/>
          <w:rFonts w:asciiTheme="minorHAnsi" w:eastAsiaTheme="minorEastAsia" w:hAnsiTheme="minorHAnsi" w:cstheme="minorBidi"/>
          <w:sz w:val="22"/>
          <w:szCs w:val="22"/>
          <w:lang w:eastAsia="en-GB"/>
        </w:rPr>
      </w:pPr>
      <w:ins w:id="1234" w:author="MCC" w:date="2023-06-10T14:20:00Z">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_Toc137299527 \h </w:instrText>
        </w:r>
      </w:ins>
      <w:r>
        <w:fldChar w:fldCharType="separate"/>
      </w:r>
      <w:ins w:id="1235" w:author="MCC" w:date="2023-06-10T14:22:00Z">
        <w:r>
          <w:t>146</w:t>
        </w:r>
      </w:ins>
      <w:ins w:id="1236" w:author="MCC" w:date="2023-06-10T14:20:00Z">
        <w:r>
          <w:fldChar w:fldCharType="end"/>
        </w:r>
      </w:ins>
    </w:p>
    <w:p w14:paraId="30FA3176" w14:textId="24A1CD5E" w:rsidR="008E3866" w:rsidRDefault="008E3866">
      <w:pPr>
        <w:pStyle w:val="TOC5"/>
        <w:rPr>
          <w:ins w:id="1237" w:author="MCC" w:date="2023-06-10T14:20:00Z"/>
          <w:rFonts w:asciiTheme="minorHAnsi" w:eastAsiaTheme="minorEastAsia" w:hAnsiTheme="minorHAnsi" w:cstheme="minorBidi"/>
          <w:sz w:val="22"/>
          <w:szCs w:val="22"/>
          <w:lang w:eastAsia="en-GB"/>
        </w:rPr>
      </w:pPr>
      <w:ins w:id="1238" w:author="MCC" w:date="2023-06-10T14:20:00Z">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_Toc137299528 \h </w:instrText>
        </w:r>
      </w:ins>
      <w:r>
        <w:fldChar w:fldCharType="separate"/>
      </w:r>
      <w:ins w:id="1239" w:author="MCC" w:date="2023-06-10T14:22:00Z">
        <w:r>
          <w:t>146</w:t>
        </w:r>
      </w:ins>
      <w:ins w:id="1240" w:author="MCC" w:date="2023-06-10T14:20:00Z">
        <w:r>
          <w:fldChar w:fldCharType="end"/>
        </w:r>
      </w:ins>
    </w:p>
    <w:p w14:paraId="094838A3" w14:textId="49C0DD12" w:rsidR="008E3866" w:rsidRDefault="008E3866">
      <w:pPr>
        <w:pStyle w:val="TOC5"/>
        <w:rPr>
          <w:ins w:id="1241" w:author="MCC" w:date="2023-06-10T14:20:00Z"/>
          <w:rFonts w:asciiTheme="minorHAnsi" w:eastAsiaTheme="minorEastAsia" w:hAnsiTheme="minorHAnsi" w:cstheme="minorBidi"/>
          <w:sz w:val="22"/>
          <w:szCs w:val="22"/>
          <w:lang w:eastAsia="en-GB"/>
        </w:rPr>
      </w:pPr>
      <w:ins w:id="1242" w:author="MCC" w:date="2023-06-10T14:20:00Z">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_Toc137299529 \h </w:instrText>
        </w:r>
      </w:ins>
      <w:r>
        <w:fldChar w:fldCharType="separate"/>
      </w:r>
      <w:ins w:id="1243" w:author="MCC" w:date="2023-06-10T14:22:00Z">
        <w:r>
          <w:t>146</w:t>
        </w:r>
      </w:ins>
      <w:ins w:id="1244" w:author="MCC" w:date="2023-06-10T14:20:00Z">
        <w:r>
          <w:fldChar w:fldCharType="end"/>
        </w:r>
      </w:ins>
    </w:p>
    <w:p w14:paraId="32B1849B" w14:textId="5BA7183D" w:rsidR="008E3866" w:rsidRDefault="008E3866">
      <w:pPr>
        <w:pStyle w:val="TOC4"/>
        <w:rPr>
          <w:ins w:id="1245" w:author="MCC" w:date="2023-06-10T14:20:00Z"/>
          <w:rFonts w:asciiTheme="minorHAnsi" w:eastAsiaTheme="minorEastAsia" w:hAnsiTheme="minorHAnsi" w:cstheme="minorBidi"/>
          <w:sz w:val="22"/>
          <w:szCs w:val="22"/>
          <w:lang w:eastAsia="en-GB"/>
        </w:rPr>
      </w:pPr>
      <w:ins w:id="1246" w:author="MCC" w:date="2023-06-10T14:20:00Z">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_Toc137299530 \h </w:instrText>
        </w:r>
      </w:ins>
      <w:r>
        <w:fldChar w:fldCharType="separate"/>
      </w:r>
      <w:ins w:id="1247" w:author="MCC" w:date="2023-06-10T14:22:00Z">
        <w:r>
          <w:t>147</w:t>
        </w:r>
      </w:ins>
      <w:ins w:id="1248" w:author="MCC" w:date="2023-06-10T14:20:00Z">
        <w:r>
          <w:fldChar w:fldCharType="end"/>
        </w:r>
      </w:ins>
    </w:p>
    <w:p w14:paraId="5F38FB69" w14:textId="0C7523A5" w:rsidR="008E3866" w:rsidRDefault="008E3866">
      <w:pPr>
        <w:pStyle w:val="TOC3"/>
        <w:rPr>
          <w:ins w:id="1249" w:author="MCC" w:date="2023-06-10T14:20:00Z"/>
          <w:rFonts w:asciiTheme="minorHAnsi" w:eastAsiaTheme="minorEastAsia" w:hAnsiTheme="minorHAnsi" w:cstheme="minorBidi"/>
          <w:sz w:val="22"/>
          <w:szCs w:val="22"/>
          <w:lang w:eastAsia="en-GB"/>
        </w:rPr>
      </w:pPr>
      <w:ins w:id="1250" w:author="MCC" w:date="2023-06-10T14:20:00Z">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_Toc137299531 \h </w:instrText>
        </w:r>
      </w:ins>
      <w:r>
        <w:fldChar w:fldCharType="separate"/>
      </w:r>
      <w:ins w:id="1251" w:author="MCC" w:date="2023-06-10T14:22:00Z">
        <w:r>
          <w:t>147</w:t>
        </w:r>
      </w:ins>
      <w:ins w:id="1252" w:author="MCC" w:date="2023-06-10T14:20:00Z">
        <w:r>
          <w:fldChar w:fldCharType="end"/>
        </w:r>
      </w:ins>
    </w:p>
    <w:p w14:paraId="2811C177" w14:textId="04E8C47B" w:rsidR="008E3866" w:rsidRDefault="008E3866">
      <w:pPr>
        <w:pStyle w:val="TOC4"/>
        <w:rPr>
          <w:ins w:id="1253" w:author="MCC" w:date="2023-06-10T14:20:00Z"/>
          <w:rFonts w:asciiTheme="minorHAnsi" w:eastAsiaTheme="minorEastAsia" w:hAnsiTheme="minorHAnsi" w:cstheme="minorBidi"/>
          <w:sz w:val="22"/>
          <w:szCs w:val="22"/>
          <w:lang w:eastAsia="en-GB"/>
        </w:rPr>
      </w:pPr>
      <w:ins w:id="1254" w:author="MCC" w:date="2023-06-10T14:20:00Z">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_Toc137299532 \h </w:instrText>
        </w:r>
      </w:ins>
      <w:r>
        <w:fldChar w:fldCharType="separate"/>
      </w:r>
      <w:ins w:id="1255" w:author="MCC" w:date="2023-06-10T14:22:00Z">
        <w:r>
          <w:t>147</w:t>
        </w:r>
      </w:ins>
      <w:ins w:id="1256" w:author="MCC" w:date="2023-06-10T14:20:00Z">
        <w:r>
          <w:fldChar w:fldCharType="end"/>
        </w:r>
      </w:ins>
    </w:p>
    <w:p w14:paraId="4C37AF4C" w14:textId="37304612" w:rsidR="008E3866" w:rsidRDefault="008E3866">
      <w:pPr>
        <w:pStyle w:val="TOC4"/>
        <w:rPr>
          <w:ins w:id="1257" w:author="MCC" w:date="2023-06-10T14:20:00Z"/>
          <w:rFonts w:asciiTheme="minorHAnsi" w:eastAsiaTheme="minorEastAsia" w:hAnsiTheme="minorHAnsi" w:cstheme="minorBidi"/>
          <w:sz w:val="22"/>
          <w:szCs w:val="22"/>
          <w:lang w:eastAsia="en-GB"/>
        </w:rPr>
      </w:pPr>
      <w:ins w:id="1258" w:author="MCC" w:date="2023-06-10T14:20:00Z">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_Toc137299533 \h </w:instrText>
        </w:r>
      </w:ins>
      <w:r>
        <w:fldChar w:fldCharType="separate"/>
      </w:r>
      <w:ins w:id="1259" w:author="MCC" w:date="2023-06-10T14:22:00Z">
        <w:r>
          <w:t>147</w:t>
        </w:r>
      </w:ins>
      <w:ins w:id="1260" w:author="MCC" w:date="2023-06-10T14:20:00Z">
        <w:r>
          <w:fldChar w:fldCharType="end"/>
        </w:r>
      </w:ins>
    </w:p>
    <w:p w14:paraId="0F4CD1E0" w14:textId="7B229068" w:rsidR="008E3866" w:rsidRDefault="008E3866">
      <w:pPr>
        <w:pStyle w:val="TOC5"/>
        <w:rPr>
          <w:ins w:id="1261" w:author="MCC" w:date="2023-06-10T14:20:00Z"/>
          <w:rFonts w:asciiTheme="minorHAnsi" w:eastAsiaTheme="minorEastAsia" w:hAnsiTheme="minorHAnsi" w:cstheme="minorBidi"/>
          <w:sz w:val="22"/>
          <w:szCs w:val="22"/>
          <w:lang w:eastAsia="en-GB"/>
        </w:rPr>
      </w:pPr>
      <w:ins w:id="1262" w:author="MCC" w:date="2023-06-10T14:20:00Z">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_Toc137299534 \h </w:instrText>
        </w:r>
      </w:ins>
      <w:r>
        <w:fldChar w:fldCharType="separate"/>
      </w:r>
      <w:ins w:id="1263" w:author="MCC" w:date="2023-06-10T14:22:00Z">
        <w:r>
          <w:t>147</w:t>
        </w:r>
      </w:ins>
      <w:ins w:id="1264" w:author="MCC" w:date="2023-06-10T14:20:00Z">
        <w:r>
          <w:fldChar w:fldCharType="end"/>
        </w:r>
      </w:ins>
    </w:p>
    <w:p w14:paraId="111C3AFF" w14:textId="73B6F45E" w:rsidR="008E3866" w:rsidRDefault="008E3866">
      <w:pPr>
        <w:pStyle w:val="TOC5"/>
        <w:rPr>
          <w:ins w:id="1265" w:author="MCC" w:date="2023-06-10T14:20:00Z"/>
          <w:rFonts w:asciiTheme="minorHAnsi" w:eastAsiaTheme="minorEastAsia" w:hAnsiTheme="minorHAnsi" w:cstheme="minorBidi"/>
          <w:sz w:val="22"/>
          <w:szCs w:val="22"/>
          <w:lang w:eastAsia="en-GB"/>
        </w:rPr>
      </w:pPr>
      <w:ins w:id="1266" w:author="MCC" w:date="2023-06-10T14:20:00Z">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_Toc137299535 \h </w:instrText>
        </w:r>
      </w:ins>
      <w:r>
        <w:fldChar w:fldCharType="separate"/>
      </w:r>
      <w:ins w:id="1267" w:author="MCC" w:date="2023-06-10T14:22:00Z">
        <w:r>
          <w:t>147</w:t>
        </w:r>
      </w:ins>
      <w:ins w:id="1268" w:author="MCC" w:date="2023-06-10T14:20:00Z">
        <w:r>
          <w:fldChar w:fldCharType="end"/>
        </w:r>
      </w:ins>
    </w:p>
    <w:p w14:paraId="030FFA18" w14:textId="6F7F6D84" w:rsidR="008E3866" w:rsidRDefault="008E3866">
      <w:pPr>
        <w:pStyle w:val="TOC4"/>
        <w:rPr>
          <w:ins w:id="1269" w:author="MCC" w:date="2023-06-10T14:20:00Z"/>
          <w:rFonts w:asciiTheme="minorHAnsi" w:eastAsiaTheme="minorEastAsia" w:hAnsiTheme="minorHAnsi" w:cstheme="minorBidi"/>
          <w:sz w:val="22"/>
          <w:szCs w:val="22"/>
          <w:lang w:eastAsia="en-GB"/>
        </w:rPr>
      </w:pPr>
      <w:ins w:id="1270" w:author="MCC" w:date="2023-06-10T14:20:00Z">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_Toc137299536 \h </w:instrText>
        </w:r>
      </w:ins>
      <w:r>
        <w:fldChar w:fldCharType="separate"/>
      </w:r>
      <w:ins w:id="1271" w:author="MCC" w:date="2023-06-10T14:22:00Z">
        <w:r>
          <w:t>147</w:t>
        </w:r>
      </w:ins>
      <w:ins w:id="1272" w:author="MCC" w:date="2023-06-10T14:20:00Z">
        <w:r>
          <w:fldChar w:fldCharType="end"/>
        </w:r>
      </w:ins>
    </w:p>
    <w:p w14:paraId="16FA19B4" w14:textId="1A518313" w:rsidR="008E3866" w:rsidRDefault="008E3866">
      <w:pPr>
        <w:pStyle w:val="TOC3"/>
        <w:rPr>
          <w:ins w:id="1273" w:author="MCC" w:date="2023-06-10T14:20:00Z"/>
          <w:rFonts w:asciiTheme="minorHAnsi" w:eastAsiaTheme="minorEastAsia" w:hAnsiTheme="minorHAnsi" w:cstheme="minorBidi"/>
          <w:sz w:val="22"/>
          <w:szCs w:val="22"/>
          <w:lang w:eastAsia="en-GB"/>
        </w:rPr>
      </w:pPr>
      <w:ins w:id="1274" w:author="MCC" w:date="2023-06-10T14:20:00Z">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_Toc137299537 \h </w:instrText>
        </w:r>
      </w:ins>
      <w:r>
        <w:fldChar w:fldCharType="separate"/>
      </w:r>
      <w:ins w:id="1275" w:author="MCC" w:date="2023-06-10T14:22:00Z">
        <w:r>
          <w:t>147</w:t>
        </w:r>
      </w:ins>
      <w:ins w:id="1276" w:author="MCC" w:date="2023-06-10T14:20:00Z">
        <w:r>
          <w:fldChar w:fldCharType="end"/>
        </w:r>
      </w:ins>
    </w:p>
    <w:p w14:paraId="13B8BD9A" w14:textId="0CBF59B4" w:rsidR="008E3866" w:rsidRDefault="008E3866">
      <w:pPr>
        <w:pStyle w:val="TOC4"/>
        <w:rPr>
          <w:ins w:id="1277" w:author="MCC" w:date="2023-06-10T14:20:00Z"/>
          <w:rFonts w:asciiTheme="minorHAnsi" w:eastAsiaTheme="minorEastAsia" w:hAnsiTheme="minorHAnsi" w:cstheme="minorBidi"/>
          <w:sz w:val="22"/>
          <w:szCs w:val="22"/>
          <w:lang w:eastAsia="en-GB"/>
        </w:rPr>
      </w:pPr>
      <w:ins w:id="1278" w:author="MCC" w:date="2023-06-10T14:20:00Z">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_Toc137299538 \h </w:instrText>
        </w:r>
      </w:ins>
      <w:r>
        <w:fldChar w:fldCharType="separate"/>
      </w:r>
      <w:ins w:id="1279" w:author="MCC" w:date="2023-06-10T14:22:00Z">
        <w:r>
          <w:t>147</w:t>
        </w:r>
      </w:ins>
      <w:ins w:id="1280" w:author="MCC" w:date="2023-06-10T14:20:00Z">
        <w:r>
          <w:fldChar w:fldCharType="end"/>
        </w:r>
      </w:ins>
    </w:p>
    <w:p w14:paraId="314E71B2" w14:textId="7009486A" w:rsidR="008E3866" w:rsidRDefault="008E3866">
      <w:pPr>
        <w:pStyle w:val="TOC4"/>
        <w:rPr>
          <w:ins w:id="1281" w:author="MCC" w:date="2023-06-10T14:20:00Z"/>
          <w:rFonts w:asciiTheme="minorHAnsi" w:eastAsiaTheme="minorEastAsia" w:hAnsiTheme="minorHAnsi" w:cstheme="minorBidi"/>
          <w:sz w:val="22"/>
          <w:szCs w:val="22"/>
          <w:lang w:eastAsia="en-GB"/>
        </w:rPr>
      </w:pPr>
      <w:ins w:id="1282" w:author="MCC" w:date="2023-06-10T14:20:00Z">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_Toc137299539 \h </w:instrText>
        </w:r>
      </w:ins>
      <w:r>
        <w:fldChar w:fldCharType="separate"/>
      </w:r>
      <w:ins w:id="1283" w:author="MCC" w:date="2023-06-10T14:22:00Z">
        <w:r>
          <w:t>147</w:t>
        </w:r>
      </w:ins>
      <w:ins w:id="1284" w:author="MCC" w:date="2023-06-10T14:20:00Z">
        <w:r>
          <w:fldChar w:fldCharType="end"/>
        </w:r>
      </w:ins>
    </w:p>
    <w:p w14:paraId="296C8EB6" w14:textId="094D25C2" w:rsidR="008E3866" w:rsidRDefault="008E3866">
      <w:pPr>
        <w:pStyle w:val="TOC5"/>
        <w:rPr>
          <w:ins w:id="1285" w:author="MCC" w:date="2023-06-10T14:20:00Z"/>
          <w:rFonts w:asciiTheme="minorHAnsi" w:eastAsiaTheme="minorEastAsia" w:hAnsiTheme="minorHAnsi" w:cstheme="minorBidi"/>
          <w:sz w:val="22"/>
          <w:szCs w:val="22"/>
          <w:lang w:eastAsia="en-GB"/>
        </w:rPr>
      </w:pPr>
      <w:ins w:id="1286" w:author="MCC" w:date="2023-06-10T14:20:00Z">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_Toc137299540 \h </w:instrText>
        </w:r>
      </w:ins>
      <w:r>
        <w:fldChar w:fldCharType="separate"/>
      </w:r>
      <w:ins w:id="1287" w:author="MCC" w:date="2023-06-10T14:22:00Z">
        <w:r>
          <w:t>147</w:t>
        </w:r>
      </w:ins>
      <w:ins w:id="1288" w:author="MCC" w:date="2023-06-10T14:20:00Z">
        <w:r>
          <w:fldChar w:fldCharType="end"/>
        </w:r>
      </w:ins>
    </w:p>
    <w:p w14:paraId="44AB95D0" w14:textId="28B2D40F" w:rsidR="008E3866" w:rsidRDefault="008E3866">
      <w:pPr>
        <w:pStyle w:val="TOC5"/>
        <w:rPr>
          <w:ins w:id="1289" w:author="MCC" w:date="2023-06-10T14:20:00Z"/>
          <w:rFonts w:asciiTheme="minorHAnsi" w:eastAsiaTheme="minorEastAsia" w:hAnsiTheme="minorHAnsi" w:cstheme="minorBidi"/>
          <w:sz w:val="22"/>
          <w:szCs w:val="22"/>
          <w:lang w:eastAsia="en-GB"/>
        </w:rPr>
      </w:pPr>
      <w:ins w:id="1290" w:author="MCC" w:date="2023-06-10T14:20:00Z">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_Toc137299541 \h </w:instrText>
        </w:r>
      </w:ins>
      <w:r>
        <w:fldChar w:fldCharType="separate"/>
      </w:r>
      <w:ins w:id="1291" w:author="MCC" w:date="2023-06-10T14:22:00Z">
        <w:r>
          <w:t>148</w:t>
        </w:r>
      </w:ins>
      <w:ins w:id="1292" w:author="MCC" w:date="2023-06-10T14:20:00Z">
        <w:r>
          <w:fldChar w:fldCharType="end"/>
        </w:r>
      </w:ins>
    </w:p>
    <w:p w14:paraId="059F2129" w14:textId="1EE4ACF7" w:rsidR="008E3866" w:rsidRDefault="008E3866">
      <w:pPr>
        <w:pStyle w:val="TOC4"/>
        <w:rPr>
          <w:ins w:id="1293" w:author="MCC" w:date="2023-06-10T14:20:00Z"/>
          <w:rFonts w:asciiTheme="minorHAnsi" w:eastAsiaTheme="minorEastAsia" w:hAnsiTheme="minorHAnsi" w:cstheme="minorBidi"/>
          <w:sz w:val="22"/>
          <w:szCs w:val="22"/>
          <w:lang w:eastAsia="en-GB"/>
        </w:rPr>
      </w:pPr>
      <w:ins w:id="1294" w:author="MCC" w:date="2023-06-10T14:20:00Z">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_Toc137299542 \h </w:instrText>
        </w:r>
      </w:ins>
      <w:r>
        <w:fldChar w:fldCharType="separate"/>
      </w:r>
      <w:ins w:id="1295" w:author="MCC" w:date="2023-06-10T14:22:00Z">
        <w:r>
          <w:t>148</w:t>
        </w:r>
      </w:ins>
      <w:ins w:id="1296" w:author="MCC" w:date="2023-06-10T14:20:00Z">
        <w:r>
          <w:fldChar w:fldCharType="end"/>
        </w:r>
      </w:ins>
    </w:p>
    <w:p w14:paraId="44C7D825" w14:textId="47FB0FE0" w:rsidR="008E3866" w:rsidRDefault="008E3866">
      <w:pPr>
        <w:pStyle w:val="TOC3"/>
        <w:rPr>
          <w:ins w:id="1297" w:author="MCC" w:date="2023-06-10T14:20:00Z"/>
          <w:rFonts w:asciiTheme="minorHAnsi" w:eastAsiaTheme="minorEastAsia" w:hAnsiTheme="minorHAnsi" w:cstheme="minorBidi"/>
          <w:sz w:val="22"/>
          <w:szCs w:val="22"/>
          <w:lang w:eastAsia="en-GB"/>
        </w:rPr>
      </w:pPr>
      <w:ins w:id="1298" w:author="MCC" w:date="2023-06-10T14:20:00Z">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_Toc137299543 \h </w:instrText>
        </w:r>
      </w:ins>
      <w:r>
        <w:fldChar w:fldCharType="separate"/>
      </w:r>
      <w:ins w:id="1299" w:author="MCC" w:date="2023-06-10T14:22:00Z">
        <w:r>
          <w:t>148</w:t>
        </w:r>
      </w:ins>
      <w:ins w:id="1300" w:author="MCC" w:date="2023-06-10T14:20:00Z">
        <w:r>
          <w:fldChar w:fldCharType="end"/>
        </w:r>
      </w:ins>
    </w:p>
    <w:p w14:paraId="41BBCA66" w14:textId="6FA62EF8" w:rsidR="008E3866" w:rsidRDefault="008E3866">
      <w:pPr>
        <w:pStyle w:val="TOC3"/>
        <w:rPr>
          <w:ins w:id="1301" w:author="MCC" w:date="2023-06-10T14:20:00Z"/>
          <w:rFonts w:asciiTheme="minorHAnsi" w:eastAsiaTheme="minorEastAsia" w:hAnsiTheme="minorHAnsi" w:cstheme="minorBidi"/>
          <w:sz w:val="22"/>
          <w:szCs w:val="22"/>
          <w:lang w:eastAsia="en-GB"/>
        </w:rPr>
      </w:pPr>
      <w:ins w:id="1302" w:author="MCC" w:date="2023-06-10T14:20:00Z">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_Toc137299544 \h </w:instrText>
        </w:r>
      </w:ins>
      <w:r>
        <w:fldChar w:fldCharType="separate"/>
      </w:r>
      <w:ins w:id="1303" w:author="MCC" w:date="2023-06-10T14:22:00Z">
        <w:r>
          <w:t>148</w:t>
        </w:r>
      </w:ins>
      <w:ins w:id="1304" w:author="MCC" w:date="2023-06-10T14:20:00Z">
        <w:r>
          <w:fldChar w:fldCharType="end"/>
        </w:r>
      </w:ins>
    </w:p>
    <w:p w14:paraId="5C50856B" w14:textId="522226C9" w:rsidR="008E3866" w:rsidRDefault="008E3866">
      <w:pPr>
        <w:pStyle w:val="TOC2"/>
        <w:rPr>
          <w:ins w:id="1305" w:author="MCC" w:date="2023-06-10T14:20:00Z"/>
          <w:rFonts w:asciiTheme="minorHAnsi" w:eastAsiaTheme="minorEastAsia" w:hAnsiTheme="minorHAnsi" w:cstheme="minorBidi"/>
          <w:sz w:val="22"/>
          <w:szCs w:val="22"/>
          <w:lang w:eastAsia="en-GB"/>
        </w:rPr>
      </w:pPr>
      <w:ins w:id="1306" w:author="MCC" w:date="2023-06-10T14:20:00Z">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_Toc137299545 \h </w:instrText>
        </w:r>
      </w:ins>
      <w:r>
        <w:fldChar w:fldCharType="separate"/>
      </w:r>
      <w:ins w:id="1307" w:author="MCC" w:date="2023-06-10T14:22:00Z">
        <w:r>
          <w:t>149</w:t>
        </w:r>
      </w:ins>
      <w:ins w:id="1308" w:author="MCC" w:date="2023-06-10T14:20:00Z">
        <w:r>
          <w:fldChar w:fldCharType="end"/>
        </w:r>
      </w:ins>
    </w:p>
    <w:p w14:paraId="181B35F6" w14:textId="43A45A74" w:rsidR="008E3866" w:rsidRDefault="008E3866">
      <w:pPr>
        <w:pStyle w:val="TOC3"/>
        <w:rPr>
          <w:ins w:id="1309" w:author="MCC" w:date="2023-06-10T14:20:00Z"/>
          <w:rFonts w:asciiTheme="minorHAnsi" w:eastAsiaTheme="minorEastAsia" w:hAnsiTheme="minorHAnsi" w:cstheme="minorBidi"/>
          <w:sz w:val="22"/>
          <w:szCs w:val="22"/>
          <w:lang w:eastAsia="en-GB"/>
        </w:rPr>
      </w:pPr>
      <w:ins w:id="1310" w:author="MCC" w:date="2023-06-10T14:20:00Z">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_Toc137299546 \h </w:instrText>
        </w:r>
      </w:ins>
      <w:r>
        <w:fldChar w:fldCharType="separate"/>
      </w:r>
      <w:ins w:id="1311" w:author="MCC" w:date="2023-06-10T14:22:00Z">
        <w:r>
          <w:t>149</w:t>
        </w:r>
      </w:ins>
      <w:ins w:id="1312" w:author="MCC" w:date="2023-06-10T14:20:00Z">
        <w:r>
          <w:fldChar w:fldCharType="end"/>
        </w:r>
      </w:ins>
    </w:p>
    <w:p w14:paraId="66F1DAE8" w14:textId="7AB1CF8A" w:rsidR="008E3866" w:rsidRDefault="008E3866">
      <w:pPr>
        <w:pStyle w:val="TOC3"/>
        <w:rPr>
          <w:ins w:id="1313" w:author="MCC" w:date="2023-06-10T14:20:00Z"/>
          <w:rFonts w:asciiTheme="minorHAnsi" w:eastAsiaTheme="minorEastAsia" w:hAnsiTheme="minorHAnsi" w:cstheme="minorBidi"/>
          <w:sz w:val="22"/>
          <w:szCs w:val="22"/>
          <w:lang w:eastAsia="en-GB"/>
        </w:rPr>
      </w:pPr>
      <w:ins w:id="1314" w:author="MCC" w:date="2023-06-10T14:20:00Z">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_Toc137299547 \h </w:instrText>
        </w:r>
      </w:ins>
      <w:r>
        <w:fldChar w:fldCharType="separate"/>
      </w:r>
      <w:ins w:id="1315" w:author="MCC" w:date="2023-06-10T14:22:00Z">
        <w:r>
          <w:t>149</w:t>
        </w:r>
      </w:ins>
      <w:ins w:id="1316" w:author="MCC" w:date="2023-06-10T14:20:00Z">
        <w:r>
          <w:fldChar w:fldCharType="end"/>
        </w:r>
      </w:ins>
    </w:p>
    <w:p w14:paraId="6767ED7D" w14:textId="4AFC1A0F" w:rsidR="008E3866" w:rsidRDefault="008E3866">
      <w:pPr>
        <w:pStyle w:val="TOC4"/>
        <w:rPr>
          <w:ins w:id="1317" w:author="MCC" w:date="2023-06-10T14:20:00Z"/>
          <w:rFonts w:asciiTheme="minorHAnsi" w:eastAsiaTheme="minorEastAsia" w:hAnsiTheme="minorHAnsi" w:cstheme="minorBidi"/>
          <w:sz w:val="22"/>
          <w:szCs w:val="22"/>
          <w:lang w:eastAsia="en-GB"/>
        </w:rPr>
      </w:pPr>
      <w:ins w:id="1318" w:author="MCC" w:date="2023-06-10T14:20:00Z">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_Toc137299548 \h </w:instrText>
        </w:r>
      </w:ins>
      <w:r>
        <w:fldChar w:fldCharType="separate"/>
      </w:r>
      <w:ins w:id="1319" w:author="MCC" w:date="2023-06-10T14:22:00Z">
        <w:r>
          <w:t>149</w:t>
        </w:r>
      </w:ins>
      <w:ins w:id="1320" w:author="MCC" w:date="2023-06-10T14:20:00Z">
        <w:r>
          <w:fldChar w:fldCharType="end"/>
        </w:r>
      </w:ins>
    </w:p>
    <w:p w14:paraId="190ED43E" w14:textId="614D1DDD" w:rsidR="008E3866" w:rsidRDefault="008E3866">
      <w:pPr>
        <w:pStyle w:val="TOC4"/>
        <w:rPr>
          <w:ins w:id="1321" w:author="MCC" w:date="2023-06-10T14:20:00Z"/>
          <w:rFonts w:asciiTheme="minorHAnsi" w:eastAsiaTheme="minorEastAsia" w:hAnsiTheme="minorHAnsi" w:cstheme="minorBidi"/>
          <w:sz w:val="22"/>
          <w:szCs w:val="22"/>
          <w:lang w:eastAsia="en-GB"/>
        </w:rPr>
      </w:pPr>
      <w:ins w:id="1322" w:author="MCC" w:date="2023-06-10T14:20:00Z">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_Toc137299549 \h </w:instrText>
        </w:r>
      </w:ins>
      <w:r>
        <w:fldChar w:fldCharType="separate"/>
      </w:r>
      <w:ins w:id="1323" w:author="MCC" w:date="2023-06-10T14:22:00Z">
        <w:r>
          <w:t>149</w:t>
        </w:r>
      </w:ins>
      <w:ins w:id="1324" w:author="MCC" w:date="2023-06-10T14:20:00Z">
        <w:r>
          <w:fldChar w:fldCharType="end"/>
        </w:r>
      </w:ins>
    </w:p>
    <w:p w14:paraId="68F0FD5A" w14:textId="509F46BC" w:rsidR="008E3866" w:rsidRDefault="008E3866">
      <w:pPr>
        <w:pStyle w:val="TOC5"/>
        <w:rPr>
          <w:ins w:id="1325" w:author="MCC" w:date="2023-06-10T14:20:00Z"/>
          <w:rFonts w:asciiTheme="minorHAnsi" w:eastAsiaTheme="minorEastAsia" w:hAnsiTheme="minorHAnsi" w:cstheme="minorBidi"/>
          <w:sz w:val="22"/>
          <w:szCs w:val="22"/>
          <w:lang w:eastAsia="en-GB"/>
        </w:rPr>
      </w:pPr>
      <w:ins w:id="1326" w:author="MCC" w:date="2023-06-10T14:20:00Z">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_Toc137299550 \h </w:instrText>
        </w:r>
      </w:ins>
      <w:r>
        <w:fldChar w:fldCharType="separate"/>
      </w:r>
      <w:ins w:id="1327" w:author="MCC" w:date="2023-06-10T14:22:00Z">
        <w:r>
          <w:t>149</w:t>
        </w:r>
      </w:ins>
      <w:ins w:id="1328" w:author="MCC" w:date="2023-06-10T14:20:00Z">
        <w:r>
          <w:fldChar w:fldCharType="end"/>
        </w:r>
      </w:ins>
    </w:p>
    <w:p w14:paraId="003453B2" w14:textId="76EAECE8" w:rsidR="008E3866" w:rsidRDefault="008E3866">
      <w:pPr>
        <w:pStyle w:val="TOC5"/>
        <w:rPr>
          <w:ins w:id="1329" w:author="MCC" w:date="2023-06-10T14:20:00Z"/>
          <w:rFonts w:asciiTheme="minorHAnsi" w:eastAsiaTheme="minorEastAsia" w:hAnsiTheme="minorHAnsi" w:cstheme="minorBidi"/>
          <w:sz w:val="22"/>
          <w:szCs w:val="22"/>
          <w:lang w:eastAsia="en-GB"/>
        </w:rPr>
      </w:pPr>
      <w:ins w:id="1330" w:author="MCC" w:date="2023-06-10T14:20:00Z">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_Toc137299551 \h </w:instrText>
        </w:r>
      </w:ins>
      <w:r>
        <w:fldChar w:fldCharType="separate"/>
      </w:r>
      <w:ins w:id="1331" w:author="MCC" w:date="2023-06-10T14:22:00Z">
        <w:r>
          <w:t>149</w:t>
        </w:r>
      </w:ins>
      <w:ins w:id="1332" w:author="MCC" w:date="2023-06-10T14:20:00Z">
        <w:r>
          <w:fldChar w:fldCharType="end"/>
        </w:r>
      </w:ins>
    </w:p>
    <w:p w14:paraId="727B79A6" w14:textId="3AC5ECC8" w:rsidR="008E3866" w:rsidRDefault="008E3866">
      <w:pPr>
        <w:pStyle w:val="TOC4"/>
        <w:rPr>
          <w:ins w:id="1333" w:author="MCC" w:date="2023-06-10T14:20:00Z"/>
          <w:rFonts w:asciiTheme="minorHAnsi" w:eastAsiaTheme="minorEastAsia" w:hAnsiTheme="minorHAnsi" w:cstheme="minorBidi"/>
          <w:sz w:val="22"/>
          <w:szCs w:val="22"/>
          <w:lang w:eastAsia="en-GB"/>
        </w:rPr>
      </w:pPr>
      <w:ins w:id="1334" w:author="MCC" w:date="2023-06-10T14:20:00Z">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_Toc137299552 \h </w:instrText>
        </w:r>
      </w:ins>
      <w:r>
        <w:fldChar w:fldCharType="separate"/>
      </w:r>
      <w:ins w:id="1335" w:author="MCC" w:date="2023-06-10T14:22:00Z">
        <w:r>
          <w:t>149</w:t>
        </w:r>
      </w:ins>
      <w:ins w:id="1336" w:author="MCC" w:date="2023-06-10T14:20:00Z">
        <w:r>
          <w:fldChar w:fldCharType="end"/>
        </w:r>
      </w:ins>
    </w:p>
    <w:p w14:paraId="05F6D909" w14:textId="1F8EDDC8" w:rsidR="008E3866" w:rsidRDefault="008E3866">
      <w:pPr>
        <w:pStyle w:val="TOC3"/>
        <w:rPr>
          <w:ins w:id="1337" w:author="MCC" w:date="2023-06-10T14:20:00Z"/>
          <w:rFonts w:asciiTheme="minorHAnsi" w:eastAsiaTheme="minorEastAsia" w:hAnsiTheme="minorHAnsi" w:cstheme="minorBidi"/>
          <w:sz w:val="22"/>
          <w:szCs w:val="22"/>
          <w:lang w:eastAsia="en-GB"/>
        </w:rPr>
      </w:pPr>
      <w:ins w:id="1338" w:author="MCC" w:date="2023-06-10T14:20:00Z">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_Toc137299553 \h </w:instrText>
        </w:r>
      </w:ins>
      <w:r>
        <w:fldChar w:fldCharType="separate"/>
      </w:r>
      <w:ins w:id="1339" w:author="MCC" w:date="2023-06-10T14:22:00Z">
        <w:r>
          <w:t>150</w:t>
        </w:r>
      </w:ins>
      <w:ins w:id="1340" w:author="MCC" w:date="2023-06-10T14:20:00Z">
        <w:r>
          <w:fldChar w:fldCharType="end"/>
        </w:r>
      </w:ins>
    </w:p>
    <w:p w14:paraId="69F0D634" w14:textId="7C205E79" w:rsidR="008E3866" w:rsidRDefault="008E3866">
      <w:pPr>
        <w:pStyle w:val="TOC3"/>
        <w:rPr>
          <w:ins w:id="1341" w:author="MCC" w:date="2023-06-10T14:20:00Z"/>
          <w:rFonts w:asciiTheme="minorHAnsi" w:eastAsiaTheme="minorEastAsia" w:hAnsiTheme="minorHAnsi" w:cstheme="minorBidi"/>
          <w:sz w:val="22"/>
          <w:szCs w:val="22"/>
          <w:lang w:eastAsia="en-GB"/>
        </w:rPr>
      </w:pPr>
      <w:ins w:id="1342" w:author="MCC" w:date="2023-06-10T14:20:00Z">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_Toc137299554 \h </w:instrText>
        </w:r>
      </w:ins>
      <w:r>
        <w:fldChar w:fldCharType="separate"/>
      </w:r>
      <w:ins w:id="1343" w:author="MCC" w:date="2023-06-10T14:22:00Z">
        <w:r>
          <w:t>151</w:t>
        </w:r>
      </w:ins>
      <w:ins w:id="1344" w:author="MCC" w:date="2023-06-10T14:20:00Z">
        <w:r>
          <w:fldChar w:fldCharType="end"/>
        </w:r>
      </w:ins>
    </w:p>
    <w:p w14:paraId="575681F9" w14:textId="3340301D" w:rsidR="008E3866" w:rsidRDefault="008E3866">
      <w:pPr>
        <w:pStyle w:val="TOC1"/>
        <w:rPr>
          <w:ins w:id="1345" w:author="MCC" w:date="2023-06-10T14:20:00Z"/>
          <w:rFonts w:asciiTheme="minorHAnsi" w:eastAsiaTheme="minorEastAsia" w:hAnsiTheme="minorHAnsi" w:cstheme="minorBidi"/>
          <w:szCs w:val="22"/>
          <w:lang w:eastAsia="en-GB"/>
        </w:rPr>
      </w:pPr>
      <w:ins w:id="1346" w:author="MCC" w:date="2023-06-10T14:20:00Z">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_Toc137299555 \h </w:instrText>
        </w:r>
      </w:ins>
      <w:r>
        <w:fldChar w:fldCharType="separate"/>
      </w:r>
      <w:ins w:id="1347" w:author="MCC" w:date="2023-06-10T14:22:00Z">
        <w:r>
          <w:t>151</w:t>
        </w:r>
      </w:ins>
      <w:ins w:id="1348" w:author="MCC" w:date="2023-06-10T14:20:00Z">
        <w:r>
          <w:fldChar w:fldCharType="end"/>
        </w:r>
      </w:ins>
    </w:p>
    <w:p w14:paraId="2CC51BAE" w14:textId="50451255" w:rsidR="008E3866" w:rsidRDefault="008E3866">
      <w:pPr>
        <w:pStyle w:val="TOC2"/>
        <w:rPr>
          <w:ins w:id="1349" w:author="MCC" w:date="2023-06-10T14:20:00Z"/>
          <w:rFonts w:asciiTheme="minorHAnsi" w:eastAsiaTheme="minorEastAsia" w:hAnsiTheme="minorHAnsi" w:cstheme="minorBidi"/>
          <w:sz w:val="22"/>
          <w:szCs w:val="22"/>
          <w:lang w:eastAsia="en-GB"/>
        </w:rPr>
      </w:pPr>
      <w:ins w:id="1350" w:author="MCC" w:date="2023-06-10T14:20:00Z">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_Toc137299556 \h </w:instrText>
        </w:r>
      </w:ins>
      <w:r>
        <w:fldChar w:fldCharType="separate"/>
      </w:r>
      <w:ins w:id="1351" w:author="MCC" w:date="2023-06-10T14:22:00Z">
        <w:r>
          <w:t>151</w:t>
        </w:r>
      </w:ins>
      <w:ins w:id="1352" w:author="MCC" w:date="2023-06-10T14:20:00Z">
        <w:r>
          <w:fldChar w:fldCharType="end"/>
        </w:r>
      </w:ins>
    </w:p>
    <w:p w14:paraId="20C39D1B" w14:textId="24E3A0F9" w:rsidR="008E3866" w:rsidRDefault="008E3866">
      <w:pPr>
        <w:pStyle w:val="TOC2"/>
        <w:rPr>
          <w:ins w:id="1353" w:author="MCC" w:date="2023-06-10T14:20:00Z"/>
          <w:rFonts w:asciiTheme="minorHAnsi" w:eastAsiaTheme="minorEastAsia" w:hAnsiTheme="minorHAnsi" w:cstheme="minorBidi"/>
          <w:sz w:val="22"/>
          <w:szCs w:val="22"/>
          <w:lang w:eastAsia="en-GB"/>
        </w:rPr>
      </w:pPr>
      <w:ins w:id="1354" w:author="MCC" w:date="2023-06-10T14:20:00Z">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_Toc137299557 \h </w:instrText>
        </w:r>
      </w:ins>
      <w:r>
        <w:fldChar w:fldCharType="separate"/>
      </w:r>
      <w:ins w:id="1355" w:author="MCC" w:date="2023-06-10T14:22:00Z">
        <w:r>
          <w:t>152</w:t>
        </w:r>
      </w:ins>
      <w:ins w:id="1356" w:author="MCC" w:date="2023-06-10T14:20:00Z">
        <w:r>
          <w:fldChar w:fldCharType="end"/>
        </w:r>
      </w:ins>
    </w:p>
    <w:p w14:paraId="0B6EE5CF" w14:textId="0724D39C" w:rsidR="008E3866" w:rsidRDefault="008E3866">
      <w:pPr>
        <w:pStyle w:val="TOC3"/>
        <w:rPr>
          <w:ins w:id="1357" w:author="MCC" w:date="2023-06-10T14:20:00Z"/>
          <w:rFonts w:asciiTheme="minorHAnsi" w:eastAsiaTheme="minorEastAsia" w:hAnsiTheme="minorHAnsi" w:cstheme="minorBidi"/>
          <w:sz w:val="22"/>
          <w:szCs w:val="22"/>
          <w:lang w:eastAsia="en-GB"/>
        </w:rPr>
      </w:pPr>
      <w:ins w:id="1358" w:author="MCC" w:date="2023-06-10T14:20:00Z">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_Toc137299558 \h </w:instrText>
        </w:r>
      </w:ins>
      <w:r>
        <w:fldChar w:fldCharType="separate"/>
      </w:r>
      <w:ins w:id="1359" w:author="MCC" w:date="2023-06-10T14:22:00Z">
        <w:r>
          <w:t>152</w:t>
        </w:r>
      </w:ins>
      <w:ins w:id="1360" w:author="MCC" w:date="2023-06-10T14:20:00Z">
        <w:r>
          <w:fldChar w:fldCharType="end"/>
        </w:r>
      </w:ins>
    </w:p>
    <w:p w14:paraId="3872F73D" w14:textId="0733800F" w:rsidR="008E3866" w:rsidRDefault="008E3866">
      <w:pPr>
        <w:pStyle w:val="TOC3"/>
        <w:rPr>
          <w:ins w:id="1361" w:author="MCC" w:date="2023-06-10T14:20:00Z"/>
          <w:rFonts w:asciiTheme="minorHAnsi" w:eastAsiaTheme="minorEastAsia" w:hAnsiTheme="minorHAnsi" w:cstheme="minorBidi"/>
          <w:sz w:val="22"/>
          <w:szCs w:val="22"/>
          <w:lang w:eastAsia="en-GB"/>
        </w:rPr>
      </w:pPr>
      <w:ins w:id="1362" w:author="MCC" w:date="2023-06-10T14:20:00Z">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_Toc137299559 \h </w:instrText>
        </w:r>
      </w:ins>
      <w:r>
        <w:fldChar w:fldCharType="separate"/>
      </w:r>
      <w:ins w:id="1363" w:author="MCC" w:date="2023-06-10T14:22:00Z">
        <w:r>
          <w:t>152</w:t>
        </w:r>
      </w:ins>
      <w:ins w:id="1364" w:author="MCC" w:date="2023-06-10T14:20:00Z">
        <w:r>
          <w:fldChar w:fldCharType="end"/>
        </w:r>
      </w:ins>
    </w:p>
    <w:p w14:paraId="2D83AC1D" w14:textId="5D616AA2" w:rsidR="008E3866" w:rsidRDefault="008E3866">
      <w:pPr>
        <w:pStyle w:val="TOC4"/>
        <w:rPr>
          <w:ins w:id="1365" w:author="MCC" w:date="2023-06-10T14:20:00Z"/>
          <w:rFonts w:asciiTheme="minorHAnsi" w:eastAsiaTheme="minorEastAsia" w:hAnsiTheme="minorHAnsi" w:cstheme="minorBidi"/>
          <w:sz w:val="22"/>
          <w:szCs w:val="22"/>
          <w:lang w:eastAsia="en-GB"/>
        </w:rPr>
      </w:pPr>
      <w:ins w:id="1366" w:author="MCC" w:date="2023-06-10T14:20:00Z">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_Toc137299560 \h </w:instrText>
        </w:r>
      </w:ins>
      <w:r>
        <w:fldChar w:fldCharType="separate"/>
      </w:r>
      <w:ins w:id="1367" w:author="MCC" w:date="2023-06-10T14:22:00Z">
        <w:r>
          <w:t>152</w:t>
        </w:r>
      </w:ins>
      <w:ins w:id="1368" w:author="MCC" w:date="2023-06-10T14:20:00Z">
        <w:r>
          <w:fldChar w:fldCharType="end"/>
        </w:r>
      </w:ins>
    </w:p>
    <w:p w14:paraId="2F6E9CEB" w14:textId="609B5D52" w:rsidR="008E3866" w:rsidRDefault="008E3866">
      <w:pPr>
        <w:pStyle w:val="TOC4"/>
        <w:rPr>
          <w:ins w:id="1369" w:author="MCC" w:date="2023-06-10T14:20:00Z"/>
          <w:rFonts w:asciiTheme="minorHAnsi" w:eastAsiaTheme="minorEastAsia" w:hAnsiTheme="minorHAnsi" w:cstheme="minorBidi"/>
          <w:sz w:val="22"/>
          <w:szCs w:val="22"/>
          <w:lang w:eastAsia="en-GB"/>
        </w:rPr>
      </w:pPr>
      <w:ins w:id="1370" w:author="MCC" w:date="2023-06-10T14:20:00Z">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_Toc137299561 \h </w:instrText>
        </w:r>
      </w:ins>
      <w:r>
        <w:fldChar w:fldCharType="separate"/>
      </w:r>
      <w:ins w:id="1371" w:author="MCC" w:date="2023-06-10T14:22:00Z">
        <w:r>
          <w:t>152</w:t>
        </w:r>
      </w:ins>
      <w:ins w:id="1372" w:author="MCC" w:date="2023-06-10T14:20:00Z">
        <w:r>
          <w:fldChar w:fldCharType="end"/>
        </w:r>
      </w:ins>
    </w:p>
    <w:p w14:paraId="4186A8AE" w14:textId="644FAE75" w:rsidR="008E3866" w:rsidRDefault="008E3866">
      <w:pPr>
        <w:pStyle w:val="TOC5"/>
        <w:rPr>
          <w:ins w:id="1373" w:author="MCC" w:date="2023-06-10T14:20:00Z"/>
          <w:rFonts w:asciiTheme="minorHAnsi" w:eastAsiaTheme="minorEastAsia" w:hAnsiTheme="minorHAnsi" w:cstheme="minorBidi"/>
          <w:sz w:val="22"/>
          <w:szCs w:val="22"/>
          <w:lang w:eastAsia="en-GB"/>
        </w:rPr>
      </w:pPr>
      <w:ins w:id="1374" w:author="MCC" w:date="2023-06-10T14:20:00Z">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_Toc137299562 \h </w:instrText>
        </w:r>
      </w:ins>
      <w:r>
        <w:fldChar w:fldCharType="separate"/>
      </w:r>
      <w:ins w:id="1375" w:author="MCC" w:date="2023-06-10T14:22:00Z">
        <w:r>
          <w:t>152</w:t>
        </w:r>
      </w:ins>
      <w:ins w:id="1376" w:author="MCC" w:date="2023-06-10T14:20:00Z">
        <w:r>
          <w:fldChar w:fldCharType="end"/>
        </w:r>
      </w:ins>
    </w:p>
    <w:p w14:paraId="6601F5B9" w14:textId="63F167C7" w:rsidR="008E3866" w:rsidRDefault="008E3866">
      <w:pPr>
        <w:pStyle w:val="TOC5"/>
        <w:rPr>
          <w:ins w:id="1377" w:author="MCC" w:date="2023-06-10T14:20:00Z"/>
          <w:rFonts w:asciiTheme="minorHAnsi" w:eastAsiaTheme="minorEastAsia" w:hAnsiTheme="minorHAnsi" w:cstheme="minorBidi"/>
          <w:sz w:val="22"/>
          <w:szCs w:val="22"/>
          <w:lang w:eastAsia="en-GB"/>
        </w:rPr>
      </w:pPr>
      <w:ins w:id="1378" w:author="MCC" w:date="2023-06-10T14:20:00Z">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_Toc137299563 \h </w:instrText>
        </w:r>
      </w:ins>
      <w:r>
        <w:fldChar w:fldCharType="separate"/>
      </w:r>
      <w:ins w:id="1379" w:author="MCC" w:date="2023-06-10T14:22:00Z">
        <w:r>
          <w:t>152</w:t>
        </w:r>
      </w:ins>
      <w:ins w:id="1380" w:author="MCC" w:date="2023-06-10T14:20:00Z">
        <w:r>
          <w:fldChar w:fldCharType="end"/>
        </w:r>
      </w:ins>
    </w:p>
    <w:p w14:paraId="743CA43A" w14:textId="0FAAD89B" w:rsidR="008E3866" w:rsidRDefault="008E3866">
      <w:pPr>
        <w:pStyle w:val="TOC4"/>
        <w:rPr>
          <w:ins w:id="1381" w:author="MCC" w:date="2023-06-10T14:20:00Z"/>
          <w:rFonts w:asciiTheme="minorHAnsi" w:eastAsiaTheme="minorEastAsia" w:hAnsiTheme="minorHAnsi" w:cstheme="minorBidi"/>
          <w:sz w:val="22"/>
          <w:szCs w:val="22"/>
          <w:lang w:eastAsia="en-GB"/>
        </w:rPr>
      </w:pPr>
      <w:ins w:id="1382" w:author="MCC" w:date="2023-06-10T14:20:00Z">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_Toc137299564 \h </w:instrText>
        </w:r>
      </w:ins>
      <w:r>
        <w:fldChar w:fldCharType="separate"/>
      </w:r>
      <w:ins w:id="1383" w:author="MCC" w:date="2023-06-10T14:22:00Z">
        <w:r>
          <w:t>152</w:t>
        </w:r>
      </w:ins>
      <w:ins w:id="1384" w:author="MCC" w:date="2023-06-10T14:20:00Z">
        <w:r>
          <w:fldChar w:fldCharType="end"/>
        </w:r>
      </w:ins>
    </w:p>
    <w:p w14:paraId="55754619" w14:textId="2332C7BA" w:rsidR="008E3866" w:rsidRDefault="008E3866">
      <w:pPr>
        <w:pStyle w:val="TOC4"/>
        <w:rPr>
          <w:ins w:id="1385" w:author="MCC" w:date="2023-06-10T14:20:00Z"/>
          <w:rFonts w:asciiTheme="minorHAnsi" w:eastAsiaTheme="minorEastAsia" w:hAnsiTheme="minorHAnsi" w:cstheme="minorBidi"/>
          <w:sz w:val="22"/>
          <w:szCs w:val="22"/>
          <w:lang w:eastAsia="en-GB"/>
        </w:rPr>
      </w:pPr>
      <w:ins w:id="1386" w:author="MCC" w:date="2023-06-10T14:20:00Z">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_Toc137299565 \h </w:instrText>
        </w:r>
      </w:ins>
      <w:r>
        <w:fldChar w:fldCharType="separate"/>
      </w:r>
      <w:ins w:id="1387" w:author="MCC" w:date="2023-06-10T14:22:00Z">
        <w:r>
          <w:t>155</w:t>
        </w:r>
      </w:ins>
      <w:ins w:id="1388" w:author="MCC" w:date="2023-06-10T14:20:00Z">
        <w:r>
          <w:fldChar w:fldCharType="end"/>
        </w:r>
      </w:ins>
    </w:p>
    <w:p w14:paraId="0F0EFED5" w14:textId="47CD3A7D" w:rsidR="008E3866" w:rsidRDefault="008E3866">
      <w:pPr>
        <w:pStyle w:val="TOC3"/>
        <w:rPr>
          <w:ins w:id="1389" w:author="MCC" w:date="2023-06-10T14:20:00Z"/>
          <w:rFonts w:asciiTheme="minorHAnsi" w:eastAsiaTheme="minorEastAsia" w:hAnsiTheme="minorHAnsi" w:cstheme="minorBidi"/>
          <w:sz w:val="22"/>
          <w:szCs w:val="22"/>
          <w:lang w:eastAsia="en-GB"/>
        </w:rPr>
      </w:pPr>
      <w:ins w:id="1390" w:author="MCC" w:date="2023-06-10T14:20:00Z">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_Toc137299566 \h </w:instrText>
        </w:r>
      </w:ins>
      <w:r>
        <w:fldChar w:fldCharType="separate"/>
      </w:r>
      <w:ins w:id="1391" w:author="MCC" w:date="2023-06-10T14:22:00Z">
        <w:r>
          <w:t>158</w:t>
        </w:r>
      </w:ins>
      <w:ins w:id="1392" w:author="MCC" w:date="2023-06-10T14:20:00Z">
        <w:r>
          <w:fldChar w:fldCharType="end"/>
        </w:r>
      </w:ins>
    </w:p>
    <w:p w14:paraId="4D52EB5F" w14:textId="01DF4B77" w:rsidR="008E3866" w:rsidRDefault="008E3866">
      <w:pPr>
        <w:pStyle w:val="TOC4"/>
        <w:rPr>
          <w:ins w:id="1393" w:author="MCC" w:date="2023-06-10T14:20:00Z"/>
          <w:rFonts w:asciiTheme="minorHAnsi" w:eastAsiaTheme="minorEastAsia" w:hAnsiTheme="minorHAnsi" w:cstheme="minorBidi"/>
          <w:sz w:val="22"/>
          <w:szCs w:val="22"/>
          <w:lang w:eastAsia="en-GB"/>
        </w:rPr>
      </w:pPr>
      <w:ins w:id="1394" w:author="MCC" w:date="2023-06-10T14:20:00Z">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_Toc137299567 \h </w:instrText>
        </w:r>
      </w:ins>
      <w:r>
        <w:fldChar w:fldCharType="separate"/>
      </w:r>
      <w:ins w:id="1395" w:author="MCC" w:date="2023-06-10T14:22:00Z">
        <w:r>
          <w:t>158</w:t>
        </w:r>
      </w:ins>
      <w:ins w:id="1396" w:author="MCC" w:date="2023-06-10T14:20:00Z">
        <w:r>
          <w:fldChar w:fldCharType="end"/>
        </w:r>
      </w:ins>
    </w:p>
    <w:p w14:paraId="011C8BFC" w14:textId="345E47A7" w:rsidR="008E3866" w:rsidRDefault="008E3866">
      <w:pPr>
        <w:pStyle w:val="TOC4"/>
        <w:rPr>
          <w:ins w:id="1397" w:author="MCC" w:date="2023-06-10T14:20:00Z"/>
          <w:rFonts w:asciiTheme="minorHAnsi" w:eastAsiaTheme="minorEastAsia" w:hAnsiTheme="minorHAnsi" w:cstheme="minorBidi"/>
          <w:sz w:val="22"/>
          <w:szCs w:val="22"/>
          <w:lang w:eastAsia="en-GB"/>
        </w:rPr>
      </w:pPr>
      <w:ins w:id="1398" w:author="MCC" w:date="2023-06-10T14:20:00Z">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_Toc137299568 \h </w:instrText>
        </w:r>
      </w:ins>
      <w:r>
        <w:fldChar w:fldCharType="separate"/>
      </w:r>
      <w:ins w:id="1399" w:author="MCC" w:date="2023-06-10T14:22:00Z">
        <w:r>
          <w:t>158</w:t>
        </w:r>
      </w:ins>
      <w:ins w:id="1400" w:author="MCC" w:date="2023-06-10T14:20:00Z">
        <w:r>
          <w:fldChar w:fldCharType="end"/>
        </w:r>
      </w:ins>
    </w:p>
    <w:p w14:paraId="3F32E850" w14:textId="222119EB" w:rsidR="008E3866" w:rsidRDefault="008E3866">
      <w:pPr>
        <w:pStyle w:val="TOC5"/>
        <w:rPr>
          <w:ins w:id="1401" w:author="MCC" w:date="2023-06-10T14:20:00Z"/>
          <w:rFonts w:asciiTheme="minorHAnsi" w:eastAsiaTheme="minorEastAsia" w:hAnsiTheme="minorHAnsi" w:cstheme="minorBidi"/>
          <w:sz w:val="22"/>
          <w:szCs w:val="22"/>
          <w:lang w:eastAsia="en-GB"/>
        </w:rPr>
      </w:pPr>
      <w:ins w:id="1402" w:author="MCC" w:date="2023-06-10T14:20:00Z">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_Toc137299569 \h </w:instrText>
        </w:r>
      </w:ins>
      <w:r>
        <w:fldChar w:fldCharType="separate"/>
      </w:r>
      <w:ins w:id="1403" w:author="MCC" w:date="2023-06-10T14:22:00Z">
        <w:r>
          <w:t>158</w:t>
        </w:r>
      </w:ins>
      <w:ins w:id="1404" w:author="MCC" w:date="2023-06-10T14:20:00Z">
        <w:r>
          <w:fldChar w:fldCharType="end"/>
        </w:r>
      </w:ins>
    </w:p>
    <w:p w14:paraId="1F070D86" w14:textId="79213849" w:rsidR="008E3866" w:rsidRDefault="008E3866">
      <w:pPr>
        <w:pStyle w:val="TOC5"/>
        <w:rPr>
          <w:ins w:id="1405" w:author="MCC" w:date="2023-06-10T14:20:00Z"/>
          <w:rFonts w:asciiTheme="minorHAnsi" w:eastAsiaTheme="minorEastAsia" w:hAnsiTheme="minorHAnsi" w:cstheme="minorBidi"/>
          <w:sz w:val="22"/>
          <w:szCs w:val="22"/>
          <w:lang w:eastAsia="en-GB"/>
        </w:rPr>
      </w:pPr>
      <w:ins w:id="1406" w:author="MCC" w:date="2023-06-10T14:20:00Z">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_Toc137299570 \h </w:instrText>
        </w:r>
      </w:ins>
      <w:r>
        <w:fldChar w:fldCharType="separate"/>
      </w:r>
      <w:ins w:id="1407" w:author="MCC" w:date="2023-06-10T14:22:00Z">
        <w:r>
          <w:t>158</w:t>
        </w:r>
      </w:ins>
      <w:ins w:id="1408" w:author="MCC" w:date="2023-06-10T14:20:00Z">
        <w:r>
          <w:fldChar w:fldCharType="end"/>
        </w:r>
      </w:ins>
    </w:p>
    <w:p w14:paraId="6C9E7F0E" w14:textId="402BE7DD" w:rsidR="008E3866" w:rsidRDefault="008E3866">
      <w:pPr>
        <w:pStyle w:val="TOC4"/>
        <w:rPr>
          <w:ins w:id="1409" w:author="MCC" w:date="2023-06-10T14:20:00Z"/>
          <w:rFonts w:asciiTheme="minorHAnsi" w:eastAsiaTheme="minorEastAsia" w:hAnsiTheme="minorHAnsi" w:cstheme="minorBidi"/>
          <w:sz w:val="22"/>
          <w:szCs w:val="22"/>
          <w:lang w:eastAsia="en-GB"/>
        </w:rPr>
      </w:pPr>
      <w:ins w:id="1410" w:author="MCC" w:date="2023-06-10T14:20:00Z">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_Toc137299571 \h </w:instrText>
        </w:r>
      </w:ins>
      <w:r>
        <w:fldChar w:fldCharType="separate"/>
      </w:r>
      <w:ins w:id="1411" w:author="MCC" w:date="2023-06-10T14:22:00Z">
        <w:r>
          <w:t>158</w:t>
        </w:r>
      </w:ins>
      <w:ins w:id="1412" w:author="MCC" w:date="2023-06-10T14:20:00Z">
        <w:r>
          <w:fldChar w:fldCharType="end"/>
        </w:r>
      </w:ins>
    </w:p>
    <w:p w14:paraId="177D30D4" w14:textId="64F5FC57" w:rsidR="008E3866" w:rsidRDefault="008E3866">
      <w:pPr>
        <w:pStyle w:val="TOC4"/>
        <w:rPr>
          <w:ins w:id="1413" w:author="MCC" w:date="2023-06-10T14:20:00Z"/>
          <w:rFonts w:asciiTheme="minorHAnsi" w:eastAsiaTheme="minorEastAsia" w:hAnsiTheme="minorHAnsi" w:cstheme="minorBidi"/>
          <w:sz w:val="22"/>
          <w:szCs w:val="22"/>
          <w:lang w:eastAsia="en-GB"/>
        </w:rPr>
      </w:pPr>
      <w:ins w:id="1414" w:author="MCC" w:date="2023-06-10T14:20:00Z">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_Toc137299572 \h </w:instrText>
        </w:r>
      </w:ins>
      <w:r>
        <w:fldChar w:fldCharType="separate"/>
      </w:r>
      <w:ins w:id="1415" w:author="MCC" w:date="2023-06-10T14:22:00Z">
        <w:r>
          <w:t>159</w:t>
        </w:r>
      </w:ins>
      <w:ins w:id="1416" w:author="MCC" w:date="2023-06-10T14:20:00Z">
        <w:r>
          <w:fldChar w:fldCharType="end"/>
        </w:r>
      </w:ins>
    </w:p>
    <w:p w14:paraId="38C6E87E" w14:textId="2287B4F6" w:rsidR="008E3866" w:rsidRDefault="008E3866">
      <w:pPr>
        <w:pStyle w:val="TOC3"/>
        <w:rPr>
          <w:ins w:id="1417" w:author="MCC" w:date="2023-06-10T14:20:00Z"/>
          <w:rFonts w:asciiTheme="minorHAnsi" w:eastAsiaTheme="minorEastAsia" w:hAnsiTheme="minorHAnsi" w:cstheme="minorBidi"/>
          <w:sz w:val="22"/>
          <w:szCs w:val="22"/>
          <w:lang w:eastAsia="en-GB"/>
        </w:rPr>
      </w:pPr>
      <w:ins w:id="1418" w:author="MCC" w:date="2023-06-10T14:20:00Z">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_Toc137299573 \h </w:instrText>
        </w:r>
      </w:ins>
      <w:r>
        <w:fldChar w:fldCharType="separate"/>
      </w:r>
      <w:ins w:id="1419" w:author="MCC" w:date="2023-06-10T14:22:00Z">
        <w:r>
          <w:t>160</w:t>
        </w:r>
      </w:ins>
      <w:ins w:id="1420" w:author="MCC" w:date="2023-06-10T14:20:00Z">
        <w:r>
          <w:fldChar w:fldCharType="end"/>
        </w:r>
      </w:ins>
    </w:p>
    <w:p w14:paraId="41D1FB72" w14:textId="609A413E" w:rsidR="008E3866" w:rsidRDefault="008E3866">
      <w:pPr>
        <w:pStyle w:val="TOC4"/>
        <w:rPr>
          <w:ins w:id="1421" w:author="MCC" w:date="2023-06-10T14:20:00Z"/>
          <w:rFonts w:asciiTheme="minorHAnsi" w:eastAsiaTheme="minorEastAsia" w:hAnsiTheme="minorHAnsi" w:cstheme="minorBidi"/>
          <w:sz w:val="22"/>
          <w:szCs w:val="22"/>
          <w:lang w:eastAsia="en-GB"/>
        </w:rPr>
      </w:pPr>
      <w:ins w:id="1422" w:author="MCC" w:date="2023-06-10T14:20:00Z">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_Toc137299574 \h </w:instrText>
        </w:r>
      </w:ins>
      <w:r>
        <w:fldChar w:fldCharType="separate"/>
      </w:r>
      <w:ins w:id="1423" w:author="MCC" w:date="2023-06-10T14:22:00Z">
        <w:r>
          <w:t>160</w:t>
        </w:r>
      </w:ins>
      <w:ins w:id="1424" w:author="MCC" w:date="2023-06-10T14:20:00Z">
        <w:r>
          <w:fldChar w:fldCharType="end"/>
        </w:r>
      </w:ins>
    </w:p>
    <w:p w14:paraId="2FA81DCE" w14:textId="28F22876" w:rsidR="008E3866" w:rsidRDefault="008E3866">
      <w:pPr>
        <w:pStyle w:val="TOC4"/>
        <w:rPr>
          <w:ins w:id="1425" w:author="MCC" w:date="2023-06-10T14:20:00Z"/>
          <w:rFonts w:asciiTheme="minorHAnsi" w:eastAsiaTheme="minorEastAsia" w:hAnsiTheme="minorHAnsi" w:cstheme="minorBidi"/>
          <w:sz w:val="22"/>
          <w:szCs w:val="22"/>
          <w:lang w:eastAsia="en-GB"/>
        </w:rPr>
      </w:pPr>
      <w:ins w:id="1426" w:author="MCC" w:date="2023-06-10T14:20:00Z">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_Toc137299575 \h </w:instrText>
        </w:r>
      </w:ins>
      <w:r>
        <w:fldChar w:fldCharType="separate"/>
      </w:r>
      <w:ins w:id="1427" w:author="MCC" w:date="2023-06-10T14:22:00Z">
        <w:r>
          <w:t>160</w:t>
        </w:r>
      </w:ins>
      <w:ins w:id="1428" w:author="MCC" w:date="2023-06-10T14:20:00Z">
        <w:r>
          <w:fldChar w:fldCharType="end"/>
        </w:r>
      </w:ins>
    </w:p>
    <w:p w14:paraId="5F8C360F" w14:textId="3A1673A2" w:rsidR="008E3866" w:rsidRDefault="008E3866">
      <w:pPr>
        <w:pStyle w:val="TOC5"/>
        <w:rPr>
          <w:ins w:id="1429" w:author="MCC" w:date="2023-06-10T14:20:00Z"/>
          <w:rFonts w:asciiTheme="minorHAnsi" w:eastAsiaTheme="minorEastAsia" w:hAnsiTheme="minorHAnsi" w:cstheme="minorBidi"/>
          <w:sz w:val="22"/>
          <w:szCs w:val="22"/>
          <w:lang w:eastAsia="en-GB"/>
        </w:rPr>
      </w:pPr>
      <w:ins w:id="1430" w:author="MCC" w:date="2023-06-10T14:20:00Z">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_Toc137299576 \h </w:instrText>
        </w:r>
      </w:ins>
      <w:r>
        <w:fldChar w:fldCharType="separate"/>
      </w:r>
      <w:ins w:id="1431" w:author="MCC" w:date="2023-06-10T14:22:00Z">
        <w:r>
          <w:t>160</w:t>
        </w:r>
      </w:ins>
      <w:ins w:id="1432" w:author="MCC" w:date="2023-06-10T14:20:00Z">
        <w:r>
          <w:fldChar w:fldCharType="end"/>
        </w:r>
      </w:ins>
    </w:p>
    <w:p w14:paraId="2102CF91" w14:textId="1AF82513" w:rsidR="008E3866" w:rsidRDefault="008E3866">
      <w:pPr>
        <w:pStyle w:val="TOC5"/>
        <w:rPr>
          <w:ins w:id="1433" w:author="MCC" w:date="2023-06-10T14:20:00Z"/>
          <w:rFonts w:asciiTheme="minorHAnsi" w:eastAsiaTheme="minorEastAsia" w:hAnsiTheme="minorHAnsi" w:cstheme="minorBidi"/>
          <w:sz w:val="22"/>
          <w:szCs w:val="22"/>
          <w:lang w:eastAsia="en-GB"/>
        </w:rPr>
      </w:pPr>
      <w:ins w:id="1434" w:author="MCC" w:date="2023-06-10T14:20:00Z">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_Toc137299577 \h </w:instrText>
        </w:r>
      </w:ins>
      <w:r>
        <w:fldChar w:fldCharType="separate"/>
      </w:r>
      <w:ins w:id="1435" w:author="MCC" w:date="2023-06-10T14:22:00Z">
        <w:r>
          <w:t>160</w:t>
        </w:r>
      </w:ins>
      <w:ins w:id="1436" w:author="MCC" w:date="2023-06-10T14:20:00Z">
        <w:r>
          <w:fldChar w:fldCharType="end"/>
        </w:r>
      </w:ins>
    </w:p>
    <w:p w14:paraId="03E1B9A8" w14:textId="29355C2A" w:rsidR="008E3866" w:rsidRDefault="008E3866">
      <w:pPr>
        <w:pStyle w:val="TOC4"/>
        <w:rPr>
          <w:ins w:id="1437" w:author="MCC" w:date="2023-06-10T14:20:00Z"/>
          <w:rFonts w:asciiTheme="minorHAnsi" w:eastAsiaTheme="minorEastAsia" w:hAnsiTheme="minorHAnsi" w:cstheme="minorBidi"/>
          <w:sz w:val="22"/>
          <w:szCs w:val="22"/>
          <w:lang w:eastAsia="en-GB"/>
        </w:rPr>
      </w:pPr>
      <w:ins w:id="1438" w:author="MCC" w:date="2023-06-10T14:20:00Z">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_Toc137299578 \h </w:instrText>
        </w:r>
      </w:ins>
      <w:r>
        <w:fldChar w:fldCharType="separate"/>
      </w:r>
      <w:ins w:id="1439" w:author="MCC" w:date="2023-06-10T14:22:00Z">
        <w:r>
          <w:t>161</w:t>
        </w:r>
      </w:ins>
      <w:ins w:id="1440" w:author="MCC" w:date="2023-06-10T14:20:00Z">
        <w:r>
          <w:fldChar w:fldCharType="end"/>
        </w:r>
      </w:ins>
    </w:p>
    <w:p w14:paraId="059C1C8E" w14:textId="50654F28" w:rsidR="008E3866" w:rsidRDefault="008E3866">
      <w:pPr>
        <w:pStyle w:val="TOC3"/>
        <w:rPr>
          <w:ins w:id="1441" w:author="MCC" w:date="2023-06-10T14:20:00Z"/>
          <w:rFonts w:asciiTheme="minorHAnsi" w:eastAsiaTheme="minorEastAsia" w:hAnsiTheme="minorHAnsi" w:cstheme="minorBidi"/>
          <w:sz w:val="22"/>
          <w:szCs w:val="22"/>
          <w:lang w:eastAsia="en-GB"/>
        </w:rPr>
      </w:pPr>
      <w:ins w:id="1442" w:author="MCC" w:date="2023-06-10T14:20:00Z">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_Toc137299579 \h </w:instrText>
        </w:r>
      </w:ins>
      <w:r>
        <w:fldChar w:fldCharType="separate"/>
      </w:r>
      <w:ins w:id="1443" w:author="MCC" w:date="2023-06-10T14:22:00Z">
        <w:r>
          <w:t>163</w:t>
        </w:r>
      </w:ins>
      <w:ins w:id="1444" w:author="MCC" w:date="2023-06-10T14:20:00Z">
        <w:r>
          <w:fldChar w:fldCharType="end"/>
        </w:r>
      </w:ins>
    </w:p>
    <w:p w14:paraId="510021BE" w14:textId="6AC55B22" w:rsidR="008E3866" w:rsidRDefault="008E3866">
      <w:pPr>
        <w:pStyle w:val="TOC4"/>
        <w:rPr>
          <w:ins w:id="1445" w:author="MCC" w:date="2023-06-10T14:20:00Z"/>
          <w:rFonts w:asciiTheme="minorHAnsi" w:eastAsiaTheme="minorEastAsia" w:hAnsiTheme="minorHAnsi" w:cstheme="minorBidi"/>
          <w:sz w:val="22"/>
          <w:szCs w:val="22"/>
          <w:lang w:eastAsia="en-GB"/>
        </w:rPr>
      </w:pPr>
      <w:ins w:id="1446" w:author="MCC" w:date="2023-06-10T14:20:00Z">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_Toc137299580 \h </w:instrText>
        </w:r>
      </w:ins>
      <w:r>
        <w:fldChar w:fldCharType="separate"/>
      </w:r>
      <w:ins w:id="1447" w:author="MCC" w:date="2023-06-10T14:22:00Z">
        <w:r>
          <w:t>163</w:t>
        </w:r>
      </w:ins>
      <w:ins w:id="1448" w:author="MCC" w:date="2023-06-10T14:20:00Z">
        <w:r>
          <w:fldChar w:fldCharType="end"/>
        </w:r>
      </w:ins>
    </w:p>
    <w:p w14:paraId="0D1B4BAB" w14:textId="0290688C" w:rsidR="008E3866" w:rsidRDefault="008E3866">
      <w:pPr>
        <w:pStyle w:val="TOC4"/>
        <w:rPr>
          <w:ins w:id="1449" w:author="MCC" w:date="2023-06-10T14:20:00Z"/>
          <w:rFonts w:asciiTheme="minorHAnsi" w:eastAsiaTheme="minorEastAsia" w:hAnsiTheme="minorHAnsi" w:cstheme="minorBidi"/>
          <w:sz w:val="22"/>
          <w:szCs w:val="22"/>
          <w:lang w:eastAsia="en-GB"/>
        </w:rPr>
      </w:pPr>
      <w:ins w:id="1450" w:author="MCC" w:date="2023-06-10T14:20:00Z">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_Toc137299581 \h </w:instrText>
        </w:r>
      </w:ins>
      <w:r>
        <w:fldChar w:fldCharType="separate"/>
      </w:r>
      <w:ins w:id="1451" w:author="MCC" w:date="2023-06-10T14:22:00Z">
        <w:r>
          <w:t>163</w:t>
        </w:r>
      </w:ins>
      <w:ins w:id="1452" w:author="MCC" w:date="2023-06-10T14:20:00Z">
        <w:r>
          <w:fldChar w:fldCharType="end"/>
        </w:r>
      </w:ins>
    </w:p>
    <w:p w14:paraId="6B32AA32" w14:textId="72933302" w:rsidR="008E3866" w:rsidRDefault="008E3866">
      <w:pPr>
        <w:pStyle w:val="TOC5"/>
        <w:rPr>
          <w:ins w:id="1453" w:author="MCC" w:date="2023-06-10T14:20:00Z"/>
          <w:rFonts w:asciiTheme="minorHAnsi" w:eastAsiaTheme="minorEastAsia" w:hAnsiTheme="minorHAnsi" w:cstheme="minorBidi"/>
          <w:sz w:val="22"/>
          <w:szCs w:val="22"/>
          <w:lang w:eastAsia="en-GB"/>
        </w:rPr>
      </w:pPr>
      <w:ins w:id="1454" w:author="MCC" w:date="2023-06-10T14:20:00Z">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_Toc137299582 \h </w:instrText>
        </w:r>
      </w:ins>
      <w:r>
        <w:fldChar w:fldCharType="separate"/>
      </w:r>
      <w:ins w:id="1455" w:author="MCC" w:date="2023-06-10T14:22:00Z">
        <w:r>
          <w:t>163</w:t>
        </w:r>
      </w:ins>
      <w:ins w:id="1456" w:author="MCC" w:date="2023-06-10T14:20:00Z">
        <w:r>
          <w:fldChar w:fldCharType="end"/>
        </w:r>
      </w:ins>
    </w:p>
    <w:p w14:paraId="11B84085" w14:textId="5DFFB426" w:rsidR="008E3866" w:rsidRDefault="008E3866">
      <w:pPr>
        <w:pStyle w:val="TOC5"/>
        <w:rPr>
          <w:ins w:id="1457" w:author="MCC" w:date="2023-06-10T14:20:00Z"/>
          <w:rFonts w:asciiTheme="minorHAnsi" w:eastAsiaTheme="minorEastAsia" w:hAnsiTheme="minorHAnsi" w:cstheme="minorBidi"/>
          <w:sz w:val="22"/>
          <w:szCs w:val="22"/>
          <w:lang w:eastAsia="en-GB"/>
        </w:rPr>
      </w:pPr>
      <w:ins w:id="1458" w:author="MCC" w:date="2023-06-10T14:20:00Z">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_Toc137299583 \h </w:instrText>
        </w:r>
      </w:ins>
      <w:r>
        <w:fldChar w:fldCharType="separate"/>
      </w:r>
      <w:ins w:id="1459" w:author="MCC" w:date="2023-06-10T14:22:00Z">
        <w:r>
          <w:t>163</w:t>
        </w:r>
      </w:ins>
      <w:ins w:id="1460" w:author="MCC" w:date="2023-06-10T14:20:00Z">
        <w:r>
          <w:fldChar w:fldCharType="end"/>
        </w:r>
      </w:ins>
    </w:p>
    <w:p w14:paraId="648FE7A2" w14:textId="6111F3C6" w:rsidR="008E3866" w:rsidRDefault="008E3866">
      <w:pPr>
        <w:pStyle w:val="TOC4"/>
        <w:rPr>
          <w:ins w:id="1461" w:author="MCC" w:date="2023-06-10T14:20:00Z"/>
          <w:rFonts w:asciiTheme="minorHAnsi" w:eastAsiaTheme="minorEastAsia" w:hAnsiTheme="minorHAnsi" w:cstheme="minorBidi"/>
          <w:sz w:val="22"/>
          <w:szCs w:val="22"/>
          <w:lang w:eastAsia="en-GB"/>
        </w:rPr>
      </w:pPr>
      <w:ins w:id="1462" w:author="MCC" w:date="2023-06-10T14:20:00Z">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_Toc137299584 \h </w:instrText>
        </w:r>
      </w:ins>
      <w:r>
        <w:fldChar w:fldCharType="separate"/>
      </w:r>
      <w:ins w:id="1463" w:author="MCC" w:date="2023-06-10T14:22:00Z">
        <w:r>
          <w:t>164</w:t>
        </w:r>
      </w:ins>
      <w:ins w:id="1464" w:author="MCC" w:date="2023-06-10T14:20:00Z">
        <w:r>
          <w:fldChar w:fldCharType="end"/>
        </w:r>
      </w:ins>
    </w:p>
    <w:p w14:paraId="7FB63054" w14:textId="34FA0239" w:rsidR="008E3866" w:rsidRDefault="008E3866">
      <w:pPr>
        <w:pStyle w:val="TOC3"/>
        <w:rPr>
          <w:ins w:id="1465" w:author="MCC" w:date="2023-06-10T14:20:00Z"/>
          <w:rFonts w:asciiTheme="minorHAnsi" w:eastAsiaTheme="minorEastAsia" w:hAnsiTheme="minorHAnsi" w:cstheme="minorBidi"/>
          <w:sz w:val="22"/>
          <w:szCs w:val="22"/>
          <w:lang w:eastAsia="en-GB"/>
        </w:rPr>
      </w:pPr>
      <w:ins w:id="1466" w:author="MCC" w:date="2023-06-10T14:20:00Z">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_Toc137299585 \h </w:instrText>
        </w:r>
      </w:ins>
      <w:r>
        <w:fldChar w:fldCharType="separate"/>
      </w:r>
      <w:ins w:id="1467" w:author="MCC" w:date="2023-06-10T14:22:00Z">
        <w:r>
          <w:t>167</w:t>
        </w:r>
      </w:ins>
      <w:ins w:id="1468" w:author="MCC" w:date="2023-06-10T14:20:00Z">
        <w:r>
          <w:fldChar w:fldCharType="end"/>
        </w:r>
      </w:ins>
    </w:p>
    <w:p w14:paraId="0B68F7BC" w14:textId="573FFC40" w:rsidR="008E3866" w:rsidRDefault="008E3866">
      <w:pPr>
        <w:pStyle w:val="TOC4"/>
        <w:rPr>
          <w:ins w:id="1469" w:author="MCC" w:date="2023-06-10T14:20:00Z"/>
          <w:rFonts w:asciiTheme="minorHAnsi" w:eastAsiaTheme="minorEastAsia" w:hAnsiTheme="minorHAnsi" w:cstheme="minorBidi"/>
          <w:sz w:val="22"/>
          <w:szCs w:val="22"/>
          <w:lang w:eastAsia="en-GB"/>
        </w:rPr>
      </w:pPr>
      <w:ins w:id="1470" w:author="MCC" w:date="2023-06-10T14:20:00Z">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_Toc137299586 \h </w:instrText>
        </w:r>
      </w:ins>
      <w:r>
        <w:fldChar w:fldCharType="separate"/>
      </w:r>
      <w:ins w:id="1471" w:author="MCC" w:date="2023-06-10T14:22:00Z">
        <w:r>
          <w:t>167</w:t>
        </w:r>
      </w:ins>
      <w:ins w:id="1472" w:author="MCC" w:date="2023-06-10T14:20:00Z">
        <w:r>
          <w:fldChar w:fldCharType="end"/>
        </w:r>
      </w:ins>
    </w:p>
    <w:p w14:paraId="54F4AC74" w14:textId="4FDF161E" w:rsidR="008E3866" w:rsidRDefault="008E3866">
      <w:pPr>
        <w:pStyle w:val="TOC4"/>
        <w:rPr>
          <w:ins w:id="1473" w:author="MCC" w:date="2023-06-10T14:20:00Z"/>
          <w:rFonts w:asciiTheme="minorHAnsi" w:eastAsiaTheme="minorEastAsia" w:hAnsiTheme="minorHAnsi" w:cstheme="minorBidi"/>
          <w:sz w:val="22"/>
          <w:szCs w:val="22"/>
          <w:lang w:eastAsia="en-GB"/>
        </w:rPr>
      </w:pPr>
      <w:ins w:id="1474" w:author="MCC" w:date="2023-06-10T14:20:00Z">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_Toc137299587 \h </w:instrText>
        </w:r>
      </w:ins>
      <w:r>
        <w:fldChar w:fldCharType="separate"/>
      </w:r>
      <w:ins w:id="1475" w:author="MCC" w:date="2023-06-10T14:22:00Z">
        <w:r>
          <w:t>167</w:t>
        </w:r>
      </w:ins>
      <w:ins w:id="1476" w:author="MCC" w:date="2023-06-10T14:20:00Z">
        <w:r>
          <w:fldChar w:fldCharType="end"/>
        </w:r>
      </w:ins>
    </w:p>
    <w:p w14:paraId="4988D115" w14:textId="749FEF15" w:rsidR="008E3866" w:rsidRDefault="008E3866">
      <w:pPr>
        <w:pStyle w:val="TOC5"/>
        <w:rPr>
          <w:ins w:id="1477" w:author="MCC" w:date="2023-06-10T14:20:00Z"/>
          <w:rFonts w:asciiTheme="minorHAnsi" w:eastAsiaTheme="minorEastAsia" w:hAnsiTheme="minorHAnsi" w:cstheme="minorBidi"/>
          <w:sz w:val="22"/>
          <w:szCs w:val="22"/>
          <w:lang w:eastAsia="en-GB"/>
        </w:rPr>
      </w:pPr>
      <w:ins w:id="1478" w:author="MCC" w:date="2023-06-10T14:20:00Z">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_Toc137299588 \h </w:instrText>
        </w:r>
      </w:ins>
      <w:r>
        <w:fldChar w:fldCharType="separate"/>
      </w:r>
      <w:ins w:id="1479" w:author="MCC" w:date="2023-06-10T14:22:00Z">
        <w:r>
          <w:t>167</w:t>
        </w:r>
      </w:ins>
      <w:ins w:id="1480" w:author="MCC" w:date="2023-06-10T14:20:00Z">
        <w:r>
          <w:fldChar w:fldCharType="end"/>
        </w:r>
      </w:ins>
    </w:p>
    <w:p w14:paraId="20C9DE89" w14:textId="3543021F" w:rsidR="008E3866" w:rsidRDefault="008E3866">
      <w:pPr>
        <w:pStyle w:val="TOC5"/>
        <w:rPr>
          <w:ins w:id="1481" w:author="MCC" w:date="2023-06-10T14:20:00Z"/>
          <w:rFonts w:asciiTheme="minorHAnsi" w:eastAsiaTheme="minorEastAsia" w:hAnsiTheme="minorHAnsi" w:cstheme="minorBidi"/>
          <w:sz w:val="22"/>
          <w:szCs w:val="22"/>
          <w:lang w:eastAsia="en-GB"/>
        </w:rPr>
      </w:pPr>
      <w:ins w:id="1482" w:author="MCC" w:date="2023-06-10T14:20:00Z">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_Toc137299589 \h </w:instrText>
        </w:r>
      </w:ins>
      <w:r>
        <w:fldChar w:fldCharType="separate"/>
      </w:r>
      <w:ins w:id="1483" w:author="MCC" w:date="2023-06-10T14:22:00Z">
        <w:r>
          <w:t>167</w:t>
        </w:r>
      </w:ins>
      <w:ins w:id="1484" w:author="MCC" w:date="2023-06-10T14:20:00Z">
        <w:r>
          <w:fldChar w:fldCharType="end"/>
        </w:r>
      </w:ins>
    </w:p>
    <w:p w14:paraId="7B6AE151" w14:textId="3901304E" w:rsidR="008E3866" w:rsidRDefault="008E3866">
      <w:pPr>
        <w:pStyle w:val="TOC4"/>
        <w:rPr>
          <w:ins w:id="1485" w:author="MCC" w:date="2023-06-10T14:20:00Z"/>
          <w:rFonts w:asciiTheme="minorHAnsi" w:eastAsiaTheme="minorEastAsia" w:hAnsiTheme="minorHAnsi" w:cstheme="minorBidi"/>
          <w:sz w:val="22"/>
          <w:szCs w:val="22"/>
          <w:lang w:eastAsia="en-GB"/>
        </w:rPr>
      </w:pPr>
      <w:ins w:id="1486" w:author="MCC" w:date="2023-06-10T14:20:00Z">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_Toc137299590 \h </w:instrText>
        </w:r>
      </w:ins>
      <w:r>
        <w:fldChar w:fldCharType="separate"/>
      </w:r>
      <w:ins w:id="1487" w:author="MCC" w:date="2023-06-10T14:22:00Z">
        <w:r>
          <w:t>167</w:t>
        </w:r>
      </w:ins>
      <w:ins w:id="1488" w:author="MCC" w:date="2023-06-10T14:20:00Z">
        <w:r>
          <w:fldChar w:fldCharType="end"/>
        </w:r>
      </w:ins>
    </w:p>
    <w:p w14:paraId="4E52DF6E" w14:textId="70894264" w:rsidR="008E3866" w:rsidRDefault="008E3866">
      <w:pPr>
        <w:pStyle w:val="TOC3"/>
        <w:rPr>
          <w:ins w:id="1489" w:author="MCC" w:date="2023-06-10T14:20:00Z"/>
          <w:rFonts w:asciiTheme="minorHAnsi" w:eastAsiaTheme="minorEastAsia" w:hAnsiTheme="minorHAnsi" w:cstheme="minorBidi"/>
          <w:sz w:val="22"/>
          <w:szCs w:val="22"/>
          <w:lang w:eastAsia="en-GB"/>
        </w:rPr>
      </w:pPr>
      <w:ins w:id="1490" w:author="MCC" w:date="2023-06-10T14:20:00Z">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_Toc137299591 \h </w:instrText>
        </w:r>
      </w:ins>
      <w:r>
        <w:fldChar w:fldCharType="separate"/>
      </w:r>
      <w:ins w:id="1491" w:author="MCC" w:date="2023-06-10T14:22:00Z">
        <w:r>
          <w:t>169</w:t>
        </w:r>
      </w:ins>
      <w:ins w:id="1492" w:author="MCC" w:date="2023-06-10T14:20:00Z">
        <w:r>
          <w:fldChar w:fldCharType="end"/>
        </w:r>
      </w:ins>
    </w:p>
    <w:p w14:paraId="5C52544E" w14:textId="1CB763FA" w:rsidR="008E3866" w:rsidRDefault="008E3866">
      <w:pPr>
        <w:pStyle w:val="TOC3"/>
        <w:rPr>
          <w:ins w:id="1493" w:author="MCC" w:date="2023-06-10T14:20:00Z"/>
          <w:rFonts w:asciiTheme="minorHAnsi" w:eastAsiaTheme="minorEastAsia" w:hAnsiTheme="minorHAnsi" w:cstheme="minorBidi"/>
          <w:sz w:val="22"/>
          <w:szCs w:val="22"/>
          <w:lang w:eastAsia="en-GB"/>
        </w:rPr>
      </w:pPr>
      <w:ins w:id="1494" w:author="MCC" w:date="2023-06-10T14:20:00Z">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_Toc137299592 \h </w:instrText>
        </w:r>
      </w:ins>
      <w:r>
        <w:fldChar w:fldCharType="separate"/>
      </w:r>
      <w:ins w:id="1495" w:author="MCC" w:date="2023-06-10T14:22:00Z">
        <w:r>
          <w:t>169</w:t>
        </w:r>
      </w:ins>
      <w:ins w:id="1496" w:author="MCC" w:date="2023-06-10T14:20:00Z">
        <w:r>
          <w:fldChar w:fldCharType="end"/>
        </w:r>
      </w:ins>
    </w:p>
    <w:p w14:paraId="5D7909E7" w14:textId="3DBA6025" w:rsidR="008E3866" w:rsidRDefault="008E3866">
      <w:pPr>
        <w:pStyle w:val="TOC2"/>
        <w:rPr>
          <w:ins w:id="1497" w:author="MCC" w:date="2023-06-10T14:20:00Z"/>
          <w:rFonts w:asciiTheme="minorHAnsi" w:eastAsiaTheme="minorEastAsia" w:hAnsiTheme="minorHAnsi" w:cstheme="minorBidi"/>
          <w:sz w:val="22"/>
          <w:szCs w:val="22"/>
          <w:lang w:eastAsia="en-GB"/>
        </w:rPr>
      </w:pPr>
      <w:ins w:id="1498" w:author="MCC" w:date="2023-06-10T14:20:00Z">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_Toc137299593 \h </w:instrText>
        </w:r>
      </w:ins>
      <w:r>
        <w:fldChar w:fldCharType="separate"/>
      </w:r>
      <w:ins w:id="1499" w:author="MCC" w:date="2023-06-10T14:22:00Z">
        <w:r>
          <w:t>170</w:t>
        </w:r>
      </w:ins>
      <w:ins w:id="1500" w:author="MCC" w:date="2023-06-10T14:20:00Z">
        <w:r>
          <w:fldChar w:fldCharType="end"/>
        </w:r>
      </w:ins>
    </w:p>
    <w:p w14:paraId="077DCD65" w14:textId="7D381251" w:rsidR="008E3866" w:rsidRDefault="008E3866">
      <w:pPr>
        <w:pStyle w:val="TOC2"/>
        <w:rPr>
          <w:ins w:id="1501" w:author="MCC" w:date="2023-06-10T14:20:00Z"/>
          <w:rFonts w:asciiTheme="minorHAnsi" w:eastAsiaTheme="minorEastAsia" w:hAnsiTheme="minorHAnsi" w:cstheme="minorBidi"/>
          <w:sz w:val="22"/>
          <w:szCs w:val="22"/>
          <w:lang w:eastAsia="en-GB"/>
        </w:rPr>
      </w:pPr>
      <w:ins w:id="1502" w:author="MCC" w:date="2023-06-10T14:20:00Z">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_Toc137299594 \h </w:instrText>
        </w:r>
      </w:ins>
      <w:r>
        <w:fldChar w:fldCharType="separate"/>
      </w:r>
      <w:ins w:id="1503" w:author="MCC" w:date="2023-06-10T14:22:00Z">
        <w:r>
          <w:t>170</w:t>
        </w:r>
      </w:ins>
      <w:ins w:id="1504" w:author="MCC" w:date="2023-06-10T14:20:00Z">
        <w:r>
          <w:fldChar w:fldCharType="end"/>
        </w:r>
      </w:ins>
    </w:p>
    <w:p w14:paraId="003D5371" w14:textId="5D3EE7C7" w:rsidR="008E3866" w:rsidRDefault="008E3866">
      <w:pPr>
        <w:pStyle w:val="TOC3"/>
        <w:rPr>
          <w:ins w:id="1505" w:author="MCC" w:date="2023-06-10T14:20:00Z"/>
          <w:rFonts w:asciiTheme="minorHAnsi" w:eastAsiaTheme="minorEastAsia" w:hAnsiTheme="minorHAnsi" w:cstheme="minorBidi"/>
          <w:sz w:val="22"/>
          <w:szCs w:val="22"/>
          <w:lang w:eastAsia="en-GB"/>
        </w:rPr>
      </w:pPr>
      <w:ins w:id="1506" w:author="MCC" w:date="2023-06-10T14:20:00Z">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_Toc137299595 \h </w:instrText>
        </w:r>
      </w:ins>
      <w:r>
        <w:fldChar w:fldCharType="separate"/>
      </w:r>
      <w:ins w:id="1507" w:author="MCC" w:date="2023-06-10T14:22:00Z">
        <w:r>
          <w:t>170</w:t>
        </w:r>
      </w:ins>
      <w:ins w:id="1508" w:author="MCC" w:date="2023-06-10T14:20:00Z">
        <w:r>
          <w:fldChar w:fldCharType="end"/>
        </w:r>
      </w:ins>
    </w:p>
    <w:p w14:paraId="4BB6CEEC" w14:textId="51068031" w:rsidR="008E3866" w:rsidRDefault="008E3866">
      <w:pPr>
        <w:pStyle w:val="TOC3"/>
        <w:rPr>
          <w:ins w:id="1509" w:author="MCC" w:date="2023-06-10T14:20:00Z"/>
          <w:rFonts w:asciiTheme="minorHAnsi" w:eastAsiaTheme="minorEastAsia" w:hAnsiTheme="minorHAnsi" w:cstheme="minorBidi"/>
          <w:sz w:val="22"/>
          <w:szCs w:val="22"/>
          <w:lang w:eastAsia="en-GB"/>
        </w:rPr>
      </w:pPr>
      <w:ins w:id="1510" w:author="MCC" w:date="2023-06-10T14:20:00Z">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_Toc137299596 \h </w:instrText>
        </w:r>
      </w:ins>
      <w:r>
        <w:fldChar w:fldCharType="separate"/>
      </w:r>
      <w:ins w:id="1511" w:author="MCC" w:date="2023-06-10T14:22:00Z">
        <w:r>
          <w:t>170</w:t>
        </w:r>
      </w:ins>
      <w:ins w:id="1512" w:author="MCC" w:date="2023-06-10T14:20:00Z">
        <w:r>
          <w:fldChar w:fldCharType="end"/>
        </w:r>
      </w:ins>
    </w:p>
    <w:p w14:paraId="3F2D0868" w14:textId="796C93A4" w:rsidR="008E3866" w:rsidRDefault="008E3866">
      <w:pPr>
        <w:pStyle w:val="TOC4"/>
        <w:rPr>
          <w:ins w:id="1513" w:author="MCC" w:date="2023-06-10T14:20:00Z"/>
          <w:rFonts w:asciiTheme="minorHAnsi" w:eastAsiaTheme="minorEastAsia" w:hAnsiTheme="minorHAnsi" w:cstheme="minorBidi"/>
          <w:sz w:val="22"/>
          <w:szCs w:val="22"/>
          <w:lang w:eastAsia="en-GB"/>
        </w:rPr>
      </w:pPr>
      <w:ins w:id="1514" w:author="MCC" w:date="2023-06-10T14:20:00Z">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_Toc137299597 \h </w:instrText>
        </w:r>
      </w:ins>
      <w:r>
        <w:fldChar w:fldCharType="separate"/>
      </w:r>
      <w:ins w:id="1515" w:author="MCC" w:date="2023-06-10T14:22:00Z">
        <w:r>
          <w:t>170</w:t>
        </w:r>
      </w:ins>
      <w:ins w:id="1516" w:author="MCC" w:date="2023-06-10T14:20:00Z">
        <w:r>
          <w:fldChar w:fldCharType="end"/>
        </w:r>
      </w:ins>
    </w:p>
    <w:p w14:paraId="3DA84962" w14:textId="5845BCFC" w:rsidR="008E3866" w:rsidRDefault="008E3866">
      <w:pPr>
        <w:pStyle w:val="TOC4"/>
        <w:rPr>
          <w:ins w:id="1517" w:author="MCC" w:date="2023-06-10T14:20:00Z"/>
          <w:rFonts w:asciiTheme="minorHAnsi" w:eastAsiaTheme="minorEastAsia" w:hAnsiTheme="minorHAnsi" w:cstheme="minorBidi"/>
          <w:sz w:val="22"/>
          <w:szCs w:val="22"/>
          <w:lang w:eastAsia="en-GB"/>
        </w:rPr>
      </w:pPr>
      <w:ins w:id="1518" w:author="MCC" w:date="2023-06-10T14:20:00Z">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_Toc137299598 \h </w:instrText>
        </w:r>
      </w:ins>
      <w:r>
        <w:fldChar w:fldCharType="separate"/>
      </w:r>
      <w:ins w:id="1519" w:author="MCC" w:date="2023-06-10T14:22:00Z">
        <w:r>
          <w:t>170</w:t>
        </w:r>
      </w:ins>
      <w:ins w:id="1520" w:author="MCC" w:date="2023-06-10T14:20:00Z">
        <w:r>
          <w:fldChar w:fldCharType="end"/>
        </w:r>
      </w:ins>
    </w:p>
    <w:p w14:paraId="7C141901" w14:textId="6CC923AE" w:rsidR="008E3866" w:rsidRDefault="008E3866">
      <w:pPr>
        <w:pStyle w:val="TOC5"/>
        <w:rPr>
          <w:ins w:id="1521" w:author="MCC" w:date="2023-06-10T14:20:00Z"/>
          <w:rFonts w:asciiTheme="minorHAnsi" w:eastAsiaTheme="minorEastAsia" w:hAnsiTheme="minorHAnsi" w:cstheme="minorBidi"/>
          <w:sz w:val="22"/>
          <w:szCs w:val="22"/>
          <w:lang w:eastAsia="en-GB"/>
        </w:rPr>
      </w:pPr>
      <w:ins w:id="1522" w:author="MCC" w:date="2023-06-10T14:20:00Z">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_Toc137299599 \h </w:instrText>
        </w:r>
      </w:ins>
      <w:r>
        <w:fldChar w:fldCharType="separate"/>
      </w:r>
      <w:ins w:id="1523" w:author="MCC" w:date="2023-06-10T14:22:00Z">
        <w:r>
          <w:t>170</w:t>
        </w:r>
      </w:ins>
      <w:ins w:id="1524" w:author="MCC" w:date="2023-06-10T14:20:00Z">
        <w:r>
          <w:fldChar w:fldCharType="end"/>
        </w:r>
      </w:ins>
    </w:p>
    <w:p w14:paraId="2A10247D" w14:textId="74DAC46C" w:rsidR="008E3866" w:rsidRDefault="008E3866">
      <w:pPr>
        <w:pStyle w:val="TOC5"/>
        <w:rPr>
          <w:ins w:id="1525" w:author="MCC" w:date="2023-06-10T14:20:00Z"/>
          <w:rFonts w:asciiTheme="minorHAnsi" w:eastAsiaTheme="minorEastAsia" w:hAnsiTheme="minorHAnsi" w:cstheme="minorBidi"/>
          <w:sz w:val="22"/>
          <w:szCs w:val="22"/>
          <w:lang w:eastAsia="en-GB"/>
        </w:rPr>
      </w:pPr>
      <w:ins w:id="1526" w:author="MCC" w:date="2023-06-10T14:20:00Z">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_Toc137299600 \h </w:instrText>
        </w:r>
      </w:ins>
      <w:r>
        <w:fldChar w:fldCharType="separate"/>
      </w:r>
      <w:ins w:id="1527" w:author="MCC" w:date="2023-06-10T14:22:00Z">
        <w:r>
          <w:t>170</w:t>
        </w:r>
      </w:ins>
      <w:ins w:id="1528" w:author="MCC" w:date="2023-06-10T14:20:00Z">
        <w:r>
          <w:fldChar w:fldCharType="end"/>
        </w:r>
      </w:ins>
    </w:p>
    <w:p w14:paraId="4854A341" w14:textId="6C44B3A8" w:rsidR="008E3866" w:rsidRDefault="008E3866">
      <w:pPr>
        <w:pStyle w:val="TOC4"/>
        <w:rPr>
          <w:ins w:id="1529" w:author="MCC" w:date="2023-06-10T14:20:00Z"/>
          <w:rFonts w:asciiTheme="minorHAnsi" w:eastAsiaTheme="minorEastAsia" w:hAnsiTheme="minorHAnsi" w:cstheme="minorBidi"/>
          <w:sz w:val="22"/>
          <w:szCs w:val="22"/>
          <w:lang w:eastAsia="en-GB"/>
        </w:rPr>
      </w:pPr>
      <w:ins w:id="1530" w:author="MCC" w:date="2023-06-10T14:20:00Z">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_Toc137299601 \h </w:instrText>
        </w:r>
      </w:ins>
      <w:r>
        <w:fldChar w:fldCharType="separate"/>
      </w:r>
      <w:ins w:id="1531" w:author="MCC" w:date="2023-06-10T14:22:00Z">
        <w:r>
          <w:t>171</w:t>
        </w:r>
      </w:ins>
      <w:ins w:id="1532" w:author="MCC" w:date="2023-06-10T14:20:00Z">
        <w:r>
          <w:fldChar w:fldCharType="end"/>
        </w:r>
      </w:ins>
    </w:p>
    <w:p w14:paraId="7207D844" w14:textId="22B11B5F" w:rsidR="008E3866" w:rsidRDefault="008E3866">
      <w:pPr>
        <w:pStyle w:val="TOC3"/>
        <w:rPr>
          <w:ins w:id="1533" w:author="MCC" w:date="2023-06-10T14:20:00Z"/>
          <w:rFonts w:asciiTheme="minorHAnsi" w:eastAsiaTheme="minorEastAsia" w:hAnsiTheme="minorHAnsi" w:cstheme="minorBidi"/>
          <w:sz w:val="22"/>
          <w:szCs w:val="22"/>
          <w:lang w:eastAsia="en-GB"/>
        </w:rPr>
      </w:pPr>
      <w:ins w:id="1534" w:author="MCC" w:date="2023-06-10T14:20:00Z">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_Toc137299602 \h </w:instrText>
        </w:r>
      </w:ins>
      <w:r>
        <w:fldChar w:fldCharType="separate"/>
      </w:r>
      <w:ins w:id="1535" w:author="MCC" w:date="2023-06-10T14:22:00Z">
        <w:r>
          <w:t>171</w:t>
        </w:r>
      </w:ins>
      <w:ins w:id="1536" w:author="MCC" w:date="2023-06-10T14:20:00Z">
        <w:r>
          <w:fldChar w:fldCharType="end"/>
        </w:r>
      </w:ins>
    </w:p>
    <w:p w14:paraId="320098DF" w14:textId="5E7E334E" w:rsidR="008E3866" w:rsidRDefault="008E3866">
      <w:pPr>
        <w:pStyle w:val="TOC4"/>
        <w:rPr>
          <w:ins w:id="1537" w:author="MCC" w:date="2023-06-10T14:20:00Z"/>
          <w:rFonts w:asciiTheme="minorHAnsi" w:eastAsiaTheme="minorEastAsia" w:hAnsiTheme="minorHAnsi" w:cstheme="minorBidi"/>
          <w:sz w:val="22"/>
          <w:szCs w:val="22"/>
          <w:lang w:eastAsia="en-GB"/>
        </w:rPr>
      </w:pPr>
      <w:ins w:id="1538" w:author="MCC" w:date="2023-06-10T14:20:00Z">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_Toc137299603 \h </w:instrText>
        </w:r>
      </w:ins>
      <w:r>
        <w:fldChar w:fldCharType="separate"/>
      </w:r>
      <w:ins w:id="1539" w:author="MCC" w:date="2023-06-10T14:22:00Z">
        <w:r>
          <w:t>171</w:t>
        </w:r>
      </w:ins>
      <w:ins w:id="1540" w:author="MCC" w:date="2023-06-10T14:20:00Z">
        <w:r>
          <w:fldChar w:fldCharType="end"/>
        </w:r>
      </w:ins>
    </w:p>
    <w:p w14:paraId="5BF579B4" w14:textId="3F2247F4" w:rsidR="008E3866" w:rsidRDefault="008E3866">
      <w:pPr>
        <w:pStyle w:val="TOC4"/>
        <w:rPr>
          <w:ins w:id="1541" w:author="MCC" w:date="2023-06-10T14:20:00Z"/>
          <w:rFonts w:asciiTheme="minorHAnsi" w:eastAsiaTheme="minorEastAsia" w:hAnsiTheme="minorHAnsi" w:cstheme="minorBidi"/>
          <w:sz w:val="22"/>
          <w:szCs w:val="22"/>
          <w:lang w:eastAsia="en-GB"/>
        </w:rPr>
      </w:pPr>
      <w:ins w:id="1542" w:author="MCC" w:date="2023-06-10T14:20:00Z">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_Toc137299604 \h </w:instrText>
        </w:r>
      </w:ins>
      <w:r>
        <w:fldChar w:fldCharType="separate"/>
      </w:r>
      <w:ins w:id="1543" w:author="MCC" w:date="2023-06-10T14:22:00Z">
        <w:r>
          <w:t>171</w:t>
        </w:r>
      </w:ins>
      <w:ins w:id="1544" w:author="MCC" w:date="2023-06-10T14:20:00Z">
        <w:r>
          <w:fldChar w:fldCharType="end"/>
        </w:r>
      </w:ins>
    </w:p>
    <w:p w14:paraId="734ACE4C" w14:textId="00BD0112" w:rsidR="008E3866" w:rsidRDefault="008E3866">
      <w:pPr>
        <w:pStyle w:val="TOC5"/>
        <w:rPr>
          <w:ins w:id="1545" w:author="MCC" w:date="2023-06-10T14:20:00Z"/>
          <w:rFonts w:asciiTheme="minorHAnsi" w:eastAsiaTheme="minorEastAsia" w:hAnsiTheme="minorHAnsi" w:cstheme="minorBidi"/>
          <w:sz w:val="22"/>
          <w:szCs w:val="22"/>
          <w:lang w:eastAsia="en-GB"/>
        </w:rPr>
      </w:pPr>
      <w:ins w:id="1546" w:author="MCC" w:date="2023-06-10T14:20:00Z">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_Toc137299605 \h </w:instrText>
        </w:r>
      </w:ins>
      <w:r>
        <w:fldChar w:fldCharType="separate"/>
      </w:r>
      <w:ins w:id="1547" w:author="MCC" w:date="2023-06-10T14:22:00Z">
        <w:r>
          <w:t>171</w:t>
        </w:r>
      </w:ins>
      <w:ins w:id="1548" w:author="MCC" w:date="2023-06-10T14:20:00Z">
        <w:r>
          <w:fldChar w:fldCharType="end"/>
        </w:r>
      </w:ins>
    </w:p>
    <w:p w14:paraId="17D926A2" w14:textId="3FA863B3" w:rsidR="008E3866" w:rsidRDefault="008E3866">
      <w:pPr>
        <w:pStyle w:val="TOC5"/>
        <w:rPr>
          <w:ins w:id="1549" w:author="MCC" w:date="2023-06-10T14:20:00Z"/>
          <w:rFonts w:asciiTheme="minorHAnsi" w:eastAsiaTheme="minorEastAsia" w:hAnsiTheme="minorHAnsi" w:cstheme="minorBidi"/>
          <w:sz w:val="22"/>
          <w:szCs w:val="22"/>
          <w:lang w:eastAsia="en-GB"/>
        </w:rPr>
      </w:pPr>
      <w:ins w:id="1550" w:author="MCC" w:date="2023-06-10T14:20:00Z">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_Toc137299606 \h </w:instrText>
        </w:r>
      </w:ins>
      <w:r>
        <w:fldChar w:fldCharType="separate"/>
      </w:r>
      <w:ins w:id="1551" w:author="MCC" w:date="2023-06-10T14:22:00Z">
        <w:r>
          <w:t>171</w:t>
        </w:r>
      </w:ins>
      <w:ins w:id="1552" w:author="MCC" w:date="2023-06-10T14:20:00Z">
        <w:r>
          <w:fldChar w:fldCharType="end"/>
        </w:r>
      </w:ins>
    </w:p>
    <w:p w14:paraId="00ABD36C" w14:textId="0F70D9E1" w:rsidR="008E3866" w:rsidRDefault="008E3866">
      <w:pPr>
        <w:pStyle w:val="TOC4"/>
        <w:rPr>
          <w:ins w:id="1553" w:author="MCC" w:date="2023-06-10T14:20:00Z"/>
          <w:rFonts w:asciiTheme="minorHAnsi" w:eastAsiaTheme="minorEastAsia" w:hAnsiTheme="minorHAnsi" w:cstheme="minorBidi"/>
          <w:sz w:val="22"/>
          <w:szCs w:val="22"/>
          <w:lang w:eastAsia="en-GB"/>
        </w:rPr>
      </w:pPr>
      <w:ins w:id="1554" w:author="MCC" w:date="2023-06-10T14:20:00Z">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_Toc137299607 \h </w:instrText>
        </w:r>
      </w:ins>
      <w:r>
        <w:fldChar w:fldCharType="separate"/>
      </w:r>
      <w:ins w:id="1555" w:author="MCC" w:date="2023-06-10T14:22:00Z">
        <w:r>
          <w:t>171</w:t>
        </w:r>
      </w:ins>
      <w:ins w:id="1556" w:author="MCC" w:date="2023-06-10T14:20:00Z">
        <w:r>
          <w:fldChar w:fldCharType="end"/>
        </w:r>
      </w:ins>
    </w:p>
    <w:p w14:paraId="5ADA7D0C" w14:textId="3511BA8A" w:rsidR="008E3866" w:rsidRDefault="008E3866">
      <w:pPr>
        <w:pStyle w:val="TOC3"/>
        <w:rPr>
          <w:ins w:id="1557" w:author="MCC" w:date="2023-06-10T14:20:00Z"/>
          <w:rFonts w:asciiTheme="minorHAnsi" w:eastAsiaTheme="minorEastAsia" w:hAnsiTheme="minorHAnsi" w:cstheme="minorBidi"/>
          <w:sz w:val="22"/>
          <w:szCs w:val="22"/>
          <w:lang w:eastAsia="en-GB"/>
        </w:rPr>
      </w:pPr>
      <w:ins w:id="1558" w:author="MCC" w:date="2023-06-10T14:20:00Z">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_Toc137299608 \h </w:instrText>
        </w:r>
      </w:ins>
      <w:r>
        <w:fldChar w:fldCharType="separate"/>
      </w:r>
      <w:ins w:id="1559" w:author="MCC" w:date="2023-06-10T14:22:00Z">
        <w:r>
          <w:t>171</w:t>
        </w:r>
      </w:ins>
      <w:ins w:id="1560" w:author="MCC" w:date="2023-06-10T14:20:00Z">
        <w:r>
          <w:fldChar w:fldCharType="end"/>
        </w:r>
      </w:ins>
    </w:p>
    <w:p w14:paraId="0AFC12A6" w14:textId="593416AC" w:rsidR="008E3866" w:rsidRDefault="008E3866">
      <w:pPr>
        <w:pStyle w:val="TOC4"/>
        <w:rPr>
          <w:ins w:id="1561" w:author="MCC" w:date="2023-06-10T14:20:00Z"/>
          <w:rFonts w:asciiTheme="minorHAnsi" w:eastAsiaTheme="minorEastAsia" w:hAnsiTheme="minorHAnsi" w:cstheme="minorBidi"/>
          <w:sz w:val="22"/>
          <w:szCs w:val="22"/>
          <w:lang w:eastAsia="en-GB"/>
        </w:rPr>
      </w:pPr>
      <w:ins w:id="1562" w:author="MCC" w:date="2023-06-10T14:20:00Z">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_Toc137299609 \h </w:instrText>
        </w:r>
      </w:ins>
      <w:r>
        <w:fldChar w:fldCharType="separate"/>
      </w:r>
      <w:ins w:id="1563" w:author="MCC" w:date="2023-06-10T14:22:00Z">
        <w:r>
          <w:t>171</w:t>
        </w:r>
      </w:ins>
      <w:ins w:id="1564" w:author="MCC" w:date="2023-06-10T14:20:00Z">
        <w:r>
          <w:fldChar w:fldCharType="end"/>
        </w:r>
      </w:ins>
    </w:p>
    <w:p w14:paraId="03642EB8" w14:textId="06F75F7E" w:rsidR="008E3866" w:rsidRDefault="008E3866">
      <w:pPr>
        <w:pStyle w:val="TOC5"/>
        <w:rPr>
          <w:ins w:id="1565" w:author="MCC" w:date="2023-06-10T14:20:00Z"/>
          <w:rFonts w:asciiTheme="minorHAnsi" w:eastAsiaTheme="minorEastAsia" w:hAnsiTheme="minorHAnsi" w:cstheme="minorBidi"/>
          <w:sz w:val="22"/>
          <w:szCs w:val="22"/>
          <w:lang w:eastAsia="en-GB"/>
        </w:rPr>
      </w:pPr>
      <w:ins w:id="1566" w:author="MCC" w:date="2023-06-10T14:20:00Z">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_Toc137299610 \h </w:instrText>
        </w:r>
      </w:ins>
      <w:r>
        <w:fldChar w:fldCharType="separate"/>
      </w:r>
      <w:ins w:id="1567" w:author="MCC" w:date="2023-06-10T14:22:00Z">
        <w:r>
          <w:t>171</w:t>
        </w:r>
      </w:ins>
      <w:ins w:id="1568" w:author="MCC" w:date="2023-06-10T14:20:00Z">
        <w:r>
          <w:fldChar w:fldCharType="end"/>
        </w:r>
      </w:ins>
    </w:p>
    <w:p w14:paraId="3560F61A" w14:textId="23E55845" w:rsidR="008E3866" w:rsidRDefault="008E3866">
      <w:pPr>
        <w:pStyle w:val="TOC5"/>
        <w:rPr>
          <w:ins w:id="1569" w:author="MCC" w:date="2023-06-10T14:20:00Z"/>
          <w:rFonts w:asciiTheme="minorHAnsi" w:eastAsiaTheme="minorEastAsia" w:hAnsiTheme="minorHAnsi" w:cstheme="minorBidi"/>
          <w:sz w:val="22"/>
          <w:szCs w:val="22"/>
          <w:lang w:eastAsia="en-GB"/>
        </w:rPr>
      </w:pPr>
      <w:ins w:id="1570" w:author="MCC" w:date="2023-06-10T14:20:00Z">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_Toc137299611 \h </w:instrText>
        </w:r>
      </w:ins>
      <w:r>
        <w:fldChar w:fldCharType="separate"/>
      </w:r>
      <w:ins w:id="1571" w:author="MCC" w:date="2023-06-10T14:22:00Z">
        <w:r>
          <w:t>172</w:t>
        </w:r>
      </w:ins>
      <w:ins w:id="1572" w:author="MCC" w:date="2023-06-10T14:20:00Z">
        <w:r>
          <w:fldChar w:fldCharType="end"/>
        </w:r>
      </w:ins>
    </w:p>
    <w:p w14:paraId="63CE1231" w14:textId="4B6793AD" w:rsidR="008E3866" w:rsidRDefault="008E3866">
      <w:pPr>
        <w:pStyle w:val="TOC4"/>
        <w:rPr>
          <w:ins w:id="1573" w:author="MCC" w:date="2023-06-10T14:20:00Z"/>
          <w:rFonts w:asciiTheme="minorHAnsi" w:eastAsiaTheme="minorEastAsia" w:hAnsiTheme="minorHAnsi" w:cstheme="minorBidi"/>
          <w:sz w:val="22"/>
          <w:szCs w:val="22"/>
          <w:lang w:eastAsia="en-GB"/>
        </w:rPr>
      </w:pPr>
      <w:ins w:id="1574" w:author="MCC" w:date="2023-06-10T14:20:00Z">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_Toc137299612 \h </w:instrText>
        </w:r>
      </w:ins>
      <w:r>
        <w:fldChar w:fldCharType="separate"/>
      </w:r>
      <w:ins w:id="1575" w:author="MCC" w:date="2023-06-10T14:22:00Z">
        <w:r>
          <w:t>172</w:t>
        </w:r>
      </w:ins>
      <w:ins w:id="1576" w:author="MCC" w:date="2023-06-10T14:20:00Z">
        <w:r>
          <w:fldChar w:fldCharType="end"/>
        </w:r>
      </w:ins>
    </w:p>
    <w:p w14:paraId="739CDE54" w14:textId="17ABBA4D" w:rsidR="008E3866" w:rsidRDefault="008E3866">
      <w:pPr>
        <w:pStyle w:val="TOC3"/>
        <w:rPr>
          <w:ins w:id="1577" w:author="MCC" w:date="2023-06-10T14:20:00Z"/>
          <w:rFonts w:asciiTheme="minorHAnsi" w:eastAsiaTheme="minorEastAsia" w:hAnsiTheme="minorHAnsi" w:cstheme="minorBidi"/>
          <w:sz w:val="22"/>
          <w:szCs w:val="22"/>
          <w:lang w:eastAsia="en-GB"/>
        </w:rPr>
      </w:pPr>
      <w:ins w:id="1578" w:author="MCC" w:date="2023-06-10T14:20:00Z">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_Toc137299613 \h </w:instrText>
        </w:r>
      </w:ins>
      <w:r>
        <w:fldChar w:fldCharType="separate"/>
      </w:r>
      <w:ins w:id="1579" w:author="MCC" w:date="2023-06-10T14:22:00Z">
        <w:r>
          <w:t>172</w:t>
        </w:r>
      </w:ins>
      <w:ins w:id="1580" w:author="MCC" w:date="2023-06-10T14:20:00Z">
        <w:r>
          <w:fldChar w:fldCharType="end"/>
        </w:r>
      </w:ins>
    </w:p>
    <w:p w14:paraId="640A385F" w14:textId="2DB50F4D" w:rsidR="008E3866" w:rsidRDefault="008E3866">
      <w:pPr>
        <w:pStyle w:val="TOC3"/>
        <w:rPr>
          <w:ins w:id="1581" w:author="MCC" w:date="2023-06-10T14:20:00Z"/>
          <w:rFonts w:asciiTheme="minorHAnsi" w:eastAsiaTheme="minorEastAsia" w:hAnsiTheme="minorHAnsi" w:cstheme="minorBidi"/>
          <w:sz w:val="22"/>
          <w:szCs w:val="22"/>
          <w:lang w:eastAsia="en-GB"/>
        </w:rPr>
      </w:pPr>
      <w:ins w:id="1582" w:author="MCC" w:date="2023-06-10T14:20:00Z">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_Toc137299614 \h </w:instrText>
        </w:r>
      </w:ins>
      <w:r>
        <w:fldChar w:fldCharType="separate"/>
      </w:r>
      <w:ins w:id="1583" w:author="MCC" w:date="2023-06-10T14:22:00Z">
        <w:r>
          <w:t>172</w:t>
        </w:r>
      </w:ins>
      <w:ins w:id="1584" w:author="MCC" w:date="2023-06-10T14:20:00Z">
        <w:r>
          <w:fldChar w:fldCharType="end"/>
        </w:r>
      </w:ins>
    </w:p>
    <w:p w14:paraId="77217817" w14:textId="3FE0BBC2" w:rsidR="008E3866" w:rsidRDefault="008E3866">
      <w:pPr>
        <w:pStyle w:val="TOC2"/>
        <w:rPr>
          <w:ins w:id="1585" w:author="MCC" w:date="2023-06-10T14:20:00Z"/>
          <w:rFonts w:asciiTheme="minorHAnsi" w:eastAsiaTheme="minorEastAsia" w:hAnsiTheme="minorHAnsi" w:cstheme="minorBidi"/>
          <w:sz w:val="22"/>
          <w:szCs w:val="22"/>
          <w:lang w:eastAsia="en-GB"/>
        </w:rPr>
      </w:pPr>
      <w:ins w:id="1586" w:author="MCC" w:date="2023-06-10T14:20:00Z">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_Toc137299615 \h </w:instrText>
        </w:r>
      </w:ins>
      <w:r>
        <w:fldChar w:fldCharType="separate"/>
      </w:r>
      <w:ins w:id="1587" w:author="MCC" w:date="2023-06-10T14:22:00Z">
        <w:r>
          <w:t>172</w:t>
        </w:r>
      </w:ins>
      <w:ins w:id="1588" w:author="MCC" w:date="2023-06-10T14:20:00Z">
        <w:r>
          <w:fldChar w:fldCharType="end"/>
        </w:r>
      </w:ins>
    </w:p>
    <w:p w14:paraId="5A08F38E" w14:textId="41FACB50" w:rsidR="008E3866" w:rsidRDefault="008E3866">
      <w:pPr>
        <w:pStyle w:val="TOC3"/>
        <w:rPr>
          <w:ins w:id="1589" w:author="MCC" w:date="2023-06-10T14:20:00Z"/>
          <w:rFonts w:asciiTheme="minorHAnsi" w:eastAsiaTheme="minorEastAsia" w:hAnsiTheme="minorHAnsi" w:cstheme="minorBidi"/>
          <w:sz w:val="22"/>
          <w:szCs w:val="22"/>
          <w:lang w:eastAsia="en-GB"/>
        </w:rPr>
      </w:pPr>
      <w:ins w:id="1590" w:author="MCC" w:date="2023-06-10T14:20:00Z">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_Toc137299616 \h </w:instrText>
        </w:r>
      </w:ins>
      <w:r>
        <w:fldChar w:fldCharType="separate"/>
      </w:r>
      <w:ins w:id="1591" w:author="MCC" w:date="2023-06-10T14:22:00Z">
        <w:r>
          <w:t>172</w:t>
        </w:r>
      </w:ins>
      <w:ins w:id="1592" w:author="MCC" w:date="2023-06-10T14:20:00Z">
        <w:r>
          <w:fldChar w:fldCharType="end"/>
        </w:r>
      </w:ins>
    </w:p>
    <w:p w14:paraId="24746953" w14:textId="1E44AF6E" w:rsidR="008E3866" w:rsidRDefault="008E3866">
      <w:pPr>
        <w:pStyle w:val="TOC3"/>
        <w:rPr>
          <w:ins w:id="1593" w:author="MCC" w:date="2023-06-10T14:20:00Z"/>
          <w:rFonts w:asciiTheme="minorHAnsi" w:eastAsiaTheme="minorEastAsia" w:hAnsiTheme="minorHAnsi" w:cstheme="minorBidi"/>
          <w:sz w:val="22"/>
          <w:szCs w:val="22"/>
          <w:lang w:eastAsia="en-GB"/>
        </w:rPr>
      </w:pPr>
      <w:ins w:id="1594" w:author="MCC" w:date="2023-06-10T14:20:00Z">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_Toc137299617 \h </w:instrText>
        </w:r>
      </w:ins>
      <w:r>
        <w:fldChar w:fldCharType="separate"/>
      </w:r>
      <w:ins w:id="1595" w:author="MCC" w:date="2023-06-10T14:22:00Z">
        <w:r>
          <w:t>173</w:t>
        </w:r>
      </w:ins>
      <w:ins w:id="1596" w:author="MCC" w:date="2023-06-10T14:20:00Z">
        <w:r>
          <w:fldChar w:fldCharType="end"/>
        </w:r>
      </w:ins>
    </w:p>
    <w:p w14:paraId="20F96DB8" w14:textId="4949B39F" w:rsidR="008E3866" w:rsidRDefault="008E3866">
      <w:pPr>
        <w:pStyle w:val="TOC4"/>
        <w:rPr>
          <w:ins w:id="1597" w:author="MCC" w:date="2023-06-10T14:20:00Z"/>
          <w:rFonts w:asciiTheme="minorHAnsi" w:eastAsiaTheme="minorEastAsia" w:hAnsiTheme="minorHAnsi" w:cstheme="minorBidi"/>
          <w:sz w:val="22"/>
          <w:szCs w:val="22"/>
          <w:lang w:eastAsia="en-GB"/>
        </w:rPr>
      </w:pPr>
      <w:ins w:id="1598" w:author="MCC" w:date="2023-06-10T14:20:00Z">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_Toc137299618 \h </w:instrText>
        </w:r>
      </w:ins>
      <w:r>
        <w:fldChar w:fldCharType="separate"/>
      </w:r>
      <w:ins w:id="1599" w:author="MCC" w:date="2023-06-10T14:22:00Z">
        <w:r>
          <w:t>173</w:t>
        </w:r>
      </w:ins>
      <w:ins w:id="1600" w:author="MCC" w:date="2023-06-10T14:20:00Z">
        <w:r>
          <w:fldChar w:fldCharType="end"/>
        </w:r>
      </w:ins>
    </w:p>
    <w:p w14:paraId="1BF2FA25" w14:textId="50A8B6CF" w:rsidR="008E3866" w:rsidRDefault="008E3866">
      <w:pPr>
        <w:pStyle w:val="TOC4"/>
        <w:rPr>
          <w:ins w:id="1601" w:author="MCC" w:date="2023-06-10T14:20:00Z"/>
          <w:rFonts w:asciiTheme="minorHAnsi" w:eastAsiaTheme="minorEastAsia" w:hAnsiTheme="minorHAnsi" w:cstheme="minorBidi"/>
          <w:sz w:val="22"/>
          <w:szCs w:val="22"/>
          <w:lang w:eastAsia="en-GB"/>
        </w:rPr>
      </w:pPr>
      <w:ins w:id="1602" w:author="MCC" w:date="2023-06-10T14:20:00Z">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_Toc137299619 \h </w:instrText>
        </w:r>
      </w:ins>
      <w:r>
        <w:fldChar w:fldCharType="separate"/>
      </w:r>
      <w:ins w:id="1603" w:author="MCC" w:date="2023-06-10T14:22:00Z">
        <w:r>
          <w:t>173</w:t>
        </w:r>
      </w:ins>
      <w:ins w:id="1604" w:author="MCC" w:date="2023-06-10T14:20:00Z">
        <w:r>
          <w:fldChar w:fldCharType="end"/>
        </w:r>
      </w:ins>
    </w:p>
    <w:p w14:paraId="53733029" w14:textId="2A62E1B1" w:rsidR="008E3866" w:rsidRDefault="008E3866">
      <w:pPr>
        <w:pStyle w:val="TOC5"/>
        <w:rPr>
          <w:ins w:id="1605" w:author="MCC" w:date="2023-06-10T14:20:00Z"/>
          <w:rFonts w:asciiTheme="minorHAnsi" w:eastAsiaTheme="minorEastAsia" w:hAnsiTheme="minorHAnsi" w:cstheme="minorBidi"/>
          <w:sz w:val="22"/>
          <w:szCs w:val="22"/>
          <w:lang w:eastAsia="en-GB"/>
        </w:rPr>
      </w:pPr>
      <w:ins w:id="1606" w:author="MCC" w:date="2023-06-10T14:20:00Z">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_Toc137299620 \h </w:instrText>
        </w:r>
      </w:ins>
      <w:r>
        <w:fldChar w:fldCharType="separate"/>
      </w:r>
      <w:ins w:id="1607" w:author="MCC" w:date="2023-06-10T14:22:00Z">
        <w:r>
          <w:t>173</w:t>
        </w:r>
      </w:ins>
      <w:ins w:id="1608" w:author="MCC" w:date="2023-06-10T14:20:00Z">
        <w:r>
          <w:fldChar w:fldCharType="end"/>
        </w:r>
      </w:ins>
    </w:p>
    <w:p w14:paraId="050B831E" w14:textId="108069CD" w:rsidR="008E3866" w:rsidRDefault="008E3866">
      <w:pPr>
        <w:pStyle w:val="TOC5"/>
        <w:rPr>
          <w:ins w:id="1609" w:author="MCC" w:date="2023-06-10T14:20:00Z"/>
          <w:rFonts w:asciiTheme="minorHAnsi" w:eastAsiaTheme="minorEastAsia" w:hAnsiTheme="minorHAnsi" w:cstheme="minorBidi"/>
          <w:sz w:val="22"/>
          <w:szCs w:val="22"/>
          <w:lang w:eastAsia="en-GB"/>
        </w:rPr>
      </w:pPr>
      <w:ins w:id="1610" w:author="MCC" w:date="2023-06-10T14:20:00Z">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_Toc137299621 \h </w:instrText>
        </w:r>
      </w:ins>
      <w:r>
        <w:fldChar w:fldCharType="separate"/>
      </w:r>
      <w:ins w:id="1611" w:author="MCC" w:date="2023-06-10T14:22:00Z">
        <w:r>
          <w:t>173</w:t>
        </w:r>
      </w:ins>
      <w:ins w:id="1612" w:author="MCC" w:date="2023-06-10T14:20:00Z">
        <w:r>
          <w:fldChar w:fldCharType="end"/>
        </w:r>
      </w:ins>
    </w:p>
    <w:p w14:paraId="25B1D0CB" w14:textId="0728CBFC" w:rsidR="008E3866" w:rsidRDefault="008E3866">
      <w:pPr>
        <w:pStyle w:val="TOC4"/>
        <w:rPr>
          <w:ins w:id="1613" w:author="MCC" w:date="2023-06-10T14:20:00Z"/>
          <w:rFonts w:asciiTheme="minorHAnsi" w:eastAsiaTheme="minorEastAsia" w:hAnsiTheme="minorHAnsi" w:cstheme="minorBidi"/>
          <w:sz w:val="22"/>
          <w:szCs w:val="22"/>
          <w:lang w:eastAsia="en-GB"/>
        </w:rPr>
      </w:pPr>
      <w:ins w:id="1614" w:author="MCC" w:date="2023-06-10T14:20:00Z">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_Toc137299622 \h </w:instrText>
        </w:r>
      </w:ins>
      <w:r>
        <w:fldChar w:fldCharType="separate"/>
      </w:r>
      <w:ins w:id="1615" w:author="MCC" w:date="2023-06-10T14:22:00Z">
        <w:r>
          <w:t>173</w:t>
        </w:r>
      </w:ins>
      <w:ins w:id="1616" w:author="MCC" w:date="2023-06-10T14:20:00Z">
        <w:r>
          <w:fldChar w:fldCharType="end"/>
        </w:r>
      </w:ins>
    </w:p>
    <w:p w14:paraId="31A3CCBF" w14:textId="140E7718" w:rsidR="008E3866" w:rsidRDefault="008E3866">
      <w:pPr>
        <w:pStyle w:val="TOC3"/>
        <w:rPr>
          <w:ins w:id="1617" w:author="MCC" w:date="2023-06-10T14:20:00Z"/>
          <w:rFonts w:asciiTheme="minorHAnsi" w:eastAsiaTheme="minorEastAsia" w:hAnsiTheme="minorHAnsi" w:cstheme="minorBidi"/>
          <w:sz w:val="22"/>
          <w:szCs w:val="22"/>
          <w:lang w:eastAsia="en-GB"/>
        </w:rPr>
      </w:pPr>
      <w:ins w:id="1618" w:author="MCC" w:date="2023-06-10T14:20:00Z">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_Toc137299623 \h </w:instrText>
        </w:r>
      </w:ins>
      <w:r>
        <w:fldChar w:fldCharType="separate"/>
      </w:r>
      <w:ins w:id="1619" w:author="MCC" w:date="2023-06-10T14:22:00Z">
        <w:r>
          <w:t>174</w:t>
        </w:r>
      </w:ins>
      <w:ins w:id="1620" w:author="MCC" w:date="2023-06-10T14:20:00Z">
        <w:r>
          <w:fldChar w:fldCharType="end"/>
        </w:r>
      </w:ins>
    </w:p>
    <w:p w14:paraId="73F27C6C" w14:textId="079A2FAE" w:rsidR="008E3866" w:rsidRDefault="008E3866">
      <w:pPr>
        <w:pStyle w:val="TOC4"/>
        <w:rPr>
          <w:ins w:id="1621" w:author="MCC" w:date="2023-06-10T14:20:00Z"/>
          <w:rFonts w:asciiTheme="minorHAnsi" w:eastAsiaTheme="minorEastAsia" w:hAnsiTheme="minorHAnsi" w:cstheme="minorBidi"/>
          <w:sz w:val="22"/>
          <w:szCs w:val="22"/>
          <w:lang w:eastAsia="en-GB"/>
        </w:rPr>
      </w:pPr>
      <w:ins w:id="1622" w:author="MCC" w:date="2023-06-10T14:20:00Z">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_Toc137299624 \h </w:instrText>
        </w:r>
      </w:ins>
      <w:r>
        <w:fldChar w:fldCharType="separate"/>
      </w:r>
      <w:ins w:id="1623" w:author="MCC" w:date="2023-06-10T14:22:00Z">
        <w:r>
          <w:t>174</w:t>
        </w:r>
      </w:ins>
      <w:ins w:id="1624" w:author="MCC" w:date="2023-06-10T14:20:00Z">
        <w:r>
          <w:fldChar w:fldCharType="end"/>
        </w:r>
      </w:ins>
    </w:p>
    <w:p w14:paraId="389C2E8D" w14:textId="72B8CFA9" w:rsidR="008E3866" w:rsidRDefault="008E3866">
      <w:pPr>
        <w:pStyle w:val="TOC4"/>
        <w:rPr>
          <w:ins w:id="1625" w:author="MCC" w:date="2023-06-10T14:20:00Z"/>
          <w:rFonts w:asciiTheme="minorHAnsi" w:eastAsiaTheme="minorEastAsia" w:hAnsiTheme="minorHAnsi" w:cstheme="minorBidi"/>
          <w:sz w:val="22"/>
          <w:szCs w:val="22"/>
          <w:lang w:eastAsia="en-GB"/>
        </w:rPr>
      </w:pPr>
      <w:ins w:id="1626" w:author="MCC" w:date="2023-06-10T14:20:00Z">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_Toc137299625 \h </w:instrText>
        </w:r>
      </w:ins>
      <w:r>
        <w:fldChar w:fldCharType="separate"/>
      </w:r>
      <w:ins w:id="1627" w:author="MCC" w:date="2023-06-10T14:22:00Z">
        <w:r>
          <w:t>174</w:t>
        </w:r>
      </w:ins>
      <w:ins w:id="1628" w:author="MCC" w:date="2023-06-10T14:20:00Z">
        <w:r>
          <w:fldChar w:fldCharType="end"/>
        </w:r>
      </w:ins>
    </w:p>
    <w:p w14:paraId="5AB29FAD" w14:textId="1CBC88E1" w:rsidR="008E3866" w:rsidRDefault="008E3866">
      <w:pPr>
        <w:pStyle w:val="TOC5"/>
        <w:rPr>
          <w:ins w:id="1629" w:author="MCC" w:date="2023-06-10T14:20:00Z"/>
          <w:rFonts w:asciiTheme="minorHAnsi" w:eastAsiaTheme="minorEastAsia" w:hAnsiTheme="minorHAnsi" w:cstheme="minorBidi"/>
          <w:sz w:val="22"/>
          <w:szCs w:val="22"/>
          <w:lang w:eastAsia="en-GB"/>
        </w:rPr>
      </w:pPr>
      <w:ins w:id="1630" w:author="MCC" w:date="2023-06-10T14:20:00Z">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_Toc137299626 \h </w:instrText>
        </w:r>
      </w:ins>
      <w:r>
        <w:fldChar w:fldCharType="separate"/>
      </w:r>
      <w:ins w:id="1631" w:author="MCC" w:date="2023-06-10T14:22:00Z">
        <w:r>
          <w:t>174</w:t>
        </w:r>
      </w:ins>
      <w:ins w:id="1632" w:author="MCC" w:date="2023-06-10T14:20:00Z">
        <w:r>
          <w:fldChar w:fldCharType="end"/>
        </w:r>
      </w:ins>
    </w:p>
    <w:p w14:paraId="11A4A27E" w14:textId="57A77E07" w:rsidR="008E3866" w:rsidRDefault="008E3866">
      <w:pPr>
        <w:pStyle w:val="TOC5"/>
        <w:rPr>
          <w:ins w:id="1633" w:author="MCC" w:date="2023-06-10T14:20:00Z"/>
          <w:rFonts w:asciiTheme="minorHAnsi" w:eastAsiaTheme="minorEastAsia" w:hAnsiTheme="minorHAnsi" w:cstheme="minorBidi"/>
          <w:sz w:val="22"/>
          <w:szCs w:val="22"/>
          <w:lang w:eastAsia="en-GB"/>
        </w:rPr>
      </w:pPr>
      <w:ins w:id="1634" w:author="MCC" w:date="2023-06-10T14:20:00Z">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_Toc137299627 \h </w:instrText>
        </w:r>
      </w:ins>
      <w:r>
        <w:fldChar w:fldCharType="separate"/>
      </w:r>
      <w:ins w:id="1635" w:author="MCC" w:date="2023-06-10T14:22:00Z">
        <w:r>
          <w:t>175</w:t>
        </w:r>
      </w:ins>
      <w:ins w:id="1636" w:author="MCC" w:date="2023-06-10T14:20:00Z">
        <w:r>
          <w:fldChar w:fldCharType="end"/>
        </w:r>
      </w:ins>
    </w:p>
    <w:p w14:paraId="73FA6BCD" w14:textId="354DA2A2" w:rsidR="008E3866" w:rsidRDefault="008E3866">
      <w:pPr>
        <w:pStyle w:val="TOC4"/>
        <w:rPr>
          <w:ins w:id="1637" w:author="MCC" w:date="2023-06-10T14:20:00Z"/>
          <w:rFonts w:asciiTheme="minorHAnsi" w:eastAsiaTheme="minorEastAsia" w:hAnsiTheme="minorHAnsi" w:cstheme="minorBidi"/>
          <w:sz w:val="22"/>
          <w:szCs w:val="22"/>
          <w:lang w:eastAsia="en-GB"/>
        </w:rPr>
      </w:pPr>
      <w:ins w:id="1638" w:author="MCC" w:date="2023-06-10T14:20:00Z">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_Toc137299628 \h </w:instrText>
        </w:r>
      </w:ins>
      <w:r>
        <w:fldChar w:fldCharType="separate"/>
      </w:r>
      <w:ins w:id="1639" w:author="MCC" w:date="2023-06-10T14:22:00Z">
        <w:r>
          <w:t>175</w:t>
        </w:r>
      </w:ins>
      <w:ins w:id="1640" w:author="MCC" w:date="2023-06-10T14:20:00Z">
        <w:r>
          <w:fldChar w:fldCharType="end"/>
        </w:r>
      </w:ins>
    </w:p>
    <w:p w14:paraId="690681DE" w14:textId="6AB2A718" w:rsidR="008E3866" w:rsidRDefault="008E3866">
      <w:pPr>
        <w:pStyle w:val="TOC3"/>
        <w:rPr>
          <w:ins w:id="1641" w:author="MCC" w:date="2023-06-10T14:20:00Z"/>
          <w:rFonts w:asciiTheme="minorHAnsi" w:eastAsiaTheme="minorEastAsia" w:hAnsiTheme="minorHAnsi" w:cstheme="minorBidi"/>
          <w:sz w:val="22"/>
          <w:szCs w:val="22"/>
          <w:lang w:eastAsia="en-GB"/>
        </w:rPr>
      </w:pPr>
      <w:ins w:id="1642" w:author="MCC" w:date="2023-06-10T14:20:00Z">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_Toc137299629 \h </w:instrText>
        </w:r>
      </w:ins>
      <w:r>
        <w:fldChar w:fldCharType="separate"/>
      </w:r>
      <w:ins w:id="1643" w:author="MCC" w:date="2023-06-10T14:22:00Z">
        <w:r>
          <w:t>176</w:t>
        </w:r>
      </w:ins>
      <w:ins w:id="1644" w:author="MCC" w:date="2023-06-10T14:20:00Z">
        <w:r>
          <w:fldChar w:fldCharType="end"/>
        </w:r>
      </w:ins>
    </w:p>
    <w:p w14:paraId="39B11F27" w14:textId="648E7E9F" w:rsidR="008E3866" w:rsidRDefault="008E3866">
      <w:pPr>
        <w:pStyle w:val="TOC4"/>
        <w:rPr>
          <w:ins w:id="1645" w:author="MCC" w:date="2023-06-10T14:20:00Z"/>
          <w:rFonts w:asciiTheme="minorHAnsi" w:eastAsiaTheme="minorEastAsia" w:hAnsiTheme="minorHAnsi" w:cstheme="minorBidi"/>
          <w:sz w:val="22"/>
          <w:szCs w:val="22"/>
          <w:lang w:eastAsia="en-GB"/>
        </w:rPr>
      </w:pPr>
      <w:ins w:id="1646" w:author="MCC" w:date="2023-06-10T14:20:00Z">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_Toc137299630 \h </w:instrText>
        </w:r>
      </w:ins>
      <w:r>
        <w:fldChar w:fldCharType="separate"/>
      </w:r>
      <w:ins w:id="1647" w:author="MCC" w:date="2023-06-10T14:22:00Z">
        <w:r>
          <w:t>176</w:t>
        </w:r>
      </w:ins>
      <w:ins w:id="1648" w:author="MCC" w:date="2023-06-10T14:20:00Z">
        <w:r>
          <w:fldChar w:fldCharType="end"/>
        </w:r>
      </w:ins>
    </w:p>
    <w:p w14:paraId="5B04FE86" w14:textId="3D6AD43A" w:rsidR="008E3866" w:rsidRDefault="008E3866">
      <w:pPr>
        <w:pStyle w:val="TOC4"/>
        <w:rPr>
          <w:ins w:id="1649" w:author="MCC" w:date="2023-06-10T14:20:00Z"/>
          <w:rFonts w:asciiTheme="minorHAnsi" w:eastAsiaTheme="minorEastAsia" w:hAnsiTheme="minorHAnsi" w:cstheme="minorBidi"/>
          <w:sz w:val="22"/>
          <w:szCs w:val="22"/>
          <w:lang w:eastAsia="en-GB"/>
        </w:rPr>
      </w:pPr>
      <w:ins w:id="1650" w:author="MCC" w:date="2023-06-10T14:20:00Z">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_Toc137299631 \h </w:instrText>
        </w:r>
      </w:ins>
      <w:r>
        <w:fldChar w:fldCharType="separate"/>
      </w:r>
      <w:ins w:id="1651" w:author="MCC" w:date="2023-06-10T14:22:00Z">
        <w:r>
          <w:t>176</w:t>
        </w:r>
      </w:ins>
      <w:ins w:id="1652" w:author="MCC" w:date="2023-06-10T14:20:00Z">
        <w:r>
          <w:fldChar w:fldCharType="end"/>
        </w:r>
      </w:ins>
    </w:p>
    <w:p w14:paraId="69A52EF9" w14:textId="0CBBC0F7" w:rsidR="008E3866" w:rsidRDefault="008E3866">
      <w:pPr>
        <w:pStyle w:val="TOC5"/>
        <w:rPr>
          <w:ins w:id="1653" w:author="MCC" w:date="2023-06-10T14:20:00Z"/>
          <w:rFonts w:asciiTheme="minorHAnsi" w:eastAsiaTheme="minorEastAsia" w:hAnsiTheme="minorHAnsi" w:cstheme="minorBidi"/>
          <w:sz w:val="22"/>
          <w:szCs w:val="22"/>
          <w:lang w:eastAsia="en-GB"/>
        </w:rPr>
      </w:pPr>
      <w:ins w:id="1654" w:author="MCC" w:date="2023-06-10T14:20:00Z">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_Toc137299632 \h </w:instrText>
        </w:r>
      </w:ins>
      <w:r>
        <w:fldChar w:fldCharType="separate"/>
      </w:r>
      <w:ins w:id="1655" w:author="MCC" w:date="2023-06-10T14:22:00Z">
        <w:r>
          <w:t>176</w:t>
        </w:r>
      </w:ins>
      <w:ins w:id="1656" w:author="MCC" w:date="2023-06-10T14:20:00Z">
        <w:r>
          <w:fldChar w:fldCharType="end"/>
        </w:r>
      </w:ins>
    </w:p>
    <w:p w14:paraId="0107ED90" w14:textId="47494425" w:rsidR="008E3866" w:rsidRDefault="008E3866">
      <w:pPr>
        <w:pStyle w:val="TOC5"/>
        <w:rPr>
          <w:ins w:id="1657" w:author="MCC" w:date="2023-06-10T14:20:00Z"/>
          <w:rFonts w:asciiTheme="minorHAnsi" w:eastAsiaTheme="minorEastAsia" w:hAnsiTheme="minorHAnsi" w:cstheme="minorBidi"/>
          <w:sz w:val="22"/>
          <w:szCs w:val="22"/>
          <w:lang w:eastAsia="en-GB"/>
        </w:rPr>
      </w:pPr>
      <w:ins w:id="1658" w:author="MCC" w:date="2023-06-10T14:20:00Z">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_Toc137299633 \h </w:instrText>
        </w:r>
      </w:ins>
      <w:r>
        <w:fldChar w:fldCharType="separate"/>
      </w:r>
      <w:ins w:id="1659" w:author="MCC" w:date="2023-06-10T14:22:00Z">
        <w:r>
          <w:t>176</w:t>
        </w:r>
      </w:ins>
      <w:ins w:id="1660" w:author="MCC" w:date="2023-06-10T14:20:00Z">
        <w:r>
          <w:fldChar w:fldCharType="end"/>
        </w:r>
      </w:ins>
    </w:p>
    <w:p w14:paraId="28315E64" w14:textId="797465A4" w:rsidR="008E3866" w:rsidRDefault="008E3866">
      <w:pPr>
        <w:pStyle w:val="TOC4"/>
        <w:rPr>
          <w:ins w:id="1661" w:author="MCC" w:date="2023-06-10T14:20:00Z"/>
          <w:rFonts w:asciiTheme="minorHAnsi" w:eastAsiaTheme="minorEastAsia" w:hAnsiTheme="minorHAnsi" w:cstheme="minorBidi"/>
          <w:sz w:val="22"/>
          <w:szCs w:val="22"/>
          <w:lang w:eastAsia="en-GB"/>
        </w:rPr>
      </w:pPr>
      <w:ins w:id="1662" w:author="MCC" w:date="2023-06-10T14:20:00Z">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_Toc137299634 \h </w:instrText>
        </w:r>
      </w:ins>
      <w:r>
        <w:fldChar w:fldCharType="separate"/>
      </w:r>
      <w:ins w:id="1663" w:author="MCC" w:date="2023-06-10T14:22:00Z">
        <w:r>
          <w:t>177</w:t>
        </w:r>
      </w:ins>
      <w:ins w:id="1664" w:author="MCC" w:date="2023-06-10T14:20:00Z">
        <w:r>
          <w:fldChar w:fldCharType="end"/>
        </w:r>
      </w:ins>
    </w:p>
    <w:p w14:paraId="08FEFB33" w14:textId="0E0C64E8" w:rsidR="008E3866" w:rsidRDefault="008E3866">
      <w:pPr>
        <w:pStyle w:val="TOC3"/>
        <w:rPr>
          <w:ins w:id="1665" w:author="MCC" w:date="2023-06-10T14:20:00Z"/>
          <w:rFonts w:asciiTheme="minorHAnsi" w:eastAsiaTheme="minorEastAsia" w:hAnsiTheme="minorHAnsi" w:cstheme="minorBidi"/>
          <w:sz w:val="22"/>
          <w:szCs w:val="22"/>
          <w:lang w:eastAsia="en-GB"/>
        </w:rPr>
      </w:pPr>
      <w:ins w:id="1666" w:author="MCC" w:date="2023-06-10T14:20:00Z">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_Toc137299635 \h </w:instrText>
        </w:r>
      </w:ins>
      <w:r>
        <w:fldChar w:fldCharType="separate"/>
      </w:r>
      <w:ins w:id="1667" w:author="MCC" w:date="2023-06-10T14:22:00Z">
        <w:r>
          <w:t>177</w:t>
        </w:r>
      </w:ins>
      <w:ins w:id="1668" w:author="MCC" w:date="2023-06-10T14:20:00Z">
        <w:r>
          <w:fldChar w:fldCharType="end"/>
        </w:r>
      </w:ins>
    </w:p>
    <w:p w14:paraId="38F77C7A" w14:textId="2215EF00" w:rsidR="008E3866" w:rsidRDefault="008E3866">
      <w:pPr>
        <w:pStyle w:val="TOC3"/>
        <w:rPr>
          <w:ins w:id="1669" w:author="MCC" w:date="2023-06-10T14:20:00Z"/>
          <w:rFonts w:asciiTheme="minorHAnsi" w:eastAsiaTheme="minorEastAsia" w:hAnsiTheme="minorHAnsi" w:cstheme="minorBidi"/>
          <w:sz w:val="22"/>
          <w:szCs w:val="22"/>
          <w:lang w:eastAsia="en-GB"/>
        </w:rPr>
      </w:pPr>
      <w:ins w:id="1670" w:author="MCC" w:date="2023-06-10T14:20:00Z">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_Toc137299636 \h </w:instrText>
        </w:r>
      </w:ins>
      <w:r>
        <w:fldChar w:fldCharType="separate"/>
      </w:r>
      <w:ins w:id="1671" w:author="MCC" w:date="2023-06-10T14:22:00Z">
        <w:r>
          <w:t>179</w:t>
        </w:r>
      </w:ins>
      <w:ins w:id="1672" w:author="MCC" w:date="2023-06-10T14:20:00Z">
        <w:r>
          <w:fldChar w:fldCharType="end"/>
        </w:r>
      </w:ins>
    </w:p>
    <w:p w14:paraId="096F2536" w14:textId="7D1DF498" w:rsidR="008E3866" w:rsidRDefault="008E3866">
      <w:pPr>
        <w:pStyle w:val="TOC2"/>
        <w:rPr>
          <w:ins w:id="1673" w:author="MCC" w:date="2023-06-10T14:20:00Z"/>
          <w:rFonts w:asciiTheme="minorHAnsi" w:eastAsiaTheme="minorEastAsia" w:hAnsiTheme="minorHAnsi" w:cstheme="minorBidi"/>
          <w:sz w:val="22"/>
          <w:szCs w:val="22"/>
          <w:lang w:eastAsia="en-GB"/>
        </w:rPr>
      </w:pPr>
      <w:ins w:id="1674" w:author="MCC" w:date="2023-06-10T14:20:00Z">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_Toc137299637 \h </w:instrText>
        </w:r>
      </w:ins>
      <w:r>
        <w:fldChar w:fldCharType="separate"/>
      </w:r>
      <w:ins w:id="1675" w:author="MCC" w:date="2023-06-10T14:22:00Z">
        <w:r>
          <w:t>179</w:t>
        </w:r>
      </w:ins>
      <w:ins w:id="1676" w:author="MCC" w:date="2023-06-10T14:20:00Z">
        <w:r>
          <w:fldChar w:fldCharType="end"/>
        </w:r>
      </w:ins>
    </w:p>
    <w:p w14:paraId="07F32BFD" w14:textId="4A08CB18" w:rsidR="008E3866" w:rsidRDefault="008E3866">
      <w:pPr>
        <w:pStyle w:val="TOC3"/>
        <w:rPr>
          <w:ins w:id="1677" w:author="MCC" w:date="2023-06-10T14:20:00Z"/>
          <w:rFonts w:asciiTheme="minorHAnsi" w:eastAsiaTheme="minorEastAsia" w:hAnsiTheme="minorHAnsi" w:cstheme="minorBidi"/>
          <w:sz w:val="22"/>
          <w:szCs w:val="22"/>
          <w:lang w:eastAsia="en-GB"/>
        </w:rPr>
      </w:pPr>
      <w:ins w:id="1678" w:author="MCC" w:date="2023-06-10T14:20:00Z">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_Toc137299638 \h </w:instrText>
        </w:r>
      </w:ins>
      <w:r>
        <w:fldChar w:fldCharType="separate"/>
      </w:r>
      <w:ins w:id="1679" w:author="MCC" w:date="2023-06-10T14:22:00Z">
        <w:r>
          <w:t>179</w:t>
        </w:r>
      </w:ins>
      <w:ins w:id="1680" w:author="MCC" w:date="2023-06-10T14:20:00Z">
        <w:r>
          <w:fldChar w:fldCharType="end"/>
        </w:r>
      </w:ins>
    </w:p>
    <w:p w14:paraId="16EB3233" w14:textId="5523E713" w:rsidR="008E3866" w:rsidRDefault="008E3866">
      <w:pPr>
        <w:pStyle w:val="TOC3"/>
        <w:rPr>
          <w:ins w:id="1681" w:author="MCC" w:date="2023-06-10T14:20:00Z"/>
          <w:rFonts w:asciiTheme="minorHAnsi" w:eastAsiaTheme="minorEastAsia" w:hAnsiTheme="minorHAnsi" w:cstheme="minorBidi"/>
          <w:sz w:val="22"/>
          <w:szCs w:val="22"/>
          <w:lang w:eastAsia="en-GB"/>
        </w:rPr>
      </w:pPr>
      <w:ins w:id="1682" w:author="MCC" w:date="2023-06-10T14:20:00Z">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_Toc137299639 \h </w:instrText>
        </w:r>
      </w:ins>
      <w:r>
        <w:fldChar w:fldCharType="separate"/>
      </w:r>
      <w:ins w:id="1683" w:author="MCC" w:date="2023-06-10T14:22:00Z">
        <w:r>
          <w:t>179</w:t>
        </w:r>
      </w:ins>
      <w:ins w:id="1684" w:author="MCC" w:date="2023-06-10T14:20:00Z">
        <w:r>
          <w:fldChar w:fldCharType="end"/>
        </w:r>
      </w:ins>
    </w:p>
    <w:p w14:paraId="57F18539" w14:textId="08266BDF" w:rsidR="008E3866" w:rsidRDefault="008E3866">
      <w:pPr>
        <w:pStyle w:val="TOC4"/>
        <w:rPr>
          <w:ins w:id="1685" w:author="MCC" w:date="2023-06-10T14:20:00Z"/>
          <w:rFonts w:asciiTheme="minorHAnsi" w:eastAsiaTheme="minorEastAsia" w:hAnsiTheme="minorHAnsi" w:cstheme="minorBidi"/>
          <w:sz w:val="22"/>
          <w:szCs w:val="22"/>
          <w:lang w:eastAsia="en-GB"/>
        </w:rPr>
      </w:pPr>
      <w:ins w:id="1686" w:author="MCC" w:date="2023-06-10T14:20:00Z">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_Toc137299640 \h </w:instrText>
        </w:r>
      </w:ins>
      <w:r>
        <w:fldChar w:fldCharType="separate"/>
      </w:r>
      <w:ins w:id="1687" w:author="MCC" w:date="2023-06-10T14:22:00Z">
        <w:r>
          <w:t>179</w:t>
        </w:r>
      </w:ins>
      <w:ins w:id="1688" w:author="MCC" w:date="2023-06-10T14:20:00Z">
        <w:r>
          <w:fldChar w:fldCharType="end"/>
        </w:r>
      </w:ins>
    </w:p>
    <w:p w14:paraId="6790CC79" w14:textId="5C51E3EF" w:rsidR="008E3866" w:rsidRDefault="008E3866">
      <w:pPr>
        <w:pStyle w:val="TOC4"/>
        <w:rPr>
          <w:ins w:id="1689" w:author="MCC" w:date="2023-06-10T14:20:00Z"/>
          <w:rFonts w:asciiTheme="minorHAnsi" w:eastAsiaTheme="minorEastAsia" w:hAnsiTheme="minorHAnsi" w:cstheme="minorBidi"/>
          <w:sz w:val="22"/>
          <w:szCs w:val="22"/>
          <w:lang w:eastAsia="en-GB"/>
        </w:rPr>
      </w:pPr>
      <w:ins w:id="1690" w:author="MCC" w:date="2023-06-10T14:20:00Z">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_Toc137299641 \h </w:instrText>
        </w:r>
      </w:ins>
      <w:r>
        <w:fldChar w:fldCharType="separate"/>
      </w:r>
      <w:ins w:id="1691" w:author="MCC" w:date="2023-06-10T14:22:00Z">
        <w:r>
          <w:t>179</w:t>
        </w:r>
      </w:ins>
      <w:ins w:id="1692" w:author="MCC" w:date="2023-06-10T14:20:00Z">
        <w:r>
          <w:fldChar w:fldCharType="end"/>
        </w:r>
      </w:ins>
    </w:p>
    <w:p w14:paraId="390125F5" w14:textId="1DA05CBC" w:rsidR="008E3866" w:rsidRDefault="008E3866">
      <w:pPr>
        <w:pStyle w:val="TOC5"/>
        <w:rPr>
          <w:ins w:id="1693" w:author="MCC" w:date="2023-06-10T14:20:00Z"/>
          <w:rFonts w:asciiTheme="minorHAnsi" w:eastAsiaTheme="minorEastAsia" w:hAnsiTheme="minorHAnsi" w:cstheme="minorBidi"/>
          <w:sz w:val="22"/>
          <w:szCs w:val="22"/>
          <w:lang w:eastAsia="en-GB"/>
        </w:rPr>
      </w:pPr>
      <w:ins w:id="1694" w:author="MCC" w:date="2023-06-10T14:20:00Z">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_Toc137299642 \h </w:instrText>
        </w:r>
      </w:ins>
      <w:r>
        <w:fldChar w:fldCharType="separate"/>
      </w:r>
      <w:ins w:id="1695" w:author="MCC" w:date="2023-06-10T14:22:00Z">
        <w:r>
          <w:t>179</w:t>
        </w:r>
      </w:ins>
      <w:ins w:id="1696" w:author="MCC" w:date="2023-06-10T14:20:00Z">
        <w:r>
          <w:fldChar w:fldCharType="end"/>
        </w:r>
      </w:ins>
    </w:p>
    <w:p w14:paraId="7C1A0656" w14:textId="6871B12A" w:rsidR="008E3866" w:rsidRDefault="008E3866">
      <w:pPr>
        <w:pStyle w:val="TOC5"/>
        <w:rPr>
          <w:ins w:id="1697" w:author="MCC" w:date="2023-06-10T14:20:00Z"/>
          <w:rFonts w:asciiTheme="minorHAnsi" w:eastAsiaTheme="minorEastAsia" w:hAnsiTheme="minorHAnsi" w:cstheme="minorBidi"/>
          <w:sz w:val="22"/>
          <w:szCs w:val="22"/>
          <w:lang w:eastAsia="en-GB"/>
        </w:rPr>
      </w:pPr>
      <w:ins w:id="1698" w:author="MCC" w:date="2023-06-10T14:20:00Z">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_Toc137299643 \h </w:instrText>
        </w:r>
      </w:ins>
      <w:r>
        <w:fldChar w:fldCharType="separate"/>
      </w:r>
      <w:ins w:id="1699" w:author="MCC" w:date="2023-06-10T14:22:00Z">
        <w:r>
          <w:t>179</w:t>
        </w:r>
      </w:ins>
      <w:ins w:id="1700" w:author="MCC" w:date="2023-06-10T14:20:00Z">
        <w:r>
          <w:fldChar w:fldCharType="end"/>
        </w:r>
      </w:ins>
    </w:p>
    <w:p w14:paraId="0D720562" w14:textId="2DABD19C" w:rsidR="008E3866" w:rsidRDefault="008E3866">
      <w:pPr>
        <w:pStyle w:val="TOC4"/>
        <w:rPr>
          <w:ins w:id="1701" w:author="MCC" w:date="2023-06-10T14:20:00Z"/>
          <w:rFonts w:asciiTheme="minorHAnsi" w:eastAsiaTheme="minorEastAsia" w:hAnsiTheme="minorHAnsi" w:cstheme="minorBidi"/>
          <w:sz w:val="22"/>
          <w:szCs w:val="22"/>
          <w:lang w:eastAsia="en-GB"/>
        </w:rPr>
      </w:pPr>
      <w:ins w:id="1702" w:author="MCC" w:date="2023-06-10T14:20:00Z">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_Toc137299644 \h </w:instrText>
        </w:r>
      </w:ins>
      <w:r>
        <w:fldChar w:fldCharType="separate"/>
      </w:r>
      <w:ins w:id="1703" w:author="MCC" w:date="2023-06-10T14:22:00Z">
        <w:r>
          <w:t>180</w:t>
        </w:r>
      </w:ins>
      <w:ins w:id="1704" w:author="MCC" w:date="2023-06-10T14:20:00Z">
        <w:r>
          <w:fldChar w:fldCharType="end"/>
        </w:r>
      </w:ins>
    </w:p>
    <w:p w14:paraId="6A45490E" w14:textId="4110F725" w:rsidR="008E3866" w:rsidRDefault="008E3866">
      <w:pPr>
        <w:pStyle w:val="TOC3"/>
        <w:rPr>
          <w:ins w:id="1705" w:author="MCC" w:date="2023-06-10T14:20:00Z"/>
          <w:rFonts w:asciiTheme="minorHAnsi" w:eastAsiaTheme="minorEastAsia" w:hAnsiTheme="minorHAnsi" w:cstheme="minorBidi"/>
          <w:sz w:val="22"/>
          <w:szCs w:val="22"/>
          <w:lang w:eastAsia="en-GB"/>
        </w:rPr>
      </w:pPr>
      <w:ins w:id="1706" w:author="MCC" w:date="2023-06-10T14:20:00Z">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_Toc137299645 \h </w:instrText>
        </w:r>
      </w:ins>
      <w:r>
        <w:fldChar w:fldCharType="separate"/>
      </w:r>
      <w:ins w:id="1707" w:author="MCC" w:date="2023-06-10T14:22:00Z">
        <w:r>
          <w:t>181</w:t>
        </w:r>
      </w:ins>
      <w:ins w:id="1708" w:author="MCC" w:date="2023-06-10T14:20:00Z">
        <w:r>
          <w:fldChar w:fldCharType="end"/>
        </w:r>
      </w:ins>
    </w:p>
    <w:p w14:paraId="7F1090B9" w14:textId="652CE379" w:rsidR="008E3866" w:rsidRDefault="008E3866">
      <w:pPr>
        <w:pStyle w:val="TOC4"/>
        <w:rPr>
          <w:ins w:id="1709" w:author="MCC" w:date="2023-06-10T14:20:00Z"/>
          <w:rFonts w:asciiTheme="minorHAnsi" w:eastAsiaTheme="minorEastAsia" w:hAnsiTheme="minorHAnsi" w:cstheme="minorBidi"/>
          <w:sz w:val="22"/>
          <w:szCs w:val="22"/>
          <w:lang w:eastAsia="en-GB"/>
        </w:rPr>
      </w:pPr>
      <w:ins w:id="1710" w:author="MCC" w:date="2023-06-10T14:20:00Z">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_Toc137299646 \h </w:instrText>
        </w:r>
      </w:ins>
      <w:r>
        <w:fldChar w:fldCharType="separate"/>
      </w:r>
      <w:ins w:id="1711" w:author="MCC" w:date="2023-06-10T14:22:00Z">
        <w:r>
          <w:t>181</w:t>
        </w:r>
      </w:ins>
      <w:ins w:id="1712" w:author="MCC" w:date="2023-06-10T14:20:00Z">
        <w:r>
          <w:fldChar w:fldCharType="end"/>
        </w:r>
      </w:ins>
    </w:p>
    <w:p w14:paraId="398D05F7" w14:textId="668F9451" w:rsidR="008E3866" w:rsidRDefault="008E3866">
      <w:pPr>
        <w:pStyle w:val="TOC4"/>
        <w:rPr>
          <w:ins w:id="1713" w:author="MCC" w:date="2023-06-10T14:20:00Z"/>
          <w:rFonts w:asciiTheme="minorHAnsi" w:eastAsiaTheme="minorEastAsia" w:hAnsiTheme="minorHAnsi" w:cstheme="minorBidi"/>
          <w:sz w:val="22"/>
          <w:szCs w:val="22"/>
          <w:lang w:eastAsia="en-GB"/>
        </w:rPr>
      </w:pPr>
      <w:ins w:id="1714" w:author="MCC" w:date="2023-06-10T14:20:00Z">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_Toc137299647 \h </w:instrText>
        </w:r>
      </w:ins>
      <w:r>
        <w:fldChar w:fldCharType="separate"/>
      </w:r>
      <w:ins w:id="1715" w:author="MCC" w:date="2023-06-10T14:22:00Z">
        <w:r>
          <w:t>181</w:t>
        </w:r>
      </w:ins>
      <w:ins w:id="1716" w:author="MCC" w:date="2023-06-10T14:20:00Z">
        <w:r>
          <w:fldChar w:fldCharType="end"/>
        </w:r>
      </w:ins>
    </w:p>
    <w:p w14:paraId="722A98D6" w14:textId="3A44D4C3" w:rsidR="008E3866" w:rsidRDefault="008E3866">
      <w:pPr>
        <w:pStyle w:val="TOC5"/>
        <w:rPr>
          <w:ins w:id="1717" w:author="MCC" w:date="2023-06-10T14:20:00Z"/>
          <w:rFonts w:asciiTheme="minorHAnsi" w:eastAsiaTheme="minorEastAsia" w:hAnsiTheme="minorHAnsi" w:cstheme="minorBidi"/>
          <w:sz w:val="22"/>
          <w:szCs w:val="22"/>
          <w:lang w:eastAsia="en-GB"/>
        </w:rPr>
      </w:pPr>
      <w:ins w:id="1718" w:author="MCC" w:date="2023-06-10T14:20:00Z">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_Toc137299648 \h </w:instrText>
        </w:r>
      </w:ins>
      <w:r>
        <w:fldChar w:fldCharType="separate"/>
      </w:r>
      <w:ins w:id="1719" w:author="MCC" w:date="2023-06-10T14:22:00Z">
        <w:r>
          <w:t>181</w:t>
        </w:r>
      </w:ins>
      <w:ins w:id="1720" w:author="MCC" w:date="2023-06-10T14:20:00Z">
        <w:r>
          <w:fldChar w:fldCharType="end"/>
        </w:r>
      </w:ins>
    </w:p>
    <w:p w14:paraId="67364E37" w14:textId="73402564" w:rsidR="008E3866" w:rsidRDefault="008E3866">
      <w:pPr>
        <w:pStyle w:val="TOC5"/>
        <w:rPr>
          <w:ins w:id="1721" w:author="MCC" w:date="2023-06-10T14:20:00Z"/>
          <w:rFonts w:asciiTheme="minorHAnsi" w:eastAsiaTheme="minorEastAsia" w:hAnsiTheme="minorHAnsi" w:cstheme="minorBidi"/>
          <w:sz w:val="22"/>
          <w:szCs w:val="22"/>
          <w:lang w:eastAsia="en-GB"/>
        </w:rPr>
      </w:pPr>
      <w:ins w:id="1722" w:author="MCC" w:date="2023-06-10T14:20:00Z">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_Toc137299649 \h </w:instrText>
        </w:r>
      </w:ins>
      <w:r>
        <w:fldChar w:fldCharType="separate"/>
      </w:r>
      <w:ins w:id="1723" w:author="MCC" w:date="2023-06-10T14:22:00Z">
        <w:r>
          <w:t>181</w:t>
        </w:r>
      </w:ins>
      <w:ins w:id="1724" w:author="MCC" w:date="2023-06-10T14:20:00Z">
        <w:r>
          <w:fldChar w:fldCharType="end"/>
        </w:r>
      </w:ins>
    </w:p>
    <w:p w14:paraId="29637337" w14:textId="2BE2EBDB" w:rsidR="008E3866" w:rsidRDefault="008E3866">
      <w:pPr>
        <w:pStyle w:val="TOC4"/>
        <w:rPr>
          <w:ins w:id="1725" w:author="MCC" w:date="2023-06-10T14:20:00Z"/>
          <w:rFonts w:asciiTheme="minorHAnsi" w:eastAsiaTheme="minorEastAsia" w:hAnsiTheme="minorHAnsi" w:cstheme="minorBidi"/>
          <w:sz w:val="22"/>
          <w:szCs w:val="22"/>
          <w:lang w:eastAsia="en-GB"/>
        </w:rPr>
      </w:pPr>
      <w:ins w:id="1726" w:author="MCC" w:date="2023-06-10T14:20:00Z">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_Toc137299650 \h </w:instrText>
        </w:r>
      </w:ins>
      <w:r>
        <w:fldChar w:fldCharType="separate"/>
      </w:r>
      <w:ins w:id="1727" w:author="MCC" w:date="2023-06-10T14:22:00Z">
        <w:r>
          <w:t>182</w:t>
        </w:r>
      </w:ins>
      <w:ins w:id="1728" w:author="MCC" w:date="2023-06-10T14:20:00Z">
        <w:r>
          <w:fldChar w:fldCharType="end"/>
        </w:r>
      </w:ins>
    </w:p>
    <w:p w14:paraId="6747D9A6" w14:textId="725E4BFF" w:rsidR="008E3866" w:rsidRDefault="008E3866">
      <w:pPr>
        <w:pStyle w:val="TOC3"/>
        <w:rPr>
          <w:ins w:id="1729" w:author="MCC" w:date="2023-06-10T14:20:00Z"/>
          <w:rFonts w:asciiTheme="minorHAnsi" w:eastAsiaTheme="minorEastAsia" w:hAnsiTheme="minorHAnsi" w:cstheme="minorBidi"/>
          <w:sz w:val="22"/>
          <w:szCs w:val="22"/>
          <w:lang w:eastAsia="en-GB"/>
        </w:rPr>
      </w:pPr>
      <w:ins w:id="1730" w:author="MCC" w:date="2023-06-10T14:20:00Z">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_Toc137299651 \h </w:instrText>
        </w:r>
      </w:ins>
      <w:r>
        <w:fldChar w:fldCharType="separate"/>
      </w:r>
      <w:ins w:id="1731" w:author="MCC" w:date="2023-06-10T14:22:00Z">
        <w:r>
          <w:t>183</w:t>
        </w:r>
      </w:ins>
      <w:ins w:id="1732" w:author="MCC" w:date="2023-06-10T14:20:00Z">
        <w:r>
          <w:fldChar w:fldCharType="end"/>
        </w:r>
      </w:ins>
    </w:p>
    <w:p w14:paraId="4A7598E2" w14:textId="717883BA" w:rsidR="008E3866" w:rsidRDefault="008E3866">
      <w:pPr>
        <w:pStyle w:val="TOC4"/>
        <w:rPr>
          <w:ins w:id="1733" w:author="MCC" w:date="2023-06-10T14:20:00Z"/>
          <w:rFonts w:asciiTheme="minorHAnsi" w:eastAsiaTheme="minorEastAsia" w:hAnsiTheme="minorHAnsi" w:cstheme="minorBidi"/>
          <w:sz w:val="22"/>
          <w:szCs w:val="22"/>
          <w:lang w:eastAsia="en-GB"/>
        </w:rPr>
      </w:pPr>
      <w:ins w:id="1734" w:author="MCC" w:date="2023-06-10T14:20:00Z">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_Toc137299652 \h </w:instrText>
        </w:r>
      </w:ins>
      <w:r>
        <w:fldChar w:fldCharType="separate"/>
      </w:r>
      <w:ins w:id="1735" w:author="MCC" w:date="2023-06-10T14:22:00Z">
        <w:r>
          <w:t>183</w:t>
        </w:r>
      </w:ins>
      <w:ins w:id="1736" w:author="MCC" w:date="2023-06-10T14:20:00Z">
        <w:r>
          <w:fldChar w:fldCharType="end"/>
        </w:r>
      </w:ins>
    </w:p>
    <w:p w14:paraId="1C76FF4E" w14:textId="194359E5" w:rsidR="008E3866" w:rsidRDefault="008E3866">
      <w:pPr>
        <w:pStyle w:val="TOC4"/>
        <w:rPr>
          <w:ins w:id="1737" w:author="MCC" w:date="2023-06-10T14:20:00Z"/>
          <w:rFonts w:asciiTheme="minorHAnsi" w:eastAsiaTheme="minorEastAsia" w:hAnsiTheme="minorHAnsi" w:cstheme="minorBidi"/>
          <w:sz w:val="22"/>
          <w:szCs w:val="22"/>
          <w:lang w:eastAsia="en-GB"/>
        </w:rPr>
      </w:pPr>
      <w:ins w:id="1738" w:author="MCC" w:date="2023-06-10T14:20:00Z">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_Toc137299653 \h </w:instrText>
        </w:r>
      </w:ins>
      <w:r>
        <w:fldChar w:fldCharType="separate"/>
      </w:r>
      <w:ins w:id="1739" w:author="MCC" w:date="2023-06-10T14:22:00Z">
        <w:r>
          <w:t>183</w:t>
        </w:r>
      </w:ins>
      <w:ins w:id="1740" w:author="MCC" w:date="2023-06-10T14:20:00Z">
        <w:r>
          <w:fldChar w:fldCharType="end"/>
        </w:r>
      </w:ins>
    </w:p>
    <w:p w14:paraId="1C2D07B7" w14:textId="452C928B" w:rsidR="008E3866" w:rsidRDefault="008E3866">
      <w:pPr>
        <w:pStyle w:val="TOC5"/>
        <w:rPr>
          <w:ins w:id="1741" w:author="MCC" w:date="2023-06-10T14:20:00Z"/>
          <w:rFonts w:asciiTheme="minorHAnsi" w:eastAsiaTheme="minorEastAsia" w:hAnsiTheme="minorHAnsi" w:cstheme="minorBidi"/>
          <w:sz w:val="22"/>
          <w:szCs w:val="22"/>
          <w:lang w:eastAsia="en-GB"/>
        </w:rPr>
      </w:pPr>
      <w:ins w:id="1742" w:author="MCC" w:date="2023-06-10T14:20:00Z">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_Toc137299654 \h </w:instrText>
        </w:r>
      </w:ins>
      <w:r>
        <w:fldChar w:fldCharType="separate"/>
      </w:r>
      <w:ins w:id="1743" w:author="MCC" w:date="2023-06-10T14:22:00Z">
        <w:r>
          <w:t>183</w:t>
        </w:r>
      </w:ins>
      <w:ins w:id="1744" w:author="MCC" w:date="2023-06-10T14:20:00Z">
        <w:r>
          <w:fldChar w:fldCharType="end"/>
        </w:r>
      </w:ins>
    </w:p>
    <w:p w14:paraId="068DA9B0" w14:textId="627BF046" w:rsidR="008E3866" w:rsidRDefault="008E3866">
      <w:pPr>
        <w:pStyle w:val="TOC5"/>
        <w:rPr>
          <w:ins w:id="1745" w:author="MCC" w:date="2023-06-10T14:20:00Z"/>
          <w:rFonts w:asciiTheme="minorHAnsi" w:eastAsiaTheme="minorEastAsia" w:hAnsiTheme="minorHAnsi" w:cstheme="minorBidi"/>
          <w:sz w:val="22"/>
          <w:szCs w:val="22"/>
          <w:lang w:eastAsia="en-GB"/>
        </w:rPr>
      </w:pPr>
      <w:ins w:id="1746" w:author="MCC" w:date="2023-06-10T14:20:00Z">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_Toc137299655 \h </w:instrText>
        </w:r>
      </w:ins>
      <w:r>
        <w:fldChar w:fldCharType="separate"/>
      </w:r>
      <w:ins w:id="1747" w:author="MCC" w:date="2023-06-10T14:22:00Z">
        <w:r>
          <w:t>183</w:t>
        </w:r>
      </w:ins>
      <w:ins w:id="1748" w:author="MCC" w:date="2023-06-10T14:20:00Z">
        <w:r>
          <w:fldChar w:fldCharType="end"/>
        </w:r>
      </w:ins>
    </w:p>
    <w:p w14:paraId="03B36CE1" w14:textId="345E6762" w:rsidR="008E3866" w:rsidRDefault="008E3866">
      <w:pPr>
        <w:pStyle w:val="TOC4"/>
        <w:rPr>
          <w:ins w:id="1749" w:author="MCC" w:date="2023-06-10T14:20:00Z"/>
          <w:rFonts w:asciiTheme="minorHAnsi" w:eastAsiaTheme="minorEastAsia" w:hAnsiTheme="minorHAnsi" w:cstheme="minorBidi"/>
          <w:sz w:val="22"/>
          <w:szCs w:val="22"/>
          <w:lang w:eastAsia="en-GB"/>
        </w:rPr>
      </w:pPr>
      <w:ins w:id="1750" w:author="MCC" w:date="2023-06-10T14:20:00Z">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_Toc137299656 \h </w:instrText>
        </w:r>
      </w:ins>
      <w:r>
        <w:fldChar w:fldCharType="separate"/>
      </w:r>
      <w:ins w:id="1751" w:author="MCC" w:date="2023-06-10T14:22:00Z">
        <w:r>
          <w:t>184</w:t>
        </w:r>
      </w:ins>
      <w:ins w:id="1752" w:author="MCC" w:date="2023-06-10T14:20:00Z">
        <w:r>
          <w:fldChar w:fldCharType="end"/>
        </w:r>
      </w:ins>
    </w:p>
    <w:p w14:paraId="1564A019" w14:textId="46FD8730" w:rsidR="008E3866" w:rsidRDefault="008E3866">
      <w:pPr>
        <w:pStyle w:val="TOC3"/>
        <w:rPr>
          <w:ins w:id="1753" w:author="MCC" w:date="2023-06-10T14:20:00Z"/>
          <w:rFonts w:asciiTheme="minorHAnsi" w:eastAsiaTheme="minorEastAsia" w:hAnsiTheme="minorHAnsi" w:cstheme="minorBidi"/>
          <w:sz w:val="22"/>
          <w:szCs w:val="22"/>
          <w:lang w:eastAsia="en-GB"/>
        </w:rPr>
      </w:pPr>
      <w:ins w:id="1754" w:author="MCC" w:date="2023-06-10T14:20:00Z">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_Toc137299657 \h </w:instrText>
        </w:r>
      </w:ins>
      <w:r>
        <w:fldChar w:fldCharType="separate"/>
      </w:r>
      <w:ins w:id="1755" w:author="MCC" w:date="2023-06-10T14:22:00Z">
        <w:r>
          <w:t>185</w:t>
        </w:r>
      </w:ins>
      <w:ins w:id="1756" w:author="MCC" w:date="2023-06-10T14:20:00Z">
        <w:r>
          <w:fldChar w:fldCharType="end"/>
        </w:r>
      </w:ins>
    </w:p>
    <w:p w14:paraId="505EA6F0" w14:textId="3DB8438C" w:rsidR="008E3866" w:rsidRDefault="008E3866">
      <w:pPr>
        <w:pStyle w:val="TOC3"/>
        <w:rPr>
          <w:ins w:id="1757" w:author="MCC" w:date="2023-06-10T14:20:00Z"/>
          <w:rFonts w:asciiTheme="minorHAnsi" w:eastAsiaTheme="minorEastAsia" w:hAnsiTheme="minorHAnsi" w:cstheme="minorBidi"/>
          <w:sz w:val="22"/>
          <w:szCs w:val="22"/>
          <w:lang w:eastAsia="en-GB"/>
        </w:rPr>
      </w:pPr>
      <w:ins w:id="1758" w:author="MCC" w:date="2023-06-10T14:20:00Z">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_Toc137299658 \h </w:instrText>
        </w:r>
      </w:ins>
      <w:r>
        <w:fldChar w:fldCharType="separate"/>
      </w:r>
      <w:ins w:id="1759" w:author="MCC" w:date="2023-06-10T14:22:00Z">
        <w:r>
          <w:t>186</w:t>
        </w:r>
      </w:ins>
      <w:ins w:id="1760" w:author="MCC" w:date="2023-06-10T14:20:00Z">
        <w:r>
          <w:fldChar w:fldCharType="end"/>
        </w:r>
      </w:ins>
    </w:p>
    <w:p w14:paraId="5A372671" w14:textId="7A9F23FB" w:rsidR="008E3866" w:rsidRDefault="008E3866">
      <w:pPr>
        <w:pStyle w:val="TOC2"/>
        <w:rPr>
          <w:ins w:id="1761" w:author="MCC" w:date="2023-06-10T14:20:00Z"/>
          <w:rFonts w:asciiTheme="minorHAnsi" w:eastAsiaTheme="minorEastAsia" w:hAnsiTheme="minorHAnsi" w:cstheme="minorBidi"/>
          <w:sz w:val="22"/>
          <w:szCs w:val="22"/>
          <w:lang w:eastAsia="en-GB"/>
        </w:rPr>
      </w:pPr>
      <w:ins w:id="1762" w:author="MCC" w:date="2023-06-10T14:20:00Z">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_Toc137299659 \h </w:instrText>
        </w:r>
      </w:ins>
      <w:r>
        <w:fldChar w:fldCharType="separate"/>
      </w:r>
      <w:ins w:id="1763" w:author="MCC" w:date="2023-06-10T14:22:00Z">
        <w:r>
          <w:t>186</w:t>
        </w:r>
      </w:ins>
      <w:ins w:id="1764" w:author="MCC" w:date="2023-06-10T14:20:00Z">
        <w:r>
          <w:fldChar w:fldCharType="end"/>
        </w:r>
      </w:ins>
    </w:p>
    <w:p w14:paraId="10CAB46A" w14:textId="0E6CED1F" w:rsidR="008E3866" w:rsidRDefault="008E3866">
      <w:pPr>
        <w:pStyle w:val="TOC3"/>
        <w:rPr>
          <w:ins w:id="1765" w:author="MCC" w:date="2023-06-10T14:20:00Z"/>
          <w:rFonts w:asciiTheme="minorHAnsi" w:eastAsiaTheme="minorEastAsia" w:hAnsiTheme="minorHAnsi" w:cstheme="minorBidi"/>
          <w:sz w:val="22"/>
          <w:szCs w:val="22"/>
          <w:lang w:eastAsia="en-GB"/>
        </w:rPr>
      </w:pPr>
      <w:ins w:id="1766" w:author="MCC" w:date="2023-06-10T14:20:00Z">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_Toc137299660 \h </w:instrText>
        </w:r>
      </w:ins>
      <w:r>
        <w:fldChar w:fldCharType="separate"/>
      </w:r>
      <w:ins w:id="1767" w:author="MCC" w:date="2023-06-10T14:22:00Z">
        <w:r>
          <w:t>186</w:t>
        </w:r>
      </w:ins>
      <w:ins w:id="1768" w:author="MCC" w:date="2023-06-10T14:20:00Z">
        <w:r>
          <w:fldChar w:fldCharType="end"/>
        </w:r>
      </w:ins>
    </w:p>
    <w:p w14:paraId="4B78078C" w14:textId="1C786C87" w:rsidR="008E3866" w:rsidRDefault="008E3866">
      <w:pPr>
        <w:pStyle w:val="TOC3"/>
        <w:rPr>
          <w:ins w:id="1769" w:author="MCC" w:date="2023-06-10T14:20:00Z"/>
          <w:rFonts w:asciiTheme="minorHAnsi" w:eastAsiaTheme="minorEastAsia" w:hAnsiTheme="minorHAnsi" w:cstheme="minorBidi"/>
          <w:sz w:val="22"/>
          <w:szCs w:val="22"/>
          <w:lang w:eastAsia="en-GB"/>
        </w:rPr>
      </w:pPr>
      <w:ins w:id="1770" w:author="MCC" w:date="2023-06-10T14:20:00Z">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_Toc137299661 \h </w:instrText>
        </w:r>
      </w:ins>
      <w:r>
        <w:fldChar w:fldCharType="separate"/>
      </w:r>
      <w:ins w:id="1771" w:author="MCC" w:date="2023-06-10T14:22:00Z">
        <w:r>
          <w:t>187</w:t>
        </w:r>
      </w:ins>
      <w:ins w:id="1772" w:author="MCC" w:date="2023-06-10T14:20:00Z">
        <w:r>
          <w:fldChar w:fldCharType="end"/>
        </w:r>
      </w:ins>
    </w:p>
    <w:p w14:paraId="56C652CF" w14:textId="54556984" w:rsidR="008E3866" w:rsidRDefault="008E3866">
      <w:pPr>
        <w:pStyle w:val="TOC4"/>
        <w:rPr>
          <w:ins w:id="1773" w:author="MCC" w:date="2023-06-10T14:20:00Z"/>
          <w:rFonts w:asciiTheme="minorHAnsi" w:eastAsiaTheme="minorEastAsia" w:hAnsiTheme="minorHAnsi" w:cstheme="minorBidi"/>
          <w:sz w:val="22"/>
          <w:szCs w:val="22"/>
          <w:lang w:eastAsia="en-GB"/>
        </w:rPr>
      </w:pPr>
      <w:ins w:id="1774" w:author="MCC" w:date="2023-06-10T14:20:00Z">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_Toc137299662 \h </w:instrText>
        </w:r>
      </w:ins>
      <w:r>
        <w:fldChar w:fldCharType="separate"/>
      </w:r>
      <w:ins w:id="1775" w:author="MCC" w:date="2023-06-10T14:22:00Z">
        <w:r>
          <w:t>187</w:t>
        </w:r>
      </w:ins>
      <w:ins w:id="1776" w:author="MCC" w:date="2023-06-10T14:20:00Z">
        <w:r>
          <w:fldChar w:fldCharType="end"/>
        </w:r>
      </w:ins>
    </w:p>
    <w:p w14:paraId="1163BDF2" w14:textId="45EA7A3C" w:rsidR="008E3866" w:rsidRDefault="008E3866">
      <w:pPr>
        <w:pStyle w:val="TOC4"/>
        <w:rPr>
          <w:ins w:id="1777" w:author="MCC" w:date="2023-06-10T14:20:00Z"/>
          <w:rFonts w:asciiTheme="minorHAnsi" w:eastAsiaTheme="minorEastAsia" w:hAnsiTheme="minorHAnsi" w:cstheme="minorBidi"/>
          <w:sz w:val="22"/>
          <w:szCs w:val="22"/>
          <w:lang w:eastAsia="en-GB"/>
        </w:rPr>
      </w:pPr>
      <w:ins w:id="1778" w:author="MCC" w:date="2023-06-10T14:20:00Z">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_Toc137299663 \h </w:instrText>
        </w:r>
      </w:ins>
      <w:r>
        <w:fldChar w:fldCharType="separate"/>
      </w:r>
      <w:ins w:id="1779" w:author="MCC" w:date="2023-06-10T14:22:00Z">
        <w:r>
          <w:t>187</w:t>
        </w:r>
      </w:ins>
      <w:ins w:id="1780" w:author="MCC" w:date="2023-06-10T14:20:00Z">
        <w:r>
          <w:fldChar w:fldCharType="end"/>
        </w:r>
      </w:ins>
    </w:p>
    <w:p w14:paraId="3A7AB239" w14:textId="46CBF68D" w:rsidR="008E3866" w:rsidRDefault="008E3866">
      <w:pPr>
        <w:pStyle w:val="TOC5"/>
        <w:rPr>
          <w:ins w:id="1781" w:author="MCC" w:date="2023-06-10T14:20:00Z"/>
          <w:rFonts w:asciiTheme="minorHAnsi" w:eastAsiaTheme="minorEastAsia" w:hAnsiTheme="minorHAnsi" w:cstheme="minorBidi"/>
          <w:sz w:val="22"/>
          <w:szCs w:val="22"/>
          <w:lang w:eastAsia="en-GB"/>
        </w:rPr>
      </w:pPr>
      <w:ins w:id="1782" w:author="MCC" w:date="2023-06-10T14:20:00Z">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_Toc137299664 \h </w:instrText>
        </w:r>
      </w:ins>
      <w:r>
        <w:fldChar w:fldCharType="separate"/>
      </w:r>
      <w:ins w:id="1783" w:author="MCC" w:date="2023-06-10T14:22:00Z">
        <w:r>
          <w:t>187</w:t>
        </w:r>
      </w:ins>
      <w:ins w:id="1784" w:author="MCC" w:date="2023-06-10T14:20:00Z">
        <w:r>
          <w:fldChar w:fldCharType="end"/>
        </w:r>
      </w:ins>
    </w:p>
    <w:p w14:paraId="10140F39" w14:textId="593D85D2" w:rsidR="008E3866" w:rsidRDefault="008E3866">
      <w:pPr>
        <w:pStyle w:val="TOC5"/>
        <w:rPr>
          <w:ins w:id="1785" w:author="MCC" w:date="2023-06-10T14:20:00Z"/>
          <w:rFonts w:asciiTheme="minorHAnsi" w:eastAsiaTheme="minorEastAsia" w:hAnsiTheme="minorHAnsi" w:cstheme="minorBidi"/>
          <w:sz w:val="22"/>
          <w:szCs w:val="22"/>
          <w:lang w:eastAsia="en-GB"/>
        </w:rPr>
      </w:pPr>
      <w:ins w:id="1786" w:author="MCC" w:date="2023-06-10T14:20:00Z">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_Toc137299665 \h </w:instrText>
        </w:r>
      </w:ins>
      <w:r>
        <w:fldChar w:fldCharType="separate"/>
      </w:r>
      <w:ins w:id="1787" w:author="MCC" w:date="2023-06-10T14:22:00Z">
        <w:r>
          <w:t>187</w:t>
        </w:r>
      </w:ins>
      <w:ins w:id="1788" w:author="MCC" w:date="2023-06-10T14:20:00Z">
        <w:r>
          <w:fldChar w:fldCharType="end"/>
        </w:r>
      </w:ins>
    </w:p>
    <w:p w14:paraId="6C98C15D" w14:textId="1D589AB2" w:rsidR="008E3866" w:rsidRDefault="008E3866">
      <w:pPr>
        <w:pStyle w:val="TOC4"/>
        <w:rPr>
          <w:ins w:id="1789" w:author="MCC" w:date="2023-06-10T14:20:00Z"/>
          <w:rFonts w:asciiTheme="minorHAnsi" w:eastAsiaTheme="minorEastAsia" w:hAnsiTheme="minorHAnsi" w:cstheme="minorBidi"/>
          <w:sz w:val="22"/>
          <w:szCs w:val="22"/>
          <w:lang w:eastAsia="en-GB"/>
        </w:rPr>
      </w:pPr>
      <w:ins w:id="1790" w:author="MCC" w:date="2023-06-10T14:20:00Z">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_Toc137299666 \h </w:instrText>
        </w:r>
      </w:ins>
      <w:r>
        <w:fldChar w:fldCharType="separate"/>
      </w:r>
      <w:ins w:id="1791" w:author="MCC" w:date="2023-06-10T14:22:00Z">
        <w:r>
          <w:t>187</w:t>
        </w:r>
      </w:ins>
      <w:ins w:id="1792" w:author="MCC" w:date="2023-06-10T14:20:00Z">
        <w:r>
          <w:fldChar w:fldCharType="end"/>
        </w:r>
      </w:ins>
    </w:p>
    <w:p w14:paraId="3B3F0DD0" w14:textId="7EC38DB4" w:rsidR="008E3866" w:rsidRDefault="008E3866">
      <w:pPr>
        <w:pStyle w:val="TOC3"/>
        <w:rPr>
          <w:ins w:id="1793" w:author="MCC" w:date="2023-06-10T14:20:00Z"/>
          <w:rFonts w:asciiTheme="minorHAnsi" w:eastAsiaTheme="minorEastAsia" w:hAnsiTheme="minorHAnsi" w:cstheme="minorBidi"/>
          <w:sz w:val="22"/>
          <w:szCs w:val="22"/>
          <w:lang w:eastAsia="en-GB"/>
        </w:rPr>
      </w:pPr>
      <w:ins w:id="1794" w:author="MCC" w:date="2023-06-10T14:20:00Z">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_Toc137299667 \h </w:instrText>
        </w:r>
      </w:ins>
      <w:r>
        <w:fldChar w:fldCharType="separate"/>
      </w:r>
      <w:ins w:id="1795" w:author="MCC" w:date="2023-06-10T14:22:00Z">
        <w:r>
          <w:t>187</w:t>
        </w:r>
      </w:ins>
      <w:ins w:id="1796" w:author="MCC" w:date="2023-06-10T14:20:00Z">
        <w:r>
          <w:fldChar w:fldCharType="end"/>
        </w:r>
      </w:ins>
    </w:p>
    <w:p w14:paraId="7D01B64E" w14:textId="15D7F16C" w:rsidR="008E3866" w:rsidRDefault="008E3866">
      <w:pPr>
        <w:pStyle w:val="TOC4"/>
        <w:rPr>
          <w:ins w:id="1797" w:author="MCC" w:date="2023-06-10T14:20:00Z"/>
          <w:rFonts w:asciiTheme="minorHAnsi" w:eastAsiaTheme="minorEastAsia" w:hAnsiTheme="minorHAnsi" w:cstheme="minorBidi"/>
          <w:sz w:val="22"/>
          <w:szCs w:val="22"/>
          <w:lang w:eastAsia="en-GB"/>
        </w:rPr>
      </w:pPr>
      <w:ins w:id="1798" w:author="MCC" w:date="2023-06-10T14:20:00Z">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_Toc137299668 \h </w:instrText>
        </w:r>
      </w:ins>
      <w:r>
        <w:fldChar w:fldCharType="separate"/>
      </w:r>
      <w:ins w:id="1799" w:author="MCC" w:date="2023-06-10T14:22:00Z">
        <w:r>
          <w:t>187</w:t>
        </w:r>
      </w:ins>
      <w:ins w:id="1800" w:author="MCC" w:date="2023-06-10T14:20:00Z">
        <w:r>
          <w:fldChar w:fldCharType="end"/>
        </w:r>
      </w:ins>
    </w:p>
    <w:p w14:paraId="45BBD50F" w14:textId="03F6C7E8" w:rsidR="008E3866" w:rsidRDefault="008E3866">
      <w:pPr>
        <w:pStyle w:val="TOC4"/>
        <w:rPr>
          <w:ins w:id="1801" w:author="MCC" w:date="2023-06-10T14:20:00Z"/>
          <w:rFonts w:asciiTheme="minorHAnsi" w:eastAsiaTheme="minorEastAsia" w:hAnsiTheme="minorHAnsi" w:cstheme="minorBidi"/>
          <w:sz w:val="22"/>
          <w:szCs w:val="22"/>
          <w:lang w:eastAsia="en-GB"/>
        </w:rPr>
      </w:pPr>
      <w:ins w:id="1802" w:author="MCC" w:date="2023-06-10T14:20:00Z">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_Toc137299669 \h </w:instrText>
        </w:r>
      </w:ins>
      <w:r>
        <w:fldChar w:fldCharType="separate"/>
      </w:r>
      <w:ins w:id="1803" w:author="MCC" w:date="2023-06-10T14:22:00Z">
        <w:r>
          <w:t>187</w:t>
        </w:r>
      </w:ins>
      <w:ins w:id="1804" w:author="MCC" w:date="2023-06-10T14:20:00Z">
        <w:r>
          <w:fldChar w:fldCharType="end"/>
        </w:r>
      </w:ins>
    </w:p>
    <w:p w14:paraId="51E96AB4" w14:textId="28461962" w:rsidR="008E3866" w:rsidRDefault="008E3866">
      <w:pPr>
        <w:pStyle w:val="TOC5"/>
        <w:rPr>
          <w:ins w:id="1805" w:author="MCC" w:date="2023-06-10T14:20:00Z"/>
          <w:rFonts w:asciiTheme="minorHAnsi" w:eastAsiaTheme="minorEastAsia" w:hAnsiTheme="minorHAnsi" w:cstheme="minorBidi"/>
          <w:sz w:val="22"/>
          <w:szCs w:val="22"/>
          <w:lang w:eastAsia="en-GB"/>
        </w:rPr>
      </w:pPr>
      <w:ins w:id="1806" w:author="MCC" w:date="2023-06-10T14:20:00Z">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_Toc137299670 \h </w:instrText>
        </w:r>
      </w:ins>
      <w:r>
        <w:fldChar w:fldCharType="separate"/>
      </w:r>
      <w:ins w:id="1807" w:author="MCC" w:date="2023-06-10T14:22:00Z">
        <w:r>
          <w:t>187</w:t>
        </w:r>
      </w:ins>
      <w:ins w:id="1808" w:author="MCC" w:date="2023-06-10T14:20:00Z">
        <w:r>
          <w:fldChar w:fldCharType="end"/>
        </w:r>
      </w:ins>
    </w:p>
    <w:p w14:paraId="02AF5575" w14:textId="7AA7A794" w:rsidR="008E3866" w:rsidRDefault="008E3866">
      <w:pPr>
        <w:pStyle w:val="TOC5"/>
        <w:rPr>
          <w:ins w:id="1809" w:author="MCC" w:date="2023-06-10T14:20:00Z"/>
          <w:rFonts w:asciiTheme="minorHAnsi" w:eastAsiaTheme="minorEastAsia" w:hAnsiTheme="minorHAnsi" w:cstheme="minorBidi"/>
          <w:sz w:val="22"/>
          <w:szCs w:val="22"/>
          <w:lang w:eastAsia="en-GB"/>
        </w:rPr>
      </w:pPr>
      <w:ins w:id="1810" w:author="MCC" w:date="2023-06-10T14:20:00Z">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_Toc137299671 \h </w:instrText>
        </w:r>
      </w:ins>
      <w:r>
        <w:fldChar w:fldCharType="separate"/>
      </w:r>
      <w:ins w:id="1811" w:author="MCC" w:date="2023-06-10T14:22:00Z">
        <w:r>
          <w:t>187</w:t>
        </w:r>
      </w:ins>
      <w:ins w:id="1812" w:author="MCC" w:date="2023-06-10T14:20:00Z">
        <w:r>
          <w:fldChar w:fldCharType="end"/>
        </w:r>
      </w:ins>
    </w:p>
    <w:p w14:paraId="1B6E29B8" w14:textId="1F2A2555" w:rsidR="008E3866" w:rsidRDefault="008E3866">
      <w:pPr>
        <w:pStyle w:val="TOC4"/>
        <w:rPr>
          <w:ins w:id="1813" w:author="MCC" w:date="2023-06-10T14:20:00Z"/>
          <w:rFonts w:asciiTheme="minorHAnsi" w:eastAsiaTheme="minorEastAsia" w:hAnsiTheme="minorHAnsi" w:cstheme="minorBidi"/>
          <w:sz w:val="22"/>
          <w:szCs w:val="22"/>
          <w:lang w:eastAsia="en-GB"/>
        </w:rPr>
      </w:pPr>
      <w:ins w:id="1814" w:author="MCC" w:date="2023-06-10T14:20:00Z">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_Toc137299672 \h </w:instrText>
        </w:r>
      </w:ins>
      <w:r>
        <w:fldChar w:fldCharType="separate"/>
      </w:r>
      <w:ins w:id="1815" w:author="MCC" w:date="2023-06-10T14:22:00Z">
        <w:r>
          <w:t>188</w:t>
        </w:r>
      </w:ins>
      <w:ins w:id="1816" w:author="MCC" w:date="2023-06-10T14:20:00Z">
        <w:r>
          <w:fldChar w:fldCharType="end"/>
        </w:r>
      </w:ins>
    </w:p>
    <w:p w14:paraId="6C4344DF" w14:textId="750B84AD" w:rsidR="008E3866" w:rsidRDefault="008E3866">
      <w:pPr>
        <w:pStyle w:val="TOC3"/>
        <w:rPr>
          <w:ins w:id="1817" w:author="MCC" w:date="2023-06-10T14:20:00Z"/>
          <w:rFonts w:asciiTheme="minorHAnsi" w:eastAsiaTheme="minorEastAsia" w:hAnsiTheme="minorHAnsi" w:cstheme="minorBidi"/>
          <w:sz w:val="22"/>
          <w:szCs w:val="22"/>
          <w:lang w:eastAsia="en-GB"/>
        </w:rPr>
      </w:pPr>
      <w:ins w:id="1818" w:author="MCC" w:date="2023-06-10T14:20:00Z">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_Toc137299673 \h </w:instrText>
        </w:r>
      </w:ins>
      <w:r>
        <w:fldChar w:fldCharType="separate"/>
      </w:r>
      <w:ins w:id="1819" w:author="MCC" w:date="2023-06-10T14:22:00Z">
        <w:r>
          <w:t>188</w:t>
        </w:r>
      </w:ins>
      <w:ins w:id="1820" w:author="MCC" w:date="2023-06-10T14:20:00Z">
        <w:r>
          <w:fldChar w:fldCharType="end"/>
        </w:r>
      </w:ins>
    </w:p>
    <w:p w14:paraId="6BB6055D" w14:textId="3DF5E783" w:rsidR="008E3866" w:rsidRDefault="008E3866">
      <w:pPr>
        <w:pStyle w:val="TOC4"/>
        <w:rPr>
          <w:ins w:id="1821" w:author="MCC" w:date="2023-06-10T14:20:00Z"/>
          <w:rFonts w:asciiTheme="minorHAnsi" w:eastAsiaTheme="minorEastAsia" w:hAnsiTheme="minorHAnsi" w:cstheme="minorBidi"/>
          <w:sz w:val="22"/>
          <w:szCs w:val="22"/>
          <w:lang w:eastAsia="en-GB"/>
        </w:rPr>
      </w:pPr>
      <w:ins w:id="1822" w:author="MCC" w:date="2023-06-10T14:20:00Z">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_Toc137299674 \h </w:instrText>
        </w:r>
      </w:ins>
      <w:r>
        <w:fldChar w:fldCharType="separate"/>
      </w:r>
      <w:ins w:id="1823" w:author="MCC" w:date="2023-06-10T14:22:00Z">
        <w:r>
          <w:t>188</w:t>
        </w:r>
      </w:ins>
      <w:ins w:id="1824" w:author="MCC" w:date="2023-06-10T14:20:00Z">
        <w:r>
          <w:fldChar w:fldCharType="end"/>
        </w:r>
      </w:ins>
    </w:p>
    <w:p w14:paraId="40F89F6B" w14:textId="6E5A0305" w:rsidR="008E3866" w:rsidRDefault="008E3866">
      <w:pPr>
        <w:pStyle w:val="TOC4"/>
        <w:rPr>
          <w:ins w:id="1825" w:author="MCC" w:date="2023-06-10T14:20:00Z"/>
          <w:rFonts w:asciiTheme="minorHAnsi" w:eastAsiaTheme="minorEastAsia" w:hAnsiTheme="minorHAnsi" w:cstheme="minorBidi"/>
          <w:sz w:val="22"/>
          <w:szCs w:val="22"/>
          <w:lang w:eastAsia="en-GB"/>
        </w:rPr>
      </w:pPr>
      <w:ins w:id="1826" w:author="MCC" w:date="2023-06-10T14:20:00Z">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_Toc137299675 \h </w:instrText>
        </w:r>
      </w:ins>
      <w:r>
        <w:fldChar w:fldCharType="separate"/>
      </w:r>
      <w:ins w:id="1827" w:author="MCC" w:date="2023-06-10T14:22:00Z">
        <w:r>
          <w:t>188</w:t>
        </w:r>
      </w:ins>
      <w:ins w:id="1828" w:author="MCC" w:date="2023-06-10T14:20:00Z">
        <w:r>
          <w:fldChar w:fldCharType="end"/>
        </w:r>
      </w:ins>
    </w:p>
    <w:p w14:paraId="1D08B599" w14:textId="145CD666" w:rsidR="008E3866" w:rsidRDefault="008E3866">
      <w:pPr>
        <w:pStyle w:val="TOC5"/>
        <w:rPr>
          <w:ins w:id="1829" w:author="MCC" w:date="2023-06-10T14:20:00Z"/>
          <w:rFonts w:asciiTheme="minorHAnsi" w:eastAsiaTheme="minorEastAsia" w:hAnsiTheme="minorHAnsi" w:cstheme="minorBidi"/>
          <w:sz w:val="22"/>
          <w:szCs w:val="22"/>
          <w:lang w:eastAsia="en-GB"/>
        </w:rPr>
      </w:pPr>
      <w:ins w:id="1830" w:author="MCC" w:date="2023-06-10T14:20:00Z">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_Toc137299676 \h </w:instrText>
        </w:r>
      </w:ins>
      <w:r>
        <w:fldChar w:fldCharType="separate"/>
      </w:r>
      <w:ins w:id="1831" w:author="MCC" w:date="2023-06-10T14:22:00Z">
        <w:r>
          <w:t>188</w:t>
        </w:r>
      </w:ins>
      <w:ins w:id="1832" w:author="MCC" w:date="2023-06-10T14:20:00Z">
        <w:r>
          <w:fldChar w:fldCharType="end"/>
        </w:r>
      </w:ins>
    </w:p>
    <w:p w14:paraId="722B6D5F" w14:textId="4E1079F0" w:rsidR="008E3866" w:rsidRDefault="008E3866">
      <w:pPr>
        <w:pStyle w:val="TOC5"/>
        <w:rPr>
          <w:ins w:id="1833" w:author="MCC" w:date="2023-06-10T14:20:00Z"/>
          <w:rFonts w:asciiTheme="minorHAnsi" w:eastAsiaTheme="minorEastAsia" w:hAnsiTheme="minorHAnsi" w:cstheme="minorBidi"/>
          <w:sz w:val="22"/>
          <w:szCs w:val="22"/>
          <w:lang w:eastAsia="en-GB"/>
        </w:rPr>
      </w:pPr>
      <w:ins w:id="1834" w:author="MCC" w:date="2023-06-10T14:20:00Z">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_Toc137299677 \h </w:instrText>
        </w:r>
      </w:ins>
      <w:r>
        <w:fldChar w:fldCharType="separate"/>
      </w:r>
      <w:ins w:id="1835" w:author="MCC" w:date="2023-06-10T14:22:00Z">
        <w:r>
          <w:t>188</w:t>
        </w:r>
      </w:ins>
      <w:ins w:id="1836" w:author="MCC" w:date="2023-06-10T14:20:00Z">
        <w:r>
          <w:fldChar w:fldCharType="end"/>
        </w:r>
      </w:ins>
    </w:p>
    <w:p w14:paraId="070FB799" w14:textId="66AE67BA" w:rsidR="008E3866" w:rsidRDefault="008E3866">
      <w:pPr>
        <w:pStyle w:val="TOC4"/>
        <w:rPr>
          <w:ins w:id="1837" w:author="MCC" w:date="2023-06-10T14:20:00Z"/>
          <w:rFonts w:asciiTheme="minorHAnsi" w:eastAsiaTheme="minorEastAsia" w:hAnsiTheme="minorHAnsi" w:cstheme="minorBidi"/>
          <w:sz w:val="22"/>
          <w:szCs w:val="22"/>
          <w:lang w:eastAsia="en-GB"/>
        </w:rPr>
      </w:pPr>
      <w:ins w:id="1838" w:author="MCC" w:date="2023-06-10T14:20:00Z">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_Toc137299678 \h </w:instrText>
        </w:r>
      </w:ins>
      <w:r>
        <w:fldChar w:fldCharType="separate"/>
      </w:r>
      <w:ins w:id="1839" w:author="MCC" w:date="2023-06-10T14:22:00Z">
        <w:r>
          <w:t>188</w:t>
        </w:r>
      </w:ins>
      <w:ins w:id="1840" w:author="MCC" w:date="2023-06-10T14:20:00Z">
        <w:r>
          <w:fldChar w:fldCharType="end"/>
        </w:r>
      </w:ins>
    </w:p>
    <w:p w14:paraId="01031338" w14:textId="59BA5915" w:rsidR="008E3866" w:rsidRDefault="008E3866">
      <w:pPr>
        <w:pStyle w:val="TOC3"/>
        <w:rPr>
          <w:ins w:id="1841" w:author="MCC" w:date="2023-06-10T14:20:00Z"/>
          <w:rFonts w:asciiTheme="minorHAnsi" w:eastAsiaTheme="minorEastAsia" w:hAnsiTheme="minorHAnsi" w:cstheme="minorBidi"/>
          <w:sz w:val="22"/>
          <w:szCs w:val="22"/>
          <w:lang w:eastAsia="en-GB"/>
        </w:rPr>
      </w:pPr>
      <w:ins w:id="1842" w:author="MCC" w:date="2023-06-10T14:20:00Z">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_Toc137299679 \h </w:instrText>
        </w:r>
      </w:ins>
      <w:r>
        <w:fldChar w:fldCharType="separate"/>
      </w:r>
      <w:ins w:id="1843" w:author="MCC" w:date="2023-06-10T14:22:00Z">
        <w:r>
          <w:t>188</w:t>
        </w:r>
      </w:ins>
      <w:ins w:id="1844" w:author="MCC" w:date="2023-06-10T14:20:00Z">
        <w:r>
          <w:fldChar w:fldCharType="end"/>
        </w:r>
      </w:ins>
    </w:p>
    <w:p w14:paraId="6E050C61" w14:textId="02DFADCC" w:rsidR="008E3866" w:rsidRDefault="008E3866">
      <w:pPr>
        <w:pStyle w:val="TOC3"/>
        <w:rPr>
          <w:ins w:id="1845" w:author="MCC" w:date="2023-06-10T14:20:00Z"/>
          <w:rFonts w:asciiTheme="minorHAnsi" w:eastAsiaTheme="minorEastAsia" w:hAnsiTheme="minorHAnsi" w:cstheme="minorBidi"/>
          <w:sz w:val="22"/>
          <w:szCs w:val="22"/>
          <w:lang w:eastAsia="en-GB"/>
        </w:rPr>
      </w:pPr>
      <w:ins w:id="1846" w:author="MCC" w:date="2023-06-10T14:20:00Z">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_Toc137299680 \h </w:instrText>
        </w:r>
      </w:ins>
      <w:r>
        <w:fldChar w:fldCharType="separate"/>
      </w:r>
      <w:ins w:id="1847" w:author="MCC" w:date="2023-06-10T14:22:00Z">
        <w:r>
          <w:t>188</w:t>
        </w:r>
      </w:ins>
      <w:ins w:id="1848" w:author="MCC" w:date="2023-06-10T14:20:00Z">
        <w:r>
          <w:fldChar w:fldCharType="end"/>
        </w:r>
      </w:ins>
    </w:p>
    <w:p w14:paraId="52B8D88E" w14:textId="05AD2221" w:rsidR="008E3866" w:rsidRDefault="008E3866">
      <w:pPr>
        <w:pStyle w:val="TOC1"/>
        <w:rPr>
          <w:ins w:id="1849" w:author="MCC" w:date="2023-06-10T14:20:00Z"/>
          <w:rFonts w:asciiTheme="minorHAnsi" w:eastAsiaTheme="minorEastAsia" w:hAnsiTheme="minorHAnsi" w:cstheme="minorBidi"/>
          <w:szCs w:val="22"/>
          <w:lang w:eastAsia="en-GB"/>
        </w:rPr>
      </w:pPr>
      <w:ins w:id="1850" w:author="MCC" w:date="2023-06-10T14:20:00Z">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_Toc137299681 \h </w:instrText>
        </w:r>
      </w:ins>
      <w:r>
        <w:fldChar w:fldCharType="separate"/>
      </w:r>
      <w:ins w:id="1851" w:author="MCC" w:date="2023-06-10T14:22:00Z">
        <w:r>
          <w:t>189</w:t>
        </w:r>
      </w:ins>
      <w:ins w:id="1852" w:author="MCC" w:date="2023-06-10T14:20:00Z">
        <w:r>
          <w:fldChar w:fldCharType="end"/>
        </w:r>
      </w:ins>
    </w:p>
    <w:p w14:paraId="18589395" w14:textId="301EB8D6" w:rsidR="008E3866" w:rsidRDefault="008E3866">
      <w:pPr>
        <w:pStyle w:val="TOC2"/>
        <w:rPr>
          <w:ins w:id="1853" w:author="MCC" w:date="2023-06-10T14:20:00Z"/>
          <w:rFonts w:asciiTheme="minorHAnsi" w:eastAsiaTheme="minorEastAsia" w:hAnsiTheme="minorHAnsi" w:cstheme="minorBidi"/>
          <w:sz w:val="22"/>
          <w:szCs w:val="22"/>
          <w:lang w:eastAsia="en-GB"/>
        </w:rPr>
      </w:pPr>
      <w:ins w:id="1854" w:author="MCC" w:date="2023-06-10T14:20:00Z">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_Toc137299682 \h </w:instrText>
        </w:r>
      </w:ins>
      <w:r>
        <w:fldChar w:fldCharType="separate"/>
      </w:r>
      <w:ins w:id="1855" w:author="MCC" w:date="2023-06-10T14:22:00Z">
        <w:r>
          <w:t>189</w:t>
        </w:r>
      </w:ins>
      <w:ins w:id="1856" w:author="MCC" w:date="2023-06-10T14:20:00Z">
        <w:r>
          <w:fldChar w:fldCharType="end"/>
        </w:r>
      </w:ins>
    </w:p>
    <w:p w14:paraId="1922865C" w14:textId="64777778" w:rsidR="008E3866" w:rsidRDefault="008E3866">
      <w:pPr>
        <w:pStyle w:val="TOC2"/>
        <w:rPr>
          <w:ins w:id="1857" w:author="MCC" w:date="2023-06-10T14:20:00Z"/>
          <w:rFonts w:asciiTheme="minorHAnsi" w:eastAsiaTheme="minorEastAsia" w:hAnsiTheme="minorHAnsi" w:cstheme="minorBidi"/>
          <w:sz w:val="22"/>
          <w:szCs w:val="22"/>
          <w:lang w:eastAsia="en-GB"/>
        </w:rPr>
      </w:pPr>
      <w:ins w:id="1858" w:author="MCC" w:date="2023-06-10T14:20:00Z">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_Toc137299683 \h </w:instrText>
        </w:r>
      </w:ins>
      <w:r>
        <w:fldChar w:fldCharType="separate"/>
      </w:r>
      <w:ins w:id="1859" w:author="MCC" w:date="2023-06-10T14:22:00Z">
        <w:r>
          <w:t>189</w:t>
        </w:r>
      </w:ins>
      <w:ins w:id="1860" w:author="MCC" w:date="2023-06-10T14:20:00Z">
        <w:r>
          <w:fldChar w:fldCharType="end"/>
        </w:r>
      </w:ins>
    </w:p>
    <w:p w14:paraId="5C8938FC" w14:textId="628AD208" w:rsidR="008E3866" w:rsidRDefault="008E3866">
      <w:pPr>
        <w:pStyle w:val="TOC3"/>
        <w:rPr>
          <w:ins w:id="1861" w:author="MCC" w:date="2023-06-10T14:20:00Z"/>
          <w:rFonts w:asciiTheme="minorHAnsi" w:eastAsiaTheme="minorEastAsia" w:hAnsiTheme="minorHAnsi" w:cstheme="minorBidi"/>
          <w:sz w:val="22"/>
          <w:szCs w:val="22"/>
          <w:lang w:eastAsia="en-GB"/>
        </w:rPr>
      </w:pPr>
      <w:ins w:id="1862" w:author="MCC" w:date="2023-06-10T14:20:00Z">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_Toc137299684 \h </w:instrText>
        </w:r>
      </w:ins>
      <w:r>
        <w:fldChar w:fldCharType="separate"/>
      </w:r>
      <w:ins w:id="1863" w:author="MCC" w:date="2023-06-10T14:22:00Z">
        <w:r>
          <w:t>189</w:t>
        </w:r>
      </w:ins>
      <w:ins w:id="1864" w:author="MCC" w:date="2023-06-10T14:20:00Z">
        <w:r>
          <w:fldChar w:fldCharType="end"/>
        </w:r>
      </w:ins>
    </w:p>
    <w:p w14:paraId="175BF2EB" w14:textId="5E23DDCE" w:rsidR="008E3866" w:rsidRDefault="008E3866">
      <w:pPr>
        <w:pStyle w:val="TOC3"/>
        <w:rPr>
          <w:ins w:id="1865" w:author="MCC" w:date="2023-06-10T14:20:00Z"/>
          <w:rFonts w:asciiTheme="minorHAnsi" w:eastAsiaTheme="minorEastAsia" w:hAnsiTheme="minorHAnsi" w:cstheme="minorBidi"/>
          <w:sz w:val="22"/>
          <w:szCs w:val="22"/>
          <w:lang w:eastAsia="en-GB"/>
        </w:rPr>
      </w:pPr>
      <w:ins w:id="1866" w:author="MCC" w:date="2023-06-10T14:20:00Z">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_Toc137299685 \h </w:instrText>
        </w:r>
      </w:ins>
      <w:r>
        <w:fldChar w:fldCharType="separate"/>
      </w:r>
      <w:ins w:id="1867" w:author="MCC" w:date="2023-06-10T14:22:00Z">
        <w:r>
          <w:t>189</w:t>
        </w:r>
      </w:ins>
      <w:ins w:id="1868" w:author="MCC" w:date="2023-06-10T14:20:00Z">
        <w:r>
          <w:fldChar w:fldCharType="end"/>
        </w:r>
      </w:ins>
    </w:p>
    <w:p w14:paraId="3D82CCE8" w14:textId="033617DB" w:rsidR="008E3866" w:rsidRDefault="008E3866">
      <w:pPr>
        <w:pStyle w:val="TOC4"/>
        <w:rPr>
          <w:ins w:id="1869" w:author="MCC" w:date="2023-06-10T14:20:00Z"/>
          <w:rFonts w:asciiTheme="minorHAnsi" w:eastAsiaTheme="minorEastAsia" w:hAnsiTheme="minorHAnsi" w:cstheme="minorBidi"/>
          <w:sz w:val="22"/>
          <w:szCs w:val="22"/>
          <w:lang w:eastAsia="en-GB"/>
        </w:rPr>
      </w:pPr>
      <w:ins w:id="1870" w:author="MCC" w:date="2023-06-10T14:20:00Z">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_Toc137299686 \h </w:instrText>
        </w:r>
      </w:ins>
      <w:r>
        <w:fldChar w:fldCharType="separate"/>
      </w:r>
      <w:ins w:id="1871" w:author="MCC" w:date="2023-06-10T14:22:00Z">
        <w:r>
          <w:t>189</w:t>
        </w:r>
      </w:ins>
      <w:ins w:id="1872" w:author="MCC" w:date="2023-06-10T14:20:00Z">
        <w:r>
          <w:fldChar w:fldCharType="end"/>
        </w:r>
      </w:ins>
    </w:p>
    <w:p w14:paraId="5DFBA836" w14:textId="2176D097" w:rsidR="008E3866" w:rsidRDefault="008E3866">
      <w:pPr>
        <w:pStyle w:val="TOC4"/>
        <w:rPr>
          <w:ins w:id="1873" w:author="MCC" w:date="2023-06-10T14:20:00Z"/>
          <w:rFonts w:asciiTheme="minorHAnsi" w:eastAsiaTheme="minorEastAsia" w:hAnsiTheme="minorHAnsi" w:cstheme="minorBidi"/>
          <w:sz w:val="22"/>
          <w:szCs w:val="22"/>
          <w:lang w:eastAsia="en-GB"/>
        </w:rPr>
      </w:pPr>
      <w:ins w:id="1874" w:author="MCC" w:date="2023-06-10T14:20:00Z">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_Toc137299687 \h </w:instrText>
        </w:r>
      </w:ins>
      <w:r>
        <w:fldChar w:fldCharType="separate"/>
      </w:r>
      <w:ins w:id="1875" w:author="MCC" w:date="2023-06-10T14:22:00Z">
        <w:r>
          <w:t>189</w:t>
        </w:r>
      </w:ins>
      <w:ins w:id="1876" w:author="MCC" w:date="2023-06-10T14:20:00Z">
        <w:r>
          <w:fldChar w:fldCharType="end"/>
        </w:r>
      </w:ins>
    </w:p>
    <w:p w14:paraId="1A7107D8" w14:textId="3B24AE19" w:rsidR="008E3866" w:rsidRDefault="008E3866">
      <w:pPr>
        <w:pStyle w:val="TOC5"/>
        <w:rPr>
          <w:ins w:id="1877" w:author="MCC" w:date="2023-06-10T14:20:00Z"/>
          <w:rFonts w:asciiTheme="minorHAnsi" w:eastAsiaTheme="minorEastAsia" w:hAnsiTheme="minorHAnsi" w:cstheme="minorBidi"/>
          <w:sz w:val="22"/>
          <w:szCs w:val="22"/>
          <w:lang w:eastAsia="en-GB"/>
        </w:rPr>
      </w:pPr>
      <w:ins w:id="1878" w:author="MCC" w:date="2023-06-10T14:20:00Z">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_Toc137299688 \h </w:instrText>
        </w:r>
      </w:ins>
      <w:r>
        <w:fldChar w:fldCharType="separate"/>
      </w:r>
      <w:ins w:id="1879" w:author="MCC" w:date="2023-06-10T14:22:00Z">
        <w:r>
          <w:t>189</w:t>
        </w:r>
      </w:ins>
      <w:ins w:id="1880" w:author="MCC" w:date="2023-06-10T14:20:00Z">
        <w:r>
          <w:fldChar w:fldCharType="end"/>
        </w:r>
      </w:ins>
    </w:p>
    <w:p w14:paraId="7D46B657" w14:textId="5BEC8278" w:rsidR="008E3866" w:rsidRDefault="008E3866">
      <w:pPr>
        <w:pStyle w:val="TOC5"/>
        <w:rPr>
          <w:ins w:id="1881" w:author="MCC" w:date="2023-06-10T14:20:00Z"/>
          <w:rFonts w:asciiTheme="minorHAnsi" w:eastAsiaTheme="minorEastAsia" w:hAnsiTheme="minorHAnsi" w:cstheme="minorBidi"/>
          <w:sz w:val="22"/>
          <w:szCs w:val="22"/>
          <w:lang w:eastAsia="en-GB"/>
        </w:rPr>
      </w:pPr>
      <w:ins w:id="1882" w:author="MCC" w:date="2023-06-10T14:20:00Z">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_Toc137299689 \h </w:instrText>
        </w:r>
      </w:ins>
      <w:r>
        <w:fldChar w:fldCharType="separate"/>
      </w:r>
      <w:ins w:id="1883" w:author="MCC" w:date="2023-06-10T14:22:00Z">
        <w:r>
          <w:t>189</w:t>
        </w:r>
      </w:ins>
      <w:ins w:id="1884" w:author="MCC" w:date="2023-06-10T14:20:00Z">
        <w:r>
          <w:fldChar w:fldCharType="end"/>
        </w:r>
      </w:ins>
    </w:p>
    <w:p w14:paraId="1CCE35BF" w14:textId="3521CC7B" w:rsidR="008E3866" w:rsidRDefault="008E3866">
      <w:pPr>
        <w:pStyle w:val="TOC4"/>
        <w:rPr>
          <w:ins w:id="1885" w:author="MCC" w:date="2023-06-10T14:20:00Z"/>
          <w:rFonts w:asciiTheme="minorHAnsi" w:eastAsiaTheme="minorEastAsia" w:hAnsiTheme="minorHAnsi" w:cstheme="minorBidi"/>
          <w:sz w:val="22"/>
          <w:szCs w:val="22"/>
          <w:lang w:eastAsia="en-GB"/>
        </w:rPr>
      </w:pPr>
      <w:ins w:id="1886" w:author="MCC" w:date="2023-06-10T14:20:00Z">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_Toc137299690 \h </w:instrText>
        </w:r>
      </w:ins>
      <w:r>
        <w:fldChar w:fldCharType="separate"/>
      </w:r>
      <w:ins w:id="1887" w:author="MCC" w:date="2023-06-10T14:22:00Z">
        <w:r>
          <w:t>190</w:t>
        </w:r>
      </w:ins>
      <w:ins w:id="1888" w:author="MCC" w:date="2023-06-10T14:20:00Z">
        <w:r>
          <w:fldChar w:fldCharType="end"/>
        </w:r>
      </w:ins>
    </w:p>
    <w:p w14:paraId="2DF0A9E5" w14:textId="039B134B" w:rsidR="008E3866" w:rsidRDefault="008E3866">
      <w:pPr>
        <w:pStyle w:val="TOC3"/>
        <w:rPr>
          <w:ins w:id="1889" w:author="MCC" w:date="2023-06-10T14:20:00Z"/>
          <w:rFonts w:asciiTheme="minorHAnsi" w:eastAsiaTheme="minorEastAsia" w:hAnsiTheme="minorHAnsi" w:cstheme="minorBidi"/>
          <w:sz w:val="22"/>
          <w:szCs w:val="22"/>
          <w:lang w:eastAsia="en-GB"/>
        </w:rPr>
      </w:pPr>
      <w:ins w:id="1890" w:author="MCC" w:date="2023-06-10T14:20:00Z">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_Toc137299691 \h </w:instrText>
        </w:r>
      </w:ins>
      <w:r>
        <w:fldChar w:fldCharType="separate"/>
      </w:r>
      <w:ins w:id="1891" w:author="MCC" w:date="2023-06-10T14:22:00Z">
        <w:r>
          <w:t>191</w:t>
        </w:r>
      </w:ins>
      <w:ins w:id="1892" w:author="MCC" w:date="2023-06-10T14:20:00Z">
        <w:r>
          <w:fldChar w:fldCharType="end"/>
        </w:r>
      </w:ins>
    </w:p>
    <w:p w14:paraId="04B270F0" w14:textId="263EF6A7" w:rsidR="008E3866" w:rsidRDefault="008E3866">
      <w:pPr>
        <w:pStyle w:val="TOC4"/>
        <w:rPr>
          <w:ins w:id="1893" w:author="MCC" w:date="2023-06-10T14:20:00Z"/>
          <w:rFonts w:asciiTheme="minorHAnsi" w:eastAsiaTheme="minorEastAsia" w:hAnsiTheme="minorHAnsi" w:cstheme="minorBidi"/>
          <w:sz w:val="22"/>
          <w:szCs w:val="22"/>
          <w:lang w:eastAsia="en-GB"/>
        </w:rPr>
      </w:pPr>
      <w:ins w:id="1894" w:author="MCC" w:date="2023-06-10T14:20:00Z">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_Toc137299692 \h </w:instrText>
        </w:r>
      </w:ins>
      <w:r>
        <w:fldChar w:fldCharType="separate"/>
      </w:r>
      <w:ins w:id="1895" w:author="MCC" w:date="2023-06-10T14:22:00Z">
        <w:r>
          <w:t>191</w:t>
        </w:r>
      </w:ins>
      <w:ins w:id="1896" w:author="MCC" w:date="2023-06-10T14:20:00Z">
        <w:r>
          <w:fldChar w:fldCharType="end"/>
        </w:r>
      </w:ins>
    </w:p>
    <w:p w14:paraId="4CA36A3F" w14:textId="7B851D4F" w:rsidR="008E3866" w:rsidRDefault="008E3866">
      <w:pPr>
        <w:pStyle w:val="TOC4"/>
        <w:rPr>
          <w:ins w:id="1897" w:author="MCC" w:date="2023-06-10T14:20:00Z"/>
          <w:rFonts w:asciiTheme="minorHAnsi" w:eastAsiaTheme="minorEastAsia" w:hAnsiTheme="minorHAnsi" w:cstheme="minorBidi"/>
          <w:sz w:val="22"/>
          <w:szCs w:val="22"/>
          <w:lang w:eastAsia="en-GB"/>
        </w:rPr>
      </w:pPr>
      <w:ins w:id="1898" w:author="MCC" w:date="2023-06-10T14:20:00Z">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_Toc137299693 \h </w:instrText>
        </w:r>
      </w:ins>
      <w:r>
        <w:fldChar w:fldCharType="separate"/>
      </w:r>
      <w:ins w:id="1899" w:author="MCC" w:date="2023-06-10T14:22:00Z">
        <w:r>
          <w:t>191</w:t>
        </w:r>
      </w:ins>
      <w:ins w:id="1900" w:author="MCC" w:date="2023-06-10T14:20:00Z">
        <w:r>
          <w:fldChar w:fldCharType="end"/>
        </w:r>
      </w:ins>
    </w:p>
    <w:p w14:paraId="342FE288" w14:textId="19926314" w:rsidR="008E3866" w:rsidRDefault="008E3866">
      <w:pPr>
        <w:pStyle w:val="TOC5"/>
        <w:rPr>
          <w:ins w:id="1901" w:author="MCC" w:date="2023-06-10T14:20:00Z"/>
          <w:rFonts w:asciiTheme="minorHAnsi" w:eastAsiaTheme="minorEastAsia" w:hAnsiTheme="minorHAnsi" w:cstheme="minorBidi"/>
          <w:sz w:val="22"/>
          <w:szCs w:val="22"/>
          <w:lang w:eastAsia="en-GB"/>
        </w:rPr>
      </w:pPr>
      <w:ins w:id="1902" w:author="MCC" w:date="2023-06-10T14:20:00Z">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_Toc137299694 \h </w:instrText>
        </w:r>
      </w:ins>
      <w:r>
        <w:fldChar w:fldCharType="separate"/>
      </w:r>
      <w:ins w:id="1903" w:author="MCC" w:date="2023-06-10T14:22:00Z">
        <w:r>
          <w:t>191</w:t>
        </w:r>
      </w:ins>
      <w:ins w:id="1904" w:author="MCC" w:date="2023-06-10T14:20:00Z">
        <w:r>
          <w:fldChar w:fldCharType="end"/>
        </w:r>
      </w:ins>
    </w:p>
    <w:p w14:paraId="2C12479C" w14:textId="6553F625" w:rsidR="008E3866" w:rsidRDefault="008E3866">
      <w:pPr>
        <w:pStyle w:val="TOC5"/>
        <w:rPr>
          <w:ins w:id="1905" w:author="MCC" w:date="2023-06-10T14:20:00Z"/>
          <w:rFonts w:asciiTheme="minorHAnsi" w:eastAsiaTheme="minorEastAsia" w:hAnsiTheme="minorHAnsi" w:cstheme="minorBidi"/>
          <w:sz w:val="22"/>
          <w:szCs w:val="22"/>
          <w:lang w:eastAsia="en-GB"/>
        </w:rPr>
      </w:pPr>
      <w:ins w:id="1906" w:author="MCC" w:date="2023-06-10T14:20:00Z">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_Toc137299695 \h </w:instrText>
        </w:r>
      </w:ins>
      <w:r>
        <w:fldChar w:fldCharType="separate"/>
      </w:r>
      <w:ins w:id="1907" w:author="MCC" w:date="2023-06-10T14:22:00Z">
        <w:r>
          <w:t>191</w:t>
        </w:r>
      </w:ins>
      <w:ins w:id="1908" w:author="MCC" w:date="2023-06-10T14:20:00Z">
        <w:r>
          <w:fldChar w:fldCharType="end"/>
        </w:r>
      </w:ins>
    </w:p>
    <w:p w14:paraId="5451FB18" w14:textId="380904D7" w:rsidR="008E3866" w:rsidRDefault="008E3866">
      <w:pPr>
        <w:pStyle w:val="TOC4"/>
        <w:rPr>
          <w:ins w:id="1909" w:author="MCC" w:date="2023-06-10T14:20:00Z"/>
          <w:rFonts w:asciiTheme="minorHAnsi" w:eastAsiaTheme="minorEastAsia" w:hAnsiTheme="minorHAnsi" w:cstheme="minorBidi"/>
          <w:sz w:val="22"/>
          <w:szCs w:val="22"/>
          <w:lang w:eastAsia="en-GB"/>
        </w:rPr>
      </w:pPr>
      <w:ins w:id="1910" w:author="MCC" w:date="2023-06-10T14:20:00Z">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_Toc137299696 \h </w:instrText>
        </w:r>
      </w:ins>
      <w:r>
        <w:fldChar w:fldCharType="separate"/>
      </w:r>
      <w:ins w:id="1911" w:author="MCC" w:date="2023-06-10T14:22:00Z">
        <w:r>
          <w:t>191</w:t>
        </w:r>
      </w:ins>
      <w:ins w:id="1912" w:author="MCC" w:date="2023-06-10T14:20:00Z">
        <w:r>
          <w:fldChar w:fldCharType="end"/>
        </w:r>
      </w:ins>
    </w:p>
    <w:p w14:paraId="681AB63C" w14:textId="4C69DAF0" w:rsidR="008E3866" w:rsidRDefault="008E3866">
      <w:pPr>
        <w:pStyle w:val="TOC4"/>
        <w:rPr>
          <w:ins w:id="1913" w:author="MCC" w:date="2023-06-10T14:20:00Z"/>
          <w:rFonts w:asciiTheme="minorHAnsi" w:eastAsiaTheme="minorEastAsia" w:hAnsiTheme="minorHAnsi" w:cstheme="minorBidi"/>
          <w:sz w:val="22"/>
          <w:szCs w:val="22"/>
          <w:lang w:eastAsia="en-GB"/>
        </w:rPr>
      </w:pPr>
      <w:ins w:id="1914" w:author="MCC" w:date="2023-06-10T14:20:00Z">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_Toc137299697 \h </w:instrText>
        </w:r>
      </w:ins>
      <w:r>
        <w:fldChar w:fldCharType="separate"/>
      </w:r>
      <w:ins w:id="1915" w:author="MCC" w:date="2023-06-10T14:22:00Z">
        <w:r>
          <w:t>193</w:t>
        </w:r>
      </w:ins>
      <w:ins w:id="1916" w:author="MCC" w:date="2023-06-10T14:20:00Z">
        <w:r>
          <w:fldChar w:fldCharType="end"/>
        </w:r>
      </w:ins>
    </w:p>
    <w:p w14:paraId="63CE18ED" w14:textId="058FE8A5" w:rsidR="008E3866" w:rsidRDefault="008E3866">
      <w:pPr>
        <w:pStyle w:val="TOC3"/>
        <w:rPr>
          <w:ins w:id="1917" w:author="MCC" w:date="2023-06-10T14:20:00Z"/>
          <w:rFonts w:asciiTheme="minorHAnsi" w:eastAsiaTheme="minorEastAsia" w:hAnsiTheme="minorHAnsi" w:cstheme="minorBidi"/>
          <w:sz w:val="22"/>
          <w:szCs w:val="22"/>
          <w:lang w:eastAsia="en-GB"/>
        </w:rPr>
      </w:pPr>
      <w:ins w:id="1918" w:author="MCC" w:date="2023-06-10T14:20:00Z">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_Toc137299698 \h </w:instrText>
        </w:r>
      </w:ins>
      <w:r>
        <w:fldChar w:fldCharType="separate"/>
      </w:r>
      <w:ins w:id="1919" w:author="MCC" w:date="2023-06-10T14:22:00Z">
        <w:r>
          <w:t>194</w:t>
        </w:r>
      </w:ins>
      <w:ins w:id="1920" w:author="MCC" w:date="2023-06-10T14:20:00Z">
        <w:r>
          <w:fldChar w:fldCharType="end"/>
        </w:r>
      </w:ins>
    </w:p>
    <w:p w14:paraId="749F22F9" w14:textId="21D42929" w:rsidR="008E3866" w:rsidRDefault="008E3866">
      <w:pPr>
        <w:pStyle w:val="TOC4"/>
        <w:rPr>
          <w:ins w:id="1921" w:author="MCC" w:date="2023-06-10T14:20:00Z"/>
          <w:rFonts w:asciiTheme="minorHAnsi" w:eastAsiaTheme="minorEastAsia" w:hAnsiTheme="minorHAnsi" w:cstheme="minorBidi"/>
          <w:sz w:val="22"/>
          <w:szCs w:val="22"/>
          <w:lang w:eastAsia="en-GB"/>
        </w:rPr>
      </w:pPr>
      <w:ins w:id="1922" w:author="MCC" w:date="2023-06-10T14:20:00Z">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_Toc137299699 \h </w:instrText>
        </w:r>
      </w:ins>
      <w:r>
        <w:fldChar w:fldCharType="separate"/>
      </w:r>
      <w:ins w:id="1923" w:author="MCC" w:date="2023-06-10T14:22:00Z">
        <w:r>
          <w:t>194</w:t>
        </w:r>
      </w:ins>
      <w:ins w:id="1924" w:author="MCC" w:date="2023-06-10T14:20:00Z">
        <w:r>
          <w:fldChar w:fldCharType="end"/>
        </w:r>
      </w:ins>
    </w:p>
    <w:p w14:paraId="180D935C" w14:textId="3BF677D5" w:rsidR="008E3866" w:rsidRDefault="008E3866">
      <w:pPr>
        <w:pStyle w:val="TOC4"/>
        <w:rPr>
          <w:ins w:id="1925" w:author="MCC" w:date="2023-06-10T14:20:00Z"/>
          <w:rFonts w:asciiTheme="minorHAnsi" w:eastAsiaTheme="minorEastAsia" w:hAnsiTheme="minorHAnsi" w:cstheme="minorBidi"/>
          <w:sz w:val="22"/>
          <w:szCs w:val="22"/>
          <w:lang w:eastAsia="en-GB"/>
        </w:rPr>
      </w:pPr>
      <w:ins w:id="1926" w:author="MCC" w:date="2023-06-10T14:20:00Z">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_Toc137299700 \h </w:instrText>
        </w:r>
      </w:ins>
      <w:r>
        <w:fldChar w:fldCharType="separate"/>
      </w:r>
      <w:ins w:id="1927" w:author="MCC" w:date="2023-06-10T14:22:00Z">
        <w:r>
          <w:t>194</w:t>
        </w:r>
      </w:ins>
      <w:ins w:id="1928" w:author="MCC" w:date="2023-06-10T14:20:00Z">
        <w:r>
          <w:fldChar w:fldCharType="end"/>
        </w:r>
      </w:ins>
    </w:p>
    <w:p w14:paraId="5BDAEF49" w14:textId="148EDDC1" w:rsidR="008E3866" w:rsidRDefault="008E3866">
      <w:pPr>
        <w:pStyle w:val="TOC5"/>
        <w:rPr>
          <w:ins w:id="1929" w:author="MCC" w:date="2023-06-10T14:20:00Z"/>
          <w:rFonts w:asciiTheme="minorHAnsi" w:eastAsiaTheme="minorEastAsia" w:hAnsiTheme="minorHAnsi" w:cstheme="minorBidi"/>
          <w:sz w:val="22"/>
          <w:szCs w:val="22"/>
          <w:lang w:eastAsia="en-GB"/>
        </w:rPr>
      </w:pPr>
      <w:ins w:id="1930" w:author="MCC" w:date="2023-06-10T14:20:00Z">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_Toc137299701 \h </w:instrText>
        </w:r>
      </w:ins>
      <w:r>
        <w:fldChar w:fldCharType="separate"/>
      </w:r>
      <w:ins w:id="1931" w:author="MCC" w:date="2023-06-10T14:22:00Z">
        <w:r>
          <w:t>194</w:t>
        </w:r>
      </w:ins>
      <w:ins w:id="1932" w:author="MCC" w:date="2023-06-10T14:20:00Z">
        <w:r>
          <w:fldChar w:fldCharType="end"/>
        </w:r>
      </w:ins>
    </w:p>
    <w:p w14:paraId="791AAC91" w14:textId="54A252AD" w:rsidR="008E3866" w:rsidRDefault="008E3866">
      <w:pPr>
        <w:pStyle w:val="TOC5"/>
        <w:rPr>
          <w:ins w:id="1933" w:author="MCC" w:date="2023-06-10T14:20:00Z"/>
          <w:rFonts w:asciiTheme="minorHAnsi" w:eastAsiaTheme="minorEastAsia" w:hAnsiTheme="minorHAnsi" w:cstheme="minorBidi"/>
          <w:sz w:val="22"/>
          <w:szCs w:val="22"/>
          <w:lang w:eastAsia="en-GB"/>
        </w:rPr>
      </w:pPr>
      <w:ins w:id="1934" w:author="MCC" w:date="2023-06-10T14:20:00Z">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_Toc137299702 \h </w:instrText>
        </w:r>
      </w:ins>
      <w:r>
        <w:fldChar w:fldCharType="separate"/>
      </w:r>
      <w:ins w:id="1935" w:author="MCC" w:date="2023-06-10T14:22:00Z">
        <w:r>
          <w:t>194</w:t>
        </w:r>
      </w:ins>
      <w:ins w:id="1936" w:author="MCC" w:date="2023-06-10T14:20:00Z">
        <w:r>
          <w:fldChar w:fldCharType="end"/>
        </w:r>
      </w:ins>
    </w:p>
    <w:p w14:paraId="0F5B29D8" w14:textId="1D7FE75B" w:rsidR="008E3866" w:rsidRDefault="008E3866">
      <w:pPr>
        <w:pStyle w:val="TOC4"/>
        <w:rPr>
          <w:ins w:id="1937" w:author="MCC" w:date="2023-06-10T14:20:00Z"/>
          <w:rFonts w:asciiTheme="minorHAnsi" w:eastAsiaTheme="minorEastAsia" w:hAnsiTheme="minorHAnsi" w:cstheme="minorBidi"/>
          <w:sz w:val="22"/>
          <w:szCs w:val="22"/>
          <w:lang w:eastAsia="en-GB"/>
        </w:rPr>
      </w:pPr>
      <w:ins w:id="1938" w:author="MCC" w:date="2023-06-10T14:20:00Z">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_Toc137299703 \h </w:instrText>
        </w:r>
      </w:ins>
      <w:r>
        <w:fldChar w:fldCharType="separate"/>
      </w:r>
      <w:ins w:id="1939" w:author="MCC" w:date="2023-06-10T14:22:00Z">
        <w:r>
          <w:t>194</w:t>
        </w:r>
      </w:ins>
      <w:ins w:id="1940" w:author="MCC" w:date="2023-06-10T14:20:00Z">
        <w:r>
          <w:fldChar w:fldCharType="end"/>
        </w:r>
      </w:ins>
    </w:p>
    <w:p w14:paraId="3760FDFD" w14:textId="5D003A3C" w:rsidR="008E3866" w:rsidRDefault="008E3866">
      <w:pPr>
        <w:pStyle w:val="TOC3"/>
        <w:rPr>
          <w:ins w:id="1941" w:author="MCC" w:date="2023-06-10T14:20:00Z"/>
          <w:rFonts w:asciiTheme="minorHAnsi" w:eastAsiaTheme="minorEastAsia" w:hAnsiTheme="minorHAnsi" w:cstheme="minorBidi"/>
          <w:sz w:val="22"/>
          <w:szCs w:val="22"/>
          <w:lang w:eastAsia="en-GB"/>
        </w:rPr>
      </w:pPr>
      <w:ins w:id="1942" w:author="MCC" w:date="2023-06-10T14:20:00Z">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_Toc137299704 \h </w:instrText>
        </w:r>
      </w:ins>
      <w:r>
        <w:fldChar w:fldCharType="separate"/>
      </w:r>
      <w:ins w:id="1943" w:author="MCC" w:date="2023-06-10T14:22:00Z">
        <w:r>
          <w:t>197</w:t>
        </w:r>
      </w:ins>
      <w:ins w:id="1944" w:author="MCC" w:date="2023-06-10T14:20:00Z">
        <w:r>
          <w:fldChar w:fldCharType="end"/>
        </w:r>
      </w:ins>
    </w:p>
    <w:p w14:paraId="1EFCA76E" w14:textId="396A62F2" w:rsidR="008E3866" w:rsidRDefault="008E3866">
      <w:pPr>
        <w:pStyle w:val="TOC4"/>
        <w:rPr>
          <w:ins w:id="1945" w:author="MCC" w:date="2023-06-10T14:20:00Z"/>
          <w:rFonts w:asciiTheme="minorHAnsi" w:eastAsiaTheme="minorEastAsia" w:hAnsiTheme="minorHAnsi" w:cstheme="minorBidi"/>
          <w:sz w:val="22"/>
          <w:szCs w:val="22"/>
          <w:lang w:eastAsia="en-GB"/>
        </w:rPr>
      </w:pPr>
      <w:ins w:id="1946" w:author="MCC" w:date="2023-06-10T14:20:00Z">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_Toc137299705 \h </w:instrText>
        </w:r>
      </w:ins>
      <w:r>
        <w:fldChar w:fldCharType="separate"/>
      </w:r>
      <w:ins w:id="1947" w:author="MCC" w:date="2023-06-10T14:22:00Z">
        <w:r>
          <w:t>197</w:t>
        </w:r>
      </w:ins>
      <w:ins w:id="1948" w:author="MCC" w:date="2023-06-10T14:20:00Z">
        <w:r>
          <w:fldChar w:fldCharType="end"/>
        </w:r>
      </w:ins>
    </w:p>
    <w:p w14:paraId="5DAFFC9A" w14:textId="6038A0B4" w:rsidR="008E3866" w:rsidRDefault="008E3866">
      <w:pPr>
        <w:pStyle w:val="TOC4"/>
        <w:rPr>
          <w:ins w:id="1949" w:author="MCC" w:date="2023-06-10T14:20:00Z"/>
          <w:rFonts w:asciiTheme="minorHAnsi" w:eastAsiaTheme="minorEastAsia" w:hAnsiTheme="minorHAnsi" w:cstheme="minorBidi"/>
          <w:sz w:val="22"/>
          <w:szCs w:val="22"/>
          <w:lang w:eastAsia="en-GB"/>
        </w:rPr>
      </w:pPr>
      <w:ins w:id="1950" w:author="MCC" w:date="2023-06-10T14:20:00Z">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_Toc137299706 \h </w:instrText>
        </w:r>
      </w:ins>
      <w:r>
        <w:fldChar w:fldCharType="separate"/>
      </w:r>
      <w:ins w:id="1951" w:author="MCC" w:date="2023-06-10T14:22:00Z">
        <w:r>
          <w:t>197</w:t>
        </w:r>
      </w:ins>
      <w:ins w:id="1952" w:author="MCC" w:date="2023-06-10T14:20:00Z">
        <w:r>
          <w:fldChar w:fldCharType="end"/>
        </w:r>
      </w:ins>
    </w:p>
    <w:p w14:paraId="437A9163" w14:textId="5DEECA04" w:rsidR="008E3866" w:rsidRDefault="008E3866">
      <w:pPr>
        <w:pStyle w:val="TOC5"/>
        <w:rPr>
          <w:ins w:id="1953" w:author="MCC" w:date="2023-06-10T14:20:00Z"/>
          <w:rFonts w:asciiTheme="minorHAnsi" w:eastAsiaTheme="minorEastAsia" w:hAnsiTheme="minorHAnsi" w:cstheme="minorBidi"/>
          <w:sz w:val="22"/>
          <w:szCs w:val="22"/>
          <w:lang w:eastAsia="en-GB"/>
        </w:rPr>
      </w:pPr>
      <w:ins w:id="1954" w:author="MCC" w:date="2023-06-10T14:20:00Z">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_Toc137299707 \h </w:instrText>
        </w:r>
      </w:ins>
      <w:r>
        <w:fldChar w:fldCharType="separate"/>
      </w:r>
      <w:ins w:id="1955" w:author="MCC" w:date="2023-06-10T14:22:00Z">
        <w:r>
          <w:t>197</w:t>
        </w:r>
      </w:ins>
      <w:ins w:id="1956" w:author="MCC" w:date="2023-06-10T14:20:00Z">
        <w:r>
          <w:fldChar w:fldCharType="end"/>
        </w:r>
      </w:ins>
    </w:p>
    <w:p w14:paraId="50285CF4" w14:textId="0FD3E989" w:rsidR="008E3866" w:rsidRDefault="008E3866">
      <w:pPr>
        <w:pStyle w:val="TOC5"/>
        <w:rPr>
          <w:ins w:id="1957" w:author="MCC" w:date="2023-06-10T14:20:00Z"/>
          <w:rFonts w:asciiTheme="minorHAnsi" w:eastAsiaTheme="minorEastAsia" w:hAnsiTheme="minorHAnsi" w:cstheme="minorBidi"/>
          <w:sz w:val="22"/>
          <w:szCs w:val="22"/>
          <w:lang w:eastAsia="en-GB"/>
        </w:rPr>
      </w:pPr>
      <w:ins w:id="1958" w:author="MCC" w:date="2023-06-10T14:20:00Z">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_Toc137299708 \h </w:instrText>
        </w:r>
      </w:ins>
      <w:r>
        <w:fldChar w:fldCharType="separate"/>
      </w:r>
      <w:ins w:id="1959" w:author="MCC" w:date="2023-06-10T14:22:00Z">
        <w:r>
          <w:t>197</w:t>
        </w:r>
      </w:ins>
      <w:ins w:id="1960" w:author="MCC" w:date="2023-06-10T14:20:00Z">
        <w:r>
          <w:fldChar w:fldCharType="end"/>
        </w:r>
      </w:ins>
    </w:p>
    <w:p w14:paraId="3782DC40" w14:textId="25CCD922" w:rsidR="008E3866" w:rsidRDefault="008E3866">
      <w:pPr>
        <w:pStyle w:val="TOC4"/>
        <w:rPr>
          <w:ins w:id="1961" w:author="MCC" w:date="2023-06-10T14:20:00Z"/>
          <w:rFonts w:asciiTheme="minorHAnsi" w:eastAsiaTheme="minorEastAsia" w:hAnsiTheme="minorHAnsi" w:cstheme="minorBidi"/>
          <w:sz w:val="22"/>
          <w:szCs w:val="22"/>
          <w:lang w:eastAsia="en-GB"/>
        </w:rPr>
      </w:pPr>
      <w:ins w:id="1962" w:author="MCC" w:date="2023-06-10T14:20:00Z">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_Toc137299709 \h </w:instrText>
        </w:r>
      </w:ins>
      <w:r>
        <w:fldChar w:fldCharType="separate"/>
      </w:r>
      <w:ins w:id="1963" w:author="MCC" w:date="2023-06-10T14:22:00Z">
        <w:r>
          <w:t>198</w:t>
        </w:r>
      </w:ins>
      <w:ins w:id="1964" w:author="MCC" w:date="2023-06-10T14:20:00Z">
        <w:r>
          <w:fldChar w:fldCharType="end"/>
        </w:r>
      </w:ins>
    </w:p>
    <w:p w14:paraId="32485466" w14:textId="63854130" w:rsidR="008E3866" w:rsidRDefault="008E3866">
      <w:pPr>
        <w:pStyle w:val="TOC4"/>
        <w:rPr>
          <w:ins w:id="1965" w:author="MCC" w:date="2023-06-10T14:20:00Z"/>
          <w:rFonts w:asciiTheme="minorHAnsi" w:eastAsiaTheme="minorEastAsia" w:hAnsiTheme="minorHAnsi" w:cstheme="minorBidi"/>
          <w:sz w:val="22"/>
          <w:szCs w:val="22"/>
          <w:lang w:eastAsia="en-GB"/>
        </w:rPr>
      </w:pPr>
      <w:ins w:id="1966" w:author="MCC" w:date="2023-06-10T14:20:00Z">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_Toc137299710 \h </w:instrText>
        </w:r>
      </w:ins>
      <w:r>
        <w:fldChar w:fldCharType="separate"/>
      </w:r>
      <w:ins w:id="1967" w:author="MCC" w:date="2023-06-10T14:22:00Z">
        <w:r>
          <w:t>198</w:t>
        </w:r>
      </w:ins>
      <w:ins w:id="1968" w:author="MCC" w:date="2023-06-10T14:20:00Z">
        <w:r>
          <w:fldChar w:fldCharType="end"/>
        </w:r>
      </w:ins>
    </w:p>
    <w:p w14:paraId="1BDA9C08" w14:textId="1F458BE3" w:rsidR="008E3866" w:rsidRDefault="008E3866">
      <w:pPr>
        <w:pStyle w:val="TOC3"/>
        <w:rPr>
          <w:ins w:id="1969" w:author="MCC" w:date="2023-06-10T14:20:00Z"/>
          <w:rFonts w:asciiTheme="minorHAnsi" w:eastAsiaTheme="minorEastAsia" w:hAnsiTheme="minorHAnsi" w:cstheme="minorBidi"/>
          <w:sz w:val="22"/>
          <w:szCs w:val="22"/>
          <w:lang w:eastAsia="en-GB"/>
        </w:rPr>
      </w:pPr>
      <w:ins w:id="1970" w:author="MCC" w:date="2023-06-10T14:20:00Z">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_Toc137299711 \h </w:instrText>
        </w:r>
      </w:ins>
      <w:r>
        <w:fldChar w:fldCharType="separate"/>
      </w:r>
      <w:ins w:id="1971" w:author="MCC" w:date="2023-06-10T14:22:00Z">
        <w:r>
          <w:t>199</w:t>
        </w:r>
      </w:ins>
      <w:ins w:id="1972" w:author="MCC" w:date="2023-06-10T14:20:00Z">
        <w:r>
          <w:fldChar w:fldCharType="end"/>
        </w:r>
      </w:ins>
    </w:p>
    <w:p w14:paraId="2CA0A39E" w14:textId="2856D734" w:rsidR="008E3866" w:rsidRDefault="008E3866">
      <w:pPr>
        <w:pStyle w:val="TOC4"/>
        <w:rPr>
          <w:ins w:id="1973" w:author="MCC" w:date="2023-06-10T14:20:00Z"/>
          <w:rFonts w:asciiTheme="minorHAnsi" w:eastAsiaTheme="minorEastAsia" w:hAnsiTheme="minorHAnsi" w:cstheme="minorBidi"/>
          <w:sz w:val="22"/>
          <w:szCs w:val="22"/>
          <w:lang w:eastAsia="en-GB"/>
        </w:rPr>
      </w:pPr>
      <w:ins w:id="1974" w:author="MCC" w:date="2023-06-10T14:20:00Z">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_Toc137299712 \h </w:instrText>
        </w:r>
      </w:ins>
      <w:r>
        <w:fldChar w:fldCharType="separate"/>
      </w:r>
      <w:ins w:id="1975" w:author="MCC" w:date="2023-06-10T14:22:00Z">
        <w:r>
          <w:t>199</w:t>
        </w:r>
      </w:ins>
      <w:ins w:id="1976" w:author="MCC" w:date="2023-06-10T14:20:00Z">
        <w:r>
          <w:fldChar w:fldCharType="end"/>
        </w:r>
      </w:ins>
    </w:p>
    <w:p w14:paraId="29B1AD88" w14:textId="7F0ED31C" w:rsidR="008E3866" w:rsidRDefault="008E3866">
      <w:pPr>
        <w:pStyle w:val="TOC4"/>
        <w:rPr>
          <w:ins w:id="1977" w:author="MCC" w:date="2023-06-10T14:20:00Z"/>
          <w:rFonts w:asciiTheme="minorHAnsi" w:eastAsiaTheme="minorEastAsia" w:hAnsiTheme="minorHAnsi" w:cstheme="minorBidi"/>
          <w:sz w:val="22"/>
          <w:szCs w:val="22"/>
          <w:lang w:eastAsia="en-GB"/>
        </w:rPr>
      </w:pPr>
      <w:ins w:id="1978" w:author="MCC" w:date="2023-06-10T14:20:00Z">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_Toc137299713 \h </w:instrText>
        </w:r>
      </w:ins>
      <w:r>
        <w:fldChar w:fldCharType="separate"/>
      </w:r>
      <w:ins w:id="1979" w:author="MCC" w:date="2023-06-10T14:22:00Z">
        <w:r>
          <w:t>199</w:t>
        </w:r>
      </w:ins>
      <w:ins w:id="1980" w:author="MCC" w:date="2023-06-10T14:20:00Z">
        <w:r>
          <w:fldChar w:fldCharType="end"/>
        </w:r>
      </w:ins>
    </w:p>
    <w:p w14:paraId="205AF8AD" w14:textId="5C66CF43" w:rsidR="008E3866" w:rsidRDefault="008E3866">
      <w:pPr>
        <w:pStyle w:val="TOC5"/>
        <w:rPr>
          <w:ins w:id="1981" w:author="MCC" w:date="2023-06-10T14:20:00Z"/>
          <w:rFonts w:asciiTheme="minorHAnsi" w:eastAsiaTheme="minorEastAsia" w:hAnsiTheme="minorHAnsi" w:cstheme="minorBidi"/>
          <w:sz w:val="22"/>
          <w:szCs w:val="22"/>
          <w:lang w:eastAsia="en-GB"/>
        </w:rPr>
      </w:pPr>
      <w:ins w:id="1982" w:author="MCC" w:date="2023-06-10T14:20:00Z">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_Toc137299714 \h </w:instrText>
        </w:r>
      </w:ins>
      <w:r>
        <w:fldChar w:fldCharType="separate"/>
      </w:r>
      <w:ins w:id="1983" w:author="MCC" w:date="2023-06-10T14:22:00Z">
        <w:r>
          <w:t>199</w:t>
        </w:r>
      </w:ins>
      <w:ins w:id="1984" w:author="MCC" w:date="2023-06-10T14:20:00Z">
        <w:r>
          <w:fldChar w:fldCharType="end"/>
        </w:r>
      </w:ins>
    </w:p>
    <w:p w14:paraId="5D02B626" w14:textId="28D8B72F" w:rsidR="008E3866" w:rsidRDefault="008E3866">
      <w:pPr>
        <w:pStyle w:val="TOC5"/>
        <w:rPr>
          <w:ins w:id="1985" w:author="MCC" w:date="2023-06-10T14:20:00Z"/>
          <w:rFonts w:asciiTheme="minorHAnsi" w:eastAsiaTheme="minorEastAsia" w:hAnsiTheme="minorHAnsi" w:cstheme="minorBidi"/>
          <w:sz w:val="22"/>
          <w:szCs w:val="22"/>
          <w:lang w:eastAsia="en-GB"/>
        </w:rPr>
      </w:pPr>
      <w:ins w:id="1986" w:author="MCC" w:date="2023-06-10T14:20:00Z">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_Toc137299715 \h </w:instrText>
        </w:r>
      </w:ins>
      <w:r>
        <w:fldChar w:fldCharType="separate"/>
      </w:r>
      <w:ins w:id="1987" w:author="MCC" w:date="2023-06-10T14:22:00Z">
        <w:r>
          <w:t>199</w:t>
        </w:r>
      </w:ins>
      <w:ins w:id="1988" w:author="MCC" w:date="2023-06-10T14:20:00Z">
        <w:r>
          <w:fldChar w:fldCharType="end"/>
        </w:r>
      </w:ins>
    </w:p>
    <w:p w14:paraId="4C12BD93" w14:textId="27356DED" w:rsidR="008E3866" w:rsidRDefault="008E3866">
      <w:pPr>
        <w:pStyle w:val="TOC4"/>
        <w:rPr>
          <w:ins w:id="1989" w:author="MCC" w:date="2023-06-10T14:20:00Z"/>
          <w:rFonts w:asciiTheme="minorHAnsi" w:eastAsiaTheme="minorEastAsia" w:hAnsiTheme="minorHAnsi" w:cstheme="minorBidi"/>
          <w:sz w:val="22"/>
          <w:szCs w:val="22"/>
          <w:lang w:eastAsia="en-GB"/>
        </w:rPr>
      </w:pPr>
      <w:ins w:id="1990" w:author="MCC" w:date="2023-06-10T14:20:00Z">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_Toc137299716 \h </w:instrText>
        </w:r>
      </w:ins>
      <w:r>
        <w:fldChar w:fldCharType="separate"/>
      </w:r>
      <w:ins w:id="1991" w:author="MCC" w:date="2023-06-10T14:22:00Z">
        <w:r>
          <w:t>200</w:t>
        </w:r>
      </w:ins>
      <w:ins w:id="1992" w:author="MCC" w:date="2023-06-10T14:20:00Z">
        <w:r>
          <w:fldChar w:fldCharType="end"/>
        </w:r>
      </w:ins>
    </w:p>
    <w:p w14:paraId="05FF8E37" w14:textId="01012FAE" w:rsidR="008E3866" w:rsidRDefault="008E3866">
      <w:pPr>
        <w:pStyle w:val="TOC3"/>
        <w:rPr>
          <w:ins w:id="1993" w:author="MCC" w:date="2023-06-10T14:20:00Z"/>
          <w:rFonts w:asciiTheme="minorHAnsi" w:eastAsiaTheme="minorEastAsia" w:hAnsiTheme="minorHAnsi" w:cstheme="minorBidi"/>
          <w:sz w:val="22"/>
          <w:szCs w:val="22"/>
          <w:lang w:eastAsia="en-GB"/>
        </w:rPr>
      </w:pPr>
      <w:ins w:id="1994" w:author="MCC" w:date="2023-06-10T14:20:00Z">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_Toc137299717 \h </w:instrText>
        </w:r>
      </w:ins>
      <w:r>
        <w:fldChar w:fldCharType="separate"/>
      </w:r>
      <w:ins w:id="1995" w:author="MCC" w:date="2023-06-10T14:22:00Z">
        <w:r>
          <w:t>202</w:t>
        </w:r>
      </w:ins>
      <w:ins w:id="1996" w:author="MCC" w:date="2023-06-10T14:20:00Z">
        <w:r>
          <w:fldChar w:fldCharType="end"/>
        </w:r>
      </w:ins>
    </w:p>
    <w:p w14:paraId="37FF9758" w14:textId="7EC98062" w:rsidR="008E3866" w:rsidRDefault="008E3866">
      <w:pPr>
        <w:pStyle w:val="TOC3"/>
        <w:rPr>
          <w:ins w:id="1997" w:author="MCC" w:date="2023-06-10T14:20:00Z"/>
          <w:rFonts w:asciiTheme="minorHAnsi" w:eastAsiaTheme="minorEastAsia" w:hAnsiTheme="minorHAnsi" w:cstheme="minorBidi"/>
          <w:sz w:val="22"/>
          <w:szCs w:val="22"/>
          <w:lang w:eastAsia="en-GB"/>
        </w:rPr>
      </w:pPr>
      <w:ins w:id="1998" w:author="MCC" w:date="2023-06-10T14:20:00Z">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_Toc137299718 \h </w:instrText>
        </w:r>
      </w:ins>
      <w:r>
        <w:fldChar w:fldCharType="separate"/>
      </w:r>
      <w:ins w:id="1999" w:author="MCC" w:date="2023-06-10T14:22:00Z">
        <w:r>
          <w:t>202</w:t>
        </w:r>
      </w:ins>
      <w:ins w:id="2000" w:author="MCC" w:date="2023-06-10T14:20:00Z">
        <w:r>
          <w:fldChar w:fldCharType="end"/>
        </w:r>
      </w:ins>
    </w:p>
    <w:p w14:paraId="635DC9C2" w14:textId="21F50926" w:rsidR="008E3866" w:rsidRDefault="008E3866">
      <w:pPr>
        <w:pStyle w:val="TOC2"/>
        <w:rPr>
          <w:ins w:id="2001" w:author="MCC" w:date="2023-06-10T14:20:00Z"/>
          <w:rFonts w:asciiTheme="minorHAnsi" w:eastAsiaTheme="minorEastAsia" w:hAnsiTheme="minorHAnsi" w:cstheme="minorBidi"/>
          <w:sz w:val="22"/>
          <w:szCs w:val="22"/>
          <w:lang w:eastAsia="en-GB"/>
        </w:rPr>
      </w:pPr>
      <w:ins w:id="2002" w:author="MCC" w:date="2023-06-10T14:20:00Z">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_Toc137299719 \h </w:instrText>
        </w:r>
      </w:ins>
      <w:r>
        <w:fldChar w:fldCharType="separate"/>
      </w:r>
      <w:ins w:id="2003" w:author="MCC" w:date="2023-06-10T14:22:00Z">
        <w:r>
          <w:t>203</w:t>
        </w:r>
      </w:ins>
      <w:ins w:id="2004" w:author="MCC" w:date="2023-06-10T14:20:00Z">
        <w:r>
          <w:fldChar w:fldCharType="end"/>
        </w:r>
      </w:ins>
    </w:p>
    <w:p w14:paraId="2011F98F" w14:textId="1E967EA9" w:rsidR="008E3866" w:rsidRDefault="008E3866">
      <w:pPr>
        <w:pStyle w:val="TOC3"/>
        <w:rPr>
          <w:ins w:id="2005" w:author="MCC" w:date="2023-06-10T14:20:00Z"/>
          <w:rFonts w:asciiTheme="minorHAnsi" w:eastAsiaTheme="minorEastAsia" w:hAnsiTheme="minorHAnsi" w:cstheme="minorBidi"/>
          <w:sz w:val="22"/>
          <w:szCs w:val="22"/>
          <w:lang w:eastAsia="en-GB"/>
        </w:rPr>
      </w:pPr>
      <w:ins w:id="2006" w:author="MCC" w:date="2023-06-10T14:20:00Z">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_Toc137299720 \h </w:instrText>
        </w:r>
      </w:ins>
      <w:r>
        <w:fldChar w:fldCharType="separate"/>
      </w:r>
      <w:ins w:id="2007" w:author="MCC" w:date="2023-06-10T14:22:00Z">
        <w:r>
          <w:t>203</w:t>
        </w:r>
      </w:ins>
      <w:ins w:id="2008" w:author="MCC" w:date="2023-06-10T14:20:00Z">
        <w:r>
          <w:fldChar w:fldCharType="end"/>
        </w:r>
      </w:ins>
    </w:p>
    <w:p w14:paraId="6C9FB3DF" w14:textId="322DCC11" w:rsidR="008E3866" w:rsidRDefault="008E3866">
      <w:pPr>
        <w:pStyle w:val="TOC3"/>
        <w:rPr>
          <w:ins w:id="2009" w:author="MCC" w:date="2023-06-10T14:20:00Z"/>
          <w:rFonts w:asciiTheme="minorHAnsi" w:eastAsiaTheme="minorEastAsia" w:hAnsiTheme="minorHAnsi" w:cstheme="minorBidi"/>
          <w:sz w:val="22"/>
          <w:szCs w:val="22"/>
          <w:lang w:eastAsia="en-GB"/>
        </w:rPr>
      </w:pPr>
      <w:ins w:id="2010" w:author="MCC" w:date="2023-06-10T14:20:00Z">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_Toc137299721 \h </w:instrText>
        </w:r>
      </w:ins>
      <w:r>
        <w:fldChar w:fldCharType="separate"/>
      </w:r>
      <w:ins w:id="2011" w:author="MCC" w:date="2023-06-10T14:22:00Z">
        <w:r>
          <w:t>203</w:t>
        </w:r>
      </w:ins>
      <w:ins w:id="2012" w:author="MCC" w:date="2023-06-10T14:20:00Z">
        <w:r>
          <w:fldChar w:fldCharType="end"/>
        </w:r>
      </w:ins>
    </w:p>
    <w:p w14:paraId="45C45272" w14:textId="0284AE71" w:rsidR="008E3866" w:rsidRDefault="008E3866">
      <w:pPr>
        <w:pStyle w:val="TOC4"/>
        <w:rPr>
          <w:ins w:id="2013" w:author="MCC" w:date="2023-06-10T14:20:00Z"/>
          <w:rFonts w:asciiTheme="minorHAnsi" w:eastAsiaTheme="minorEastAsia" w:hAnsiTheme="minorHAnsi" w:cstheme="minorBidi"/>
          <w:sz w:val="22"/>
          <w:szCs w:val="22"/>
          <w:lang w:eastAsia="en-GB"/>
        </w:rPr>
      </w:pPr>
      <w:ins w:id="2014" w:author="MCC" w:date="2023-06-10T14:20:00Z">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_Toc137299722 \h </w:instrText>
        </w:r>
      </w:ins>
      <w:r>
        <w:fldChar w:fldCharType="separate"/>
      </w:r>
      <w:ins w:id="2015" w:author="MCC" w:date="2023-06-10T14:22:00Z">
        <w:r>
          <w:t>203</w:t>
        </w:r>
      </w:ins>
      <w:ins w:id="2016" w:author="MCC" w:date="2023-06-10T14:20:00Z">
        <w:r>
          <w:fldChar w:fldCharType="end"/>
        </w:r>
      </w:ins>
    </w:p>
    <w:p w14:paraId="179BB090" w14:textId="18D8ADF1" w:rsidR="008E3866" w:rsidRDefault="008E3866">
      <w:pPr>
        <w:pStyle w:val="TOC4"/>
        <w:rPr>
          <w:ins w:id="2017" w:author="MCC" w:date="2023-06-10T14:20:00Z"/>
          <w:rFonts w:asciiTheme="minorHAnsi" w:eastAsiaTheme="minorEastAsia" w:hAnsiTheme="minorHAnsi" w:cstheme="minorBidi"/>
          <w:sz w:val="22"/>
          <w:szCs w:val="22"/>
          <w:lang w:eastAsia="en-GB"/>
        </w:rPr>
      </w:pPr>
      <w:ins w:id="2018" w:author="MCC" w:date="2023-06-10T14:20:00Z">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_Toc137299723 \h </w:instrText>
        </w:r>
      </w:ins>
      <w:r>
        <w:fldChar w:fldCharType="separate"/>
      </w:r>
      <w:ins w:id="2019" w:author="MCC" w:date="2023-06-10T14:22:00Z">
        <w:r>
          <w:t>203</w:t>
        </w:r>
      </w:ins>
      <w:ins w:id="2020" w:author="MCC" w:date="2023-06-10T14:20:00Z">
        <w:r>
          <w:fldChar w:fldCharType="end"/>
        </w:r>
      </w:ins>
    </w:p>
    <w:p w14:paraId="4AD15349" w14:textId="28B3DEE1" w:rsidR="008E3866" w:rsidRDefault="008E3866">
      <w:pPr>
        <w:pStyle w:val="TOC5"/>
        <w:rPr>
          <w:ins w:id="2021" w:author="MCC" w:date="2023-06-10T14:20:00Z"/>
          <w:rFonts w:asciiTheme="minorHAnsi" w:eastAsiaTheme="minorEastAsia" w:hAnsiTheme="minorHAnsi" w:cstheme="minorBidi"/>
          <w:sz w:val="22"/>
          <w:szCs w:val="22"/>
          <w:lang w:eastAsia="en-GB"/>
        </w:rPr>
      </w:pPr>
      <w:ins w:id="2022" w:author="MCC" w:date="2023-06-10T14:20:00Z">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_Toc137299724 \h </w:instrText>
        </w:r>
      </w:ins>
      <w:r>
        <w:fldChar w:fldCharType="separate"/>
      </w:r>
      <w:ins w:id="2023" w:author="MCC" w:date="2023-06-10T14:22:00Z">
        <w:r>
          <w:t>203</w:t>
        </w:r>
      </w:ins>
      <w:ins w:id="2024" w:author="MCC" w:date="2023-06-10T14:20:00Z">
        <w:r>
          <w:fldChar w:fldCharType="end"/>
        </w:r>
      </w:ins>
    </w:p>
    <w:p w14:paraId="5B750297" w14:textId="71040C86" w:rsidR="008E3866" w:rsidRDefault="008E3866">
      <w:pPr>
        <w:pStyle w:val="TOC5"/>
        <w:rPr>
          <w:ins w:id="2025" w:author="MCC" w:date="2023-06-10T14:20:00Z"/>
          <w:rFonts w:asciiTheme="minorHAnsi" w:eastAsiaTheme="minorEastAsia" w:hAnsiTheme="minorHAnsi" w:cstheme="minorBidi"/>
          <w:sz w:val="22"/>
          <w:szCs w:val="22"/>
          <w:lang w:eastAsia="en-GB"/>
        </w:rPr>
      </w:pPr>
      <w:ins w:id="2026" w:author="MCC" w:date="2023-06-10T14:20:00Z">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_Toc137299725 \h </w:instrText>
        </w:r>
      </w:ins>
      <w:r>
        <w:fldChar w:fldCharType="separate"/>
      </w:r>
      <w:ins w:id="2027" w:author="MCC" w:date="2023-06-10T14:22:00Z">
        <w:r>
          <w:t>203</w:t>
        </w:r>
      </w:ins>
      <w:ins w:id="2028" w:author="MCC" w:date="2023-06-10T14:20:00Z">
        <w:r>
          <w:fldChar w:fldCharType="end"/>
        </w:r>
      </w:ins>
    </w:p>
    <w:p w14:paraId="32F14A5A" w14:textId="055B8D6A" w:rsidR="008E3866" w:rsidRDefault="008E3866">
      <w:pPr>
        <w:pStyle w:val="TOC4"/>
        <w:rPr>
          <w:ins w:id="2029" w:author="MCC" w:date="2023-06-10T14:20:00Z"/>
          <w:rFonts w:asciiTheme="minorHAnsi" w:eastAsiaTheme="minorEastAsia" w:hAnsiTheme="minorHAnsi" w:cstheme="minorBidi"/>
          <w:sz w:val="22"/>
          <w:szCs w:val="22"/>
          <w:lang w:eastAsia="en-GB"/>
        </w:rPr>
      </w:pPr>
      <w:ins w:id="2030" w:author="MCC" w:date="2023-06-10T14:20:00Z">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_Toc137299726 \h </w:instrText>
        </w:r>
      </w:ins>
      <w:r>
        <w:fldChar w:fldCharType="separate"/>
      </w:r>
      <w:ins w:id="2031" w:author="MCC" w:date="2023-06-10T14:22:00Z">
        <w:r>
          <w:t>204</w:t>
        </w:r>
      </w:ins>
      <w:ins w:id="2032" w:author="MCC" w:date="2023-06-10T14:20:00Z">
        <w:r>
          <w:fldChar w:fldCharType="end"/>
        </w:r>
      </w:ins>
    </w:p>
    <w:p w14:paraId="6DBE1CF5" w14:textId="787879CC" w:rsidR="008E3866" w:rsidRDefault="008E3866">
      <w:pPr>
        <w:pStyle w:val="TOC3"/>
        <w:rPr>
          <w:ins w:id="2033" w:author="MCC" w:date="2023-06-10T14:20:00Z"/>
          <w:rFonts w:asciiTheme="minorHAnsi" w:eastAsiaTheme="minorEastAsia" w:hAnsiTheme="minorHAnsi" w:cstheme="minorBidi"/>
          <w:sz w:val="22"/>
          <w:szCs w:val="22"/>
          <w:lang w:eastAsia="en-GB"/>
        </w:rPr>
      </w:pPr>
      <w:ins w:id="2034" w:author="MCC" w:date="2023-06-10T14:20:00Z">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_Toc137299727 \h </w:instrText>
        </w:r>
      </w:ins>
      <w:r>
        <w:fldChar w:fldCharType="separate"/>
      </w:r>
      <w:ins w:id="2035" w:author="MCC" w:date="2023-06-10T14:22:00Z">
        <w:r>
          <w:t>207</w:t>
        </w:r>
      </w:ins>
      <w:ins w:id="2036" w:author="MCC" w:date="2023-06-10T14:20:00Z">
        <w:r>
          <w:fldChar w:fldCharType="end"/>
        </w:r>
      </w:ins>
    </w:p>
    <w:p w14:paraId="3169E109" w14:textId="53B2C6F2" w:rsidR="008E3866" w:rsidRDefault="008E3866">
      <w:pPr>
        <w:pStyle w:val="TOC4"/>
        <w:rPr>
          <w:ins w:id="2037" w:author="MCC" w:date="2023-06-10T14:20:00Z"/>
          <w:rFonts w:asciiTheme="minorHAnsi" w:eastAsiaTheme="minorEastAsia" w:hAnsiTheme="minorHAnsi" w:cstheme="minorBidi"/>
          <w:sz w:val="22"/>
          <w:szCs w:val="22"/>
          <w:lang w:eastAsia="en-GB"/>
        </w:rPr>
      </w:pPr>
      <w:ins w:id="2038" w:author="MCC" w:date="2023-06-10T14:20:00Z">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_Toc137299728 \h </w:instrText>
        </w:r>
      </w:ins>
      <w:r>
        <w:fldChar w:fldCharType="separate"/>
      </w:r>
      <w:ins w:id="2039" w:author="MCC" w:date="2023-06-10T14:22:00Z">
        <w:r>
          <w:t>207</w:t>
        </w:r>
      </w:ins>
      <w:ins w:id="2040" w:author="MCC" w:date="2023-06-10T14:20:00Z">
        <w:r>
          <w:fldChar w:fldCharType="end"/>
        </w:r>
      </w:ins>
    </w:p>
    <w:p w14:paraId="45EADDD3" w14:textId="0EE354B2" w:rsidR="008E3866" w:rsidRDefault="008E3866">
      <w:pPr>
        <w:pStyle w:val="TOC4"/>
        <w:rPr>
          <w:ins w:id="2041" w:author="MCC" w:date="2023-06-10T14:20:00Z"/>
          <w:rFonts w:asciiTheme="minorHAnsi" w:eastAsiaTheme="minorEastAsia" w:hAnsiTheme="minorHAnsi" w:cstheme="minorBidi"/>
          <w:sz w:val="22"/>
          <w:szCs w:val="22"/>
          <w:lang w:eastAsia="en-GB"/>
        </w:rPr>
      </w:pPr>
      <w:ins w:id="2042" w:author="MCC" w:date="2023-06-10T14:20:00Z">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_Toc137299729 \h </w:instrText>
        </w:r>
      </w:ins>
      <w:r>
        <w:fldChar w:fldCharType="separate"/>
      </w:r>
      <w:ins w:id="2043" w:author="MCC" w:date="2023-06-10T14:22:00Z">
        <w:r>
          <w:t>207</w:t>
        </w:r>
      </w:ins>
      <w:ins w:id="2044" w:author="MCC" w:date="2023-06-10T14:20:00Z">
        <w:r>
          <w:fldChar w:fldCharType="end"/>
        </w:r>
      </w:ins>
    </w:p>
    <w:p w14:paraId="5E4CD366" w14:textId="3EC67580" w:rsidR="008E3866" w:rsidRDefault="008E3866">
      <w:pPr>
        <w:pStyle w:val="TOC5"/>
        <w:rPr>
          <w:ins w:id="2045" w:author="MCC" w:date="2023-06-10T14:20:00Z"/>
          <w:rFonts w:asciiTheme="minorHAnsi" w:eastAsiaTheme="minorEastAsia" w:hAnsiTheme="minorHAnsi" w:cstheme="minorBidi"/>
          <w:sz w:val="22"/>
          <w:szCs w:val="22"/>
          <w:lang w:eastAsia="en-GB"/>
        </w:rPr>
      </w:pPr>
      <w:ins w:id="2046" w:author="MCC" w:date="2023-06-10T14:20:00Z">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_Toc137299730 \h </w:instrText>
        </w:r>
      </w:ins>
      <w:r>
        <w:fldChar w:fldCharType="separate"/>
      </w:r>
      <w:ins w:id="2047" w:author="MCC" w:date="2023-06-10T14:22:00Z">
        <w:r>
          <w:t>207</w:t>
        </w:r>
      </w:ins>
      <w:ins w:id="2048" w:author="MCC" w:date="2023-06-10T14:20:00Z">
        <w:r>
          <w:fldChar w:fldCharType="end"/>
        </w:r>
      </w:ins>
    </w:p>
    <w:p w14:paraId="4456D189" w14:textId="75C5FE39" w:rsidR="008E3866" w:rsidRDefault="008E3866">
      <w:pPr>
        <w:pStyle w:val="TOC5"/>
        <w:rPr>
          <w:ins w:id="2049" w:author="MCC" w:date="2023-06-10T14:20:00Z"/>
          <w:rFonts w:asciiTheme="minorHAnsi" w:eastAsiaTheme="minorEastAsia" w:hAnsiTheme="minorHAnsi" w:cstheme="minorBidi"/>
          <w:sz w:val="22"/>
          <w:szCs w:val="22"/>
          <w:lang w:eastAsia="en-GB"/>
        </w:rPr>
      </w:pPr>
      <w:ins w:id="2050" w:author="MCC" w:date="2023-06-10T14:20:00Z">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_Toc137299731 \h </w:instrText>
        </w:r>
      </w:ins>
      <w:r>
        <w:fldChar w:fldCharType="separate"/>
      </w:r>
      <w:ins w:id="2051" w:author="MCC" w:date="2023-06-10T14:22:00Z">
        <w:r>
          <w:t>207</w:t>
        </w:r>
      </w:ins>
      <w:ins w:id="2052" w:author="MCC" w:date="2023-06-10T14:20:00Z">
        <w:r>
          <w:fldChar w:fldCharType="end"/>
        </w:r>
      </w:ins>
    </w:p>
    <w:p w14:paraId="51B15AAC" w14:textId="3EA73C2F" w:rsidR="008E3866" w:rsidRDefault="008E3866">
      <w:pPr>
        <w:pStyle w:val="TOC4"/>
        <w:rPr>
          <w:ins w:id="2053" w:author="MCC" w:date="2023-06-10T14:20:00Z"/>
          <w:rFonts w:asciiTheme="minorHAnsi" w:eastAsiaTheme="minorEastAsia" w:hAnsiTheme="minorHAnsi" w:cstheme="minorBidi"/>
          <w:sz w:val="22"/>
          <w:szCs w:val="22"/>
          <w:lang w:eastAsia="en-GB"/>
        </w:rPr>
      </w:pPr>
      <w:ins w:id="2054" w:author="MCC" w:date="2023-06-10T14:20:00Z">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_Toc137299732 \h </w:instrText>
        </w:r>
      </w:ins>
      <w:r>
        <w:fldChar w:fldCharType="separate"/>
      </w:r>
      <w:ins w:id="2055" w:author="MCC" w:date="2023-06-10T14:22:00Z">
        <w:r>
          <w:t>207</w:t>
        </w:r>
      </w:ins>
      <w:ins w:id="2056" w:author="MCC" w:date="2023-06-10T14:20:00Z">
        <w:r>
          <w:fldChar w:fldCharType="end"/>
        </w:r>
      </w:ins>
    </w:p>
    <w:p w14:paraId="1BF05386" w14:textId="243CF314" w:rsidR="008E3866" w:rsidRDefault="008E3866">
      <w:pPr>
        <w:pStyle w:val="TOC4"/>
        <w:rPr>
          <w:ins w:id="2057" w:author="MCC" w:date="2023-06-10T14:20:00Z"/>
          <w:rFonts w:asciiTheme="minorHAnsi" w:eastAsiaTheme="minorEastAsia" w:hAnsiTheme="minorHAnsi" w:cstheme="minorBidi"/>
          <w:sz w:val="22"/>
          <w:szCs w:val="22"/>
          <w:lang w:eastAsia="en-GB"/>
        </w:rPr>
      </w:pPr>
      <w:ins w:id="2058" w:author="MCC" w:date="2023-06-10T14:20:00Z">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_Toc137299733 \h </w:instrText>
        </w:r>
      </w:ins>
      <w:r>
        <w:fldChar w:fldCharType="separate"/>
      </w:r>
      <w:ins w:id="2059" w:author="MCC" w:date="2023-06-10T14:22:00Z">
        <w:r>
          <w:t>209</w:t>
        </w:r>
      </w:ins>
      <w:ins w:id="2060" w:author="MCC" w:date="2023-06-10T14:20:00Z">
        <w:r>
          <w:fldChar w:fldCharType="end"/>
        </w:r>
      </w:ins>
    </w:p>
    <w:p w14:paraId="6DC109C1" w14:textId="5FBCB25A" w:rsidR="008E3866" w:rsidRDefault="008E3866">
      <w:pPr>
        <w:pStyle w:val="TOC3"/>
        <w:rPr>
          <w:ins w:id="2061" w:author="MCC" w:date="2023-06-10T14:20:00Z"/>
          <w:rFonts w:asciiTheme="minorHAnsi" w:eastAsiaTheme="minorEastAsia" w:hAnsiTheme="minorHAnsi" w:cstheme="minorBidi"/>
          <w:sz w:val="22"/>
          <w:szCs w:val="22"/>
          <w:lang w:eastAsia="en-GB"/>
        </w:rPr>
      </w:pPr>
      <w:ins w:id="2062" w:author="MCC" w:date="2023-06-10T14:20:00Z">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_Toc137299734 \h </w:instrText>
        </w:r>
      </w:ins>
      <w:r>
        <w:fldChar w:fldCharType="separate"/>
      </w:r>
      <w:ins w:id="2063" w:author="MCC" w:date="2023-06-10T14:22:00Z">
        <w:r>
          <w:t>211</w:t>
        </w:r>
      </w:ins>
      <w:ins w:id="2064" w:author="MCC" w:date="2023-06-10T14:20:00Z">
        <w:r>
          <w:fldChar w:fldCharType="end"/>
        </w:r>
      </w:ins>
    </w:p>
    <w:p w14:paraId="21A0154B" w14:textId="24DCEEE2" w:rsidR="008E3866" w:rsidRDefault="008E3866">
      <w:pPr>
        <w:pStyle w:val="TOC4"/>
        <w:rPr>
          <w:ins w:id="2065" w:author="MCC" w:date="2023-06-10T14:20:00Z"/>
          <w:rFonts w:asciiTheme="minorHAnsi" w:eastAsiaTheme="minorEastAsia" w:hAnsiTheme="minorHAnsi" w:cstheme="minorBidi"/>
          <w:sz w:val="22"/>
          <w:szCs w:val="22"/>
          <w:lang w:eastAsia="en-GB"/>
        </w:rPr>
      </w:pPr>
      <w:ins w:id="2066" w:author="MCC" w:date="2023-06-10T14:20:00Z">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_Toc137299735 \h </w:instrText>
        </w:r>
      </w:ins>
      <w:r>
        <w:fldChar w:fldCharType="separate"/>
      </w:r>
      <w:ins w:id="2067" w:author="MCC" w:date="2023-06-10T14:22:00Z">
        <w:r>
          <w:t>211</w:t>
        </w:r>
      </w:ins>
      <w:ins w:id="2068" w:author="MCC" w:date="2023-06-10T14:20:00Z">
        <w:r>
          <w:fldChar w:fldCharType="end"/>
        </w:r>
      </w:ins>
    </w:p>
    <w:p w14:paraId="155DB28B" w14:textId="026DBE3A" w:rsidR="008E3866" w:rsidRDefault="008E3866">
      <w:pPr>
        <w:pStyle w:val="TOC4"/>
        <w:rPr>
          <w:ins w:id="2069" w:author="MCC" w:date="2023-06-10T14:20:00Z"/>
          <w:rFonts w:asciiTheme="minorHAnsi" w:eastAsiaTheme="minorEastAsia" w:hAnsiTheme="minorHAnsi" w:cstheme="minorBidi"/>
          <w:sz w:val="22"/>
          <w:szCs w:val="22"/>
          <w:lang w:eastAsia="en-GB"/>
        </w:rPr>
      </w:pPr>
      <w:ins w:id="2070" w:author="MCC" w:date="2023-06-10T14:20:00Z">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_Toc137299736 \h </w:instrText>
        </w:r>
      </w:ins>
      <w:r>
        <w:fldChar w:fldCharType="separate"/>
      </w:r>
      <w:ins w:id="2071" w:author="MCC" w:date="2023-06-10T14:22:00Z">
        <w:r>
          <w:t>211</w:t>
        </w:r>
      </w:ins>
      <w:ins w:id="2072" w:author="MCC" w:date="2023-06-10T14:20:00Z">
        <w:r>
          <w:fldChar w:fldCharType="end"/>
        </w:r>
      </w:ins>
    </w:p>
    <w:p w14:paraId="46973F3C" w14:textId="03D8A576" w:rsidR="008E3866" w:rsidRDefault="008E3866">
      <w:pPr>
        <w:pStyle w:val="TOC5"/>
        <w:rPr>
          <w:ins w:id="2073" w:author="MCC" w:date="2023-06-10T14:20:00Z"/>
          <w:rFonts w:asciiTheme="minorHAnsi" w:eastAsiaTheme="minorEastAsia" w:hAnsiTheme="minorHAnsi" w:cstheme="minorBidi"/>
          <w:sz w:val="22"/>
          <w:szCs w:val="22"/>
          <w:lang w:eastAsia="en-GB"/>
        </w:rPr>
      </w:pPr>
      <w:ins w:id="2074" w:author="MCC" w:date="2023-06-10T14:20:00Z">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_Toc137299737 \h </w:instrText>
        </w:r>
      </w:ins>
      <w:r>
        <w:fldChar w:fldCharType="separate"/>
      </w:r>
      <w:ins w:id="2075" w:author="MCC" w:date="2023-06-10T14:22:00Z">
        <w:r>
          <w:t>211</w:t>
        </w:r>
      </w:ins>
      <w:ins w:id="2076" w:author="MCC" w:date="2023-06-10T14:20:00Z">
        <w:r>
          <w:fldChar w:fldCharType="end"/>
        </w:r>
      </w:ins>
    </w:p>
    <w:p w14:paraId="3361B83D" w14:textId="01EFBF71" w:rsidR="008E3866" w:rsidRDefault="008E3866">
      <w:pPr>
        <w:pStyle w:val="TOC5"/>
        <w:rPr>
          <w:ins w:id="2077" w:author="MCC" w:date="2023-06-10T14:20:00Z"/>
          <w:rFonts w:asciiTheme="minorHAnsi" w:eastAsiaTheme="minorEastAsia" w:hAnsiTheme="minorHAnsi" w:cstheme="minorBidi"/>
          <w:sz w:val="22"/>
          <w:szCs w:val="22"/>
          <w:lang w:eastAsia="en-GB"/>
        </w:rPr>
      </w:pPr>
      <w:ins w:id="2078" w:author="MCC" w:date="2023-06-10T14:20:00Z">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_Toc137299738 \h </w:instrText>
        </w:r>
      </w:ins>
      <w:r>
        <w:fldChar w:fldCharType="separate"/>
      </w:r>
      <w:ins w:id="2079" w:author="MCC" w:date="2023-06-10T14:22:00Z">
        <w:r>
          <w:t>211</w:t>
        </w:r>
      </w:ins>
      <w:ins w:id="2080" w:author="MCC" w:date="2023-06-10T14:20:00Z">
        <w:r>
          <w:fldChar w:fldCharType="end"/>
        </w:r>
      </w:ins>
    </w:p>
    <w:p w14:paraId="46E5D506" w14:textId="0D557D2C" w:rsidR="008E3866" w:rsidRDefault="008E3866">
      <w:pPr>
        <w:pStyle w:val="TOC4"/>
        <w:rPr>
          <w:ins w:id="2081" w:author="MCC" w:date="2023-06-10T14:20:00Z"/>
          <w:rFonts w:asciiTheme="minorHAnsi" w:eastAsiaTheme="minorEastAsia" w:hAnsiTheme="minorHAnsi" w:cstheme="minorBidi"/>
          <w:sz w:val="22"/>
          <w:szCs w:val="22"/>
          <w:lang w:eastAsia="en-GB"/>
        </w:rPr>
      </w:pPr>
      <w:ins w:id="2082" w:author="MCC" w:date="2023-06-10T14:20:00Z">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_Toc137299739 \h </w:instrText>
        </w:r>
      </w:ins>
      <w:r>
        <w:fldChar w:fldCharType="separate"/>
      </w:r>
      <w:ins w:id="2083" w:author="MCC" w:date="2023-06-10T14:22:00Z">
        <w:r>
          <w:t>212</w:t>
        </w:r>
      </w:ins>
      <w:ins w:id="2084" w:author="MCC" w:date="2023-06-10T14:20:00Z">
        <w:r>
          <w:fldChar w:fldCharType="end"/>
        </w:r>
      </w:ins>
    </w:p>
    <w:p w14:paraId="7A2A315A" w14:textId="1B122E31" w:rsidR="008E3866" w:rsidRDefault="008E3866">
      <w:pPr>
        <w:pStyle w:val="TOC3"/>
        <w:rPr>
          <w:ins w:id="2085" w:author="MCC" w:date="2023-06-10T14:20:00Z"/>
          <w:rFonts w:asciiTheme="minorHAnsi" w:eastAsiaTheme="minorEastAsia" w:hAnsiTheme="minorHAnsi" w:cstheme="minorBidi"/>
          <w:sz w:val="22"/>
          <w:szCs w:val="22"/>
          <w:lang w:eastAsia="en-GB"/>
        </w:rPr>
      </w:pPr>
      <w:ins w:id="2086" w:author="MCC" w:date="2023-06-10T14:20:00Z">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_Toc137299740 \h </w:instrText>
        </w:r>
      </w:ins>
      <w:r>
        <w:fldChar w:fldCharType="separate"/>
      </w:r>
      <w:ins w:id="2087" w:author="MCC" w:date="2023-06-10T14:22:00Z">
        <w:r>
          <w:t>214</w:t>
        </w:r>
      </w:ins>
      <w:ins w:id="2088" w:author="MCC" w:date="2023-06-10T14:20:00Z">
        <w:r>
          <w:fldChar w:fldCharType="end"/>
        </w:r>
      </w:ins>
    </w:p>
    <w:p w14:paraId="3FB4324C" w14:textId="1A4148EF" w:rsidR="008E3866" w:rsidRDefault="008E3866">
      <w:pPr>
        <w:pStyle w:val="TOC4"/>
        <w:rPr>
          <w:ins w:id="2089" w:author="MCC" w:date="2023-06-10T14:20:00Z"/>
          <w:rFonts w:asciiTheme="minorHAnsi" w:eastAsiaTheme="minorEastAsia" w:hAnsiTheme="minorHAnsi" w:cstheme="minorBidi"/>
          <w:sz w:val="22"/>
          <w:szCs w:val="22"/>
          <w:lang w:eastAsia="en-GB"/>
        </w:rPr>
      </w:pPr>
      <w:ins w:id="2090" w:author="MCC" w:date="2023-06-10T14:20:00Z">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_Toc137299741 \h </w:instrText>
        </w:r>
      </w:ins>
      <w:r>
        <w:fldChar w:fldCharType="separate"/>
      </w:r>
      <w:ins w:id="2091" w:author="MCC" w:date="2023-06-10T14:22:00Z">
        <w:r>
          <w:t>214</w:t>
        </w:r>
      </w:ins>
      <w:ins w:id="2092" w:author="MCC" w:date="2023-06-10T14:20:00Z">
        <w:r>
          <w:fldChar w:fldCharType="end"/>
        </w:r>
      </w:ins>
    </w:p>
    <w:p w14:paraId="7EFA56F6" w14:textId="2A3F2AD9" w:rsidR="008E3866" w:rsidRDefault="008E3866">
      <w:pPr>
        <w:pStyle w:val="TOC4"/>
        <w:rPr>
          <w:ins w:id="2093" w:author="MCC" w:date="2023-06-10T14:20:00Z"/>
          <w:rFonts w:asciiTheme="minorHAnsi" w:eastAsiaTheme="minorEastAsia" w:hAnsiTheme="minorHAnsi" w:cstheme="minorBidi"/>
          <w:sz w:val="22"/>
          <w:szCs w:val="22"/>
          <w:lang w:eastAsia="en-GB"/>
        </w:rPr>
      </w:pPr>
      <w:ins w:id="2094" w:author="MCC" w:date="2023-06-10T14:20:00Z">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_Toc137299742 \h </w:instrText>
        </w:r>
      </w:ins>
      <w:r>
        <w:fldChar w:fldCharType="separate"/>
      </w:r>
      <w:ins w:id="2095" w:author="MCC" w:date="2023-06-10T14:22:00Z">
        <w:r>
          <w:t>214</w:t>
        </w:r>
      </w:ins>
      <w:ins w:id="2096" w:author="MCC" w:date="2023-06-10T14:20:00Z">
        <w:r>
          <w:fldChar w:fldCharType="end"/>
        </w:r>
      </w:ins>
    </w:p>
    <w:p w14:paraId="64E714E6" w14:textId="25750172" w:rsidR="008E3866" w:rsidRDefault="008E3866">
      <w:pPr>
        <w:pStyle w:val="TOC5"/>
        <w:rPr>
          <w:ins w:id="2097" w:author="MCC" w:date="2023-06-10T14:20:00Z"/>
          <w:rFonts w:asciiTheme="minorHAnsi" w:eastAsiaTheme="minorEastAsia" w:hAnsiTheme="minorHAnsi" w:cstheme="minorBidi"/>
          <w:sz w:val="22"/>
          <w:szCs w:val="22"/>
          <w:lang w:eastAsia="en-GB"/>
        </w:rPr>
      </w:pPr>
      <w:ins w:id="2098" w:author="MCC" w:date="2023-06-10T14:20:00Z">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_Toc137299743 \h </w:instrText>
        </w:r>
      </w:ins>
      <w:r>
        <w:fldChar w:fldCharType="separate"/>
      </w:r>
      <w:ins w:id="2099" w:author="MCC" w:date="2023-06-10T14:22:00Z">
        <w:r>
          <w:t>214</w:t>
        </w:r>
      </w:ins>
      <w:ins w:id="2100" w:author="MCC" w:date="2023-06-10T14:20:00Z">
        <w:r>
          <w:fldChar w:fldCharType="end"/>
        </w:r>
      </w:ins>
    </w:p>
    <w:p w14:paraId="1019AD60" w14:textId="453B7380" w:rsidR="008E3866" w:rsidRDefault="008E3866">
      <w:pPr>
        <w:pStyle w:val="TOC5"/>
        <w:rPr>
          <w:ins w:id="2101" w:author="MCC" w:date="2023-06-10T14:20:00Z"/>
          <w:rFonts w:asciiTheme="minorHAnsi" w:eastAsiaTheme="minorEastAsia" w:hAnsiTheme="minorHAnsi" w:cstheme="minorBidi"/>
          <w:sz w:val="22"/>
          <w:szCs w:val="22"/>
          <w:lang w:eastAsia="en-GB"/>
        </w:rPr>
      </w:pPr>
      <w:ins w:id="2102" w:author="MCC" w:date="2023-06-10T14:20:00Z">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_Toc137299744 \h </w:instrText>
        </w:r>
      </w:ins>
      <w:r>
        <w:fldChar w:fldCharType="separate"/>
      </w:r>
      <w:ins w:id="2103" w:author="MCC" w:date="2023-06-10T14:22:00Z">
        <w:r>
          <w:t>214</w:t>
        </w:r>
      </w:ins>
      <w:ins w:id="2104" w:author="MCC" w:date="2023-06-10T14:20:00Z">
        <w:r>
          <w:fldChar w:fldCharType="end"/>
        </w:r>
      </w:ins>
    </w:p>
    <w:p w14:paraId="441CEBFB" w14:textId="490D932F" w:rsidR="008E3866" w:rsidRDefault="008E3866">
      <w:pPr>
        <w:pStyle w:val="TOC4"/>
        <w:rPr>
          <w:ins w:id="2105" w:author="MCC" w:date="2023-06-10T14:20:00Z"/>
          <w:rFonts w:asciiTheme="minorHAnsi" w:eastAsiaTheme="minorEastAsia" w:hAnsiTheme="minorHAnsi" w:cstheme="minorBidi"/>
          <w:sz w:val="22"/>
          <w:szCs w:val="22"/>
          <w:lang w:eastAsia="en-GB"/>
        </w:rPr>
      </w:pPr>
      <w:ins w:id="2106" w:author="MCC" w:date="2023-06-10T14:20:00Z">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_Toc137299745 \h </w:instrText>
        </w:r>
      </w:ins>
      <w:r>
        <w:fldChar w:fldCharType="separate"/>
      </w:r>
      <w:ins w:id="2107" w:author="MCC" w:date="2023-06-10T14:22:00Z">
        <w:r>
          <w:t>214</w:t>
        </w:r>
      </w:ins>
      <w:ins w:id="2108" w:author="MCC" w:date="2023-06-10T14:20:00Z">
        <w:r>
          <w:fldChar w:fldCharType="end"/>
        </w:r>
      </w:ins>
    </w:p>
    <w:p w14:paraId="2495C730" w14:textId="1183CC8D" w:rsidR="008E3866" w:rsidRDefault="008E3866">
      <w:pPr>
        <w:pStyle w:val="TOC4"/>
        <w:rPr>
          <w:ins w:id="2109" w:author="MCC" w:date="2023-06-10T14:20:00Z"/>
          <w:rFonts w:asciiTheme="minorHAnsi" w:eastAsiaTheme="minorEastAsia" w:hAnsiTheme="minorHAnsi" w:cstheme="minorBidi"/>
          <w:sz w:val="22"/>
          <w:szCs w:val="22"/>
          <w:lang w:eastAsia="en-GB"/>
        </w:rPr>
      </w:pPr>
      <w:ins w:id="2110" w:author="MCC" w:date="2023-06-10T14:20:00Z">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_Toc137299746 \h </w:instrText>
        </w:r>
      </w:ins>
      <w:r>
        <w:fldChar w:fldCharType="separate"/>
      </w:r>
      <w:ins w:id="2111" w:author="MCC" w:date="2023-06-10T14:22:00Z">
        <w:r>
          <w:t>215</w:t>
        </w:r>
      </w:ins>
      <w:ins w:id="2112" w:author="MCC" w:date="2023-06-10T14:20:00Z">
        <w:r>
          <w:fldChar w:fldCharType="end"/>
        </w:r>
      </w:ins>
    </w:p>
    <w:p w14:paraId="21074F76" w14:textId="1B5465EC" w:rsidR="008E3866" w:rsidRDefault="008E3866">
      <w:pPr>
        <w:pStyle w:val="TOC3"/>
        <w:rPr>
          <w:ins w:id="2113" w:author="MCC" w:date="2023-06-10T14:20:00Z"/>
          <w:rFonts w:asciiTheme="minorHAnsi" w:eastAsiaTheme="minorEastAsia" w:hAnsiTheme="minorHAnsi" w:cstheme="minorBidi"/>
          <w:sz w:val="22"/>
          <w:szCs w:val="22"/>
          <w:lang w:eastAsia="en-GB"/>
        </w:rPr>
      </w:pPr>
      <w:ins w:id="2114" w:author="MCC" w:date="2023-06-10T14:20:00Z">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_Toc137299747 \h </w:instrText>
        </w:r>
      </w:ins>
      <w:r>
        <w:fldChar w:fldCharType="separate"/>
      </w:r>
      <w:ins w:id="2115" w:author="MCC" w:date="2023-06-10T14:22:00Z">
        <w:r>
          <w:t>217</w:t>
        </w:r>
      </w:ins>
      <w:ins w:id="2116" w:author="MCC" w:date="2023-06-10T14:20:00Z">
        <w:r>
          <w:fldChar w:fldCharType="end"/>
        </w:r>
      </w:ins>
    </w:p>
    <w:p w14:paraId="30801F3C" w14:textId="468355BD" w:rsidR="008E3866" w:rsidRDefault="008E3866">
      <w:pPr>
        <w:pStyle w:val="TOC4"/>
        <w:rPr>
          <w:ins w:id="2117" w:author="MCC" w:date="2023-06-10T14:20:00Z"/>
          <w:rFonts w:asciiTheme="minorHAnsi" w:eastAsiaTheme="minorEastAsia" w:hAnsiTheme="minorHAnsi" w:cstheme="minorBidi"/>
          <w:sz w:val="22"/>
          <w:szCs w:val="22"/>
          <w:lang w:eastAsia="en-GB"/>
        </w:rPr>
      </w:pPr>
      <w:ins w:id="2118" w:author="MCC" w:date="2023-06-10T14:20:00Z">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_Toc137299748 \h </w:instrText>
        </w:r>
      </w:ins>
      <w:r>
        <w:fldChar w:fldCharType="separate"/>
      </w:r>
      <w:ins w:id="2119" w:author="MCC" w:date="2023-06-10T14:22:00Z">
        <w:r>
          <w:t>217</w:t>
        </w:r>
      </w:ins>
      <w:ins w:id="2120" w:author="MCC" w:date="2023-06-10T14:20:00Z">
        <w:r>
          <w:fldChar w:fldCharType="end"/>
        </w:r>
      </w:ins>
    </w:p>
    <w:p w14:paraId="3E3B1192" w14:textId="5E545997" w:rsidR="008E3866" w:rsidRDefault="008E3866">
      <w:pPr>
        <w:pStyle w:val="TOC4"/>
        <w:rPr>
          <w:ins w:id="2121" w:author="MCC" w:date="2023-06-10T14:20:00Z"/>
          <w:rFonts w:asciiTheme="minorHAnsi" w:eastAsiaTheme="minorEastAsia" w:hAnsiTheme="minorHAnsi" w:cstheme="minorBidi"/>
          <w:sz w:val="22"/>
          <w:szCs w:val="22"/>
          <w:lang w:eastAsia="en-GB"/>
        </w:rPr>
      </w:pPr>
      <w:ins w:id="2122" w:author="MCC" w:date="2023-06-10T14:20:00Z">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_Toc137299749 \h </w:instrText>
        </w:r>
      </w:ins>
      <w:r>
        <w:fldChar w:fldCharType="separate"/>
      </w:r>
      <w:ins w:id="2123" w:author="MCC" w:date="2023-06-10T14:22:00Z">
        <w:r>
          <w:t>217</w:t>
        </w:r>
      </w:ins>
      <w:ins w:id="2124" w:author="MCC" w:date="2023-06-10T14:20:00Z">
        <w:r>
          <w:fldChar w:fldCharType="end"/>
        </w:r>
      </w:ins>
    </w:p>
    <w:p w14:paraId="7B1DE088" w14:textId="14AE34AF" w:rsidR="008E3866" w:rsidRDefault="008E3866">
      <w:pPr>
        <w:pStyle w:val="TOC5"/>
        <w:rPr>
          <w:ins w:id="2125" w:author="MCC" w:date="2023-06-10T14:20:00Z"/>
          <w:rFonts w:asciiTheme="minorHAnsi" w:eastAsiaTheme="minorEastAsia" w:hAnsiTheme="minorHAnsi" w:cstheme="minorBidi"/>
          <w:sz w:val="22"/>
          <w:szCs w:val="22"/>
          <w:lang w:eastAsia="en-GB"/>
        </w:rPr>
      </w:pPr>
      <w:ins w:id="2126" w:author="MCC" w:date="2023-06-10T14:20:00Z">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_Toc137299750 \h </w:instrText>
        </w:r>
      </w:ins>
      <w:r>
        <w:fldChar w:fldCharType="separate"/>
      </w:r>
      <w:ins w:id="2127" w:author="MCC" w:date="2023-06-10T14:22:00Z">
        <w:r>
          <w:t>217</w:t>
        </w:r>
      </w:ins>
      <w:ins w:id="2128" w:author="MCC" w:date="2023-06-10T14:20:00Z">
        <w:r>
          <w:fldChar w:fldCharType="end"/>
        </w:r>
      </w:ins>
    </w:p>
    <w:p w14:paraId="443BC116" w14:textId="40A1036B" w:rsidR="008E3866" w:rsidRDefault="008E3866">
      <w:pPr>
        <w:pStyle w:val="TOC5"/>
        <w:rPr>
          <w:ins w:id="2129" w:author="MCC" w:date="2023-06-10T14:20:00Z"/>
          <w:rFonts w:asciiTheme="minorHAnsi" w:eastAsiaTheme="minorEastAsia" w:hAnsiTheme="minorHAnsi" w:cstheme="minorBidi"/>
          <w:sz w:val="22"/>
          <w:szCs w:val="22"/>
          <w:lang w:eastAsia="en-GB"/>
        </w:rPr>
      </w:pPr>
      <w:ins w:id="2130" w:author="MCC" w:date="2023-06-10T14:20:00Z">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_Toc137299751 \h </w:instrText>
        </w:r>
      </w:ins>
      <w:r>
        <w:fldChar w:fldCharType="separate"/>
      </w:r>
      <w:ins w:id="2131" w:author="MCC" w:date="2023-06-10T14:22:00Z">
        <w:r>
          <w:t>217</w:t>
        </w:r>
      </w:ins>
      <w:ins w:id="2132" w:author="MCC" w:date="2023-06-10T14:20:00Z">
        <w:r>
          <w:fldChar w:fldCharType="end"/>
        </w:r>
      </w:ins>
    </w:p>
    <w:p w14:paraId="436B3040" w14:textId="742F7063" w:rsidR="008E3866" w:rsidRDefault="008E3866">
      <w:pPr>
        <w:pStyle w:val="TOC4"/>
        <w:rPr>
          <w:ins w:id="2133" w:author="MCC" w:date="2023-06-10T14:20:00Z"/>
          <w:rFonts w:asciiTheme="minorHAnsi" w:eastAsiaTheme="minorEastAsia" w:hAnsiTheme="minorHAnsi" w:cstheme="minorBidi"/>
          <w:sz w:val="22"/>
          <w:szCs w:val="22"/>
          <w:lang w:eastAsia="en-GB"/>
        </w:rPr>
      </w:pPr>
      <w:ins w:id="2134" w:author="MCC" w:date="2023-06-10T14:20:00Z">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_Toc137299752 \h </w:instrText>
        </w:r>
      </w:ins>
      <w:r>
        <w:fldChar w:fldCharType="separate"/>
      </w:r>
      <w:ins w:id="2135" w:author="MCC" w:date="2023-06-10T14:22:00Z">
        <w:r>
          <w:t>218</w:t>
        </w:r>
      </w:ins>
      <w:ins w:id="2136" w:author="MCC" w:date="2023-06-10T14:20:00Z">
        <w:r>
          <w:fldChar w:fldCharType="end"/>
        </w:r>
      </w:ins>
    </w:p>
    <w:p w14:paraId="0226D721" w14:textId="2C311228" w:rsidR="008E3866" w:rsidRDefault="008E3866">
      <w:pPr>
        <w:pStyle w:val="TOC3"/>
        <w:rPr>
          <w:ins w:id="2137" w:author="MCC" w:date="2023-06-10T14:20:00Z"/>
          <w:rFonts w:asciiTheme="minorHAnsi" w:eastAsiaTheme="minorEastAsia" w:hAnsiTheme="minorHAnsi" w:cstheme="minorBidi"/>
          <w:sz w:val="22"/>
          <w:szCs w:val="22"/>
          <w:lang w:eastAsia="en-GB"/>
        </w:rPr>
      </w:pPr>
      <w:ins w:id="2138" w:author="MCC" w:date="2023-06-10T14:20:00Z">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_Toc137299753 \h </w:instrText>
        </w:r>
      </w:ins>
      <w:r>
        <w:fldChar w:fldCharType="separate"/>
      </w:r>
      <w:ins w:id="2139" w:author="MCC" w:date="2023-06-10T14:22:00Z">
        <w:r>
          <w:t>221</w:t>
        </w:r>
      </w:ins>
      <w:ins w:id="2140" w:author="MCC" w:date="2023-06-10T14:20:00Z">
        <w:r>
          <w:fldChar w:fldCharType="end"/>
        </w:r>
      </w:ins>
    </w:p>
    <w:p w14:paraId="2717B23B" w14:textId="29362FFE" w:rsidR="008E3866" w:rsidRDefault="008E3866">
      <w:pPr>
        <w:pStyle w:val="TOC3"/>
        <w:rPr>
          <w:ins w:id="2141" w:author="MCC" w:date="2023-06-10T14:20:00Z"/>
          <w:rFonts w:asciiTheme="minorHAnsi" w:eastAsiaTheme="minorEastAsia" w:hAnsiTheme="minorHAnsi" w:cstheme="minorBidi"/>
          <w:sz w:val="22"/>
          <w:szCs w:val="22"/>
          <w:lang w:eastAsia="en-GB"/>
        </w:rPr>
      </w:pPr>
      <w:ins w:id="2142" w:author="MCC" w:date="2023-06-10T14:20:00Z">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_Toc137299754 \h </w:instrText>
        </w:r>
      </w:ins>
      <w:r>
        <w:fldChar w:fldCharType="separate"/>
      </w:r>
      <w:ins w:id="2143" w:author="MCC" w:date="2023-06-10T14:22:00Z">
        <w:r>
          <w:t>222</w:t>
        </w:r>
      </w:ins>
      <w:ins w:id="2144" w:author="MCC" w:date="2023-06-10T14:20:00Z">
        <w:r>
          <w:fldChar w:fldCharType="end"/>
        </w:r>
      </w:ins>
    </w:p>
    <w:p w14:paraId="531D3F7A" w14:textId="54F7AE3D" w:rsidR="008E3866" w:rsidRDefault="008E3866">
      <w:pPr>
        <w:pStyle w:val="TOC2"/>
        <w:rPr>
          <w:ins w:id="2145" w:author="MCC" w:date="2023-06-10T14:20:00Z"/>
          <w:rFonts w:asciiTheme="minorHAnsi" w:eastAsiaTheme="minorEastAsia" w:hAnsiTheme="minorHAnsi" w:cstheme="minorBidi"/>
          <w:sz w:val="22"/>
          <w:szCs w:val="22"/>
          <w:lang w:eastAsia="en-GB"/>
        </w:rPr>
      </w:pPr>
      <w:ins w:id="2146" w:author="MCC" w:date="2023-06-10T14:20:00Z">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_Toc137299755 \h </w:instrText>
        </w:r>
      </w:ins>
      <w:r>
        <w:fldChar w:fldCharType="separate"/>
      </w:r>
      <w:ins w:id="2147" w:author="MCC" w:date="2023-06-10T14:22:00Z">
        <w:r>
          <w:t>223</w:t>
        </w:r>
      </w:ins>
      <w:ins w:id="2148" w:author="MCC" w:date="2023-06-10T14:20:00Z">
        <w:r>
          <w:fldChar w:fldCharType="end"/>
        </w:r>
      </w:ins>
    </w:p>
    <w:p w14:paraId="24190516" w14:textId="0E9A52E2" w:rsidR="008E3866" w:rsidRDefault="008E3866">
      <w:pPr>
        <w:pStyle w:val="TOC3"/>
        <w:rPr>
          <w:ins w:id="2149" w:author="MCC" w:date="2023-06-10T14:20:00Z"/>
          <w:rFonts w:asciiTheme="minorHAnsi" w:eastAsiaTheme="minorEastAsia" w:hAnsiTheme="minorHAnsi" w:cstheme="minorBidi"/>
          <w:sz w:val="22"/>
          <w:szCs w:val="22"/>
          <w:lang w:eastAsia="en-GB"/>
        </w:rPr>
      </w:pPr>
      <w:ins w:id="2150" w:author="MCC" w:date="2023-06-10T14:20:00Z">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_Toc137299756 \h </w:instrText>
        </w:r>
      </w:ins>
      <w:r>
        <w:fldChar w:fldCharType="separate"/>
      </w:r>
      <w:ins w:id="2151" w:author="MCC" w:date="2023-06-10T14:22:00Z">
        <w:r>
          <w:t>223</w:t>
        </w:r>
      </w:ins>
      <w:ins w:id="2152" w:author="MCC" w:date="2023-06-10T14:20:00Z">
        <w:r>
          <w:fldChar w:fldCharType="end"/>
        </w:r>
      </w:ins>
    </w:p>
    <w:p w14:paraId="6EE4E7B1" w14:textId="5DF18D07" w:rsidR="008E3866" w:rsidRDefault="008E3866">
      <w:pPr>
        <w:pStyle w:val="TOC3"/>
        <w:rPr>
          <w:ins w:id="2153" w:author="MCC" w:date="2023-06-10T14:20:00Z"/>
          <w:rFonts w:asciiTheme="minorHAnsi" w:eastAsiaTheme="minorEastAsia" w:hAnsiTheme="minorHAnsi" w:cstheme="minorBidi"/>
          <w:sz w:val="22"/>
          <w:szCs w:val="22"/>
          <w:lang w:eastAsia="en-GB"/>
        </w:rPr>
      </w:pPr>
      <w:ins w:id="2154" w:author="MCC" w:date="2023-06-10T14:20:00Z">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_Toc137299757 \h </w:instrText>
        </w:r>
      </w:ins>
      <w:r>
        <w:fldChar w:fldCharType="separate"/>
      </w:r>
      <w:ins w:id="2155" w:author="MCC" w:date="2023-06-10T14:22:00Z">
        <w:r>
          <w:t>223</w:t>
        </w:r>
      </w:ins>
      <w:ins w:id="2156" w:author="MCC" w:date="2023-06-10T14:20:00Z">
        <w:r>
          <w:fldChar w:fldCharType="end"/>
        </w:r>
      </w:ins>
    </w:p>
    <w:p w14:paraId="5E99752C" w14:textId="646F3253" w:rsidR="008E3866" w:rsidRDefault="008E3866">
      <w:pPr>
        <w:pStyle w:val="TOC4"/>
        <w:rPr>
          <w:ins w:id="2157" w:author="MCC" w:date="2023-06-10T14:20:00Z"/>
          <w:rFonts w:asciiTheme="minorHAnsi" w:eastAsiaTheme="minorEastAsia" w:hAnsiTheme="minorHAnsi" w:cstheme="minorBidi"/>
          <w:sz w:val="22"/>
          <w:szCs w:val="22"/>
          <w:lang w:eastAsia="en-GB"/>
        </w:rPr>
      </w:pPr>
      <w:ins w:id="2158" w:author="MCC" w:date="2023-06-10T14:20:00Z">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_Toc137299758 \h </w:instrText>
        </w:r>
      </w:ins>
      <w:r>
        <w:fldChar w:fldCharType="separate"/>
      </w:r>
      <w:ins w:id="2159" w:author="MCC" w:date="2023-06-10T14:22:00Z">
        <w:r>
          <w:t>223</w:t>
        </w:r>
      </w:ins>
      <w:ins w:id="2160" w:author="MCC" w:date="2023-06-10T14:20:00Z">
        <w:r>
          <w:fldChar w:fldCharType="end"/>
        </w:r>
      </w:ins>
    </w:p>
    <w:p w14:paraId="40310D33" w14:textId="20A785C7" w:rsidR="008E3866" w:rsidRDefault="008E3866">
      <w:pPr>
        <w:pStyle w:val="TOC4"/>
        <w:rPr>
          <w:ins w:id="2161" w:author="MCC" w:date="2023-06-10T14:20:00Z"/>
          <w:rFonts w:asciiTheme="minorHAnsi" w:eastAsiaTheme="minorEastAsia" w:hAnsiTheme="minorHAnsi" w:cstheme="minorBidi"/>
          <w:sz w:val="22"/>
          <w:szCs w:val="22"/>
          <w:lang w:eastAsia="en-GB"/>
        </w:rPr>
      </w:pPr>
      <w:ins w:id="2162" w:author="MCC" w:date="2023-06-10T14:20:00Z">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_Toc137299759 \h </w:instrText>
        </w:r>
      </w:ins>
      <w:r>
        <w:fldChar w:fldCharType="separate"/>
      </w:r>
      <w:ins w:id="2163" w:author="MCC" w:date="2023-06-10T14:22:00Z">
        <w:r>
          <w:t>223</w:t>
        </w:r>
      </w:ins>
      <w:ins w:id="2164" w:author="MCC" w:date="2023-06-10T14:20:00Z">
        <w:r>
          <w:fldChar w:fldCharType="end"/>
        </w:r>
      </w:ins>
    </w:p>
    <w:p w14:paraId="34D42CCD" w14:textId="69BD178D" w:rsidR="008E3866" w:rsidRDefault="008E3866">
      <w:pPr>
        <w:pStyle w:val="TOC5"/>
        <w:rPr>
          <w:ins w:id="2165" w:author="MCC" w:date="2023-06-10T14:20:00Z"/>
          <w:rFonts w:asciiTheme="minorHAnsi" w:eastAsiaTheme="minorEastAsia" w:hAnsiTheme="minorHAnsi" w:cstheme="minorBidi"/>
          <w:sz w:val="22"/>
          <w:szCs w:val="22"/>
          <w:lang w:eastAsia="en-GB"/>
        </w:rPr>
      </w:pPr>
      <w:ins w:id="2166" w:author="MCC" w:date="2023-06-10T14:20:00Z">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_Toc137299760 \h </w:instrText>
        </w:r>
      </w:ins>
      <w:r>
        <w:fldChar w:fldCharType="separate"/>
      </w:r>
      <w:ins w:id="2167" w:author="MCC" w:date="2023-06-10T14:22:00Z">
        <w:r>
          <w:t>223</w:t>
        </w:r>
      </w:ins>
      <w:ins w:id="2168" w:author="MCC" w:date="2023-06-10T14:20:00Z">
        <w:r>
          <w:fldChar w:fldCharType="end"/>
        </w:r>
      </w:ins>
    </w:p>
    <w:p w14:paraId="4AC7950E" w14:textId="2DD92F66" w:rsidR="008E3866" w:rsidRDefault="008E3866">
      <w:pPr>
        <w:pStyle w:val="TOC5"/>
        <w:rPr>
          <w:ins w:id="2169" w:author="MCC" w:date="2023-06-10T14:20:00Z"/>
          <w:rFonts w:asciiTheme="minorHAnsi" w:eastAsiaTheme="minorEastAsia" w:hAnsiTheme="minorHAnsi" w:cstheme="minorBidi"/>
          <w:sz w:val="22"/>
          <w:szCs w:val="22"/>
          <w:lang w:eastAsia="en-GB"/>
        </w:rPr>
      </w:pPr>
      <w:ins w:id="2170" w:author="MCC" w:date="2023-06-10T14:20:00Z">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_Toc137299761 \h </w:instrText>
        </w:r>
      </w:ins>
      <w:r>
        <w:fldChar w:fldCharType="separate"/>
      </w:r>
      <w:ins w:id="2171" w:author="MCC" w:date="2023-06-10T14:22:00Z">
        <w:r>
          <w:t>223</w:t>
        </w:r>
      </w:ins>
      <w:ins w:id="2172" w:author="MCC" w:date="2023-06-10T14:20:00Z">
        <w:r>
          <w:fldChar w:fldCharType="end"/>
        </w:r>
      </w:ins>
    </w:p>
    <w:p w14:paraId="65AE1918" w14:textId="38218161" w:rsidR="008E3866" w:rsidRDefault="008E3866">
      <w:pPr>
        <w:pStyle w:val="TOC4"/>
        <w:rPr>
          <w:ins w:id="2173" w:author="MCC" w:date="2023-06-10T14:20:00Z"/>
          <w:rFonts w:asciiTheme="minorHAnsi" w:eastAsiaTheme="minorEastAsia" w:hAnsiTheme="minorHAnsi" w:cstheme="minorBidi"/>
          <w:sz w:val="22"/>
          <w:szCs w:val="22"/>
          <w:lang w:eastAsia="en-GB"/>
        </w:rPr>
      </w:pPr>
      <w:ins w:id="2174" w:author="MCC" w:date="2023-06-10T14:20:00Z">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_Toc137299762 \h </w:instrText>
        </w:r>
      </w:ins>
      <w:r>
        <w:fldChar w:fldCharType="separate"/>
      </w:r>
      <w:ins w:id="2175" w:author="MCC" w:date="2023-06-10T14:22:00Z">
        <w:r>
          <w:t>224</w:t>
        </w:r>
      </w:ins>
      <w:ins w:id="2176" w:author="MCC" w:date="2023-06-10T14:20:00Z">
        <w:r>
          <w:fldChar w:fldCharType="end"/>
        </w:r>
      </w:ins>
    </w:p>
    <w:p w14:paraId="630593D8" w14:textId="3AAB8134" w:rsidR="008E3866" w:rsidRDefault="008E3866">
      <w:pPr>
        <w:pStyle w:val="TOC3"/>
        <w:rPr>
          <w:ins w:id="2177" w:author="MCC" w:date="2023-06-10T14:20:00Z"/>
          <w:rFonts w:asciiTheme="minorHAnsi" w:eastAsiaTheme="minorEastAsia" w:hAnsiTheme="minorHAnsi" w:cstheme="minorBidi"/>
          <w:sz w:val="22"/>
          <w:szCs w:val="22"/>
          <w:lang w:eastAsia="en-GB"/>
        </w:rPr>
      </w:pPr>
      <w:ins w:id="2178" w:author="MCC" w:date="2023-06-10T14:20:00Z">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_Toc137299763 \h </w:instrText>
        </w:r>
      </w:ins>
      <w:r>
        <w:fldChar w:fldCharType="separate"/>
      </w:r>
      <w:ins w:id="2179" w:author="MCC" w:date="2023-06-10T14:22:00Z">
        <w:r>
          <w:t>227</w:t>
        </w:r>
      </w:ins>
      <w:ins w:id="2180" w:author="MCC" w:date="2023-06-10T14:20:00Z">
        <w:r>
          <w:fldChar w:fldCharType="end"/>
        </w:r>
      </w:ins>
    </w:p>
    <w:p w14:paraId="6805B569" w14:textId="03956D38" w:rsidR="008E3866" w:rsidRDefault="008E3866">
      <w:pPr>
        <w:pStyle w:val="TOC4"/>
        <w:rPr>
          <w:ins w:id="2181" w:author="MCC" w:date="2023-06-10T14:20:00Z"/>
          <w:rFonts w:asciiTheme="minorHAnsi" w:eastAsiaTheme="minorEastAsia" w:hAnsiTheme="minorHAnsi" w:cstheme="minorBidi"/>
          <w:sz w:val="22"/>
          <w:szCs w:val="22"/>
          <w:lang w:eastAsia="en-GB"/>
        </w:rPr>
      </w:pPr>
      <w:ins w:id="2182" w:author="MCC" w:date="2023-06-10T14:20:00Z">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_Toc137299764 \h </w:instrText>
        </w:r>
      </w:ins>
      <w:r>
        <w:fldChar w:fldCharType="separate"/>
      </w:r>
      <w:ins w:id="2183" w:author="MCC" w:date="2023-06-10T14:22:00Z">
        <w:r>
          <w:t>227</w:t>
        </w:r>
      </w:ins>
      <w:ins w:id="2184" w:author="MCC" w:date="2023-06-10T14:20:00Z">
        <w:r>
          <w:fldChar w:fldCharType="end"/>
        </w:r>
      </w:ins>
    </w:p>
    <w:p w14:paraId="3E0D6538" w14:textId="1808EE13" w:rsidR="008E3866" w:rsidRDefault="008E3866">
      <w:pPr>
        <w:pStyle w:val="TOC4"/>
        <w:rPr>
          <w:ins w:id="2185" w:author="MCC" w:date="2023-06-10T14:20:00Z"/>
          <w:rFonts w:asciiTheme="minorHAnsi" w:eastAsiaTheme="minorEastAsia" w:hAnsiTheme="minorHAnsi" w:cstheme="minorBidi"/>
          <w:sz w:val="22"/>
          <w:szCs w:val="22"/>
          <w:lang w:eastAsia="en-GB"/>
        </w:rPr>
      </w:pPr>
      <w:ins w:id="2186" w:author="MCC" w:date="2023-06-10T14:20:00Z">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_Toc137299765 \h </w:instrText>
        </w:r>
      </w:ins>
      <w:r>
        <w:fldChar w:fldCharType="separate"/>
      </w:r>
      <w:ins w:id="2187" w:author="MCC" w:date="2023-06-10T14:22:00Z">
        <w:r>
          <w:t>227</w:t>
        </w:r>
      </w:ins>
      <w:ins w:id="2188" w:author="MCC" w:date="2023-06-10T14:20:00Z">
        <w:r>
          <w:fldChar w:fldCharType="end"/>
        </w:r>
      </w:ins>
    </w:p>
    <w:p w14:paraId="22F0FAA6" w14:textId="080A768F" w:rsidR="008E3866" w:rsidRDefault="008E3866">
      <w:pPr>
        <w:pStyle w:val="TOC5"/>
        <w:rPr>
          <w:ins w:id="2189" w:author="MCC" w:date="2023-06-10T14:20:00Z"/>
          <w:rFonts w:asciiTheme="minorHAnsi" w:eastAsiaTheme="minorEastAsia" w:hAnsiTheme="minorHAnsi" w:cstheme="minorBidi"/>
          <w:sz w:val="22"/>
          <w:szCs w:val="22"/>
          <w:lang w:eastAsia="en-GB"/>
        </w:rPr>
      </w:pPr>
      <w:ins w:id="2190" w:author="MCC" w:date="2023-06-10T14:20:00Z">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_Toc137299766 \h </w:instrText>
        </w:r>
      </w:ins>
      <w:r>
        <w:fldChar w:fldCharType="separate"/>
      </w:r>
      <w:ins w:id="2191" w:author="MCC" w:date="2023-06-10T14:22:00Z">
        <w:r>
          <w:t>227</w:t>
        </w:r>
      </w:ins>
      <w:ins w:id="2192" w:author="MCC" w:date="2023-06-10T14:20:00Z">
        <w:r>
          <w:fldChar w:fldCharType="end"/>
        </w:r>
      </w:ins>
    </w:p>
    <w:p w14:paraId="11CC7BF6" w14:textId="52F6D5FB" w:rsidR="008E3866" w:rsidRDefault="008E3866">
      <w:pPr>
        <w:pStyle w:val="TOC5"/>
        <w:rPr>
          <w:ins w:id="2193" w:author="MCC" w:date="2023-06-10T14:20:00Z"/>
          <w:rFonts w:asciiTheme="minorHAnsi" w:eastAsiaTheme="minorEastAsia" w:hAnsiTheme="minorHAnsi" w:cstheme="minorBidi"/>
          <w:sz w:val="22"/>
          <w:szCs w:val="22"/>
          <w:lang w:eastAsia="en-GB"/>
        </w:rPr>
      </w:pPr>
      <w:ins w:id="2194" w:author="MCC" w:date="2023-06-10T14:20:00Z">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_Toc137299767 \h </w:instrText>
        </w:r>
      </w:ins>
      <w:r>
        <w:fldChar w:fldCharType="separate"/>
      </w:r>
      <w:ins w:id="2195" w:author="MCC" w:date="2023-06-10T14:22:00Z">
        <w:r>
          <w:t>227</w:t>
        </w:r>
      </w:ins>
      <w:ins w:id="2196" w:author="MCC" w:date="2023-06-10T14:20:00Z">
        <w:r>
          <w:fldChar w:fldCharType="end"/>
        </w:r>
      </w:ins>
    </w:p>
    <w:p w14:paraId="6CBC550C" w14:textId="5FC35C33" w:rsidR="008E3866" w:rsidRDefault="008E3866">
      <w:pPr>
        <w:pStyle w:val="TOC4"/>
        <w:rPr>
          <w:ins w:id="2197" w:author="MCC" w:date="2023-06-10T14:20:00Z"/>
          <w:rFonts w:asciiTheme="minorHAnsi" w:eastAsiaTheme="minorEastAsia" w:hAnsiTheme="minorHAnsi" w:cstheme="minorBidi"/>
          <w:sz w:val="22"/>
          <w:szCs w:val="22"/>
          <w:lang w:eastAsia="en-GB"/>
        </w:rPr>
      </w:pPr>
      <w:ins w:id="2198" w:author="MCC" w:date="2023-06-10T14:20:00Z">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_Toc137299768 \h </w:instrText>
        </w:r>
      </w:ins>
      <w:r>
        <w:fldChar w:fldCharType="separate"/>
      </w:r>
      <w:ins w:id="2199" w:author="MCC" w:date="2023-06-10T14:22:00Z">
        <w:r>
          <w:t>227</w:t>
        </w:r>
      </w:ins>
      <w:ins w:id="2200" w:author="MCC" w:date="2023-06-10T14:20:00Z">
        <w:r>
          <w:fldChar w:fldCharType="end"/>
        </w:r>
      </w:ins>
    </w:p>
    <w:p w14:paraId="10178E8B" w14:textId="4E3EE8AF" w:rsidR="008E3866" w:rsidRDefault="008E3866">
      <w:pPr>
        <w:pStyle w:val="TOC4"/>
        <w:rPr>
          <w:ins w:id="2201" w:author="MCC" w:date="2023-06-10T14:20:00Z"/>
          <w:rFonts w:asciiTheme="minorHAnsi" w:eastAsiaTheme="minorEastAsia" w:hAnsiTheme="minorHAnsi" w:cstheme="minorBidi"/>
          <w:sz w:val="22"/>
          <w:szCs w:val="22"/>
          <w:lang w:eastAsia="en-GB"/>
        </w:rPr>
      </w:pPr>
      <w:ins w:id="2202" w:author="MCC" w:date="2023-06-10T14:20:00Z">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_Toc137299769 \h </w:instrText>
        </w:r>
      </w:ins>
      <w:r>
        <w:fldChar w:fldCharType="separate"/>
      </w:r>
      <w:ins w:id="2203" w:author="MCC" w:date="2023-06-10T14:22:00Z">
        <w:r>
          <w:t>228</w:t>
        </w:r>
      </w:ins>
      <w:ins w:id="2204" w:author="MCC" w:date="2023-06-10T14:20:00Z">
        <w:r>
          <w:fldChar w:fldCharType="end"/>
        </w:r>
      </w:ins>
    </w:p>
    <w:p w14:paraId="72C43499" w14:textId="51FB6A0D" w:rsidR="008E3866" w:rsidRDefault="008E3866">
      <w:pPr>
        <w:pStyle w:val="TOC3"/>
        <w:rPr>
          <w:ins w:id="2205" w:author="MCC" w:date="2023-06-10T14:20:00Z"/>
          <w:rFonts w:asciiTheme="minorHAnsi" w:eastAsiaTheme="minorEastAsia" w:hAnsiTheme="minorHAnsi" w:cstheme="minorBidi"/>
          <w:sz w:val="22"/>
          <w:szCs w:val="22"/>
          <w:lang w:eastAsia="en-GB"/>
        </w:rPr>
      </w:pPr>
      <w:ins w:id="2206" w:author="MCC" w:date="2023-06-10T14:20:00Z">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_Toc137299770 \h </w:instrText>
        </w:r>
      </w:ins>
      <w:r>
        <w:fldChar w:fldCharType="separate"/>
      </w:r>
      <w:ins w:id="2207" w:author="MCC" w:date="2023-06-10T14:22:00Z">
        <w:r>
          <w:t>230</w:t>
        </w:r>
      </w:ins>
      <w:ins w:id="2208" w:author="MCC" w:date="2023-06-10T14:20:00Z">
        <w:r>
          <w:fldChar w:fldCharType="end"/>
        </w:r>
      </w:ins>
    </w:p>
    <w:p w14:paraId="6C22C412" w14:textId="74B25FA9" w:rsidR="008E3866" w:rsidRDefault="008E3866">
      <w:pPr>
        <w:pStyle w:val="TOC4"/>
        <w:rPr>
          <w:ins w:id="2209" w:author="MCC" w:date="2023-06-10T14:20:00Z"/>
          <w:rFonts w:asciiTheme="minorHAnsi" w:eastAsiaTheme="minorEastAsia" w:hAnsiTheme="minorHAnsi" w:cstheme="minorBidi"/>
          <w:sz w:val="22"/>
          <w:szCs w:val="22"/>
          <w:lang w:eastAsia="en-GB"/>
        </w:rPr>
      </w:pPr>
      <w:ins w:id="2210" w:author="MCC" w:date="2023-06-10T14:20:00Z">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_Toc137299771 \h </w:instrText>
        </w:r>
      </w:ins>
      <w:r>
        <w:fldChar w:fldCharType="separate"/>
      </w:r>
      <w:ins w:id="2211" w:author="MCC" w:date="2023-06-10T14:22:00Z">
        <w:r>
          <w:t>230</w:t>
        </w:r>
      </w:ins>
      <w:ins w:id="2212" w:author="MCC" w:date="2023-06-10T14:20:00Z">
        <w:r>
          <w:fldChar w:fldCharType="end"/>
        </w:r>
      </w:ins>
    </w:p>
    <w:p w14:paraId="0CC8D55D" w14:textId="048A355E" w:rsidR="008E3866" w:rsidRDefault="008E3866">
      <w:pPr>
        <w:pStyle w:val="TOC4"/>
        <w:rPr>
          <w:ins w:id="2213" w:author="MCC" w:date="2023-06-10T14:20:00Z"/>
          <w:rFonts w:asciiTheme="minorHAnsi" w:eastAsiaTheme="minorEastAsia" w:hAnsiTheme="minorHAnsi" w:cstheme="minorBidi"/>
          <w:sz w:val="22"/>
          <w:szCs w:val="22"/>
          <w:lang w:eastAsia="en-GB"/>
        </w:rPr>
      </w:pPr>
      <w:ins w:id="2214" w:author="MCC" w:date="2023-06-10T14:20:00Z">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_Toc137299772 \h </w:instrText>
        </w:r>
      </w:ins>
      <w:r>
        <w:fldChar w:fldCharType="separate"/>
      </w:r>
      <w:ins w:id="2215" w:author="MCC" w:date="2023-06-10T14:22:00Z">
        <w:r>
          <w:t>230</w:t>
        </w:r>
      </w:ins>
      <w:ins w:id="2216" w:author="MCC" w:date="2023-06-10T14:20:00Z">
        <w:r>
          <w:fldChar w:fldCharType="end"/>
        </w:r>
      </w:ins>
    </w:p>
    <w:p w14:paraId="0FADF6C7" w14:textId="0AD2F30D" w:rsidR="008E3866" w:rsidRDefault="008E3866">
      <w:pPr>
        <w:pStyle w:val="TOC5"/>
        <w:rPr>
          <w:ins w:id="2217" w:author="MCC" w:date="2023-06-10T14:20:00Z"/>
          <w:rFonts w:asciiTheme="minorHAnsi" w:eastAsiaTheme="minorEastAsia" w:hAnsiTheme="minorHAnsi" w:cstheme="minorBidi"/>
          <w:sz w:val="22"/>
          <w:szCs w:val="22"/>
          <w:lang w:eastAsia="en-GB"/>
        </w:rPr>
      </w:pPr>
      <w:ins w:id="2218" w:author="MCC" w:date="2023-06-10T14:20:00Z">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_Toc137299773 \h </w:instrText>
        </w:r>
      </w:ins>
      <w:r>
        <w:fldChar w:fldCharType="separate"/>
      </w:r>
      <w:ins w:id="2219" w:author="MCC" w:date="2023-06-10T14:22:00Z">
        <w:r>
          <w:t>230</w:t>
        </w:r>
      </w:ins>
      <w:ins w:id="2220" w:author="MCC" w:date="2023-06-10T14:20:00Z">
        <w:r>
          <w:fldChar w:fldCharType="end"/>
        </w:r>
      </w:ins>
    </w:p>
    <w:p w14:paraId="1FE0E74B" w14:textId="2789FC99" w:rsidR="008E3866" w:rsidRDefault="008E3866">
      <w:pPr>
        <w:pStyle w:val="TOC5"/>
        <w:rPr>
          <w:ins w:id="2221" w:author="MCC" w:date="2023-06-10T14:20:00Z"/>
          <w:rFonts w:asciiTheme="minorHAnsi" w:eastAsiaTheme="minorEastAsia" w:hAnsiTheme="minorHAnsi" w:cstheme="minorBidi"/>
          <w:sz w:val="22"/>
          <w:szCs w:val="22"/>
          <w:lang w:eastAsia="en-GB"/>
        </w:rPr>
      </w:pPr>
      <w:ins w:id="2222" w:author="MCC" w:date="2023-06-10T14:20:00Z">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_Toc137299774 \h </w:instrText>
        </w:r>
      </w:ins>
      <w:r>
        <w:fldChar w:fldCharType="separate"/>
      </w:r>
      <w:ins w:id="2223" w:author="MCC" w:date="2023-06-10T14:22:00Z">
        <w:r>
          <w:t>230</w:t>
        </w:r>
      </w:ins>
      <w:ins w:id="2224" w:author="MCC" w:date="2023-06-10T14:20:00Z">
        <w:r>
          <w:fldChar w:fldCharType="end"/>
        </w:r>
      </w:ins>
    </w:p>
    <w:p w14:paraId="1215E82A" w14:textId="60C5F622" w:rsidR="008E3866" w:rsidRDefault="008E3866">
      <w:pPr>
        <w:pStyle w:val="TOC4"/>
        <w:rPr>
          <w:ins w:id="2225" w:author="MCC" w:date="2023-06-10T14:20:00Z"/>
          <w:rFonts w:asciiTheme="minorHAnsi" w:eastAsiaTheme="minorEastAsia" w:hAnsiTheme="minorHAnsi" w:cstheme="minorBidi"/>
          <w:sz w:val="22"/>
          <w:szCs w:val="22"/>
          <w:lang w:eastAsia="en-GB"/>
        </w:rPr>
      </w:pPr>
      <w:ins w:id="2226" w:author="MCC" w:date="2023-06-10T14:20:00Z">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_Toc137299775 \h </w:instrText>
        </w:r>
      </w:ins>
      <w:r>
        <w:fldChar w:fldCharType="separate"/>
      </w:r>
      <w:ins w:id="2227" w:author="MCC" w:date="2023-06-10T14:22:00Z">
        <w:r>
          <w:t>230</w:t>
        </w:r>
      </w:ins>
      <w:ins w:id="2228" w:author="MCC" w:date="2023-06-10T14:20:00Z">
        <w:r>
          <w:fldChar w:fldCharType="end"/>
        </w:r>
      </w:ins>
    </w:p>
    <w:p w14:paraId="6D784469" w14:textId="5F7AB617" w:rsidR="008E3866" w:rsidRDefault="008E3866">
      <w:pPr>
        <w:pStyle w:val="TOC3"/>
        <w:rPr>
          <w:ins w:id="2229" w:author="MCC" w:date="2023-06-10T14:20:00Z"/>
          <w:rFonts w:asciiTheme="minorHAnsi" w:eastAsiaTheme="minorEastAsia" w:hAnsiTheme="minorHAnsi" w:cstheme="minorBidi"/>
          <w:sz w:val="22"/>
          <w:szCs w:val="22"/>
          <w:lang w:eastAsia="en-GB"/>
        </w:rPr>
      </w:pPr>
      <w:ins w:id="2230" w:author="MCC" w:date="2023-06-10T14:20:00Z">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_Toc137299776 \h </w:instrText>
        </w:r>
      </w:ins>
      <w:r>
        <w:fldChar w:fldCharType="separate"/>
      </w:r>
      <w:ins w:id="2231" w:author="MCC" w:date="2023-06-10T14:22:00Z">
        <w:r>
          <w:t>230</w:t>
        </w:r>
      </w:ins>
      <w:ins w:id="2232" w:author="MCC" w:date="2023-06-10T14:20:00Z">
        <w:r>
          <w:fldChar w:fldCharType="end"/>
        </w:r>
      </w:ins>
    </w:p>
    <w:p w14:paraId="39E54FFB" w14:textId="302F47C5" w:rsidR="008E3866" w:rsidRDefault="008E3866">
      <w:pPr>
        <w:pStyle w:val="TOC4"/>
        <w:rPr>
          <w:ins w:id="2233" w:author="MCC" w:date="2023-06-10T14:20:00Z"/>
          <w:rFonts w:asciiTheme="minorHAnsi" w:eastAsiaTheme="minorEastAsia" w:hAnsiTheme="minorHAnsi" w:cstheme="minorBidi"/>
          <w:sz w:val="22"/>
          <w:szCs w:val="22"/>
          <w:lang w:eastAsia="en-GB"/>
        </w:rPr>
      </w:pPr>
      <w:ins w:id="2234" w:author="MCC" w:date="2023-06-10T14:20:00Z">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_Toc137299777 \h </w:instrText>
        </w:r>
      </w:ins>
      <w:r>
        <w:fldChar w:fldCharType="separate"/>
      </w:r>
      <w:ins w:id="2235" w:author="MCC" w:date="2023-06-10T14:22:00Z">
        <w:r>
          <w:t>230</w:t>
        </w:r>
      </w:ins>
      <w:ins w:id="2236" w:author="MCC" w:date="2023-06-10T14:20:00Z">
        <w:r>
          <w:fldChar w:fldCharType="end"/>
        </w:r>
      </w:ins>
    </w:p>
    <w:p w14:paraId="2D3A0FF3" w14:textId="1291A2E0" w:rsidR="008E3866" w:rsidRDefault="008E3866">
      <w:pPr>
        <w:pStyle w:val="TOC4"/>
        <w:rPr>
          <w:ins w:id="2237" w:author="MCC" w:date="2023-06-10T14:20:00Z"/>
          <w:rFonts w:asciiTheme="minorHAnsi" w:eastAsiaTheme="minorEastAsia" w:hAnsiTheme="minorHAnsi" w:cstheme="minorBidi"/>
          <w:sz w:val="22"/>
          <w:szCs w:val="22"/>
          <w:lang w:eastAsia="en-GB"/>
        </w:rPr>
      </w:pPr>
      <w:ins w:id="2238" w:author="MCC" w:date="2023-06-10T14:20:00Z">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_Toc137299778 \h </w:instrText>
        </w:r>
      </w:ins>
      <w:r>
        <w:fldChar w:fldCharType="separate"/>
      </w:r>
      <w:ins w:id="2239" w:author="MCC" w:date="2023-06-10T14:22:00Z">
        <w:r>
          <w:t>230</w:t>
        </w:r>
      </w:ins>
      <w:ins w:id="2240" w:author="MCC" w:date="2023-06-10T14:20:00Z">
        <w:r>
          <w:fldChar w:fldCharType="end"/>
        </w:r>
      </w:ins>
    </w:p>
    <w:p w14:paraId="2782A6DC" w14:textId="6ABFD8C0" w:rsidR="008E3866" w:rsidRDefault="008E3866">
      <w:pPr>
        <w:pStyle w:val="TOC5"/>
        <w:rPr>
          <w:ins w:id="2241" w:author="MCC" w:date="2023-06-10T14:20:00Z"/>
          <w:rFonts w:asciiTheme="minorHAnsi" w:eastAsiaTheme="minorEastAsia" w:hAnsiTheme="minorHAnsi" w:cstheme="minorBidi"/>
          <w:sz w:val="22"/>
          <w:szCs w:val="22"/>
          <w:lang w:eastAsia="en-GB"/>
        </w:rPr>
      </w:pPr>
      <w:ins w:id="2242" w:author="MCC" w:date="2023-06-10T14:20:00Z">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_Toc137299779 \h </w:instrText>
        </w:r>
      </w:ins>
      <w:r>
        <w:fldChar w:fldCharType="separate"/>
      </w:r>
      <w:ins w:id="2243" w:author="MCC" w:date="2023-06-10T14:22:00Z">
        <w:r>
          <w:t>230</w:t>
        </w:r>
      </w:ins>
      <w:ins w:id="2244" w:author="MCC" w:date="2023-06-10T14:20:00Z">
        <w:r>
          <w:fldChar w:fldCharType="end"/>
        </w:r>
      </w:ins>
    </w:p>
    <w:p w14:paraId="5A4807A2" w14:textId="378902DF" w:rsidR="008E3866" w:rsidRDefault="008E3866">
      <w:pPr>
        <w:pStyle w:val="TOC5"/>
        <w:rPr>
          <w:ins w:id="2245" w:author="MCC" w:date="2023-06-10T14:20:00Z"/>
          <w:rFonts w:asciiTheme="minorHAnsi" w:eastAsiaTheme="minorEastAsia" w:hAnsiTheme="minorHAnsi" w:cstheme="minorBidi"/>
          <w:sz w:val="22"/>
          <w:szCs w:val="22"/>
          <w:lang w:eastAsia="en-GB"/>
        </w:rPr>
      </w:pPr>
      <w:ins w:id="2246" w:author="MCC" w:date="2023-06-10T14:20:00Z">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_Toc137299780 \h </w:instrText>
        </w:r>
      </w:ins>
      <w:r>
        <w:fldChar w:fldCharType="separate"/>
      </w:r>
      <w:ins w:id="2247" w:author="MCC" w:date="2023-06-10T14:22:00Z">
        <w:r>
          <w:t>230</w:t>
        </w:r>
      </w:ins>
      <w:ins w:id="2248" w:author="MCC" w:date="2023-06-10T14:20:00Z">
        <w:r>
          <w:fldChar w:fldCharType="end"/>
        </w:r>
      </w:ins>
    </w:p>
    <w:p w14:paraId="1859B728" w14:textId="5428A616" w:rsidR="008E3866" w:rsidRDefault="008E3866">
      <w:pPr>
        <w:pStyle w:val="TOC4"/>
        <w:rPr>
          <w:ins w:id="2249" w:author="MCC" w:date="2023-06-10T14:20:00Z"/>
          <w:rFonts w:asciiTheme="minorHAnsi" w:eastAsiaTheme="minorEastAsia" w:hAnsiTheme="minorHAnsi" w:cstheme="minorBidi"/>
          <w:sz w:val="22"/>
          <w:szCs w:val="22"/>
          <w:lang w:eastAsia="en-GB"/>
        </w:rPr>
      </w:pPr>
      <w:ins w:id="2250" w:author="MCC" w:date="2023-06-10T14:20:00Z">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_Toc137299781 \h </w:instrText>
        </w:r>
      </w:ins>
      <w:r>
        <w:fldChar w:fldCharType="separate"/>
      </w:r>
      <w:ins w:id="2251" w:author="MCC" w:date="2023-06-10T14:22:00Z">
        <w:r>
          <w:t>230</w:t>
        </w:r>
      </w:ins>
      <w:ins w:id="2252" w:author="MCC" w:date="2023-06-10T14:20:00Z">
        <w:r>
          <w:fldChar w:fldCharType="end"/>
        </w:r>
      </w:ins>
    </w:p>
    <w:p w14:paraId="44D44330" w14:textId="04EC0963" w:rsidR="008E3866" w:rsidRDefault="008E3866">
      <w:pPr>
        <w:pStyle w:val="TOC4"/>
        <w:rPr>
          <w:ins w:id="2253" w:author="MCC" w:date="2023-06-10T14:20:00Z"/>
          <w:rFonts w:asciiTheme="minorHAnsi" w:eastAsiaTheme="minorEastAsia" w:hAnsiTheme="minorHAnsi" w:cstheme="minorBidi"/>
          <w:sz w:val="22"/>
          <w:szCs w:val="22"/>
          <w:lang w:eastAsia="en-GB"/>
        </w:rPr>
      </w:pPr>
      <w:ins w:id="2254" w:author="MCC" w:date="2023-06-10T14:20:00Z">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_Toc137299782 \h </w:instrText>
        </w:r>
      </w:ins>
      <w:r>
        <w:fldChar w:fldCharType="separate"/>
      </w:r>
      <w:ins w:id="2255" w:author="MCC" w:date="2023-06-10T14:22:00Z">
        <w:r>
          <w:t>231</w:t>
        </w:r>
      </w:ins>
      <w:ins w:id="2256" w:author="MCC" w:date="2023-06-10T14:20:00Z">
        <w:r>
          <w:fldChar w:fldCharType="end"/>
        </w:r>
      </w:ins>
    </w:p>
    <w:p w14:paraId="1E22511F" w14:textId="54D399E1" w:rsidR="008E3866" w:rsidRDefault="008E3866">
      <w:pPr>
        <w:pStyle w:val="TOC3"/>
        <w:rPr>
          <w:ins w:id="2257" w:author="MCC" w:date="2023-06-10T14:20:00Z"/>
          <w:rFonts w:asciiTheme="minorHAnsi" w:eastAsiaTheme="minorEastAsia" w:hAnsiTheme="minorHAnsi" w:cstheme="minorBidi"/>
          <w:sz w:val="22"/>
          <w:szCs w:val="22"/>
          <w:lang w:eastAsia="en-GB"/>
        </w:rPr>
      </w:pPr>
      <w:ins w:id="2258" w:author="MCC" w:date="2023-06-10T14:20:00Z">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_Toc137299783 \h </w:instrText>
        </w:r>
      </w:ins>
      <w:r>
        <w:fldChar w:fldCharType="separate"/>
      </w:r>
      <w:ins w:id="2259" w:author="MCC" w:date="2023-06-10T14:22:00Z">
        <w:r>
          <w:t>232</w:t>
        </w:r>
      </w:ins>
      <w:ins w:id="2260" w:author="MCC" w:date="2023-06-10T14:20:00Z">
        <w:r>
          <w:fldChar w:fldCharType="end"/>
        </w:r>
      </w:ins>
    </w:p>
    <w:p w14:paraId="258ECD15" w14:textId="7119AC72" w:rsidR="008E3866" w:rsidRDefault="008E3866">
      <w:pPr>
        <w:pStyle w:val="TOC4"/>
        <w:rPr>
          <w:ins w:id="2261" w:author="MCC" w:date="2023-06-10T14:20:00Z"/>
          <w:rFonts w:asciiTheme="minorHAnsi" w:eastAsiaTheme="minorEastAsia" w:hAnsiTheme="minorHAnsi" w:cstheme="minorBidi"/>
          <w:sz w:val="22"/>
          <w:szCs w:val="22"/>
          <w:lang w:eastAsia="en-GB"/>
        </w:rPr>
      </w:pPr>
      <w:ins w:id="2262" w:author="MCC" w:date="2023-06-10T14:20:00Z">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_Toc137299784 \h </w:instrText>
        </w:r>
      </w:ins>
      <w:r>
        <w:fldChar w:fldCharType="separate"/>
      </w:r>
      <w:ins w:id="2263" w:author="MCC" w:date="2023-06-10T14:22:00Z">
        <w:r>
          <w:t>232</w:t>
        </w:r>
      </w:ins>
      <w:ins w:id="2264" w:author="MCC" w:date="2023-06-10T14:20:00Z">
        <w:r>
          <w:fldChar w:fldCharType="end"/>
        </w:r>
      </w:ins>
    </w:p>
    <w:p w14:paraId="725E68A8" w14:textId="30C7C98D" w:rsidR="008E3866" w:rsidRDefault="008E3866">
      <w:pPr>
        <w:pStyle w:val="TOC4"/>
        <w:rPr>
          <w:ins w:id="2265" w:author="MCC" w:date="2023-06-10T14:20:00Z"/>
          <w:rFonts w:asciiTheme="minorHAnsi" w:eastAsiaTheme="minorEastAsia" w:hAnsiTheme="minorHAnsi" w:cstheme="minorBidi"/>
          <w:sz w:val="22"/>
          <w:szCs w:val="22"/>
          <w:lang w:eastAsia="en-GB"/>
        </w:rPr>
      </w:pPr>
      <w:ins w:id="2266" w:author="MCC" w:date="2023-06-10T14:20:00Z">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_Toc137299785 \h </w:instrText>
        </w:r>
      </w:ins>
      <w:r>
        <w:fldChar w:fldCharType="separate"/>
      </w:r>
      <w:ins w:id="2267" w:author="MCC" w:date="2023-06-10T14:22:00Z">
        <w:r>
          <w:t>232</w:t>
        </w:r>
      </w:ins>
      <w:ins w:id="2268" w:author="MCC" w:date="2023-06-10T14:20:00Z">
        <w:r>
          <w:fldChar w:fldCharType="end"/>
        </w:r>
      </w:ins>
    </w:p>
    <w:p w14:paraId="2AE1E08E" w14:textId="3EBE7B2D" w:rsidR="008E3866" w:rsidRDefault="008E3866">
      <w:pPr>
        <w:pStyle w:val="TOC5"/>
        <w:rPr>
          <w:ins w:id="2269" w:author="MCC" w:date="2023-06-10T14:20:00Z"/>
          <w:rFonts w:asciiTheme="minorHAnsi" w:eastAsiaTheme="minorEastAsia" w:hAnsiTheme="minorHAnsi" w:cstheme="minorBidi"/>
          <w:sz w:val="22"/>
          <w:szCs w:val="22"/>
          <w:lang w:eastAsia="en-GB"/>
        </w:rPr>
      </w:pPr>
      <w:ins w:id="2270" w:author="MCC" w:date="2023-06-10T14:20:00Z">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_Toc137299786 \h </w:instrText>
        </w:r>
      </w:ins>
      <w:r>
        <w:fldChar w:fldCharType="separate"/>
      </w:r>
      <w:ins w:id="2271" w:author="MCC" w:date="2023-06-10T14:22:00Z">
        <w:r>
          <w:t>232</w:t>
        </w:r>
      </w:ins>
      <w:ins w:id="2272" w:author="MCC" w:date="2023-06-10T14:20:00Z">
        <w:r>
          <w:fldChar w:fldCharType="end"/>
        </w:r>
      </w:ins>
    </w:p>
    <w:p w14:paraId="3670743D" w14:textId="606D491C" w:rsidR="008E3866" w:rsidRDefault="008E3866">
      <w:pPr>
        <w:pStyle w:val="TOC5"/>
        <w:rPr>
          <w:ins w:id="2273" w:author="MCC" w:date="2023-06-10T14:20:00Z"/>
          <w:rFonts w:asciiTheme="minorHAnsi" w:eastAsiaTheme="minorEastAsia" w:hAnsiTheme="minorHAnsi" w:cstheme="minorBidi"/>
          <w:sz w:val="22"/>
          <w:szCs w:val="22"/>
          <w:lang w:eastAsia="en-GB"/>
        </w:rPr>
      </w:pPr>
      <w:ins w:id="2274" w:author="MCC" w:date="2023-06-10T14:20:00Z">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_Toc137299787 \h </w:instrText>
        </w:r>
      </w:ins>
      <w:r>
        <w:fldChar w:fldCharType="separate"/>
      </w:r>
      <w:ins w:id="2275" w:author="MCC" w:date="2023-06-10T14:22:00Z">
        <w:r>
          <w:t>232</w:t>
        </w:r>
      </w:ins>
      <w:ins w:id="2276" w:author="MCC" w:date="2023-06-10T14:20:00Z">
        <w:r>
          <w:fldChar w:fldCharType="end"/>
        </w:r>
      </w:ins>
    </w:p>
    <w:p w14:paraId="13281B09" w14:textId="6DFE87EB" w:rsidR="008E3866" w:rsidRDefault="008E3866">
      <w:pPr>
        <w:pStyle w:val="TOC4"/>
        <w:rPr>
          <w:ins w:id="2277" w:author="MCC" w:date="2023-06-10T14:20:00Z"/>
          <w:rFonts w:asciiTheme="minorHAnsi" w:eastAsiaTheme="minorEastAsia" w:hAnsiTheme="minorHAnsi" w:cstheme="minorBidi"/>
          <w:sz w:val="22"/>
          <w:szCs w:val="22"/>
          <w:lang w:eastAsia="en-GB"/>
        </w:rPr>
      </w:pPr>
      <w:ins w:id="2278" w:author="MCC" w:date="2023-06-10T14:20:00Z">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_Toc137299788 \h </w:instrText>
        </w:r>
      </w:ins>
      <w:r>
        <w:fldChar w:fldCharType="separate"/>
      </w:r>
      <w:ins w:id="2279" w:author="MCC" w:date="2023-06-10T14:22:00Z">
        <w:r>
          <w:t>233</w:t>
        </w:r>
      </w:ins>
      <w:ins w:id="2280" w:author="MCC" w:date="2023-06-10T14:20:00Z">
        <w:r>
          <w:fldChar w:fldCharType="end"/>
        </w:r>
      </w:ins>
    </w:p>
    <w:p w14:paraId="04A1D7B4" w14:textId="18E8FFB0" w:rsidR="008E3866" w:rsidRDefault="008E3866">
      <w:pPr>
        <w:pStyle w:val="TOC3"/>
        <w:rPr>
          <w:ins w:id="2281" w:author="MCC" w:date="2023-06-10T14:20:00Z"/>
          <w:rFonts w:asciiTheme="minorHAnsi" w:eastAsiaTheme="minorEastAsia" w:hAnsiTheme="minorHAnsi" w:cstheme="minorBidi"/>
          <w:sz w:val="22"/>
          <w:szCs w:val="22"/>
          <w:lang w:eastAsia="en-GB"/>
        </w:rPr>
      </w:pPr>
      <w:ins w:id="2282" w:author="MCC" w:date="2023-06-10T14:20:00Z">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_Toc137299789 \h </w:instrText>
        </w:r>
      </w:ins>
      <w:r>
        <w:fldChar w:fldCharType="separate"/>
      </w:r>
      <w:ins w:id="2283" w:author="MCC" w:date="2023-06-10T14:22:00Z">
        <w:r>
          <w:t>233</w:t>
        </w:r>
      </w:ins>
      <w:ins w:id="2284" w:author="MCC" w:date="2023-06-10T14:20:00Z">
        <w:r>
          <w:fldChar w:fldCharType="end"/>
        </w:r>
      </w:ins>
    </w:p>
    <w:p w14:paraId="4FDCC70B" w14:textId="0E732B03" w:rsidR="008E3866" w:rsidRDefault="008E3866">
      <w:pPr>
        <w:pStyle w:val="TOC3"/>
        <w:rPr>
          <w:ins w:id="2285" w:author="MCC" w:date="2023-06-10T14:20:00Z"/>
          <w:rFonts w:asciiTheme="minorHAnsi" w:eastAsiaTheme="minorEastAsia" w:hAnsiTheme="minorHAnsi" w:cstheme="minorBidi"/>
          <w:sz w:val="22"/>
          <w:szCs w:val="22"/>
          <w:lang w:eastAsia="en-GB"/>
        </w:rPr>
      </w:pPr>
      <w:ins w:id="2286" w:author="MCC" w:date="2023-06-10T14:20:00Z">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_Toc137299790 \h </w:instrText>
        </w:r>
      </w:ins>
      <w:r>
        <w:fldChar w:fldCharType="separate"/>
      </w:r>
      <w:ins w:id="2287" w:author="MCC" w:date="2023-06-10T14:22:00Z">
        <w:r>
          <w:t>233</w:t>
        </w:r>
      </w:ins>
      <w:ins w:id="2288" w:author="MCC" w:date="2023-06-10T14:20:00Z">
        <w:r>
          <w:fldChar w:fldCharType="end"/>
        </w:r>
      </w:ins>
    </w:p>
    <w:p w14:paraId="63CCC2BE" w14:textId="5BC64A47" w:rsidR="008E3866" w:rsidRDefault="008E3866">
      <w:pPr>
        <w:pStyle w:val="TOC1"/>
        <w:rPr>
          <w:ins w:id="2289" w:author="MCC" w:date="2023-06-10T14:20:00Z"/>
          <w:rFonts w:asciiTheme="minorHAnsi" w:eastAsiaTheme="minorEastAsia" w:hAnsiTheme="minorHAnsi" w:cstheme="minorBidi"/>
          <w:szCs w:val="22"/>
          <w:lang w:eastAsia="en-GB"/>
        </w:rPr>
      </w:pPr>
      <w:ins w:id="2290" w:author="MCC" w:date="2023-06-10T14:20:00Z">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_Toc137299791 \h </w:instrText>
        </w:r>
      </w:ins>
      <w:r>
        <w:fldChar w:fldCharType="separate"/>
      </w:r>
      <w:ins w:id="2291" w:author="MCC" w:date="2023-06-10T14:22:00Z">
        <w:r>
          <w:t>234</w:t>
        </w:r>
      </w:ins>
      <w:ins w:id="2292" w:author="MCC" w:date="2023-06-10T14:20:00Z">
        <w:r>
          <w:fldChar w:fldCharType="end"/>
        </w:r>
      </w:ins>
    </w:p>
    <w:p w14:paraId="4157D362" w14:textId="3CF33745" w:rsidR="008E3866" w:rsidRDefault="008E3866">
      <w:pPr>
        <w:pStyle w:val="TOC2"/>
        <w:rPr>
          <w:ins w:id="2293" w:author="MCC" w:date="2023-06-10T14:20:00Z"/>
          <w:rFonts w:asciiTheme="minorHAnsi" w:eastAsiaTheme="minorEastAsia" w:hAnsiTheme="minorHAnsi" w:cstheme="minorBidi"/>
          <w:sz w:val="22"/>
          <w:szCs w:val="22"/>
          <w:lang w:eastAsia="en-GB"/>
        </w:rPr>
      </w:pPr>
      <w:ins w:id="2294" w:author="MCC" w:date="2023-06-10T14:20:00Z">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_Toc137299792 \h </w:instrText>
        </w:r>
      </w:ins>
      <w:r>
        <w:fldChar w:fldCharType="separate"/>
      </w:r>
      <w:ins w:id="2295" w:author="MCC" w:date="2023-06-10T14:22:00Z">
        <w:r>
          <w:t>234</w:t>
        </w:r>
      </w:ins>
      <w:ins w:id="2296" w:author="MCC" w:date="2023-06-10T14:20:00Z">
        <w:r>
          <w:fldChar w:fldCharType="end"/>
        </w:r>
      </w:ins>
    </w:p>
    <w:p w14:paraId="615520B4" w14:textId="0701DC00" w:rsidR="008E3866" w:rsidRDefault="008E3866">
      <w:pPr>
        <w:pStyle w:val="TOC2"/>
        <w:rPr>
          <w:ins w:id="2297" w:author="MCC" w:date="2023-06-10T14:20:00Z"/>
          <w:rFonts w:asciiTheme="minorHAnsi" w:eastAsiaTheme="minorEastAsia" w:hAnsiTheme="minorHAnsi" w:cstheme="minorBidi"/>
          <w:sz w:val="22"/>
          <w:szCs w:val="22"/>
          <w:lang w:eastAsia="en-GB"/>
        </w:rPr>
      </w:pPr>
      <w:ins w:id="2298" w:author="MCC" w:date="2023-06-10T14:20:00Z">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_Toc137299793 \h </w:instrText>
        </w:r>
      </w:ins>
      <w:r>
        <w:fldChar w:fldCharType="separate"/>
      </w:r>
      <w:ins w:id="2299" w:author="MCC" w:date="2023-06-10T14:22:00Z">
        <w:r>
          <w:t>234</w:t>
        </w:r>
      </w:ins>
      <w:ins w:id="2300" w:author="MCC" w:date="2023-06-10T14:20:00Z">
        <w:r>
          <w:fldChar w:fldCharType="end"/>
        </w:r>
      </w:ins>
    </w:p>
    <w:p w14:paraId="19D48BE2" w14:textId="2BAE468C" w:rsidR="008E3866" w:rsidRDefault="008E3866">
      <w:pPr>
        <w:pStyle w:val="TOC3"/>
        <w:rPr>
          <w:ins w:id="2301" w:author="MCC" w:date="2023-06-10T14:20:00Z"/>
          <w:rFonts w:asciiTheme="minorHAnsi" w:eastAsiaTheme="minorEastAsia" w:hAnsiTheme="minorHAnsi" w:cstheme="minorBidi"/>
          <w:sz w:val="22"/>
          <w:szCs w:val="22"/>
          <w:lang w:eastAsia="en-GB"/>
        </w:rPr>
      </w:pPr>
      <w:ins w:id="2302" w:author="MCC" w:date="2023-06-10T14:20:00Z">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_Toc137299794 \h </w:instrText>
        </w:r>
      </w:ins>
      <w:r>
        <w:fldChar w:fldCharType="separate"/>
      </w:r>
      <w:ins w:id="2303" w:author="MCC" w:date="2023-06-10T14:22:00Z">
        <w:r>
          <w:t>234</w:t>
        </w:r>
      </w:ins>
      <w:ins w:id="2304" w:author="MCC" w:date="2023-06-10T14:20:00Z">
        <w:r>
          <w:fldChar w:fldCharType="end"/>
        </w:r>
      </w:ins>
    </w:p>
    <w:p w14:paraId="0A072590" w14:textId="36BA492C" w:rsidR="008E3866" w:rsidRDefault="008E3866">
      <w:pPr>
        <w:pStyle w:val="TOC3"/>
        <w:rPr>
          <w:ins w:id="2305" w:author="MCC" w:date="2023-06-10T14:20:00Z"/>
          <w:rFonts w:asciiTheme="minorHAnsi" w:eastAsiaTheme="minorEastAsia" w:hAnsiTheme="minorHAnsi" w:cstheme="minorBidi"/>
          <w:sz w:val="22"/>
          <w:szCs w:val="22"/>
          <w:lang w:eastAsia="en-GB"/>
        </w:rPr>
      </w:pPr>
      <w:ins w:id="2306" w:author="MCC" w:date="2023-06-10T14:20:00Z">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_Toc137299795 \h </w:instrText>
        </w:r>
      </w:ins>
      <w:r>
        <w:fldChar w:fldCharType="separate"/>
      </w:r>
      <w:ins w:id="2307" w:author="MCC" w:date="2023-06-10T14:22:00Z">
        <w:r>
          <w:t>235</w:t>
        </w:r>
      </w:ins>
      <w:ins w:id="2308" w:author="MCC" w:date="2023-06-10T14:20:00Z">
        <w:r>
          <w:fldChar w:fldCharType="end"/>
        </w:r>
      </w:ins>
    </w:p>
    <w:p w14:paraId="4F38AB3A" w14:textId="32616C54" w:rsidR="008E3866" w:rsidRDefault="008E3866">
      <w:pPr>
        <w:pStyle w:val="TOC4"/>
        <w:rPr>
          <w:ins w:id="2309" w:author="MCC" w:date="2023-06-10T14:20:00Z"/>
          <w:rFonts w:asciiTheme="minorHAnsi" w:eastAsiaTheme="minorEastAsia" w:hAnsiTheme="minorHAnsi" w:cstheme="minorBidi"/>
          <w:sz w:val="22"/>
          <w:szCs w:val="22"/>
          <w:lang w:eastAsia="en-GB"/>
        </w:rPr>
      </w:pPr>
      <w:ins w:id="2310" w:author="MCC" w:date="2023-06-10T14:20:00Z">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_Toc137299796 \h </w:instrText>
        </w:r>
      </w:ins>
      <w:r>
        <w:fldChar w:fldCharType="separate"/>
      </w:r>
      <w:ins w:id="2311" w:author="MCC" w:date="2023-06-10T14:22:00Z">
        <w:r>
          <w:t>235</w:t>
        </w:r>
      </w:ins>
      <w:ins w:id="2312" w:author="MCC" w:date="2023-06-10T14:20:00Z">
        <w:r>
          <w:fldChar w:fldCharType="end"/>
        </w:r>
      </w:ins>
    </w:p>
    <w:p w14:paraId="4C0DA676" w14:textId="713BAA2B" w:rsidR="008E3866" w:rsidRDefault="008E3866">
      <w:pPr>
        <w:pStyle w:val="TOC4"/>
        <w:rPr>
          <w:ins w:id="2313" w:author="MCC" w:date="2023-06-10T14:20:00Z"/>
          <w:rFonts w:asciiTheme="minorHAnsi" w:eastAsiaTheme="minorEastAsia" w:hAnsiTheme="minorHAnsi" w:cstheme="minorBidi"/>
          <w:sz w:val="22"/>
          <w:szCs w:val="22"/>
          <w:lang w:eastAsia="en-GB"/>
        </w:rPr>
      </w:pPr>
      <w:ins w:id="2314" w:author="MCC" w:date="2023-06-10T14:20:00Z">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_Toc137299797 \h </w:instrText>
        </w:r>
      </w:ins>
      <w:r>
        <w:fldChar w:fldCharType="separate"/>
      </w:r>
      <w:ins w:id="2315" w:author="MCC" w:date="2023-06-10T14:22:00Z">
        <w:r>
          <w:t>235</w:t>
        </w:r>
      </w:ins>
      <w:ins w:id="2316" w:author="MCC" w:date="2023-06-10T14:20:00Z">
        <w:r>
          <w:fldChar w:fldCharType="end"/>
        </w:r>
      </w:ins>
    </w:p>
    <w:p w14:paraId="42B7E744" w14:textId="7BEE25A6" w:rsidR="008E3866" w:rsidRDefault="008E3866">
      <w:pPr>
        <w:pStyle w:val="TOC5"/>
        <w:rPr>
          <w:ins w:id="2317" w:author="MCC" w:date="2023-06-10T14:20:00Z"/>
          <w:rFonts w:asciiTheme="minorHAnsi" w:eastAsiaTheme="minorEastAsia" w:hAnsiTheme="minorHAnsi" w:cstheme="minorBidi"/>
          <w:sz w:val="22"/>
          <w:szCs w:val="22"/>
          <w:lang w:eastAsia="en-GB"/>
        </w:rPr>
      </w:pPr>
      <w:ins w:id="2318" w:author="MCC" w:date="2023-06-10T14:20:00Z">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_Toc137299798 \h </w:instrText>
        </w:r>
      </w:ins>
      <w:r>
        <w:fldChar w:fldCharType="separate"/>
      </w:r>
      <w:ins w:id="2319" w:author="MCC" w:date="2023-06-10T14:22:00Z">
        <w:r>
          <w:t>235</w:t>
        </w:r>
      </w:ins>
      <w:ins w:id="2320" w:author="MCC" w:date="2023-06-10T14:20:00Z">
        <w:r>
          <w:fldChar w:fldCharType="end"/>
        </w:r>
      </w:ins>
    </w:p>
    <w:p w14:paraId="242FF2D9" w14:textId="0E85271B" w:rsidR="008E3866" w:rsidRDefault="008E3866">
      <w:pPr>
        <w:pStyle w:val="TOC5"/>
        <w:rPr>
          <w:ins w:id="2321" w:author="MCC" w:date="2023-06-10T14:20:00Z"/>
          <w:rFonts w:asciiTheme="minorHAnsi" w:eastAsiaTheme="minorEastAsia" w:hAnsiTheme="minorHAnsi" w:cstheme="minorBidi"/>
          <w:sz w:val="22"/>
          <w:szCs w:val="22"/>
          <w:lang w:eastAsia="en-GB"/>
        </w:rPr>
      </w:pPr>
      <w:ins w:id="2322" w:author="MCC" w:date="2023-06-10T14:20:00Z">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_Toc137299799 \h </w:instrText>
        </w:r>
      </w:ins>
      <w:r>
        <w:fldChar w:fldCharType="separate"/>
      </w:r>
      <w:ins w:id="2323" w:author="MCC" w:date="2023-06-10T14:22:00Z">
        <w:r>
          <w:t>236</w:t>
        </w:r>
      </w:ins>
      <w:ins w:id="2324" w:author="MCC" w:date="2023-06-10T14:20:00Z">
        <w:r>
          <w:fldChar w:fldCharType="end"/>
        </w:r>
      </w:ins>
    </w:p>
    <w:p w14:paraId="5E842BD2" w14:textId="68685614" w:rsidR="008E3866" w:rsidRDefault="008E3866">
      <w:pPr>
        <w:pStyle w:val="TOC4"/>
        <w:rPr>
          <w:ins w:id="2325" w:author="MCC" w:date="2023-06-10T14:20:00Z"/>
          <w:rFonts w:asciiTheme="minorHAnsi" w:eastAsiaTheme="minorEastAsia" w:hAnsiTheme="minorHAnsi" w:cstheme="minorBidi"/>
          <w:sz w:val="22"/>
          <w:szCs w:val="22"/>
          <w:lang w:eastAsia="en-GB"/>
        </w:rPr>
      </w:pPr>
      <w:ins w:id="2326" w:author="MCC" w:date="2023-06-10T14:20:00Z">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_Toc137299800 \h </w:instrText>
        </w:r>
      </w:ins>
      <w:r>
        <w:fldChar w:fldCharType="separate"/>
      </w:r>
      <w:ins w:id="2327" w:author="MCC" w:date="2023-06-10T14:22:00Z">
        <w:r>
          <w:t>236</w:t>
        </w:r>
      </w:ins>
      <w:ins w:id="2328" w:author="MCC" w:date="2023-06-10T14:20:00Z">
        <w:r>
          <w:fldChar w:fldCharType="end"/>
        </w:r>
      </w:ins>
    </w:p>
    <w:p w14:paraId="0F9211F3" w14:textId="517AFF7B" w:rsidR="008E3866" w:rsidRDefault="008E3866">
      <w:pPr>
        <w:pStyle w:val="TOC4"/>
        <w:rPr>
          <w:ins w:id="2329" w:author="MCC" w:date="2023-06-10T14:20:00Z"/>
          <w:rFonts w:asciiTheme="minorHAnsi" w:eastAsiaTheme="minorEastAsia" w:hAnsiTheme="minorHAnsi" w:cstheme="minorBidi"/>
          <w:sz w:val="22"/>
          <w:szCs w:val="22"/>
          <w:lang w:eastAsia="en-GB"/>
        </w:rPr>
      </w:pPr>
      <w:ins w:id="2330" w:author="MCC" w:date="2023-06-10T14:20:00Z">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_Toc137299801 \h </w:instrText>
        </w:r>
      </w:ins>
      <w:r>
        <w:fldChar w:fldCharType="separate"/>
      </w:r>
      <w:ins w:id="2331" w:author="MCC" w:date="2023-06-10T14:22:00Z">
        <w:r>
          <w:t>239</w:t>
        </w:r>
      </w:ins>
      <w:ins w:id="2332" w:author="MCC" w:date="2023-06-10T14:20:00Z">
        <w:r>
          <w:fldChar w:fldCharType="end"/>
        </w:r>
      </w:ins>
    </w:p>
    <w:p w14:paraId="71C75803" w14:textId="6EEF911C" w:rsidR="008E3866" w:rsidRDefault="008E3866">
      <w:pPr>
        <w:pStyle w:val="TOC3"/>
        <w:rPr>
          <w:ins w:id="2333" w:author="MCC" w:date="2023-06-10T14:20:00Z"/>
          <w:rFonts w:asciiTheme="minorHAnsi" w:eastAsiaTheme="minorEastAsia" w:hAnsiTheme="minorHAnsi" w:cstheme="minorBidi"/>
          <w:sz w:val="22"/>
          <w:szCs w:val="22"/>
          <w:lang w:eastAsia="en-GB"/>
        </w:rPr>
      </w:pPr>
      <w:ins w:id="2334" w:author="MCC" w:date="2023-06-10T14:20:00Z">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_Toc137299802 \h </w:instrText>
        </w:r>
      </w:ins>
      <w:r>
        <w:fldChar w:fldCharType="separate"/>
      </w:r>
      <w:ins w:id="2335" w:author="MCC" w:date="2023-06-10T14:22:00Z">
        <w:r>
          <w:t>241</w:t>
        </w:r>
      </w:ins>
      <w:ins w:id="2336" w:author="MCC" w:date="2023-06-10T14:20:00Z">
        <w:r>
          <w:fldChar w:fldCharType="end"/>
        </w:r>
      </w:ins>
    </w:p>
    <w:p w14:paraId="078868E6" w14:textId="7FD86B0A" w:rsidR="008E3866" w:rsidRDefault="008E3866">
      <w:pPr>
        <w:pStyle w:val="TOC4"/>
        <w:rPr>
          <w:ins w:id="2337" w:author="MCC" w:date="2023-06-10T14:20:00Z"/>
          <w:rFonts w:asciiTheme="minorHAnsi" w:eastAsiaTheme="minorEastAsia" w:hAnsiTheme="minorHAnsi" w:cstheme="minorBidi"/>
          <w:sz w:val="22"/>
          <w:szCs w:val="22"/>
          <w:lang w:eastAsia="en-GB"/>
        </w:rPr>
      </w:pPr>
      <w:ins w:id="2338" w:author="MCC" w:date="2023-06-10T14:20:00Z">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_Toc137299803 \h </w:instrText>
        </w:r>
      </w:ins>
      <w:r>
        <w:fldChar w:fldCharType="separate"/>
      </w:r>
      <w:ins w:id="2339" w:author="MCC" w:date="2023-06-10T14:22:00Z">
        <w:r>
          <w:t>241</w:t>
        </w:r>
      </w:ins>
      <w:ins w:id="2340" w:author="MCC" w:date="2023-06-10T14:20:00Z">
        <w:r>
          <w:fldChar w:fldCharType="end"/>
        </w:r>
      </w:ins>
    </w:p>
    <w:p w14:paraId="172CF222" w14:textId="3304775E" w:rsidR="008E3866" w:rsidRDefault="008E3866">
      <w:pPr>
        <w:pStyle w:val="TOC4"/>
        <w:rPr>
          <w:ins w:id="2341" w:author="MCC" w:date="2023-06-10T14:20:00Z"/>
          <w:rFonts w:asciiTheme="minorHAnsi" w:eastAsiaTheme="minorEastAsia" w:hAnsiTheme="minorHAnsi" w:cstheme="minorBidi"/>
          <w:sz w:val="22"/>
          <w:szCs w:val="22"/>
          <w:lang w:eastAsia="en-GB"/>
        </w:rPr>
      </w:pPr>
      <w:ins w:id="2342" w:author="MCC" w:date="2023-06-10T14:20:00Z">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_Toc137299804 \h </w:instrText>
        </w:r>
      </w:ins>
      <w:r>
        <w:fldChar w:fldCharType="separate"/>
      </w:r>
      <w:ins w:id="2343" w:author="MCC" w:date="2023-06-10T14:22:00Z">
        <w:r>
          <w:t>241</w:t>
        </w:r>
      </w:ins>
      <w:ins w:id="2344" w:author="MCC" w:date="2023-06-10T14:20:00Z">
        <w:r>
          <w:fldChar w:fldCharType="end"/>
        </w:r>
      </w:ins>
    </w:p>
    <w:p w14:paraId="3251CD22" w14:textId="7B539B2C" w:rsidR="008E3866" w:rsidRDefault="008E3866">
      <w:pPr>
        <w:pStyle w:val="TOC5"/>
        <w:rPr>
          <w:ins w:id="2345" w:author="MCC" w:date="2023-06-10T14:20:00Z"/>
          <w:rFonts w:asciiTheme="minorHAnsi" w:eastAsiaTheme="minorEastAsia" w:hAnsiTheme="minorHAnsi" w:cstheme="minorBidi"/>
          <w:sz w:val="22"/>
          <w:szCs w:val="22"/>
          <w:lang w:eastAsia="en-GB"/>
        </w:rPr>
      </w:pPr>
      <w:ins w:id="2346" w:author="MCC" w:date="2023-06-10T14:20:00Z">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_Toc137299805 \h </w:instrText>
        </w:r>
      </w:ins>
      <w:r>
        <w:fldChar w:fldCharType="separate"/>
      </w:r>
      <w:ins w:id="2347" w:author="MCC" w:date="2023-06-10T14:22:00Z">
        <w:r>
          <w:t>241</w:t>
        </w:r>
      </w:ins>
      <w:ins w:id="2348" w:author="MCC" w:date="2023-06-10T14:20:00Z">
        <w:r>
          <w:fldChar w:fldCharType="end"/>
        </w:r>
      </w:ins>
    </w:p>
    <w:p w14:paraId="07374F79" w14:textId="553FBB87" w:rsidR="008E3866" w:rsidRDefault="008E3866">
      <w:pPr>
        <w:pStyle w:val="TOC5"/>
        <w:rPr>
          <w:ins w:id="2349" w:author="MCC" w:date="2023-06-10T14:20:00Z"/>
          <w:rFonts w:asciiTheme="minorHAnsi" w:eastAsiaTheme="minorEastAsia" w:hAnsiTheme="minorHAnsi" w:cstheme="minorBidi"/>
          <w:sz w:val="22"/>
          <w:szCs w:val="22"/>
          <w:lang w:eastAsia="en-GB"/>
        </w:rPr>
      </w:pPr>
      <w:ins w:id="2350" w:author="MCC" w:date="2023-06-10T14:20:00Z">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_Toc137299806 \h </w:instrText>
        </w:r>
      </w:ins>
      <w:r>
        <w:fldChar w:fldCharType="separate"/>
      </w:r>
      <w:ins w:id="2351" w:author="MCC" w:date="2023-06-10T14:22:00Z">
        <w:r>
          <w:t>241</w:t>
        </w:r>
      </w:ins>
      <w:ins w:id="2352" w:author="MCC" w:date="2023-06-10T14:20:00Z">
        <w:r>
          <w:fldChar w:fldCharType="end"/>
        </w:r>
      </w:ins>
    </w:p>
    <w:p w14:paraId="6FF07852" w14:textId="2E58917D" w:rsidR="008E3866" w:rsidRDefault="008E3866">
      <w:pPr>
        <w:pStyle w:val="TOC4"/>
        <w:rPr>
          <w:ins w:id="2353" w:author="MCC" w:date="2023-06-10T14:20:00Z"/>
          <w:rFonts w:asciiTheme="minorHAnsi" w:eastAsiaTheme="minorEastAsia" w:hAnsiTheme="minorHAnsi" w:cstheme="minorBidi"/>
          <w:sz w:val="22"/>
          <w:szCs w:val="22"/>
          <w:lang w:eastAsia="en-GB"/>
        </w:rPr>
      </w:pPr>
      <w:ins w:id="2354" w:author="MCC" w:date="2023-06-10T14:20:00Z">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_Toc137299807 \h </w:instrText>
        </w:r>
      </w:ins>
      <w:r>
        <w:fldChar w:fldCharType="separate"/>
      </w:r>
      <w:ins w:id="2355" w:author="MCC" w:date="2023-06-10T14:22:00Z">
        <w:r>
          <w:t>241</w:t>
        </w:r>
      </w:ins>
      <w:ins w:id="2356" w:author="MCC" w:date="2023-06-10T14:20:00Z">
        <w:r>
          <w:fldChar w:fldCharType="end"/>
        </w:r>
      </w:ins>
    </w:p>
    <w:p w14:paraId="7744D7CC" w14:textId="764DF2DB" w:rsidR="008E3866" w:rsidRDefault="008E3866">
      <w:pPr>
        <w:pStyle w:val="TOC3"/>
        <w:rPr>
          <w:ins w:id="2357" w:author="MCC" w:date="2023-06-10T14:20:00Z"/>
          <w:rFonts w:asciiTheme="minorHAnsi" w:eastAsiaTheme="minorEastAsia" w:hAnsiTheme="minorHAnsi" w:cstheme="minorBidi"/>
          <w:sz w:val="22"/>
          <w:szCs w:val="22"/>
          <w:lang w:eastAsia="en-GB"/>
        </w:rPr>
      </w:pPr>
      <w:ins w:id="2358" w:author="MCC" w:date="2023-06-10T14:20:00Z">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_Toc137299808 \h </w:instrText>
        </w:r>
      </w:ins>
      <w:r>
        <w:fldChar w:fldCharType="separate"/>
      </w:r>
      <w:ins w:id="2359" w:author="MCC" w:date="2023-06-10T14:22:00Z">
        <w:r>
          <w:t>242</w:t>
        </w:r>
      </w:ins>
      <w:ins w:id="2360" w:author="MCC" w:date="2023-06-10T14:20:00Z">
        <w:r>
          <w:fldChar w:fldCharType="end"/>
        </w:r>
      </w:ins>
    </w:p>
    <w:p w14:paraId="2717B09C" w14:textId="35C15B7A" w:rsidR="008E3866" w:rsidRDefault="008E3866">
      <w:pPr>
        <w:pStyle w:val="TOC4"/>
        <w:rPr>
          <w:ins w:id="2361" w:author="MCC" w:date="2023-06-10T14:20:00Z"/>
          <w:rFonts w:asciiTheme="minorHAnsi" w:eastAsiaTheme="minorEastAsia" w:hAnsiTheme="minorHAnsi" w:cstheme="minorBidi"/>
          <w:sz w:val="22"/>
          <w:szCs w:val="22"/>
          <w:lang w:eastAsia="en-GB"/>
        </w:rPr>
      </w:pPr>
      <w:ins w:id="2362" w:author="MCC" w:date="2023-06-10T14:20:00Z">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_Toc137299809 \h </w:instrText>
        </w:r>
      </w:ins>
      <w:r>
        <w:fldChar w:fldCharType="separate"/>
      </w:r>
      <w:ins w:id="2363" w:author="MCC" w:date="2023-06-10T14:22:00Z">
        <w:r>
          <w:t>242</w:t>
        </w:r>
      </w:ins>
      <w:ins w:id="2364" w:author="MCC" w:date="2023-06-10T14:20:00Z">
        <w:r>
          <w:fldChar w:fldCharType="end"/>
        </w:r>
      </w:ins>
    </w:p>
    <w:p w14:paraId="52DF221E" w14:textId="35344829" w:rsidR="008E3866" w:rsidRDefault="008E3866">
      <w:pPr>
        <w:pStyle w:val="TOC4"/>
        <w:rPr>
          <w:ins w:id="2365" w:author="MCC" w:date="2023-06-10T14:20:00Z"/>
          <w:rFonts w:asciiTheme="minorHAnsi" w:eastAsiaTheme="minorEastAsia" w:hAnsiTheme="minorHAnsi" w:cstheme="minorBidi"/>
          <w:sz w:val="22"/>
          <w:szCs w:val="22"/>
          <w:lang w:eastAsia="en-GB"/>
        </w:rPr>
      </w:pPr>
      <w:ins w:id="2366" w:author="MCC" w:date="2023-06-10T14:20:00Z">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_Toc137299810 \h </w:instrText>
        </w:r>
      </w:ins>
      <w:r>
        <w:fldChar w:fldCharType="separate"/>
      </w:r>
      <w:ins w:id="2367" w:author="MCC" w:date="2023-06-10T14:22:00Z">
        <w:r>
          <w:t>243</w:t>
        </w:r>
      </w:ins>
      <w:ins w:id="2368" w:author="MCC" w:date="2023-06-10T14:20:00Z">
        <w:r>
          <w:fldChar w:fldCharType="end"/>
        </w:r>
      </w:ins>
    </w:p>
    <w:p w14:paraId="552CC3BF" w14:textId="323C60CA" w:rsidR="008E3866" w:rsidRDefault="008E3866">
      <w:pPr>
        <w:pStyle w:val="TOC5"/>
        <w:rPr>
          <w:ins w:id="2369" w:author="MCC" w:date="2023-06-10T14:20:00Z"/>
          <w:rFonts w:asciiTheme="minorHAnsi" w:eastAsiaTheme="minorEastAsia" w:hAnsiTheme="minorHAnsi" w:cstheme="minorBidi"/>
          <w:sz w:val="22"/>
          <w:szCs w:val="22"/>
          <w:lang w:eastAsia="en-GB"/>
        </w:rPr>
      </w:pPr>
      <w:ins w:id="2370" w:author="MCC" w:date="2023-06-10T14:20:00Z">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_Toc137299811 \h </w:instrText>
        </w:r>
      </w:ins>
      <w:r>
        <w:fldChar w:fldCharType="separate"/>
      </w:r>
      <w:ins w:id="2371" w:author="MCC" w:date="2023-06-10T14:22:00Z">
        <w:r>
          <w:t>243</w:t>
        </w:r>
      </w:ins>
      <w:ins w:id="2372" w:author="MCC" w:date="2023-06-10T14:20:00Z">
        <w:r>
          <w:fldChar w:fldCharType="end"/>
        </w:r>
      </w:ins>
    </w:p>
    <w:p w14:paraId="315E50FA" w14:textId="23E99024" w:rsidR="008E3866" w:rsidRDefault="008E3866">
      <w:pPr>
        <w:pStyle w:val="TOC5"/>
        <w:rPr>
          <w:ins w:id="2373" w:author="MCC" w:date="2023-06-10T14:20:00Z"/>
          <w:rFonts w:asciiTheme="minorHAnsi" w:eastAsiaTheme="minorEastAsia" w:hAnsiTheme="minorHAnsi" w:cstheme="minorBidi"/>
          <w:sz w:val="22"/>
          <w:szCs w:val="22"/>
          <w:lang w:eastAsia="en-GB"/>
        </w:rPr>
      </w:pPr>
      <w:ins w:id="2374" w:author="MCC" w:date="2023-06-10T14:20:00Z">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_Toc137299812 \h </w:instrText>
        </w:r>
      </w:ins>
      <w:r>
        <w:fldChar w:fldCharType="separate"/>
      </w:r>
      <w:ins w:id="2375" w:author="MCC" w:date="2023-06-10T14:22:00Z">
        <w:r>
          <w:t>243</w:t>
        </w:r>
      </w:ins>
      <w:ins w:id="2376" w:author="MCC" w:date="2023-06-10T14:20:00Z">
        <w:r>
          <w:fldChar w:fldCharType="end"/>
        </w:r>
      </w:ins>
    </w:p>
    <w:p w14:paraId="0A555174" w14:textId="05FA1A34" w:rsidR="008E3866" w:rsidRDefault="008E3866">
      <w:pPr>
        <w:pStyle w:val="TOC4"/>
        <w:rPr>
          <w:ins w:id="2377" w:author="MCC" w:date="2023-06-10T14:20:00Z"/>
          <w:rFonts w:asciiTheme="minorHAnsi" w:eastAsiaTheme="minorEastAsia" w:hAnsiTheme="minorHAnsi" w:cstheme="minorBidi"/>
          <w:sz w:val="22"/>
          <w:szCs w:val="22"/>
          <w:lang w:eastAsia="en-GB"/>
        </w:rPr>
      </w:pPr>
      <w:ins w:id="2378" w:author="MCC" w:date="2023-06-10T14:20:00Z">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_Toc137299813 \h </w:instrText>
        </w:r>
      </w:ins>
      <w:r>
        <w:fldChar w:fldCharType="separate"/>
      </w:r>
      <w:ins w:id="2379" w:author="MCC" w:date="2023-06-10T14:22:00Z">
        <w:r>
          <w:t>243</w:t>
        </w:r>
      </w:ins>
      <w:ins w:id="2380" w:author="MCC" w:date="2023-06-10T14:20:00Z">
        <w:r>
          <w:fldChar w:fldCharType="end"/>
        </w:r>
      </w:ins>
    </w:p>
    <w:p w14:paraId="06227F53" w14:textId="3CE41A15" w:rsidR="008E3866" w:rsidRDefault="008E3866">
      <w:pPr>
        <w:pStyle w:val="TOC3"/>
        <w:rPr>
          <w:ins w:id="2381" w:author="MCC" w:date="2023-06-10T14:20:00Z"/>
          <w:rFonts w:asciiTheme="minorHAnsi" w:eastAsiaTheme="minorEastAsia" w:hAnsiTheme="minorHAnsi" w:cstheme="minorBidi"/>
          <w:sz w:val="22"/>
          <w:szCs w:val="22"/>
          <w:lang w:eastAsia="en-GB"/>
        </w:rPr>
      </w:pPr>
      <w:ins w:id="2382" w:author="MCC" w:date="2023-06-10T14:20:00Z">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_Toc137299814 \h </w:instrText>
        </w:r>
      </w:ins>
      <w:r>
        <w:fldChar w:fldCharType="separate"/>
      </w:r>
      <w:ins w:id="2383" w:author="MCC" w:date="2023-06-10T14:22:00Z">
        <w:r>
          <w:t>245</w:t>
        </w:r>
      </w:ins>
      <w:ins w:id="2384" w:author="MCC" w:date="2023-06-10T14:20:00Z">
        <w:r>
          <w:fldChar w:fldCharType="end"/>
        </w:r>
      </w:ins>
    </w:p>
    <w:p w14:paraId="747B3EC2" w14:textId="38380A13" w:rsidR="008E3866" w:rsidRDefault="008E3866">
      <w:pPr>
        <w:pStyle w:val="TOC3"/>
        <w:rPr>
          <w:ins w:id="2385" w:author="MCC" w:date="2023-06-10T14:20:00Z"/>
          <w:rFonts w:asciiTheme="minorHAnsi" w:eastAsiaTheme="minorEastAsia" w:hAnsiTheme="minorHAnsi" w:cstheme="minorBidi"/>
          <w:sz w:val="22"/>
          <w:szCs w:val="22"/>
          <w:lang w:eastAsia="en-GB"/>
        </w:rPr>
      </w:pPr>
      <w:ins w:id="2386" w:author="MCC" w:date="2023-06-10T14:20:00Z">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_Toc137299815 \h </w:instrText>
        </w:r>
      </w:ins>
      <w:r>
        <w:fldChar w:fldCharType="separate"/>
      </w:r>
      <w:ins w:id="2387" w:author="MCC" w:date="2023-06-10T14:22:00Z">
        <w:r>
          <w:t>246</w:t>
        </w:r>
      </w:ins>
      <w:ins w:id="2388" w:author="MCC" w:date="2023-06-10T14:20:00Z">
        <w:r>
          <w:fldChar w:fldCharType="end"/>
        </w:r>
      </w:ins>
    </w:p>
    <w:p w14:paraId="37238DBD" w14:textId="6A950CED" w:rsidR="008E3866" w:rsidRDefault="008E3866">
      <w:pPr>
        <w:pStyle w:val="TOC2"/>
        <w:rPr>
          <w:ins w:id="2389" w:author="MCC" w:date="2023-06-10T14:20:00Z"/>
          <w:rFonts w:asciiTheme="minorHAnsi" w:eastAsiaTheme="minorEastAsia" w:hAnsiTheme="minorHAnsi" w:cstheme="minorBidi"/>
          <w:sz w:val="22"/>
          <w:szCs w:val="22"/>
          <w:lang w:eastAsia="en-GB"/>
        </w:rPr>
      </w:pPr>
      <w:ins w:id="2390" w:author="MCC" w:date="2023-06-10T14:20:00Z">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_Toc137299816 \h </w:instrText>
        </w:r>
      </w:ins>
      <w:r>
        <w:fldChar w:fldCharType="separate"/>
      </w:r>
      <w:ins w:id="2391" w:author="MCC" w:date="2023-06-10T14:22:00Z">
        <w:r>
          <w:t>246</w:t>
        </w:r>
      </w:ins>
      <w:ins w:id="2392" w:author="MCC" w:date="2023-06-10T14:20:00Z">
        <w:r>
          <w:fldChar w:fldCharType="end"/>
        </w:r>
      </w:ins>
    </w:p>
    <w:p w14:paraId="6A016FD6" w14:textId="21B2D9BB" w:rsidR="008E3866" w:rsidRDefault="008E3866">
      <w:pPr>
        <w:pStyle w:val="TOC3"/>
        <w:rPr>
          <w:ins w:id="2393" w:author="MCC" w:date="2023-06-10T14:20:00Z"/>
          <w:rFonts w:asciiTheme="minorHAnsi" w:eastAsiaTheme="minorEastAsia" w:hAnsiTheme="minorHAnsi" w:cstheme="minorBidi"/>
          <w:sz w:val="22"/>
          <w:szCs w:val="22"/>
          <w:lang w:eastAsia="en-GB"/>
        </w:rPr>
      </w:pPr>
      <w:ins w:id="2394" w:author="MCC" w:date="2023-06-10T14:20:00Z">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_Toc137299817 \h </w:instrText>
        </w:r>
      </w:ins>
      <w:r>
        <w:fldChar w:fldCharType="separate"/>
      </w:r>
      <w:ins w:id="2395" w:author="MCC" w:date="2023-06-10T14:22:00Z">
        <w:r>
          <w:t>246</w:t>
        </w:r>
      </w:ins>
      <w:ins w:id="2396" w:author="MCC" w:date="2023-06-10T14:20:00Z">
        <w:r>
          <w:fldChar w:fldCharType="end"/>
        </w:r>
      </w:ins>
    </w:p>
    <w:p w14:paraId="542C5F53" w14:textId="3F7A81BD" w:rsidR="008E3866" w:rsidRDefault="008E3866">
      <w:pPr>
        <w:pStyle w:val="TOC3"/>
        <w:rPr>
          <w:ins w:id="2397" w:author="MCC" w:date="2023-06-10T14:20:00Z"/>
          <w:rFonts w:asciiTheme="minorHAnsi" w:eastAsiaTheme="minorEastAsia" w:hAnsiTheme="minorHAnsi" w:cstheme="minorBidi"/>
          <w:sz w:val="22"/>
          <w:szCs w:val="22"/>
          <w:lang w:eastAsia="en-GB"/>
        </w:rPr>
      </w:pPr>
      <w:ins w:id="2398" w:author="MCC" w:date="2023-06-10T14:20:00Z">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_Toc137299818 \h </w:instrText>
        </w:r>
      </w:ins>
      <w:r>
        <w:fldChar w:fldCharType="separate"/>
      </w:r>
      <w:ins w:id="2399" w:author="MCC" w:date="2023-06-10T14:22:00Z">
        <w:r>
          <w:t>246</w:t>
        </w:r>
      </w:ins>
      <w:ins w:id="2400" w:author="MCC" w:date="2023-06-10T14:20:00Z">
        <w:r>
          <w:fldChar w:fldCharType="end"/>
        </w:r>
      </w:ins>
    </w:p>
    <w:p w14:paraId="4551D349" w14:textId="432C826E" w:rsidR="008E3866" w:rsidRDefault="008E3866">
      <w:pPr>
        <w:pStyle w:val="TOC4"/>
        <w:rPr>
          <w:ins w:id="2401" w:author="MCC" w:date="2023-06-10T14:20:00Z"/>
          <w:rFonts w:asciiTheme="minorHAnsi" w:eastAsiaTheme="minorEastAsia" w:hAnsiTheme="minorHAnsi" w:cstheme="minorBidi"/>
          <w:sz w:val="22"/>
          <w:szCs w:val="22"/>
          <w:lang w:eastAsia="en-GB"/>
        </w:rPr>
      </w:pPr>
      <w:ins w:id="2402" w:author="MCC" w:date="2023-06-10T14:20:00Z">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_Toc137299819 \h </w:instrText>
        </w:r>
      </w:ins>
      <w:r>
        <w:fldChar w:fldCharType="separate"/>
      </w:r>
      <w:ins w:id="2403" w:author="MCC" w:date="2023-06-10T14:22:00Z">
        <w:r>
          <w:t>246</w:t>
        </w:r>
      </w:ins>
      <w:ins w:id="2404" w:author="MCC" w:date="2023-06-10T14:20:00Z">
        <w:r>
          <w:fldChar w:fldCharType="end"/>
        </w:r>
      </w:ins>
    </w:p>
    <w:p w14:paraId="6F237314" w14:textId="070D4117" w:rsidR="008E3866" w:rsidRDefault="008E3866">
      <w:pPr>
        <w:pStyle w:val="TOC4"/>
        <w:rPr>
          <w:ins w:id="2405" w:author="MCC" w:date="2023-06-10T14:20:00Z"/>
          <w:rFonts w:asciiTheme="minorHAnsi" w:eastAsiaTheme="minorEastAsia" w:hAnsiTheme="minorHAnsi" w:cstheme="minorBidi"/>
          <w:sz w:val="22"/>
          <w:szCs w:val="22"/>
          <w:lang w:eastAsia="en-GB"/>
        </w:rPr>
      </w:pPr>
      <w:ins w:id="2406" w:author="MCC" w:date="2023-06-10T14:20:00Z">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_Toc137299820 \h </w:instrText>
        </w:r>
      </w:ins>
      <w:r>
        <w:fldChar w:fldCharType="separate"/>
      </w:r>
      <w:ins w:id="2407" w:author="MCC" w:date="2023-06-10T14:22:00Z">
        <w:r>
          <w:t>246</w:t>
        </w:r>
      </w:ins>
      <w:ins w:id="2408" w:author="MCC" w:date="2023-06-10T14:20:00Z">
        <w:r>
          <w:fldChar w:fldCharType="end"/>
        </w:r>
      </w:ins>
    </w:p>
    <w:p w14:paraId="3E02C51F" w14:textId="4F8F4267" w:rsidR="008E3866" w:rsidRDefault="008E3866">
      <w:pPr>
        <w:pStyle w:val="TOC5"/>
        <w:rPr>
          <w:ins w:id="2409" w:author="MCC" w:date="2023-06-10T14:20:00Z"/>
          <w:rFonts w:asciiTheme="minorHAnsi" w:eastAsiaTheme="minorEastAsia" w:hAnsiTheme="minorHAnsi" w:cstheme="minorBidi"/>
          <w:sz w:val="22"/>
          <w:szCs w:val="22"/>
          <w:lang w:eastAsia="en-GB"/>
        </w:rPr>
      </w:pPr>
      <w:ins w:id="2410" w:author="MCC" w:date="2023-06-10T14:20:00Z">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_Toc137299821 \h </w:instrText>
        </w:r>
      </w:ins>
      <w:r>
        <w:fldChar w:fldCharType="separate"/>
      </w:r>
      <w:ins w:id="2411" w:author="MCC" w:date="2023-06-10T14:22:00Z">
        <w:r>
          <w:t>246</w:t>
        </w:r>
      </w:ins>
      <w:ins w:id="2412" w:author="MCC" w:date="2023-06-10T14:20:00Z">
        <w:r>
          <w:fldChar w:fldCharType="end"/>
        </w:r>
      </w:ins>
    </w:p>
    <w:p w14:paraId="0B50FDAC" w14:textId="373FD10D" w:rsidR="008E3866" w:rsidRDefault="008E3866">
      <w:pPr>
        <w:pStyle w:val="TOC5"/>
        <w:rPr>
          <w:ins w:id="2413" w:author="MCC" w:date="2023-06-10T14:20:00Z"/>
          <w:rFonts w:asciiTheme="minorHAnsi" w:eastAsiaTheme="minorEastAsia" w:hAnsiTheme="minorHAnsi" w:cstheme="minorBidi"/>
          <w:sz w:val="22"/>
          <w:szCs w:val="22"/>
          <w:lang w:eastAsia="en-GB"/>
        </w:rPr>
      </w:pPr>
      <w:ins w:id="2414" w:author="MCC" w:date="2023-06-10T14:20:00Z">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_Toc137299822 \h </w:instrText>
        </w:r>
      </w:ins>
      <w:r>
        <w:fldChar w:fldCharType="separate"/>
      </w:r>
      <w:ins w:id="2415" w:author="MCC" w:date="2023-06-10T14:22:00Z">
        <w:r>
          <w:t>247</w:t>
        </w:r>
      </w:ins>
      <w:ins w:id="2416" w:author="MCC" w:date="2023-06-10T14:20:00Z">
        <w:r>
          <w:fldChar w:fldCharType="end"/>
        </w:r>
      </w:ins>
    </w:p>
    <w:p w14:paraId="3D2066EF" w14:textId="623EE2B0" w:rsidR="008E3866" w:rsidRDefault="008E3866">
      <w:pPr>
        <w:pStyle w:val="TOC4"/>
        <w:rPr>
          <w:ins w:id="2417" w:author="MCC" w:date="2023-06-10T14:20:00Z"/>
          <w:rFonts w:asciiTheme="minorHAnsi" w:eastAsiaTheme="minorEastAsia" w:hAnsiTheme="minorHAnsi" w:cstheme="minorBidi"/>
          <w:sz w:val="22"/>
          <w:szCs w:val="22"/>
          <w:lang w:eastAsia="en-GB"/>
        </w:rPr>
      </w:pPr>
      <w:ins w:id="2418" w:author="MCC" w:date="2023-06-10T14:20:00Z">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_Toc137299823 \h </w:instrText>
        </w:r>
      </w:ins>
      <w:r>
        <w:fldChar w:fldCharType="separate"/>
      </w:r>
      <w:ins w:id="2419" w:author="MCC" w:date="2023-06-10T14:22:00Z">
        <w:r>
          <w:t>247</w:t>
        </w:r>
      </w:ins>
      <w:ins w:id="2420" w:author="MCC" w:date="2023-06-10T14:20:00Z">
        <w:r>
          <w:fldChar w:fldCharType="end"/>
        </w:r>
      </w:ins>
    </w:p>
    <w:p w14:paraId="1F19A230" w14:textId="62F1C4D6" w:rsidR="008E3866" w:rsidRDefault="008E3866">
      <w:pPr>
        <w:pStyle w:val="TOC3"/>
        <w:rPr>
          <w:ins w:id="2421" w:author="MCC" w:date="2023-06-10T14:20:00Z"/>
          <w:rFonts w:asciiTheme="minorHAnsi" w:eastAsiaTheme="minorEastAsia" w:hAnsiTheme="minorHAnsi" w:cstheme="minorBidi"/>
          <w:sz w:val="22"/>
          <w:szCs w:val="22"/>
          <w:lang w:eastAsia="en-GB"/>
        </w:rPr>
      </w:pPr>
      <w:ins w:id="2422" w:author="MCC" w:date="2023-06-10T14:20:00Z">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_Toc137299824 \h </w:instrText>
        </w:r>
      </w:ins>
      <w:r>
        <w:fldChar w:fldCharType="separate"/>
      </w:r>
      <w:ins w:id="2423" w:author="MCC" w:date="2023-06-10T14:22:00Z">
        <w:r>
          <w:t>250</w:t>
        </w:r>
      </w:ins>
      <w:ins w:id="2424" w:author="MCC" w:date="2023-06-10T14:20:00Z">
        <w:r>
          <w:fldChar w:fldCharType="end"/>
        </w:r>
      </w:ins>
    </w:p>
    <w:p w14:paraId="356FCA3A" w14:textId="1B755547" w:rsidR="008E3866" w:rsidRDefault="008E3866">
      <w:pPr>
        <w:pStyle w:val="TOC3"/>
        <w:rPr>
          <w:ins w:id="2425" w:author="MCC" w:date="2023-06-10T14:20:00Z"/>
          <w:rFonts w:asciiTheme="minorHAnsi" w:eastAsiaTheme="minorEastAsia" w:hAnsiTheme="minorHAnsi" w:cstheme="minorBidi"/>
          <w:sz w:val="22"/>
          <w:szCs w:val="22"/>
          <w:lang w:eastAsia="en-GB"/>
        </w:rPr>
      </w:pPr>
      <w:ins w:id="2426" w:author="MCC" w:date="2023-06-10T14:20:00Z">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_Toc137299825 \h </w:instrText>
        </w:r>
      </w:ins>
      <w:r>
        <w:fldChar w:fldCharType="separate"/>
      </w:r>
      <w:ins w:id="2427" w:author="MCC" w:date="2023-06-10T14:22:00Z">
        <w:r>
          <w:t>251</w:t>
        </w:r>
      </w:ins>
      <w:ins w:id="2428" w:author="MCC" w:date="2023-06-10T14:20:00Z">
        <w:r>
          <w:fldChar w:fldCharType="end"/>
        </w:r>
      </w:ins>
    </w:p>
    <w:p w14:paraId="1CADF527" w14:textId="70E60EFD" w:rsidR="008E3866" w:rsidRDefault="008E3866">
      <w:pPr>
        <w:pStyle w:val="TOC2"/>
        <w:rPr>
          <w:ins w:id="2429" w:author="MCC" w:date="2023-06-10T14:20:00Z"/>
          <w:rFonts w:asciiTheme="minorHAnsi" w:eastAsiaTheme="minorEastAsia" w:hAnsiTheme="minorHAnsi" w:cstheme="minorBidi"/>
          <w:sz w:val="22"/>
          <w:szCs w:val="22"/>
          <w:lang w:eastAsia="en-GB"/>
        </w:rPr>
      </w:pPr>
      <w:ins w:id="2430" w:author="MCC" w:date="2023-06-10T14:20:00Z">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_Toc137299826 \h </w:instrText>
        </w:r>
      </w:ins>
      <w:r>
        <w:fldChar w:fldCharType="separate"/>
      </w:r>
      <w:ins w:id="2431" w:author="MCC" w:date="2023-06-10T14:22:00Z">
        <w:r>
          <w:t>251</w:t>
        </w:r>
      </w:ins>
      <w:ins w:id="2432" w:author="MCC" w:date="2023-06-10T14:20:00Z">
        <w:r>
          <w:fldChar w:fldCharType="end"/>
        </w:r>
      </w:ins>
    </w:p>
    <w:p w14:paraId="58A2AA17" w14:textId="19ADC5B7" w:rsidR="008E3866" w:rsidRDefault="008E3866">
      <w:pPr>
        <w:pStyle w:val="TOC3"/>
        <w:rPr>
          <w:ins w:id="2433" w:author="MCC" w:date="2023-06-10T14:20:00Z"/>
          <w:rFonts w:asciiTheme="minorHAnsi" w:eastAsiaTheme="minorEastAsia" w:hAnsiTheme="minorHAnsi" w:cstheme="minorBidi"/>
          <w:sz w:val="22"/>
          <w:szCs w:val="22"/>
          <w:lang w:eastAsia="en-GB"/>
        </w:rPr>
      </w:pPr>
      <w:ins w:id="2434" w:author="MCC" w:date="2023-06-10T14:20:00Z">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_Toc137299827 \h </w:instrText>
        </w:r>
      </w:ins>
      <w:r>
        <w:fldChar w:fldCharType="separate"/>
      </w:r>
      <w:ins w:id="2435" w:author="MCC" w:date="2023-06-10T14:22:00Z">
        <w:r>
          <w:t>251</w:t>
        </w:r>
      </w:ins>
      <w:ins w:id="2436" w:author="MCC" w:date="2023-06-10T14:20:00Z">
        <w:r>
          <w:fldChar w:fldCharType="end"/>
        </w:r>
      </w:ins>
    </w:p>
    <w:p w14:paraId="736414C9" w14:textId="543D0A60" w:rsidR="008E3866" w:rsidRDefault="008E3866">
      <w:pPr>
        <w:pStyle w:val="TOC3"/>
        <w:rPr>
          <w:ins w:id="2437" w:author="MCC" w:date="2023-06-10T14:20:00Z"/>
          <w:rFonts w:asciiTheme="minorHAnsi" w:eastAsiaTheme="minorEastAsia" w:hAnsiTheme="minorHAnsi" w:cstheme="minorBidi"/>
          <w:sz w:val="22"/>
          <w:szCs w:val="22"/>
          <w:lang w:eastAsia="en-GB"/>
        </w:rPr>
      </w:pPr>
      <w:ins w:id="2438" w:author="MCC" w:date="2023-06-10T14:20:00Z">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_Toc137299828 \h </w:instrText>
        </w:r>
      </w:ins>
      <w:r>
        <w:fldChar w:fldCharType="separate"/>
      </w:r>
      <w:ins w:id="2439" w:author="MCC" w:date="2023-06-10T14:22:00Z">
        <w:r>
          <w:t>252</w:t>
        </w:r>
      </w:ins>
      <w:ins w:id="2440" w:author="MCC" w:date="2023-06-10T14:20:00Z">
        <w:r>
          <w:fldChar w:fldCharType="end"/>
        </w:r>
      </w:ins>
    </w:p>
    <w:p w14:paraId="617E5A74" w14:textId="348D6D22" w:rsidR="008E3866" w:rsidRDefault="008E3866">
      <w:pPr>
        <w:pStyle w:val="TOC4"/>
        <w:rPr>
          <w:ins w:id="2441" w:author="MCC" w:date="2023-06-10T14:20:00Z"/>
          <w:rFonts w:asciiTheme="minorHAnsi" w:eastAsiaTheme="minorEastAsia" w:hAnsiTheme="minorHAnsi" w:cstheme="minorBidi"/>
          <w:sz w:val="22"/>
          <w:szCs w:val="22"/>
          <w:lang w:eastAsia="en-GB"/>
        </w:rPr>
      </w:pPr>
      <w:ins w:id="2442" w:author="MCC" w:date="2023-06-10T14:20:00Z">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_Toc137299829 \h </w:instrText>
        </w:r>
      </w:ins>
      <w:r>
        <w:fldChar w:fldCharType="separate"/>
      </w:r>
      <w:ins w:id="2443" w:author="MCC" w:date="2023-06-10T14:22:00Z">
        <w:r>
          <w:t>252</w:t>
        </w:r>
      </w:ins>
      <w:ins w:id="2444" w:author="MCC" w:date="2023-06-10T14:20:00Z">
        <w:r>
          <w:fldChar w:fldCharType="end"/>
        </w:r>
      </w:ins>
    </w:p>
    <w:p w14:paraId="476102A9" w14:textId="49423432" w:rsidR="008E3866" w:rsidRDefault="008E3866">
      <w:pPr>
        <w:pStyle w:val="TOC4"/>
        <w:rPr>
          <w:ins w:id="2445" w:author="MCC" w:date="2023-06-10T14:20:00Z"/>
          <w:rFonts w:asciiTheme="minorHAnsi" w:eastAsiaTheme="minorEastAsia" w:hAnsiTheme="minorHAnsi" w:cstheme="minorBidi"/>
          <w:sz w:val="22"/>
          <w:szCs w:val="22"/>
          <w:lang w:eastAsia="en-GB"/>
        </w:rPr>
      </w:pPr>
      <w:ins w:id="2446" w:author="MCC" w:date="2023-06-10T14:20:00Z">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_Toc137299830 \h </w:instrText>
        </w:r>
      </w:ins>
      <w:r>
        <w:fldChar w:fldCharType="separate"/>
      </w:r>
      <w:ins w:id="2447" w:author="MCC" w:date="2023-06-10T14:22:00Z">
        <w:r>
          <w:t>252</w:t>
        </w:r>
      </w:ins>
      <w:ins w:id="2448" w:author="MCC" w:date="2023-06-10T14:20:00Z">
        <w:r>
          <w:fldChar w:fldCharType="end"/>
        </w:r>
      </w:ins>
    </w:p>
    <w:p w14:paraId="6FAFE429" w14:textId="2D4175D4" w:rsidR="008E3866" w:rsidRDefault="008E3866">
      <w:pPr>
        <w:pStyle w:val="TOC5"/>
        <w:rPr>
          <w:ins w:id="2449" w:author="MCC" w:date="2023-06-10T14:20:00Z"/>
          <w:rFonts w:asciiTheme="minorHAnsi" w:eastAsiaTheme="minorEastAsia" w:hAnsiTheme="minorHAnsi" w:cstheme="minorBidi"/>
          <w:sz w:val="22"/>
          <w:szCs w:val="22"/>
          <w:lang w:eastAsia="en-GB"/>
        </w:rPr>
      </w:pPr>
      <w:ins w:id="2450" w:author="MCC" w:date="2023-06-10T14:20:00Z">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_Toc137299831 \h </w:instrText>
        </w:r>
      </w:ins>
      <w:r>
        <w:fldChar w:fldCharType="separate"/>
      </w:r>
      <w:ins w:id="2451" w:author="MCC" w:date="2023-06-10T14:22:00Z">
        <w:r>
          <w:t>252</w:t>
        </w:r>
      </w:ins>
      <w:ins w:id="2452" w:author="MCC" w:date="2023-06-10T14:20:00Z">
        <w:r>
          <w:fldChar w:fldCharType="end"/>
        </w:r>
      </w:ins>
    </w:p>
    <w:p w14:paraId="49D0DFC5" w14:textId="008035A0" w:rsidR="008E3866" w:rsidRDefault="008E3866">
      <w:pPr>
        <w:pStyle w:val="TOC5"/>
        <w:rPr>
          <w:ins w:id="2453" w:author="MCC" w:date="2023-06-10T14:20:00Z"/>
          <w:rFonts w:asciiTheme="minorHAnsi" w:eastAsiaTheme="minorEastAsia" w:hAnsiTheme="minorHAnsi" w:cstheme="minorBidi"/>
          <w:sz w:val="22"/>
          <w:szCs w:val="22"/>
          <w:lang w:eastAsia="en-GB"/>
        </w:rPr>
      </w:pPr>
      <w:ins w:id="2454" w:author="MCC" w:date="2023-06-10T14:20:00Z">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_Toc137299832 \h </w:instrText>
        </w:r>
      </w:ins>
      <w:r>
        <w:fldChar w:fldCharType="separate"/>
      </w:r>
      <w:ins w:id="2455" w:author="MCC" w:date="2023-06-10T14:22:00Z">
        <w:r>
          <w:t>252</w:t>
        </w:r>
      </w:ins>
      <w:ins w:id="2456" w:author="MCC" w:date="2023-06-10T14:20:00Z">
        <w:r>
          <w:fldChar w:fldCharType="end"/>
        </w:r>
      </w:ins>
    </w:p>
    <w:p w14:paraId="6D25718A" w14:textId="36AA7642" w:rsidR="008E3866" w:rsidRDefault="008E3866">
      <w:pPr>
        <w:pStyle w:val="TOC4"/>
        <w:rPr>
          <w:ins w:id="2457" w:author="MCC" w:date="2023-06-10T14:20:00Z"/>
          <w:rFonts w:asciiTheme="minorHAnsi" w:eastAsiaTheme="minorEastAsia" w:hAnsiTheme="minorHAnsi" w:cstheme="minorBidi"/>
          <w:sz w:val="22"/>
          <w:szCs w:val="22"/>
          <w:lang w:eastAsia="en-GB"/>
        </w:rPr>
      </w:pPr>
      <w:ins w:id="2458" w:author="MCC" w:date="2023-06-10T14:20:00Z">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_Toc137299833 \h </w:instrText>
        </w:r>
      </w:ins>
      <w:r>
        <w:fldChar w:fldCharType="separate"/>
      </w:r>
      <w:ins w:id="2459" w:author="MCC" w:date="2023-06-10T14:22:00Z">
        <w:r>
          <w:t>252</w:t>
        </w:r>
      </w:ins>
      <w:ins w:id="2460" w:author="MCC" w:date="2023-06-10T14:20:00Z">
        <w:r>
          <w:fldChar w:fldCharType="end"/>
        </w:r>
      </w:ins>
    </w:p>
    <w:p w14:paraId="5081A754" w14:textId="5346BC99" w:rsidR="008E3866" w:rsidRDefault="008E3866">
      <w:pPr>
        <w:pStyle w:val="TOC3"/>
        <w:rPr>
          <w:ins w:id="2461" w:author="MCC" w:date="2023-06-10T14:20:00Z"/>
          <w:rFonts w:asciiTheme="minorHAnsi" w:eastAsiaTheme="minorEastAsia" w:hAnsiTheme="minorHAnsi" w:cstheme="minorBidi"/>
          <w:sz w:val="22"/>
          <w:szCs w:val="22"/>
          <w:lang w:eastAsia="en-GB"/>
        </w:rPr>
      </w:pPr>
      <w:ins w:id="2462" w:author="MCC" w:date="2023-06-10T14:20:00Z">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_Toc137299834 \h </w:instrText>
        </w:r>
      </w:ins>
      <w:r>
        <w:fldChar w:fldCharType="separate"/>
      </w:r>
      <w:ins w:id="2463" w:author="MCC" w:date="2023-06-10T14:22:00Z">
        <w:r>
          <w:t>253</w:t>
        </w:r>
      </w:ins>
      <w:ins w:id="2464" w:author="MCC" w:date="2023-06-10T14:20:00Z">
        <w:r>
          <w:fldChar w:fldCharType="end"/>
        </w:r>
      </w:ins>
    </w:p>
    <w:p w14:paraId="18FD2672" w14:textId="2E5D25C0" w:rsidR="008E3866" w:rsidRDefault="008E3866">
      <w:pPr>
        <w:pStyle w:val="TOC3"/>
        <w:rPr>
          <w:ins w:id="2465" w:author="MCC" w:date="2023-06-10T14:20:00Z"/>
          <w:rFonts w:asciiTheme="minorHAnsi" w:eastAsiaTheme="minorEastAsia" w:hAnsiTheme="minorHAnsi" w:cstheme="minorBidi"/>
          <w:sz w:val="22"/>
          <w:szCs w:val="22"/>
          <w:lang w:eastAsia="en-GB"/>
        </w:rPr>
      </w:pPr>
      <w:ins w:id="2466" w:author="MCC" w:date="2023-06-10T14:20:00Z">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_Toc137299835 \h </w:instrText>
        </w:r>
      </w:ins>
      <w:r>
        <w:fldChar w:fldCharType="separate"/>
      </w:r>
      <w:ins w:id="2467" w:author="MCC" w:date="2023-06-10T14:22:00Z">
        <w:r>
          <w:t>254</w:t>
        </w:r>
      </w:ins>
      <w:ins w:id="2468" w:author="MCC" w:date="2023-06-10T14:20:00Z">
        <w:r>
          <w:fldChar w:fldCharType="end"/>
        </w:r>
      </w:ins>
    </w:p>
    <w:p w14:paraId="42B8B097" w14:textId="3BF902C8" w:rsidR="008E3866" w:rsidRDefault="008E3866">
      <w:pPr>
        <w:pStyle w:val="TOC1"/>
        <w:rPr>
          <w:ins w:id="2469" w:author="MCC" w:date="2023-06-10T14:20:00Z"/>
          <w:rFonts w:asciiTheme="minorHAnsi" w:eastAsiaTheme="minorEastAsia" w:hAnsiTheme="minorHAnsi" w:cstheme="minorBidi"/>
          <w:szCs w:val="22"/>
          <w:lang w:eastAsia="en-GB"/>
        </w:rPr>
      </w:pPr>
      <w:ins w:id="2470" w:author="MCC" w:date="2023-06-10T14:20:00Z">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_Toc137299836 \h </w:instrText>
        </w:r>
      </w:ins>
      <w:r>
        <w:fldChar w:fldCharType="separate"/>
      </w:r>
      <w:ins w:id="2471" w:author="MCC" w:date="2023-06-10T14:22:00Z">
        <w:r>
          <w:t>254</w:t>
        </w:r>
      </w:ins>
      <w:ins w:id="2472" w:author="MCC" w:date="2023-06-10T14:20:00Z">
        <w:r>
          <w:fldChar w:fldCharType="end"/>
        </w:r>
      </w:ins>
    </w:p>
    <w:p w14:paraId="425B6E24" w14:textId="0C1EEA25" w:rsidR="008E3866" w:rsidRDefault="008E3866">
      <w:pPr>
        <w:pStyle w:val="TOC2"/>
        <w:rPr>
          <w:ins w:id="2473" w:author="MCC" w:date="2023-06-10T14:20:00Z"/>
          <w:rFonts w:asciiTheme="minorHAnsi" w:eastAsiaTheme="minorEastAsia" w:hAnsiTheme="minorHAnsi" w:cstheme="minorBidi"/>
          <w:sz w:val="22"/>
          <w:szCs w:val="22"/>
          <w:lang w:eastAsia="en-GB"/>
        </w:rPr>
      </w:pPr>
      <w:ins w:id="2474" w:author="MCC" w:date="2023-06-10T14:20:00Z">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_Toc137299837 \h </w:instrText>
        </w:r>
      </w:ins>
      <w:r>
        <w:fldChar w:fldCharType="separate"/>
      </w:r>
      <w:ins w:id="2475" w:author="MCC" w:date="2023-06-10T14:22:00Z">
        <w:r>
          <w:t>254</w:t>
        </w:r>
      </w:ins>
      <w:ins w:id="2476" w:author="MCC" w:date="2023-06-10T14:20:00Z">
        <w:r>
          <w:fldChar w:fldCharType="end"/>
        </w:r>
      </w:ins>
    </w:p>
    <w:p w14:paraId="489D3A63" w14:textId="209EB425" w:rsidR="008E3866" w:rsidRDefault="008E3866">
      <w:pPr>
        <w:pStyle w:val="TOC2"/>
        <w:rPr>
          <w:ins w:id="2477" w:author="MCC" w:date="2023-06-10T14:20:00Z"/>
          <w:rFonts w:asciiTheme="minorHAnsi" w:eastAsiaTheme="minorEastAsia" w:hAnsiTheme="minorHAnsi" w:cstheme="minorBidi"/>
          <w:sz w:val="22"/>
          <w:szCs w:val="22"/>
          <w:lang w:eastAsia="en-GB"/>
        </w:rPr>
      </w:pPr>
      <w:ins w:id="2478" w:author="MCC" w:date="2023-06-10T14:20:00Z">
        <w:r>
          <w:t>13.2</w:t>
        </w:r>
        <w:r>
          <w:rPr>
            <w:rFonts w:asciiTheme="minorHAnsi" w:eastAsiaTheme="minorEastAsia" w:hAnsiTheme="minorHAnsi" w:cstheme="minorBidi"/>
            <w:sz w:val="22"/>
            <w:szCs w:val="22"/>
            <w:lang w:eastAsia="en-GB"/>
          </w:rPr>
          <w:tab/>
        </w:r>
        <w:r>
          <w:t xml:space="preserve">OTA transmitter </w:t>
        </w:r>
        <w:r w:rsidRPr="008B7EA0">
          <w:rPr>
            <w:lang w:val="en-US"/>
          </w:rPr>
          <w:t>OFF power</w:t>
        </w:r>
        <w:r>
          <w:tab/>
        </w:r>
        <w:r>
          <w:fldChar w:fldCharType="begin"/>
        </w:r>
        <w:r>
          <w:instrText xml:space="preserve"> PAGEREF _Toc137299838 \h </w:instrText>
        </w:r>
      </w:ins>
      <w:r>
        <w:fldChar w:fldCharType="separate"/>
      </w:r>
      <w:ins w:id="2479" w:author="MCC" w:date="2023-06-10T14:22:00Z">
        <w:r>
          <w:t>254</w:t>
        </w:r>
      </w:ins>
      <w:ins w:id="2480" w:author="MCC" w:date="2023-06-10T14:20:00Z">
        <w:r>
          <w:fldChar w:fldCharType="end"/>
        </w:r>
      </w:ins>
    </w:p>
    <w:p w14:paraId="52D5C39A" w14:textId="59D5A02E" w:rsidR="008E3866" w:rsidRDefault="008E3866">
      <w:pPr>
        <w:pStyle w:val="TOC3"/>
        <w:rPr>
          <w:ins w:id="2481" w:author="MCC" w:date="2023-06-10T14:20:00Z"/>
          <w:rFonts w:asciiTheme="minorHAnsi" w:eastAsiaTheme="minorEastAsia" w:hAnsiTheme="minorHAnsi" w:cstheme="minorBidi"/>
          <w:sz w:val="22"/>
          <w:szCs w:val="22"/>
          <w:lang w:eastAsia="en-GB"/>
        </w:rPr>
      </w:pPr>
      <w:ins w:id="2482" w:author="MCC" w:date="2023-06-10T14:20:00Z">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_Toc137299839 \h </w:instrText>
        </w:r>
      </w:ins>
      <w:r>
        <w:fldChar w:fldCharType="separate"/>
      </w:r>
      <w:ins w:id="2483" w:author="MCC" w:date="2023-06-10T14:22:00Z">
        <w:r>
          <w:t>254</w:t>
        </w:r>
      </w:ins>
      <w:ins w:id="2484" w:author="MCC" w:date="2023-06-10T14:20:00Z">
        <w:r>
          <w:fldChar w:fldCharType="end"/>
        </w:r>
      </w:ins>
    </w:p>
    <w:p w14:paraId="6DBDCA67" w14:textId="121F3E87" w:rsidR="008E3866" w:rsidRDefault="008E3866">
      <w:pPr>
        <w:pStyle w:val="TOC3"/>
        <w:rPr>
          <w:ins w:id="2485" w:author="MCC" w:date="2023-06-10T14:20:00Z"/>
          <w:rFonts w:asciiTheme="minorHAnsi" w:eastAsiaTheme="minorEastAsia" w:hAnsiTheme="minorHAnsi" w:cstheme="minorBidi"/>
          <w:sz w:val="22"/>
          <w:szCs w:val="22"/>
          <w:lang w:eastAsia="en-GB"/>
        </w:rPr>
      </w:pPr>
      <w:ins w:id="2486" w:author="MCC" w:date="2023-06-10T14:20:00Z">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_Toc137299840 \h </w:instrText>
        </w:r>
      </w:ins>
      <w:r>
        <w:fldChar w:fldCharType="separate"/>
      </w:r>
      <w:ins w:id="2487" w:author="MCC" w:date="2023-06-10T14:22:00Z">
        <w:r>
          <w:t>255</w:t>
        </w:r>
      </w:ins>
      <w:ins w:id="2488" w:author="MCC" w:date="2023-06-10T14:20:00Z">
        <w:r>
          <w:fldChar w:fldCharType="end"/>
        </w:r>
      </w:ins>
    </w:p>
    <w:p w14:paraId="250ABAFE" w14:textId="557CC8AE" w:rsidR="008E3866" w:rsidRDefault="008E3866">
      <w:pPr>
        <w:pStyle w:val="TOC4"/>
        <w:rPr>
          <w:ins w:id="2489" w:author="MCC" w:date="2023-06-10T14:20:00Z"/>
          <w:rFonts w:asciiTheme="minorHAnsi" w:eastAsiaTheme="minorEastAsia" w:hAnsiTheme="minorHAnsi" w:cstheme="minorBidi"/>
          <w:sz w:val="22"/>
          <w:szCs w:val="22"/>
          <w:lang w:eastAsia="en-GB"/>
        </w:rPr>
      </w:pPr>
      <w:ins w:id="2490" w:author="MCC" w:date="2023-06-10T14:20:00Z">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_Toc137299841 \h </w:instrText>
        </w:r>
      </w:ins>
      <w:r>
        <w:fldChar w:fldCharType="separate"/>
      </w:r>
      <w:ins w:id="2491" w:author="MCC" w:date="2023-06-10T14:22:00Z">
        <w:r>
          <w:t>255</w:t>
        </w:r>
      </w:ins>
      <w:ins w:id="2492" w:author="MCC" w:date="2023-06-10T14:20:00Z">
        <w:r>
          <w:fldChar w:fldCharType="end"/>
        </w:r>
      </w:ins>
    </w:p>
    <w:p w14:paraId="27B47991" w14:textId="31424338" w:rsidR="008E3866" w:rsidRDefault="008E3866">
      <w:pPr>
        <w:pStyle w:val="TOC4"/>
        <w:rPr>
          <w:ins w:id="2493" w:author="MCC" w:date="2023-06-10T14:20:00Z"/>
          <w:rFonts w:asciiTheme="minorHAnsi" w:eastAsiaTheme="minorEastAsia" w:hAnsiTheme="minorHAnsi" w:cstheme="minorBidi"/>
          <w:sz w:val="22"/>
          <w:szCs w:val="22"/>
          <w:lang w:eastAsia="en-GB"/>
        </w:rPr>
      </w:pPr>
      <w:ins w:id="2494" w:author="MCC" w:date="2023-06-10T14:20:00Z">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_Toc137299842 \h </w:instrText>
        </w:r>
      </w:ins>
      <w:r>
        <w:fldChar w:fldCharType="separate"/>
      </w:r>
      <w:ins w:id="2495" w:author="MCC" w:date="2023-06-10T14:22:00Z">
        <w:r>
          <w:t>255</w:t>
        </w:r>
      </w:ins>
      <w:ins w:id="2496" w:author="MCC" w:date="2023-06-10T14:20:00Z">
        <w:r>
          <w:fldChar w:fldCharType="end"/>
        </w:r>
      </w:ins>
    </w:p>
    <w:p w14:paraId="51A87A9A" w14:textId="41A97B6D" w:rsidR="008E3866" w:rsidRDefault="008E3866">
      <w:pPr>
        <w:pStyle w:val="TOC5"/>
        <w:rPr>
          <w:ins w:id="2497" w:author="MCC" w:date="2023-06-10T14:20:00Z"/>
          <w:rFonts w:asciiTheme="minorHAnsi" w:eastAsiaTheme="minorEastAsia" w:hAnsiTheme="minorHAnsi" w:cstheme="minorBidi"/>
          <w:sz w:val="22"/>
          <w:szCs w:val="22"/>
          <w:lang w:eastAsia="en-GB"/>
        </w:rPr>
      </w:pPr>
      <w:ins w:id="2498" w:author="MCC" w:date="2023-06-10T14:20:00Z">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_Toc137299843 \h </w:instrText>
        </w:r>
      </w:ins>
      <w:r>
        <w:fldChar w:fldCharType="separate"/>
      </w:r>
      <w:ins w:id="2499" w:author="MCC" w:date="2023-06-10T14:22:00Z">
        <w:r>
          <w:t>255</w:t>
        </w:r>
      </w:ins>
      <w:ins w:id="2500" w:author="MCC" w:date="2023-06-10T14:20:00Z">
        <w:r>
          <w:fldChar w:fldCharType="end"/>
        </w:r>
      </w:ins>
    </w:p>
    <w:p w14:paraId="4774585C" w14:textId="3273D60B" w:rsidR="008E3866" w:rsidRDefault="008E3866">
      <w:pPr>
        <w:pStyle w:val="TOC5"/>
        <w:rPr>
          <w:ins w:id="2501" w:author="MCC" w:date="2023-06-10T14:20:00Z"/>
          <w:rFonts w:asciiTheme="minorHAnsi" w:eastAsiaTheme="minorEastAsia" w:hAnsiTheme="minorHAnsi" w:cstheme="minorBidi"/>
          <w:sz w:val="22"/>
          <w:szCs w:val="22"/>
          <w:lang w:eastAsia="en-GB"/>
        </w:rPr>
      </w:pPr>
      <w:ins w:id="2502" w:author="MCC" w:date="2023-06-10T14:20:00Z">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_Toc137299844 \h </w:instrText>
        </w:r>
      </w:ins>
      <w:r>
        <w:fldChar w:fldCharType="separate"/>
      </w:r>
      <w:ins w:id="2503" w:author="MCC" w:date="2023-06-10T14:22:00Z">
        <w:r>
          <w:t>255</w:t>
        </w:r>
      </w:ins>
      <w:ins w:id="2504" w:author="MCC" w:date="2023-06-10T14:20:00Z">
        <w:r>
          <w:fldChar w:fldCharType="end"/>
        </w:r>
      </w:ins>
    </w:p>
    <w:p w14:paraId="556EA946" w14:textId="607E8303" w:rsidR="008E3866" w:rsidRDefault="008E3866">
      <w:pPr>
        <w:pStyle w:val="TOC4"/>
        <w:rPr>
          <w:ins w:id="2505" w:author="MCC" w:date="2023-06-10T14:20:00Z"/>
          <w:rFonts w:asciiTheme="minorHAnsi" w:eastAsiaTheme="minorEastAsia" w:hAnsiTheme="minorHAnsi" w:cstheme="minorBidi"/>
          <w:sz w:val="22"/>
          <w:szCs w:val="22"/>
          <w:lang w:eastAsia="en-GB"/>
        </w:rPr>
      </w:pPr>
      <w:ins w:id="2506" w:author="MCC" w:date="2023-06-10T14:20:00Z">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_Toc137299845 \h </w:instrText>
        </w:r>
      </w:ins>
      <w:r>
        <w:fldChar w:fldCharType="separate"/>
      </w:r>
      <w:ins w:id="2507" w:author="MCC" w:date="2023-06-10T14:22:00Z">
        <w:r>
          <w:t>256</w:t>
        </w:r>
      </w:ins>
      <w:ins w:id="2508" w:author="MCC" w:date="2023-06-10T14:20:00Z">
        <w:r>
          <w:fldChar w:fldCharType="end"/>
        </w:r>
      </w:ins>
    </w:p>
    <w:p w14:paraId="1160B2D5" w14:textId="5F3C8B66" w:rsidR="008E3866" w:rsidRDefault="008E3866">
      <w:pPr>
        <w:pStyle w:val="TOC3"/>
        <w:rPr>
          <w:ins w:id="2509" w:author="MCC" w:date="2023-06-10T14:20:00Z"/>
          <w:rFonts w:asciiTheme="minorHAnsi" w:eastAsiaTheme="minorEastAsia" w:hAnsiTheme="minorHAnsi" w:cstheme="minorBidi"/>
          <w:sz w:val="22"/>
          <w:szCs w:val="22"/>
          <w:lang w:eastAsia="en-GB"/>
        </w:rPr>
      </w:pPr>
      <w:ins w:id="2510" w:author="MCC" w:date="2023-06-10T14:20:00Z">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_Toc137299846 \h </w:instrText>
        </w:r>
      </w:ins>
      <w:r>
        <w:fldChar w:fldCharType="separate"/>
      </w:r>
      <w:ins w:id="2511" w:author="MCC" w:date="2023-06-10T14:22:00Z">
        <w:r>
          <w:t>257</w:t>
        </w:r>
      </w:ins>
      <w:ins w:id="2512" w:author="MCC" w:date="2023-06-10T14:20:00Z">
        <w:r>
          <w:fldChar w:fldCharType="end"/>
        </w:r>
      </w:ins>
    </w:p>
    <w:p w14:paraId="45B94509" w14:textId="0E58EA5B" w:rsidR="008E3866" w:rsidRDefault="008E3866">
      <w:pPr>
        <w:pStyle w:val="TOC3"/>
        <w:rPr>
          <w:ins w:id="2513" w:author="MCC" w:date="2023-06-10T14:20:00Z"/>
          <w:rFonts w:asciiTheme="minorHAnsi" w:eastAsiaTheme="minorEastAsia" w:hAnsiTheme="minorHAnsi" w:cstheme="minorBidi"/>
          <w:sz w:val="22"/>
          <w:szCs w:val="22"/>
          <w:lang w:eastAsia="en-GB"/>
        </w:rPr>
      </w:pPr>
      <w:ins w:id="2514" w:author="MCC" w:date="2023-06-10T14:20:00Z">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_Toc137299847 \h </w:instrText>
        </w:r>
      </w:ins>
      <w:r>
        <w:fldChar w:fldCharType="separate"/>
      </w:r>
      <w:ins w:id="2515" w:author="MCC" w:date="2023-06-10T14:22:00Z">
        <w:r>
          <w:t>257</w:t>
        </w:r>
      </w:ins>
      <w:ins w:id="2516" w:author="MCC" w:date="2023-06-10T14:20:00Z">
        <w:r>
          <w:fldChar w:fldCharType="end"/>
        </w:r>
      </w:ins>
    </w:p>
    <w:p w14:paraId="6F9A31D3" w14:textId="3DDC3EC1" w:rsidR="008E3866" w:rsidRDefault="008E3866">
      <w:pPr>
        <w:pStyle w:val="TOC2"/>
        <w:rPr>
          <w:ins w:id="2517" w:author="MCC" w:date="2023-06-10T14:20:00Z"/>
          <w:rFonts w:asciiTheme="minorHAnsi" w:eastAsiaTheme="minorEastAsia" w:hAnsiTheme="minorHAnsi" w:cstheme="minorBidi"/>
          <w:sz w:val="22"/>
          <w:szCs w:val="22"/>
          <w:lang w:eastAsia="en-GB"/>
        </w:rPr>
      </w:pPr>
      <w:ins w:id="2518" w:author="MCC" w:date="2023-06-10T14:20:00Z">
        <w:r>
          <w:t>1</w:t>
        </w:r>
        <w:r w:rsidRPr="008B7EA0">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_Toc137299848 \h </w:instrText>
        </w:r>
      </w:ins>
      <w:r>
        <w:fldChar w:fldCharType="separate"/>
      </w:r>
      <w:ins w:id="2519" w:author="MCC" w:date="2023-06-10T14:22:00Z">
        <w:r>
          <w:t>257</w:t>
        </w:r>
      </w:ins>
      <w:ins w:id="2520" w:author="MCC" w:date="2023-06-10T14:20:00Z">
        <w:r>
          <w:fldChar w:fldCharType="end"/>
        </w:r>
      </w:ins>
    </w:p>
    <w:p w14:paraId="09765767" w14:textId="386C64F6" w:rsidR="008E3866" w:rsidRDefault="008E3866">
      <w:pPr>
        <w:pStyle w:val="TOC3"/>
        <w:rPr>
          <w:ins w:id="2521" w:author="MCC" w:date="2023-06-10T14:20:00Z"/>
          <w:rFonts w:asciiTheme="minorHAnsi" w:eastAsiaTheme="minorEastAsia" w:hAnsiTheme="minorHAnsi" w:cstheme="minorBidi"/>
          <w:sz w:val="22"/>
          <w:szCs w:val="22"/>
          <w:lang w:eastAsia="en-GB"/>
        </w:rPr>
      </w:pPr>
      <w:ins w:id="2522" w:author="MCC" w:date="2023-06-10T14:20:00Z">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_Toc137299849 \h </w:instrText>
        </w:r>
      </w:ins>
      <w:r>
        <w:fldChar w:fldCharType="separate"/>
      </w:r>
      <w:ins w:id="2523" w:author="MCC" w:date="2023-06-10T14:22:00Z">
        <w:r>
          <w:t>257</w:t>
        </w:r>
      </w:ins>
      <w:ins w:id="2524" w:author="MCC" w:date="2023-06-10T14:20:00Z">
        <w:r>
          <w:fldChar w:fldCharType="end"/>
        </w:r>
      </w:ins>
    </w:p>
    <w:p w14:paraId="1C03C5B0" w14:textId="153F4503" w:rsidR="008E3866" w:rsidRDefault="008E3866">
      <w:pPr>
        <w:pStyle w:val="TOC3"/>
        <w:rPr>
          <w:ins w:id="2525" w:author="MCC" w:date="2023-06-10T14:20:00Z"/>
          <w:rFonts w:asciiTheme="minorHAnsi" w:eastAsiaTheme="minorEastAsia" w:hAnsiTheme="minorHAnsi" w:cstheme="minorBidi"/>
          <w:sz w:val="22"/>
          <w:szCs w:val="22"/>
          <w:lang w:eastAsia="en-GB"/>
        </w:rPr>
      </w:pPr>
      <w:ins w:id="2526" w:author="MCC" w:date="2023-06-10T14:20:00Z">
        <w:r>
          <w:t>13.</w:t>
        </w:r>
        <w:r w:rsidRPr="008B7EA0">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_Toc137299850 \h </w:instrText>
        </w:r>
      </w:ins>
      <w:r>
        <w:fldChar w:fldCharType="separate"/>
      </w:r>
      <w:ins w:id="2527" w:author="MCC" w:date="2023-06-10T14:22:00Z">
        <w:r>
          <w:t>257</w:t>
        </w:r>
      </w:ins>
      <w:ins w:id="2528" w:author="MCC" w:date="2023-06-10T14:20:00Z">
        <w:r>
          <w:fldChar w:fldCharType="end"/>
        </w:r>
      </w:ins>
    </w:p>
    <w:p w14:paraId="57C3BE6A" w14:textId="4D7F6A58" w:rsidR="008E3866" w:rsidRDefault="008E3866">
      <w:pPr>
        <w:pStyle w:val="TOC4"/>
        <w:rPr>
          <w:ins w:id="2529" w:author="MCC" w:date="2023-06-10T14:20:00Z"/>
          <w:rFonts w:asciiTheme="minorHAnsi" w:eastAsiaTheme="minorEastAsia" w:hAnsiTheme="minorHAnsi" w:cstheme="minorBidi"/>
          <w:sz w:val="22"/>
          <w:szCs w:val="22"/>
          <w:lang w:eastAsia="en-GB"/>
        </w:rPr>
      </w:pPr>
      <w:ins w:id="2530" w:author="MCC" w:date="2023-06-10T14:20:00Z">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_Toc137299851 \h </w:instrText>
        </w:r>
      </w:ins>
      <w:r>
        <w:fldChar w:fldCharType="separate"/>
      </w:r>
      <w:ins w:id="2531" w:author="MCC" w:date="2023-06-10T14:22:00Z">
        <w:r>
          <w:t>257</w:t>
        </w:r>
      </w:ins>
      <w:ins w:id="2532" w:author="MCC" w:date="2023-06-10T14:20:00Z">
        <w:r>
          <w:fldChar w:fldCharType="end"/>
        </w:r>
      </w:ins>
    </w:p>
    <w:p w14:paraId="0B6CBB4F" w14:textId="30DC9E68" w:rsidR="008E3866" w:rsidRDefault="008E3866">
      <w:pPr>
        <w:pStyle w:val="TOC4"/>
        <w:rPr>
          <w:ins w:id="2533" w:author="MCC" w:date="2023-06-10T14:20:00Z"/>
          <w:rFonts w:asciiTheme="minorHAnsi" w:eastAsiaTheme="minorEastAsia" w:hAnsiTheme="minorHAnsi" w:cstheme="minorBidi"/>
          <w:sz w:val="22"/>
          <w:szCs w:val="22"/>
          <w:lang w:eastAsia="en-GB"/>
        </w:rPr>
      </w:pPr>
      <w:ins w:id="2534" w:author="MCC" w:date="2023-06-10T14:20:00Z">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_Toc137299852 \h </w:instrText>
        </w:r>
      </w:ins>
      <w:r>
        <w:fldChar w:fldCharType="separate"/>
      </w:r>
      <w:ins w:id="2535" w:author="MCC" w:date="2023-06-10T14:22:00Z">
        <w:r>
          <w:t>258</w:t>
        </w:r>
      </w:ins>
      <w:ins w:id="2536" w:author="MCC" w:date="2023-06-10T14:20:00Z">
        <w:r>
          <w:fldChar w:fldCharType="end"/>
        </w:r>
      </w:ins>
    </w:p>
    <w:p w14:paraId="655A6E29" w14:textId="107F21A8" w:rsidR="008E3866" w:rsidRDefault="008E3866">
      <w:pPr>
        <w:pStyle w:val="TOC5"/>
        <w:rPr>
          <w:ins w:id="2537" w:author="MCC" w:date="2023-06-10T14:20:00Z"/>
          <w:rFonts w:asciiTheme="minorHAnsi" w:eastAsiaTheme="minorEastAsia" w:hAnsiTheme="minorHAnsi" w:cstheme="minorBidi"/>
          <w:sz w:val="22"/>
          <w:szCs w:val="22"/>
          <w:lang w:eastAsia="en-GB"/>
        </w:rPr>
      </w:pPr>
      <w:ins w:id="2538" w:author="MCC" w:date="2023-06-10T14:20:00Z">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_Toc137299853 \h </w:instrText>
        </w:r>
      </w:ins>
      <w:r>
        <w:fldChar w:fldCharType="separate"/>
      </w:r>
      <w:ins w:id="2539" w:author="MCC" w:date="2023-06-10T14:22:00Z">
        <w:r>
          <w:t>258</w:t>
        </w:r>
      </w:ins>
      <w:ins w:id="2540" w:author="MCC" w:date="2023-06-10T14:20:00Z">
        <w:r>
          <w:fldChar w:fldCharType="end"/>
        </w:r>
      </w:ins>
    </w:p>
    <w:p w14:paraId="5940F807" w14:textId="0F08CCAC" w:rsidR="008E3866" w:rsidRDefault="008E3866">
      <w:pPr>
        <w:pStyle w:val="TOC5"/>
        <w:rPr>
          <w:ins w:id="2541" w:author="MCC" w:date="2023-06-10T14:20:00Z"/>
          <w:rFonts w:asciiTheme="minorHAnsi" w:eastAsiaTheme="minorEastAsia" w:hAnsiTheme="minorHAnsi" w:cstheme="minorBidi"/>
          <w:sz w:val="22"/>
          <w:szCs w:val="22"/>
          <w:lang w:eastAsia="en-GB"/>
        </w:rPr>
      </w:pPr>
      <w:ins w:id="2542" w:author="MCC" w:date="2023-06-10T14:20:00Z">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_Toc137299854 \h </w:instrText>
        </w:r>
      </w:ins>
      <w:r>
        <w:fldChar w:fldCharType="separate"/>
      </w:r>
      <w:ins w:id="2543" w:author="MCC" w:date="2023-06-10T14:22:00Z">
        <w:r>
          <w:t>258</w:t>
        </w:r>
      </w:ins>
      <w:ins w:id="2544" w:author="MCC" w:date="2023-06-10T14:20:00Z">
        <w:r>
          <w:fldChar w:fldCharType="end"/>
        </w:r>
      </w:ins>
    </w:p>
    <w:p w14:paraId="2C781C48" w14:textId="25FFC993" w:rsidR="008E3866" w:rsidRDefault="008E3866">
      <w:pPr>
        <w:pStyle w:val="TOC4"/>
        <w:rPr>
          <w:ins w:id="2545" w:author="MCC" w:date="2023-06-10T14:20:00Z"/>
          <w:rFonts w:asciiTheme="minorHAnsi" w:eastAsiaTheme="minorEastAsia" w:hAnsiTheme="minorHAnsi" w:cstheme="minorBidi"/>
          <w:sz w:val="22"/>
          <w:szCs w:val="22"/>
          <w:lang w:eastAsia="en-GB"/>
        </w:rPr>
      </w:pPr>
      <w:ins w:id="2546" w:author="MCC" w:date="2023-06-10T14:20:00Z">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_Toc137299855 \h </w:instrText>
        </w:r>
      </w:ins>
      <w:r>
        <w:fldChar w:fldCharType="separate"/>
      </w:r>
      <w:ins w:id="2547" w:author="MCC" w:date="2023-06-10T14:22:00Z">
        <w:r>
          <w:t>258</w:t>
        </w:r>
      </w:ins>
      <w:ins w:id="2548" w:author="MCC" w:date="2023-06-10T14:20:00Z">
        <w:r>
          <w:fldChar w:fldCharType="end"/>
        </w:r>
      </w:ins>
    </w:p>
    <w:p w14:paraId="16E1B3AD" w14:textId="7F7D973C" w:rsidR="008E3866" w:rsidRDefault="008E3866">
      <w:pPr>
        <w:pStyle w:val="TOC3"/>
        <w:rPr>
          <w:ins w:id="2549" w:author="MCC" w:date="2023-06-10T14:20:00Z"/>
          <w:rFonts w:asciiTheme="minorHAnsi" w:eastAsiaTheme="minorEastAsia" w:hAnsiTheme="minorHAnsi" w:cstheme="minorBidi"/>
          <w:sz w:val="22"/>
          <w:szCs w:val="22"/>
          <w:lang w:eastAsia="en-GB"/>
        </w:rPr>
      </w:pPr>
      <w:ins w:id="2550" w:author="MCC" w:date="2023-06-10T14:20:00Z">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_Toc137299856 \h </w:instrText>
        </w:r>
      </w:ins>
      <w:r>
        <w:fldChar w:fldCharType="separate"/>
      </w:r>
      <w:ins w:id="2551" w:author="MCC" w:date="2023-06-10T14:22:00Z">
        <w:r>
          <w:t>259</w:t>
        </w:r>
      </w:ins>
      <w:ins w:id="2552" w:author="MCC" w:date="2023-06-10T14:20:00Z">
        <w:r>
          <w:fldChar w:fldCharType="end"/>
        </w:r>
      </w:ins>
    </w:p>
    <w:p w14:paraId="6BB6AC31" w14:textId="31B90D45" w:rsidR="008E3866" w:rsidRDefault="008E3866">
      <w:pPr>
        <w:pStyle w:val="TOC3"/>
        <w:rPr>
          <w:ins w:id="2553" w:author="MCC" w:date="2023-06-10T14:20:00Z"/>
          <w:rFonts w:asciiTheme="minorHAnsi" w:eastAsiaTheme="minorEastAsia" w:hAnsiTheme="minorHAnsi" w:cstheme="minorBidi"/>
          <w:sz w:val="22"/>
          <w:szCs w:val="22"/>
          <w:lang w:eastAsia="en-GB"/>
        </w:rPr>
      </w:pPr>
      <w:ins w:id="2554" w:author="MCC" w:date="2023-06-10T14:20:00Z">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_Toc137299857 \h </w:instrText>
        </w:r>
      </w:ins>
      <w:r>
        <w:fldChar w:fldCharType="separate"/>
      </w:r>
      <w:ins w:id="2555" w:author="MCC" w:date="2023-06-10T14:22:00Z">
        <w:r>
          <w:t>260</w:t>
        </w:r>
      </w:ins>
      <w:ins w:id="2556" w:author="MCC" w:date="2023-06-10T14:20:00Z">
        <w:r>
          <w:fldChar w:fldCharType="end"/>
        </w:r>
      </w:ins>
    </w:p>
    <w:p w14:paraId="59F8C46B" w14:textId="1AF333EF" w:rsidR="008E3866" w:rsidRDefault="008E3866">
      <w:pPr>
        <w:pStyle w:val="TOC2"/>
        <w:rPr>
          <w:ins w:id="2557" w:author="MCC" w:date="2023-06-10T14:20:00Z"/>
          <w:rFonts w:asciiTheme="minorHAnsi" w:eastAsiaTheme="minorEastAsia" w:hAnsiTheme="minorHAnsi" w:cstheme="minorBidi"/>
          <w:sz w:val="22"/>
          <w:szCs w:val="22"/>
          <w:lang w:eastAsia="en-GB"/>
        </w:rPr>
      </w:pPr>
      <w:ins w:id="2558" w:author="MCC" w:date="2023-06-10T14:20:00Z">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_Toc137299858 \h </w:instrText>
        </w:r>
      </w:ins>
      <w:r>
        <w:fldChar w:fldCharType="separate"/>
      </w:r>
      <w:ins w:id="2559" w:author="MCC" w:date="2023-06-10T14:22:00Z">
        <w:r>
          <w:t>260</w:t>
        </w:r>
      </w:ins>
      <w:ins w:id="2560" w:author="MCC" w:date="2023-06-10T14:20:00Z">
        <w:r>
          <w:fldChar w:fldCharType="end"/>
        </w:r>
      </w:ins>
    </w:p>
    <w:p w14:paraId="37941703" w14:textId="1D5D4FE4" w:rsidR="008E3866" w:rsidRDefault="008E3866">
      <w:pPr>
        <w:pStyle w:val="TOC3"/>
        <w:rPr>
          <w:ins w:id="2561" w:author="MCC" w:date="2023-06-10T14:20:00Z"/>
          <w:rFonts w:asciiTheme="minorHAnsi" w:eastAsiaTheme="minorEastAsia" w:hAnsiTheme="minorHAnsi" w:cstheme="minorBidi"/>
          <w:sz w:val="22"/>
          <w:szCs w:val="22"/>
          <w:lang w:eastAsia="en-GB"/>
        </w:rPr>
      </w:pPr>
      <w:ins w:id="2562" w:author="MCC" w:date="2023-06-10T14:20:00Z">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_Toc137299859 \h </w:instrText>
        </w:r>
      </w:ins>
      <w:r>
        <w:fldChar w:fldCharType="separate"/>
      </w:r>
      <w:ins w:id="2563" w:author="MCC" w:date="2023-06-10T14:22:00Z">
        <w:r>
          <w:t>260</w:t>
        </w:r>
      </w:ins>
      <w:ins w:id="2564" w:author="MCC" w:date="2023-06-10T14:20:00Z">
        <w:r>
          <w:fldChar w:fldCharType="end"/>
        </w:r>
      </w:ins>
    </w:p>
    <w:p w14:paraId="47439546" w14:textId="3726FA38" w:rsidR="008E3866" w:rsidRDefault="008E3866">
      <w:pPr>
        <w:pStyle w:val="TOC3"/>
        <w:rPr>
          <w:ins w:id="2565" w:author="MCC" w:date="2023-06-10T14:20:00Z"/>
          <w:rFonts w:asciiTheme="minorHAnsi" w:eastAsiaTheme="minorEastAsia" w:hAnsiTheme="minorHAnsi" w:cstheme="minorBidi"/>
          <w:sz w:val="22"/>
          <w:szCs w:val="22"/>
          <w:lang w:eastAsia="en-GB"/>
        </w:rPr>
      </w:pPr>
      <w:ins w:id="2566" w:author="MCC" w:date="2023-06-10T14:20:00Z">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_Toc137299860 \h </w:instrText>
        </w:r>
      </w:ins>
      <w:r>
        <w:fldChar w:fldCharType="separate"/>
      </w:r>
      <w:ins w:id="2567" w:author="MCC" w:date="2023-06-10T14:22:00Z">
        <w:r>
          <w:t>260</w:t>
        </w:r>
      </w:ins>
      <w:ins w:id="2568" w:author="MCC" w:date="2023-06-10T14:20:00Z">
        <w:r>
          <w:fldChar w:fldCharType="end"/>
        </w:r>
      </w:ins>
    </w:p>
    <w:p w14:paraId="06C26757" w14:textId="25960D47" w:rsidR="008E3866" w:rsidRDefault="008E3866">
      <w:pPr>
        <w:pStyle w:val="TOC4"/>
        <w:rPr>
          <w:ins w:id="2569" w:author="MCC" w:date="2023-06-10T14:20:00Z"/>
          <w:rFonts w:asciiTheme="minorHAnsi" w:eastAsiaTheme="minorEastAsia" w:hAnsiTheme="minorHAnsi" w:cstheme="minorBidi"/>
          <w:sz w:val="22"/>
          <w:szCs w:val="22"/>
          <w:lang w:eastAsia="en-GB"/>
        </w:rPr>
      </w:pPr>
      <w:ins w:id="2570" w:author="MCC" w:date="2023-06-10T14:20:00Z">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_Toc137299861 \h </w:instrText>
        </w:r>
      </w:ins>
      <w:r>
        <w:fldChar w:fldCharType="separate"/>
      </w:r>
      <w:ins w:id="2571" w:author="MCC" w:date="2023-06-10T14:22:00Z">
        <w:r>
          <w:t>260</w:t>
        </w:r>
      </w:ins>
      <w:ins w:id="2572" w:author="MCC" w:date="2023-06-10T14:20:00Z">
        <w:r>
          <w:fldChar w:fldCharType="end"/>
        </w:r>
      </w:ins>
    </w:p>
    <w:p w14:paraId="6B031DF7" w14:textId="1C3D18F3" w:rsidR="008E3866" w:rsidRDefault="008E3866">
      <w:pPr>
        <w:pStyle w:val="TOC4"/>
        <w:rPr>
          <w:ins w:id="2573" w:author="MCC" w:date="2023-06-10T14:20:00Z"/>
          <w:rFonts w:asciiTheme="minorHAnsi" w:eastAsiaTheme="minorEastAsia" w:hAnsiTheme="minorHAnsi" w:cstheme="minorBidi"/>
          <w:sz w:val="22"/>
          <w:szCs w:val="22"/>
          <w:lang w:eastAsia="en-GB"/>
        </w:rPr>
      </w:pPr>
      <w:ins w:id="2574" w:author="MCC" w:date="2023-06-10T14:20:00Z">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_Toc137299862 \h </w:instrText>
        </w:r>
      </w:ins>
      <w:r>
        <w:fldChar w:fldCharType="separate"/>
      </w:r>
      <w:ins w:id="2575" w:author="MCC" w:date="2023-06-10T14:22:00Z">
        <w:r>
          <w:t>260</w:t>
        </w:r>
      </w:ins>
      <w:ins w:id="2576" w:author="MCC" w:date="2023-06-10T14:20:00Z">
        <w:r>
          <w:fldChar w:fldCharType="end"/>
        </w:r>
      </w:ins>
    </w:p>
    <w:p w14:paraId="71A170C2" w14:textId="584421D3" w:rsidR="008E3866" w:rsidRDefault="008E3866">
      <w:pPr>
        <w:pStyle w:val="TOC5"/>
        <w:rPr>
          <w:ins w:id="2577" w:author="MCC" w:date="2023-06-10T14:20:00Z"/>
          <w:rFonts w:asciiTheme="minorHAnsi" w:eastAsiaTheme="minorEastAsia" w:hAnsiTheme="minorHAnsi" w:cstheme="minorBidi"/>
          <w:sz w:val="22"/>
          <w:szCs w:val="22"/>
          <w:lang w:eastAsia="en-GB"/>
        </w:rPr>
      </w:pPr>
      <w:ins w:id="2578" w:author="MCC" w:date="2023-06-10T14:20:00Z">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_Toc137299863 \h </w:instrText>
        </w:r>
      </w:ins>
      <w:r>
        <w:fldChar w:fldCharType="separate"/>
      </w:r>
      <w:ins w:id="2579" w:author="MCC" w:date="2023-06-10T14:22:00Z">
        <w:r>
          <w:t>260</w:t>
        </w:r>
      </w:ins>
      <w:ins w:id="2580" w:author="MCC" w:date="2023-06-10T14:20:00Z">
        <w:r>
          <w:fldChar w:fldCharType="end"/>
        </w:r>
      </w:ins>
    </w:p>
    <w:p w14:paraId="596FAF32" w14:textId="68A3E0B0" w:rsidR="008E3866" w:rsidRDefault="008E3866">
      <w:pPr>
        <w:pStyle w:val="TOC5"/>
        <w:rPr>
          <w:ins w:id="2581" w:author="MCC" w:date="2023-06-10T14:20:00Z"/>
          <w:rFonts w:asciiTheme="minorHAnsi" w:eastAsiaTheme="minorEastAsia" w:hAnsiTheme="minorHAnsi" w:cstheme="minorBidi"/>
          <w:sz w:val="22"/>
          <w:szCs w:val="22"/>
          <w:lang w:eastAsia="en-GB"/>
        </w:rPr>
      </w:pPr>
      <w:ins w:id="2582" w:author="MCC" w:date="2023-06-10T14:20:00Z">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_Toc137299864 \h </w:instrText>
        </w:r>
      </w:ins>
      <w:r>
        <w:fldChar w:fldCharType="separate"/>
      </w:r>
      <w:ins w:id="2583" w:author="MCC" w:date="2023-06-10T14:22:00Z">
        <w:r>
          <w:t>260</w:t>
        </w:r>
      </w:ins>
      <w:ins w:id="2584" w:author="MCC" w:date="2023-06-10T14:20:00Z">
        <w:r>
          <w:fldChar w:fldCharType="end"/>
        </w:r>
      </w:ins>
    </w:p>
    <w:p w14:paraId="2CA10095" w14:textId="6CC0CD89" w:rsidR="008E3866" w:rsidRDefault="008E3866">
      <w:pPr>
        <w:pStyle w:val="TOC4"/>
        <w:rPr>
          <w:ins w:id="2585" w:author="MCC" w:date="2023-06-10T14:20:00Z"/>
          <w:rFonts w:asciiTheme="minorHAnsi" w:eastAsiaTheme="minorEastAsia" w:hAnsiTheme="minorHAnsi" w:cstheme="minorBidi"/>
          <w:sz w:val="22"/>
          <w:szCs w:val="22"/>
          <w:lang w:eastAsia="en-GB"/>
        </w:rPr>
      </w:pPr>
      <w:ins w:id="2586" w:author="MCC" w:date="2023-06-10T14:20:00Z">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_Toc137299865 \h </w:instrText>
        </w:r>
      </w:ins>
      <w:r>
        <w:fldChar w:fldCharType="separate"/>
      </w:r>
      <w:ins w:id="2587" w:author="MCC" w:date="2023-06-10T14:22:00Z">
        <w:r>
          <w:t>261</w:t>
        </w:r>
      </w:ins>
      <w:ins w:id="2588" w:author="MCC" w:date="2023-06-10T14:20:00Z">
        <w:r>
          <w:fldChar w:fldCharType="end"/>
        </w:r>
      </w:ins>
    </w:p>
    <w:p w14:paraId="37A031CA" w14:textId="1CE11989" w:rsidR="008E3866" w:rsidRDefault="008E3866">
      <w:pPr>
        <w:pStyle w:val="TOC3"/>
        <w:rPr>
          <w:ins w:id="2589" w:author="MCC" w:date="2023-06-10T14:20:00Z"/>
          <w:rFonts w:asciiTheme="minorHAnsi" w:eastAsiaTheme="minorEastAsia" w:hAnsiTheme="minorHAnsi" w:cstheme="minorBidi"/>
          <w:sz w:val="22"/>
          <w:szCs w:val="22"/>
          <w:lang w:eastAsia="en-GB"/>
        </w:rPr>
      </w:pPr>
      <w:ins w:id="2590" w:author="MCC" w:date="2023-06-10T14:20:00Z">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_Toc137299866 \h </w:instrText>
        </w:r>
      </w:ins>
      <w:r>
        <w:fldChar w:fldCharType="separate"/>
      </w:r>
      <w:ins w:id="2591" w:author="MCC" w:date="2023-06-10T14:22:00Z">
        <w:r>
          <w:t>261</w:t>
        </w:r>
      </w:ins>
      <w:ins w:id="2592" w:author="MCC" w:date="2023-06-10T14:20:00Z">
        <w:r>
          <w:fldChar w:fldCharType="end"/>
        </w:r>
      </w:ins>
    </w:p>
    <w:p w14:paraId="17A2EE2C" w14:textId="1941D272" w:rsidR="008E3866" w:rsidRDefault="008E3866">
      <w:pPr>
        <w:pStyle w:val="TOC3"/>
        <w:rPr>
          <w:ins w:id="2593" w:author="MCC" w:date="2023-06-10T14:20:00Z"/>
          <w:rFonts w:asciiTheme="minorHAnsi" w:eastAsiaTheme="minorEastAsia" w:hAnsiTheme="minorHAnsi" w:cstheme="minorBidi"/>
          <w:sz w:val="22"/>
          <w:szCs w:val="22"/>
          <w:lang w:eastAsia="en-GB"/>
        </w:rPr>
      </w:pPr>
      <w:ins w:id="2594" w:author="MCC" w:date="2023-06-10T14:20:00Z">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_Toc137299867 \h </w:instrText>
        </w:r>
      </w:ins>
      <w:r>
        <w:fldChar w:fldCharType="separate"/>
      </w:r>
      <w:ins w:id="2595" w:author="MCC" w:date="2023-06-10T14:22:00Z">
        <w:r>
          <w:t>262</w:t>
        </w:r>
      </w:ins>
      <w:ins w:id="2596" w:author="MCC" w:date="2023-06-10T14:20:00Z">
        <w:r>
          <w:fldChar w:fldCharType="end"/>
        </w:r>
      </w:ins>
    </w:p>
    <w:p w14:paraId="6097D504" w14:textId="2A74CAC0" w:rsidR="008E3866" w:rsidRDefault="008E3866">
      <w:pPr>
        <w:pStyle w:val="TOC2"/>
        <w:rPr>
          <w:ins w:id="2597" w:author="MCC" w:date="2023-06-10T14:20:00Z"/>
          <w:rFonts w:asciiTheme="minorHAnsi" w:eastAsiaTheme="minorEastAsia" w:hAnsiTheme="minorHAnsi" w:cstheme="minorBidi"/>
          <w:sz w:val="22"/>
          <w:szCs w:val="22"/>
          <w:lang w:eastAsia="en-GB"/>
        </w:rPr>
      </w:pPr>
      <w:ins w:id="2598" w:author="MCC" w:date="2023-06-10T14:20:00Z">
        <w:r>
          <w:t>1</w:t>
        </w:r>
        <w:r w:rsidRPr="008B7EA0">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_Toc137299868 \h </w:instrText>
        </w:r>
      </w:ins>
      <w:r>
        <w:fldChar w:fldCharType="separate"/>
      </w:r>
      <w:ins w:id="2599" w:author="MCC" w:date="2023-06-10T14:22:00Z">
        <w:r>
          <w:t>262</w:t>
        </w:r>
      </w:ins>
      <w:ins w:id="2600" w:author="MCC" w:date="2023-06-10T14:20:00Z">
        <w:r>
          <w:fldChar w:fldCharType="end"/>
        </w:r>
      </w:ins>
    </w:p>
    <w:p w14:paraId="3BD3DBC9" w14:textId="7FC3DC7A" w:rsidR="008E3866" w:rsidRDefault="008E3866">
      <w:pPr>
        <w:pStyle w:val="TOC3"/>
        <w:rPr>
          <w:ins w:id="2601" w:author="MCC" w:date="2023-06-10T14:20:00Z"/>
          <w:rFonts w:asciiTheme="minorHAnsi" w:eastAsiaTheme="minorEastAsia" w:hAnsiTheme="minorHAnsi" w:cstheme="minorBidi"/>
          <w:sz w:val="22"/>
          <w:szCs w:val="22"/>
          <w:lang w:eastAsia="en-GB"/>
        </w:rPr>
      </w:pPr>
      <w:ins w:id="2602" w:author="MCC" w:date="2023-06-10T14:20:00Z">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_Toc137299869 \h </w:instrText>
        </w:r>
      </w:ins>
      <w:r>
        <w:fldChar w:fldCharType="separate"/>
      </w:r>
      <w:ins w:id="2603" w:author="MCC" w:date="2023-06-10T14:22:00Z">
        <w:r>
          <w:t>262</w:t>
        </w:r>
      </w:ins>
      <w:ins w:id="2604" w:author="MCC" w:date="2023-06-10T14:20:00Z">
        <w:r>
          <w:fldChar w:fldCharType="end"/>
        </w:r>
      </w:ins>
    </w:p>
    <w:p w14:paraId="49A385FC" w14:textId="5AADA458" w:rsidR="008E3866" w:rsidRDefault="008E3866">
      <w:pPr>
        <w:pStyle w:val="TOC3"/>
        <w:rPr>
          <w:ins w:id="2605" w:author="MCC" w:date="2023-06-10T14:20:00Z"/>
          <w:rFonts w:asciiTheme="minorHAnsi" w:eastAsiaTheme="minorEastAsia" w:hAnsiTheme="minorHAnsi" w:cstheme="minorBidi"/>
          <w:sz w:val="22"/>
          <w:szCs w:val="22"/>
          <w:lang w:eastAsia="en-GB"/>
        </w:rPr>
      </w:pPr>
      <w:ins w:id="2606" w:author="MCC" w:date="2023-06-10T14:20:00Z">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_Toc137299870 \h </w:instrText>
        </w:r>
      </w:ins>
      <w:r>
        <w:fldChar w:fldCharType="separate"/>
      </w:r>
      <w:ins w:id="2607" w:author="MCC" w:date="2023-06-10T14:22:00Z">
        <w:r>
          <w:t>262</w:t>
        </w:r>
      </w:ins>
      <w:ins w:id="2608" w:author="MCC" w:date="2023-06-10T14:20:00Z">
        <w:r>
          <w:fldChar w:fldCharType="end"/>
        </w:r>
      </w:ins>
    </w:p>
    <w:p w14:paraId="2157F7D4" w14:textId="71D357AE" w:rsidR="008E3866" w:rsidRDefault="008E3866">
      <w:pPr>
        <w:pStyle w:val="TOC4"/>
        <w:rPr>
          <w:ins w:id="2609" w:author="MCC" w:date="2023-06-10T14:20:00Z"/>
          <w:rFonts w:asciiTheme="minorHAnsi" w:eastAsiaTheme="minorEastAsia" w:hAnsiTheme="minorHAnsi" w:cstheme="minorBidi"/>
          <w:sz w:val="22"/>
          <w:szCs w:val="22"/>
          <w:lang w:eastAsia="en-GB"/>
        </w:rPr>
      </w:pPr>
      <w:ins w:id="2610" w:author="MCC" w:date="2023-06-10T14:20:00Z">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_Toc137299871 \h </w:instrText>
        </w:r>
      </w:ins>
      <w:r>
        <w:fldChar w:fldCharType="separate"/>
      </w:r>
      <w:ins w:id="2611" w:author="MCC" w:date="2023-06-10T14:22:00Z">
        <w:r>
          <w:t>262</w:t>
        </w:r>
      </w:ins>
      <w:ins w:id="2612" w:author="MCC" w:date="2023-06-10T14:20:00Z">
        <w:r>
          <w:fldChar w:fldCharType="end"/>
        </w:r>
      </w:ins>
    </w:p>
    <w:p w14:paraId="46CB4D57" w14:textId="0F2CB434" w:rsidR="008E3866" w:rsidRDefault="008E3866">
      <w:pPr>
        <w:pStyle w:val="TOC4"/>
        <w:rPr>
          <w:ins w:id="2613" w:author="MCC" w:date="2023-06-10T14:20:00Z"/>
          <w:rFonts w:asciiTheme="minorHAnsi" w:eastAsiaTheme="minorEastAsia" w:hAnsiTheme="minorHAnsi" w:cstheme="minorBidi"/>
          <w:sz w:val="22"/>
          <w:szCs w:val="22"/>
          <w:lang w:eastAsia="en-GB"/>
        </w:rPr>
      </w:pPr>
      <w:ins w:id="2614" w:author="MCC" w:date="2023-06-10T14:20:00Z">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_Toc137299872 \h </w:instrText>
        </w:r>
      </w:ins>
      <w:r>
        <w:fldChar w:fldCharType="separate"/>
      </w:r>
      <w:ins w:id="2615" w:author="MCC" w:date="2023-06-10T14:22:00Z">
        <w:r>
          <w:t>262</w:t>
        </w:r>
      </w:ins>
      <w:ins w:id="2616" w:author="MCC" w:date="2023-06-10T14:20:00Z">
        <w:r>
          <w:fldChar w:fldCharType="end"/>
        </w:r>
      </w:ins>
    </w:p>
    <w:p w14:paraId="0062EDD5" w14:textId="2169DF79" w:rsidR="008E3866" w:rsidRDefault="008E3866">
      <w:pPr>
        <w:pStyle w:val="TOC5"/>
        <w:rPr>
          <w:ins w:id="2617" w:author="MCC" w:date="2023-06-10T14:20:00Z"/>
          <w:rFonts w:asciiTheme="minorHAnsi" w:eastAsiaTheme="minorEastAsia" w:hAnsiTheme="minorHAnsi" w:cstheme="minorBidi"/>
          <w:sz w:val="22"/>
          <w:szCs w:val="22"/>
          <w:lang w:eastAsia="en-GB"/>
        </w:rPr>
      </w:pPr>
      <w:ins w:id="2618" w:author="MCC" w:date="2023-06-10T14:20:00Z">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_Toc137299873 \h </w:instrText>
        </w:r>
      </w:ins>
      <w:r>
        <w:fldChar w:fldCharType="separate"/>
      </w:r>
      <w:ins w:id="2619" w:author="MCC" w:date="2023-06-10T14:22:00Z">
        <w:r>
          <w:t>262</w:t>
        </w:r>
      </w:ins>
      <w:ins w:id="2620" w:author="MCC" w:date="2023-06-10T14:20:00Z">
        <w:r>
          <w:fldChar w:fldCharType="end"/>
        </w:r>
      </w:ins>
    </w:p>
    <w:p w14:paraId="6E4AB514" w14:textId="2043B5FB" w:rsidR="008E3866" w:rsidRDefault="008E3866">
      <w:pPr>
        <w:pStyle w:val="TOC5"/>
        <w:rPr>
          <w:ins w:id="2621" w:author="MCC" w:date="2023-06-10T14:20:00Z"/>
          <w:rFonts w:asciiTheme="minorHAnsi" w:eastAsiaTheme="minorEastAsia" w:hAnsiTheme="minorHAnsi" w:cstheme="minorBidi"/>
          <w:sz w:val="22"/>
          <w:szCs w:val="22"/>
          <w:lang w:eastAsia="en-GB"/>
        </w:rPr>
      </w:pPr>
      <w:ins w:id="2622" w:author="MCC" w:date="2023-06-10T14:20:00Z">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_Toc137299874 \h </w:instrText>
        </w:r>
      </w:ins>
      <w:r>
        <w:fldChar w:fldCharType="separate"/>
      </w:r>
      <w:ins w:id="2623" w:author="MCC" w:date="2023-06-10T14:22:00Z">
        <w:r>
          <w:t>262</w:t>
        </w:r>
      </w:ins>
      <w:ins w:id="2624" w:author="MCC" w:date="2023-06-10T14:20:00Z">
        <w:r>
          <w:fldChar w:fldCharType="end"/>
        </w:r>
      </w:ins>
    </w:p>
    <w:p w14:paraId="4311C304" w14:textId="6914CCA5" w:rsidR="008E3866" w:rsidRDefault="008E3866">
      <w:pPr>
        <w:pStyle w:val="TOC4"/>
        <w:rPr>
          <w:ins w:id="2625" w:author="MCC" w:date="2023-06-10T14:20:00Z"/>
          <w:rFonts w:asciiTheme="minorHAnsi" w:eastAsiaTheme="minorEastAsia" w:hAnsiTheme="minorHAnsi" w:cstheme="minorBidi"/>
          <w:sz w:val="22"/>
          <w:szCs w:val="22"/>
          <w:lang w:eastAsia="en-GB"/>
        </w:rPr>
      </w:pPr>
      <w:ins w:id="2626" w:author="MCC" w:date="2023-06-10T14:20:00Z">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_Toc137299875 \h </w:instrText>
        </w:r>
      </w:ins>
      <w:r>
        <w:fldChar w:fldCharType="separate"/>
      </w:r>
      <w:ins w:id="2627" w:author="MCC" w:date="2023-06-10T14:22:00Z">
        <w:r>
          <w:t>263</w:t>
        </w:r>
      </w:ins>
      <w:ins w:id="2628" w:author="MCC" w:date="2023-06-10T14:20:00Z">
        <w:r>
          <w:fldChar w:fldCharType="end"/>
        </w:r>
      </w:ins>
    </w:p>
    <w:p w14:paraId="1B735755" w14:textId="26B12D41" w:rsidR="008E3866" w:rsidRDefault="008E3866">
      <w:pPr>
        <w:pStyle w:val="TOC3"/>
        <w:rPr>
          <w:ins w:id="2629" w:author="MCC" w:date="2023-06-10T14:20:00Z"/>
          <w:rFonts w:asciiTheme="minorHAnsi" w:eastAsiaTheme="minorEastAsia" w:hAnsiTheme="minorHAnsi" w:cstheme="minorBidi"/>
          <w:sz w:val="22"/>
          <w:szCs w:val="22"/>
          <w:lang w:eastAsia="en-GB"/>
        </w:rPr>
      </w:pPr>
      <w:ins w:id="2630" w:author="MCC" w:date="2023-06-10T14:20:00Z">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_Toc137299876 \h </w:instrText>
        </w:r>
      </w:ins>
      <w:r>
        <w:fldChar w:fldCharType="separate"/>
      </w:r>
      <w:ins w:id="2631" w:author="MCC" w:date="2023-06-10T14:22:00Z">
        <w:r>
          <w:t>263</w:t>
        </w:r>
      </w:ins>
      <w:ins w:id="2632" w:author="MCC" w:date="2023-06-10T14:20:00Z">
        <w:r>
          <w:fldChar w:fldCharType="end"/>
        </w:r>
      </w:ins>
    </w:p>
    <w:p w14:paraId="32EA1A6B" w14:textId="425ADCB0" w:rsidR="008E3866" w:rsidRDefault="008E3866">
      <w:pPr>
        <w:pStyle w:val="TOC3"/>
        <w:rPr>
          <w:ins w:id="2633" w:author="MCC" w:date="2023-06-10T14:20:00Z"/>
          <w:rFonts w:asciiTheme="minorHAnsi" w:eastAsiaTheme="minorEastAsia" w:hAnsiTheme="minorHAnsi" w:cstheme="minorBidi"/>
          <w:sz w:val="22"/>
          <w:szCs w:val="22"/>
          <w:lang w:eastAsia="en-GB"/>
        </w:rPr>
      </w:pPr>
      <w:ins w:id="2634" w:author="MCC" w:date="2023-06-10T14:20:00Z">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_Toc137299877 \h </w:instrText>
        </w:r>
      </w:ins>
      <w:r>
        <w:fldChar w:fldCharType="separate"/>
      </w:r>
      <w:ins w:id="2635" w:author="MCC" w:date="2023-06-10T14:22:00Z">
        <w:r>
          <w:t>264</w:t>
        </w:r>
      </w:ins>
      <w:ins w:id="2636" w:author="MCC" w:date="2023-06-10T14:20:00Z">
        <w:r>
          <w:fldChar w:fldCharType="end"/>
        </w:r>
      </w:ins>
    </w:p>
    <w:p w14:paraId="5A0439BC" w14:textId="66E03741" w:rsidR="008E3866" w:rsidRDefault="008E3866">
      <w:pPr>
        <w:pStyle w:val="TOC1"/>
        <w:rPr>
          <w:ins w:id="2637" w:author="MCC" w:date="2023-06-10T14:20:00Z"/>
          <w:rFonts w:asciiTheme="minorHAnsi" w:eastAsiaTheme="minorEastAsia" w:hAnsiTheme="minorHAnsi" w:cstheme="minorBidi"/>
          <w:szCs w:val="22"/>
          <w:lang w:eastAsia="en-GB"/>
        </w:rPr>
      </w:pPr>
      <w:ins w:id="2638" w:author="MCC" w:date="2023-06-10T14:20:00Z">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_Toc137299878 \h </w:instrText>
        </w:r>
      </w:ins>
      <w:r>
        <w:fldChar w:fldCharType="separate"/>
      </w:r>
      <w:ins w:id="2639" w:author="MCC" w:date="2023-06-10T14:22:00Z">
        <w:r>
          <w:t>264</w:t>
        </w:r>
      </w:ins>
      <w:ins w:id="2640" w:author="MCC" w:date="2023-06-10T14:20:00Z">
        <w:r>
          <w:fldChar w:fldCharType="end"/>
        </w:r>
      </w:ins>
    </w:p>
    <w:p w14:paraId="6F27CA58" w14:textId="50A50F9F" w:rsidR="008E3866" w:rsidRDefault="008E3866">
      <w:pPr>
        <w:pStyle w:val="TOC2"/>
        <w:rPr>
          <w:ins w:id="2641" w:author="MCC" w:date="2023-06-10T14:20:00Z"/>
          <w:rFonts w:asciiTheme="minorHAnsi" w:eastAsiaTheme="minorEastAsia" w:hAnsiTheme="minorHAnsi" w:cstheme="minorBidi"/>
          <w:sz w:val="22"/>
          <w:szCs w:val="22"/>
          <w:lang w:eastAsia="en-GB"/>
        </w:rPr>
      </w:pPr>
      <w:ins w:id="2642" w:author="MCC" w:date="2023-06-10T14:20:00Z">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_Toc137299879 \h </w:instrText>
        </w:r>
      </w:ins>
      <w:r>
        <w:fldChar w:fldCharType="separate"/>
      </w:r>
      <w:ins w:id="2643" w:author="MCC" w:date="2023-06-10T14:22:00Z">
        <w:r>
          <w:t>264</w:t>
        </w:r>
      </w:ins>
      <w:ins w:id="2644" w:author="MCC" w:date="2023-06-10T14:20:00Z">
        <w:r>
          <w:fldChar w:fldCharType="end"/>
        </w:r>
      </w:ins>
    </w:p>
    <w:p w14:paraId="648A8522" w14:textId="065ACB06" w:rsidR="008E3866" w:rsidRDefault="008E3866">
      <w:pPr>
        <w:pStyle w:val="TOC2"/>
        <w:rPr>
          <w:ins w:id="2645" w:author="MCC" w:date="2023-06-10T14:20:00Z"/>
          <w:rFonts w:asciiTheme="minorHAnsi" w:eastAsiaTheme="minorEastAsia" w:hAnsiTheme="minorHAnsi" w:cstheme="minorBidi"/>
          <w:sz w:val="22"/>
          <w:szCs w:val="22"/>
          <w:lang w:eastAsia="en-GB"/>
        </w:rPr>
      </w:pPr>
      <w:ins w:id="2646" w:author="MCC" w:date="2023-06-10T14:20:00Z">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_Toc137299880 \h </w:instrText>
        </w:r>
      </w:ins>
      <w:r>
        <w:fldChar w:fldCharType="separate"/>
      </w:r>
      <w:ins w:id="2647" w:author="MCC" w:date="2023-06-10T14:22:00Z">
        <w:r>
          <w:t>265</w:t>
        </w:r>
      </w:ins>
      <w:ins w:id="2648" w:author="MCC" w:date="2023-06-10T14:20:00Z">
        <w:r>
          <w:fldChar w:fldCharType="end"/>
        </w:r>
      </w:ins>
    </w:p>
    <w:p w14:paraId="31224A3C" w14:textId="15729BE6" w:rsidR="008E3866" w:rsidRDefault="008E3866">
      <w:pPr>
        <w:pStyle w:val="TOC3"/>
        <w:rPr>
          <w:ins w:id="2649" w:author="MCC" w:date="2023-06-10T14:20:00Z"/>
          <w:rFonts w:asciiTheme="minorHAnsi" w:eastAsiaTheme="minorEastAsia" w:hAnsiTheme="minorHAnsi" w:cstheme="minorBidi"/>
          <w:sz w:val="22"/>
          <w:szCs w:val="22"/>
          <w:lang w:eastAsia="en-GB"/>
        </w:rPr>
      </w:pPr>
      <w:ins w:id="2650" w:author="MCC" w:date="2023-06-10T14:20:00Z">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_Toc137299881 \h </w:instrText>
        </w:r>
      </w:ins>
      <w:r>
        <w:fldChar w:fldCharType="separate"/>
      </w:r>
      <w:ins w:id="2651" w:author="MCC" w:date="2023-06-10T14:22:00Z">
        <w:r>
          <w:t>265</w:t>
        </w:r>
      </w:ins>
      <w:ins w:id="2652" w:author="MCC" w:date="2023-06-10T14:20:00Z">
        <w:r>
          <w:fldChar w:fldCharType="end"/>
        </w:r>
      </w:ins>
    </w:p>
    <w:p w14:paraId="0B86B452" w14:textId="23FE01A2" w:rsidR="008E3866" w:rsidRDefault="008E3866">
      <w:pPr>
        <w:pStyle w:val="TOC3"/>
        <w:rPr>
          <w:ins w:id="2653" w:author="MCC" w:date="2023-06-10T14:20:00Z"/>
          <w:rFonts w:asciiTheme="minorHAnsi" w:eastAsiaTheme="minorEastAsia" w:hAnsiTheme="minorHAnsi" w:cstheme="minorBidi"/>
          <w:sz w:val="22"/>
          <w:szCs w:val="22"/>
          <w:lang w:eastAsia="en-GB"/>
        </w:rPr>
      </w:pPr>
      <w:ins w:id="2654" w:author="MCC" w:date="2023-06-10T14:20:00Z">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_Toc137299882 \h </w:instrText>
        </w:r>
      </w:ins>
      <w:r>
        <w:fldChar w:fldCharType="separate"/>
      </w:r>
      <w:ins w:id="2655" w:author="MCC" w:date="2023-06-10T14:22:00Z">
        <w:r>
          <w:t>265</w:t>
        </w:r>
      </w:ins>
      <w:ins w:id="2656" w:author="MCC" w:date="2023-06-10T14:20:00Z">
        <w:r>
          <w:fldChar w:fldCharType="end"/>
        </w:r>
      </w:ins>
    </w:p>
    <w:p w14:paraId="49C05D12" w14:textId="58EAEB20" w:rsidR="008E3866" w:rsidRDefault="008E3866">
      <w:pPr>
        <w:pStyle w:val="TOC4"/>
        <w:rPr>
          <w:ins w:id="2657" w:author="MCC" w:date="2023-06-10T14:20:00Z"/>
          <w:rFonts w:asciiTheme="minorHAnsi" w:eastAsiaTheme="minorEastAsia" w:hAnsiTheme="minorHAnsi" w:cstheme="minorBidi"/>
          <w:sz w:val="22"/>
          <w:szCs w:val="22"/>
          <w:lang w:eastAsia="en-GB"/>
        </w:rPr>
      </w:pPr>
      <w:ins w:id="2658" w:author="MCC" w:date="2023-06-10T14:20:00Z">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_Toc137299883 \h </w:instrText>
        </w:r>
      </w:ins>
      <w:r>
        <w:fldChar w:fldCharType="separate"/>
      </w:r>
      <w:ins w:id="2659" w:author="MCC" w:date="2023-06-10T14:22:00Z">
        <w:r>
          <w:t>265</w:t>
        </w:r>
      </w:ins>
      <w:ins w:id="2660" w:author="MCC" w:date="2023-06-10T14:20:00Z">
        <w:r>
          <w:fldChar w:fldCharType="end"/>
        </w:r>
      </w:ins>
    </w:p>
    <w:p w14:paraId="73BF469D" w14:textId="3250BAC0" w:rsidR="008E3866" w:rsidRDefault="008E3866">
      <w:pPr>
        <w:pStyle w:val="TOC4"/>
        <w:rPr>
          <w:ins w:id="2661" w:author="MCC" w:date="2023-06-10T14:20:00Z"/>
          <w:rFonts w:asciiTheme="minorHAnsi" w:eastAsiaTheme="minorEastAsia" w:hAnsiTheme="minorHAnsi" w:cstheme="minorBidi"/>
          <w:sz w:val="22"/>
          <w:szCs w:val="22"/>
          <w:lang w:eastAsia="en-GB"/>
        </w:rPr>
      </w:pPr>
      <w:ins w:id="2662" w:author="MCC" w:date="2023-06-10T14:20:00Z">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_Toc137299884 \h </w:instrText>
        </w:r>
      </w:ins>
      <w:r>
        <w:fldChar w:fldCharType="separate"/>
      </w:r>
      <w:ins w:id="2663" w:author="MCC" w:date="2023-06-10T14:22:00Z">
        <w:r>
          <w:t>265</w:t>
        </w:r>
      </w:ins>
      <w:ins w:id="2664" w:author="MCC" w:date="2023-06-10T14:20:00Z">
        <w:r>
          <w:fldChar w:fldCharType="end"/>
        </w:r>
      </w:ins>
    </w:p>
    <w:p w14:paraId="0C04F564" w14:textId="2CF0298F" w:rsidR="008E3866" w:rsidRDefault="008E3866">
      <w:pPr>
        <w:pStyle w:val="TOC3"/>
        <w:rPr>
          <w:ins w:id="2665" w:author="MCC" w:date="2023-06-10T14:20:00Z"/>
          <w:rFonts w:asciiTheme="minorHAnsi" w:eastAsiaTheme="minorEastAsia" w:hAnsiTheme="minorHAnsi" w:cstheme="minorBidi"/>
          <w:sz w:val="22"/>
          <w:szCs w:val="22"/>
          <w:lang w:eastAsia="en-GB"/>
        </w:rPr>
      </w:pPr>
      <w:ins w:id="2666" w:author="MCC" w:date="2023-06-10T14:20:00Z">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_Toc137299885 \h </w:instrText>
        </w:r>
      </w:ins>
      <w:r>
        <w:fldChar w:fldCharType="separate"/>
      </w:r>
      <w:ins w:id="2667" w:author="MCC" w:date="2023-06-10T14:22:00Z">
        <w:r>
          <w:t>266</w:t>
        </w:r>
      </w:ins>
      <w:ins w:id="2668" w:author="MCC" w:date="2023-06-10T14:20:00Z">
        <w:r>
          <w:fldChar w:fldCharType="end"/>
        </w:r>
      </w:ins>
    </w:p>
    <w:p w14:paraId="3546B6A6" w14:textId="3C21D722" w:rsidR="008E3866" w:rsidRDefault="008E3866">
      <w:pPr>
        <w:pStyle w:val="TOC3"/>
        <w:rPr>
          <w:ins w:id="2669" w:author="MCC" w:date="2023-06-10T14:20:00Z"/>
          <w:rFonts w:asciiTheme="minorHAnsi" w:eastAsiaTheme="minorEastAsia" w:hAnsiTheme="minorHAnsi" w:cstheme="minorBidi"/>
          <w:sz w:val="22"/>
          <w:szCs w:val="22"/>
          <w:lang w:eastAsia="en-GB"/>
        </w:rPr>
      </w:pPr>
      <w:ins w:id="2670" w:author="MCC" w:date="2023-06-10T14:20:00Z">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_Toc137299886 \h </w:instrText>
        </w:r>
      </w:ins>
      <w:r>
        <w:fldChar w:fldCharType="separate"/>
      </w:r>
      <w:ins w:id="2671" w:author="MCC" w:date="2023-06-10T14:22:00Z">
        <w:r>
          <w:t>267</w:t>
        </w:r>
      </w:ins>
      <w:ins w:id="2672" w:author="MCC" w:date="2023-06-10T14:20:00Z">
        <w:r>
          <w:fldChar w:fldCharType="end"/>
        </w:r>
      </w:ins>
    </w:p>
    <w:p w14:paraId="74D9D66B" w14:textId="770BECA8" w:rsidR="008E3866" w:rsidRDefault="008E3866">
      <w:pPr>
        <w:pStyle w:val="TOC2"/>
        <w:rPr>
          <w:ins w:id="2673" w:author="MCC" w:date="2023-06-10T14:20:00Z"/>
          <w:rFonts w:asciiTheme="minorHAnsi" w:eastAsiaTheme="minorEastAsia" w:hAnsiTheme="minorHAnsi" w:cstheme="minorBidi"/>
          <w:sz w:val="22"/>
          <w:szCs w:val="22"/>
          <w:lang w:eastAsia="en-GB"/>
        </w:rPr>
      </w:pPr>
      <w:ins w:id="2674" w:author="MCC" w:date="2023-06-10T14:20:00Z">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_Toc137299887 \h </w:instrText>
        </w:r>
      </w:ins>
      <w:r>
        <w:fldChar w:fldCharType="separate"/>
      </w:r>
      <w:ins w:id="2675" w:author="MCC" w:date="2023-06-10T14:22:00Z">
        <w:r>
          <w:t>268</w:t>
        </w:r>
      </w:ins>
      <w:ins w:id="2676" w:author="MCC" w:date="2023-06-10T14:20:00Z">
        <w:r>
          <w:fldChar w:fldCharType="end"/>
        </w:r>
      </w:ins>
    </w:p>
    <w:p w14:paraId="6403B816" w14:textId="6B5ABFF0" w:rsidR="008E3866" w:rsidRDefault="008E3866">
      <w:pPr>
        <w:pStyle w:val="TOC2"/>
        <w:rPr>
          <w:ins w:id="2677" w:author="MCC" w:date="2023-06-10T14:20:00Z"/>
          <w:rFonts w:asciiTheme="minorHAnsi" w:eastAsiaTheme="minorEastAsia" w:hAnsiTheme="minorHAnsi" w:cstheme="minorBidi"/>
          <w:sz w:val="22"/>
          <w:szCs w:val="22"/>
          <w:lang w:eastAsia="en-GB"/>
        </w:rPr>
      </w:pPr>
      <w:ins w:id="2678" w:author="MCC" w:date="2023-06-10T14:20:00Z">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_Toc137299888 \h </w:instrText>
        </w:r>
      </w:ins>
      <w:r>
        <w:fldChar w:fldCharType="separate"/>
      </w:r>
      <w:ins w:id="2679" w:author="MCC" w:date="2023-06-10T14:22:00Z">
        <w:r>
          <w:t>268</w:t>
        </w:r>
      </w:ins>
      <w:ins w:id="2680" w:author="MCC" w:date="2023-06-10T14:20:00Z">
        <w:r>
          <w:fldChar w:fldCharType="end"/>
        </w:r>
      </w:ins>
    </w:p>
    <w:p w14:paraId="7DBA0F83" w14:textId="5C860AC1" w:rsidR="008E3866" w:rsidRDefault="008E3866">
      <w:pPr>
        <w:pStyle w:val="TOC1"/>
        <w:rPr>
          <w:ins w:id="2681" w:author="MCC" w:date="2023-06-10T14:20:00Z"/>
          <w:rFonts w:asciiTheme="minorHAnsi" w:eastAsiaTheme="minorEastAsia" w:hAnsiTheme="minorHAnsi" w:cstheme="minorBidi"/>
          <w:szCs w:val="22"/>
          <w:lang w:eastAsia="en-GB"/>
        </w:rPr>
      </w:pPr>
      <w:ins w:id="2682" w:author="MCC" w:date="2023-06-10T14:20:00Z">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_Toc137299889 \h </w:instrText>
        </w:r>
      </w:ins>
      <w:r>
        <w:fldChar w:fldCharType="separate"/>
      </w:r>
      <w:ins w:id="2683" w:author="MCC" w:date="2023-06-10T14:22:00Z">
        <w:r>
          <w:t>268</w:t>
        </w:r>
      </w:ins>
      <w:ins w:id="2684" w:author="MCC" w:date="2023-06-10T14:20:00Z">
        <w:r>
          <w:fldChar w:fldCharType="end"/>
        </w:r>
      </w:ins>
    </w:p>
    <w:p w14:paraId="65F20787" w14:textId="421A19EC" w:rsidR="008E3866" w:rsidRDefault="008E3866">
      <w:pPr>
        <w:pStyle w:val="TOC2"/>
        <w:rPr>
          <w:ins w:id="2685" w:author="MCC" w:date="2023-06-10T14:20:00Z"/>
          <w:rFonts w:asciiTheme="minorHAnsi" w:eastAsiaTheme="minorEastAsia" w:hAnsiTheme="minorHAnsi" w:cstheme="minorBidi"/>
          <w:sz w:val="22"/>
          <w:szCs w:val="22"/>
          <w:lang w:eastAsia="en-GB"/>
        </w:rPr>
      </w:pPr>
      <w:ins w:id="2686" w:author="MCC" w:date="2023-06-10T14:20:00Z">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_Toc137299890 \h </w:instrText>
        </w:r>
      </w:ins>
      <w:r>
        <w:fldChar w:fldCharType="separate"/>
      </w:r>
      <w:ins w:id="2687" w:author="MCC" w:date="2023-06-10T14:22:00Z">
        <w:r>
          <w:t>268</w:t>
        </w:r>
      </w:ins>
      <w:ins w:id="2688" w:author="MCC" w:date="2023-06-10T14:20:00Z">
        <w:r>
          <w:fldChar w:fldCharType="end"/>
        </w:r>
      </w:ins>
    </w:p>
    <w:p w14:paraId="1117B876" w14:textId="490E0AA9" w:rsidR="008E3866" w:rsidRDefault="008E3866">
      <w:pPr>
        <w:pStyle w:val="TOC2"/>
        <w:rPr>
          <w:ins w:id="2689" w:author="MCC" w:date="2023-06-10T14:20:00Z"/>
          <w:rFonts w:asciiTheme="minorHAnsi" w:eastAsiaTheme="minorEastAsia" w:hAnsiTheme="minorHAnsi" w:cstheme="minorBidi"/>
          <w:sz w:val="22"/>
          <w:szCs w:val="22"/>
          <w:lang w:eastAsia="en-GB"/>
        </w:rPr>
      </w:pPr>
      <w:ins w:id="2690" w:author="MCC" w:date="2023-06-10T14:20:00Z">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_Toc137299891 \h </w:instrText>
        </w:r>
      </w:ins>
      <w:r>
        <w:fldChar w:fldCharType="separate"/>
      </w:r>
      <w:ins w:id="2691" w:author="MCC" w:date="2023-06-10T14:22:00Z">
        <w:r>
          <w:t>268</w:t>
        </w:r>
      </w:ins>
      <w:ins w:id="2692" w:author="MCC" w:date="2023-06-10T14:20:00Z">
        <w:r>
          <w:fldChar w:fldCharType="end"/>
        </w:r>
      </w:ins>
    </w:p>
    <w:p w14:paraId="560C485A" w14:textId="18345025" w:rsidR="008E3866" w:rsidRDefault="008E3866">
      <w:pPr>
        <w:pStyle w:val="TOC2"/>
        <w:rPr>
          <w:ins w:id="2693" w:author="MCC" w:date="2023-06-10T14:20:00Z"/>
          <w:rFonts w:asciiTheme="minorHAnsi" w:eastAsiaTheme="minorEastAsia" w:hAnsiTheme="minorHAnsi" w:cstheme="minorBidi"/>
          <w:sz w:val="22"/>
          <w:szCs w:val="22"/>
          <w:lang w:eastAsia="en-GB"/>
        </w:rPr>
      </w:pPr>
      <w:ins w:id="2694" w:author="MCC" w:date="2023-06-10T14:20:00Z">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_Toc137299892 \h </w:instrText>
        </w:r>
      </w:ins>
      <w:r>
        <w:fldChar w:fldCharType="separate"/>
      </w:r>
      <w:ins w:id="2695" w:author="MCC" w:date="2023-06-10T14:22:00Z">
        <w:r>
          <w:t>270</w:t>
        </w:r>
      </w:ins>
      <w:ins w:id="2696" w:author="MCC" w:date="2023-06-10T14:20:00Z">
        <w:r>
          <w:fldChar w:fldCharType="end"/>
        </w:r>
      </w:ins>
    </w:p>
    <w:p w14:paraId="30409B75" w14:textId="1A95AB1F" w:rsidR="008E3866" w:rsidRDefault="008E3866">
      <w:pPr>
        <w:pStyle w:val="TOC2"/>
        <w:rPr>
          <w:ins w:id="2697" w:author="MCC" w:date="2023-06-10T14:20:00Z"/>
          <w:rFonts w:asciiTheme="minorHAnsi" w:eastAsiaTheme="minorEastAsia" w:hAnsiTheme="minorHAnsi" w:cstheme="minorBidi"/>
          <w:sz w:val="22"/>
          <w:szCs w:val="22"/>
          <w:lang w:eastAsia="en-GB"/>
        </w:rPr>
      </w:pPr>
      <w:ins w:id="2698" w:author="MCC" w:date="2023-06-10T14:20:00Z">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_Toc137299893 \h </w:instrText>
        </w:r>
      </w:ins>
      <w:r>
        <w:fldChar w:fldCharType="separate"/>
      </w:r>
      <w:ins w:id="2699" w:author="MCC" w:date="2023-06-10T14:22:00Z">
        <w:r>
          <w:t>271</w:t>
        </w:r>
      </w:ins>
      <w:ins w:id="2700" w:author="MCC" w:date="2023-06-10T14:20:00Z">
        <w:r>
          <w:fldChar w:fldCharType="end"/>
        </w:r>
      </w:ins>
    </w:p>
    <w:p w14:paraId="3998AD86" w14:textId="1E4E100E" w:rsidR="008E3866" w:rsidRDefault="008E3866">
      <w:pPr>
        <w:pStyle w:val="TOC3"/>
        <w:rPr>
          <w:ins w:id="2701" w:author="MCC" w:date="2023-06-10T14:20:00Z"/>
          <w:rFonts w:asciiTheme="minorHAnsi" w:eastAsiaTheme="minorEastAsia" w:hAnsiTheme="minorHAnsi" w:cstheme="minorBidi"/>
          <w:sz w:val="22"/>
          <w:szCs w:val="22"/>
          <w:lang w:eastAsia="en-GB"/>
        </w:rPr>
      </w:pPr>
      <w:ins w:id="2702" w:author="MCC" w:date="2023-06-10T14:20:00Z">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_Toc137299894 \h </w:instrText>
        </w:r>
      </w:ins>
      <w:r>
        <w:fldChar w:fldCharType="separate"/>
      </w:r>
      <w:ins w:id="2703" w:author="MCC" w:date="2023-06-10T14:22:00Z">
        <w:r>
          <w:t>271</w:t>
        </w:r>
      </w:ins>
      <w:ins w:id="2704" w:author="MCC" w:date="2023-06-10T14:20:00Z">
        <w:r>
          <w:fldChar w:fldCharType="end"/>
        </w:r>
      </w:ins>
    </w:p>
    <w:p w14:paraId="3145B53D" w14:textId="13254792" w:rsidR="008E3866" w:rsidRDefault="008E3866">
      <w:pPr>
        <w:pStyle w:val="TOC3"/>
        <w:rPr>
          <w:ins w:id="2705" w:author="MCC" w:date="2023-06-10T14:20:00Z"/>
          <w:rFonts w:asciiTheme="minorHAnsi" w:eastAsiaTheme="minorEastAsia" w:hAnsiTheme="minorHAnsi" w:cstheme="minorBidi"/>
          <w:sz w:val="22"/>
          <w:szCs w:val="22"/>
          <w:lang w:eastAsia="en-GB"/>
        </w:rPr>
      </w:pPr>
      <w:ins w:id="2706" w:author="MCC" w:date="2023-06-10T14:20:00Z">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_Toc137299895 \h </w:instrText>
        </w:r>
      </w:ins>
      <w:r>
        <w:fldChar w:fldCharType="separate"/>
      </w:r>
      <w:ins w:id="2707" w:author="MCC" w:date="2023-06-10T14:22:00Z">
        <w:r>
          <w:t>272</w:t>
        </w:r>
      </w:ins>
      <w:ins w:id="2708" w:author="MCC" w:date="2023-06-10T14:20:00Z">
        <w:r>
          <w:fldChar w:fldCharType="end"/>
        </w:r>
      </w:ins>
    </w:p>
    <w:p w14:paraId="5A46AA8B" w14:textId="199DCAC0" w:rsidR="008E3866" w:rsidRDefault="008E3866">
      <w:pPr>
        <w:pStyle w:val="TOC4"/>
        <w:rPr>
          <w:ins w:id="2709" w:author="MCC" w:date="2023-06-10T14:20:00Z"/>
          <w:rFonts w:asciiTheme="minorHAnsi" w:eastAsiaTheme="minorEastAsia" w:hAnsiTheme="minorHAnsi" w:cstheme="minorBidi"/>
          <w:sz w:val="22"/>
          <w:szCs w:val="22"/>
          <w:lang w:eastAsia="en-GB"/>
        </w:rPr>
      </w:pPr>
      <w:ins w:id="2710" w:author="MCC" w:date="2023-06-10T14:20:00Z">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_Toc137299896 \h </w:instrText>
        </w:r>
      </w:ins>
      <w:r>
        <w:fldChar w:fldCharType="separate"/>
      </w:r>
      <w:ins w:id="2711" w:author="MCC" w:date="2023-06-10T14:22:00Z">
        <w:r>
          <w:t>272</w:t>
        </w:r>
      </w:ins>
      <w:ins w:id="2712" w:author="MCC" w:date="2023-06-10T14:20:00Z">
        <w:r>
          <w:fldChar w:fldCharType="end"/>
        </w:r>
      </w:ins>
    </w:p>
    <w:p w14:paraId="640977FA" w14:textId="4908AC20" w:rsidR="008E3866" w:rsidRDefault="008E3866">
      <w:pPr>
        <w:pStyle w:val="TOC4"/>
        <w:rPr>
          <w:ins w:id="2713" w:author="MCC" w:date="2023-06-10T14:20:00Z"/>
          <w:rFonts w:asciiTheme="minorHAnsi" w:eastAsiaTheme="minorEastAsia" w:hAnsiTheme="minorHAnsi" w:cstheme="minorBidi"/>
          <w:sz w:val="22"/>
          <w:szCs w:val="22"/>
          <w:lang w:eastAsia="en-GB"/>
        </w:rPr>
      </w:pPr>
      <w:ins w:id="2714" w:author="MCC" w:date="2023-06-10T14:20:00Z">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_Toc137299897 \h </w:instrText>
        </w:r>
      </w:ins>
      <w:r>
        <w:fldChar w:fldCharType="separate"/>
      </w:r>
      <w:ins w:id="2715" w:author="MCC" w:date="2023-06-10T14:22:00Z">
        <w:r>
          <w:t>272</w:t>
        </w:r>
      </w:ins>
      <w:ins w:id="2716" w:author="MCC" w:date="2023-06-10T14:20:00Z">
        <w:r>
          <w:fldChar w:fldCharType="end"/>
        </w:r>
      </w:ins>
    </w:p>
    <w:p w14:paraId="5A4C97B9" w14:textId="09608936" w:rsidR="008E3866" w:rsidRDefault="008E3866">
      <w:pPr>
        <w:pStyle w:val="TOC3"/>
        <w:rPr>
          <w:ins w:id="2717" w:author="MCC" w:date="2023-06-10T14:20:00Z"/>
          <w:rFonts w:asciiTheme="minorHAnsi" w:eastAsiaTheme="minorEastAsia" w:hAnsiTheme="minorHAnsi" w:cstheme="minorBidi"/>
          <w:sz w:val="22"/>
          <w:szCs w:val="22"/>
          <w:lang w:eastAsia="en-GB"/>
        </w:rPr>
      </w:pPr>
      <w:ins w:id="2718" w:author="MCC" w:date="2023-06-10T14:20:00Z">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_Toc137299898 \h </w:instrText>
        </w:r>
      </w:ins>
      <w:r>
        <w:fldChar w:fldCharType="separate"/>
      </w:r>
      <w:ins w:id="2719" w:author="MCC" w:date="2023-06-10T14:22:00Z">
        <w:r>
          <w:t>272</w:t>
        </w:r>
      </w:ins>
      <w:ins w:id="2720" w:author="MCC" w:date="2023-06-10T14:20:00Z">
        <w:r>
          <w:fldChar w:fldCharType="end"/>
        </w:r>
      </w:ins>
    </w:p>
    <w:p w14:paraId="47656F3F" w14:textId="33758017" w:rsidR="008E3866" w:rsidRDefault="008E3866">
      <w:pPr>
        <w:pStyle w:val="TOC2"/>
        <w:rPr>
          <w:ins w:id="2721" w:author="MCC" w:date="2023-06-10T14:20:00Z"/>
          <w:rFonts w:asciiTheme="minorHAnsi" w:eastAsiaTheme="minorEastAsia" w:hAnsiTheme="minorHAnsi" w:cstheme="minorBidi"/>
          <w:sz w:val="22"/>
          <w:szCs w:val="22"/>
          <w:lang w:eastAsia="en-GB"/>
        </w:rPr>
      </w:pPr>
      <w:ins w:id="2722" w:author="MCC" w:date="2023-06-10T14:20:00Z">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_Toc137299899 \h </w:instrText>
        </w:r>
      </w:ins>
      <w:r>
        <w:fldChar w:fldCharType="separate"/>
      </w:r>
      <w:ins w:id="2723" w:author="MCC" w:date="2023-06-10T14:22:00Z">
        <w:r>
          <w:t>273</w:t>
        </w:r>
      </w:ins>
      <w:ins w:id="2724" w:author="MCC" w:date="2023-06-10T14:20:00Z">
        <w:r>
          <w:fldChar w:fldCharType="end"/>
        </w:r>
      </w:ins>
    </w:p>
    <w:p w14:paraId="196991F7" w14:textId="020FCEDF" w:rsidR="008E3866" w:rsidRDefault="008E3866">
      <w:pPr>
        <w:pStyle w:val="TOC3"/>
        <w:rPr>
          <w:ins w:id="2725" w:author="MCC" w:date="2023-06-10T14:20:00Z"/>
          <w:rFonts w:asciiTheme="minorHAnsi" w:eastAsiaTheme="minorEastAsia" w:hAnsiTheme="minorHAnsi" w:cstheme="minorBidi"/>
          <w:sz w:val="22"/>
          <w:szCs w:val="22"/>
          <w:lang w:eastAsia="en-GB"/>
        </w:rPr>
      </w:pPr>
      <w:ins w:id="2726" w:author="MCC" w:date="2023-06-10T14:20:00Z">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_Toc137299900 \h </w:instrText>
        </w:r>
      </w:ins>
      <w:r>
        <w:fldChar w:fldCharType="separate"/>
      </w:r>
      <w:ins w:id="2727" w:author="MCC" w:date="2023-06-10T14:22:00Z">
        <w:r>
          <w:t>273</w:t>
        </w:r>
      </w:ins>
      <w:ins w:id="2728" w:author="MCC" w:date="2023-06-10T14:20:00Z">
        <w:r>
          <w:fldChar w:fldCharType="end"/>
        </w:r>
      </w:ins>
    </w:p>
    <w:p w14:paraId="02116E8D" w14:textId="45EB67A0" w:rsidR="008E3866" w:rsidRDefault="008E3866">
      <w:pPr>
        <w:pStyle w:val="TOC3"/>
        <w:rPr>
          <w:ins w:id="2729" w:author="MCC" w:date="2023-06-10T14:20:00Z"/>
          <w:rFonts w:asciiTheme="minorHAnsi" w:eastAsiaTheme="minorEastAsia" w:hAnsiTheme="minorHAnsi" w:cstheme="minorBidi"/>
          <w:sz w:val="22"/>
          <w:szCs w:val="22"/>
          <w:lang w:eastAsia="en-GB"/>
        </w:rPr>
      </w:pPr>
      <w:ins w:id="2730" w:author="MCC" w:date="2023-06-10T14:20:00Z">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_Toc137299901 \h </w:instrText>
        </w:r>
      </w:ins>
      <w:r>
        <w:fldChar w:fldCharType="separate"/>
      </w:r>
      <w:ins w:id="2731" w:author="MCC" w:date="2023-06-10T14:22:00Z">
        <w:r>
          <w:t>273</w:t>
        </w:r>
      </w:ins>
      <w:ins w:id="2732" w:author="MCC" w:date="2023-06-10T14:20:00Z">
        <w:r>
          <w:fldChar w:fldCharType="end"/>
        </w:r>
      </w:ins>
    </w:p>
    <w:p w14:paraId="71CAC513" w14:textId="665334F4" w:rsidR="008E3866" w:rsidRDefault="008E3866">
      <w:pPr>
        <w:pStyle w:val="TOC4"/>
        <w:rPr>
          <w:ins w:id="2733" w:author="MCC" w:date="2023-06-10T14:20:00Z"/>
          <w:rFonts w:asciiTheme="minorHAnsi" w:eastAsiaTheme="minorEastAsia" w:hAnsiTheme="minorHAnsi" w:cstheme="minorBidi"/>
          <w:sz w:val="22"/>
          <w:szCs w:val="22"/>
          <w:lang w:eastAsia="en-GB"/>
        </w:rPr>
      </w:pPr>
      <w:ins w:id="2734" w:author="MCC" w:date="2023-06-10T14:20:00Z">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_Toc137299902 \h </w:instrText>
        </w:r>
      </w:ins>
      <w:r>
        <w:fldChar w:fldCharType="separate"/>
      </w:r>
      <w:ins w:id="2735" w:author="MCC" w:date="2023-06-10T14:22:00Z">
        <w:r>
          <w:t>273</w:t>
        </w:r>
      </w:ins>
      <w:ins w:id="2736" w:author="MCC" w:date="2023-06-10T14:20:00Z">
        <w:r>
          <w:fldChar w:fldCharType="end"/>
        </w:r>
      </w:ins>
    </w:p>
    <w:p w14:paraId="0AF77068" w14:textId="5012F115" w:rsidR="008E3866" w:rsidRDefault="008E3866">
      <w:pPr>
        <w:pStyle w:val="TOC4"/>
        <w:rPr>
          <w:ins w:id="2737" w:author="MCC" w:date="2023-06-10T14:20:00Z"/>
          <w:rFonts w:asciiTheme="minorHAnsi" w:eastAsiaTheme="minorEastAsia" w:hAnsiTheme="minorHAnsi" w:cstheme="minorBidi"/>
          <w:sz w:val="22"/>
          <w:szCs w:val="22"/>
          <w:lang w:eastAsia="en-GB"/>
        </w:rPr>
      </w:pPr>
      <w:ins w:id="2738" w:author="MCC" w:date="2023-06-10T14:20:00Z">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_Toc137299903 \h </w:instrText>
        </w:r>
      </w:ins>
      <w:r>
        <w:fldChar w:fldCharType="separate"/>
      </w:r>
      <w:ins w:id="2739" w:author="MCC" w:date="2023-06-10T14:22:00Z">
        <w:r>
          <w:t>273</w:t>
        </w:r>
      </w:ins>
      <w:ins w:id="2740" w:author="MCC" w:date="2023-06-10T14:20:00Z">
        <w:r>
          <w:fldChar w:fldCharType="end"/>
        </w:r>
      </w:ins>
    </w:p>
    <w:p w14:paraId="519FEB9F" w14:textId="27F4932D" w:rsidR="008E3866" w:rsidRDefault="008E3866">
      <w:pPr>
        <w:pStyle w:val="TOC3"/>
        <w:rPr>
          <w:ins w:id="2741" w:author="MCC" w:date="2023-06-10T14:20:00Z"/>
          <w:rFonts w:asciiTheme="minorHAnsi" w:eastAsiaTheme="minorEastAsia" w:hAnsiTheme="minorHAnsi" w:cstheme="minorBidi"/>
          <w:sz w:val="22"/>
          <w:szCs w:val="22"/>
          <w:lang w:eastAsia="en-GB"/>
        </w:rPr>
      </w:pPr>
      <w:ins w:id="2742" w:author="MCC" w:date="2023-06-10T14:20:00Z">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_Toc137299904 \h </w:instrText>
        </w:r>
      </w:ins>
      <w:r>
        <w:fldChar w:fldCharType="separate"/>
      </w:r>
      <w:ins w:id="2743" w:author="MCC" w:date="2023-06-10T14:22:00Z">
        <w:r>
          <w:t>273</w:t>
        </w:r>
      </w:ins>
      <w:ins w:id="2744" w:author="MCC" w:date="2023-06-10T14:20:00Z">
        <w:r>
          <w:fldChar w:fldCharType="end"/>
        </w:r>
      </w:ins>
    </w:p>
    <w:p w14:paraId="7F1F022F" w14:textId="7E218F32" w:rsidR="008E3866" w:rsidRDefault="008E3866">
      <w:pPr>
        <w:pStyle w:val="TOC2"/>
        <w:rPr>
          <w:ins w:id="2745" w:author="MCC" w:date="2023-06-10T14:20:00Z"/>
          <w:rFonts w:asciiTheme="minorHAnsi" w:eastAsiaTheme="minorEastAsia" w:hAnsiTheme="minorHAnsi" w:cstheme="minorBidi"/>
          <w:sz w:val="22"/>
          <w:szCs w:val="22"/>
          <w:lang w:eastAsia="en-GB"/>
        </w:rPr>
      </w:pPr>
      <w:ins w:id="2746" w:author="MCC" w:date="2023-06-10T14:20:00Z">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_Toc137299905 \h </w:instrText>
        </w:r>
      </w:ins>
      <w:r>
        <w:fldChar w:fldCharType="separate"/>
      </w:r>
      <w:ins w:id="2747" w:author="MCC" w:date="2023-06-10T14:22:00Z">
        <w:r>
          <w:t>273</w:t>
        </w:r>
      </w:ins>
      <w:ins w:id="2748" w:author="MCC" w:date="2023-06-10T14:20:00Z">
        <w:r>
          <w:fldChar w:fldCharType="end"/>
        </w:r>
      </w:ins>
    </w:p>
    <w:p w14:paraId="63A3B397" w14:textId="792416AD" w:rsidR="008E3866" w:rsidRDefault="008E3866">
      <w:pPr>
        <w:pStyle w:val="TOC2"/>
        <w:rPr>
          <w:ins w:id="2749" w:author="MCC" w:date="2023-06-10T14:20:00Z"/>
          <w:rFonts w:asciiTheme="minorHAnsi" w:eastAsiaTheme="minorEastAsia" w:hAnsiTheme="minorHAnsi" w:cstheme="minorBidi"/>
          <w:sz w:val="22"/>
          <w:szCs w:val="22"/>
          <w:lang w:eastAsia="en-GB"/>
        </w:rPr>
      </w:pPr>
      <w:ins w:id="2750" w:author="MCC" w:date="2023-06-10T14:20:00Z">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_Toc137299906 \h </w:instrText>
        </w:r>
      </w:ins>
      <w:r>
        <w:fldChar w:fldCharType="separate"/>
      </w:r>
      <w:ins w:id="2751" w:author="MCC" w:date="2023-06-10T14:22:00Z">
        <w:r>
          <w:t>273</w:t>
        </w:r>
      </w:ins>
      <w:ins w:id="2752" w:author="MCC" w:date="2023-06-10T14:20:00Z">
        <w:r>
          <w:fldChar w:fldCharType="end"/>
        </w:r>
      </w:ins>
    </w:p>
    <w:p w14:paraId="1A2DA510" w14:textId="78010766" w:rsidR="008E3866" w:rsidRDefault="008E3866">
      <w:pPr>
        <w:pStyle w:val="TOC1"/>
        <w:rPr>
          <w:ins w:id="2753" w:author="MCC" w:date="2023-06-10T14:20:00Z"/>
          <w:rFonts w:asciiTheme="minorHAnsi" w:eastAsiaTheme="minorEastAsia" w:hAnsiTheme="minorHAnsi" w:cstheme="minorBidi"/>
          <w:szCs w:val="22"/>
          <w:lang w:eastAsia="en-GB"/>
        </w:rPr>
      </w:pPr>
      <w:ins w:id="2754" w:author="MCC" w:date="2023-06-10T14:20:00Z">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_Toc137299907 \h </w:instrText>
        </w:r>
      </w:ins>
      <w:r>
        <w:fldChar w:fldCharType="separate"/>
      </w:r>
      <w:ins w:id="2755" w:author="MCC" w:date="2023-06-10T14:22:00Z">
        <w:r>
          <w:t>274</w:t>
        </w:r>
      </w:ins>
      <w:ins w:id="2756" w:author="MCC" w:date="2023-06-10T14:20:00Z">
        <w:r>
          <w:fldChar w:fldCharType="end"/>
        </w:r>
      </w:ins>
    </w:p>
    <w:p w14:paraId="64221E4B" w14:textId="50AF8F18" w:rsidR="008E3866" w:rsidRDefault="008E3866">
      <w:pPr>
        <w:pStyle w:val="TOC2"/>
        <w:rPr>
          <w:ins w:id="2757" w:author="MCC" w:date="2023-06-10T14:20:00Z"/>
          <w:rFonts w:asciiTheme="minorHAnsi" w:eastAsiaTheme="minorEastAsia" w:hAnsiTheme="minorHAnsi" w:cstheme="minorBidi"/>
          <w:sz w:val="22"/>
          <w:szCs w:val="22"/>
          <w:lang w:eastAsia="en-GB"/>
        </w:rPr>
      </w:pPr>
      <w:ins w:id="2758" w:author="MCC" w:date="2023-06-10T14:20:00Z">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_Toc137299908 \h </w:instrText>
        </w:r>
      </w:ins>
      <w:r>
        <w:fldChar w:fldCharType="separate"/>
      </w:r>
      <w:ins w:id="2759" w:author="MCC" w:date="2023-06-10T14:22:00Z">
        <w:r>
          <w:t>274</w:t>
        </w:r>
      </w:ins>
      <w:ins w:id="2760" w:author="MCC" w:date="2023-06-10T14:20:00Z">
        <w:r>
          <w:fldChar w:fldCharType="end"/>
        </w:r>
      </w:ins>
    </w:p>
    <w:p w14:paraId="0BF10807" w14:textId="609EC380" w:rsidR="008E3866" w:rsidRDefault="008E3866">
      <w:pPr>
        <w:pStyle w:val="TOC2"/>
        <w:rPr>
          <w:ins w:id="2761" w:author="MCC" w:date="2023-06-10T14:20:00Z"/>
          <w:rFonts w:asciiTheme="minorHAnsi" w:eastAsiaTheme="minorEastAsia" w:hAnsiTheme="minorHAnsi" w:cstheme="minorBidi"/>
          <w:sz w:val="22"/>
          <w:szCs w:val="22"/>
          <w:lang w:eastAsia="en-GB"/>
        </w:rPr>
      </w:pPr>
      <w:ins w:id="2762" w:author="MCC" w:date="2023-06-10T14:20:00Z">
        <w:r w:rsidRPr="008B7EA0">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_Toc137299909 \h </w:instrText>
        </w:r>
      </w:ins>
      <w:r>
        <w:fldChar w:fldCharType="separate"/>
      </w:r>
      <w:ins w:id="2763" w:author="MCC" w:date="2023-06-10T14:22:00Z">
        <w:r>
          <w:t>274</w:t>
        </w:r>
      </w:ins>
      <w:ins w:id="2764" w:author="MCC" w:date="2023-06-10T14:20:00Z">
        <w:r>
          <w:fldChar w:fldCharType="end"/>
        </w:r>
      </w:ins>
    </w:p>
    <w:p w14:paraId="38CDB3C9" w14:textId="7B55BDDD" w:rsidR="008E3866" w:rsidRDefault="008E3866">
      <w:pPr>
        <w:pStyle w:val="TOC3"/>
        <w:rPr>
          <w:ins w:id="2765" w:author="MCC" w:date="2023-06-10T14:20:00Z"/>
          <w:rFonts w:asciiTheme="minorHAnsi" w:eastAsiaTheme="minorEastAsia" w:hAnsiTheme="minorHAnsi" w:cstheme="minorBidi"/>
          <w:sz w:val="22"/>
          <w:szCs w:val="22"/>
          <w:lang w:eastAsia="en-GB"/>
        </w:rPr>
      </w:pPr>
      <w:ins w:id="2766" w:author="MCC" w:date="2023-06-10T14:20:00Z">
        <w:r w:rsidRPr="008B7EA0">
          <w:rPr>
            <w:lang w:val="en-US" w:eastAsia="zh-CN"/>
          </w:rPr>
          <w:t>16</w:t>
        </w:r>
        <w:r w:rsidRPr="008B7EA0">
          <w:rPr>
            <w:lang w:val="en-US"/>
          </w:rPr>
          <w:t>.</w:t>
        </w:r>
        <w:r w:rsidRPr="008B7EA0">
          <w:rPr>
            <w:lang w:val="en-US" w:eastAsia="zh-CN"/>
          </w:rPr>
          <w:t>2</w:t>
        </w:r>
        <w:r w:rsidRPr="008B7EA0">
          <w:rPr>
            <w:lang w:val="en-US"/>
          </w:rPr>
          <w:t>.1</w:t>
        </w:r>
        <w:r>
          <w:rPr>
            <w:rFonts w:asciiTheme="minorHAnsi" w:eastAsiaTheme="minorEastAsia" w:hAnsiTheme="minorHAnsi" w:cstheme="minorBidi"/>
            <w:sz w:val="22"/>
            <w:szCs w:val="22"/>
            <w:lang w:eastAsia="en-GB"/>
          </w:rPr>
          <w:tab/>
        </w:r>
        <w:r w:rsidRPr="008B7EA0">
          <w:rPr>
            <w:lang w:val="en-US"/>
          </w:rPr>
          <w:t>General</w:t>
        </w:r>
        <w:r>
          <w:tab/>
        </w:r>
        <w:r>
          <w:fldChar w:fldCharType="begin"/>
        </w:r>
        <w:r>
          <w:instrText xml:space="preserve"> PAGEREF _Toc137299910 \h </w:instrText>
        </w:r>
      </w:ins>
      <w:r>
        <w:fldChar w:fldCharType="separate"/>
      </w:r>
      <w:ins w:id="2767" w:author="MCC" w:date="2023-06-10T14:22:00Z">
        <w:r>
          <w:t>274</w:t>
        </w:r>
      </w:ins>
      <w:ins w:id="2768" w:author="MCC" w:date="2023-06-10T14:20:00Z">
        <w:r>
          <w:fldChar w:fldCharType="end"/>
        </w:r>
      </w:ins>
    </w:p>
    <w:p w14:paraId="4676E52F" w14:textId="583FE733" w:rsidR="008E3866" w:rsidRDefault="008E3866">
      <w:pPr>
        <w:pStyle w:val="TOC3"/>
        <w:rPr>
          <w:ins w:id="2769" w:author="MCC" w:date="2023-06-10T14:20:00Z"/>
          <w:rFonts w:asciiTheme="minorHAnsi" w:eastAsiaTheme="minorEastAsia" w:hAnsiTheme="minorHAnsi" w:cstheme="minorBidi"/>
          <w:sz w:val="22"/>
          <w:szCs w:val="22"/>
          <w:lang w:eastAsia="en-GB"/>
        </w:rPr>
      </w:pPr>
      <w:ins w:id="2770" w:author="MCC" w:date="2023-06-10T14:20:00Z">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_Toc137299911 \h </w:instrText>
        </w:r>
      </w:ins>
      <w:r>
        <w:fldChar w:fldCharType="separate"/>
      </w:r>
      <w:ins w:id="2771" w:author="MCC" w:date="2023-06-10T14:22:00Z">
        <w:r>
          <w:t>275</w:t>
        </w:r>
      </w:ins>
      <w:ins w:id="2772" w:author="MCC" w:date="2023-06-10T14:20:00Z">
        <w:r>
          <w:fldChar w:fldCharType="end"/>
        </w:r>
      </w:ins>
    </w:p>
    <w:p w14:paraId="5A431AA2" w14:textId="26293DFD" w:rsidR="008E3866" w:rsidRDefault="008E3866">
      <w:pPr>
        <w:pStyle w:val="TOC2"/>
        <w:rPr>
          <w:ins w:id="2773" w:author="MCC" w:date="2023-06-10T14:20:00Z"/>
          <w:rFonts w:asciiTheme="minorHAnsi" w:eastAsiaTheme="minorEastAsia" w:hAnsiTheme="minorHAnsi" w:cstheme="minorBidi"/>
          <w:sz w:val="22"/>
          <w:szCs w:val="22"/>
          <w:lang w:eastAsia="en-GB"/>
        </w:rPr>
      </w:pPr>
      <w:ins w:id="2774" w:author="MCC" w:date="2023-06-10T14:20:00Z">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_Toc137299912 \h </w:instrText>
        </w:r>
      </w:ins>
      <w:r>
        <w:fldChar w:fldCharType="separate"/>
      </w:r>
      <w:ins w:id="2775" w:author="MCC" w:date="2023-06-10T14:22:00Z">
        <w:r>
          <w:t>275</w:t>
        </w:r>
      </w:ins>
      <w:ins w:id="2776" w:author="MCC" w:date="2023-06-10T14:20:00Z">
        <w:r>
          <w:fldChar w:fldCharType="end"/>
        </w:r>
      </w:ins>
    </w:p>
    <w:p w14:paraId="5B619B88" w14:textId="4C97AC23" w:rsidR="008E3866" w:rsidRDefault="008E3866">
      <w:pPr>
        <w:pStyle w:val="TOC2"/>
        <w:rPr>
          <w:ins w:id="2777" w:author="MCC" w:date="2023-06-10T14:20:00Z"/>
          <w:rFonts w:asciiTheme="minorHAnsi" w:eastAsiaTheme="minorEastAsia" w:hAnsiTheme="minorHAnsi" w:cstheme="minorBidi"/>
          <w:sz w:val="22"/>
          <w:szCs w:val="22"/>
          <w:lang w:eastAsia="en-GB"/>
        </w:rPr>
      </w:pPr>
      <w:ins w:id="2778" w:author="MCC" w:date="2023-06-10T14:20:00Z">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_Toc137299913 \h </w:instrText>
        </w:r>
      </w:ins>
      <w:r>
        <w:fldChar w:fldCharType="separate"/>
      </w:r>
      <w:ins w:id="2779" w:author="MCC" w:date="2023-06-10T14:22:00Z">
        <w:r>
          <w:t>276</w:t>
        </w:r>
      </w:ins>
      <w:ins w:id="2780" w:author="MCC" w:date="2023-06-10T14:20:00Z">
        <w:r>
          <w:fldChar w:fldCharType="end"/>
        </w:r>
      </w:ins>
    </w:p>
    <w:p w14:paraId="4A9892B6" w14:textId="678FF3D6" w:rsidR="008E3866" w:rsidRDefault="008E3866">
      <w:pPr>
        <w:pStyle w:val="TOC2"/>
        <w:rPr>
          <w:ins w:id="2781" w:author="MCC" w:date="2023-06-10T14:20:00Z"/>
          <w:rFonts w:asciiTheme="minorHAnsi" w:eastAsiaTheme="minorEastAsia" w:hAnsiTheme="minorHAnsi" w:cstheme="minorBidi"/>
          <w:sz w:val="22"/>
          <w:szCs w:val="22"/>
          <w:lang w:eastAsia="en-GB"/>
        </w:rPr>
      </w:pPr>
      <w:ins w:id="2782" w:author="MCC" w:date="2023-06-10T14:20:00Z">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_Toc137299914 \h </w:instrText>
        </w:r>
      </w:ins>
      <w:r>
        <w:fldChar w:fldCharType="separate"/>
      </w:r>
      <w:ins w:id="2783" w:author="MCC" w:date="2023-06-10T14:22:00Z">
        <w:r>
          <w:t>277</w:t>
        </w:r>
      </w:ins>
      <w:ins w:id="2784" w:author="MCC" w:date="2023-06-10T14:20:00Z">
        <w:r>
          <w:fldChar w:fldCharType="end"/>
        </w:r>
      </w:ins>
    </w:p>
    <w:p w14:paraId="5A4135F2" w14:textId="10492A0C" w:rsidR="008E3866" w:rsidRDefault="008E3866">
      <w:pPr>
        <w:pStyle w:val="TOC3"/>
        <w:rPr>
          <w:ins w:id="2785" w:author="MCC" w:date="2023-06-10T14:20:00Z"/>
          <w:rFonts w:asciiTheme="minorHAnsi" w:eastAsiaTheme="minorEastAsia" w:hAnsiTheme="minorHAnsi" w:cstheme="minorBidi"/>
          <w:sz w:val="22"/>
          <w:szCs w:val="22"/>
          <w:lang w:eastAsia="en-GB"/>
        </w:rPr>
      </w:pPr>
      <w:ins w:id="2786" w:author="MCC" w:date="2023-06-10T14:20:00Z">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_Toc137299915 \h </w:instrText>
        </w:r>
      </w:ins>
      <w:r>
        <w:fldChar w:fldCharType="separate"/>
      </w:r>
      <w:ins w:id="2787" w:author="MCC" w:date="2023-06-10T14:22:00Z">
        <w:r>
          <w:t>277</w:t>
        </w:r>
      </w:ins>
      <w:ins w:id="2788" w:author="MCC" w:date="2023-06-10T14:20:00Z">
        <w:r>
          <w:fldChar w:fldCharType="end"/>
        </w:r>
      </w:ins>
    </w:p>
    <w:p w14:paraId="12BF58FD" w14:textId="7B6588B4" w:rsidR="008E3866" w:rsidRDefault="008E3866">
      <w:pPr>
        <w:pStyle w:val="TOC3"/>
        <w:rPr>
          <w:ins w:id="2789" w:author="MCC" w:date="2023-06-10T14:20:00Z"/>
          <w:rFonts w:asciiTheme="minorHAnsi" w:eastAsiaTheme="minorEastAsia" w:hAnsiTheme="minorHAnsi" w:cstheme="minorBidi"/>
          <w:sz w:val="22"/>
          <w:szCs w:val="22"/>
          <w:lang w:eastAsia="en-GB"/>
        </w:rPr>
      </w:pPr>
      <w:ins w:id="2790" w:author="MCC" w:date="2023-06-10T14:20:00Z">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_Toc137299916 \h </w:instrText>
        </w:r>
      </w:ins>
      <w:r>
        <w:fldChar w:fldCharType="separate"/>
      </w:r>
      <w:ins w:id="2791" w:author="MCC" w:date="2023-06-10T14:22:00Z">
        <w:r>
          <w:t>277</w:t>
        </w:r>
      </w:ins>
      <w:ins w:id="2792" w:author="MCC" w:date="2023-06-10T14:20:00Z">
        <w:r>
          <w:fldChar w:fldCharType="end"/>
        </w:r>
      </w:ins>
    </w:p>
    <w:p w14:paraId="51C58DBE" w14:textId="32CF103E" w:rsidR="008E3866" w:rsidRDefault="008E3866">
      <w:pPr>
        <w:pStyle w:val="TOC3"/>
        <w:rPr>
          <w:ins w:id="2793" w:author="MCC" w:date="2023-06-10T14:20:00Z"/>
          <w:rFonts w:asciiTheme="minorHAnsi" w:eastAsiaTheme="minorEastAsia" w:hAnsiTheme="minorHAnsi" w:cstheme="minorBidi"/>
          <w:sz w:val="22"/>
          <w:szCs w:val="22"/>
          <w:lang w:eastAsia="en-GB"/>
        </w:rPr>
      </w:pPr>
      <w:ins w:id="2794" w:author="MCC" w:date="2023-06-10T14:20:00Z">
        <w:r>
          <w:t>16.5.2</w:t>
        </w:r>
        <w:r>
          <w:rPr>
            <w:rFonts w:asciiTheme="minorHAnsi" w:eastAsiaTheme="minorEastAsia" w:hAnsiTheme="minorHAnsi" w:cstheme="minorBidi"/>
            <w:sz w:val="22"/>
            <w:szCs w:val="22"/>
            <w:lang w:eastAsia="en-GB"/>
          </w:rPr>
          <w:tab/>
        </w:r>
        <w:r>
          <w:t xml:space="preserve">Alternatives to protect </w:t>
        </w:r>
        <w:r w:rsidRPr="008B7EA0">
          <w:rPr>
            <w:i/>
            <w:iCs/>
          </w:rPr>
          <w:t>BS type 1-O</w:t>
        </w:r>
        <w:r>
          <w:t xml:space="preserve"> during RI test</w:t>
        </w:r>
        <w:r>
          <w:tab/>
        </w:r>
        <w:r>
          <w:fldChar w:fldCharType="begin"/>
        </w:r>
        <w:r>
          <w:instrText xml:space="preserve"> PAGEREF _Toc137299917 \h </w:instrText>
        </w:r>
      </w:ins>
      <w:r>
        <w:fldChar w:fldCharType="separate"/>
      </w:r>
      <w:ins w:id="2795" w:author="MCC" w:date="2023-06-10T14:22:00Z">
        <w:r>
          <w:t>277</w:t>
        </w:r>
      </w:ins>
      <w:ins w:id="2796" w:author="MCC" w:date="2023-06-10T14:20:00Z">
        <w:r>
          <w:fldChar w:fldCharType="end"/>
        </w:r>
      </w:ins>
    </w:p>
    <w:p w14:paraId="22DB95D4" w14:textId="7433062D" w:rsidR="008E3866" w:rsidRDefault="008E3866">
      <w:pPr>
        <w:pStyle w:val="TOC4"/>
        <w:rPr>
          <w:ins w:id="2797" w:author="MCC" w:date="2023-06-10T14:20:00Z"/>
          <w:rFonts w:asciiTheme="minorHAnsi" w:eastAsiaTheme="minorEastAsia" w:hAnsiTheme="minorHAnsi" w:cstheme="minorBidi"/>
          <w:sz w:val="22"/>
          <w:szCs w:val="22"/>
          <w:lang w:eastAsia="en-GB"/>
        </w:rPr>
      </w:pPr>
      <w:ins w:id="2798" w:author="MCC" w:date="2023-06-10T14:20:00Z">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_Toc137299918 \h </w:instrText>
        </w:r>
      </w:ins>
      <w:r>
        <w:fldChar w:fldCharType="separate"/>
      </w:r>
      <w:ins w:id="2799" w:author="MCC" w:date="2023-06-10T14:22:00Z">
        <w:r>
          <w:t>278</w:t>
        </w:r>
      </w:ins>
      <w:ins w:id="2800" w:author="MCC" w:date="2023-06-10T14:20:00Z">
        <w:r>
          <w:fldChar w:fldCharType="end"/>
        </w:r>
      </w:ins>
    </w:p>
    <w:p w14:paraId="5D0FBDC1" w14:textId="1ACA3BE1" w:rsidR="008E3866" w:rsidRDefault="008E3866">
      <w:pPr>
        <w:pStyle w:val="TOC4"/>
        <w:rPr>
          <w:ins w:id="2801" w:author="MCC" w:date="2023-06-10T14:20:00Z"/>
          <w:rFonts w:asciiTheme="minorHAnsi" w:eastAsiaTheme="minorEastAsia" w:hAnsiTheme="minorHAnsi" w:cstheme="minorBidi"/>
          <w:sz w:val="22"/>
          <w:szCs w:val="22"/>
          <w:lang w:eastAsia="en-GB"/>
        </w:rPr>
      </w:pPr>
      <w:ins w:id="2802" w:author="MCC" w:date="2023-06-10T14:20:00Z">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_Toc137299919 \h </w:instrText>
        </w:r>
      </w:ins>
      <w:r>
        <w:fldChar w:fldCharType="separate"/>
      </w:r>
      <w:ins w:id="2803" w:author="MCC" w:date="2023-06-10T14:22:00Z">
        <w:r>
          <w:t>278</w:t>
        </w:r>
      </w:ins>
      <w:ins w:id="2804" w:author="MCC" w:date="2023-06-10T14:20:00Z">
        <w:r>
          <w:fldChar w:fldCharType="end"/>
        </w:r>
      </w:ins>
    </w:p>
    <w:p w14:paraId="3FEF89DA" w14:textId="1078A93A" w:rsidR="008E3866" w:rsidRDefault="008E3866">
      <w:pPr>
        <w:pStyle w:val="TOC1"/>
        <w:rPr>
          <w:ins w:id="2805" w:author="MCC" w:date="2023-06-10T14:20:00Z"/>
          <w:rFonts w:asciiTheme="minorHAnsi" w:eastAsiaTheme="minorEastAsia" w:hAnsiTheme="minorHAnsi" w:cstheme="minorBidi"/>
          <w:szCs w:val="22"/>
          <w:lang w:eastAsia="en-GB"/>
        </w:rPr>
      </w:pPr>
      <w:ins w:id="2806" w:author="MCC" w:date="2023-06-10T14:20:00Z">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_Toc137299920 \h </w:instrText>
        </w:r>
      </w:ins>
      <w:r>
        <w:fldChar w:fldCharType="separate"/>
      </w:r>
      <w:ins w:id="2807" w:author="MCC" w:date="2023-06-10T14:22:00Z">
        <w:r>
          <w:t>280</w:t>
        </w:r>
      </w:ins>
      <w:ins w:id="2808" w:author="MCC" w:date="2023-06-10T14:20:00Z">
        <w:r>
          <w:fldChar w:fldCharType="end"/>
        </w:r>
      </w:ins>
    </w:p>
    <w:p w14:paraId="638849E2" w14:textId="30385788" w:rsidR="008E3866" w:rsidRDefault="008E3866">
      <w:pPr>
        <w:pStyle w:val="TOC1"/>
        <w:rPr>
          <w:ins w:id="2809" w:author="MCC" w:date="2023-06-10T14:20:00Z"/>
          <w:rFonts w:asciiTheme="minorHAnsi" w:eastAsiaTheme="minorEastAsia" w:hAnsiTheme="minorHAnsi" w:cstheme="minorBidi"/>
          <w:szCs w:val="22"/>
          <w:lang w:eastAsia="en-GB"/>
        </w:rPr>
      </w:pPr>
      <w:ins w:id="2810" w:author="MCC" w:date="2023-06-10T14:20:00Z">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_Toc137299921 \h </w:instrText>
        </w:r>
      </w:ins>
      <w:r>
        <w:fldChar w:fldCharType="separate"/>
      </w:r>
      <w:ins w:id="2811" w:author="MCC" w:date="2023-06-10T14:22:00Z">
        <w:r>
          <w:t>283</w:t>
        </w:r>
      </w:ins>
      <w:ins w:id="2812" w:author="MCC" w:date="2023-06-10T14:20:00Z">
        <w:r>
          <w:fldChar w:fldCharType="end"/>
        </w:r>
      </w:ins>
    </w:p>
    <w:p w14:paraId="7E874D32" w14:textId="125034FA" w:rsidR="008E3866" w:rsidRDefault="008E3866">
      <w:pPr>
        <w:pStyle w:val="TOC8"/>
        <w:rPr>
          <w:ins w:id="2813" w:author="MCC" w:date="2023-06-10T14:20:00Z"/>
          <w:rFonts w:asciiTheme="minorHAnsi" w:eastAsiaTheme="minorEastAsia" w:hAnsiTheme="minorHAnsi" w:cstheme="minorBidi"/>
          <w:b w:val="0"/>
          <w:szCs w:val="22"/>
          <w:lang w:eastAsia="en-GB"/>
        </w:rPr>
      </w:pPr>
      <w:ins w:id="2814" w:author="MCC" w:date="2023-06-10T14:20:00Z">
        <w:r>
          <w:t xml:space="preserve">Annex A (informative): </w:t>
        </w:r>
        <w:r>
          <w:rPr>
            <w:lang w:eastAsia="zh-CN"/>
          </w:rPr>
          <w:t>Radiated TX measurement error contribution descriptions</w:t>
        </w:r>
        <w:r>
          <w:tab/>
        </w:r>
        <w:r>
          <w:fldChar w:fldCharType="begin"/>
        </w:r>
        <w:r>
          <w:instrText xml:space="preserve"> PAGEREF _Toc137299922 \h </w:instrText>
        </w:r>
      </w:ins>
      <w:r>
        <w:fldChar w:fldCharType="separate"/>
      </w:r>
      <w:ins w:id="2815" w:author="MCC" w:date="2023-06-10T14:22:00Z">
        <w:r>
          <w:t>287</w:t>
        </w:r>
      </w:ins>
      <w:ins w:id="2816" w:author="MCC" w:date="2023-06-10T14:20:00Z">
        <w:r>
          <w:fldChar w:fldCharType="end"/>
        </w:r>
      </w:ins>
    </w:p>
    <w:p w14:paraId="27A97F29" w14:textId="361078A8" w:rsidR="008E3866" w:rsidRDefault="008E3866">
      <w:pPr>
        <w:pStyle w:val="TOC1"/>
        <w:rPr>
          <w:ins w:id="2817" w:author="MCC" w:date="2023-06-10T14:20:00Z"/>
          <w:rFonts w:asciiTheme="minorHAnsi" w:eastAsiaTheme="minorEastAsia" w:hAnsiTheme="minorHAnsi" w:cstheme="minorBidi"/>
          <w:szCs w:val="22"/>
          <w:lang w:eastAsia="en-GB"/>
        </w:rPr>
      </w:pPr>
      <w:ins w:id="2818" w:author="MCC" w:date="2023-06-10T14:20:00Z">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_Toc137299923 \h </w:instrText>
        </w:r>
      </w:ins>
      <w:r>
        <w:fldChar w:fldCharType="separate"/>
      </w:r>
      <w:ins w:id="2819" w:author="MCC" w:date="2023-06-10T14:22:00Z">
        <w:r>
          <w:t>287</w:t>
        </w:r>
      </w:ins>
      <w:ins w:id="2820" w:author="MCC" w:date="2023-06-10T14:20:00Z">
        <w:r>
          <w:fldChar w:fldCharType="end"/>
        </w:r>
      </w:ins>
    </w:p>
    <w:p w14:paraId="2C801572" w14:textId="1D33BE76" w:rsidR="008E3866" w:rsidRDefault="008E3866">
      <w:pPr>
        <w:pStyle w:val="TOC1"/>
        <w:rPr>
          <w:ins w:id="2821" w:author="MCC" w:date="2023-06-10T14:20:00Z"/>
          <w:rFonts w:asciiTheme="minorHAnsi" w:eastAsiaTheme="minorEastAsia" w:hAnsiTheme="minorHAnsi" w:cstheme="minorBidi"/>
          <w:szCs w:val="22"/>
          <w:lang w:eastAsia="en-GB"/>
        </w:rPr>
      </w:pPr>
      <w:ins w:id="2822" w:author="MCC" w:date="2023-06-10T14:20:00Z">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_Toc137299924 \h </w:instrText>
        </w:r>
      </w:ins>
      <w:r>
        <w:fldChar w:fldCharType="separate"/>
      </w:r>
      <w:ins w:id="2823" w:author="MCC" w:date="2023-06-10T14:22:00Z">
        <w:r>
          <w:t>289</w:t>
        </w:r>
      </w:ins>
      <w:ins w:id="2824" w:author="MCC" w:date="2023-06-10T14:20:00Z">
        <w:r>
          <w:fldChar w:fldCharType="end"/>
        </w:r>
      </w:ins>
    </w:p>
    <w:p w14:paraId="48C3902E" w14:textId="785FFC6C" w:rsidR="008E3866" w:rsidRDefault="008E3866">
      <w:pPr>
        <w:pStyle w:val="TOC1"/>
        <w:rPr>
          <w:ins w:id="2825" w:author="MCC" w:date="2023-06-10T14:20:00Z"/>
          <w:rFonts w:asciiTheme="minorHAnsi" w:eastAsiaTheme="minorEastAsia" w:hAnsiTheme="minorHAnsi" w:cstheme="minorBidi"/>
          <w:szCs w:val="22"/>
          <w:lang w:eastAsia="en-GB"/>
        </w:rPr>
      </w:pPr>
      <w:ins w:id="2826" w:author="MCC" w:date="2023-06-10T14:20:00Z">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_Toc137299925 \h </w:instrText>
        </w:r>
      </w:ins>
      <w:r>
        <w:fldChar w:fldCharType="separate"/>
      </w:r>
      <w:ins w:id="2827" w:author="MCC" w:date="2023-06-10T14:22:00Z">
        <w:r>
          <w:t>292</w:t>
        </w:r>
      </w:ins>
      <w:ins w:id="2828" w:author="MCC" w:date="2023-06-10T14:20:00Z">
        <w:r>
          <w:fldChar w:fldCharType="end"/>
        </w:r>
      </w:ins>
    </w:p>
    <w:p w14:paraId="117EFF6B" w14:textId="168616E4" w:rsidR="008E3866" w:rsidRDefault="008E3866">
      <w:pPr>
        <w:pStyle w:val="TOC1"/>
        <w:rPr>
          <w:ins w:id="2829" w:author="MCC" w:date="2023-06-10T14:20:00Z"/>
          <w:rFonts w:asciiTheme="minorHAnsi" w:eastAsiaTheme="minorEastAsia" w:hAnsiTheme="minorHAnsi" w:cstheme="minorBidi"/>
          <w:szCs w:val="22"/>
          <w:lang w:eastAsia="en-GB"/>
        </w:rPr>
      </w:pPr>
      <w:ins w:id="2830" w:author="MCC" w:date="2023-06-10T14:20:00Z">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_Toc137299926 \h </w:instrText>
        </w:r>
      </w:ins>
      <w:r>
        <w:fldChar w:fldCharType="separate"/>
      </w:r>
      <w:ins w:id="2831" w:author="MCC" w:date="2023-06-10T14:22:00Z">
        <w:r>
          <w:t>295</w:t>
        </w:r>
      </w:ins>
      <w:ins w:id="2832" w:author="MCC" w:date="2023-06-10T14:20:00Z">
        <w:r>
          <w:fldChar w:fldCharType="end"/>
        </w:r>
      </w:ins>
    </w:p>
    <w:p w14:paraId="50196305" w14:textId="34776B30" w:rsidR="008E3866" w:rsidRDefault="008E3866">
      <w:pPr>
        <w:pStyle w:val="TOC1"/>
        <w:rPr>
          <w:ins w:id="2833" w:author="MCC" w:date="2023-06-10T14:20:00Z"/>
          <w:rFonts w:asciiTheme="minorHAnsi" w:eastAsiaTheme="minorEastAsia" w:hAnsiTheme="minorHAnsi" w:cstheme="minorBidi"/>
          <w:szCs w:val="22"/>
          <w:lang w:eastAsia="en-GB"/>
        </w:rPr>
      </w:pPr>
      <w:ins w:id="2834" w:author="MCC" w:date="2023-06-10T14:20:00Z">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_Toc137299927 \h </w:instrText>
        </w:r>
      </w:ins>
      <w:r>
        <w:fldChar w:fldCharType="separate"/>
      </w:r>
      <w:ins w:id="2835" w:author="MCC" w:date="2023-06-10T14:22:00Z">
        <w:r>
          <w:t>297</w:t>
        </w:r>
      </w:ins>
      <w:ins w:id="2836" w:author="MCC" w:date="2023-06-10T14:20:00Z">
        <w:r>
          <w:fldChar w:fldCharType="end"/>
        </w:r>
      </w:ins>
    </w:p>
    <w:p w14:paraId="78F884AA" w14:textId="6810C7E2" w:rsidR="008E3866" w:rsidRDefault="008E3866">
      <w:pPr>
        <w:pStyle w:val="TOC1"/>
        <w:rPr>
          <w:ins w:id="2837" w:author="MCC" w:date="2023-06-10T14:20:00Z"/>
          <w:rFonts w:asciiTheme="minorHAnsi" w:eastAsiaTheme="minorEastAsia" w:hAnsiTheme="minorHAnsi" w:cstheme="minorBidi"/>
          <w:szCs w:val="22"/>
          <w:lang w:eastAsia="en-GB"/>
        </w:rPr>
      </w:pPr>
      <w:ins w:id="2838" w:author="MCC" w:date="2023-06-10T14:20:00Z">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_Toc137299928 \h </w:instrText>
        </w:r>
      </w:ins>
      <w:r>
        <w:fldChar w:fldCharType="separate"/>
      </w:r>
      <w:ins w:id="2839" w:author="MCC" w:date="2023-06-10T14:22:00Z">
        <w:r>
          <w:t>299</w:t>
        </w:r>
      </w:ins>
      <w:ins w:id="2840" w:author="MCC" w:date="2023-06-10T14:20:00Z">
        <w:r>
          <w:fldChar w:fldCharType="end"/>
        </w:r>
      </w:ins>
    </w:p>
    <w:p w14:paraId="71066364" w14:textId="0E79CB63" w:rsidR="008E3866" w:rsidRDefault="008E3866">
      <w:pPr>
        <w:pStyle w:val="TOC1"/>
        <w:rPr>
          <w:ins w:id="2841" w:author="MCC" w:date="2023-06-10T14:20:00Z"/>
          <w:rFonts w:asciiTheme="minorHAnsi" w:eastAsiaTheme="minorEastAsia" w:hAnsiTheme="minorHAnsi" w:cstheme="minorBidi"/>
          <w:szCs w:val="22"/>
          <w:lang w:eastAsia="en-GB"/>
        </w:rPr>
      </w:pPr>
      <w:ins w:id="2842" w:author="MCC" w:date="2023-06-10T14:20:00Z">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_Toc137299929 \h </w:instrText>
        </w:r>
      </w:ins>
      <w:r>
        <w:fldChar w:fldCharType="separate"/>
      </w:r>
      <w:ins w:id="2843" w:author="MCC" w:date="2023-06-10T14:22:00Z">
        <w:r>
          <w:t>300</w:t>
        </w:r>
      </w:ins>
      <w:ins w:id="2844" w:author="MCC" w:date="2023-06-10T14:20:00Z">
        <w:r>
          <w:fldChar w:fldCharType="end"/>
        </w:r>
      </w:ins>
    </w:p>
    <w:p w14:paraId="1D1FFA6D" w14:textId="7ACF6B00" w:rsidR="008E3866" w:rsidRDefault="008E3866">
      <w:pPr>
        <w:pStyle w:val="TOC8"/>
        <w:rPr>
          <w:ins w:id="2845" w:author="MCC" w:date="2023-06-10T14:20:00Z"/>
          <w:rFonts w:asciiTheme="minorHAnsi" w:eastAsiaTheme="minorEastAsia" w:hAnsiTheme="minorHAnsi" w:cstheme="minorBidi"/>
          <w:b w:val="0"/>
          <w:szCs w:val="22"/>
          <w:lang w:eastAsia="en-GB"/>
        </w:rPr>
      </w:pPr>
      <w:ins w:id="2846" w:author="MCC" w:date="2023-06-10T14:20:00Z">
        <w:r>
          <w:rPr>
            <w:lang w:eastAsia="zh-CN"/>
          </w:rPr>
          <w:t xml:space="preserve">Annex B </w:t>
        </w:r>
        <w:r>
          <w:t>(informative)</w:t>
        </w:r>
        <w:r>
          <w:rPr>
            <w:lang w:eastAsia="zh-CN"/>
          </w:rPr>
          <w:t>: Radiated RX measurement error contribution descriptions</w:t>
        </w:r>
        <w:r>
          <w:tab/>
        </w:r>
        <w:r>
          <w:fldChar w:fldCharType="begin"/>
        </w:r>
        <w:r>
          <w:instrText xml:space="preserve"> PAGEREF _Toc137299930 \h </w:instrText>
        </w:r>
      </w:ins>
      <w:r>
        <w:fldChar w:fldCharType="separate"/>
      </w:r>
      <w:ins w:id="2847" w:author="MCC" w:date="2023-06-10T14:22:00Z">
        <w:r>
          <w:t>302</w:t>
        </w:r>
      </w:ins>
      <w:ins w:id="2848" w:author="MCC" w:date="2023-06-10T14:20:00Z">
        <w:r>
          <w:fldChar w:fldCharType="end"/>
        </w:r>
      </w:ins>
    </w:p>
    <w:p w14:paraId="6ED6EE41" w14:textId="6090044B" w:rsidR="008E3866" w:rsidRDefault="008E3866">
      <w:pPr>
        <w:pStyle w:val="TOC1"/>
        <w:rPr>
          <w:ins w:id="2849" w:author="MCC" w:date="2023-06-10T14:20:00Z"/>
          <w:rFonts w:asciiTheme="minorHAnsi" w:eastAsiaTheme="minorEastAsia" w:hAnsiTheme="minorHAnsi" w:cstheme="minorBidi"/>
          <w:szCs w:val="22"/>
          <w:lang w:eastAsia="en-GB"/>
        </w:rPr>
      </w:pPr>
      <w:ins w:id="2850" w:author="MCC" w:date="2023-06-10T14:20:00Z">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_Toc137299931 \h </w:instrText>
        </w:r>
      </w:ins>
      <w:r>
        <w:fldChar w:fldCharType="separate"/>
      </w:r>
      <w:ins w:id="2851" w:author="MCC" w:date="2023-06-10T14:22:00Z">
        <w:r>
          <w:t>302</w:t>
        </w:r>
      </w:ins>
      <w:ins w:id="2852" w:author="MCC" w:date="2023-06-10T14:20:00Z">
        <w:r>
          <w:fldChar w:fldCharType="end"/>
        </w:r>
      </w:ins>
    </w:p>
    <w:p w14:paraId="467F1877" w14:textId="7EBA19DB" w:rsidR="008E3866" w:rsidRDefault="008E3866">
      <w:pPr>
        <w:pStyle w:val="TOC1"/>
        <w:rPr>
          <w:ins w:id="2853" w:author="MCC" w:date="2023-06-10T14:20:00Z"/>
          <w:rFonts w:asciiTheme="minorHAnsi" w:eastAsiaTheme="minorEastAsia" w:hAnsiTheme="minorHAnsi" w:cstheme="minorBidi"/>
          <w:szCs w:val="22"/>
          <w:lang w:eastAsia="en-GB"/>
        </w:rPr>
      </w:pPr>
      <w:ins w:id="2854" w:author="MCC" w:date="2023-06-10T14:20:00Z">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_Toc137299932 \h </w:instrText>
        </w:r>
      </w:ins>
      <w:r>
        <w:fldChar w:fldCharType="separate"/>
      </w:r>
      <w:ins w:id="2855" w:author="MCC" w:date="2023-06-10T14:22:00Z">
        <w:r>
          <w:t>304</w:t>
        </w:r>
      </w:ins>
      <w:ins w:id="2856" w:author="MCC" w:date="2023-06-10T14:20:00Z">
        <w:r>
          <w:fldChar w:fldCharType="end"/>
        </w:r>
      </w:ins>
    </w:p>
    <w:p w14:paraId="14DA79F4" w14:textId="2CFA6B51" w:rsidR="008E3866" w:rsidRDefault="008E3866">
      <w:pPr>
        <w:pStyle w:val="TOC1"/>
        <w:rPr>
          <w:ins w:id="2857" w:author="MCC" w:date="2023-06-10T14:20:00Z"/>
          <w:rFonts w:asciiTheme="minorHAnsi" w:eastAsiaTheme="minorEastAsia" w:hAnsiTheme="minorHAnsi" w:cstheme="minorBidi"/>
          <w:szCs w:val="22"/>
          <w:lang w:eastAsia="en-GB"/>
        </w:rPr>
      </w:pPr>
      <w:ins w:id="2858" w:author="MCC" w:date="2023-06-10T14:20:00Z">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_Toc137299933 \h </w:instrText>
        </w:r>
      </w:ins>
      <w:r>
        <w:fldChar w:fldCharType="separate"/>
      </w:r>
      <w:ins w:id="2859" w:author="MCC" w:date="2023-06-10T14:22:00Z">
        <w:r>
          <w:t>305</w:t>
        </w:r>
      </w:ins>
      <w:ins w:id="2860" w:author="MCC" w:date="2023-06-10T14:20:00Z">
        <w:r>
          <w:fldChar w:fldCharType="end"/>
        </w:r>
      </w:ins>
    </w:p>
    <w:p w14:paraId="1C854EA0" w14:textId="1CEFD792" w:rsidR="008E3866" w:rsidRDefault="008E3866">
      <w:pPr>
        <w:pStyle w:val="TOC1"/>
        <w:rPr>
          <w:ins w:id="2861" w:author="MCC" w:date="2023-06-10T14:20:00Z"/>
          <w:rFonts w:asciiTheme="minorHAnsi" w:eastAsiaTheme="minorEastAsia" w:hAnsiTheme="minorHAnsi" w:cstheme="minorBidi"/>
          <w:szCs w:val="22"/>
          <w:lang w:eastAsia="en-GB"/>
        </w:rPr>
      </w:pPr>
      <w:ins w:id="2862" w:author="MCC" w:date="2023-06-10T14:20:00Z">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_Toc137299934 \h </w:instrText>
        </w:r>
      </w:ins>
      <w:r>
        <w:fldChar w:fldCharType="separate"/>
      </w:r>
      <w:ins w:id="2863" w:author="MCC" w:date="2023-06-10T14:22:00Z">
        <w:r>
          <w:t>308</w:t>
        </w:r>
      </w:ins>
      <w:ins w:id="2864" w:author="MCC" w:date="2023-06-10T14:20:00Z">
        <w:r>
          <w:fldChar w:fldCharType="end"/>
        </w:r>
      </w:ins>
    </w:p>
    <w:p w14:paraId="41260074" w14:textId="5D0AC508" w:rsidR="008E3866" w:rsidRDefault="008E3866">
      <w:pPr>
        <w:pStyle w:val="TOC1"/>
        <w:rPr>
          <w:ins w:id="2865" w:author="MCC" w:date="2023-06-10T14:20:00Z"/>
          <w:rFonts w:asciiTheme="minorHAnsi" w:eastAsiaTheme="minorEastAsia" w:hAnsiTheme="minorHAnsi" w:cstheme="minorBidi"/>
          <w:szCs w:val="22"/>
          <w:lang w:eastAsia="en-GB"/>
        </w:rPr>
      </w:pPr>
      <w:ins w:id="2866" w:author="MCC" w:date="2023-06-10T14:20:00Z">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_Toc137299935 \h </w:instrText>
        </w:r>
      </w:ins>
      <w:r>
        <w:fldChar w:fldCharType="separate"/>
      </w:r>
      <w:ins w:id="2867" w:author="MCC" w:date="2023-06-10T14:22:00Z">
        <w:r>
          <w:t>310</w:t>
        </w:r>
      </w:ins>
      <w:ins w:id="2868" w:author="MCC" w:date="2023-06-10T14:20:00Z">
        <w:r>
          <w:fldChar w:fldCharType="end"/>
        </w:r>
      </w:ins>
    </w:p>
    <w:p w14:paraId="69EC420C" w14:textId="54A5195F" w:rsidR="008E3866" w:rsidRDefault="008E3866">
      <w:pPr>
        <w:pStyle w:val="TOC8"/>
        <w:rPr>
          <w:ins w:id="2869" w:author="MCC" w:date="2023-06-10T14:20:00Z"/>
          <w:rFonts w:asciiTheme="minorHAnsi" w:eastAsiaTheme="minorEastAsia" w:hAnsiTheme="minorHAnsi" w:cstheme="minorBidi"/>
          <w:b w:val="0"/>
          <w:szCs w:val="22"/>
          <w:lang w:eastAsia="en-GB"/>
        </w:rPr>
      </w:pPr>
      <w:ins w:id="2870" w:author="MCC" w:date="2023-06-10T14:20:00Z">
        <w:r>
          <w:t>Annex C (informative): Test equipment uncertainty values</w:t>
        </w:r>
        <w:r>
          <w:tab/>
        </w:r>
        <w:r>
          <w:fldChar w:fldCharType="begin"/>
        </w:r>
        <w:r>
          <w:instrText xml:space="preserve"> PAGEREF _Toc137299936 \h </w:instrText>
        </w:r>
      </w:ins>
      <w:r>
        <w:fldChar w:fldCharType="separate"/>
      </w:r>
      <w:ins w:id="2871" w:author="MCC" w:date="2023-06-10T14:22:00Z">
        <w:r>
          <w:t>312</w:t>
        </w:r>
      </w:ins>
      <w:ins w:id="2872" w:author="MCC" w:date="2023-06-10T14:20:00Z">
        <w:r>
          <w:fldChar w:fldCharType="end"/>
        </w:r>
      </w:ins>
    </w:p>
    <w:p w14:paraId="27AEB362" w14:textId="5269CA01" w:rsidR="008E3866" w:rsidRDefault="008E3866">
      <w:pPr>
        <w:pStyle w:val="TOC1"/>
        <w:rPr>
          <w:ins w:id="2873" w:author="MCC" w:date="2023-06-10T14:20:00Z"/>
          <w:rFonts w:asciiTheme="minorHAnsi" w:eastAsiaTheme="minorEastAsia" w:hAnsiTheme="minorHAnsi" w:cstheme="minorBidi"/>
          <w:szCs w:val="22"/>
          <w:lang w:eastAsia="en-GB"/>
        </w:rPr>
      </w:pPr>
      <w:ins w:id="2874" w:author="MCC" w:date="2023-06-10T14:20:00Z">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_Toc137299937 \h </w:instrText>
        </w:r>
      </w:ins>
      <w:r>
        <w:fldChar w:fldCharType="separate"/>
      </w:r>
      <w:ins w:id="2875" w:author="MCC" w:date="2023-06-10T14:22:00Z">
        <w:r>
          <w:t>312</w:t>
        </w:r>
      </w:ins>
      <w:ins w:id="2876" w:author="MCC" w:date="2023-06-10T14:20:00Z">
        <w:r>
          <w:fldChar w:fldCharType="end"/>
        </w:r>
      </w:ins>
    </w:p>
    <w:p w14:paraId="74247517" w14:textId="106DB0DF" w:rsidR="008E3866" w:rsidRDefault="008E3866">
      <w:pPr>
        <w:pStyle w:val="TOC1"/>
        <w:rPr>
          <w:ins w:id="2877" w:author="MCC" w:date="2023-06-10T14:20:00Z"/>
          <w:rFonts w:asciiTheme="minorHAnsi" w:eastAsiaTheme="minorEastAsia" w:hAnsiTheme="minorHAnsi" w:cstheme="minorBidi"/>
          <w:szCs w:val="22"/>
          <w:lang w:eastAsia="en-GB"/>
        </w:rPr>
      </w:pPr>
      <w:ins w:id="2878" w:author="MCC" w:date="2023-06-10T14:20:00Z">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_Toc137299938 \h </w:instrText>
        </w:r>
      </w:ins>
      <w:r>
        <w:fldChar w:fldCharType="separate"/>
      </w:r>
      <w:ins w:id="2879" w:author="MCC" w:date="2023-06-10T14:22:00Z">
        <w:r>
          <w:t>313</w:t>
        </w:r>
      </w:ins>
      <w:ins w:id="2880" w:author="MCC" w:date="2023-06-10T14:20:00Z">
        <w:r>
          <w:fldChar w:fldCharType="end"/>
        </w:r>
      </w:ins>
    </w:p>
    <w:p w14:paraId="35ACDFED" w14:textId="7EFDC2C2" w:rsidR="008E3866" w:rsidRDefault="008E3866">
      <w:pPr>
        <w:pStyle w:val="TOC1"/>
        <w:rPr>
          <w:ins w:id="2881" w:author="MCC" w:date="2023-06-10T14:20:00Z"/>
          <w:rFonts w:asciiTheme="minorHAnsi" w:eastAsiaTheme="minorEastAsia" w:hAnsiTheme="minorHAnsi" w:cstheme="minorBidi"/>
          <w:szCs w:val="22"/>
          <w:lang w:eastAsia="en-GB"/>
        </w:rPr>
      </w:pPr>
      <w:ins w:id="2882" w:author="MCC" w:date="2023-06-10T14:20:00Z">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_Toc137299939 \h </w:instrText>
        </w:r>
      </w:ins>
      <w:r>
        <w:fldChar w:fldCharType="separate"/>
      </w:r>
      <w:ins w:id="2883" w:author="MCC" w:date="2023-06-10T14:22:00Z">
        <w:r>
          <w:t>314</w:t>
        </w:r>
      </w:ins>
      <w:ins w:id="2884" w:author="MCC" w:date="2023-06-10T14:20:00Z">
        <w:r>
          <w:fldChar w:fldCharType="end"/>
        </w:r>
      </w:ins>
    </w:p>
    <w:p w14:paraId="44176894" w14:textId="596769FC" w:rsidR="008E3866" w:rsidRDefault="008E3866">
      <w:pPr>
        <w:pStyle w:val="TOC8"/>
        <w:rPr>
          <w:ins w:id="2885" w:author="MCC" w:date="2023-06-10T14:20:00Z"/>
          <w:rFonts w:asciiTheme="minorHAnsi" w:eastAsiaTheme="minorEastAsia" w:hAnsiTheme="minorHAnsi" w:cstheme="minorBidi"/>
          <w:b w:val="0"/>
          <w:szCs w:val="22"/>
          <w:lang w:eastAsia="en-GB"/>
        </w:rPr>
      </w:pPr>
      <w:ins w:id="2886" w:author="MCC" w:date="2023-06-10T14:20:00Z">
        <w:r>
          <w:t xml:space="preserve">Annex D (informative): </w:t>
        </w:r>
        <w:r>
          <w:rPr>
            <w:lang w:eastAsia="en-GB"/>
          </w:rPr>
          <w:t>Beam sweeping</w:t>
        </w:r>
        <w:r>
          <w:tab/>
        </w:r>
        <w:r>
          <w:fldChar w:fldCharType="begin"/>
        </w:r>
        <w:r>
          <w:instrText xml:space="preserve"> PAGEREF _Toc137299940 \h </w:instrText>
        </w:r>
      </w:ins>
      <w:r>
        <w:fldChar w:fldCharType="separate"/>
      </w:r>
      <w:ins w:id="2887" w:author="MCC" w:date="2023-06-10T14:22:00Z">
        <w:r>
          <w:t>316</w:t>
        </w:r>
      </w:ins>
      <w:ins w:id="2888" w:author="MCC" w:date="2023-06-10T14:20:00Z">
        <w:r>
          <w:fldChar w:fldCharType="end"/>
        </w:r>
      </w:ins>
    </w:p>
    <w:p w14:paraId="5113DBAB" w14:textId="68300413" w:rsidR="008E3866" w:rsidRDefault="008E3866">
      <w:pPr>
        <w:pStyle w:val="TOC1"/>
        <w:rPr>
          <w:ins w:id="2889" w:author="MCC" w:date="2023-06-10T14:20:00Z"/>
          <w:rFonts w:asciiTheme="minorHAnsi" w:eastAsiaTheme="minorEastAsia" w:hAnsiTheme="minorHAnsi" w:cstheme="minorBidi"/>
          <w:szCs w:val="22"/>
          <w:lang w:eastAsia="en-GB"/>
        </w:rPr>
      </w:pPr>
      <w:ins w:id="2890" w:author="MCC" w:date="2023-06-10T14:20:00Z">
        <w:r>
          <w:t>D.1</w:t>
        </w:r>
        <w:r>
          <w:rPr>
            <w:rFonts w:asciiTheme="minorHAnsi" w:eastAsiaTheme="minorEastAsia" w:hAnsiTheme="minorHAnsi" w:cstheme="minorBidi"/>
            <w:szCs w:val="22"/>
            <w:lang w:eastAsia="en-GB"/>
          </w:rPr>
          <w:tab/>
        </w:r>
        <w:r>
          <w:t>Introduction</w:t>
        </w:r>
        <w:r>
          <w:tab/>
        </w:r>
        <w:r>
          <w:fldChar w:fldCharType="begin"/>
        </w:r>
        <w:r>
          <w:instrText xml:space="preserve"> PAGEREF _Toc137299941 \h </w:instrText>
        </w:r>
      </w:ins>
      <w:r>
        <w:fldChar w:fldCharType="separate"/>
      </w:r>
      <w:ins w:id="2891" w:author="MCC" w:date="2023-06-10T14:22:00Z">
        <w:r>
          <w:t>316</w:t>
        </w:r>
      </w:ins>
      <w:ins w:id="2892" w:author="MCC" w:date="2023-06-10T14:20:00Z">
        <w:r>
          <w:fldChar w:fldCharType="end"/>
        </w:r>
      </w:ins>
    </w:p>
    <w:p w14:paraId="01DF0A2A" w14:textId="0F61C61E" w:rsidR="008E3866" w:rsidRDefault="008E3866">
      <w:pPr>
        <w:pStyle w:val="TOC1"/>
        <w:rPr>
          <w:ins w:id="2893" w:author="MCC" w:date="2023-06-10T14:20:00Z"/>
          <w:rFonts w:asciiTheme="minorHAnsi" w:eastAsiaTheme="minorEastAsia" w:hAnsiTheme="minorHAnsi" w:cstheme="minorBidi"/>
          <w:szCs w:val="22"/>
          <w:lang w:eastAsia="en-GB"/>
        </w:rPr>
      </w:pPr>
      <w:ins w:id="2894" w:author="MCC" w:date="2023-06-10T14:20:00Z">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_Toc137299942 \h </w:instrText>
        </w:r>
      </w:ins>
      <w:r>
        <w:fldChar w:fldCharType="separate"/>
      </w:r>
      <w:ins w:id="2895" w:author="MCC" w:date="2023-06-10T14:22:00Z">
        <w:r>
          <w:t>316</w:t>
        </w:r>
      </w:ins>
      <w:ins w:id="2896" w:author="MCC" w:date="2023-06-10T14:20:00Z">
        <w:r>
          <w:fldChar w:fldCharType="end"/>
        </w:r>
      </w:ins>
    </w:p>
    <w:p w14:paraId="649594F8" w14:textId="13D90B71" w:rsidR="008E3866" w:rsidRDefault="008E3866">
      <w:pPr>
        <w:pStyle w:val="TOC1"/>
        <w:rPr>
          <w:ins w:id="2897" w:author="MCC" w:date="2023-06-10T14:20:00Z"/>
          <w:rFonts w:asciiTheme="minorHAnsi" w:eastAsiaTheme="minorEastAsia" w:hAnsiTheme="minorHAnsi" w:cstheme="minorBidi"/>
          <w:szCs w:val="22"/>
          <w:lang w:eastAsia="en-GB"/>
        </w:rPr>
      </w:pPr>
      <w:ins w:id="2898" w:author="MCC" w:date="2023-06-10T14:20:00Z">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_Toc137299943 \h </w:instrText>
        </w:r>
      </w:ins>
      <w:r>
        <w:fldChar w:fldCharType="separate"/>
      </w:r>
      <w:ins w:id="2899" w:author="MCC" w:date="2023-06-10T14:22:00Z">
        <w:r>
          <w:t>317</w:t>
        </w:r>
      </w:ins>
      <w:ins w:id="2900" w:author="MCC" w:date="2023-06-10T14:20:00Z">
        <w:r>
          <w:fldChar w:fldCharType="end"/>
        </w:r>
      </w:ins>
    </w:p>
    <w:p w14:paraId="5980D246" w14:textId="59CC57A7" w:rsidR="008E3866" w:rsidRDefault="008E3866">
      <w:pPr>
        <w:pStyle w:val="TOC1"/>
        <w:rPr>
          <w:ins w:id="2901" w:author="MCC" w:date="2023-06-10T14:20:00Z"/>
          <w:rFonts w:asciiTheme="minorHAnsi" w:eastAsiaTheme="minorEastAsia" w:hAnsiTheme="minorHAnsi" w:cstheme="minorBidi"/>
          <w:szCs w:val="22"/>
          <w:lang w:eastAsia="en-GB"/>
        </w:rPr>
      </w:pPr>
      <w:ins w:id="2902" w:author="MCC" w:date="2023-06-10T14:20:00Z">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_Toc137299944 \h </w:instrText>
        </w:r>
      </w:ins>
      <w:r>
        <w:fldChar w:fldCharType="separate"/>
      </w:r>
      <w:ins w:id="2903" w:author="MCC" w:date="2023-06-10T14:22:00Z">
        <w:r>
          <w:t>319</w:t>
        </w:r>
      </w:ins>
      <w:ins w:id="2904" w:author="MCC" w:date="2023-06-10T14:20:00Z">
        <w:r>
          <w:fldChar w:fldCharType="end"/>
        </w:r>
      </w:ins>
    </w:p>
    <w:p w14:paraId="3E0FB2A7" w14:textId="2467E2D0" w:rsidR="008E3866" w:rsidRDefault="008E3866">
      <w:pPr>
        <w:pStyle w:val="TOC8"/>
        <w:rPr>
          <w:ins w:id="2905" w:author="MCC" w:date="2023-06-10T14:20:00Z"/>
          <w:rFonts w:asciiTheme="minorHAnsi" w:eastAsiaTheme="minorEastAsia" w:hAnsiTheme="minorHAnsi" w:cstheme="minorBidi"/>
          <w:b w:val="0"/>
          <w:szCs w:val="22"/>
          <w:lang w:eastAsia="en-GB"/>
        </w:rPr>
      </w:pPr>
      <w:ins w:id="2906" w:author="MCC" w:date="2023-06-10T14:20:00Z">
        <w:r>
          <w:t>Annex E (informative): Sparse sampling for spurious emissions</w:t>
        </w:r>
        <w:r>
          <w:tab/>
        </w:r>
        <w:r>
          <w:fldChar w:fldCharType="begin"/>
        </w:r>
        <w:r>
          <w:instrText xml:space="preserve"> PAGEREF _Toc137299945 \h </w:instrText>
        </w:r>
      </w:ins>
      <w:r>
        <w:fldChar w:fldCharType="separate"/>
      </w:r>
      <w:ins w:id="2907" w:author="MCC" w:date="2023-06-10T14:22:00Z">
        <w:r>
          <w:t>320</w:t>
        </w:r>
      </w:ins>
      <w:ins w:id="2908" w:author="MCC" w:date="2023-06-10T14:20:00Z">
        <w:r>
          <w:fldChar w:fldCharType="end"/>
        </w:r>
      </w:ins>
    </w:p>
    <w:p w14:paraId="7B4587BB" w14:textId="673480FB" w:rsidR="008E3866" w:rsidRDefault="008E3866">
      <w:pPr>
        <w:pStyle w:val="TOC8"/>
        <w:rPr>
          <w:ins w:id="2909" w:author="MCC" w:date="2023-06-10T14:20:00Z"/>
          <w:rFonts w:asciiTheme="minorHAnsi" w:eastAsiaTheme="minorEastAsia" w:hAnsiTheme="minorHAnsi" w:cstheme="minorBidi"/>
          <w:b w:val="0"/>
          <w:szCs w:val="22"/>
          <w:lang w:eastAsia="en-GB"/>
        </w:rPr>
      </w:pPr>
      <w:ins w:id="2910" w:author="MCC" w:date="2023-06-10T14:20:00Z">
        <w:r>
          <w:t>Annex F (informative): Power density measurements close to BS</w:t>
        </w:r>
        <w:r>
          <w:tab/>
        </w:r>
        <w:r>
          <w:fldChar w:fldCharType="begin"/>
        </w:r>
        <w:r>
          <w:instrText xml:space="preserve"> PAGEREF _Toc137299946 \h </w:instrText>
        </w:r>
      </w:ins>
      <w:r>
        <w:fldChar w:fldCharType="separate"/>
      </w:r>
      <w:ins w:id="2911" w:author="MCC" w:date="2023-06-10T14:22:00Z">
        <w:r>
          <w:t>325</w:t>
        </w:r>
      </w:ins>
      <w:ins w:id="2912" w:author="MCC" w:date="2023-06-10T14:20:00Z">
        <w:r>
          <w:fldChar w:fldCharType="end"/>
        </w:r>
      </w:ins>
    </w:p>
    <w:p w14:paraId="357513AF" w14:textId="126C37CE" w:rsidR="008E3866" w:rsidRDefault="008E3866">
      <w:pPr>
        <w:pStyle w:val="TOC8"/>
        <w:rPr>
          <w:ins w:id="2913" w:author="MCC" w:date="2023-06-10T14:20:00Z"/>
          <w:rFonts w:asciiTheme="minorHAnsi" w:eastAsiaTheme="minorEastAsia" w:hAnsiTheme="minorHAnsi" w:cstheme="minorBidi"/>
          <w:b w:val="0"/>
          <w:szCs w:val="22"/>
          <w:lang w:eastAsia="en-GB"/>
        </w:rPr>
      </w:pPr>
      <w:ins w:id="2914" w:author="MCC" w:date="2023-06-10T14:20:00Z">
        <w:r>
          <w:t>Annex G (informative): Excel spreadsheets for MU derivation</w:t>
        </w:r>
        <w:r>
          <w:tab/>
        </w:r>
        <w:r>
          <w:fldChar w:fldCharType="begin"/>
        </w:r>
        <w:r>
          <w:instrText xml:space="preserve"> PAGEREF _Toc137299947 \h </w:instrText>
        </w:r>
      </w:ins>
      <w:r>
        <w:fldChar w:fldCharType="separate"/>
      </w:r>
      <w:ins w:id="2915" w:author="MCC" w:date="2023-06-10T14:22:00Z">
        <w:r>
          <w:t>327</w:t>
        </w:r>
      </w:ins>
      <w:ins w:id="2916" w:author="MCC" w:date="2023-06-10T14:20:00Z">
        <w:r>
          <w:fldChar w:fldCharType="end"/>
        </w:r>
      </w:ins>
    </w:p>
    <w:p w14:paraId="6780F910" w14:textId="3FB089A9" w:rsidR="008E3866" w:rsidRDefault="008E3866">
      <w:pPr>
        <w:pStyle w:val="TOC8"/>
        <w:rPr>
          <w:ins w:id="2917" w:author="MCC" w:date="2023-06-10T14:20:00Z"/>
          <w:rFonts w:asciiTheme="minorHAnsi" w:eastAsiaTheme="minorEastAsia" w:hAnsiTheme="minorHAnsi" w:cstheme="minorBidi"/>
          <w:b w:val="0"/>
          <w:szCs w:val="22"/>
          <w:lang w:eastAsia="en-GB"/>
        </w:rPr>
      </w:pPr>
      <w:ins w:id="2918" w:author="MCC" w:date="2023-06-10T14:20:00Z">
        <w:r>
          <w:t>Annex H (informative): Change history</w:t>
        </w:r>
        <w:r>
          <w:tab/>
        </w:r>
        <w:r>
          <w:fldChar w:fldCharType="begin"/>
        </w:r>
        <w:r>
          <w:instrText xml:space="preserve"> PAGEREF _Toc137299948 \h </w:instrText>
        </w:r>
      </w:ins>
      <w:r>
        <w:fldChar w:fldCharType="separate"/>
      </w:r>
      <w:ins w:id="2919" w:author="MCC" w:date="2023-06-10T14:22:00Z">
        <w:r>
          <w:t>328</w:t>
        </w:r>
      </w:ins>
      <w:ins w:id="2920" w:author="MCC" w:date="2023-06-10T14:20:00Z">
        <w:r>
          <w:fldChar w:fldCharType="end"/>
        </w:r>
      </w:ins>
    </w:p>
    <w:p w14:paraId="6A0ED69B" w14:textId="77B9EEB7" w:rsidR="00C57672" w:rsidRPr="00E11EA5" w:rsidRDefault="008E3866" w:rsidP="00C57672">
      <w:ins w:id="2921" w:author="MCC" w:date="2023-06-10T14:20:00Z">
        <w:r>
          <w:fldChar w:fldCharType="end"/>
        </w:r>
      </w:ins>
    </w:p>
    <w:p w14:paraId="564BE747" w14:textId="77777777" w:rsidR="00C57672" w:rsidRPr="00E11EA5" w:rsidRDefault="00C57672" w:rsidP="00C57672">
      <w:pPr>
        <w:pStyle w:val="Heading1"/>
      </w:pPr>
      <w:r w:rsidRPr="00E11EA5">
        <w:br w:type="page"/>
      </w:r>
      <w:bookmarkStart w:id="2922" w:name="_Toc43738929"/>
      <w:bookmarkStart w:id="2923" w:name="_Toc46346690"/>
      <w:bookmarkStart w:id="2924" w:name="_Toc53165628"/>
      <w:bookmarkStart w:id="2925" w:name="_Toc53166323"/>
      <w:bookmarkStart w:id="2926" w:name="_Toc53167018"/>
      <w:bookmarkStart w:id="2927" w:name="_Toc61130248"/>
      <w:bookmarkStart w:id="2928" w:name="_Toc61130974"/>
      <w:bookmarkStart w:id="2929" w:name="_Toc61187816"/>
      <w:bookmarkStart w:id="2930" w:name="_Toc83029106"/>
      <w:bookmarkStart w:id="2931" w:name="_Toc83919704"/>
      <w:bookmarkStart w:id="2932" w:name="_Toc89784725"/>
      <w:bookmarkStart w:id="2933" w:name="_Toc137299225"/>
      <w:r w:rsidRPr="00E11EA5">
        <w:lastRenderedPageBreak/>
        <w:t>Foreword</w:t>
      </w:r>
      <w:bookmarkEnd w:id="2922"/>
      <w:bookmarkEnd w:id="2923"/>
      <w:bookmarkEnd w:id="2924"/>
      <w:bookmarkEnd w:id="2925"/>
      <w:bookmarkEnd w:id="2926"/>
      <w:bookmarkEnd w:id="2927"/>
      <w:bookmarkEnd w:id="2928"/>
      <w:bookmarkEnd w:id="2929"/>
      <w:bookmarkEnd w:id="2930"/>
      <w:bookmarkEnd w:id="2931"/>
      <w:bookmarkEnd w:id="2932"/>
      <w:bookmarkEnd w:id="2933"/>
    </w:p>
    <w:p w14:paraId="38F46902" w14:textId="77777777" w:rsidR="00C57672" w:rsidRPr="00E11EA5" w:rsidRDefault="00C57672" w:rsidP="00C57672">
      <w:bookmarkStart w:id="2934" w:name="foreword"/>
      <w:bookmarkEnd w:id="2934"/>
      <w:r w:rsidRPr="00E11EA5">
        <w:t xml:space="preserve">This Technical </w:t>
      </w:r>
      <w:bookmarkStart w:id="2935" w:name="spectype3"/>
      <w:r w:rsidRPr="00E11EA5">
        <w:t>Report</w:t>
      </w:r>
      <w:bookmarkEnd w:id="293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936" w:name="introduction"/>
      <w:bookmarkEnd w:id="2936"/>
      <w:r w:rsidRPr="00E11EA5">
        <w:br w:type="page"/>
      </w:r>
      <w:bookmarkStart w:id="2937" w:name="scope"/>
      <w:bookmarkStart w:id="2938" w:name="_Toc43738930"/>
      <w:bookmarkStart w:id="2939" w:name="_Toc46346691"/>
      <w:bookmarkStart w:id="2940" w:name="_Toc53165629"/>
      <w:bookmarkStart w:id="2941" w:name="_Toc53166324"/>
      <w:bookmarkStart w:id="2942" w:name="_Toc53167019"/>
      <w:bookmarkStart w:id="2943" w:name="_Toc61130249"/>
      <w:bookmarkStart w:id="2944" w:name="_Toc61130975"/>
      <w:bookmarkStart w:id="2945" w:name="_Toc61187817"/>
      <w:bookmarkStart w:id="2946" w:name="_Toc83029107"/>
      <w:bookmarkStart w:id="2947" w:name="_Toc83919705"/>
      <w:bookmarkStart w:id="2948" w:name="_Toc89784726"/>
      <w:bookmarkStart w:id="2949" w:name="_Toc137299226"/>
      <w:bookmarkEnd w:id="2937"/>
      <w:r w:rsidRPr="00E11EA5">
        <w:lastRenderedPageBreak/>
        <w:t>1</w:t>
      </w:r>
      <w:r w:rsidRPr="00E11EA5">
        <w:tab/>
        <w:t>Scope</w:t>
      </w:r>
      <w:bookmarkEnd w:id="2938"/>
      <w:bookmarkEnd w:id="2939"/>
      <w:bookmarkEnd w:id="2940"/>
      <w:bookmarkEnd w:id="2941"/>
      <w:bookmarkEnd w:id="2942"/>
      <w:bookmarkEnd w:id="2943"/>
      <w:bookmarkEnd w:id="2944"/>
      <w:bookmarkEnd w:id="2945"/>
      <w:bookmarkEnd w:id="2946"/>
      <w:bookmarkEnd w:id="2947"/>
      <w:bookmarkEnd w:id="2948"/>
      <w:bookmarkEnd w:id="2949"/>
    </w:p>
    <w:p w14:paraId="4EC44797" w14:textId="77777777" w:rsidR="00C57672" w:rsidRPr="00E11EA5" w:rsidRDefault="00C57672" w:rsidP="00C57672">
      <w:bookmarkStart w:id="2950" w:name="references"/>
      <w:bookmarkEnd w:id="2950"/>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2951" w:name="_Toc53165630"/>
      <w:bookmarkStart w:id="2952" w:name="_Toc53166325"/>
      <w:bookmarkStart w:id="2953" w:name="_Toc53167020"/>
      <w:bookmarkStart w:id="2954" w:name="_Toc61130250"/>
      <w:bookmarkStart w:id="2955" w:name="_Toc61130976"/>
      <w:bookmarkStart w:id="2956" w:name="_Toc61187818"/>
      <w:bookmarkStart w:id="2957" w:name="_Toc83029108"/>
      <w:bookmarkStart w:id="2958" w:name="_Toc83919706"/>
      <w:bookmarkStart w:id="2959" w:name="_Toc89784727"/>
      <w:bookmarkStart w:id="2960" w:name="_Toc137299227"/>
      <w:r>
        <w:lastRenderedPageBreak/>
        <w:t>2</w:t>
      </w:r>
      <w:r>
        <w:tab/>
      </w:r>
      <w:r w:rsidRPr="00E11EA5">
        <w:t>References</w:t>
      </w:r>
      <w:bookmarkEnd w:id="2951"/>
      <w:bookmarkEnd w:id="2952"/>
      <w:bookmarkEnd w:id="2953"/>
      <w:bookmarkEnd w:id="2954"/>
      <w:bookmarkEnd w:id="2955"/>
      <w:bookmarkEnd w:id="2956"/>
      <w:bookmarkEnd w:id="2957"/>
      <w:bookmarkEnd w:id="2958"/>
      <w:bookmarkEnd w:id="2959"/>
      <w:bookmarkEnd w:id="2960"/>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2961"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2961"/>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2962" w:name="definitions"/>
      <w:bookmarkStart w:id="2963" w:name="_Toc53165631"/>
      <w:bookmarkStart w:id="2964" w:name="_Toc53166326"/>
      <w:bookmarkStart w:id="2965" w:name="_Toc53167021"/>
      <w:bookmarkStart w:id="2966" w:name="_Toc43738934"/>
      <w:bookmarkStart w:id="2967" w:name="_Toc46346695"/>
      <w:bookmarkEnd w:id="2962"/>
      <w:r>
        <w:t>[25]</w:t>
      </w:r>
      <w:r>
        <w:tab/>
        <w:t>ERC Recommendation 74-01: "Unwanted emissions in the spurious domain".</w:t>
      </w:r>
    </w:p>
    <w:p w14:paraId="66169C44" w14:textId="7B27C58A" w:rsidR="00007190" w:rsidRDefault="00007190" w:rsidP="00966C31">
      <w:pPr>
        <w:pStyle w:val="EX"/>
      </w:pPr>
      <w:ins w:id="2968" w:author="Torbjörn Elfström" w:date="2023-05-05T14:20:00Z">
        <w:r>
          <w:t>[2</w:t>
        </w:r>
      </w:ins>
      <w:ins w:id="2969" w:author="Torbjörn Elfström" w:date="2023-05-10T08:59:00Z">
        <w:r>
          <w:t>6</w:t>
        </w:r>
      </w:ins>
      <w:ins w:id="2970" w:author="Torbjörn Elfström" w:date="2023-05-05T14:20:00Z">
        <w:r>
          <w:t>]</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ins>
    </w:p>
    <w:p w14:paraId="24E4CECA" w14:textId="77777777" w:rsidR="00C57672" w:rsidRPr="00E11EA5" w:rsidRDefault="00C57672" w:rsidP="00C57672">
      <w:pPr>
        <w:pStyle w:val="Heading1"/>
      </w:pPr>
      <w:bookmarkStart w:id="2971" w:name="_Toc61130251"/>
      <w:bookmarkStart w:id="2972" w:name="_Toc61130977"/>
      <w:bookmarkStart w:id="2973" w:name="_Toc61187819"/>
      <w:bookmarkStart w:id="2974" w:name="_Toc83029109"/>
      <w:bookmarkStart w:id="2975" w:name="_Toc83919707"/>
      <w:bookmarkStart w:id="2976" w:name="_Toc89784728"/>
      <w:bookmarkStart w:id="2977" w:name="_Toc137299228"/>
      <w:r>
        <w:t>3</w:t>
      </w:r>
      <w:r>
        <w:tab/>
      </w:r>
      <w:r w:rsidRPr="00E11EA5">
        <w:t>Definitions of terms, symbols and abbreviations</w:t>
      </w:r>
      <w:bookmarkEnd w:id="2963"/>
      <w:bookmarkEnd w:id="2964"/>
      <w:bookmarkEnd w:id="2965"/>
      <w:bookmarkEnd w:id="2971"/>
      <w:bookmarkEnd w:id="2972"/>
      <w:bookmarkEnd w:id="2973"/>
      <w:bookmarkEnd w:id="2974"/>
      <w:bookmarkEnd w:id="2975"/>
      <w:bookmarkEnd w:id="2976"/>
      <w:bookmarkEnd w:id="2977"/>
    </w:p>
    <w:p w14:paraId="78DDDAD8" w14:textId="77777777" w:rsidR="00C57672" w:rsidRPr="00E11EA5" w:rsidRDefault="00C57672" w:rsidP="00C57672">
      <w:pPr>
        <w:pStyle w:val="Heading2"/>
      </w:pPr>
      <w:bookmarkStart w:id="2978" w:name="_Toc43738933"/>
      <w:bookmarkStart w:id="2979" w:name="_Toc46346694"/>
      <w:bookmarkStart w:id="2980" w:name="_Toc53165632"/>
      <w:bookmarkStart w:id="2981" w:name="_Toc53166327"/>
      <w:bookmarkStart w:id="2982" w:name="_Toc53167022"/>
      <w:bookmarkStart w:id="2983" w:name="_Toc61130252"/>
      <w:bookmarkStart w:id="2984" w:name="_Toc61130978"/>
      <w:bookmarkStart w:id="2985" w:name="_Toc61187820"/>
      <w:bookmarkStart w:id="2986" w:name="_Toc83029110"/>
      <w:bookmarkStart w:id="2987" w:name="_Toc83919708"/>
      <w:bookmarkStart w:id="2988" w:name="_Toc89784729"/>
      <w:bookmarkStart w:id="2989" w:name="_Toc137299229"/>
      <w:r w:rsidRPr="00E11EA5">
        <w:t>3.1</w:t>
      </w:r>
      <w:r w:rsidRPr="00E11EA5">
        <w:tab/>
        <w:t>Terms</w:t>
      </w:r>
      <w:bookmarkEnd w:id="2978"/>
      <w:bookmarkEnd w:id="2979"/>
      <w:bookmarkEnd w:id="2980"/>
      <w:bookmarkEnd w:id="2981"/>
      <w:bookmarkEnd w:id="2982"/>
      <w:bookmarkEnd w:id="2983"/>
      <w:bookmarkEnd w:id="2984"/>
      <w:bookmarkEnd w:id="2985"/>
      <w:bookmarkEnd w:id="2986"/>
      <w:bookmarkEnd w:id="2987"/>
      <w:bookmarkEnd w:id="2988"/>
      <w:bookmarkEnd w:id="2989"/>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lastRenderedPageBreak/>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2990"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2990"/>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2991" w:name="_Toc53165633"/>
      <w:bookmarkStart w:id="2992" w:name="_Toc53166328"/>
      <w:bookmarkStart w:id="2993" w:name="_Toc53167023"/>
      <w:bookmarkStart w:id="2994" w:name="_Toc61130253"/>
      <w:bookmarkStart w:id="2995" w:name="_Toc61130979"/>
      <w:bookmarkStart w:id="2996" w:name="_Toc61187821"/>
      <w:bookmarkStart w:id="2997" w:name="_Toc83029111"/>
      <w:bookmarkStart w:id="2998" w:name="_Toc83919709"/>
      <w:bookmarkStart w:id="2999" w:name="_Toc89784730"/>
      <w:bookmarkStart w:id="3000" w:name="_Toc137299230"/>
      <w:bookmarkEnd w:id="2966"/>
      <w:bookmarkEnd w:id="2967"/>
      <w:r w:rsidRPr="00E11EA5">
        <w:lastRenderedPageBreak/>
        <w:t>3.2</w:t>
      </w:r>
      <w:r w:rsidRPr="00E11EA5">
        <w:tab/>
        <w:t>Symbols</w:t>
      </w:r>
      <w:bookmarkEnd w:id="2991"/>
      <w:bookmarkEnd w:id="2992"/>
      <w:bookmarkEnd w:id="2993"/>
      <w:bookmarkEnd w:id="2994"/>
      <w:bookmarkEnd w:id="2995"/>
      <w:bookmarkEnd w:id="2996"/>
      <w:bookmarkEnd w:id="2997"/>
      <w:bookmarkEnd w:id="2998"/>
      <w:bookmarkEnd w:id="2999"/>
      <w:bookmarkEnd w:id="3000"/>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3001" w:name="_Toc43738935"/>
      <w:bookmarkStart w:id="3002" w:name="_Toc46346696"/>
      <w:bookmarkStart w:id="3003" w:name="_Toc53165634"/>
      <w:bookmarkStart w:id="3004" w:name="_Toc53166329"/>
      <w:bookmarkStart w:id="3005" w:name="_Toc53167024"/>
      <w:bookmarkStart w:id="3006" w:name="_Toc61130254"/>
      <w:bookmarkStart w:id="3007" w:name="_Toc61130980"/>
      <w:bookmarkStart w:id="3008" w:name="_Toc61187822"/>
      <w:bookmarkStart w:id="3009" w:name="_Toc83029112"/>
      <w:bookmarkStart w:id="3010" w:name="_Toc83919710"/>
      <w:bookmarkStart w:id="3011" w:name="_Toc89784731"/>
      <w:bookmarkStart w:id="3012" w:name="_Toc137299231"/>
      <w:r w:rsidRPr="00E11EA5">
        <w:t>3.3</w:t>
      </w:r>
      <w:r w:rsidRPr="00E11EA5">
        <w:tab/>
        <w:t>Abbreviations</w:t>
      </w:r>
      <w:bookmarkEnd w:id="3001"/>
      <w:bookmarkEnd w:id="3002"/>
      <w:bookmarkEnd w:id="3003"/>
      <w:bookmarkEnd w:id="3004"/>
      <w:bookmarkEnd w:id="3005"/>
      <w:bookmarkEnd w:id="3006"/>
      <w:bookmarkEnd w:id="3007"/>
      <w:bookmarkEnd w:id="3008"/>
      <w:bookmarkEnd w:id="3009"/>
      <w:bookmarkEnd w:id="3010"/>
      <w:bookmarkEnd w:id="3011"/>
      <w:bookmarkEnd w:id="3012"/>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3013" w:name="clause4"/>
      <w:bookmarkStart w:id="3014" w:name="_Toc43738936"/>
      <w:bookmarkStart w:id="3015" w:name="_Toc46346697"/>
      <w:bookmarkStart w:id="3016" w:name="_Toc53165635"/>
      <w:bookmarkStart w:id="3017" w:name="_Toc53166330"/>
      <w:bookmarkStart w:id="3018" w:name="_Toc53167025"/>
      <w:bookmarkStart w:id="3019" w:name="_Toc61130255"/>
      <w:bookmarkStart w:id="3020" w:name="_Toc61130981"/>
      <w:bookmarkStart w:id="3021" w:name="_Toc61187823"/>
      <w:bookmarkStart w:id="3022" w:name="_Toc83029113"/>
      <w:bookmarkStart w:id="3023" w:name="_Toc83919711"/>
      <w:bookmarkStart w:id="3024" w:name="_Toc89784732"/>
      <w:bookmarkStart w:id="3025" w:name="_Toc137299232"/>
      <w:bookmarkEnd w:id="3013"/>
      <w:r w:rsidRPr="00E11EA5">
        <w:t>4</w:t>
      </w:r>
      <w:r w:rsidRPr="00E11EA5">
        <w:tab/>
        <w:t>Coordinate system</w:t>
      </w:r>
      <w:bookmarkEnd w:id="3014"/>
      <w:bookmarkEnd w:id="3015"/>
      <w:bookmarkEnd w:id="3016"/>
      <w:bookmarkEnd w:id="3017"/>
      <w:bookmarkEnd w:id="3018"/>
      <w:bookmarkEnd w:id="3019"/>
      <w:bookmarkEnd w:id="3020"/>
      <w:bookmarkEnd w:id="3021"/>
      <w:bookmarkEnd w:id="3022"/>
      <w:bookmarkEnd w:id="3023"/>
      <w:bookmarkEnd w:id="3024"/>
      <w:bookmarkEnd w:id="3025"/>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lastRenderedPageBreak/>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9pt;height:14.3pt" o:ole="">
            <v:imagedata r:id="rId14" o:title=""/>
          </v:shape>
          <o:OLEObject Type="Embed" ProgID="Equation.3" ShapeID="_x0000_i1025" DrawAspect="Content" ObjectID="_1747913051"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9pt;height:14.3pt" o:ole="">
            <v:imagedata r:id="rId16" o:title=""/>
          </v:shape>
          <o:OLEObject Type="Embed" ProgID="Equation.3" ShapeID="_x0000_i1026" DrawAspect="Content" ObjectID="_1747913052"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7pt;height:14.3pt" o:ole="">
            <v:imagedata r:id="rId18" o:title=""/>
          </v:shape>
          <o:OLEObject Type="Embed" ProgID="Equation.3" ShapeID="_x0000_i1027" DrawAspect="Content" ObjectID="_1747913053"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2pt;height:22.2pt" o:ole="">
            <v:imagedata r:id="rId20" o:title=""/>
          </v:shape>
          <o:OLEObject Type="Embed" ProgID="Equation.3" ShapeID="_x0000_i1028" DrawAspect="Content" ObjectID="_1747913054"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6pt;height:36.5pt" o:ole="">
            <v:imagedata r:id="rId22" o:title=""/>
          </v:shape>
          <o:OLEObject Type="Embed" ProgID="Equation.3" ShapeID="_x0000_i1029" DrawAspect="Content" ObjectID="_1747913055"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3026" w:name="_MON_1537742300"/>
    <w:bookmarkEnd w:id="3026"/>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7pt;height:266.3pt" o:ole="">
            <v:imagedata r:id="rId24" o:title=""/>
          </v:shape>
          <o:OLEObject Type="Embed" ProgID="Word.Picture.8" ShapeID="_x0000_i1030" DrawAspect="Content" ObjectID="_1747913056" r:id="rId25"/>
        </w:object>
      </w:r>
    </w:p>
    <w:p w14:paraId="3E6756E5" w14:textId="77777777" w:rsidR="00C57672" w:rsidRPr="00E11EA5" w:rsidRDefault="00C57672" w:rsidP="00C57672">
      <w:pPr>
        <w:pStyle w:val="TF"/>
      </w:pPr>
      <w:r w:rsidRPr="00E11EA5">
        <w:t>Figure 4-1: Coordinate system representation in Cartesian coordinate system</w:t>
      </w:r>
    </w:p>
    <w:bookmarkStart w:id="3027" w:name="_MON_1669096372"/>
    <w:bookmarkEnd w:id="3027"/>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8pt;height:151.9pt" o:ole="">
            <v:imagedata r:id="rId26" o:title=""/>
          </v:shape>
          <o:OLEObject Type="Embed" ProgID="Word.Picture.8" ShapeID="_x0000_i1031" DrawAspect="Content" ObjectID="_1747913057"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3028" w:name="_MON_1537742343"/>
    <w:bookmarkEnd w:id="3028"/>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1pt;height:137.1pt" o:ole="">
            <v:imagedata r:id="rId28" o:title=""/>
          </v:shape>
          <o:OLEObject Type="Embed" ProgID="Word.Picture.8" ShapeID="_x0000_i1032" DrawAspect="Content" ObjectID="_1747913058"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3029" w:name="_MON_1648058017"/>
    <w:bookmarkEnd w:id="3029"/>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7pt;height:266.3pt" o:ole="">
            <v:imagedata r:id="rId30" o:title=""/>
          </v:shape>
          <o:OLEObject Type="Embed" ProgID="Word.Picture.8" ShapeID="_x0000_i1033" DrawAspect="Content" ObjectID="_1747913059"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3030" w:name="_MON_1648058196"/>
    <w:bookmarkEnd w:id="3030"/>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29.8pt;height:2in" o:ole="">
            <v:imagedata r:id="rId32" o:title=""/>
          </v:shape>
          <o:OLEObject Type="Embed" ProgID="Word.Picture.8" ShapeID="_x0000_i1034" DrawAspect="Content" ObjectID="_1747913060"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3031" w:name="_MON_1648058331"/>
    <w:bookmarkEnd w:id="3031"/>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1pt;height:137.1pt" o:ole="">
            <v:imagedata r:id="rId34" o:title=""/>
          </v:shape>
          <o:OLEObject Type="Embed" ProgID="Word.Picture.8" ShapeID="_x0000_i1035" DrawAspect="Content" ObjectID="_1747913061"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3032" w:name="_Toc43738937"/>
      <w:bookmarkStart w:id="3033" w:name="_Toc46346698"/>
      <w:bookmarkStart w:id="3034" w:name="_Toc53165636"/>
      <w:bookmarkStart w:id="3035" w:name="_Toc53166331"/>
      <w:bookmarkStart w:id="3036" w:name="_Toc53167026"/>
      <w:bookmarkStart w:id="3037" w:name="_Toc61130256"/>
      <w:bookmarkStart w:id="3038" w:name="_Toc61130982"/>
      <w:bookmarkStart w:id="3039" w:name="_Toc61187824"/>
      <w:bookmarkStart w:id="3040" w:name="_Toc83029114"/>
      <w:bookmarkStart w:id="3041" w:name="_Toc83919712"/>
      <w:bookmarkStart w:id="3042" w:name="_Toc89784733"/>
      <w:bookmarkStart w:id="3043" w:name="_Toc137299233"/>
      <w:r w:rsidRPr="00E11EA5">
        <w:lastRenderedPageBreak/>
        <w:t>5</w:t>
      </w:r>
      <w:r w:rsidRPr="00E11EA5">
        <w:tab/>
        <w:t>C</w:t>
      </w:r>
      <w:r w:rsidRPr="00E11EA5">
        <w:rPr>
          <w:rFonts w:hint="eastAsia"/>
          <w:lang w:eastAsia="zh-CN"/>
        </w:rPr>
        <w:t>onformance testing aspects</w:t>
      </w:r>
      <w:bookmarkEnd w:id="3032"/>
      <w:bookmarkEnd w:id="3033"/>
      <w:bookmarkEnd w:id="3034"/>
      <w:bookmarkEnd w:id="3035"/>
      <w:bookmarkEnd w:id="3036"/>
      <w:bookmarkEnd w:id="3037"/>
      <w:bookmarkEnd w:id="3038"/>
      <w:bookmarkEnd w:id="3039"/>
      <w:bookmarkEnd w:id="3040"/>
      <w:bookmarkEnd w:id="3041"/>
      <w:bookmarkEnd w:id="3042"/>
      <w:bookmarkEnd w:id="3043"/>
    </w:p>
    <w:p w14:paraId="1204AD5A" w14:textId="77777777" w:rsidR="00C57672" w:rsidRPr="00E11EA5" w:rsidRDefault="00C57672" w:rsidP="00C57672">
      <w:pPr>
        <w:pStyle w:val="Heading2"/>
        <w:rPr>
          <w:lang w:eastAsia="zh-CN"/>
        </w:rPr>
      </w:pPr>
      <w:bookmarkStart w:id="3044" w:name="_Toc478460613"/>
      <w:bookmarkStart w:id="3045" w:name="_Toc43738938"/>
      <w:bookmarkStart w:id="3046" w:name="_Toc46346699"/>
      <w:bookmarkStart w:id="3047" w:name="_Toc53165637"/>
      <w:bookmarkStart w:id="3048" w:name="_Toc53166332"/>
      <w:bookmarkStart w:id="3049" w:name="_Toc53167027"/>
      <w:bookmarkStart w:id="3050" w:name="_Toc61130257"/>
      <w:bookmarkStart w:id="3051" w:name="_Toc61130983"/>
      <w:bookmarkStart w:id="3052" w:name="_Toc61187825"/>
      <w:bookmarkStart w:id="3053" w:name="_Toc83029115"/>
      <w:bookmarkStart w:id="3054" w:name="_Toc83919713"/>
      <w:bookmarkStart w:id="3055" w:name="_Toc89784734"/>
      <w:bookmarkStart w:id="3056" w:name="_Toc137299234"/>
      <w:r w:rsidRPr="00E11EA5">
        <w:rPr>
          <w:lang w:eastAsia="zh-CN"/>
        </w:rPr>
        <w:t>5.1</w:t>
      </w:r>
      <w:r w:rsidRPr="00E11EA5">
        <w:rPr>
          <w:lang w:eastAsia="zh-CN"/>
        </w:rPr>
        <w:tab/>
        <w:t>Conformance testing framework</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3057" w:name="_Toc478460615"/>
      <w:bookmarkStart w:id="3058" w:name="_Toc43738939"/>
      <w:bookmarkStart w:id="3059" w:name="_Toc46346700"/>
      <w:bookmarkStart w:id="3060" w:name="_Toc53165638"/>
      <w:bookmarkStart w:id="3061" w:name="_Toc53166333"/>
      <w:bookmarkStart w:id="3062" w:name="_Toc53167028"/>
      <w:bookmarkStart w:id="3063" w:name="_Toc61130258"/>
      <w:bookmarkStart w:id="3064" w:name="_Toc61130984"/>
      <w:bookmarkStart w:id="3065" w:name="_Toc61187826"/>
      <w:bookmarkStart w:id="3066" w:name="_Toc83029116"/>
      <w:bookmarkStart w:id="3067" w:name="_Toc83919714"/>
      <w:bookmarkStart w:id="3068" w:name="_Toc89784735"/>
      <w:bookmarkStart w:id="3069" w:name="_Toc137299235"/>
      <w:r w:rsidRPr="00E11EA5">
        <w:rPr>
          <w:lang w:eastAsia="zh-CN"/>
        </w:rPr>
        <w:t>5.2</w:t>
      </w:r>
      <w:r w:rsidRPr="00E11EA5">
        <w:rPr>
          <w:lang w:eastAsia="zh-CN"/>
        </w:rPr>
        <w:tab/>
        <w:t>Uncertainty budget calculation principle</w:t>
      </w:r>
      <w:bookmarkEnd w:id="3057"/>
      <w:r w:rsidRPr="00E11EA5">
        <w:rPr>
          <w:lang w:eastAsia="zh-CN"/>
        </w:rPr>
        <w:t>s</w:t>
      </w:r>
      <w:bookmarkEnd w:id="3058"/>
      <w:bookmarkEnd w:id="3059"/>
      <w:bookmarkEnd w:id="3060"/>
      <w:bookmarkEnd w:id="3061"/>
      <w:bookmarkEnd w:id="3062"/>
      <w:bookmarkEnd w:id="3063"/>
      <w:bookmarkEnd w:id="3064"/>
      <w:bookmarkEnd w:id="3065"/>
      <w:bookmarkEnd w:id="3066"/>
      <w:bookmarkEnd w:id="3067"/>
      <w:bookmarkEnd w:id="3068"/>
      <w:bookmarkEnd w:id="3069"/>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3070" w:name="_Toc43738940"/>
      <w:bookmarkStart w:id="3071" w:name="_Toc46346701"/>
      <w:bookmarkStart w:id="3072" w:name="_Toc53165639"/>
      <w:bookmarkStart w:id="3073" w:name="_Toc53166334"/>
      <w:bookmarkStart w:id="3074" w:name="_Toc53167029"/>
      <w:bookmarkStart w:id="3075" w:name="_Toc61130259"/>
      <w:bookmarkStart w:id="3076" w:name="_Toc61130985"/>
      <w:bookmarkStart w:id="3077" w:name="_Toc61187827"/>
      <w:bookmarkStart w:id="3078" w:name="_Toc83029117"/>
      <w:bookmarkStart w:id="3079" w:name="_Toc83919715"/>
      <w:bookmarkStart w:id="3080" w:name="_Toc89784736"/>
      <w:bookmarkStart w:id="3081" w:name="_Toc137299236"/>
      <w:bookmarkStart w:id="3082" w:name="_Toc37429915"/>
      <w:bookmarkStart w:id="3083" w:name="_Toc43738989"/>
      <w:bookmarkStart w:id="3084" w:name="_Toc46346750"/>
      <w:r w:rsidRPr="00E11EA5">
        <w:lastRenderedPageBreak/>
        <w:t>6</w:t>
      </w:r>
      <w:r w:rsidRPr="00E11EA5">
        <w:tab/>
        <w:t>Measurement types</w:t>
      </w:r>
      <w:bookmarkEnd w:id="3070"/>
      <w:bookmarkEnd w:id="3071"/>
      <w:bookmarkEnd w:id="3072"/>
      <w:bookmarkEnd w:id="3073"/>
      <w:bookmarkEnd w:id="3074"/>
      <w:bookmarkEnd w:id="3075"/>
      <w:bookmarkEnd w:id="3076"/>
      <w:bookmarkEnd w:id="3077"/>
      <w:bookmarkEnd w:id="3078"/>
      <w:bookmarkEnd w:id="3079"/>
      <w:bookmarkEnd w:id="3080"/>
      <w:bookmarkEnd w:id="3081"/>
    </w:p>
    <w:p w14:paraId="381182CC" w14:textId="77777777" w:rsidR="00C57672" w:rsidRPr="00E11EA5" w:rsidRDefault="00C57672" w:rsidP="00C57672">
      <w:pPr>
        <w:pStyle w:val="Heading2"/>
      </w:pPr>
      <w:bookmarkStart w:id="3085" w:name="_Toc32331958"/>
      <w:bookmarkStart w:id="3086" w:name="_Toc37429870"/>
      <w:bookmarkStart w:id="3087" w:name="_Toc43738941"/>
      <w:bookmarkStart w:id="3088" w:name="_Toc46346702"/>
      <w:bookmarkStart w:id="3089" w:name="_Toc53165640"/>
      <w:bookmarkStart w:id="3090" w:name="_Toc53166335"/>
      <w:bookmarkStart w:id="3091" w:name="_Toc53167030"/>
      <w:bookmarkStart w:id="3092" w:name="_Toc61130260"/>
      <w:bookmarkStart w:id="3093" w:name="_Toc61130986"/>
      <w:bookmarkStart w:id="3094" w:name="_Toc61187828"/>
      <w:bookmarkStart w:id="3095" w:name="_Toc83029118"/>
      <w:bookmarkStart w:id="3096" w:name="_Toc83919716"/>
      <w:bookmarkStart w:id="3097" w:name="_Toc89784737"/>
      <w:bookmarkStart w:id="3098" w:name="_Toc137299237"/>
      <w:r w:rsidRPr="00E11EA5">
        <w:t>6.1</w:t>
      </w:r>
      <w:r w:rsidRPr="00E11EA5">
        <w:tab/>
      </w:r>
      <w:bookmarkStart w:id="3099" w:name="_Toc21020880"/>
      <w:bookmarkStart w:id="3100" w:name="_Toc29813577"/>
      <w:bookmarkStart w:id="3101" w:name="_Toc29814048"/>
      <w:bookmarkStart w:id="3102" w:name="_Toc29814396"/>
      <w:r w:rsidRPr="00E11EA5">
        <w:t>Spatial definitions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3103" w:name="_Toc32331959"/>
      <w:bookmarkStart w:id="3104" w:name="_Toc37429871"/>
      <w:bookmarkStart w:id="3105" w:name="_Toc43738942"/>
      <w:bookmarkStart w:id="3106" w:name="_Toc46346703"/>
      <w:bookmarkStart w:id="3107" w:name="_Toc53165641"/>
      <w:bookmarkStart w:id="3108" w:name="_Toc53166336"/>
      <w:bookmarkStart w:id="3109" w:name="_Toc53167031"/>
    </w:p>
    <w:p w14:paraId="2C789366" w14:textId="77777777" w:rsidR="00C57672" w:rsidRPr="00E11EA5" w:rsidRDefault="00C57672" w:rsidP="00C57672">
      <w:pPr>
        <w:pStyle w:val="Heading2"/>
        <w:rPr>
          <w:lang w:eastAsia="en-GB"/>
        </w:rPr>
      </w:pPr>
      <w:bookmarkStart w:id="3110" w:name="_Toc61130261"/>
      <w:bookmarkStart w:id="3111" w:name="_Toc61130987"/>
      <w:bookmarkStart w:id="3112" w:name="_Toc61187829"/>
      <w:bookmarkStart w:id="3113" w:name="_Toc83029119"/>
      <w:bookmarkStart w:id="3114" w:name="_Toc83919717"/>
      <w:bookmarkStart w:id="3115" w:name="_Toc89784738"/>
      <w:bookmarkStart w:id="3116" w:name="_Toc137299238"/>
      <w:r w:rsidRPr="00E11EA5">
        <w:rPr>
          <w:lang w:eastAsia="en-GB"/>
        </w:rPr>
        <w:t>6.2</w:t>
      </w:r>
      <w:r w:rsidRPr="00E11EA5">
        <w:rPr>
          <w:lang w:eastAsia="en-GB"/>
        </w:rPr>
        <w:tab/>
        <w:t>Directional measurements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28BB7E6E" w14:textId="77777777" w:rsidR="00C57672" w:rsidRPr="00BE247B" w:rsidRDefault="00C57672" w:rsidP="00C57672">
      <w:pPr>
        <w:pStyle w:val="Heading3"/>
      </w:pPr>
      <w:bookmarkStart w:id="3117" w:name="_Toc53165642"/>
      <w:bookmarkStart w:id="3118" w:name="_Toc53166337"/>
      <w:bookmarkStart w:id="3119" w:name="_Toc53167032"/>
      <w:bookmarkStart w:id="3120" w:name="_Toc61130262"/>
      <w:bookmarkStart w:id="3121" w:name="_Toc61130988"/>
      <w:bookmarkStart w:id="3122" w:name="_Toc61187830"/>
      <w:bookmarkStart w:id="3123" w:name="_Toc83029120"/>
      <w:bookmarkStart w:id="3124" w:name="_Toc83919718"/>
      <w:bookmarkStart w:id="3125" w:name="_Toc89784739"/>
      <w:bookmarkStart w:id="3126" w:name="_Toc137299239"/>
      <w:r w:rsidRPr="00BE247B">
        <w:t>6.2.</w:t>
      </w:r>
      <w:r>
        <w:t>1</w:t>
      </w:r>
      <w:r w:rsidRPr="00BE247B">
        <w:tab/>
      </w:r>
      <w:r>
        <w:t>General</w:t>
      </w:r>
      <w:bookmarkEnd w:id="3117"/>
      <w:bookmarkEnd w:id="3118"/>
      <w:bookmarkEnd w:id="3119"/>
      <w:bookmarkEnd w:id="3120"/>
      <w:bookmarkEnd w:id="3121"/>
      <w:bookmarkEnd w:id="3122"/>
      <w:bookmarkEnd w:id="3123"/>
      <w:bookmarkEnd w:id="3124"/>
      <w:bookmarkEnd w:id="3125"/>
      <w:bookmarkEnd w:id="3126"/>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127" w:name="_Toc53165643"/>
      <w:bookmarkStart w:id="3128"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129" w:name="_Toc34696630"/>
    </w:p>
    <w:p w14:paraId="10B4E60E" w14:textId="77777777" w:rsidR="00C57672" w:rsidRPr="00BE247B" w:rsidRDefault="00C57672" w:rsidP="00753FEA">
      <w:pPr>
        <w:pStyle w:val="Heading3"/>
      </w:pPr>
      <w:bookmarkStart w:id="3130" w:name="_Toc61130263"/>
      <w:bookmarkStart w:id="3131" w:name="_Toc61130989"/>
      <w:bookmarkStart w:id="3132" w:name="_Toc61187831"/>
      <w:bookmarkStart w:id="3133" w:name="_Toc83029121"/>
      <w:bookmarkStart w:id="3134" w:name="_Toc83919719"/>
      <w:bookmarkStart w:id="3135" w:name="_Toc89784740"/>
      <w:bookmarkStart w:id="3136" w:name="_Toc137299240"/>
      <w:r w:rsidRPr="00BE247B">
        <w:t>6.2.2</w:t>
      </w:r>
      <w:r>
        <w:tab/>
      </w:r>
      <w:bookmarkStart w:id="3137" w:name="_Hlk37231046"/>
      <w:r w:rsidRPr="00BE247B">
        <w:t xml:space="preserve">Beam </w:t>
      </w:r>
      <w:r>
        <w:t xml:space="preserve">parameter </w:t>
      </w:r>
      <w:r w:rsidRPr="00BE247B">
        <w:t>definitions</w:t>
      </w:r>
      <w:bookmarkEnd w:id="3127"/>
      <w:bookmarkEnd w:id="3128"/>
      <w:bookmarkEnd w:id="3129"/>
      <w:bookmarkEnd w:id="3130"/>
      <w:bookmarkEnd w:id="3131"/>
      <w:bookmarkEnd w:id="3132"/>
      <w:bookmarkEnd w:id="3133"/>
      <w:bookmarkEnd w:id="3134"/>
      <w:bookmarkEnd w:id="3135"/>
      <w:bookmarkEnd w:id="3136"/>
    </w:p>
    <w:bookmarkEnd w:id="3137"/>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138" w:name="_Toc37429873"/>
      <w:bookmarkStart w:id="3139" w:name="_Toc43738944"/>
      <w:bookmarkStart w:id="3140" w:name="_Toc46346705"/>
      <w:bookmarkStart w:id="3141" w:name="_Toc53165644"/>
      <w:bookmarkStart w:id="3142" w:name="_Toc53166339"/>
      <w:bookmarkStart w:id="3143" w:name="_Toc53167033"/>
      <w:bookmarkStart w:id="3144" w:name="_Toc61130264"/>
      <w:bookmarkStart w:id="3145" w:name="_Toc61130990"/>
      <w:bookmarkStart w:id="3146" w:name="_Toc61187832"/>
      <w:bookmarkStart w:id="3147" w:name="_Toc83029122"/>
      <w:bookmarkStart w:id="3148" w:name="_Toc83919720"/>
      <w:bookmarkStart w:id="3149" w:name="_Toc89784741"/>
      <w:bookmarkStart w:id="3150" w:name="_Toc137299241"/>
      <w:r w:rsidRPr="00E11EA5">
        <w:t>6.2.3</w:t>
      </w:r>
      <w:r>
        <w:tab/>
      </w:r>
      <w:r w:rsidRPr="00E11EA5">
        <w:t>OSDD</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151" w:name="_MON_1537742070"/>
    <w:bookmarkEnd w:id="3151"/>
    <w:p w14:paraId="3FFFD4A7" w14:textId="77777777" w:rsidR="00C57672" w:rsidRPr="00E11EA5" w:rsidRDefault="00C57672" w:rsidP="00C57672">
      <w:pPr>
        <w:pStyle w:val="TH"/>
      </w:pPr>
      <w:r w:rsidRPr="00E11EA5">
        <w:object w:dxaOrig="10359" w:dyaOrig="4370" w14:anchorId="77F719EF">
          <v:shape id="_x0000_i1036" type="#_x0000_t75" style="width:474.9pt;height:201.7pt" o:ole="">
            <v:imagedata r:id="rId41" o:title=""/>
          </v:shape>
          <o:OLEObject Type="Embed" ProgID="Word.Picture.8" ShapeID="_x0000_i1036" DrawAspect="Content" ObjectID="_1747913062"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152" w:name="_Toc32331960"/>
      <w:bookmarkStart w:id="3153" w:name="_Toc37429874"/>
      <w:bookmarkStart w:id="3154" w:name="_Toc43738945"/>
      <w:bookmarkStart w:id="3155" w:name="_Toc46346706"/>
      <w:bookmarkStart w:id="3156" w:name="_Toc53165645"/>
      <w:bookmarkStart w:id="3157" w:name="_Toc53166340"/>
      <w:bookmarkStart w:id="3158" w:name="_Toc53167034"/>
      <w:bookmarkStart w:id="3159" w:name="_Toc61130265"/>
      <w:bookmarkStart w:id="3160" w:name="_Toc61130991"/>
      <w:bookmarkStart w:id="3161" w:name="_Toc61187833"/>
      <w:bookmarkStart w:id="3162" w:name="_Toc83029123"/>
      <w:bookmarkStart w:id="3163" w:name="_Toc83919721"/>
      <w:bookmarkStart w:id="3164" w:name="_Toc89784742"/>
      <w:bookmarkStart w:id="3165" w:name="_Toc137299242"/>
      <w:r w:rsidRPr="00E11EA5">
        <w:rPr>
          <w:lang w:eastAsia="en-GB"/>
        </w:rPr>
        <w:t>6.3</w:t>
      </w:r>
      <w:r w:rsidRPr="00E11EA5">
        <w:rPr>
          <w:lang w:eastAsia="en-GB"/>
        </w:rPr>
        <w:tab/>
        <w:t>TRP measurement</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9BA4D0E" w14:textId="77777777" w:rsidR="00C57672" w:rsidRPr="00E11EA5" w:rsidRDefault="00C57672" w:rsidP="00C57672">
      <w:pPr>
        <w:pStyle w:val="Heading3"/>
        <w:rPr>
          <w:lang w:eastAsia="en-GB"/>
        </w:rPr>
      </w:pPr>
      <w:bookmarkStart w:id="3166" w:name="_Toc32331961"/>
      <w:bookmarkStart w:id="3167" w:name="_Toc37429875"/>
      <w:bookmarkStart w:id="3168" w:name="_Toc43738946"/>
      <w:bookmarkStart w:id="3169" w:name="_Toc46346707"/>
      <w:bookmarkStart w:id="3170" w:name="_Toc53165646"/>
      <w:bookmarkStart w:id="3171" w:name="_Toc53166341"/>
      <w:bookmarkStart w:id="3172" w:name="_Toc53167035"/>
      <w:bookmarkStart w:id="3173" w:name="_Toc61130266"/>
      <w:bookmarkStart w:id="3174" w:name="_Toc61130992"/>
      <w:bookmarkStart w:id="3175" w:name="_Toc61187834"/>
      <w:bookmarkStart w:id="3176" w:name="_Toc83029124"/>
      <w:bookmarkStart w:id="3177" w:name="_Toc83919722"/>
      <w:bookmarkStart w:id="3178" w:name="_Toc89784743"/>
      <w:bookmarkStart w:id="3179" w:name="_Toc137299243"/>
      <w:r w:rsidRPr="00E11EA5">
        <w:rPr>
          <w:lang w:eastAsia="en-GB"/>
        </w:rPr>
        <w:t>6.3.1</w:t>
      </w:r>
      <w:r>
        <w:rPr>
          <w:lang w:eastAsia="en-GB"/>
        </w:rPr>
        <w:tab/>
      </w:r>
      <w:r w:rsidRPr="00E11EA5">
        <w:rPr>
          <w:lang w:eastAsia="en-GB"/>
        </w:rPr>
        <w:t>General</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2B2B09D3" w14:textId="77777777" w:rsidR="00C57672" w:rsidRDefault="00C57672" w:rsidP="00C57672">
      <w:bookmarkStart w:id="3180" w:name="_Toc32331962"/>
      <w:bookmarkStart w:id="3181" w:name="_Toc37429876"/>
      <w:bookmarkStart w:id="3182" w:name="_Toc43738947"/>
      <w:bookmarkStart w:id="3183"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9pt;height:36.5pt" o:ole="">
            <v:imagedata r:id="rId44" o:title=""/>
          </v:shape>
          <o:OLEObject Type="Embed" ProgID="Word.Document.12" ShapeID="_x0000_i1037" DrawAspect="Content" ObjectID="_1747913063"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3pt;height:36.5pt" o:ole="">
            <v:imagedata r:id="rId46" o:title=""/>
          </v:shape>
          <o:OLEObject Type="Embed" ProgID="Word.Document.12" ShapeID="_x0000_i1038" DrawAspect="Content" ObjectID="_1747913064"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1pt;height:36.5pt" o:ole="">
            <v:imagedata r:id="rId48" o:title=""/>
          </v:shape>
          <o:OLEObject Type="Embed" ProgID="Word.Document.12" ShapeID="_x0000_i1039" DrawAspect="Content" ObjectID="_1747913065"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184" w:name="_Toc53165647"/>
      <w:bookmarkStart w:id="3185" w:name="_Toc53166342"/>
      <w:bookmarkStart w:id="3186" w:name="_Toc53167036"/>
    </w:p>
    <w:p w14:paraId="2A8540E6" w14:textId="77777777" w:rsidR="00C57672" w:rsidRPr="00E11EA5" w:rsidRDefault="00C57672" w:rsidP="00C57672">
      <w:pPr>
        <w:pStyle w:val="Heading3"/>
      </w:pPr>
      <w:bookmarkStart w:id="3187" w:name="_Toc61130267"/>
      <w:bookmarkStart w:id="3188" w:name="_Toc61130993"/>
      <w:bookmarkStart w:id="3189" w:name="_Toc61187835"/>
      <w:bookmarkStart w:id="3190" w:name="_Toc83029125"/>
      <w:bookmarkStart w:id="3191" w:name="_Toc83919723"/>
      <w:bookmarkStart w:id="3192" w:name="_Toc89784744"/>
      <w:bookmarkStart w:id="3193" w:name="_Toc137299244"/>
      <w:r w:rsidRPr="00E11EA5">
        <w:t>6.3.2</w:t>
      </w:r>
      <w:r>
        <w:tab/>
      </w:r>
      <w:r w:rsidRPr="00E11EA5">
        <w:t>TRP measurement procedures</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5179118" w14:textId="77777777" w:rsidR="00C57672" w:rsidRPr="00E11EA5" w:rsidRDefault="00C57672" w:rsidP="00C57672">
      <w:pPr>
        <w:pStyle w:val="Heading4"/>
      </w:pPr>
      <w:bookmarkStart w:id="3194" w:name="_Toc32331963"/>
      <w:bookmarkStart w:id="3195" w:name="_Toc37429877"/>
      <w:bookmarkStart w:id="3196" w:name="_Toc43738948"/>
      <w:bookmarkStart w:id="3197" w:name="_Toc46346709"/>
      <w:bookmarkStart w:id="3198" w:name="_Toc53165648"/>
      <w:bookmarkStart w:id="3199" w:name="_Toc53166343"/>
      <w:bookmarkStart w:id="3200" w:name="_Toc53167037"/>
      <w:bookmarkStart w:id="3201" w:name="_Toc61130268"/>
      <w:bookmarkStart w:id="3202" w:name="_Toc61130994"/>
      <w:bookmarkStart w:id="3203" w:name="_Toc61187836"/>
      <w:bookmarkStart w:id="3204" w:name="_Toc83029126"/>
      <w:bookmarkStart w:id="3205" w:name="_Toc83919724"/>
      <w:bookmarkStart w:id="3206" w:name="_Toc89784745"/>
      <w:bookmarkStart w:id="3207" w:name="_Toc137299245"/>
      <w:r w:rsidRPr="00E11EA5">
        <w:rPr>
          <w:lang w:eastAsia="en-GB"/>
        </w:rPr>
        <w:t>6.3.2.1</w:t>
      </w:r>
      <w:r>
        <w:rPr>
          <w:lang w:eastAsia="en-GB"/>
        </w:rPr>
        <w:tab/>
      </w:r>
      <w:r w:rsidRPr="00E11EA5">
        <w:rPr>
          <w:lang w:eastAsia="en-GB"/>
        </w:rPr>
        <w:t>General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208" w:name="_Toc32331964"/>
      <w:bookmarkStart w:id="3209" w:name="_Toc37429878"/>
      <w:bookmarkStart w:id="3210" w:name="_Toc43738949"/>
      <w:bookmarkStart w:id="3211" w:name="_Toc46346710"/>
      <w:bookmarkStart w:id="3212" w:name="_Toc53165649"/>
      <w:bookmarkStart w:id="3213" w:name="_Toc53166344"/>
      <w:bookmarkStart w:id="3214" w:name="_Toc53167038"/>
      <w:bookmarkStart w:id="3215" w:name="_Toc61130269"/>
      <w:bookmarkStart w:id="3216" w:name="_Toc61130995"/>
      <w:bookmarkStart w:id="3217" w:name="_Toc61187837"/>
      <w:bookmarkStart w:id="3218" w:name="_Toc83029127"/>
      <w:bookmarkStart w:id="3219" w:name="_Toc83919725"/>
      <w:bookmarkStart w:id="3220" w:name="_Toc89784746"/>
      <w:bookmarkStart w:id="3221" w:name="_Toc137299246"/>
      <w:r w:rsidRPr="00E11EA5">
        <w:rPr>
          <w:lang w:eastAsia="en-GB"/>
        </w:rPr>
        <w:lastRenderedPageBreak/>
        <w:t>6.3.2.2</w:t>
      </w:r>
      <w:r>
        <w:rPr>
          <w:lang w:eastAsia="en-GB"/>
        </w:rPr>
        <w:tab/>
      </w:r>
      <w:r w:rsidRPr="00E11EA5">
        <w:rPr>
          <w:lang w:eastAsia="en-GB"/>
        </w:rPr>
        <w:t>Procedures for BS output power</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00B5BB00" w14:textId="77777777" w:rsidR="00C57672" w:rsidRPr="00E11EA5" w:rsidRDefault="00C57672" w:rsidP="00C57672">
      <w:pPr>
        <w:pStyle w:val="Heading5"/>
      </w:pPr>
      <w:bookmarkStart w:id="3222" w:name="_Toc32331965"/>
      <w:bookmarkStart w:id="3223" w:name="_Toc37429879"/>
      <w:bookmarkStart w:id="3224" w:name="_Toc43738950"/>
      <w:bookmarkStart w:id="3225" w:name="_Toc46346711"/>
      <w:bookmarkStart w:id="3226" w:name="_Toc53165650"/>
      <w:bookmarkStart w:id="3227" w:name="_Toc53166345"/>
      <w:bookmarkStart w:id="3228" w:name="_Toc53167039"/>
      <w:bookmarkStart w:id="3229" w:name="_Toc61130270"/>
      <w:bookmarkStart w:id="3230" w:name="_Toc61130996"/>
      <w:bookmarkStart w:id="3231" w:name="_Toc61187838"/>
      <w:bookmarkStart w:id="3232" w:name="_Toc83029128"/>
      <w:bookmarkStart w:id="3233" w:name="_Toc83919726"/>
      <w:bookmarkStart w:id="3234" w:name="_Toc89784747"/>
      <w:bookmarkStart w:id="3235" w:name="_Toc137299247"/>
      <w:r w:rsidRPr="00E11EA5">
        <w:rPr>
          <w:lang w:eastAsia="en-GB"/>
        </w:rPr>
        <w:t>6.3.2.2</w:t>
      </w:r>
      <w:r w:rsidRPr="00E11EA5">
        <w:t>.1</w:t>
      </w:r>
      <w:r w:rsidRPr="00E11EA5">
        <w:tab/>
        <w:t>General</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236" w:name="_Toc32331966"/>
      <w:bookmarkStart w:id="3237" w:name="_Toc37429880"/>
      <w:bookmarkStart w:id="3238" w:name="_Toc43738951"/>
      <w:bookmarkStart w:id="3239" w:name="_Toc46346712"/>
      <w:bookmarkStart w:id="3240" w:name="_Toc53165651"/>
      <w:bookmarkStart w:id="3241" w:name="_Toc53166346"/>
      <w:bookmarkStart w:id="3242" w:name="_Toc53167040"/>
      <w:bookmarkStart w:id="3243" w:name="_Toc61130271"/>
      <w:bookmarkStart w:id="3244" w:name="_Toc61130997"/>
      <w:bookmarkStart w:id="3245" w:name="_Toc61187839"/>
      <w:bookmarkStart w:id="3246" w:name="_Toc83029129"/>
      <w:bookmarkStart w:id="3247" w:name="_Toc83919727"/>
      <w:bookmarkStart w:id="3248" w:name="_Toc89784748"/>
      <w:bookmarkStart w:id="3249" w:name="_Toc137299248"/>
      <w:r w:rsidRPr="00E11EA5">
        <w:rPr>
          <w:lang w:eastAsia="en-GB"/>
        </w:rPr>
        <w:t>6.3.2.2</w:t>
      </w:r>
      <w:r w:rsidRPr="00E11EA5">
        <w:t>.2</w:t>
      </w:r>
      <w:r w:rsidRPr="00E11EA5">
        <w:tab/>
        <w:t>Two cuts with pattern multiplication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250" w:name="_Toc32331967"/>
      <w:bookmarkStart w:id="3251" w:name="_Toc37429881"/>
      <w:bookmarkStart w:id="3252" w:name="_Toc43738952"/>
      <w:bookmarkStart w:id="3253" w:name="_Toc46346713"/>
      <w:bookmarkStart w:id="3254" w:name="_Toc53165652"/>
      <w:bookmarkStart w:id="3255" w:name="_Toc53166347"/>
      <w:bookmarkStart w:id="3256" w:name="_Toc53167041"/>
      <w:bookmarkStart w:id="3257" w:name="_Toc61130272"/>
      <w:bookmarkStart w:id="3258" w:name="_Toc61130998"/>
      <w:bookmarkStart w:id="3259" w:name="_Toc61187840"/>
      <w:bookmarkStart w:id="3260" w:name="_Toc83029130"/>
      <w:bookmarkStart w:id="3261" w:name="_Toc83919728"/>
      <w:bookmarkStart w:id="3262" w:name="_Toc89784749"/>
      <w:bookmarkStart w:id="3263" w:name="_Toc137299249"/>
      <w:r w:rsidRPr="00E11EA5">
        <w:rPr>
          <w:lang w:eastAsia="en-GB"/>
        </w:rPr>
        <w:t>6.3.2.2</w:t>
      </w:r>
      <w:r w:rsidRPr="00E11EA5">
        <w:t>.3</w:t>
      </w:r>
      <w:r w:rsidRPr="00E11EA5">
        <w:tab/>
        <w:t>Full sphere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3264" w:name="_Toc32331968"/>
      <w:bookmarkStart w:id="3265" w:name="_Toc37429882"/>
      <w:bookmarkStart w:id="3266" w:name="_Toc43738953"/>
      <w:bookmarkStart w:id="3267" w:name="_Toc46346714"/>
      <w:bookmarkStart w:id="3268" w:name="_Toc53165653"/>
      <w:bookmarkStart w:id="3269" w:name="_Toc53166348"/>
      <w:bookmarkStart w:id="3270" w:name="_Toc53167042"/>
      <w:bookmarkStart w:id="3271" w:name="_Toc61130273"/>
      <w:bookmarkStart w:id="3272" w:name="_Toc61130999"/>
      <w:bookmarkStart w:id="3273" w:name="_Toc61187841"/>
      <w:bookmarkStart w:id="3274" w:name="_Toc83029131"/>
      <w:bookmarkStart w:id="3275" w:name="_Toc83919729"/>
      <w:bookmarkStart w:id="3276" w:name="_Toc89784750"/>
      <w:bookmarkStart w:id="3277" w:name="_Toc137299250"/>
      <w:r w:rsidRPr="00E11EA5">
        <w:rPr>
          <w:lang w:eastAsia="en-GB"/>
        </w:rPr>
        <w:t>6.3.2.2</w:t>
      </w:r>
      <w:r w:rsidRPr="00E11EA5">
        <w:t>.4</w:t>
      </w:r>
      <w:r w:rsidRPr="00E11EA5">
        <w:tab/>
        <w:t>Beam-based directions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3278" w:name="_Toc32331969"/>
      <w:bookmarkStart w:id="3279" w:name="_Toc37429883"/>
      <w:bookmarkStart w:id="3280" w:name="_Toc43738954"/>
      <w:bookmarkStart w:id="3281" w:name="_Toc46346715"/>
      <w:bookmarkStart w:id="3282" w:name="_Toc53165654"/>
      <w:bookmarkStart w:id="3283" w:name="_Toc53166349"/>
      <w:bookmarkStart w:id="3284" w:name="_Toc53167043"/>
      <w:bookmarkStart w:id="3285" w:name="_Toc61130274"/>
      <w:bookmarkStart w:id="3286" w:name="_Toc61131000"/>
      <w:bookmarkStart w:id="3287" w:name="_Toc61187842"/>
      <w:bookmarkStart w:id="3288" w:name="_Toc83029132"/>
      <w:bookmarkStart w:id="3289" w:name="_Toc83919730"/>
      <w:bookmarkStart w:id="3290" w:name="_Toc89784751"/>
      <w:bookmarkStart w:id="3291" w:name="_Toc137299251"/>
      <w:r w:rsidRPr="00E11EA5">
        <w:rPr>
          <w:lang w:eastAsia="en-GB"/>
        </w:rPr>
        <w:t>6.3.2.3</w:t>
      </w:r>
      <w:r w:rsidRPr="00E11EA5">
        <w:rPr>
          <w:lang w:eastAsia="en-GB"/>
        </w:rPr>
        <w:tab/>
        <w:t>Procedures for SEM and OB</w:t>
      </w:r>
      <w:r w:rsidRPr="00501E48">
        <w:t>UE</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621648B" w14:textId="77777777" w:rsidR="00C57672" w:rsidRPr="00E11EA5" w:rsidRDefault="00C57672" w:rsidP="00C57672">
      <w:pPr>
        <w:pStyle w:val="Heading5"/>
      </w:pPr>
      <w:bookmarkStart w:id="3292" w:name="_Toc32331970"/>
      <w:bookmarkStart w:id="3293" w:name="_Toc37429884"/>
      <w:bookmarkStart w:id="3294" w:name="_Toc43738955"/>
      <w:bookmarkStart w:id="3295" w:name="_Toc46346716"/>
      <w:bookmarkStart w:id="3296" w:name="_Toc53165655"/>
      <w:bookmarkStart w:id="3297" w:name="_Toc53166350"/>
      <w:bookmarkStart w:id="3298" w:name="_Toc53167044"/>
      <w:bookmarkStart w:id="3299" w:name="_Toc61130275"/>
      <w:bookmarkStart w:id="3300" w:name="_Toc61131001"/>
      <w:bookmarkStart w:id="3301" w:name="_Toc61187843"/>
      <w:bookmarkStart w:id="3302" w:name="_Toc83029133"/>
      <w:bookmarkStart w:id="3303" w:name="_Toc83919731"/>
      <w:bookmarkStart w:id="3304" w:name="_Toc89784752"/>
      <w:bookmarkStart w:id="3305" w:name="_Toc137299252"/>
      <w:r w:rsidRPr="00E11EA5">
        <w:rPr>
          <w:lang w:eastAsia="en-GB"/>
        </w:rPr>
        <w:t>6.3.2.3</w:t>
      </w:r>
      <w:r w:rsidRPr="00E11EA5">
        <w:t>.1</w:t>
      </w:r>
      <w:r w:rsidRPr="00E11EA5">
        <w:tab/>
        <w:t>General</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3306" w:name="_Toc32331971"/>
      <w:bookmarkStart w:id="3307" w:name="_Toc37429885"/>
      <w:bookmarkStart w:id="3308" w:name="_Toc43738956"/>
      <w:bookmarkStart w:id="3309" w:name="_Toc46346717"/>
      <w:bookmarkStart w:id="3310" w:name="_Toc53165656"/>
      <w:bookmarkStart w:id="3311" w:name="_Toc53166351"/>
      <w:bookmarkStart w:id="3312" w:name="_Toc53167045"/>
      <w:bookmarkStart w:id="3313" w:name="_Toc61130276"/>
      <w:bookmarkStart w:id="3314" w:name="_Toc61131002"/>
      <w:bookmarkStart w:id="3315" w:name="_Toc61187844"/>
      <w:bookmarkStart w:id="3316" w:name="_Toc83029134"/>
      <w:bookmarkStart w:id="3317" w:name="_Toc83919732"/>
      <w:bookmarkStart w:id="3318" w:name="_Toc89784753"/>
      <w:bookmarkStart w:id="3319" w:name="_Toc137299253"/>
      <w:r w:rsidRPr="00E11EA5">
        <w:rPr>
          <w:lang w:eastAsia="en-GB"/>
        </w:rPr>
        <w:t>6.3.2.3</w:t>
      </w:r>
      <w:r w:rsidRPr="00E11EA5">
        <w:t>.2</w:t>
      </w:r>
      <w:r w:rsidRPr="00E11EA5">
        <w:tab/>
        <w:t>Two cuts with pattern multiplication</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3320" w:name="_Toc32331972"/>
      <w:bookmarkStart w:id="3321" w:name="_Toc37429886"/>
      <w:bookmarkStart w:id="3322" w:name="_Toc43738957"/>
      <w:bookmarkStart w:id="3323" w:name="_Toc46346718"/>
      <w:bookmarkStart w:id="3324" w:name="_Toc53165657"/>
      <w:bookmarkStart w:id="3325" w:name="_Toc53166352"/>
      <w:bookmarkStart w:id="3326" w:name="_Toc53167046"/>
    </w:p>
    <w:p w14:paraId="1CAE22C3" w14:textId="77777777" w:rsidR="00C57672" w:rsidRPr="00E11EA5" w:rsidRDefault="00C57672" w:rsidP="00C57672">
      <w:pPr>
        <w:pStyle w:val="Heading5"/>
      </w:pPr>
      <w:bookmarkStart w:id="3327" w:name="_Toc61130277"/>
      <w:bookmarkStart w:id="3328" w:name="_Toc61131003"/>
      <w:bookmarkStart w:id="3329" w:name="_Toc61187845"/>
      <w:bookmarkStart w:id="3330" w:name="_Toc83029135"/>
      <w:bookmarkStart w:id="3331" w:name="_Toc83919733"/>
      <w:bookmarkStart w:id="3332" w:name="_Toc89784754"/>
      <w:bookmarkStart w:id="3333" w:name="_Toc137299254"/>
      <w:r w:rsidRPr="00E11EA5">
        <w:rPr>
          <w:lang w:eastAsia="en-GB"/>
        </w:rPr>
        <w:t>6.3.2.3</w:t>
      </w:r>
      <w:r w:rsidRPr="00E11EA5">
        <w:t>.3</w:t>
      </w:r>
      <w:r w:rsidRPr="00E11EA5">
        <w:tab/>
        <w:t>Two or three cuts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334" w:name="_Toc32331973"/>
      <w:bookmarkStart w:id="3335" w:name="_Toc37429887"/>
      <w:bookmarkStart w:id="3336" w:name="_Toc43738958"/>
      <w:bookmarkStart w:id="3337" w:name="_Toc46346719"/>
      <w:bookmarkStart w:id="3338" w:name="_Toc53165658"/>
      <w:bookmarkStart w:id="3339" w:name="_Toc53166353"/>
      <w:bookmarkStart w:id="3340" w:name="_Toc53167047"/>
      <w:bookmarkStart w:id="3341" w:name="_Toc61130278"/>
      <w:bookmarkStart w:id="3342" w:name="_Toc61131004"/>
      <w:bookmarkStart w:id="3343" w:name="_Toc61187846"/>
      <w:bookmarkStart w:id="3344" w:name="_Toc83029136"/>
      <w:bookmarkStart w:id="3345" w:name="_Toc83919734"/>
      <w:bookmarkStart w:id="3346" w:name="_Toc89784755"/>
      <w:bookmarkStart w:id="3347" w:name="_Toc137299255"/>
      <w:r w:rsidRPr="00E11EA5">
        <w:rPr>
          <w:lang w:eastAsia="en-GB"/>
        </w:rPr>
        <w:t>6.3.2.3</w:t>
      </w:r>
      <w:r w:rsidRPr="00E11EA5">
        <w:t>.4</w:t>
      </w:r>
      <w:r w:rsidRPr="00E11EA5">
        <w:tab/>
        <w:t>Full sphere</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3348" w:name="_Toc32331974"/>
      <w:bookmarkStart w:id="3349" w:name="_Toc37429888"/>
      <w:bookmarkStart w:id="3350" w:name="_Toc43738959"/>
      <w:bookmarkStart w:id="3351" w:name="_Toc46346720"/>
      <w:bookmarkStart w:id="3352" w:name="_Toc53165659"/>
      <w:bookmarkStart w:id="3353" w:name="_Toc53166354"/>
      <w:bookmarkStart w:id="3354" w:name="_Toc53167048"/>
      <w:bookmarkStart w:id="3355" w:name="_Toc61130279"/>
      <w:bookmarkStart w:id="3356" w:name="_Toc61131005"/>
      <w:bookmarkStart w:id="3357" w:name="_Toc61187847"/>
      <w:bookmarkStart w:id="3358" w:name="_Toc83029137"/>
      <w:bookmarkStart w:id="3359" w:name="_Toc83919735"/>
      <w:bookmarkStart w:id="3360" w:name="_Toc89784756"/>
      <w:bookmarkStart w:id="3361" w:name="_Toc137299256"/>
      <w:r w:rsidRPr="00E11EA5">
        <w:rPr>
          <w:lang w:eastAsia="en-GB"/>
        </w:rPr>
        <w:t>6.3.2.3</w:t>
      </w:r>
      <w:r w:rsidRPr="00E11EA5">
        <w:t>.5</w:t>
      </w:r>
      <w:r w:rsidRPr="00E11EA5">
        <w:tab/>
        <w:t>Beam-based directions</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3362" w:name="_Toc32331975"/>
      <w:bookmarkStart w:id="3363" w:name="_Toc37429889"/>
      <w:bookmarkStart w:id="3364" w:name="_Toc43738960"/>
      <w:bookmarkStart w:id="3365" w:name="_Toc46346721"/>
      <w:bookmarkStart w:id="3366" w:name="_Toc53165660"/>
      <w:bookmarkStart w:id="3367" w:name="_Toc53166355"/>
      <w:bookmarkStart w:id="3368" w:name="_Toc53167049"/>
    </w:p>
    <w:p w14:paraId="124121AE" w14:textId="77777777" w:rsidR="00C57672" w:rsidRPr="00501E48" w:rsidRDefault="00C57672" w:rsidP="00C57672">
      <w:pPr>
        <w:pStyle w:val="Heading4"/>
      </w:pPr>
      <w:bookmarkStart w:id="3369" w:name="_Toc61130280"/>
      <w:bookmarkStart w:id="3370" w:name="_Toc61131006"/>
      <w:bookmarkStart w:id="3371" w:name="_Toc61187848"/>
      <w:bookmarkStart w:id="3372" w:name="_Toc83029138"/>
      <w:bookmarkStart w:id="3373" w:name="_Toc83919736"/>
      <w:bookmarkStart w:id="3374" w:name="_Toc89784757"/>
      <w:bookmarkStart w:id="3375" w:name="_Toc137299257"/>
      <w:r w:rsidRPr="00E11EA5">
        <w:rPr>
          <w:lang w:eastAsia="en-GB"/>
        </w:rPr>
        <w:t>6.3.2.4</w:t>
      </w:r>
      <w:r w:rsidRPr="00E11EA5">
        <w:rPr>
          <w:lang w:eastAsia="en-GB"/>
        </w:rPr>
        <w:tab/>
        <w:t>Procedures for A</w:t>
      </w:r>
      <w:r w:rsidRPr="00501E48">
        <w:t>CLR</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67B5C136" w14:textId="77777777" w:rsidR="00C57672" w:rsidRPr="00E11EA5" w:rsidRDefault="00C57672" w:rsidP="00C57672">
      <w:pPr>
        <w:pStyle w:val="Heading5"/>
      </w:pPr>
      <w:bookmarkStart w:id="3376" w:name="_Toc32331976"/>
      <w:bookmarkStart w:id="3377" w:name="_Toc37429890"/>
      <w:bookmarkStart w:id="3378" w:name="_Toc43738961"/>
      <w:bookmarkStart w:id="3379" w:name="_Toc46346722"/>
      <w:bookmarkStart w:id="3380" w:name="_Toc53165661"/>
      <w:bookmarkStart w:id="3381" w:name="_Toc53166356"/>
      <w:bookmarkStart w:id="3382" w:name="_Toc53167050"/>
      <w:bookmarkStart w:id="3383" w:name="_Toc61130281"/>
      <w:bookmarkStart w:id="3384" w:name="_Toc61131007"/>
      <w:bookmarkStart w:id="3385" w:name="_Toc61187849"/>
      <w:bookmarkStart w:id="3386" w:name="_Toc83029139"/>
      <w:bookmarkStart w:id="3387" w:name="_Toc83919737"/>
      <w:bookmarkStart w:id="3388" w:name="_Toc89784758"/>
      <w:bookmarkStart w:id="3389" w:name="_Toc137299258"/>
      <w:r w:rsidRPr="00E11EA5">
        <w:rPr>
          <w:lang w:eastAsia="en-GB"/>
        </w:rPr>
        <w:t>6.3.2.4</w:t>
      </w:r>
      <w:r w:rsidRPr="00E11EA5">
        <w:t>.1</w:t>
      </w:r>
      <w:r w:rsidRPr="00E11EA5">
        <w:tab/>
        <w:t>General</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3390" w:name="_Toc32331977"/>
      <w:bookmarkStart w:id="3391" w:name="_Toc37429891"/>
      <w:bookmarkStart w:id="3392" w:name="_Toc43738962"/>
      <w:bookmarkStart w:id="3393" w:name="_Toc46346723"/>
      <w:bookmarkStart w:id="3394" w:name="_Toc53165662"/>
      <w:bookmarkStart w:id="3395" w:name="_Toc53166357"/>
      <w:bookmarkStart w:id="3396" w:name="_Toc53167051"/>
    </w:p>
    <w:p w14:paraId="7AD53758" w14:textId="77777777" w:rsidR="00C57672" w:rsidRPr="00E11EA5" w:rsidRDefault="00C57672" w:rsidP="00C57672">
      <w:pPr>
        <w:pStyle w:val="Heading5"/>
      </w:pPr>
      <w:bookmarkStart w:id="3397" w:name="_Toc61130282"/>
      <w:bookmarkStart w:id="3398" w:name="_Toc61131008"/>
      <w:bookmarkStart w:id="3399" w:name="_Toc61187850"/>
      <w:bookmarkStart w:id="3400" w:name="_Toc83029140"/>
      <w:bookmarkStart w:id="3401" w:name="_Toc83919738"/>
      <w:bookmarkStart w:id="3402" w:name="_Toc89784759"/>
      <w:bookmarkStart w:id="3403" w:name="_Toc137299259"/>
      <w:r w:rsidRPr="00E11EA5">
        <w:rPr>
          <w:lang w:eastAsia="en-GB"/>
        </w:rPr>
        <w:t>6.3.2.4</w:t>
      </w:r>
      <w:r w:rsidRPr="00E11EA5">
        <w:t>.2</w:t>
      </w:r>
      <w:r w:rsidRPr="00E11EA5">
        <w:tab/>
        <w:t>TRP fraction method</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3404" w:name="_Toc32331978"/>
      <w:bookmarkStart w:id="3405" w:name="_Toc37429892"/>
      <w:bookmarkStart w:id="3406" w:name="_Toc43738963"/>
      <w:bookmarkStart w:id="3407" w:name="_Toc46346724"/>
      <w:bookmarkStart w:id="3408" w:name="_Toc53165663"/>
      <w:bookmarkStart w:id="3409" w:name="_Toc53166358"/>
      <w:bookmarkStart w:id="3410" w:name="_Toc53167052"/>
      <w:bookmarkStart w:id="3411" w:name="_Toc61130283"/>
      <w:bookmarkStart w:id="3412" w:name="_Toc61131009"/>
      <w:bookmarkStart w:id="3413" w:name="_Toc61187851"/>
      <w:bookmarkStart w:id="3414" w:name="_Toc83029141"/>
      <w:bookmarkStart w:id="3415" w:name="_Toc83919739"/>
      <w:bookmarkStart w:id="3416" w:name="_Toc89784760"/>
      <w:bookmarkStart w:id="3417" w:name="_Toc137299260"/>
      <w:r w:rsidRPr="00E11EA5">
        <w:rPr>
          <w:lang w:eastAsia="en-GB"/>
        </w:rPr>
        <w:lastRenderedPageBreak/>
        <w:t>6.3.2.5</w:t>
      </w:r>
      <w:r w:rsidRPr="00E11EA5">
        <w:rPr>
          <w:lang w:eastAsia="en-GB"/>
        </w:rPr>
        <w:tab/>
        <w:t>Procedures for transmitter spurious emissions and EMC emissio</w:t>
      </w:r>
      <w:r w:rsidRPr="00501E48">
        <w:t>ns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088BB4AB" w14:textId="77777777" w:rsidR="00C57672" w:rsidRPr="00E11EA5" w:rsidRDefault="00C57672" w:rsidP="00C57672">
      <w:pPr>
        <w:pStyle w:val="Heading5"/>
      </w:pPr>
      <w:bookmarkStart w:id="3418" w:name="_Toc32331979"/>
      <w:bookmarkStart w:id="3419" w:name="_Toc37429893"/>
      <w:bookmarkStart w:id="3420" w:name="_Toc43738964"/>
      <w:bookmarkStart w:id="3421" w:name="_Toc46346725"/>
      <w:bookmarkStart w:id="3422" w:name="_Toc53165664"/>
      <w:bookmarkStart w:id="3423" w:name="_Toc53166359"/>
      <w:bookmarkStart w:id="3424" w:name="_Toc53167053"/>
      <w:bookmarkStart w:id="3425" w:name="_Toc61130284"/>
      <w:bookmarkStart w:id="3426" w:name="_Toc61131010"/>
      <w:bookmarkStart w:id="3427" w:name="_Toc61187852"/>
      <w:bookmarkStart w:id="3428" w:name="_Toc83029142"/>
      <w:bookmarkStart w:id="3429" w:name="_Toc83919740"/>
      <w:bookmarkStart w:id="3430" w:name="_Toc89784761"/>
      <w:bookmarkStart w:id="3431" w:name="_Toc137299261"/>
      <w:r w:rsidRPr="00E11EA5">
        <w:rPr>
          <w:lang w:eastAsia="en-GB"/>
        </w:rPr>
        <w:t>6.3.2.5</w:t>
      </w:r>
      <w:r w:rsidRPr="00E11EA5">
        <w:t>.1</w:t>
      </w:r>
      <w:r w:rsidRPr="00E11EA5">
        <w:tab/>
        <w:t>General</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3432" w:name="_Toc32331980"/>
      <w:bookmarkStart w:id="3433" w:name="_Toc37429894"/>
      <w:bookmarkStart w:id="3434" w:name="_Toc43738965"/>
      <w:bookmarkStart w:id="3435" w:name="_Toc46346726"/>
      <w:bookmarkStart w:id="3436" w:name="_Toc53165665"/>
      <w:bookmarkStart w:id="3437" w:name="_Toc53166360"/>
      <w:bookmarkStart w:id="3438" w:name="_Toc53167054"/>
    </w:p>
    <w:p w14:paraId="424F630A" w14:textId="77777777" w:rsidR="00C57672" w:rsidRPr="00E11EA5" w:rsidRDefault="00C57672" w:rsidP="00C57672">
      <w:pPr>
        <w:pStyle w:val="Heading5"/>
      </w:pPr>
      <w:bookmarkStart w:id="3439" w:name="_Toc61130285"/>
      <w:bookmarkStart w:id="3440" w:name="_Toc61131011"/>
      <w:bookmarkStart w:id="3441" w:name="_Toc61187853"/>
      <w:bookmarkStart w:id="3442" w:name="_Toc83029143"/>
      <w:bookmarkStart w:id="3443" w:name="_Toc83919741"/>
      <w:bookmarkStart w:id="3444" w:name="_Toc89784762"/>
      <w:bookmarkStart w:id="3445" w:name="_Toc137299262"/>
      <w:r w:rsidRPr="00E11EA5">
        <w:rPr>
          <w:lang w:eastAsia="en-GB"/>
        </w:rPr>
        <w:t>6.3.2.5</w:t>
      </w:r>
      <w:r w:rsidRPr="00E11EA5">
        <w:t>.2</w:t>
      </w:r>
      <w:r w:rsidRPr="00E11EA5">
        <w:tab/>
        <w:t>Pre-scan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3446" w:name="_Toc32331981"/>
      <w:bookmarkStart w:id="3447" w:name="_Toc37429895"/>
      <w:bookmarkStart w:id="3448" w:name="_Toc43738966"/>
      <w:bookmarkStart w:id="3449" w:name="_Toc46346727"/>
      <w:bookmarkStart w:id="3450" w:name="_Toc53165666"/>
      <w:bookmarkStart w:id="3451" w:name="_Toc53166361"/>
      <w:bookmarkStart w:id="3452" w:name="_Toc53167055"/>
    </w:p>
    <w:p w14:paraId="5A8A2E67" w14:textId="77777777" w:rsidR="00C57672" w:rsidRPr="00E11EA5" w:rsidRDefault="00C57672" w:rsidP="00C57672">
      <w:pPr>
        <w:pStyle w:val="Heading5"/>
      </w:pPr>
      <w:bookmarkStart w:id="3453" w:name="_Toc61130286"/>
      <w:bookmarkStart w:id="3454" w:name="_Toc61131012"/>
      <w:bookmarkStart w:id="3455" w:name="_Toc61187854"/>
      <w:bookmarkStart w:id="3456" w:name="_Toc83029144"/>
      <w:bookmarkStart w:id="3457" w:name="_Toc83919742"/>
      <w:bookmarkStart w:id="3458" w:name="_Toc89784763"/>
      <w:bookmarkStart w:id="3459" w:name="_Toc137299263"/>
      <w:r w:rsidRPr="00E11EA5">
        <w:rPr>
          <w:lang w:eastAsia="en-GB"/>
        </w:rPr>
        <w:t>6.3.2.5</w:t>
      </w:r>
      <w:r w:rsidRPr="00E11EA5">
        <w:t>.3</w:t>
      </w:r>
      <w:r w:rsidRPr="00E11EA5">
        <w:tab/>
        <w:t>Peak method</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3460" w:name="_Toc32331982"/>
      <w:bookmarkStart w:id="3461" w:name="_Toc37429896"/>
      <w:bookmarkStart w:id="3462" w:name="_Toc43738967"/>
      <w:bookmarkStart w:id="3463" w:name="_Toc46346728"/>
      <w:bookmarkStart w:id="3464" w:name="_Toc53165667"/>
      <w:bookmarkStart w:id="3465" w:name="_Toc53166362"/>
      <w:bookmarkStart w:id="3466" w:name="_Toc53167056"/>
      <w:bookmarkStart w:id="3467" w:name="_Toc61130287"/>
      <w:bookmarkStart w:id="3468" w:name="_Toc61131013"/>
      <w:bookmarkStart w:id="3469" w:name="_Toc61187855"/>
      <w:bookmarkStart w:id="3470" w:name="_Toc83029145"/>
      <w:bookmarkStart w:id="3471" w:name="_Toc83919743"/>
      <w:bookmarkStart w:id="3472" w:name="_Toc89784764"/>
      <w:bookmarkStart w:id="3473" w:name="_Toc137299264"/>
      <w:r w:rsidRPr="00E11EA5">
        <w:rPr>
          <w:lang w:eastAsia="en-GB"/>
        </w:rPr>
        <w:t>6.3.2.5</w:t>
      </w:r>
      <w:r w:rsidRPr="00E11EA5">
        <w:t>.4</w:t>
      </w:r>
      <w:r w:rsidRPr="00E11EA5">
        <w:tab/>
        <w:t>Equal sector with peak average method</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007190">
        <w:rPr>
          <w:position w:val="-11"/>
        </w:rPr>
        <w:pict w14:anchorId="78927B55">
          <v:shape id="_x0000_i1040" type="#_x0000_t75" style="width:121.8pt;height:14.3pt" equationxml="&lt;">
            <v:imagedata r:id="rId50" o:title="" chromakey="white"/>
          </v:shape>
        </w:pict>
      </w:r>
      <w:r w:rsidRPr="00E11EA5">
        <w:instrText xml:space="preserve"> </w:instrText>
      </w:r>
      <w:r w:rsidRPr="00E11EA5">
        <w:fldChar w:fldCharType="separate"/>
      </w:r>
      <w:r w:rsidR="00007190">
        <w:rPr>
          <w:position w:val="-11"/>
        </w:rPr>
        <w:pict w14:anchorId="26926052">
          <v:shape id="_x0000_i1041" type="#_x0000_t75" style="width:121.8pt;height:14.3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007190">
        <w:rPr>
          <w:position w:val="-8"/>
        </w:rPr>
        <w:pict w14:anchorId="5885E7C1">
          <v:shape id="_x0000_i1042" type="#_x0000_t75" style="width:121.8pt;height:14.3pt" equationxml="&lt;">
            <v:imagedata r:id="rId51" o:title="" chromakey="white"/>
          </v:shape>
        </w:pict>
      </w:r>
      <w:r w:rsidRPr="00E11EA5">
        <w:instrText xml:space="preserve"> </w:instrText>
      </w:r>
      <w:r w:rsidRPr="00E11EA5">
        <w:fldChar w:fldCharType="separate"/>
      </w:r>
      <w:r w:rsidR="00007190">
        <w:rPr>
          <w:position w:val="-8"/>
        </w:rPr>
        <w:pict w14:anchorId="2418B945">
          <v:shape id="_x0000_i1043" type="#_x0000_t75" style="width:121.8pt;height:14.3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3474" w:name="_Toc32331983"/>
      <w:bookmarkStart w:id="3475" w:name="_Toc37429897"/>
      <w:bookmarkStart w:id="3476" w:name="_Toc43738968"/>
      <w:bookmarkStart w:id="3477" w:name="_Toc46346729"/>
      <w:bookmarkStart w:id="3478" w:name="_Toc53165668"/>
      <w:bookmarkStart w:id="3479" w:name="_Toc53166363"/>
      <w:bookmarkStart w:id="3480" w:name="_Toc53167057"/>
    </w:p>
    <w:p w14:paraId="33B037D2" w14:textId="77777777" w:rsidR="00C57672" w:rsidRPr="00E11EA5" w:rsidRDefault="00C57672" w:rsidP="00C57672">
      <w:pPr>
        <w:pStyle w:val="Heading5"/>
      </w:pPr>
      <w:bookmarkStart w:id="3481" w:name="_Toc61130288"/>
      <w:bookmarkStart w:id="3482" w:name="_Toc61131014"/>
      <w:bookmarkStart w:id="3483" w:name="_Toc61187856"/>
      <w:bookmarkStart w:id="3484" w:name="_Toc83029146"/>
      <w:bookmarkStart w:id="3485" w:name="_Toc83919744"/>
      <w:bookmarkStart w:id="3486" w:name="_Toc89784765"/>
      <w:bookmarkStart w:id="3487" w:name="_Toc137299265"/>
      <w:r w:rsidRPr="00E11EA5">
        <w:rPr>
          <w:lang w:eastAsia="en-GB"/>
        </w:rPr>
        <w:t>6.3.2.5</w:t>
      </w:r>
      <w:r w:rsidRPr="00E11EA5">
        <w:t>.5</w:t>
      </w:r>
      <w:r w:rsidRPr="00E11EA5">
        <w:tab/>
        <w:t>Two or three cuts with dense sampling</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3488" w:name="_Toc32331984"/>
      <w:bookmarkStart w:id="3489" w:name="_Toc37429898"/>
      <w:bookmarkStart w:id="3490" w:name="_Toc43738969"/>
      <w:bookmarkStart w:id="3491" w:name="_Toc46346730"/>
      <w:bookmarkStart w:id="3492" w:name="_Toc53165669"/>
      <w:bookmarkStart w:id="3493" w:name="_Toc53166364"/>
      <w:bookmarkStart w:id="3494" w:name="_Toc53167058"/>
      <w:bookmarkStart w:id="3495" w:name="_Toc61130289"/>
      <w:bookmarkStart w:id="3496" w:name="_Toc61131015"/>
      <w:bookmarkStart w:id="3497" w:name="_Toc61187857"/>
      <w:bookmarkStart w:id="3498" w:name="_Toc83029147"/>
      <w:bookmarkStart w:id="3499" w:name="_Toc83919745"/>
      <w:bookmarkStart w:id="3500" w:name="_Toc89784766"/>
      <w:bookmarkStart w:id="3501" w:name="_Toc137299266"/>
      <w:r w:rsidRPr="00E11EA5">
        <w:rPr>
          <w:lang w:eastAsia="en-GB"/>
        </w:rPr>
        <w:t>6.3.2.5</w:t>
      </w:r>
      <w:r w:rsidRPr="00E11EA5">
        <w:t>.6</w:t>
      </w:r>
      <w:r w:rsidRPr="00E11EA5">
        <w:tab/>
        <w:t>Full sphere with sparse sampling</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3502" w:name="_Toc37429899"/>
      <w:bookmarkStart w:id="3503" w:name="_Toc43738970"/>
      <w:bookmarkStart w:id="3504" w:name="_Toc46346731"/>
      <w:bookmarkStart w:id="3505" w:name="_Toc53165670"/>
      <w:bookmarkStart w:id="3506" w:name="_Toc53166365"/>
      <w:bookmarkStart w:id="3507" w:name="_Toc53167059"/>
      <w:bookmarkStart w:id="3508" w:name="_Toc32331985"/>
      <w:bookmarkStart w:id="3509" w:name="_Toc61130290"/>
      <w:bookmarkStart w:id="3510" w:name="_Toc61131016"/>
      <w:bookmarkStart w:id="3511" w:name="_Toc61187858"/>
      <w:bookmarkStart w:id="3512" w:name="_Toc83029148"/>
      <w:bookmarkStart w:id="3513" w:name="_Toc83919746"/>
      <w:bookmarkStart w:id="3514" w:name="_Toc89784767"/>
      <w:bookmarkStart w:id="3515" w:name="_Toc137299267"/>
      <w:r w:rsidRPr="00E11EA5">
        <w:rPr>
          <w:lang w:eastAsia="en-GB"/>
        </w:rPr>
        <w:t>6.3.2.5</w:t>
      </w:r>
      <w:r w:rsidRPr="00E11EA5">
        <w:t>.7</w:t>
      </w:r>
      <w:r w:rsidRPr="00E11EA5">
        <w:tab/>
        <w:t>Full sphere</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3516" w:name="_Toc32331986"/>
      <w:bookmarkStart w:id="3517" w:name="_Toc37429900"/>
      <w:bookmarkStart w:id="3518" w:name="_Toc43738971"/>
      <w:bookmarkStart w:id="3519" w:name="_Toc46346732"/>
      <w:bookmarkStart w:id="3520" w:name="_Toc53165671"/>
      <w:bookmarkStart w:id="3521" w:name="_Toc53166366"/>
      <w:bookmarkStart w:id="3522" w:name="_Toc53167060"/>
      <w:bookmarkStart w:id="3523" w:name="_Toc61130291"/>
      <w:bookmarkStart w:id="3524" w:name="_Toc61131017"/>
      <w:bookmarkStart w:id="3525" w:name="_Toc61187859"/>
      <w:bookmarkStart w:id="3526" w:name="_Toc83029149"/>
      <w:bookmarkStart w:id="3527" w:name="_Toc83919747"/>
      <w:bookmarkStart w:id="3528" w:name="_Toc89784768"/>
      <w:bookmarkStart w:id="3529" w:name="_Toc137299268"/>
      <w:r w:rsidRPr="00E11EA5">
        <w:t>6.3.3</w:t>
      </w:r>
      <w:r>
        <w:tab/>
      </w:r>
      <w:r w:rsidRPr="00E11EA5">
        <w:t>Angular alignment in TRP measurements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3530" w:name="_Toc32331987"/>
      <w:bookmarkStart w:id="3531" w:name="_Toc37429901"/>
      <w:bookmarkStart w:id="3532" w:name="_Toc43738972"/>
      <w:bookmarkStart w:id="3533" w:name="_Toc46346733"/>
      <w:bookmarkStart w:id="3534" w:name="_Toc53165672"/>
      <w:bookmarkStart w:id="3535" w:name="_Toc53166367"/>
      <w:bookmarkStart w:id="3536" w:name="_Toc53167061"/>
      <w:bookmarkStart w:id="3537" w:name="_Toc61130292"/>
      <w:bookmarkStart w:id="3538" w:name="_Toc61131018"/>
      <w:bookmarkStart w:id="3539" w:name="_Toc61187860"/>
      <w:bookmarkStart w:id="3540" w:name="_Toc83029150"/>
      <w:bookmarkStart w:id="3541" w:name="_Toc83919748"/>
      <w:bookmarkStart w:id="3542" w:name="_Toc89784769"/>
      <w:bookmarkStart w:id="3543" w:name="_Toc137299269"/>
      <w:r w:rsidRPr="00E11EA5">
        <w:rPr>
          <w:lang w:eastAsia="en-GB"/>
        </w:rPr>
        <w:t>6.3.4</w:t>
      </w:r>
      <w:r>
        <w:rPr>
          <w:lang w:eastAsia="en-GB"/>
        </w:rPr>
        <w:tab/>
      </w:r>
      <w:r w:rsidRPr="00E11EA5">
        <w:rPr>
          <w:lang w:eastAsia="en-GB"/>
        </w:rPr>
        <w:t>TRP measurement grids</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1D6E3C09" w14:textId="77777777" w:rsidR="00C57672" w:rsidRPr="00E11EA5" w:rsidRDefault="00C57672" w:rsidP="00C57672">
      <w:pPr>
        <w:pStyle w:val="Heading4"/>
        <w:rPr>
          <w:lang w:eastAsia="en-GB"/>
        </w:rPr>
      </w:pPr>
      <w:bookmarkStart w:id="3544" w:name="_Toc32331988"/>
      <w:bookmarkStart w:id="3545" w:name="_Toc37429902"/>
      <w:bookmarkStart w:id="3546" w:name="_Toc43738973"/>
      <w:bookmarkStart w:id="3547" w:name="_Toc46346734"/>
      <w:bookmarkStart w:id="3548" w:name="_Toc53165673"/>
      <w:bookmarkStart w:id="3549" w:name="_Toc53166368"/>
      <w:bookmarkStart w:id="3550" w:name="_Toc53167062"/>
      <w:bookmarkStart w:id="3551" w:name="_Toc61130293"/>
      <w:bookmarkStart w:id="3552" w:name="_Toc61131019"/>
      <w:bookmarkStart w:id="3553" w:name="_Toc61187861"/>
      <w:bookmarkStart w:id="3554" w:name="_Toc83029151"/>
      <w:bookmarkStart w:id="3555" w:name="_Toc83919749"/>
      <w:bookmarkStart w:id="3556" w:name="_Toc89784770"/>
      <w:bookmarkStart w:id="3557" w:name="_Toc137299270"/>
      <w:r w:rsidRPr="00E11EA5">
        <w:rPr>
          <w:lang w:eastAsia="en-GB"/>
        </w:rPr>
        <w:t>6.3.4.1</w:t>
      </w:r>
      <w:r>
        <w:rPr>
          <w:lang w:eastAsia="en-GB"/>
        </w:rPr>
        <w:tab/>
      </w:r>
      <w:r w:rsidRPr="00E11EA5">
        <w:rPr>
          <w:lang w:eastAsia="en-GB"/>
        </w:rPr>
        <w:t>Spherical equal angle grid</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3558" w:name="_Toc32331989"/>
      <w:bookmarkStart w:id="3559" w:name="_Toc37429903"/>
      <w:bookmarkStart w:id="3560" w:name="_Toc43738974"/>
      <w:bookmarkStart w:id="3561" w:name="_Toc46346735"/>
      <w:bookmarkStart w:id="3562" w:name="_Toc53165674"/>
      <w:bookmarkStart w:id="3563" w:name="_Toc53166369"/>
      <w:bookmarkStart w:id="3564" w:name="_Toc53167063"/>
      <w:bookmarkStart w:id="3565" w:name="_Toc61130294"/>
      <w:bookmarkStart w:id="3566" w:name="_Toc61131020"/>
      <w:bookmarkStart w:id="3567" w:name="_Toc61187862"/>
      <w:bookmarkStart w:id="3568" w:name="_Toc83029152"/>
      <w:bookmarkStart w:id="3569" w:name="_Toc83919750"/>
      <w:bookmarkStart w:id="3570" w:name="_Toc89784771"/>
      <w:bookmarkStart w:id="3571" w:name="_Toc137299271"/>
      <w:r w:rsidRPr="00E11EA5">
        <w:rPr>
          <w:lang w:eastAsia="en-GB"/>
        </w:rPr>
        <w:t>6.3.4.2</w:t>
      </w:r>
      <w:r>
        <w:rPr>
          <w:lang w:eastAsia="en-GB"/>
        </w:rPr>
        <w:tab/>
      </w:r>
      <w:r w:rsidRPr="00E11EA5">
        <w:rPr>
          <w:lang w:eastAsia="en-GB"/>
        </w:rPr>
        <w:t>Reference angular step criteria</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7pt;height:36.5pt" o:ole="">
            <v:imagedata r:id="rId55" o:title=""/>
          </v:shape>
          <o:OLEObject Type="Embed" ProgID="Equation.DSMT4" ShapeID="_x0000_i1044" DrawAspect="Content" ObjectID="_1747913066"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1.8pt;height:36.5pt" o:ole="">
            <v:imagedata r:id="rId57" o:title=""/>
          </v:shape>
          <o:OLEObject Type="Embed" ProgID="Equation.DSMT4" ShapeID="_x0000_i1045" DrawAspect="Content" ObjectID="_1747913067"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6.9pt;height:36.5pt" o:ole="">
            <v:imagedata r:id="rId65" o:title=""/>
          </v:shape>
          <o:OLEObject Type="Embed" ProgID="Equation.3" ShapeID="_x0000_i1046" DrawAspect="Content" ObjectID="_1747913068"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0.9pt;height:43.9pt" o:ole="">
            <v:imagedata r:id="rId69" o:title=""/>
          </v:shape>
          <o:OLEObject Type="Embed" ProgID="Equation.DSMT4" ShapeID="_x0000_i1047" DrawAspect="Content" ObjectID="_1747913069"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0.9pt;height:43.4pt" o:ole="">
            <v:imagedata r:id="rId71" o:title=""/>
          </v:shape>
          <o:OLEObject Type="Embed" ProgID="Equation.DSMT4" ShapeID="_x0000_i1048" DrawAspect="Content" ObjectID="_1747913070"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3pt;height:43.9pt" o:ole="">
            <v:imagedata r:id="rId73" o:title=""/>
          </v:shape>
          <o:OLEObject Type="Embed" ProgID="Equation.DSMT4" ShapeID="_x0000_i1049" DrawAspect="Content" ObjectID="_1747913071"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2.9pt;height:43.4pt" o:ole="">
            <v:imagedata r:id="rId75" o:title=""/>
          </v:shape>
          <o:OLEObject Type="Embed" ProgID="Equation.DSMT4" ShapeID="_x0000_i1050" DrawAspect="Content" ObjectID="_1747913072"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1pt;height:36.5pt" o:ole="">
            <v:imagedata r:id="rId77" o:title=""/>
          </v:shape>
          <o:OLEObject Type="Embed" ProgID="Equation.DSMT4" ShapeID="_x0000_i1051" DrawAspect="Content" ObjectID="_1747913073"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2pt;height:36.5pt" o:ole="">
            <v:imagedata r:id="rId79" o:title=""/>
          </v:shape>
          <o:OLEObject Type="Embed" ProgID="Equation.DSMT4" ShapeID="_x0000_i1052" DrawAspect="Content" ObjectID="_1747913074"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8.9pt;height:36.5pt" o:ole="">
            <v:imagedata r:id="rId81" o:title=""/>
          </v:shape>
          <o:OLEObject Type="Embed" ProgID="Equation.DSMT4" ShapeID="_x0000_i1053" DrawAspect="Content" ObjectID="_1747913075"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2pt;height:36.5pt" o:ole="">
            <v:imagedata r:id="rId83" o:title=""/>
          </v:shape>
          <o:OLEObject Type="Embed" ProgID="Equation.DSMT4" ShapeID="_x0000_i1054" DrawAspect="Content" ObjectID="_1747913076" r:id="rId84"/>
        </w:object>
      </w:r>
    </w:p>
    <w:p w14:paraId="444FDAC6" w14:textId="77777777" w:rsidR="00C57672" w:rsidRPr="00E11EA5" w:rsidRDefault="00C57672" w:rsidP="00C57672">
      <w:pPr>
        <w:pStyle w:val="Heading4"/>
        <w:rPr>
          <w:lang w:eastAsia="en-GB"/>
        </w:rPr>
      </w:pPr>
      <w:bookmarkStart w:id="3572" w:name="_Toc32331990"/>
      <w:bookmarkStart w:id="3573" w:name="_Toc37429904"/>
      <w:bookmarkStart w:id="3574" w:name="_Toc43738975"/>
      <w:bookmarkStart w:id="3575" w:name="_Toc46346736"/>
      <w:bookmarkStart w:id="3576" w:name="_Toc53165675"/>
      <w:bookmarkStart w:id="3577" w:name="_Toc53166370"/>
      <w:bookmarkStart w:id="3578" w:name="_Toc53167064"/>
      <w:bookmarkStart w:id="3579" w:name="_Toc61130295"/>
      <w:bookmarkStart w:id="3580" w:name="_Toc61131021"/>
      <w:bookmarkStart w:id="3581" w:name="_Toc61187863"/>
      <w:bookmarkStart w:id="3582" w:name="_Toc83029153"/>
      <w:bookmarkStart w:id="3583" w:name="_Toc83919751"/>
      <w:bookmarkStart w:id="3584" w:name="_Toc89784772"/>
      <w:bookmarkStart w:id="3585" w:name="_Toc137299272"/>
      <w:r w:rsidRPr="00E11EA5">
        <w:rPr>
          <w:lang w:eastAsia="en-GB"/>
        </w:rPr>
        <w:t>6.3.4.3</w:t>
      </w:r>
      <w:r>
        <w:rPr>
          <w:lang w:eastAsia="en-GB"/>
        </w:rPr>
        <w:tab/>
      </w:r>
      <w:r w:rsidRPr="00E11EA5">
        <w:rPr>
          <w:lang w:eastAsia="en-GB"/>
        </w:rPr>
        <w:t>Spherical equal area grids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8.9pt;height:36.5pt" o:ole="">
            <v:imagedata r:id="rId85" o:title=""/>
          </v:shape>
          <o:OLEObject Type="Embed" ProgID="Equation.3" ShapeID="_x0000_i1055" DrawAspect="Content" ObjectID="_1747913077"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3586" w:name="_Toc32331991"/>
      <w:bookmarkStart w:id="3587" w:name="_Toc37429905"/>
      <w:bookmarkStart w:id="3588" w:name="_Toc43738976"/>
      <w:bookmarkStart w:id="3589" w:name="_Toc46346737"/>
      <w:bookmarkStart w:id="3590" w:name="_Toc53165676"/>
      <w:bookmarkStart w:id="3591" w:name="_Toc53166371"/>
      <w:bookmarkStart w:id="3592" w:name="_Toc53167065"/>
      <w:bookmarkStart w:id="3593" w:name="_Toc61130296"/>
      <w:bookmarkStart w:id="3594" w:name="_Toc61131022"/>
      <w:bookmarkStart w:id="3595" w:name="_Toc61187864"/>
      <w:bookmarkStart w:id="3596" w:name="_Toc83029154"/>
      <w:bookmarkStart w:id="3597" w:name="_Toc83919752"/>
      <w:bookmarkStart w:id="3598" w:name="_Toc89784773"/>
      <w:bookmarkStart w:id="3599" w:name="_Toc137299273"/>
      <w:r w:rsidRPr="00E11EA5">
        <w:rPr>
          <w:lang w:eastAsia="en-GB"/>
        </w:rPr>
        <w:t>6.3.4.4</w:t>
      </w:r>
      <w:r>
        <w:rPr>
          <w:lang w:eastAsia="en-GB"/>
        </w:rPr>
        <w:tab/>
      </w:r>
      <w:r w:rsidRPr="00E11EA5">
        <w:rPr>
          <w:lang w:eastAsia="en-GB"/>
        </w:rPr>
        <w:t>Spherical Fibonacci grids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3600" w:name="_Toc32331992"/>
      <w:bookmarkStart w:id="3601" w:name="_Toc37429906"/>
      <w:bookmarkStart w:id="3602" w:name="_Toc43738977"/>
      <w:bookmarkStart w:id="3603" w:name="_Toc46346738"/>
      <w:bookmarkStart w:id="3604" w:name="_Toc53165677"/>
      <w:bookmarkStart w:id="3605" w:name="_Toc53166372"/>
      <w:bookmarkStart w:id="3606" w:name="_Toc53167066"/>
      <w:bookmarkStart w:id="3607" w:name="_Toc61130297"/>
      <w:bookmarkStart w:id="3608" w:name="_Toc61131023"/>
      <w:bookmarkStart w:id="3609" w:name="_Toc61187865"/>
      <w:bookmarkStart w:id="3610" w:name="_Toc83029155"/>
      <w:bookmarkStart w:id="3611" w:name="_Toc83919753"/>
      <w:bookmarkStart w:id="3612" w:name="_Toc89784774"/>
      <w:bookmarkStart w:id="3613" w:name="_Toc137299274"/>
      <w:r w:rsidRPr="00E11EA5">
        <w:rPr>
          <w:lang w:eastAsia="en-GB"/>
        </w:rPr>
        <w:t>6.3.4.5</w:t>
      </w:r>
      <w:r>
        <w:rPr>
          <w:lang w:eastAsia="en-GB"/>
        </w:rPr>
        <w:tab/>
      </w:r>
      <w:r w:rsidRPr="00E11EA5">
        <w:rPr>
          <w:lang w:eastAsia="en-GB"/>
        </w:rPr>
        <w:t>Orthogonal cuts grids</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3614" w:name="_Toc32331993"/>
      <w:bookmarkStart w:id="3615" w:name="_Toc37429907"/>
      <w:bookmarkStart w:id="3616" w:name="_Toc43738978"/>
      <w:bookmarkStart w:id="3617" w:name="_Toc46346739"/>
      <w:bookmarkStart w:id="3618" w:name="_Toc53165678"/>
      <w:bookmarkStart w:id="3619" w:name="_Toc53166373"/>
      <w:bookmarkStart w:id="3620" w:name="_Toc53167067"/>
      <w:bookmarkStart w:id="3621" w:name="_Toc61130298"/>
      <w:bookmarkStart w:id="3622" w:name="_Toc61131024"/>
      <w:bookmarkStart w:id="3623" w:name="_Toc61187866"/>
      <w:bookmarkStart w:id="3624" w:name="_Toc83029156"/>
      <w:bookmarkStart w:id="3625" w:name="_Toc83919754"/>
      <w:bookmarkStart w:id="3626" w:name="_Toc89784775"/>
      <w:bookmarkStart w:id="3627" w:name="_Toc137299275"/>
      <w:r w:rsidRPr="00E11EA5">
        <w:rPr>
          <w:lang w:eastAsia="en-GB"/>
        </w:rPr>
        <w:t>6.3.4.6</w:t>
      </w:r>
      <w:r>
        <w:rPr>
          <w:lang w:eastAsia="en-GB"/>
        </w:rPr>
        <w:tab/>
      </w:r>
      <w:r w:rsidRPr="00E11EA5">
        <w:rPr>
          <w:lang w:eastAsia="en-GB"/>
        </w:rPr>
        <w:t>Wave vector space sampling grid</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3628" w:name="_Toc32331994"/>
      <w:bookmarkStart w:id="3629" w:name="_Toc37429908"/>
      <w:bookmarkStart w:id="3630" w:name="_Toc43738979"/>
      <w:bookmarkStart w:id="3631" w:name="_Toc46346740"/>
      <w:bookmarkStart w:id="3632" w:name="_Toc53165679"/>
      <w:bookmarkStart w:id="3633" w:name="_Toc53166374"/>
      <w:bookmarkStart w:id="3634" w:name="_Toc53167068"/>
      <w:bookmarkStart w:id="3635" w:name="_Toc61130299"/>
      <w:bookmarkStart w:id="3636" w:name="_Toc61131025"/>
      <w:bookmarkStart w:id="3637" w:name="_Toc61187867"/>
      <w:bookmarkStart w:id="3638" w:name="_Toc83029157"/>
      <w:bookmarkStart w:id="3639" w:name="_Toc83919755"/>
      <w:bookmarkStart w:id="3640" w:name="_Toc89784776"/>
      <w:bookmarkStart w:id="3641" w:name="_Toc137299276"/>
      <w:r w:rsidRPr="00E11EA5">
        <w:rPr>
          <w:lang w:eastAsia="en-GB"/>
        </w:rPr>
        <w:t>6.3.5</w:t>
      </w:r>
      <w:r>
        <w:rPr>
          <w:lang w:eastAsia="en-GB"/>
        </w:rPr>
        <w:tab/>
      </w:r>
      <w:r w:rsidRPr="00E11EA5">
        <w:t>Aspects related to measurement of OTA unwanted emission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FD24217" w14:textId="77777777" w:rsidR="00C57672" w:rsidRPr="00E11EA5" w:rsidRDefault="00C57672" w:rsidP="00C57672">
      <w:pPr>
        <w:pStyle w:val="Heading4"/>
      </w:pPr>
      <w:bookmarkStart w:id="3642" w:name="_Toc21021130"/>
      <w:bookmarkStart w:id="3643" w:name="_Toc29813827"/>
      <w:bookmarkStart w:id="3644" w:name="_Toc29814298"/>
      <w:bookmarkStart w:id="3645" w:name="_Toc29814646"/>
      <w:bookmarkStart w:id="3646" w:name="_Toc32331995"/>
      <w:bookmarkStart w:id="3647" w:name="_Toc37429909"/>
      <w:bookmarkStart w:id="3648" w:name="_Toc43738980"/>
      <w:bookmarkStart w:id="3649" w:name="_Toc46346741"/>
      <w:bookmarkStart w:id="3650" w:name="_Toc53165680"/>
      <w:bookmarkStart w:id="3651" w:name="_Toc53166375"/>
      <w:bookmarkStart w:id="3652" w:name="_Toc53167069"/>
      <w:bookmarkStart w:id="3653" w:name="_Toc61130300"/>
      <w:bookmarkStart w:id="3654" w:name="_Toc61131026"/>
      <w:bookmarkStart w:id="3655" w:name="_Toc61187868"/>
      <w:bookmarkStart w:id="3656" w:name="_Toc83029158"/>
      <w:bookmarkStart w:id="3657" w:name="_Toc83919756"/>
      <w:bookmarkStart w:id="3658" w:name="_Toc89784777"/>
      <w:bookmarkStart w:id="3659" w:name="_Toc137299277"/>
      <w:r w:rsidRPr="00E11EA5">
        <w:rPr>
          <w:lang w:eastAsia="en-GB"/>
        </w:rPr>
        <w:t>6.3.5.1</w:t>
      </w:r>
      <w:r>
        <w:rPr>
          <w:lang w:eastAsia="en-GB"/>
        </w:rPr>
        <w:tab/>
      </w:r>
      <w:r w:rsidRPr="00E11EA5">
        <w:t>Test range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3660" w:name="_Toc21021131"/>
      <w:bookmarkStart w:id="3661" w:name="_Toc29813828"/>
      <w:bookmarkStart w:id="3662" w:name="_Toc29814299"/>
      <w:bookmarkStart w:id="3663" w:name="_Toc29814647"/>
      <w:bookmarkStart w:id="3664" w:name="_Toc32331996"/>
      <w:bookmarkStart w:id="3665" w:name="_Toc37429910"/>
      <w:bookmarkStart w:id="3666" w:name="_Toc43738981"/>
      <w:bookmarkStart w:id="3667" w:name="_Toc46346742"/>
      <w:bookmarkStart w:id="3668" w:name="_Toc53165681"/>
      <w:bookmarkStart w:id="3669" w:name="_Toc53166376"/>
      <w:bookmarkStart w:id="3670" w:name="_Toc53167070"/>
      <w:bookmarkStart w:id="3671" w:name="_Toc61130301"/>
      <w:bookmarkStart w:id="3672" w:name="_Toc61131027"/>
      <w:bookmarkStart w:id="3673" w:name="_Toc61187869"/>
      <w:bookmarkStart w:id="3674" w:name="_Toc83029159"/>
      <w:bookmarkStart w:id="3675" w:name="_Toc83919757"/>
      <w:bookmarkStart w:id="3676" w:name="_Toc89784778"/>
      <w:bookmarkStart w:id="3677" w:name="_Toc137299278"/>
      <w:r w:rsidRPr="00E11EA5">
        <w:rPr>
          <w:lang w:eastAsia="en-GB"/>
        </w:rPr>
        <w:t>6.3.5.2</w:t>
      </w:r>
      <w:r>
        <w:rPr>
          <w:lang w:eastAsia="en-GB"/>
        </w:rPr>
        <w:tab/>
      </w:r>
      <w:r w:rsidRPr="00E11EA5">
        <w:t>Measurement distance</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3678" w:name="_Toc21021132"/>
      <w:bookmarkStart w:id="3679" w:name="_Toc29813829"/>
      <w:bookmarkStart w:id="3680" w:name="_Toc29814300"/>
      <w:bookmarkStart w:id="3681" w:name="_Toc29814648"/>
      <w:bookmarkStart w:id="3682" w:name="_Toc32331997"/>
      <w:bookmarkStart w:id="3683" w:name="_Toc37429911"/>
      <w:bookmarkStart w:id="3684" w:name="_Toc43738982"/>
      <w:bookmarkStart w:id="3685" w:name="_Toc46346743"/>
      <w:bookmarkStart w:id="3686" w:name="_Toc53165682"/>
      <w:bookmarkStart w:id="3687" w:name="_Toc53166377"/>
      <w:bookmarkStart w:id="3688" w:name="_Toc53167071"/>
      <w:bookmarkStart w:id="3689" w:name="_Toc61130302"/>
      <w:bookmarkStart w:id="3690" w:name="_Toc61131028"/>
      <w:bookmarkStart w:id="3691" w:name="_Toc61187870"/>
      <w:bookmarkStart w:id="3692" w:name="_Toc83029160"/>
      <w:bookmarkStart w:id="3693" w:name="_Toc83919758"/>
      <w:bookmarkStart w:id="3694" w:name="_Toc89784779"/>
      <w:bookmarkStart w:id="3695" w:name="_Toc137299279"/>
      <w:r w:rsidRPr="00E11EA5">
        <w:rPr>
          <w:lang w:eastAsia="en-GB"/>
        </w:rPr>
        <w:t>6.3.5.3</w:t>
      </w:r>
      <w:r>
        <w:rPr>
          <w:lang w:eastAsia="en-GB"/>
        </w:rPr>
        <w:tab/>
      </w:r>
      <w:r w:rsidRPr="00E11EA5">
        <w:t>Sampling grid selection</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3696" w:name="_Toc32331998"/>
      <w:bookmarkStart w:id="3697" w:name="_Toc37429912"/>
      <w:bookmarkStart w:id="3698" w:name="_Toc43738983"/>
      <w:bookmarkStart w:id="3699" w:name="_Toc46346744"/>
      <w:bookmarkStart w:id="3700" w:name="_Toc53165683"/>
      <w:bookmarkStart w:id="3701" w:name="_Toc53166378"/>
      <w:bookmarkStart w:id="3702" w:name="_Toc53167072"/>
      <w:bookmarkStart w:id="3703" w:name="_Toc61130303"/>
      <w:bookmarkStart w:id="3704" w:name="_Toc61131029"/>
      <w:bookmarkStart w:id="3705" w:name="_Toc61187871"/>
      <w:bookmarkStart w:id="3706" w:name="_Toc83029161"/>
      <w:bookmarkStart w:id="3707" w:name="_Toc83919759"/>
      <w:bookmarkStart w:id="3708" w:name="_Toc89784780"/>
      <w:bookmarkStart w:id="3709" w:name="_Toc137299280"/>
      <w:r w:rsidRPr="00E11EA5">
        <w:rPr>
          <w:lang w:eastAsia="en-GB"/>
        </w:rPr>
        <w:t>6.3.6</w:t>
      </w:r>
      <w:r>
        <w:rPr>
          <w:lang w:eastAsia="en-GB"/>
        </w:rPr>
        <w:tab/>
      </w:r>
      <w:r w:rsidRPr="00E11EA5">
        <w:rPr>
          <w:lang w:eastAsia="en-GB"/>
        </w:rPr>
        <w:t>TRP summation error</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3710" w:name="_Toc32331999"/>
      <w:bookmarkStart w:id="3711" w:name="_Toc37429913"/>
      <w:bookmarkStart w:id="3712" w:name="_Toc43738984"/>
      <w:bookmarkStart w:id="3713" w:name="_Toc46346745"/>
      <w:bookmarkStart w:id="3714" w:name="_Toc53165684"/>
      <w:bookmarkStart w:id="3715" w:name="_Toc53166379"/>
      <w:bookmarkStart w:id="3716" w:name="_Toc53167073"/>
    </w:p>
    <w:p w14:paraId="4B4E47A7" w14:textId="77777777" w:rsidR="00C57672" w:rsidRPr="00E11EA5" w:rsidRDefault="00C57672" w:rsidP="00C57672">
      <w:pPr>
        <w:pStyle w:val="Heading2"/>
        <w:rPr>
          <w:lang w:eastAsia="en-GB"/>
        </w:rPr>
      </w:pPr>
      <w:bookmarkStart w:id="3717" w:name="_Toc61130304"/>
      <w:bookmarkStart w:id="3718" w:name="_Toc61131030"/>
      <w:bookmarkStart w:id="3719" w:name="_Toc61187872"/>
      <w:bookmarkStart w:id="3720" w:name="_Toc83029162"/>
      <w:bookmarkStart w:id="3721" w:name="_Toc83919760"/>
      <w:bookmarkStart w:id="3722" w:name="_Toc89784781"/>
      <w:bookmarkStart w:id="3723" w:name="_Toc137299281"/>
      <w:r w:rsidRPr="00E11EA5">
        <w:rPr>
          <w:lang w:eastAsia="en-GB"/>
        </w:rPr>
        <w:t>6.4</w:t>
      </w:r>
      <w:r w:rsidRPr="00E11EA5">
        <w:rPr>
          <w:lang w:eastAsia="en-GB"/>
        </w:rPr>
        <w:tab/>
        <w:t>Co-location measurements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151FA3DE" w14:textId="77777777" w:rsidR="00C57672" w:rsidRPr="00E11EA5" w:rsidRDefault="00C57672" w:rsidP="00C57672">
      <w:pPr>
        <w:pStyle w:val="Heading3"/>
      </w:pPr>
      <w:bookmarkStart w:id="3724" w:name="_Toc43738985"/>
      <w:bookmarkStart w:id="3725" w:name="_Toc46346746"/>
      <w:bookmarkStart w:id="3726" w:name="_Toc53165685"/>
      <w:bookmarkStart w:id="3727" w:name="_Toc53166380"/>
      <w:bookmarkStart w:id="3728" w:name="_Toc53167074"/>
      <w:bookmarkStart w:id="3729" w:name="_Toc61130305"/>
      <w:bookmarkStart w:id="3730" w:name="_Toc61131031"/>
      <w:bookmarkStart w:id="3731" w:name="_Toc61187873"/>
      <w:bookmarkStart w:id="3732" w:name="_Toc83029163"/>
      <w:bookmarkStart w:id="3733" w:name="_Toc83919761"/>
      <w:bookmarkStart w:id="3734" w:name="_Toc89784782"/>
      <w:bookmarkStart w:id="3735" w:name="_Toc137299282"/>
      <w:r w:rsidRPr="00E11EA5">
        <w:t>6.4.1</w:t>
      </w:r>
      <w:r>
        <w:tab/>
      </w:r>
      <w:r w:rsidRPr="00E11EA5">
        <w:t>General</w:t>
      </w:r>
      <w:bookmarkEnd w:id="3724"/>
      <w:bookmarkEnd w:id="3725"/>
      <w:bookmarkEnd w:id="3726"/>
      <w:bookmarkEnd w:id="3727"/>
      <w:bookmarkEnd w:id="3728"/>
      <w:bookmarkEnd w:id="3729"/>
      <w:bookmarkEnd w:id="3730"/>
      <w:bookmarkEnd w:id="3731"/>
      <w:bookmarkEnd w:id="3732"/>
      <w:bookmarkEnd w:id="3733"/>
      <w:bookmarkEnd w:id="3734"/>
      <w:bookmarkEnd w:id="3735"/>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3736" w:name="_Toc21086095"/>
      <w:bookmarkStart w:id="3737" w:name="_Toc29768531"/>
      <w:bookmarkStart w:id="3738" w:name="_Toc43738986"/>
      <w:bookmarkStart w:id="3739" w:name="_Toc46346747"/>
      <w:bookmarkStart w:id="3740" w:name="_Toc53165686"/>
      <w:bookmarkStart w:id="3741" w:name="_Toc53166381"/>
      <w:bookmarkStart w:id="3742" w:name="_Toc53167075"/>
      <w:bookmarkStart w:id="3743" w:name="_Toc61130306"/>
      <w:bookmarkStart w:id="3744" w:name="_Toc61131032"/>
      <w:bookmarkStart w:id="3745" w:name="_Toc61187874"/>
      <w:bookmarkStart w:id="3746" w:name="_Toc83029164"/>
      <w:bookmarkStart w:id="3747" w:name="_Toc83919762"/>
      <w:bookmarkStart w:id="3748" w:name="_Toc89784783"/>
      <w:bookmarkStart w:id="3749" w:name="_Toc137299283"/>
      <w:bookmarkStart w:id="3750" w:name="_Toc21086096"/>
      <w:bookmarkStart w:id="3751" w:name="_Toc29768532"/>
      <w:r w:rsidRPr="00E11EA5">
        <w:lastRenderedPageBreak/>
        <w:t>6.4.2</w:t>
      </w:r>
      <w:r>
        <w:tab/>
      </w:r>
      <w:r w:rsidRPr="00E11EA5">
        <w:t>Co-location test antenna</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3752" w:name="_Toc43738987"/>
      <w:bookmarkStart w:id="3753" w:name="_Toc46346748"/>
      <w:bookmarkStart w:id="3754" w:name="_Toc53165687"/>
      <w:bookmarkStart w:id="3755" w:name="_Toc53166382"/>
      <w:bookmarkStart w:id="3756" w:name="_Toc53167076"/>
      <w:bookmarkStart w:id="3757" w:name="_Toc61130307"/>
      <w:bookmarkStart w:id="3758" w:name="_Toc61131033"/>
      <w:bookmarkStart w:id="3759" w:name="_Toc61187875"/>
      <w:bookmarkStart w:id="3760" w:name="_Toc83029165"/>
      <w:bookmarkStart w:id="3761" w:name="_Toc83919763"/>
      <w:bookmarkStart w:id="3762" w:name="_Toc89784784"/>
      <w:bookmarkStart w:id="3763" w:name="_Toc137299284"/>
      <w:r w:rsidRPr="00E11EA5">
        <w:t>6.4.3</w:t>
      </w:r>
      <w:r>
        <w:tab/>
      </w:r>
      <w:r w:rsidRPr="00E11EA5">
        <w:t>Standard test antenna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3764" w:name="_Toc32332000"/>
      <w:bookmarkStart w:id="3765" w:name="_Toc37429914"/>
      <w:bookmarkStart w:id="3766" w:name="_Toc43738988"/>
      <w:bookmarkStart w:id="3767" w:name="_Toc46346749"/>
      <w:bookmarkStart w:id="3768" w:name="_Toc53165688"/>
      <w:bookmarkStart w:id="3769" w:name="_Toc53166383"/>
      <w:bookmarkStart w:id="3770" w:name="_Toc53167077"/>
      <w:bookmarkStart w:id="3771" w:name="_Toc61130308"/>
      <w:bookmarkStart w:id="3772" w:name="_Toc61131034"/>
      <w:bookmarkStart w:id="3773" w:name="_Toc61187876"/>
      <w:bookmarkStart w:id="3774" w:name="_Toc83029166"/>
      <w:bookmarkStart w:id="3775" w:name="_Toc83919764"/>
      <w:bookmarkStart w:id="3776" w:name="_Toc89784785"/>
      <w:bookmarkStart w:id="3777" w:name="_Toc137299285"/>
      <w:r w:rsidRPr="00E11EA5">
        <w:rPr>
          <w:lang w:eastAsia="en-GB"/>
        </w:rPr>
        <w:t>6.5</w:t>
      </w:r>
      <w:r w:rsidRPr="00E11EA5">
        <w:rPr>
          <w:lang w:eastAsia="en-GB"/>
        </w:rPr>
        <w:tab/>
        <w:t>Requirements classification</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3778" w:name="_Toc53165689"/>
      <w:bookmarkStart w:id="3779" w:name="_Toc53166384"/>
      <w:bookmarkStart w:id="3780" w:name="_Toc53167078"/>
      <w:bookmarkStart w:id="3781" w:name="_Toc61130309"/>
      <w:bookmarkStart w:id="3782" w:name="_Toc61131035"/>
      <w:bookmarkStart w:id="3783" w:name="_Toc61187877"/>
      <w:bookmarkStart w:id="3784" w:name="_Toc83029167"/>
      <w:bookmarkStart w:id="3785" w:name="_Toc83919765"/>
      <w:bookmarkStart w:id="3786" w:name="_Toc89784786"/>
      <w:bookmarkStart w:id="3787" w:name="_Toc137299286"/>
      <w:r w:rsidRPr="00E11EA5">
        <w:t>7</w:t>
      </w:r>
      <w:r w:rsidRPr="00E11EA5">
        <w:tab/>
        <w:t>OTA m</w:t>
      </w:r>
      <w:r w:rsidRPr="00E11EA5">
        <w:rPr>
          <w:lang w:eastAsia="sv-SE"/>
        </w:rPr>
        <w:t>easurement systems</w:t>
      </w:r>
      <w:bookmarkEnd w:id="3082"/>
      <w:bookmarkEnd w:id="3083"/>
      <w:bookmarkEnd w:id="3084"/>
      <w:bookmarkEnd w:id="3778"/>
      <w:bookmarkEnd w:id="3779"/>
      <w:bookmarkEnd w:id="3780"/>
      <w:bookmarkEnd w:id="3781"/>
      <w:bookmarkEnd w:id="3782"/>
      <w:bookmarkEnd w:id="3783"/>
      <w:bookmarkEnd w:id="3784"/>
      <w:bookmarkEnd w:id="3785"/>
      <w:bookmarkEnd w:id="3786"/>
      <w:bookmarkEnd w:id="3787"/>
    </w:p>
    <w:p w14:paraId="1FE2A523" w14:textId="77777777" w:rsidR="00C57672" w:rsidRPr="00E11EA5" w:rsidRDefault="00C57672" w:rsidP="00C57672">
      <w:pPr>
        <w:pStyle w:val="Heading2"/>
        <w:rPr>
          <w:lang w:eastAsia="sv-SE"/>
        </w:rPr>
      </w:pPr>
      <w:bookmarkStart w:id="3788" w:name="_Toc32332002"/>
      <w:bookmarkStart w:id="3789" w:name="_Toc37429916"/>
      <w:bookmarkStart w:id="3790" w:name="_Toc43738990"/>
      <w:bookmarkStart w:id="3791" w:name="_Toc46346751"/>
      <w:bookmarkStart w:id="3792" w:name="_Toc53165690"/>
      <w:bookmarkStart w:id="3793" w:name="_Toc53166385"/>
      <w:bookmarkStart w:id="3794" w:name="_Toc53167079"/>
      <w:bookmarkStart w:id="3795" w:name="_Toc61130310"/>
      <w:bookmarkStart w:id="3796" w:name="_Toc61131036"/>
      <w:bookmarkStart w:id="3797" w:name="_Toc61187878"/>
      <w:bookmarkStart w:id="3798" w:name="_Toc83029168"/>
      <w:bookmarkStart w:id="3799" w:name="_Toc83919766"/>
      <w:bookmarkStart w:id="3800" w:name="_Toc89784787"/>
      <w:bookmarkStart w:id="3801" w:name="_Toc137299287"/>
      <w:r w:rsidRPr="00E11EA5">
        <w:t>7.1</w:t>
      </w:r>
      <w:r w:rsidRPr="00E11EA5">
        <w:tab/>
      </w:r>
      <w:r w:rsidRPr="00E11EA5">
        <w:rPr>
          <w:lang w:eastAsia="sv-SE"/>
        </w:rPr>
        <w:t>General</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3802" w:name="_Toc32332003"/>
      <w:bookmarkStart w:id="3803" w:name="_Toc37429917"/>
      <w:bookmarkStart w:id="3804" w:name="_Toc43738991"/>
      <w:bookmarkStart w:id="3805" w:name="_Toc46346752"/>
      <w:bookmarkStart w:id="3806" w:name="_Toc53165691"/>
      <w:bookmarkStart w:id="3807" w:name="_Toc53166386"/>
      <w:bookmarkStart w:id="3808" w:name="_Toc53167080"/>
      <w:bookmarkStart w:id="3809" w:name="_Toc61130311"/>
      <w:bookmarkStart w:id="3810" w:name="_Toc61131037"/>
      <w:bookmarkStart w:id="3811" w:name="_Toc61187879"/>
      <w:bookmarkStart w:id="3812" w:name="_Toc83029169"/>
      <w:bookmarkStart w:id="3813" w:name="_Toc83919767"/>
      <w:bookmarkStart w:id="3814" w:name="_Toc89784788"/>
      <w:bookmarkStart w:id="3815" w:name="_Toc137299288"/>
      <w:r w:rsidRPr="00E11EA5">
        <w:t>7.2</w:t>
      </w:r>
      <w:r w:rsidRPr="00E11EA5">
        <w:tab/>
      </w:r>
      <w:r w:rsidRPr="00E11EA5">
        <w:rPr>
          <w:lang w:eastAsia="sv-SE"/>
        </w:rPr>
        <w:t>Indoor Anechoic Chamber</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15F19ED6" w14:textId="77777777" w:rsidR="00C57672" w:rsidRPr="00E11EA5" w:rsidRDefault="00C57672" w:rsidP="00C57672">
      <w:pPr>
        <w:pStyle w:val="Heading3"/>
        <w:rPr>
          <w:lang w:eastAsia="sv-SE"/>
        </w:rPr>
      </w:pPr>
      <w:bookmarkStart w:id="3816" w:name="_Toc32332004"/>
      <w:bookmarkStart w:id="3817" w:name="_Toc37429918"/>
      <w:bookmarkStart w:id="3818" w:name="_Toc43738992"/>
      <w:bookmarkStart w:id="3819" w:name="_Toc46346753"/>
      <w:bookmarkStart w:id="3820" w:name="_Toc53165692"/>
      <w:bookmarkStart w:id="3821" w:name="_Toc53166387"/>
      <w:bookmarkStart w:id="3822" w:name="_Toc53167081"/>
      <w:bookmarkStart w:id="3823" w:name="_Toc61130312"/>
      <w:bookmarkStart w:id="3824" w:name="_Toc61131038"/>
      <w:bookmarkStart w:id="3825" w:name="_Toc61187880"/>
      <w:bookmarkStart w:id="3826" w:name="_Toc83029170"/>
      <w:bookmarkStart w:id="3827" w:name="_Toc83919768"/>
      <w:bookmarkStart w:id="3828" w:name="_Toc89784789"/>
      <w:bookmarkStart w:id="3829" w:name="_Toc137299289"/>
      <w:r w:rsidRPr="00E11EA5">
        <w:rPr>
          <w:lang w:eastAsia="sv-SE"/>
        </w:rPr>
        <w:t>7.2.1</w:t>
      </w:r>
      <w:r>
        <w:rPr>
          <w:lang w:eastAsia="sv-SE"/>
        </w:rPr>
        <w:tab/>
      </w:r>
      <w:r w:rsidRPr="00E11EA5">
        <w:rPr>
          <w:lang w:eastAsia="sv-SE"/>
        </w:rPr>
        <w:t>Measurement system description, Normal test conditions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3830" w:name="_Toc32332005"/>
      <w:bookmarkStart w:id="3831" w:name="_Toc37429919"/>
      <w:bookmarkStart w:id="3832" w:name="_Toc43738993"/>
      <w:bookmarkStart w:id="3833" w:name="_Toc46346754"/>
      <w:bookmarkStart w:id="3834" w:name="_Toc53165693"/>
      <w:bookmarkStart w:id="3835" w:name="_Toc53166388"/>
      <w:bookmarkStart w:id="3836" w:name="_Toc53167082"/>
      <w:bookmarkStart w:id="3837" w:name="_Toc61130313"/>
      <w:bookmarkStart w:id="3838" w:name="_Toc61131039"/>
      <w:bookmarkStart w:id="3839" w:name="_Toc61187881"/>
      <w:bookmarkStart w:id="3840" w:name="_Toc83029171"/>
      <w:bookmarkStart w:id="3841" w:name="_Toc83919769"/>
      <w:bookmarkStart w:id="3842" w:name="_Toc89784790"/>
      <w:bookmarkStart w:id="3843" w:name="_Toc137299290"/>
      <w:r w:rsidRPr="00E11EA5">
        <w:rPr>
          <w:lang w:eastAsia="sv-SE"/>
        </w:rPr>
        <w:lastRenderedPageBreak/>
        <w:t>7.2.2</w:t>
      </w:r>
      <w:r>
        <w:rPr>
          <w:lang w:eastAsia="sv-SE"/>
        </w:rPr>
        <w:tab/>
      </w:r>
      <w:r w:rsidRPr="00E11EA5">
        <w:rPr>
          <w:lang w:eastAsia="sv-SE"/>
        </w:rPr>
        <w:t>Measurement system description, Extreme test conditions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3844" w:name="_Toc32332006"/>
      <w:bookmarkStart w:id="3845" w:name="_Toc37429920"/>
      <w:bookmarkStart w:id="3846" w:name="_Toc43738994"/>
      <w:bookmarkStart w:id="3847" w:name="_Toc46346755"/>
      <w:bookmarkStart w:id="3848" w:name="_Toc53165694"/>
      <w:bookmarkStart w:id="3849" w:name="_Toc53166389"/>
      <w:bookmarkStart w:id="3850" w:name="_Toc53167083"/>
      <w:bookmarkStart w:id="3851" w:name="_Toc61130314"/>
      <w:bookmarkStart w:id="3852" w:name="_Toc61131040"/>
      <w:bookmarkStart w:id="3853" w:name="_Toc61187882"/>
      <w:bookmarkStart w:id="3854" w:name="_Toc83029172"/>
      <w:bookmarkStart w:id="3855" w:name="_Toc83919770"/>
      <w:bookmarkStart w:id="3856" w:name="_Toc89784791"/>
      <w:bookmarkStart w:id="3857" w:name="_Toc137299291"/>
      <w:r w:rsidRPr="00E11EA5">
        <w:rPr>
          <w:lang w:eastAsia="sv-SE"/>
        </w:rPr>
        <w:t>7.2.3</w:t>
      </w:r>
      <w:r w:rsidRPr="00E11EA5">
        <w:rPr>
          <w:lang w:eastAsia="sv-SE"/>
        </w:rPr>
        <w:tab/>
        <w:t>Test method limitations</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3858" w:name="_Toc32332007"/>
      <w:bookmarkStart w:id="3859" w:name="_Toc37429921"/>
      <w:bookmarkStart w:id="3860" w:name="_Toc43738995"/>
      <w:bookmarkStart w:id="3861" w:name="_Toc46346756"/>
      <w:bookmarkStart w:id="3862" w:name="_Toc53165695"/>
      <w:bookmarkStart w:id="3863" w:name="_Toc53166390"/>
      <w:bookmarkStart w:id="3864" w:name="_Toc53167084"/>
      <w:bookmarkStart w:id="3865" w:name="_Toc61130315"/>
      <w:bookmarkStart w:id="3866" w:name="_Toc61131041"/>
      <w:bookmarkStart w:id="3867" w:name="_Toc61187883"/>
      <w:bookmarkStart w:id="3868" w:name="_Toc83029173"/>
      <w:bookmarkStart w:id="3869" w:name="_Toc83919771"/>
      <w:bookmarkStart w:id="3870" w:name="_Toc89784792"/>
      <w:bookmarkStart w:id="3871" w:name="_Toc137299292"/>
      <w:r w:rsidRPr="00E11EA5">
        <w:t>7.3</w:t>
      </w:r>
      <w:r w:rsidRPr="00E11EA5">
        <w:tab/>
        <w:t>Compact Antenna Test Range</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77039DA3" w14:textId="77777777" w:rsidR="00C57672" w:rsidRPr="00E11EA5" w:rsidRDefault="00C57672" w:rsidP="00C57672">
      <w:pPr>
        <w:pStyle w:val="Heading3"/>
        <w:rPr>
          <w:lang w:eastAsia="sv-SE"/>
        </w:rPr>
      </w:pPr>
      <w:bookmarkStart w:id="3872" w:name="_Toc32332008"/>
      <w:bookmarkStart w:id="3873" w:name="_Toc37429922"/>
      <w:bookmarkStart w:id="3874" w:name="_Toc43738996"/>
      <w:bookmarkStart w:id="3875" w:name="_Toc46346757"/>
      <w:bookmarkStart w:id="3876" w:name="_Toc53165696"/>
      <w:bookmarkStart w:id="3877" w:name="_Toc53166391"/>
      <w:bookmarkStart w:id="3878" w:name="_Toc53167085"/>
      <w:bookmarkStart w:id="3879" w:name="_Toc61130316"/>
      <w:bookmarkStart w:id="3880" w:name="_Toc61131042"/>
      <w:bookmarkStart w:id="3881" w:name="_Toc61187884"/>
      <w:bookmarkStart w:id="3882" w:name="_Toc83029174"/>
      <w:bookmarkStart w:id="3883" w:name="_Toc83919772"/>
      <w:bookmarkStart w:id="3884" w:name="_Toc89784793"/>
      <w:bookmarkStart w:id="3885" w:name="_Toc137299293"/>
      <w:r w:rsidRPr="00E11EA5">
        <w:rPr>
          <w:lang w:eastAsia="sv-SE"/>
        </w:rPr>
        <w:t>7.3.1</w:t>
      </w:r>
      <w:r>
        <w:rPr>
          <w:lang w:eastAsia="sv-SE"/>
        </w:rPr>
        <w:tab/>
      </w:r>
      <w:r w:rsidRPr="00E11EA5">
        <w:rPr>
          <w:lang w:eastAsia="sv-SE"/>
        </w:rPr>
        <w:t>Measurement system description, Normal test conditions</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5pt;height:309.2pt" o:ole="">
            <v:imagedata r:id="rId104" o:title=""/>
          </v:shape>
          <o:OLEObject Type="Embed" ProgID="Visio.Drawing.15" ShapeID="_x0000_i1056" DrawAspect="Content" ObjectID="_1747913078"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3pt" o:ole="">
            <v:imagedata r:id="rId106" o:title=""/>
          </v:shape>
          <o:OLEObject Type="Embed" ProgID="Visio.Drawing.15" ShapeID="_x0000_i1057" DrawAspect="Content" ObjectID="_1747913079"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3886" w:name="_Toc32332009"/>
      <w:bookmarkStart w:id="3887" w:name="_Toc37429923"/>
      <w:bookmarkStart w:id="3888" w:name="_Toc43738997"/>
      <w:bookmarkStart w:id="3889" w:name="_Toc46346758"/>
      <w:bookmarkStart w:id="3890" w:name="_Toc53165697"/>
      <w:bookmarkStart w:id="3891" w:name="_Toc53166392"/>
      <w:bookmarkStart w:id="3892" w:name="_Toc53167086"/>
      <w:bookmarkStart w:id="3893" w:name="_Toc61130317"/>
      <w:bookmarkStart w:id="3894" w:name="_Toc61131043"/>
      <w:bookmarkStart w:id="3895" w:name="_Toc61187885"/>
      <w:bookmarkStart w:id="3896" w:name="_Toc83029175"/>
      <w:bookmarkStart w:id="3897" w:name="_Toc83919773"/>
      <w:bookmarkStart w:id="3898" w:name="_Toc89784794"/>
      <w:bookmarkStart w:id="3899" w:name="_Toc137299294"/>
      <w:r w:rsidRPr="00E11EA5">
        <w:rPr>
          <w:lang w:eastAsia="sv-SE"/>
        </w:rPr>
        <w:t>7.3.2</w:t>
      </w:r>
      <w:r>
        <w:rPr>
          <w:lang w:eastAsia="sv-SE"/>
        </w:rPr>
        <w:tab/>
      </w:r>
      <w:r w:rsidRPr="00E11EA5">
        <w:rPr>
          <w:lang w:eastAsia="sv-SE"/>
        </w:rPr>
        <w:t>Measurement system description, Extreme test conditions</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3900" w:name="_Toc32332010"/>
      <w:bookmarkStart w:id="3901" w:name="_Toc37429924"/>
      <w:bookmarkStart w:id="3902" w:name="_Toc43738998"/>
      <w:bookmarkStart w:id="3903" w:name="_Toc46346759"/>
      <w:bookmarkStart w:id="3904" w:name="_Toc53165698"/>
      <w:bookmarkStart w:id="3905" w:name="_Toc53166393"/>
      <w:bookmarkStart w:id="3906" w:name="_Toc53167087"/>
    </w:p>
    <w:p w14:paraId="3B5F0F1E" w14:textId="77777777" w:rsidR="00C57672" w:rsidRPr="00E11EA5" w:rsidRDefault="00C57672" w:rsidP="00C57672">
      <w:pPr>
        <w:pStyle w:val="Heading3"/>
        <w:rPr>
          <w:lang w:eastAsia="sv-SE"/>
        </w:rPr>
      </w:pPr>
      <w:bookmarkStart w:id="3907" w:name="_Toc61130318"/>
      <w:bookmarkStart w:id="3908" w:name="_Toc61131044"/>
      <w:bookmarkStart w:id="3909" w:name="_Toc61187886"/>
      <w:bookmarkStart w:id="3910" w:name="_Toc83029176"/>
      <w:bookmarkStart w:id="3911" w:name="_Toc83919774"/>
      <w:bookmarkStart w:id="3912" w:name="_Toc89784795"/>
      <w:bookmarkStart w:id="3913" w:name="_Toc137299295"/>
      <w:r w:rsidRPr="00E11EA5">
        <w:rPr>
          <w:lang w:eastAsia="sv-SE"/>
        </w:rPr>
        <w:t>7.3.3</w:t>
      </w:r>
      <w:r>
        <w:rPr>
          <w:lang w:eastAsia="sv-SE"/>
        </w:rPr>
        <w:tab/>
      </w:r>
      <w:r w:rsidRPr="00E11EA5">
        <w:rPr>
          <w:lang w:eastAsia="sv-SE"/>
        </w:rPr>
        <w:t>Test method limitations</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3914" w:name="_Toc32332011"/>
      <w:bookmarkStart w:id="3915" w:name="_Toc37429925"/>
      <w:bookmarkStart w:id="3916" w:name="_Toc43738999"/>
      <w:bookmarkStart w:id="3917" w:name="_Toc46346760"/>
      <w:bookmarkStart w:id="3918" w:name="_Toc53165699"/>
      <w:bookmarkStart w:id="3919" w:name="_Toc53166394"/>
      <w:bookmarkStart w:id="3920" w:name="_Toc53167088"/>
      <w:bookmarkStart w:id="3921" w:name="_Toc61130319"/>
      <w:bookmarkStart w:id="3922" w:name="_Toc61131045"/>
      <w:bookmarkStart w:id="3923" w:name="_Toc61187887"/>
      <w:bookmarkStart w:id="3924" w:name="_Toc83029177"/>
      <w:bookmarkStart w:id="3925" w:name="_Toc83919775"/>
      <w:bookmarkStart w:id="3926" w:name="_Toc89784796"/>
      <w:bookmarkStart w:id="3927" w:name="_Toc137299296"/>
      <w:r w:rsidRPr="00E11EA5">
        <w:t>7.4</w:t>
      </w:r>
      <w:r w:rsidRPr="00E11EA5">
        <w:tab/>
      </w:r>
      <w:r w:rsidRPr="00E11EA5">
        <w:rPr>
          <w:noProof/>
          <w:lang w:eastAsia="sv-SE"/>
        </w:rPr>
        <w:t>One Dimensional</w:t>
      </w:r>
      <w:r w:rsidRPr="00E11EA5">
        <w:rPr>
          <w:lang w:eastAsia="sv-SE"/>
        </w:rPr>
        <w:t xml:space="preserve"> Compact Range</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73A5F500" w14:textId="77777777" w:rsidR="00C57672" w:rsidRPr="00E11EA5" w:rsidRDefault="00C57672" w:rsidP="00C57672">
      <w:pPr>
        <w:pStyle w:val="Heading3"/>
        <w:rPr>
          <w:lang w:eastAsia="sv-SE"/>
        </w:rPr>
      </w:pPr>
      <w:bookmarkStart w:id="3928" w:name="_Toc32332012"/>
      <w:bookmarkStart w:id="3929" w:name="_Toc37429926"/>
      <w:bookmarkStart w:id="3930" w:name="_Toc43739000"/>
      <w:bookmarkStart w:id="3931" w:name="_Toc46346761"/>
      <w:bookmarkStart w:id="3932" w:name="_Toc53165700"/>
      <w:bookmarkStart w:id="3933" w:name="_Toc53166395"/>
      <w:bookmarkStart w:id="3934" w:name="_Toc53167089"/>
      <w:bookmarkStart w:id="3935" w:name="_Toc61130320"/>
      <w:bookmarkStart w:id="3936" w:name="_Toc61131046"/>
      <w:bookmarkStart w:id="3937" w:name="_Toc61187888"/>
      <w:bookmarkStart w:id="3938" w:name="_Toc83029178"/>
      <w:bookmarkStart w:id="3939" w:name="_Toc83919776"/>
      <w:bookmarkStart w:id="3940" w:name="_Toc89784797"/>
      <w:bookmarkStart w:id="3941" w:name="_Toc137299297"/>
      <w:r w:rsidRPr="00E11EA5">
        <w:rPr>
          <w:lang w:eastAsia="sv-SE"/>
        </w:rPr>
        <w:t>7.4.1</w:t>
      </w:r>
      <w:r>
        <w:rPr>
          <w:lang w:eastAsia="sv-SE"/>
        </w:rPr>
        <w:tab/>
      </w:r>
      <w:r w:rsidRPr="00E11EA5">
        <w:rPr>
          <w:lang w:eastAsia="sv-SE"/>
        </w:rPr>
        <w:t>Measurement system description</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3942" w:name="_Toc32332013"/>
      <w:bookmarkStart w:id="3943" w:name="_Toc37429927"/>
      <w:bookmarkStart w:id="3944" w:name="_Toc43739001"/>
      <w:bookmarkStart w:id="3945" w:name="_Toc46346762"/>
      <w:bookmarkStart w:id="3946" w:name="_Toc53165701"/>
      <w:bookmarkStart w:id="3947" w:name="_Toc53166396"/>
      <w:bookmarkStart w:id="3948" w:name="_Toc53167090"/>
      <w:bookmarkStart w:id="3949" w:name="_Toc61130321"/>
      <w:bookmarkStart w:id="3950" w:name="_Toc61131047"/>
      <w:bookmarkStart w:id="3951" w:name="_Toc61187889"/>
      <w:bookmarkStart w:id="3952" w:name="_Toc83029179"/>
      <w:bookmarkStart w:id="3953" w:name="_Toc83919777"/>
      <w:bookmarkStart w:id="3954" w:name="_Toc89784798"/>
      <w:bookmarkStart w:id="3955" w:name="_Toc137299298"/>
      <w:r w:rsidRPr="00E11EA5">
        <w:rPr>
          <w:lang w:eastAsia="sv-SE"/>
        </w:rPr>
        <w:t>7.4.2</w:t>
      </w:r>
      <w:r>
        <w:rPr>
          <w:lang w:eastAsia="sv-SE"/>
        </w:rPr>
        <w:tab/>
      </w:r>
      <w:r w:rsidRPr="00E11EA5">
        <w:rPr>
          <w:lang w:eastAsia="sv-SE"/>
        </w:rPr>
        <w:t>Test method limitations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3956" w:name="_Toc32332014"/>
      <w:bookmarkStart w:id="3957" w:name="_Toc37429928"/>
      <w:bookmarkStart w:id="3958" w:name="_Toc43739002"/>
      <w:bookmarkStart w:id="3959" w:name="_Toc46346763"/>
      <w:bookmarkStart w:id="3960" w:name="_Toc53165702"/>
      <w:bookmarkStart w:id="3961" w:name="_Toc53166397"/>
      <w:bookmarkStart w:id="3962" w:name="_Toc53167091"/>
      <w:bookmarkStart w:id="3963" w:name="_Toc61130322"/>
      <w:bookmarkStart w:id="3964" w:name="_Toc61131048"/>
      <w:bookmarkStart w:id="3965" w:name="_Toc61187890"/>
      <w:bookmarkStart w:id="3966" w:name="_Toc83029180"/>
      <w:bookmarkStart w:id="3967" w:name="_Toc83919778"/>
      <w:bookmarkStart w:id="3968" w:name="_Toc89784799"/>
      <w:bookmarkStart w:id="3969" w:name="_Toc137299299"/>
      <w:r w:rsidRPr="00E11EA5">
        <w:lastRenderedPageBreak/>
        <w:t>7.5</w:t>
      </w:r>
      <w:r w:rsidRPr="00E11EA5">
        <w:tab/>
      </w:r>
      <w:r w:rsidRPr="00E11EA5">
        <w:rPr>
          <w:noProof/>
          <w:lang w:eastAsia="sv-SE"/>
        </w:rPr>
        <w:t xml:space="preserve">Near Field Test </w:t>
      </w:r>
      <w:r w:rsidRPr="00E11EA5">
        <w:rPr>
          <w:lang w:eastAsia="sv-SE"/>
        </w:rPr>
        <w:t>Range</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2AEC5247" w14:textId="77777777" w:rsidR="00C57672" w:rsidRPr="00E11EA5" w:rsidRDefault="00C57672" w:rsidP="00C57672">
      <w:pPr>
        <w:pStyle w:val="Heading3"/>
        <w:rPr>
          <w:lang w:eastAsia="sv-SE"/>
        </w:rPr>
      </w:pPr>
      <w:bookmarkStart w:id="3970" w:name="_Toc32332015"/>
      <w:bookmarkStart w:id="3971" w:name="_Toc37429929"/>
      <w:bookmarkStart w:id="3972" w:name="_Toc43739003"/>
      <w:bookmarkStart w:id="3973" w:name="_Toc46346764"/>
      <w:bookmarkStart w:id="3974" w:name="_Toc53165703"/>
      <w:bookmarkStart w:id="3975" w:name="_Toc53166398"/>
      <w:bookmarkStart w:id="3976" w:name="_Toc53167092"/>
      <w:bookmarkStart w:id="3977" w:name="_Toc61130323"/>
      <w:bookmarkStart w:id="3978" w:name="_Toc61131049"/>
      <w:bookmarkStart w:id="3979" w:name="_Toc61187891"/>
      <w:bookmarkStart w:id="3980" w:name="_Toc83029181"/>
      <w:bookmarkStart w:id="3981" w:name="_Toc83919779"/>
      <w:bookmarkStart w:id="3982" w:name="_Toc89784800"/>
      <w:bookmarkStart w:id="3983" w:name="_Toc137299300"/>
      <w:r w:rsidRPr="00E11EA5">
        <w:rPr>
          <w:lang w:eastAsia="sv-SE"/>
        </w:rPr>
        <w:t>7.5.1</w:t>
      </w:r>
      <w:r>
        <w:rPr>
          <w:lang w:eastAsia="sv-SE"/>
        </w:rPr>
        <w:tab/>
      </w:r>
      <w:r w:rsidRPr="00E11EA5">
        <w:rPr>
          <w:lang w:eastAsia="sv-SE"/>
        </w:rPr>
        <w:t>Measurement system description</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3984" w:name="_Toc32332016"/>
      <w:bookmarkStart w:id="3985" w:name="_Toc37429930"/>
      <w:bookmarkStart w:id="3986" w:name="_Toc43739004"/>
      <w:bookmarkStart w:id="3987" w:name="_Toc46346765"/>
      <w:bookmarkStart w:id="3988" w:name="_Toc53165704"/>
      <w:bookmarkStart w:id="3989" w:name="_Toc53166399"/>
      <w:bookmarkStart w:id="3990" w:name="_Toc53167093"/>
      <w:bookmarkStart w:id="3991" w:name="_Toc61130324"/>
      <w:bookmarkStart w:id="3992" w:name="_Toc61131050"/>
      <w:bookmarkStart w:id="3993" w:name="_Toc61187892"/>
      <w:bookmarkStart w:id="3994" w:name="_Toc83029182"/>
      <w:bookmarkStart w:id="3995" w:name="_Toc83919780"/>
      <w:bookmarkStart w:id="3996" w:name="_Toc89784801"/>
      <w:bookmarkStart w:id="3997" w:name="_Toc137299301"/>
      <w:r w:rsidRPr="00E11EA5">
        <w:rPr>
          <w:lang w:eastAsia="sv-SE"/>
        </w:rPr>
        <w:t>7.5.2</w:t>
      </w:r>
      <w:r>
        <w:rPr>
          <w:lang w:eastAsia="sv-SE"/>
        </w:rPr>
        <w:tab/>
      </w:r>
      <w:r w:rsidRPr="00E11EA5">
        <w:rPr>
          <w:lang w:eastAsia="sv-SE"/>
        </w:rPr>
        <w:t>Test method limitations</w:t>
      </w:r>
      <w:bookmarkStart w:id="3998" w:name="_Toc32332017"/>
      <w:bookmarkStart w:id="3999" w:name="_Toc37429931"/>
      <w:bookmarkStart w:id="4000" w:name="_Toc43739005"/>
      <w:bookmarkStart w:id="4001" w:name="_Toc46346766"/>
      <w:bookmarkStart w:id="4002" w:name="_Toc53165705"/>
      <w:bookmarkStart w:id="4003" w:name="_Toc53166400"/>
      <w:bookmarkStart w:id="4004" w:name="_Toc53167094"/>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56540CB3" w14:textId="77777777" w:rsidR="00C57672" w:rsidRPr="00E11EA5" w:rsidRDefault="00C57672" w:rsidP="00C57672">
      <w:pPr>
        <w:pStyle w:val="Heading4"/>
        <w:rPr>
          <w:lang w:eastAsia="sv-SE"/>
        </w:rPr>
      </w:pPr>
      <w:bookmarkStart w:id="4005" w:name="_Toc61130325"/>
      <w:bookmarkStart w:id="4006" w:name="_Toc61131051"/>
      <w:bookmarkStart w:id="4007" w:name="_Toc61187893"/>
      <w:bookmarkStart w:id="4008" w:name="_Toc83029183"/>
      <w:bookmarkStart w:id="4009" w:name="_Toc83919781"/>
      <w:bookmarkStart w:id="4010" w:name="_Toc89784802"/>
      <w:bookmarkStart w:id="4011" w:name="_Toc137299302"/>
      <w:r w:rsidRPr="00E11EA5">
        <w:rPr>
          <w:lang w:eastAsia="sv-SE"/>
        </w:rPr>
        <w:t>7.5.2.1</w:t>
      </w:r>
      <w:r w:rsidRPr="00E11EA5">
        <w:rPr>
          <w:lang w:eastAsia="sv-SE"/>
        </w:rPr>
        <w:tab/>
        <w:t xml:space="preserve">OTA </w:t>
      </w:r>
      <w:r w:rsidRPr="00E11EA5">
        <w:t>EVM measurement</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4012" w:name="_Toc37429932"/>
      <w:bookmarkStart w:id="4013" w:name="_Toc43739006"/>
      <w:bookmarkStart w:id="4014" w:name="_Toc46346767"/>
      <w:bookmarkStart w:id="4015" w:name="_Toc53165706"/>
      <w:bookmarkStart w:id="4016" w:name="_Toc53166401"/>
      <w:bookmarkStart w:id="4017" w:name="_Toc53167095"/>
      <w:bookmarkStart w:id="4018" w:name="_Toc61130326"/>
      <w:bookmarkStart w:id="4019" w:name="_Toc61131052"/>
      <w:bookmarkStart w:id="4020" w:name="_Toc61187894"/>
      <w:bookmarkStart w:id="4021" w:name="_Toc83029184"/>
      <w:bookmarkStart w:id="4022" w:name="_Toc83919782"/>
      <w:bookmarkStart w:id="4023" w:name="_Toc89784803"/>
      <w:bookmarkStart w:id="4024" w:name="_Toc137299303"/>
      <w:r w:rsidRPr="00501E48">
        <w:t>7.5.2.2</w:t>
      </w:r>
      <w:r w:rsidRPr="00501E48">
        <w:tab/>
        <w:t>OTA RX directional requirements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4025" w:name="_Toc32332018"/>
      <w:bookmarkStart w:id="4026" w:name="_Toc37429933"/>
      <w:bookmarkStart w:id="4027" w:name="_Toc43739007"/>
      <w:bookmarkStart w:id="4028" w:name="_Toc46346768"/>
      <w:bookmarkStart w:id="4029" w:name="_Toc53165707"/>
      <w:bookmarkStart w:id="4030" w:name="_Toc53166402"/>
      <w:bookmarkStart w:id="4031" w:name="_Toc53167096"/>
    </w:p>
    <w:p w14:paraId="0C0FEFB8" w14:textId="77777777" w:rsidR="00C57672" w:rsidRPr="00E11EA5" w:rsidRDefault="00C57672" w:rsidP="00C57672">
      <w:pPr>
        <w:pStyle w:val="Heading4"/>
      </w:pPr>
      <w:bookmarkStart w:id="4032" w:name="_Toc61130327"/>
      <w:bookmarkStart w:id="4033" w:name="_Toc61131053"/>
      <w:bookmarkStart w:id="4034" w:name="_Toc61187895"/>
      <w:bookmarkStart w:id="4035" w:name="_Toc83029185"/>
      <w:bookmarkStart w:id="4036" w:name="_Toc83919783"/>
      <w:bookmarkStart w:id="4037" w:name="_Toc89784804"/>
      <w:bookmarkStart w:id="4038" w:name="_Toc137299304"/>
      <w:r w:rsidRPr="00E11EA5">
        <w:t>7.5.2.3</w:t>
      </w:r>
      <w:r w:rsidRPr="00E11EA5">
        <w:tab/>
        <w:t>OTA sensitivity measurement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4039" w:name="_Toc32332019"/>
      <w:bookmarkStart w:id="4040" w:name="_Toc37429934"/>
      <w:bookmarkStart w:id="4041" w:name="_Toc43739008"/>
      <w:bookmarkStart w:id="4042" w:name="_Toc46346769"/>
      <w:bookmarkStart w:id="4043" w:name="_Toc53165708"/>
      <w:bookmarkStart w:id="4044" w:name="_Toc53166403"/>
      <w:bookmarkStart w:id="4045" w:name="_Toc53167097"/>
    </w:p>
    <w:p w14:paraId="00DAB66F" w14:textId="77777777" w:rsidR="00C57672" w:rsidRPr="00E11EA5" w:rsidRDefault="00C57672" w:rsidP="00C57672">
      <w:pPr>
        <w:pStyle w:val="Heading2"/>
      </w:pPr>
      <w:bookmarkStart w:id="4046" w:name="_Toc61130328"/>
      <w:bookmarkStart w:id="4047" w:name="_Toc61131054"/>
      <w:bookmarkStart w:id="4048" w:name="_Toc61187896"/>
      <w:bookmarkStart w:id="4049" w:name="_Toc83029186"/>
      <w:bookmarkStart w:id="4050" w:name="_Toc83919784"/>
      <w:bookmarkStart w:id="4051" w:name="_Toc89784805"/>
      <w:bookmarkStart w:id="4052" w:name="_Toc137299305"/>
      <w:r w:rsidRPr="00E11EA5">
        <w:t>7.6</w:t>
      </w:r>
      <w:r w:rsidRPr="00E11EA5">
        <w:tab/>
        <w:t>Plane Wave Synthesizer</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61956D21" w14:textId="77777777" w:rsidR="00C57672" w:rsidRPr="00E11EA5" w:rsidRDefault="00C57672" w:rsidP="00C57672">
      <w:pPr>
        <w:pStyle w:val="Heading3"/>
      </w:pPr>
      <w:bookmarkStart w:id="4053" w:name="_Toc21086249"/>
      <w:bookmarkStart w:id="4054" w:name="_Toc29768685"/>
      <w:bookmarkStart w:id="4055" w:name="_Toc32332020"/>
      <w:bookmarkStart w:id="4056" w:name="_Toc37429935"/>
      <w:bookmarkStart w:id="4057" w:name="_Toc43739009"/>
      <w:bookmarkStart w:id="4058" w:name="_Toc46346770"/>
      <w:bookmarkStart w:id="4059" w:name="_Toc53165709"/>
      <w:bookmarkStart w:id="4060" w:name="_Toc53166404"/>
      <w:bookmarkStart w:id="4061" w:name="_Toc53167098"/>
      <w:bookmarkStart w:id="4062" w:name="_Toc61130329"/>
      <w:bookmarkStart w:id="4063" w:name="_Toc61131055"/>
      <w:bookmarkStart w:id="4064" w:name="_Toc61187897"/>
      <w:bookmarkStart w:id="4065" w:name="_Toc83029187"/>
      <w:bookmarkStart w:id="4066" w:name="_Toc83919785"/>
      <w:bookmarkStart w:id="4067" w:name="_Toc89784806"/>
      <w:bookmarkStart w:id="4068" w:name="_Toc137299306"/>
      <w:r w:rsidRPr="00E11EA5">
        <w:t>7.6.1</w:t>
      </w:r>
      <w:r>
        <w:tab/>
      </w:r>
      <w:r w:rsidRPr="00E11EA5">
        <w:rPr>
          <w:lang w:eastAsia="sv-SE"/>
        </w:rPr>
        <w:t>Measurement system</w:t>
      </w:r>
      <w:r w:rsidRPr="00E11EA5">
        <w:t xml:space="preserve"> description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4069" w:name="_MON_1587198493"/>
    <w:bookmarkEnd w:id="4069"/>
    <w:p w14:paraId="1B3CA3E8" w14:textId="4426BC63" w:rsidR="00F178B0" w:rsidRDefault="00F178B0" w:rsidP="0030180B">
      <w:pPr>
        <w:pStyle w:val="TH"/>
      </w:pPr>
      <w:r>
        <w:object w:dxaOrig="7471" w:dyaOrig="3402" w14:anchorId="2484F1CA">
          <v:shape id="_x0000_i1058" type="#_x0000_t75" style="width:374.8pt;height:172.6pt" o:ole="">
            <v:imagedata r:id="rId122" o:title=""/>
          </v:shape>
          <o:OLEObject Type="Embed" ProgID="Word.Picture.8" ShapeID="_x0000_i1058" DrawAspect="Content" ObjectID="_1747913080" r:id="rId123"/>
        </w:object>
      </w:r>
    </w:p>
    <w:p w14:paraId="5211A2D5" w14:textId="31FDD9EF" w:rsidR="00F178B0" w:rsidRDefault="00F178B0" w:rsidP="00753FEA">
      <w:pPr>
        <w:pStyle w:val="TF"/>
      </w:pPr>
      <w:r>
        <w:t>Figure 7.6.1-3: PWS measurement setup, OTA dynamic range, ACS, blocking and ICS</w:t>
      </w:r>
    </w:p>
    <w:bookmarkStart w:id="4070" w:name="_MON_1670126831"/>
    <w:bookmarkEnd w:id="4070"/>
    <w:p w14:paraId="32B17BA6" w14:textId="4D416E63" w:rsidR="00F178B0" w:rsidRDefault="00F178B0" w:rsidP="00F178B0">
      <w:pPr>
        <w:pStyle w:val="TH"/>
      </w:pPr>
      <w:r>
        <w:object w:dxaOrig="7456" w:dyaOrig="3402" w14:anchorId="535D05B9">
          <v:shape id="_x0000_i1059" type="#_x0000_t75" style="width:374.8pt;height:172.6pt" o:ole="">
            <v:imagedata r:id="rId124" o:title=""/>
          </v:shape>
          <o:OLEObject Type="Embed" ProgID="Word.Picture.8" ShapeID="_x0000_i1059" DrawAspect="Content" ObjectID="_1747913081"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4071" w:name="_Toc32332021"/>
      <w:bookmarkStart w:id="4072" w:name="_Toc37429936"/>
      <w:bookmarkStart w:id="4073" w:name="_Toc43739010"/>
      <w:bookmarkStart w:id="4074" w:name="_Toc46346771"/>
      <w:bookmarkStart w:id="4075" w:name="_Toc53165710"/>
      <w:bookmarkStart w:id="4076" w:name="_Toc53166405"/>
      <w:bookmarkStart w:id="4077" w:name="_Toc53167099"/>
      <w:bookmarkStart w:id="4078" w:name="_Toc61130330"/>
      <w:bookmarkStart w:id="4079" w:name="_Toc61131056"/>
      <w:bookmarkStart w:id="4080" w:name="_Toc61187898"/>
      <w:bookmarkStart w:id="4081" w:name="_Toc83029188"/>
      <w:bookmarkStart w:id="4082" w:name="_Toc83919786"/>
      <w:bookmarkStart w:id="4083" w:name="_Toc89784807"/>
      <w:bookmarkStart w:id="4084" w:name="_Toc137299307"/>
      <w:r w:rsidRPr="00E11EA5">
        <w:t>7.6.2</w:t>
      </w:r>
      <w:r>
        <w:tab/>
      </w:r>
      <w:r w:rsidRPr="00E11EA5">
        <w:t>Test method limitations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4085" w:name="_Toc32332022"/>
      <w:bookmarkStart w:id="4086" w:name="_Toc37429937"/>
      <w:bookmarkStart w:id="4087" w:name="_Toc43739011"/>
      <w:bookmarkStart w:id="4088" w:name="_Toc46346772"/>
      <w:bookmarkStart w:id="4089" w:name="_Toc53165711"/>
      <w:bookmarkStart w:id="4090" w:name="_Toc53166406"/>
      <w:bookmarkStart w:id="4091" w:name="_Toc53167100"/>
      <w:bookmarkStart w:id="4092" w:name="_Toc61130331"/>
      <w:bookmarkStart w:id="4093" w:name="_Toc61131057"/>
      <w:bookmarkStart w:id="4094" w:name="_Toc61187899"/>
      <w:bookmarkStart w:id="4095" w:name="_Toc83029189"/>
      <w:bookmarkStart w:id="4096" w:name="_Toc83919787"/>
      <w:bookmarkStart w:id="4097" w:name="_Toc89784808"/>
      <w:bookmarkStart w:id="4098" w:name="_Toc137299308"/>
      <w:r w:rsidRPr="00E11EA5">
        <w:t>7.7</w:t>
      </w:r>
      <w:r w:rsidRPr="00E11EA5">
        <w:tab/>
        <w:t>General chamber</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09A2D99" w14:textId="77777777" w:rsidR="00C57672" w:rsidRPr="00E11EA5" w:rsidRDefault="00C57672" w:rsidP="00C57672">
      <w:pPr>
        <w:pStyle w:val="Heading3"/>
        <w:rPr>
          <w:lang w:eastAsia="sv-SE"/>
        </w:rPr>
      </w:pPr>
      <w:bookmarkStart w:id="4099" w:name="_Toc32332023"/>
      <w:bookmarkStart w:id="4100" w:name="_Toc37429938"/>
      <w:bookmarkStart w:id="4101" w:name="_Toc43739012"/>
      <w:bookmarkStart w:id="4102" w:name="_Toc46346773"/>
      <w:bookmarkStart w:id="4103" w:name="_Toc53165712"/>
      <w:bookmarkStart w:id="4104" w:name="_Toc53166407"/>
      <w:bookmarkStart w:id="4105" w:name="_Toc53167101"/>
      <w:bookmarkStart w:id="4106" w:name="_Toc61130332"/>
      <w:bookmarkStart w:id="4107" w:name="_Toc61131058"/>
      <w:bookmarkStart w:id="4108" w:name="_Toc61187900"/>
      <w:bookmarkStart w:id="4109" w:name="_Toc83029190"/>
      <w:bookmarkStart w:id="4110" w:name="_Toc83919788"/>
      <w:bookmarkStart w:id="4111" w:name="_Toc89784809"/>
      <w:bookmarkStart w:id="4112" w:name="_Toc137299309"/>
      <w:r w:rsidRPr="00E11EA5">
        <w:rPr>
          <w:lang w:eastAsia="sv-SE"/>
        </w:rPr>
        <w:t>7.7.1</w:t>
      </w:r>
      <w:r>
        <w:rPr>
          <w:lang w:eastAsia="sv-SE"/>
        </w:rPr>
        <w:tab/>
      </w:r>
      <w:r w:rsidRPr="00E11EA5">
        <w:rPr>
          <w:lang w:eastAsia="sv-SE"/>
        </w:rPr>
        <w:t>Measurement system description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4113" w:name="_Toc32332024"/>
    </w:p>
    <w:p w14:paraId="7F71BB7C" w14:textId="77777777" w:rsidR="00C57672" w:rsidRDefault="00C57672" w:rsidP="00C57672">
      <w:pPr>
        <w:pStyle w:val="Heading3"/>
        <w:rPr>
          <w:lang w:eastAsia="sv-SE"/>
        </w:rPr>
      </w:pPr>
      <w:bookmarkStart w:id="4114" w:name="_Toc61130333"/>
      <w:bookmarkStart w:id="4115" w:name="_Toc61131059"/>
      <w:bookmarkStart w:id="4116" w:name="_Toc61187901"/>
      <w:bookmarkStart w:id="4117" w:name="_Toc83029191"/>
      <w:bookmarkStart w:id="4118" w:name="_Toc83919789"/>
      <w:bookmarkStart w:id="4119" w:name="_Toc89784810"/>
      <w:bookmarkStart w:id="4120" w:name="_Toc137299310"/>
      <w:bookmarkStart w:id="4121" w:name="_Toc37429939"/>
      <w:bookmarkStart w:id="4122" w:name="_Toc43739013"/>
      <w:bookmarkStart w:id="4123" w:name="_Toc46346774"/>
      <w:bookmarkStart w:id="4124" w:name="_Toc53165713"/>
      <w:bookmarkStart w:id="4125" w:name="_Toc53166408"/>
      <w:bookmarkStart w:id="4126" w:name="_Toc53167102"/>
      <w:r>
        <w:rPr>
          <w:lang w:eastAsia="sv-SE"/>
        </w:rPr>
        <w:lastRenderedPageBreak/>
        <w:t>7.7.2</w:t>
      </w:r>
      <w:r>
        <w:rPr>
          <w:lang w:eastAsia="sv-SE"/>
        </w:rPr>
        <w:tab/>
        <w:t>Test method limitations</w:t>
      </w:r>
      <w:bookmarkEnd w:id="4114"/>
      <w:bookmarkEnd w:id="4115"/>
      <w:bookmarkEnd w:id="4116"/>
      <w:bookmarkEnd w:id="4117"/>
      <w:bookmarkEnd w:id="4118"/>
      <w:bookmarkEnd w:id="4119"/>
      <w:bookmarkEnd w:id="4120"/>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4127" w:name="_Toc61130334"/>
      <w:bookmarkStart w:id="4128" w:name="_Toc61131060"/>
      <w:bookmarkStart w:id="4129" w:name="_Toc61187902"/>
      <w:bookmarkStart w:id="4130" w:name="_Toc83029192"/>
      <w:bookmarkStart w:id="4131" w:name="_Toc83919790"/>
      <w:bookmarkStart w:id="4132" w:name="_Toc89784811"/>
      <w:bookmarkStart w:id="4133" w:name="_Toc137299311"/>
      <w:r w:rsidRPr="00E11EA5">
        <w:t>7.8</w:t>
      </w:r>
      <w:r w:rsidRPr="00E11EA5">
        <w:tab/>
        <w:t>Reverberation chamber</w:t>
      </w:r>
      <w:bookmarkEnd w:id="4113"/>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6C32054E" w14:textId="77777777" w:rsidR="00C57672" w:rsidRPr="00E11EA5" w:rsidRDefault="00C57672" w:rsidP="00C57672">
      <w:pPr>
        <w:pStyle w:val="Heading3"/>
        <w:rPr>
          <w:lang w:eastAsia="sv-SE"/>
        </w:rPr>
      </w:pPr>
      <w:bookmarkStart w:id="4134" w:name="_Toc32332025"/>
      <w:bookmarkStart w:id="4135" w:name="_Toc37429940"/>
      <w:bookmarkStart w:id="4136" w:name="_Toc43739014"/>
      <w:bookmarkStart w:id="4137" w:name="_Toc46346775"/>
      <w:bookmarkStart w:id="4138" w:name="_Toc53165714"/>
      <w:bookmarkStart w:id="4139" w:name="_Toc53166409"/>
      <w:bookmarkStart w:id="4140" w:name="_Toc53167103"/>
      <w:bookmarkStart w:id="4141" w:name="_Toc61130335"/>
      <w:bookmarkStart w:id="4142" w:name="_Toc61131061"/>
      <w:bookmarkStart w:id="4143" w:name="_Toc61187903"/>
      <w:bookmarkStart w:id="4144" w:name="_Toc83029193"/>
      <w:bookmarkStart w:id="4145" w:name="_Toc83919791"/>
      <w:bookmarkStart w:id="4146" w:name="_Toc89784812"/>
      <w:bookmarkStart w:id="4147" w:name="_Toc137299312"/>
      <w:r w:rsidRPr="00E11EA5">
        <w:rPr>
          <w:lang w:eastAsia="sv-SE"/>
        </w:rPr>
        <w:t>7.8.1</w:t>
      </w:r>
      <w:r>
        <w:rPr>
          <w:lang w:eastAsia="sv-SE"/>
        </w:rPr>
        <w:tab/>
      </w:r>
      <w:r w:rsidRPr="00E11EA5">
        <w:rPr>
          <w:lang w:eastAsia="sv-SE"/>
        </w:rPr>
        <w:t>Measurement system description</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pPr>
        <w:rPr>
          <w:ins w:id="4148" w:author="Torbjörn Elfström" w:date="2023-05-05T14:14:00Z"/>
        </w:rPr>
      </w:pPr>
      <w:r w:rsidRPr="00E11EA5">
        <w:t xml:space="preserve">For a proper analysis of the measured data a sufficient number of uncorrelated samples is required. </w:t>
      </w:r>
      <w:ins w:id="4149" w:author="Torbjörn Elfström" w:date="2023-05-05T14:14:00Z">
        <w:r>
          <w:t xml:space="preserve">The number of effectively uncorrelated (independent) samples produced by a given mode-stirring sequence can be determined by correlation-matrix-based approaches or, in some cases, by an alternative single-autocorrelation calculation. </w:t>
        </w:r>
      </w:ins>
    </w:p>
    <w:p w14:paraId="7B04E79D" w14:textId="77777777" w:rsidR="00007190" w:rsidRDefault="00007190" w:rsidP="00007190">
      <w:pPr>
        <w:rPr>
          <w:ins w:id="4150" w:author="Torbjörn Elfström" w:date="2023-05-05T14:14:00Z"/>
        </w:rPr>
      </w:pPr>
      <w:ins w:id="4151" w:author="Torbjörn Elfström" w:date="2023-05-05T14:14:00Z">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w:t>
        </w:r>
      </w:ins>
      <w:ins w:id="4152" w:author="Torbjörn Elfström" w:date="2023-05-05T14:20:00Z">
        <w:r>
          <w:t>26</w:t>
        </w:r>
      </w:ins>
      <w:ins w:id="4153" w:author="Torbjörn Elfström" w:date="2023-05-05T14:14:00Z">
        <w:r>
          <w:t>]. With</w:t>
        </w:r>
        <w:r w:rsidRPr="000144BB">
          <w:t xml:space="preserve"> </w:t>
        </w:r>
        <w:r>
          <w:t>σ</w:t>
        </w:r>
        <w:r w:rsidRPr="000144BB">
          <w:t xml:space="preserve"> the covariance matrix</w:t>
        </w:r>
        <w:r>
          <w:t>, the Pearson correlation coefficients are then calculated pairwise between the observations as</w:t>
        </w:r>
      </w:ins>
    </w:p>
    <w:p w14:paraId="06367769" w14:textId="77777777" w:rsidR="00007190" w:rsidRDefault="00007190" w:rsidP="00007190">
      <w:pPr>
        <w:jc w:val="center"/>
        <w:rPr>
          <w:ins w:id="4154" w:author="Torbjörn Elfström" w:date="2023-05-05T14:14:00Z"/>
        </w:rPr>
      </w:pPr>
      <m:oMath>
        <m:sSub>
          <m:sSubPr>
            <m:ctrlPr>
              <w:ins w:id="4155" w:author="Torbjörn Elfström" w:date="2023-05-05T14:14:00Z">
                <w:rPr>
                  <w:rFonts w:ascii="Cambria Math" w:hAnsi="Cambria Math"/>
                  <w:i/>
                </w:rPr>
              </w:ins>
            </m:ctrlPr>
          </m:sSubPr>
          <m:e>
            <m:r>
              <w:ins w:id="4156" w:author="Torbjörn Elfström" w:date="2023-05-05T14:14:00Z">
                <w:rPr>
                  <w:rFonts w:ascii="Cambria Math" w:hAnsi="Cambria Math"/>
                </w:rPr>
                <m:t>r</m:t>
              </w:ins>
            </m:r>
          </m:e>
          <m:sub>
            <m:r>
              <w:ins w:id="4157" w:author="Torbjörn Elfström" w:date="2023-05-05T14:14:00Z">
                <w:rPr>
                  <w:rFonts w:ascii="Cambria Math" w:hAnsi="Cambria Math"/>
                </w:rPr>
                <m:t>ij</m:t>
              </w:ins>
            </m:r>
          </m:sub>
        </m:sSub>
        <m:r>
          <w:ins w:id="4158" w:author="Torbjörn Elfström" w:date="2023-05-05T14:14:00Z">
            <w:rPr>
              <w:rFonts w:ascii="Cambria Math" w:hAnsi="Cambria Math"/>
            </w:rPr>
            <m:t>=</m:t>
          </w:ins>
        </m:r>
        <m:f>
          <m:fPr>
            <m:ctrlPr>
              <w:ins w:id="4159" w:author="Torbjörn Elfström" w:date="2023-05-05T14:14:00Z">
                <w:rPr>
                  <w:rFonts w:ascii="Cambria Math" w:hAnsi="Cambria Math"/>
                  <w:i/>
                </w:rPr>
              </w:ins>
            </m:ctrlPr>
          </m:fPr>
          <m:num>
            <m:sSub>
              <m:sSubPr>
                <m:ctrlPr>
                  <w:ins w:id="4160" w:author="Torbjörn Elfström" w:date="2023-05-05T14:14:00Z">
                    <w:rPr>
                      <w:rFonts w:ascii="Cambria Math" w:hAnsi="Cambria Math"/>
                      <w:i/>
                    </w:rPr>
                  </w:ins>
                </m:ctrlPr>
              </m:sSubPr>
              <m:e>
                <m:r>
                  <w:ins w:id="4161" w:author="Torbjörn Elfström" w:date="2023-05-05T14:14:00Z">
                    <w:rPr>
                      <w:rFonts w:ascii="Cambria Math" w:hAnsi="Cambria Math"/>
                    </w:rPr>
                    <m:t>σ</m:t>
                  </w:ins>
                </m:r>
              </m:e>
              <m:sub>
                <m:r>
                  <w:ins w:id="4162" w:author="Torbjörn Elfström" w:date="2023-05-05T14:14:00Z">
                    <w:rPr>
                      <w:rFonts w:ascii="Cambria Math" w:hAnsi="Cambria Math"/>
                    </w:rPr>
                    <m:t>ij</m:t>
                  </w:ins>
                </m:r>
              </m:sub>
            </m:sSub>
          </m:num>
          <m:den>
            <m:rad>
              <m:radPr>
                <m:degHide m:val="1"/>
                <m:ctrlPr>
                  <w:ins w:id="4163" w:author="Torbjörn Elfström" w:date="2023-05-05T14:14:00Z">
                    <w:rPr>
                      <w:rFonts w:ascii="Cambria Math" w:hAnsi="Cambria Math"/>
                      <w:i/>
                    </w:rPr>
                  </w:ins>
                </m:ctrlPr>
              </m:radPr>
              <m:deg/>
              <m:e>
                <m:sSub>
                  <m:sSubPr>
                    <m:ctrlPr>
                      <w:ins w:id="4164" w:author="Torbjörn Elfström" w:date="2023-05-05T14:14:00Z">
                        <w:rPr>
                          <w:rFonts w:ascii="Cambria Math" w:hAnsi="Cambria Math"/>
                          <w:i/>
                        </w:rPr>
                      </w:ins>
                    </m:ctrlPr>
                  </m:sSubPr>
                  <m:e>
                    <m:r>
                      <w:ins w:id="4165" w:author="Torbjörn Elfström" w:date="2023-05-05T14:14:00Z">
                        <w:rPr>
                          <w:rFonts w:ascii="Cambria Math" w:hAnsi="Cambria Math"/>
                        </w:rPr>
                        <m:t>σ</m:t>
                      </w:ins>
                    </m:r>
                  </m:e>
                  <m:sub>
                    <m:r>
                      <w:ins w:id="4166" w:author="Torbjörn Elfström" w:date="2023-05-05T14:14:00Z">
                        <w:rPr>
                          <w:rFonts w:ascii="Cambria Math" w:hAnsi="Cambria Math"/>
                        </w:rPr>
                        <m:t>ii</m:t>
                      </w:ins>
                    </m:r>
                  </m:sub>
                </m:sSub>
                <m:sSub>
                  <m:sSubPr>
                    <m:ctrlPr>
                      <w:ins w:id="4167" w:author="Torbjörn Elfström" w:date="2023-05-05T14:14:00Z">
                        <w:rPr>
                          <w:rFonts w:ascii="Cambria Math" w:hAnsi="Cambria Math"/>
                          <w:i/>
                        </w:rPr>
                      </w:ins>
                    </m:ctrlPr>
                  </m:sSubPr>
                  <m:e>
                    <m:r>
                      <w:ins w:id="4168" w:author="Torbjörn Elfström" w:date="2023-05-05T14:14:00Z">
                        <w:rPr>
                          <w:rFonts w:ascii="Cambria Math" w:hAnsi="Cambria Math"/>
                        </w:rPr>
                        <m:t>σ</m:t>
                      </w:ins>
                    </m:r>
                  </m:e>
                  <m:sub>
                    <m:r>
                      <w:ins w:id="4169" w:author="Torbjörn Elfström" w:date="2023-05-05T14:14:00Z">
                        <w:rPr>
                          <w:rFonts w:ascii="Cambria Math" w:hAnsi="Cambria Math"/>
                        </w:rPr>
                        <m:t>jj</m:t>
                      </w:ins>
                    </m:r>
                  </m:sub>
                </m:sSub>
              </m:e>
            </m:rad>
          </m:den>
        </m:f>
      </m:oMath>
      <w:ins w:id="4170" w:author="Torbjörn Elfström" w:date="2023-05-05T14:14:00Z">
        <w:r>
          <w:t>,</w:t>
        </w:r>
      </w:ins>
    </w:p>
    <w:p w14:paraId="728FB6E8" w14:textId="77777777" w:rsidR="00007190" w:rsidRDefault="00007190" w:rsidP="00007190">
      <w:pPr>
        <w:rPr>
          <w:ins w:id="4171" w:author="Torbjörn Elfström" w:date="2023-05-05T14:14:00Z"/>
        </w:rPr>
      </w:pPr>
      <w:ins w:id="4172" w:author="Torbjörn Elfström" w:date="2023-05-05T14:14:00Z">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w:ins>
      <m:oMath>
        <m:sSub>
          <m:sSubPr>
            <m:ctrlPr>
              <w:ins w:id="4173" w:author="Torbjörn Elfström" w:date="2023-05-05T14:14:00Z">
                <w:rPr>
                  <w:rFonts w:ascii="Cambria Math" w:hAnsi="Cambria Math"/>
                  <w:i/>
                  <w:noProof/>
                  <w:lang w:eastAsia="zh-CN"/>
                </w:rPr>
              </w:ins>
            </m:ctrlPr>
          </m:sSubPr>
          <m:e>
            <m:r>
              <w:ins w:id="4174" w:author="Torbjörn Elfström" w:date="2023-05-05T14:14:00Z">
                <w:rPr>
                  <w:rFonts w:ascii="Cambria Math" w:hAnsi="Cambria Math"/>
                  <w:noProof/>
                  <w:lang w:eastAsia="zh-CN"/>
                </w:rPr>
                <m:t>r</m:t>
              </w:ins>
            </m:r>
          </m:e>
          <m:sub>
            <m:r>
              <w:ins w:id="4175" w:author="Torbjörn Elfström" w:date="2023-05-05T14:14:00Z">
                <w:rPr>
                  <w:rFonts w:ascii="Cambria Math" w:hAnsi="Cambria Math"/>
                  <w:noProof/>
                  <w:lang w:eastAsia="zh-CN"/>
                </w:rPr>
                <m:t>lim</m:t>
              </w:ins>
            </m:r>
          </m:sub>
        </m:sSub>
      </m:oMath>
      <w:ins w:id="4176" w:author="Torbjörn Elfström" w:date="2023-05-05T14:14:00Z">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ins>
    </w:p>
    <w:p w14:paraId="0E68D23A" w14:textId="77777777" w:rsidR="00007190" w:rsidRDefault="00007190" w:rsidP="00007190">
      <w:pPr>
        <w:jc w:val="center"/>
        <w:rPr>
          <w:ins w:id="4177" w:author="Torbjörn Elfström" w:date="2023-05-05T14:14:00Z"/>
        </w:rPr>
      </w:pPr>
      <m:oMath>
        <m:sSub>
          <m:sSubPr>
            <m:ctrlPr>
              <w:ins w:id="4178" w:author="Torbjörn Elfström" w:date="2023-05-05T14:14:00Z">
                <w:rPr>
                  <w:rFonts w:ascii="Cambria Math" w:hAnsi="Cambria Math"/>
                  <w:i/>
                </w:rPr>
              </w:ins>
            </m:ctrlPr>
          </m:sSubPr>
          <m:e>
            <m:r>
              <w:ins w:id="4179" w:author="Torbjörn Elfström" w:date="2023-05-05T14:14:00Z">
                <w:rPr>
                  <w:rFonts w:ascii="Cambria Math" w:hAnsi="Cambria Math"/>
                </w:rPr>
                <m:t>N</m:t>
              </w:ins>
            </m:r>
          </m:e>
          <m:sub>
            <m:r>
              <w:ins w:id="4180" w:author="Torbjörn Elfström" w:date="2023-05-05T14:14:00Z">
                <m:rPr>
                  <m:nor/>
                </m:rPr>
                <w:rPr>
                  <w:rFonts w:ascii="Cambria Math" w:hAnsi="Cambria Math"/>
                </w:rPr>
                <m:t>ind</m:t>
              </w:ins>
            </m:r>
          </m:sub>
        </m:sSub>
        <m:r>
          <w:ins w:id="4181" w:author="Torbjörn Elfström" w:date="2023-05-05T14:14:00Z">
            <w:rPr>
              <w:rFonts w:ascii="Cambria Math" w:hAnsi="Cambria Math"/>
            </w:rPr>
            <m:t>=</m:t>
          </w:ins>
        </m:r>
        <m:f>
          <m:fPr>
            <m:ctrlPr>
              <w:ins w:id="4182" w:author="Torbjörn Elfström" w:date="2023-05-05T14:14:00Z">
                <w:rPr>
                  <w:rFonts w:ascii="Cambria Math" w:hAnsi="Cambria Math"/>
                  <w:i/>
                </w:rPr>
              </w:ins>
            </m:ctrlPr>
          </m:fPr>
          <m:num>
            <m:sSup>
              <m:sSupPr>
                <m:ctrlPr>
                  <w:ins w:id="4183" w:author="Torbjörn Elfström" w:date="2023-05-05T14:14:00Z">
                    <w:rPr>
                      <w:rFonts w:ascii="Cambria Math" w:hAnsi="Cambria Math"/>
                      <w:i/>
                    </w:rPr>
                  </w:ins>
                </m:ctrlPr>
              </m:sSupPr>
              <m:e>
                <m:r>
                  <w:ins w:id="4184" w:author="Torbjörn Elfström" w:date="2023-05-05T14:14:00Z">
                    <w:rPr>
                      <w:rFonts w:ascii="Cambria Math" w:hAnsi="Cambria Math"/>
                    </w:rPr>
                    <m:t>N</m:t>
                  </w:ins>
                </m:r>
              </m:e>
              <m:sup>
                <m:r>
                  <w:ins w:id="4185" w:author="Torbjörn Elfström" w:date="2023-05-05T14:14:00Z">
                    <w:rPr>
                      <w:rFonts w:ascii="Cambria Math" w:hAnsi="Cambria Math"/>
                    </w:rPr>
                    <m:t>2</m:t>
                  </w:ins>
                </m:r>
              </m:sup>
            </m:sSup>
          </m:num>
          <m:den>
            <m:nary>
              <m:naryPr>
                <m:chr m:val="∑"/>
                <m:limLoc m:val="subSup"/>
                <m:ctrlPr>
                  <w:ins w:id="4186" w:author="Torbjörn Elfström" w:date="2023-05-05T14:14:00Z">
                    <w:rPr>
                      <w:rFonts w:ascii="Cambria Math" w:hAnsi="Cambria Math"/>
                      <w:i/>
                    </w:rPr>
                  </w:ins>
                </m:ctrlPr>
              </m:naryPr>
              <m:sub>
                <m:r>
                  <w:ins w:id="4187" w:author="Torbjörn Elfström" w:date="2023-05-05T14:14:00Z">
                    <w:rPr>
                      <w:rFonts w:ascii="Cambria Math" w:hAnsi="Cambria Math"/>
                    </w:rPr>
                    <m:t>i=1</m:t>
                  </w:ins>
                </m:r>
              </m:sub>
              <m:sup>
                <m:r>
                  <w:ins w:id="4188" w:author="Torbjörn Elfström" w:date="2023-05-05T14:14:00Z">
                    <w:rPr>
                      <w:rFonts w:ascii="Cambria Math" w:hAnsi="Cambria Math"/>
                    </w:rPr>
                    <m:t>N</m:t>
                  </w:ins>
                </m:r>
              </m:sup>
              <m:e>
                <m:nary>
                  <m:naryPr>
                    <m:chr m:val="∑"/>
                    <m:limLoc m:val="subSup"/>
                    <m:ctrlPr>
                      <w:ins w:id="4189" w:author="Torbjörn Elfström" w:date="2023-05-05T14:14:00Z">
                        <w:rPr>
                          <w:rFonts w:ascii="Cambria Math" w:hAnsi="Cambria Math"/>
                          <w:i/>
                        </w:rPr>
                      </w:ins>
                    </m:ctrlPr>
                  </m:naryPr>
                  <m:sub>
                    <m:r>
                      <w:ins w:id="4190" w:author="Torbjörn Elfström" w:date="2023-05-05T14:14:00Z">
                        <w:rPr>
                          <w:rFonts w:ascii="Cambria Math" w:hAnsi="Cambria Math"/>
                        </w:rPr>
                        <m:t>j=1</m:t>
                      </w:ins>
                    </m:r>
                  </m:sub>
                  <m:sup>
                    <m:r>
                      <w:ins w:id="4191" w:author="Torbjörn Elfström" w:date="2023-05-05T14:14:00Z">
                        <w:rPr>
                          <w:rFonts w:ascii="Cambria Math" w:hAnsi="Cambria Math"/>
                        </w:rPr>
                        <m:t>N</m:t>
                      </w:ins>
                    </m:r>
                  </m:sup>
                  <m:e>
                    <m:sSup>
                      <m:sSupPr>
                        <m:ctrlPr>
                          <w:ins w:id="4192" w:author="Torbjörn Elfström" w:date="2023-05-05T14:14:00Z">
                            <w:rPr>
                              <w:rFonts w:ascii="Cambria Math" w:hAnsi="Cambria Math"/>
                              <w:i/>
                            </w:rPr>
                          </w:ins>
                        </m:ctrlPr>
                      </m:sSupPr>
                      <m:e>
                        <m:d>
                          <m:dPr>
                            <m:begChr m:val="|"/>
                            <m:endChr m:val="|"/>
                            <m:ctrlPr>
                              <w:ins w:id="4193" w:author="Torbjörn Elfström" w:date="2023-05-05T14:14:00Z">
                                <w:rPr>
                                  <w:rFonts w:ascii="Cambria Math" w:hAnsi="Cambria Math"/>
                                  <w:i/>
                                </w:rPr>
                              </w:ins>
                            </m:ctrlPr>
                          </m:dPr>
                          <m:e>
                            <m:sSub>
                              <m:sSubPr>
                                <m:ctrlPr>
                                  <w:ins w:id="4194" w:author="Torbjörn Elfström" w:date="2023-05-05T14:14:00Z">
                                    <w:rPr>
                                      <w:rFonts w:ascii="Cambria Math" w:hAnsi="Cambria Math"/>
                                      <w:i/>
                                    </w:rPr>
                                  </w:ins>
                                </m:ctrlPr>
                              </m:sSubPr>
                              <m:e>
                                <m:r>
                                  <w:ins w:id="4195" w:author="Torbjörn Elfström" w:date="2023-05-05T14:14:00Z">
                                    <w:rPr>
                                      <w:rFonts w:ascii="Cambria Math" w:hAnsi="Cambria Math"/>
                                    </w:rPr>
                                    <m:t>r</m:t>
                                  </w:ins>
                                </m:r>
                              </m:e>
                              <m:sub>
                                <m:r>
                                  <w:ins w:id="4196" w:author="Torbjörn Elfström" w:date="2023-05-05T14:14:00Z">
                                    <w:rPr>
                                      <w:rFonts w:ascii="Cambria Math" w:hAnsi="Cambria Math"/>
                                    </w:rPr>
                                    <m:t>ij</m:t>
                                  </w:ins>
                                </m:r>
                              </m:sub>
                            </m:sSub>
                          </m:e>
                        </m:d>
                      </m:e>
                      <m:sup>
                        <m:r>
                          <w:ins w:id="4197" w:author="Torbjörn Elfström" w:date="2023-05-05T14:14:00Z">
                            <w:rPr>
                              <w:rFonts w:ascii="Cambria Math" w:hAnsi="Cambria Math"/>
                            </w:rPr>
                            <m:t>2</m:t>
                          </w:ins>
                        </m:r>
                      </m:sup>
                    </m:sSup>
                  </m:e>
                </m:nary>
              </m:e>
            </m:nary>
          </m:den>
        </m:f>
      </m:oMath>
      <w:ins w:id="4198" w:author="Torbjörn Elfström" w:date="2023-05-05T14:14:00Z">
        <w:r>
          <w:t>.</w:t>
        </w:r>
      </w:ins>
    </w:p>
    <w:p w14:paraId="6655BCEE" w14:textId="77777777" w:rsidR="00007190" w:rsidRPr="00E11EA5" w:rsidRDefault="00007190" w:rsidP="00007190">
      <w:ins w:id="4199" w:author="Torbjörn Elfström" w:date="2023-05-05T14:15:00Z">
        <w:r w:rsidRPr="007D3203">
          <w:t>Alternatively, for a chamber with a single repeating stirring sequence, such as a rotational mode stirrer</w:t>
        </w:r>
        <w:del w:id="4200" w:author="Jonas Friden" w:date="2023-05-09T15:40:00Z">
          <w:r w:rsidRPr="007D3203" w:rsidDel="005214FD">
            <w:delText>s</w:delText>
          </w:r>
        </w:del>
        <w:r>
          <w:t>,</w:t>
        </w:r>
        <w:r w:rsidRPr="007D3203">
          <w:t xml:space="preserve"> </w:t>
        </w:r>
        <w:r>
          <w:t>t</w:t>
        </w:r>
      </w:ins>
      <w:del w:id="4201" w:author="Torbjörn Elfström" w:date="2023-05-05T14:15:00Z">
        <w:r w:rsidRPr="00E11EA5" w:rsidDel="00741522">
          <w:delText>T</w:delText>
        </w:r>
      </w:del>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7pt;height:43.4pt" o:ole="">
            <v:imagedata r:id="rId128" o:title=""/>
          </v:shape>
          <o:OLEObject Type="Embed" ProgID="Word.Document.12" ShapeID="_x0000_i1060" DrawAspect="Content" ObjectID="_1747913082"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ins w:id="4202" w:author="Torbjörn Elfström" w:date="2023-05-05T14:16:00Z">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ins>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49.8pt;height:28.6pt" o:ole="">
            <v:imagedata r:id="rId130" o:title=""/>
          </v:shape>
          <o:OLEObject Type="Embed" ProgID="Equation.DSMT4" ShapeID="_x0000_i1061" DrawAspect="Content" ObjectID="_1747913083"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lastRenderedPageBreak/>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lastRenderedPageBreak/>
        <w:t>In case of using a SG and SA the PTF is calculated as follows:</w:t>
      </w:r>
    </w:p>
    <w:p w14:paraId="0E233984" w14:textId="3D4578AF" w:rsidR="00C57672" w:rsidRPr="00E11EA5" w:rsidRDefault="00C57672" w:rsidP="00C57672">
      <w:pPr>
        <w:pStyle w:val="EQ"/>
      </w:pPr>
      <w:bookmarkStart w:id="4203" w:name="_Hlk20911338"/>
      <w:r w:rsidRPr="00E11EA5">
        <w:rPr>
          <w:noProof w:val="0"/>
        </w:rPr>
        <w:tab/>
      </w:r>
      <w:bookmarkEnd w:id="4203"/>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4204" w:name="_Toc32332026"/>
      <w:bookmarkStart w:id="4205" w:name="_Toc37429941"/>
      <w:bookmarkStart w:id="4206" w:name="_Toc43739015"/>
      <w:bookmarkStart w:id="4207" w:name="_Toc46346776"/>
      <w:bookmarkStart w:id="4208" w:name="_Toc53165715"/>
      <w:bookmarkStart w:id="4209" w:name="_Toc53166410"/>
      <w:bookmarkStart w:id="4210" w:name="_Toc53167104"/>
      <w:bookmarkStart w:id="4211" w:name="_Toc61130336"/>
      <w:bookmarkStart w:id="4212" w:name="_Toc61131062"/>
      <w:bookmarkStart w:id="4213" w:name="_Toc61187904"/>
      <w:bookmarkStart w:id="4214" w:name="_Toc83029194"/>
      <w:bookmarkStart w:id="4215" w:name="_Toc83919792"/>
      <w:bookmarkStart w:id="4216" w:name="_Toc89784813"/>
      <w:bookmarkStart w:id="4217" w:name="_Toc137299313"/>
      <w:r w:rsidRPr="00E11EA5">
        <w:rPr>
          <w:lang w:eastAsia="sv-SE"/>
        </w:rPr>
        <w:t>7.8.2</w:t>
      </w:r>
      <w:r>
        <w:rPr>
          <w:lang w:eastAsia="sv-SE"/>
        </w:rPr>
        <w:tab/>
      </w:r>
      <w:r w:rsidRPr="00E11EA5">
        <w:rPr>
          <w:lang w:eastAsia="sv-SE"/>
        </w:rPr>
        <w:t>Test method limitations</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4218" w:name="_Toc37429942"/>
      <w:bookmarkStart w:id="4219" w:name="_Toc43739016"/>
      <w:bookmarkStart w:id="4220" w:name="_Toc46346777"/>
      <w:bookmarkStart w:id="4221" w:name="_Toc53165716"/>
      <w:bookmarkStart w:id="4222" w:name="_Toc53166411"/>
      <w:bookmarkStart w:id="4223" w:name="_Toc53167105"/>
      <w:bookmarkStart w:id="4224" w:name="_Toc61130337"/>
      <w:bookmarkStart w:id="4225" w:name="_Toc61131063"/>
      <w:bookmarkStart w:id="4226" w:name="_Toc61187905"/>
      <w:bookmarkStart w:id="4227" w:name="_Toc83029195"/>
      <w:bookmarkStart w:id="4228" w:name="_Toc83919793"/>
      <w:bookmarkStart w:id="4229" w:name="_Toc89784814"/>
      <w:bookmarkStart w:id="4230" w:name="_Toc137299314"/>
      <w:r w:rsidRPr="00E11EA5">
        <w:t>8</w:t>
      </w:r>
      <w:r w:rsidRPr="00E11EA5">
        <w:tab/>
        <w:t>Measurement system c</w:t>
      </w:r>
      <w:r w:rsidRPr="00E11EA5">
        <w:rPr>
          <w:lang w:eastAsia="sv-SE"/>
        </w:rPr>
        <w:t>alibration</w:t>
      </w:r>
      <w:bookmarkStart w:id="4231" w:name="_Toc32332028"/>
      <w:bookmarkStart w:id="4232" w:name="_Toc37429943"/>
      <w:bookmarkStart w:id="4233" w:name="_Toc43739017"/>
      <w:bookmarkStart w:id="4234" w:name="_Toc46346778"/>
      <w:bookmarkStart w:id="4235" w:name="_Toc53165717"/>
      <w:bookmarkStart w:id="4236" w:name="_Toc53166412"/>
      <w:bookmarkStart w:id="4237" w:name="_Toc53167106"/>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6080702B" w14:textId="77777777" w:rsidR="00C57672" w:rsidRPr="00E11EA5" w:rsidRDefault="00C57672" w:rsidP="00C57672">
      <w:pPr>
        <w:pStyle w:val="Heading2"/>
      </w:pPr>
      <w:bookmarkStart w:id="4238" w:name="_Toc61130338"/>
      <w:bookmarkStart w:id="4239" w:name="_Toc61131064"/>
      <w:bookmarkStart w:id="4240" w:name="_Toc61187906"/>
      <w:bookmarkStart w:id="4241" w:name="_Toc83029196"/>
      <w:bookmarkStart w:id="4242" w:name="_Toc83919794"/>
      <w:bookmarkStart w:id="4243" w:name="_Toc89784815"/>
      <w:bookmarkStart w:id="4244" w:name="_Toc137299315"/>
      <w:r w:rsidRPr="00E11EA5">
        <w:rPr>
          <w:lang w:eastAsia="sv-SE"/>
        </w:rPr>
        <w:t>8.1</w:t>
      </w:r>
      <w:r>
        <w:rPr>
          <w:lang w:eastAsia="sv-SE"/>
        </w:rPr>
        <w:tab/>
      </w:r>
      <w:r w:rsidRPr="00E11EA5">
        <w:t>General</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3A5BFC96" w14:textId="77777777" w:rsidR="00C57672" w:rsidRPr="00E11EA5" w:rsidRDefault="00C57672" w:rsidP="00C57672">
      <w:r w:rsidRPr="00E11EA5">
        <w:t>Calibration of the OTA measurement systems is assumed to be the same for FR1 and FR2 frequencies, unless otherwise stated.</w:t>
      </w:r>
      <w:bookmarkStart w:id="4245" w:name="_Toc32332029"/>
      <w:bookmarkStart w:id="4246" w:name="_Toc37429944"/>
      <w:bookmarkStart w:id="4247" w:name="_Toc43739018"/>
      <w:bookmarkStart w:id="4248" w:name="_Toc46346779"/>
      <w:bookmarkStart w:id="4249" w:name="_Toc53165718"/>
      <w:bookmarkStart w:id="4250" w:name="_Toc53166413"/>
      <w:bookmarkStart w:id="4251" w:name="_Toc53167107"/>
    </w:p>
    <w:p w14:paraId="75F5CD99" w14:textId="77777777" w:rsidR="00C57672" w:rsidRPr="00E11EA5" w:rsidRDefault="00C57672" w:rsidP="00C57672">
      <w:pPr>
        <w:pStyle w:val="Heading2"/>
      </w:pPr>
      <w:bookmarkStart w:id="4252" w:name="_Toc61130339"/>
      <w:bookmarkStart w:id="4253" w:name="_Toc61131065"/>
      <w:bookmarkStart w:id="4254" w:name="_Toc61187907"/>
      <w:bookmarkStart w:id="4255" w:name="_Toc83029197"/>
      <w:bookmarkStart w:id="4256" w:name="_Toc83919795"/>
      <w:bookmarkStart w:id="4257" w:name="_Toc89784816"/>
      <w:bookmarkStart w:id="4258" w:name="_Toc137299316"/>
      <w:r w:rsidRPr="00E11EA5">
        <w:rPr>
          <w:lang w:eastAsia="sv-SE"/>
        </w:rPr>
        <w:t>8.2</w:t>
      </w:r>
      <w:r>
        <w:rPr>
          <w:lang w:eastAsia="sv-SE"/>
        </w:rPr>
        <w:tab/>
      </w:r>
      <w:r w:rsidRPr="00E11EA5">
        <w:t>Indoor Anechoic Chamber calibration</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4259" w:name="_Toc32332030"/>
      <w:bookmarkStart w:id="4260" w:name="_Toc37429945"/>
      <w:bookmarkStart w:id="4261" w:name="_Toc43739019"/>
      <w:bookmarkStart w:id="4262" w:name="_Toc46346780"/>
      <w:bookmarkStart w:id="4263" w:name="_Toc53165719"/>
      <w:bookmarkStart w:id="4264" w:name="_Toc53166414"/>
      <w:bookmarkStart w:id="4265" w:name="_Toc53167108"/>
      <w:bookmarkStart w:id="4266" w:name="_Toc61130340"/>
      <w:bookmarkStart w:id="4267" w:name="_Toc61131066"/>
      <w:bookmarkStart w:id="4268" w:name="_Toc61187908"/>
      <w:bookmarkStart w:id="4269" w:name="_Toc83029198"/>
      <w:bookmarkStart w:id="4270" w:name="_Toc83919796"/>
      <w:bookmarkStart w:id="4271" w:name="_Toc89784817"/>
      <w:bookmarkStart w:id="4272" w:name="_Toc137299317"/>
      <w:r w:rsidRPr="00E11EA5">
        <w:rPr>
          <w:lang w:eastAsia="sv-SE"/>
        </w:rPr>
        <w:t>8.3</w:t>
      </w:r>
      <w:r>
        <w:rPr>
          <w:lang w:eastAsia="sv-SE"/>
        </w:rPr>
        <w:tab/>
      </w:r>
      <w:r w:rsidRPr="00E11EA5">
        <w:t>Compact Antenna Test Range</w:t>
      </w:r>
      <w:r w:rsidRPr="00E11EA5" w:rsidDel="00CA5DA1">
        <w:t xml:space="preserve"> </w:t>
      </w:r>
      <w:r w:rsidRPr="00E11EA5">
        <w:t>calibration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4pt;height:309.2pt" o:ole="">
            <v:imagedata r:id="rId135" o:title=""/>
          </v:shape>
          <o:OLEObject Type="Embed" ProgID="Visio.Drawing.15" ShapeID="_x0000_i1062" DrawAspect="Content" ObjectID="_1747913084"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1pt;height:324.5pt" o:ole="">
            <v:imagedata r:id="rId137" o:title="" cropbottom="8053f"/>
          </v:shape>
          <o:OLEObject Type="Embed" ProgID="Visio.Drawing.15" ShapeID="_x0000_i1063" DrawAspect="Content" ObjectID="_1747913085"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4273" w:name="_Toc32332031"/>
      <w:bookmarkStart w:id="4274" w:name="_Toc37429946"/>
      <w:bookmarkStart w:id="4275" w:name="_Toc43739020"/>
      <w:bookmarkStart w:id="4276" w:name="_Toc46346781"/>
      <w:bookmarkStart w:id="4277" w:name="_Toc53165720"/>
      <w:bookmarkStart w:id="4278" w:name="_Toc53166415"/>
      <w:bookmarkStart w:id="4279" w:name="_Toc53167109"/>
      <w:bookmarkStart w:id="4280" w:name="_Toc61130341"/>
      <w:bookmarkStart w:id="4281" w:name="_Toc61131067"/>
      <w:bookmarkStart w:id="4282" w:name="_Toc61187909"/>
      <w:bookmarkStart w:id="4283" w:name="_Toc83029199"/>
      <w:bookmarkStart w:id="4284" w:name="_Toc83919797"/>
      <w:bookmarkStart w:id="4285" w:name="_Toc89784818"/>
      <w:bookmarkStart w:id="4286" w:name="_Toc137299318"/>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7D523742" w14:textId="77777777" w:rsidR="00C57672" w:rsidRPr="00E11EA5" w:rsidRDefault="00C57672" w:rsidP="00C57672">
      <w:pPr>
        <w:pStyle w:val="Heading2"/>
      </w:pPr>
      <w:bookmarkStart w:id="4287" w:name="_Toc32332032"/>
      <w:bookmarkStart w:id="4288" w:name="_Toc37429947"/>
      <w:bookmarkStart w:id="4289" w:name="_Toc43739021"/>
      <w:bookmarkStart w:id="4290" w:name="_Toc46346782"/>
      <w:bookmarkStart w:id="4291" w:name="_Toc53165721"/>
      <w:bookmarkStart w:id="4292" w:name="_Toc53166416"/>
      <w:bookmarkStart w:id="4293" w:name="_Toc53167110"/>
      <w:bookmarkStart w:id="4294" w:name="_Toc61130342"/>
      <w:bookmarkStart w:id="4295" w:name="_Toc61131068"/>
      <w:bookmarkStart w:id="4296" w:name="_Toc61187910"/>
      <w:bookmarkStart w:id="4297" w:name="_Toc83029200"/>
      <w:bookmarkStart w:id="4298" w:name="_Toc83919798"/>
      <w:bookmarkStart w:id="4299" w:name="_Toc89784819"/>
      <w:bookmarkStart w:id="4300" w:name="_Toc137299319"/>
      <w:r w:rsidRPr="00E11EA5">
        <w:rPr>
          <w:lang w:eastAsia="sv-SE"/>
        </w:rPr>
        <w:t>8.5</w:t>
      </w:r>
      <w:r>
        <w:rPr>
          <w:lang w:eastAsia="sv-SE"/>
        </w:rPr>
        <w:tab/>
      </w:r>
      <w:r w:rsidRPr="00E11EA5">
        <w:t>Near Field Test Range</w:t>
      </w:r>
      <w:r w:rsidRPr="00E11EA5" w:rsidDel="00CA5DA1">
        <w:t xml:space="preserve"> </w:t>
      </w:r>
      <w:r w:rsidRPr="00E11EA5">
        <w:t>calibration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4301" w:name="_Toc32332033"/>
      <w:bookmarkStart w:id="4302" w:name="_Toc37429948"/>
      <w:bookmarkStart w:id="4303" w:name="_Toc43739022"/>
      <w:bookmarkStart w:id="4304" w:name="_Toc46346783"/>
      <w:bookmarkStart w:id="4305" w:name="_Toc53165722"/>
      <w:bookmarkStart w:id="4306" w:name="_Toc53166417"/>
      <w:bookmarkStart w:id="4307" w:name="_Toc53167111"/>
      <w:bookmarkStart w:id="4308" w:name="_Toc61130343"/>
      <w:bookmarkStart w:id="4309" w:name="_Toc61131069"/>
      <w:bookmarkStart w:id="4310" w:name="_Toc61187911"/>
      <w:bookmarkStart w:id="4311" w:name="_Toc83029201"/>
      <w:bookmarkStart w:id="4312" w:name="_Toc83919799"/>
      <w:bookmarkStart w:id="4313" w:name="_Toc89784820"/>
      <w:bookmarkStart w:id="4314" w:name="_Toc137299320"/>
      <w:r w:rsidRPr="00E11EA5">
        <w:rPr>
          <w:lang w:eastAsia="sv-SE"/>
        </w:rPr>
        <w:t>8.6</w:t>
      </w:r>
      <w:r>
        <w:rPr>
          <w:lang w:eastAsia="sv-SE"/>
        </w:rPr>
        <w:tab/>
      </w:r>
      <w:r w:rsidRPr="00E11EA5">
        <w:t>Plane Wave Synthesizer calibration</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4315" w:name="_Toc37429949"/>
      <w:bookmarkStart w:id="4316" w:name="_Toc43739023"/>
      <w:bookmarkStart w:id="4317" w:name="_Toc46346784"/>
      <w:bookmarkStart w:id="4318" w:name="_Toc53165723"/>
      <w:bookmarkStart w:id="4319" w:name="_Toc53166418"/>
      <w:bookmarkStart w:id="4320" w:name="_Toc53167112"/>
      <w:bookmarkStart w:id="4321" w:name="_Toc61130344"/>
      <w:bookmarkStart w:id="4322" w:name="_Toc61131070"/>
      <w:bookmarkStart w:id="4323" w:name="_Toc61187912"/>
      <w:bookmarkStart w:id="4324" w:name="_Toc83029202"/>
      <w:bookmarkStart w:id="4325" w:name="_Toc83919800"/>
      <w:bookmarkStart w:id="4326" w:name="_Toc89784821"/>
      <w:bookmarkStart w:id="4327" w:name="_Toc137299321"/>
      <w:r w:rsidRPr="00E11EA5">
        <w:rPr>
          <w:lang w:eastAsia="sv-SE"/>
        </w:rPr>
        <w:t>8.7</w:t>
      </w:r>
      <w:r>
        <w:rPr>
          <w:lang w:eastAsia="sv-SE"/>
        </w:rPr>
        <w:tab/>
      </w:r>
      <w:r w:rsidRPr="00E11EA5">
        <w:t>General chamber calibration</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4328" w:name="_Toc32332034"/>
      <w:bookmarkStart w:id="4329" w:name="_Toc37429950"/>
      <w:bookmarkStart w:id="4330" w:name="_Toc43739024"/>
      <w:bookmarkStart w:id="4331" w:name="_Toc46346785"/>
      <w:bookmarkStart w:id="4332" w:name="_Toc53165724"/>
      <w:bookmarkStart w:id="4333" w:name="_Toc53166419"/>
      <w:bookmarkStart w:id="4334" w:name="_Toc53167113"/>
      <w:bookmarkStart w:id="4335" w:name="_Toc61130345"/>
      <w:bookmarkStart w:id="4336" w:name="_Toc61131071"/>
      <w:bookmarkStart w:id="4337" w:name="_Toc61187913"/>
      <w:bookmarkStart w:id="4338" w:name="_Toc83029203"/>
      <w:bookmarkStart w:id="4339" w:name="_Toc83919801"/>
      <w:bookmarkStart w:id="4340" w:name="_Toc89784822"/>
      <w:bookmarkStart w:id="4341" w:name="_Toc137299322"/>
      <w:r w:rsidRPr="00E11EA5">
        <w:rPr>
          <w:lang w:eastAsia="sv-SE"/>
        </w:rPr>
        <w:t>8.8</w:t>
      </w:r>
      <w:r>
        <w:rPr>
          <w:lang w:eastAsia="sv-SE"/>
        </w:rPr>
        <w:tab/>
      </w:r>
      <w:r w:rsidRPr="00E11EA5">
        <w:t>Reverberation chamber calibration</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4pt;height:22.2pt" o:ole="">
            <v:imagedata r:id="rId144" o:title=""/>
          </v:shape>
          <o:OLEObject Type="Embed" ProgID="Equation.DSMT4" ShapeID="_x0000_i1064" DrawAspect="Content" ObjectID="_1747913086"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4342" w:name="_Toc37429951"/>
      <w:bookmarkStart w:id="4343" w:name="_Toc43739025"/>
      <w:bookmarkStart w:id="4344" w:name="_Toc46346786"/>
      <w:bookmarkStart w:id="4345" w:name="_Toc53165725"/>
      <w:bookmarkStart w:id="4346" w:name="_Toc53166420"/>
      <w:bookmarkStart w:id="4347" w:name="_Toc53167114"/>
      <w:bookmarkStart w:id="4348" w:name="_Toc61130346"/>
      <w:bookmarkStart w:id="4349" w:name="_Toc61131072"/>
      <w:bookmarkStart w:id="4350" w:name="_Toc61187914"/>
      <w:bookmarkStart w:id="4351" w:name="_Toc83029204"/>
      <w:bookmarkStart w:id="4352" w:name="_Toc83919802"/>
      <w:bookmarkStart w:id="4353" w:name="_Toc89784823"/>
      <w:bookmarkStart w:id="4354" w:name="_Toc137299323"/>
      <w:r w:rsidRPr="00E11EA5">
        <w:t>9</w:t>
      </w:r>
      <w:r w:rsidRPr="00E11EA5">
        <w:tab/>
        <w:t>TX directional requirements</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78D26990" w14:textId="77777777" w:rsidR="00C57672" w:rsidRPr="00501E48" w:rsidRDefault="00C57672" w:rsidP="00C57672">
      <w:pPr>
        <w:pStyle w:val="Heading2"/>
      </w:pPr>
      <w:bookmarkStart w:id="4355" w:name="_Toc21086241"/>
      <w:bookmarkStart w:id="4356" w:name="_Toc29768677"/>
      <w:bookmarkStart w:id="4357" w:name="_Toc32332036"/>
      <w:bookmarkStart w:id="4358" w:name="_Toc37429952"/>
      <w:bookmarkStart w:id="4359" w:name="_Toc43739026"/>
      <w:bookmarkStart w:id="4360" w:name="_Toc46346787"/>
      <w:bookmarkStart w:id="4361" w:name="_Toc53165726"/>
      <w:bookmarkStart w:id="4362" w:name="_Toc53166421"/>
      <w:bookmarkStart w:id="4363" w:name="_Toc53167115"/>
      <w:bookmarkStart w:id="4364" w:name="_Toc61130347"/>
      <w:bookmarkStart w:id="4365" w:name="_Toc61131073"/>
      <w:bookmarkStart w:id="4366" w:name="_Toc61187915"/>
      <w:bookmarkStart w:id="4367" w:name="_Toc83029205"/>
      <w:bookmarkStart w:id="4368" w:name="_Toc83919803"/>
      <w:bookmarkStart w:id="4369" w:name="_Toc89784824"/>
      <w:bookmarkStart w:id="4370" w:name="_Toc137299324"/>
      <w:r w:rsidRPr="00501E48">
        <w:t>9.1</w:t>
      </w:r>
      <w:r>
        <w:tab/>
      </w:r>
      <w:r w:rsidRPr="00501E48">
        <w:t>General</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4371" w:name="_Toc21086242"/>
      <w:bookmarkStart w:id="4372" w:name="_Toc29768678"/>
      <w:bookmarkStart w:id="4373" w:name="_Toc32332037"/>
      <w:bookmarkStart w:id="4374" w:name="_Toc37429953"/>
      <w:bookmarkStart w:id="4375" w:name="_Toc43739027"/>
      <w:bookmarkStart w:id="4376" w:name="_Toc46346788"/>
      <w:bookmarkStart w:id="4377" w:name="_Toc53165727"/>
      <w:bookmarkStart w:id="4378" w:name="_Toc53166422"/>
      <w:bookmarkStart w:id="4379" w:name="_Toc53167116"/>
      <w:bookmarkStart w:id="4380" w:name="_Toc61130348"/>
      <w:bookmarkStart w:id="4381" w:name="_Toc61131074"/>
      <w:bookmarkStart w:id="4382" w:name="_Toc61187916"/>
      <w:bookmarkStart w:id="4383" w:name="_Toc83029206"/>
      <w:bookmarkStart w:id="4384" w:name="_Toc83919804"/>
      <w:bookmarkStart w:id="4385" w:name="_Toc89784825"/>
      <w:bookmarkStart w:id="4386" w:name="_Toc137299325"/>
      <w:r w:rsidRPr="00E11EA5">
        <w:lastRenderedPageBreak/>
        <w:t>9.2</w:t>
      </w:r>
      <w:r>
        <w:tab/>
      </w:r>
      <w:r w:rsidRPr="00E11EA5">
        <w:t>EIRP accuracy</w:t>
      </w:r>
      <w:bookmarkEnd w:id="4371"/>
      <w:bookmarkEnd w:id="4372"/>
      <w:r w:rsidRPr="00E11EA5">
        <w:t>, Normal test conditions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7C07BDF9" w14:textId="77777777" w:rsidR="00C57672" w:rsidRPr="00E11EA5" w:rsidRDefault="00C57672" w:rsidP="00C57672">
      <w:pPr>
        <w:pStyle w:val="Heading3"/>
      </w:pPr>
      <w:bookmarkStart w:id="4387" w:name="_Toc21086243"/>
      <w:bookmarkStart w:id="4388" w:name="_Toc29768679"/>
      <w:bookmarkStart w:id="4389" w:name="_Toc32332038"/>
      <w:bookmarkStart w:id="4390" w:name="_Toc37429954"/>
      <w:bookmarkStart w:id="4391" w:name="_Toc43739028"/>
      <w:bookmarkStart w:id="4392" w:name="_Toc46346789"/>
      <w:bookmarkStart w:id="4393" w:name="_Toc53165728"/>
      <w:bookmarkStart w:id="4394" w:name="_Toc53166423"/>
      <w:bookmarkStart w:id="4395" w:name="_Toc53167117"/>
      <w:bookmarkStart w:id="4396" w:name="_Toc61130349"/>
      <w:bookmarkStart w:id="4397" w:name="_Toc61131075"/>
      <w:bookmarkStart w:id="4398" w:name="_Toc61187917"/>
      <w:bookmarkStart w:id="4399" w:name="_Toc83029207"/>
      <w:bookmarkStart w:id="4400" w:name="_Toc83919805"/>
      <w:bookmarkStart w:id="4401" w:name="_Toc89784826"/>
      <w:bookmarkStart w:id="4402" w:name="_Toc137299326"/>
      <w:r w:rsidRPr="00E11EA5">
        <w:t>9.2.1</w:t>
      </w:r>
      <w:r>
        <w:tab/>
      </w:r>
      <w:r w:rsidRPr="00E11EA5">
        <w:t>General</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4403" w:name="_Toc32332039"/>
      <w:bookmarkStart w:id="4404" w:name="_Toc37429955"/>
      <w:bookmarkStart w:id="4405" w:name="_Toc43739029"/>
      <w:bookmarkStart w:id="4406" w:name="_Toc46346790"/>
      <w:bookmarkStart w:id="4407" w:name="_Toc53165729"/>
      <w:bookmarkStart w:id="4408" w:name="_Toc53166424"/>
      <w:bookmarkStart w:id="4409" w:name="_Toc53167118"/>
      <w:bookmarkStart w:id="4410" w:name="_Toc61130350"/>
      <w:bookmarkStart w:id="4411" w:name="_Toc61131076"/>
      <w:bookmarkStart w:id="4412" w:name="_Toc61187918"/>
      <w:bookmarkStart w:id="4413" w:name="_Toc83029208"/>
      <w:bookmarkStart w:id="4414" w:name="_Toc83919806"/>
      <w:bookmarkStart w:id="4415" w:name="_Toc89784827"/>
      <w:bookmarkStart w:id="4416" w:name="_Toc137299327"/>
      <w:r w:rsidRPr="00E11EA5">
        <w:t>9.2.2</w:t>
      </w:r>
      <w:r>
        <w:tab/>
      </w:r>
      <w:r w:rsidRPr="00E11EA5">
        <w:rPr>
          <w:lang w:eastAsia="sv-SE"/>
        </w:rPr>
        <w:t>Indoor Anechoic Chamber</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384FA43C" w14:textId="77777777" w:rsidR="00C57672" w:rsidRPr="00E11EA5" w:rsidRDefault="00C57672" w:rsidP="00C57672">
      <w:pPr>
        <w:pStyle w:val="Heading4"/>
        <w:rPr>
          <w:lang w:eastAsia="sv-SE"/>
        </w:rPr>
      </w:pPr>
      <w:bookmarkStart w:id="4417" w:name="_Toc32332040"/>
      <w:bookmarkStart w:id="4418" w:name="_Toc37429956"/>
      <w:bookmarkStart w:id="4419" w:name="_Toc43739030"/>
      <w:bookmarkStart w:id="4420" w:name="_Toc46346791"/>
      <w:bookmarkStart w:id="4421" w:name="_Toc53165730"/>
      <w:bookmarkStart w:id="4422" w:name="_Toc53166425"/>
      <w:bookmarkStart w:id="4423" w:name="_Toc53167119"/>
      <w:bookmarkStart w:id="4424" w:name="_Toc61130351"/>
      <w:bookmarkStart w:id="4425" w:name="_Toc61131077"/>
      <w:bookmarkStart w:id="4426" w:name="_Toc61187919"/>
      <w:bookmarkStart w:id="4427" w:name="_Toc83029209"/>
      <w:bookmarkStart w:id="4428" w:name="_Toc83919807"/>
      <w:bookmarkStart w:id="4429" w:name="_Toc89784828"/>
      <w:bookmarkStart w:id="4430" w:name="_Toc137299328"/>
      <w:bookmarkStart w:id="4431" w:name="_Toc21086244"/>
      <w:bookmarkStart w:id="4432" w:name="_Toc29768680"/>
      <w:r w:rsidRPr="00E11EA5">
        <w:rPr>
          <w:lang w:eastAsia="sv-SE"/>
        </w:rPr>
        <w:t>9.2.</w:t>
      </w:r>
      <w:r w:rsidRPr="00E11EA5">
        <w:t>2</w:t>
      </w:r>
      <w:r w:rsidRPr="00E11EA5">
        <w:rPr>
          <w:lang w:eastAsia="sv-SE"/>
        </w:rPr>
        <w:t>.1</w:t>
      </w:r>
      <w:r w:rsidRPr="00E11EA5">
        <w:rPr>
          <w:lang w:eastAsia="sv-SE"/>
        </w:rPr>
        <w:tab/>
        <w:t>Measurement system description</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4433" w:name="_Toc32332041"/>
      <w:bookmarkStart w:id="4434" w:name="_Toc37429957"/>
      <w:bookmarkStart w:id="4435" w:name="_Toc43739031"/>
      <w:bookmarkStart w:id="4436" w:name="_Toc46346792"/>
      <w:bookmarkStart w:id="4437" w:name="_Toc53165731"/>
      <w:bookmarkStart w:id="4438" w:name="_Toc53166426"/>
      <w:bookmarkStart w:id="4439" w:name="_Toc53167120"/>
    </w:p>
    <w:p w14:paraId="0FD36FCB" w14:textId="77777777" w:rsidR="00C57672" w:rsidRPr="00E11EA5" w:rsidRDefault="00C57672" w:rsidP="00C57672">
      <w:pPr>
        <w:pStyle w:val="Heading4"/>
        <w:rPr>
          <w:lang w:eastAsia="sv-SE"/>
        </w:rPr>
      </w:pPr>
      <w:bookmarkStart w:id="4440" w:name="_Toc61130352"/>
      <w:bookmarkStart w:id="4441" w:name="_Toc61131078"/>
      <w:bookmarkStart w:id="4442" w:name="_Toc61187920"/>
      <w:bookmarkStart w:id="4443" w:name="_Toc83029210"/>
      <w:bookmarkStart w:id="4444" w:name="_Toc83919808"/>
      <w:bookmarkStart w:id="4445" w:name="_Toc89784829"/>
      <w:bookmarkStart w:id="4446" w:name="_Toc137299329"/>
      <w:r w:rsidRPr="00E11EA5">
        <w:rPr>
          <w:lang w:eastAsia="sv-SE"/>
        </w:rPr>
        <w:t>9.2.</w:t>
      </w:r>
      <w:r w:rsidRPr="00E11EA5">
        <w:t>2</w:t>
      </w:r>
      <w:r w:rsidRPr="00E11EA5">
        <w:rPr>
          <w:lang w:eastAsia="sv-SE"/>
        </w:rPr>
        <w:t>.2</w:t>
      </w:r>
      <w:r>
        <w:rPr>
          <w:lang w:eastAsia="sv-SE"/>
        </w:rPr>
        <w:tab/>
      </w:r>
      <w:r w:rsidRPr="00E11EA5">
        <w:rPr>
          <w:lang w:eastAsia="sv-SE"/>
        </w:rPr>
        <w:t>Test procedure</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3D747CF0" w14:textId="77777777" w:rsidR="00C57672" w:rsidRPr="00E11EA5" w:rsidRDefault="00C57672" w:rsidP="00C57672">
      <w:pPr>
        <w:pStyle w:val="Heading5"/>
      </w:pPr>
      <w:bookmarkStart w:id="4447" w:name="_Toc32332042"/>
      <w:bookmarkStart w:id="4448" w:name="_Toc37429958"/>
      <w:bookmarkStart w:id="4449" w:name="_Toc43739032"/>
      <w:bookmarkStart w:id="4450" w:name="_Toc46346793"/>
      <w:bookmarkStart w:id="4451" w:name="_Toc53165732"/>
      <w:bookmarkStart w:id="4452" w:name="_Toc53166427"/>
      <w:bookmarkStart w:id="4453" w:name="_Toc53167121"/>
      <w:bookmarkStart w:id="4454" w:name="_Toc61130353"/>
      <w:bookmarkStart w:id="4455" w:name="_Toc61131079"/>
      <w:bookmarkStart w:id="4456" w:name="_Toc61187921"/>
      <w:bookmarkStart w:id="4457" w:name="_Toc83029211"/>
      <w:bookmarkStart w:id="4458" w:name="_Toc83919809"/>
      <w:bookmarkStart w:id="4459" w:name="_Toc89784830"/>
      <w:bookmarkStart w:id="4460" w:name="_Toc137299330"/>
      <w:r w:rsidRPr="00E11EA5">
        <w:rPr>
          <w:lang w:eastAsia="sv-SE"/>
        </w:rPr>
        <w:t>9.2.</w:t>
      </w:r>
      <w:r w:rsidRPr="00E11EA5">
        <w:t>2</w:t>
      </w:r>
      <w:r w:rsidRPr="00E11EA5">
        <w:rPr>
          <w:lang w:eastAsia="sv-SE"/>
        </w:rPr>
        <w:t>.2.1</w:t>
      </w:r>
      <w:r w:rsidRPr="00E11EA5">
        <w:rPr>
          <w:lang w:eastAsia="sv-SE"/>
        </w:rPr>
        <w:tab/>
      </w:r>
      <w:r w:rsidRPr="00E11EA5">
        <w:t>Stage 1: Calibration</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4461" w:name="_Toc32332043"/>
      <w:bookmarkStart w:id="4462" w:name="_Toc37429959"/>
      <w:bookmarkStart w:id="4463" w:name="_Toc43739033"/>
      <w:bookmarkStart w:id="4464" w:name="_Toc46346794"/>
      <w:bookmarkStart w:id="4465" w:name="_Toc53165733"/>
      <w:bookmarkStart w:id="4466" w:name="_Toc53166428"/>
      <w:bookmarkStart w:id="4467" w:name="_Toc53167122"/>
      <w:bookmarkStart w:id="4468" w:name="_Toc61130354"/>
      <w:bookmarkStart w:id="4469" w:name="_Toc61131080"/>
      <w:bookmarkStart w:id="4470" w:name="_Toc61187922"/>
      <w:bookmarkStart w:id="4471" w:name="_Toc83029212"/>
      <w:bookmarkStart w:id="4472" w:name="_Toc83919810"/>
      <w:bookmarkStart w:id="4473" w:name="_Toc89784831"/>
      <w:bookmarkStart w:id="4474" w:name="_Toc137299331"/>
      <w:r w:rsidRPr="00E11EA5">
        <w:rPr>
          <w:lang w:eastAsia="sv-SE"/>
        </w:rPr>
        <w:t>9.2.</w:t>
      </w:r>
      <w:r w:rsidRPr="00E11EA5">
        <w:t>2</w:t>
      </w:r>
      <w:r w:rsidRPr="00E11EA5">
        <w:rPr>
          <w:lang w:eastAsia="sv-SE"/>
        </w:rPr>
        <w:t>.2.2</w:t>
      </w:r>
      <w:r w:rsidRPr="00E11EA5">
        <w:rPr>
          <w:lang w:eastAsia="sv-SE"/>
        </w:rPr>
        <w:tab/>
      </w:r>
      <w:r w:rsidRPr="00E11EA5">
        <w:t>Stage 2: BS measurement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4475" w:name="_Toc32332044"/>
      <w:bookmarkStart w:id="4476" w:name="_Toc37429960"/>
      <w:bookmarkStart w:id="4477" w:name="_Toc43739034"/>
      <w:bookmarkStart w:id="4478" w:name="_Toc46346795"/>
      <w:bookmarkStart w:id="4479" w:name="_Toc53165734"/>
      <w:bookmarkStart w:id="4480" w:name="_Toc53166429"/>
      <w:bookmarkStart w:id="4481" w:name="_Toc53167123"/>
      <w:bookmarkStart w:id="4482" w:name="_Toc61130355"/>
      <w:bookmarkStart w:id="4483" w:name="_Toc61131081"/>
      <w:bookmarkStart w:id="4484" w:name="_Toc61187923"/>
      <w:bookmarkStart w:id="4485" w:name="_Toc83029213"/>
      <w:bookmarkStart w:id="4486" w:name="_Toc83919811"/>
      <w:bookmarkStart w:id="4487" w:name="_Toc89784832"/>
      <w:bookmarkStart w:id="4488" w:name="_Toc137299332"/>
      <w:r w:rsidRPr="00E11EA5">
        <w:rPr>
          <w:lang w:eastAsia="sv-SE"/>
        </w:rPr>
        <w:t>9.2.2.3</w:t>
      </w:r>
      <w:r w:rsidRPr="00E11EA5">
        <w:rPr>
          <w:lang w:eastAsia="sv-SE"/>
        </w:rPr>
        <w:tab/>
        <w:t>MU value derivation, FR1</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4489" w:name="RANGE!S16"/>
            <w:r w:rsidRPr="00E11EA5">
              <w:rPr>
                <w:rFonts w:ascii="Arial" w:eastAsia="SimSun" w:hAnsi="Arial" w:cs="Arial"/>
                <w:sz w:val="16"/>
                <w:szCs w:val="16"/>
                <w:lang w:val="en-US" w:eastAsia="zh-CN"/>
              </w:rPr>
              <w:t>A1-1</w:t>
            </w:r>
            <w:bookmarkEnd w:id="4489"/>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4490" w:name="RANGE!S17"/>
            <w:r w:rsidRPr="00E11EA5">
              <w:rPr>
                <w:rFonts w:ascii="Arial" w:eastAsia="SimSun" w:hAnsi="Arial" w:cs="Arial"/>
                <w:sz w:val="16"/>
                <w:szCs w:val="16"/>
                <w:lang w:val="en-US" w:eastAsia="zh-CN"/>
              </w:rPr>
              <w:t>A1-2</w:t>
            </w:r>
            <w:bookmarkEnd w:id="4490"/>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4491" w:name="RANGE!S19"/>
            <w:r w:rsidRPr="00E11EA5">
              <w:rPr>
                <w:rFonts w:ascii="Arial" w:eastAsia="SimSun" w:hAnsi="Arial" w:cs="Arial"/>
                <w:sz w:val="16"/>
                <w:szCs w:val="16"/>
                <w:lang w:val="en-US" w:eastAsia="zh-CN"/>
              </w:rPr>
              <w:t>A1-4a</w:t>
            </w:r>
            <w:bookmarkEnd w:id="4491"/>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4492" w:name="RANGE!S20"/>
            <w:r w:rsidRPr="00E11EA5">
              <w:rPr>
                <w:rFonts w:ascii="Arial" w:eastAsia="SimSun" w:hAnsi="Arial" w:cs="Arial"/>
                <w:sz w:val="16"/>
                <w:szCs w:val="16"/>
                <w:lang w:val="en-US" w:eastAsia="zh-CN"/>
              </w:rPr>
              <w:t>A1-5</w:t>
            </w:r>
            <w:bookmarkEnd w:id="4492"/>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4493" w:name="RANGE!S22"/>
            <w:r w:rsidRPr="00E11EA5">
              <w:rPr>
                <w:rFonts w:ascii="Arial" w:eastAsia="SimSun" w:hAnsi="Arial" w:cs="Arial"/>
                <w:sz w:val="16"/>
                <w:szCs w:val="16"/>
                <w:lang w:val="en-US" w:eastAsia="zh-CN"/>
              </w:rPr>
              <w:t>C1-1</w:t>
            </w:r>
            <w:bookmarkEnd w:id="4493"/>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4494" w:name="RANGE!S33"/>
            <w:r w:rsidRPr="00E11EA5">
              <w:rPr>
                <w:rFonts w:ascii="Arial" w:eastAsia="SimSun" w:hAnsi="Arial" w:cs="Arial"/>
                <w:sz w:val="16"/>
                <w:szCs w:val="16"/>
                <w:lang w:val="en-US" w:eastAsia="zh-CN"/>
              </w:rPr>
              <w:t>C1-3</w:t>
            </w:r>
            <w:bookmarkEnd w:id="4494"/>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4495" w:name="_Toc32332046"/>
      <w:bookmarkStart w:id="4496" w:name="_Toc37429961"/>
      <w:bookmarkStart w:id="4497" w:name="_Toc43739035"/>
      <w:bookmarkStart w:id="4498" w:name="_Toc46346796"/>
      <w:bookmarkStart w:id="4499" w:name="_Toc53165735"/>
      <w:bookmarkStart w:id="4500" w:name="_Toc53166430"/>
      <w:bookmarkStart w:id="4501" w:name="_Toc53167124"/>
      <w:bookmarkStart w:id="4502" w:name="_Toc61130356"/>
      <w:bookmarkStart w:id="4503" w:name="_Toc61131082"/>
      <w:bookmarkStart w:id="4504" w:name="_Toc61187924"/>
      <w:bookmarkStart w:id="4505" w:name="_Toc83029214"/>
      <w:bookmarkStart w:id="4506" w:name="_Toc83919812"/>
      <w:bookmarkStart w:id="4507" w:name="_Toc89784833"/>
      <w:bookmarkStart w:id="4508" w:name="_Toc137299333"/>
      <w:r w:rsidRPr="00E11EA5">
        <w:lastRenderedPageBreak/>
        <w:t>9.2.3</w:t>
      </w:r>
      <w:r>
        <w:tab/>
      </w:r>
      <w:r w:rsidRPr="00E11EA5">
        <w:t>Compact Antenna Test Range</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4D61F55" w14:textId="77777777" w:rsidR="00C57672" w:rsidRPr="00E11EA5" w:rsidRDefault="00C57672" w:rsidP="00C57672">
      <w:pPr>
        <w:pStyle w:val="Heading4"/>
        <w:rPr>
          <w:lang w:eastAsia="sv-SE"/>
        </w:rPr>
      </w:pPr>
      <w:bookmarkStart w:id="4509" w:name="_Toc32332047"/>
      <w:bookmarkStart w:id="4510" w:name="_Toc37429962"/>
      <w:bookmarkStart w:id="4511" w:name="_Toc43739036"/>
      <w:bookmarkStart w:id="4512" w:name="_Toc46346797"/>
      <w:bookmarkStart w:id="4513" w:name="_Toc53165736"/>
      <w:bookmarkStart w:id="4514" w:name="_Toc53166431"/>
      <w:bookmarkStart w:id="4515" w:name="_Toc53167125"/>
      <w:bookmarkStart w:id="4516" w:name="_Toc61130357"/>
      <w:bookmarkStart w:id="4517" w:name="_Toc61131083"/>
      <w:bookmarkStart w:id="4518" w:name="_Toc61187925"/>
      <w:bookmarkStart w:id="4519" w:name="_Toc83029215"/>
      <w:bookmarkStart w:id="4520" w:name="_Toc83919813"/>
      <w:bookmarkStart w:id="4521" w:name="_Toc89784834"/>
      <w:bookmarkStart w:id="4522" w:name="_Toc137299334"/>
      <w:r w:rsidRPr="00E11EA5">
        <w:rPr>
          <w:lang w:eastAsia="sv-SE"/>
        </w:rPr>
        <w:t>9.2.</w:t>
      </w:r>
      <w:r w:rsidRPr="00E11EA5">
        <w:t>3</w:t>
      </w:r>
      <w:r w:rsidRPr="00E11EA5">
        <w:rPr>
          <w:lang w:eastAsia="sv-SE"/>
        </w:rPr>
        <w:t>.1</w:t>
      </w:r>
      <w:r w:rsidRPr="00E11EA5">
        <w:rPr>
          <w:lang w:eastAsia="sv-SE"/>
        </w:rPr>
        <w:tab/>
        <w:t>Measurement system description</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4523" w:name="_Toc32332048"/>
      <w:bookmarkStart w:id="4524" w:name="_Toc37429963"/>
      <w:bookmarkStart w:id="4525" w:name="_Toc43739037"/>
      <w:bookmarkStart w:id="4526" w:name="_Toc46346798"/>
      <w:bookmarkStart w:id="4527" w:name="_Toc53165737"/>
      <w:bookmarkStart w:id="4528" w:name="_Toc53166432"/>
      <w:bookmarkStart w:id="4529" w:name="_Toc53167126"/>
    </w:p>
    <w:p w14:paraId="117FBC1B" w14:textId="77777777" w:rsidR="00C57672" w:rsidRPr="00E11EA5" w:rsidRDefault="00C57672" w:rsidP="00C57672">
      <w:pPr>
        <w:pStyle w:val="Heading4"/>
        <w:rPr>
          <w:lang w:eastAsia="sv-SE"/>
        </w:rPr>
      </w:pPr>
      <w:bookmarkStart w:id="4530" w:name="_Toc61130358"/>
      <w:bookmarkStart w:id="4531" w:name="_Toc61131084"/>
      <w:bookmarkStart w:id="4532" w:name="_Toc61187926"/>
      <w:bookmarkStart w:id="4533" w:name="_Toc83029216"/>
      <w:bookmarkStart w:id="4534" w:name="_Toc83919814"/>
      <w:bookmarkStart w:id="4535" w:name="_Toc89784835"/>
      <w:bookmarkStart w:id="4536" w:name="_Toc137299335"/>
      <w:r w:rsidRPr="00E11EA5">
        <w:rPr>
          <w:lang w:eastAsia="sv-SE"/>
        </w:rPr>
        <w:t>9.2.3.2</w:t>
      </w:r>
      <w:r w:rsidRPr="00E11EA5">
        <w:rPr>
          <w:lang w:eastAsia="sv-SE"/>
        </w:rPr>
        <w:tab/>
        <w:t xml:space="preserve">Test </w:t>
      </w:r>
      <w:r w:rsidRPr="00E11EA5">
        <w:t>procedure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C601087" w14:textId="77777777" w:rsidR="00C57672" w:rsidRPr="00E11EA5" w:rsidRDefault="00C57672" w:rsidP="00C57672">
      <w:pPr>
        <w:pStyle w:val="Heading5"/>
        <w:rPr>
          <w:lang w:eastAsia="sv-SE"/>
        </w:rPr>
      </w:pPr>
      <w:bookmarkStart w:id="4537" w:name="_Toc32332049"/>
      <w:bookmarkStart w:id="4538" w:name="_Toc37429964"/>
      <w:bookmarkStart w:id="4539" w:name="_Toc43739038"/>
      <w:bookmarkStart w:id="4540" w:name="_Toc46346799"/>
      <w:bookmarkStart w:id="4541" w:name="_Toc53165738"/>
      <w:bookmarkStart w:id="4542" w:name="_Toc53166433"/>
      <w:bookmarkStart w:id="4543" w:name="_Toc53167127"/>
      <w:bookmarkStart w:id="4544" w:name="_Toc61130359"/>
      <w:bookmarkStart w:id="4545" w:name="_Toc61131085"/>
      <w:bookmarkStart w:id="4546" w:name="_Toc61187927"/>
      <w:bookmarkStart w:id="4547" w:name="_Toc83029217"/>
      <w:bookmarkStart w:id="4548" w:name="_Toc83919815"/>
      <w:bookmarkStart w:id="4549" w:name="_Toc89784836"/>
      <w:bookmarkStart w:id="4550" w:name="_Toc137299336"/>
      <w:r w:rsidRPr="00E11EA5">
        <w:rPr>
          <w:lang w:eastAsia="sv-SE"/>
        </w:rPr>
        <w:t>9.2.3.2.1</w:t>
      </w:r>
      <w:r w:rsidRPr="00E11EA5">
        <w:rPr>
          <w:lang w:eastAsia="sv-SE"/>
        </w:rPr>
        <w:tab/>
      </w:r>
      <w:r w:rsidRPr="00E11EA5">
        <w:t xml:space="preserve">Stage 1: </w:t>
      </w:r>
      <w:r w:rsidRPr="00E11EA5">
        <w:rPr>
          <w:lang w:eastAsia="sv-SE"/>
        </w:rPr>
        <w:t>Calibration</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4551" w:name="_Toc32332050"/>
      <w:bookmarkStart w:id="4552" w:name="_Toc37429965"/>
      <w:bookmarkStart w:id="4553" w:name="_Toc43739039"/>
      <w:bookmarkStart w:id="4554" w:name="_Toc46346800"/>
      <w:bookmarkStart w:id="4555" w:name="_Toc53165739"/>
      <w:bookmarkStart w:id="4556" w:name="_Toc53166434"/>
      <w:bookmarkStart w:id="4557" w:name="_Toc53167128"/>
      <w:bookmarkStart w:id="4558" w:name="_Toc61130360"/>
      <w:bookmarkStart w:id="4559" w:name="_Toc61131086"/>
      <w:bookmarkStart w:id="4560" w:name="_Toc61187928"/>
      <w:bookmarkStart w:id="4561" w:name="_Toc83029218"/>
      <w:bookmarkStart w:id="4562" w:name="_Toc83919816"/>
      <w:bookmarkStart w:id="4563" w:name="_Toc89784837"/>
      <w:bookmarkStart w:id="4564" w:name="_Toc137299337"/>
      <w:r w:rsidRPr="00E11EA5">
        <w:rPr>
          <w:lang w:eastAsia="sv-SE"/>
        </w:rPr>
        <w:t>9.2.3.2.2</w:t>
      </w:r>
      <w:r w:rsidRPr="00E11EA5">
        <w:rPr>
          <w:lang w:eastAsia="sv-SE"/>
        </w:rPr>
        <w:tab/>
      </w:r>
      <w:r w:rsidRPr="00E11EA5">
        <w:t xml:space="preserve">Stage 2: BS </w:t>
      </w:r>
      <w:r w:rsidRPr="00E11EA5">
        <w:rPr>
          <w:lang w:eastAsia="sv-SE"/>
        </w:rPr>
        <w:t>measurement</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4565" w:name="_Toc21086247"/>
      <w:bookmarkStart w:id="4566" w:name="_Toc29768683"/>
      <w:bookmarkStart w:id="4567" w:name="_Toc32332051"/>
      <w:bookmarkStart w:id="4568" w:name="_Toc37429966"/>
      <w:bookmarkStart w:id="4569" w:name="_Toc43739040"/>
      <w:bookmarkStart w:id="4570" w:name="_Toc46346801"/>
      <w:bookmarkStart w:id="4571" w:name="_Toc53165740"/>
      <w:bookmarkStart w:id="4572" w:name="_Toc53166435"/>
      <w:bookmarkStart w:id="4573" w:name="_Toc53167129"/>
      <w:bookmarkStart w:id="4574" w:name="_Toc61130361"/>
      <w:bookmarkStart w:id="4575" w:name="_Toc61131087"/>
      <w:bookmarkStart w:id="4576" w:name="_Toc61187929"/>
      <w:bookmarkStart w:id="4577" w:name="_Toc83029219"/>
      <w:bookmarkStart w:id="4578" w:name="_Toc83919817"/>
      <w:bookmarkStart w:id="4579" w:name="_Toc89784838"/>
      <w:bookmarkStart w:id="4580" w:name="_Toc137299338"/>
      <w:bookmarkEnd w:id="4431"/>
      <w:bookmarkEnd w:id="4432"/>
      <w:r w:rsidRPr="00E11EA5">
        <w:t>9.2.3.3</w:t>
      </w:r>
      <w:r w:rsidRPr="00E11EA5">
        <w:tab/>
        <w:t>MU value</w:t>
      </w:r>
      <w:bookmarkEnd w:id="4565"/>
      <w:bookmarkEnd w:id="4566"/>
      <w:r w:rsidRPr="00E11EA5">
        <w:t xml:space="preserve"> derivation, FR1</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4581" w:name="_Toc32332052"/>
      <w:bookmarkStart w:id="4582" w:name="_Toc37429967"/>
      <w:bookmarkStart w:id="4583" w:name="_Toc43739041"/>
      <w:bookmarkStart w:id="4584" w:name="_Toc46346802"/>
      <w:bookmarkStart w:id="4585" w:name="_Toc53165741"/>
      <w:bookmarkStart w:id="4586" w:name="_Toc53166436"/>
      <w:bookmarkStart w:id="4587" w:name="_Toc53167130"/>
      <w:bookmarkStart w:id="4588" w:name="_Toc61130362"/>
      <w:bookmarkStart w:id="4589" w:name="_Toc61131088"/>
      <w:bookmarkStart w:id="4590" w:name="_Toc61187930"/>
      <w:bookmarkStart w:id="4591" w:name="_Toc83029220"/>
      <w:bookmarkStart w:id="4592" w:name="_Toc83919818"/>
      <w:bookmarkStart w:id="4593" w:name="_Toc89784839"/>
      <w:bookmarkStart w:id="4594" w:name="_Toc137299339"/>
      <w:r w:rsidRPr="00E11EA5">
        <w:t>9.2.3.4</w:t>
      </w:r>
      <w:r w:rsidRPr="00E11EA5">
        <w:tab/>
        <w:t>MU value derivation, FR2</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4595" w:name="_Toc32332053"/>
      <w:bookmarkStart w:id="4596" w:name="_Toc37429968"/>
      <w:bookmarkStart w:id="4597" w:name="_Toc43739042"/>
      <w:bookmarkStart w:id="4598" w:name="_Toc46346803"/>
      <w:bookmarkStart w:id="4599" w:name="_Toc53165742"/>
      <w:bookmarkStart w:id="4600" w:name="_Toc53166437"/>
      <w:bookmarkStart w:id="4601" w:name="_Toc53167131"/>
      <w:bookmarkStart w:id="4602" w:name="_Toc61130363"/>
      <w:bookmarkStart w:id="4603" w:name="_Toc61131089"/>
      <w:bookmarkStart w:id="4604" w:name="_Toc61187931"/>
      <w:bookmarkStart w:id="4605" w:name="_Toc83029221"/>
      <w:bookmarkStart w:id="4606" w:name="_Toc83919819"/>
      <w:bookmarkStart w:id="4607" w:name="_Toc89784840"/>
      <w:bookmarkStart w:id="4608" w:name="_Toc137299340"/>
      <w:bookmarkStart w:id="4609" w:name="_Toc21086248"/>
      <w:bookmarkStart w:id="4610" w:name="_Toc29768684"/>
      <w:r w:rsidRPr="00E11EA5">
        <w:t>9.2.4</w:t>
      </w:r>
      <w:r>
        <w:tab/>
      </w:r>
      <w:r w:rsidRPr="00E11EA5">
        <w:rPr>
          <w:noProof/>
          <w:lang w:eastAsia="sv-SE"/>
        </w:rPr>
        <w:t>One Dimensional</w:t>
      </w:r>
      <w:r w:rsidRPr="00E11EA5">
        <w:rPr>
          <w:lang w:eastAsia="sv-SE"/>
        </w:rPr>
        <w:t xml:space="preserve"> Compact Range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FDB8913" w14:textId="77777777" w:rsidR="00C57672" w:rsidRPr="00E11EA5" w:rsidRDefault="00C57672" w:rsidP="00C57672">
      <w:pPr>
        <w:pStyle w:val="Heading4"/>
        <w:rPr>
          <w:lang w:eastAsia="sv-SE"/>
        </w:rPr>
      </w:pPr>
      <w:bookmarkStart w:id="4611" w:name="_Toc32332054"/>
      <w:bookmarkStart w:id="4612" w:name="_Toc37429969"/>
      <w:bookmarkStart w:id="4613" w:name="_Toc43739043"/>
      <w:bookmarkStart w:id="4614" w:name="_Toc46346804"/>
      <w:bookmarkStart w:id="4615" w:name="_Toc53165743"/>
      <w:bookmarkStart w:id="4616" w:name="_Toc53166438"/>
      <w:bookmarkStart w:id="4617" w:name="_Toc53167132"/>
      <w:bookmarkStart w:id="4618" w:name="_Toc61130364"/>
      <w:bookmarkStart w:id="4619" w:name="_Toc61131090"/>
      <w:bookmarkStart w:id="4620" w:name="_Toc61187932"/>
      <w:bookmarkStart w:id="4621" w:name="_Toc83029222"/>
      <w:bookmarkStart w:id="4622" w:name="_Toc83919820"/>
      <w:bookmarkStart w:id="4623" w:name="_Toc89784841"/>
      <w:bookmarkStart w:id="4624" w:name="_Toc137299341"/>
      <w:r w:rsidRPr="00E11EA5">
        <w:rPr>
          <w:lang w:eastAsia="sv-SE"/>
        </w:rPr>
        <w:t>9.2.</w:t>
      </w:r>
      <w:r w:rsidRPr="00E11EA5">
        <w:t>4</w:t>
      </w:r>
      <w:r w:rsidRPr="00E11EA5">
        <w:rPr>
          <w:lang w:eastAsia="sv-SE"/>
        </w:rPr>
        <w:t>.1</w:t>
      </w:r>
      <w:r w:rsidRPr="00E11EA5">
        <w:rPr>
          <w:lang w:eastAsia="sv-SE"/>
        </w:rPr>
        <w:tab/>
        <w:t>Measurement system description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4625" w:name="_Toc32332055"/>
      <w:bookmarkStart w:id="4626" w:name="_Toc37429970"/>
      <w:bookmarkStart w:id="4627" w:name="_Toc43739044"/>
      <w:bookmarkStart w:id="4628" w:name="_Toc46346805"/>
      <w:bookmarkStart w:id="4629" w:name="_Toc53165744"/>
      <w:bookmarkStart w:id="4630" w:name="_Toc53166439"/>
      <w:bookmarkStart w:id="4631" w:name="_Toc53167133"/>
    </w:p>
    <w:p w14:paraId="7B327D3F" w14:textId="77777777" w:rsidR="00C57672" w:rsidRPr="00E11EA5" w:rsidRDefault="00C57672" w:rsidP="00C57672">
      <w:pPr>
        <w:pStyle w:val="Heading4"/>
        <w:rPr>
          <w:lang w:eastAsia="sv-SE"/>
        </w:rPr>
      </w:pPr>
      <w:bookmarkStart w:id="4632" w:name="_Toc61130365"/>
      <w:bookmarkStart w:id="4633" w:name="_Toc61131091"/>
      <w:bookmarkStart w:id="4634" w:name="_Toc61187933"/>
      <w:bookmarkStart w:id="4635" w:name="_Toc83029223"/>
      <w:bookmarkStart w:id="4636" w:name="_Toc83919821"/>
      <w:bookmarkStart w:id="4637" w:name="_Toc89784842"/>
      <w:bookmarkStart w:id="4638" w:name="_Toc137299342"/>
      <w:r w:rsidRPr="00E11EA5">
        <w:rPr>
          <w:lang w:eastAsia="sv-SE"/>
        </w:rPr>
        <w:t>9.2.4.2</w:t>
      </w:r>
      <w:r w:rsidRPr="00E11EA5">
        <w:rPr>
          <w:lang w:eastAsia="sv-SE"/>
        </w:rPr>
        <w:tab/>
        <w:t xml:space="preserve">Test </w:t>
      </w:r>
      <w:r w:rsidRPr="00E11EA5">
        <w:t>procedure</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5AFBCF26" w14:textId="77777777" w:rsidR="00C57672" w:rsidRPr="00E11EA5" w:rsidRDefault="00C57672" w:rsidP="00C57672">
      <w:pPr>
        <w:pStyle w:val="Heading5"/>
        <w:rPr>
          <w:lang w:eastAsia="sv-SE"/>
        </w:rPr>
      </w:pPr>
      <w:bookmarkStart w:id="4639" w:name="_Toc32332056"/>
      <w:bookmarkStart w:id="4640" w:name="_Toc37429971"/>
      <w:bookmarkStart w:id="4641" w:name="_Toc43739045"/>
      <w:bookmarkStart w:id="4642" w:name="_Toc46346806"/>
      <w:bookmarkStart w:id="4643" w:name="_Toc53165745"/>
      <w:bookmarkStart w:id="4644" w:name="_Toc53166440"/>
      <w:bookmarkStart w:id="4645" w:name="_Toc53167134"/>
      <w:bookmarkStart w:id="4646" w:name="_Toc61130366"/>
      <w:bookmarkStart w:id="4647" w:name="_Toc61131092"/>
      <w:bookmarkStart w:id="4648" w:name="_Toc61187934"/>
      <w:bookmarkStart w:id="4649" w:name="_Toc83029224"/>
      <w:bookmarkStart w:id="4650" w:name="_Toc83919822"/>
      <w:bookmarkStart w:id="4651" w:name="_Toc89784843"/>
      <w:bookmarkStart w:id="4652" w:name="_Toc137299343"/>
      <w:r w:rsidRPr="00E11EA5">
        <w:rPr>
          <w:lang w:eastAsia="sv-SE"/>
        </w:rPr>
        <w:t>9.2.4.2.1</w:t>
      </w:r>
      <w:r w:rsidRPr="00E11EA5">
        <w:rPr>
          <w:lang w:eastAsia="sv-SE"/>
        </w:rPr>
        <w:tab/>
      </w:r>
      <w:r w:rsidRPr="00E11EA5">
        <w:t xml:space="preserve">Stage 1: </w:t>
      </w:r>
      <w:r w:rsidRPr="00E11EA5">
        <w:rPr>
          <w:lang w:eastAsia="sv-SE"/>
        </w:rPr>
        <w:t>Calibration</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4653" w:name="_Toc32332057"/>
      <w:bookmarkStart w:id="4654" w:name="_Toc37429972"/>
      <w:bookmarkStart w:id="4655" w:name="_Toc43739046"/>
      <w:bookmarkStart w:id="4656" w:name="_Toc46346807"/>
      <w:bookmarkStart w:id="4657" w:name="_Toc53165746"/>
      <w:bookmarkStart w:id="4658" w:name="_Toc53166441"/>
      <w:bookmarkStart w:id="4659" w:name="_Toc53167135"/>
      <w:bookmarkStart w:id="4660" w:name="_Toc61130367"/>
      <w:bookmarkStart w:id="4661" w:name="_Toc61131093"/>
      <w:bookmarkStart w:id="4662" w:name="_Toc61187935"/>
      <w:bookmarkStart w:id="4663" w:name="_Toc83029225"/>
      <w:bookmarkStart w:id="4664" w:name="_Toc83919823"/>
      <w:bookmarkStart w:id="4665" w:name="_Toc89784844"/>
      <w:bookmarkStart w:id="4666" w:name="_Toc137299344"/>
      <w:r w:rsidRPr="00E11EA5">
        <w:rPr>
          <w:lang w:eastAsia="sv-SE"/>
        </w:rPr>
        <w:lastRenderedPageBreak/>
        <w:t>9.2.4.2.2</w:t>
      </w:r>
      <w:r w:rsidRPr="00E11EA5">
        <w:rPr>
          <w:lang w:eastAsia="sv-SE"/>
        </w:rPr>
        <w:tab/>
        <w:t>Stage 2: BS measurement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4667" w:name="_Toc32332058"/>
      <w:bookmarkStart w:id="4668" w:name="_Toc37429973"/>
      <w:bookmarkStart w:id="4669" w:name="_Toc43739047"/>
      <w:bookmarkStart w:id="4670" w:name="_Toc46346808"/>
      <w:bookmarkStart w:id="4671" w:name="_Toc53165747"/>
      <w:bookmarkStart w:id="4672" w:name="_Toc53166442"/>
      <w:bookmarkStart w:id="4673" w:name="_Toc53167136"/>
      <w:bookmarkStart w:id="4674" w:name="_Toc61130368"/>
      <w:bookmarkStart w:id="4675" w:name="_Toc61131094"/>
      <w:bookmarkStart w:id="4676" w:name="_Toc61187936"/>
      <w:bookmarkStart w:id="4677" w:name="_Toc83029226"/>
      <w:bookmarkStart w:id="4678" w:name="_Toc83919824"/>
      <w:bookmarkStart w:id="4679" w:name="_Toc89784845"/>
      <w:bookmarkStart w:id="4680" w:name="_Toc137299345"/>
      <w:r w:rsidRPr="00E11EA5">
        <w:rPr>
          <w:lang w:eastAsia="sv-SE"/>
        </w:rPr>
        <w:t>9.2.4.3</w:t>
      </w:r>
      <w:r w:rsidRPr="00E11EA5">
        <w:rPr>
          <w:lang w:eastAsia="sv-SE"/>
        </w:rPr>
        <w:tab/>
      </w:r>
      <w:r w:rsidRPr="00E11EA5">
        <w:t>MU value derivation, FR1</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4681" w:name="RANGE!S142"/>
            <w:r w:rsidRPr="00E11EA5">
              <w:rPr>
                <w:rFonts w:ascii="Arial" w:eastAsia="SimSun" w:hAnsi="Arial" w:cs="Arial"/>
                <w:sz w:val="16"/>
                <w:szCs w:val="16"/>
                <w:lang w:val="en-US" w:eastAsia="zh-CN"/>
              </w:rPr>
              <w:t>A4-13</w:t>
            </w:r>
            <w:bookmarkEnd w:id="4681"/>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4682" w:name="RANGE!S143"/>
            <w:r w:rsidRPr="00E11EA5">
              <w:rPr>
                <w:rFonts w:ascii="Arial" w:eastAsia="SimSun" w:hAnsi="Arial" w:cs="Arial"/>
                <w:sz w:val="16"/>
                <w:szCs w:val="16"/>
                <w:lang w:val="en-US" w:eastAsia="zh-CN"/>
              </w:rPr>
              <w:t>A4-14</w:t>
            </w:r>
            <w:bookmarkEnd w:id="4682"/>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4683" w:name="RANGE!S145"/>
            <w:r w:rsidRPr="00E11EA5">
              <w:rPr>
                <w:rFonts w:ascii="Arial" w:eastAsia="SimSun" w:hAnsi="Arial" w:cs="Arial"/>
                <w:sz w:val="16"/>
                <w:szCs w:val="16"/>
                <w:lang w:val="en-US" w:eastAsia="zh-CN"/>
              </w:rPr>
              <w:t>C1-4</w:t>
            </w:r>
            <w:bookmarkEnd w:id="4683"/>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4684" w:name="RANGE!S146"/>
            <w:r w:rsidRPr="00E11EA5">
              <w:rPr>
                <w:rFonts w:ascii="Arial" w:eastAsia="SimSun" w:hAnsi="Arial" w:cs="Arial"/>
                <w:sz w:val="16"/>
                <w:szCs w:val="16"/>
                <w:lang w:val="en-US" w:eastAsia="zh-CN"/>
              </w:rPr>
              <w:t>A4-8b</w:t>
            </w:r>
            <w:bookmarkEnd w:id="4684"/>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4685" w:name="_Toc32332059"/>
      <w:bookmarkStart w:id="4686" w:name="_Toc37429974"/>
      <w:bookmarkStart w:id="4687" w:name="_Toc43739048"/>
      <w:bookmarkStart w:id="4688" w:name="_Toc46346809"/>
      <w:bookmarkStart w:id="4689" w:name="_Toc53165748"/>
      <w:bookmarkStart w:id="4690" w:name="_Toc53166443"/>
      <w:bookmarkStart w:id="4691" w:name="_Toc53167137"/>
      <w:bookmarkStart w:id="4692" w:name="_Toc61130369"/>
      <w:bookmarkStart w:id="4693" w:name="_Toc61131095"/>
      <w:bookmarkStart w:id="4694" w:name="_Toc61187937"/>
      <w:bookmarkStart w:id="4695" w:name="_Toc83029227"/>
      <w:bookmarkStart w:id="4696" w:name="_Toc83919825"/>
      <w:bookmarkStart w:id="4697" w:name="_Toc89784846"/>
      <w:bookmarkStart w:id="4698" w:name="_Toc137299346"/>
      <w:r w:rsidRPr="00E11EA5">
        <w:lastRenderedPageBreak/>
        <w:t>9.2.5</w:t>
      </w:r>
      <w:r>
        <w:tab/>
      </w:r>
      <w:r w:rsidRPr="00E11EA5">
        <w:rPr>
          <w:noProof/>
          <w:lang w:eastAsia="sv-SE"/>
        </w:rPr>
        <w:t xml:space="preserve">Near Field Test </w:t>
      </w:r>
      <w:r w:rsidRPr="00E11EA5">
        <w:rPr>
          <w:lang w:eastAsia="sv-SE"/>
        </w:rPr>
        <w:t>Range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60164AB1" w14:textId="77777777" w:rsidR="00C57672" w:rsidRPr="00E11EA5" w:rsidRDefault="00C57672" w:rsidP="00C57672">
      <w:pPr>
        <w:pStyle w:val="Heading4"/>
        <w:rPr>
          <w:lang w:eastAsia="sv-SE"/>
        </w:rPr>
      </w:pPr>
      <w:bookmarkStart w:id="4699" w:name="_Toc32332060"/>
      <w:bookmarkStart w:id="4700" w:name="_Toc37429975"/>
      <w:bookmarkStart w:id="4701" w:name="_Toc43739049"/>
      <w:bookmarkStart w:id="4702" w:name="_Toc46346810"/>
      <w:bookmarkStart w:id="4703" w:name="_Toc53165749"/>
      <w:bookmarkStart w:id="4704" w:name="_Toc53166444"/>
      <w:bookmarkStart w:id="4705" w:name="_Toc53167138"/>
      <w:bookmarkStart w:id="4706" w:name="_Toc61130370"/>
      <w:bookmarkStart w:id="4707" w:name="_Toc61131096"/>
      <w:bookmarkStart w:id="4708" w:name="_Toc61187938"/>
      <w:bookmarkStart w:id="4709" w:name="_Toc83029228"/>
      <w:bookmarkStart w:id="4710" w:name="_Toc83919826"/>
      <w:bookmarkStart w:id="4711" w:name="_Toc89784847"/>
      <w:bookmarkStart w:id="4712" w:name="_Toc137299347"/>
      <w:r w:rsidRPr="00E11EA5">
        <w:rPr>
          <w:lang w:eastAsia="sv-SE"/>
        </w:rPr>
        <w:t>9.2.5.1</w:t>
      </w:r>
      <w:r w:rsidRPr="00E11EA5">
        <w:rPr>
          <w:lang w:eastAsia="sv-SE"/>
        </w:rPr>
        <w:tab/>
        <w:t>Measurement system description</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4713" w:name="_Toc32332061"/>
      <w:bookmarkStart w:id="4714" w:name="_Toc37429976"/>
      <w:bookmarkStart w:id="4715" w:name="_Toc43739050"/>
      <w:bookmarkStart w:id="4716" w:name="_Toc46346811"/>
      <w:bookmarkStart w:id="4717" w:name="_Toc53165750"/>
      <w:bookmarkStart w:id="4718" w:name="_Toc53166445"/>
      <w:bookmarkStart w:id="4719" w:name="_Toc53167139"/>
    </w:p>
    <w:p w14:paraId="6DFB82A7" w14:textId="77777777" w:rsidR="00C57672" w:rsidRPr="00E11EA5" w:rsidRDefault="00C57672" w:rsidP="00C57672">
      <w:pPr>
        <w:pStyle w:val="Heading4"/>
        <w:rPr>
          <w:lang w:eastAsia="sv-SE"/>
        </w:rPr>
      </w:pPr>
      <w:bookmarkStart w:id="4720" w:name="_Toc61130371"/>
      <w:bookmarkStart w:id="4721" w:name="_Toc61131097"/>
      <w:bookmarkStart w:id="4722" w:name="_Toc61187939"/>
      <w:bookmarkStart w:id="4723" w:name="_Toc83029229"/>
      <w:bookmarkStart w:id="4724" w:name="_Toc83919827"/>
      <w:bookmarkStart w:id="4725" w:name="_Toc89784848"/>
      <w:bookmarkStart w:id="4726" w:name="_Toc137299348"/>
      <w:r w:rsidRPr="00E11EA5">
        <w:rPr>
          <w:lang w:eastAsia="sv-SE"/>
        </w:rPr>
        <w:t>9.2.5.2</w:t>
      </w:r>
      <w:r w:rsidRPr="00E11EA5">
        <w:rPr>
          <w:lang w:eastAsia="sv-SE"/>
        </w:rPr>
        <w:tab/>
        <w:t>Test procedure</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64D02538" w14:textId="77777777" w:rsidR="00C57672" w:rsidRPr="00E11EA5" w:rsidRDefault="00C57672" w:rsidP="00C57672">
      <w:pPr>
        <w:pStyle w:val="Heading5"/>
        <w:rPr>
          <w:lang w:eastAsia="sv-SE"/>
        </w:rPr>
      </w:pPr>
      <w:bookmarkStart w:id="4727" w:name="_Toc32332062"/>
      <w:bookmarkStart w:id="4728" w:name="_Toc37429977"/>
      <w:bookmarkStart w:id="4729" w:name="_Toc43739051"/>
      <w:bookmarkStart w:id="4730" w:name="_Toc46346812"/>
      <w:bookmarkStart w:id="4731" w:name="_Toc53165751"/>
      <w:bookmarkStart w:id="4732" w:name="_Toc53166446"/>
      <w:bookmarkStart w:id="4733" w:name="_Toc53167140"/>
      <w:bookmarkStart w:id="4734" w:name="_Toc61130372"/>
      <w:bookmarkStart w:id="4735" w:name="_Toc61131098"/>
      <w:bookmarkStart w:id="4736" w:name="_Toc61187940"/>
      <w:bookmarkStart w:id="4737" w:name="_Toc83029230"/>
      <w:bookmarkStart w:id="4738" w:name="_Toc83919828"/>
      <w:bookmarkStart w:id="4739" w:name="_Toc89784849"/>
      <w:bookmarkStart w:id="4740" w:name="_Toc137299349"/>
      <w:r w:rsidRPr="00E11EA5">
        <w:rPr>
          <w:lang w:eastAsia="sv-SE"/>
        </w:rPr>
        <w:t>9.2.5.2.1</w:t>
      </w:r>
      <w:r w:rsidRPr="00E11EA5">
        <w:rPr>
          <w:lang w:eastAsia="sv-SE"/>
        </w:rPr>
        <w:tab/>
      </w:r>
      <w:r w:rsidRPr="00E11EA5">
        <w:t xml:space="preserve">Stage 1: </w:t>
      </w:r>
      <w:r w:rsidRPr="00E11EA5">
        <w:rPr>
          <w:lang w:eastAsia="sv-SE"/>
        </w:rPr>
        <w:t>Calibration</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4741" w:name="_Toc32332063"/>
      <w:bookmarkStart w:id="4742" w:name="_Toc37429978"/>
      <w:bookmarkStart w:id="4743" w:name="_Toc43739052"/>
      <w:bookmarkStart w:id="4744" w:name="_Toc46346813"/>
      <w:bookmarkStart w:id="4745" w:name="_Toc53165752"/>
      <w:bookmarkStart w:id="4746" w:name="_Toc53166447"/>
      <w:bookmarkStart w:id="4747" w:name="_Toc53167141"/>
      <w:bookmarkStart w:id="4748" w:name="_Toc61130373"/>
      <w:bookmarkStart w:id="4749" w:name="_Toc61131099"/>
      <w:bookmarkStart w:id="4750" w:name="_Toc61187941"/>
      <w:bookmarkStart w:id="4751" w:name="_Toc83029231"/>
      <w:bookmarkStart w:id="4752" w:name="_Toc83919829"/>
      <w:bookmarkStart w:id="4753" w:name="_Toc89784850"/>
      <w:bookmarkStart w:id="4754" w:name="_Toc137299350"/>
      <w:r w:rsidRPr="00E11EA5">
        <w:rPr>
          <w:lang w:eastAsia="sv-SE"/>
        </w:rPr>
        <w:t>9.2.5.2.2</w:t>
      </w:r>
      <w:r w:rsidRPr="00E11EA5">
        <w:rPr>
          <w:lang w:eastAsia="sv-SE"/>
        </w:rPr>
        <w:tab/>
      </w:r>
      <w:r w:rsidRPr="00E11EA5">
        <w:t xml:space="preserve">Stage 2: </w:t>
      </w:r>
      <w:r w:rsidRPr="00E11EA5">
        <w:rPr>
          <w:lang w:eastAsia="sv-SE"/>
        </w:rPr>
        <w:t>BS measurement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4755" w:name="_Toc32332064"/>
      <w:bookmarkStart w:id="4756" w:name="_Toc37429979"/>
      <w:bookmarkStart w:id="4757" w:name="_Toc43739053"/>
      <w:bookmarkStart w:id="4758" w:name="_Toc46346814"/>
      <w:bookmarkStart w:id="4759" w:name="_Toc53165753"/>
      <w:bookmarkStart w:id="4760" w:name="_Toc53166448"/>
      <w:bookmarkStart w:id="4761" w:name="_Toc53167142"/>
      <w:bookmarkStart w:id="4762" w:name="_Toc61130374"/>
      <w:bookmarkStart w:id="4763" w:name="_Toc61131100"/>
      <w:bookmarkStart w:id="4764" w:name="_Toc61187942"/>
      <w:bookmarkStart w:id="4765" w:name="_Toc83029232"/>
      <w:bookmarkStart w:id="4766" w:name="_Toc83919830"/>
      <w:bookmarkStart w:id="4767" w:name="_Toc89784851"/>
      <w:bookmarkStart w:id="4768" w:name="_Toc137299351"/>
      <w:r w:rsidRPr="00E11EA5">
        <w:rPr>
          <w:lang w:eastAsia="sv-SE"/>
        </w:rPr>
        <w:t>9.2.5.3</w:t>
      </w:r>
      <w:r w:rsidRPr="00E11EA5">
        <w:rPr>
          <w:lang w:eastAsia="sv-SE"/>
        </w:rPr>
        <w:tab/>
      </w:r>
      <w:r w:rsidRPr="00E11EA5">
        <w:t>MU value derivation</w:t>
      </w:r>
      <w:r w:rsidRPr="00E11EA5">
        <w:rPr>
          <w:lang w:eastAsia="sv-SE"/>
        </w:rPr>
        <w:t>, FR1</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4769" w:name="RANGE!S81"/>
            <w:r w:rsidRPr="00E11EA5">
              <w:rPr>
                <w:rFonts w:ascii="Arial" w:eastAsia="SimSun" w:hAnsi="Arial" w:cs="Arial"/>
                <w:sz w:val="16"/>
                <w:szCs w:val="16"/>
                <w:lang w:val="en-US" w:eastAsia="zh-CN"/>
              </w:rPr>
              <w:t>A3-6</w:t>
            </w:r>
            <w:bookmarkEnd w:id="4769"/>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4770" w:name="RANGE!S110"/>
            <w:r w:rsidRPr="00E11EA5">
              <w:rPr>
                <w:rFonts w:ascii="Arial" w:eastAsia="SimSun" w:hAnsi="Arial" w:cs="Arial"/>
                <w:sz w:val="16"/>
                <w:szCs w:val="16"/>
                <w:lang w:val="en-US" w:eastAsia="zh-CN"/>
              </w:rPr>
              <w:t>A3-31</w:t>
            </w:r>
            <w:bookmarkEnd w:id="4770"/>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4771" w:name="_Toc32332065"/>
      <w:bookmarkStart w:id="4772" w:name="_Toc37429980"/>
      <w:bookmarkStart w:id="4773" w:name="_Toc43739054"/>
      <w:bookmarkStart w:id="4774" w:name="_Toc46346815"/>
      <w:bookmarkStart w:id="4775" w:name="_Toc53165754"/>
      <w:bookmarkStart w:id="4776" w:name="_Toc53166449"/>
      <w:bookmarkStart w:id="4777" w:name="_Toc53167143"/>
      <w:bookmarkStart w:id="4778" w:name="_Toc61130375"/>
      <w:bookmarkStart w:id="4779" w:name="_Toc61131101"/>
      <w:bookmarkStart w:id="4780" w:name="_Toc61187943"/>
      <w:bookmarkStart w:id="4781" w:name="_Toc83029233"/>
      <w:bookmarkStart w:id="4782" w:name="_Toc83919831"/>
      <w:bookmarkStart w:id="4783" w:name="_Toc89784852"/>
      <w:bookmarkStart w:id="4784" w:name="_Toc137299352"/>
      <w:r w:rsidRPr="00E11EA5">
        <w:t>9.2.6</w:t>
      </w:r>
      <w:r>
        <w:tab/>
      </w:r>
      <w:r w:rsidRPr="00E11EA5">
        <w:t>Plane Wave Synthesizer</w:t>
      </w:r>
      <w:bookmarkStart w:id="4785" w:name="_Toc32332066"/>
      <w:bookmarkStart w:id="4786" w:name="_Toc37429981"/>
      <w:bookmarkStart w:id="4787" w:name="_Toc43739055"/>
      <w:bookmarkStart w:id="4788" w:name="_Toc46346816"/>
      <w:bookmarkStart w:id="4789" w:name="_Toc53165755"/>
      <w:bookmarkStart w:id="4790" w:name="_Toc53166450"/>
      <w:bookmarkStart w:id="4791" w:name="_Toc53167144"/>
      <w:bookmarkEnd w:id="4609"/>
      <w:bookmarkEnd w:id="461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507C4653" w14:textId="77777777" w:rsidR="00C57672" w:rsidRPr="00E11EA5" w:rsidRDefault="00C57672" w:rsidP="00C57672">
      <w:pPr>
        <w:pStyle w:val="Heading4"/>
        <w:rPr>
          <w:lang w:eastAsia="sv-SE"/>
        </w:rPr>
      </w:pPr>
      <w:bookmarkStart w:id="4792" w:name="_Toc61130376"/>
      <w:bookmarkStart w:id="4793" w:name="_Toc61131102"/>
      <w:bookmarkStart w:id="4794" w:name="_Toc61187944"/>
      <w:bookmarkStart w:id="4795" w:name="_Toc83029234"/>
      <w:bookmarkStart w:id="4796" w:name="_Toc83919832"/>
      <w:bookmarkStart w:id="4797" w:name="_Toc89784853"/>
      <w:bookmarkStart w:id="4798" w:name="_Toc137299353"/>
      <w:r w:rsidRPr="00E11EA5">
        <w:rPr>
          <w:lang w:eastAsia="sv-SE"/>
        </w:rPr>
        <w:t>9.2.6.1</w:t>
      </w:r>
      <w:r w:rsidRPr="00E11EA5">
        <w:rPr>
          <w:lang w:eastAsia="sv-SE"/>
        </w:rPr>
        <w:tab/>
        <w:t>Measurement system description</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4799" w:name="_Toc32332067"/>
      <w:bookmarkStart w:id="4800" w:name="_Toc37429982"/>
      <w:bookmarkStart w:id="4801" w:name="_Toc43739056"/>
      <w:bookmarkStart w:id="4802" w:name="_Toc46346817"/>
      <w:bookmarkStart w:id="4803" w:name="_Toc53165756"/>
      <w:bookmarkStart w:id="4804" w:name="_Toc53166451"/>
      <w:bookmarkStart w:id="4805" w:name="_Toc53167145"/>
    </w:p>
    <w:p w14:paraId="5E120D1C" w14:textId="77777777" w:rsidR="00C57672" w:rsidRPr="00E11EA5" w:rsidRDefault="00C57672" w:rsidP="00C57672">
      <w:pPr>
        <w:pStyle w:val="Heading4"/>
        <w:rPr>
          <w:lang w:eastAsia="sv-SE"/>
        </w:rPr>
      </w:pPr>
      <w:bookmarkStart w:id="4806" w:name="_Toc61130377"/>
      <w:bookmarkStart w:id="4807" w:name="_Toc61131103"/>
      <w:bookmarkStart w:id="4808" w:name="_Toc61187945"/>
      <w:bookmarkStart w:id="4809" w:name="_Toc83029235"/>
      <w:bookmarkStart w:id="4810" w:name="_Toc83919833"/>
      <w:bookmarkStart w:id="4811" w:name="_Toc89784854"/>
      <w:bookmarkStart w:id="4812" w:name="_Toc137299354"/>
      <w:r w:rsidRPr="00E11EA5">
        <w:rPr>
          <w:lang w:eastAsia="sv-SE"/>
        </w:rPr>
        <w:lastRenderedPageBreak/>
        <w:t>9.2.6.2</w:t>
      </w:r>
      <w:r w:rsidRPr="00E11EA5">
        <w:rPr>
          <w:lang w:eastAsia="sv-SE"/>
        </w:rPr>
        <w:tab/>
        <w:t>Test procedure</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758DD4F8" w14:textId="77777777" w:rsidR="00C57672" w:rsidRPr="00E11EA5" w:rsidRDefault="00C57672" w:rsidP="00C57672">
      <w:pPr>
        <w:pStyle w:val="Heading5"/>
        <w:rPr>
          <w:lang w:eastAsia="sv-SE"/>
        </w:rPr>
      </w:pPr>
      <w:bookmarkStart w:id="4813" w:name="_Toc32332068"/>
      <w:bookmarkStart w:id="4814" w:name="_Toc37429983"/>
      <w:bookmarkStart w:id="4815" w:name="_Toc43739057"/>
      <w:bookmarkStart w:id="4816" w:name="_Toc46346818"/>
      <w:bookmarkStart w:id="4817" w:name="_Toc53165757"/>
      <w:bookmarkStart w:id="4818" w:name="_Toc53166452"/>
      <w:bookmarkStart w:id="4819" w:name="_Toc53167146"/>
      <w:bookmarkStart w:id="4820" w:name="_Toc61130378"/>
      <w:bookmarkStart w:id="4821" w:name="_Toc61131104"/>
      <w:bookmarkStart w:id="4822" w:name="_Toc61187946"/>
      <w:bookmarkStart w:id="4823" w:name="_Toc83029236"/>
      <w:bookmarkStart w:id="4824" w:name="_Toc83919834"/>
      <w:bookmarkStart w:id="4825" w:name="_Toc89784855"/>
      <w:bookmarkStart w:id="4826" w:name="_Toc137299355"/>
      <w:r w:rsidRPr="00E11EA5">
        <w:rPr>
          <w:lang w:eastAsia="sv-SE"/>
        </w:rPr>
        <w:t>9.2.6.2.1</w:t>
      </w:r>
      <w:r w:rsidRPr="00E11EA5">
        <w:rPr>
          <w:lang w:eastAsia="sv-SE"/>
        </w:rPr>
        <w:tab/>
      </w:r>
      <w:r w:rsidRPr="00E11EA5">
        <w:t xml:space="preserve">Stage 1: </w:t>
      </w:r>
      <w:r w:rsidRPr="00E11EA5">
        <w:rPr>
          <w:lang w:eastAsia="sv-SE"/>
        </w:rPr>
        <w:t>Calibration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4827" w:name="_Toc32332069"/>
      <w:bookmarkStart w:id="4828" w:name="_Toc37429984"/>
      <w:bookmarkStart w:id="4829" w:name="_Toc43739058"/>
      <w:bookmarkStart w:id="4830" w:name="_Toc46346819"/>
      <w:bookmarkStart w:id="4831" w:name="_Toc53165758"/>
      <w:bookmarkStart w:id="4832" w:name="_Toc53166453"/>
      <w:bookmarkStart w:id="4833" w:name="_Toc53167147"/>
      <w:bookmarkStart w:id="4834" w:name="_Toc61130379"/>
      <w:bookmarkStart w:id="4835" w:name="_Toc61131105"/>
      <w:bookmarkStart w:id="4836" w:name="_Toc61187947"/>
      <w:bookmarkStart w:id="4837" w:name="_Toc83029237"/>
      <w:bookmarkStart w:id="4838" w:name="_Toc83919835"/>
      <w:bookmarkStart w:id="4839" w:name="_Toc89784856"/>
      <w:bookmarkStart w:id="4840" w:name="_Toc137299356"/>
      <w:r w:rsidRPr="00E11EA5">
        <w:rPr>
          <w:lang w:eastAsia="sv-SE"/>
        </w:rPr>
        <w:t>9.2.6.2.2</w:t>
      </w:r>
      <w:r w:rsidRPr="00E11EA5">
        <w:rPr>
          <w:lang w:eastAsia="sv-SE"/>
        </w:rPr>
        <w:tab/>
      </w:r>
      <w:r w:rsidRPr="00E11EA5">
        <w:t xml:space="preserve">Stage 2: </w:t>
      </w:r>
      <w:r w:rsidRPr="00E11EA5">
        <w:rPr>
          <w:lang w:eastAsia="sv-SE"/>
        </w:rPr>
        <w:t>BS measurement</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4841" w:name="_Toc21086253"/>
      <w:bookmarkStart w:id="4842" w:name="_Toc29768690"/>
      <w:bookmarkStart w:id="4843" w:name="_Toc32332070"/>
      <w:bookmarkStart w:id="4844" w:name="_Toc37429985"/>
      <w:bookmarkStart w:id="4845" w:name="_Toc43739059"/>
      <w:bookmarkStart w:id="4846" w:name="_Toc46346820"/>
      <w:bookmarkStart w:id="4847" w:name="_Toc53165759"/>
      <w:bookmarkStart w:id="4848" w:name="_Toc53166454"/>
      <w:bookmarkStart w:id="4849" w:name="_Toc53167148"/>
      <w:bookmarkStart w:id="4850" w:name="_Toc61130380"/>
      <w:bookmarkStart w:id="4851" w:name="_Toc61131106"/>
      <w:bookmarkStart w:id="4852" w:name="_Toc61187948"/>
      <w:bookmarkStart w:id="4853" w:name="_Toc83029238"/>
      <w:bookmarkStart w:id="4854" w:name="_Toc83919836"/>
      <w:bookmarkStart w:id="4855" w:name="_Toc89784857"/>
      <w:bookmarkStart w:id="4856" w:name="_Toc137299357"/>
      <w:r w:rsidRPr="00E11EA5">
        <w:t>9.2.6.3</w:t>
      </w:r>
      <w:r w:rsidRPr="00E11EA5">
        <w:tab/>
        <w:t>MU value</w:t>
      </w:r>
      <w:bookmarkEnd w:id="4841"/>
      <w:bookmarkEnd w:id="4842"/>
      <w:r w:rsidRPr="00E11EA5">
        <w:t xml:space="preserve"> derivation, FR1</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4857" w:name="RANGE!S158"/>
            <w:r w:rsidRPr="00E11EA5">
              <w:rPr>
                <w:rFonts w:eastAsia="SimSun"/>
                <w:lang w:val="en-US" w:eastAsia="zh-CN"/>
              </w:rPr>
              <w:t>A7-2a</w:t>
            </w:r>
            <w:bookmarkEnd w:id="4857"/>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4858" w:name="_Toc32332071"/>
      <w:bookmarkStart w:id="4859" w:name="_Toc37429986"/>
      <w:bookmarkStart w:id="4860" w:name="_Toc43739060"/>
      <w:bookmarkStart w:id="4861" w:name="_Toc46346821"/>
      <w:bookmarkStart w:id="4862" w:name="_Toc53165760"/>
      <w:bookmarkStart w:id="4863" w:name="_Toc53166455"/>
      <w:bookmarkStart w:id="4864" w:name="_Toc53167149"/>
      <w:bookmarkStart w:id="4865" w:name="_Toc61130381"/>
      <w:bookmarkStart w:id="4866" w:name="_Toc61131107"/>
      <w:bookmarkStart w:id="4867" w:name="_Toc61187949"/>
      <w:bookmarkStart w:id="4868" w:name="_Toc83029239"/>
      <w:bookmarkStart w:id="4869" w:name="_Toc83919837"/>
      <w:bookmarkStart w:id="4870" w:name="_Toc89784858"/>
      <w:bookmarkStart w:id="4871" w:name="_Toc137299358"/>
      <w:r w:rsidRPr="00E11EA5">
        <w:t>9.2.7</w:t>
      </w:r>
      <w:r>
        <w:tab/>
      </w:r>
      <w:r w:rsidRPr="00E11EA5">
        <w:t>Maximum accepted test system uncertainty</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4872" w:name="_Toc478460626"/>
      <w:bookmarkStart w:id="4873" w:name="_Toc32332072"/>
      <w:bookmarkStart w:id="4874" w:name="_Toc37429987"/>
      <w:bookmarkStart w:id="4875" w:name="_Toc43739061"/>
      <w:bookmarkStart w:id="4876"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4877" w:name="_Toc53165761"/>
      <w:bookmarkStart w:id="4878" w:name="_Toc53166456"/>
      <w:bookmarkStart w:id="4879" w:name="_Toc53167150"/>
    </w:p>
    <w:p w14:paraId="0575D1C4" w14:textId="77777777" w:rsidR="00C57672" w:rsidRPr="00E11EA5" w:rsidRDefault="00C57672" w:rsidP="00C57672">
      <w:pPr>
        <w:pStyle w:val="Heading3"/>
      </w:pPr>
      <w:bookmarkStart w:id="4880" w:name="_Toc61130382"/>
      <w:bookmarkStart w:id="4881" w:name="_Toc61131108"/>
      <w:bookmarkStart w:id="4882" w:name="_Toc61187950"/>
      <w:bookmarkStart w:id="4883" w:name="_Toc83029240"/>
      <w:bookmarkStart w:id="4884" w:name="_Toc83919838"/>
      <w:bookmarkStart w:id="4885" w:name="_Toc89784859"/>
      <w:bookmarkStart w:id="4886" w:name="_Toc137299359"/>
      <w:r w:rsidRPr="00E11EA5">
        <w:t>9.2.8</w:t>
      </w:r>
      <w:r>
        <w:tab/>
      </w:r>
      <w:r w:rsidRPr="00E11EA5">
        <w:t>Test Tolerance</w:t>
      </w:r>
      <w:bookmarkEnd w:id="4872"/>
      <w:r w:rsidRPr="00E11EA5">
        <w:t xml:space="preserve"> for EIRP accuracy, Normal test conditions</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4887" w:name="_Toc32332073"/>
      <w:bookmarkStart w:id="4888" w:name="_Toc37429988"/>
      <w:bookmarkStart w:id="4889" w:name="_Toc43739062"/>
      <w:bookmarkStart w:id="4890"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4891" w:name="_Toc53165762"/>
      <w:bookmarkStart w:id="4892" w:name="_Toc53166457"/>
      <w:bookmarkStart w:id="4893" w:name="_Toc53167151"/>
      <w:bookmarkStart w:id="4894" w:name="_Toc61130383"/>
      <w:bookmarkStart w:id="4895" w:name="_Toc61131109"/>
      <w:bookmarkStart w:id="4896" w:name="_Toc61187951"/>
      <w:bookmarkStart w:id="4897" w:name="_Toc83029241"/>
      <w:bookmarkStart w:id="4898" w:name="_Toc83919839"/>
      <w:bookmarkStart w:id="4899" w:name="_Toc89784860"/>
      <w:bookmarkStart w:id="4900" w:name="_Toc137299360"/>
      <w:r w:rsidRPr="00501E48">
        <w:t>9.3</w:t>
      </w:r>
      <w:r w:rsidRPr="00501E48">
        <w:tab/>
        <w:t>EIRP accuracy, Extreme test conditions</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3196230B" w14:textId="77777777" w:rsidR="00C57672" w:rsidRPr="00E11EA5" w:rsidRDefault="00C57672" w:rsidP="00C57672">
      <w:pPr>
        <w:pStyle w:val="Heading3"/>
      </w:pPr>
      <w:bookmarkStart w:id="4901" w:name="_Toc21086388"/>
      <w:bookmarkStart w:id="4902" w:name="_Toc29768825"/>
      <w:bookmarkStart w:id="4903" w:name="_Toc32332074"/>
      <w:bookmarkStart w:id="4904" w:name="_Toc37429989"/>
      <w:bookmarkStart w:id="4905" w:name="_Toc43739063"/>
      <w:bookmarkStart w:id="4906" w:name="_Toc46346824"/>
      <w:bookmarkStart w:id="4907" w:name="_Toc53165763"/>
      <w:bookmarkStart w:id="4908" w:name="_Toc53166458"/>
      <w:bookmarkStart w:id="4909" w:name="_Toc53167152"/>
      <w:bookmarkStart w:id="4910" w:name="_Toc61130384"/>
      <w:bookmarkStart w:id="4911" w:name="_Toc61131110"/>
      <w:bookmarkStart w:id="4912" w:name="_Toc61187952"/>
      <w:bookmarkStart w:id="4913" w:name="_Toc83029242"/>
      <w:bookmarkStart w:id="4914" w:name="_Toc83919840"/>
      <w:bookmarkStart w:id="4915" w:name="_Toc89784861"/>
      <w:bookmarkStart w:id="4916" w:name="_Toc137299361"/>
      <w:bookmarkStart w:id="4917" w:name="_Toc21086254"/>
      <w:bookmarkStart w:id="4918" w:name="_Toc29768691"/>
      <w:r w:rsidRPr="00E11EA5">
        <w:rPr>
          <w:lang w:eastAsia="en-CA"/>
        </w:rPr>
        <w:t>9</w:t>
      </w:r>
      <w:r w:rsidRPr="00E11EA5">
        <w:t>.3.1</w:t>
      </w:r>
      <w:r>
        <w:tab/>
      </w:r>
      <w:r w:rsidRPr="00E11EA5">
        <w:t>General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4919" w:name="_Toc21086389"/>
      <w:bookmarkStart w:id="4920" w:name="_Toc29768826"/>
      <w:bookmarkStart w:id="4921" w:name="_Toc32332075"/>
      <w:bookmarkStart w:id="4922" w:name="_Toc37429990"/>
      <w:bookmarkStart w:id="4923" w:name="_Toc43739064"/>
      <w:bookmarkStart w:id="4924" w:name="_Toc46346825"/>
      <w:bookmarkStart w:id="4925" w:name="_Toc53165764"/>
      <w:bookmarkStart w:id="4926" w:name="_Toc53166459"/>
      <w:bookmarkStart w:id="4927" w:name="_Toc53167153"/>
      <w:bookmarkStart w:id="4928" w:name="_Toc61130385"/>
      <w:bookmarkStart w:id="4929" w:name="_Toc61131111"/>
      <w:bookmarkStart w:id="4930" w:name="_Toc61187953"/>
      <w:bookmarkStart w:id="4931" w:name="_Toc83029243"/>
      <w:bookmarkStart w:id="4932" w:name="_Toc83919841"/>
      <w:bookmarkStart w:id="4933" w:name="_Toc89784862"/>
      <w:bookmarkStart w:id="4934" w:name="_Toc137299362"/>
      <w:r w:rsidRPr="00E11EA5">
        <w:t>9.3.2</w:t>
      </w:r>
      <w:r>
        <w:tab/>
      </w:r>
      <w:r w:rsidRPr="00E11EA5">
        <w:t>Indoor Anechoic Chamber</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7561374F" w14:textId="77777777" w:rsidR="00C57672" w:rsidRPr="00E11EA5" w:rsidRDefault="00C57672" w:rsidP="00C57672">
      <w:pPr>
        <w:pStyle w:val="Heading4"/>
      </w:pPr>
      <w:bookmarkStart w:id="4935" w:name="_Toc32332076"/>
      <w:bookmarkStart w:id="4936" w:name="_Toc37429991"/>
      <w:bookmarkStart w:id="4937" w:name="_Toc43739065"/>
      <w:bookmarkStart w:id="4938" w:name="_Toc46346826"/>
      <w:bookmarkStart w:id="4939" w:name="_Toc53165765"/>
      <w:bookmarkStart w:id="4940" w:name="_Toc53166460"/>
      <w:bookmarkStart w:id="4941" w:name="_Toc53167154"/>
      <w:bookmarkStart w:id="4942" w:name="_Toc61130386"/>
      <w:bookmarkStart w:id="4943" w:name="_Toc61131112"/>
      <w:bookmarkStart w:id="4944" w:name="_Toc61187954"/>
      <w:bookmarkStart w:id="4945" w:name="_Toc83029244"/>
      <w:bookmarkStart w:id="4946" w:name="_Toc83919842"/>
      <w:bookmarkStart w:id="4947" w:name="_Toc89784863"/>
      <w:bookmarkStart w:id="4948" w:name="_Toc137299363"/>
      <w:r w:rsidRPr="00E11EA5">
        <w:rPr>
          <w:lang w:eastAsia="sv-SE"/>
        </w:rPr>
        <w:t>9.3.</w:t>
      </w:r>
      <w:r w:rsidRPr="00E11EA5">
        <w:t>2</w:t>
      </w:r>
      <w:r w:rsidRPr="00E11EA5">
        <w:rPr>
          <w:lang w:eastAsia="sv-SE"/>
        </w:rPr>
        <w:t>.1</w:t>
      </w:r>
      <w:r w:rsidRPr="00E11EA5">
        <w:rPr>
          <w:lang w:eastAsia="sv-SE"/>
        </w:rPr>
        <w:tab/>
        <w:t>Measurement system description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2D93B7C1" w14:textId="77777777" w:rsidR="00C57672" w:rsidRPr="00E11EA5" w:rsidRDefault="00C57672" w:rsidP="00C57672">
      <w:bookmarkStart w:id="4949" w:name="_Toc21086390"/>
      <w:bookmarkStart w:id="4950" w:name="_Toc29768827"/>
      <w:r w:rsidRPr="00E11EA5">
        <w:rPr>
          <w:lang w:val="en-US"/>
        </w:rPr>
        <w:t>Measurement system description is captured in clause</w:t>
      </w:r>
      <w:r>
        <w:rPr>
          <w:lang w:val="en-US"/>
        </w:rPr>
        <w:t> </w:t>
      </w:r>
      <w:r w:rsidRPr="00E11EA5">
        <w:rPr>
          <w:lang w:val="en-US"/>
        </w:rPr>
        <w:t>7.2.2.</w:t>
      </w:r>
      <w:bookmarkStart w:id="4951" w:name="_Toc32332077"/>
      <w:bookmarkStart w:id="4952" w:name="_Toc37429992"/>
      <w:bookmarkStart w:id="4953" w:name="_Toc43739066"/>
      <w:bookmarkStart w:id="4954" w:name="_Toc46346827"/>
      <w:bookmarkStart w:id="4955" w:name="_Toc53165766"/>
      <w:bookmarkStart w:id="4956" w:name="_Toc53166461"/>
      <w:bookmarkStart w:id="4957" w:name="_Toc53167155"/>
      <w:bookmarkStart w:id="4958" w:name="_Toc21086391"/>
      <w:bookmarkStart w:id="4959" w:name="_Toc29768828"/>
      <w:bookmarkEnd w:id="4949"/>
      <w:bookmarkEnd w:id="4950"/>
    </w:p>
    <w:p w14:paraId="16FD29E1" w14:textId="77777777" w:rsidR="00C57672" w:rsidRPr="00E11EA5" w:rsidRDefault="00C57672" w:rsidP="00C57672">
      <w:pPr>
        <w:pStyle w:val="Heading4"/>
        <w:rPr>
          <w:lang w:eastAsia="sv-SE"/>
        </w:rPr>
      </w:pPr>
      <w:bookmarkStart w:id="4960" w:name="_Toc61130387"/>
      <w:bookmarkStart w:id="4961" w:name="_Toc61131113"/>
      <w:bookmarkStart w:id="4962" w:name="_Toc61187955"/>
      <w:bookmarkStart w:id="4963" w:name="_Toc83029245"/>
      <w:bookmarkStart w:id="4964" w:name="_Toc83919843"/>
      <w:bookmarkStart w:id="4965" w:name="_Toc89784864"/>
      <w:bookmarkStart w:id="4966" w:name="_Toc137299364"/>
      <w:r w:rsidRPr="00E11EA5">
        <w:rPr>
          <w:lang w:eastAsia="sv-SE"/>
        </w:rPr>
        <w:t>9.3.</w:t>
      </w:r>
      <w:r w:rsidRPr="00E11EA5">
        <w:t>2</w:t>
      </w:r>
      <w:r w:rsidRPr="00E11EA5">
        <w:rPr>
          <w:lang w:eastAsia="sv-SE"/>
        </w:rPr>
        <w:t>.2</w:t>
      </w:r>
      <w:r>
        <w:rPr>
          <w:lang w:eastAsia="sv-SE"/>
        </w:rPr>
        <w:tab/>
      </w:r>
      <w:r w:rsidRPr="00E11EA5">
        <w:rPr>
          <w:lang w:eastAsia="sv-SE"/>
        </w:rPr>
        <w:t>Test procedure</w:t>
      </w:r>
      <w:bookmarkEnd w:id="4951"/>
      <w:bookmarkEnd w:id="4952"/>
      <w:bookmarkEnd w:id="4953"/>
      <w:bookmarkEnd w:id="4954"/>
      <w:bookmarkEnd w:id="4955"/>
      <w:bookmarkEnd w:id="4956"/>
      <w:bookmarkEnd w:id="4957"/>
      <w:bookmarkEnd w:id="4960"/>
      <w:bookmarkEnd w:id="4961"/>
      <w:bookmarkEnd w:id="4962"/>
      <w:bookmarkEnd w:id="4963"/>
      <w:bookmarkEnd w:id="4964"/>
      <w:bookmarkEnd w:id="4965"/>
      <w:bookmarkEnd w:id="4966"/>
    </w:p>
    <w:p w14:paraId="093C4A26" w14:textId="77777777" w:rsidR="00C57672" w:rsidRPr="00E11EA5" w:rsidRDefault="00C57672" w:rsidP="00C57672">
      <w:pPr>
        <w:pStyle w:val="Heading5"/>
      </w:pPr>
      <w:bookmarkStart w:id="4967" w:name="_Toc32332078"/>
      <w:bookmarkStart w:id="4968" w:name="_Toc37429993"/>
      <w:bookmarkStart w:id="4969" w:name="_Toc43739067"/>
      <w:bookmarkStart w:id="4970" w:name="_Toc46346828"/>
      <w:bookmarkStart w:id="4971" w:name="_Toc53165767"/>
      <w:bookmarkStart w:id="4972" w:name="_Toc53166462"/>
      <w:bookmarkStart w:id="4973" w:name="_Toc53167156"/>
      <w:bookmarkStart w:id="4974" w:name="_Toc61130388"/>
      <w:bookmarkStart w:id="4975" w:name="_Toc61131114"/>
      <w:bookmarkStart w:id="4976" w:name="_Toc61187956"/>
      <w:bookmarkStart w:id="4977" w:name="_Toc83029246"/>
      <w:bookmarkStart w:id="4978" w:name="_Toc83919844"/>
      <w:bookmarkStart w:id="4979" w:name="_Toc89784865"/>
      <w:bookmarkStart w:id="4980" w:name="_Toc137299365"/>
      <w:r w:rsidRPr="00E11EA5">
        <w:t>9.3.2.2.1</w:t>
      </w:r>
      <w:r w:rsidRPr="00E11EA5">
        <w:tab/>
        <w:t>Stage 1: Calibration</w:t>
      </w:r>
      <w:bookmarkEnd w:id="4958"/>
      <w:bookmarkEnd w:id="4959"/>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4981" w:name="_Toc21086392"/>
      <w:bookmarkStart w:id="4982" w:name="_Toc29768829"/>
      <w:bookmarkStart w:id="4983" w:name="_Toc32332079"/>
      <w:bookmarkStart w:id="4984" w:name="_Toc37429994"/>
      <w:bookmarkStart w:id="4985" w:name="_Toc43739068"/>
      <w:bookmarkStart w:id="4986" w:name="_Toc46346829"/>
      <w:bookmarkStart w:id="4987" w:name="_Toc53165768"/>
      <w:bookmarkStart w:id="4988" w:name="_Toc53166463"/>
      <w:bookmarkStart w:id="4989" w:name="_Toc53167157"/>
      <w:bookmarkStart w:id="4990" w:name="_Toc61130389"/>
      <w:bookmarkStart w:id="4991" w:name="_Toc61131115"/>
      <w:bookmarkStart w:id="4992" w:name="_Toc61187957"/>
      <w:bookmarkStart w:id="4993" w:name="_Toc83029247"/>
      <w:bookmarkStart w:id="4994" w:name="_Toc83919845"/>
      <w:bookmarkStart w:id="4995" w:name="_Toc89784866"/>
      <w:bookmarkStart w:id="4996" w:name="_Toc137299366"/>
      <w:r w:rsidRPr="00E11EA5">
        <w:t>9.3.2.2.2</w:t>
      </w:r>
      <w:r w:rsidRPr="00E11EA5">
        <w:tab/>
        <w:t>Stage 2: BS measurement</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4997" w:name="_Toc21086395"/>
      <w:bookmarkStart w:id="4998" w:name="_Toc29768832"/>
      <w:bookmarkStart w:id="4999" w:name="_Toc32332080"/>
      <w:bookmarkStart w:id="5000" w:name="_Toc37429995"/>
      <w:bookmarkStart w:id="5001" w:name="_Toc43739069"/>
      <w:bookmarkStart w:id="5002" w:name="_Toc46346830"/>
      <w:bookmarkStart w:id="5003" w:name="_Toc53165769"/>
      <w:bookmarkStart w:id="5004" w:name="_Toc53166464"/>
      <w:bookmarkStart w:id="5005" w:name="_Toc53167158"/>
      <w:bookmarkStart w:id="5006" w:name="_Toc61130390"/>
      <w:bookmarkStart w:id="5007" w:name="_Toc61131116"/>
      <w:bookmarkStart w:id="5008" w:name="_Toc61187958"/>
      <w:bookmarkStart w:id="5009" w:name="_Toc83029248"/>
      <w:bookmarkStart w:id="5010" w:name="_Toc83919846"/>
      <w:bookmarkStart w:id="5011" w:name="_Toc89784867"/>
      <w:bookmarkStart w:id="5012" w:name="_Toc137299367"/>
      <w:r w:rsidRPr="00E11EA5">
        <w:lastRenderedPageBreak/>
        <w:t>9.3.2.3</w:t>
      </w:r>
      <w:r w:rsidRPr="00E11EA5">
        <w:rPr>
          <w:rFonts w:hint="eastAsia"/>
        </w:rPr>
        <w:tab/>
      </w:r>
      <w:r w:rsidRPr="00E11EA5">
        <w:t>MU value</w:t>
      </w:r>
      <w:bookmarkEnd w:id="4997"/>
      <w:bookmarkEnd w:id="4998"/>
      <w:r w:rsidRPr="00E11EA5">
        <w:rPr>
          <w:lang w:eastAsia="sv-SE"/>
        </w:rPr>
        <w:t xml:space="preserve"> derivation</w:t>
      </w:r>
      <w:bookmarkEnd w:id="4999"/>
      <w:r w:rsidRPr="00E11EA5">
        <w:rPr>
          <w:lang w:eastAsia="sv-SE"/>
        </w:rPr>
        <w:t>, FR1</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5013" w:name="_Toc32332081"/>
      <w:bookmarkStart w:id="5014" w:name="_Toc37429997"/>
      <w:bookmarkStart w:id="5015" w:name="_Toc43739070"/>
      <w:bookmarkStart w:id="5016" w:name="_Toc46346831"/>
      <w:bookmarkStart w:id="5017" w:name="_Toc53165770"/>
      <w:bookmarkStart w:id="5018" w:name="_Toc53166465"/>
      <w:bookmarkStart w:id="5019" w:name="_Toc53167159"/>
      <w:bookmarkStart w:id="5020" w:name="_Toc21086396"/>
      <w:bookmarkStart w:id="5021" w:name="_Toc29768833"/>
    </w:p>
    <w:p w14:paraId="3F5C66EC" w14:textId="77777777" w:rsidR="00C57672" w:rsidRPr="00E11EA5" w:rsidRDefault="00C57672" w:rsidP="00C57672">
      <w:pPr>
        <w:pStyle w:val="Heading3"/>
        <w:rPr>
          <w:lang w:eastAsia="sv-SE"/>
        </w:rPr>
      </w:pPr>
      <w:bookmarkStart w:id="5022" w:name="_Toc61130391"/>
      <w:bookmarkStart w:id="5023" w:name="_Toc61131117"/>
      <w:bookmarkStart w:id="5024" w:name="_Toc61187959"/>
      <w:bookmarkStart w:id="5025" w:name="_Toc83029249"/>
      <w:bookmarkStart w:id="5026" w:name="_Toc83919847"/>
      <w:bookmarkStart w:id="5027" w:name="_Toc89784868"/>
      <w:bookmarkStart w:id="5028" w:name="_Toc137299368"/>
      <w:r w:rsidRPr="00E11EA5">
        <w:lastRenderedPageBreak/>
        <w:t>9.3.3</w:t>
      </w:r>
      <w:r>
        <w:tab/>
      </w:r>
      <w:r w:rsidRPr="00E11EA5">
        <w:rPr>
          <w:lang w:eastAsia="sv-SE"/>
        </w:rPr>
        <w:t>Compact Antenna Test Range</w:t>
      </w:r>
      <w:bookmarkStart w:id="5029" w:name="_Toc32332082"/>
      <w:bookmarkStart w:id="5030" w:name="_Toc21086397"/>
      <w:bookmarkStart w:id="5031" w:name="_Toc29768834"/>
      <w:bookmarkStart w:id="5032" w:name="_Toc37429998"/>
      <w:bookmarkStart w:id="5033" w:name="_Toc43739071"/>
      <w:bookmarkStart w:id="5034" w:name="_Toc46346832"/>
      <w:bookmarkStart w:id="5035" w:name="_Toc53165771"/>
      <w:bookmarkStart w:id="5036" w:name="_Toc53166466"/>
      <w:bookmarkStart w:id="5037" w:name="_Toc53167160"/>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56E53DA1" w14:textId="77777777" w:rsidR="00C57672" w:rsidRPr="00E11EA5" w:rsidRDefault="00C57672" w:rsidP="00C57672">
      <w:pPr>
        <w:pStyle w:val="Heading4"/>
      </w:pPr>
      <w:bookmarkStart w:id="5038" w:name="_Toc61130392"/>
      <w:bookmarkStart w:id="5039" w:name="_Toc61131118"/>
      <w:bookmarkStart w:id="5040" w:name="_Toc61187960"/>
      <w:bookmarkStart w:id="5041" w:name="_Toc83029250"/>
      <w:bookmarkStart w:id="5042" w:name="_Toc83919848"/>
      <w:bookmarkStart w:id="5043" w:name="_Toc89784869"/>
      <w:bookmarkStart w:id="5044" w:name="_Toc137299369"/>
      <w:r w:rsidRPr="00E11EA5">
        <w:rPr>
          <w:lang w:eastAsia="sv-SE"/>
        </w:rPr>
        <w:t>9.3.</w:t>
      </w:r>
      <w:r w:rsidRPr="00E11EA5">
        <w:t>3</w:t>
      </w:r>
      <w:r w:rsidRPr="00E11EA5">
        <w:rPr>
          <w:lang w:eastAsia="sv-SE"/>
        </w:rPr>
        <w:t>.1</w:t>
      </w:r>
      <w:r w:rsidRPr="00E11EA5">
        <w:rPr>
          <w:lang w:eastAsia="sv-SE"/>
        </w:rPr>
        <w:tab/>
        <w:t>Measurement system description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5045" w:name="_Toc32332083"/>
      <w:bookmarkStart w:id="5046" w:name="_Toc37429999"/>
      <w:bookmarkStart w:id="5047" w:name="_Toc43739072"/>
      <w:bookmarkStart w:id="5048" w:name="_Toc46346833"/>
      <w:bookmarkStart w:id="5049" w:name="_Toc53165772"/>
      <w:bookmarkStart w:id="5050" w:name="_Toc53166467"/>
      <w:bookmarkStart w:id="5051" w:name="_Toc53167161"/>
      <w:bookmarkStart w:id="5052" w:name="_Toc21086398"/>
      <w:bookmarkStart w:id="5053" w:name="_Toc29768835"/>
    </w:p>
    <w:p w14:paraId="72BADBE1" w14:textId="77777777" w:rsidR="00C57672" w:rsidRPr="00E11EA5" w:rsidRDefault="00C57672" w:rsidP="00C57672">
      <w:pPr>
        <w:pStyle w:val="Heading4"/>
        <w:rPr>
          <w:lang w:eastAsia="sv-SE"/>
        </w:rPr>
      </w:pPr>
      <w:bookmarkStart w:id="5054" w:name="_Toc61130393"/>
      <w:bookmarkStart w:id="5055" w:name="_Toc61131119"/>
      <w:bookmarkStart w:id="5056" w:name="_Toc61187961"/>
      <w:bookmarkStart w:id="5057" w:name="_Toc83029251"/>
      <w:bookmarkStart w:id="5058" w:name="_Toc83919849"/>
      <w:bookmarkStart w:id="5059" w:name="_Toc89784870"/>
      <w:bookmarkStart w:id="5060" w:name="_Toc137299370"/>
      <w:r w:rsidRPr="00E11EA5">
        <w:rPr>
          <w:lang w:eastAsia="sv-SE"/>
        </w:rPr>
        <w:t>9.3.3.2</w:t>
      </w:r>
      <w:r w:rsidRPr="00E11EA5">
        <w:rPr>
          <w:lang w:eastAsia="sv-SE"/>
        </w:rPr>
        <w:tab/>
        <w:t xml:space="preserve">Test </w:t>
      </w:r>
      <w:r w:rsidRPr="00E11EA5">
        <w:t>procedure</w:t>
      </w:r>
      <w:bookmarkEnd w:id="5045"/>
      <w:bookmarkEnd w:id="5046"/>
      <w:bookmarkEnd w:id="5047"/>
      <w:bookmarkEnd w:id="5048"/>
      <w:bookmarkEnd w:id="5049"/>
      <w:bookmarkEnd w:id="5050"/>
      <w:bookmarkEnd w:id="5051"/>
      <w:bookmarkEnd w:id="5054"/>
      <w:bookmarkEnd w:id="5055"/>
      <w:bookmarkEnd w:id="5056"/>
      <w:bookmarkEnd w:id="5057"/>
      <w:bookmarkEnd w:id="5058"/>
      <w:bookmarkEnd w:id="5059"/>
      <w:bookmarkEnd w:id="5060"/>
    </w:p>
    <w:p w14:paraId="059239FB" w14:textId="77777777" w:rsidR="00C57672" w:rsidRPr="00E11EA5" w:rsidRDefault="00C57672" w:rsidP="00C57672">
      <w:pPr>
        <w:pStyle w:val="Heading5"/>
        <w:rPr>
          <w:lang w:eastAsia="sv-SE"/>
        </w:rPr>
      </w:pPr>
      <w:bookmarkStart w:id="5061" w:name="_Toc32332084"/>
      <w:bookmarkStart w:id="5062" w:name="_Toc37430000"/>
      <w:bookmarkStart w:id="5063" w:name="_Toc43739073"/>
      <w:bookmarkStart w:id="5064" w:name="_Toc46346834"/>
      <w:bookmarkStart w:id="5065" w:name="_Toc53165773"/>
      <w:bookmarkStart w:id="5066" w:name="_Toc53166468"/>
      <w:bookmarkStart w:id="5067" w:name="_Toc53167162"/>
      <w:bookmarkStart w:id="5068" w:name="_Toc61130394"/>
      <w:bookmarkStart w:id="5069" w:name="_Toc61131120"/>
      <w:bookmarkStart w:id="5070" w:name="_Toc61187962"/>
      <w:bookmarkStart w:id="5071" w:name="_Toc83029252"/>
      <w:bookmarkStart w:id="5072" w:name="_Toc83919850"/>
      <w:bookmarkStart w:id="5073" w:name="_Toc89784871"/>
      <w:bookmarkStart w:id="5074" w:name="_Toc137299371"/>
      <w:r w:rsidRPr="00E11EA5">
        <w:rPr>
          <w:lang w:eastAsia="sv-SE"/>
        </w:rPr>
        <w:t>9.3.3.2.1</w:t>
      </w:r>
      <w:r w:rsidRPr="00E11EA5">
        <w:rPr>
          <w:lang w:eastAsia="sv-SE"/>
        </w:rPr>
        <w:tab/>
      </w:r>
      <w:r w:rsidRPr="00E11EA5">
        <w:t xml:space="preserve">Stage 1: </w:t>
      </w:r>
      <w:r w:rsidRPr="00E11EA5">
        <w:rPr>
          <w:lang w:eastAsia="sv-SE"/>
        </w:rPr>
        <w:t>Calibration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5052"/>
    <w:bookmarkEnd w:id="5053"/>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5075" w:name="_Toc21086399"/>
      <w:bookmarkStart w:id="5076" w:name="_Toc29768836"/>
      <w:bookmarkStart w:id="5077" w:name="_Toc32332085"/>
      <w:bookmarkStart w:id="5078" w:name="_Toc37430001"/>
      <w:bookmarkStart w:id="5079" w:name="_Toc43739074"/>
      <w:bookmarkStart w:id="5080" w:name="_Toc46346835"/>
      <w:bookmarkStart w:id="5081" w:name="_Toc53165774"/>
      <w:bookmarkStart w:id="5082" w:name="_Toc53166469"/>
      <w:bookmarkStart w:id="5083" w:name="_Toc53167163"/>
      <w:bookmarkStart w:id="5084" w:name="_Toc61130395"/>
      <w:bookmarkStart w:id="5085" w:name="_Toc61131121"/>
      <w:bookmarkStart w:id="5086" w:name="_Toc61187963"/>
      <w:bookmarkStart w:id="5087" w:name="_Toc83029253"/>
      <w:bookmarkStart w:id="5088" w:name="_Toc83919851"/>
      <w:bookmarkStart w:id="5089" w:name="_Toc89784872"/>
      <w:bookmarkStart w:id="5090" w:name="_Toc137299372"/>
      <w:r w:rsidRPr="00E11EA5">
        <w:t>9.3.3.2.2</w:t>
      </w:r>
      <w:r w:rsidRPr="00E11EA5">
        <w:tab/>
        <w:t>Stage 2: BS measurement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5091" w:name="_Toc21086402"/>
      <w:bookmarkStart w:id="5092" w:name="_Toc29768839"/>
      <w:bookmarkStart w:id="5093" w:name="_Toc32332086"/>
      <w:bookmarkStart w:id="5094" w:name="_Toc37430002"/>
      <w:bookmarkStart w:id="5095" w:name="_Toc43739075"/>
      <w:bookmarkStart w:id="5096" w:name="_Toc46346836"/>
      <w:bookmarkStart w:id="5097" w:name="_Toc53165775"/>
      <w:bookmarkStart w:id="5098" w:name="_Toc53166470"/>
      <w:bookmarkStart w:id="5099" w:name="_Toc53167164"/>
      <w:bookmarkStart w:id="5100" w:name="_Toc61130396"/>
      <w:bookmarkStart w:id="5101" w:name="_Toc61131122"/>
      <w:bookmarkStart w:id="5102" w:name="_Toc61187964"/>
      <w:bookmarkStart w:id="5103" w:name="_Toc83029254"/>
      <w:bookmarkStart w:id="5104" w:name="_Toc83919852"/>
      <w:bookmarkStart w:id="5105" w:name="_Toc89784873"/>
      <w:bookmarkStart w:id="5106" w:name="_Toc137299373"/>
      <w:r w:rsidRPr="00E11EA5">
        <w:lastRenderedPageBreak/>
        <w:t>9.3.3.3</w:t>
      </w:r>
      <w:r w:rsidRPr="00E11EA5">
        <w:rPr>
          <w:rFonts w:hint="eastAsia"/>
        </w:rPr>
        <w:tab/>
      </w:r>
      <w:r w:rsidRPr="00E11EA5">
        <w:t>MU value</w:t>
      </w:r>
      <w:bookmarkEnd w:id="5091"/>
      <w:bookmarkEnd w:id="5092"/>
      <w:r w:rsidRPr="00E11EA5">
        <w:t xml:space="preserve"> derivation, FR1</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5107" w:name="_Toc32332087"/>
      <w:bookmarkStart w:id="5108" w:name="_Toc37430003"/>
      <w:bookmarkStart w:id="5109" w:name="_Toc43739076"/>
      <w:bookmarkStart w:id="5110" w:name="_Toc46346837"/>
      <w:bookmarkStart w:id="5111" w:name="_Toc53165776"/>
      <w:bookmarkStart w:id="5112" w:name="_Toc53166471"/>
      <w:bookmarkStart w:id="5113" w:name="_Toc53167165"/>
      <w:bookmarkStart w:id="5114" w:name="_Toc61130397"/>
      <w:bookmarkStart w:id="5115" w:name="_Toc61131123"/>
      <w:bookmarkStart w:id="5116" w:name="_Toc61187965"/>
      <w:bookmarkStart w:id="5117" w:name="_Toc83029255"/>
      <w:bookmarkStart w:id="5118" w:name="_Toc83919853"/>
      <w:bookmarkStart w:id="5119" w:name="_Toc89784874"/>
      <w:bookmarkStart w:id="5120" w:name="_Toc137299374"/>
      <w:r w:rsidRPr="00E11EA5">
        <w:lastRenderedPageBreak/>
        <w:t>9.3.3.4</w:t>
      </w:r>
      <w:r w:rsidRPr="00E11EA5">
        <w:rPr>
          <w:rFonts w:hint="eastAsia"/>
        </w:rPr>
        <w:tab/>
      </w:r>
      <w:r w:rsidRPr="00E11EA5">
        <w:t>MU value derivation, FR2</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5121" w:name="_Toc32332088"/>
      <w:bookmarkStart w:id="5122" w:name="_Toc37430004"/>
      <w:bookmarkStart w:id="5123" w:name="_Toc43739077"/>
      <w:bookmarkStart w:id="5124" w:name="_Toc46346838"/>
      <w:bookmarkStart w:id="5125" w:name="_Toc53165777"/>
      <w:bookmarkStart w:id="5126" w:name="_Toc53166472"/>
      <w:bookmarkStart w:id="5127" w:name="_Toc53167166"/>
      <w:bookmarkStart w:id="5128" w:name="_Toc61130398"/>
      <w:bookmarkStart w:id="5129" w:name="_Toc61131124"/>
      <w:bookmarkStart w:id="5130" w:name="_Toc61187966"/>
      <w:bookmarkStart w:id="5131" w:name="_Toc83029256"/>
      <w:bookmarkStart w:id="5132" w:name="_Toc83919854"/>
      <w:bookmarkStart w:id="5133" w:name="_Toc89784875"/>
      <w:bookmarkStart w:id="5134" w:name="_Toc137299375"/>
      <w:bookmarkStart w:id="5135" w:name="_Toc21086403"/>
      <w:bookmarkStart w:id="5136" w:name="_Toc29768840"/>
      <w:r w:rsidRPr="00E11EA5">
        <w:t>9.3.4</w:t>
      </w:r>
      <w:r>
        <w:tab/>
      </w:r>
      <w:r w:rsidRPr="00E11EA5">
        <w:t>Maximum accepted test system uncertainty</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5135"/>
      <w:bookmarkEnd w:id="5136"/>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007190" w:rsidRPr="00E11EA5" w14:paraId="3687C0C8" w14:textId="1033D4E4" w:rsidTr="00B11FA7">
        <w:trPr>
          <w:cantSplit/>
          <w:jc w:val="center"/>
        </w:trPr>
        <w:tc>
          <w:tcPr>
            <w:tcW w:w="4698" w:type="dxa"/>
            <w:noWrap/>
            <w:hideMark/>
          </w:tcPr>
          <w:p w14:paraId="72AB9800" w14:textId="77777777" w:rsidR="00007190" w:rsidRPr="00E11EA5" w:rsidRDefault="00007190" w:rsidP="00007190">
            <w:pPr>
              <w:pStyle w:val="TAH"/>
            </w:pPr>
          </w:p>
        </w:tc>
        <w:tc>
          <w:tcPr>
            <w:tcW w:w="1617" w:type="dxa"/>
            <w:hideMark/>
          </w:tcPr>
          <w:p w14:paraId="3BF32013" w14:textId="4493409C" w:rsidR="00007190" w:rsidRPr="00E11EA5" w:rsidRDefault="00007190" w:rsidP="00007190">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257248E2" w:rsidR="00007190" w:rsidRPr="00E11EA5" w:rsidRDefault="00007190" w:rsidP="00007190">
            <w:pPr>
              <w:pStyle w:val="TAH"/>
              <w:rPr>
                <w:bCs/>
              </w:rPr>
            </w:pPr>
            <w:r w:rsidRPr="00E11EA5">
              <w:rPr>
                <w:rFonts w:hint="eastAsia"/>
                <w:bCs/>
              </w:rPr>
              <w:t>3</w:t>
            </w:r>
            <w:r w:rsidRPr="00E11EA5">
              <w:rPr>
                <w:bCs/>
              </w:rPr>
              <w:t>7</w:t>
            </w:r>
            <w:r>
              <w:rPr>
                <w:bCs/>
              </w:rPr>
              <w:t> </w:t>
            </w:r>
            <w:del w:id="5137" w:author="Michal Szydelko, Huawei" w:date="2023-05-14T13:59:00Z">
              <w:r w:rsidRPr="00E11EA5" w:rsidDel="00384C28">
                <w:rPr>
                  <w:rFonts w:hint="eastAsia"/>
                  <w:bCs/>
                </w:rPr>
                <w:delText>GHz</w:delText>
              </w:r>
            </w:del>
            <w:r w:rsidRPr="00E11EA5">
              <w:rPr>
                <w:rFonts w:hint="eastAsia"/>
                <w:bCs/>
              </w:rPr>
              <w:t xml:space="preserve"> &lt; f </w:t>
            </w:r>
            <w:r>
              <w:rPr>
                <w:rFonts w:ascii="Cambria Math" w:hAnsi="Cambria Math" w:cs="Cambria Math"/>
                <w:bCs/>
              </w:rPr>
              <w:t>≤</w:t>
            </w:r>
            <w:r w:rsidRPr="00E11EA5">
              <w:rPr>
                <w:rFonts w:hint="eastAsia"/>
                <w:bCs/>
              </w:rPr>
              <w:t xml:space="preserve"> </w:t>
            </w:r>
            <w:del w:id="5138" w:author="Michal Szydelko, Huawei" w:date="2023-05-14T13:59:00Z">
              <w:r w:rsidRPr="00E11EA5" w:rsidDel="00384C28">
                <w:rPr>
                  <w:rFonts w:hint="eastAsia"/>
                  <w:bCs/>
                </w:rPr>
                <w:delText>40</w:delText>
              </w:r>
            </w:del>
            <w:ins w:id="5139" w:author="Michal Szydelko, Huawei" w:date="2023-05-14T13:59:00Z">
              <w:r w:rsidRPr="00E11EA5">
                <w:rPr>
                  <w:rFonts w:hint="eastAsia"/>
                  <w:bCs/>
                </w:rPr>
                <w:t>4</w:t>
              </w:r>
              <w:r>
                <w:rPr>
                  <w:bCs/>
                </w:rPr>
                <w:t>3.5 G</w:t>
              </w:r>
            </w:ins>
            <w:r w:rsidRPr="00E11EA5">
              <w:rPr>
                <w:rFonts w:hint="eastAsia"/>
                <w:bCs/>
              </w:rPr>
              <w:t>Hz</w:t>
            </w:r>
          </w:p>
        </w:tc>
        <w:tc>
          <w:tcPr>
            <w:tcW w:w="1617" w:type="dxa"/>
          </w:tcPr>
          <w:p w14:paraId="2F7AEB5F" w14:textId="6830327B" w:rsidR="00007190" w:rsidRPr="00E11EA5" w:rsidRDefault="00007190" w:rsidP="00007190">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5140" w:name="_Toc32332089"/>
      <w:bookmarkStart w:id="5141" w:name="_Toc37430005"/>
      <w:bookmarkStart w:id="5142" w:name="_Toc43739078"/>
      <w:bookmarkStart w:id="5143"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5144" w:name="_Toc53165778"/>
      <w:bookmarkStart w:id="5145" w:name="_Toc53166473"/>
      <w:bookmarkStart w:id="5146" w:name="_Toc53167167"/>
      <w:bookmarkStart w:id="5147" w:name="_Toc61130399"/>
      <w:bookmarkStart w:id="5148" w:name="_Toc61131125"/>
      <w:bookmarkStart w:id="5149" w:name="_Toc61187967"/>
      <w:bookmarkStart w:id="5150" w:name="_Toc83029257"/>
      <w:bookmarkStart w:id="5151" w:name="_Toc83919855"/>
      <w:bookmarkStart w:id="5152" w:name="_Toc89784876"/>
      <w:bookmarkStart w:id="5153" w:name="_Toc137299376"/>
      <w:r w:rsidRPr="00E11EA5">
        <w:t>9.3.5</w:t>
      </w:r>
      <w:r>
        <w:tab/>
      </w:r>
      <w:r w:rsidRPr="00E11EA5">
        <w:t>Test Tolerance for EIRP accuracy, Extreme test conditions</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5154" w:name="_Toc32332090"/>
      <w:bookmarkStart w:id="5155" w:name="_Toc37430006"/>
      <w:bookmarkStart w:id="5156" w:name="_Toc43739079"/>
      <w:bookmarkStart w:id="5157"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5158" w:name="_Toc53165779"/>
      <w:bookmarkStart w:id="5159" w:name="_Toc53166474"/>
      <w:bookmarkStart w:id="5160" w:name="_Toc53167168"/>
      <w:bookmarkStart w:id="5161" w:name="_Toc61130400"/>
      <w:bookmarkStart w:id="5162" w:name="_Toc61131126"/>
      <w:bookmarkStart w:id="5163" w:name="_Toc61187968"/>
      <w:bookmarkStart w:id="5164" w:name="_Toc83029258"/>
      <w:bookmarkStart w:id="5165" w:name="_Toc83919856"/>
      <w:bookmarkStart w:id="5166" w:name="_Toc89784877"/>
      <w:bookmarkStart w:id="5167" w:name="_Toc137299377"/>
      <w:r w:rsidRPr="00753FEA">
        <w:rPr>
          <w:lang w:val="sv-FI"/>
        </w:rPr>
        <w:t>9.4</w:t>
      </w:r>
      <w:r w:rsidRPr="00753FEA">
        <w:rPr>
          <w:lang w:val="sv-FI"/>
        </w:rPr>
        <w:tab/>
        <w:t>OTA E-UTRA DL RS power</w:t>
      </w:r>
      <w:bookmarkEnd w:id="4917"/>
      <w:bookmarkEnd w:id="4918"/>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53B4DD8F" w14:textId="77777777" w:rsidR="00C57672" w:rsidRPr="00E11EA5" w:rsidRDefault="00C57672" w:rsidP="00C57672">
      <w:pPr>
        <w:pStyle w:val="Heading3"/>
      </w:pPr>
      <w:bookmarkStart w:id="5168" w:name="_Toc21086255"/>
      <w:bookmarkStart w:id="5169" w:name="_Toc29768692"/>
      <w:bookmarkStart w:id="5170" w:name="_Toc32332091"/>
      <w:bookmarkStart w:id="5171" w:name="_Toc37430007"/>
      <w:bookmarkStart w:id="5172" w:name="_Toc43739080"/>
      <w:bookmarkStart w:id="5173" w:name="_Toc46346841"/>
      <w:bookmarkStart w:id="5174" w:name="_Toc53165780"/>
      <w:bookmarkStart w:id="5175" w:name="_Toc53166475"/>
      <w:bookmarkStart w:id="5176" w:name="_Toc53167169"/>
      <w:bookmarkStart w:id="5177" w:name="_Toc61130401"/>
      <w:bookmarkStart w:id="5178" w:name="_Toc61131127"/>
      <w:bookmarkStart w:id="5179" w:name="_Toc61187969"/>
      <w:bookmarkStart w:id="5180" w:name="_Toc83029259"/>
      <w:bookmarkStart w:id="5181" w:name="_Toc83919857"/>
      <w:bookmarkStart w:id="5182" w:name="_Toc89784878"/>
      <w:bookmarkStart w:id="5183" w:name="_Toc137299378"/>
      <w:r w:rsidRPr="00E11EA5">
        <w:t>9.4.1</w:t>
      </w:r>
      <w:r w:rsidRPr="00E11EA5">
        <w:tab/>
        <w:t>General</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5184" w:name="_Toc21086256"/>
      <w:bookmarkStart w:id="5185" w:name="_Toc29768693"/>
      <w:bookmarkStart w:id="5186" w:name="_Toc32332092"/>
      <w:bookmarkStart w:id="5187" w:name="_Toc37430008"/>
      <w:bookmarkStart w:id="5188" w:name="_Toc43739081"/>
      <w:bookmarkStart w:id="5189" w:name="_Toc46346842"/>
      <w:bookmarkStart w:id="5190" w:name="_Toc53165781"/>
      <w:bookmarkStart w:id="5191" w:name="_Toc53166476"/>
      <w:bookmarkStart w:id="5192" w:name="_Toc53167170"/>
      <w:bookmarkStart w:id="5193" w:name="_Toc61130402"/>
      <w:bookmarkStart w:id="5194" w:name="_Toc61131128"/>
      <w:bookmarkStart w:id="5195" w:name="_Toc61187970"/>
      <w:bookmarkStart w:id="5196" w:name="_Toc83029260"/>
      <w:bookmarkStart w:id="5197" w:name="_Toc83919858"/>
      <w:bookmarkStart w:id="5198" w:name="_Toc89784879"/>
      <w:bookmarkStart w:id="5199" w:name="_Toc137299379"/>
      <w:r w:rsidRPr="00E11EA5">
        <w:t>9.4.2</w:t>
      </w:r>
      <w:r>
        <w:tab/>
      </w:r>
      <w:r w:rsidRPr="00E11EA5">
        <w:t>Indoor Anechoic Chamber</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6DF1E69" w14:textId="77777777" w:rsidR="00C57672" w:rsidRPr="00E11EA5" w:rsidRDefault="00C57672" w:rsidP="00C57672">
      <w:pPr>
        <w:pStyle w:val="Heading4"/>
        <w:rPr>
          <w:lang w:eastAsia="sv-SE"/>
        </w:rPr>
      </w:pPr>
      <w:bookmarkStart w:id="5200" w:name="_Toc32332093"/>
      <w:bookmarkStart w:id="5201" w:name="_Toc37430009"/>
      <w:bookmarkStart w:id="5202" w:name="_Toc43739082"/>
      <w:bookmarkStart w:id="5203" w:name="_Toc46346843"/>
      <w:bookmarkStart w:id="5204" w:name="_Toc53165782"/>
      <w:bookmarkStart w:id="5205" w:name="_Toc53166477"/>
      <w:bookmarkStart w:id="5206" w:name="_Toc53167171"/>
      <w:bookmarkStart w:id="5207" w:name="_Toc61130403"/>
      <w:bookmarkStart w:id="5208" w:name="_Toc61131129"/>
      <w:bookmarkStart w:id="5209" w:name="_Toc61187971"/>
      <w:bookmarkStart w:id="5210" w:name="_Toc83029261"/>
      <w:bookmarkStart w:id="5211" w:name="_Toc83919859"/>
      <w:bookmarkStart w:id="5212" w:name="_Toc89784880"/>
      <w:bookmarkStart w:id="5213" w:name="_Toc137299380"/>
      <w:r w:rsidRPr="00E11EA5">
        <w:rPr>
          <w:lang w:eastAsia="sv-SE"/>
        </w:rPr>
        <w:t>9.4.</w:t>
      </w:r>
      <w:r w:rsidRPr="00E11EA5">
        <w:t>2</w:t>
      </w:r>
      <w:r w:rsidRPr="00E11EA5">
        <w:rPr>
          <w:lang w:eastAsia="sv-SE"/>
        </w:rPr>
        <w:t>.1</w:t>
      </w:r>
      <w:r w:rsidRPr="00E11EA5">
        <w:rPr>
          <w:lang w:eastAsia="sv-SE"/>
        </w:rPr>
        <w:tab/>
        <w:t>Measurement system description</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5214" w:name="_Toc32332094"/>
      <w:bookmarkStart w:id="5215" w:name="_Toc37430010"/>
      <w:bookmarkStart w:id="5216" w:name="_Toc43739083"/>
      <w:bookmarkStart w:id="5217" w:name="_Toc46346844"/>
      <w:bookmarkStart w:id="5218" w:name="_Toc53165783"/>
      <w:bookmarkStart w:id="5219" w:name="_Toc53166478"/>
      <w:bookmarkStart w:id="5220" w:name="_Toc53167172"/>
      <w:bookmarkStart w:id="5221" w:name="_Toc61130404"/>
      <w:bookmarkStart w:id="5222" w:name="_Toc61131130"/>
      <w:bookmarkStart w:id="5223" w:name="_Toc61187972"/>
      <w:bookmarkStart w:id="5224" w:name="_Toc83029262"/>
      <w:bookmarkStart w:id="5225" w:name="_Toc83919860"/>
      <w:bookmarkStart w:id="5226" w:name="_Toc89784881"/>
      <w:bookmarkStart w:id="5227" w:name="_Toc137299381"/>
      <w:bookmarkStart w:id="5228" w:name="_Toc21086257"/>
      <w:bookmarkStart w:id="5229"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7B9A8007" w14:textId="77777777" w:rsidR="00C57672" w:rsidRPr="00E11EA5" w:rsidRDefault="00C57672" w:rsidP="00C57672">
      <w:pPr>
        <w:pStyle w:val="Heading5"/>
      </w:pPr>
      <w:bookmarkStart w:id="5230" w:name="_Toc32332095"/>
      <w:bookmarkStart w:id="5231" w:name="_Toc37430011"/>
      <w:bookmarkStart w:id="5232" w:name="_Toc43739084"/>
      <w:bookmarkStart w:id="5233" w:name="_Toc46346845"/>
      <w:bookmarkStart w:id="5234" w:name="_Toc53165784"/>
      <w:bookmarkStart w:id="5235" w:name="_Toc53166479"/>
      <w:bookmarkStart w:id="5236" w:name="_Toc53167173"/>
      <w:bookmarkStart w:id="5237" w:name="_Toc61130405"/>
      <w:bookmarkStart w:id="5238" w:name="_Toc61131131"/>
      <w:bookmarkStart w:id="5239" w:name="_Toc61187973"/>
      <w:bookmarkStart w:id="5240" w:name="_Toc83029263"/>
      <w:bookmarkStart w:id="5241" w:name="_Toc83919861"/>
      <w:bookmarkStart w:id="5242" w:name="_Toc89784882"/>
      <w:bookmarkStart w:id="5243" w:name="_Toc137299382"/>
      <w:r w:rsidRPr="00E11EA5">
        <w:rPr>
          <w:lang w:eastAsia="sv-SE"/>
        </w:rPr>
        <w:t>9.4.</w:t>
      </w:r>
      <w:r w:rsidRPr="00E11EA5">
        <w:t>2</w:t>
      </w:r>
      <w:r w:rsidRPr="00E11EA5">
        <w:rPr>
          <w:lang w:eastAsia="sv-SE"/>
        </w:rPr>
        <w:t>.2.1</w:t>
      </w:r>
      <w:r w:rsidRPr="00E11EA5">
        <w:rPr>
          <w:lang w:eastAsia="sv-SE"/>
        </w:rPr>
        <w:tab/>
      </w:r>
      <w:r w:rsidRPr="00E11EA5">
        <w:t>Stage 1: Calibration</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5244" w:name="_Toc32332096"/>
      <w:bookmarkStart w:id="5245" w:name="_Toc37430012"/>
      <w:bookmarkStart w:id="5246" w:name="_Toc43739085"/>
      <w:bookmarkStart w:id="5247" w:name="_Toc46346846"/>
      <w:bookmarkStart w:id="5248" w:name="_Toc53165785"/>
      <w:bookmarkStart w:id="5249" w:name="_Toc53166480"/>
      <w:bookmarkStart w:id="5250" w:name="_Toc53167174"/>
      <w:bookmarkStart w:id="5251" w:name="_Toc61130406"/>
      <w:bookmarkStart w:id="5252" w:name="_Toc61131132"/>
      <w:bookmarkStart w:id="5253" w:name="_Toc61187974"/>
      <w:bookmarkStart w:id="5254" w:name="_Toc83029264"/>
      <w:bookmarkStart w:id="5255" w:name="_Toc83919862"/>
      <w:bookmarkStart w:id="5256" w:name="_Toc89784883"/>
      <w:bookmarkStart w:id="5257" w:name="_Toc137299383"/>
      <w:bookmarkStart w:id="5258" w:name="_Toc21086259"/>
      <w:bookmarkStart w:id="5259" w:name="_Toc29768696"/>
      <w:bookmarkEnd w:id="5228"/>
      <w:bookmarkEnd w:id="5229"/>
      <w:r w:rsidRPr="00E11EA5">
        <w:rPr>
          <w:lang w:eastAsia="sv-SE"/>
        </w:rPr>
        <w:t>9.4.</w:t>
      </w:r>
      <w:r w:rsidRPr="00E11EA5">
        <w:t>2</w:t>
      </w:r>
      <w:r w:rsidRPr="00E11EA5">
        <w:rPr>
          <w:lang w:eastAsia="sv-SE"/>
        </w:rPr>
        <w:t>.2.2</w:t>
      </w:r>
      <w:r w:rsidRPr="00E11EA5">
        <w:rPr>
          <w:lang w:eastAsia="en-CA"/>
        </w:rPr>
        <w:tab/>
      </w:r>
      <w:r w:rsidRPr="00E11EA5">
        <w:t>Stage 2: BS measurement</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5258"/>
      <w:bookmarkEnd w:id="5259"/>
    </w:p>
    <w:p w14:paraId="2E5D3C35" w14:textId="77777777" w:rsidR="00C57672" w:rsidRPr="00E11EA5" w:rsidRDefault="00C57672" w:rsidP="00C57672">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5260" w:name="_Toc32332097"/>
      <w:bookmarkStart w:id="5261" w:name="_Toc21086261"/>
      <w:bookmarkStart w:id="5262" w:name="_Toc29768698"/>
      <w:bookmarkStart w:id="5263" w:name="_Toc37430013"/>
      <w:bookmarkStart w:id="5264" w:name="_Toc43739086"/>
      <w:bookmarkStart w:id="5265" w:name="_Toc46346847"/>
      <w:bookmarkStart w:id="5266" w:name="_Toc53165786"/>
      <w:bookmarkStart w:id="5267" w:name="_Toc53166481"/>
      <w:bookmarkStart w:id="5268" w:name="_Toc53167175"/>
      <w:bookmarkStart w:id="5269" w:name="_Toc61130407"/>
      <w:bookmarkStart w:id="5270" w:name="_Toc61131133"/>
      <w:bookmarkStart w:id="5271" w:name="_Toc61187975"/>
      <w:bookmarkStart w:id="5272" w:name="_Toc83029265"/>
      <w:bookmarkStart w:id="5273" w:name="_Toc83919863"/>
      <w:bookmarkStart w:id="5274" w:name="_Toc89784884"/>
      <w:bookmarkStart w:id="5275" w:name="_Toc137299384"/>
      <w:r w:rsidRPr="00E11EA5">
        <w:t>9.4.2.3</w:t>
      </w:r>
      <w:r w:rsidRPr="00E11EA5">
        <w:tab/>
        <w:t xml:space="preserve">MU </w:t>
      </w:r>
      <w:r w:rsidRPr="00E11EA5">
        <w:rPr>
          <w:lang w:eastAsia="sv-SE"/>
        </w:rPr>
        <w:t>value derivation</w:t>
      </w:r>
      <w:bookmarkEnd w:id="5260"/>
      <w:r w:rsidRPr="00E11EA5">
        <w:rPr>
          <w:lang w:eastAsia="sv-SE"/>
        </w:rPr>
        <w:t>, FR1</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5276" w:name="_Toc32332098"/>
      <w:bookmarkStart w:id="5277" w:name="_Toc37430014"/>
      <w:bookmarkStart w:id="5278" w:name="_Toc43739087"/>
      <w:bookmarkStart w:id="5279" w:name="_Toc46346848"/>
      <w:bookmarkStart w:id="5280" w:name="_Toc53165787"/>
      <w:bookmarkStart w:id="5281" w:name="_Toc53166482"/>
      <w:bookmarkStart w:id="5282" w:name="_Toc53167176"/>
      <w:bookmarkStart w:id="5283" w:name="_Toc21086263"/>
      <w:bookmarkStart w:id="5284" w:name="_Toc29768700"/>
      <w:bookmarkStart w:id="5285" w:name="_Toc61130408"/>
      <w:bookmarkStart w:id="5286" w:name="_Toc61131134"/>
      <w:bookmarkStart w:id="5287" w:name="_Toc61187976"/>
      <w:bookmarkStart w:id="5288" w:name="_Toc83029266"/>
      <w:bookmarkStart w:id="5289" w:name="_Toc83919864"/>
      <w:bookmarkStart w:id="5290" w:name="_Toc89784885"/>
      <w:bookmarkStart w:id="5291" w:name="_Toc137299385"/>
      <w:r w:rsidRPr="00E11EA5">
        <w:t>9.4.3</w:t>
      </w:r>
      <w:r>
        <w:tab/>
      </w:r>
      <w:r w:rsidRPr="00E11EA5">
        <w:t>Compact Antenna Test Range</w:t>
      </w:r>
      <w:bookmarkStart w:id="5292" w:name="_Toc32332099"/>
      <w:bookmarkStart w:id="5293" w:name="_Toc37430015"/>
      <w:bookmarkStart w:id="5294" w:name="_Toc43739088"/>
      <w:bookmarkStart w:id="5295" w:name="_Toc46346849"/>
      <w:bookmarkStart w:id="5296" w:name="_Toc53165788"/>
      <w:bookmarkStart w:id="5297" w:name="_Toc53166483"/>
      <w:bookmarkStart w:id="5298" w:name="_Toc53167177"/>
      <w:bookmarkStart w:id="5299" w:name="_Toc21086264"/>
      <w:bookmarkStart w:id="5300" w:name="_Toc29768701"/>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1FC4263" w14:textId="77777777" w:rsidR="00C57672" w:rsidRPr="00E11EA5" w:rsidRDefault="00C57672" w:rsidP="00C57672">
      <w:pPr>
        <w:pStyle w:val="Heading4"/>
        <w:rPr>
          <w:lang w:eastAsia="sv-SE"/>
        </w:rPr>
      </w:pPr>
      <w:bookmarkStart w:id="5301" w:name="_Toc61130409"/>
      <w:bookmarkStart w:id="5302" w:name="_Toc61131135"/>
      <w:bookmarkStart w:id="5303" w:name="_Toc61187977"/>
      <w:bookmarkStart w:id="5304" w:name="_Toc83029267"/>
      <w:bookmarkStart w:id="5305" w:name="_Toc83919865"/>
      <w:bookmarkStart w:id="5306" w:name="_Toc89784886"/>
      <w:bookmarkStart w:id="5307" w:name="_Toc137299386"/>
      <w:r w:rsidRPr="00E11EA5">
        <w:rPr>
          <w:lang w:eastAsia="sv-SE"/>
        </w:rPr>
        <w:t>9.4.3.1</w:t>
      </w:r>
      <w:r w:rsidRPr="00E11EA5">
        <w:rPr>
          <w:lang w:eastAsia="sv-SE"/>
        </w:rPr>
        <w:tab/>
        <w:t>Measurement system description</w:t>
      </w:r>
      <w:bookmarkEnd w:id="5292"/>
      <w:bookmarkEnd w:id="5293"/>
      <w:bookmarkEnd w:id="5294"/>
      <w:bookmarkEnd w:id="5295"/>
      <w:bookmarkEnd w:id="5296"/>
      <w:bookmarkEnd w:id="5297"/>
      <w:bookmarkEnd w:id="5298"/>
      <w:bookmarkEnd w:id="5301"/>
      <w:bookmarkEnd w:id="5302"/>
      <w:bookmarkEnd w:id="5303"/>
      <w:bookmarkEnd w:id="5304"/>
      <w:bookmarkEnd w:id="5305"/>
      <w:bookmarkEnd w:id="5306"/>
      <w:bookmarkEnd w:id="5307"/>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5308" w:name="_Toc32332100"/>
      <w:bookmarkStart w:id="5309" w:name="_Toc37430016"/>
      <w:bookmarkStart w:id="5310" w:name="_Toc43739089"/>
      <w:bookmarkStart w:id="5311" w:name="_Toc46346850"/>
      <w:bookmarkStart w:id="5312" w:name="_Toc53165789"/>
      <w:bookmarkStart w:id="5313" w:name="_Toc53166484"/>
      <w:bookmarkStart w:id="5314" w:name="_Toc53167178"/>
    </w:p>
    <w:p w14:paraId="15B9C6A8" w14:textId="77777777" w:rsidR="00C57672" w:rsidRPr="00E11EA5" w:rsidRDefault="00C57672" w:rsidP="00C57672">
      <w:pPr>
        <w:pStyle w:val="Heading4"/>
        <w:rPr>
          <w:lang w:eastAsia="sv-SE"/>
        </w:rPr>
      </w:pPr>
      <w:bookmarkStart w:id="5315" w:name="_Toc61130410"/>
      <w:bookmarkStart w:id="5316" w:name="_Toc61131136"/>
      <w:bookmarkStart w:id="5317" w:name="_Toc61187978"/>
      <w:bookmarkStart w:id="5318" w:name="_Toc83029268"/>
      <w:bookmarkStart w:id="5319" w:name="_Toc83919866"/>
      <w:bookmarkStart w:id="5320" w:name="_Toc89784887"/>
      <w:bookmarkStart w:id="5321" w:name="_Toc137299387"/>
      <w:r w:rsidRPr="00E11EA5">
        <w:rPr>
          <w:lang w:eastAsia="sv-SE"/>
        </w:rPr>
        <w:t>9.4.3.2</w:t>
      </w:r>
      <w:r>
        <w:rPr>
          <w:lang w:eastAsia="sv-SE"/>
        </w:rPr>
        <w:tab/>
      </w:r>
      <w:r w:rsidRPr="00E11EA5">
        <w:rPr>
          <w:lang w:eastAsia="sv-SE"/>
        </w:rPr>
        <w:t>Test procedure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1306DE2C" w14:textId="77777777" w:rsidR="00C57672" w:rsidRPr="00E11EA5" w:rsidRDefault="00C57672" w:rsidP="00C57672">
      <w:pPr>
        <w:pStyle w:val="Heading5"/>
      </w:pPr>
      <w:bookmarkStart w:id="5322" w:name="_Toc32332101"/>
      <w:bookmarkStart w:id="5323" w:name="_Toc37430017"/>
      <w:bookmarkStart w:id="5324" w:name="_Toc43739090"/>
      <w:bookmarkStart w:id="5325" w:name="_Toc46346851"/>
      <w:bookmarkStart w:id="5326" w:name="_Toc53165790"/>
      <w:bookmarkStart w:id="5327" w:name="_Toc53166485"/>
      <w:bookmarkStart w:id="5328" w:name="_Toc53167179"/>
      <w:bookmarkStart w:id="5329" w:name="_Toc61130411"/>
      <w:bookmarkStart w:id="5330" w:name="_Toc61131137"/>
      <w:bookmarkStart w:id="5331" w:name="_Toc61187979"/>
      <w:bookmarkStart w:id="5332" w:name="_Toc83029269"/>
      <w:bookmarkStart w:id="5333" w:name="_Toc83919867"/>
      <w:bookmarkStart w:id="5334" w:name="_Toc89784888"/>
      <w:bookmarkStart w:id="5335" w:name="_Toc137299388"/>
      <w:r w:rsidRPr="00E11EA5">
        <w:rPr>
          <w:lang w:eastAsia="sv-SE"/>
        </w:rPr>
        <w:t>9.4.3.2.1</w:t>
      </w:r>
      <w:r w:rsidRPr="00E11EA5">
        <w:rPr>
          <w:lang w:eastAsia="sv-SE"/>
        </w:rPr>
        <w:tab/>
      </w:r>
      <w:r w:rsidRPr="00E11EA5">
        <w:t>Stage 1: Calibration</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5299"/>
      <w:bookmarkEnd w:id="5300"/>
    </w:p>
    <w:p w14:paraId="711D1E17" w14:textId="77777777" w:rsidR="00C57672" w:rsidRPr="00E11EA5" w:rsidRDefault="00C57672" w:rsidP="00C57672">
      <w:pPr>
        <w:pStyle w:val="Heading5"/>
      </w:pPr>
      <w:bookmarkStart w:id="5336" w:name="_Toc32332102"/>
      <w:bookmarkStart w:id="5337" w:name="_Toc37430018"/>
      <w:bookmarkStart w:id="5338" w:name="_Toc43739091"/>
      <w:bookmarkStart w:id="5339" w:name="_Toc46346852"/>
      <w:bookmarkStart w:id="5340" w:name="_Toc53165791"/>
      <w:bookmarkStart w:id="5341" w:name="_Toc53166486"/>
      <w:bookmarkStart w:id="5342" w:name="_Toc53167180"/>
      <w:bookmarkStart w:id="5343" w:name="_Toc61130412"/>
      <w:bookmarkStart w:id="5344" w:name="_Toc61131138"/>
      <w:bookmarkStart w:id="5345" w:name="_Toc61187980"/>
      <w:bookmarkStart w:id="5346" w:name="_Toc83029270"/>
      <w:bookmarkStart w:id="5347" w:name="_Toc83919868"/>
      <w:bookmarkStart w:id="5348" w:name="_Toc89784889"/>
      <w:bookmarkStart w:id="5349" w:name="_Toc137299389"/>
      <w:bookmarkStart w:id="5350" w:name="_Toc21086266"/>
      <w:bookmarkStart w:id="5351" w:name="_Toc29768703"/>
      <w:r w:rsidRPr="00E11EA5">
        <w:t>9.4.3.2.2</w:t>
      </w:r>
      <w:r w:rsidRPr="00E11EA5">
        <w:tab/>
        <w:t xml:space="preserve">Stage 2: BS </w:t>
      </w:r>
      <w:r w:rsidRPr="00E11EA5">
        <w:rPr>
          <w:lang w:eastAsia="sv-SE"/>
        </w:rPr>
        <w:t>measurement</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5350"/>
      <w:bookmarkEnd w:id="5351"/>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5352" w:name="_Toc32332103"/>
      <w:bookmarkStart w:id="5353" w:name="_Toc37430019"/>
      <w:bookmarkStart w:id="5354" w:name="_Toc43739092"/>
      <w:bookmarkStart w:id="5355" w:name="_Toc46346853"/>
      <w:bookmarkStart w:id="5356" w:name="_Toc53165792"/>
      <w:bookmarkStart w:id="5357" w:name="_Toc53166487"/>
      <w:bookmarkStart w:id="5358" w:name="_Toc53167181"/>
      <w:bookmarkStart w:id="5359" w:name="_Toc21086268"/>
      <w:bookmarkStart w:id="5360" w:name="_Toc29768705"/>
      <w:bookmarkStart w:id="5361" w:name="_Toc61130413"/>
      <w:bookmarkStart w:id="5362" w:name="_Toc61131139"/>
      <w:bookmarkStart w:id="5363" w:name="_Toc61187981"/>
      <w:bookmarkStart w:id="5364" w:name="_Toc83029271"/>
      <w:bookmarkStart w:id="5365" w:name="_Toc83919869"/>
      <w:bookmarkStart w:id="5366" w:name="_Toc89784890"/>
      <w:bookmarkStart w:id="5367" w:name="_Toc137299390"/>
      <w:r w:rsidRPr="00E11EA5">
        <w:t>9.4.3.3</w:t>
      </w:r>
      <w:r w:rsidRPr="00E11EA5">
        <w:tab/>
        <w:t>MU value derivation, FR1</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5368" w:name="_Toc21086270"/>
      <w:bookmarkStart w:id="5369" w:name="_Toc29768707"/>
      <w:bookmarkStart w:id="5370" w:name="_Toc32332104"/>
      <w:bookmarkStart w:id="5371" w:name="_Toc37430020"/>
      <w:bookmarkStart w:id="5372" w:name="_Toc43739093"/>
      <w:bookmarkStart w:id="5373" w:name="_Toc46346854"/>
      <w:bookmarkStart w:id="5374" w:name="_Toc53165793"/>
      <w:bookmarkStart w:id="5375" w:name="_Toc53166488"/>
      <w:bookmarkStart w:id="5376" w:name="_Toc53167182"/>
      <w:bookmarkStart w:id="5377" w:name="_Toc61130414"/>
      <w:bookmarkStart w:id="5378" w:name="_Toc61131140"/>
      <w:bookmarkStart w:id="5379" w:name="_Toc61187982"/>
      <w:bookmarkStart w:id="5380" w:name="_Toc83029272"/>
      <w:bookmarkStart w:id="5381" w:name="_Toc83919870"/>
      <w:bookmarkStart w:id="5382" w:name="_Toc89784891"/>
      <w:bookmarkStart w:id="5383" w:name="_Toc137299391"/>
      <w:r w:rsidRPr="00E11EA5">
        <w:rPr>
          <w:lang w:eastAsia="en-CA"/>
        </w:rPr>
        <w:t>9.4.4</w:t>
      </w:r>
      <w:r>
        <w:rPr>
          <w:lang w:eastAsia="en-CA"/>
        </w:rPr>
        <w:tab/>
      </w:r>
      <w:r w:rsidRPr="00E11EA5">
        <w:rPr>
          <w:lang w:eastAsia="en-CA"/>
        </w:rPr>
        <w:t>Near Field</w:t>
      </w:r>
      <w:bookmarkEnd w:id="5368"/>
      <w:bookmarkEnd w:id="5369"/>
      <w:r w:rsidRPr="00E11EA5">
        <w:rPr>
          <w:noProof/>
          <w:lang w:eastAsia="sv-SE"/>
        </w:rPr>
        <w:t xml:space="preserve"> Test </w:t>
      </w:r>
      <w:r w:rsidRPr="00E11EA5">
        <w:rPr>
          <w:lang w:eastAsia="sv-SE"/>
        </w:rPr>
        <w:t>Range</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34627D0D" w14:textId="77777777" w:rsidR="00C57672" w:rsidRPr="00E11EA5" w:rsidRDefault="00C57672" w:rsidP="00C57672">
      <w:pPr>
        <w:pStyle w:val="Heading4"/>
        <w:rPr>
          <w:lang w:eastAsia="sv-SE"/>
        </w:rPr>
      </w:pPr>
      <w:bookmarkStart w:id="5384" w:name="_Toc32332105"/>
      <w:bookmarkStart w:id="5385" w:name="_Toc37430021"/>
      <w:bookmarkStart w:id="5386" w:name="_Toc43739094"/>
      <w:bookmarkStart w:id="5387" w:name="_Toc46346855"/>
      <w:bookmarkStart w:id="5388" w:name="_Toc53165794"/>
      <w:bookmarkStart w:id="5389" w:name="_Toc53166489"/>
      <w:bookmarkStart w:id="5390" w:name="_Toc53167183"/>
      <w:bookmarkStart w:id="5391" w:name="_Toc61130415"/>
      <w:bookmarkStart w:id="5392" w:name="_Toc61131141"/>
      <w:bookmarkStart w:id="5393" w:name="_Toc61187983"/>
      <w:bookmarkStart w:id="5394" w:name="_Toc83029273"/>
      <w:bookmarkStart w:id="5395" w:name="_Toc83919871"/>
      <w:bookmarkStart w:id="5396" w:name="_Toc89784892"/>
      <w:bookmarkStart w:id="5397" w:name="_Toc137299392"/>
      <w:r w:rsidRPr="00E11EA5">
        <w:rPr>
          <w:lang w:eastAsia="sv-SE"/>
        </w:rPr>
        <w:t>9.4.4.1</w:t>
      </w:r>
      <w:r w:rsidRPr="00E11EA5">
        <w:rPr>
          <w:lang w:eastAsia="sv-SE"/>
        </w:rPr>
        <w:tab/>
        <w:t>Measurement system description</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416422E8" w14:textId="3E4EB650" w:rsidR="00C57672" w:rsidRPr="00E11EA5" w:rsidRDefault="00C57672" w:rsidP="00C57672">
      <w:bookmarkStart w:id="5398" w:name="_Toc21086271"/>
      <w:bookmarkStart w:id="5399" w:name="_Toc29768708"/>
      <w:r w:rsidRPr="00E11EA5">
        <w:t>Measurement system description is captured in clause</w:t>
      </w:r>
      <w:r>
        <w:t> </w:t>
      </w:r>
      <w:r w:rsidR="009C163B">
        <w:t>7.5.1</w:t>
      </w:r>
      <w:r w:rsidRPr="00E11EA5">
        <w:t>.</w:t>
      </w:r>
      <w:bookmarkStart w:id="5400" w:name="_Toc32332106"/>
      <w:bookmarkStart w:id="5401" w:name="_Toc37430022"/>
      <w:bookmarkStart w:id="5402" w:name="_Toc43739095"/>
      <w:bookmarkStart w:id="5403" w:name="_Toc46346856"/>
      <w:bookmarkStart w:id="5404" w:name="_Toc53165795"/>
      <w:bookmarkStart w:id="5405" w:name="_Toc53166490"/>
      <w:bookmarkStart w:id="5406" w:name="_Toc53167184"/>
    </w:p>
    <w:p w14:paraId="399BE730" w14:textId="77777777" w:rsidR="00C57672" w:rsidRPr="00E11EA5" w:rsidRDefault="00C57672" w:rsidP="00C57672">
      <w:pPr>
        <w:pStyle w:val="Heading4"/>
        <w:rPr>
          <w:lang w:eastAsia="sv-SE"/>
        </w:rPr>
      </w:pPr>
      <w:bookmarkStart w:id="5407" w:name="_Toc61130416"/>
      <w:bookmarkStart w:id="5408" w:name="_Toc61131142"/>
      <w:bookmarkStart w:id="5409" w:name="_Toc61187984"/>
      <w:bookmarkStart w:id="5410" w:name="_Toc83029274"/>
      <w:bookmarkStart w:id="5411" w:name="_Toc83919872"/>
      <w:bookmarkStart w:id="5412" w:name="_Toc89784893"/>
      <w:bookmarkStart w:id="5413" w:name="_Toc137299393"/>
      <w:r w:rsidRPr="00E11EA5">
        <w:rPr>
          <w:lang w:eastAsia="sv-SE"/>
        </w:rPr>
        <w:lastRenderedPageBreak/>
        <w:t>9.4.4.2</w:t>
      </w:r>
      <w:r w:rsidRPr="00E11EA5">
        <w:rPr>
          <w:lang w:eastAsia="sv-SE"/>
        </w:rPr>
        <w:tab/>
        <w:t>Test procedure</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2D00EC2A" w14:textId="77777777" w:rsidR="00C57672" w:rsidRPr="00501E48" w:rsidRDefault="00C57672" w:rsidP="00C57672">
      <w:pPr>
        <w:pStyle w:val="Heading5"/>
      </w:pPr>
      <w:bookmarkStart w:id="5414" w:name="_Toc32332107"/>
      <w:bookmarkStart w:id="5415" w:name="_Toc37430023"/>
      <w:bookmarkStart w:id="5416" w:name="_Toc43739096"/>
      <w:bookmarkStart w:id="5417" w:name="_Toc46346857"/>
      <w:bookmarkStart w:id="5418" w:name="_Toc53165796"/>
      <w:bookmarkStart w:id="5419" w:name="_Toc53166491"/>
      <w:bookmarkStart w:id="5420" w:name="_Toc53167185"/>
      <w:bookmarkStart w:id="5421" w:name="_Toc61130417"/>
      <w:bookmarkStart w:id="5422" w:name="_Toc61131143"/>
      <w:bookmarkStart w:id="5423" w:name="_Toc61187985"/>
      <w:bookmarkStart w:id="5424" w:name="_Toc83029275"/>
      <w:bookmarkStart w:id="5425" w:name="_Toc83919873"/>
      <w:bookmarkStart w:id="5426" w:name="_Toc89784894"/>
      <w:bookmarkStart w:id="5427" w:name="_Toc137299394"/>
      <w:r w:rsidRPr="00E11EA5">
        <w:rPr>
          <w:lang w:eastAsia="sv-SE"/>
        </w:rPr>
        <w:t>9.4.4.2.1</w:t>
      </w:r>
      <w:r w:rsidRPr="00E11EA5">
        <w:rPr>
          <w:lang w:eastAsia="sv-SE"/>
        </w:rPr>
        <w:tab/>
      </w:r>
      <w:r w:rsidRPr="00E11EA5">
        <w:t xml:space="preserve">Stage 1: </w:t>
      </w:r>
      <w:r w:rsidRPr="00E11EA5">
        <w:rPr>
          <w:lang w:eastAsia="sv-SE"/>
        </w:rPr>
        <w:t>Calibration</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5398"/>
      <w:bookmarkEnd w:id="5399"/>
    </w:p>
    <w:p w14:paraId="5C3F7E61" w14:textId="77777777" w:rsidR="00C57672" w:rsidRPr="00E11EA5" w:rsidRDefault="00C57672" w:rsidP="00C57672">
      <w:pPr>
        <w:pStyle w:val="Heading5"/>
      </w:pPr>
      <w:bookmarkStart w:id="5428" w:name="_Toc32332108"/>
      <w:bookmarkStart w:id="5429" w:name="_Toc37430024"/>
      <w:bookmarkStart w:id="5430" w:name="_Toc43739097"/>
      <w:bookmarkStart w:id="5431" w:name="_Toc46346858"/>
      <w:bookmarkStart w:id="5432" w:name="_Toc53165797"/>
      <w:bookmarkStart w:id="5433" w:name="_Toc53166492"/>
      <w:bookmarkStart w:id="5434" w:name="_Toc53167186"/>
      <w:bookmarkStart w:id="5435" w:name="_Toc21086273"/>
      <w:bookmarkStart w:id="5436" w:name="_Toc29768710"/>
      <w:bookmarkStart w:id="5437" w:name="_Toc61130418"/>
      <w:bookmarkStart w:id="5438" w:name="_Toc61131144"/>
      <w:bookmarkStart w:id="5439" w:name="_Toc61187986"/>
      <w:bookmarkStart w:id="5440" w:name="_Toc83029276"/>
      <w:bookmarkStart w:id="5441" w:name="_Toc83919874"/>
      <w:bookmarkStart w:id="5442" w:name="_Toc89784895"/>
      <w:bookmarkStart w:id="5443" w:name="_Toc137299395"/>
      <w:r w:rsidRPr="00E11EA5">
        <w:rPr>
          <w:lang w:eastAsia="sv-SE"/>
        </w:rPr>
        <w:t>9.4.4.2.2</w:t>
      </w:r>
      <w:r w:rsidRPr="00E11EA5">
        <w:tab/>
        <w:t>Stage 2: BS measurement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5444" w:name="_Toc21086276"/>
      <w:bookmarkStart w:id="5445" w:name="_Toc29768713"/>
      <w:bookmarkStart w:id="5446" w:name="_Toc32332109"/>
      <w:bookmarkStart w:id="5447" w:name="_Toc37430025"/>
      <w:bookmarkStart w:id="5448" w:name="_Toc43739098"/>
      <w:bookmarkStart w:id="5449" w:name="_Toc46346859"/>
      <w:bookmarkStart w:id="5450" w:name="_Toc53165798"/>
      <w:bookmarkStart w:id="5451" w:name="_Toc53166493"/>
      <w:bookmarkStart w:id="5452" w:name="_Toc53167187"/>
      <w:bookmarkStart w:id="5453" w:name="_Toc61130419"/>
      <w:bookmarkStart w:id="5454" w:name="_Toc61131145"/>
      <w:bookmarkStart w:id="5455" w:name="_Toc61187987"/>
      <w:bookmarkStart w:id="5456" w:name="_Toc83029277"/>
      <w:bookmarkStart w:id="5457" w:name="_Toc83919875"/>
      <w:bookmarkStart w:id="5458" w:name="_Toc89784896"/>
      <w:bookmarkStart w:id="5459" w:name="_Toc137299396"/>
      <w:r w:rsidRPr="00E11EA5">
        <w:lastRenderedPageBreak/>
        <w:t>9.4.4.3</w:t>
      </w:r>
      <w:r w:rsidRPr="00E11EA5">
        <w:tab/>
        <w:t>MU value</w:t>
      </w:r>
      <w:bookmarkEnd w:id="5444"/>
      <w:bookmarkEnd w:id="5445"/>
      <w:r w:rsidRPr="00E11EA5">
        <w:t xml:space="preserve"> derivation</w:t>
      </w:r>
      <w:bookmarkEnd w:id="5446"/>
      <w:r w:rsidRPr="00E11EA5">
        <w:t>, FR1</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5460" w:name="_Toc34696772"/>
      <w:bookmarkStart w:id="5461" w:name="_Toc43739099"/>
      <w:bookmarkStart w:id="5462" w:name="_Toc46346860"/>
      <w:bookmarkStart w:id="5463" w:name="_Toc53165799"/>
      <w:bookmarkStart w:id="5464" w:name="_Toc53166494"/>
      <w:bookmarkStart w:id="5465" w:name="_Toc53167188"/>
      <w:bookmarkStart w:id="5466" w:name="_Toc61130420"/>
      <w:bookmarkStart w:id="5467" w:name="_Toc61131146"/>
      <w:bookmarkStart w:id="5468" w:name="_Toc61187988"/>
      <w:bookmarkStart w:id="5469" w:name="_Toc83029278"/>
      <w:bookmarkStart w:id="5470" w:name="_Toc83919876"/>
      <w:bookmarkStart w:id="5471" w:name="_Toc89784897"/>
      <w:bookmarkStart w:id="5472" w:name="_Toc137299397"/>
      <w:r w:rsidRPr="00E11EA5">
        <w:lastRenderedPageBreak/>
        <w:t>9.4.5</w:t>
      </w:r>
      <w:r>
        <w:tab/>
      </w:r>
      <w:bookmarkEnd w:id="5460"/>
      <w:r w:rsidRPr="00E11EA5">
        <w:t>Plane Wave Synthesizer</w:t>
      </w:r>
      <w:bookmarkStart w:id="5473" w:name="_Toc34696773"/>
      <w:bookmarkStart w:id="5474" w:name="_Toc43739100"/>
      <w:bookmarkStart w:id="5475" w:name="_Toc46346861"/>
      <w:bookmarkStart w:id="5476" w:name="_Toc53165800"/>
      <w:bookmarkStart w:id="5477" w:name="_Toc53166495"/>
      <w:bookmarkStart w:id="5478" w:name="_Toc53167189"/>
      <w:bookmarkEnd w:id="5461"/>
      <w:bookmarkEnd w:id="5462"/>
      <w:bookmarkEnd w:id="5463"/>
      <w:bookmarkEnd w:id="5464"/>
      <w:bookmarkEnd w:id="5465"/>
      <w:bookmarkEnd w:id="5466"/>
      <w:bookmarkEnd w:id="5467"/>
      <w:bookmarkEnd w:id="5468"/>
      <w:bookmarkEnd w:id="5469"/>
      <w:bookmarkEnd w:id="5470"/>
      <w:bookmarkEnd w:id="5471"/>
      <w:bookmarkEnd w:id="5472"/>
    </w:p>
    <w:p w14:paraId="6227CDB0" w14:textId="77777777" w:rsidR="00C57672" w:rsidRPr="00E11EA5" w:rsidRDefault="00C57672" w:rsidP="00C57672">
      <w:pPr>
        <w:pStyle w:val="Heading4"/>
        <w:rPr>
          <w:lang w:eastAsia="sv-SE"/>
        </w:rPr>
      </w:pPr>
      <w:bookmarkStart w:id="5479" w:name="_Toc61130421"/>
      <w:bookmarkStart w:id="5480" w:name="_Toc61131147"/>
      <w:bookmarkStart w:id="5481" w:name="_Toc61187989"/>
      <w:bookmarkStart w:id="5482" w:name="_Toc83029279"/>
      <w:bookmarkStart w:id="5483" w:name="_Toc83919877"/>
      <w:bookmarkStart w:id="5484" w:name="_Toc89784898"/>
      <w:bookmarkStart w:id="5485" w:name="_Toc137299398"/>
      <w:r w:rsidRPr="00E11EA5">
        <w:rPr>
          <w:lang w:eastAsia="sv-SE"/>
        </w:rPr>
        <w:t>9.4.5.1</w:t>
      </w:r>
      <w:r w:rsidRPr="00E11EA5">
        <w:rPr>
          <w:lang w:eastAsia="sv-SE"/>
        </w:rPr>
        <w:tab/>
        <w:t>Measurement system description</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486" w:name="_Toc34696774"/>
      <w:bookmarkStart w:id="5487" w:name="_Toc43739101"/>
      <w:bookmarkStart w:id="5488" w:name="_Toc46346862"/>
      <w:bookmarkStart w:id="5489" w:name="_Toc53165801"/>
      <w:bookmarkStart w:id="5490" w:name="_Toc53166496"/>
      <w:bookmarkStart w:id="5491" w:name="_Toc53167190"/>
    </w:p>
    <w:p w14:paraId="365E9594" w14:textId="77777777" w:rsidR="00C57672" w:rsidRPr="00E11EA5" w:rsidRDefault="00C57672" w:rsidP="00C57672">
      <w:pPr>
        <w:pStyle w:val="Heading4"/>
        <w:rPr>
          <w:lang w:eastAsia="sv-SE"/>
        </w:rPr>
      </w:pPr>
      <w:bookmarkStart w:id="5492" w:name="_Toc61130422"/>
      <w:bookmarkStart w:id="5493" w:name="_Toc61131148"/>
      <w:bookmarkStart w:id="5494" w:name="_Toc61187990"/>
      <w:bookmarkStart w:id="5495" w:name="_Toc83029280"/>
      <w:bookmarkStart w:id="5496" w:name="_Toc83919878"/>
      <w:bookmarkStart w:id="5497" w:name="_Toc89784899"/>
      <w:bookmarkStart w:id="5498" w:name="_Toc137299399"/>
      <w:r w:rsidRPr="00E11EA5">
        <w:rPr>
          <w:lang w:eastAsia="sv-SE"/>
        </w:rPr>
        <w:t>9.4.5.2</w:t>
      </w:r>
      <w:r>
        <w:rPr>
          <w:lang w:eastAsia="sv-SE"/>
        </w:rPr>
        <w:tab/>
      </w:r>
      <w:r w:rsidRPr="00E11EA5">
        <w:rPr>
          <w:lang w:eastAsia="sv-SE"/>
        </w:rPr>
        <w:t>Test procedure</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659D2E72" w14:textId="77777777" w:rsidR="00C57672" w:rsidRPr="00E11EA5" w:rsidRDefault="00C57672" w:rsidP="00C57672">
      <w:pPr>
        <w:pStyle w:val="Heading5"/>
      </w:pPr>
      <w:bookmarkStart w:id="5499" w:name="_Toc34696775"/>
      <w:bookmarkStart w:id="5500" w:name="_Toc43739102"/>
      <w:bookmarkStart w:id="5501" w:name="_Toc46346863"/>
      <w:bookmarkStart w:id="5502" w:name="_Toc53165802"/>
      <w:bookmarkStart w:id="5503" w:name="_Toc53166497"/>
      <w:bookmarkStart w:id="5504" w:name="_Toc53167191"/>
      <w:bookmarkStart w:id="5505" w:name="_Toc61130423"/>
      <w:bookmarkStart w:id="5506" w:name="_Toc61131149"/>
      <w:bookmarkStart w:id="5507" w:name="_Toc61187991"/>
      <w:bookmarkStart w:id="5508" w:name="_Toc83029281"/>
      <w:bookmarkStart w:id="5509" w:name="_Toc83919879"/>
      <w:bookmarkStart w:id="5510" w:name="_Toc89784900"/>
      <w:bookmarkStart w:id="5511" w:name="_Toc137299400"/>
      <w:r w:rsidRPr="00E11EA5">
        <w:rPr>
          <w:lang w:eastAsia="sv-SE"/>
        </w:rPr>
        <w:t>9.4.5.2.1</w:t>
      </w:r>
      <w:r w:rsidRPr="00E11EA5">
        <w:rPr>
          <w:lang w:eastAsia="sv-SE"/>
        </w:rPr>
        <w:tab/>
      </w:r>
      <w:r w:rsidRPr="00E11EA5">
        <w:t>Stage 1: Calibration</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5512" w:name="_Toc34696776"/>
      <w:bookmarkStart w:id="5513" w:name="_Toc43739103"/>
      <w:bookmarkStart w:id="5514" w:name="_Toc46346864"/>
      <w:bookmarkStart w:id="5515" w:name="_Toc53165803"/>
      <w:bookmarkStart w:id="5516" w:name="_Toc53166498"/>
      <w:bookmarkStart w:id="5517" w:name="_Toc53167192"/>
      <w:bookmarkStart w:id="5518" w:name="_Toc61130424"/>
      <w:bookmarkStart w:id="5519" w:name="_Toc61131150"/>
      <w:bookmarkStart w:id="5520" w:name="_Toc61187992"/>
      <w:bookmarkStart w:id="5521" w:name="_Toc83029282"/>
      <w:bookmarkStart w:id="5522" w:name="_Toc83919880"/>
      <w:bookmarkStart w:id="5523" w:name="_Toc89784901"/>
      <w:bookmarkStart w:id="5524" w:name="_Toc137299401"/>
      <w:r w:rsidRPr="00E11EA5">
        <w:t>9.4.5.2.2</w:t>
      </w:r>
      <w:r w:rsidRPr="00E11EA5">
        <w:tab/>
        <w:t xml:space="preserve">Stage 2: BS </w:t>
      </w:r>
      <w:r w:rsidRPr="00E11EA5">
        <w:rPr>
          <w:lang w:eastAsia="sv-SE"/>
        </w:rPr>
        <w:t>measurement</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5525" w:name="_Toc34696777"/>
      <w:bookmarkStart w:id="5526" w:name="_Toc43739104"/>
      <w:bookmarkStart w:id="5527" w:name="_Toc46346865"/>
      <w:bookmarkStart w:id="5528" w:name="_Toc53165804"/>
      <w:bookmarkStart w:id="5529" w:name="_Toc53166499"/>
      <w:bookmarkStart w:id="5530" w:name="_Toc53167193"/>
      <w:bookmarkStart w:id="5531" w:name="_Toc61130425"/>
      <w:bookmarkStart w:id="5532" w:name="_Toc61131151"/>
      <w:bookmarkStart w:id="5533" w:name="_Toc61187993"/>
      <w:bookmarkStart w:id="5534" w:name="_Toc83029283"/>
      <w:bookmarkStart w:id="5535" w:name="_Toc83919881"/>
      <w:bookmarkStart w:id="5536" w:name="_Toc89784902"/>
      <w:bookmarkStart w:id="5537" w:name="_Toc137299402"/>
      <w:r w:rsidRPr="00E11EA5">
        <w:t>9.4.5.3</w:t>
      </w:r>
      <w:r w:rsidRPr="00E11EA5">
        <w:tab/>
        <w:t>MU value derivation, FR1</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5538" w:name="_Toc32332110"/>
      <w:bookmarkStart w:id="5539" w:name="_Toc37430026"/>
      <w:bookmarkStart w:id="5540" w:name="_Toc43739105"/>
      <w:bookmarkStart w:id="5541" w:name="_Toc46346866"/>
      <w:bookmarkStart w:id="5542" w:name="_Toc53165805"/>
      <w:bookmarkStart w:id="5543" w:name="_Toc53166500"/>
      <w:bookmarkStart w:id="5544" w:name="_Toc53167194"/>
      <w:bookmarkStart w:id="5545" w:name="_Toc21086277"/>
      <w:bookmarkStart w:id="5546" w:name="_Toc29768714"/>
      <w:bookmarkStart w:id="5547" w:name="_Toc61130426"/>
      <w:bookmarkStart w:id="5548" w:name="_Toc61131152"/>
      <w:bookmarkStart w:id="5549" w:name="_Toc61187994"/>
      <w:bookmarkStart w:id="5550" w:name="_Toc83029284"/>
      <w:bookmarkStart w:id="5551" w:name="_Toc83919882"/>
      <w:bookmarkStart w:id="5552" w:name="_Toc89784903"/>
      <w:bookmarkStart w:id="5553" w:name="_Toc137299403"/>
      <w:r w:rsidRPr="00E11EA5">
        <w:t>9.4.6</w:t>
      </w:r>
      <w:r>
        <w:tab/>
      </w:r>
      <w:r w:rsidRPr="00E11EA5">
        <w:t>Maximum accepted test system uncertainty</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5554" w:name="_Toc37430027"/>
      <w:bookmarkStart w:id="5555" w:name="_Toc43739106"/>
      <w:bookmarkStart w:id="5556" w:name="_Toc46346867"/>
      <w:bookmarkStart w:id="5557" w:name="_Toc53165806"/>
      <w:bookmarkStart w:id="5558" w:name="_Toc53166501"/>
      <w:bookmarkStart w:id="5559" w:name="_Toc53167195"/>
      <w:bookmarkStart w:id="5560" w:name="_Toc61130427"/>
      <w:bookmarkStart w:id="5561" w:name="_Toc61131153"/>
      <w:bookmarkStart w:id="5562" w:name="_Toc61187995"/>
      <w:bookmarkStart w:id="5563" w:name="_Toc83029285"/>
      <w:bookmarkStart w:id="5564" w:name="_Toc83919883"/>
      <w:bookmarkStart w:id="5565" w:name="_Toc89784904"/>
      <w:bookmarkStart w:id="5566" w:name="_Toc137299404"/>
      <w:r w:rsidRPr="00E11EA5">
        <w:t>9.4.7</w:t>
      </w:r>
      <w:r>
        <w:tab/>
      </w:r>
      <w:r w:rsidRPr="00E11EA5">
        <w:t>Test Tolerance for OTA E-UTRA DL RS power</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5567" w:name="_Toc21086278"/>
      <w:bookmarkStart w:id="5568" w:name="_Toc29768715"/>
      <w:bookmarkStart w:id="5569" w:name="_Toc32332111"/>
      <w:bookmarkStart w:id="5570" w:name="_Toc37430028"/>
      <w:bookmarkStart w:id="5571" w:name="_Toc43739107"/>
      <w:bookmarkStart w:id="5572" w:name="_Toc46346868"/>
      <w:bookmarkStart w:id="5573" w:name="_Toc53165807"/>
      <w:bookmarkStart w:id="5574" w:name="_Toc53166502"/>
      <w:bookmarkStart w:id="5575" w:name="_Toc53167196"/>
      <w:bookmarkStart w:id="5576" w:name="_Toc61130428"/>
      <w:bookmarkStart w:id="5577" w:name="_Toc61131154"/>
      <w:bookmarkStart w:id="5578" w:name="_Toc61187996"/>
      <w:bookmarkStart w:id="5579" w:name="_Toc83029286"/>
      <w:bookmarkStart w:id="5580" w:name="_Toc83919884"/>
      <w:bookmarkStart w:id="5581" w:name="_Toc89784905"/>
      <w:bookmarkStart w:id="5582" w:name="_Toc137299405"/>
      <w:r w:rsidRPr="00501E48">
        <w:t>9.5</w:t>
      </w:r>
      <w:r w:rsidRPr="00501E48">
        <w:tab/>
        <w:t>OTA output power dynamics</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3B6101BF" w14:textId="77777777" w:rsidR="00C57672" w:rsidRPr="00E11EA5" w:rsidRDefault="00C57672" w:rsidP="00C57672">
      <w:pPr>
        <w:pStyle w:val="Heading3"/>
      </w:pPr>
      <w:bookmarkStart w:id="5583" w:name="_Toc21086279"/>
      <w:bookmarkStart w:id="5584" w:name="_Toc29768716"/>
      <w:bookmarkStart w:id="5585" w:name="_Toc32332112"/>
      <w:bookmarkStart w:id="5586" w:name="_Toc37430029"/>
      <w:bookmarkStart w:id="5587" w:name="_Toc43739108"/>
      <w:bookmarkStart w:id="5588" w:name="_Toc46346869"/>
      <w:bookmarkStart w:id="5589" w:name="_Toc53165808"/>
      <w:bookmarkStart w:id="5590" w:name="_Toc53166503"/>
      <w:bookmarkStart w:id="5591" w:name="_Toc53167197"/>
      <w:bookmarkStart w:id="5592" w:name="_Toc61130429"/>
      <w:bookmarkStart w:id="5593" w:name="_Toc61131155"/>
      <w:bookmarkStart w:id="5594" w:name="_Toc61187997"/>
      <w:bookmarkStart w:id="5595" w:name="_Toc83029287"/>
      <w:bookmarkStart w:id="5596" w:name="_Toc83919885"/>
      <w:bookmarkStart w:id="5597" w:name="_Toc89784906"/>
      <w:bookmarkStart w:id="5598" w:name="_Toc137299406"/>
      <w:r w:rsidRPr="00E11EA5">
        <w:t>9.5.1</w:t>
      </w:r>
      <w:r>
        <w:tab/>
      </w:r>
      <w:r w:rsidRPr="00E11EA5">
        <w:t>General</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5599" w:name="_Toc32332113"/>
      <w:bookmarkStart w:id="5600" w:name="_Toc37430030"/>
      <w:bookmarkStart w:id="5601" w:name="_Toc43739109"/>
      <w:bookmarkStart w:id="5602" w:name="_Toc46346870"/>
      <w:bookmarkStart w:id="5603" w:name="_Toc53165809"/>
      <w:bookmarkStart w:id="5604" w:name="_Toc53166504"/>
      <w:bookmarkStart w:id="5605" w:name="_Toc53167198"/>
      <w:bookmarkStart w:id="5606" w:name="_Toc21086280"/>
      <w:bookmarkStart w:id="5607" w:name="_Toc29768717"/>
      <w:bookmarkStart w:id="5608" w:name="_Toc61130430"/>
      <w:bookmarkStart w:id="5609" w:name="_Toc61131156"/>
      <w:bookmarkStart w:id="5610" w:name="_Toc61187998"/>
      <w:bookmarkStart w:id="5611" w:name="_Toc83029288"/>
      <w:bookmarkStart w:id="5612" w:name="_Toc83919886"/>
      <w:bookmarkStart w:id="5613" w:name="_Toc89784907"/>
      <w:bookmarkStart w:id="5614" w:name="_Toc137299407"/>
      <w:r w:rsidRPr="00E11EA5">
        <w:t>9.5.2</w:t>
      </w:r>
      <w:r>
        <w:tab/>
      </w:r>
      <w:r w:rsidRPr="00E11EA5">
        <w:rPr>
          <w:lang w:eastAsia="sv-SE"/>
        </w:rPr>
        <w:t>Indoor Anechoic Chamber</w:t>
      </w:r>
      <w:bookmarkStart w:id="5615" w:name="_Toc32332114"/>
      <w:bookmarkStart w:id="5616" w:name="_Toc37430031"/>
      <w:bookmarkStart w:id="5617" w:name="_Toc43739110"/>
      <w:bookmarkStart w:id="5618" w:name="_Toc46346871"/>
      <w:bookmarkStart w:id="5619" w:name="_Toc53165810"/>
      <w:bookmarkStart w:id="5620" w:name="_Toc53166505"/>
      <w:bookmarkStart w:id="5621" w:name="_Toc53167199"/>
      <w:bookmarkStart w:id="5622" w:name="_Toc21086281"/>
      <w:bookmarkStart w:id="5623" w:name="_Toc2976871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1748F16" w14:textId="77777777" w:rsidR="00C57672" w:rsidRPr="00E11EA5" w:rsidRDefault="00C57672" w:rsidP="00C57672">
      <w:pPr>
        <w:pStyle w:val="Heading4"/>
        <w:rPr>
          <w:lang w:eastAsia="sv-SE"/>
        </w:rPr>
      </w:pPr>
      <w:bookmarkStart w:id="5624" w:name="_Toc61130431"/>
      <w:bookmarkStart w:id="5625" w:name="_Toc61131157"/>
      <w:bookmarkStart w:id="5626" w:name="_Toc61187999"/>
      <w:bookmarkStart w:id="5627" w:name="_Toc83029289"/>
      <w:bookmarkStart w:id="5628" w:name="_Toc83919887"/>
      <w:bookmarkStart w:id="5629" w:name="_Toc89784908"/>
      <w:bookmarkStart w:id="5630" w:name="_Toc137299408"/>
      <w:r w:rsidRPr="00E11EA5">
        <w:rPr>
          <w:lang w:eastAsia="sv-SE"/>
        </w:rPr>
        <w:t>9.5.</w:t>
      </w:r>
      <w:r w:rsidRPr="00E11EA5">
        <w:t>2</w:t>
      </w:r>
      <w:r w:rsidRPr="00E11EA5">
        <w:rPr>
          <w:lang w:eastAsia="sv-SE"/>
        </w:rPr>
        <w:t>.1</w:t>
      </w:r>
      <w:r w:rsidRPr="00E11EA5">
        <w:rPr>
          <w:lang w:eastAsia="sv-SE"/>
        </w:rPr>
        <w:tab/>
        <w:t>Measurement system description</w:t>
      </w:r>
      <w:bookmarkEnd w:id="5615"/>
      <w:bookmarkEnd w:id="5616"/>
      <w:bookmarkEnd w:id="5617"/>
      <w:bookmarkEnd w:id="5618"/>
      <w:bookmarkEnd w:id="5619"/>
      <w:bookmarkEnd w:id="5620"/>
      <w:bookmarkEnd w:id="5621"/>
      <w:bookmarkEnd w:id="5624"/>
      <w:bookmarkEnd w:id="5625"/>
      <w:bookmarkEnd w:id="5626"/>
      <w:bookmarkEnd w:id="5627"/>
      <w:bookmarkEnd w:id="5628"/>
      <w:bookmarkEnd w:id="5629"/>
      <w:bookmarkEnd w:id="5630"/>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5631" w:name="_Toc32332115"/>
      <w:bookmarkStart w:id="5632" w:name="_Toc37430032"/>
      <w:bookmarkStart w:id="5633" w:name="_Toc43739111"/>
      <w:bookmarkStart w:id="5634" w:name="_Toc46346872"/>
      <w:bookmarkStart w:id="5635" w:name="_Toc53165811"/>
      <w:bookmarkStart w:id="5636" w:name="_Toc53166506"/>
      <w:bookmarkStart w:id="5637" w:name="_Toc53167200"/>
    </w:p>
    <w:p w14:paraId="69462D8C" w14:textId="77777777" w:rsidR="00C57672" w:rsidRPr="00E11EA5" w:rsidRDefault="00C57672" w:rsidP="00C57672">
      <w:pPr>
        <w:pStyle w:val="Heading4"/>
        <w:rPr>
          <w:lang w:eastAsia="sv-SE"/>
        </w:rPr>
      </w:pPr>
      <w:bookmarkStart w:id="5638" w:name="_Toc61130432"/>
      <w:bookmarkStart w:id="5639" w:name="_Toc61131158"/>
      <w:bookmarkStart w:id="5640" w:name="_Toc61188000"/>
      <w:bookmarkStart w:id="5641" w:name="_Toc83029290"/>
      <w:bookmarkStart w:id="5642" w:name="_Toc83919888"/>
      <w:bookmarkStart w:id="5643" w:name="_Toc89784909"/>
      <w:bookmarkStart w:id="5644" w:name="_Toc137299409"/>
      <w:r w:rsidRPr="00E11EA5">
        <w:rPr>
          <w:lang w:eastAsia="sv-SE"/>
        </w:rPr>
        <w:t>9.5.</w:t>
      </w:r>
      <w:r w:rsidRPr="00E11EA5">
        <w:t>2</w:t>
      </w:r>
      <w:r w:rsidRPr="00E11EA5">
        <w:rPr>
          <w:lang w:eastAsia="sv-SE"/>
        </w:rPr>
        <w:t>.2</w:t>
      </w:r>
      <w:r>
        <w:rPr>
          <w:lang w:eastAsia="sv-SE"/>
        </w:rPr>
        <w:tab/>
      </w:r>
      <w:r w:rsidRPr="00E11EA5">
        <w:rPr>
          <w:lang w:eastAsia="sv-SE"/>
        </w:rPr>
        <w:t>Test procedure</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44E4AC5" w14:textId="77777777" w:rsidR="00C57672" w:rsidRPr="00E11EA5" w:rsidRDefault="00C57672" w:rsidP="00C57672">
      <w:pPr>
        <w:pStyle w:val="Heading5"/>
      </w:pPr>
      <w:bookmarkStart w:id="5645" w:name="_Toc32332116"/>
      <w:bookmarkStart w:id="5646" w:name="_Toc37430033"/>
      <w:bookmarkStart w:id="5647" w:name="_Toc43739112"/>
      <w:bookmarkStart w:id="5648" w:name="_Toc46346873"/>
      <w:bookmarkStart w:id="5649" w:name="_Toc53165812"/>
      <w:bookmarkStart w:id="5650" w:name="_Toc53166507"/>
      <w:bookmarkStart w:id="5651" w:name="_Toc53167201"/>
      <w:bookmarkStart w:id="5652" w:name="_Toc61130433"/>
      <w:bookmarkStart w:id="5653" w:name="_Toc61131159"/>
      <w:bookmarkStart w:id="5654" w:name="_Toc61188001"/>
      <w:bookmarkStart w:id="5655" w:name="_Toc83029291"/>
      <w:bookmarkStart w:id="5656" w:name="_Toc83919889"/>
      <w:bookmarkStart w:id="5657" w:name="_Toc89784910"/>
      <w:bookmarkStart w:id="5658" w:name="_Toc137299410"/>
      <w:r w:rsidRPr="00E11EA5">
        <w:rPr>
          <w:lang w:eastAsia="sv-SE"/>
        </w:rPr>
        <w:t>9.5.</w:t>
      </w:r>
      <w:r w:rsidRPr="00E11EA5">
        <w:t>2</w:t>
      </w:r>
      <w:r w:rsidRPr="00E11EA5">
        <w:rPr>
          <w:lang w:eastAsia="sv-SE"/>
        </w:rPr>
        <w:t>.2.1</w:t>
      </w:r>
      <w:r w:rsidRPr="00E11EA5">
        <w:rPr>
          <w:lang w:eastAsia="sv-SE"/>
        </w:rPr>
        <w:tab/>
      </w:r>
      <w:r w:rsidRPr="00E11EA5">
        <w:t>Stage 1: Calibration</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5659" w:name="_Toc32332117"/>
      <w:bookmarkStart w:id="5660" w:name="_Toc37430034"/>
      <w:bookmarkStart w:id="5661" w:name="_Toc43739113"/>
      <w:bookmarkStart w:id="5662" w:name="_Toc46346874"/>
      <w:bookmarkStart w:id="5663" w:name="_Toc53165813"/>
      <w:bookmarkStart w:id="5664" w:name="_Toc53166508"/>
      <w:bookmarkStart w:id="5665" w:name="_Toc53167202"/>
      <w:bookmarkStart w:id="5666" w:name="_Toc61130434"/>
      <w:bookmarkStart w:id="5667" w:name="_Toc61131160"/>
      <w:bookmarkStart w:id="5668" w:name="_Toc61188002"/>
      <w:bookmarkStart w:id="5669" w:name="_Toc83029292"/>
      <w:bookmarkStart w:id="5670" w:name="_Toc83919890"/>
      <w:bookmarkStart w:id="5671" w:name="_Toc89784911"/>
      <w:bookmarkStart w:id="5672" w:name="_Toc137299411"/>
      <w:r w:rsidRPr="00E11EA5">
        <w:rPr>
          <w:lang w:eastAsia="sv-SE"/>
        </w:rPr>
        <w:t>9.5.</w:t>
      </w:r>
      <w:r w:rsidRPr="00E11EA5">
        <w:t>2</w:t>
      </w:r>
      <w:r w:rsidRPr="00E11EA5">
        <w:rPr>
          <w:lang w:eastAsia="sv-SE"/>
        </w:rPr>
        <w:t>.2.2</w:t>
      </w:r>
      <w:r w:rsidRPr="00E11EA5">
        <w:rPr>
          <w:lang w:eastAsia="sv-SE"/>
        </w:rPr>
        <w:tab/>
      </w:r>
      <w:r w:rsidRPr="00E11EA5">
        <w:t>Stage 2: BS measurement</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bookmarkEnd w:id="5622"/>
    <w:bookmarkEnd w:id="5623"/>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5673" w:name="_Toc32332118"/>
      <w:bookmarkStart w:id="5674" w:name="_Toc21086285"/>
      <w:bookmarkStart w:id="5675" w:name="_Toc29768722"/>
      <w:bookmarkStart w:id="5676" w:name="_Toc37430035"/>
      <w:bookmarkStart w:id="5677" w:name="_Toc43739114"/>
      <w:bookmarkStart w:id="5678" w:name="_Toc46346875"/>
      <w:bookmarkStart w:id="5679" w:name="_Toc53165814"/>
      <w:bookmarkStart w:id="5680" w:name="_Toc53166509"/>
      <w:bookmarkStart w:id="5681" w:name="_Toc53167203"/>
      <w:bookmarkStart w:id="5682" w:name="_Toc61130435"/>
      <w:bookmarkStart w:id="5683" w:name="_Toc61131161"/>
      <w:bookmarkStart w:id="5684" w:name="_Toc61188003"/>
      <w:bookmarkStart w:id="5685" w:name="_Toc83029293"/>
      <w:bookmarkStart w:id="5686" w:name="_Toc83919891"/>
      <w:bookmarkStart w:id="5687" w:name="_Toc89784912"/>
      <w:bookmarkStart w:id="5688" w:name="_Toc137299412"/>
      <w:r w:rsidRPr="00E11EA5">
        <w:t>9.5.2.3</w:t>
      </w:r>
      <w:r w:rsidRPr="00E11EA5">
        <w:tab/>
        <w:t xml:space="preserve">MU </w:t>
      </w:r>
      <w:r w:rsidRPr="00E11EA5">
        <w:rPr>
          <w:lang w:eastAsia="sv-SE"/>
        </w:rPr>
        <w:t>value derivation</w:t>
      </w:r>
      <w:bookmarkEnd w:id="5673"/>
      <w:r w:rsidRPr="00E11EA5">
        <w:rPr>
          <w:lang w:eastAsia="sv-SE"/>
        </w:rPr>
        <w:t>, FR1</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5689" w:name="_Toc32332119"/>
      <w:bookmarkStart w:id="5690" w:name="_Toc37430036"/>
      <w:bookmarkStart w:id="5691" w:name="_Toc43739115"/>
      <w:bookmarkStart w:id="5692" w:name="_Toc46346876"/>
      <w:bookmarkStart w:id="5693" w:name="_Toc53165815"/>
      <w:bookmarkStart w:id="5694" w:name="_Toc53166510"/>
      <w:bookmarkStart w:id="5695" w:name="_Toc53167204"/>
      <w:bookmarkStart w:id="5696" w:name="_Toc61130436"/>
      <w:bookmarkStart w:id="5697" w:name="_Toc61131162"/>
      <w:bookmarkStart w:id="5698" w:name="_Toc61188004"/>
      <w:bookmarkStart w:id="5699" w:name="_Toc83029294"/>
      <w:bookmarkStart w:id="5700" w:name="_Toc83919892"/>
      <w:bookmarkStart w:id="5701" w:name="_Toc89784913"/>
      <w:bookmarkStart w:id="5702" w:name="_Toc137299413"/>
      <w:bookmarkStart w:id="5703" w:name="_Toc21086287"/>
      <w:bookmarkStart w:id="5704" w:name="_Toc29768724"/>
      <w:r w:rsidRPr="00E11EA5">
        <w:t>9.5.3</w:t>
      </w:r>
      <w:r>
        <w:tab/>
      </w:r>
      <w:r w:rsidRPr="00E11EA5">
        <w:t>Compact Antenna Test Range</w:t>
      </w:r>
      <w:bookmarkStart w:id="5705" w:name="_Toc32332120"/>
      <w:bookmarkStart w:id="5706" w:name="_Toc37430037"/>
      <w:bookmarkStart w:id="5707" w:name="_Toc43739116"/>
      <w:bookmarkStart w:id="5708" w:name="_Toc46346877"/>
      <w:bookmarkStart w:id="5709" w:name="_Toc53165816"/>
      <w:bookmarkStart w:id="5710" w:name="_Toc53166511"/>
      <w:bookmarkStart w:id="5711" w:name="_Toc53167205"/>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5FEAC14C" w14:textId="77777777" w:rsidR="00C57672" w:rsidRPr="00E11EA5" w:rsidRDefault="00C57672" w:rsidP="00C57672">
      <w:pPr>
        <w:pStyle w:val="Heading4"/>
        <w:rPr>
          <w:lang w:eastAsia="sv-SE"/>
        </w:rPr>
      </w:pPr>
      <w:bookmarkStart w:id="5712" w:name="_Toc61130437"/>
      <w:bookmarkStart w:id="5713" w:name="_Toc61131163"/>
      <w:bookmarkStart w:id="5714" w:name="_Toc61188005"/>
      <w:bookmarkStart w:id="5715" w:name="_Toc83029295"/>
      <w:bookmarkStart w:id="5716" w:name="_Toc83919893"/>
      <w:bookmarkStart w:id="5717" w:name="_Toc89784914"/>
      <w:bookmarkStart w:id="5718" w:name="_Toc137299414"/>
      <w:r w:rsidRPr="00E11EA5">
        <w:rPr>
          <w:lang w:eastAsia="sv-SE"/>
        </w:rPr>
        <w:t>9.5.3.1</w:t>
      </w:r>
      <w:r w:rsidRPr="00E11EA5">
        <w:rPr>
          <w:lang w:eastAsia="sv-SE"/>
        </w:rPr>
        <w:tab/>
        <w:t>Measurement system description</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5719" w:name="_Toc32332121"/>
      <w:bookmarkStart w:id="5720" w:name="_Toc37430038"/>
      <w:bookmarkStart w:id="5721" w:name="_Toc43739117"/>
      <w:bookmarkStart w:id="5722" w:name="_Toc46346878"/>
      <w:bookmarkStart w:id="5723" w:name="_Toc53165817"/>
      <w:bookmarkStart w:id="5724" w:name="_Toc53166512"/>
      <w:bookmarkStart w:id="5725" w:name="_Toc53167206"/>
    </w:p>
    <w:p w14:paraId="2F382C5E" w14:textId="77777777" w:rsidR="00C57672" w:rsidRPr="00E11EA5" w:rsidRDefault="00C57672" w:rsidP="00C57672">
      <w:pPr>
        <w:pStyle w:val="Heading4"/>
        <w:rPr>
          <w:lang w:eastAsia="sv-SE"/>
        </w:rPr>
      </w:pPr>
      <w:bookmarkStart w:id="5726" w:name="_Toc61130438"/>
      <w:bookmarkStart w:id="5727" w:name="_Toc61131164"/>
      <w:bookmarkStart w:id="5728" w:name="_Toc61188006"/>
      <w:bookmarkStart w:id="5729" w:name="_Toc83029296"/>
      <w:bookmarkStart w:id="5730" w:name="_Toc83919894"/>
      <w:bookmarkStart w:id="5731" w:name="_Toc89784915"/>
      <w:bookmarkStart w:id="5732" w:name="_Toc137299415"/>
      <w:r w:rsidRPr="00E11EA5">
        <w:rPr>
          <w:lang w:eastAsia="sv-SE"/>
        </w:rPr>
        <w:t>9.5.3.2</w:t>
      </w:r>
      <w:r w:rsidRPr="00E11EA5">
        <w:rPr>
          <w:lang w:eastAsia="sv-SE"/>
        </w:rPr>
        <w:tab/>
        <w:t xml:space="preserve">Test </w:t>
      </w:r>
      <w:r w:rsidRPr="00E11EA5">
        <w:t>procedure</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190ADAFB" w14:textId="77777777" w:rsidR="00C57672" w:rsidRPr="00E11EA5" w:rsidRDefault="00C57672" w:rsidP="00C57672">
      <w:pPr>
        <w:pStyle w:val="Heading5"/>
        <w:rPr>
          <w:lang w:eastAsia="sv-SE"/>
        </w:rPr>
      </w:pPr>
      <w:bookmarkStart w:id="5733" w:name="_Toc32332122"/>
      <w:bookmarkStart w:id="5734" w:name="_Toc37430039"/>
      <w:bookmarkStart w:id="5735" w:name="_Toc43739118"/>
      <w:bookmarkStart w:id="5736" w:name="_Toc46346879"/>
      <w:bookmarkStart w:id="5737" w:name="_Toc53165818"/>
      <w:bookmarkStart w:id="5738" w:name="_Toc53166513"/>
      <w:bookmarkStart w:id="5739" w:name="_Toc53167207"/>
      <w:bookmarkStart w:id="5740" w:name="_Toc61130439"/>
      <w:bookmarkStart w:id="5741" w:name="_Toc61131165"/>
      <w:bookmarkStart w:id="5742" w:name="_Toc61188007"/>
      <w:bookmarkStart w:id="5743" w:name="_Toc83029297"/>
      <w:bookmarkStart w:id="5744" w:name="_Toc83919895"/>
      <w:bookmarkStart w:id="5745" w:name="_Toc89784916"/>
      <w:bookmarkStart w:id="5746" w:name="_Toc137299416"/>
      <w:r w:rsidRPr="00E11EA5">
        <w:rPr>
          <w:lang w:eastAsia="sv-SE"/>
        </w:rPr>
        <w:t>9.5.3.2.1</w:t>
      </w:r>
      <w:r w:rsidRPr="00E11EA5">
        <w:rPr>
          <w:lang w:eastAsia="sv-SE"/>
        </w:rPr>
        <w:tab/>
      </w:r>
      <w:r w:rsidRPr="00E11EA5">
        <w:t xml:space="preserve">Stage 1: </w:t>
      </w:r>
      <w:r w:rsidRPr="00E11EA5">
        <w:rPr>
          <w:lang w:eastAsia="sv-SE"/>
        </w:rPr>
        <w:t>Calibration</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5747" w:name="_Toc32332123"/>
      <w:bookmarkStart w:id="5748" w:name="_Toc37430040"/>
      <w:bookmarkStart w:id="5749" w:name="_Toc43739119"/>
      <w:bookmarkStart w:id="5750" w:name="_Toc46346880"/>
      <w:bookmarkStart w:id="5751" w:name="_Toc53165819"/>
      <w:bookmarkStart w:id="5752" w:name="_Toc53166514"/>
      <w:bookmarkStart w:id="5753" w:name="_Toc53167208"/>
      <w:bookmarkStart w:id="5754" w:name="_Toc61130440"/>
      <w:bookmarkStart w:id="5755" w:name="_Toc61131166"/>
      <w:bookmarkStart w:id="5756" w:name="_Toc61188008"/>
      <w:bookmarkStart w:id="5757" w:name="_Toc83029298"/>
      <w:bookmarkStart w:id="5758" w:name="_Toc83919896"/>
      <w:bookmarkStart w:id="5759" w:name="_Toc89784917"/>
      <w:bookmarkStart w:id="5760" w:name="_Toc137299417"/>
      <w:r w:rsidRPr="00E11EA5">
        <w:rPr>
          <w:lang w:eastAsia="sv-SE"/>
        </w:rPr>
        <w:t>9.5.3.2.2</w:t>
      </w:r>
      <w:r w:rsidRPr="00E11EA5">
        <w:rPr>
          <w:lang w:eastAsia="sv-SE"/>
        </w:rPr>
        <w:tab/>
      </w:r>
      <w:r w:rsidRPr="00E11EA5">
        <w:t xml:space="preserve">Stage 2: BS </w:t>
      </w:r>
      <w:r w:rsidRPr="00E11EA5">
        <w:rPr>
          <w:lang w:eastAsia="sv-SE"/>
        </w:rPr>
        <w:t>measurement</w:t>
      </w:r>
      <w:bookmarkEnd w:id="5703"/>
      <w:bookmarkEnd w:id="5704"/>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5761" w:name="_Toc32332124"/>
      <w:bookmarkStart w:id="5762" w:name="_Toc37430041"/>
      <w:bookmarkStart w:id="5763" w:name="_Toc43739120"/>
      <w:bookmarkStart w:id="5764" w:name="_Toc46346881"/>
      <w:bookmarkStart w:id="5765" w:name="_Toc53165820"/>
      <w:bookmarkStart w:id="5766" w:name="_Toc53166515"/>
      <w:bookmarkStart w:id="5767" w:name="_Toc53167209"/>
      <w:bookmarkStart w:id="5768" w:name="_Toc21086292"/>
      <w:bookmarkStart w:id="5769" w:name="_Toc29768729"/>
      <w:bookmarkStart w:id="5770" w:name="_Toc61130441"/>
      <w:bookmarkStart w:id="5771" w:name="_Toc61131167"/>
      <w:bookmarkStart w:id="5772" w:name="_Toc61188009"/>
      <w:bookmarkStart w:id="5773" w:name="_Toc83029299"/>
      <w:bookmarkStart w:id="5774" w:name="_Toc83919897"/>
      <w:bookmarkStart w:id="5775" w:name="_Toc89784918"/>
      <w:bookmarkStart w:id="5776" w:name="_Toc137299418"/>
      <w:r w:rsidRPr="00E11EA5">
        <w:t>9.5.3.3</w:t>
      </w:r>
      <w:r w:rsidRPr="00E11EA5">
        <w:tab/>
        <w:t>MU value derivation</w:t>
      </w:r>
      <w:bookmarkEnd w:id="5761"/>
      <w:r w:rsidRPr="00E11EA5">
        <w:rPr>
          <w:lang w:eastAsia="sv-SE"/>
        </w:rPr>
        <w:t>, FR1</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5777" w:name="_Toc21086294"/>
      <w:bookmarkStart w:id="5778" w:name="_Toc29768731"/>
      <w:bookmarkStart w:id="5779" w:name="_Toc32332125"/>
      <w:bookmarkStart w:id="5780" w:name="_Toc37430042"/>
      <w:bookmarkStart w:id="5781" w:name="_Toc43739121"/>
      <w:bookmarkStart w:id="5782" w:name="_Toc46346882"/>
      <w:bookmarkStart w:id="5783" w:name="_Toc53165821"/>
      <w:bookmarkStart w:id="5784" w:name="_Toc53166516"/>
      <w:bookmarkStart w:id="5785" w:name="_Toc53167210"/>
      <w:bookmarkStart w:id="5786" w:name="_Toc61130442"/>
      <w:bookmarkStart w:id="5787" w:name="_Toc61131168"/>
      <w:bookmarkStart w:id="5788" w:name="_Toc61188010"/>
      <w:bookmarkStart w:id="5789" w:name="_Toc83029300"/>
      <w:bookmarkStart w:id="5790" w:name="_Toc83919898"/>
      <w:bookmarkStart w:id="5791" w:name="_Toc89784919"/>
      <w:bookmarkStart w:id="5792" w:name="_Toc137299419"/>
      <w:r w:rsidRPr="00E11EA5">
        <w:lastRenderedPageBreak/>
        <w:t>9.5.4</w:t>
      </w:r>
      <w:r>
        <w:tab/>
      </w:r>
      <w:r w:rsidRPr="00E11EA5">
        <w:t>Near Field Test Range</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0873C9A0" w14:textId="77777777" w:rsidR="00C57672" w:rsidRPr="00E11EA5" w:rsidRDefault="00C57672" w:rsidP="00C57672">
      <w:pPr>
        <w:pStyle w:val="Heading4"/>
        <w:rPr>
          <w:lang w:eastAsia="sv-SE"/>
        </w:rPr>
      </w:pPr>
      <w:bookmarkStart w:id="5793" w:name="_Toc32332126"/>
      <w:bookmarkStart w:id="5794" w:name="_Toc37430043"/>
      <w:bookmarkStart w:id="5795" w:name="_Toc43739122"/>
      <w:bookmarkStart w:id="5796" w:name="_Toc46346883"/>
      <w:bookmarkStart w:id="5797" w:name="_Toc53165822"/>
      <w:bookmarkStart w:id="5798" w:name="_Toc53166517"/>
      <w:bookmarkStart w:id="5799" w:name="_Toc53167211"/>
      <w:bookmarkStart w:id="5800" w:name="_Toc61130443"/>
      <w:bookmarkStart w:id="5801" w:name="_Toc61131169"/>
      <w:bookmarkStart w:id="5802" w:name="_Toc61188011"/>
      <w:bookmarkStart w:id="5803" w:name="_Toc83029301"/>
      <w:bookmarkStart w:id="5804" w:name="_Toc83919899"/>
      <w:bookmarkStart w:id="5805" w:name="_Toc89784920"/>
      <w:bookmarkStart w:id="5806" w:name="_Toc137299420"/>
      <w:r w:rsidRPr="00E11EA5">
        <w:rPr>
          <w:lang w:eastAsia="sv-SE"/>
        </w:rPr>
        <w:t>9.5.</w:t>
      </w:r>
      <w:r w:rsidRPr="00E11EA5">
        <w:t>4</w:t>
      </w:r>
      <w:r w:rsidRPr="00E11EA5">
        <w:rPr>
          <w:lang w:eastAsia="sv-SE"/>
        </w:rPr>
        <w:t>.1</w:t>
      </w:r>
      <w:r w:rsidRPr="00E11EA5">
        <w:rPr>
          <w:lang w:eastAsia="sv-SE"/>
        </w:rPr>
        <w:tab/>
        <w:t>Measurement system description</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5807" w:name="_Toc32332127"/>
      <w:bookmarkStart w:id="5808" w:name="_Toc37430044"/>
      <w:bookmarkStart w:id="5809" w:name="_Toc43739123"/>
      <w:bookmarkStart w:id="5810" w:name="_Toc46346884"/>
      <w:bookmarkStart w:id="5811" w:name="_Toc53165823"/>
      <w:bookmarkStart w:id="5812" w:name="_Toc53166518"/>
      <w:bookmarkStart w:id="5813" w:name="_Toc53167212"/>
    </w:p>
    <w:p w14:paraId="7D953992" w14:textId="77777777" w:rsidR="00C57672" w:rsidRPr="00E11EA5" w:rsidRDefault="00C57672" w:rsidP="00C57672">
      <w:pPr>
        <w:pStyle w:val="Heading4"/>
        <w:rPr>
          <w:lang w:eastAsia="sv-SE"/>
        </w:rPr>
      </w:pPr>
      <w:bookmarkStart w:id="5814" w:name="_Toc61130444"/>
      <w:bookmarkStart w:id="5815" w:name="_Toc61131170"/>
      <w:bookmarkStart w:id="5816" w:name="_Toc61188012"/>
      <w:bookmarkStart w:id="5817" w:name="_Toc83029302"/>
      <w:bookmarkStart w:id="5818" w:name="_Toc83919900"/>
      <w:bookmarkStart w:id="5819" w:name="_Toc89784921"/>
      <w:bookmarkStart w:id="5820" w:name="_Toc137299421"/>
      <w:r w:rsidRPr="00E11EA5">
        <w:rPr>
          <w:lang w:eastAsia="sv-SE"/>
        </w:rPr>
        <w:t>9.5.</w:t>
      </w:r>
      <w:r w:rsidRPr="00E11EA5">
        <w:t>4</w:t>
      </w:r>
      <w:r w:rsidRPr="00E11EA5">
        <w:rPr>
          <w:lang w:eastAsia="sv-SE"/>
        </w:rPr>
        <w:t>.2</w:t>
      </w:r>
      <w:r>
        <w:rPr>
          <w:lang w:eastAsia="sv-SE"/>
        </w:rPr>
        <w:tab/>
      </w:r>
      <w:r w:rsidRPr="00E11EA5">
        <w:rPr>
          <w:lang w:eastAsia="sv-SE"/>
        </w:rPr>
        <w:t>Test procedure</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0CEA035" w14:textId="77777777" w:rsidR="00C57672" w:rsidRPr="00E11EA5" w:rsidRDefault="00C57672" w:rsidP="00C57672">
      <w:pPr>
        <w:pStyle w:val="Heading5"/>
      </w:pPr>
      <w:bookmarkStart w:id="5821" w:name="_Toc32332128"/>
      <w:bookmarkStart w:id="5822" w:name="_Toc37430045"/>
      <w:bookmarkStart w:id="5823" w:name="_Toc43739124"/>
      <w:bookmarkStart w:id="5824" w:name="_Toc46346885"/>
      <w:bookmarkStart w:id="5825" w:name="_Toc53165824"/>
      <w:bookmarkStart w:id="5826" w:name="_Toc53166519"/>
      <w:bookmarkStart w:id="5827" w:name="_Toc53167213"/>
      <w:bookmarkStart w:id="5828" w:name="_Toc61130445"/>
      <w:bookmarkStart w:id="5829" w:name="_Toc61131171"/>
      <w:bookmarkStart w:id="5830" w:name="_Toc61188013"/>
      <w:bookmarkStart w:id="5831" w:name="_Toc83029303"/>
      <w:bookmarkStart w:id="5832" w:name="_Toc83919901"/>
      <w:bookmarkStart w:id="5833" w:name="_Toc89784922"/>
      <w:bookmarkStart w:id="5834" w:name="_Toc137299422"/>
      <w:r w:rsidRPr="00E11EA5">
        <w:rPr>
          <w:lang w:eastAsia="sv-SE"/>
        </w:rPr>
        <w:t>9.5.</w:t>
      </w:r>
      <w:r w:rsidRPr="00E11EA5">
        <w:t>4</w:t>
      </w:r>
      <w:r w:rsidRPr="00E11EA5">
        <w:rPr>
          <w:lang w:eastAsia="sv-SE"/>
        </w:rPr>
        <w:t>.2.1</w:t>
      </w:r>
      <w:r w:rsidRPr="00E11EA5">
        <w:rPr>
          <w:lang w:eastAsia="sv-SE"/>
        </w:rPr>
        <w:tab/>
      </w:r>
      <w:r w:rsidRPr="00E11EA5">
        <w:t>Stage 1: Calibration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5835" w:name="_Toc32332129"/>
      <w:bookmarkStart w:id="5836" w:name="_Toc37430046"/>
      <w:bookmarkStart w:id="5837" w:name="_Toc43739125"/>
      <w:bookmarkStart w:id="5838" w:name="_Toc46346886"/>
      <w:bookmarkStart w:id="5839" w:name="_Toc53165825"/>
      <w:bookmarkStart w:id="5840" w:name="_Toc53166520"/>
      <w:bookmarkStart w:id="5841" w:name="_Toc53167214"/>
      <w:bookmarkStart w:id="5842" w:name="_Toc61130446"/>
      <w:bookmarkStart w:id="5843" w:name="_Toc61131172"/>
      <w:bookmarkStart w:id="5844" w:name="_Toc61188014"/>
      <w:bookmarkStart w:id="5845" w:name="_Toc83029304"/>
      <w:bookmarkStart w:id="5846" w:name="_Toc83919902"/>
      <w:bookmarkStart w:id="5847" w:name="_Toc89784923"/>
      <w:bookmarkStart w:id="5848" w:name="_Toc137299423"/>
      <w:r w:rsidRPr="00E11EA5">
        <w:rPr>
          <w:lang w:eastAsia="sv-SE"/>
        </w:rPr>
        <w:t>9.5.</w:t>
      </w:r>
      <w:r w:rsidRPr="00E11EA5">
        <w:t>4</w:t>
      </w:r>
      <w:r w:rsidRPr="00E11EA5">
        <w:rPr>
          <w:lang w:eastAsia="sv-SE"/>
        </w:rPr>
        <w:t>.2.2</w:t>
      </w:r>
      <w:r w:rsidRPr="00E11EA5">
        <w:rPr>
          <w:lang w:eastAsia="sv-SE"/>
        </w:rPr>
        <w:tab/>
      </w:r>
      <w:r w:rsidRPr="00E11EA5">
        <w:t>Stage 2: BS measurement</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5849" w:name="_Toc32332130"/>
      <w:bookmarkStart w:id="5850" w:name="_Toc37430047"/>
      <w:bookmarkStart w:id="5851" w:name="_Toc43739126"/>
      <w:bookmarkStart w:id="5852" w:name="_Toc46346887"/>
      <w:bookmarkStart w:id="5853" w:name="_Toc53165826"/>
      <w:bookmarkStart w:id="5854" w:name="_Toc53166521"/>
      <w:bookmarkStart w:id="5855" w:name="_Toc53167215"/>
      <w:bookmarkStart w:id="5856" w:name="_Toc21086299"/>
      <w:bookmarkStart w:id="5857" w:name="_Toc29768736"/>
      <w:bookmarkStart w:id="5858" w:name="_Toc61130447"/>
      <w:bookmarkStart w:id="5859" w:name="_Toc61131173"/>
      <w:bookmarkStart w:id="5860" w:name="_Toc61188015"/>
      <w:bookmarkStart w:id="5861" w:name="_Toc83029305"/>
      <w:bookmarkStart w:id="5862" w:name="_Toc83919903"/>
      <w:bookmarkStart w:id="5863" w:name="_Toc89784924"/>
      <w:bookmarkStart w:id="5864" w:name="_Toc137299424"/>
      <w:r w:rsidRPr="00E11EA5">
        <w:t>9.5.4.3</w:t>
      </w:r>
      <w:r w:rsidRPr="00E11EA5">
        <w:tab/>
        <w:t>MU value derivation</w:t>
      </w:r>
      <w:bookmarkEnd w:id="5849"/>
      <w:r w:rsidRPr="00E11EA5">
        <w:rPr>
          <w:lang w:eastAsia="sv-SE"/>
        </w:rPr>
        <w:t>, FR1</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5865" w:name="_Toc34696794"/>
      <w:bookmarkStart w:id="5866" w:name="_Toc43739127"/>
      <w:bookmarkStart w:id="5867" w:name="_Toc46346888"/>
      <w:bookmarkStart w:id="5868" w:name="_Toc53165827"/>
      <w:bookmarkStart w:id="5869" w:name="_Toc53166522"/>
      <w:bookmarkStart w:id="5870" w:name="_Toc53167216"/>
      <w:bookmarkStart w:id="5871" w:name="_Toc61130448"/>
      <w:bookmarkStart w:id="5872" w:name="_Toc61131174"/>
      <w:bookmarkStart w:id="5873" w:name="_Toc61188016"/>
      <w:bookmarkStart w:id="5874" w:name="_Toc83029306"/>
      <w:bookmarkStart w:id="5875" w:name="_Toc83919904"/>
      <w:bookmarkStart w:id="5876" w:name="_Toc89784925"/>
      <w:bookmarkStart w:id="5877" w:name="_Toc137299425"/>
      <w:r w:rsidRPr="00E11EA5">
        <w:t>9.5.5</w:t>
      </w:r>
      <w:r>
        <w:tab/>
      </w:r>
      <w:bookmarkEnd w:id="5865"/>
      <w:r w:rsidRPr="00E11EA5">
        <w:t>Plane Wave Synthesizer</w:t>
      </w:r>
      <w:bookmarkStart w:id="5878" w:name="_Toc34696795"/>
      <w:bookmarkStart w:id="5879" w:name="_Toc43739128"/>
      <w:bookmarkStart w:id="5880" w:name="_Toc46346889"/>
      <w:bookmarkStart w:id="5881" w:name="_Toc53165828"/>
      <w:bookmarkStart w:id="5882" w:name="_Toc53166523"/>
      <w:bookmarkStart w:id="5883" w:name="_Toc53167217"/>
      <w:bookmarkEnd w:id="5866"/>
      <w:bookmarkEnd w:id="5867"/>
      <w:bookmarkEnd w:id="5868"/>
      <w:bookmarkEnd w:id="5869"/>
      <w:bookmarkEnd w:id="5870"/>
      <w:bookmarkEnd w:id="5871"/>
      <w:bookmarkEnd w:id="5872"/>
      <w:bookmarkEnd w:id="5873"/>
      <w:bookmarkEnd w:id="5874"/>
      <w:bookmarkEnd w:id="5875"/>
      <w:bookmarkEnd w:id="5876"/>
      <w:bookmarkEnd w:id="5877"/>
    </w:p>
    <w:p w14:paraId="7F9E3FA0" w14:textId="77777777" w:rsidR="00C57672" w:rsidRPr="00E11EA5" w:rsidRDefault="00C57672" w:rsidP="00C57672">
      <w:pPr>
        <w:pStyle w:val="Heading4"/>
        <w:rPr>
          <w:lang w:eastAsia="sv-SE"/>
        </w:rPr>
      </w:pPr>
      <w:bookmarkStart w:id="5884" w:name="_Toc61130449"/>
      <w:bookmarkStart w:id="5885" w:name="_Toc61131175"/>
      <w:bookmarkStart w:id="5886" w:name="_Toc61188017"/>
      <w:bookmarkStart w:id="5887" w:name="_Toc83029307"/>
      <w:bookmarkStart w:id="5888" w:name="_Toc83919905"/>
      <w:bookmarkStart w:id="5889" w:name="_Toc89784926"/>
      <w:bookmarkStart w:id="5890" w:name="_Toc137299426"/>
      <w:r w:rsidRPr="00E11EA5">
        <w:rPr>
          <w:lang w:eastAsia="sv-SE"/>
        </w:rPr>
        <w:t>9.5.5.1</w:t>
      </w:r>
      <w:r w:rsidRPr="00E11EA5">
        <w:rPr>
          <w:lang w:eastAsia="sv-SE"/>
        </w:rPr>
        <w:tab/>
        <w:t>Measurement system description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891" w:name="_Toc34696796"/>
      <w:bookmarkStart w:id="5892" w:name="_Toc43739129"/>
      <w:bookmarkStart w:id="5893" w:name="_Toc46346890"/>
      <w:bookmarkStart w:id="5894" w:name="_Toc53165829"/>
      <w:bookmarkStart w:id="5895" w:name="_Toc53166524"/>
      <w:bookmarkStart w:id="5896" w:name="_Toc53167218"/>
    </w:p>
    <w:p w14:paraId="7DE24BC6" w14:textId="77777777" w:rsidR="00C57672" w:rsidRPr="00E11EA5" w:rsidRDefault="00C57672" w:rsidP="00C57672">
      <w:pPr>
        <w:pStyle w:val="Heading4"/>
        <w:rPr>
          <w:lang w:eastAsia="sv-SE"/>
        </w:rPr>
      </w:pPr>
      <w:bookmarkStart w:id="5897" w:name="_Toc61130450"/>
      <w:bookmarkStart w:id="5898" w:name="_Toc61131176"/>
      <w:bookmarkStart w:id="5899" w:name="_Toc61188018"/>
      <w:bookmarkStart w:id="5900" w:name="_Toc83029308"/>
      <w:bookmarkStart w:id="5901" w:name="_Toc83919906"/>
      <w:bookmarkStart w:id="5902" w:name="_Toc89784927"/>
      <w:bookmarkStart w:id="5903" w:name="_Toc137299427"/>
      <w:r w:rsidRPr="00E11EA5">
        <w:rPr>
          <w:lang w:eastAsia="sv-SE"/>
        </w:rPr>
        <w:t>9.5.5.2</w:t>
      </w:r>
      <w:r w:rsidRPr="00E11EA5">
        <w:rPr>
          <w:lang w:eastAsia="sv-SE"/>
        </w:rPr>
        <w:tab/>
        <w:t xml:space="preserve">Test </w:t>
      </w:r>
      <w:r w:rsidRPr="00E11EA5">
        <w:t>procedure</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6D81E0F0" w14:textId="77777777" w:rsidR="00C57672" w:rsidRPr="00E11EA5" w:rsidRDefault="00C57672" w:rsidP="00C57672">
      <w:pPr>
        <w:pStyle w:val="Heading5"/>
        <w:rPr>
          <w:lang w:eastAsia="sv-SE"/>
        </w:rPr>
      </w:pPr>
      <w:bookmarkStart w:id="5904" w:name="_Toc34696797"/>
      <w:bookmarkStart w:id="5905" w:name="_Toc43739130"/>
      <w:bookmarkStart w:id="5906" w:name="_Toc46346891"/>
      <w:bookmarkStart w:id="5907" w:name="_Toc53165830"/>
      <w:bookmarkStart w:id="5908" w:name="_Toc53166525"/>
      <w:bookmarkStart w:id="5909" w:name="_Toc53167219"/>
      <w:bookmarkStart w:id="5910" w:name="_Toc61130451"/>
      <w:bookmarkStart w:id="5911" w:name="_Toc61131177"/>
      <w:bookmarkStart w:id="5912" w:name="_Toc61188019"/>
      <w:bookmarkStart w:id="5913" w:name="_Toc83029309"/>
      <w:bookmarkStart w:id="5914" w:name="_Toc83919907"/>
      <w:bookmarkStart w:id="5915" w:name="_Toc89784928"/>
      <w:bookmarkStart w:id="5916" w:name="_Toc137299428"/>
      <w:r w:rsidRPr="00E11EA5">
        <w:rPr>
          <w:lang w:eastAsia="sv-SE"/>
        </w:rPr>
        <w:t>9.5.5.2.1</w:t>
      </w:r>
      <w:r w:rsidRPr="00E11EA5">
        <w:rPr>
          <w:lang w:eastAsia="sv-SE"/>
        </w:rPr>
        <w:tab/>
      </w:r>
      <w:r w:rsidRPr="00E11EA5">
        <w:t xml:space="preserve">Stage 1: </w:t>
      </w:r>
      <w:r w:rsidRPr="00E11EA5">
        <w:rPr>
          <w:lang w:eastAsia="sv-SE"/>
        </w:rPr>
        <w:t>Calibration</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5917" w:name="_Toc34696798"/>
      <w:bookmarkStart w:id="5918" w:name="_Toc43739131"/>
      <w:bookmarkStart w:id="5919" w:name="_Toc46346892"/>
      <w:bookmarkStart w:id="5920" w:name="_Toc53165831"/>
      <w:bookmarkStart w:id="5921" w:name="_Toc53166526"/>
      <w:bookmarkStart w:id="5922" w:name="_Toc53167220"/>
      <w:bookmarkStart w:id="5923" w:name="_Toc61130452"/>
      <w:bookmarkStart w:id="5924" w:name="_Toc61131178"/>
      <w:bookmarkStart w:id="5925" w:name="_Toc61188020"/>
      <w:bookmarkStart w:id="5926" w:name="_Toc83029310"/>
      <w:bookmarkStart w:id="5927" w:name="_Toc83919908"/>
      <w:bookmarkStart w:id="5928" w:name="_Toc89784929"/>
      <w:bookmarkStart w:id="5929" w:name="_Toc137299429"/>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5930" w:name="_Toc34696805"/>
      <w:bookmarkStart w:id="5931" w:name="_Toc43739132"/>
      <w:bookmarkStart w:id="5932" w:name="_Toc46346893"/>
      <w:bookmarkStart w:id="5933" w:name="_Toc53165832"/>
      <w:bookmarkStart w:id="5934" w:name="_Toc53166527"/>
      <w:bookmarkStart w:id="5935" w:name="_Toc53167221"/>
      <w:bookmarkStart w:id="5936" w:name="_Toc61130453"/>
      <w:bookmarkStart w:id="5937" w:name="_Toc61131179"/>
      <w:bookmarkStart w:id="5938" w:name="_Toc61188021"/>
      <w:bookmarkStart w:id="5939" w:name="_Toc83029311"/>
      <w:bookmarkStart w:id="5940" w:name="_Toc83919909"/>
      <w:bookmarkStart w:id="5941" w:name="_Toc89784930"/>
      <w:bookmarkStart w:id="5942" w:name="_Toc137299430"/>
      <w:r w:rsidRPr="00E11EA5">
        <w:t>9.5.5.3</w:t>
      </w:r>
      <w:r w:rsidRPr="00E11EA5">
        <w:tab/>
        <w:t>MU value derivation</w:t>
      </w:r>
      <w:r w:rsidRPr="00E11EA5">
        <w:rPr>
          <w:lang w:eastAsia="sv-SE"/>
        </w:rPr>
        <w:t>, FR1</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5943" w:name="_Toc32332131"/>
      <w:bookmarkStart w:id="5944" w:name="_Toc37430048"/>
      <w:bookmarkStart w:id="5945" w:name="_Toc43739133"/>
      <w:bookmarkStart w:id="5946" w:name="_Toc46346894"/>
      <w:bookmarkStart w:id="5947" w:name="_Toc53165833"/>
      <w:bookmarkStart w:id="5948" w:name="_Toc53166528"/>
      <w:bookmarkStart w:id="5949" w:name="_Toc53167222"/>
      <w:bookmarkStart w:id="5950" w:name="_Toc61130454"/>
      <w:bookmarkStart w:id="5951" w:name="_Toc61131180"/>
      <w:bookmarkStart w:id="5952" w:name="_Toc61188022"/>
      <w:bookmarkStart w:id="5953" w:name="_Toc83029312"/>
      <w:bookmarkStart w:id="5954" w:name="_Toc83919910"/>
      <w:bookmarkStart w:id="5955" w:name="_Toc89784931"/>
      <w:bookmarkStart w:id="5956" w:name="_Toc137299431"/>
      <w:bookmarkStart w:id="5957" w:name="_Toc21086301"/>
      <w:bookmarkStart w:id="5958" w:name="_Toc29768738"/>
      <w:r w:rsidRPr="00E11EA5">
        <w:t>9.5.6</w:t>
      </w:r>
      <w:r>
        <w:tab/>
      </w:r>
      <w:r w:rsidRPr="00E11EA5">
        <w:t>Maximum accepted test system uncertainty</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5957"/>
      <w:bookmarkEnd w:id="5958"/>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5959" w:name="_Toc32332132"/>
      <w:bookmarkStart w:id="5960" w:name="_Toc37430049"/>
      <w:bookmarkStart w:id="5961" w:name="_Toc43739134"/>
      <w:bookmarkStart w:id="5962"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5963" w:name="_Toc53165834"/>
      <w:bookmarkStart w:id="5964" w:name="_Toc53166529"/>
      <w:bookmarkStart w:id="5965" w:name="_Toc53167223"/>
      <w:bookmarkStart w:id="5966" w:name="_Toc61130455"/>
      <w:bookmarkStart w:id="5967" w:name="_Toc61131181"/>
      <w:bookmarkStart w:id="5968" w:name="_Toc61188023"/>
      <w:bookmarkStart w:id="5969" w:name="_Toc83029313"/>
      <w:bookmarkStart w:id="5970" w:name="_Toc83919911"/>
      <w:bookmarkStart w:id="5971" w:name="_Toc89784932"/>
      <w:bookmarkStart w:id="5972" w:name="_Toc137299432"/>
      <w:bookmarkStart w:id="5973" w:name="_Toc21086302"/>
      <w:bookmarkStart w:id="5974" w:name="_Toc29768739"/>
      <w:bookmarkStart w:id="5975" w:name="_Toc32332133"/>
      <w:bookmarkStart w:id="5976" w:name="_Toc37430050"/>
      <w:bookmarkStart w:id="5977" w:name="_Toc43739135"/>
      <w:bookmarkStart w:id="5978" w:name="_Toc46346896"/>
      <w:bookmarkEnd w:id="5959"/>
      <w:bookmarkEnd w:id="5960"/>
      <w:bookmarkEnd w:id="5961"/>
      <w:bookmarkEnd w:id="5962"/>
      <w:r w:rsidRPr="00E11EA5">
        <w:t>9.5.7</w:t>
      </w:r>
      <w:r>
        <w:tab/>
      </w:r>
      <w:r w:rsidRPr="00E11EA5">
        <w:t>Test Tolerance for OTA output power dynamics</w:t>
      </w:r>
      <w:bookmarkEnd w:id="5963"/>
      <w:bookmarkEnd w:id="5964"/>
      <w:bookmarkEnd w:id="5965"/>
      <w:bookmarkEnd w:id="5966"/>
      <w:bookmarkEnd w:id="5967"/>
      <w:bookmarkEnd w:id="5968"/>
      <w:bookmarkEnd w:id="5969"/>
      <w:bookmarkEnd w:id="5970"/>
      <w:bookmarkEnd w:id="5971"/>
      <w:bookmarkEnd w:id="5972"/>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5979" w:name="_Toc53165835"/>
      <w:bookmarkStart w:id="5980" w:name="_Toc53166530"/>
      <w:bookmarkStart w:id="5981" w:name="_Toc53167224"/>
      <w:bookmarkStart w:id="5982" w:name="_Toc61130456"/>
      <w:bookmarkStart w:id="5983" w:name="_Toc61131182"/>
      <w:bookmarkStart w:id="5984" w:name="_Toc61188024"/>
      <w:bookmarkStart w:id="5985" w:name="_Toc83029314"/>
      <w:bookmarkStart w:id="5986" w:name="_Toc83919912"/>
      <w:bookmarkStart w:id="5987" w:name="_Toc89784933"/>
      <w:bookmarkStart w:id="5988" w:name="_Toc137299433"/>
      <w:r w:rsidRPr="00501E48">
        <w:t>9.6</w:t>
      </w:r>
      <w:r w:rsidRPr="00501E48">
        <w:tab/>
        <w:t xml:space="preserve">OTA transmitted signal quality: </w:t>
      </w:r>
      <w:r w:rsidRPr="00501E48">
        <w:rPr>
          <w:rFonts w:hint="eastAsia"/>
        </w:rPr>
        <w:t>Frequency</w:t>
      </w:r>
      <w:r w:rsidRPr="00501E48">
        <w:t xml:space="preserve"> error</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4E07F60F" w14:textId="77777777" w:rsidR="00C57672" w:rsidRPr="00E11EA5" w:rsidRDefault="00C57672" w:rsidP="00C57672">
      <w:pPr>
        <w:pStyle w:val="Heading3"/>
      </w:pPr>
      <w:bookmarkStart w:id="5989" w:name="_Toc21086303"/>
      <w:bookmarkStart w:id="5990" w:name="_Toc29768740"/>
      <w:bookmarkStart w:id="5991" w:name="_Toc32332134"/>
      <w:bookmarkStart w:id="5992" w:name="_Toc37430051"/>
      <w:bookmarkStart w:id="5993" w:name="_Toc43739136"/>
      <w:bookmarkStart w:id="5994" w:name="_Toc46346897"/>
      <w:bookmarkStart w:id="5995" w:name="_Toc53165836"/>
      <w:bookmarkStart w:id="5996" w:name="_Toc53166531"/>
      <w:bookmarkStart w:id="5997" w:name="_Toc53167225"/>
      <w:bookmarkStart w:id="5998" w:name="_Toc61130457"/>
      <w:bookmarkStart w:id="5999" w:name="_Toc61131183"/>
      <w:bookmarkStart w:id="6000" w:name="_Toc61188025"/>
      <w:bookmarkStart w:id="6001" w:name="_Toc83029315"/>
      <w:bookmarkStart w:id="6002" w:name="_Toc83919913"/>
      <w:bookmarkStart w:id="6003" w:name="_Toc89784934"/>
      <w:bookmarkStart w:id="6004" w:name="_Toc137299434"/>
      <w:r w:rsidRPr="00E11EA5">
        <w:t>9.6.1</w:t>
      </w:r>
      <w:r>
        <w:tab/>
      </w:r>
      <w:r w:rsidRPr="00E11EA5">
        <w:t>General</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6005" w:name="_Toc32332135"/>
      <w:bookmarkStart w:id="6006" w:name="_Toc37430052"/>
      <w:bookmarkStart w:id="6007" w:name="_Toc43739137"/>
      <w:bookmarkStart w:id="6008" w:name="_Toc46346898"/>
      <w:bookmarkStart w:id="6009" w:name="_Toc53165837"/>
      <w:bookmarkStart w:id="6010" w:name="_Toc53166532"/>
      <w:bookmarkStart w:id="6011" w:name="_Toc53167226"/>
      <w:bookmarkStart w:id="6012" w:name="_Toc61130458"/>
      <w:bookmarkStart w:id="6013" w:name="_Toc61131184"/>
      <w:bookmarkStart w:id="6014" w:name="_Toc61188026"/>
      <w:bookmarkStart w:id="6015" w:name="_Toc83029316"/>
      <w:bookmarkStart w:id="6016" w:name="_Toc83919914"/>
      <w:bookmarkStart w:id="6017" w:name="_Toc89784935"/>
      <w:bookmarkStart w:id="6018" w:name="_Toc137299435"/>
      <w:bookmarkStart w:id="6019" w:name="_Toc21086304"/>
      <w:bookmarkStart w:id="6020" w:name="_Toc29768741"/>
      <w:r w:rsidRPr="00E11EA5">
        <w:t>9.6.2</w:t>
      </w:r>
      <w:r>
        <w:tab/>
      </w:r>
      <w:r w:rsidRPr="00E11EA5">
        <w:rPr>
          <w:lang w:eastAsia="sv-SE"/>
        </w:rPr>
        <w:t>Indoor Anechoic Chamber</w:t>
      </w:r>
      <w:bookmarkStart w:id="6021" w:name="_Toc32332136"/>
      <w:bookmarkStart w:id="6022" w:name="_Toc37430053"/>
      <w:bookmarkStart w:id="6023" w:name="_Toc43739138"/>
      <w:bookmarkStart w:id="6024" w:name="_Toc46346899"/>
      <w:bookmarkStart w:id="6025" w:name="_Toc53165838"/>
      <w:bookmarkStart w:id="6026" w:name="_Toc53166533"/>
      <w:bookmarkStart w:id="6027" w:name="_Toc53167227"/>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237ECD45" w14:textId="77777777" w:rsidR="00C57672" w:rsidRPr="00E11EA5" w:rsidRDefault="00C57672" w:rsidP="00C57672">
      <w:pPr>
        <w:pStyle w:val="Heading4"/>
        <w:rPr>
          <w:lang w:eastAsia="sv-SE"/>
        </w:rPr>
      </w:pPr>
      <w:bookmarkStart w:id="6028" w:name="_Toc61130459"/>
      <w:bookmarkStart w:id="6029" w:name="_Toc61131185"/>
      <w:bookmarkStart w:id="6030" w:name="_Toc61188027"/>
      <w:bookmarkStart w:id="6031" w:name="_Toc83029317"/>
      <w:bookmarkStart w:id="6032" w:name="_Toc83919915"/>
      <w:bookmarkStart w:id="6033" w:name="_Toc89784936"/>
      <w:bookmarkStart w:id="6034" w:name="_Toc137299436"/>
      <w:r w:rsidRPr="00E11EA5">
        <w:rPr>
          <w:lang w:eastAsia="sv-SE"/>
        </w:rPr>
        <w:t>9.6.</w:t>
      </w:r>
      <w:r w:rsidRPr="00E11EA5">
        <w:t>2</w:t>
      </w:r>
      <w:r w:rsidRPr="00E11EA5">
        <w:rPr>
          <w:lang w:eastAsia="sv-SE"/>
        </w:rPr>
        <w:t>.1</w:t>
      </w:r>
      <w:r w:rsidRPr="00E11EA5">
        <w:rPr>
          <w:lang w:eastAsia="sv-SE"/>
        </w:rPr>
        <w:tab/>
        <w:t>Measurement system description</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6035" w:name="_Toc32332137"/>
      <w:bookmarkStart w:id="6036" w:name="_Toc37430054"/>
      <w:bookmarkStart w:id="6037" w:name="_Toc43739139"/>
      <w:bookmarkStart w:id="6038" w:name="_Toc46346900"/>
      <w:bookmarkStart w:id="6039" w:name="_Toc53165839"/>
      <w:bookmarkStart w:id="6040" w:name="_Toc53166534"/>
      <w:bookmarkStart w:id="6041" w:name="_Toc53167228"/>
    </w:p>
    <w:p w14:paraId="4D76D692" w14:textId="77777777" w:rsidR="00C57672" w:rsidRPr="00E11EA5" w:rsidRDefault="00C57672" w:rsidP="00C57672">
      <w:pPr>
        <w:pStyle w:val="Heading4"/>
        <w:rPr>
          <w:lang w:eastAsia="sv-SE"/>
        </w:rPr>
      </w:pPr>
      <w:bookmarkStart w:id="6042" w:name="_Toc61130460"/>
      <w:bookmarkStart w:id="6043" w:name="_Toc61131186"/>
      <w:bookmarkStart w:id="6044" w:name="_Toc61188028"/>
      <w:bookmarkStart w:id="6045" w:name="_Toc83029318"/>
      <w:bookmarkStart w:id="6046" w:name="_Toc83919916"/>
      <w:bookmarkStart w:id="6047" w:name="_Toc89784937"/>
      <w:bookmarkStart w:id="6048" w:name="_Toc137299437"/>
      <w:r w:rsidRPr="00E11EA5">
        <w:rPr>
          <w:lang w:eastAsia="sv-SE"/>
        </w:rPr>
        <w:t>9.6.</w:t>
      </w:r>
      <w:r w:rsidRPr="00E11EA5">
        <w:t>2</w:t>
      </w:r>
      <w:r w:rsidRPr="00E11EA5">
        <w:rPr>
          <w:lang w:eastAsia="sv-SE"/>
        </w:rPr>
        <w:t>.2</w:t>
      </w:r>
      <w:r>
        <w:rPr>
          <w:lang w:eastAsia="sv-SE"/>
        </w:rPr>
        <w:tab/>
      </w:r>
      <w:r w:rsidRPr="00E11EA5">
        <w:rPr>
          <w:lang w:eastAsia="sv-SE"/>
        </w:rPr>
        <w:t>Test procedure</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63128C6F" w14:textId="77777777" w:rsidR="00C57672" w:rsidRPr="00E11EA5" w:rsidRDefault="00C57672" w:rsidP="00C57672">
      <w:pPr>
        <w:pStyle w:val="Heading5"/>
      </w:pPr>
      <w:bookmarkStart w:id="6049" w:name="_Toc32332138"/>
      <w:bookmarkStart w:id="6050" w:name="_Toc37430055"/>
      <w:bookmarkStart w:id="6051" w:name="_Toc43739140"/>
      <w:bookmarkStart w:id="6052" w:name="_Toc46346901"/>
      <w:bookmarkStart w:id="6053" w:name="_Toc53165840"/>
      <w:bookmarkStart w:id="6054" w:name="_Toc53166535"/>
      <w:bookmarkStart w:id="6055" w:name="_Toc53167229"/>
      <w:bookmarkStart w:id="6056" w:name="_Toc61130461"/>
      <w:bookmarkStart w:id="6057" w:name="_Toc61131187"/>
      <w:bookmarkStart w:id="6058" w:name="_Toc61188029"/>
      <w:bookmarkStart w:id="6059" w:name="_Toc83029319"/>
      <w:bookmarkStart w:id="6060" w:name="_Toc83919917"/>
      <w:bookmarkStart w:id="6061" w:name="_Toc89784938"/>
      <w:bookmarkStart w:id="6062" w:name="_Toc137299438"/>
      <w:r w:rsidRPr="00E11EA5">
        <w:rPr>
          <w:lang w:eastAsia="sv-SE"/>
        </w:rPr>
        <w:t>9.6.</w:t>
      </w:r>
      <w:r w:rsidRPr="00E11EA5">
        <w:t>2</w:t>
      </w:r>
      <w:r w:rsidRPr="00E11EA5">
        <w:rPr>
          <w:lang w:eastAsia="sv-SE"/>
        </w:rPr>
        <w:t>.2.1</w:t>
      </w:r>
      <w:r w:rsidRPr="00E11EA5">
        <w:rPr>
          <w:lang w:eastAsia="sv-SE"/>
        </w:rPr>
        <w:tab/>
      </w:r>
      <w:r w:rsidRPr="00E11EA5">
        <w:t>Stage 1: Calibration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6063" w:name="_Toc32332139"/>
      <w:bookmarkStart w:id="6064" w:name="_Toc37430056"/>
      <w:bookmarkStart w:id="6065" w:name="_Toc43739141"/>
      <w:bookmarkStart w:id="6066" w:name="_Toc46346902"/>
      <w:bookmarkStart w:id="6067" w:name="_Toc53165841"/>
      <w:bookmarkStart w:id="6068" w:name="_Toc53166536"/>
      <w:bookmarkStart w:id="6069" w:name="_Toc53167230"/>
      <w:bookmarkStart w:id="6070" w:name="_Toc61130462"/>
      <w:bookmarkStart w:id="6071" w:name="_Toc61131188"/>
      <w:bookmarkStart w:id="6072" w:name="_Toc61188030"/>
      <w:bookmarkStart w:id="6073" w:name="_Toc83029320"/>
      <w:bookmarkStart w:id="6074" w:name="_Toc83919918"/>
      <w:bookmarkStart w:id="6075" w:name="_Toc89784939"/>
      <w:bookmarkStart w:id="6076" w:name="_Toc137299439"/>
      <w:r w:rsidRPr="00E11EA5">
        <w:rPr>
          <w:lang w:eastAsia="sv-SE"/>
        </w:rPr>
        <w:t>9.6.</w:t>
      </w:r>
      <w:r w:rsidRPr="00E11EA5">
        <w:t>2</w:t>
      </w:r>
      <w:r w:rsidRPr="00E11EA5">
        <w:rPr>
          <w:lang w:eastAsia="sv-SE"/>
        </w:rPr>
        <w:t>.2.2</w:t>
      </w:r>
      <w:r w:rsidRPr="00E11EA5">
        <w:rPr>
          <w:lang w:eastAsia="sv-SE"/>
        </w:rPr>
        <w:tab/>
      </w:r>
      <w:r w:rsidRPr="00E11EA5">
        <w:t>Stage 2: BS measurement</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bookmarkEnd w:id="6019"/>
    <w:bookmarkEnd w:id="6020"/>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6077" w:name="_Toc21086308"/>
      <w:bookmarkStart w:id="6078" w:name="_Toc29768745"/>
      <w:bookmarkStart w:id="6079" w:name="_Toc32332140"/>
      <w:bookmarkStart w:id="6080" w:name="_Toc37430057"/>
      <w:bookmarkStart w:id="6081" w:name="_Toc43739142"/>
      <w:bookmarkStart w:id="6082" w:name="_Toc46346903"/>
      <w:bookmarkStart w:id="6083" w:name="_Toc53165842"/>
      <w:bookmarkStart w:id="6084" w:name="_Toc53166537"/>
      <w:bookmarkStart w:id="6085" w:name="_Toc53167231"/>
      <w:bookmarkStart w:id="6086" w:name="_Toc61130463"/>
      <w:bookmarkStart w:id="6087" w:name="_Toc61131189"/>
      <w:bookmarkStart w:id="6088" w:name="_Toc61188031"/>
      <w:bookmarkStart w:id="6089" w:name="_Toc83029321"/>
      <w:bookmarkStart w:id="6090" w:name="_Toc83919919"/>
      <w:bookmarkStart w:id="6091" w:name="_Toc89784940"/>
      <w:bookmarkStart w:id="6092" w:name="_Toc137299440"/>
      <w:r w:rsidRPr="00E11EA5">
        <w:t>9.6.2.3</w:t>
      </w:r>
      <w:r w:rsidRPr="00E11EA5">
        <w:tab/>
        <w:t xml:space="preserve">MU </w:t>
      </w:r>
      <w:r w:rsidRPr="00E11EA5">
        <w:rPr>
          <w:lang w:eastAsia="sv-SE"/>
        </w:rPr>
        <w:t>value derivation</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6093" w:name="_Toc32332141"/>
      <w:bookmarkStart w:id="6094" w:name="_Toc37430058"/>
      <w:bookmarkStart w:id="6095" w:name="_Toc43739143"/>
      <w:bookmarkStart w:id="6096" w:name="_Toc46346904"/>
      <w:bookmarkStart w:id="6097" w:name="_Toc53165843"/>
      <w:bookmarkStart w:id="6098" w:name="_Toc53166538"/>
      <w:bookmarkStart w:id="6099" w:name="_Toc53167232"/>
      <w:bookmarkStart w:id="6100" w:name="_Toc21086309"/>
      <w:bookmarkStart w:id="6101" w:name="_Toc29768746"/>
      <w:bookmarkStart w:id="6102" w:name="_Toc61130464"/>
      <w:bookmarkStart w:id="6103" w:name="_Toc61131190"/>
      <w:bookmarkStart w:id="6104" w:name="_Toc61188032"/>
      <w:bookmarkStart w:id="6105" w:name="_Toc83029322"/>
      <w:bookmarkStart w:id="6106" w:name="_Toc83919920"/>
      <w:bookmarkStart w:id="6107" w:name="_Toc89784941"/>
      <w:bookmarkStart w:id="6108" w:name="_Toc137299441"/>
      <w:r w:rsidRPr="00E11EA5">
        <w:t>9.6.3</w:t>
      </w:r>
      <w:r>
        <w:tab/>
      </w:r>
      <w:r w:rsidRPr="00E11EA5">
        <w:t>Compact Antenna Test Range</w:t>
      </w:r>
      <w:bookmarkStart w:id="6109" w:name="_Toc32332142"/>
      <w:bookmarkStart w:id="6110" w:name="_Toc37430059"/>
      <w:bookmarkStart w:id="6111" w:name="_Toc43739144"/>
      <w:bookmarkStart w:id="6112" w:name="_Toc46346905"/>
      <w:bookmarkStart w:id="6113" w:name="_Toc53165844"/>
      <w:bookmarkStart w:id="6114" w:name="_Toc53166539"/>
      <w:bookmarkStart w:id="6115" w:name="_Toc53167233"/>
      <w:bookmarkStart w:id="6116" w:name="_Toc21086310"/>
      <w:bookmarkStart w:id="6117" w:name="_Toc29768747"/>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086E4A7F" w14:textId="77777777" w:rsidR="00C57672" w:rsidRPr="00E11EA5" w:rsidRDefault="00C57672" w:rsidP="00C57672">
      <w:pPr>
        <w:pStyle w:val="Heading4"/>
        <w:rPr>
          <w:lang w:eastAsia="sv-SE"/>
        </w:rPr>
      </w:pPr>
      <w:bookmarkStart w:id="6118" w:name="_Toc61130465"/>
      <w:bookmarkStart w:id="6119" w:name="_Toc61131191"/>
      <w:bookmarkStart w:id="6120" w:name="_Toc61188033"/>
      <w:bookmarkStart w:id="6121" w:name="_Toc83029323"/>
      <w:bookmarkStart w:id="6122" w:name="_Toc83919921"/>
      <w:bookmarkStart w:id="6123" w:name="_Toc89784942"/>
      <w:bookmarkStart w:id="6124" w:name="_Toc137299442"/>
      <w:r w:rsidRPr="00E11EA5">
        <w:rPr>
          <w:lang w:eastAsia="sv-SE"/>
        </w:rPr>
        <w:t>9.6.3.1</w:t>
      </w:r>
      <w:r w:rsidRPr="00E11EA5">
        <w:rPr>
          <w:lang w:eastAsia="sv-SE"/>
        </w:rPr>
        <w:tab/>
        <w:t>Measurement system description</w:t>
      </w:r>
      <w:bookmarkEnd w:id="6109"/>
      <w:bookmarkEnd w:id="6110"/>
      <w:bookmarkEnd w:id="6111"/>
      <w:bookmarkEnd w:id="6112"/>
      <w:bookmarkEnd w:id="6113"/>
      <w:bookmarkEnd w:id="6114"/>
      <w:bookmarkEnd w:id="6115"/>
      <w:bookmarkEnd w:id="6118"/>
      <w:bookmarkEnd w:id="6119"/>
      <w:bookmarkEnd w:id="6120"/>
      <w:bookmarkEnd w:id="6121"/>
      <w:bookmarkEnd w:id="6122"/>
      <w:bookmarkEnd w:id="6123"/>
      <w:bookmarkEnd w:id="6124"/>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6125" w:name="_Toc32332143"/>
      <w:bookmarkStart w:id="6126" w:name="_Toc37430060"/>
      <w:bookmarkStart w:id="6127" w:name="_Toc43739145"/>
      <w:bookmarkStart w:id="6128" w:name="_Toc46346906"/>
      <w:bookmarkStart w:id="6129" w:name="_Toc53165845"/>
      <w:bookmarkStart w:id="6130" w:name="_Toc53166540"/>
      <w:bookmarkStart w:id="6131" w:name="_Toc53167234"/>
    </w:p>
    <w:p w14:paraId="6C3466E1" w14:textId="77777777" w:rsidR="00C57672" w:rsidRPr="00E11EA5" w:rsidRDefault="00C57672" w:rsidP="00C57672">
      <w:pPr>
        <w:pStyle w:val="Heading4"/>
        <w:rPr>
          <w:lang w:eastAsia="sv-SE"/>
        </w:rPr>
      </w:pPr>
      <w:bookmarkStart w:id="6132" w:name="_Toc61130466"/>
      <w:bookmarkStart w:id="6133" w:name="_Toc61131192"/>
      <w:bookmarkStart w:id="6134" w:name="_Toc61188034"/>
      <w:bookmarkStart w:id="6135" w:name="_Toc83029324"/>
      <w:bookmarkStart w:id="6136" w:name="_Toc83919922"/>
      <w:bookmarkStart w:id="6137" w:name="_Toc89784943"/>
      <w:bookmarkStart w:id="6138" w:name="_Toc137299443"/>
      <w:r w:rsidRPr="00E11EA5">
        <w:rPr>
          <w:lang w:eastAsia="sv-SE"/>
        </w:rPr>
        <w:t>9.6.3.2</w:t>
      </w:r>
      <w:r>
        <w:rPr>
          <w:lang w:eastAsia="sv-SE"/>
        </w:rPr>
        <w:tab/>
      </w:r>
      <w:r w:rsidRPr="00E11EA5">
        <w:rPr>
          <w:lang w:eastAsia="sv-SE"/>
        </w:rPr>
        <w:t>Test procedure</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15BAA85" w14:textId="77777777" w:rsidR="00C57672" w:rsidRPr="00E11EA5" w:rsidRDefault="00C57672" w:rsidP="00C57672">
      <w:pPr>
        <w:pStyle w:val="Heading5"/>
      </w:pPr>
      <w:bookmarkStart w:id="6139" w:name="_Toc32332144"/>
      <w:bookmarkStart w:id="6140" w:name="_Toc37430061"/>
      <w:bookmarkStart w:id="6141" w:name="_Toc43739146"/>
      <w:bookmarkStart w:id="6142" w:name="_Toc46346907"/>
      <w:bookmarkStart w:id="6143" w:name="_Toc53165846"/>
      <w:bookmarkStart w:id="6144" w:name="_Toc53166541"/>
      <w:bookmarkStart w:id="6145" w:name="_Toc53167235"/>
      <w:bookmarkStart w:id="6146" w:name="_Toc61130467"/>
      <w:bookmarkStart w:id="6147" w:name="_Toc61131193"/>
      <w:bookmarkStart w:id="6148" w:name="_Toc61188035"/>
      <w:bookmarkStart w:id="6149" w:name="_Toc83029325"/>
      <w:bookmarkStart w:id="6150" w:name="_Toc83919923"/>
      <w:bookmarkStart w:id="6151" w:name="_Toc89784944"/>
      <w:bookmarkStart w:id="6152" w:name="_Toc137299444"/>
      <w:r w:rsidRPr="00E11EA5">
        <w:rPr>
          <w:lang w:eastAsia="sv-SE"/>
        </w:rPr>
        <w:t>9.6.3.2.1</w:t>
      </w:r>
      <w:r w:rsidRPr="00E11EA5">
        <w:rPr>
          <w:lang w:eastAsia="sv-SE"/>
        </w:rPr>
        <w:tab/>
      </w:r>
      <w:r w:rsidRPr="00E11EA5">
        <w:t>Stage 1: Calibration</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6153" w:name="_Toc32332145"/>
      <w:bookmarkStart w:id="6154" w:name="_Toc37430062"/>
      <w:bookmarkStart w:id="6155" w:name="_Toc43739147"/>
      <w:bookmarkStart w:id="6156" w:name="_Toc46346908"/>
      <w:bookmarkStart w:id="6157" w:name="_Toc53165847"/>
      <w:bookmarkStart w:id="6158" w:name="_Toc53166542"/>
      <w:bookmarkStart w:id="6159" w:name="_Toc53167236"/>
      <w:bookmarkStart w:id="6160" w:name="_Toc61130468"/>
      <w:bookmarkStart w:id="6161" w:name="_Toc61131194"/>
      <w:bookmarkStart w:id="6162" w:name="_Toc61188036"/>
      <w:bookmarkStart w:id="6163" w:name="_Toc83029326"/>
      <w:bookmarkStart w:id="6164" w:name="_Toc83919924"/>
      <w:bookmarkStart w:id="6165" w:name="_Toc89784945"/>
      <w:bookmarkStart w:id="6166" w:name="_Toc137299445"/>
      <w:r w:rsidRPr="00E11EA5">
        <w:t>9.6.3.2.2</w:t>
      </w:r>
      <w:r w:rsidRPr="00E11EA5">
        <w:tab/>
        <w:t xml:space="preserve">Stage 2: BS </w:t>
      </w:r>
      <w:r w:rsidRPr="00E11EA5">
        <w:rPr>
          <w:lang w:eastAsia="sv-SE"/>
        </w:rPr>
        <w:t>measurement</w:t>
      </w:r>
      <w:bookmarkEnd w:id="6116"/>
      <w:bookmarkEnd w:id="6117"/>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6167" w:name="_Toc21086313"/>
      <w:bookmarkStart w:id="6168" w:name="_Toc29768750"/>
      <w:bookmarkStart w:id="6169" w:name="_Toc32332146"/>
      <w:bookmarkStart w:id="6170" w:name="_Toc37430063"/>
      <w:bookmarkStart w:id="6171" w:name="_Toc43739148"/>
      <w:bookmarkStart w:id="6172" w:name="_Toc46346909"/>
      <w:bookmarkStart w:id="6173" w:name="_Toc53165848"/>
      <w:bookmarkStart w:id="6174" w:name="_Toc53166543"/>
      <w:bookmarkStart w:id="6175" w:name="_Toc53167237"/>
      <w:bookmarkStart w:id="6176" w:name="_Toc61130469"/>
      <w:bookmarkStart w:id="6177" w:name="_Toc61131195"/>
      <w:bookmarkStart w:id="6178" w:name="_Toc61188037"/>
      <w:bookmarkStart w:id="6179" w:name="_Toc83029327"/>
      <w:bookmarkStart w:id="6180" w:name="_Toc83919925"/>
      <w:bookmarkStart w:id="6181" w:name="_Toc89784946"/>
      <w:bookmarkStart w:id="6182" w:name="_Toc137299446"/>
      <w:r w:rsidRPr="00E11EA5">
        <w:t>9.6.3.3</w:t>
      </w:r>
      <w:r w:rsidRPr="00E11EA5">
        <w:tab/>
        <w:t xml:space="preserve">MU </w:t>
      </w:r>
      <w:bookmarkEnd w:id="6167"/>
      <w:bookmarkEnd w:id="6168"/>
      <w:r w:rsidRPr="00E11EA5">
        <w:t>value derivation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6183" w:name="_Toc21086314"/>
      <w:bookmarkStart w:id="6184" w:name="_Toc29768751"/>
      <w:bookmarkStart w:id="6185" w:name="_Toc32332147"/>
      <w:bookmarkStart w:id="6186" w:name="_Toc37430064"/>
      <w:bookmarkStart w:id="6187" w:name="_Toc43739149"/>
      <w:bookmarkStart w:id="6188" w:name="_Toc46346910"/>
      <w:bookmarkStart w:id="6189" w:name="_Toc53165849"/>
      <w:bookmarkStart w:id="6190" w:name="_Toc53166544"/>
      <w:bookmarkStart w:id="6191" w:name="_Toc53167238"/>
      <w:bookmarkStart w:id="6192" w:name="_Toc61130470"/>
      <w:bookmarkStart w:id="6193" w:name="_Toc61131196"/>
      <w:bookmarkStart w:id="6194" w:name="_Toc61188038"/>
      <w:bookmarkStart w:id="6195" w:name="_Toc83029328"/>
      <w:bookmarkStart w:id="6196" w:name="_Toc83919926"/>
      <w:bookmarkStart w:id="6197" w:name="_Toc89784947"/>
      <w:bookmarkStart w:id="6198" w:name="_Toc137299447"/>
      <w:r w:rsidRPr="00E11EA5">
        <w:t>9.6.4</w:t>
      </w:r>
      <w:r>
        <w:tab/>
      </w:r>
      <w:r w:rsidRPr="00E11EA5">
        <w:t>Near Field</w:t>
      </w:r>
      <w:bookmarkEnd w:id="6183"/>
      <w:bookmarkEnd w:id="6184"/>
      <w:r w:rsidRPr="00E11EA5">
        <w:t xml:space="preserve"> Test Range</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5CA12DFE" w14:textId="77777777" w:rsidR="00C57672" w:rsidRPr="00E11EA5" w:rsidRDefault="00C57672" w:rsidP="00C57672">
      <w:pPr>
        <w:pStyle w:val="Heading4"/>
        <w:rPr>
          <w:lang w:eastAsia="sv-SE"/>
        </w:rPr>
      </w:pPr>
      <w:bookmarkStart w:id="6199" w:name="_Toc32332148"/>
      <w:bookmarkStart w:id="6200" w:name="_Toc37430065"/>
      <w:bookmarkStart w:id="6201" w:name="_Toc43739150"/>
      <w:bookmarkStart w:id="6202" w:name="_Toc46346911"/>
      <w:bookmarkStart w:id="6203" w:name="_Toc53165850"/>
      <w:bookmarkStart w:id="6204" w:name="_Toc53166545"/>
      <w:bookmarkStart w:id="6205" w:name="_Toc53167239"/>
      <w:bookmarkStart w:id="6206" w:name="_Toc61130471"/>
      <w:bookmarkStart w:id="6207" w:name="_Toc61131197"/>
      <w:bookmarkStart w:id="6208" w:name="_Toc61188039"/>
      <w:bookmarkStart w:id="6209" w:name="_Toc83029329"/>
      <w:bookmarkStart w:id="6210" w:name="_Toc83919927"/>
      <w:bookmarkStart w:id="6211" w:name="_Toc89784948"/>
      <w:bookmarkStart w:id="6212" w:name="_Toc137299448"/>
      <w:r w:rsidRPr="00E11EA5">
        <w:rPr>
          <w:lang w:eastAsia="sv-SE"/>
        </w:rPr>
        <w:t>9.6.4.1</w:t>
      </w:r>
      <w:r w:rsidRPr="00E11EA5">
        <w:rPr>
          <w:lang w:eastAsia="sv-SE"/>
        </w:rPr>
        <w:tab/>
        <w:t>Measurement system description</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6213" w:name="_Toc32332149"/>
      <w:bookmarkStart w:id="6214" w:name="_Toc37430066"/>
      <w:bookmarkStart w:id="6215" w:name="_Toc43739151"/>
      <w:bookmarkStart w:id="6216" w:name="_Toc46346912"/>
      <w:bookmarkStart w:id="6217" w:name="_Toc53165851"/>
      <w:bookmarkStart w:id="6218" w:name="_Toc53166546"/>
      <w:bookmarkStart w:id="6219" w:name="_Toc53167240"/>
      <w:bookmarkStart w:id="6220" w:name="_Toc61130472"/>
      <w:bookmarkStart w:id="6221" w:name="_Toc61131198"/>
      <w:bookmarkStart w:id="6222" w:name="_Toc61188040"/>
      <w:bookmarkStart w:id="6223" w:name="_Toc83029330"/>
      <w:bookmarkStart w:id="6224" w:name="_Toc83919928"/>
      <w:bookmarkStart w:id="6225" w:name="_Toc89784949"/>
      <w:bookmarkStart w:id="6226" w:name="_Toc137299449"/>
      <w:bookmarkStart w:id="6227" w:name="_Toc21086316"/>
      <w:bookmarkStart w:id="6228" w:name="_Toc29768753"/>
      <w:r w:rsidRPr="00E11EA5">
        <w:rPr>
          <w:lang w:eastAsia="sv-SE"/>
        </w:rPr>
        <w:lastRenderedPageBreak/>
        <w:t>9.6.4.2</w:t>
      </w:r>
      <w:r w:rsidRPr="00E11EA5">
        <w:rPr>
          <w:lang w:eastAsia="sv-SE"/>
        </w:rPr>
        <w:tab/>
        <w:t>Test procedure</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12F6835F" w14:textId="77777777" w:rsidR="00C57672" w:rsidRPr="00501E48" w:rsidRDefault="00C57672" w:rsidP="00C57672">
      <w:pPr>
        <w:pStyle w:val="Heading5"/>
      </w:pPr>
      <w:bookmarkStart w:id="6229" w:name="_Toc32332150"/>
      <w:bookmarkStart w:id="6230" w:name="_Toc37430067"/>
      <w:bookmarkStart w:id="6231" w:name="_Toc43739152"/>
      <w:bookmarkStart w:id="6232" w:name="_Toc46346913"/>
      <w:bookmarkStart w:id="6233" w:name="_Toc53165852"/>
      <w:bookmarkStart w:id="6234" w:name="_Toc53166547"/>
      <w:bookmarkStart w:id="6235" w:name="_Toc53167241"/>
      <w:bookmarkStart w:id="6236" w:name="_Toc61130473"/>
      <w:bookmarkStart w:id="6237" w:name="_Toc61131199"/>
      <w:bookmarkStart w:id="6238" w:name="_Toc61188041"/>
      <w:bookmarkStart w:id="6239" w:name="_Toc83029331"/>
      <w:bookmarkStart w:id="6240" w:name="_Toc83919929"/>
      <w:bookmarkStart w:id="6241" w:name="_Toc89784950"/>
      <w:bookmarkStart w:id="6242" w:name="_Toc137299450"/>
      <w:r w:rsidRPr="00E11EA5">
        <w:rPr>
          <w:lang w:eastAsia="sv-SE"/>
        </w:rPr>
        <w:t>9.6.4.2.1</w:t>
      </w:r>
      <w:r w:rsidRPr="00E11EA5">
        <w:rPr>
          <w:lang w:eastAsia="sv-SE"/>
        </w:rPr>
        <w:tab/>
      </w:r>
      <w:r w:rsidRPr="00E11EA5">
        <w:t xml:space="preserve">Stage 1: </w:t>
      </w:r>
      <w:r w:rsidRPr="00E11EA5">
        <w:rPr>
          <w:lang w:eastAsia="sv-SE"/>
        </w:rPr>
        <w:t>Calibration</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6227"/>
      <w:bookmarkEnd w:id="6228"/>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6243" w:name="_Toc32332151"/>
      <w:bookmarkStart w:id="6244" w:name="_Toc37430068"/>
      <w:bookmarkStart w:id="6245" w:name="_Toc43739153"/>
      <w:bookmarkStart w:id="6246" w:name="_Toc46346914"/>
      <w:bookmarkStart w:id="6247" w:name="_Toc53165853"/>
      <w:bookmarkStart w:id="6248" w:name="_Toc53166548"/>
      <w:bookmarkStart w:id="6249" w:name="_Toc53167242"/>
      <w:bookmarkStart w:id="6250" w:name="_Toc21086317"/>
      <w:bookmarkStart w:id="6251" w:name="_Toc29768754"/>
      <w:bookmarkStart w:id="6252" w:name="_Toc61130474"/>
      <w:bookmarkStart w:id="6253" w:name="_Toc61131200"/>
      <w:bookmarkStart w:id="6254" w:name="_Toc61188042"/>
      <w:bookmarkStart w:id="6255" w:name="_Toc83029332"/>
      <w:bookmarkStart w:id="6256" w:name="_Toc83919930"/>
      <w:bookmarkStart w:id="6257" w:name="_Toc89784951"/>
      <w:bookmarkStart w:id="6258" w:name="_Toc137299451"/>
      <w:r w:rsidRPr="00E11EA5">
        <w:rPr>
          <w:lang w:eastAsia="sv-SE"/>
        </w:rPr>
        <w:t>9.6.4.2.2</w:t>
      </w:r>
      <w:r w:rsidRPr="00E11EA5">
        <w:tab/>
        <w:t>Stage 2: BS measurement</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6259" w:name="_Toc21086318"/>
      <w:bookmarkStart w:id="6260" w:name="_Toc29768755"/>
      <w:bookmarkStart w:id="6261" w:name="_Toc32332152"/>
      <w:bookmarkStart w:id="6262" w:name="_Toc37430069"/>
      <w:bookmarkStart w:id="6263" w:name="_Toc43739154"/>
      <w:bookmarkStart w:id="6264" w:name="_Toc46346915"/>
      <w:bookmarkStart w:id="6265" w:name="_Toc53165854"/>
      <w:bookmarkStart w:id="6266" w:name="_Toc53166549"/>
      <w:bookmarkStart w:id="6267" w:name="_Toc53167243"/>
      <w:bookmarkStart w:id="6268" w:name="_Toc61130475"/>
      <w:bookmarkStart w:id="6269" w:name="_Toc61131201"/>
      <w:bookmarkStart w:id="6270" w:name="_Toc61188043"/>
      <w:bookmarkStart w:id="6271" w:name="_Toc83029333"/>
      <w:bookmarkStart w:id="6272" w:name="_Toc83919931"/>
      <w:bookmarkStart w:id="6273" w:name="_Toc89784952"/>
      <w:bookmarkStart w:id="6274" w:name="_Toc137299452"/>
      <w:r w:rsidRPr="00E11EA5">
        <w:t>9.6.4.3</w:t>
      </w:r>
      <w:r w:rsidRPr="00E11EA5">
        <w:tab/>
        <w:t xml:space="preserve">MU </w:t>
      </w:r>
      <w:bookmarkEnd w:id="6259"/>
      <w:bookmarkEnd w:id="6260"/>
      <w:r w:rsidRPr="00E11EA5">
        <w:t>value derivation</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6275" w:name="_Toc34696816"/>
      <w:bookmarkStart w:id="6276" w:name="_Toc43739155"/>
      <w:bookmarkStart w:id="6277" w:name="_Toc46346916"/>
      <w:bookmarkStart w:id="6278" w:name="_Toc53165855"/>
      <w:bookmarkStart w:id="6279" w:name="_Toc53166550"/>
      <w:bookmarkStart w:id="6280" w:name="_Toc53167244"/>
      <w:bookmarkStart w:id="6281" w:name="_Toc61130476"/>
      <w:bookmarkStart w:id="6282" w:name="_Toc61131202"/>
      <w:bookmarkStart w:id="6283" w:name="_Toc61188044"/>
      <w:bookmarkStart w:id="6284" w:name="_Toc83029334"/>
      <w:bookmarkStart w:id="6285" w:name="_Toc83919932"/>
      <w:bookmarkStart w:id="6286" w:name="_Toc89784953"/>
      <w:bookmarkStart w:id="6287" w:name="_Toc137299453"/>
      <w:r w:rsidRPr="00E11EA5">
        <w:t>9.6.5</w:t>
      </w:r>
      <w:r>
        <w:tab/>
      </w:r>
      <w:bookmarkEnd w:id="6275"/>
      <w:r w:rsidRPr="00E11EA5">
        <w:t>Plane Wave Synthesizer</w:t>
      </w:r>
      <w:bookmarkStart w:id="6288" w:name="_Toc34696817"/>
      <w:bookmarkStart w:id="6289" w:name="_Toc43739156"/>
      <w:bookmarkStart w:id="6290" w:name="_Toc46346917"/>
      <w:bookmarkStart w:id="6291" w:name="_Toc53165856"/>
      <w:bookmarkStart w:id="6292" w:name="_Toc53166551"/>
      <w:bookmarkStart w:id="6293" w:name="_Toc53167245"/>
      <w:bookmarkEnd w:id="6276"/>
      <w:bookmarkEnd w:id="6277"/>
      <w:bookmarkEnd w:id="6278"/>
      <w:bookmarkEnd w:id="6279"/>
      <w:bookmarkEnd w:id="6280"/>
      <w:bookmarkEnd w:id="6281"/>
      <w:bookmarkEnd w:id="6282"/>
      <w:bookmarkEnd w:id="6283"/>
      <w:bookmarkEnd w:id="6284"/>
      <w:bookmarkEnd w:id="6285"/>
      <w:bookmarkEnd w:id="6286"/>
      <w:bookmarkEnd w:id="6287"/>
    </w:p>
    <w:p w14:paraId="0F9DB9D4" w14:textId="77777777" w:rsidR="00C57672" w:rsidRPr="00E11EA5" w:rsidRDefault="00C57672" w:rsidP="00C57672">
      <w:pPr>
        <w:pStyle w:val="Heading4"/>
        <w:rPr>
          <w:lang w:eastAsia="sv-SE"/>
        </w:rPr>
      </w:pPr>
      <w:bookmarkStart w:id="6294" w:name="_Toc61130477"/>
      <w:bookmarkStart w:id="6295" w:name="_Toc61131203"/>
      <w:bookmarkStart w:id="6296" w:name="_Toc61188045"/>
      <w:bookmarkStart w:id="6297" w:name="_Toc83029335"/>
      <w:bookmarkStart w:id="6298" w:name="_Toc83919933"/>
      <w:bookmarkStart w:id="6299" w:name="_Toc89784954"/>
      <w:bookmarkStart w:id="6300" w:name="_Toc137299454"/>
      <w:r w:rsidRPr="00E11EA5">
        <w:rPr>
          <w:lang w:eastAsia="sv-SE"/>
        </w:rPr>
        <w:t>9.6.5.1</w:t>
      </w:r>
      <w:r w:rsidRPr="00E11EA5">
        <w:rPr>
          <w:lang w:eastAsia="sv-SE"/>
        </w:rPr>
        <w:tab/>
        <w:t>Measurement system description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301" w:name="_Toc34696818"/>
      <w:bookmarkStart w:id="6302" w:name="_Toc43739157"/>
      <w:bookmarkStart w:id="6303" w:name="_Toc46346918"/>
      <w:bookmarkStart w:id="6304" w:name="_Toc53165857"/>
      <w:bookmarkStart w:id="6305" w:name="_Toc53166552"/>
      <w:bookmarkStart w:id="6306" w:name="_Toc53167246"/>
    </w:p>
    <w:p w14:paraId="50E6FC68" w14:textId="77777777" w:rsidR="00C57672" w:rsidRPr="00E11EA5" w:rsidRDefault="00C57672" w:rsidP="00C57672">
      <w:pPr>
        <w:pStyle w:val="Heading4"/>
        <w:rPr>
          <w:lang w:eastAsia="sv-SE"/>
        </w:rPr>
      </w:pPr>
      <w:bookmarkStart w:id="6307" w:name="_Toc61130478"/>
      <w:bookmarkStart w:id="6308" w:name="_Toc61131204"/>
      <w:bookmarkStart w:id="6309" w:name="_Toc61188046"/>
      <w:bookmarkStart w:id="6310" w:name="_Toc83029336"/>
      <w:bookmarkStart w:id="6311" w:name="_Toc83919934"/>
      <w:bookmarkStart w:id="6312" w:name="_Toc89784955"/>
      <w:bookmarkStart w:id="6313" w:name="_Toc137299455"/>
      <w:r w:rsidRPr="00E11EA5">
        <w:rPr>
          <w:lang w:eastAsia="sv-SE"/>
        </w:rPr>
        <w:t>9.6.5.2</w:t>
      </w:r>
      <w:r>
        <w:rPr>
          <w:lang w:eastAsia="sv-SE"/>
        </w:rPr>
        <w:tab/>
      </w:r>
      <w:r w:rsidRPr="00E11EA5">
        <w:rPr>
          <w:lang w:eastAsia="sv-SE"/>
        </w:rPr>
        <w:t>Test procedure</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486E153F" w14:textId="77777777" w:rsidR="00C57672" w:rsidRPr="00E11EA5" w:rsidRDefault="00C57672" w:rsidP="00C57672">
      <w:pPr>
        <w:pStyle w:val="Heading5"/>
      </w:pPr>
      <w:bookmarkStart w:id="6314" w:name="_Toc34696819"/>
      <w:bookmarkStart w:id="6315" w:name="_Toc43739158"/>
      <w:bookmarkStart w:id="6316" w:name="_Toc46346919"/>
      <w:bookmarkStart w:id="6317" w:name="_Toc53165858"/>
      <w:bookmarkStart w:id="6318" w:name="_Toc53166553"/>
      <w:bookmarkStart w:id="6319" w:name="_Toc53167247"/>
      <w:bookmarkStart w:id="6320" w:name="_Toc61130479"/>
      <w:bookmarkStart w:id="6321" w:name="_Toc61131205"/>
      <w:bookmarkStart w:id="6322" w:name="_Toc61188047"/>
      <w:bookmarkStart w:id="6323" w:name="_Toc83029337"/>
      <w:bookmarkStart w:id="6324" w:name="_Toc83919935"/>
      <w:bookmarkStart w:id="6325" w:name="_Toc89784956"/>
      <w:bookmarkStart w:id="6326" w:name="_Toc137299456"/>
      <w:r w:rsidRPr="00E11EA5">
        <w:rPr>
          <w:lang w:eastAsia="sv-SE"/>
        </w:rPr>
        <w:t>9.6.5.2.1</w:t>
      </w:r>
      <w:r w:rsidRPr="00E11EA5">
        <w:rPr>
          <w:lang w:eastAsia="sv-SE"/>
        </w:rPr>
        <w:tab/>
      </w:r>
      <w:r w:rsidRPr="00E11EA5">
        <w:t>Stage 1: Calibration</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6327" w:name="_Toc34696820"/>
      <w:bookmarkStart w:id="6328" w:name="_Toc43739159"/>
      <w:bookmarkStart w:id="6329" w:name="_Toc46346920"/>
      <w:bookmarkStart w:id="6330" w:name="_Toc53165859"/>
      <w:bookmarkStart w:id="6331" w:name="_Toc53166554"/>
      <w:bookmarkStart w:id="6332" w:name="_Toc53167248"/>
      <w:bookmarkStart w:id="6333" w:name="_Toc61130480"/>
      <w:bookmarkStart w:id="6334" w:name="_Toc61131206"/>
      <w:bookmarkStart w:id="6335" w:name="_Toc61188048"/>
      <w:bookmarkStart w:id="6336" w:name="_Toc83029338"/>
      <w:bookmarkStart w:id="6337" w:name="_Toc83919936"/>
      <w:bookmarkStart w:id="6338" w:name="_Toc89784957"/>
      <w:bookmarkStart w:id="6339" w:name="_Toc137299457"/>
      <w:r w:rsidRPr="00E11EA5">
        <w:t>9.6.5.2.2</w:t>
      </w:r>
      <w:r w:rsidRPr="00E11EA5">
        <w:tab/>
        <w:t xml:space="preserve">Stage 2: BS </w:t>
      </w:r>
      <w:r w:rsidRPr="00E11EA5">
        <w:rPr>
          <w:lang w:eastAsia="sv-SE"/>
        </w:rPr>
        <w:t>measurement</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6340" w:name="_Toc34696821"/>
      <w:bookmarkStart w:id="6341" w:name="_Toc43739160"/>
      <w:bookmarkStart w:id="6342" w:name="_Toc46346921"/>
      <w:bookmarkStart w:id="6343" w:name="_Toc53165860"/>
      <w:bookmarkStart w:id="6344" w:name="_Toc53166555"/>
      <w:bookmarkStart w:id="6345" w:name="_Toc53167249"/>
      <w:bookmarkStart w:id="6346" w:name="_Toc61130481"/>
      <w:bookmarkStart w:id="6347" w:name="_Toc61131207"/>
      <w:bookmarkStart w:id="6348" w:name="_Toc61188049"/>
      <w:bookmarkStart w:id="6349" w:name="_Toc83029339"/>
      <w:bookmarkStart w:id="6350" w:name="_Toc83919937"/>
      <w:bookmarkStart w:id="6351" w:name="_Toc89784958"/>
      <w:bookmarkStart w:id="6352" w:name="_Toc137299458"/>
      <w:r w:rsidRPr="00E11EA5">
        <w:t>9.6.5.3</w:t>
      </w:r>
      <w:r w:rsidRPr="00E11EA5">
        <w:tab/>
        <w:t>MU value derivation</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6353" w:name="_Toc32332153"/>
      <w:bookmarkStart w:id="6354" w:name="_Toc37430070"/>
      <w:bookmarkStart w:id="6355" w:name="_Toc43739161"/>
      <w:bookmarkStart w:id="6356" w:name="_Toc46346922"/>
      <w:bookmarkStart w:id="6357" w:name="_Toc53165861"/>
      <w:bookmarkStart w:id="6358" w:name="_Toc53166556"/>
      <w:bookmarkStart w:id="6359" w:name="_Toc53167250"/>
      <w:bookmarkStart w:id="6360" w:name="_Toc21086319"/>
      <w:bookmarkStart w:id="6361" w:name="_Toc29768756"/>
      <w:bookmarkStart w:id="6362" w:name="_Toc61130482"/>
      <w:bookmarkStart w:id="6363" w:name="_Toc61131208"/>
      <w:bookmarkStart w:id="6364" w:name="_Toc61188050"/>
      <w:bookmarkStart w:id="6365" w:name="_Toc83029340"/>
      <w:bookmarkStart w:id="6366" w:name="_Toc83919938"/>
      <w:bookmarkStart w:id="6367" w:name="_Toc89784959"/>
      <w:bookmarkStart w:id="6368" w:name="_Toc137299459"/>
      <w:r w:rsidRPr="00E11EA5">
        <w:t>9.6.6</w:t>
      </w:r>
      <w:r>
        <w:tab/>
      </w:r>
      <w:r w:rsidRPr="00E11EA5">
        <w:t>Maximum accepted test system uncertainty</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6369" w:name="_Toc32332154"/>
      <w:bookmarkStart w:id="6370" w:name="_Toc37430071"/>
      <w:bookmarkStart w:id="6371" w:name="_Toc43739162"/>
      <w:bookmarkStart w:id="6372" w:name="_Toc46346923"/>
      <w:bookmarkStart w:id="6373" w:name="_Toc53165862"/>
      <w:bookmarkStart w:id="6374" w:name="_Toc53166557"/>
      <w:bookmarkStart w:id="6375" w:name="_Toc53167251"/>
      <w:bookmarkStart w:id="6376" w:name="_Toc61130483"/>
      <w:bookmarkStart w:id="6377" w:name="_Toc61131209"/>
      <w:bookmarkStart w:id="6378" w:name="_Toc61188051"/>
      <w:bookmarkStart w:id="6379" w:name="_Toc83029341"/>
      <w:bookmarkStart w:id="6380" w:name="_Toc83919939"/>
      <w:bookmarkStart w:id="6381" w:name="_Toc89784960"/>
      <w:bookmarkStart w:id="6382" w:name="_Toc137299460"/>
      <w:r w:rsidRPr="00E11EA5">
        <w:t>9.6.7</w:t>
      </w:r>
      <w:r>
        <w:tab/>
      </w:r>
      <w:r w:rsidRPr="00E11EA5">
        <w:t>Test Tolerance for frequency error</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6383" w:name="_Toc21086320"/>
      <w:bookmarkStart w:id="6384" w:name="_Toc29768757"/>
      <w:bookmarkStart w:id="6385" w:name="_Toc32332155"/>
      <w:bookmarkStart w:id="6386" w:name="_Toc37430072"/>
      <w:bookmarkStart w:id="6387" w:name="_Toc43739163"/>
      <w:bookmarkStart w:id="6388" w:name="_Toc46346924"/>
      <w:bookmarkStart w:id="6389" w:name="_Toc53165863"/>
      <w:bookmarkStart w:id="6390" w:name="_Toc53166558"/>
      <w:bookmarkStart w:id="6391" w:name="_Toc53167252"/>
      <w:bookmarkStart w:id="6392" w:name="_Toc61130484"/>
      <w:bookmarkStart w:id="6393" w:name="_Toc61131210"/>
      <w:bookmarkStart w:id="6394" w:name="_Toc61188052"/>
      <w:bookmarkStart w:id="6395" w:name="_Toc83029342"/>
      <w:bookmarkStart w:id="6396" w:name="_Toc83919940"/>
      <w:bookmarkStart w:id="6397" w:name="_Toc89784961"/>
      <w:bookmarkStart w:id="6398" w:name="_Toc137299461"/>
      <w:r w:rsidRPr="00501E48">
        <w:lastRenderedPageBreak/>
        <w:t>9.7</w:t>
      </w:r>
      <w:r w:rsidRPr="00501E48">
        <w:tab/>
        <w:t>OTA transmitted signal quality: EVM</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12A4068F" w14:textId="77777777" w:rsidR="00C57672" w:rsidRPr="00E11EA5" w:rsidRDefault="00C57672" w:rsidP="00C57672">
      <w:pPr>
        <w:pStyle w:val="Heading3"/>
      </w:pPr>
      <w:bookmarkStart w:id="6399" w:name="_Toc21086321"/>
      <w:bookmarkStart w:id="6400" w:name="_Toc29768758"/>
      <w:bookmarkStart w:id="6401" w:name="_Toc32332156"/>
      <w:bookmarkStart w:id="6402" w:name="_Toc37430073"/>
      <w:bookmarkStart w:id="6403" w:name="_Toc43739164"/>
      <w:bookmarkStart w:id="6404" w:name="_Toc46346925"/>
      <w:bookmarkStart w:id="6405" w:name="_Toc53165864"/>
      <w:bookmarkStart w:id="6406" w:name="_Toc53166559"/>
      <w:bookmarkStart w:id="6407" w:name="_Toc53167253"/>
      <w:bookmarkStart w:id="6408" w:name="_Toc61130485"/>
      <w:bookmarkStart w:id="6409" w:name="_Toc61131211"/>
      <w:bookmarkStart w:id="6410" w:name="_Toc61188053"/>
      <w:bookmarkStart w:id="6411" w:name="_Toc83029343"/>
      <w:bookmarkStart w:id="6412" w:name="_Toc83919941"/>
      <w:bookmarkStart w:id="6413" w:name="_Toc89784962"/>
      <w:bookmarkStart w:id="6414" w:name="_Toc137299462"/>
      <w:r w:rsidRPr="00E11EA5">
        <w:t>9.7.1</w:t>
      </w:r>
      <w:r>
        <w:tab/>
      </w:r>
      <w:r w:rsidRPr="00E11EA5">
        <w:t>General</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6415" w:name="_Toc32332157"/>
      <w:bookmarkStart w:id="6416" w:name="_Toc37430074"/>
      <w:bookmarkStart w:id="6417" w:name="_Toc43739165"/>
      <w:bookmarkStart w:id="6418" w:name="_Toc46346926"/>
      <w:bookmarkStart w:id="6419" w:name="_Toc53165865"/>
      <w:bookmarkStart w:id="6420" w:name="_Toc53166560"/>
      <w:bookmarkStart w:id="6421" w:name="_Toc53167254"/>
      <w:bookmarkStart w:id="6422" w:name="_Toc61130486"/>
      <w:bookmarkStart w:id="6423" w:name="_Toc61131212"/>
      <w:bookmarkStart w:id="6424" w:name="_Toc61188054"/>
      <w:bookmarkStart w:id="6425" w:name="_Toc83029344"/>
      <w:bookmarkStart w:id="6426" w:name="_Toc83919942"/>
      <w:bookmarkStart w:id="6427" w:name="_Toc89784963"/>
      <w:bookmarkStart w:id="6428" w:name="_Toc137299463"/>
      <w:bookmarkStart w:id="6429" w:name="_Toc21086323"/>
      <w:bookmarkStart w:id="6430" w:name="_Toc29768760"/>
      <w:r w:rsidRPr="00E11EA5">
        <w:t>9.7.2</w:t>
      </w:r>
      <w:r>
        <w:tab/>
      </w:r>
      <w:r w:rsidRPr="00E11EA5">
        <w:t>Indoor Anechoic Chamber</w:t>
      </w:r>
      <w:bookmarkStart w:id="6431" w:name="_Toc32332158"/>
      <w:bookmarkStart w:id="6432" w:name="_Toc37430075"/>
      <w:bookmarkStart w:id="6433" w:name="_Toc43739166"/>
      <w:bookmarkStart w:id="6434" w:name="_Toc46346927"/>
      <w:bookmarkStart w:id="6435" w:name="_Toc53165866"/>
      <w:bookmarkStart w:id="6436" w:name="_Toc53166561"/>
      <w:bookmarkStart w:id="6437" w:name="_Toc53167255"/>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5D11BDC8" w14:textId="77777777" w:rsidR="00C57672" w:rsidRPr="00E11EA5" w:rsidRDefault="00C57672" w:rsidP="00C57672">
      <w:pPr>
        <w:pStyle w:val="Heading4"/>
        <w:rPr>
          <w:lang w:eastAsia="sv-SE"/>
        </w:rPr>
      </w:pPr>
      <w:bookmarkStart w:id="6438" w:name="_Toc61130487"/>
      <w:bookmarkStart w:id="6439" w:name="_Toc61131213"/>
      <w:bookmarkStart w:id="6440" w:name="_Toc61188055"/>
      <w:bookmarkStart w:id="6441" w:name="_Toc83029345"/>
      <w:bookmarkStart w:id="6442" w:name="_Toc83919943"/>
      <w:bookmarkStart w:id="6443" w:name="_Toc89784964"/>
      <w:bookmarkStart w:id="6444" w:name="_Toc137299464"/>
      <w:r w:rsidRPr="00E11EA5">
        <w:rPr>
          <w:lang w:eastAsia="sv-SE"/>
        </w:rPr>
        <w:t>9.7.</w:t>
      </w:r>
      <w:r w:rsidRPr="00E11EA5">
        <w:t>2</w:t>
      </w:r>
      <w:r w:rsidRPr="00E11EA5">
        <w:rPr>
          <w:lang w:eastAsia="sv-SE"/>
        </w:rPr>
        <w:t>.1</w:t>
      </w:r>
      <w:r w:rsidRPr="00E11EA5">
        <w:rPr>
          <w:lang w:eastAsia="sv-SE"/>
        </w:rPr>
        <w:tab/>
        <w:t>Measurement system description</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6445" w:name="_Toc32332159"/>
      <w:bookmarkStart w:id="6446" w:name="_Toc37430076"/>
      <w:bookmarkStart w:id="6447" w:name="_Toc43739167"/>
      <w:bookmarkStart w:id="6448" w:name="_Toc46346928"/>
      <w:bookmarkStart w:id="6449" w:name="_Toc53165867"/>
      <w:bookmarkStart w:id="6450" w:name="_Toc53166562"/>
      <w:bookmarkStart w:id="6451" w:name="_Toc53167256"/>
      <w:bookmarkStart w:id="6452" w:name="_Toc61130488"/>
      <w:bookmarkStart w:id="6453" w:name="_Toc61131214"/>
      <w:bookmarkStart w:id="6454" w:name="_Toc61188056"/>
      <w:bookmarkStart w:id="6455" w:name="_Toc83029346"/>
      <w:bookmarkStart w:id="6456" w:name="_Toc83919944"/>
      <w:bookmarkStart w:id="6457" w:name="_Toc89784965"/>
      <w:bookmarkStart w:id="6458" w:name="_Toc137299465"/>
      <w:r w:rsidRPr="00E11EA5">
        <w:rPr>
          <w:lang w:eastAsia="sv-SE"/>
        </w:rPr>
        <w:t>9.7.</w:t>
      </w:r>
      <w:r w:rsidRPr="00E11EA5">
        <w:t>2</w:t>
      </w:r>
      <w:r w:rsidRPr="00E11EA5">
        <w:rPr>
          <w:lang w:eastAsia="sv-SE"/>
        </w:rPr>
        <w:t>.2</w:t>
      </w:r>
      <w:r>
        <w:rPr>
          <w:lang w:eastAsia="sv-SE"/>
        </w:rPr>
        <w:tab/>
      </w:r>
      <w:r w:rsidRPr="00E11EA5">
        <w:rPr>
          <w:lang w:eastAsia="sv-SE"/>
        </w:rPr>
        <w:t>Test procedure</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2B361B6F" w14:textId="77777777" w:rsidR="00C57672" w:rsidRPr="00E11EA5" w:rsidRDefault="00C57672" w:rsidP="00C57672">
      <w:pPr>
        <w:pStyle w:val="Heading5"/>
      </w:pPr>
      <w:bookmarkStart w:id="6459" w:name="_Toc32332160"/>
      <w:bookmarkStart w:id="6460" w:name="_Toc37430077"/>
      <w:bookmarkStart w:id="6461" w:name="_Toc43739168"/>
      <w:bookmarkStart w:id="6462" w:name="_Toc46346929"/>
      <w:bookmarkStart w:id="6463" w:name="_Toc53165868"/>
      <w:bookmarkStart w:id="6464" w:name="_Toc53166563"/>
      <w:bookmarkStart w:id="6465" w:name="_Toc53167257"/>
      <w:bookmarkStart w:id="6466" w:name="_Toc61130489"/>
      <w:bookmarkStart w:id="6467" w:name="_Toc61131215"/>
      <w:bookmarkStart w:id="6468" w:name="_Toc61188057"/>
      <w:bookmarkStart w:id="6469" w:name="_Toc83029347"/>
      <w:bookmarkStart w:id="6470" w:name="_Toc83919945"/>
      <w:bookmarkStart w:id="6471" w:name="_Toc89784966"/>
      <w:bookmarkStart w:id="6472" w:name="_Toc137299466"/>
      <w:r w:rsidRPr="00E11EA5">
        <w:rPr>
          <w:lang w:eastAsia="sv-SE"/>
        </w:rPr>
        <w:t>9.7.</w:t>
      </w:r>
      <w:r w:rsidRPr="00E11EA5">
        <w:t>2</w:t>
      </w:r>
      <w:r w:rsidRPr="00E11EA5">
        <w:rPr>
          <w:lang w:eastAsia="sv-SE"/>
        </w:rPr>
        <w:t>.2.1</w:t>
      </w:r>
      <w:r w:rsidRPr="00E11EA5">
        <w:rPr>
          <w:lang w:eastAsia="sv-SE"/>
        </w:rPr>
        <w:tab/>
      </w:r>
      <w:r w:rsidRPr="00E11EA5">
        <w:t>Stage 1: Calibration</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6473" w:name="_Toc32332161"/>
      <w:bookmarkStart w:id="6474" w:name="_Toc37430078"/>
      <w:bookmarkStart w:id="6475" w:name="_Toc43739169"/>
      <w:bookmarkStart w:id="6476" w:name="_Toc46346930"/>
      <w:bookmarkStart w:id="6477" w:name="_Toc53165869"/>
      <w:bookmarkStart w:id="6478" w:name="_Toc53166564"/>
      <w:bookmarkStart w:id="6479" w:name="_Toc53167258"/>
      <w:bookmarkStart w:id="6480" w:name="_Toc61130490"/>
      <w:bookmarkStart w:id="6481" w:name="_Toc61131216"/>
      <w:bookmarkStart w:id="6482" w:name="_Toc61188058"/>
      <w:bookmarkStart w:id="6483" w:name="_Toc83029348"/>
      <w:bookmarkStart w:id="6484" w:name="_Toc83919946"/>
      <w:bookmarkStart w:id="6485" w:name="_Toc89784967"/>
      <w:bookmarkStart w:id="6486" w:name="_Toc137299467"/>
      <w:r w:rsidRPr="00E11EA5">
        <w:rPr>
          <w:lang w:eastAsia="sv-SE"/>
        </w:rPr>
        <w:t>9.7.</w:t>
      </w:r>
      <w:r w:rsidRPr="00E11EA5">
        <w:t>2</w:t>
      </w:r>
      <w:r w:rsidRPr="00E11EA5">
        <w:rPr>
          <w:lang w:eastAsia="sv-SE"/>
        </w:rPr>
        <w:t>.2.2</w:t>
      </w:r>
      <w:r w:rsidRPr="00E11EA5">
        <w:rPr>
          <w:lang w:eastAsia="en-CA"/>
        </w:rPr>
        <w:tab/>
      </w:r>
      <w:r w:rsidRPr="00E11EA5">
        <w:t>Stage 2: BS measurement</w:t>
      </w:r>
      <w:bookmarkEnd w:id="6429"/>
      <w:bookmarkEnd w:id="6430"/>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6487" w:name="_Toc32332162"/>
      <w:bookmarkStart w:id="6488" w:name="_Toc37430079"/>
      <w:bookmarkStart w:id="6489" w:name="_Toc43739170"/>
      <w:bookmarkStart w:id="6490" w:name="_Toc46346931"/>
      <w:bookmarkStart w:id="6491" w:name="_Toc53165870"/>
      <w:bookmarkStart w:id="6492" w:name="_Toc53166565"/>
      <w:bookmarkStart w:id="6493" w:name="_Toc53167259"/>
      <w:bookmarkStart w:id="6494" w:name="_Toc21086327"/>
      <w:bookmarkStart w:id="6495" w:name="_Toc29768764"/>
      <w:bookmarkStart w:id="6496" w:name="_Toc61130491"/>
      <w:bookmarkStart w:id="6497" w:name="_Toc61131217"/>
      <w:bookmarkStart w:id="6498" w:name="_Toc61188059"/>
      <w:bookmarkStart w:id="6499" w:name="_Toc83029349"/>
      <w:bookmarkStart w:id="6500" w:name="_Toc83919947"/>
      <w:bookmarkStart w:id="6501" w:name="_Toc89784968"/>
      <w:bookmarkStart w:id="6502" w:name="_Toc137299468"/>
      <w:r w:rsidRPr="00E11EA5">
        <w:lastRenderedPageBreak/>
        <w:t>9.7.2.3</w:t>
      </w:r>
      <w:r w:rsidRPr="00E11EA5">
        <w:tab/>
        <w:t>MU value derivation</w:t>
      </w:r>
      <w:bookmarkEnd w:id="6487"/>
      <w:r w:rsidRPr="00E11EA5">
        <w:t>, FR1</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6503" w:name="_Toc32332163"/>
      <w:bookmarkStart w:id="6504" w:name="_Toc37430080"/>
      <w:bookmarkStart w:id="6505" w:name="_Toc43739171"/>
      <w:bookmarkStart w:id="6506" w:name="_Toc46346932"/>
      <w:bookmarkStart w:id="6507" w:name="_Toc53165871"/>
      <w:bookmarkStart w:id="6508" w:name="_Toc53166566"/>
      <w:bookmarkStart w:id="6509" w:name="_Toc53167260"/>
      <w:bookmarkStart w:id="6510" w:name="_Toc61130492"/>
      <w:bookmarkStart w:id="6511" w:name="_Toc61131218"/>
      <w:bookmarkStart w:id="6512" w:name="_Toc61188060"/>
      <w:bookmarkStart w:id="6513" w:name="_Toc83029350"/>
      <w:bookmarkStart w:id="6514" w:name="_Toc83919948"/>
      <w:bookmarkStart w:id="6515" w:name="_Toc89784969"/>
      <w:bookmarkStart w:id="6516" w:name="_Toc137299469"/>
      <w:bookmarkStart w:id="6517" w:name="_Toc21086329"/>
      <w:bookmarkStart w:id="6518" w:name="_Toc29768766"/>
      <w:r w:rsidRPr="00E11EA5">
        <w:t>9.7.3</w:t>
      </w:r>
      <w:r>
        <w:tab/>
      </w:r>
      <w:r w:rsidRPr="00E11EA5">
        <w:t>Compact Antenna Test Range</w:t>
      </w:r>
      <w:bookmarkStart w:id="6519" w:name="_Toc32332164"/>
      <w:bookmarkStart w:id="6520" w:name="_Toc37430081"/>
      <w:bookmarkStart w:id="6521" w:name="_Toc43739172"/>
      <w:bookmarkStart w:id="6522" w:name="_Toc46346933"/>
      <w:bookmarkStart w:id="6523" w:name="_Toc53165872"/>
      <w:bookmarkStart w:id="6524" w:name="_Toc53166567"/>
      <w:bookmarkStart w:id="6525" w:name="_Toc53167261"/>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392E4BC9" w14:textId="77777777" w:rsidR="00C57672" w:rsidRPr="00E11EA5" w:rsidRDefault="00C57672" w:rsidP="00C57672">
      <w:pPr>
        <w:pStyle w:val="Heading4"/>
        <w:rPr>
          <w:lang w:eastAsia="sv-SE"/>
        </w:rPr>
      </w:pPr>
      <w:bookmarkStart w:id="6526" w:name="_Toc61130493"/>
      <w:bookmarkStart w:id="6527" w:name="_Toc61131219"/>
      <w:bookmarkStart w:id="6528" w:name="_Toc61188061"/>
      <w:bookmarkStart w:id="6529" w:name="_Toc83029351"/>
      <w:bookmarkStart w:id="6530" w:name="_Toc83919949"/>
      <w:bookmarkStart w:id="6531" w:name="_Toc89784970"/>
      <w:bookmarkStart w:id="6532" w:name="_Toc137299470"/>
      <w:r w:rsidRPr="00E11EA5">
        <w:rPr>
          <w:lang w:eastAsia="sv-SE"/>
        </w:rPr>
        <w:t>9.7.3.1</w:t>
      </w:r>
      <w:r w:rsidRPr="00E11EA5">
        <w:rPr>
          <w:lang w:eastAsia="sv-SE"/>
        </w:rPr>
        <w:tab/>
        <w:t>Measurement system description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6533" w:name="_Toc32332165"/>
      <w:bookmarkStart w:id="6534" w:name="_Toc37430082"/>
      <w:bookmarkStart w:id="6535" w:name="_Toc43739173"/>
      <w:bookmarkStart w:id="6536" w:name="_Toc46346934"/>
      <w:bookmarkStart w:id="6537" w:name="_Toc53165873"/>
      <w:bookmarkStart w:id="6538" w:name="_Toc53166568"/>
      <w:bookmarkStart w:id="6539" w:name="_Toc53167262"/>
    </w:p>
    <w:p w14:paraId="6126DD82" w14:textId="77777777" w:rsidR="00C57672" w:rsidRPr="00E11EA5" w:rsidRDefault="00C57672" w:rsidP="00C57672">
      <w:pPr>
        <w:pStyle w:val="Heading4"/>
        <w:rPr>
          <w:lang w:eastAsia="sv-SE"/>
        </w:rPr>
      </w:pPr>
      <w:bookmarkStart w:id="6540" w:name="_Toc61130494"/>
      <w:bookmarkStart w:id="6541" w:name="_Toc61131220"/>
      <w:bookmarkStart w:id="6542" w:name="_Toc61188062"/>
      <w:bookmarkStart w:id="6543" w:name="_Toc83029352"/>
      <w:bookmarkStart w:id="6544" w:name="_Toc83919950"/>
      <w:bookmarkStart w:id="6545" w:name="_Toc89784971"/>
      <w:bookmarkStart w:id="6546" w:name="_Toc137299471"/>
      <w:r w:rsidRPr="00E11EA5">
        <w:rPr>
          <w:lang w:eastAsia="sv-SE"/>
        </w:rPr>
        <w:t>9.7.3.2</w:t>
      </w:r>
      <w:r>
        <w:rPr>
          <w:lang w:eastAsia="sv-SE"/>
        </w:rPr>
        <w:tab/>
      </w:r>
      <w:r w:rsidRPr="00E11EA5">
        <w:rPr>
          <w:lang w:eastAsia="sv-SE"/>
        </w:rPr>
        <w:t>Test procedure</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2B0C9C32" w14:textId="77777777" w:rsidR="00C57672" w:rsidRPr="00E11EA5" w:rsidRDefault="00C57672" w:rsidP="00C57672">
      <w:pPr>
        <w:pStyle w:val="Heading5"/>
      </w:pPr>
      <w:bookmarkStart w:id="6547" w:name="_Toc32332166"/>
      <w:bookmarkStart w:id="6548" w:name="_Toc37430083"/>
      <w:bookmarkStart w:id="6549" w:name="_Toc43739174"/>
      <w:bookmarkStart w:id="6550" w:name="_Toc46346935"/>
      <w:bookmarkStart w:id="6551" w:name="_Toc53165874"/>
      <w:bookmarkStart w:id="6552" w:name="_Toc53166569"/>
      <w:bookmarkStart w:id="6553" w:name="_Toc53167263"/>
      <w:bookmarkStart w:id="6554" w:name="_Toc61130495"/>
      <w:bookmarkStart w:id="6555" w:name="_Toc61131221"/>
      <w:bookmarkStart w:id="6556" w:name="_Toc61188063"/>
      <w:bookmarkStart w:id="6557" w:name="_Toc83029353"/>
      <w:bookmarkStart w:id="6558" w:name="_Toc83919951"/>
      <w:bookmarkStart w:id="6559" w:name="_Toc89784972"/>
      <w:bookmarkStart w:id="6560" w:name="_Toc137299472"/>
      <w:r w:rsidRPr="00E11EA5">
        <w:rPr>
          <w:lang w:eastAsia="sv-SE"/>
        </w:rPr>
        <w:t>9.7.3.2.1</w:t>
      </w:r>
      <w:r w:rsidRPr="00E11EA5">
        <w:rPr>
          <w:lang w:eastAsia="sv-SE"/>
        </w:rPr>
        <w:tab/>
      </w:r>
      <w:r w:rsidRPr="00E11EA5">
        <w:t>Stage 1: Calibration</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6561" w:name="_Toc32332167"/>
      <w:bookmarkStart w:id="6562" w:name="_Toc37430084"/>
      <w:bookmarkStart w:id="6563" w:name="_Toc43739175"/>
      <w:bookmarkStart w:id="6564" w:name="_Toc46346936"/>
      <w:bookmarkStart w:id="6565" w:name="_Toc53165875"/>
      <w:bookmarkStart w:id="6566" w:name="_Toc53166570"/>
      <w:bookmarkStart w:id="6567" w:name="_Toc53167264"/>
      <w:bookmarkStart w:id="6568" w:name="_Toc61130496"/>
      <w:bookmarkStart w:id="6569" w:name="_Toc61131222"/>
      <w:bookmarkStart w:id="6570" w:name="_Toc61188064"/>
      <w:bookmarkStart w:id="6571" w:name="_Toc83029354"/>
      <w:bookmarkStart w:id="6572" w:name="_Toc83919952"/>
      <w:bookmarkStart w:id="6573" w:name="_Toc89784973"/>
      <w:bookmarkStart w:id="6574" w:name="_Toc137299473"/>
      <w:r w:rsidRPr="00E11EA5">
        <w:t>9.7.3.2.2</w:t>
      </w:r>
      <w:r w:rsidRPr="00E11EA5">
        <w:tab/>
        <w:t xml:space="preserve">Stage 2: BS </w:t>
      </w:r>
      <w:r w:rsidRPr="00E11EA5">
        <w:rPr>
          <w:lang w:eastAsia="sv-SE"/>
        </w:rPr>
        <w:t>measurement</w:t>
      </w:r>
      <w:bookmarkEnd w:id="6517"/>
      <w:bookmarkEnd w:id="6518"/>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6575" w:name="_Toc32332168"/>
      <w:bookmarkStart w:id="6576" w:name="_Toc37430085"/>
      <w:bookmarkStart w:id="6577" w:name="_Toc43739176"/>
      <w:bookmarkStart w:id="6578" w:name="_Toc46346937"/>
      <w:bookmarkStart w:id="6579" w:name="_Toc53165876"/>
      <w:bookmarkStart w:id="6580" w:name="_Toc53166571"/>
      <w:bookmarkStart w:id="6581" w:name="_Toc53167265"/>
      <w:bookmarkStart w:id="6582" w:name="_Toc61130497"/>
      <w:bookmarkStart w:id="6583" w:name="_Toc61131223"/>
      <w:bookmarkStart w:id="6584" w:name="_Toc61188065"/>
      <w:bookmarkStart w:id="6585" w:name="_Toc83029355"/>
      <w:bookmarkStart w:id="6586" w:name="_Toc83919953"/>
      <w:bookmarkStart w:id="6587" w:name="_Toc89784974"/>
      <w:bookmarkStart w:id="6588" w:name="_Toc137299474"/>
      <w:r w:rsidRPr="00E11EA5">
        <w:rPr>
          <w:lang w:eastAsia="sv-SE"/>
        </w:rPr>
        <w:t>9.7.3.3</w:t>
      </w:r>
      <w:r>
        <w:rPr>
          <w:lang w:eastAsia="sv-SE"/>
        </w:rPr>
        <w:tab/>
      </w:r>
      <w:r w:rsidRPr="00E11EA5">
        <w:t>MU value derivation</w:t>
      </w:r>
      <w:bookmarkEnd w:id="6575"/>
      <w:r w:rsidRPr="00E11EA5">
        <w:rPr>
          <w:lang w:eastAsia="sv-SE"/>
        </w:rPr>
        <w:t>, FR1</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6589" w:name="_Toc21086336"/>
      <w:bookmarkStart w:id="6590" w:name="_Toc29768773"/>
      <w:bookmarkStart w:id="6591" w:name="_Toc32332169"/>
      <w:bookmarkStart w:id="6592" w:name="_Toc37430086"/>
      <w:bookmarkStart w:id="6593" w:name="_Toc43739177"/>
      <w:bookmarkStart w:id="6594" w:name="_Toc46346938"/>
      <w:bookmarkStart w:id="6595" w:name="_Toc53165877"/>
      <w:bookmarkStart w:id="6596" w:name="_Toc53166572"/>
      <w:bookmarkStart w:id="6597" w:name="_Toc53167266"/>
      <w:bookmarkStart w:id="6598" w:name="_Toc61130498"/>
      <w:bookmarkStart w:id="6599" w:name="_Toc61131224"/>
      <w:bookmarkStart w:id="6600" w:name="_Toc61188066"/>
      <w:bookmarkStart w:id="6601" w:name="_Toc83029356"/>
      <w:bookmarkStart w:id="6602" w:name="_Toc83919954"/>
      <w:bookmarkStart w:id="6603" w:name="_Toc89784975"/>
      <w:bookmarkStart w:id="6604" w:name="_Toc137299475"/>
      <w:r w:rsidRPr="00E11EA5">
        <w:t>9.7.4</w:t>
      </w:r>
      <w:r>
        <w:tab/>
      </w:r>
      <w:r w:rsidRPr="00E11EA5">
        <w:t>Near Field</w:t>
      </w:r>
      <w:bookmarkEnd w:id="6589"/>
      <w:bookmarkEnd w:id="6590"/>
      <w:r w:rsidRPr="00E11EA5">
        <w:t xml:space="preserve"> Test Range</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573EC387" w14:textId="77777777" w:rsidR="00C57672" w:rsidRPr="00E11EA5" w:rsidRDefault="00C57672" w:rsidP="00C57672">
      <w:pPr>
        <w:pStyle w:val="Heading4"/>
        <w:rPr>
          <w:lang w:eastAsia="sv-SE"/>
        </w:rPr>
      </w:pPr>
      <w:bookmarkStart w:id="6605" w:name="_Toc32332170"/>
      <w:bookmarkStart w:id="6606" w:name="_Toc37430087"/>
      <w:bookmarkStart w:id="6607" w:name="_Toc43739178"/>
      <w:bookmarkStart w:id="6608" w:name="_Toc46346939"/>
      <w:bookmarkStart w:id="6609" w:name="_Toc53165878"/>
      <w:bookmarkStart w:id="6610" w:name="_Toc53166573"/>
      <w:bookmarkStart w:id="6611" w:name="_Toc53167267"/>
      <w:bookmarkStart w:id="6612" w:name="_Toc61130499"/>
      <w:bookmarkStart w:id="6613" w:name="_Toc61131225"/>
      <w:bookmarkStart w:id="6614" w:name="_Toc61188067"/>
      <w:bookmarkStart w:id="6615" w:name="_Toc83029357"/>
      <w:bookmarkStart w:id="6616" w:name="_Toc83919955"/>
      <w:bookmarkStart w:id="6617" w:name="_Toc89784976"/>
      <w:bookmarkStart w:id="6618" w:name="_Toc137299476"/>
      <w:bookmarkStart w:id="6619" w:name="_Toc21086337"/>
      <w:bookmarkStart w:id="6620" w:name="_Toc29768774"/>
      <w:r w:rsidRPr="00E11EA5">
        <w:rPr>
          <w:lang w:eastAsia="sv-SE"/>
        </w:rPr>
        <w:t>9.7.4.1</w:t>
      </w:r>
      <w:r w:rsidRPr="00E11EA5">
        <w:rPr>
          <w:lang w:eastAsia="sv-SE"/>
        </w:rPr>
        <w:tab/>
        <w:t>Measurement system description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1DDFECC9" w14:textId="15858E48" w:rsidR="00C57672" w:rsidRPr="00E11EA5" w:rsidRDefault="00C57672" w:rsidP="00C57672">
      <w:r w:rsidRPr="00E11EA5">
        <w:t>Measurement system description is captured in clause</w:t>
      </w:r>
      <w:r>
        <w:t> </w:t>
      </w:r>
      <w:r w:rsidR="009C163B">
        <w:t>7.5.1</w:t>
      </w:r>
      <w:r w:rsidRPr="00E11EA5">
        <w:t>.</w:t>
      </w:r>
      <w:bookmarkEnd w:id="6619"/>
      <w:bookmarkEnd w:id="6620"/>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6621" w:name="_Toc32332171"/>
      <w:bookmarkStart w:id="6622" w:name="_Toc37430088"/>
      <w:bookmarkStart w:id="6623" w:name="_Toc43739179"/>
      <w:bookmarkStart w:id="6624" w:name="_Toc46346940"/>
      <w:bookmarkStart w:id="6625" w:name="_Toc53165879"/>
      <w:bookmarkStart w:id="6626" w:name="_Toc53166574"/>
      <w:bookmarkStart w:id="6627" w:name="_Toc53167268"/>
      <w:bookmarkStart w:id="6628" w:name="_Toc61130500"/>
      <w:bookmarkStart w:id="6629" w:name="_Toc61131226"/>
      <w:bookmarkStart w:id="6630" w:name="_Toc61188068"/>
      <w:bookmarkStart w:id="6631" w:name="_Toc83029358"/>
      <w:bookmarkStart w:id="6632" w:name="_Toc83919956"/>
      <w:bookmarkStart w:id="6633" w:name="_Toc89784977"/>
      <w:bookmarkStart w:id="6634" w:name="_Toc137299477"/>
      <w:r w:rsidRPr="00E11EA5">
        <w:rPr>
          <w:lang w:eastAsia="sv-SE"/>
        </w:rPr>
        <w:t>9.7.4.2</w:t>
      </w:r>
      <w:r w:rsidRPr="00E11EA5">
        <w:rPr>
          <w:lang w:eastAsia="sv-SE"/>
        </w:rPr>
        <w:tab/>
        <w:t>Test procedure</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6AF2974" w14:textId="77777777" w:rsidR="00C57672" w:rsidRPr="00501E48" w:rsidRDefault="00C57672" w:rsidP="00C57672">
      <w:pPr>
        <w:pStyle w:val="Heading5"/>
      </w:pPr>
      <w:bookmarkStart w:id="6635" w:name="_Toc32332172"/>
      <w:bookmarkStart w:id="6636" w:name="_Toc37430089"/>
      <w:bookmarkStart w:id="6637" w:name="_Toc43739180"/>
      <w:bookmarkStart w:id="6638" w:name="_Toc46346941"/>
      <w:bookmarkStart w:id="6639" w:name="_Toc53165880"/>
      <w:bookmarkStart w:id="6640" w:name="_Toc53166575"/>
      <w:bookmarkStart w:id="6641" w:name="_Toc53167269"/>
      <w:bookmarkStart w:id="6642" w:name="_Toc61130501"/>
      <w:bookmarkStart w:id="6643" w:name="_Toc61131227"/>
      <w:bookmarkStart w:id="6644" w:name="_Toc61188069"/>
      <w:bookmarkStart w:id="6645" w:name="_Toc83029359"/>
      <w:bookmarkStart w:id="6646" w:name="_Toc83919957"/>
      <w:bookmarkStart w:id="6647" w:name="_Toc89784978"/>
      <w:bookmarkStart w:id="6648" w:name="_Toc137299478"/>
      <w:r w:rsidRPr="00501E48">
        <w:t>9.7.4.2.1</w:t>
      </w:r>
      <w:r w:rsidRPr="00501E48">
        <w:tab/>
        <w:t>Stage 1: Calibration</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6649" w:name="_Toc32332173"/>
      <w:bookmarkStart w:id="6650" w:name="_Toc37430090"/>
      <w:bookmarkStart w:id="6651" w:name="_Toc43739181"/>
      <w:bookmarkStart w:id="6652" w:name="_Toc46346942"/>
      <w:bookmarkStart w:id="6653" w:name="_Toc53165881"/>
      <w:bookmarkStart w:id="6654" w:name="_Toc53166576"/>
      <w:bookmarkStart w:id="6655" w:name="_Toc53167270"/>
      <w:bookmarkStart w:id="6656" w:name="_Toc61130502"/>
      <w:bookmarkStart w:id="6657" w:name="_Toc61131228"/>
      <w:bookmarkStart w:id="6658" w:name="_Toc61188070"/>
      <w:bookmarkStart w:id="6659" w:name="_Toc83029360"/>
      <w:bookmarkStart w:id="6660" w:name="_Toc83919958"/>
      <w:bookmarkStart w:id="6661" w:name="_Toc89784979"/>
      <w:bookmarkStart w:id="6662" w:name="_Toc137299479"/>
      <w:r w:rsidRPr="00E11EA5">
        <w:rPr>
          <w:lang w:eastAsia="sv-SE"/>
        </w:rPr>
        <w:t>9.7.4.2.2</w:t>
      </w:r>
      <w:r w:rsidRPr="00E11EA5">
        <w:tab/>
        <w:t>Stage 2: BS measurement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6663" w:name="_Toc32332174"/>
      <w:bookmarkStart w:id="6664" w:name="_Toc37430091"/>
      <w:bookmarkStart w:id="6665" w:name="_Toc43739182"/>
      <w:bookmarkStart w:id="6666" w:name="_Toc46346943"/>
      <w:bookmarkStart w:id="6667" w:name="_Toc53165882"/>
      <w:bookmarkStart w:id="6668" w:name="_Toc53166577"/>
      <w:bookmarkStart w:id="6669" w:name="_Toc53167271"/>
      <w:bookmarkStart w:id="6670" w:name="_Toc21086342"/>
      <w:bookmarkStart w:id="6671" w:name="_Toc29768779"/>
      <w:bookmarkStart w:id="6672" w:name="_Toc61130503"/>
      <w:bookmarkStart w:id="6673" w:name="_Toc61131229"/>
      <w:bookmarkStart w:id="6674" w:name="_Toc61188071"/>
      <w:bookmarkStart w:id="6675" w:name="_Toc83029361"/>
      <w:bookmarkStart w:id="6676" w:name="_Toc83919959"/>
      <w:bookmarkStart w:id="6677" w:name="_Toc89784980"/>
      <w:bookmarkStart w:id="6678" w:name="_Toc137299480"/>
      <w:r w:rsidRPr="00E11EA5">
        <w:t>9.7.4.3</w:t>
      </w:r>
      <w:r w:rsidRPr="00E11EA5">
        <w:tab/>
        <w:t>MU value derivation</w:t>
      </w:r>
      <w:bookmarkEnd w:id="6663"/>
      <w:r w:rsidRPr="00E11EA5">
        <w:rPr>
          <w:lang w:eastAsia="sv-SE"/>
        </w:rPr>
        <w:t>, FR1</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6679" w:name="_Toc34696838"/>
      <w:bookmarkStart w:id="6680" w:name="_Toc43739183"/>
      <w:bookmarkStart w:id="6681" w:name="_Toc46346944"/>
      <w:bookmarkStart w:id="6682" w:name="_Toc53165883"/>
      <w:bookmarkStart w:id="6683" w:name="_Toc53166578"/>
      <w:bookmarkStart w:id="6684" w:name="_Toc53167272"/>
      <w:bookmarkStart w:id="6685" w:name="_Toc61130504"/>
      <w:bookmarkStart w:id="6686" w:name="_Toc61131230"/>
      <w:bookmarkStart w:id="6687" w:name="_Toc61188072"/>
      <w:bookmarkStart w:id="6688" w:name="_Toc83029362"/>
      <w:bookmarkStart w:id="6689" w:name="_Toc83919960"/>
      <w:bookmarkStart w:id="6690" w:name="_Toc89784981"/>
      <w:bookmarkStart w:id="6691" w:name="_Toc137299481"/>
      <w:bookmarkStart w:id="6692" w:name="_Toc32332175"/>
      <w:bookmarkStart w:id="6693" w:name="_Toc37430092"/>
      <w:bookmarkStart w:id="6694" w:name="_Toc21086344"/>
      <w:bookmarkStart w:id="6695" w:name="_Toc29768781"/>
      <w:r w:rsidRPr="00E11EA5">
        <w:t>9.7.5</w:t>
      </w:r>
      <w:r>
        <w:tab/>
      </w:r>
      <w:bookmarkEnd w:id="6679"/>
      <w:r w:rsidRPr="00E11EA5">
        <w:t>Plane Wave Synthesizer</w:t>
      </w:r>
      <w:bookmarkStart w:id="6696" w:name="_Toc34696839"/>
      <w:bookmarkStart w:id="6697" w:name="_Toc43739184"/>
      <w:bookmarkStart w:id="6698" w:name="_Toc46346945"/>
      <w:bookmarkStart w:id="6699" w:name="_Toc53165884"/>
      <w:bookmarkStart w:id="6700" w:name="_Toc53166579"/>
      <w:bookmarkStart w:id="6701" w:name="_Toc53167273"/>
      <w:bookmarkEnd w:id="6680"/>
      <w:bookmarkEnd w:id="6681"/>
      <w:bookmarkEnd w:id="6682"/>
      <w:bookmarkEnd w:id="6683"/>
      <w:bookmarkEnd w:id="6684"/>
      <w:bookmarkEnd w:id="6685"/>
      <w:bookmarkEnd w:id="6686"/>
      <w:bookmarkEnd w:id="6687"/>
      <w:bookmarkEnd w:id="6688"/>
      <w:bookmarkEnd w:id="6689"/>
      <w:bookmarkEnd w:id="6690"/>
      <w:bookmarkEnd w:id="6691"/>
    </w:p>
    <w:p w14:paraId="752E69A2" w14:textId="77777777" w:rsidR="00C57672" w:rsidRPr="00E11EA5" w:rsidRDefault="00C57672" w:rsidP="00C57672">
      <w:pPr>
        <w:pStyle w:val="Heading4"/>
        <w:rPr>
          <w:lang w:eastAsia="sv-SE"/>
        </w:rPr>
      </w:pPr>
      <w:bookmarkStart w:id="6702" w:name="_Toc61130505"/>
      <w:bookmarkStart w:id="6703" w:name="_Toc61131231"/>
      <w:bookmarkStart w:id="6704" w:name="_Toc61188073"/>
      <w:bookmarkStart w:id="6705" w:name="_Toc83029363"/>
      <w:bookmarkStart w:id="6706" w:name="_Toc83919961"/>
      <w:bookmarkStart w:id="6707" w:name="_Toc89784982"/>
      <w:bookmarkStart w:id="6708" w:name="_Toc137299482"/>
      <w:r w:rsidRPr="00E11EA5">
        <w:rPr>
          <w:lang w:eastAsia="sv-SE"/>
        </w:rPr>
        <w:t>9.7.5.1</w:t>
      </w:r>
      <w:r w:rsidRPr="00E11EA5">
        <w:rPr>
          <w:lang w:eastAsia="sv-SE"/>
        </w:rPr>
        <w:tab/>
        <w:t>Measurement system description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09" w:name="_Toc34696840"/>
      <w:bookmarkStart w:id="6710" w:name="_Toc43739185"/>
      <w:bookmarkStart w:id="6711" w:name="_Toc46346946"/>
      <w:bookmarkStart w:id="6712" w:name="_Toc53165885"/>
      <w:bookmarkStart w:id="6713" w:name="_Toc53166580"/>
      <w:bookmarkStart w:id="6714" w:name="_Toc53167274"/>
    </w:p>
    <w:p w14:paraId="1889EFE8" w14:textId="77777777" w:rsidR="00C57672" w:rsidRPr="00E11EA5" w:rsidRDefault="00C57672" w:rsidP="00C57672">
      <w:pPr>
        <w:pStyle w:val="Heading4"/>
        <w:rPr>
          <w:lang w:eastAsia="sv-SE"/>
        </w:rPr>
      </w:pPr>
      <w:bookmarkStart w:id="6715" w:name="_Toc61130506"/>
      <w:bookmarkStart w:id="6716" w:name="_Toc61131232"/>
      <w:bookmarkStart w:id="6717" w:name="_Toc61188074"/>
      <w:bookmarkStart w:id="6718" w:name="_Toc83029364"/>
      <w:bookmarkStart w:id="6719" w:name="_Toc83919962"/>
      <w:bookmarkStart w:id="6720" w:name="_Toc89784983"/>
      <w:bookmarkStart w:id="6721" w:name="_Toc137299483"/>
      <w:r w:rsidRPr="00E11EA5">
        <w:rPr>
          <w:lang w:eastAsia="sv-SE"/>
        </w:rPr>
        <w:t>9.7.5.2</w:t>
      </w:r>
      <w:r>
        <w:rPr>
          <w:lang w:eastAsia="sv-SE"/>
        </w:rPr>
        <w:tab/>
      </w:r>
      <w:r w:rsidRPr="00E11EA5">
        <w:rPr>
          <w:lang w:eastAsia="sv-SE"/>
        </w:rPr>
        <w:t>Test procedure</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7EC55A43" w14:textId="77777777" w:rsidR="00C57672" w:rsidRPr="00E11EA5" w:rsidRDefault="00C57672" w:rsidP="00C57672">
      <w:pPr>
        <w:pStyle w:val="Heading5"/>
      </w:pPr>
      <w:bookmarkStart w:id="6722" w:name="_Toc34696841"/>
      <w:bookmarkStart w:id="6723" w:name="_Toc43739186"/>
      <w:bookmarkStart w:id="6724" w:name="_Toc46346947"/>
      <w:bookmarkStart w:id="6725" w:name="_Toc53165886"/>
      <w:bookmarkStart w:id="6726" w:name="_Toc53166581"/>
      <w:bookmarkStart w:id="6727" w:name="_Toc53167275"/>
      <w:bookmarkStart w:id="6728" w:name="_Toc61130507"/>
      <w:bookmarkStart w:id="6729" w:name="_Toc61131233"/>
      <w:bookmarkStart w:id="6730" w:name="_Toc61188075"/>
      <w:bookmarkStart w:id="6731" w:name="_Toc83029365"/>
      <w:bookmarkStart w:id="6732" w:name="_Toc83919963"/>
      <w:bookmarkStart w:id="6733" w:name="_Toc89784984"/>
      <w:bookmarkStart w:id="6734" w:name="_Toc137299484"/>
      <w:r w:rsidRPr="00E11EA5">
        <w:rPr>
          <w:lang w:eastAsia="sv-SE"/>
        </w:rPr>
        <w:t>9.7.5.2.1</w:t>
      </w:r>
      <w:r w:rsidRPr="00E11EA5">
        <w:rPr>
          <w:lang w:eastAsia="sv-SE"/>
        </w:rPr>
        <w:tab/>
      </w:r>
      <w:r w:rsidRPr="00E11EA5">
        <w:t>Stage 1: Calibration</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6735" w:name="_Toc34696842"/>
      <w:bookmarkStart w:id="6736" w:name="_Toc43739187"/>
      <w:bookmarkStart w:id="6737" w:name="_Toc46346948"/>
      <w:bookmarkStart w:id="6738" w:name="_Toc53165887"/>
      <w:bookmarkStart w:id="6739" w:name="_Toc53166582"/>
      <w:bookmarkStart w:id="6740" w:name="_Toc53167276"/>
      <w:bookmarkStart w:id="6741" w:name="_Toc61130508"/>
      <w:bookmarkStart w:id="6742" w:name="_Toc61131234"/>
      <w:bookmarkStart w:id="6743" w:name="_Toc61188076"/>
      <w:bookmarkStart w:id="6744" w:name="_Toc83029366"/>
      <w:bookmarkStart w:id="6745" w:name="_Toc83919964"/>
      <w:bookmarkStart w:id="6746" w:name="_Toc89784985"/>
      <w:bookmarkStart w:id="6747" w:name="_Toc137299485"/>
      <w:r w:rsidRPr="00E11EA5">
        <w:lastRenderedPageBreak/>
        <w:t>9.7.5.2.2</w:t>
      </w:r>
      <w:r w:rsidRPr="00E11EA5">
        <w:tab/>
        <w:t xml:space="preserve">Stage 2: BS </w:t>
      </w:r>
      <w:r w:rsidRPr="00E11EA5">
        <w:rPr>
          <w:lang w:eastAsia="sv-SE"/>
        </w:rPr>
        <w:t>measurement</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6748" w:name="_Toc34696843"/>
      <w:bookmarkStart w:id="6749" w:name="_Toc43739188"/>
      <w:bookmarkStart w:id="6750" w:name="_Toc46346949"/>
      <w:bookmarkStart w:id="6751" w:name="_Toc53165888"/>
      <w:bookmarkStart w:id="6752" w:name="_Toc53166583"/>
      <w:bookmarkStart w:id="6753" w:name="_Toc53167277"/>
      <w:bookmarkStart w:id="6754" w:name="_Toc61130509"/>
      <w:bookmarkStart w:id="6755" w:name="_Toc61131235"/>
      <w:bookmarkStart w:id="6756" w:name="_Toc61188077"/>
      <w:bookmarkStart w:id="6757" w:name="_Toc83029367"/>
      <w:bookmarkStart w:id="6758" w:name="_Toc83919965"/>
      <w:bookmarkStart w:id="6759" w:name="_Toc89784986"/>
      <w:bookmarkStart w:id="6760" w:name="_Toc137299486"/>
      <w:r w:rsidRPr="00E11EA5">
        <w:rPr>
          <w:lang w:eastAsia="sv-SE"/>
        </w:rPr>
        <w:t>9.7.5.3</w:t>
      </w:r>
      <w:r>
        <w:rPr>
          <w:lang w:eastAsia="sv-SE"/>
        </w:rPr>
        <w:tab/>
      </w:r>
      <w:r w:rsidRPr="00E11EA5">
        <w:t>MU value derivation</w:t>
      </w:r>
      <w:r w:rsidRPr="00E11EA5">
        <w:rPr>
          <w:lang w:eastAsia="sv-SE"/>
        </w:rPr>
        <w:t>, FR1</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6761" w:name="_Toc43739189"/>
      <w:bookmarkStart w:id="6762" w:name="_Toc46346950"/>
      <w:bookmarkStart w:id="6763" w:name="_Toc53165889"/>
      <w:bookmarkStart w:id="6764" w:name="_Toc53166584"/>
      <w:bookmarkStart w:id="6765" w:name="_Toc53167278"/>
      <w:bookmarkStart w:id="6766" w:name="_Toc61130510"/>
      <w:bookmarkStart w:id="6767" w:name="_Toc61131236"/>
      <w:bookmarkStart w:id="6768" w:name="_Toc61188078"/>
      <w:bookmarkStart w:id="6769" w:name="_Toc83029368"/>
      <w:bookmarkStart w:id="6770" w:name="_Toc83919966"/>
      <w:bookmarkStart w:id="6771" w:name="_Toc89784987"/>
      <w:bookmarkStart w:id="6772" w:name="_Toc137299487"/>
      <w:r w:rsidRPr="00E11EA5">
        <w:t>9.7.6</w:t>
      </w:r>
      <w:r>
        <w:tab/>
      </w:r>
      <w:r w:rsidRPr="00E11EA5">
        <w:t>Maximum accepted test system uncertainty</w:t>
      </w:r>
      <w:bookmarkEnd w:id="6692"/>
      <w:bookmarkEnd w:id="6693"/>
      <w:bookmarkEnd w:id="6694"/>
      <w:bookmarkEnd w:id="6695"/>
      <w:bookmarkEnd w:id="6761"/>
      <w:bookmarkEnd w:id="6762"/>
      <w:bookmarkEnd w:id="6763"/>
      <w:bookmarkEnd w:id="6764"/>
      <w:bookmarkEnd w:id="6765"/>
      <w:bookmarkEnd w:id="6766"/>
      <w:bookmarkEnd w:id="6767"/>
      <w:bookmarkEnd w:id="6768"/>
      <w:bookmarkEnd w:id="6769"/>
      <w:bookmarkEnd w:id="6770"/>
      <w:bookmarkEnd w:id="6771"/>
      <w:bookmarkEnd w:id="6772"/>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6773" w:name="_Toc32332176"/>
      <w:bookmarkStart w:id="6774" w:name="_Toc37430093"/>
      <w:bookmarkStart w:id="6775" w:name="_Toc43739190"/>
      <w:bookmarkStart w:id="6776" w:name="_Toc46346951"/>
      <w:bookmarkStart w:id="6777" w:name="_Toc53165890"/>
      <w:bookmarkStart w:id="6778" w:name="_Toc53166585"/>
      <w:bookmarkStart w:id="6779" w:name="_Toc53167279"/>
      <w:bookmarkStart w:id="6780" w:name="_Toc61130511"/>
      <w:bookmarkStart w:id="6781" w:name="_Toc61131237"/>
      <w:bookmarkStart w:id="6782" w:name="_Toc61188079"/>
      <w:bookmarkStart w:id="6783" w:name="_Toc83029369"/>
      <w:bookmarkStart w:id="6784" w:name="_Toc83919967"/>
      <w:bookmarkStart w:id="6785" w:name="_Toc89784988"/>
      <w:bookmarkStart w:id="6786" w:name="_Toc137299488"/>
      <w:r w:rsidRPr="00E11EA5">
        <w:t>9.7.7</w:t>
      </w:r>
      <w:r>
        <w:tab/>
      </w:r>
      <w:r w:rsidRPr="00E11EA5">
        <w:t>Test Tolerance for EVM</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6787" w:name="_Toc21086345"/>
      <w:bookmarkStart w:id="6788" w:name="_Toc29768782"/>
      <w:bookmarkStart w:id="6789" w:name="_Toc32332177"/>
      <w:bookmarkStart w:id="6790" w:name="_Toc37430094"/>
      <w:bookmarkStart w:id="6791" w:name="_Toc43739191"/>
      <w:bookmarkStart w:id="6792" w:name="_Toc46346952"/>
      <w:bookmarkStart w:id="6793" w:name="_Toc53165891"/>
      <w:bookmarkStart w:id="6794" w:name="_Toc53166586"/>
      <w:bookmarkStart w:id="6795" w:name="_Toc53167280"/>
      <w:bookmarkStart w:id="6796" w:name="_Toc61130512"/>
      <w:bookmarkStart w:id="6797" w:name="_Toc61131238"/>
      <w:bookmarkStart w:id="6798" w:name="_Toc61188080"/>
      <w:bookmarkStart w:id="6799" w:name="_Toc83029370"/>
      <w:bookmarkStart w:id="6800" w:name="_Toc83919968"/>
      <w:bookmarkStart w:id="6801" w:name="_Toc89784989"/>
      <w:bookmarkStart w:id="6802" w:name="_Toc137299489"/>
      <w:r w:rsidRPr="00501E48">
        <w:lastRenderedPageBreak/>
        <w:t>9.8</w:t>
      </w:r>
      <w:r w:rsidRPr="00501E48">
        <w:tab/>
        <w:t>OTA transmitted signal quality: TAE</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77A946BB" w14:textId="77777777" w:rsidR="00C57672" w:rsidRPr="00E11EA5" w:rsidRDefault="00C57672" w:rsidP="00C57672">
      <w:pPr>
        <w:pStyle w:val="Heading3"/>
      </w:pPr>
      <w:bookmarkStart w:id="6803" w:name="_Toc21086346"/>
      <w:bookmarkStart w:id="6804" w:name="_Toc29768783"/>
      <w:bookmarkStart w:id="6805" w:name="_Toc32332178"/>
      <w:bookmarkStart w:id="6806" w:name="_Toc37430095"/>
      <w:bookmarkStart w:id="6807" w:name="_Toc43739192"/>
      <w:bookmarkStart w:id="6808" w:name="_Toc46346953"/>
      <w:bookmarkStart w:id="6809" w:name="_Toc53165892"/>
      <w:bookmarkStart w:id="6810" w:name="_Toc53166587"/>
      <w:bookmarkStart w:id="6811" w:name="_Toc53167281"/>
      <w:bookmarkStart w:id="6812" w:name="_Toc61130513"/>
      <w:bookmarkStart w:id="6813" w:name="_Toc61131239"/>
      <w:bookmarkStart w:id="6814" w:name="_Toc61188081"/>
      <w:bookmarkStart w:id="6815" w:name="_Toc83029371"/>
      <w:bookmarkStart w:id="6816" w:name="_Toc83919969"/>
      <w:bookmarkStart w:id="6817" w:name="_Toc89784990"/>
      <w:bookmarkStart w:id="6818" w:name="_Toc137299490"/>
      <w:r w:rsidRPr="00E11EA5">
        <w:t>9.8.1</w:t>
      </w:r>
      <w:r>
        <w:tab/>
      </w:r>
      <w:r w:rsidRPr="00E11EA5">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6819" w:name="_Toc32332179"/>
      <w:bookmarkStart w:id="6820" w:name="_Toc37430096"/>
      <w:bookmarkStart w:id="6821" w:name="_Toc43739193"/>
      <w:bookmarkStart w:id="6822" w:name="_Toc46346954"/>
      <w:bookmarkStart w:id="6823" w:name="_Toc53165893"/>
      <w:bookmarkStart w:id="6824" w:name="_Toc53166588"/>
      <w:bookmarkStart w:id="6825" w:name="_Toc53167282"/>
      <w:bookmarkStart w:id="6826" w:name="_Toc61130514"/>
      <w:bookmarkStart w:id="6827" w:name="_Toc61131240"/>
      <w:bookmarkStart w:id="6828" w:name="_Toc61188082"/>
      <w:bookmarkStart w:id="6829" w:name="_Toc83029372"/>
      <w:bookmarkStart w:id="6830" w:name="_Toc83919970"/>
      <w:bookmarkStart w:id="6831" w:name="_Toc89784991"/>
      <w:bookmarkStart w:id="6832" w:name="_Toc137299491"/>
      <w:bookmarkStart w:id="6833" w:name="_Toc21086347"/>
      <w:bookmarkStart w:id="6834" w:name="_Toc29768784"/>
      <w:r w:rsidRPr="00E11EA5">
        <w:t>9.8.2</w:t>
      </w:r>
      <w:r>
        <w:tab/>
      </w:r>
      <w:r w:rsidRPr="00E11EA5">
        <w:t>Indoor Anechoic Chamber</w:t>
      </w:r>
      <w:bookmarkStart w:id="6835" w:name="_Toc32332180"/>
      <w:bookmarkStart w:id="6836" w:name="_Toc37430097"/>
      <w:bookmarkStart w:id="6837" w:name="_Toc43739194"/>
      <w:bookmarkStart w:id="6838" w:name="_Toc46346955"/>
      <w:bookmarkStart w:id="6839" w:name="_Toc53165894"/>
      <w:bookmarkStart w:id="6840" w:name="_Toc53166589"/>
      <w:bookmarkStart w:id="6841" w:name="_Toc53167283"/>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3F9E306F" w14:textId="77777777" w:rsidR="00C57672" w:rsidRPr="00E11EA5" w:rsidRDefault="00C57672" w:rsidP="00C57672">
      <w:pPr>
        <w:pStyle w:val="Heading4"/>
        <w:rPr>
          <w:lang w:eastAsia="sv-SE"/>
        </w:rPr>
      </w:pPr>
      <w:bookmarkStart w:id="6842" w:name="_Toc61130515"/>
      <w:bookmarkStart w:id="6843" w:name="_Toc61131241"/>
      <w:bookmarkStart w:id="6844" w:name="_Toc61188083"/>
      <w:bookmarkStart w:id="6845" w:name="_Toc83029373"/>
      <w:bookmarkStart w:id="6846" w:name="_Toc83919971"/>
      <w:bookmarkStart w:id="6847" w:name="_Toc89784992"/>
      <w:bookmarkStart w:id="6848" w:name="_Toc137299492"/>
      <w:r w:rsidRPr="00E11EA5">
        <w:rPr>
          <w:lang w:eastAsia="sv-SE"/>
        </w:rPr>
        <w:t>9.8.</w:t>
      </w:r>
      <w:r w:rsidRPr="00E11EA5">
        <w:t>2</w:t>
      </w:r>
      <w:r w:rsidRPr="00E11EA5">
        <w:rPr>
          <w:lang w:eastAsia="sv-SE"/>
        </w:rPr>
        <w:t>.1</w:t>
      </w:r>
      <w:r w:rsidRPr="00E11EA5">
        <w:rPr>
          <w:lang w:eastAsia="sv-SE"/>
        </w:rPr>
        <w:tab/>
        <w:t>Measurement system description</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6849" w:name="_Toc32332181"/>
      <w:bookmarkStart w:id="6850" w:name="_Toc37430098"/>
      <w:bookmarkStart w:id="6851" w:name="_Toc43739195"/>
      <w:bookmarkStart w:id="6852" w:name="_Toc46346956"/>
      <w:bookmarkStart w:id="6853" w:name="_Toc53165895"/>
      <w:bookmarkStart w:id="6854" w:name="_Toc53166590"/>
      <w:bookmarkStart w:id="6855" w:name="_Toc53167284"/>
      <w:bookmarkStart w:id="6856" w:name="_Toc61130516"/>
      <w:bookmarkStart w:id="6857" w:name="_Toc61131242"/>
      <w:bookmarkStart w:id="6858" w:name="_Toc61188084"/>
      <w:bookmarkStart w:id="6859" w:name="_Toc83029374"/>
      <w:bookmarkStart w:id="6860" w:name="_Toc83919972"/>
      <w:bookmarkStart w:id="6861" w:name="_Toc89784993"/>
      <w:bookmarkStart w:id="6862" w:name="_Toc137299493"/>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592C5D99" w14:textId="77777777" w:rsidR="00C57672" w:rsidRPr="00E11EA5" w:rsidRDefault="00C57672" w:rsidP="00C57672">
      <w:pPr>
        <w:pStyle w:val="Heading5"/>
      </w:pPr>
      <w:bookmarkStart w:id="6863" w:name="_Toc32332182"/>
      <w:bookmarkStart w:id="6864" w:name="_Toc37430099"/>
      <w:bookmarkStart w:id="6865" w:name="_Toc43739196"/>
      <w:bookmarkStart w:id="6866" w:name="_Toc46346957"/>
      <w:bookmarkStart w:id="6867" w:name="_Toc53165896"/>
      <w:bookmarkStart w:id="6868" w:name="_Toc53166591"/>
      <w:bookmarkStart w:id="6869" w:name="_Toc53167285"/>
      <w:bookmarkStart w:id="6870" w:name="_Toc61130517"/>
      <w:bookmarkStart w:id="6871" w:name="_Toc61131243"/>
      <w:bookmarkStart w:id="6872" w:name="_Toc61188085"/>
      <w:bookmarkStart w:id="6873" w:name="_Toc83029375"/>
      <w:bookmarkStart w:id="6874" w:name="_Toc83919973"/>
      <w:bookmarkStart w:id="6875" w:name="_Toc89784994"/>
      <w:bookmarkStart w:id="6876" w:name="_Toc137299494"/>
      <w:r w:rsidRPr="00E11EA5">
        <w:rPr>
          <w:lang w:eastAsia="sv-SE"/>
        </w:rPr>
        <w:t>9.8.</w:t>
      </w:r>
      <w:r w:rsidRPr="00E11EA5">
        <w:t>2</w:t>
      </w:r>
      <w:r w:rsidRPr="00E11EA5">
        <w:rPr>
          <w:lang w:eastAsia="sv-SE"/>
        </w:rPr>
        <w:t>.2.1</w:t>
      </w:r>
      <w:r w:rsidRPr="00E11EA5">
        <w:rPr>
          <w:lang w:eastAsia="sv-SE"/>
        </w:rPr>
        <w:tab/>
      </w:r>
      <w:r w:rsidRPr="00E11EA5">
        <w:t>Stage 1: Calibration</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6877" w:name="_Toc32332183"/>
      <w:bookmarkStart w:id="6878" w:name="_Toc37430100"/>
      <w:bookmarkStart w:id="6879" w:name="_Toc43739197"/>
      <w:bookmarkStart w:id="6880" w:name="_Toc46346958"/>
      <w:bookmarkStart w:id="6881" w:name="_Toc53165897"/>
      <w:bookmarkStart w:id="6882" w:name="_Toc53166592"/>
      <w:bookmarkStart w:id="6883" w:name="_Toc53167286"/>
      <w:bookmarkStart w:id="6884" w:name="_Toc61130518"/>
      <w:bookmarkStart w:id="6885" w:name="_Toc61131244"/>
      <w:bookmarkStart w:id="6886" w:name="_Toc61188086"/>
      <w:bookmarkStart w:id="6887" w:name="_Toc83029376"/>
      <w:bookmarkStart w:id="6888" w:name="_Toc83919974"/>
      <w:bookmarkStart w:id="6889" w:name="_Toc89784995"/>
      <w:bookmarkStart w:id="6890" w:name="_Toc137299495"/>
      <w:r w:rsidRPr="00E11EA5">
        <w:rPr>
          <w:lang w:eastAsia="sv-SE"/>
        </w:rPr>
        <w:t>9.8.</w:t>
      </w:r>
      <w:r w:rsidRPr="00E11EA5">
        <w:t>2</w:t>
      </w:r>
      <w:r w:rsidRPr="00E11EA5">
        <w:rPr>
          <w:lang w:eastAsia="sv-SE"/>
        </w:rPr>
        <w:t>.2.2</w:t>
      </w:r>
      <w:r w:rsidRPr="00E11EA5">
        <w:rPr>
          <w:lang w:eastAsia="en-CA"/>
        </w:rPr>
        <w:tab/>
      </w:r>
      <w:r w:rsidRPr="00E11EA5">
        <w:t>Stage 2: BS measurement</w:t>
      </w:r>
      <w:bookmarkEnd w:id="6833"/>
      <w:bookmarkEnd w:id="6834"/>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6891" w:name="_Toc21086351"/>
      <w:bookmarkStart w:id="6892" w:name="_Toc29768788"/>
      <w:bookmarkStart w:id="6893" w:name="_Toc32332184"/>
      <w:bookmarkStart w:id="6894" w:name="_Toc37430101"/>
      <w:bookmarkStart w:id="6895" w:name="_Toc43739198"/>
      <w:bookmarkStart w:id="6896" w:name="_Toc46346959"/>
      <w:bookmarkStart w:id="6897" w:name="_Toc53165898"/>
      <w:bookmarkStart w:id="6898" w:name="_Toc53166593"/>
      <w:bookmarkStart w:id="6899" w:name="_Toc53167287"/>
      <w:bookmarkStart w:id="6900" w:name="_Toc61130519"/>
      <w:bookmarkStart w:id="6901" w:name="_Toc61131245"/>
      <w:bookmarkStart w:id="6902" w:name="_Toc61188087"/>
      <w:bookmarkStart w:id="6903" w:name="_Toc83029377"/>
      <w:bookmarkStart w:id="6904" w:name="_Toc83919975"/>
      <w:bookmarkStart w:id="6905" w:name="_Toc89784996"/>
      <w:bookmarkStart w:id="6906" w:name="_Toc137299496"/>
      <w:r w:rsidRPr="00E11EA5">
        <w:t>9.8.2.3</w:t>
      </w:r>
      <w:r w:rsidRPr="00E11EA5">
        <w:tab/>
        <w:t xml:space="preserve">MU </w:t>
      </w:r>
      <w:bookmarkEnd w:id="6891"/>
      <w:bookmarkEnd w:id="6892"/>
      <w:r w:rsidRPr="00E11EA5">
        <w:t>value derivation</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6907" w:name="_Toc32332185"/>
      <w:bookmarkStart w:id="6908" w:name="_Toc37430102"/>
      <w:bookmarkStart w:id="6909" w:name="_Toc43739199"/>
      <w:bookmarkStart w:id="6910" w:name="_Toc46346960"/>
      <w:bookmarkStart w:id="6911" w:name="_Toc53165899"/>
      <w:bookmarkStart w:id="6912" w:name="_Toc53166594"/>
      <w:bookmarkStart w:id="6913" w:name="_Toc53167288"/>
      <w:bookmarkStart w:id="6914" w:name="_Toc61130520"/>
      <w:bookmarkStart w:id="6915" w:name="_Toc61131246"/>
      <w:bookmarkStart w:id="6916" w:name="_Toc61188088"/>
      <w:bookmarkStart w:id="6917" w:name="_Toc83029378"/>
      <w:bookmarkStart w:id="6918" w:name="_Toc83919976"/>
      <w:bookmarkStart w:id="6919" w:name="_Toc89784997"/>
      <w:bookmarkStart w:id="6920" w:name="_Toc137299497"/>
      <w:bookmarkStart w:id="6921" w:name="_Toc21086352"/>
      <w:bookmarkStart w:id="6922" w:name="_Toc29768789"/>
      <w:r w:rsidRPr="00E11EA5">
        <w:t>9.8.3</w:t>
      </w:r>
      <w:r>
        <w:tab/>
      </w:r>
      <w:r w:rsidRPr="00E11EA5">
        <w:t>Compact Antenna Test Range</w:t>
      </w:r>
      <w:bookmarkStart w:id="6923" w:name="_Toc32332186"/>
      <w:bookmarkStart w:id="6924" w:name="_Toc37430103"/>
      <w:bookmarkStart w:id="6925" w:name="_Toc43739200"/>
      <w:bookmarkStart w:id="6926" w:name="_Toc46346961"/>
      <w:bookmarkStart w:id="6927" w:name="_Toc53165900"/>
      <w:bookmarkStart w:id="6928" w:name="_Toc53166595"/>
      <w:bookmarkStart w:id="6929" w:name="_Toc53167289"/>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14D35984" w14:textId="77777777" w:rsidR="00C57672" w:rsidRPr="00E11EA5" w:rsidRDefault="00C57672" w:rsidP="00C57672">
      <w:pPr>
        <w:pStyle w:val="Heading4"/>
        <w:rPr>
          <w:lang w:eastAsia="sv-SE"/>
        </w:rPr>
      </w:pPr>
      <w:bookmarkStart w:id="6930" w:name="_Toc61130521"/>
      <w:bookmarkStart w:id="6931" w:name="_Toc61131247"/>
      <w:bookmarkStart w:id="6932" w:name="_Toc61188089"/>
      <w:bookmarkStart w:id="6933" w:name="_Toc83029379"/>
      <w:bookmarkStart w:id="6934" w:name="_Toc83919977"/>
      <w:bookmarkStart w:id="6935" w:name="_Toc89784998"/>
      <w:bookmarkStart w:id="6936" w:name="_Toc137299498"/>
      <w:r w:rsidRPr="00E11EA5">
        <w:rPr>
          <w:lang w:eastAsia="sv-SE"/>
        </w:rPr>
        <w:t>9.8.3.1</w:t>
      </w:r>
      <w:r w:rsidRPr="00E11EA5">
        <w:rPr>
          <w:lang w:eastAsia="sv-SE"/>
        </w:rPr>
        <w:tab/>
        <w:t>Measurement system description</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6937" w:name="_Toc32332187"/>
      <w:bookmarkStart w:id="6938" w:name="_Toc37430104"/>
      <w:bookmarkStart w:id="6939" w:name="_Toc43739201"/>
      <w:bookmarkStart w:id="6940" w:name="_Toc46346962"/>
      <w:bookmarkStart w:id="6941" w:name="_Toc53165901"/>
      <w:bookmarkStart w:id="6942" w:name="_Toc53166596"/>
      <w:bookmarkStart w:id="6943" w:name="_Toc53167290"/>
    </w:p>
    <w:p w14:paraId="12A0D453" w14:textId="77777777" w:rsidR="00C57672" w:rsidRPr="00E11EA5" w:rsidRDefault="00C57672" w:rsidP="00C57672">
      <w:pPr>
        <w:pStyle w:val="Heading4"/>
        <w:rPr>
          <w:lang w:eastAsia="sv-SE"/>
        </w:rPr>
      </w:pPr>
      <w:bookmarkStart w:id="6944" w:name="_Toc61130522"/>
      <w:bookmarkStart w:id="6945" w:name="_Toc61131248"/>
      <w:bookmarkStart w:id="6946" w:name="_Toc61188090"/>
      <w:bookmarkStart w:id="6947" w:name="_Toc83029380"/>
      <w:bookmarkStart w:id="6948" w:name="_Toc83919978"/>
      <w:bookmarkStart w:id="6949" w:name="_Toc89784999"/>
      <w:bookmarkStart w:id="6950" w:name="_Toc137299499"/>
      <w:r w:rsidRPr="00E11EA5">
        <w:rPr>
          <w:lang w:eastAsia="sv-SE"/>
        </w:rPr>
        <w:t>9.8.3.2</w:t>
      </w:r>
      <w:r>
        <w:rPr>
          <w:lang w:eastAsia="sv-SE"/>
        </w:rPr>
        <w:tab/>
      </w:r>
      <w:r w:rsidRPr="00E11EA5">
        <w:rPr>
          <w:lang w:eastAsia="sv-SE"/>
        </w:rPr>
        <w:t>Test procedure</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3EFE315F" w14:textId="77777777" w:rsidR="00C57672" w:rsidRPr="00E11EA5" w:rsidRDefault="00C57672" w:rsidP="00C57672">
      <w:pPr>
        <w:pStyle w:val="Heading5"/>
      </w:pPr>
      <w:bookmarkStart w:id="6951" w:name="_Toc32332188"/>
      <w:bookmarkStart w:id="6952" w:name="_Toc37430105"/>
      <w:bookmarkStart w:id="6953" w:name="_Toc43739202"/>
      <w:bookmarkStart w:id="6954" w:name="_Toc46346963"/>
      <w:bookmarkStart w:id="6955" w:name="_Toc53165902"/>
      <w:bookmarkStart w:id="6956" w:name="_Toc53166597"/>
      <w:bookmarkStart w:id="6957" w:name="_Toc53167291"/>
      <w:bookmarkStart w:id="6958" w:name="_Toc61130523"/>
      <w:bookmarkStart w:id="6959" w:name="_Toc61131249"/>
      <w:bookmarkStart w:id="6960" w:name="_Toc61188091"/>
      <w:bookmarkStart w:id="6961" w:name="_Toc83029381"/>
      <w:bookmarkStart w:id="6962" w:name="_Toc83919979"/>
      <w:bookmarkStart w:id="6963" w:name="_Toc89785000"/>
      <w:bookmarkStart w:id="6964" w:name="_Toc137299500"/>
      <w:r w:rsidRPr="00E11EA5">
        <w:rPr>
          <w:lang w:eastAsia="sv-SE"/>
        </w:rPr>
        <w:t>9.8.3.2.1</w:t>
      </w:r>
      <w:r w:rsidRPr="00E11EA5">
        <w:rPr>
          <w:lang w:eastAsia="sv-SE"/>
        </w:rPr>
        <w:tab/>
      </w:r>
      <w:r w:rsidRPr="00E11EA5">
        <w:t>Stage 1: Calibration</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6965" w:name="_Toc32332189"/>
      <w:bookmarkStart w:id="6966" w:name="_Toc37430106"/>
      <w:bookmarkStart w:id="6967" w:name="_Toc43739203"/>
      <w:bookmarkStart w:id="6968" w:name="_Toc46346964"/>
      <w:bookmarkStart w:id="6969" w:name="_Toc53165903"/>
      <w:bookmarkStart w:id="6970" w:name="_Toc53166598"/>
      <w:bookmarkStart w:id="6971" w:name="_Toc53167292"/>
      <w:bookmarkStart w:id="6972" w:name="_Toc61130524"/>
      <w:bookmarkStart w:id="6973" w:name="_Toc61131250"/>
      <w:bookmarkStart w:id="6974" w:name="_Toc61188092"/>
      <w:bookmarkStart w:id="6975" w:name="_Toc83029382"/>
      <w:bookmarkStart w:id="6976" w:name="_Toc83919980"/>
      <w:bookmarkStart w:id="6977" w:name="_Toc89785001"/>
      <w:bookmarkStart w:id="6978" w:name="_Toc137299501"/>
      <w:r w:rsidRPr="00E11EA5">
        <w:t>9.8.3.2.2</w:t>
      </w:r>
      <w:r w:rsidRPr="00E11EA5">
        <w:tab/>
        <w:t xml:space="preserve">Stage 2: BS </w:t>
      </w:r>
      <w:r w:rsidRPr="00E11EA5">
        <w:rPr>
          <w:lang w:eastAsia="sv-SE"/>
        </w:rPr>
        <w:t>measurement</w:t>
      </w:r>
      <w:bookmarkEnd w:id="6921"/>
      <w:bookmarkEnd w:id="6922"/>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6979" w:name="_Toc21086356"/>
      <w:bookmarkStart w:id="6980" w:name="_Toc29768793"/>
      <w:bookmarkStart w:id="6981" w:name="_Toc32332190"/>
      <w:bookmarkStart w:id="6982" w:name="_Toc37430107"/>
      <w:bookmarkStart w:id="6983" w:name="_Toc43739204"/>
      <w:bookmarkStart w:id="6984" w:name="_Toc46346965"/>
      <w:bookmarkStart w:id="6985" w:name="_Toc53165904"/>
      <w:bookmarkStart w:id="6986" w:name="_Toc53166599"/>
      <w:bookmarkStart w:id="6987" w:name="_Toc53167293"/>
      <w:bookmarkStart w:id="6988" w:name="_Toc61130525"/>
      <w:bookmarkStart w:id="6989" w:name="_Toc61131251"/>
      <w:bookmarkStart w:id="6990" w:name="_Toc61188093"/>
      <w:bookmarkStart w:id="6991" w:name="_Toc83029383"/>
      <w:bookmarkStart w:id="6992" w:name="_Toc83919981"/>
      <w:bookmarkStart w:id="6993" w:name="_Toc89785002"/>
      <w:bookmarkStart w:id="6994" w:name="_Toc137299502"/>
      <w:r w:rsidRPr="00E11EA5">
        <w:lastRenderedPageBreak/>
        <w:t>9.8.3.3</w:t>
      </w:r>
      <w:r w:rsidRPr="00E11EA5">
        <w:tab/>
        <w:t xml:space="preserve">MU </w:t>
      </w:r>
      <w:bookmarkEnd w:id="6979"/>
      <w:bookmarkEnd w:id="6980"/>
      <w:r w:rsidRPr="00E11EA5">
        <w:t>value derivation</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6995" w:name="_Toc21086357"/>
      <w:bookmarkStart w:id="6996" w:name="_Toc29768794"/>
      <w:bookmarkStart w:id="6997" w:name="_Toc32332191"/>
      <w:bookmarkStart w:id="6998" w:name="_Toc37430108"/>
      <w:bookmarkStart w:id="6999" w:name="_Toc43739205"/>
      <w:bookmarkStart w:id="7000" w:name="_Toc46346966"/>
      <w:bookmarkStart w:id="7001" w:name="_Toc53165905"/>
      <w:bookmarkStart w:id="7002" w:name="_Toc53166600"/>
      <w:bookmarkStart w:id="7003" w:name="_Toc53167294"/>
      <w:bookmarkStart w:id="7004" w:name="_Toc61130526"/>
      <w:bookmarkStart w:id="7005" w:name="_Toc61131252"/>
      <w:bookmarkStart w:id="7006" w:name="_Toc61188094"/>
      <w:bookmarkStart w:id="7007" w:name="_Toc83029384"/>
      <w:bookmarkStart w:id="7008" w:name="_Toc83919982"/>
      <w:bookmarkStart w:id="7009" w:name="_Toc89785003"/>
      <w:bookmarkStart w:id="7010" w:name="_Toc137299503"/>
      <w:r w:rsidRPr="00E11EA5">
        <w:t>9.8.4</w:t>
      </w:r>
      <w:r>
        <w:tab/>
      </w:r>
      <w:r w:rsidRPr="00E11EA5">
        <w:t>Near Field</w:t>
      </w:r>
      <w:bookmarkEnd w:id="6995"/>
      <w:bookmarkEnd w:id="6996"/>
      <w:r w:rsidRPr="00E11EA5">
        <w:t xml:space="preserve"> Test Range</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4BB723A" w14:textId="77777777" w:rsidR="00C57672" w:rsidRPr="00E11EA5" w:rsidRDefault="00C57672" w:rsidP="00C57672">
      <w:pPr>
        <w:pStyle w:val="Heading4"/>
        <w:rPr>
          <w:lang w:eastAsia="sv-SE"/>
        </w:rPr>
      </w:pPr>
      <w:bookmarkStart w:id="7011" w:name="_Toc32332192"/>
      <w:bookmarkStart w:id="7012" w:name="_Toc37430109"/>
      <w:bookmarkStart w:id="7013" w:name="_Toc43739206"/>
      <w:bookmarkStart w:id="7014" w:name="_Toc46346967"/>
      <w:bookmarkStart w:id="7015" w:name="_Toc53165906"/>
      <w:bookmarkStart w:id="7016" w:name="_Toc53166601"/>
      <w:bookmarkStart w:id="7017" w:name="_Toc53167295"/>
      <w:bookmarkStart w:id="7018" w:name="_Toc61130527"/>
      <w:bookmarkStart w:id="7019" w:name="_Toc61131253"/>
      <w:bookmarkStart w:id="7020" w:name="_Toc61188095"/>
      <w:bookmarkStart w:id="7021" w:name="_Toc83029385"/>
      <w:bookmarkStart w:id="7022" w:name="_Toc83919983"/>
      <w:bookmarkStart w:id="7023" w:name="_Toc89785004"/>
      <w:bookmarkStart w:id="7024" w:name="_Toc137299504"/>
      <w:r w:rsidRPr="00E11EA5">
        <w:rPr>
          <w:lang w:eastAsia="sv-SE"/>
        </w:rPr>
        <w:t>9.8.4.1</w:t>
      </w:r>
      <w:r w:rsidRPr="00E11EA5">
        <w:rPr>
          <w:lang w:eastAsia="sv-SE"/>
        </w:rPr>
        <w:tab/>
        <w:t>Measurement system description</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7025" w:name="_Toc32332193"/>
      <w:bookmarkStart w:id="7026" w:name="_Toc37430110"/>
      <w:bookmarkStart w:id="7027" w:name="_Toc43739207"/>
      <w:bookmarkStart w:id="7028" w:name="_Toc46346968"/>
      <w:bookmarkStart w:id="7029" w:name="_Toc53165907"/>
      <w:bookmarkStart w:id="7030" w:name="_Toc53166602"/>
      <w:bookmarkStart w:id="7031" w:name="_Toc53167296"/>
      <w:bookmarkStart w:id="7032" w:name="_Toc61130528"/>
      <w:bookmarkStart w:id="7033" w:name="_Toc61131254"/>
      <w:bookmarkStart w:id="7034" w:name="_Toc61188096"/>
      <w:bookmarkStart w:id="7035" w:name="_Toc83029386"/>
      <w:bookmarkStart w:id="7036" w:name="_Toc83919984"/>
      <w:bookmarkStart w:id="7037" w:name="_Toc89785005"/>
      <w:bookmarkStart w:id="7038" w:name="_Toc137299505"/>
      <w:bookmarkStart w:id="7039" w:name="_Toc21086359"/>
      <w:bookmarkStart w:id="7040" w:name="_Toc29768796"/>
      <w:r w:rsidRPr="00E11EA5">
        <w:rPr>
          <w:lang w:eastAsia="sv-SE"/>
        </w:rPr>
        <w:t>9.8.4.2</w:t>
      </w:r>
      <w:r w:rsidRPr="00E11EA5">
        <w:rPr>
          <w:lang w:eastAsia="sv-SE"/>
        </w:rPr>
        <w:tab/>
        <w:t>Test procedure</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58B6817A" w14:textId="77777777" w:rsidR="00C57672" w:rsidRPr="00501E48" w:rsidRDefault="00C57672" w:rsidP="00C57672">
      <w:pPr>
        <w:pStyle w:val="Heading5"/>
      </w:pPr>
      <w:bookmarkStart w:id="7041" w:name="_Toc32332194"/>
      <w:bookmarkStart w:id="7042" w:name="_Toc37430111"/>
      <w:bookmarkStart w:id="7043" w:name="_Toc43739208"/>
      <w:bookmarkStart w:id="7044" w:name="_Toc46346969"/>
      <w:bookmarkStart w:id="7045" w:name="_Toc53165908"/>
      <w:bookmarkStart w:id="7046" w:name="_Toc53166603"/>
      <w:bookmarkStart w:id="7047" w:name="_Toc53167297"/>
      <w:bookmarkStart w:id="7048" w:name="_Toc61130529"/>
      <w:bookmarkStart w:id="7049" w:name="_Toc61131255"/>
      <w:bookmarkStart w:id="7050" w:name="_Toc61188097"/>
      <w:bookmarkStart w:id="7051" w:name="_Toc83029387"/>
      <w:bookmarkStart w:id="7052" w:name="_Toc83919985"/>
      <w:bookmarkStart w:id="7053" w:name="_Toc89785006"/>
      <w:bookmarkStart w:id="7054" w:name="_Toc137299506"/>
      <w:r w:rsidRPr="00E11EA5">
        <w:rPr>
          <w:lang w:eastAsia="sv-SE"/>
        </w:rPr>
        <w:t>9.8.4.2.1</w:t>
      </w:r>
      <w:r w:rsidRPr="00E11EA5">
        <w:rPr>
          <w:lang w:eastAsia="sv-SE"/>
        </w:rPr>
        <w:tab/>
      </w:r>
      <w:r w:rsidRPr="00E11EA5">
        <w:t xml:space="preserve">Stage 1: </w:t>
      </w:r>
      <w:r w:rsidRPr="00E11EA5">
        <w:rPr>
          <w:lang w:eastAsia="sv-SE"/>
        </w:rPr>
        <w:t>Calibration</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7055" w:name="_Toc32332195"/>
      <w:bookmarkStart w:id="7056" w:name="_Toc37430112"/>
      <w:bookmarkStart w:id="7057" w:name="_Toc43739209"/>
      <w:bookmarkStart w:id="7058" w:name="_Toc46346970"/>
      <w:bookmarkStart w:id="7059" w:name="_Toc53165909"/>
      <w:bookmarkStart w:id="7060" w:name="_Toc53166604"/>
      <w:bookmarkStart w:id="7061" w:name="_Toc53167298"/>
      <w:bookmarkStart w:id="7062" w:name="_Toc61130530"/>
      <w:bookmarkStart w:id="7063" w:name="_Toc61131256"/>
      <w:bookmarkStart w:id="7064" w:name="_Toc61188098"/>
      <w:bookmarkStart w:id="7065" w:name="_Toc83029388"/>
      <w:bookmarkStart w:id="7066" w:name="_Toc83919986"/>
      <w:bookmarkStart w:id="7067" w:name="_Toc89785007"/>
      <w:bookmarkStart w:id="7068" w:name="_Toc137299507"/>
      <w:r w:rsidRPr="00E11EA5">
        <w:rPr>
          <w:lang w:eastAsia="sv-SE"/>
        </w:rPr>
        <w:t>9.8.4.2.2</w:t>
      </w:r>
      <w:r w:rsidRPr="00E11EA5">
        <w:tab/>
        <w:t>Stage 2: BS measurement</w:t>
      </w:r>
      <w:bookmarkEnd w:id="7039"/>
      <w:bookmarkEnd w:id="7040"/>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7069" w:name="_Toc21086361"/>
      <w:bookmarkStart w:id="7070" w:name="_Toc29768798"/>
      <w:bookmarkStart w:id="7071" w:name="_Toc32332196"/>
      <w:bookmarkStart w:id="7072" w:name="_Toc37430113"/>
      <w:bookmarkStart w:id="7073" w:name="_Toc43739210"/>
      <w:bookmarkStart w:id="7074" w:name="_Toc46346971"/>
      <w:bookmarkStart w:id="7075" w:name="_Toc53165910"/>
      <w:bookmarkStart w:id="7076" w:name="_Toc53166605"/>
      <w:bookmarkStart w:id="7077" w:name="_Toc53167299"/>
      <w:bookmarkStart w:id="7078" w:name="_Toc61130531"/>
      <w:bookmarkStart w:id="7079" w:name="_Toc61131257"/>
      <w:bookmarkStart w:id="7080" w:name="_Toc61188099"/>
      <w:bookmarkStart w:id="7081" w:name="_Toc83029389"/>
      <w:bookmarkStart w:id="7082" w:name="_Toc83919987"/>
      <w:bookmarkStart w:id="7083" w:name="_Toc89785008"/>
      <w:bookmarkStart w:id="7084" w:name="_Toc137299508"/>
      <w:r w:rsidRPr="00E11EA5">
        <w:t>9.8.4.3</w:t>
      </w:r>
      <w:r w:rsidRPr="00E11EA5">
        <w:tab/>
        <w:t xml:space="preserve">MU </w:t>
      </w:r>
      <w:bookmarkEnd w:id="7069"/>
      <w:bookmarkEnd w:id="7070"/>
      <w:r w:rsidRPr="00E11EA5">
        <w:t>value derivation</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7085" w:name="_Toc61130532"/>
      <w:bookmarkStart w:id="7086" w:name="_Toc61131258"/>
      <w:bookmarkStart w:id="7087" w:name="_Toc61188100"/>
      <w:bookmarkStart w:id="7088" w:name="_Toc83029390"/>
      <w:bookmarkStart w:id="7089" w:name="_Toc83919988"/>
      <w:bookmarkStart w:id="7090" w:name="_Toc89785009"/>
      <w:bookmarkStart w:id="7091" w:name="_Toc137299509"/>
      <w:bookmarkStart w:id="7092" w:name="_Toc32332197"/>
      <w:bookmarkStart w:id="7093" w:name="_Toc37430114"/>
      <w:bookmarkStart w:id="7094" w:name="_Toc43739211"/>
      <w:bookmarkStart w:id="7095" w:name="_Toc46346972"/>
      <w:bookmarkStart w:id="7096" w:name="_Toc53165911"/>
      <w:bookmarkStart w:id="7097" w:name="_Toc53166606"/>
      <w:bookmarkStart w:id="7098" w:name="_Toc53167300"/>
      <w:bookmarkStart w:id="7099" w:name="_Toc21086362"/>
      <w:bookmarkStart w:id="7100" w:name="_Toc29768799"/>
      <w:r>
        <w:t>9.8.4A</w:t>
      </w:r>
      <w:r>
        <w:tab/>
        <w:t>Plane Wave Synthesizer</w:t>
      </w:r>
      <w:bookmarkEnd w:id="7085"/>
      <w:bookmarkEnd w:id="7086"/>
      <w:bookmarkEnd w:id="7087"/>
      <w:bookmarkEnd w:id="7088"/>
      <w:bookmarkEnd w:id="7089"/>
      <w:bookmarkEnd w:id="7090"/>
      <w:bookmarkEnd w:id="7091"/>
    </w:p>
    <w:p w14:paraId="33DD6F54" w14:textId="77777777" w:rsidR="00F178B0" w:rsidRDefault="00F178B0" w:rsidP="00753FEA">
      <w:pPr>
        <w:pStyle w:val="Heading4"/>
      </w:pPr>
      <w:bookmarkStart w:id="7101" w:name="_Toc61130533"/>
      <w:bookmarkStart w:id="7102" w:name="_Toc61131259"/>
      <w:bookmarkStart w:id="7103" w:name="_Toc61188101"/>
      <w:bookmarkStart w:id="7104" w:name="_Toc83029391"/>
      <w:bookmarkStart w:id="7105" w:name="_Toc83919989"/>
      <w:bookmarkStart w:id="7106" w:name="_Toc89785010"/>
      <w:bookmarkStart w:id="7107" w:name="_Toc137299510"/>
      <w:r>
        <w:t>9.8.4A.1</w:t>
      </w:r>
      <w:r>
        <w:tab/>
        <w:t>Measurement system description</w:t>
      </w:r>
      <w:bookmarkEnd w:id="7101"/>
      <w:bookmarkEnd w:id="7102"/>
      <w:bookmarkEnd w:id="7103"/>
      <w:bookmarkEnd w:id="7104"/>
      <w:bookmarkEnd w:id="7105"/>
      <w:bookmarkEnd w:id="7106"/>
      <w:bookmarkEnd w:id="7107"/>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7108" w:name="_Toc61130534"/>
      <w:bookmarkStart w:id="7109" w:name="_Toc61131260"/>
      <w:bookmarkStart w:id="7110" w:name="_Toc61188102"/>
      <w:bookmarkStart w:id="7111" w:name="_Toc83029392"/>
      <w:bookmarkStart w:id="7112" w:name="_Toc83919990"/>
      <w:bookmarkStart w:id="7113" w:name="_Toc89785011"/>
      <w:bookmarkStart w:id="7114" w:name="_Toc137299511"/>
      <w:r>
        <w:lastRenderedPageBreak/>
        <w:t>9.8.4A.2</w:t>
      </w:r>
      <w:r>
        <w:tab/>
        <w:t>Test procedure</w:t>
      </w:r>
      <w:bookmarkEnd w:id="7108"/>
      <w:bookmarkEnd w:id="7109"/>
      <w:bookmarkEnd w:id="7110"/>
      <w:bookmarkEnd w:id="7111"/>
      <w:bookmarkEnd w:id="7112"/>
      <w:bookmarkEnd w:id="7113"/>
      <w:bookmarkEnd w:id="7114"/>
    </w:p>
    <w:p w14:paraId="3F718124" w14:textId="77777777" w:rsidR="00F178B0" w:rsidRDefault="00F178B0" w:rsidP="00753FEA">
      <w:pPr>
        <w:pStyle w:val="Heading5"/>
      </w:pPr>
      <w:bookmarkStart w:id="7115" w:name="_Toc61130535"/>
      <w:bookmarkStart w:id="7116" w:name="_Toc61131261"/>
      <w:bookmarkStart w:id="7117" w:name="_Toc61188103"/>
      <w:bookmarkStart w:id="7118" w:name="_Toc83029393"/>
      <w:bookmarkStart w:id="7119" w:name="_Toc83919991"/>
      <w:bookmarkStart w:id="7120" w:name="_Toc89785012"/>
      <w:bookmarkStart w:id="7121" w:name="_Toc137299512"/>
      <w:r>
        <w:t>9.8.4A.2.1</w:t>
      </w:r>
      <w:r>
        <w:tab/>
        <w:t>Stage 1: Calibration</w:t>
      </w:r>
      <w:bookmarkEnd w:id="7115"/>
      <w:bookmarkEnd w:id="7116"/>
      <w:bookmarkEnd w:id="7117"/>
      <w:bookmarkEnd w:id="7118"/>
      <w:bookmarkEnd w:id="7119"/>
      <w:bookmarkEnd w:id="7120"/>
      <w:bookmarkEnd w:id="7121"/>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7122" w:name="_Toc61130536"/>
      <w:bookmarkStart w:id="7123" w:name="_Toc61131262"/>
      <w:bookmarkStart w:id="7124" w:name="_Toc61188104"/>
      <w:bookmarkStart w:id="7125" w:name="_Toc83029394"/>
      <w:bookmarkStart w:id="7126" w:name="_Toc83919992"/>
      <w:bookmarkStart w:id="7127" w:name="_Toc89785013"/>
      <w:bookmarkStart w:id="7128" w:name="_Toc137299513"/>
      <w:r>
        <w:t>9.8.4A.2.2</w:t>
      </w:r>
      <w:r>
        <w:tab/>
        <w:t>Stage 2: BS measurement</w:t>
      </w:r>
      <w:bookmarkEnd w:id="7122"/>
      <w:bookmarkEnd w:id="7123"/>
      <w:bookmarkEnd w:id="7124"/>
      <w:bookmarkEnd w:id="7125"/>
      <w:bookmarkEnd w:id="7126"/>
      <w:bookmarkEnd w:id="7127"/>
      <w:bookmarkEnd w:id="7128"/>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7129" w:name="_Toc61130537"/>
      <w:bookmarkStart w:id="7130" w:name="_Toc61131263"/>
      <w:bookmarkStart w:id="7131" w:name="_Toc61188105"/>
      <w:bookmarkStart w:id="7132" w:name="_Toc83029395"/>
      <w:bookmarkStart w:id="7133" w:name="_Toc83919993"/>
      <w:bookmarkStart w:id="7134" w:name="_Toc89785014"/>
      <w:bookmarkStart w:id="7135" w:name="_Toc137299514"/>
      <w:r>
        <w:t>9.8.4A.3</w:t>
      </w:r>
      <w:r>
        <w:tab/>
        <w:t>MU value derivation</w:t>
      </w:r>
      <w:bookmarkEnd w:id="7129"/>
      <w:bookmarkEnd w:id="7130"/>
      <w:bookmarkEnd w:id="7131"/>
      <w:bookmarkEnd w:id="7132"/>
      <w:bookmarkEnd w:id="7133"/>
      <w:bookmarkEnd w:id="7134"/>
      <w:bookmarkEnd w:id="7135"/>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7136" w:name="_Toc61130538"/>
      <w:bookmarkStart w:id="7137" w:name="_Toc61131264"/>
      <w:bookmarkStart w:id="7138" w:name="_Toc61188106"/>
      <w:bookmarkStart w:id="7139" w:name="_Toc83029396"/>
      <w:bookmarkStart w:id="7140" w:name="_Toc83919994"/>
      <w:bookmarkStart w:id="7141" w:name="_Toc89785015"/>
      <w:bookmarkStart w:id="7142" w:name="_Toc137299515"/>
      <w:r w:rsidRPr="00E11EA5">
        <w:t>9.8.5</w:t>
      </w:r>
      <w:r>
        <w:tab/>
      </w:r>
      <w:r w:rsidRPr="00E11EA5">
        <w:t>Maximum accepted test system uncertainty</w:t>
      </w:r>
      <w:bookmarkEnd w:id="7092"/>
      <w:bookmarkEnd w:id="7093"/>
      <w:bookmarkEnd w:id="7094"/>
      <w:bookmarkEnd w:id="7095"/>
      <w:bookmarkEnd w:id="7096"/>
      <w:bookmarkEnd w:id="7097"/>
      <w:bookmarkEnd w:id="7098"/>
      <w:bookmarkEnd w:id="7099"/>
      <w:bookmarkEnd w:id="7100"/>
      <w:bookmarkEnd w:id="7136"/>
      <w:bookmarkEnd w:id="7137"/>
      <w:bookmarkEnd w:id="7138"/>
      <w:bookmarkEnd w:id="7139"/>
      <w:bookmarkEnd w:id="7140"/>
      <w:bookmarkEnd w:id="7141"/>
      <w:bookmarkEnd w:id="7142"/>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7143" w:name="_Toc32332198"/>
      <w:bookmarkStart w:id="7144" w:name="_Toc37430115"/>
      <w:bookmarkStart w:id="7145" w:name="_Toc43739212"/>
      <w:bookmarkStart w:id="7146" w:name="_Toc46346973"/>
      <w:bookmarkStart w:id="7147" w:name="_Toc53165912"/>
      <w:bookmarkStart w:id="7148" w:name="_Toc53166607"/>
      <w:bookmarkStart w:id="7149" w:name="_Toc53167301"/>
      <w:bookmarkStart w:id="7150" w:name="_Toc61130539"/>
      <w:bookmarkStart w:id="7151" w:name="_Toc61131265"/>
      <w:bookmarkStart w:id="7152" w:name="_Toc61188107"/>
      <w:bookmarkStart w:id="7153" w:name="_Toc83029397"/>
      <w:bookmarkStart w:id="7154" w:name="_Toc83919995"/>
      <w:bookmarkStart w:id="7155" w:name="_Toc89785016"/>
      <w:bookmarkStart w:id="7156" w:name="_Toc137299516"/>
      <w:r w:rsidRPr="00E11EA5">
        <w:t>9.8.6</w:t>
      </w:r>
      <w:r>
        <w:tab/>
      </w:r>
      <w:r w:rsidRPr="00E11EA5">
        <w:t>Test Tolerance for TAE</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7157" w:name="_Toc21086363"/>
      <w:bookmarkStart w:id="7158" w:name="_Toc29768800"/>
      <w:bookmarkStart w:id="7159" w:name="_Toc32332199"/>
      <w:bookmarkStart w:id="7160" w:name="_Toc37430116"/>
      <w:bookmarkStart w:id="7161" w:name="_Toc43739213"/>
      <w:bookmarkStart w:id="7162" w:name="_Toc46346974"/>
      <w:bookmarkStart w:id="7163" w:name="_Toc53165913"/>
      <w:bookmarkStart w:id="7164" w:name="_Toc53166608"/>
      <w:bookmarkStart w:id="7165" w:name="_Toc53167302"/>
      <w:bookmarkStart w:id="7166" w:name="_Toc61130540"/>
      <w:bookmarkStart w:id="7167" w:name="_Toc61131266"/>
      <w:bookmarkStart w:id="7168" w:name="_Toc61188108"/>
      <w:bookmarkStart w:id="7169" w:name="_Toc83029398"/>
      <w:bookmarkStart w:id="7170" w:name="_Toc83919996"/>
      <w:bookmarkStart w:id="7171" w:name="_Toc89785017"/>
      <w:bookmarkStart w:id="7172" w:name="_Toc137299517"/>
      <w:r w:rsidRPr="00501E48">
        <w:t>9.9</w:t>
      </w:r>
      <w:r w:rsidRPr="00501E48">
        <w:tab/>
        <w:t>OTA occupied bandwidth</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5A4BB07C" w14:textId="77777777" w:rsidR="00C57672" w:rsidRPr="00E11EA5" w:rsidRDefault="00C57672" w:rsidP="00C57672">
      <w:pPr>
        <w:pStyle w:val="Heading3"/>
      </w:pPr>
      <w:bookmarkStart w:id="7173" w:name="_Toc21086364"/>
      <w:bookmarkStart w:id="7174" w:name="_Toc29768801"/>
      <w:bookmarkStart w:id="7175" w:name="_Toc32332200"/>
      <w:bookmarkStart w:id="7176" w:name="_Toc37430117"/>
      <w:bookmarkStart w:id="7177" w:name="_Toc43739214"/>
      <w:bookmarkStart w:id="7178" w:name="_Toc46346975"/>
      <w:bookmarkStart w:id="7179" w:name="_Toc53165914"/>
      <w:bookmarkStart w:id="7180" w:name="_Toc53166609"/>
      <w:bookmarkStart w:id="7181" w:name="_Toc53167303"/>
      <w:bookmarkStart w:id="7182" w:name="_Toc61130541"/>
      <w:bookmarkStart w:id="7183" w:name="_Toc61131267"/>
      <w:bookmarkStart w:id="7184" w:name="_Toc61188109"/>
      <w:bookmarkStart w:id="7185" w:name="_Toc83029399"/>
      <w:bookmarkStart w:id="7186" w:name="_Toc83919997"/>
      <w:bookmarkStart w:id="7187" w:name="_Toc89785018"/>
      <w:bookmarkStart w:id="7188" w:name="_Toc137299518"/>
      <w:r w:rsidRPr="00E11EA5">
        <w:t>9.9.1</w:t>
      </w:r>
      <w:r>
        <w:tab/>
      </w:r>
      <w:r w:rsidRPr="00E11EA5">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7189" w:name="_Toc32332201"/>
      <w:bookmarkStart w:id="7190" w:name="_Toc37430118"/>
      <w:bookmarkStart w:id="7191" w:name="_Toc43739215"/>
      <w:bookmarkStart w:id="7192" w:name="_Toc46346976"/>
      <w:bookmarkStart w:id="7193" w:name="_Toc53165915"/>
      <w:bookmarkStart w:id="7194" w:name="_Toc53166610"/>
      <w:bookmarkStart w:id="7195" w:name="_Toc53167304"/>
      <w:bookmarkStart w:id="7196" w:name="_Toc61130542"/>
      <w:bookmarkStart w:id="7197" w:name="_Toc61131268"/>
      <w:bookmarkStart w:id="7198" w:name="_Toc61188110"/>
      <w:bookmarkStart w:id="7199" w:name="_Toc83029400"/>
      <w:bookmarkStart w:id="7200" w:name="_Toc83919998"/>
      <w:bookmarkStart w:id="7201" w:name="_Toc89785019"/>
      <w:bookmarkStart w:id="7202" w:name="_Toc137299519"/>
      <w:bookmarkStart w:id="7203" w:name="_Toc21086365"/>
      <w:bookmarkStart w:id="7204" w:name="_Toc29768802"/>
      <w:r w:rsidRPr="00E11EA5">
        <w:t>9.9.2</w:t>
      </w:r>
      <w:r>
        <w:tab/>
      </w:r>
      <w:r w:rsidRPr="00E11EA5">
        <w:t>Indoor Anechoic Chamber</w:t>
      </w:r>
      <w:bookmarkStart w:id="7205" w:name="_Toc32332202"/>
      <w:bookmarkStart w:id="7206" w:name="_Toc37430119"/>
      <w:bookmarkStart w:id="7207" w:name="_Toc43739216"/>
      <w:bookmarkStart w:id="7208" w:name="_Toc46346977"/>
      <w:bookmarkStart w:id="7209" w:name="_Toc53165916"/>
      <w:bookmarkStart w:id="7210" w:name="_Toc53166611"/>
      <w:bookmarkStart w:id="7211" w:name="_Toc53167305"/>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28F7844" w14:textId="77777777" w:rsidR="00C57672" w:rsidRPr="00E11EA5" w:rsidRDefault="00C57672" w:rsidP="00C57672">
      <w:pPr>
        <w:pStyle w:val="Heading4"/>
        <w:rPr>
          <w:lang w:eastAsia="sv-SE"/>
        </w:rPr>
      </w:pPr>
      <w:bookmarkStart w:id="7212" w:name="_Toc61130543"/>
      <w:bookmarkStart w:id="7213" w:name="_Toc61131269"/>
      <w:bookmarkStart w:id="7214" w:name="_Toc61188111"/>
      <w:bookmarkStart w:id="7215" w:name="_Toc83029401"/>
      <w:bookmarkStart w:id="7216" w:name="_Toc83919999"/>
      <w:bookmarkStart w:id="7217" w:name="_Toc89785020"/>
      <w:bookmarkStart w:id="7218" w:name="_Toc137299520"/>
      <w:r w:rsidRPr="00E11EA5">
        <w:rPr>
          <w:lang w:eastAsia="sv-SE"/>
        </w:rPr>
        <w:t>9.9.</w:t>
      </w:r>
      <w:r w:rsidRPr="00E11EA5">
        <w:t>2</w:t>
      </w:r>
      <w:r w:rsidRPr="00E11EA5">
        <w:rPr>
          <w:lang w:eastAsia="sv-SE"/>
        </w:rPr>
        <w:t>.1</w:t>
      </w:r>
      <w:r w:rsidRPr="00E11EA5">
        <w:rPr>
          <w:lang w:eastAsia="sv-SE"/>
        </w:rPr>
        <w:tab/>
        <w:t>Measurement system description</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7219" w:name="_Toc32332203"/>
      <w:bookmarkStart w:id="7220" w:name="_Toc37430120"/>
      <w:bookmarkStart w:id="7221" w:name="_Toc43739217"/>
      <w:bookmarkStart w:id="7222" w:name="_Toc46346978"/>
      <w:bookmarkStart w:id="7223" w:name="_Toc53165917"/>
      <w:bookmarkStart w:id="7224" w:name="_Toc53166612"/>
      <w:bookmarkStart w:id="7225" w:name="_Toc53167306"/>
      <w:bookmarkStart w:id="7226" w:name="_Toc61130544"/>
      <w:bookmarkStart w:id="7227" w:name="_Toc61131270"/>
      <w:bookmarkStart w:id="7228" w:name="_Toc61188112"/>
      <w:bookmarkStart w:id="7229" w:name="_Toc83029402"/>
      <w:bookmarkStart w:id="7230" w:name="_Toc83920000"/>
      <w:bookmarkStart w:id="7231" w:name="_Toc89785021"/>
      <w:bookmarkStart w:id="7232" w:name="_Toc137299521"/>
      <w:r w:rsidRPr="00E11EA5">
        <w:rPr>
          <w:lang w:eastAsia="sv-SE"/>
        </w:rPr>
        <w:t>9.9.</w:t>
      </w:r>
      <w:r w:rsidRPr="00E11EA5">
        <w:t>2</w:t>
      </w:r>
      <w:r w:rsidRPr="00E11EA5">
        <w:rPr>
          <w:lang w:eastAsia="sv-SE"/>
        </w:rPr>
        <w:t>.2</w:t>
      </w:r>
      <w:r>
        <w:rPr>
          <w:lang w:eastAsia="sv-SE"/>
        </w:rPr>
        <w:tab/>
      </w:r>
      <w:r w:rsidRPr="00E11EA5">
        <w:rPr>
          <w:lang w:eastAsia="sv-SE"/>
        </w:rPr>
        <w:t>Test procedure</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127E2940" w14:textId="77777777" w:rsidR="00C57672" w:rsidRPr="00E11EA5" w:rsidRDefault="00C57672" w:rsidP="00C57672">
      <w:pPr>
        <w:pStyle w:val="Heading5"/>
      </w:pPr>
      <w:bookmarkStart w:id="7233" w:name="_Toc32332204"/>
      <w:bookmarkStart w:id="7234" w:name="_Toc37430121"/>
      <w:bookmarkStart w:id="7235" w:name="_Toc43739218"/>
      <w:bookmarkStart w:id="7236" w:name="_Toc46346979"/>
      <w:bookmarkStart w:id="7237" w:name="_Toc53165918"/>
      <w:bookmarkStart w:id="7238" w:name="_Toc53166613"/>
      <w:bookmarkStart w:id="7239" w:name="_Toc53167307"/>
      <w:bookmarkStart w:id="7240" w:name="_Toc61130545"/>
      <w:bookmarkStart w:id="7241" w:name="_Toc61131271"/>
      <w:bookmarkStart w:id="7242" w:name="_Toc61188113"/>
      <w:bookmarkStart w:id="7243" w:name="_Toc83029403"/>
      <w:bookmarkStart w:id="7244" w:name="_Toc83920001"/>
      <w:bookmarkStart w:id="7245" w:name="_Toc89785022"/>
      <w:bookmarkStart w:id="7246" w:name="_Toc137299522"/>
      <w:r w:rsidRPr="00E11EA5">
        <w:rPr>
          <w:lang w:eastAsia="sv-SE"/>
        </w:rPr>
        <w:t>9.9.</w:t>
      </w:r>
      <w:r w:rsidRPr="00E11EA5">
        <w:t>2</w:t>
      </w:r>
      <w:r w:rsidRPr="00E11EA5">
        <w:rPr>
          <w:lang w:eastAsia="sv-SE"/>
        </w:rPr>
        <w:t>.2.1</w:t>
      </w:r>
      <w:r w:rsidRPr="00E11EA5">
        <w:rPr>
          <w:lang w:eastAsia="sv-SE"/>
        </w:rPr>
        <w:tab/>
      </w:r>
      <w:r w:rsidRPr="00E11EA5">
        <w:t>Stage 1: Calibration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7247" w:name="_Toc32332205"/>
      <w:bookmarkStart w:id="7248" w:name="_Toc37430122"/>
      <w:bookmarkStart w:id="7249" w:name="_Toc43739219"/>
      <w:bookmarkStart w:id="7250" w:name="_Toc46346980"/>
      <w:bookmarkStart w:id="7251" w:name="_Toc53165919"/>
      <w:bookmarkStart w:id="7252" w:name="_Toc53166614"/>
      <w:bookmarkStart w:id="7253" w:name="_Toc53167308"/>
      <w:bookmarkStart w:id="7254" w:name="_Toc61130546"/>
      <w:bookmarkStart w:id="7255" w:name="_Toc61131272"/>
      <w:bookmarkStart w:id="7256" w:name="_Toc61188114"/>
      <w:bookmarkStart w:id="7257" w:name="_Toc83029404"/>
      <w:bookmarkStart w:id="7258" w:name="_Toc83920002"/>
      <w:bookmarkStart w:id="7259" w:name="_Toc89785023"/>
      <w:bookmarkStart w:id="7260" w:name="_Toc137299523"/>
      <w:r w:rsidRPr="00E11EA5">
        <w:rPr>
          <w:lang w:eastAsia="sv-SE"/>
        </w:rPr>
        <w:t>9.9.</w:t>
      </w:r>
      <w:r w:rsidRPr="00E11EA5">
        <w:t>2</w:t>
      </w:r>
      <w:r w:rsidRPr="00E11EA5">
        <w:rPr>
          <w:lang w:eastAsia="sv-SE"/>
        </w:rPr>
        <w:t>.2.2</w:t>
      </w:r>
      <w:r w:rsidRPr="00E11EA5">
        <w:rPr>
          <w:lang w:eastAsia="en-CA"/>
        </w:rPr>
        <w:tab/>
      </w:r>
      <w:r w:rsidRPr="00E11EA5">
        <w:t>Stage 2: BS measurement</w:t>
      </w:r>
      <w:bookmarkEnd w:id="7203"/>
      <w:bookmarkEnd w:id="7204"/>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7261" w:name="_Toc21086371"/>
      <w:bookmarkStart w:id="7262" w:name="_Toc29768808"/>
      <w:bookmarkStart w:id="7263" w:name="_Toc32332206"/>
      <w:bookmarkStart w:id="7264" w:name="_Toc37430123"/>
      <w:bookmarkStart w:id="7265" w:name="_Toc43739220"/>
      <w:bookmarkStart w:id="7266" w:name="_Toc46346981"/>
      <w:bookmarkStart w:id="7267" w:name="_Toc53165920"/>
      <w:bookmarkStart w:id="7268" w:name="_Toc53166615"/>
      <w:bookmarkStart w:id="7269" w:name="_Toc53167309"/>
      <w:bookmarkStart w:id="7270" w:name="_Toc61130547"/>
      <w:bookmarkStart w:id="7271" w:name="_Toc61131273"/>
      <w:bookmarkStart w:id="7272" w:name="_Toc61188115"/>
      <w:bookmarkStart w:id="7273" w:name="_Toc83029405"/>
      <w:bookmarkStart w:id="7274" w:name="_Toc83920003"/>
      <w:bookmarkStart w:id="7275" w:name="_Toc89785024"/>
      <w:bookmarkStart w:id="7276" w:name="_Toc137299524"/>
      <w:r w:rsidRPr="00E11EA5">
        <w:t>9.9.2.3</w:t>
      </w:r>
      <w:r w:rsidRPr="00E11EA5">
        <w:tab/>
        <w:t>MU value</w:t>
      </w:r>
      <w:bookmarkEnd w:id="7261"/>
      <w:bookmarkEnd w:id="7262"/>
      <w:r w:rsidRPr="00E11EA5">
        <w:t xml:space="preserve"> derivation</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7277" w:name="_Toc32332207"/>
      <w:bookmarkStart w:id="7278" w:name="_Toc37430124"/>
      <w:bookmarkStart w:id="7279" w:name="_Toc43739221"/>
      <w:bookmarkStart w:id="7280" w:name="_Toc46346982"/>
      <w:bookmarkStart w:id="7281" w:name="_Toc53165921"/>
      <w:bookmarkStart w:id="7282" w:name="_Toc53166616"/>
      <w:bookmarkStart w:id="7283" w:name="_Toc53167310"/>
      <w:bookmarkStart w:id="7284" w:name="_Toc21086372"/>
      <w:bookmarkStart w:id="7285" w:name="_Toc29768809"/>
    </w:p>
    <w:p w14:paraId="00D2017E" w14:textId="77777777" w:rsidR="00C57672" w:rsidRPr="00E11EA5" w:rsidRDefault="00C57672" w:rsidP="00C57672">
      <w:pPr>
        <w:pStyle w:val="Heading3"/>
      </w:pPr>
      <w:bookmarkStart w:id="7286" w:name="_Toc61130548"/>
      <w:bookmarkStart w:id="7287" w:name="_Toc61131274"/>
      <w:bookmarkStart w:id="7288" w:name="_Toc61188116"/>
      <w:bookmarkStart w:id="7289" w:name="_Toc83029406"/>
      <w:bookmarkStart w:id="7290" w:name="_Toc83920004"/>
      <w:bookmarkStart w:id="7291" w:name="_Toc89785025"/>
      <w:bookmarkStart w:id="7292" w:name="_Toc137299525"/>
      <w:r w:rsidRPr="00E11EA5">
        <w:t>9.9.3</w:t>
      </w:r>
      <w:r>
        <w:tab/>
      </w:r>
      <w:r w:rsidRPr="00E11EA5">
        <w:t>Compact Antenna Test Range</w:t>
      </w:r>
      <w:bookmarkStart w:id="7293" w:name="_Toc32332208"/>
      <w:bookmarkStart w:id="7294" w:name="_Toc37430125"/>
      <w:bookmarkStart w:id="7295" w:name="_Toc43739222"/>
      <w:bookmarkStart w:id="7296" w:name="_Toc46346983"/>
      <w:bookmarkStart w:id="7297" w:name="_Toc53165922"/>
      <w:bookmarkStart w:id="7298" w:name="_Toc53166617"/>
      <w:bookmarkStart w:id="7299" w:name="_Toc53167311"/>
      <w:bookmarkEnd w:id="7277"/>
      <w:bookmarkEnd w:id="7278"/>
      <w:bookmarkEnd w:id="7279"/>
      <w:bookmarkEnd w:id="7280"/>
      <w:bookmarkEnd w:id="7281"/>
      <w:bookmarkEnd w:id="7282"/>
      <w:bookmarkEnd w:id="7283"/>
      <w:bookmarkEnd w:id="7286"/>
      <w:bookmarkEnd w:id="7287"/>
      <w:bookmarkEnd w:id="7288"/>
      <w:bookmarkEnd w:id="7289"/>
      <w:bookmarkEnd w:id="7290"/>
      <w:bookmarkEnd w:id="7291"/>
      <w:bookmarkEnd w:id="7292"/>
    </w:p>
    <w:p w14:paraId="138FF04E" w14:textId="77777777" w:rsidR="00C57672" w:rsidRPr="00E11EA5" w:rsidRDefault="00C57672" w:rsidP="00C57672">
      <w:pPr>
        <w:pStyle w:val="Heading4"/>
        <w:rPr>
          <w:lang w:eastAsia="sv-SE"/>
        </w:rPr>
      </w:pPr>
      <w:bookmarkStart w:id="7300" w:name="_Toc61130549"/>
      <w:bookmarkStart w:id="7301" w:name="_Toc61131275"/>
      <w:bookmarkStart w:id="7302" w:name="_Toc61188117"/>
      <w:bookmarkStart w:id="7303" w:name="_Toc83029407"/>
      <w:bookmarkStart w:id="7304" w:name="_Toc83920005"/>
      <w:bookmarkStart w:id="7305" w:name="_Toc89785026"/>
      <w:bookmarkStart w:id="7306" w:name="_Toc137299526"/>
      <w:r w:rsidRPr="00E11EA5">
        <w:rPr>
          <w:lang w:eastAsia="sv-SE"/>
        </w:rPr>
        <w:t>9.9.3.1</w:t>
      </w:r>
      <w:r w:rsidRPr="00E11EA5">
        <w:rPr>
          <w:lang w:eastAsia="sv-SE"/>
        </w:rPr>
        <w:tab/>
        <w:t>Measurement system description</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7307" w:name="_Toc32332209"/>
      <w:bookmarkStart w:id="7308" w:name="_Toc37430126"/>
      <w:bookmarkStart w:id="7309" w:name="_Toc43739223"/>
      <w:bookmarkStart w:id="7310" w:name="_Toc46346984"/>
      <w:bookmarkStart w:id="7311" w:name="_Toc53165923"/>
      <w:bookmarkStart w:id="7312" w:name="_Toc53166618"/>
      <w:bookmarkStart w:id="7313" w:name="_Toc53167312"/>
    </w:p>
    <w:p w14:paraId="424C4B78" w14:textId="77777777" w:rsidR="00C57672" w:rsidRPr="00E11EA5" w:rsidRDefault="00C57672" w:rsidP="00C57672">
      <w:pPr>
        <w:pStyle w:val="Heading4"/>
        <w:rPr>
          <w:lang w:eastAsia="sv-SE"/>
        </w:rPr>
      </w:pPr>
      <w:bookmarkStart w:id="7314" w:name="_Toc61130550"/>
      <w:bookmarkStart w:id="7315" w:name="_Toc61131276"/>
      <w:bookmarkStart w:id="7316" w:name="_Toc61188118"/>
      <w:bookmarkStart w:id="7317" w:name="_Toc83029408"/>
      <w:bookmarkStart w:id="7318" w:name="_Toc83920006"/>
      <w:bookmarkStart w:id="7319" w:name="_Toc89785027"/>
      <w:bookmarkStart w:id="7320" w:name="_Toc137299527"/>
      <w:r w:rsidRPr="00E11EA5">
        <w:rPr>
          <w:lang w:eastAsia="sv-SE"/>
        </w:rPr>
        <w:t>9.9.3.2</w:t>
      </w:r>
      <w:r>
        <w:rPr>
          <w:lang w:eastAsia="sv-SE"/>
        </w:rPr>
        <w:tab/>
      </w:r>
      <w:r w:rsidRPr="00E11EA5">
        <w:rPr>
          <w:lang w:eastAsia="sv-SE"/>
        </w:rPr>
        <w:t>Test procedure</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03F80DBB" w14:textId="77777777" w:rsidR="00C57672" w:rsidRPr="00E11EA5" w:rsidRDefault="00C57672" w:rsidP="00C57672">
      <w:pPr>
        <w:pStyle w:val="Heading5"/>
      </w:pPr>
      <w:bookmarkStart w:id="7321" w:name="_Toc32332210"/>
      <w:bookmarkStart w:id="7322" w:name="_Toc37430127"/>
      <w:bookmarkStart w:id="7323" w:name="_Toc43739224"/>
      <w:bookmarkStart w:id="7324" w:name="_Toc46346985"/>
      <w:bookmarkStart w:id="7325" w:name="_Toc53165924"/>
      <w:bookmarkStart w:id="7326" w:name="_Toc53166619"/>
      <w:bookmarkStart w:id="7327" w:name="_Toc53167313"/>
      <w:bookmarkStart w:id="7328" w:name="_Toc61130551"/>
      <w:bookmarkStart w:id="7329" w:name="_Toc61131277"/>
      <w:bookmarkStart w:id="7330" w:name="_Toc61188119"/>
      <w:bookmarkStart w:id="7331" w:name="_Toc83029409"/>
      <w:bookmarkStart w:id="7332" w:name="_Toc83920007"/>
      <w:bookmarkStart w:id="7333" w:name="_Toc89785028"/>
      <w:bookmarkStart w:id="7334" w:name="_Toc137299528"/>
      <w:r w:rsidRPr="00E11EA5">
        <w:rPr>
          <w:lang w:eastAsia="sv-SE"/>
        </w:rPr>
        <w:t>9.9.3.2.1</w:t>
      </w:r>
      <w:r w:rsidRPr="00E11EA5">
        <w:rPr>
          <w:lang w:eastAsia="sv-SE"/>
        </w:rPr>
        <w:tab/>
      </w:r>
      <w:r w:rsidRPr="00E11EA5">
        <w:t>Stage 1: Calibration</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7335" w:name="_Toc32332211"/>
      <w:bookmarkStart w:id="7336" w:name="_Toc37430128"/>
      <w:bookmarkStart w:id="7337" w:name="_Toc43739225"/>
      <w:bookmarkStart w:id="7338" w:name="_Toc46346986"/>
      <w:bookmarkStart w:id="7339" w:name="_Toc53165925"/>
      <w:bookmarkStart w:id="7340" w:name="_Toc53166620"/>
      <w:bookmarkStart w:id="7341" w:name="_Toc53167314"/>
      <w:bookmarkStart w:id="7342" w:name="_Toc61130552"/>
      <w:bookmarkStart w:id="7343" w:name="_Toc61131278"/>
      <w:bookmarkStart w:id="7344" w:name="_Toc61188120"/>
      <w:bookmarkStart w:id="7345" w:name="_Toc83029410"/>
      <w:bookmarkStart w:id="7346" w:name="_Toc83920008"/>
      <w:bookmarkStart w:id="7347" w:name="_Toc89785029"/>
      <w:bookmarkStart w:id="7348" w:name="_Toc137299529"/>
      <w:r w:rsidRPr="00E11EA5">
        <w:t>9.9.3.2.2</w:t>
      </w:r>
      <w:r w:rsidRPr="00E11EA5">
        <w:tab/>
        <w:t xml:space="preserve">Stage 2: BS </w:t>
      </w:r>
      <w:r w:rsidRPr="00E11EA5">
        <w:rPr>
          <w:lang w:eastAsia="sv-SE"/>
        </w:rPr>
        <w:t>measurement</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7284"/>
    <w:bookmarkEnd w:id="7285"/>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7349" w:name="_Toc21086378"/>
      <w:bookmarkStart w:id="7350" w:name="_Toc29768815"/>
      <w:bookmarkStart w:id="7351" w:name="_Toc32332212"/>
      <w:bookmarkStart w:id="7352" w:name="_Toc37430129"/>
      <w:bookmarkStart w:id="7353" w:name="_Toc43739226"/>
      <w:bookmarkStart w:id="7354" w:name="_Toc46346987"/>
      <w:bookmarkStart w:id="7355" w:name="_Toc53165926"/>
      <w:bookmarkStart w:id="7356" w:name="_Toc53166621"/>
      <w:bookmarkStart w:id="7357" w:name="_Toc53167315"/>
      <w:bookmarkStart w:id="7358" w:name="_Toc61130553"/>
      <w:bookmarkStart w:id="7359" w:name="_Toc61131279"/>
      <w:bookmarkStart w:id="7360" w:name="_Toc61188121"/>
      <w:bookmarkStart w:id="7361" w:name="_Toc83029411"/>
      <w:bookmarkStart w:id="7362" w:name="_Toc83920009"/>
      <w:bookmarkStart w:id="7363" w:name="_Toc89785030"/>
      <w:bookmarkStart w:id="7364" w:name="_Toc137299530"/>
      <w:r w:rsidRPr="00E11EA5">
        <w:t>9.9.3.3</w:t>
      </w:r>
      <w:r w:rsidRPr="00E11EA5">
        <w:rPr>
          <w:rFonts w:hint="eastAsia"/>
        </w:rPr>
        <w:tab/>
      </w:r>
      <w:r w:rsidRPr="00E11EA5">
        <w:t>MU value</w:t>
      </w:r>
      <w:bookmarkEnd w:id="7349"/>
      <w:bookmarkEnd w:id="7350"/>
      <w:r w:rsidRPr="00E11EA5">
        <w:t xml:space="preserve"> derivation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7365" w:name="_Toc21086379"/>
      <w:bookmarkStart w:id="7366" w:name="_Toc29768816"/>
      <w:bookmarkStart w:id="7367" w:name="_Toc32332213"/>
      <w:bookmarkStart w:id="7368" w:name="_Toc37430130"/>
      <w:bookmarkStart w:id="7369" w:name="_Toc43739227"/>
      <w:bookmarkStart w:id="7370" w:name="_Toc46346988"/>
      <w:bookmarkStart w:id="7371" w:name="_Toc53165927"/>
      <w:bookmarkStart w:id="7372" w:name="_Toc53166622"/>
      <w:bookmarkStart w:id="7373" w:name="_Toc53167316"/>
    </w:p>
    <w:p w14:paraId="709BD547" w14:textId="77777777" w:rsidR="00C57672" w:rsidRPr="00E11EA5" w:rsidRDefault="00C57672" w:rsidP="00C57672">
      <w:pPr>
        <w:pStyle w:val="Heading3"/>
      </w:pPr>
      <w:bookmarkStart w:id="7374" w:name="_Toc61130554"/>
      <w:bookmarkStart w:id="7375" w:name="_Toc61131280"/>
      <w:bookmarkStart w:id="7376" w:name="_Toc61188122"/>
      <w:bookmarkStart w:id="7377" w:name="_Toc83029412"/>
      <w:bookmarkStart w:id="7378" w:name="_Toc83920010"/>
      <w:bookmarkStart w:id="7379" w:name="_Toc89785031"/>
      <w:bookmarkStart w:id="7380" w:name="_Toc137299531"/>
      <w:r w:rsidRPr="00E11EA5">
        <w:t>9.9.4</w:t>
      </w:r>
      <w:r>
        <w:tab/>
      </w:r>
      <w:r w:rsidRPr="00E11EA5">
        <w:t>Near Field</w:t>
      </w:r>
      <w:bookmarkEnd w:id="7365"/>
      <w:bookmarkEnd w:id="7366"/>
      <w:r w:rsidRPr="00E11EA5">
        <w:t xml:space="preserve"> Test Range</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2551F184" w14:textId="77777777" w:rsidR="00C57672" w:rsidRPr="00E11EA5" w:rsidRDefault="00C57672" w:rsidP="00C57672">
      <w:pPr>
        <w:pStyle w:val="Heading4"/>
        <w:rPr>
          <w:lang w:eastAsia="sv-SE"/>
        </w:rPr>
      </w:pPr>
      <w:bookmarkStart w:id="7381" w:name="_Toc32332214"/>
      <w:bookmarkStart w:id="7382" w:name="_Toc37430131"/>
      <w:bookmarkStart w:id="7383" w:name="_Toc43739228"/>
      <w:bookmarkStart w:id="7384" w:name="_Toc46346989"/>
      <w:bookmarkStart w:id="7385" w:name="_Toc53165928"/>
      <w:bookmarkStart w:id="7386" w:name="_Toc53166623"/>
      <w:bookmarkStart w:id="7387" w:name="_Toc53167317"/>
      <w:bookmarkStart w:id="7388" w:name="_Toc61130555"/>
      <w:bookmarkStart w:id="7389" w:name="_Toc61131281"/>
      <w:bookmarkStart w:id="7390" w:name="_Toc61188123"/>
      <w:bookmarkStart w:id="7391" w:name="_Toc83029413"/>
      <w:bookmarkStart w:id="7392" w:name="_Toc83920011"/>
      <w:bookmarkStart w:id="7393" w:name="_Toc89785032"/>
      <w:bookmarkStart w:id="7394" w:name="_Toc137299532"/>
      <w:bookmarkStart w:id="7395" w:name="_Toc21086380"/>
      <w:bookmarkStart w:id="7396" w:name="_Toc29768817"/>
      <w:r w:rsidRPr="00E11EA5">
        <w:rPr>
          <w:lang w:eastAsia="sv-SE"/>
        </w:rPr>
        <w:t>9.9.4.1</w:t>
      </w:r>
      <w:r w:rsidRPr="00E11EA5">
        <w:rPr>
          <w:lang w:eastAsia="sv-SE"/>
        </w:rPr>
        <w:tab/>
        <w:t>Measurement system description</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3AB1E02" w14:textId="75E46CF8" w:rsidR="00C57672" w:rsidRPr="00E11EA5" w:rsidRDefault="00C57672" w:rsidP="00C57672">
      <w:r w:rsidRPr="00E11EA5">
        <w:t>Measurement system description is captured in clause</w:t>
      </w:r>
      <w:r>
        <w:t> </w:t>
      </w:r>
      <w:r w:rsidR="009C163B">
        <w:t>7.5.1</w:t>
      </w:r>
      <w:r w:rsidRPr="00E11EA5">
        <w:t>.</w:t>
      </w:r>
      <w:bookmarkEnd w:id="7395"/>
      <w:bookmarkEnd w:id="7396"/>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7397" w:name="_Toc32332215"/>
      <w:bookmarkStart w:id="7398" w:name="_Toc37430132"/>
      <w:bookmarkStart w:id="7399" w:name="_Toc43739229"/>
      <w:bookmarkStart w:id="7400" w:name="_Toc46346990"/>
      <w:bookmarkStart w:id="7401" w:name="_Toc53165929"/>
      <w:bookmarkStart w:id="7402" w:name="_Toc53166624"/>
      <w:bookmarkStart w:id="7403" w:name="_Toc53167318"/>
      <w:bookmarkStart w:id="7404" w:name="_Toc61130556"/>
      <w:bookmarkStart w:id="7405" w:name="_Toc61131282"/>
      <w:bookmarkStart w:id="7406" w:name="_Toc61188124"/>
      <w:bookmarkStart w:id="7407" w:name="_Toc83029414"/>
      <w:bookmarkStart w:id="7408" w:name="_Toc83920012"/>
      <w:bookmarkStart w:id="7409" w:name="_Toc89785033"/>
      <w:bookmarkStart w:id="7410" w:name="_Toc137299533"/>
      <w:bookmarkStart w:id="7411" w:name="_Toc21086381"/>
      <w:bookmarkStart w:id="7412" w:name="_Toc29768818"/>
      <w:r w:rsidRPr="00E11EA5">
        <w:rPr>
          <w:lang w:eastAsia="sv-SE"/>
        </w:rPr>
        <w:t>9.9.4.2</w:t>
      </w:r>
      <w:r w:rsidRPr="00E11EA5">
        <w:rPr>
          <w:lang w:eastAsia="sv-SE"/>
        </w:rPr>
        <w:tab/>
        <w:t>Test procedure</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679E9025" w14:textId="77777777" w:rsidR="00C57672" w:rsidRPr="00501E48" w:rsidRDefault="00C57672" w:rsidP="00C57672">
      <w:pPr>
        <w:pStyle w:val="Heading5"/>
      </w:pPr>
      <w:bookmarkStart w:id="7413" w:name="_Toc32332216"/>
      <w:bookmarkStart w:id="7414" w:name="_Toc37430133"/>
      <w:bookmarkStart w:id="7415" w:name="_Toc43739230"/>
      <w:bookmarkStart w:id="7416" w:name="_Toc46346991"/>
      <w:bookmarkStart w:id="7417" w:name="_Toc53165930"/>
      <w:bookmarkStart w:id="7418" w:name="_Toc53166625"/>
      <w:bookmarkStart w:id="7419" w:name="_Toc53167319"/>
      <w:bookmarkStart w:id="7420" w:name="_Toc61130557"/>
      <w:bookmarkStart w:id="7421" w:name="_Toc61131283"/>
      <w:bookmarkStart w:id="7422" w:name="_Toc61188125"/>
      <w:bookmarkStart w:id="7423" w:name="_Toc83029415"/>
      <w:bookmarkStart w:id="7424" w:name="_Toc83920013"/>
      <w:bookmarkStart w:id="7425" w:name="_Toc89785034"/>
      <w:bookmarkStart w:id="7426" w:name="_Toc137299534"/>
      <w:r w:rsidRPr="00E11EA5">
        <w:rPr>
          <w:lang w:eastAsia="sv-SE"/>
        </w:rPr>
        <w:t>9.9.4.2.1</w:t>
      </w:r>
      <w:r w:rsidRPr="00E11EA5">
        <w:rPr>
          <w:lang w:eastAsia="sv-SE"/>
        </w:rPr>
        <w:tab/>
      </w:r>
      <w:r w:rsidRPr="00E11EA5">
        <w:t xml:space="preserve">Stage 1: </w:t>
      </w:r>
      <w:r w:rsidRPr="00E11EA5">
        <w:rPr>
          <w:lang w:eastAsia="sv-SE"/>
        </w:rPr>
        <w:t>Calibration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7427" w:name="_Toc32332217"/>
      <w:bookmarkStart w:id="7428" w:name="_Toc37430134"/>
      <w:bookmarkStart w:id="7429" w:name="_Toc43739231"/>
      <w:bookmarkStart w:id="7430" w:name="_Toc46346992"/>
      <w:bookmarkStart w:id="7431" w:name="_Toc53165931"/>
      <w:bookmarkStart w:id="7432" w:name="_Toc53166626"/>
      <w:bookmarkStart w:id="7433" w:name="_Toc53167320"/>
      <w:bookmarkStart w:id="7434" w:name="_Toc61130558"/>
      <w:bookmarkStart w:id="7435" w:name="_Toc61131284"/>
      <w:bookmarkStart w:id="7436" w:name="_Toc61188126"/>
      <w:bookmarkStart w:id="7437" w:name="_Toc83029416"/>
      <w:bookmarkStart w:id="7438" w:name="_Toc83920014"/>
      <w:bookmarkStart w:id="7439" w:name="_Toc89785035"/>
      <w:bookmarkStart w:id="7440" w:name="_Toc137299535"/>
      <w:r w:rsidRPr="00E11EA5">
        <w:rPr>
          <w:lang w:eastAsia="sv-SE"/>
        </w:rPr>
        <w:t>9.9.4.2.2</w:t>
      </w:r>
      <w:r w:rsidRPr="00E11EA5">
        <w:tab/>
        <w:t>Stage 2: BS measurement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bookmarkEnd w:id="7411"/>
    <w:bookmarkEnd w:id="7412"/>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7441" w:name="_Toc21086385"/>
      <w:bookmarkStart w:id="7442" w:name="_Toc29768822"/>
      <w:bookmarkStart w:id="7443" w:name="_Toc32332218"/>
      <w:bookmarkStart w:id="7444" w:name="_Toc37430135"/>
      <w:bookmarkStart w:id="7445" w:name="_Toc43739232"/>
      <w:bookmarkStart w:id="7446" w:name="_Toc46346993"/>
      <w:bookmarkStart w:id="7447" w:name="_Toc53165932"/>
      <w:bookmarkStart w:id="7448" w:name="_Toc53166627"/>
      <w:bookmarkStart w:id="7449" w:name="_Toc53167321"/>
      <w:bookmarkStart w:id="7450" w:name="_Toc61130559"/>
      <w:bookmarkStart w:id="7451" w:name="_Toc61131285"/>
      <w:bookmarkStart w:id="7452" w:name="_Toc61188127"/>
      <w:bookmarkStart w:id="7453" w:name="_Toc83029417"/>
      <w:bookmarkStart w:id="7454" w:name="_Toc83920015"/>
      <w:bookmarkStart w:id="7455" w:name="_Toc89785036"/>
      <w:bookmarkStart w:id="7456" w:name="_Toc137299536"/>
      <w:r w:rsidRPr="00E11EA5">
        <w:t>9.9.4.3</w:t>
      </w:r>
      <w:r w:rsidRPr="00E11EA5">
        <w:rPr>
          <w:rFonts w:hint="eastAsia"/>
        </w:rPr>
        <w:tab/>
      </w:r>
      <w:r w:rsidRPr="00E11EA5">
        <w:t>MU value</w:t>
      </w:r>
      <w:bookmarkEnd w:id="7441"/>
      <w:bookmarkEnd w:id="7442"/>
      <w:r w:rsidRPr="00E11EA5">
        <w:t xml:space="preserve"> derivation</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7457" w:name="_Toc34696882"/>
      <w:bookmarkStart w:id="7458" w:name="_Toc43739233"/>
      <w:bookmarkStart w:id="7459" w:name="_Toc46346994"/>
      <w:bookmarkStart w:id="7460" w:name="_Toc53165933"/>
      <w:bookmarkStart w:id="7461" w:name="_Toc53166628"/>
      <w:bookmarkStart w:id="7462" w:name="_Toc53167322"/>
    </w:p>
    <w:p w14:paraId="370DA27C" w14:textId="77777777" w:rsidR="00C57672" w:rsidRPr="00E11EA5" w:rsidRDefault="00C57672" w:rsidP="00C57672">
      <w:pPr>
        <w:pStyle w:val="Heading3"/>
      </w:pPr>
      <w:bookmarkStart w:id="7463" w:name="_Toc61130560"/>
      <w:bookmarkStart w:id="7464" w:name="_Toc61131286"/>
      <w:bookmarkStart w:id="7465" w:name="_Toc61188128"/>
      <w:bookmarkStart w:id="7466" w:name="_Toc83029418"/>
      <w:bookmarkStart w:id="7467" w:name="_Toc83920016"/>
      <w:bookmarkStart w:id="7468" w:name="_Toc89785037"/>
      <w:bookmarkStart w:id="7469" w:name="_Toc137299537"/>
      <w:r w:rsidRPr="00E11EA5">
        <w:t>9.9.5</w:t>
      </w:r>
      <w:r>
        <w:tab/>
      </w:r>
      <w:bookmarkEnd w:id="7457"/>
      <w:r w:rsidRPr="00E11EA5">
        <w:t>Plane Wave Synthesizer</w:t>
      </w:r>
      <w:bookmarkEnd w:id="7458"/>
      <w:bookmarkEnd w:id="7459"/>
      <w:bookmarkEnd w:id="7460"/>
      <w:bookmarkEnd w:id="7461"/>
      <w:bookmarkEnd w:id="7462"/>
      <w:bookmarkEnd w:id="7463"/>
      <w:bookmarkEnd w:id="7464"/>
      <w:bookmarkEnd w:id="7465"/>
      <w:bookmarkEnd w:id="7466"/>
      <w:bookmarkEnd w:id="7467"/>
      <w:bookmarkEnd w:id="7468"/>
      <w:bookmarkEnd w:id="7469"/>
    </w:p>
    <w:p w14:paraId="211F42E5" w14:textId="77777777" w:rsidR="00C57672" w:rsidRPr="00E11EA5" w:rsidRDefault="00C57672" w:rsidP="00C57672">
      <w:pPr>
        <w:pStyle w:val="Heading4"/>
        <w:rPr>
          <w:lang w:eastAsia="sv-SE"/>
        </w:rPr>
      </w:pPr>
      <w:bookmarkStart w:id="7470" w:name="_Toc34696883"/>
      <w:bookmarkStart w:id="7471" w:name="_Toc43739234"/>
      <w:bookmarkStart w:id="7472" w:name="_Toc46346995"/>
      <w:bookmarkStart w:id="7473" w:name="_Toc53165934"/>
      <w:bookmarkStart w:id="7474" w:name="_Toc53166629"/>
      <w:bookmarkStart w:id="7475" w:name="_Toc53167323"/>
      <w:bookmarkStart w:id="7476" w:name="_Toc61130561"/>
      <w:bookmarkStart w:id="7477" w:name="_Toc61131287"/>
      <w:bookmarkStart w:id="7478" w:name="_Toc61188129"/>
      <w:bookmarkStart w:id="7479" w:name="_Toc83029419"/>
      <w:bookmarkStart w:id="7480" w:name="_Toc83920017"/>
      <w:bookmarkStart w:id="7481" w:name="_Toc89785038"/>
      <w:bookmarkStart w:id="7482" w:name="_Toc137299538"/>
      <w:r w:rsidRPr="00E11EA5">
        <w:rPr>
          <w:lang w:eastAsia="sv-SE"/>
        </w:rPr>
        <w:t>9.9.5.1</w:t>
      </w:r>
      <w:r w:rsidRPr="00E11EA5">
        <w:rPr>
          <w:lang w:eastAsia="sv-SE"/>
        </w:rPr>
        <w:tab/>
        <w:t>Measurement system description</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7483" w:name="_Toc34696884"/>
      <w:bookmarkStart w:id="7484" w:name="_Toc43739235"/>
      <w:bookmarkStart w:id="7485" w:name="_Toc46346996"/>
      <w:bookmarkStart w:id="7486" w:name="_Toc53165935"/>
      <w:bookmarkStart w:id="7487" w:name="_Toc53166630"/>
      <w:bookmarkStart w:id="7488" w:name="_Toc53167324"/>
    </w:p>
    <w:p w14:paraId="4A9046DA" w14:textId="77777777" w:rsidR="00C57672" w:rsidRPr="00E11EA5" w:rsidRDefault="00C57672" w:rsidP="00C57672">
      <w:pPr>
        <w:pStyle w:val="Heading4"/>
        <w:rPr>
          <w:lang w:eastAsia="sv-SE"/>
        </w:rPr>
      </w:pPr>
      <w:bookmarkStart w:id="7489" w:name="_Toc61130562"/>
      <w:bookmarkStart w:id="7490" w:name="_Toc61131288"/>
      <w:bookmarkStart w:id="7491" w:name="_Toc61188130"/>
      <w:bookmarkStart w:id="7492" w:name="_Toc83029420"/>
      <w:bookmarkStart w:id="7493" w:name="_Toc83920018"/>
      <w:bookmarkStart w:id="7494" w:name="_Toc89785039"/>
      <w:bookmarkStart w:id="7495" w:name="_Toc137299539"/>
      <w:r w:rsidRPr="00E11EA5">
        <w:rPr>
          <w:lang w:eastAsia="sv-SE"/>
        </w:rPr>
        <w:t>9.9.5.2</w:t>
      </w:r>
      <w:r>
        <w:rPr>
          <w:lang w:eastAsia="sv-SE"/>
        </w:rPr>
        <w:tab/>
      </w:r>
      <w:r w:rsidRPr="00E11EA5">
        <w:rPr>
          <w:lang w:eastAsia="sv-SE"/>
        </w:rPr>
        <w:t>Test procedure</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1BFAEFD1" w14:textId="77777777" w:rsidR="00C57672" w:rsidRPr="00E11EA5" w:rsidRDefault="00C57672" w:rsidP="00C57672">
      <w:pPr>
        <w:pStyle w:val="Heading5"/>
      </w:pPr>
      <w:bookmarkStart w:id="7496" w:name="_Toc34696885"/>
      <w:bookmarkStart w:id="7497" w:name="_Toc43739236"/>
      <w:bookmarkStart w:id="7498" w:name="_Toc46346997"/>
      <w:bookmarkStart w:id="7499" w:name="_Toc53165936"/>
      <w:bookmarkStart w:id="7500" w:name="_Toc53166631"/>
      <w:bookmarkStart w:id="7501" w:name="_Toc53167325"/>
      <w:bookmarkStart w:id="7502" w:name="_Toc61130563"/>
      <w:bookmarkStart w:id="7503" w:name="_Toc61131289"/>
      <w:bookmarkStart w:id="7504" w:name="_Toc61188131"/>
      <w:bookmarkStart w:id="7505" w:name="_Toc83029421"/>
      <w:bookmarkStart w:id="7506" w:name="_Toc83920019"/>
      <w:bookmarkStart w:id="7507" w:name="_Toc89785040"/>
      <w:bookmarkStart w:id="7508" w:name="_Toc137299540"/>
      <w:r w:rsidRPr="00E11EA5">
        <w:rPr>
          <w:lang w:eastAsia="sv-SE"/>
        </w:rPr>
        <w:t>9.9.5.2.1</w:t>
      </w:r>
      <w:r w:rsidRPr="00E11EA5">
        <w:rPr>
          <w:lang w:eastAsia="sv-SE"/>
        </w:rPr>
        <w:tab/>
      </w:r>
      <w:r w:rsidRPr="00E11EA5">
        <w:t>Stage 1: Calibration</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7509" w:name="_Toc34696886"/>
      <w:bookmarkStart w:id="7510" w:name="_Toc43739237"/>
      <w:bookmarkStart w:id="7511" w:name="_Toc46346998"/>
      <w:bookmarkStart w:id="7512" w:name="_Toc53165937"/>
      <w:bookmarkStart w:id="7513" w:name="_Toc53166632"/>
      <w:bookmarkStart w:id="7514" w:name="_Toc53167326"/>
      <w:bookmarkStart w:id="7515" w:name="_Toc61130564"/>
      <w:bookmarkStart w:id="7516" w:name="_Toc61131290"/>
      <w:bookmarkStart w:id="7517" w:name="_Toc61188132"/>
      <w:bookmarkStart w:id="7518" w:name="_Toc83029422"/>
      <w:bookmarkStart w:id="7519" w:name="_Toc83920020"/>
      <w:bookmarkStart w:id="7520" w:name="_Toc89785041"/>
      <w:bookmarkStart w:id="7521" w:name="_Toc137299541"/>
      <w:r w:rsidRPr="00E11EA5">
        <w:lastRenderedPageBreak/>
        <w:t>9.9.5.2.2</w:t>
      </w:r>
      <w:r w:rsidRPr="00E11EA5">
        <w:tab/>
        <w:t xml:space="preserve">Stage 2: BS </w:t>
      </w:r>
      <w:r w:rsidRPr="00E11EA5">
        <w:rPr>
          <w:lang w:eastAsia="sv-SE"/>
        </w:rPr>
        <w:t>measurement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7522" w:name="_Toc34696887"/>
      <w:bookmarkStart w:id="7523" w:name="_Toc43739238"/>
      <w:bookmarkStart w:id="7524" w:name="_Toc46346999"/>
      <w:bookmarkStart w:id="7525" w:name="_Toc53165938"/>
      <w:bookmarkStart w:id="7526" w:name="_Toc53166633"/>
      <w:bookmarkStart w:id="7527" w:name="_Toc53167327"/>
      <w:bookmarkStart w:id="7528" w:name="_Toc61130565"/>
      <w:bookmarkStart w:id="7529" w:name="_Toc61131291"/>
      <w:bookmarkStart w:id="7530" w:name="_Toc61188133"/>
      <w:bookmarkStart w:id="7531" w:name="_Toc83029423"/>
      <w:bookmarkStart w:id="7532" w:name="_Toc83920021"/>
      <w:bookmarkStart w:id="7533" w:name="_Toc89785042"/>
      <w:bookmarkStart w:id="7534" w:name="_Toc137299542"/>
      <w:r w:rsidRPr="00E11EA5">
        <w:t>9.9.5.3</w:t>
      </w:r>
      <w:r w:rsidRPr="00E11EA5">
        <w:rPr>
          <w:rFonts w:hint="eastAsia"/>
        </w:rPr>
        <w:tab/>
      </w:r>
      <w:r w:rsidRPr="00E11EA5">
        <w:t>MU value derivation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7535" w:name="_Toc32332219"/>
      <w:bookmarkStart w:id="7536" w:name="_Toc37430136"/>
      <w:bookmarkStart w:id="7537" w:name="_Toc43739239"/>
      <w:bookmarkStart w:id="7538" w:name="_Toc46347000"/>
      <w:bookmarkStart w:id="7539" w:name="_Toc53165939"/>
      <w:bookmarkStart w:id="7540" w:name="_Toc53166634"/>
      <w:bookmarkStart w:id="7541" w:name="_Toc53167328"/>
      <w:bookmarkStart w:id="7542" w:name="_Toc21086386"/>
      <w:bookmarkStart w:id="7543" w:name="_Toc29768823"/>
    </w:p>
    <w:p w14:paraId="31FA9144" w14:textId="77777777" w:rsidR="00C57672" w:rsidRPr="00E11EA5" w:rsidRDefault="00C57672" w:rsidP="00C57672">
      <w:pPr>
        <w:pStyle w:val="Heading3"/>
      </w:pPr>
      <w:bookmarkStart w:id="7544" w:name="_Toc61130566"/>
      <w:bookmarkStart w:id="7545" w:name="_Toc61131292"/>
      <w:bookmarkStart w:id="7546" w:name="_Toc61188134"/>
      <w:bookmarkStart w:id="7547" w:name="_Toc83029424"/>
      <w:bookmarkStart w:id="7548" w:name="_Toc83920022"/>
      <w:bookmarkStart w:id="7549" w:name="_Toc89785043"/>
      <w:bookmarkStart w:id="7550" w:name="_Toc137299543"/>
      <w:r w:rsidRPr="00E11EA5">
        <w:t>9.9.6</w:t>
      </w:r>
      <w:r>
        <w:tab/>
      </w:r>
      <w:r w:rsidRPr="00E11EA5">
        <w:t>Maximum accepted test system uncertainty</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7551" w:name="_Toc32332220"/>
      <w:bookmarkStart w:id="7552" w:name="_Toc37430137"/>
      <w:bookmarkStart w:id="7553" w:name="_Toc43739240"/>
      <w:bookmarkStart w:id="7554" w:name="_Toc46347001"/>
      <w:bookmarkStart w:id="7555" w:name="_Toc53165940"/>
      <w:bookmarkStart w:id="7556" w:name="_Toc53166635"/>
      <w:bookmarkStart w:id="7557" w:name="_Toc53167329"/>
      <w:bookmarkStart w:id="7558" w:name="_Toc61130567"/>
      <w:bookmarkStart w:id="7559" w:name="_Toc61131293"/>
      <w:bookmarkStart w:id="7560" w:name="_Toc61188135"/>
      <w:bookmarkStart w:id="7561" w:name="_Toc83029425"/>
      <w:bookmarkStart w:id="7562" w:name="_Toc83920023"/>
      <w:bookmarkStart w:id="7563" w:name="_Toc89785044"/>
      <w:bookmarkStart w:id="7564" w:name="_Toc137299544"/>
      <w:r w:rsidRPr="00E11EA5">
        <w:t>9.9.7</w:t>
      </w:r>
      <w:r>
        <w:tab/>
      </w:r>
      <w:r w:rsidRPr="00E11EA5">
        <w:t>Test Tolerance for OTA occupied bandwidth</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7565" w:name="_Toc32332221"/>
      <w:bookmarkStart w:id="7566" w:name="_Toc37430138"/>
      <w:bookmarkStart w:id="7567" w:name="_Toc43739241"/>
      <w:bookmarkStart w:id="7568" w:name="_Toc46347002"/>
      <w:bookmarkStart w:id="7569" w:name="_Toc53165941"/>
      <w:bookmarkStart w:id="7570" w:name="_Toc53166636"/>
      <w:bookmarkStart w:id="7571" w:name="_Toc53167330"/>
      <w:bookmarkStart w:id="7572" w:name="_Toc61130568"/>
      <w:bookmarkStart w:id="7573" w:name="_Toc61131294"/>
      <w:bookmarkStart w:id="7574" w:name="_Toc61188136"/>
      <w:bookmarkStart w:id="7575" w:name="_Toc83029426"/>
      <w:bookmarkStart w:id="7576" w:name="_Toc83920024"/>
      <w:bookmarkStart w:id="7577" w:name="_Toc89785045"/>
      <w:bookmarkStart w:id="7578" w:name="_Toc137299545"/>
      <w:r w:rsidRPr="00501E48">
        <w:t>9.10</w:t>
      </w:r>
      <w:r w:rsidRPr="00501E48">
        <w:tab/>
        <w:t>OTA TX OFF power and transmitter transient period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2CBEB904" w14:textId="77777777" w:rsidR="00C57672" w:rsidRPr="00E11EA5" w:rsidRDefault="00C57672" w:rsidP="00C57672">
      <w:pPr>
        <w:pStyle w:val="Heading3"/>
      </w:pPr>
      <w:bookmarkStart w:id="7579" w:name="_Toc32332222"/>
      <w:bookmarkStart w:id="7580" w:name="_Toc37430139"/>
      <w:bookmarkStart w:id="7581" w:name="_Toc43739242"/>
      <w:bookmarkStart w:id="7582" w:name="_Toc46347003"/>
      <w:bookmarkStart w:id="7583" w:name="_Toc53165942"/>
      <w:bookmarkStart w:id="7584" w:name="_Toc53166637"/>
      <w:bookmarkStart w:id="7585" w:name="_Toc53167331"/>
      <w:bookmarkStart w:id="7586" w:name="_Toc61130569"/>
      <w:bookmarkStart w:id="7587" w:name="_Toc61131295"/>
      <w:bookmarkStart w:id="7588" w:name="_Toc61188137"/>
      <w:bookmarkStart w:id="7589" w:name="_Toc83029427"/>
      <w:bookmarkStart w:id="7590" w:name="_Toc83920025"/>
      <w:bookmarkStart w:id="7591" w:name="_Toc89785046"/>
      <w:bookmarkStart w:id="7592" w:name="_Toc137299546"/>
      <w:r w:rsidRPr="00E11EA5">
        <w:t>9.10.1</w:t>
      </w:r>
      <w:r w:rsidRPr="00E11EA5">
        <w:tab/>
        <w:t>General</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7593" w:name="_Toc32332223"/>
      <w:bookmarkStart w:id="7594" w:name="_Toc37430140"/>
      <w:bookmarkStart w:id="7595" w:name="_Toc43739243"/>
      <w:bookmarkStart w:id="7596" w:name="_Toc46347004"/>
      <w:bookmarkStart w:id="7597" w:name="_Toc53165943"/>
      <w:bookmarkStart w:id="7598" w:name="_Toc53166638"/>
      <w:bookmarkStart w:id="7599" w:name="_Toc53167332"/>
      <w:bookmarkStart w:id="7600" w:name="_Toc61130570"/>
      <w:bookmarkStart w:id="7601" w:name="_Toc61131296"/>
      <w:bookmarkStart w:id="7602" w:name="_Toc61188138"/>
      <w:bookmarkStart w:id="7603" w:name="_Toc83029428"/>
      <w:bookmarkStart w:id="7604" w:name="_Toc83920026"/>
      <w:bookmarkStart w:id="7605" w:name="_Toc89785047"/>
      <w:bookmarkStart w:id="7606" w:name="_Toc137299547"/>
      <w:r w:rsidRPr="00E11EA5">
        <w:t>9.10.2</w:t>
      </w:r>
      <w:r w:rsidRPr="00E11EA5">
        <w:tab/>
        <w:t>Compact Antenna Test Range</w:t>
      </w:r>
      <w:bookmarkStart w:id="7607" w:name="_Toc32332224"/>
      <w:bookmarkStart w:id="7608" w:name="_Toc37430141"/>
      <w:bookmarkStart w:id="7609" w:name="_Toc43739244"/>
      <w:bookmarkStart w:id="7610" w:name="_Toc46347005"/>
      <w:bookmarkStart w:id="7611" w:name="_Toc53165944"/>
      <w:bookmarkStart w:id="7612" w:name="_Toc53166639"/>
      <w:bookmarkStart w:id="7613" w:name="_Toc53167333"/>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44F6D7B7" w14:textId="77777777" w:rsidR="00C57672" w:rsidRPr="00E11EA5" w:rsidRDefault="00C57672" w:rsidP="00C57672">
      <w:pPr>
        <w:pStyle w:val="Heading4"/>
        <w:rPr>
          <w:lang w:eastAsia="sv-SE"/>
        </w:rPr>
      </w:pPr>
      <w:bookmarkStart w:id="7614" w:name="_Toc61130571"/>
      <w:bookmarkStart w:id="7615" w:name="_Toc61131297"/>
      <w:bookmarkStart w:id="7616" w:name="_Toc61188139"/>
      <w:bookmarkStart w:id="7617" w:name="_Toc83029429"/>
      <w:bookmarkStart w:id="7618" w:name="_Toc83920027"/>
      <w:bookmarkStart w:id="7619" w:name="_Toc89785048"/>
      <w:bookmarkStart w:id="7620" w:name="_Toc137299548"/>
      <w:r w:rsidRPr="00E11EA5">
        <w:rPr>
          <w:lang w:eastAsia="sv-SE"/>
        </w:rPr>
        <w:t>9.10.2.1</w:t>
      </w:r>
      <w:r w:rsidRPr="00E11EA5">
        <w:rPr>
          <w:lang w:eastAsia="sv-SE"/>
        </w:rPr>
        <w:tab/>
        <w:t>Measurement system description</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7621" w:name="_Toc32332225"/>
      <w:bookmarkStart w:id="7622" w:name="_Toc37430142"/>
      <w:bookmarkStart w:id="7623" w:name="_Toc43739245"/>
      <w:bookmarkStart w:id="7624" w:name="_Toc46347006"/>
      <w:bookmarkStart w:id="7625" w:name="_Toc53165945"/>
      <w:bookmarkStart w:id="7626" w:name="_Toc53166640"/>
      <w:bookmarkStart w:id="7627" w:name="_Toc53167334"/>
    </w:p>
    <w:p w14:paraId="0A3304DD" w14:textId="77777777" w:rsidR="00C57672" w:rsidRPr="00E11EA5" w:rsidRDefault="00C57672" w:rsidP="00C57672">
      <w:pPr>
        <w:pStyle w:val="Heading4"/>
        <w:rPr>
          <w:lang w:eastAsia="sv-SE"/>
        </w:rPr>
      </w:pPr>
      <w:bookmarkStart w:id="7628" w:name="_Toc61130572"/>
      <w:bookmarkStart w:id="7629" w:name="_Toc61131298"/>
      <w:bookmarkStart w:id="7630" w:name="_Toc61188140"/>
      <w:bookmarkStart w:id="7631" w:name="_Toc83029430"/>
      <w:bookmarkStart w:id="7632" w:name="_Toc83920028"/>
      <w:bookmarkStart w:id="7633" w:name="_Toc89785049"/>
      <w:bookmarkStart w:id="7634" w:name="_Toc137299549"/>
      <w:r w:rsidRPr="00E11EA5">
        <w:rPr>
          <w:lang w:eastAsia="sv-SE"/>
        </w:rPr>
        <w:t>9.10.2.2</w:t>
      </w:r>
      <w:r>
        <w:rPr>
          <w:lang w:eastAsia="sv-SE"/>
        </w:rPr>
        <w:tab/>
      </w:r>
      <w:r w:rsidRPr="00E11EA5">
        <w:rPr>
          <w:lang w:eastAsia="sv-SE"/>
        </w:rPr>
        <w:t>Test procedure</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24E3D98" w14:textId="77777777" w:rsidR="00C57672" w:rsidRPr="00E11EA5" w:rsidRDefault="00C57672" w:rsidP="00C57672">
      <w:pPr>
        <w:pStyle w:val="Heading5"/>
      </w:pPr>
      <w:bookmarkStart w:id="7635" w:name="_Toc32332226"/>
      <w:bookmarkStart w:id="7636" w:name="_Toc37430143"/>
      <w:bookmarkStart w:id="7637" w:name="_Toc43739246"/>
      <w:bookmarkStart w:id="7638" w:name="_Toc46347007"/>
      <w:bookmarkStart w:id="7639" w:name="_Toc53165946"/>
      <w:bookmarkStart w:id="7640" w:name="_Toc53166641"/>
      <w:bookmarkStart w:id="7641" w:name="_Toc53167335"/>
      <w:bookmarkStart w:id="7642" w:name="_Toc61130573"/>
      <w:bookmarkStart w:id="7643" w:name="_Toc61131299"/>
      <w:bookmarkStart w:id="7644" w:name="_Toc61188141"/>
      <w:bookmarkStart w:id="7645" w:name="_Toc83029431"/>
      <w:bookmarkStart w:id="7646" w:name="_Toc83920029"/>
      <w:bookmarkStart w:id="7647" w:name="_Toc89785050"/>
      <w:bookmarkStart w:id="7648" w:name="_Toc137299550"/>
      <w:r w:rsidRPr="00E11EA5">
        <w:rPr>
          <w:lang w:eastAsia="sv-SE"/>
        </w:rPr>
        <w:t>9.10.2.2.1</w:t>
      </w:r>
      <w:r w:rsidRPr="00E11EA5">
        <w:rPr>
          <w:lang w:eastAsia="sv-SE"/>
        </w:rPr>
        <w:tab/>
      </w:r>
      <w:r w:rsidRPr="00E11EA5">
        <w:t>Stage 1: Calibration</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7649" w:name="_Toc32332227"/>
      <w:bookmarkStart w:id="7650" w:name="_Toc37430144"/>
      <w:bookmarkStart w:id="7651" w:name="_Toc43739247"/>
      <w:bookmarkStart w:id="7652" w:name="_Toc46347008"/>
      <w:bookmarkStart w:id="7653" w:name="_Toc53165947"/>
      <w:bookmarkStart w:id="7654" w:name="_Toc53166642"/>
      <w:bookmarkStart w:id="7655" w:name="_Toc53167336"/>
      <w:bookmarkStart w:id="7656" w:name="_Toc61130574"/>
      <w:bookmarkStart w:id="7657" w:name="_Toc61131300"/>
      <w:bookmarkStart w:id="7658" w:name="_Toc61188142"/>
      <w:bookmarkStart w:id="7659" w:name="_Toc83029432"/>
      <w:bookmarkStart w:id="7660" w:name="_Toc83920030"/>
      <w:bookmarkStart w:id="7661" w:name="_Toc89785051"/>
      <w:bookmarkStart w:id="7662" w:name="_Toc137299551"/>
      <w:r w:rsidRPr="00E11EA5">
        <w:t>9.10.2.2.2</w:t>
      </w:r>
      <w:r w:rsidRPr="00E11EA5">
        <w:tab/>
        <w:t xml:space="preserve">Stage 2: BS </w:t>
      </w:r>
      <w:r w:rsidRPr="00E11EA5">
        <w:rPr>
          <w:lang w:eastAsia="sv-SE"/>
        </w:rPr>
        <w:t>measurement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663" w:name="_Toc32332228"/>
      <w:bookmarkStart w:id="7664" w:name="_Toc37430145"/>
      <w:bookmarkStart w:id="7665" w:name="_Toc43739248"/>
      <w:bookmarkStart w:id="7666" w:name="_Toc46347009"/>
      <w:bookmarkStart w:id="7667" w:name="_Toc53165948"/>
      <w:bookmarkStart w:id="7668" w:name="_Toc53166643"/>
      <w:bookmarkStart w:id="7669" w:name="_Toc53167337"/>
      <w:bookmarkStart w:id="7670" w:name="_Toc61130575"/>
      <w:bookmarkStart w:id="7671" w:name="_Toc61131301"/>
      <w:bookmarkStart w:id="7672" w:name="_Toc61188143"/>
      <w:bookmarkStart w:id="7673" w:name="_Toc83029433"/>
      <w:bookmarkStart w:id="7674" w:name="_Toc83920031"/>
      <w:bookmarkStart w:id="7675" w:name="_Toc89785052"/>
      <w:bookmarkStart w:id="7676" w:name="_Toc137299552"/>
      <w:r w:rsidRPr="00E11EA5">
        <w:t>9.10.2.3</w:t>
      </w:r>
      <w:r w:rsidRPr="00E11EA5">
        <w:rPr>
          <w:rFonts w:hint="eastAsia"/>
        </w:rPr>
        <w:tab/>
      </w:r>
      <w:r w:rsidRPr="00E11EA5">
        <w:t>MU value derivation, FR2</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677" w:name="_Toc32332229"/>
      <w:bookmarkStart w:id="7678" w:name="_Toc37430146"/>
      <w:bookmarkStart w:id="7679" w:name="_Toc43739249"/>
      <w:bookmarkStart w:id="7680" w:name="_Toc46347010"/>
      <w:bookmarkStart w:id="7681" w:name="_Toc53165949"/>
      <w:bookmarkStart w:id="7682" w:name="_Toc53166644"/>
      <w:bookmarkStart w:id="7683" w:name="_Toc53167338"/>
      <w:bookmarkStart w:id="7684" w:name="_Toc61130576"/>
      <w:bookmarkStart w:id="7685" w:name="_Toc61131302"/>
      <w:bookmarkStart w:id="7686" w:name="_Toc61188144"/>
      <w:bookmarkStart w:id="7687" w:name="_Toc83029434"/>
      <w:bookmarkStart w:id="7688" w:name="_Toc83920032"/>
      <w:bookmarkStart w:id="7689" w:name="_Toc89785053"/>
      <w:bookmarkStart w:id="7690" w:name="_Toc137299553"/>
      <w:r w:rsidRPr="00E11EA5">
        <w:t>9.10.3</w:t>
      </w:r>
      <w:r w:rsidRPr="00E11EA5">
        <w:tab/>
        <w:t>Maximum accepted test system uncertainty</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691" w:name="_Toc32332230"/>
      <w:bookmarkStart w:id="7692" w:name="_Toc37430147"/>
      <w:bookmarkStart w:id="7693" w:name="_Toc43739250"/>
      <w:bookmarkStart w:id="7694" w:name="_Toc46347011"/>
      <w:bookmarkStart w:id="7695" w:name="_Toc53165950"/>
      <w:bookmarkStart w:id="7696" w:name="_Toc53166645"/>
      <w:bookmarkStart w:id="7697" w:name="_Toc53167339"/>
      <w:bookmarkStart w:id="7698" w:name="_Toc61130577"/>
      <w:bookmarkStart w:id="7699" w:name="_Toc61131303"/>
      <w:bookmarkStart w:id="7700" w:name="_Toc61188145"/>
      <w:bookmarkStart w:id="7701" w:name="_Toc83029435"/>
      <w:bookmarkStart w:id="7702" w:name="_Toc83920033"/>
      <w:bookmarkStart w:id="7703" w:name="_Toc89785054"/>
      <w:bookmarkStart w:id="7704" w:name="_Toc137299554"/>
      <w:r w:rsidRPr="00E11EA5">
        <w:t>9.10.4</w:t>
      </w:r>
      <w:r w:rsidRPr="00E11EA5">
        <w:tab/>
        <w:t xml:space="preserve">Test Tolerance for </w:t>
      </w:r>
      <w:r w:rsidRPr="00E11EA5">
        <w:rPr>
          <w:lang w:eastAsia="en-CA"/>
        </w:rPr>
        <w:t xml:space="preserve">OTA </w:t>
      </w:r>
      <w:r w:rsidRPr="00E11EA5">
        <w:t>TX OFF power and transmitter transient period</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705" w:name="_Toc21086404"/>
      <w:bookmarkStart w:id="7706" w:name="_Toc29768841"/>
      <w:bookmarkStart w:id="7707" w:name="_Toc37430148"/>
      <w:bookmarkStart w:id="7708" w:name="_Toc43739251"/>
      <w:bookmarkStart w:id="7709" w:name="_Toc46347012"/>
      <w:bookmarkStart w:id="7710" w:name="_Toc53165951"/>
      <w:bookmarkStart w:id="7711" w:name="_Toc53166646"/>
      <w:bookmarkStart w:id="7712" w:name="_Toc53167340"/>
      <w:bookmarkStart w:id="7713" w:name="_Toc61130578"/>
      <w:bookmarkStart w:id="7714" w:name="_Toc61131304"/>
      <w:bookmarkStart w:id="7715" w:name="_Toc61188146"/>
      <w:bookmarkStart w:id="7716" w:name="_Toc83029436"/>
      <w:bookmarkStart w:id="7717" w:name="_Toc83920034"/>
      <w:bookmarkStart w:id="7718" w:name="_Toc89785055"/>
      <w:bookmarkStart w:id="7719" w:name="_Toc137299555"/>
      <w:r w:rsidRPr="00E11EA5">
        <w:rPr>
          <w:lang w:eastAsia="en-CA"/>
        </w:rPr>
        <w:t>10</w:t>
      </w:r>
      <w:r w:rsidRPr="00E11EA5">
        <w:rPr>
          <w:lang w:eastAsia="en-CA"/>
        </w:rPr>
        <w:tab/>
        <w:t>RX directional requirements</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17AFB00D" w14:textId="77777777" w:rsidR="00C57672" w:rsidRPr="00501E48" w:rsidRDefault="00C57672" w:rsidP="00C57672">
      <w:pPr>
        <w:pStyle w:val="Heading2"/>
      </w:pPr>
      <w:bookmarkStart w:id="7720" w:name="_Toc32332232"/>
      <w:bookmarkStart w:id="7721" w:name="_Toc37430149"/>
      <w:bookmarkStart w:id="7722" w:name="_Toc43739252"/>
      <w:bookmarkStart w:id="7723" w:name="_Toc46347013"/>
      <w:bookmarkStart w:id="7724" w:name="_Toc53165952"/>
      <w:bookmarkStart w:id="7725" w:name="_Toc53166647"/>
      <w:bookmarkStart w:id="7726" w:name="_Toc53167341"/>
      <w:bookmarkStart w:id="7727" w:name="_Toc61130579"/>
      <w:bookmarkStart w:id="7728" w:name="_Toc61131305"/>
      <w:bookmarkStart w:id="7729" w:name="_Toc61188147"/>
      <w:bookmarkStart w:id="7730" w:name="_Toc83029437"/>
      <w:bookmarkStart w:id="7731" w:name="_Toc83920035"/>
      <w:bookmarkStart w:id="7732" w:name="_Toc89785056"/>
      <w:bookmarkStart w:id="7733" w:name="_Toc137299556"/>
      <w:r w:rsidRPr="00501E48">
        <w:t>10.1</w:t>
      </w:r>
      <w:r w:rsidRPr="00501E48">
        <w:tab/>
        <w:t>General</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lastRenderedPageBreak/>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734" w:name="_Toc32332233"/>
      <w:bookmarkStart w:id="7735" w:name="_Toc37430150"/>
      <w:bookmarkStart w:id="7736" w:name="_Toc43739253"/>
      <w:bookmarkStart w:id="7737" w:name="_Toc46347014"/>
      <w:bookmarkStart w:id="7738" w:name="_Toc53165953"/>
      <w:bookmarkStart w:id="7739" w:name="_Toc53166648"/>
      <w:bookmarkStart w:id="7740" w:name="_Toc53167342"/>
      <w:bookmarkStart w:id="7741" w:name="_Toc61130580"/>
      <w:bookmarkStart w:id="7742" w:name="_Toc61131306"/>
      <w:bookmarkStart w:id="7743" w:name="_Toc61188148"/>
      <w:bookmarkStart w:id="7744" w:name="_Toc83029438"/>
      <w:bookmarkStart w:id="7745" w:name="_Toc83920036"/>
      <w:bookmarkStart w:id="7746" w:name="_Toc89785057"/>
      <w:bookmarkStart w:id="7747" w:name="_Toc137299557"/>
      <w:r w:rsidRPr="00501E48">
        <w:t>10.2</w:t>
      </w:r>
      <w:r w:rsidRPr="00501E48">
        <w:tab/>
        <w:t>OTA sensitivity</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08A7AA22" w14:textId="77777777" w:rsidR="00C57672" w:rsidRPr="00E11EA5" w:rsidRDefault="00C57672" w:rsidP="00C57672">
      <w:pPr>
        <w:pStyle w:val="Heading3"/>
        <w:rPr>
          <w:lang w:eastAsia="sv-SE"/>
        </w:rPr>
      </w:pPr>
      <w:bookmarkStart w:id="7748" w:name="_Toc32332234"/>
      <w:bookmarkStart w:id="7749" w:name="_Toc37430151"/>
      <w:bookmarkStart w:id="7750" w:name="_Toc43739254"/>
      <w:bookmarkStart w:id="7751" w:name="_Toc46347015"/>
      <w:bookmarkStart w:id="7752" w:name="_Toc53165954"/>
      <w:bookmarkStart w:id="7753" w:name="_Toc53166649"/>
      <w:bookmarkStart w:id="7754" w:name="_Toc53167343"/>
      <w:bookmarkStart w:id="7755" w:name="_Toc61130581"/>
      <w:bookmarkStart w:id="7756" w:name="_Toc61131307"/>
      <w:bookmarkStart w:id="7757" w:name="_Toc61188149"/>
      <w:bookmarkStart w:id="7758" w:name="_Toc83029439"/>
      <w:bookmarkStart w:id="7759" w:name="_Toc83920037"/>
      <w:bookmarkStart w:id="7760" w:name="_Toc89785058"/>
      <w:bookmarkStart w:id="7761" w:name="_Toc137299558"/>
      <w:r w:rsidRPr="00E11EA5">
        <w:rPr>
          <w:lang w:eastAsia="sv-SE"/>
        </w:rPr>
        <w:t>10.2.1</w:t>
      </w:r>
      <w:r w:rsidRPr="00E11EA5">
        <w:rPr>
          <w:lang w:eastAsia="sv-SE"/>
        </w:rPr>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762" w:name="_Toc32332235"/>
      <w:bookmarkStart w:id="7763" w:name="_Toc37430152"/>
      <w:bookmarkStart w:id="7764" w:name="_Toc43739255"/>
      <w:bookmarkStart w:id="7765" w:name="_Toc46347016"/>
      <w:bookmarkStart w:id="7766" w:name="_Toc53165955"/>
      <w:bookmarkStart w:id="7767" w:name="_Toc53166650"/>
      <w:bookmarkStart w:id="7768" w:name="_Toc53167344"/>
      <w:bookmarkStart w:id="7769" w:name="_Toc61130582"/>
      <w:bookmarkStart w:id="7770" w:name="_Toc61131308"/>
      <w:bookmarkStart w:id="7771" w:name="_Toc61188150"/>
      <w:bookmarkStart w:id="7772" w:name="_Toc83029440"/>
      <w:bookmarkStart w:id="7773" w:name="_Toc83920038"/>
      <w:bookmarkStart w:id="7774" w:name="_Toc89785059"/>
      <w:bookmarkStart w:id="7775" w:name="_Toc137299559"/>
      <w:r w:rsidRPr="00E11EA5">
        <w:rPr>
          <w:lang w:eastAsia="sv-SE"/>
        </w:rPr>
        <w:t>10.2.2</w:t>
      </w:r>
      <w:r w:rsidRPr="00E11EA5">
        <w:rPr>
          <w:lang w:eastAsia="sv-SE"/>
        </w:rPr>
        <w:tab/>
        <w:t>Indoor Anechoic Chamber</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68AC2C50" w14:textId="77777777" w:rsidR="00C57672" w:rsidRPr="00E11EA5" w:rsidRDefault="00C57672" w:rsidP="00C57672">
      <w:pPr>
        <w:pStyle w:val="Heading4"/>
        <w:rPr>
          <w:lang w:eastAsia="sv-SE"/>
        </w:rPr>
      </w:pPr>
      <w:bookmarkStart w:id="7776" w:name="_Toc32332236"/>
      <w:bookmarkStart w:id="7777" w:name="_Toc37430153"/>
      <w:bookmarkStart w:id="7778" w:name="_Toc43739256"/>
      <w:bookmarkStart w:id="7779" w:name="_Toc46347017"/>
      <w:bookmarkStart w:id="7780" w:name="_Toc53165956"/>
      <w:bookmarkStart w:id="7781" w:name="_Toc53166651"/>
      <w:bookmarkStart w:id="7782" w:name="_Toc53167345"/>
      <w:bookmarkStart w:id="7783" w:name="_Toc61130583"/>
      <w:bookmarkStart w:id="7784" w:name="_Toc61131309"/>
      <w:bookmarkStart w:id="7785" w:name="_Toc61188151"/>
      <w:bookmarkStart w:id="7786" w:name="_Toc83029441"/>
      <w:bookmarkStart w:id="7787" w:name="_Toc83920039"/>
      <w:bookmarkStart w:id="7788" w:name="_Toc89785060"/>
      <w:bookmarkStart w:id="7789" w:name="_Toc137299560"/>
      <w:r w:rsidRPr="00E11EA5">
        <w:rPr>
          <w:lang w:eastAsia="sv-SE"/>
        </w:rPr>
        <w:t>10.2.</w:t>
      </w:r>
      <w:r w:rsidRPr="00E11EA5">
        <w:t>2</w:t>
      </w:r>
      <w:r w:rsidRPr="00E11EA5">
        <w:rPr>
          <w:lang w:eastAsia="sv-SE"/>
        </w:rPr>
        <w:t>.1</w:t>
      </w:r>
      <w:r w:rsidRPr="00E11EA5">
        <w:rPr>
          <w:lang w:eastAsia="sv-SE"/>
        </w:rPr>
        <w:tab/>
        <w:t>Measurement system description</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790" w:name="_Toc32332237"/>
      <w:bookmarkStart w:id="7791" w:name="_Toc37430154"/>
      <w:bookmarkStart w:id="7792" w:name="_Toc43739257"/>
      <w:bookmarkStart w:id="7793" w:name="_Toc46347018"/>
      <w:bookmarkStart w:id="7794" w:name="_Toc53165957"/>
      <w:bookmarkStart w:id="7795" w:name="_Toc53166652"/>
      <w:bookmarkStart w:id="7796" w:name="_Toc53167346"/>
    </w:p>
    <w:p w14:paraId="43FCAA12" w14:textId="77777777" w:rsidR="00C57672" w:rsidRPr="00E11EA5" w:rsidRDefault="00C57672" w:rsidP="00C57672">
      <w:pPr>
        <w:pStyle w:val="Heading4"/>
        <w:rPr>
          <w:lang w:eastAsia="sv-SE"/>
        </w:rPr>
      </w:pPr>
      <w:bookmarkStart w:id="7797" w:name="_Toc61130584"/>
      <w:bookmarkStart w:id="7798" w:name="_Toc61131310"/>
      <w:bookmarkStart w:id="7799" w:name="_Toc61188152"/>
      <w:bookmarkStart w:id="7800" w:name="_Toc83029442"/>
      <w:bookmarkStart w:id="7801" w:name="_Toc83920040"/>
      <w:bookmarkStart w:id="7802" w:name="_Toc89785061"/>
      <w:bookmarkStart w:id="7803" w:name="_Toc137299561"/>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4F155220" w14:textId="77777777" w:rsidR="00C57672" w:rsidRPr="00E11EA5" w:rsidRDefault="00C57672" w:rsidP="00C57672">
      <w:pPr>
        <w:pStyle w:val="Heading5"/>
      </w:pPr>
      <w:bookmarkStart w:id="7804" w:name="_Toc32332238"/>
      <w:bookmarkStart w:id="7805" w:name="_Toc37430155"/>
      <w:bookmarkStart w:id="7806" w:name="_Toc43739258"/>
      <w:bookmarkStart w:id="7807" w:name="_Toc46347019"/>
      <w:bookmarkStart w:id="7808" w:name="_Toc53165958"/>
      <w:bookmarkStart w:id="7809" w:name="_Toc53166653"/>
      <w:bookmarkStart w:id="7810" w:name="_Toc53167347"/>
      <w:bookmarkStart w:id="7811" w:name="_Toc61130585"/>
      <w:bookmarkStart w:id="7812" w:name="_Toc61131311"/>
      <w:bookmarkStart w:id="7813" w:name="_Toc61188153"/>
      <w:bookmarkStart w:id="7814" w:name="_Toc83029443"/>
      <w:bookmarkStart w:id="7815" w:name="_Toc83920041"/>
      <w:bookmarkStart w:id="7816" w:name="_Toc89785062"/>
      <w:bookmarkStart w:id="7817" w:name="_Toc137299562"/>
      <w:r w:rsidRPr="00E11EA5">
        <w:rPr>
          <w:lang w:eastAsia="sv-SE"/>
        </w:rPr>
        <w:t>10.2.</w:t>
      </w:r>
      <w:r w:rsidRPr="00E11EA5">
        <w:t>2</w:t>
      </w:r>
      <w:r w:rsidRPr="00E11EA5">
        <w:rPr>
          <w:lang w:eastAsia="sv-SE"/>
        </w:rPr>
        <w:t>.2.1</w:t>
      </w:r>
      <w:r w:rsidRPr="00E11EA5">
        <w:rPr>
          <w:lang w:eastAsia="sv-SE"/>
        </w:rPr>
        <w:tab/>
      </w:r>
      <w:r w:rsidRPr="00E11EA5">
        <w:t>Stage 1: Calibration</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818" w:name="_Toc32332239"/>
      <w:bookmarkStart w:id="7819" w:name="_Toc37430156"/>
      <w:bookmarkStart w:id="7820" w:name="_Toc43739259"/>
      <w:bookmarkStart w:id="7821" w:name="_Toc46347020"/>
      <w:bookmarkStart w:id="7822" w:name="_Toc53165959"/>
      <w:bookmarkStart w:id="7823" w:name="_Toc53166654"/>
      <w:bookmarkStart w:id="7824" w:name="_Toc53167348"/>
      <w:bookmarkStart w:id="7825" w:name="_Toc61130586"/>
      <w:bookmarkStart w:id="7826" w:name="_Toc61131312"/>
      <w:bookmarkStart w:id="7827" w:name="_Toc61188154"/>
      <w:bookmarkStart w:id="7828" w:name="_Toc83029444"/>
      <w:bookmarkStart w:id="7829" w:name="_Toc83920042"/>
      <w:bookmarkStart w:id="7830" w:name="_Toc89785063"/>
      <w:bookmarkStart w:id="7831" w:name="_Toc137299563"/>
      <w:r w:rsidRPr="00E11EA5">
        <w:rPr>
          <w:lang w:eastAsia="sv-SE"/>
        </w:rPr>
        <w:t>10.2.</w:t>
      </w:r>
      <w:r w:rsidRPr="00E11EA5">
        <w:t>2</w:t>
      </w:r>
      <w:r w:rsidRPr="00E11EA5">
        <w:rPr>
          <w:lang w:eastAsia="sv-SE"/>
        </w:rPr>
        <w:t>.2.2</w:t>
      </w:r>
      <w:r w:rsidRPr="00E11EA5">
        <w:rPr>
          <w:lang w:eastAsia="sv-SE"/>
        </w:rPr>
        <w:tab/>
      </w:r>
      <w:r w:rsidRPr="00E11EA5">
        <w:t>Stage 2: BS measurement</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832" w:name="_Toc32332240"/>
      <w:bookmarkStart w:id="7833" w:name="_Toc37430157"/>
      <w:bookmarkStart w:id="7834" w:name="_Toc43739260"/>
      <w:bookmarkStart w:id="7835" w:name="_Toc46347021"/>
      <w:bookmarkStart w:id="7836" w:name="_Toc53165960"/>
      <w:bookmarkStart w:id="7837" w:name="_Toc53166655"/>
      <w:bookmarkStart w:id="7838" w:name="_Toc53167349"/>
      <w:bookmarkStart w:id="7839" w:name="_Toc61130587"/>
      <w:bookmarkStart w:id="7840" w:name="_Toc61131313"/>
      <w:bookmarkStart w:id="7841" w:name="_Toc61188155"/>
      <w:bookmarkStart w:id="7842" w:name="_Toc83029445"/>
      <w:bookmarkStart w:id="7843" w:name="_Toc83920043"/>
      <w:bookmarkStart w:id="7844" w:name="_Toc89785064"/>
      <w:bookmarkStart w:id="7845" w:name="_Toc137299564"/>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846" w:name="_Toc32332241"/>
      <w:bookmarkStart w:id="7847" w:name="_Toc37430158"/>
    </w:p>
    <w:p w14:paraId="18BA5DF7" w14:textId="77777777" w:rsidR="00C57672" w:rsidRPr="00E11EA5" w:rsidRDefault="00C57672" w:rsidP="00C57672">
      <w:pPr>
        <w:pStyle w:val="Heading4"/>
        <w:rPr>
          <w:lang w:eastAsia="sv-SE"/>
        </w:rPr>
      </w:pPr>
      <w:bookmarkStart w:id="7848" w:name="_Toc43739261"/>
      <w:bookmarkStart w:id="7849" w:name="_Toc46347022"/>
      <w:bookmarkStart w:id="7850" w:name="_Toc53165961"/>
      <w:bookmarkStart w:id="7851" w:name="_Toc53166656"/>
      <w:bookmarkStart w:id="7852" w:name="_Toc53167350"/>
      <w:bookmarkStart w:id="7853" w:name="_Toc61130588"/>
      <w:bookmarkStart w:id="7854" w:name="_Toc61131314"/>
      <w:bookmarkStart w:id="7855" w:name="_Toc61188156"/>
      <w:bookmarkStart w:id="7856" w:name="_Toc83029446"/>
      <w:bookmarkStart w:id="7857" w:name="_Toc83920044"/>
      <w:bookmarkStart w:id="7858" w:name="_Toc89785065"/>
      <w:bookmarkStart w:id="7859" w:name="_Toc137299565"/>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860" w:name="_Toc32332242"/>
      <w:bookmarkStart w:id="7861" w:name="_Toc37430159"/>
      <w:bookmarkStart w:id="7862" w:name="_Toc43739262"/>
      <w:bookmarkStart w:id="7863" w:name="_Toc46347023"/>
      <w:bookmarkStart w:id="7864" w:name="_Toc53165962"/>
      <w:bookmarkStart w:id="7865" w:name="_Toc53166657"/>
      <w:bookmarkStart w:id="7866" w:name="_Toc53167351"/>
      <w:bookmarkStart w:id="7867" w:name="_Toc61130589"/>
      <w:bookmarkStart w:id="7868" w:name="_Toc61131315"/>
      <w:bookmarkStart w:id="7869" w:name="_Toc61188157"/>
      <w:bookmarkStart w:id="7870" w:name="_Toc83029447"/>
      <w:bookmarkStart w:id="7871" w:name="_Toc83920045"/>
      <w:bookmarkStart w:id="7872" w:name="_Toc89785066"/>
      <w:bookmarkStart w:id="7873" w:name="_Toc137299566"/>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4322988C" w14:textId="77777777" w:rsidR="00C57672" w:rsidRPr="00E11EA5" w:rsidRDefault="00C57672" w:rsidP="00C57672">
      <w:pPr>
        <w:pStyle w:val="Heading4"/>
        <w:rPr>
          <w:lang w:eastAsia="sv-SE"/>
        </w:rPr>
      </w:pPr>
      <w:bookmarkStart w:id="7874" w:name="_Toc32332243"/>
      <w:bookmarkStart w:id="7875" w:name="_Toc37430160"/>
      <w:bookmarkStart w:id="7876" w:name="_Toc43739263"/>
      <w:bookmarkStart w:id="7877" w:name="_Toc46347024"/>
      <w:bookmarkStart w:id="7878" w:name="_Toc53165963"/>
      <w:bookmarkStart w:id="7879" w:name="_Toc53166658"/>
      <w:bookmarkStart w:id="7880" w:name="_Toc53167352"/>
      <w:bookmarkStart w:id="7881" w:name="_Toc61130590"/>
      <w:bookmarkStart w:id="7882" w:name="_Toc61131316"/>
      <w:bookmarkStart w:id="7883" w:name="_Toc61188158"/>
      <w:bookmarkStart w:id="7884" w:name="_Toc83029448"/>
      <w:bookmarkStart w:id="7885" w:name="_Toc83920046"/>
      <w:bookmarkStart w:id="7886" w:name="_Toc89785067"/>
      <w:bookmarkStart w:id="7887" w:name="_Toc137299567"/>
      <w:r w:rsidRPr="00E11EA5">
        <w:rPr>
          <w:lang w:eastAsia="sv-SE"/>
        </w:rPr>
        <w:t>10.2.</w:t>
      </w:r>
      <w:r w:rsidRPr="00E11EA5">
        <w:t>3</w:t>
      </w:r>
      <w:r w:rsidRPr="00E11EA5">
        <w:rPr>
          <w:lang w:eastAsia="sv-SE"/>
        </w:rPr>
        <w:t>.1</w:t>
      </w:r>
      <w:r w:rsidRPr="00E11EA5">
        <w:rPr>
          <w:lang w:eastAsia="sv-SE"/>
        </w:rPr>
        <w:tab/>
        <w:t>Measurement system description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888" w:name="_Toc32332244"/>
      <w:bookmarkStart w:id="7889" w:name="_Toc37430161"/>
      <w:bookmarkStart w:id="7890" w:name="_Toc43739264"/>
      <w:bookmarkStart w:id="7891" w:name="_Toc46347025"/>
      <w:bookmarkStart w:id="7892" w:name="_Toc53165964"/>
      <w:bookmarkStart w:id="7893" w:name="_Toc53166659"/>
      <w:bookmarkStart w:id="7894" w:name="_Toc53167353"/>
    </w:p>
    <w:p w14:paraId="2592B1F5" w14:textId="77777777" w:rsidR="00C57672" w:rsidRPr="00E11EA5" w:rsidRDefault="00C57672" w:rsidP="00C57672">
      <w:pPr>
        <w:pStyle w:val="Heading4"/>
        <w:rPr>
          <w:lang w:eastAsia="sv-SE"/>
        </w:rPr>
      </w:pPr>
      <w:bookmarkStart w:id="7895" w:name="_Toc61130591"/>
      <w:bookmarkStart w:id="7896" w:name="_Toc61131317"/>
      <w:bookmarkStart w:id="7897" w:name="_Toc61188159"/>
      <w:bookmarkStart w:id="7898" w:name="_Toc83029449"/>
      <w:bookmarkStart w:id="7899" w:name="_Toc83920047"/>
      <w:bookmarkStart w:id="7900" w:name="_Toc89785068"/>
      <w:bookmarkStart w:id="7901" w:name="_Toc137299568"/>
      <w:r w:rsidRPr="00E11EA5">
        <w:rPr>
          <w:lang w:eastAsia="sv-SE"/>
        </w:rPr>
        <w:t>10.2.3.2</w:t>
      </w:r>
      <w:r w:rsidRPr="00E11EA5">
        <w:rPr>
          <w:lang w:eastAsia="sv-SE"/>
        </w:rPr>
        <w:tab/>
        <w:t xml:space="preserve">Test </w:t>
      </w:r>
      <w:r w:rsidRPr="00E11EA5">
        <w:t>procedure</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07C1D3F5" w14:textId="77777777" w:rsidR="00C57672" w:rsidRPr="00E11EA5" w:rsidRDefault="00C57672" w:rsidP="00C57672">
      <w:pPr>
        <w:pStyle w:val="Heading5"/>
        <w:rPr>
          <w:lang w:eastAsia="sv-SE"/>
        </w:rPr>
      </w:pPr>
      <w:bookmarkStart w:id="7902" w:name="_Toc32332245"/>
      <w:bookmarkStart w:id="7903" w:name="_Toc37430162"/>
      <w:bookmarkStart w:id="7904" w:name="_Toc43739265"/>
      <w:bookmarkStart w:id="7905" w:name="_Toc46347026"/>
      <w:bookmarkStart w:id="7906" w:name="_Toc53165965"/>
      <w:bookmarkStart w:id="7907" w:name="_Toc53166660"/>
      <w:bookmarkStart w:id="7908" w:name="_Toc53167354"/>
      <w:bookmarkStart w:id="7909" w:name="_Toc61130592"/>
      <w:bookmarkStart w:id="7910" w:name="_Toc61131318"/>
      <w:bookmarkStart w:id="7911" w:name="_Toc61188160"/>
      <w:bookmarkStart w:id="7912" w:name="_Toc83029450"/>
      <w:bookmarkStart w:id="7913" w:name="_Toc83920048"/>
      <w:bookmarkStart w:id="7914" w:name="_Toc89785069"/>
      <w:bookmarkStart w:id="7915" w:name="_Toc137299569"/>
      <w:r w:rsidRPr="00E11EA5">
        <w:rPr>
          <w:lang w:eastAsia="sv-SE"/>
        </w:rPr>
        <w:t>10.2.3.2.1</w:t>
      </w:r>
      <w:r w:rsidRPr="00E11EA5">
        <w:rPr>
          <w:lang w:eastAsia="sv-SE"/>
        </w:rPr>
        <w:tab/>
      </w:r>
      <w:r w:rsidRPr="00E11EA5">
        <w:t xml:space="preserve">Stage 1: </w:t>
      </w:r>
      <w:r w:rsidRPr="00E11EA5">
        <w:rPr>
          <w:lang w:eastAsia="sv-SE"/>
        </w:rPr>
        <w:t>Calibration</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916" w:name="_Toc32332246"/>
      <w:bookmarkStart w:id="7917" w:name="_Toc37430163"/>
      <w:bookmarkStart w:id="7918" w:name="_Toc43739266"/>
      <w:bookmarkStart w:id="7919" w:name="_Toc46347027"/>
      <w:bookmarkStart w:id="7920" w:name="_Toc53165966"/>
      <w:bookmarkStart w:id="7921" w:name="_Toc53166661"/>
      <w:bookmarkStart w:id="7922" w:name="_Toc53167355"/>
      <w:bookmarkStart w:id="7923" w:name="_Toc61130593"/>
      <w:bookmarkStart w:id="7924" w:name="_Toc61131319"/>
      <w:bookmarkStart w:id="7925" w:name="_Toc61188161"/>
      <w:bookmarkStart w:id="7926" w:name="_Toc83029451"/>
      <w:bookmarkStart w:id="7927" w:name="_Toc83920049"/>
      <w:bookmarkStart w:id="7928" w:name="_Toc89785070"/>
      <w:bookmarkStart w:id="7929" w:name="_Toc137299570"/>
      <w:r w:rsidRPr="00E11EA5">
        <w:rPr>
          <w:lang w:eastAsia="sv-SE"/>
        </w:rPr>
        <w:t>10.2.3.2.2</w:t>
      </w:r>
      <w:r w:rsidRPr="00E11EA5">
        <w:rPr>
          <w:lang w:eastAsia="sv-SE"/>
        </w:rPr>
        <w:tab/>
      </w:r>
      <w:r w:rsidRPr="00E11EA5">
        <w:t xml:space="preserve">Stage 2: BS </w:t>
      </w:r>
      <w:r w:rsidRPr="00E11EA5">
        <w:rPr>
          <w:lang w:eastAsia="sv-SE"/>
        </w:rPr>
        <w:t>measurement</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930" w:name="_Toc32332247"/>
      <w:bookmarkStart w:id="7931" w:name="_Toc37430164"/>
      <w:bookmarkStart w:id="7932" w:name="_Toc43739267"/>
      <w:bookmarkStart w:id="7933" w:name="_Toc46347028"/>
      <w:bookmarkStart w:id="7934" w:name="_Toc53165967"/>
      <w:bookmarkStart w:id="7935" w:name="_Toc53166662"/>
      <w:bookmarkStart w:id="7936" w:name="_Toc53167356"/>
      <w:bookmarkStart w:id="7937" w:name="_Toc61130594"/>
      <w:bookmarkStart w:id="7938" w:name="_Toc61131320"/>
      <w:bookmarkStart w:id="7939" w:name="_Toc61188162"/>
      <w:bookmarkStart w:id="7940" w:name="_Toc83029452"/>
      <w:bookmarkStart w:id="7941" w:name="_Toc83920050"/>
      <w:bookmarkStart w:id="7942" w:name="_Toc89785071"/>
      <w:bookmarkStart w:id="7943" w:name="_Toc137299571"/>
      <w:r w:rsidRPr="00E11EA5">
        <w:t>10.2.3.3</w:t>
      </w:r>
      <w:r w:rsidRPr="00E11EA5">
        <w:tab/>
        <w:t>MU value derivation, FR1</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944" w:name="_Toc32332248"/>
      <w:bookmarkStart w:id="7945" w:name="_Toc37430165"/>
      <w:bookmarkStart w:id="7946" w:name="_Toc43739268"/>
      <w:bookmarkStart w:id="7947" w:name="_Toc46347029"/>
      <w:bookmarkStart w:id="7948" w:name="_Toc53165968"/>
      <w:bookmarkStart w:id="7949" w:name="_Toc53166663"/>
      <w:bookmarkStart w:id="7950" w:name="_Toc53167357"/>
      <w:bookmarkStart w:id="7951" w:name="_Toc61130595"/>
      <w:bookmarkStart w:id="7952" w:name="_Toc61131321"/>
      <w:bookmarkStart w:id="7953" w:name="_Toc61188163"/>
      <w:bookmarkStart w:id="7954" w:name="_Toc83029453"/>
      <w:bookmarkStart w:id="7955" w:name="_Toc83920051"/>
      <w:bookmarkStart w:id="7956" w:name="_Toc89785072"/>
      <w:bookmarkStart w:id="7957" w:name="_Toc137299572"/>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958" w:name="_Toc32332249"/>
      <w:bookmarkStart w:id="7959" w:name="_Toc37430166"/>
      <w:bookmarkStart w:id="7960" w:name="_Toc43739269"/>
      <w:bookmarkStart w:id="7961" w:name="_Toc46347030"/>
      <w:bookmarkStart w:id="7962" w:name="_Toc53165969"/>
      <w:bookmarkStart w:id="7963" w:name="_Toc53166664"/>
      <w:bookmarkStart w:id="7964" w:name="_Toc53167358"/>
      <w:bookmarkStart w:id="7965" w:name="_Toc61130596"/>
      <w:bookmarkStart w:id="7966" w:name="_Toc61131322"/>
      <w:bookmarkStart w:id="7967" w:name="_Toc61188164"/>
      <w:bookmarkStart w:id="7968" w:name="_Toc83029454"/>
      <w:bookmarkStart w:id="7969" w:name="_Toc83920052"/>
      <w:bookmarkStart w:id="7970" w:name="_Toc89785073"/>
      <w:bookmarkStart w:id="7971" w:name="_Toc137299573"/>
      <w:r w:rsidRPr="00E11EA5">
        <w:rPr>
          <w:lang w:eastAsia="sv-SE"/>
        </w:rPr>
        <w:t>10.2.4</w:t>
      </w:r>
      <w:r w:rsidRPr="00E11EA5">
        <w:rPr>
          <w:lang w:eastAsia="sv-SE"/>
        </w:rPr>
        <w:tab/>
        <w:t>One Dimensional Compact Range</w:t>
      </w:r>
      <w:bookmarkStart w:id="7972" w:name="_Toc32332250"/>
      <w:bookmarkStart w:id="7973" w:name="_Toc37430167"/>
      <w:bookmarkStart w:id="7974" w:name="_Toc43739270"/>
      <w:bookmarkStart w:id="7975" w:name="_Toc46347031"/>
      <w:bookmarkStart w:id="7976" w:name="_Toc53165970"/>
      <w:bookmarkStart w:id="7977" w:name="_Toc53166665"/>
      <w:bookmarkStart w:id="7978" w:name="_Toc53167359"/>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70D6518A" w14:textId="77777777" w:rsidR="00C57672" w:rsidRPr="00E11EA5" w:rsidRDefault="00C57672" w:rsidP="00C57672">
      <w:pPr>
        <w:pStyle w:val="Heading4"/>
        <w:rPr>
          <w:lang w:eastAsia="sv-SE"/>
        </w:rPr>
      </w:pPr>
      <w:bookmarkStart w:id="7979" w:name="_Toc61130597"/>
      <w:bookmarkStart w:id="7980" w:name="_Toc61131323"/>
      <w:bookmarkStart w:id="7981" w:name="_Toc61188165"/>
      <w:bookmarkStart w:id="7982" w:name="_Toc83029455"/>
      <w:bookmarkStart w:id="7983" w:name="_Toc83920053"/>
      <w:bookmarkStart w:id="7984" w:name="_Toc89785074"/>
      <w:bookmarkStart w:id="7985" w:name="_Toc137299574"/>
      <w:r w:rsidRPr="00E11EA5">
        <w:rPr>
          <w:lang w:eastAsia="sv-SE"/>
        </w:rPr>
        <w:t>10.2.</w:t>
      </w:r>
      <w:r w:rsidRPr="00E11EA5">
        <w:t>4</w:t>
      </w:r>
      <w:r w:rsidRPr="00E11EA5">
        <w:rPr>
          <w:lang w:eastAsia="sv-SE"/>
        </w:rPr>
        <w:t>.1</w:t>
      </w:r>
      <w:r w:rsidRPr="00E11EA5">
        <w:rPr>
          <w:lang w:eastAsia="sv-SE"/>
        </w:rPr>
        <w:tab/>
        <w:t>Measurement system description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986" w:name="_Toc32332251"/>
      <w:bookmarkStart w:id="7987" w:name="_Toc37430168"/>
      <w:bookmarkStart w:id="7988" w:name="_Toc43739271"/>
      <w:bookmarkStart w:id="7989" w:name="_Toc46347032"/>
      <w:bookmarkStart w:id="7990" w:name="_Toc53165971"/>
      <w:bookmarkStart w:id="7991" w:name="_Toc53166666"/>
      <w:bookmarkStart w:id="7992" w:name="_Toc53167360"/>
    </w:p>
    <w:p w14:paraId="381F99D9" w14:textId="77777777" w:rsidR="00C57672" w:rsidRPr="00E11EA5" w:rsidRDefault="00C57672" w:rsidP="00C57672">
      <w:pPr>
        <w:pStyle w:val="Heading4"/>
        <w:rPr>
          <w:lang w:eastAsia="sv-SE"/>
        </w:rPr>
      </w:pPr>
      <w:bookmarkStart w:id="7993" w:name="_Toc61130598"/>
      <w:bookmarkStart w:id="7994" w:name="_Toc61131324"/>
      <w:bookmarkStart w:id="7995" w:name="_Toc61188166"/>
      <w:bookmarkStart w:id="7996" w:name="_Toc83029456"/>
      <w:bookmarkStart w:id="7997" w:name="_Toc83920054"/>
      <w:bookmarkStart w:id="7998" w:name="_Toc89785075"/>
      <w:bookmarkStart w:id="7999" w:name="_Toc137299575"/>
      <w:r w:rsidRPr="00E11EA5">
        <w:rPr>
          <w:lang w:eastAsia="sv-SE"/>
        </w:rPr>
        <w:t>10.2.4.2</w:t>
      </w:r>
      <w:r w:rsidRPr="00E11EA5">
        <w:rPr>
          <w:lang w:eastAsia="sv-SE"/>
        </w:rPr>
        <w:tab/>
        <w:t xml:space="preserve">Test </w:t>
      </w:r>
      <w:r w:rsidRPr="00E11EA5">
        <w:t>procedure</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F5DEE81" w14:textId="77777777" w:rsidR="00C57672" w:rsidRPr="00E11EA5" w:rsidRDefault="00C57672" w:rsidP="00C57672">
      <w:pPr>
        <w:pStyle w:val="Heading5"/>
        <w:rPr>
          <w:lang w:eastAsia="sv-SE"/>
        </w:rPr>
      </w:pPr>
      <w:bookmarkStart w:id="8000" w:name="_Toc32332252"/>
      <w:bookmarkStart w:id="8001" w:name="_Toc37430169"/>
      <w:bookmarkStart w:id="8002" w:name="_Toc43739272"/>
      <w:bookmarkStart w:id="8003" w:name="_Toc46347033"/>
      <w:bookmarkStart w:id="8004" w:name="_Toc53165972"/>
      <w:bookmarkStart w:id="8005" w:name="_Toc53166667"/>
      <w:bookmarkStart w:id="8006" w:name="_Toc53167361"/>
      <w:bookmarkStart w:id="8007" w:name="_Toc61130599"/>
      <w:bookmarkStart w:id="8008" w:name="_Toc61131325"/>
      <w:bookmarkStart w:id="8009" w:name="_Toc61188167"/>
      <w:bookmarkStart w:id="8010" w:name="_Toc83029457"/>
      <w:bookmarkStart w:id="8011" w:name="_Toc83920055"/>
      <w:bookmarkStart w:id="8012" w:name="_Toc89785076"/>
      <w:bookmarkStart w:id="8013" w:name="_Toc137299576"/>
      <w:r w:rsidRPr="00E11EA5">
        <w:rPr>
          <w:lang w:eastAsia="sv-SE"/>
        </w:rPr>
        <w:t>10.2.4.2.1</w:t>
      </w:r>
      <w:r w:rsidRPr="00E11EA5">
        <w:rPr>
          <w:lang w:eastAsia="sv-SE"/>
        </w:rPr>
        <w:tab/>
      </w:r>
      <w:r w:rsidRPr="00E11EA5">
        <w:t xml:space="preserve">Stage 1: </w:t>
      </w:r>
      <w:r w:rsidRPr="00E11EA5">
        <w:rPr>
          <w:lang w:eastAsia="sv-SE"/>
        </w:rPr>
        <w:t>Calibration</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8014" w:name="_Toc32332253"/>
      <w:bookmarkStart w:id="8015" w:name="_Toc37430170"/>
      <w:bookmarkStart w:id="8016" w:name="_Toc43739273"/>
      <w:bookmarkStart w:id="8017" w:name="_Toc46347034"/>
      <w:bookmarkStart w:id="8018" w:name="_Toc53165973"/>
      <w:bookmarkStart w:id="8019" w:name="_Toc53166668"/>
      <w:bookmarkStart w:id="8020" w:name="_Toc53167362"/>
      <w:bookmarkStart w:id="8021" w:name="_Toc61130600"/>
      <w:bookmarkStart w:id="8022" w:name="_Toc61131326"/>
      <w:bookmarkStart w:id="8023" w:name="_Toc61188168"/>
      <w:bookmarkStart w:id="8024" w:name="_Toc83029458"/>
      <w:bookmarkStart w:id="8025" w:name="_Toc83920056"/>
      <w:bookmarkStart w:id="8026" w:name="_Toc89785077"/>
      <w:bookmarkStart w:id="8027" w:name="_Toc137299577"/>
      <w:r w:rsidRPr="00E11EA5">
        <w:rPr>
          <w:lang w:eastAsia="sv-SE"/>
        </w:rPr>
        <w:t>10.2.4.2.2</w:t>
      </w:r>
      <w:r w:rsidRPr="00E11EA5">
        <w:rPr>
          <w:lang w:eastAsia="sv-SE"/>
        </w:rPr>
        <w:tab/>
        <w:t>Stage 2: BS measurement</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8028" w:name="_Toc32332254"/>
      <w:bookmarkStart w:id="8029" w:name="_Toc37430171"/>
      <w:bookmarkStart w:id="8030" w:name="_Toc43739274"/>
      <w:bookmarkStart w:id="8031" w:name="_Toc46347035"/>
      <w:bookmarkStart w:id="8032" w:name="_Toc53165974"/>
      <w:bookmarkStart w:id="8033" w:name="_Toc53166669"/>
      <w:bookmarkStart w:id="8034" w:name="_Toc53167363"/>
      <w:bookmarkStart w:id="8035" w:name="_Toc61130601"/>
      <w:bookmarkStart w:id="8036" w:name="_Toc61131327"/>
      <w:bookmarkStart w:id="8037" w:name="_Toc61188169"/>
      <w:bookmarkStart w:id="8038" w:name="_Toc83029459"/>
      <w:bookmarkStart w:id="8039" w:name="_Toc83920057"/>
      <w:bookmarkStart w:id="8040" w:name="_Toc89785078"/>
      <w:bookmarkStart w:id="8041" w:name="_Toc137299578"/>
      <w:r w:rsidRPr="00E11EA5">
        <w:rPr>
          <w:lang w:eastAsia="sv-SE"/>
        </w:rPr>
        <w:t>10.2.4.3</w:t>
      </w:r>
      <w:r w:rsidRPr="00E11EA5">
        <w:rPr>
          <w:lang w:eastAsia="sv-SE"/>
        </w:rPr>
        <w:tab/>
      </w:r>
      <w:r w:rsidRPr="00E11EA5">
        <w:t>MU value derivation, FR1</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8042" w:name="_Toc32332255"/>
      <w:bookmarkStart w:id="8043" w:name="_Toc37430172"/>
      <w:bookmarkStart w:id="8044" w:name="_Toc43739275"/>
      <w:bookmarkStart w:id="8045" w:name="_Toc46347036"/>
      <w:bookmarkStart w:id="8046" w:name="_Toc53165975"/>
      <w:bookmarkStart w:id="8047" w:name="_Toc53166670"/>
      <w:bookmarkStart w:id="8048" w:name="_Toc53167364"/>
      <w:bookmarkStart w:id="8049" w:name="_Toc61130602"/>
      <w:bookmarkStart w:id="8050" w:name="_Toc61131328"/>
      <w:bookmarkStart w:id="8051" w:name="_Toc61188170"/>
      <w:bookmarkStart w:id="8052" w:name="_Toc83029460"/>
      <w:bookmarkStart w:id="8053" w:name="_Toc83920058"/>
      <w:bookmarkStart w:id="8054" w:name="_Toc89785079"/>
      <w:bookmarkStart w:id="8055" w:name="_Toc137299579"/>
      <w:r w:rsidRPr="00E11EA5">
        <w:t>10.2.5</w:t>
      </w:r>
      <w:r w:rsidRPr="00E11EA5">
        <w:tab/>
        <w:t>Near Field Test range</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0BC251F8" w14:textId="77777777" w:rsidR="00C57672" w:rsidRPr="00E11EA5" w:rsidRDefault="00C57672" w:rsidP="00C57672">
      <w:pPr>
        <w:pStyle w:val="Heading4"/>
        <w:rPr>
          <w:lang w:eastAsia="sv-SE"/>
        </w:rPr>
      </w:pPr>
      <w:bookmarkStart w:id="8056" w:name="_Toc32332256"/>
      <w:bookmarkStart w:id="8057" w:name="_Toc37430173"/>
      <w:bookmarkStart w:id="8058" w:name="_Toc43739276"/>
      <w:bookmarkStart w:id="8059" w:name="_Toc46347037"/>
      <w:bookmarkStart w:id="8060" w:name="_Toc53165976"/>
      <w:bookmarkStart w:id="8061" w:name="_Toc53166671"/>
      <w:bookmarkStart w:id="8062" w:name="_Toc53167365"/>
      <w:bookmarkStart w:id="8063" w:name="_Toc61130603"/>
      <w:bookmarkStart w:id="8064" w:name="_Toc61131329"/>
      <w:bookmarkStart w:id="8065" w:name="_Toc61188171"/>
      <w:bookmarkStart w:id="8066" w:name="_Toc83029461"/>
      <w:bookmarkStart w:id="8067" w:name="_Toc83920059"/>
      <w:bookmarkStart w:id="8068" w:name="_Toc89785080"/>
      <w:bookmarkStart w:id="8069" w:name="_Toc137299580"/>
      <w:r w:rsidRPr="00E11EA5">
        <w:rPr>
          <w:lang w:eastAsia="sv-SE"/>
        </w:rPr>
        <w:t>10.2.5.1</w:t>
      </w:r>
      <w:r w:rsidRPr="00E11EA5">
        <w:rPr>
          <w:lang w:eastAsia="sv-SE"/>
        </w:rPr>
        <w:tab/>
        <w:t>Measurement system description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8070" w:name="_Toc32332257"/>
      <w:bookmarkStart w:id="8071" w:name="_Toc37430174"/>
      <w:bookmarkStart w:id="8072" w:name="_Toc43739277"/>
      <w:bookmarkStart w:id="8073" w:name="_Toc46347038"/>
      <w:bookmarkStart w:id="8074" w:name="_Toc53165977"/>
      <w:bookmarkStart w:id="8075" w:name="_Toc53166672"/>
      <w:bookmarkStart w:id="8076" w:name="_Toc53167366"/>
    </w:p>
    <w:p w14:paraId="02C01C79" w14:textId="77777777" w:rsidR="00C57672" w:rsidRPr="00E11EA5" w:rsidRDefault="00C57672" w:rsidP="00C57672">
      <w:pPr>
        <w:pStyle w:val="Heading4"/>
        <w:rPr>
          <w:lang w:eastAsia="sv-SE"/>
        </w:rPr>
      </w:pPr>
      <w:bookmarkStart w:id="8077" w:name="_Toc61130604"/>
      <w:bookmarkStart w:id="8078" w:name="_Toc61131330"/>
      <w:bookmarkStart w:id="8079" w:name="_Toc61188172"/>
      <w:bookmarkStart w:id="8080" w:name="_Toc83029462"/>
      <w:bookmarkStart w:id="8081" w:name="_Toc83920060"/>
      <w:bookmarkStart w:id="8082" w:name="_Toc89785081"/>
      <w:bookmarkStart w:id="8083" w:name="_Toc137299581"/>
      <w:r w:rsidRPr="00E11EA5">
        <w:rPr>
          <w:lang w:eastAsia="sv-SE"/>
        </w:rPr>
        <w:t>10.2.5.2</w:t>
      </w:r>
      <w:r w:rsidRPr="00E11EA5">
        <w:rPr>
          <w:lang w:eastAsia="sv-SE"/>
        </w:rPr>
        <w:tab/>
        <w:t>Test procedure</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1F111212" w14:textId="77777777" w:rsidR="00C57672" w:rsidRPr="00E11EA5" w:rsidRDefault="00C57672" w:rsidP="00C57672">
      <w:pPr>
        <w:pStyle w:val="Heading5"/>
        <w:rPr>
          <w:lang w:eastAsia="sv-SE"/>
        </w:rPr>
      </w:pPr>
      <w:bookmarkStart w:id="8084" w:name="_Toc32332258"/>
      <w:bookmarkStart w:id="8085" w:name="_Toc37430175"/>
      <w:bookmarkStart w:id="8086" w:name="_Toc43739278"/>
      <w:bookmarkStart w:id="8087" w:name="_Toc46347039"/>
      <w:bookmarkStart w:id="8088" w:name="_Toc53165978"/>
      <w:bookmarkStart w:id="8089" w:name="_Toc53166673"/>
      <w:bookmarkStart w:id="8090" w:name="_Toc53167367"/>
      <w:bookmarkStart w:id="8091" w:name="_Toc61130605"/>
      <w:bookmarkStart w:id="8092" w:name="_Toc61131331"/>
      <w:bookmarkStart w:id="8093" w:name="_Toc61188173"/>
      <w:bookmarkStart w:id="8094" w:name="_Toc83029463"/>
      <w:bookmarkStart w:id="8095" w:name="_Toc83920061"/>
      <w:bookmarkStart w:id="8096" w:name="_Toc89785082"/>
      <w:bookmarkStart w:id="8097" w:name="_Toc137299582"/>
      <w:r w:rsidRPr="00E11EA5">
        <w:rPr>
          <w:lang w:eastAsia="sv-SE"/>
        </w:rPr>
        <w:t>10.2.5.2.1</w:t>
      </w:r>
      <w:r w:rsidRPr="00E11EA5">
        <w:rPr>
          <w:lang w:eastAsia="sv-SE"/>
        </w:rPr>
        <w:tab/>
      </w:r>
      <w:r w:rsidRPr="00E11EA5">
        <w:t xml:space="preserve">Stage 1: </w:t>
      </w:r>
      <w:r w:rsidRPr="00E11EA5">
        <w:rPr>
          <w:lang w:eastAsia="sv-SE"/>
        </w:rPr>
        <w:t>Calibration</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8098" w:name="_Toc32332259"/>
      <w:bookmarkStart w:id="8099" w:name="_Toc37430176"/>
      <w:bookmarkStart w:id="8100" w:name="_Toc43739279"/>
      <w:bookmarkStart w:id="8101" w:name="_Toc46347040"/>
      <w:bookmarkStart w:id="8102" w:name="_Toc53165979"/>
      <w:bookmarkStart w:id="8103" w:name="_Toc53166674"/>
      <w:bookmarkStart w:id="8104" w:name="_Toc53167368"/>
      <w:bookmarkStart w:id="8105" w:name="_Toc61130606"/>
      <w:bookmarkStart w:id="8106" w:name="_Toc61131332"/>
      <w:bookmarkStart w:id="8107" w:name="_Toc61188174"/>
      <w:bookmarkStart w:id="8108" w:name="_Toc83029464"/>
      <w:bookmarkStart w:id="8109" w:name="_Toc83920062"/>
      <w:bookmarkStart w:id="8110" w:name="_Toc89785083"/>
      <w:bookmarkStart w:id="8111" w:name="_Toc137299583"/>
      <w:r w:rsidRPr="00E11EA5">
        <w:rPr>
          <w:lang w:eastAsia="sv-SE"/>
        </w:rPr>
        <w:t>10.2.5.2.2</w:t>
      </w:r>
      <w:r w:rsidRPr="00E11EA5">
        <w:rPr>
          <w:lang w:eastAsia="sv-SE"/>
        </w:rPr>
        <w:tab/>
      </w:r>
      <w:r w:rsidRPr="00E11EA5">
        <w:t xml:space="preserve">Stage 2: </w:t>
      </w:r>
      <w:r w:rsidRPr="00E11EA5">
        <w:rPr>
          <w:lang w:eastAsia="sv-SE"/>
        </w:rPr>
        <w:t>BS measurement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8112" w:name="_Toc32332260"/>
      <w:bookmarkStart w:id="8113" w:name="_Toc37430177"/>
      <w:bookmarkStart w:id="8114" w:name="_Toc43739280"/>
      <w:bookmarkStart w:id="8115" w:name="_Toc46347041"/>
      <w:bookmarkStart w:id="8116" w:name="_Toc53165980"/>
      <w:bookmarkStart w:id="8117" w:name="_Toc53166675"/>
      <w:bookmarkStart w:id="8118" w:name="_Toc53167369"/>
      <w:bookmarkStart w:id="8119" w:name="_Toc61130607"/>
      <w:bookmarkStart w:id="8120" w:name="_Toc61131333"/>
      <w:bookmarkStart w:id="8121" w:name="_Toc61188175"/>
      <w:bookmarkStart w:id="8122" w:name="_Toc83029465"/>
      <w:bookmarkStart w:id="8123" w:name="_Toc83920063"/>
      <w:bookmarkStart w:id="8124" w:name="_Toc89785084"/>
      <w:bookmarkStart w:id="8125" w:name="_Toc137299584"/>
      <w:r w:rsidRPr="00E11EA5">
        <w:rPr>
          <w:lang w:eastAsia="sv-SE"/>
        </w:rPr>
        <w:lastRenderedPageBreak/>
        <w:t>10.2.5.3</w:t>
      </w:r>
      <w:r w:rsidRPr="00E11EA5">
        <w:rPr>
          <w:lang w:eastAsia="sv-SE"/>
        </w:rPr>
        <w:tab/>
      </w:r>
      <w:r w:rsidRPr="00E11EA5">
        <w:t>MU value derivation</w:t>
      </w:r>
      <w:r w:rsidRPr="00E11EA5">
        <w:rPr>
          <w:lang w:eastAsia="sv-SE"/>
        </w:rPr>
        <w:t>, FR1</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8126" w:name="_Toc32332261"/>
      <w:bookmarkStart w:id="8127" w:name="_Toc37430178"/>
      <w:bookmarkStart w:id="8128" w:name="_Toc43739281"/>
      <w:bookmarkStart w:id="8129" w:name="_Toc46347042"/>
      <w:bookmarkStart w:id="8130" w:name="_Toc53165981"/>
      <w:bookmarkStart w:id="8131" w:name="_Toc53166676"/>
      <w:bookmarkStart w:id="8132" w:name="_Toc53167370"/>
      <w:bookmarkStart w:id="8133" w:name="_Toc61130608"/>
      <w:bookmarkStart w:id="8134" w:name="_Toc61131334"/>
      <w:bookmarkStart w:id="8135" w:name="_Toc61188176"/>
      <w:bookmarkStart w:id="8136" w:name="_Toc83029466"/>
      <w:bookmarkStart w:id="8137" w:name="_Toc83920064"/>
      <w:bookmarkStart w:id="8138" w:name="_Toc89785085"/>
      <w:bookmarkStart w:id="8139" w:name="_Toc137299585"/>
      <w:r w:rsidRPr="00E11EA5">
        <w:t>10.2.6</w:t>
      </w:r>
      <w:r w:rsidRPr="00E11EA5">
        <w:tab/>
        <w:t>Plane Wave Synthesizer</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BD63A9C" w14:textId="77777777" w:rsidR="00C57672" w:rsidRPr="00E11EA5" w:rsidRDefault="00C57672" w:rsidP="00C57672">
      <w:pPr>
        <w:pStyle w:val="Heading4"/>
        <w:rPr>
          <w:lang w:eastAsia="sv-SE"/>
        </w:rPr>
      </w:pPr>
      <w:bookmarkStart w:id="8140" w:name="_Toc32332262"/>
      <w:bookmarkStart w:id="8141" w:name="_Toc37430179"/>
      <w:bookmarkStart w:id="8142" w:name="_Toc43739282"/>
      <w:bookmarkStart w:id="8143" w:name="_Toc46347043"/>
      <w:bookmarkStart w:id="8144" w:name="_Toc53165982"/>
      <w:bookmarkStart w:id="8145" w:name="_Toc53166677"/>
      <w:bookmarkStart w:id="8146" w:name="_Toc53167371"/>
      <w:bookmarkStart w:id="8147" w:name="_Toc61130609"/>
      <w:bookmarkStart w:id="8148" w:name="_Toc61131335"/>
      <w:bookmarkStart w:id="8149" w:name="_Toc61188177"/>
      <w:bookmarkStart w:id="8150" w:name="_Toc83029467"/>
      <w:bookmarkStart w:id="8151" w:name="_Toc83920065"/>
      <w:bookmarkStart w:id="8152" w:name="_Toc89785086"/>
      <w:bookmarkStart w:id="8153" w:name="_Toc137299586"/>
      <w:r w:rsidRPr="00E11EA5">
        <w:rPr>
          <w:lang w:eastAsia="sv-SE"/>
        </w:rPr>
        <w:t>10.2.6.1</w:t>
      </w:r>
      <w:r w:rsidRPr="00E11EA5">
        <w:rPr>
          <w:lang w:eastAsia="sv-SE"/>
        </w:rPr>
        <w:tab/>
        <w:t>Measurement system description</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8154" w:name="_Toc32332263"/>
      <w:bookmarkStart w:id="8155" w:name="_Toc37430180"/>
      <w:bookmarkStart w:id="8156" w:name="_Toc43739283"/>
      <w:bookmarkStart w:id="8157" w:name="_Toc46347044"/>
      <w:bookmarkStart w:id="8158" w:name="_Toc53165983"/>
      <w:bookmarkStart w:id="8159" w:name="_Toc53166678"/>
      <w:bookmarkStart w:id="8160" w:name="_Toc53167372"/>
    </w:p>
    <w:p w14:paraId="656BE6E9" w14:textId="77777777" w:rsidR="00C57672" w:rsidRPr="00E11EA5" w:rsidRDefault="00C57672" w:rsidP="00C57672">
      <w:pPr>
        <w:pStyle w:val="Heading4"/>
        <w:rPr>
          <w:lang w:eastAsia="sv-SE"/>
        </w:rPr>
      </w:pPr>
      <w:bookmarkStart w:id="8161" w:name="_Toc61130610"/>
      <w:bookmarkStart w:id="8162" w:name="_Toc61131336"/>
      <w:bookmarkStart w:id="8163" w:name="_Toc61188178"/>
      <w:bookmarkStart w:id="8164" w:name="_Toc83029468"/>
      <w:bookmarkStart w:id="8165" w:name="_Toc83920066"/>
      <w:bookmarkStart w:id="8166" w:name="_Toc89785087"/>
      <w:bookmarkStart w:id="8167" w:name="_Toc137299587"/>
      <w:r w:rsidRPr="00E11EA5">
        <w:rPr>
          <w:lang w:eastAsia="sv-SE"/>
        </w:rPr>
        <w:t>10.2.6.2</w:t>
      </w:r>
      <w:r w:rsidRPr="00E11EA5">
        <w:rPr>
          <w:lang w:eastAsia="sv-SE"/>
        </w:rPr>
        <w:tab/>
        <w:t>Test procedure</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7786649D" w14:textId="77777777" w:rsidR="00C57672" w:rsidRPr="00E11EA5" w:rsidRDefault="00C57672" w:rsidP="00C57672">
      <w:pPr>
        <w:pStyle w:val="Heading5"/>
        <w:rPr>
          <w:lang w:eastAsia="sv-SE"/>
        </w:rPr>
      </w:pPr>
      <w:bookmarkStart w:id="8168" w:name="_Toc32332264"/>
      <w:bookmarkStart w:id="8169" w:name="_Toc37430181"/>
      <w:bookmarkStart w:id="8170" w:name="_Toc43739284"/>
      <w:bookmarkStart w:id="8171" w:name="_Toc46347045"/>
      <w:bookmarkStart w:id="8172" w:name="_Toc53165984"/>
      <w:bookmarkStart w:id="8173" w:name="_Toc53166679"/>
      <w:bookmarkStart w:id="8174" w:name="_Toc53167373"/>
      <w:bookmarkStart w:id="8175" w:name="_Toc61130611"/>
      <w:bookmarkStart w:id="8176" w:name="_Toc61131337"/>
      <w:bookmarkStart w:id="8177" w:name="_Toc61188179"/>
      <w:bookmarkStart w:id="8178" w:name="_Toc83029469"/>
      <w:bookmarkStart w:id="8179" w:name="_Toc83920067"/>
      <w:bookmarkStart w:id="8180" w:name="_Toc89785088"/>
      <w:bookmarkStart w:id="8181" w:name="_Toc137299588"/>
      <w:r w:rsidRPr="00E11EA5">
        <w:rPr>
          <w:lang w:eastAsia="sv-SE"/>
        </w:rPr>
        <w:t>10.2.6.2.1</w:t>
      </w:r>
      <w:r w:rsidRPr="00E11EA5">
        <w:rPr>
          <w:lang w:eastAsia="sv-SE"/>
        </w:rPr>
        <w:tab/>
      </w:r>
      <w:r w:rsidRPr="00E11EA5">
        <w:t xml:space="preserve">Stage 1: </w:t>
      </w:r>
      <w:r w:rsidRPr="00E11EA5">
        <w:rPr>
          <w:lang w:eastAsia="sv-SE"/>
        </w:rPr>
        <w:t>Calibration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8182" w:name="_Toc32332265"/>
      <w:bookmarkStart w:id="8183" w:name="_Toc37430182"/>
      <w:bookmarkStart w:id="8184" w:name="_Toc43739285"/>
      <w:bookmarkStart w:id="8185" w:name="_Toc46347046"/>
      <w:bookmarkStart w:id="8186" w:name="_Toc53165985"/>
      <w:bookmarkStart w:id="8187" w:name="_Toc53166680"/>
      <w:bookmarkStart w:id="8188" w:name="_Toc53167374"/>
      <w:bookmarkStart w:id="8189" w:name="_Toc61130612"/>
      <w:bookmarkStart w:id="8190" w:name="_Toc61131338"/>
      <w:bookmarkStart w:id="8191" w:name="_Toc61188180"/>
      <w:bookmarkStart w:id="8192" w:name="_Toc83029470"/>
      <w:bookmarkStart w:id="8193" w:name="_Toc83920068"/>
      <w:bookmarkStart w:id="8194" w:name="_Toc89785089"/>
      <w:bookmarkStart w:id="8195" w:name="_Toc137299589"/>
      <w:r w:rsidRPr="00E11EA5">
        <w:rPr>
          <w:lang w:eastAsia="sv-SE"/>
        </w:rPr>
        <w:t>10.2.6.2.2</w:t>
      </w:r>
      <w:r w:rsidRPr="00E11EA5">
        <w:rPr>
          <w:lang w:eastAsia="sv-SE"/>
        </w:rPr>
        <w:tab/>
      </w:r>
      <w:r w:rsidRPr="00E11EA5">
        <w:t xml:space="preserve">Stage 2: </w:t>
      </w:r>
      <w:r w:rsidRPr="00E11EA5">
        <w:rPr>
          <w:lang w:eastAsia="sv-SE"/>
        </w:rPr>
        <w:t>BS measurement</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8196" w:name="_Toc32332266"/>
      <w:bookmarkStart w:id="8197" w:name="_Toc37430183"/>
      <w:bookmarkStart w:id="8198" w:name="_Toc43739286"/>
      <w:bookmarkStart w:id="8199" w:name="_Toc46347047"/>
      <w:bookmarkStart w:id="8200" w:name="_Toc53165986"/>
      <w:bookmarkStart w:id="8201" w:name="_Toc53166681"/>
      <w:bookmarkStart w:id="8202" w:name="_Toc53167375"/>
    </w:p>
    <w:p w14:paraId="7070C264" w14:textId="77777777" w:rsidR="00C57672" w:rsidRPr="00E11EA5" w:rsidRDefault="00C57672" w:rsidP="00C57672">
      <w:pPr>
        <w:pStyle w:val="Heading4"/>
      </w:pPr>
      <w:bookmarkStart w:id="8203" w:name="_Toc61130613"/>
      <w:bookmarkStart w:id="8204" w:name="_Toc61131339"/>
      <w:bookmarkStart w:id="8205" w:name="_Toc61188181"/>
      <w:bookmarkStart w:id="8206" w:name="_Toc83029471"/>
      <w:bookmarkStart w:id="8207" w:name="_Toc83920069"/>
      <w:bookmarkStart w:id="8208" w:name="_Toc89785090"/>
      <w:bookmarkStart w:id="8209" w:name="_Toc137299590"/>
      <w:r w:rsidRPr="00E11EA5">
        <w:t>10.2.6.3</w:t>
      </w:r>
      <w:r w:rsidRPr="00E11EA5">
        <w:tab/>
        <w:t>MU value derivation, FR1</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8210" w:name="_Toc32332267"/>
      <w:bookmarkStart w:id="8211" w:name="_Toc37430184"/>
      <w:bookmarkStart w:id="8212" w:name="_Toc43739287"/>
      <w:bookmarkStart w:id="8213" w:name="_Toc46347048"/>
      <w:bookmarkStart w:id="8214" w:name="_Toc53165987"/>
      <w:bookmarkStart w:id="8215" w:name="_Toc53166682"/>
      <w:bookmarkStart w:id="8216" w:name="_Toc53167376"/>
      <w:bookmarkStart w:id="8217" w:name="_Toc61130614"/>
      <w:bookmarkStart w:id="8218" w:name="_Toc61131340"/>
      <w:bookmarkStart w:id="8219" w:name="_Toc61188182"/>
      <w:bookmarkStart w:id="8220" w:name="_Toc83029472"/>
      <w:bookmarkStart w:id="8221" w:name="_Toc83920070"/>
      <w:bookmarkStart w:id="8222" w:name="_Toc89785091"/>
      <w:bookmarkStart w:id="8223" w:name="_Toc137299591"/>
      <w:r w:rsidRPr="00E11EA5">
        <w:lastRenderedPageBreak/>
        <w:t>10.2.7</w:t>
      </w:r>
      <w:r w:rsidRPr="00E11EA5">
        <w:tab/>
        <w:t>Maximum accepted test system uncertainty</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8224" w:name="_Toc32332268"/>
      <w:bookmarkStart w:id="8225" w:name="_Toc37430185"/>
      <w:bookmarkStart w:id="8226" w:name="_Toc43739288"/>
      <w:bookmarkStart w:id="8227"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8228" w:name="_Toc53165988"/>
      <w:bookmarkStart w:id="8229" w:name="_Toc53166683"/>
      <w:bookmarkStart w:id="8230" w:name="_Toc53167377"/>
    </w:p>
    <w:p w14:paraId="169D60FF" w14:textId="77777777" w:rsidR="00C57672" w:rsidRPr="00E11EA5" w:rsidRDefault="00C57672" w:rsidP="00C57672">
      <w:pPr>
        <w:pStyle w:val="Heading3"/>
      </w:pPr>
      <w:bookmarkStart w:id="8231" w:name="_Toc61130615"/>
      <w:bookmarkStart w:id="8232" w:name="_Toc61131341"/>
      <w:bookmarkStart w:id="8233" w:name="_Toc61188183"/>
      <w:bookmarkStart w:id="8234" w:name="_Toc83029473"/>
      <w:bookmarkStart w:id="8235" w:name="_Toc83920071"/>
      <w:bookmarkStart w:id="8236" w:name="_Toc89785092"/>
      <w:bookmarkStart w:id="8237" w:name="_Toc137299592"/>
      <w:r w:rsidRPr="00E11EA5">
        <w:t>10.2.8</w:t>
      </w:r>
      <w:r w:rsidRPr="00E11EA5">
        <w:tab/>
        <w:t>Test Tolerance for OTA sensitivity</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8238" w:name="_Toc32332269"/>
      <w:bookmarkStart w:id="8239" w:name="_Toc37430186"/>
      <w:bookmarkStart w:id="8240" w:name="_Toc43739289"/>
      <w:bookmarkStart w:id="8241"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8242" w:name="_Toc53165989"/>
      <w:bookmarkStart w:id="8243" w:name="_Toc53166684"/>
      <w:bookmarkStart w:id="8244" w:name="_Toc53167378"/>
      <w:bookmarkStart w:id="8245" w:name="_Toc61130616"/>
      <w:bookmarkStart w:id="8246" w:name="_Toc61131342"/>
      <w:bookmarkStart w:id="8247" w:name="_Toc61188184"/>
      <w:bookmarkStart w:id="8248" w:name="_Toc83029474"/>
      <w:bookmarkStart w:id="8249" w:name="_Toc83920072"/>
      <w:bookmarkStart w:id="8250" w:name="_Toc89785093"/>
      <w:bookmarkStart w:id="8251" w:name="_Toc137299593"/>
      <w:r w:rsidRPr="00501E48">
        <w:t>10.</w:t>
      </w:r>
      <w:r w:rsidRPr="00501E48">
        <w:rPr>
          <w:rFonts w:hint="eastAsia"/>
        </w:rPr>
        <w:t>3</w:t>
      </w:r>
      <w:r w:rsidRPr="00501E48">
        <w:tab/>
        <w:t>OTA reference sensitivity</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8252" w:name="_Toc32332270"/>
      <w:bookmarkStart w:id="8253" w:name="_Toc37430187"/>
      <w:bookmarkStart w:id="8254" w:name="_Toc43739290"/>
      <w:bookmarkStart w:id="8255" w:name="_Toc46347051"/>
      <w:bookmarkStart w:id="8256" w:name="_Toc53165990"/>
      <w:bookmarkStart w:id="8257" w:name="_Toc53166685"/>
      <w:bookmarkStart w:id="8258" w:name="_Toc53167379"/>
      <w:bookmarkStart w:id="8259" w:name="_Toc61130617"/>
      <w:bookmarkStart w:id="8260" w:name="_Toc61131343"/>
      <w:bookmarkStart w:id="8261" w:name="_Toc61188185"/>
      <w:bookmarkStart w:id="8262" w:name="_Toc83029475"/>
      <w:bookmarkStart w:id="8263" w:name="_Toc83920073"/>
      <w:bookmarkStart w:id="8264" w:name="_Toc89785094"/>
      <w:bookmarkStart w:id="8265" w:name="_Toc137299594"/>
      <w:r w:rsidRPr="00501E48">
        <w:t>10.4</w:t>
      </w:r>
      <w:r w:rsidRPr="00501E48">
        <w:tab/>
        <w:t>OTA dynamic range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97A2FE3" w14:textId="77777777" w:rsidR="00C57672" w:rsidRPr="00E11EA5" w:rsidRDefault="00C57672" w:rsidP="00C57672">
      <w:pPr>
        <w:pStyle w:val="Heading3"/>
      </w:pPr>
      <w:bookmarkStart w:id="8266" w:name="_Toc32332271"/>
      <w:bookmarkStart w:id="8267" w:name="_Toc37430188"/>
      <w:bookmarkStart w:id="8268" w:name="_Toc43739291"/>
      <w:bookmarkStart w:id="8269" w:name="_Toc46347052"/>
      <w:bookmarkStart w:id="8270" w:name="_Toc53165991"/>
      <w:bookmarkStart w:id="8271" w:name="_Toc53166686"/>
      <w:bookmarkStart w:id="8272" w:name="_Toc53167380"/>
      <w:bookmarkStart w:id="8273" w:name="_Toc61130618"/>
      <w:bookmarkStart w:id="8274" w:name="_Toc61131344"/>
      <w:bookmarkStart w:id="8275" w:name="_Toc61188186"/>
      <w:bookmarkStart w:id="8276" w:name="_Toc83029476"/>
      <w:bookmarkStart w:id="8277" w:name="_Toc83920074"/>
      <w:bookmarkStart w:id="8278" w:name="_Toc89785095"/>
      <w:bookmarkStart w:id="8279" w:name="_Toc137299595"/>
      <w:r w:rsidRPr="00E11EA5">
        <w:t>10.4.1</w:t>
      </w:r>
      <w:r w:rsidRPr="00E11EA5">
        <w:tab/>
        <w:t>General</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8280" w:name="_Toc32332272"/>
      <w:bookmarkStart w:id="8281" w:name="_Toc37430189"/>
      <w:bookmarkStart w:id="8282" w:name="_Toc43739292"/>
      <w:bookmarkStart w:id="8283" w:name="_Toc46347053"/>
      <w:bookmarkStart w:id="8284" w:name="_Toc53165992"/>
      <w:bookmarkStart w:id="8285" w:name="_Toc53166687"/>
      <w:bookmarkStart w:id="8286" w:name="_Toc53167381"/>
    </w:p>
    <w:p w14:paraId="7EEE9D23" w14:textId="77777777" w:rsidR="00C57672" w:rsidRPr="00E11EA5" w:rsidRDefault="00C57672" w:rsidP="00C57672">
      <w:pPr>
        <w:pStyle w:val="Heading3"/>
      </w:pPr>
      <w:bookmarkStart w:id="8287" w:name="_Toc61130619"/>
      <w:bookmarkStart w:id="8288" w:name="_Toc61131345"/>
      <w:bookmarkStart w:id="8289" w:name="_Toc61188187"/>
      <w:bookmarkStart w:id="8290" w:name="_Toc83029477"/>
      <w:bookmarkStart w:id="8291" w:name="_Toc83920075"/>
      <w:bookmarkStart w:id="8292" w:name="_Toc89785096"/>
      <w:bookmarkStart w:id="8293" w:name="_Toc137299596"/>
      <w:r w:rsidRPr="00E11EA5">
        <w:t>10.4.2</w:t>
      </w:r>
      <w:r w:rsidRPr="00E11EA5">
        <w:tab/>
        <w:t>Indoor Anechoic Chamber</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230F3B42" w14:textId="77777777" w:rsidR="00C57672" w:rsidRPr="00E11EA5" w:rsidRDefault="00C57672" w:rsidP="00C57672">
      <w:pPr>
        <w:pStyle w:val="Heading4"/>
        <w:rPr>
          <w:lang w:eastAsia="sv-SE"/>
        </w:rPr>
      </w:pPr>
      <w:bookmarkStart w:id="8294" w:name="_Toc32332273"/>
      <w:bookmarkStart w:id="8295" w:name="_Toc37430190"/>
      <w:bookmarkStart w:id="8296" w:name="_Toc43739293"/>
      <w:bookmarkStart w:id="8297" w:name="_Toc46347054"/>
      <w:bookmarkStart w:id="8298" w:name="_Toc53165993"/>
      <w:bookmarkStart w:id="8299" w:name="_Toc53166688"/>
      <w:bookmarkStart w:id="8300" w:name="_Toc53167382"/>
      <w:bookmarkStart w:id="8301" w:name="_Toc61130620"/>
      <w:bookmarkStart w:id="8302" w:name="_Toc61131346"/>
      <w:bookmarkStart w:id="8303" w:name="_Toc61188188"/>
      <w:bookmarkStart w:id="8304" w:name="_Toc83029478"/>
      <w:bookmarkStart w:id="8305" w:name="_Toc83920076"/>
      <w:bookmarkStart w:id="8306" w:name="_Toc89785097"/>
      <w:bookmarkStart w:id="8307" w:name="_Toc137299597"/>
      <w:r w:rsidRPr="00E11EA5">
        <w:rPr>
          <w:lang w:eastAsia="sv-SE"/>
        </w:rPr>
        <w:t>10.4.</w:t>
      </w:r>
      <w:r w:rsidRPr="00E11EA5">
        <w:t>2</w:t>
      </w:r>
      <w:r w:rsidRPr="00E11EA5">
        <w:rPr>
          <w:lang w:eastAsia="sv-SE"/>
        </w:rPr>
        <w:t>.1</w:t>
      </w:r>
      <w:r w:rsidRPr="00E11EA5">
        <w:rPr>
          <w:lang w:eastAsia="sv-SE"/>
        </w:rPr>
        <w:tab/>
        <w:t>Measurement system description</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8308" w:name="_Toc32332274"/>
      <w:bookmarkStart w:id="8309" w:name="_Toc37430191"/>
      <w:bookmarkStart w:id="8310" w:name="_Toc43739294"/>
      <w:bookmarkStart w:id="8311" w:name="_Toc46347055"/>
      <w:bookmarkStart w:id="8312" w:name="_Toc53165994"/>
      <w:bookmarkStart w:id="8313" w:name="_Toc53166689"/>
      <w:bookmarkStart w:id="8314" w:name="_Toc53167383"/>
    </w:p>
    <w:p w14:paraId="17CB5B9C" w14:textId="77777777" w:rsidR="00C57672" w:rsidRPr="00E11EA5" w:rsidRDefault="00C57672" w:rsidP="00C57672">
      <w:pPr>
        <w:pStyle w:val="Heading4"/>
        <w:rPr>
          <w:lang w:eastAsia="sv-SE"/>
        </w:rPr>
      </w:pPr>
      <w:bookmarkStart w:id="8315" w:name="_Toc61130621"/>
      <w:bookmarkStart w:id="8316" w:name="_Toc61131347"/>
      <w:bookmarkStart w:id="8317" w:name="_Toc61188189"/>
      <w:bookmarkStart w:id="8318" w:name="_Toc83029479"/>
      <w:bookmarkStart w:id="8319" w:name="_Toc83920077"/>
      <w:bookmarkStart w:id="8320" w:name="_Toc89785098"/>
      <w:bookmarkStart w:id="8321" w:name="_Toc137299598"/>
      <w:r w:rsidRPr="00E11EA5">
        <w:rPr>
          <w:lang w:eastAsia="sv-SE"/>
        </w:rPr>
        <w:t>10.4.</w:t>
      </w:r>
      <w:r w:rsidRPr="00E11EA5">
        <w:t>2</w:t>
      </w:r>
      <w:r w:rsidRPr="00E11EA5">
        <w:rPr>
          <w:lang w:eastAsia="sv-SE"/>
        </w:rPr>
        <w:t>.2</w:t>
      </w:r>
      <w:r>
        <w:rPr>
          <w:lang w:eastAsia="sv-SE"/>
        </w:rPr>
        <w:tab/>
      </w:r>
      <w:r w:rsidRPr="00E11EA5">
        <w:rPr>
          <w:lang w:eastAsia="sv-SE"/>
        </w:rPr>
        <w:t>Test procedure</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F861CB4" w14:textId="77777777" w:rsidR="00C57672" w:rsidRPr="00E11EA5" w:rsidRDefault="00C57672" w:rsidP="00C57672">
      <w:pPr>
        <w:pStyle w:val="Heading5"/>
      </w:pPr>
      <w:bookmarkStart w:id="8322" w:name="_Toc32332275"/>
      <w:bookmarkStart w:id="8323" w:name="_Toc37430192"/>
      <w:bookmarkStart w:id="8324" w:name="_Toc43739295"/>
      <w:bookmarkStart w:id="8325" w:name="_Toc46347056"/>
      <w:bookmarkStart w:id="8326" w:name="_Toc53165995"/>
      <w:bookmarkStart w:id="8327" w:name="_Toc53166690"/>
      <w:bookmarkStart w:id="8328" w:name="_Toc53167384"/>
      <w:bookmarkStart w:id="8329" w:name="_Toc61130622"/>
      <w:bookmarkStart w:id="8330" w:name="_Toc61131348"/>
      <w:bookmarkStart w:id="8331" w:name="_Toc61188190"/>
      <w:bookmarkStart w:id="8332" w:name="_Toc83029480"/>
      <w:bookmarkStart w:id="8333" w:name="_Toc83920078"/>
      <w:bookmarkStart w:id="8334" w:name="_Toc89785099"/>
      <w:bookmarkStart w:id="8335" w:name="_Toc137299599"/>
      <w:r w:rsidRPr="00E11EA5">
        <w:rPr>
          <w:lang w:eastAsia="sv-SE"/>
        </w:rPr>
        <w:t>10.4.</w:t>
      </w:r>
      <w:r w:rsidRPr="00E11EA5">
        <w:t>2</w:t>
      </w:r>
      <w:r w:rsidRPr="00E11EA5">
        <w:rPr>
          <w:lang w:eastAsia="sv-SE"/>
        </w:rPr>
        <w:t>.2.1</w:t>
      </w:r>
      <w:r w:rsidRPr="00E11EA5">
        <w:rPr>
          <w:lang w:eastAsia="sv-SE"/>
        </w:rPr>
        <w:tab/>
      </w:r>
      <w:r w:rsidRPr="00E11EA5">
        <w:t>Stage 1: Calibration</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336" w:name="_Toc32332276"/>
      <w:bookmarkStart w:id="8337" w:name="_Toc37430193"/>
      <w:bookmarkStart w:id="8338" w:name="_Toc43739296"/>
      <w:bookmarkStart w:id="8339" w:name="_Toc46347057"/>
      <w:bookmarkStart w:id="8340" w:name="_Toc53165996"/>
      <w:bookmarkStart w:id="8341" w:name="_Toc53166691"/>
      <w:bookmarkStart w:id="8342" w:name="_Toc53167385"/>
      <w:bookmarkStart w:id="8343" w:name="_Toc61130623"/>
      <w:bookmarkStart w:id="8344" w:name="_Toc61131349"/>
      <w:bookmarkStart w:id="8345" w:name="_Toc61188191"/>
      <w:bookmarkStart w:id="8346" w:name="_Toc83029481"/>
      <w:bookmarkStart w:id="8347" w:name="_Toc83920079"/>
      <w:bookmarkStart w:id="8348" w:name="_Toc89785100"/>
      <w:bookmarkStart w:id="8349" w:name="_Toc137299600"/>
      <w:r w:rsidRPr="00E11EA5">
        <w:rPr>
          <w:lang w:eastAsia="sv-SE"/>
        </w:rPr>
        <w:t>10.4.</w:t>
      </w:r>
      <w:r w:rsidRPr="00E11EA5">
        <w:t>2</w:t>
      </w:r>
      <w:r w:rsidRPr="00E11EA5">
        <w:rPr>
          <w:lang w:eastAsia="sv-SE"/>
        </w:rPr>
        <w:t>.2.2</w:t>
      </w:r>
      <w:r w:rsidRPr="00E11EA5">
        <w:rPr>
          <w:lang w:eastAsia="sv-SE"/>
        </w:rPr>
        <w:tab/>
      </w:r>
      <w:r w:rsidRPr="00E11EA5">
        <w:t>Stage 2: BS measurement</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350" w:name="_Toc32332277"/>
      <w:bookmarkStart w:id="8351" w:name="_Toc37430194"/>
      <w:bookmarkStart w:id="8352" w:name="_Toc43739297"/>
      <w:bookmarkStart w:id="8353" w:name="_Toc46347058"/>
      <w:bookmarkStart w:id="8354" w:name="_Toc53165997"/>
      <w:bookmarkStart w:id="8355" w:name="_Toc53166692"/>
      <w:bookmarkStart w:id="8356" w:name="_Toc53167386"/>
      <w:bookmarkStart w:id="8357" w:name="_Toc61130624"/>
      <w:bookmarkStart w:id="8358" w:name="_Toc61131350"/>
      <w:bookmarkStart w:id="8359" w:name="_Toc61188192"/>
      <w:bookmarkStart w:id="8360" w:name="_Toc83029482"/>
      <w:bookmarkStart w:id="8361" w:name="_Toc83920080"/>
      <w:bookmarkStart w:id="8362" w:name="_Toc89785101"/>
      <w:bookmarkStart w:id="8363" w:name="_Toc137299601"/>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364" w:name="_Toc32332278"/>
      <w:bookmarkStart w:id="8365" w:name="_Toc37430195"/>
      <w:bookmarkStart w:id="8366" w:name="_Toc43739298"/>
      <w:bookmarkStart w:id="8367" w:name="_Toc46347059"/>
      <w:bookmarkStart w:id="8368" w:name="_Toc53165998"/>
      <w:bookmarkStart w:id="8369" w:name="_Toc53166693"/>
      <w:bookmarkStart w:id="8370" w:name="_Toc53167387"/>
      <w:bookmarkStart w:id="8371" w:name="_Toc61130625"/>
      <w:bookmarkStart w:id="8372" w:name="_Toc61131351"/>
      <w:bookmarkStart w:id="8373" w:name="_Toc61188193"/>
      <w:bookmarkStart w:id="8374" w:name="_Toc83029483"/>
      <w:bookmarkStart w:id="8375" w:name="_Toc83920081"/>
      <w:bookmarkStart w:id="8376" w:name="_Toc89785102"/>
      <w:bookmarkStart w:id="8377" w:name="_Toc137299602"/>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378" w:name="_Toc32332279"/>
      <w:bookmarkStart w:id="8379" w:name="_Toc37430196"/>
      <w:bookmarkStart w:id="8380" w:name="_Toc43739299"/>
      <w:bookmarkStart w:id="8381" w:name="_Toc46347060"/>
      <w:bookmarkStart w:id="8382" w:name="_Toc53165999"/>
      <w:bookmarkStart w:id="8383" w:name="_Toc53166694"/>
      <w:bookmarkStart w:id="8384" w:name="_Toc53167388"/>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1A5BFB2C" w14:textId="77777777" w:rsidR="00C57672" w:rsidRPr="00E11EA5" w:rsidRDefault="00C57672" w:rsidP="00C57672">
      <w:pPr>
        <w:pStyle w:val="Heading4"/>
        <w:rPr>
          <w:lang w:eastAsia="sv-SE"/>
        </w:rPr>
      </w:pPr>
      <w:bookmarkStart w:id="8385" w:name="_Toc61130626"/>
      <w:bookmarkStart w:id="8386" w:name="_Toc61131352"/>
      <w:bookmarkStart w:id="8387" w:name="_Toc61188194"/>
      <w:bookmarkStart w:id="8388" w:name="_Toc83029484"/>
      <w:bookmarkStart w:id="8389" w:name="_Toc83920082"/>
      <w:bookmarkStart w:id="8390" w:name="_Toc89785103"/>
      <w:bookmarkStart w:id="8391" w:name="_Toc137299603"/>
      <w:r w:rsidRPr="00E11EA5">
        <w:rPr>
          <w:lang w:eastAsia="sv-SE"/>
        </w:rPr>
        <w:t>10.4.</w:t>
      </w:r>
      <w:r w:rsidRPr="00E11EA5">
        <w:t>3</w:t>
      </w:r>
      <w:r w:rsidRPr="00E11EA5">
        <w:rPr>
          <w:lang w:eastAsia="sv-SE"/>
        </w:rPr>
        <w:t>.1</w:t>
      </w:r>
      <w:r w:rsidRPr="00E11EA5">
        <w:rPr>
          <w:lang w:eastAsia="sv-SE"/>
        </w:rPr>
        <w:tab/>
        <w:t>Measurement system description</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392" w:name="_Toc32332280"/>
      <w:bookmarkStart w:id="8393" w:name="_Toc37430197"/>
      <w:bookmarkStart w:id="8394" w:name="_Toc43739300"/>
      <w:bookmarkStart w:id="8395" w:name="_Toc46347061"/>
      <w:bookmarkStart w:id="8396" w:name="_Toc53166000"/>
      <w:bookmarkStart w:id="8397" w:name="_Toc53166695"/>
      <w:bookmarkStart w:id="8398" w:name="_Toc53167389"/>
    </w:p>
    <w:p w14:paraId="305C14ED" w14:textId="77777777" w:rsidR="00C57672" w:rsidRPr="00E11EA5" w:rsidRDefault="00C57672" w:rsidP="00C57672">
      <w:pPr>
        <w:pStyle w:val="Heading4"/>
        <w:rPr>
          <w:lang w:eastAsia="sv-SE"/>
        </w:rPr>
      </w:pPr>
      <w:bookmarkStart w:id="8399" w:name="_Toc61130627"/>
      <w:bookmarkStart w:id="8400" w:name="_Toc61131353"/>
      <w:bookmarkStart w:id="8401" w:name="_Toc61188195"/>
      <w:bookmarkStart w:id="8402" w:name="_Toc83029485"/>
      <w:bookmarkStart w:id="8403" w:name="_Toc83920083"/>
      <w:bookmarkStart w:id="8404" w:name="_Toc89785104"/>
      <w:bookmarkStart w:id="8405" w:name="_Toc137299604"/>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579B8A7C" w14:textId="77777777" w:rsidR="00C57672" w:rsidRPr="00E11EA5" w:rsidRDefault="00C57672" w:rsidP="00C57672">
      <w:pPr>
        <w:pStyle w:val="Heading5"/>
      </w:pPr>
      <w:bookmarkStart w:id="8406" w:name="_Toc32332281"/>
      <w:bookmarkStart w:id="8407" w:name="_Toc37430198"/>
      <w:bookmarkStart w:id="8408" w:name="_Toc43739301"/>
      <w:bookmarkStart w:id="8409" w:name="_Toc46347062"/>
      <w:bookmarkStart w:id="8410" w:name="_Toc53166001"/>
      <w:bookmarkStart w:id="8411" w:name="_Toc53166696"/>
      <w:bookmarkStart w:id="8412" w:name="_Toc53167390"/>
      <w:bookmarkStart w:id="8413" w:name="_Toc61130628"/>
      <w:bookmarkStart w:id="8414" w:name="_Toc61131354"/>
      <w:bookmarkStart w:id="8415" w:name="_Toc61188196"/>
      <w:bookmarkStart w:id="8416" w:name="_Toc83029486"/>
      <w:bookmarkStart w:id="8417" w:name="_Toc83920084"/>
      <w:bookmarkStart w:id="8418" w:name="_Toc89785105"/>
      <w:bookmarkStart w:id="8419" w:name="_Toc137299605"/>
      <w:r w:rsidRPr="00E11EA5">
        <w:rPr>
          <w:lang w:eastAsia="sv-SE"/>
        </w:rPr>
        <w:t>10.4.</w:t>
      </w:r>
      <w:r w:rsidRPr="00E11EA5">
        <w:t>3</w:t>
      </w:r>
      <w:r w:rsidRPr="00E11EA5">
        <w:rPr>
          <w:lang w:eastAsia="sv-SE"/>
        </w:rPr>
        <w:t>.2.1</w:t>
      </w:r>
      <w:r w:rsidRPr="00E11EA5">
        <w:rPr>
          <w:lang w:eastAsia="sv-SE"/>
        </w:rPr>
        <w:tab/>
      </w:r>
      <w:r w:rsidRPr="00E11EA5">
        <w:t>Stage 1: Calibration</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420" w:name="_Toc32332282"/>
      <w:bookmarkStart w:id="8421" w:name="_Toc37430199"/>
      <w:bookmarkStart w:id="8422" w:name="_Toc43739302"/>
      <w:bookmarkStart w:id="8423" w:name="_Toc46347063"/>
      <w:bookmarkStart w:id="8424" w:name="_Toc53166002"/>
      <w:bookmarkStart w:id="8425" w:name="_Toc53166697"/>
      <w:bookmarkStart w:id="8426" w:name="_Toc53167391"/>
      <w:bookmarkStart w:id="8427" w:name="_Toc61130629"/>
      <w:bookmarkStart w:id="8428" w:name="_Toc61131355"/>
      <w:bookmarkStart w:id="8429" w:name="_Toc61188197"/>
      <w:bookmarkStart w:id="8430" w:name="_Toc83029487"/>
      <w:bookmarkStart w:id="8431" w:name="_Toc83920085"/>
      <w:bookmarkStart w:id="8432" w:name="_Toc89785106"/>
      <w:bookmarkStart w:id="8433" w:name="_Toc137299606"/>
      <w:r w:rsidRPr="00E11EA5">
        <w:rPr>
          <w:lang w:eastAsia="sv-SE"/>
        </w:rPr>
        <w:t>10.4.</w:t>
      </w:r>
      <w:r w:rsidRPr="00E11EA5">
        <w:t>3</w:t>
      </w:r>
      <w:r w:rsidRPr="00E11EA5">
        <w:rPr>
          <w:lang w:eastAsia="sv-SE"/>
        </w:rPr>
        <w:t>.2.2</w:t>
      </w:r>
      <w:r w:rsidRPr="00E11EA5">
        <w:tab/>
        <w:t>Stage 2: BS measurement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434" w:name="_Toc32332283"/>
      <w:bookmarkStart w:id="8435" w:name="_Toc37430200"/>
      <w:bookmarkStart w:id="8436" w:name="_Toc43739303"/>
      <w:bookmarkStart w:id="8437" w:name="_Toc46347064"/>
      <w:bookmarkStart w:id="8438" w:name="_Toc53166003"/>
      <w:bookmarkStart w:id="8439" w:name="_Toc53166698"/>
      <w:bookmarkStart w:id="8440" w:name="_Toc53167392"/>
      <w:bookmarkStart w:id="8441" w:name="_Toc61130630"/>
      <w:bookmarkStart w:id="8442" w:name="_Toc61131356"/>
      <w:bookmarkStart w:id="8443" w:name="_Toc61188198"/>
      <w:bookmarkStart w:id="8444" w:name="_Toc83029488"/>
      <w:bookmarkStart w:id="8445" w:name="_Toc83920086"/>
      <w:bookmarkStart w:id="8446" w:name="_Toc89785107"/>
      <w:bookmarkStart w:id="8447" w:name="_Toc137299607"/>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448" w:name="_Toc61130631"/>
      <w:bookmarkStart w:id="8449" w:name="_Toc61131357"/>
      <w:bookmarkStart w:id="8450" w:name="_Toc61188199"/>
      <w:bookmarkStart w:id="8451" w:name="_Toc83029489"/>
      <w:bookmarkStart w:id="8452" w:name="_Toc83920087"/>
      <w:bookmarkStart w:id="8453" w:name="_Toc89785108"/>
      <w:bookmarkStart w:id="8454" w:name="_Toc137299608"/>
      <w:bookmarkStart w:id="8455" w:name="_Toc32332284"/>
      <w:bookmarkStart w:id="8456" w:name="_Toc37430201"/>
      <w:bookmarkStart w:id="8457" w:name="_Toc43739304"/>
      <w:bookmarkStart w:id="8458" w:name="_Toc46347065"/>
      <w:bookmarkStart w:id="8459" w:name="_Toc53166004"/>
      <w:bookmarkStart w:id="8460" w:name="_Toc53166699"/>
      <w:bookmarkStart w:id="8461" w:name="_Toc53167393"/>
      <w:r>
        <w:rPr>
          <w:lang w:eastAsia="sv-SE"/>
        </w:rPr>
        <w:t>10.4.3A</w:t>
      </w:r>
      <w:r>
        <w:rPr>
          <w:lang w:eastAsia="sv-SE"/>
        </w:rPr>
        <w:tab/>
      </w:r>
      <w:r>
        <w:rPr>
          <w:lang w:eastAsia="sv-SE"/>
        </w:rPr>
        <w:tab/>
        <w:t>Plane Wave Synthesizer</w:t>
      </w:r>
      <w:bookmarkEnd w:id="8448"/>
      <w:bookmarkEnd w:id="8449"/>
      <w:bookmarkEnd w:id="8450"/>
      <w:bookmarkEnd w:id="8451"/>
      <w:bookmarkEnd w:id="8452"/>
      <w:bookmarkEnd w:id="8453"/>
      <w:bookmarkEnd w:id="8454"/>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462" w:name="_Toc61130632"/>
      <w:bookmarkStart w:id="8463" w:name="_Toc61131358"/>
      <w:bookmarkStart w:id="8464" w:name="_Toc61188200"/>
      <w:bookmarkStart w:id="8465" w:name="_Toc83029490"/>
      <w:bookmarkStart w:id="8466" w:name="_Toc83920088"/>
      <w:bookmarkStart w:id="8467" w:name="_Toc89785109"/>
      <w:bookmarkStart w:id="8468" w:name="_Toc137299609"/>
      <w:r>
        <w:rPr>
          <w:lang w:eastAsia="sv-SE"/>
        </w:rPr>
        <w:t>10.4.3A.2</w:t>
      </w:r>
      <w:r>
        <w:rPr>
          <w:lang w:eastAsia="sv-SE"/>
        </w:rPr>
        <w:tab/>
        <w:t>Test procedure</w:t>
      </w:r>
      <w:bookmarkEnd w:id="8462"/>
      <w:bookmarkEnd w:id="8463"/>
      <w:bookmarkEnd w:id="8464"/>
      <w:bookmarkEnd w:id="8465"/>
      <w:bookmarkEnd w:id="8466"/>
      <w:bookmarkEnd w:id="8467"/>
      <w:bookmarkEnd w:id="8468"/>
    </w:p>
    <w:p w14:paraId="398ADD8E" w14:textId="77777777" w:rsidR="00F178B0" w:rsidRDefault="00F178B0" w:rsidP="00753FEA">
      <w:pPr>
        <w:pStyle w:val="Heading5"/>
        <w:rPr>
          <w:lang w:eastAsia="sv-SE"/>
        </w:rPr>
      </w:pPr>
      <w:bookmarkStart w:id="8469" w:name="_Toc61130633"/>
      <w:bookmarkStart w:id="8470" w:name="_Toc61131359"/>
      <w:bookmarkStart w:id="8471" w:name="_Toc61188201"/>
      <w:bookmarkStart w:id="8472" w:name="_Toc83029491"/>
      <w:bookmarkStart w:id="8473" w:name="_Toc83920089"/>
      <w:bookmarkStart w:id="8474" w:name="_Toc89785110"/>
      <w:bookmarkStart w:id="8475" w:name="_Toc137299610"/>
      <w:r>
        <w:rPr>
          <w:lang w:eastAsia="sv-SE"/>
        </w:rPr>
        <w:t>10.4.3A.2.1</w:t>
      </w:r>
      <w:r>
        <w:rPr>
          <w:lang w:eastAsia="sv-SE"/>
        </w:rPr>
        <w:tab/>
        <w:t>Stage 1: Calibration</w:t>
      </w:r>
      <w:bookmarkEnd w:id="8469"/>
      <w:bookmarkEnd w:id="8470"/>
      <w:bookmarkEnd w:id="8471"/>
      <w:bookmarkEnd w:id="8472"/>
      <w:bookmarkEnd w:id="8473"/>
      <w:bookmarkEnd w:id="8474"/>
      <w:bookmarkEnd w:id="8475"/>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476" w:name="_Toc61130634"/>
      <w:bookmarkStart w:id="8477" w:name="_Toc61131360"/>
      <w:bookmarkStart w:id="8478" w:name="_Toc61188202"/>
      <w:bookmarkStart w:id="8479" w:name="_Toc83029492"/>
      <w:bookmarkStart w:id="8480" w:name="_Toc83920090"/>
      <w:bookmarkStart w:id="8481" w:name="_Toc89785111"/>
      <w:bookmarkStart w:id="8482" w:name="_Toc137299611"/>
      <w:r>
        <w:rPr>
          <w:lang w:eastAsia="sv-SE"/>
        </w:rPr>
        <w:lastRenderedPageBreak/>
        <w:t>10.4.3A.2.2</w:t>
      </w:r>
      <w:r>
        <w:rPr>
          <w:lang w:eastAsia="sv-SE"/>
        </w:rPr>
        <w:tab/>
        <w:t>Stage 2: BS measurement</w:t>
      </w:r>
      <w:bookmarkEnd w:id="8476"/>
      <w:bookmarkEnd w:id="8477"/>
      <w:bookmarkEnd w:id="8478"/>
      <w:bookmarkEnd w:id="8479"/>
      <w:bookmarkEnd w:id="8480"/>
      <w:bookmarkEnd w:id="8481"/>
      <w:bookmarkEnd w:id="8482"/>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483" w:name="_Toc61130635"/>
      <w:bookmarkStart w:id="8484" w:name="_Toc61131361"/>
      <w:bookmarkStart w:id="8485" w:name="_Toc61188203"/>
      <w:bookmarkStart w:id="8486" w:name="_Toc83029493"/>
      <w:bookmarkStart w:id="8487" w:name="_Toc83920091"/>
      <w:bookmarkStart w:id="8488" w:name="_Toc89785112"/>
      <w:bookmarkStart w:id="8489" w:name="_Toc137299612"/>
      <w:r>
        <w:rPr>
          <w:lang w:eastAsia="sv-SE"/>
        </w:rPr>
        <w:t>10.4.3A.3</w:t>
      </w:r>
      <w:r>
        <w:rPr>
          <w:lang w:eastAsia="sv-SE"/>
        </w:rPr>
        <w:tab/>
        <w:t>MU value derivation, FR1</w:t>
      </w:r>
      <w:bookmarkEnd w:id="8483"/>
      <w:bookmarkEnd w:id="8484"/>
      <w:bookmarkEnd w:id="8485"/>
      <w:bookmarkEnd w:id="8486"/>
      <w:bookmarkEnd w:id="8487"/>
      <w:bookmarkEnd w:id="8488"/>
      <w:bookmarkEnd w:id="8489"/>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490" w:name="_Toc61130636"/>
      <w:bookmarkStart w:id="8491" w:name="_Toc61131362"/>
      <w:bookmarkStart w:id="8492" w:name="_Toc61188204"/>
      <w:bookmarkStart w:id="8493" w:name="_Toc83029494"/>
      <w:bookmarkStart w:id="8494" w:name="_Toc83920092"/>
      <w:bookmarkStart w:id="8495" w:name="_Toc89785113"/>
      <w:bookmarkStart w:id="8496" w:name="_Toc137299613"/>
      <w:r w:rsidRPr="00E11EA5">
        <w:t>10.4.4</w:t>
      </w:r>
      <w:r w:rsidRPr="00E11EA5">
        <w:tab/>
        <w:t>Maximum accepted test system uncertainty</w:t>
      </w:r>
      <w:bookmarkEnd w:id="8455"/>
      <w:bookmarkEnd w:id="8456"/>
      <w:bookmarkEnd w:id="8457"/>
      <w:bookmarkEnd w:id="8458"/>
      <w:bookmarkEnd w:id="8459"/>
      <w:bookmarkEnd w:id="8460"/>
      <w:bookmarkEnd w:id="8461"/>
      <w:bookmarkEnd w:id="8490"/>
      <w:bookmarkEnd w:id="8491"/>
      <w:bookmarkEnd w:id="8492"/>
      <w:bookmarkEnd w:id="8493"/>
      <w:bookmarkEnd w:id="8494"/>
      <w:bookmarkEnd w:id="8495"/>
      <w:bookmarkEnd w:id="8496"/>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497" w:name="_Toc32332285"/>
      <w:bookmarkStart w:id="8498" w:name="_Toc37430202"/>
      <w:bookmarkStart w:id="8499" w:name="_Toc43739305"/>
      <w:bookmarkStart w:id="8500" w:name="_Toc46347066"/>
      <w:bookmarkStart w:id="8501" w:name="_Toc53166005"/>
      <w:bookmarkStart w:id="8502" w:name="_Toc53166700"/>
      <w:bookmarkStart w:id="8503" w:name="_Toc53167394"/>
      <w:bookmarkStart w:id="8504" w:name="_Toc61130637"/>
      <w:bookmarkStart w:id="8505" w:name="_Toc61131363"/>
      <w:bookmarkStart w:id="8506" w:name="_Toc61188205"/>
      <w:bookmarkStart w:id="8507" w:name="_Toc83029495"/>
      <w:bookmarkStart w:id="8508" w:name="_Toc83920093"/>
      <w:bookmarkStart w:id="8509" w:name="_Toc89785114"/>
      <w:bookmarkStart w:id="8510" w:name="_Toc137299614"/>
      <w:r w:rsidRPr="00E11EA5">
        <w:t>10.4.5</w:t>
      </w:r>
      <w:r w:rsidRPr="00E11EA5">
        <w:tab/>
        <w:t>Test Tolerance for OTA dynamic range</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511" w:name="_Toc32332286"/>
      <w:bookmarkStart w:id="8512" w:name="_Toc37430203"/>
      <w:bookmarkStart w:id="8513" w:name="_Toc43739306"/>
      <w:bookmarkStart w:id="8514"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515" w:name="_Toc53166006"/>
      <w:bookmarkStart w:id="8516" w:name="_Toc53166701"/>
      <w:bookmarkStart w:id="8517" w:name="_Toc53167395"/>
      <w:bookmarkStart w:id="8518" w:name="_Toc61130638"/>
      <w:bookmarkStart w:id="8519" w:name="_Toc61131364"/>
      <w:bookmarkStart w:id="8520" w:name="_Toc61188206"/>
      <w:bookmarkStart w:id="8521" w:name="_Toc83029496"/>
      <w:bookmarkStart w:id="8522" w:name="_Toc83920094"/>
      <w:bookmarkStart w:id="8523" w:name="_Toc89785115"/>
      <w:bookmarkStart w:id="8524" w:name="_Toc137299615"/>
      <w:r w:rsidRPr="00501E48">
        <w:t>10.5</w:t>
      </w:r>
      <w:r w:rsidRPr="00501E48">
        <w:tab/>
        <w:t>OTA adjacent channel selectivity, general blocking and narrowband blocking</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1A50EE2E" w14:textId="77777777" w:rsidR="00C57672" w:rsidRPr="00E11EA5" w:rsidRDefault="00C57672" w:rsidP="00C57672">
      <w:pPr>
        <w:pStyle w:val="Heading3"/>
      </w:pPr>
      <w:bookmarkStart w:id="8525" w:name="_Toc32332287"/>
      <w:bookmarkStart w:id="8526" w:name="_Toc37430204"/>
      <w:bookmarkStart w:id="8527" w:name="_Toc43739307"/>
      <w:bookmarkStart w:id="8528" w:name="_Toc46347068"/>
      <w:bookmarkStart w:id="8529" w:name="_Toc53166007"/>
      <w:bookmarkStart w:id="8530" w:name="_Toc53166702"/>
      <w:bookmarkStart w:id="8531" w:name="_Toc53167396"/>
      <w:bookmarkStart w:id="8532" w:name="_Toc61130639"/>
      <w:bookmarkStart w:id="8533" w:name="_Toc61131365"/>
      <w:bookmarkStart w:id="8534" w:name="_Toc61188207"/>
      <w:bookmarkStart w:id="8535" w:name="_Toc83029497"/>
      <w:bookmarkStart w:id="8536" w:name="_Toc83920095"/>
      <w:bookmarkStart w:id="8537" w:name="_Toc89785116"/>
      <w:bookmarkStart w:id="8538" w:name="_Toc137299616"/>
      <w:r w:rsidRPr="00E11EA5">
        <w:t>10.5.1</w:t>
      </w:r>
      <w:r w:rsidRPr="00E11EA5">
        <w:tab/>
        <w:t>General</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539" w:name="_Toc32332288"/>
      <w:bookmarkStart w:id="8540" w:name="_Toc37430205"/>
      <w:bookmarkStart w:id="8541" w:name="_Toc43739308"/>
      <w:bookmarkStart w:id="8542" w:name="_Toc46347069"/>
      <w:bookmarkStart w:id="8543" w:name="_Toc53166008"/>
      <w:bookmarkStart w:id="8544" w:name="_Toc53166703"/>
      <w:bookmarkStart w:id="8545" w:name="_Toc53167397"/>
      <w:bookmarkStart w:id="8546" w:name="_Toc61130640"/>
      <w:bookmarkStart w:id="8547" w:name="_Toc61131366"/>
      <w:bookmarkStart w:id="8548" w:name="_Toc61188208"/>
      <w:bookmarkStart w:id="8549" w:name="_Toc83029498"/>
      <w:bookmarkStart w:id="8550" w:name="_Toc83920096"/>
      <w:bookmarkStart w:id="8551" w:name="_Toc89785117"/>
      <w:bookmarkStart w:id="8552" w:name="_Toc137299617"/>
      <w:r w:rsidRPr="00E11EA5">
        <w:lastRenderedPageBreak/>
        <w:t>10.5.2</w:t>
      </w:r>
      <w:r w:rsidRPr="00E11EA5">
        <w:tab/>
        <w:t>Indoor Anechoic Chamber</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1086837C" w14:textId="77777777" w:rsidR="00C57672" w:rsidRPr="00E11EA5" w:rsidRDefault="00C57672" w:rsidP="00C57672">
      <w:pPr>
        <w:pStyle w:val="Heading4"/>
        <w:rPr>
          <w:lang w:eastAsia="sv-SE"/>
        </w:rPr>
      </w:pPr>
      <w:bookmarkStart w:id="8553" w:name="_Toc32332289"/>
      <w:bookmarkStart w:id="8554" w:name="_Toc37430206"/>
      <w:bookmarkStart w:id="8555" w:name="_Toc43739309"/>
      <w:bookmarkStart w:id="8556" w:name="_Toc46347070"/>
      <w:bookmarkStart w:id="8557" w:name="_Toc53166009"/>
      <w:bookmarkStart w:id="8558" w:name="_Toc53166704"/>
      <w:bookmarkStart w:id="8559" w:name="_Toc53167398"/>
      <w:bookmarkStart w:id="8560" w:name="_Toc61130641"/>
      <w:bookmarkStart w:id="8561" w:name="_Toc61131367"/>
      <w:bookmarkStart w:id="8562" w:name="_Toc61188209"/>
      <w:bookmarkStart w:id="8563" w:name="_Toc83029499"/>
      <w:bookmarkStart w:id="8564" w:name="_Toc83920097"/>
      <w:bookmarkStart w:id="8565" w:name="_Toc89785118"/>
      <w:bookmarkStart w:id="8566" w:name="_Toc137299618"/>
      <w:r w:rsidRPr="00E11EA5">
        <w:rPr>
          <w:lang w:eastAsia="sv-SE"/>
        </w:rPr>
        <w:t>10.5.</w:t>
      </w:r>
      <w:r w:rsidRPr="00E11EA5">
        <w:t>2</w:t>
      </w:r>
      <w:r w:rsidRPr="00E11EA5">
        <w:rPr>
          <w:lang w:eastAsia="sv-SE"/>
        </w:rPr>
        <w:t>.1</w:t>
      </w:r>
      <w:r w:rsidRPr="00E11EA5">
        <w:rPr>
          <w:lang w:eastAsia="sv-SE"/>
        </w:rPr>
        <w:tab/>
        <w:t>Measurement system description</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567" w:name="_Toc32332290"/>
      <w:bookmarkStart w:id="8568" w:name="_Toc37430207"/>
      <w:bookmarkStart w:id="8569" w:name="_Toc43739310"/>
      <w:bookmarkStart w:id="8570" w:name="_Toc46347071"/>
      <w:bookmarkStart w:id="8571" w:name="_Toc53166010"/>
      <w:bookmarkStart w:id="8572" w:name="_Toc53166705"/>
      <w:bookmarkStart w:id="8573" w:name="_Toc53167399"/>
    </w:p>
    <w:p w14:paraId="20FD5848" w14:textId="77777777" w:rsidR="00C57672" w:rsidRPr="00E11EA5" w:rsidRDefault="00C57672" w:rsidP="00C57672">
      <w:pPr>
        <w:pStyle w:val="Heading4"/>
        <w:rPr>
          <w:lang w:eastAsia="sv-SE"/>
        </w:rPr>
      </w:pPr>
      <w:bookmarkStart w:id="8574" w:name="_Toc61130642"/>
      <w:bookmarkStart w:id="8575" w:name="_Toc61131368"/>
      <w:bookmarkStart w:id="8576" w:name="_Toc61188210"/>
      <w:bookmarkStart w:id="8577" w:name="_Toc83029500"/>
      <w:bookmarkStart w:id="8578" w:name="_Toc83920098"/>
      <w:bookmarkStart w:id="8579" w:name="_Toc89785119"/>
      <w:bookmarkStart w:id="8580" w:name="_Toc137299619"/>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323094A7" w14:textId="77777777" w:rsidR="00C57672" w:rsidRPr="00E11EA5" w:rsidRDefault="00C57672" w:rsidP="00C57672">
      <w:pPr>
        <w:pStyle w:val="Heading5"/>
      </w:pPr>
      <w:bookmarkStart w:id="8581" w:name="_Toc32332291"/>
      <w:bookmarkStart w:id="8582" w:name="_Toc37430208"/>
      <w:bookmarkStart w:id="8583" w:name="_Toc43739311"/>
      <w:bookmarkStart w:id="8584" w:name="_Toc46347072"/>
      <w:bookmarkStart w:id="8585" w:name="_Toc53166011"/>
      <w:bookmarkStart w:id="8586" w:name="_Toc53166706"/>
      <w:bookmarkStart w:id="8587" w:name="_Toc53167400"/>
      <w:bookmarkStart w:id="8588" w:name="_Toc61130643"/>
      <w:bookmarkStart w:id="8589" w:name="_Toc61131369"/>
      <w:bookmarkStart w:id="8590" w:name="_Toc61188211"/>
      <w:bookmarkStart w:id="8591" w:name="_Toc83029501"/>
      <w:bookmarkStart w:id="8592" w:name="_Toc83920099"/>
      <w:bookmarkStart w:id="8593" w:name="_Toc89785120"/>
      <w:bookmarkStart w:id="8594" w:name="_Toc137299620"/>
      <w:r w:rsidRPr="00E11EA5">
        <w:rPr>
          <w:lang w:eastAsia="sv-SE"/>
        </w:rPr>
        <w:t>10.5.</w:t>
      </w:r>
      <w:r w:rsidRPr="00E11EA5">
        <w:t>2</w:t>
      </w:r>
      <w:r w:rsidRPr="00E11EA5">
        <w:rPr>
          <w:lang w:eastAsia="sv-SE"/>
        </w:rPr>
        <w:t>.2.1</w:t>
      </w:r>
      <w:r w:rsidRPr="00E11EA5">
        <w:rPr>
          <w:lang w:eastAsia="sv-SE"/>
        </w:rPr>
        <w:tab/>
      </w:r>
      <w:r w:rsidRPr="00E11EA5">
        <w:t>Stage 1: Calibration</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595" w:name="_Toc32332292"/>
      <w:bookmarkStart w:id="8596" w:name="_Toc37430209"/>
      <w:bookmarkStart w:id="8597" w:name="_Toc43739312"/>
      <w:bookmarkStart w:id="8598" w:name="_Toc46347073"/>
      <w:bookmarkStart w:id="8599" w:name="_Toc53166012"/>
      <w:bookmarkStart w:id="8600" w:name="_Toc53166707"/>
      <w:bookmarkStart w:id="8601" w:name="_Toc53167401"/>
      <w:bookmarkStart w:id="8602" w:name="_Toc61130644"/>
      <w:bookmarkStart w:id="8603" w:name="_Toc61131370"/>
      <w:bookmarkStart w:id="8604" w:name="_Toc61188212"/>
      <w:bookmarkStart w:id="8605" w:name="_Toc83029502"/>
      <w:bookmarkStart w:id="8606" w:name="_Toc83920100"/>
      <w:bookmarkStart w:id="8607" w:name="_Toc89785121"/>
      <w:bookmarkStart w:id="8608" w:name="_Toc137299621"/>
      <w:r w:rsidRPr="00E11EA5">
        <w:rPr>
          <w:lang w:eastAsia="sv-SE"/>
        </w:rPr>
        <w:t>10.5.</w:t>
      </w:r>
      <w:r w:rsidRPr="00E11EA5">
        <w:t>2</w:t>
      </w:r>
      <w:r w:rsidRPr="00E11EA5">
        <w:rPr>
          <w:lang w:eastAsia="sv-SE"/>
        </w:rPr>
        <w:t>.2.2</w:t>
      </w:r>
      <w:r w:rsidRPr="00E11EA5">
        <w:tab/>
        <w:t>Stage 2: BS measurement</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609" w:name="_Toc32332293"/>
      <w:bookmarkStart w:id="8610" w:name="_Toc37430210"/>
      <w:bookmarkStart w:id="8611" w:name="_Toc43739313"/>
      <w:bookmarkStart w:id="8612" w:name="_Toc46347074"/>
      <w:bookmarkStart w:id="8613" w:name="_Toc53166013"/>
      <w:bookmarkStart w:id="8614" w:name="_Toc53166708"/>
      <w:bookmarkStart w:id="8615" w:name="_Toc53167402"/>
      <w:bookmarkStart w:id="8616" w:name="_Toc61130645"/>
      <w:bookmarkStart w:id="8617" w:name="_Toc61131371"/>
      <w:bookmarkStart w:id="8618" w:name="_Toc61188213"/>
      <w:bookmarkStart w:id="8619" w:name="_Toc83029503"/>
      <w:bookmarkStart w:id="8620" w:name="_Toc83920101"/>
      <w:bookmarkStart w:id="8621" w:name="_Toc89785122"/>
      <w:bookmarkStart w:id="8622" w:name="_Toc137299622"/>
      <w:r w:rsidRPr="00E11EA5">
        <w:t>10.5.2.3</w:t>
      </w:r>
      <w:r w:rsidRPr="00E11EA5">
        <w:tab/>
      </w:r>
      <w:r w:rsidRPr="00E11EA5">
        <w:rPr>
          <w:lang w:eastAsia="sv-SE"/>
        </w:rPr>
        <w:t>MU value derivation, FR1</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623" w:name="_Toc32332294"/>
      <w:bookmarkStart w:id="8624" w:name="_Toc37430211"/>
      <w:bookmarkStart w:id="8625" w:name="_Toc43739314"/>
      <w:bookmarkStart w:id="8626" w:name="_Toc46347075"/>
      <w:bookmarkStart w:id="8627" w:name="_Toc53166014"/>
      <w:bookmarkStart w:id="8628" w:name="_Toc53166709"/>
      <w:bookmarkStart w:id="8629" w:name="_Toc53167403"/>
    </w:p>
    <w:p w14:paraId="0713326D" w14:textId="77777777" w:rsidR="00C57672" w:rsidRPr="00E11EA5" w:rsidRDefault="00C57672" w:rsidP="00C57672">
      <w:pPr>
        <w:pStyle w:val="Heading3"/>
      </w:pPr>
      <w:bookmarkStart w:id="8630" w:name="_Toc61130646"/>
      <w:bookmarkStart w:id="8631" w:name="_Toc61131372"/>
      <w:bookmarkStart w:id="8632" w:name="_Toc61188214"/>
      <w:bookmarkStart w:id="8633" w:name="_Toc83029504"/>
      <w:bookmarkStart w:id="8634" w:name="_Toc83920102"/>
      <w:bookmarkStart w:id="8635" w:name="_Toc89785123"/>
      <w:bookmarkStart w:id="8636" w:name="_Toc137299623"/>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637" w:name="_Toc32332295"/>
      <w:bookmarkStart w:id="8638" w:name="_Toc37430212"/>
      <w:bookmarkStart w:id="8639" w:name="_Toc43739315"/>
      <w:bookmarkStart w:id="8640" w:name="_Toc46347076"/>
      <w:bookmarkStart w:id="8641" w:name="_Toc53166015"/>
      <w:bookmarkStart w:id="8642" w:name="_Toc53166710"/>
      <w:bookmarkStart w:id="8643" w:name="_Toc53167404"/>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06822A3C" w14:textId="77777777" w:rsidR="00C57672" w:rsidRPr="00E11EA5" w:rsidRDefault="00C57672" w:rsidP="00C57672">
      <w:pPr>
        <w:pStyle w:val="Heading4"/>
        <w:rPr>
          <w:lang w:eastAsia="sv-SE"/>
        </w:rPr>
      </w:pPr>
      <w:bookmarkStart w:id="8644" w:name="_Toc61130647"/>
      <w:bookmarkStart w:id="8645" w:name="_Toc61131373"/>
      <w:bookmarkStart w:id="8646" w:name="_Toc61188215"/>
      <w:bookmarkStart w:id="8647" w:name="_Toc83029505"/>
      <w:bookmarkStart w:id="8648" w:name="_Toc83920103"/>
      <w:bookmarkStart w:id="8649" w:name="_Toc89785124"/>
      <w:bookmarkStart w:id="8650" w:name="_Toc137299624"/>
      <w:r w:rsidRPr="00E11EA5">
        <w:rPr>
          <w:lang w:eastAsia="sv-SE"/>
        </w:rPr>
        <w:t>10.5.</w:t>
      </w:r>
      <w:r w:rsidRPr="00E11EA5">
        <w:t>3</w:t>
      </w:r>
      <w:r w:rsidRPr="00E11EA5">
        <w:rPr>
          <w:lang w:eastAsia="sv-SE"/>
        </w:rPr>
        <w:t>.1</w:t>
      </w:r>
      <w:r w:rsidRPr="00E11EA5">
        <w:rPr>
          <w:lang w:eastAsia="sv-SE"/>
        </w:rPr>
        <w:tab/>
        <w:t>Measurement system description</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651" w:name="_Toc32332296"/>
      <w:bookmarkStart w:id="8652" w:name="_Toc37430213"/>
      <w:bookmarkStart w:id="8653" w:name="_Toc43739316"/>
      <w:bookmarkStart w:id="8654" w:name="_Toc46347077"/>
      <w:bookmarkStart w:id="8655" w:name="_Toc53166016"/>
      <w:bookmarkStart w:id="8656" w:name="_Toc53166711"/>
      <w:bookmarkStart w:id="8657" w:name="_Toc53167405"/>
    </w:p>
    <w:p w14:paraId="377BDEB2" w14:textId="77777777" w:rsidR="00C57672" w:rsidRPr="00E11EA5" w:rsidRDefault="00C57672" w:rsidP="00C57672">
      <w:pPr>
        <w:pStyle w:val="Heading4"/>
        <w:rPr>
          <w:lang w:eastAsia="sv-SE"/>
        </w:rPr>
      </w:pPr>
      <w:bookmarkStart w:id="8658" w:name="_Toc61130648"/>
      <w:bookmarkStart w:id="8659" w:name="_Toc61131374"/>
      <w:bookmarkStart w:id="8660" w:name="_Toc61188216"/>
      <w:bookmarkStart w:id="8661" w:name="_Toc83029506"/>
      <w:bookmarkStart w:id="8662" w:name="_Toc83920104"/>
      <w:bookmarkStart w:id="8663" w:name="_Toc89785125"/>
      <w:bookmarkStart w:id="8664" w:name="_Toc137299625"/>
      <w:r w:rsidRPr="00E11EA5">
        <w:rPr>
          <w:lang w:eastAsia="sv-SE"/>
        </w:rPr>
        <w:t>10.5.3.2</w:t>
      </w:r>
      <w:r w:rsidRPr="00E11EA5">
        <w:rPr>
          <w:lang w:eastAsia="sv-SE"/>
        </w:rPr>
        <w:tab/>
        <w:t xml:space="preserve">Test </w:t>
      </w:r>
      <w:r w:rsidRPr="00E11EA5">
        <w:t>procedure</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261B1B0C" w14:textId="77777777" w:rsidR="00C57672" w:rsidRPr="00E11EA5" w:rsidRDefault="00C57672" w:rsidP="00C57672">
      <w:pPr>
        <w:pStyle w:val="Heading5"/>
        <w:rPr>
          <w:lang w:eastAsia="sv-SE"/>
        </w:rPr>
      </w:pPr>
      <w:bookmarkStart w:id="8665" w:name="_Toc32332297"/>
      <w:bookmarkStart w:id="8666" w:name="_Toc37430214"/>
      <w:bookmarkStart w:id="8667" w:name="_Toc43739317"/>
      <w:bookmarkStart w:id="8668" w:name="_Toc46347078"/>
      <w:bookmarkStart w:id="8669" w:name="_Toc53166017"/>
      <w:bookmarkStart w:id="8670" w:name="_Toc53166712"/>
      <w:bookmarkStart w:id="8671" w:name="_Toc53167406"/>
      <w:bookmarkStart w:id="8672" w:name="_Toc61130649"/>
      <w:bookmarkStart w:id="8673" w:name="_Toc61131375"/>
      <w:bookmarkStart w:id="8674" w:name="_Toc61188217"/>
      <w:bookmarkStart w:id="8675" w:name="_Toc83029507"/>
      <w:bookmarkStart w:id="8676" w:name="_Toc83920105"/>
      <w:bookmarkStart w:id="8677" w:name="_Toc89785126"/>
      <w:bookmarkStart w:id="8678" w:name="_Toc137299626"/>
      <w:r w:rsidRPr="00E11EA5">
        <w:rPr>
          <w:lang w:eastAsia="sv-SE"/>
        </w:rPr>
        <w:t>10.5.3.2.1</w:t>
      </w:r>
      <w:r w:rsidRPr="00E11EA5">
        <w:rPr>
          <w:lang w:eastAsia="sv-SE"/>
        </w:rPr>
        <w:tab/>
      </w:r>
      <w:r w:rsidRPr="00E11EA5">
        <w:t xml:space="preserve">Stage 1: </w:t>
      </w:r>
      <w:r w:rsidRPr="00E11EA5">
        <w:rPr>
          <w:lang w:eastAsia="sv-SE"/>
        </w:rPr>
        <w:t>Calibration</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679" w:name="_Toc32332298"/>
      <w:bookmarkStart w:id="8680" w:name="_Toc37430215"/>
      <w:bookmarkStart w:id="8681" w:name="_Toc43739318"/>
      <w:bookmarkStart w:id="8682" w:name="_Toc46347079"/>
      <w:bookmarkStart w:id="8683" w:name="_Toc53166018"/>
      <w:bookmarkStart w:id="8684" w:name="_Toc53166713"/>
      <w:bookmarkStart w:id="8685" w:name="_Toc53167407"/>
      <w:bookmarkStart w:id="8686" w:name="_Toc61130650"/>
      <w:bookmarkStart w:id="8687" w:name="_Toc61131376"/>
      <w:bookmarkStart w:id="8688" w:name="_Toc61188218"/>
      <w:bookmarkStart w:id="8689" w:name="_Toc83029508"/>
      <w:bookmarkStart w:id="8690" w:name="_Toc83920106"/>
      <w:bookmarkStart w:id="8691" w:name="_Toc89785127"/>
      <w:bookmarkStart w:id="8692" w:name="_Toc137299627"/>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693" w:name="_Toc32332299"/>
      <w:bookmarkStart w:id="8694" w:name="_Toc37430216"/>
      <w:bookmarkStart w:id="8695" w:name="_Toc43739319"/>
      <w:bookmarkStart w:id="8696" w:name="_Toc46347080"/>
      <w:bookmarkStart w:id="8697" w:name="_Toc53166019"/>
      <w:bookmarkStart w:id="8698" w:name="_Toc53166714"/>
      <w:bookmarkStart w:id="8699" w:name="_Toc53167408"/>
      <w:bookmarkStart w:id="8700" w:name="_Toc61130651"/>
      <w:bookmarkStart w:id="8701" w:name="_Toc61131377"/>
      <w:bookmarkStart w:id="8702" w:name="_Toc61188219"/>
      <w:bookmarkStart w:id="8703" w:name="_Toc83029509"/>
      <w:bookmarkStart w:id="8704" w:name="_Toc83920107"/>
      <w:bookmarkStart w:id="8705" w:name="_Toc89785128"/>
      <w:bookmarkStart w:id="8706" w:name="_Toc137299628"/>
      <w:r w:rsidRPr="00E11EA5">
        <w:t>10.5.3.3</w:t>
      </w:r>
      <w:r w:rsidRPr="00E11EA5">
        <w:tab/>
      </w:r>
      <w:r w:rsidRPr="00E11EA5">
        <w:rPr>
          <w:lang w:eastAsia="sv-SE"/>
        </w:rPr>
        <w:t>MU value derivation, FR1</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707"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707"/>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708"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708"/>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709" w:name="OLE_LINK5"/>
                    <w:bookmarkStart w:id="8710"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709"/>
                    <w:bookmarkEnd w:id="8710"/>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711" w:name="_Toc61130652"/>
      <w:bookmarkStart w:id="8712" w:name="_Toc61131378"/>
      <w:bookmarkStart w:id="8713" w:name="_Toc61188220"/>
      <w:bookmarkStart w:id="8714" w:name="_Toc83029510"/>
      <w:bookmarkStart w:id="8715" w:name="_Toc83920108"/>
      <w:bookmarkStart w:id="8716" w:name="_Toc89785129"/>
      <w:bookmarkStart w:id="8717" w:name="_Toc137299629"/>
      <w:bookmarkStart w:id="8718" w:name="_Toc32332300"/>
      <w:bookmarkStart w:id="8719" w:name="_Toc37430217"/>
      <w:bookmarkStart w:id="8720" w:name="_Toc43739320"/>
      <w:bookmarkStart w:id="8721" w:name="_Toc46347081"/>
      <w:bookmarkStart w:id="8722" w:name="_Toc53166020"/>
      <w:bookmarkStart w:id="8723" w:name="_Toc53166715"/>
      <w:bookmarkStart w:id="8724" w:name="_Toc53167409"/>
      <w:r>
        <w:t>10.5.3A</w:t>
      </w:r>
      <w:r>
        <w:tab/>
        <w:t>Plane Wave Synthesizer</w:t>
      </w:r>
      <w:bookmarkEnd w:id="8711"/>
      <w:bookmarkEnd w:id="8712"/>
      <w:bookmarkEnd w:id="8713"/>
      <w:bookmarkEnd w:id="8714"/>
      <w:bookmarkEnd w:id="8715"/>
      <w:bookmarkEnd w:id="8716"/>
      <w:bookmarkEnd w:id="8717"/>
    </w:p>
    <w:p w14:paraId="07C00742" w14:textId="5FE9F8FC" w:rsidR="00F178B0" w:rsidRDefault="00F178B0" w:rsidP="00753FEA">
      <w:pPr>
        <w:pStyle w:val="Heading4"/>
      </w:pPr>
      <w:bookmarkStart w:id="8725" w:name="_Toc61130653"/>
      <w:bookmarkStart w:id="8726" w:name="_Toc61131379"/>
      <w:bookmarkStart w:id="8727" w:name="_Toc61188221"/>
      <w:bookmarkStart w:id="8728" w:name="_Toc83029511"/>
      <w:bookmarkStart w:id="8729" w:name="_Toc83920109"/>
      <w:bookmarkStart w:id="8730" w:name="_Toc89785130"/>
      <w:bookmarkStart w:id="8731" w:name="_Toc137299630"/>
      <w:r>
        <w:t>10.5.3A.1</w:t>
      </w:r>
      <w:r>
        <w:tab/>
        <w:t>Measurement system description</w:t>
      </w:r>
      <w:bookmarkEnd w:id="8725"/>
      <w:bookmarkEnd w:id="8726"/>
      <w:bookmarkEnd w:id="8727"/>
      <w:bookmarkEnd w:id="8728"/>
      <w:bookmarkEnd w:id="8729"/>
      <w:bookmarkEnd w:id="8730"/>
      <w:bookmarkEnd w:id="8731"/>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732" w:name="_Toc61130654"/>
      <w:bookmarkStart w:id="8733" w:name="_Toc61131380"/>
      <w:bookmarkStart w:id="8734" w:name="_Toc61188222"/>
      <w:bookmarkStart w:id="8735" w:name="_Toc83029512"/>
      <w:bookmarkStart w:id="8736" w:name="_Toc83920110"/>
      <w:bookmarkStart w:id="8737" w:name="_Toc89785131"/>
      <w:bookmarkStart w:id="8738" w:name="_Toc137299631"/>
      <w:r>
        <w:t>10.5.3A.2</w:t>
      </w:r>
      <w:r>
        <w:tab/>
        <w:t>Test procedure</w:t>
      </w:r>
      <w:bookmarkEnd w:id="8732"/>
      <w:bookmarkEnd w:id="8733"/>
      <w:bookmarkEnd w:id="8734"/>
      <w:bookmarkEnd w:id="8735"/>
      <w:bookmarkEnd w:id="8736"/>
      <w:bookmarkEnd w:id="8737"/>
      <w:bookmarkEnd w:id="8738"/>
    </w:p>
    <w:p w14:paraId="3A966D3C" w14:textId="77777777" w:rsidR="00F178B0" w:rsidRDefault="00F178B0" w:rsidP="00753FEA">
      <w:pPr>
        <w:pStyle w:val="Heading5"/>
      </w:pPr>
      <w:bookmarkStart w:id="8739" w:name="_Toc61130655"/>
      <w:bookmarkStart w:id="8740" w:name="_Toc61131381"/>
      <w:bookmarkStart w:id="8741" w:name="_Toc61188223"/>
      <w:bookmarkStart w:id="8742" w:name="_Toc83029513"/>
      <w:bookmarkStart w:id="8743" w:name="_Toc83920111"/>
      <w:bookmarkStart w:id="8744" w:name="_Toc89785132"/>
      <w:bookmarkStart w:id="8745" w:name="_Toc137299632"/>
      <w:r>
        <w:t>10.5.3.2A.1</w:t>
      </w:r>
      <w:r>
        <w:tab/>
        <w:t>Stage 1: Calibration</w:t>
      </w:r>
      <w:bookmarkEnd w:id="8739"/>
      <w:bookmarkEnd w:id="8740"/>
      <w:bookmarkEnd w:id="8741"/>
      <w:bookmarkEnd w:id="8742"/>
      <w:bookmarkEnd w:id="8743"/>
      <w:bookmarkEnd w:id="8744"/>
      <w:bookmarkEnd w:id="8745"/>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746" w:name="_Toc61130656"/>
      <w:bookmarkStart w:id="8747" w:name="_Toc61131382"/>
      <w:bookmarkStart w:id="8748" w:name="_Toc61188224"/>
      <w:bookmarkStart w:id="8749" w:name="_Toc83029514"/>
      <w:bookmarkStart w:id="8750" w:name="_Toc83920112"/>
      <w:bookmarkStart w:id="8751" w:name="_Toc89785133"/>
      <w:bookmarkStart w:id="8752" w:name="_Toc137299633"/>
      <w:r>
        <w:t>10.5.3A.2.2</w:t>
      </w:r>
      <w:r>
        <w:tab/>
        <w:t>Stage 2: BS measurement</w:t>
      </w:r>
      <w:bookmarkEnd w:id="8746"/>
      <w:bookmarkEnd w:id="8747"/>
      <w:bookmarkEnd w:id="8748"/>
      <w:bookmarkEnd w:id="8749"/>
      <w:bookmarkEnd w:id="8750"/>
      <w:bookmarkEnd w:id="8751"/>
      <w:bookmarkEnd w:id="8752"/>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8753" w:name="_Toc61130657"/>
      <w:bookmarkStart w:id="8754" w:name="_Toc61131383"/>
      <w:bookmarkStart w:id="8755" w:name="_Toc61188225"/>
      <w:bookmarkStart w:id="8756" w:name="_Toc83029515"/>
      <w:bookmarkStart w:id="8757" w:name="_Toc83920113"/>
      <w:bookmarkStart w:id="8758" w:name="_Toc89785134"/>
      <w:bookmarkStart w:id="8759" w:name="_Toc137299634"/>
      <w:r>
        <w:t>10.5.3A.3</w:t>
      </w:r>
      <w:r>
        <w:tab/>
        <w:t>MU value derivation, FR1</w:t>
      </w:r>
      <w:bookmarkEnd w:id="8753"/>
      <w:bookmarkEnd w:id="8754"/>
      <w:bookmarkEnd w:id="8755"/>
      <w:bookmarkEnd w:id="8756"/>
      <w:bookmarkEnd w:id="8757"/>
      <w:bookmarkEnd w:id="8758"/>
      <w:bookmarkEnd w:id="8759"/>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760" w:name="_Toc61130658"/>
      <w:bookmarkStart w:id="8761" w:name="_Toc61131384"/>
      <w:bookmarkStart w:id="8762" w:name="_Toc61188226"/>
      <w:bookmarkStart w:id="8763" w:name="_Toc83029516"/>
      <w:bookmarkStart w:id="8764" w:name="_Toc83920114"/>
      <w:bookmarkStart w:id="8765" w:name="_Toc89785135"/>
      <w:bookmarkStart w:id="8766" w:name="_Toc137299635"/>
      <w:r w:rsidRPr="00E11EA5">
        <w:t>10.5.4</w:t>
      </w:r>
      <w:r>
        <w:tab/>
      </w:r>
      <w:r w:rsidRPr="00E11EA5">
        <w:t>Maximum accepted test system uncertainty</w:t>
      </w:r>
      <w:bookmarkEnd w:id="8718"/>
      <w:bookmarkEnd w:id="8719"/>
      <w:bookmarkEnd w:id="8720"/>
      <w:bookmarkEnd w:id="8721"/>
      <w:bookmarkEnd w:id="8722"/>
      <w:bookmarkEnd w:id="8723"/>
      <w:bookmarkEnd w:id="8724"/>
      <w:bookmarkEnd w:id="8760"/>
      <w:bookmarkEnd w:id="8761"/>
      <w:bookmarkEnd w:id="8762"/>
      <w:bookmarkEnd w:id="8763"/>
      <w:bookmarkEnd w:id="8764"/>
      <w:bookmarkEnd w:id="8765"/>
      <w:bookmarkEnd w:id="8766"/>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54" o:title=""/>
          </v:shape>
          <o:OLEObject Type="Embed" ProgID="Equation.DSMT4" ShapeID="_x0000_i1065" DrawAspect="Content" ObjectID="_1747913087"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6" o:title=""/>
          </v:shape>
          <o:OLEObject Type="Embed" ProgID="Equation.DSMT4" ShapeID="_x0000_i1066" DrawAspect="Content" ObjectID="_1747913088"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58" o:title=""/>
          </v:shape>
          <o:OLEObject Type="Embed" ProgID="Equation.DSMT4" ShapeID="_x0000_i1067" DrawAspect="Content" ObjectID="_1747913089"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60" o:title=""/>
          </v:shape>
          <o:OLEObject Type="Embed" ProgID="Equation.DSMT4" ShapeID="_x0000_i1068" DrawAspect="Content" ObjectID="_1747913090"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767" w:name="_Toc32332301"/>
      <w:bookmarkStart w:id="8768" w:name="_Toc37430218"/>
      <w:bookmarkStart w:id="8769" w:name="_Toc43739321"/>
      <w:bookmarkStart w:id="8770" w:name="_Toc46347082"/>
      <w:bookmarkStart w:id="8771" w:name="_Toc53166021"/>
      <w:bookmarkStart w:id="8772" w:name="_Toc53166716"/>
      <w:bookmarkStart w:id="8773" w:name="_Toc53167410"/>
    </w:p>
    <w:p w14:paraId="5DA272E7" w14:textId="77777777" w:rsidR="00C57672" w:rsidRPr="00E11EA5" w:rsidRDefault="00C57672" w:rsidP="00C57672">
      <w:pPr>
        <w:pStyle w:val="Heading3"/>
      </w:pPr>
      <w:bookmarkStart w:id="8774" w:name="_Toc61130659"/>
      <w:bookmarkStart w:id="8775" w:name="_Toc61131385"/>
      <w:bookmarkStart w:id="8776" w:name="_Toc61188227"/>
      <w:bookmarkStart w:id="8777" w:name="_Toc83029517"/>
      <w:bookmarkStart w:id="8778" w:name="_Toc83920115"/>
      <w:bookmarkStart w:id="8779" w:name="_Toc89785136"/>
      <w:bookmarkStart w:id="8780" w:name="_Toc137299636"/>
      <w:r w:rsidRPr="00E11EA5">
        <w:t>10.5.5</w:t>
      </w:r>
      <w:r w:rsidRPr="00E11EA5">
        <w:tab/>
        <w:t>Test Tolerance for OTA ACS, general blocking and narrowband blocking</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81" w:name="_Toc32332302"/>
      <w:bookmarkStart w:id="8782" w:name="_Toc37430219"/>
      <w:bookmarkStart w:id="8783" w:name="_Toc43739322"/>
      <w:bookmarkStart w:id="8784"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785" w:name="_Toc53166022"/>
      <w:bookmarkStart w:id="8786" w:name="_Toc53166717"/>
      <w:bookmarkStart w:id="8787" w:name="_Toc53167411"/>
      <w:bookmarkStart w:id="8788" w:name="_Toc61130660"/>
      <w:bookmarkStart w:id="8789" w:name="_Toc61131386"/>
      <w:bookmarkStart w:id="8790" w:name="_Toc61188228"/>
      <w:bookmarkStart w:id="8791" w:name="_Toc83029518"/>
      <w:bookmarkStart w:id="8792" w:name="_Toc83920116"/>
      <w:bookmarkStart w:id="8793" w:name="_Toc89785137"/>
      <w:bookmarkStart w:id="8794" w:name="_Toc137299637"/>
      <w:r w:rsidRPr="00501E48">
        <w:t>10.6</w:t>
      </w:r>
      <w:r w:rsidRPr="00501E48">
        <w:tab/>
        <w:t>OTA receiver intermodulation</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247998A1" w14:textId="77777777" w:rsidR="00C57672" w:rsidRPr="00E11EA5" w:rsidRDefault="00C57672" w:rsidP="00C57672">
      <w:pPr>
        <w:pStyle w:val="Heading3"/>
      </w:pPr>
      <w:bookmarkStart w:id="8795" w:name="_Toc32332303"/>
      <w:bookmarkStart w:id="8796" w:name="_Toc37430220"/>
      <w:bookmarkStart w:id="8797" w:name="_Toc43739323"/>
      <w:bookmarkStart w:id="8798" w:name="_Toc46347084"/>
      <w:bookmarkStart w:id="8799" w:name="_Toc53166023"/>
      <w:bookmarkStart w:id="8800" w:name="_Toc53166718"/>
      <w:bookmarkStart w:id="8801" w:name="_Toc53167412"/>
      <w:bookmarkStart w:id="8802" w:name="_Toc61130661"/>
      <w:bookmarkStart w:id="8803" w:name="_Toc61131387"/>
      <w:bookmarkStart w:id="8804" w:name="_Toc61188229"/>
      <w:bookmarkStart w:id="8805" w:name="_Toc83029519"/>
      <w:bookmarkStart w:id="8806" w:name="_Toc83920117"/>
      <w:bookmarkStart w:id="8807" w:name="_Toc89785138"/>
      <w:bookmarkStart w:id="8808" w:name="_Toc137299638"/>
      <w:r w:rsidRPr="00E11EA5">
        <w:t>10.6.1</w:t>
      </w:r>
      <w:r w:rsidRPr="00E11EA5">
        <w:tab/>
        <w:t>General</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809" w:name="_Toc32332304"/>
      <w:bookmarkStart w:id="8810" w:name="_Toc37430221"/>
      <w:bookmarkStart w:id="8811" w:name="_Toc43739324"/>
      <w:bookmarkStart w:id="8812" w:name="_Toc46347085"/>
      <w:bookmarkStart w:id="8813" w:name="_Toc53166024"/>
      <w:bookmarkStart w:id="8814" w:name="_Toc53166719"/>
      <w:bookmarkStart w:id="8815" w:name="_Toc53167413"/>
      <w:bookmarkStart w:id="8816" w:name="_Toc61130662"/>
      <w:bookmarkStart w:id="8817" w:name="_Toc61131388"/>
      <w:bookmarkStart w:id="8818" w:name="_Toc61188230"/>
      <w:bookmarkStart w:id="8819" w:name="_Toc83029520"/>
      <w:bookmarkStart w:id="8820" w:name="_Toc83920118"/>
      <w:bookmarkStart w:id="8821" w:name="_Toc89785139"/>
      <w:bookmarkStart w:id="8822" w:name="_Toc137299639"/>
      <w:r w:rsidRPr="00E11EA5">
        <w:t>10.6.2</w:t>
      </w:r>
      <w:r w:rsidRPr="00E11EA5">
        <w:tab/>
        <w:t>Indoor Anechoic Chamber</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0FABD854" w14:textId="77777777" w:rsidR="00C57672" w:rsidRPr="00E11EA5" w:rsidRDefault="00C57672" w:rsidP="00C57672">
      <w:pPr>
        <w:pStyle w:val="Heading4"/>
        <w:rPr>
          <w:lang w:eastAsia="sv-SE"/>
        </w:rPr>
      </w:pPr>
      <w:bookmarkStart w:id="8823" w:name="_Toc32332305"/>
      <w:bookmarkStart w:id="8824" w:name="_Toc37430222"/>
      <w:bookmarkStart w:id="8825" w:name="_Toc43739325"/>
      <w:bookmarkStart w:id="8826" w:name="_Toc46347086"/>
      <w:bookmarkStart w:id="8827" w:name="_Toc53166025"/>
      <w:bookmarkStart w:id="8828" w:name="_Toc53166720"/>
      <w:bookmarkStart w:id="8829" w:name="_Toc53167414"/>
      <w:bookmarkStart w:id="8830" w:name="_Toc61130663"/>
      <w:bookmarkStart w:id="8831" w:name="_Toc61131389"/>
      <w:bookmarkStart w:id="8832" w:name="_Toc61188231"/>
      <w:bookmarkStart w:id="8833" w:name="_Toc83029521"/>
      <w:bookmarkStart w:id="8834" w:name="_Toc83920119"/>
      <w:bookmarkStart w:id="8835" w:name="_Toc89785140"/>
      <w:bookmarkStart w:id="8836" w:name="_Toc137299640"/>
      <w:r w:rsidRPr="00E11EA5">
        <w:rPr>
          <w:lang w:eastAsia="sv-SE"/>
        </w:rPr>
        <w:t>10.6.</w:t>
      </w:r>
      <w:r w:rsidRPr="00E11EA5">
        <w:t>2</w:t>
      </w:r>
      <w:r w:rsidRPr="00E11EA5">
        <w:rPr>
          <w:lang w:eastAsia="sv-SE"/>
        </w:rPr>
        <w:t>.1</w:t>
      </w:r>
      <w:r w:rsidRPr="00E11EA5">
        <w:rPr>
          <w:lang w:eastAsia="sv-SE"/>
        </w:rPr>
        <w:tab/>
        <w:t>Measurement system description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837" w:name="_Toc32332306"/>
      <w:bookmarkStart w:id="8838" w:name="_Toc37430223"/>
      <w:bookmarkStart w:id="8839" w:name="_Toc43739326"/>
      <w:bookmarkStart w:id="8840" w:name="_Toc46347087"/>
      <w:bookmarkStart w:id="8841" w:name="_Toc53166026"/>
      <w:bookmarkStart w:id="8842" w:name="_Toc53166721"/>
      <w:bookmarkStart w:id="8843" w:name="_Toc53167415"/>
      <w:bookmarkStart w:id="8844" w:name="_Toc61130664"/>
      <w:bookmarkStart w:id="8845" w:name="_Toc61131390"/>
      <w:bookmarkStart w:id="8846" w:name="_Toc61188232"/>
      <w:bookmarkStart w:id="8847" w:name="_Toc83029522"/>
      <w:bookmarkStart w:id="8848" w:name="_Toc83920120"/>
      <w:bookmarkStart w:id="8849" w:name="_Toc89785141"/>
      <w:bookmarkStart w:id="8850" w:name="_Toc137299641"/>
      <w:r w:rsidRPr="00E11EA5">
        <w:rPr>
          <w:lang w:eastAsia="sv-SE"/>
        </w:rPr>
        <w:t>10.6.</w:t>
      </w:r>
      <w:r w:rsidRPr="00E11EA5">
        <w:t>2</w:t>
      </w:r>
      <w:r w:rsidRPr="00E11EA5">
        <w:rPr>
          <w:lang w:eastAsia="sv-SE"/>
        </w:rPr>
        <w:t>.2</w:t>
      </w:r>
      <w:r>
        <w:rPr>
          <w:lang w:eastAsia="sv-SE"/>
        </w:rPr>
        <w:tab/>
      </w:r>
      <w:r w:rsidRPr="00E11EA5">
        <w:rPr>
          <w:lang w:eastAsia="sv-SE"/>
        </w:rPr>
        <w:t>Test procedure</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661CDFC3" w14:textId="77777777" w:rsidR="00C57672" w:rsidRPr="00E11EA5" w:rsidRDefault="00C57672" w:rsidP="00C57672">
      <w:pPr>
        <w:pStyle w:val="Heading5"/>
      </w:pPr>
      <w:bookmarkStart w:id="8851" w:name="_Toc32332307"/>
      <w:bookmarkStart w:id="8852" w:name="_Toc37430224"/>
      <w:bookmarkStart w:id="8853" w:name="_Toc43739327"/>
      <w:bookmarkStart w:id="8854" w:name="_Toc46347088"/>
      <w:bookmarkStart w:id="8855" w:name="_Toc53166027"/>
      <w:bookmarkStart w:id="8856" w:name="_Toc53166722"/>
      <w:bookmarkStart w:id="8857" w:name="_Toc53167416"/>
      <w:bookmarkStart w:id="8858" w:name="_Toc61130665"/>
      <w:bookmarkStart w:id="8859" w:name="_Toc61131391"/>
      <w:bookmarkStart w:id="8860" w:name="_Toc61188233"/>
      <w:bookmarkStart w:id="8861" w:name="_Toc83029523"/>
      <w:bookmarkStart w:id="8862" w:name="_Toc83920121"/>
      <w:bookmarkStart w:id="8863" w:name="_Toc89785142"/>
      <w:bookmarkStart w:id="8864" w:name="_Toc137299642"/>
      <w:r w:rsidRPr="00E11EA5">
        <w:rPr>
          <w:lang w:eastAsia="sv-SE"/>
        </w:rPr>
        <w:t>10.6.</w:t>
      </w:r>
      <w:r w:rsidRPr="00E11EA5">
        <w:t>2</w:t>
      </w:r>
      <w:r w:rsidRPr="00E11EA5">
        <w:rPr>
          <w:lang w:eastAsia="sv-SE"/>
        </w:rPr>
        <w:t>.2.1</w:t>
      </w:r>
      <w:r w:rsidRPr="00E11EA5">
        <w:rPr>
          <w:lang w:eastAsia="sv-SE"/>
        </w:rPr>
        <w:tab/>
      </w:r>
      <w:r w:rsidRPr="00E11EA5">
        <w:t>Stage 1: Calibration</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865" w:name="_Toc32332308"/>
      <w:bookmarkStart w:id="8866" w:name="_Toc37430225"/>
      <w:bookmarkStart w:id="8867" w:name="_Toc43739328"/>
      <w:bookmarkStart w:id="8868" w:name="_Toc46347089"/>
      <w:bookmarkStart w:id="8869" w:name="_Toc53166028"/>
      <w:bookmarkStart w:id="8870" w:name="_Toc53166723"/>
      <w:bookmarkStart w:id="8871" w:name="_Toc53167417"/>
      <w:bookmarkStart w:id="8872" w:name="_Toc61130666"/>
      <w:bookmarkStart w:id="8873" w:name="_Toc61131392"/>
      <w:bookmarkStart w:id="8874" w:name="_Toc61188234"/>
      <w:bookmarkStart w:id="8875" w:name="_Toc83029524"/>
      <w:bookmarkStart w:id="8876" w:name="_Toc83920122"/>
      <w:bookmarkStart w:id="8877" w:name="_Toc89785143"/>
      <w:bookmarkStart w:id="8878" w:name="_Toc137299643"/>
      <w:r w:rsidRPr="00E11EA5">
        <w:rPr>
          <w:lang w:eastAsia="sv-SE"/>
        </w:rPr>
        <w:t>10.6.</w:t>
      </w:r>
      <w:r w:rsidRPr="00E11EA5">
        <w:t>2</w:t>
      </w:r>
      <w:r w:rsidRPr="00E11EA5">
        <w:rPr>
          <w:lang w:eastAsia="sv-SE"/>
        </w:rPr>
        <w:t>.2.2</w:t>
      </w:r>
      <w:r w:rsidRPr="00E11EA5">
        <w:rPr>
          <w:lang w:eastAsia="sv-SE"/>
        </w:rPr>
        <w:tab/>
      </w:r>
      <w:r w:rsidRPr="00E11EA5">
        <w:t>Stage 2: BS measurement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879" w:name="_Toc32332309"/>
      <w:bookmarkStart w:id="8880" w:name="_Toc37430226"/>
      <w:bookmarkStart w:id="8881" w:name="_Toc43739329"/>
      <w:bookmarkStart w:id="8882" w:name="_Toc46347090"/>
      <w:bookmarkStart w:id="8883" w:name="_Toc53166029"/>
      <w:bookmarkStart w:id="8884" w:name="_Toc53166724"/>
      <w:bookmarkStart w:id="8885" w:name="_Toc53167418"/>
      <w:bookmarkStart w:id="8886" w:name="_Toc61130667"/>
      <w:bookmarkStart w:id="8887" w:name="_Toc61131393"/>
      <w:bookmarkStart w:id="8888" w:name="_Toc61188235"/>
      <w:bookmarkStart w:id="8889" w:name="_Toc83029525"/>
      <w:bookmarkStart w:id="8890" w:name="_Toc83920123"/>
      <w:bookmarkStart w:id="8891" w:name="_Toc89785144"/>
      <w:bookmarkStart w:id="8892" w:name="_Toc137299644"/>
      <w:r w:rsidRPr="00E11EA5">
        <w:t>10.6.2.3</w:t>
      </w:r>
      <w:r w:rsidRPr="00E11EA5">
        <w:tab/>
      </w:r>
      <w:r w:rsidRPr="00E11EA5">
        <w:rPr>
          <w:lang w:eastAsia="sv-SE"/>
        </w:rPr>
        <w:t>MU value derivation, FR1</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893" w:name="_Toc32332310"/>
      <w:bookmarkStart w:id="8894" w:name="_Toc37430227"/>
      <w:bookmarkStart w:id="8895" w:name="_Toc43739330"/>
      <w:bookmarkStart w:id="8896" w:name="_Toc46347091"/>
      <w:bookmarkStart w:id="8897" w:name="_Toc53166030"/>
      <w:bookmarkStart w:id="8898" w:name="_Toc53166725"/>
      <w:bookmarkStart w:id="8899" w:name="_Toc53167419"/>
      <w:bookmarkStart w:id="8900" w:name="_Toc61130668"/>
      <w:bookmarkStart w:id="8901" w:name="_Toc61131394"/>
      <w:bookmarkStart w:id="8902" w:name="_Toc61188236"/>
      <w:bookmarkStart w:id="8903" w:name="_Toc83029526"/>
      <w:bookmarkStart w:id="8904" w:name="_Toc83920124"/>
      <w:bookmarkStart w:id="8905" w:name="_Toc89785145"/>
      <w:bookmarkStart w:id="8906" w:name="_Toc137299645"/>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907" w:name="_Toc32332311"/>
      <w:bookmarkStart w:id="8908" w:name="_Toc37430228"/>
      <w:bookmarkStart w:id="8909" w:name="_Toc43739331"/>
      <w:bookmarkStart w:id="8910" w:name="_Toc46347092"/>
      <w:bookmarkStart w:id="8911" w:name="_Toc53166031"/>
      <w:bookmarkStart w:id="8912" w:name="_Toc53166726"/>
      <w:bookmarkStart w:id="8913" w:name="_Toc53167420"/>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6514F40A" w14:textId="77777777" w:rsidR="00C57672" w:rsidRPr="00E11EA5" w:rsidRDefault="00C57672" w:rsidP="00C57672">
      <w:pPr>
        <w:pStyle w:val="Heading4"/>
        <w:rPr>
          <w:lang w:eastAsia="sv-SE"/>
        </w:rPr>
      </w:pPr>
      <w:bookmarkStart w:id="8914" w:name="_Toc61130669"/>
      <w:bookmarkStart w:id="8915" w:name="_Toc61131395"/>
      <w:bookmarkStart w:id="8916" w:name="_Toc61188237"/>
      <w:bookmarkStart w:id="8917" w:name="_Toc83029527"/>
      <w:bookmarkStart w:id="8918" w:name="_Toc83920125"/>
      <w:bookmarkStart w:id="8919" w:name="_Toc89785146"/>
      <w:bookmarkStart w:id="8920" w:name="_Toc137299646"/>
      <w:r w:rsidRPr="00E11EA5">
        <w:rPr>
          <w:lang w:eastAsia="sv-SE"/>
        </w:rPr>
        <w:t>10.6.</w:t>
      </w:r>
      <w:r w:rsidRPr="00E11EA5">
        <w:t>3</w:t>
      </w:r>
      <w:r w:rsidRPr="00E11EA5">
        <w:rPr>
          <w:lang w:eastAsia="sv-SE"/>
        </w:rPr>
        <w:t>.1</w:t>
      </w:r>
      <w:r w:rsidRPr="00E11EA5">
        <w:rPr>
          <w:lang w:eastAsia="sv-SE"/>
        </w:rPr>
        <w:tab/>
        <w:t>Measurement system description</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921" w:name="_Toc32332312"/>
      <w:bookmarkStart w:id="8922" w:name="_Toc37430229"/>
      <w:bookmarkStart w:id="8923" w:name="_Toc43739332"/>
      <w:bookmarkStart w:id="8924" w:name="_Toc46347093"/>
      <w:bookmarkStart w:id="8925" w:name="_Toc53166032"/>
      <w:bookmarkStart w:id="8926" w:name="_Toc53166727"/>
      <w:bookmarkStart w:id="8927" w:name="_Toc53167421"/>
    </w:p>
    <w:p w14:paraId="721FFCC1" w14:textId="77777777" w:rsidR="00C57672" w:rsidRPr="00E11EA5" w:rsidRDefault="00C57672" w:rsidP="00C57672">
      <w:pPr>
        <w:pStyle w:val="Heading4"/>
        <w:rPr>
          <w:lang w:eastAsia="sv-SE"/>
        </w:rPr>
      </w:pPr>
      <w:bookmarkStart w:id="8928" w:name="_Toc61130670"/>
      <w:bookmarkStart w:id="8929" w:name="_Toc61131396"/>
      <w:bookmarkStart w:id="8930" w:name="_Toc61188238"/>
      <w:bookmarkStart w:id="8931" w:name="_Toc83029528"/>
      <w:bookmarkStart w:id="8932" w:name="_Toc83920126"/>
      <w:bookmarkStart w:id="8933" w:name="_Toc89785147"/>
      <w:bookmarkStart w:id="8934" w:name="_Toc137299647"/>
      <w:r w:rsidRPr="00E11EA5">
        <w:rPr>
          <w:lang w:eastAsia="sv-SE"/>
        </w:rPr>
        <w:t>10.6.3.2</w:t>
      </w:r>
      <w:r w:rsidRPr="00E11EA5">
        <w:rPr>
          <w:lang w:eastAsia="sv-SE"/>
        </w:rPr>
        <w:tab/>
        <w:t xml:space="preserve">Test </w:t>
      </w:r>
      <w:r w:rsidRPr="00E11EA5">
        <w:t>procedure</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0307C10" w14:textId="77777777" w:rsidR="00C57672" w:rsidRPr="00E11EA5" w:rsidRDefault="00C57672" w:rsidP="00C57672">
      <w:pPr>
        <w:pStyle w:val="Heading5"/>
        <w:rPr>
          <w:lang w:eastAsia="sv-SE"/>
        </w:rPr>
      </w:pPr>
      <w:bookmarkStart w:id="8935" w:name="_Toc32332313"/>
      <w:bookmarkStart w:id="8936" w:name="_Toc37430230"/>
      <w:bookmarkStart w:id="8937" w:name="_Toc43739333"/>
      <w:bookmarkStart w:id="8938" w:name="_Toc46347094"/>
      <w:bookmarkStart w:id="8939" w:name="_Toc53166033"/>
      <w:bookmarkStart w:id="8940" w:name="_Toc53166728"/>
      <w:bookmarkStart w:id="8941" w:name="_Toc53167422"/>
      <w:bookmarkStart w:id="8942" w:name="_Toc61130671"/>
      <w:bookmarkStart w:id="8943" w:name="_Toc61131397"/>
      <w:bookmarkStart w:id="8944" w:name="_Toc61188239"/>
      <w:bookmarkStart w:id="8945" w:name="_Toc83029529"/>
      <w:bookmarkStart w:id="8946" w:name="_Toc83920127"/>
      <w:bookmarkStart w:id="8947" w:name="_Toc89785148"/>
      <w:bookmarkStart w:id="8948" w:name="_Toc137299648"/>
      <w:r w:rsidRPr="00E11EA5">
        <w:rPr>
          <w:lang w:eastAsia="sv-SE"/>
        </w:rPr>
        <w:t>10.6.3.2.1</w:t>
      </w:r>
      <w:r w:rsidRPr="00E11EA5">
        <w:rPr>
          <w:lang w:eastAsia="sv-SE"/>
        </w:rPr>
        <w:tab/>
      </w:r>
      <w:r w:rsidRPr="00E11EA5">
        <w:t xml:space="preserve">Stage 1: </w:t>
      </w:r>
      <w:r w:rsidRPr="00E11EA5">
        <w:rPr>
          <w:lang w:eastAsia="sv-SE"/>
        </w:rPr>
        <w:t>Calibration</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949" w:name="_Toc32332314"/>
      <w:bookmarkStart w:id="8950" w:name="_Toc37430231"/>
      <w:bookmarkStart w:id="8951" w:name="_Toc43739334"/>
      <w:bookmarkStart w:id="8952" w:name="_Toc46347095"/>
      <w:bookmarkStart w:id="8953" w:name="_Toc53166034"/>
      <w:bookmarkStart w:id="8954" w:name="_Toc53166729"/>
      <w:bookmarkStart w:id="8955" w:name="_Toc53167423"/>
      <w:bookmarkStart w:id="8956" w:name="_Toc61130672"/>
      <w:bookmarkStart w:id="8957" w:name="_Toc61131398"/>
      <w:bookmarkStart w:id="8958" w:name="_Toc61188240"/>
      <w:bookmarkStart w:id="8959" w:name="_Toc83029530"/>
      <w:bookmarkStart w:id="8960" w:name="_Toc83920128"/>
      <w:bookmarkStart w:id="8961" w:name="_Toc89785149"/>
      <w:bookmarkStart w:id="8962" w:name="_Toc137299649"/>
      <w:r w:rsidRPr="00E11EA5">
        <w:rPr>
          <w:lang w:eastAsia="sv-SE"/>
        </w:rPr>
        <w:t>10.6.3.2.2</w:t>
      </w:r>
      <w:r w:rsidRPr="00E11EA5">
        <w:tab/>
        <w:t>Stage 2: BS measurement</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8963" w:name="_Toc32332315"/>
      <w:bookmarkStart w:id="8964" w:name="_Toc37430232"/>
      <w:bookmarkStart w:id="8965" w:name="_Toc43739335"/>
      <w:bookmarkStart w:id="8966" w:name="_Toc46347096"/>
      <w:bookmarkStart w:id="8967" w:name="_Toc53166035"/>
      <w:bookmarkStart w:id="8968" w:name="_Toc53166730"/>
      <w:bookmarkStart w:id="8969" w:name="_Toc53167424"/>
    </w:p>
    <w:p w14:paraId="63B2F369" w14:textId="77777777" w:rsidR="00C57672" w:rsidRPr="00E11EA5" w:rsidRDefault="00C57672" w:rsidP="00C57672">
      <w:pPr>
        <w:pStyle w:val="Heading4"/>
      </w:pPr>
      <w:bookmarkStart w:id="8970" w:name="_Toc61130673"/>
      <w:bookmarkStart w:id="8971" w:name="_Toc61131399"/>
      <w:bookmarkStart w:id="8972" w:name="_Toc61188241"/>
      <w:bookmarkStart w:id="8973" w:name="_Toc83029531"/>
      <w:bookmarkStart w:id="8974" w:name="_Toc83920129"/>
      <w:bookmarkStart w:id="8975" w:name="_Toc89785150"/>
      <w:bookmarkStart w:id="8976" w:name="_Toc137299650"/>
      <w:r w:rsidRPr="00E11EA5">
        <w:t>10.6.3.3</w:t>
      </w:r>
      <w:r w:rsidRPr="00E11EA5">
        <w:tab/>
      </w:r>
      <w:r w:rsidRPr="00E11EA5">
        <w:rPr>
          <w:lang w:eastAsia="sv-SE"/>
        </w:rPr>
        <w:t>MU value derivation, FR1</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8977" w:name="_Toc61130674"/>
      <w:bookmarkStart w:id="8978" w:name="_Toc61131400"/>
      <w:bookmarkStart w:id="8979" w:name="_Toc61188242"/>
      <w:bookmarkStart w:id="8980" w:name="_Toc83029532"/>
      <w:bookmarkStart w:id="8981" w:name="_Toc83920130"/>
      <w:bookmarkStart w:id="8982" w:name="_Toc89785151"/>
      <w:bookmarkStart w:id="8983" w:name="_Toc137299651"/>
      <w:bookmarkStart w:id="8984" w:name="_Toc32332316"/>
      <w:bookmarkStart w:id="8985" w:name="_Toc37430233"/>
      <w:bookmarkStart w:id="8986" w:name="_Toc43739336"/>
      <w:bookmarkStart w:id="8987" w:name="_Toc46347097"/>
      <w:bookmarkStart w:id="8988" w:name="_Toc53166036"/>
      <w:bookmarkStart w:id="8989" w:name="_Toc53166731"/>
      <w:bookmarkStart w:id="8990" w:name="_Toc53167425"/>
      <w:r>
        <w:t>10.6.3A</w:t>
      </w:r>
      <w:r>
        <w:tab/>
        <w:t>Plan Wave Synthesizer</w:t>
      </w:r>
      <w:bookmarkEnd w:id="8977"/>
      <w:bookmarkEnd w:id="8978"/>
      <w:bookmarkEnd w:id="8979"/>
      <w:bookmarkEnd w:id="8980"/>
      <w:bookmarkEnd w:id="8981"/>
      <w:bookmarkEnd w:id="8982"/>
      <w:bookmarkEnd w:id="8983"/>
    </w:p>
    <w:p w14:paraId="7E1C27B2" w14:textId="77777777" w:rsidR="00F178B0" w:rsidRDefault="00F178B0" w:rsidP="00753FEA">
      <w:pPr>
        <w:pStyle w:val="Heading4"/>
      </w:pPr>
      <w:bookmarkStart w:id="8991" w:name="_Toc61130675"/>
      <w:bookmarkStart w:id="8992" w:name="_Toc61131401"/>
      <w:bookmarkStart w:id="8993" w:name="_Toc61188243"/>
      <w:bookmarkStart w:id="8994" w:name="_Toc83029533"/>
      <w:bookmarkStart w:id="8995" w:name="_Toc83920131"/>
      <w:bookmarkStart w:id="8996" w:name="_Toc89785152"/>
      <w:bookmarkStart w:id="8997" w:name="_Toc137299652"/>
      <w:r>
        <w:t>10.6.3A.1</w:t>
      </w:r>
      <w:r>
        <w:tab/>
        <w:t>Measurement system description</w:t>
      </w:r>
      <w:bookmarkEnd w:id="8991"/>
      <w:bookmarkEnd w:id="8992"/>
      <w:bookmarkEnd w:id="8993"/>
      <w:bookmarkEnd w:id="8994"/>
      <w:bookmarkEnd w:id="8995"/>
      <w:bookmarkEnd w:id="8996"/>
      <w:bookmarkEnd w:id="8997"/>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8998" w:name="_Toc61130676"/>
      <w:bookmarkStart w:id="8999" w:name="_Toc61131402"/>
      <w:bookmarkStart w:id="9000" w:name="_Toc61188244"/>
      <w:bookmarkStart w:id="9001" w:name="_Toc83029534"/>
      <w:bookmarkStart w:id="9002" w:name="_Toc83920132"/>
      <w:bookmarkStart w:id="9003" w:name="_Toc89785153"/>
      <w:bookmarkStart w:id="9004" w:name="_Toc137299653"/>
      <w:r>
        <w:t>10.6.3A.2</w:t>
      </w:r>
      <w:r>
        <w:tab/>
        <w:t>Test procedure</w:t>
      </w:r>
      <w:bookmarkEnd w:id="8998"/>
      <w:bookmarkEnd w:id="8999"/>
      <w:bookmarkEnd w:id="9000"/>
      <w:bookmarkEnd w:id="9001"/>
      <w:bookmarkEnd w:id="9002"/>
      <w:bookmarkEnd w:id="9003"/>
      <w:bookmarkEnd w:id="9004"/>
    </w:p>
    <w:p w14:paraId="2B0438A4" w14:textId="77777777" w:rsidR="00F178B0" w:rsidRDefault="00F178B0" w:rsidP="00753FEA">
      <w:pPr>
        <w:pStyle w:val="Heading5"/>
      </w:pPr>
      <w:bookmarkStart w:id="9005" w:name="_Toc61130677"/>
      <w:bookmarkStart w:id="9006" w:name="_Toc61131403"/>
      <w:bookmarkStart w:id="9007" w:name="_Toc61188245"/>
      <w:bookmarkStart w:id="9008" w:name="_Toc83029535"/>
      <w:bookmarkStart w:id="9009" w:name="_Toc83920133"/>
      <w:bookmarkStart w:id="9010" w:name="_Toc89785154"/>
      <w:bookmarkStart w:id="9011" w:name="_Toc137299654"/>
      <w:r>
        <w:t>10.6.3A.2.1</w:t>
      </w:r>
      <w:r>
        <w:tab/>
        <w:t>Stage 1: Calibration</w:t>
      </w:r>
      <w:bookmarkEnd w:id="9005"/>
      <w:bookmarkEnd w:id="9006"/>
      <w:bookmarkEnd w:id="9007"/>
      <w:bookmarkEnd w:id="9008"/>
      <w:bookmarkEnd w:id="9009"/>
      <w:bookmarkEnd w:id="9010"/>
      <w:bookmarkEnd w:id="9011"/>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012" w:name="_Toc61130678"/>
      <w:bookmarkStart w:id="9013" w:name="_Toc61131404"/>
      <w:bookmarkStart w:id="9014" w:name="_Toc61188246"/>
      <w:bookmarkStart w:id="9015" w:name="_Toc83029536"/>
      <w:bookmarkStart w:id="9016" w:name="_Toc83920134"/>
      <w:bookmarkStart w:id="9017" w:name="_Toc89785155"/>
      <w:bookmarkStart w:id="9018" w:name="_Toc137299655"/>
      <w:r>
        <w:t>10.6.3A.2.2</w:t>
      </w:r>
      <w:r>
        <w:tab/>
        <w:t>Stage 2: BS measurement</w:t>
      </w:r>
      <w:bookmarkEnd w:id="9012"/>
      <w:bookmarkEnd w:id="9013"/>
      <w:bookmarkEnd w:id="9014"/>
      <w:bookmarkEnd w:id="9015"/>
      <w:bookmarkEnd w:id="9016"/>
      <w:bookmarkEnd w:id="9017"/>
      <w:bookmarkEnd w:id="9018"/>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019" w:name="_Toc61130679"/>
      <w:bookmarkStart w:id="9020" w:name="_Toc61131405"/>
      <w:bookmarkStart w:id="9021" w:name="_Toc61188247"/>
      <w:bookmarkStart w:id="9022" w:name="_Toc83029537"/>
      <w:bookmarkStart w:id="9023" w:name="_Toc83920135"/>
      <w:bookmarkStart w:id="9024" w:name="_Toc89785156"/>
      <w:bookmarkStart w:id="9025" w:name="_Toc137299656"/>
      <w:r>
        <w:t>10.6.3A.3</w:t>
      </w:r>
      <w:r>
        <w:tab/>
        <w:t>MU value derivation, FR1</w:t>
      </w:r>
      <w:bookmarkEnd w:id="9019"/>
      <w:bookmarkEnd w:id="9020"/>
      <w:bookmarkEnd w:id="9021"/>
      <w:bookmarkEnd w:id="9022"/>
      <w:bookmarkEnd w:id="9023"/>
      <w:bookmarkEnd w:id="9024"/>
      <w:bookmarkEnd w:id="9025"/>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026" w:name="_Toc61130680"/>
      <w:bookmarkStart w:id="9027" w:name="_Toc61131406"/>
      <w:bookmarkStart w:id="9028" w:name="_Toc61188248"/>
      <w:bookmarkStart w:id="9029" w:name="_Toc83029538"/>
      <w:bookmarkStart w:id="9030" w:name="_Toc83920136"/>
      <w:bookmarkStart w:id="9031" w:name="_Toc89785157"/>
      <w:bookmarkStart w:id="9032" w:name="_Toc137299657"/>
      <w:r w:rsidRPr="00E11EA5">
        <w:t>10.6.4</w:t>
      </w:r>
      <w:r w:rsidRPr="00E11EA5">
        <w:tab/>
        <w:t>Maximum accepted test system uncertainty</w:t>
      </w:r>
      <w:bookmarkEnd w:id="8984"/>
      <w:bookmarkEnd w:id="8985"/>
      <w:bookmarkEnd w:id="8986"/>
      <w:bookmarkEnd w:id="8987"/>
      <w:bookmarkEnd w:id="8988"/>
      <w:bookmarkEnd w:id="8989"/>
      <w:bookmarkEnd w:id="8990"/>
      <w:bookmarkEnd w:id="9026"/>
      <w:bookmarkEnd w:id="9027"/>
      <w:bookmarkEnd w:id="9028"/>
      <w:bookmarkEnd w:id="9029"/>
      <w:bookmarkEnd w:id="9030"/>
      <w:bookmarkEnd w:id="9031"/>
      <w:bookmarkEnd w:id="9032"/>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62" o:title=""/>
          </v:shape>
          <o:OLEObject Type="Embed" ProgID="Equation.DSMT4" ShapeID="_x0000_i1069" DrawAspect="Content" ObjectID="_1747913091"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6" o:title=""/>
          </v:shape>
          <o:OLEObject Type="Embed" ProgID="Equation.DSMT4" ShapeID="_x0000_i1070" DrawAspect="Content" ObjectID="_1747913092"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58" o:title=""/>
          </v:shape>
          <o:OLEObject Type="Embed" ProgID="Equation.DSMT4" ShapeID="_x0000_i1071" DrawAspect="Content" ObjectID="_1747913093"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60" o:title=""/>
          </v:shape>
          <o:OLEObject Type="Embed" ProgID="Equation.DSMT4" ShapeID="_x0000_i1072" DrawAspect="Content" ObjectID="_1747913094"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9033" w:name="_Toc32332317"/>
      <w:bookmarkStart w:id="9034" w:name="_Toc37430234"/>
      <w:bookmarkStart w:id="9035" w:name="_Toc43739337"/>
      <w:bookmarkStart w:id="9036" w:name="_Toc46347098"/>
      <w:bookmarkStart w:id="9037" w:name="_Toc53166037"/>
      <w:bookmarkStart w:id="9038" w:name="_Toc53166732"/>
      <w:bookmarkStart w:id="9039" w:name="_Toc53167426"/>
      <w:bookmarkStart w:id="9040" w:name="_Toc61130681"/>
      <w:bookmarkStart w:id="9041" w:name="_Toc61131407"/>
      <w:bookmarkStart w:id="9042" w:name="_Toc61188249"/>
      <w:bookmarkStart w:id="9043" w:name="_Toc83029539"/>
      <w:bookmarkStart w:id="9044" w:name="_Toc83920137"/>
      <w:bookmarkStart w:id="9045" w:name="_Toc89785158"/>
      <w:bookmarkStart w:id="9046" w:name="_Toc137299658"/>
      <w:r w:rsidRPr="00E11EA5">
        <w:t>10.6.5</w:t>
      </w:r>
      <w:r w:rsidRPr="00E11EA5">
        <w:tab/>
        <w:t>Test Tolerance for OTA RX IMD</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047" w:name="_Toc32332318"/>
      <w:bookmarkStart w:id="9048" w:name="_Toc37430235"/>
      <w:bookmarkStart w:id="9049" w:name="_Toc43739338"/>
      <w:bookmarkStart w:id="9050"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051" w:name="_Toc53166038"/>
      <w:bookmarkStart w:id="9052" w:name="_Toc53166733"/>
      <w:bookmarkStart w:id="9053" w:name="_Toc53167427"/>
      <w:bookmarkStart w:id="9054" w:name="_Toc61130682"/>
      <w:bookmarkStart w:id="9055" w:name="_Toc61131408"/>
      <w:bookmarkStart w:id="9056" w:name="_Toc61188250"/>
      <w:bookmarkStart w:id="9057" w:name="_Toc83029540"/>
      <w:bookmarkStart w:id="9058" w:name="_Toc83920138"/>
      <w:bookmarkStart w:id="9059" w:name="_Toc89785159"/>
      <w:bookmarkStart w:id="9060" w:name="_Toc137299659"/>
      <w:r w:rsidRPr="00501E48">
        <w:t>10.7</w:t>
      </w:r>
      <w:r w:rsidRPr="00501E48">
        <w:tab/>
        <w:t>OTA in-channel selectivity</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69F6E23F" w14:textId="77777777" w:rsidR="00C57672" w:rsidRPr="00E11EA5" w:rsidRDefault="00C57672" w:rsidP="00C57672">
      <w:pPr>
        <w:pStyle w:val="Heading3"/>
      </w:pPr>
      <w:bookmarkStart w:id="9061" w:name="_Toc32332319"/>
      <w:bookmarkStart w:id="9062" w:name="_Toc37430236"/>
      <w:bookmarkStart w:id="9063" w:name="_Toc43739339"/>
      <w:bookmarkStart w:id="9064" w:name="_Toc46347100"/>
      <w:bookmarkStart w:id="9065" w:name="_Toc53166039"/>
      <w:bookmarkStart w:id="9066" w:name="_Toc53166734"/>
      <w:bookmarkStart w:id="9067" w:name="_Toc53167428"/>
      <w:bookmarkStart w:id="9068" w:name="_Toc61130683"/>
      <w:bookmarkStart w:id="9069" w:name="_Toc61131409"/>
      <w:bookmarkStart w:id="9070" w:name="_Toc61188251"/>
      <w:bookmarkStart w:id="9071" w:name="_Toc83029541"/>
      <w:bookmarkStart w:id="9072" w:name="_Toc83920139"/>
      <w:bookmarkStart w:id="9073" w:name="_Toc89785160"/>
      <w:bookmarkStart w:id="9074" w:name="_Toc137299660"/>
      <w:r w:rsidRPr="00E11EA5">
        <w:t>10.7.1</w:t>
      </w:r>
      <w:r w:rsidRPr="00E11EA5">
        <w:tab/>
        <w:t>General</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075" w:name="_Toc32332320"/>
      <w:bookmarkStart w:id="9076" w:name="_Toc37430237"/>
      <w:bookmarkStart w:id="9077" w:name="_Toc43739340"/>
      <w:bookmarkStart w:id="9078" w:name="_Toc46347101"/>
      <w:bookmarkStart w:id="9079" w:name="_Toc53166040"/>
      <w:bookmarkStart w:id="9080" w:name="_Toc53166735"/>
      <w:bookmarkStart w:id="9081" w:name="_Toc53167429"/>
      <w:bookmarkStart w:id="9082" w:name="_Toc61130684"/>
      <w:bookmarkStart w:id="9083" w:name="_Toc61131410"/>
      <w:bookmarkStart w:id="9084" w:name="_Toc61188252"/>
      <w:bookmarkStart w:id="9085" w:name="_Toc83029542"/>
      <w:bookmarkStart w:id="9086" w:name="_Toc83920140"/>
      <w:bookmarkStart w:id="9087" w:name="_Toc89785161"/>
      <w:bookmarkStart w:id="9088" w:name="_Toc137299661"/>
      <w:r w:rsidRPr="00E11EA5">
        <w:lastRenderedPageBreak/>
        <w:t>10.7.2</w:t>
      </w:r>
      <w:r w:rsidRPr="00E11EA5">
        <w:tab/>
        <w:t>Indoor Anechoic Chamber</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12DD5B4B" w14:textId="77777777" w:rsidR="00C57672" w:rsidRPr="00E11EA5" w:rsidRDefault="00C57672" w:rsidP="00C57672">
      <w:pPr>
        <w:pStyle w:val="Heading4"/>
        <w:rPr>
          <w:lang w:eastAsia="sv-SE"/>
        </w:rPr>
      </w:pPr>
      <w:bookmarkStart w:id="9089" w:name="_Toc32332321"/>
      <w:bookmarkStart w:id="9090" w:name="_Toc37430238"/>
      <w:bookmarkStart w:id="9091" w:name="_Toc43739341"/>
      <w:bookmarkStart w:id="9092" w:name="_Toc46347102"/>
      <w:bookmarkStart w:id="9093" w:name="_Toc53166041"/>
      <w:bookmarkStart w:id="9094" w:name="_Toc53166736"/>
      <w:bookmarkStart w:id="9095" w:name="_Toc53167430"/>
      <w:bookmarkStart w:id="9096" w:name="_Toc61130685"/>
      <w:bookmarkStart w:id="9097" w:name="_Toc61131411"/>
      <w:bookmarkStart w:id="9098" w:name="_Toc61188253"/>
      <w:bookmarkStart w:id="9099" w:name="_Toc83029543"/>
      <w:bookmarkStart w:id="9100" w:name="_Toc83920141"/>
      <w:bookmarkStart w:id="9101" w:name="_Toc89785162"/>
      <w:bookmarkStart w:id="9102" w:name="_Toc137299662"/>
      <w:r w:rsidRPr="00E11EA5">
        <w:rPr>
          <w:lang w:eastAsia="sv-SE"/>
        </w:rPr>
        <w:t>10.7.</w:t>
      </w:r>
      <w:r w:rsidRPr="00E11EA5">
        <w:t>2</w:t>
      </w:r>
      <w:r w:rsidRPr="00E11EA5">
        <w:rPr>
          <w:lang w:eastAsia="sv-SE"/>
        </w:rPr>
        <w:t>.1</w:t>
      </w:r>
      <w:r w:rsidRPr="00E11EA5">
        <w:rPr>
          <w:lang w:eastAsia="sv-SE"/>
        </w:rPr>
        <w:tab/>
        <w:t>Measurement system description</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103" w:name="_Toc32332322"/>
      <w:bookmarkStart w:id="9104" w:name="_Toc37430239"/>
      <w:bookmarkStart w:id="9105" w:name="_Toc43739342"/>
      <w:bookmarkStart w:id="9106" w:name="_Toc46347103"/>
      <w:bookmarkStart w:id="9107" w:name="_Toc53166042"/>
      <w:bookmarkStart w:id="9108" w:name="_Toc53166737"/>
      <w:bookmarkStart w:id="9109" w:name="_Toc53167431"/>
      <w:bookmarkStart w:id="9110" w:name="_Toc61130686"/>
      <w:bookmarkStart w:id="9111" w:name="_Toc61131412"/>
      <w:bookmarkStart w:id="9112" w:name="_Toc61188254"/>
      <w:bookmarkStart w:id="9113" w:name="_Toc83029544"/>
      <w:bookmarkStart w:id="9114" w:name="_Toc83920142"/>
      <w:bookmarkStart w:id="9115" w:name="_Toc89785163"/>
      <w:bookmarkStart w:id="9116" w:name="_Toc137299663"/>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122ECCF8" w14:textId="77777777" w:rsidR="00C57672" w:rsidRPr="00E11EA5" w:rsidRDefault="00C57672" w:rsidP="00C57672">
      <w:pPr>
        <w:pStyle w:val="Heading5"/>
      </w:pPr>
      <w:bookmarkStart w:id="9117" w:name="_Toc32332323"/>
      <w:bookmarkStart w:id="9118" w:name="_Toc37430240"/>
      <w:bookmarkStart w:id="9119" w:name="_Toc43739343"/>
      <w:bookmarkStart w:id="9120" w:name="_Toc46347104"/>
      <w:bookmarkStart w:id="9121" w:name="_Toc53166043"/>
      <w:bookmarkStart w:id="9122" w:name="_Toc53166738"/>
      <w:bookmarkStart w:id="9123" w:name="_Toc53167432"/>
      <w:bookmarkStart w:id="9124" w:name="_Toc61130687"/>
      <w:bookmarkStart w:id="9125" w:name="_Toc61131413"/>
      <w:bookmarkStart w:id="9126" w:name="_Toc61188255"/>
      <w:bookmarkStart w:id="9127" w:name="_Toc83029545"/>
      <w:bookmarkStart w:id="9128" w:name="_Toc83920143"/>
      <w:bookmarkStart w:id="9129" w:name="_Toc89785164"/>
      <w:bookmarkStart w:id="9130" w:name="_Toc137299664"/>
      <w:r w:rsidRPr="00E11EA5">
        <w:rPr>
          <w:lang w:eastAsia="sv-SE"/>
        </w:rPr>
        <w:t>10.7.</w:t>
      </w:r>
      <w:r w:rsidRPr="00E11EA5">
        <w:t>2</w:t>
      </w:r>
      <w:r w:rsidRPr="00E11EA5">
        <w:rPr>
          <w:lang w:eastAsia="sv-SE"/>
        </w:rPr>
        <w:t>.2.1</w:t>
      </w:r>
      <w:r w:rsidRPr="00E11EA5">
        <w:rPr>
          <w:lang w:eastAsia="sv-SE"/>
        </w:rPr>
        <w:tab/>
      </w:r>
      <w:r w:rsidRPr="00E11EA5">
        <w:t>Stage 1: Calibration</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131" w:name="_Toc32332324"/>
      <w:bookmarkStart w:id="9132" w:name="_Toc37430241"/>
      <w:bookmarkStart w:id="9133" w:name="_Toc43739344"/>
      <w:bookmarkStart w:id="9134" w:name="_Toc46347105"/>
      <w:bookmarkStart w:id="9135" w:name="_Toc53166044"/>
      <w:bookmarkStart w:id="9136" w:name="_Toc53166739"/>
      <w:bookmarkStart w:id="9137" w:name="_Toc53167433"/>
      <w:bookmarkStart w:id="9138" w:name="_Toc61130688"/>
      <w:bookmarkStart w:id="9139" w:name="_Toc61131414"/>
      <w:bookmarkStart w:id="9140" w:name="_Toc61188256"/>
      <w:bookmarkStart w:id="9141" w:name="_Toc83029546"/>
      <w:bookmarkStart w:id="9142" w:name="_Toc83920144"/>
      <w:bookmarkStart w:id="9143" w:name="_Toc89785165"/>
      <w:bookmarkStart w:id="9144" w:name="_Toc137299665"/>
      <w:r w:rsidRPr="00E11EA5">
        <w:rPr>
          <w:lang w:eastAsia="sv-SE"/>
        </w:rPr>
        <w:t>10.7.</w:t>
      </w:r>
      <w:r w:rsidRPr="00E11EA5">
        <w:t>2</w:t>
      </w:r>
      <w:r w:rsidRPr="00E11EA5">
        <w:rPr>
          <w:lang w:eastAsia="sv-SE"/>
        </w:rPr>
        <w:t>.2.2</w:t>
      </w:r>
      <w:r w:rsidRPr="00E11EA5">
        <w:tab/>
        <w:t>Stage 2: BS measurement</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145" w:name="_Toc32332325"/>
      <w:bookmarkStart w:id="9146" w:name="_Toc37430242"/>
      <w:bookmarkStart w:id="9147" w:name="_Toc43739345"/>
      <w:bookmarkStart w:id="9148" w:name="_Toc46347106"/>
      <w:bookmarkStart w:id="9149" w:name="_Toc53166045"/>
      <w:bookmarkStart w:id="9150" w:name="_Toc53166740"/>
      <w:bookmarkStart w:id="9151" w:name="_Toc53167434"/>
      <w:bookmarkStart w:id="9152" w:name="_Toc61130689"/>
      <w:bookmarkStart w:id="9153" w:name="_Toc61131415"/>
      <w:bookmarkStart w:id="9154" w:name="_Toc61188257"/>
      <w:bookmarkStart w:id="9155" w:name="_Toc83029547"/>
      <w:bookmarkStart w:id="9156" w:name="_Toc83920145"/>
      <w:bookmarkStart w:id="9157" w:name="_Toc89785166"/>
      <w:bookmarkStart w:id="9158" w:name="_Toc137299666"/>
      <w:r w:rsidRPr="00E11EA5">
        <w:t>10.7.2.3</w:t>
      </w:r>
      <w:r w:rsidRPr="00E11EA5">
        <w:tab/>
      </w:r>
      <w:r w:rsidRPr="00E11EA5">
        <w:rPr>
          <w:lang w:eastAsia="sv-SE"/>
        </w:rPr>
        <w:t>MU value derivation, FR1</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159" w:name="_Toc32332326"/>
      <w:bookmarkStart w:id="9160" w:name="_Toc37430243"/>
      <w:bookmarkStart w:id="9161" w:name="_Toc43739346"/>
      <w:bookmarkStart w:id="9162" w:name="_Toc46347107"/>
      <w:bookmarkStart w:id="9163" w:name="_Toc53166046"/>
      <w:bookmarkStart w:id="9164" w:name="_Toc53166741"/>
      <w:bookmarkStart w:id="9165" w:name="_Toc53167435"/>
      <w:bookmarkStart w:id="9166" w:name="_Toc61130690"/>
      <w:bookmarkStart w:id="9167" w:name="_Toc61131416"/>
      <w:bookmarkStart w:id="9168" w:name="_Toc61188258"/>
      <w:bookmarkStart w:id="9169" w:name="_Toc83029548"/>
      <w:bookmarkStart w:id="9170" w:name="_Toc83920146"/>
      <w:bookmarkStart w:id="9171" w:name="_Toc89785167"/>
      <w:bookmarkStart w:id="9172" w:name="_Toc137299667"/>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173" w:name="_Toc32332327"/>
      <w:bookmarkStart w:id="9174" w:name="_Toc37430244"/>
      <w:bookmarkStart w:id="9175" w:name="_Toc43739347"/>
      <w:bookmarkStart w:id="9176" w:name="_Toc46347108"/>
      <w:bookmarkStart w:id="9177" w:name="_Toc53166047"/>
      <w:bookmarkStart w:id="9178" w:name="_Toc53166742"/>
      <w:bookmarkStart w:id="9179" w:name="_Toc53167436"/>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0499FDB5" w14:textId="77777777" w:rsidR="00C57672" w:rsidRPr="00E11EA5" w:rsidRDefault="00C57672" w:rsidP="00C57672">
      <w:pPr>
        <w:pStyle w:val="Heading4"/>
        <w:rPr>
          <w:lang w:eastAsia="sv-SE"/>
        </w:rPr>
      </w:pPr>
      <w:bookmarkStart w:id="9180" w:name="_Toc61130691"/>
      <w:bookmarkStart w:id="9181" w:name="_Toc61131417"/>
      <w:bookmarkStart w:id="9182" w:name="_Toc61188259"/>
      <w:bookmarkStart w:id="9183" w:name="_Toc83029549"/>
      <w:bookmarkStart w:id="9184" w:name="_Toc83920147"/>
      <w:bookmarkStart w:id="9185" w:name="_Toc89785168"/>
      <w:bookmarkStart w:id="9186" w:name="_Toc137299668"/>
      <w:r w:rsidRPr="00E11EA5">
        <w:rPr>
          <w:lang w:eastAsia="sv-SE"/>
        </w:rPr>
        <w:t>10.7.</w:t>
      </w:r>
      <w:r w:rsidRPr="00E11EA5">
        <w:t>3</w:t>
      </w:r>
      <w:r w:rsidRPr="00E11EA5">
        <w:rPr>
          <w:lang w:eastAsia="sv-SE"/>
        </w:rPr>
        <w:t>.1</w:t>
      </w:r>
      <w:r w:rsidRPr="00E11EA5">
        <w:rPr>
          <w:lang w:eastAsia="sv-SE"/>
        </w:rPr>
        <w:tab/>
        <w:t>Measurement system description</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187" w:name="_Toc32332328"/>
      <w:bookmarkStart w:id="9188" w:name="_Toc37430245"/>
      <w:bookmarkStart w:id="9189" w:name="_Toc43739348"/>
      <w:bookmarkStart w:id="9190" w:name="_Toc46347109"/>
      <w:bookmarkStart w:id="9191" w:name="_Toc53166048"/>
      <w:bookmarkStart w:id="9192" w:name="_Toc53166743"/>
      <w:bookmarkStart w:id="9193" w:name="_Toc53167437"/>
    </w:p>
    <w:p w14:paraId="70C0FE6A" w14:textId="77777777" w:rsidR="00C57672" w:rsidRPr="00E11EA5" w:rsidRDefault="00C57672" w:rsidP="00C57672">
      <w:pPr>
        <w:pStyle w:val="Heading4"/>
        <w:rPr>
          <w:lang w:eastAsia="sv-SE"/>
        </w:rPr>
      </w:pPr>
      <w:bookmarkStart w:id="9194" w:name="_Toc61130692"/>
      <w:bookmarkStart w:id="9195" w:name="_Toc61131418"/>
      <w:bookmarkStart w:id="9196" w:name="_Toc61188260"/>
      <w:bookmarkStart w:id="9197" w:name="_Toc83029550"/>
      <w:bookmarkStart w:id="9198" w:name="_Toc83920148"/>
      <w:bookmarkStart w:id="9199" w:name="_Toc89785169"/>
      <w:bookmarkStart w:id="9200" w:name="_Toc137299669"/>
      <w:r w:rsidRPr="00E11EA5">
        <w:rPr>
          <w:lang w:eastAsia="sv-SE"/>
        </w:rPr>
        <w:t>10.7.3.2</w:t>
      </w:r>
      <w:r w:rsidRPr="00E11EA5">
        <w:rPr>
          <w:lang w:eastAsia="sv-SE"/>
        </w:rPr>
        <w:tab/>
        <w:t xml:space="preserve">Test </w:t>
      </w:r>
      <w:r w:rsidRPr="00E11EA5">
        <w:t>procedure</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36ED1E12" w14:textId="77777777" w:rsidR="00C57672" w:rsidRPr="00E11EA5" w:rsidRDefault="00C57672" w:rsidP="00C57672">
      <w:pPr>
        <w:pStyle w:val="Heading5"/>
        <w:rPr>
          <w:lang w:eastAsia="sv-SE"/>
        </w:rPr>
      </w:pPr>
      <w:bookmarkStart w:id="9201" w:name="_Toc32332329"/>
      <w:bookmarkStart w:id="9202" w:name="_Toc37430246"/>
      <w:bookmarkStart w:id="9203" w:name="_Toc43739349"/>
      <w:bookmarkStart w:id="9204" w:name="_Toc46347110"/>
      <w:bookmarkStart w:id="9205" w:name="_Toc53166049"/>
      <w:bookmarkStart w:id="9206" w:name="_Toc53166744"/>
      <w:bookmarkStart w:id="9207" w:name="_Toc53167438"/>
      <w:bookmarkStart w:id="9208" w:name="_Toc61130693"/>
      <w:bookmarkStart w:id="9209" w:name="_Toc61131419"/>
      <w:bookmarkStart w:id="9210" w:name="_Toc61188261"/>
      <w:bookmarkStart w:id="9211" w:name="_Toc83029551"/>
      <w:bookmarkStart w:id="9212" w:name="_Toc83920149"/>
      <w:bookmarkStart w:id="9213" w:name="_Toc89785170"/>
      <w:bookmarkStart w:id="9214" w:name="_Toc137299670"/>
      <w:r w:rsidRPr="00E11EA5">
        <w:rPr>
          <w:lang w:eastAsia="sv-SE"/>
        </w:rPr>
        <w:t>10.7.3.2.1</w:t>
      </w:r>
      <w:r w:rsidRPr="00E11EA5">
        <w:rPr>
          <w:lang w:eastAsia="sv-SE"/>
        </w:rPr>
        <w:tab/>
      </w:r>
      <w:r w:rsidRPr="00E11EA5">
        <w:t xml:space="preserve">Stage 1: </w:t>
      </w:r>
      <w:r w:rsidRPr="00E11EA5">
        <w:rPr>
          <w:lang w:eastAsia="sv-SE"/>
        </w:rPr>
        <w:t>Calibration</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215" w:name="_Toc32332330"/>
      <w:bookmarkStart w:id="9216" w:name="_Toc37430247"/>
      <w:bookmarkStart w:id="9217" w:name="_Toc43739350"/>
      <w:bookmarkStart w:id="9218" w:name="_Toc46347111"/>
      <w:bookmarkStart w:id="9219" w:name="_Toc53166050"/>
      <w:bookmarkStart w:id="9220" w:name="_Toc53166745"/>
      <w:bookmarkStart w:id="9221" w:name="_Toc53167439"/>
      <w:bookmarkStart w:id="9222" w:name="_Toc61130694"/>
      <w:bookmarkStart w:id="9223" w:name="_Toc61131420"/>
      <w:bookmarkStart w:id="9224" w:name="_Toc61188262"/>
      <w:bookmarkStart w:id="9225" w:name="_Toc83029552"/>
      <w:bookmarkStart w:id="9226" w:name="_Toc83920150"/>
      <w:bookmarkStart w:id="9227" w:name="_Toc89785171"/>
      <w:bookmarkStart w:id="9228" w:name="_Toc137299671"/>
      <w:r w:rsidRPr="00E11EA5">
        <w:rPr>
          <w:lang w:eastAsia="sv-SE"/>
        </w:rPr>
        <w:t>10.7.3.2.2</w:t>
      </w:r>
      <w:r w:rsidRPr="00E11EA5">
        <w:tab/>
        <w:t>Stage 2: BS measurement</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229" w:name="_Toc32332331"/>
      <w:bookmarkStart w:id="9230" w:name="_Toc37430248"/>
      <w:bookmarkStart w:id="9231" w:name="_Toc43739351"/>
      <w:bookmarkStart w:id="9232" w:name="_Toc46347112"/>
      <w:bookmarkStart w:id="9233" w:name="_Toc53166051"/>
      <w:bookmarkStart w:id="9234" w:name="_Toc53166746"/>
      <w:bookmarkStart w:id="9235" w:name="_Toc53167440"/>
      <w:bookmarkStart w:id="9236" w:name="_Toc61130695"/>
      <w:bookmarkStart w:id="9237" w:name="_Toc61131421"/>
      <w:bookmarkStart w:id="9238" w:name="_Toc61188263"/>
      <w:bookmarkStart w:id="9239" w:name="_Toc83029553"/>
      <w:bookmarkStart w:id="9240" w:name="_Toc83920151"/>
      <w:bookmarkStart w:id="9241" w:name="_Toc89785172"/>
      <w:bookmarkStart w:id="9242" w:name="_Toc137299672"/>
      <w:r w:rsidRPr="00E11EA5">
        <w:lastRenderedPageBreak/>
        <w:t>10.7.3.3</w:t>
      </w:r>
      <w:r w:rsidRPr="00E11EA5">
        <w:tab/>
      </w:r>
      <w:r w:rsidRPr="00E11EA5">
        <w:rPr>
          <w:lang w:eastAsia="sv-SE"/>
        </w:rPr>
        <w:t>MU value derivation, FR1</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243" w:name="_Toc61130696"/>
      <w:bookmarkStart w:id="9244" w:name="_Toc61131422"/>
      <w:bookmarkStart w:id="9245" w:name="_Toc61188264"/>
      <w:bookmarkStart w:id="9246" w:name="_Toc83029554"/>
      <w:bookmarkStart w:id="9247" w:name="_Toc83920152"/>
      <w:bookmarkStart w:id="9248" w:name="_Toc89785173"/>
      <w:bookmarkStart w:id="9249" w:name="_Toc137299673"/>
      <w:bookmarkStart w:id="9250" w:name="_Toc32332332"/>
      <w:bookmarkStart w:id="9251" w:name="_Toc37430249"/>
      <w:bookmarkStart w:id="9252" w:name="_Toc43739352"/>
      <w:bookmarkStart w:id="9253" w:name="_Toc46347113"/>
      <w:bookmarkStart w:id="9254" w:name="_Toc53166052"/>
      <w:bookmarkStart w:id="9255" w:name="_Toc53166747"/>
      <w:bookmarkStart w:id="9256" w:name="_Toc53167441"/>
      <w:r>
        <w:t>10.7.3A</w:t>
      </w:r>
      <w:r>
        <w:tab/>
        <w:t>Plane Wave Synthesizer</w:t>
      </w:r>
      <w:bookmarkEnd w:id="9243"/>
      <w:bookmarkEnd w:id="9244"/>
      <w:bookmarkEnd w:id="9245"/>
      <w:bookmarkEnd w:id="9246"/>
      <w:bookmarkEnd w:id="9247"/>
      <w:bookmarkEnd w:id="9248"/>
      <w:bookmarkEnd w:id="9249"/>
    </w:p>
    <w:p w14:paraId="5D8AC63B" w14:textId="77777777" w:rsidR="00F178B0" w:rsidRDefault="00F178B0" w:rsidP="00753FEA">
      <w:pPr>
        <w:pStyle w:val="Heading4"/>
      </w:pPr>
      <w:bookmarkStart w:id="9257" w:name="_Toc61130697"/>
      <w:bookmarkStart w:id="9258" w:name="_Toc61131423"/>
      <w:bookmarkStart w:id="9259" w:name="_Toc61188265"/>
      <w:bookmarkStart w:id="9260" w:name="_Toc83029555"/>
      <w:bookmarkStart w:id="9261" w:name="_Toc83920153"/>
      <w:bookmarkStart w:id="9262" w:name="_Toc89785174"/>
      <w:bookmarkStart w:id="9263" w:name="_Toc137299674"/>
      <w:r>
        <w:t>10.7.3A.1</w:t>
      </w:r>
      <w:r>
        <w:tab/>
        <w:t>Measurement system description</w:t>
      </w:r>
      <w:bookmarkEnd w:id="9257"/>
      <w:bookmarkEnd w:id="9258"/>
      <w:bookmarkEnd w:id="9259"/>
      <w:bookmarkEnd w:id="9260"/>
      <w:bookmarkEnd w:id="9261"/>
      <w:bookmarkEnd w:id="9262"/>
      <w:bookmarkEnd w:id="9263"/>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264" w:name="_Toc61130698"/>
      <w:bookmarkStart w:id="9265" w:name="_Toc61131424"/>
      <w:bookmarkStart w:id="9266" w:name="_Toc61188266"/>
      <w:bookmarkStart w:id="9267" w:name="_Toc83029556"/>
      <w:bookmarkStart w:id="9268" w:name="_Toc83920154"/>
      <w:bookmarkStart w:id="9269" w:name="_Toc89785175"/>
      <w:bookmarkStart w:id="9270" w:name="_Toc137299675"/>
      <w:r>
        <w:t>10.7.3A.2</w:t>
      </w:r>
      <w:r>
        <w:tab/>
        <w:t>Test procedure</w:t>
      </w:r>
      <w:bookmarkEnd w:id="9264"/>
      <w:bookmarkEnd w:id="9265"/>
      <w:bookmarkEnd w:id="9266"/>
      <w:bookmarkEnd w:id="9267"/>
      <w:bookmarkEnd w:id="9268"/>
      <w:bookmarkEnd w:id="9269"/>
      <w:bookmarkEnd w:id="9270"/>
    </w:p>
    <w:p w14:paraId="4F1BC462" w14:textId="77777777" w:rsidR="00F178B0" w:rsidRDefault="00F178B0" w:rsidP="00753FEA">
      <w:pPr>
        <w:pStyle w:val="Heading5"/>
      </w:pPr>
      <w:bookmarkStart w:id="9271" w:name="_Toc61130699"/>
      <w:bookmarkStart w:id="9272" w:name="_Toc61131425"/>
      <w:bookmarkStart w:id="9273" w:name="_Toc61188267"/>
      <w:bookmarkStart w:id="9274" w:name="_Toc83029557"/>
      <w:bookmarkStart w:id="9275" w:name="_Toc83920155"/>
      <w:bookmarkStart w:id="9276" w:name="_Toc89785176"/>
      <w:bookmarkStart w:id="9277" w:name="_Toc137299676"/>
      <w:r>
        <w:t>10.7.3A.2.1</w:t>
      </w:r>
      <w:r>
        <w:tab/>
        <w:t>Stage 1: Calibration</w:t>
      </w:r>
      <w:bookmarkEnd w:id="9271"/>
      <w:bookmarkEnd w:id="9272"/>
      <w:bookmarkEnd w:id="9273"/>
      <w:bookmarkEnd w:id="9274"/>
      <w:bookmarkEnd w:id="9275"/>
      <w:bookmarkEnd w:id="9276"/>
      <w:bookmarkEnd w:id="9277"/>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278" w:name="_Toc61130700"/>
      <w:bookmarkStart w:id="9279" w:name="_Toc61131426"/>
      <w:bookmarkStart w:id="9280" w:name="_Toc61188268"/>
      <w:bookmarkStart w:id="9281" w:name="_Toc83029558"/>
      <w:bookmarkStart w:id="9282" w:name="_Toc83920156"/>
      <w:bookmarkStart w:id="9283" w:name="_Toc89785177"/>
      <w:bookmarkStart w:id="9284" w:name="_Toc137299677"/>
      <w:r>
        <w:t>10.7.3A.2.2</w:t>
      </w:r>
      <w:r>
        <w:tab/>
        <w:t>Stage 2: BS measurement</w:t>
      </w:r>
      <w:bookmarkEnd w:id="9278"/>
      <w:bookmarkEnd w:id="9279"/>
      <w:bookmarkEnd w:id="9280"/>
      <w:bookmarkEnd w:id="9281"/>
      <w:bookmarkEnd w:id="9282"/>
      <w:bookmarkEnd w:id="9283"/>
      <w:bookmarkEnd w:id="9284"/>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285" w:name="_Toc61130701"/>
      <w:bookmarkStart w:id="9286" w:name="_Toc61131427"/>
      <w:bookmarkStart w:id="9287" w:name="_Toc61188269"/>
      <w:bookmarkStart w:id="9288" w:name="_Toc83029559"/>
      <w:bookmarkStart w:id="9289" w:name="_Toc83920157"/>
      <w:bookmarkStart w:id="9290" w:name="_Toc89785178"/>
      <w:bookmarkStart w:id="9291" w:name="_Toc137299678"/>
      <w:r>
        <w:t>10.7.3A.3</w:t>
      </w:r>
      <w:r>
        <w:tab/>
        <w:t>MU value derivation, FR1</w:t>
      </w:r>
      <w:bookmarkEnd w:id="9285"/>
      <w:bookmarkEnd w:id="9286"/>
      <w:bookmarkEnd w:id="9287"/>
      <w:bookmarkEnd w:id="9288"/>
      <w:bookmarkEnd w:id="9289"/>
      <w:bookmarkEnd w:id="9290"/>
      <w:bookmarkEnd w:id="9291"/>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292" w:name="_Toc61130702"/>
      <w:bookmarkStart w:id="9293" w:name="_Toc61131428"/>
      <w:bookmarkStart w:id="9294" w:name="_Toc61188270"/>
      <w:bookmarkStart w:id="9295" w:name="_Toc83029560"/>
      <w:bookmarkStart w:id="9296" w:name="_Toc83920158"/>
      <w:bookmarkStart w:id="9297" w:name="_Toc89785179"/>
      <w:bookmarkStart w:id="9298" w:name="_Toc137299679"/>
      <w:r w:rsidRPr="00E11EA5">
        <w:t>10.7.4</w:t>
      </w:r>
      <w:r w:rsidRPr="00E11EA5">
        <w:tab/>
        <w:t>Maximum accepted test system uncertainty</w:t>
      </w:r>
      <w:bookmarkEnd w:id="9250"/>
      <w:bookmarkEnd w:id="9251"/>
      <w:bookmarkEnd w:id="9252"/>
      <w:bookmarkEnd w:id="9253"/>
      <w:bookmarkEnd w:id="9254"/>
      <w:bookmarkEnd w:id="9255"/>
      <w:bookmarkEnd w:id="9256"/>
      <w:bookmarkEnd w:id="9292"/>
      <w:bookmarkEnd w:id="9293"/>
      <w:bookmarkEnd w:id="9294"/>
      <w:bookmarkEnd w:id="9295"/>
      <w:bookmarkEnd w:id="9296"/>
      <w:bookmarkEnd w:id="9297"/>
      <w:bookmarkEnd w:id="9298"/>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299" w:name="_Toc32332333"/>
      <w:bookmarkStart w:id="9300" w:name="_Toc37430250"/>
      <w:bookmarkStart w:id="9301" w:name="_Toc43739353"/>
      <w:bookmarkStart w:id="9302" w:name="_Toc46347114"/>
      <w:bookmarkStart w:id="9303" w:name="_Toc53166053"/>
      <w:bookmarkStart w:id="9304" w:name="_Toc53166748"/>
      <w:bookmarkStart w:id="9305" w:name="_Toc53167442"/>
      <w:bookmarkStart w:id="9306" w:name="_Toc61130703"/>
      <w:bookmarkStart w:id="9307" w:name="_Toc61131429"/>
      <w:bookmarkStart w:id="9308" w:name="_Toc61188271"/>
      <w:bookmarkStart w:id="9309" w:name="_Toc83029561"/>
      <w:bookmarkStart w:id="9310" w:name="_Toc83920159"/>
      <w:bookmarkStart w:id="9311" w:name="_Toc89785180"/>
      <w:bookmarkStart w:id="9312" w:name="_Toc137299680"/>
      <w:r w:rsidRPr="00E11EA5">
        <w:t>10.7.5</w:t>
      </w:r>
      <w:r w:rsidRPr="00E11EA5">
        <w:tab/>
        <w:t>Test Tolerance for OTA ICS</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313" w:name="_Toc21086478"/>
      <w:bookmarkStart w:id="9314"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315" w:name="_Toc37430251"/>
      <w:bookmarkStart w:id="9316" w:name="_Toc43739354"/>
      <w:bookmarkStart w:id="9317" w:name="_Toc46347115"/>
      <w:bookmarkStart w:id="9318" w:name="_Toc53166054"/>
      <w:bookmarkStart w:id="9319" w:name="_Toc53166749"/>
      <w:bookmarkStart w:id="9320" w:name="_Toc53167443"/>
      <w:bookmarkStart w:id="9321" w:name="_Toc61130704"/>
      <w:bookmarkStart w:id="9322" w:name="_Toc61131430"/>
      <w:bookmarkStart w:id="9323" w:name="_Toc61188272"/>
      <w:bookmarkStart w:id="9324" w:name="_Toc83029562"/>
      <w:bookmarkStart w:id="9325" w:name="_Toc83920160"/>
      <w:bookmarkStart w:id="9326" w:name="_Toc89785181"/>
      <w:bookmarkStart w:id="9327" w:name="_Toc137299681"/>
      <w:r w:rsidRPr="00E11EA5">
        <w:lastRenderedPageBreak/>
        <w:t>11</w:t>
      </w:r>
      <w:r w:rsidRPr="00E11EA5">
        <w:tab/>
        <w:t>In-band TRP requirements</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6BF441F8" w14:textId="77777777" w:rsidR="00C57672" w:rsidRPr="00501E48" w:rsidRDefault="00C57672" w:rsidP="00C57672">
      <w:pPr>
        <w:pStyle w:val="Heading2"/>
      </w:pPr>
      <w:bookmarkStart w:id="9328" w:name="_Toc32332335"/>
      <w:bookmarkStart w:id="9329" w:name="_Toc37430252"/>
      <w:bookmarkStart w:id="9330" w:name="_Toc43739355"/>
      <w:bookmarkStart w:id="9331" w:name="_Toc46347116"/>
      <w:bookmarkStart w:id="9332" w:name="_Toc53166055"/>
      <w:bookmarkStart w:id="9333" w:name="_Toc53166750"/>
      <w:bookmarkStart w:id="9334" w:name="_Toc53167444"/>
      <w:bookmarkStart w:id="9335" w:name="_Toc61130705"/>
      <w:bookmarkStart w:id="9336" w:name="_Toc61131431"/>
      <w:bookmarkStart w:id="9337" w:name="_Toc61188273"/>
      <w:bookmarkStart w:id="9338" w:name="_Toc83029563"/>
      <w:bookmarkStart w:id="9339" w:name="_Toc83920161"/>
      <w:bookmarkStart w:id="9340" w:name="_Toc89785182"/>
      <w:bookmarkStart w:id="9341" w:name="_Toc137299682"/>
      <w:bookmarkStart w:id="9342" w:name="_Toc21086479"/>
      <w:bookmarkStart w:id="9343" w:name="_Toc29768916"/>
      <w:r w:rsidRPr="00501E48">
        <w:t>11.1</w:t>
      </w:r>
      <w:r w:rsidRPr="00501E48">
        <w:tab/>
        <w:t>General</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344" w:name="_Toc32332336"/>
      <w:bookmarkStart w:id="9345" w:name="_Toc37430253"/>
      <w:bookmarkStart w:id="9346" w:name="_Toc43739356"/>
      <w:bookmarkStart w:id="9347" w:name="_Toc46347117"/>
      <w:bookmarkStart w:id="9348" w:name="_Toc53166056"/>
      <w:bookmarkStart w:id="9349" w:name="_Toc53166751"/>
      <w:bookmarkStart w:id="9350" w:name="_Toc53167445"/>
    </w:p>
    <w:p w14:paraId="031DEE20" w14:textId="77777777" w:rsidR="00C57672" w:rsidRPr="00501E48" w:rsidRDefault="00C57672" w:rsidP="00C57672">
      <w:pPr>
        <w:pStyle w:val="Heading2"/>
      </w:pPr>
      <w:bookmarkStart w:id="9351" w:name="_Toc61130706"/>
      <w:bookmarkStart w:id="9352" w:name="_Toc61131432"/>
      <w:bookmarkStart w:id="9353" w:name="_Toc61188274"/>
      <w:bookmarkStart w:id="9354" w:name="_Toc83029564"/>
      <w:bookmarkStart w:id="9355" w:name="_Toc83920162"/>
      <w:bookmarkStart w:id="9356" w:name="_Toc89785183"/>
      <w:bookmarkStart w:id="9357" w:name="_Toc137299683"/>
      <w:r w:rsidRPr="00501E48">
        <w:t>11.2</w:t>
      </w:r>
      <w:r w:rsidRPr="00501E48">
        <w:tab/>
      </w:r>
      <w:r w:rsidRPr="00501E48">
        <w:rPr>
          <w:rFonts w:hint="eastAsia"/>
        </w:rPr>
        <w:t xml:space="preserve">OTA </w:t>
      </w:r>
      <w:r w:rsidRPr="00501E48">
        <w:t>BS output power</w:t>
      </w:r>
      <w:bookmarkStart w:id="9358" w:name="_Toc21086480"/>
      <w:bookmarkStart w:id="9359" w:name="_Toc29768917"/>
      <w:bookmarkStart w:id="9360" w:name="_Toc32332337"/>
      <w:bookmarkStart w:id="9361" w:name="_Toc37430254"/>
      <w:bookmarkStart w:id="9362" w:name="_Toc43739357"/>
      <w:bookmarkStart w:id="9363" w:name="_Toc46347118"/>
      <w:bookmarkStart w:id="9364" w:name="_Toc53166057"/>
      <w:bookmarkStart w:id="9365" w:name="_Toc53166752"/>
      <w:bookmarkStart w:id="9366" w:name="_Toc53167446"/>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2E44E13F" w14:textId="77777777" w:rsidR="00C57672" w:rsidRPr="00E11EA5" w:rsidRDefault="00C57672" w:rsidP="00C57672">
      <w:pPr>
        <w:pStyle w:val="Heading3"/>
      </w:pPr>
      <w:bookmarkStart w:id="9367" w:name="_Toc61130707"/>
      <w:bookmarkStart w:id="9368" w:name="_Toc61131433"/>
      <w:bookmarkStart w:id="9369" w:name="_Toc61188275"/>
      <w:bookmarkStart w:id="9370" w:name="_Toc83029565"/>
      <w:bookmarkStart w:id="9371" w:name="_Toc83920163"/>
      <w:bookmarkStart w:id="9372" w:name="_Toc89785184"/>
      <w:bookmarkStart w:id="9373" w:name="_Toc137299684"/>
      <w:r w:rsidRPr="00E11EA5">
        <w:t>11.2.1</w:t>
      </w:r>
      <w:r w:rsidRPr="00E11EA5">
        <w:tab/>
        <w:t>General</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374" w:name="_Toc21086481"/>
      <w:bookmarkStart w:id="9375" w:name="_Toc29768918"/>
      <w:bookmarkStart w:id="9376" w:name="_Toc32332338"/>
      <w:bookmarkStart w:id="9377" w:name="_Toc37430255"/>
      <w:bookmarkStart w:id="9378" w:name="_Toc43739358"/>
      <w:bookmarkStart w:id="9379" w:name="_Toc46347119"/>
      <w:bookmarkStart w:id="9380" w:name="_Toc53166058"/>
      <w:bookmarkStart w:id="9381" w:name="_Toc53166753"/>
      <w:bookmarkStart w:id="9382" w:name="_Toc53167447"/>
    </w:p>
    <w:p w14:paraId="4C6FAA44" w14:textId="77777777" w:rsidR="00C57672" w:rsidRPr="00E11EA5" w:rsidRDefault="00C57672" w:rsidP="00C57672">
      <w:pPr>
        <w:pStyle w:val="Heading3"/>
      </w:pPr>
      <w:bookmarkStart w:id="9383" w:name="_Toc61130708"/>
      <w:bookmarkStart w:id="9384" w:name="_Toc61131434"/>
      <w:bookmarkStart w:id="9385" w:name="_Toc61188276"/>
      <w:bookmarkStart w:id="9386" w:name="_Toc83029566"/>
      <w:bookmarkStart w:id="9387" w:name="_Toc83920164"/>
      <w:bookmarkStart w:id="9388" w:name="_Toc89785185"/>
      <w:bookmarkStart w:id="9389" w:name="_Toc137299685"/>
      <w:r w:rsidRPr="00E11EA5">
        <w:t>11.2.2</w:t>
      </w:r>
      <w:r w:rsidRPr="00E11EA5">
        <w:tab/>
        <w:t>Indoor Anechoic Chamber</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72E3C7AB" w14:textId="77777777" w:rsidR="00C57672" w:rsidRPr="00E11EA5" w:rsidRDefault="00C57672" w:rsidP="00C57672">
      <w:pPr>
        <w:pStyle w:val="Heading4"/>
        <w:rPr>
          <w:lang w:eastAsia="sv-SE"/>
        </w:rPr>
      </w:pPr>
      <w:bookmarkStart w:id="9390" w:name="_Toc32332339"/>
      <w:bookmarkStart w:id="9391" w:name="_Toc37430256"/>
      <w:bookmarkStart w:id="9392" w:name="_Toc43739359"/>
      <w:bookmarkStart w:id="9393" w:name="_Toc46347120"/>
      <w:bookmarkStart w:id="9394" w:name="_Toc53166059"/>
      <w:bookmarkStart w:id="9395" w:name="_Toc53166754"/>
      <w:bookmarkStart w:id="9396" w:name="_Toc53167448"/>
      <w:bookmarkStart w:id="9397" w:name="_Toc61130709"/>
      <w:bookmarkStart w:id="9398" w:name="_Toc61131435"/>
      <w:bookmarkStart w:id="9399" w:name="_Toc61188277"/>
      <w:bookmarkStart w:id="9400" w:name="_Toc83029567"/>
      <w:bookmarkStart w:id="9401" w:name="_Toc83920165"/>
      <w:bookmarkStart w:id="9402" w:name="_Toc89785186"/>
      <w:bookmarkStart w:id="9403" w:name="_Toc137299686"/>
      <w:r w:rsidRPr="00E11EA5">
        <w:rPr>
          <w:lang w:eastAsia="sv-SE"/>
        </w:rPr>
        <w:t>11.2.</w:t>
      </w:r>
      <w:r w:rsidRPr="00E11EA5">
        <w:t>2</w:t>
      </w:r>
      <w:r w:rsidRPr="00E11EA5">
        <w:rPr>
          <w:lang w:eastAsia="sv-SE"/>
        </w:rPr>
        <w:t>.1</w:t>
      </w:r>
      <w:r w:rsidRPr="00E11EA5">
        <w:rPr>
          <w:lang w:eastAsia="sv-SE"/>
        </w:rPr>
        <w:tab/>
        <w:t>Measurement system description</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404" w:name="_Toc32332340"/>
      <w:bookmarkStart w:id="9405" w:name="_Toc37430257"/>
      <w:bookmarkStart w:id="9406" w:name="_Toc43739360"/>
      <w:bookmarkStart w:id="9407" w:name="_Toc46347121"/>
      <w:bookmarkStart w:id="9408" w:name="_Toc53166060"/>
      <w:bookmarkStart w:id="9409" w:name="_Toc53166755"/>
      <w:bookmarkStart w:id="9410" w:name="_Toc53167449"/>
      <w:bookmarkStart w:id="9411" w:name="_Toc61130710"/>
      <w:bookmarkStart w:id="9412" w:name="_Toc61131436"/>
      <w:bookmarkStart w:id="9413" w:name="_Toc61188278"/>
      <w:bookmarkStart w:id="9414" w:name="_Toc83029568"/>
      <w:bookmarkStart w:id="9415" w:name="_Toc83920166"/>
      <w:bookmarkStart w:id="9416" w:name="_Toc89785187"/>
      <w:bookmarkStart w:id="9417" w:name="_Toc137299687"/>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31E9F416" w14:textId="77777777" w:rsidR="00C57672" w:rsidRPr="00E11EA5" w:rsidRDefault="00C57672" w:rsidP="00C57672">
      <w:pPr>
        <w:pStyle w:val="Heading5"/>
      </w:pPr>
      <w:bookmarkStart w:id="9418" w:name="_Toc32332341"/>
      <w:bookmarkStart w:id="9419" w:name="_Toc37430258"/>
      <w:bookmarkStart w:id="9420" w:name="_Toc43739361"/>
      <w:bookmarkStart w:id="9421" w:name="_Toc46347122"/>
      <w:bookmarkStart w:id="9422" w:name="_Toc53166061"/>
      <w:bookmarkStart w:id="9423" w:name="_Toc53166756"/>
      <w:bookmarkStart w:id="9424" w:name="_Toc53167450"/>
      <w:bookmarkStart w:id="9425" w:name="_Toc61130711"/>
      <w:bookmarkStart w:id="9426" w:name="_Toc61131437"/>
      <w:bookmarkStart w:id="9427" w:name="_Toc61188279"/>
      <w:bookmarkStart w:id="9428" w:name="_Toc83029569"/>
      <w:bookmarkStart w:id="9429" w:name="_Toc83920167"/>
      <w:bookmarkStart w:id="9430" w:name="_Toc89785188"/>
      <w:bookmarkStart w:id="9431" w:name="_Toc137299688"/>
      <w:r w:rsidRPr="00E11EA5">
        <w:rPr>
          <w:lang w:eastAsia="sv-SE"/>
        </w:rPr>
        <w:t>11.2.</w:t>
      </w:r>
      <w:r w:rsidRPr="00E11EA5">
        <w:t>2</w:t>
      </w:r>
      <w:r w:rsidRPr="00E11EA5">
        <w:rPr>
          <w:lang w:eastAsia="sv-SE"/>
        </w:rPr>
        <w:t>.2.1</w:t>
      </w:r>
      <w:r w:rsidRPr="00E11EA5">
        <w:rPr>
          <w:lang w:eastAsia="sv-SE"/>
        </w:rPr>
        <w:tab/>
      </w:r>
      <w:r w:rsidRPr="00E11EA5">
        <w:t>Stage 1: Calibration</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432" w:name="_Toc32332342"/>
      <w:bookmarkStart w:id="9433" w:name="_Toc37430259"/>
      <w:bookmarkStart w:id="9434" w:name="_Toc43739362"/>
      <w:bookmarkStart w:id="9435" w:name="_Toc46347123"/>
      <w:bookmarkStart w:id="9436" w:name="_Toc53166062"/>
      <w:bookmarkStart w:id="9437" w:name="_Toc53166757"/>
      <w:bookmarkStart w:id="9438" w:name="_Toc53167451"/>
      <w:bookmarkStart w:id="9439" w:name="_Toc61130712"/>
      <w:bookmarkStart w:id="9440" w:name="_Toc61131438"/>
      <w:bookmarkStart w:id="9441" w:name="_Toc61188280"/>
      <w:bookmarkStart w:id="9442" w:name="_Toc83029570"/>
      <w:bookmarkStart w:id="9443" w:name="_Toc83920168"/>
      <w:bookmarkStart w:id="9444" w:name="_Toc89785189"/>
      <w:bookmarkStart w:id="9445" w:name="_Toc137299689"/>
      <w:bookmarkStart w:id="9446" w:name="_Toc21086484"/>
      <w:bookmarkStart w:id="9447"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446"/>
      <w:bookmarkEnd w:id="9447"/>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448" w:name="_Toc21086487"/>
      <w:bookmarkStart w:id="9449" w:name="_Toc29768924"/>
      <w:bookmarkStart w:id="9450" w:name="_Toc32332343"/>
      <w:bookmarkStart w:id="9451" w:name="_Toc37430260"/>
      <w:bookmarkStart w:id="9452" w:name="_Toc43739363"/>
      <w:bookmarkStart w:id="9453" w:name="_Toc46347124"/>
      <w:bookmarkStart w:id="9454" w:name="_Toc53166063"/>
      <w:bookmarkStart w:id="9455" w:name="_Toc53166758"/>
      <w:bookmarkStart w:id="9456" w:name="_Toc53167452"/>
      <w:bookmarkStart w:id="9457" w:name="_Toc61130713"/>
      <w:bookmarkStart w:id="9458" w:name="_Toc61131439"/>
      <w:bookmarkStart w:id="9459" w:name="_Toc61188281"/>
      <w:bookmarkStart w:id="9460" w:name="_Toc83029571"/>
      <w:bookmarkStart w:id="9461" w:name="_Toc83920169"/>
      <w:bookmarkStart w:id="9462" w:name="_Toc89785190"/>
      <w:bookmarkStart w:id="9463" w:name="_Toc137299690"/>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448"/>
      <w:bookmarkEnd w:id="9449"/>
      <w:r w:rsidRPr="00E11EA5">
        <w:t xml:space="preserve"> derivation, FR1</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464" w:name="_Toc32332344"/>
      <w:bookmarkStart w:id="9465" w:name="_Toc37430261"/>
      <w:bookmarkStart w:id="9466" w:name="_Toc43739364"/>
      <w:bookmarkStart w:id="9467" w:name="_Toc46347125"/>
      <w:bookmarkStart w:id="9468" w:name="_Toc53166064"/>
      <w:bookmarkStart w:id="9469" w:name="_Toc53166759"/>
      <w:bookmarkStart w:id="9470" w:name="_Toc53167453"/>
      <w:bookmarkStart w:id="9471" w:name="_Toc61130714"/>
      <w:bookmarkStart w:id="9472" w:name="_Toc61131440"/>
      <w:bookmarkStart w:id="9473" w:name="_Toc61188282"/>
      <w:bookmarkStart w:id="9474" w:name="_Toc83029572"/>
      <w:bookmarkStart w:id="9475" w:name="_Toc83920170"/>
      <w:bookmarkStart w:id="9476" w:name="_Toc89785191"/>
      <w:bookmarkStart w:id="9477" w:name="_Toc137299691"/>
      <w:bookmarkStart w:id="9478" w:name="_Toc21086488"/>
      <w:bookmarkStart w:id="9479" w:name="_Toc29768925"/>
      <w:r w:rsidRPr="00E11EA5">
        <w:t>11.2.3</w:t>
      </w:r>
      <w:r w:rsidRPr="00E11EA5">
        <w:tab/>
        <w:t>Compact Antenna Test Range</w:t>
      </w:r>
      <w:bookmarkStart w:id="9480" w:name="_Toc32332345"/>
      <w:bookmarkStart w:id="9481" w:name="_Toc37430262"/>
      <w:bookmarkStart w:id="9482" w:name="_Toc43739365"/>
      <w:bookmarkStart w:id="9483" w:name="_Toc46347126"/>
      <w:bookmarkStart w:id="9484" w:name="_Toc53166065"/>
      <w:bookmarkStart w:id="9485" w:name="_Toc53166760"/>
      <w:bookmarkStart w:id="9486" w:name="_Toc53167454"/>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633ED818" w14:textId="77777777" w:rsidR="00C57672" w:rsidRPr="00E11EA5" w:rsidRDefault="00C57672" w:rsidP="00C57672">
      <w:pPr>
        <w:pStyle w:val="Heading4"/>
        <w:rPr>
          <w:lang w:eastAsia="sv-SE"/>
        </w:rPr>
      </w:pPr>
      <w:bookmarkStart w:id="9487" w:name="_Toc61130715"/>
      <w:bookmarkStart w:id="9488" w:name="_Toc61131441"/>
      <w:bookmarkStart w:id="9489" w:name="_Toc61188283"/>
      <w:bookmarkStart w:id="9490" w:name="_Toc83029573"/>
      <w:bookmarkStart w:id="9491" w:name="_Toc83920171"/>
      <w:bookmarkStart w:id="9492" w:name="_Toc89785192"/>
      <w:bookmarkStart w:id="9493" w:name="_Toc137299692"/>
      <w:r w:rsidRPr="00E11EA5">
        <w:rPr>
          <w:lang w:eastAsia="sv-SE"/>
        </w:rPr>
        <w:t>11.2.</w:t>
      </w:r>
      <w:r w:rsidRPr="00E11EA5">
        <w:t>3</w:t>
      </w:r>
      <w:r w:rsidRPr="00E11EA5">
        <w:rPr>
          <w:lang w:eastAsia="sv-SE"/>
        </w:rPr>
        <w:t>.1</w:t>
      </w:r>
      <w:r w:rsidRPr="00E11EA5">
        <w:rPr>
          <w:lang w:eastAsia="sv-SE"/>
        </w:rPr>
        <w:tab/>
        <w:t>Measurement system description</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494" w:name="_Toc32332346"/>
      <w:bookmarkStart w:id="9495" w:name="_Toc37430263"/>
      <w:bookmarkStart w:id="9496" w:name="_Toc43739366"/>
      <w:bookmarkStart w:id="9497" w:name="_Toc46347127"/>
      <w:bookmarkStart w:id="9498" w:name="_Toc53166066"/>
      <w:bookmarkStart w:id="9499" w:name="_Toc53166761"/>
      <w:bookmarkStart w:id="9500" w:name="_Toc53167455"/>
      <w:bookmarkStart w:id="9501" w:name="_Toc61130716"/>
      <w:bookmarkStart w:id="9502" w:name="_Toc61131442"/>
      <w:bookmarkStart w:id="9503" w:name="_Toc61188284"/>
      <w:bookmarkStart w:id="9504" w:name="_Toc83029574"/>
      <w:bookmarkStart w:id="9505" w:name="_Toc83920172"/>
      <w:bookmarkStart w:id="9506" w:name="_Toc89785193"/>
      <w:bookmarkStart w:id="9507" w:name="_Toc137299693"/>
      <w:r w:rsidRPr="00E11EA5">
        <w:rPr>
          <w:lang w:eastAsia="sv-SE"/>
        </w:rPr>
        <w:t>11.2.3.2</w:t>
      </w:r>
      <w:r w:rsidRPr="00E11EA5">
        <w:rPr>
          <w:lang w:eastAsia="sv-SE"/>
        </w:rPr>
        <w:tab/>
        <w:t xml:space="preserve">Test </w:t>
      </w:r>
      <w:r w:rsidRPr="00E11EA5">
        <w:t>procedure</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414A3FA3" w14:textId="77777777" w:rsidR="00C57672" w:rsidRPr="00E11EA5" w:rsidRDefault="00C57672" w:rsidP="00C57672">
      <w:pPr>
        <w:pStyle w:val="Heading5"/>
        <w:rPr>
          <w:lang w:eastAsia="sv-SE"/>
        </w:rPr>
      </w:pPr>
      <w:bookmarkStart w:id="9508" w:name="_Toc32332347"/>
      <w:bookmarkStart w:id="9509" w:name="_Toc37430264"/>
      <w:bookmarkStart w:id="9510" w:name="_Toc43739367"/>
      <w:bookmarkStart w:id="9511" w:name="_Toc46347128"/>
      <w:bookmarkStart w:id="9512" w:name="_Toc53166067"/>
      <w:bookmarkStart w:id="9513" w:name="_Toc53166762"/>
      <w:bookmarkStart w:id="9514" w:name="_Toc53167456"/>
      <w:bookmarkStart w:id="9515" w:name="_Toc61130717"/>
      <w:bookmarkStart w:id="9516" w:name="_Toc61131443"/>
      <w:bookmarkStart w:id="9517" w:name="_Toc61188285"/>
      <w:bookmarkStart w:id="9518" w:name="_Toc83029575"/>
      <w:bookmarkStart w:id="9519" w:name="_Toc83920173"/>
      <w:bookmarkStart w:id="9520" w:name="_Toc89785194"/>
      <w:bookmarkStart w:id="9521" w:name="_Toc137299694"/>
      <w:r w:rsidRPr="00E11EA5">
        <w:rPr>
          <w:lang w:eastAsia="sv-SE"/>
        </w:rPr>
        <w:t>11.2.3.2.1</w:t>
      </w:r>
      <w:r w:rsidRPr="00E11EA5">
        <w:rPr>
          <w:lang w:eastAsia="sv-SE"/>
        </w:rPr>
        <w:tab/>
      </w:r>
      <w:r w:rsidRPr="00E11EA5">
        <w:t xml:space="preserve">Stage 1: </w:t>
      </w:r>
      <w:r w:rsidRPr="00E11EA5">
        <w:rPr>
          <w:lang w:eastAsia="sv-SE"/>
        </w:rPr>
        <w:t>Calibration</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478"/>
    <w:bookmarkEnd w:id="9479"/>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522" w:name="_Toc32332348"/>
      <w:bookmarkStart w:id="9523" w:name="_Toc37430265"/>
      <w:bookmarkStart w:id="9524" w:name="_Toc43739368"/>
      <w:bookmarkStart w:id="9525" w:name="_Toc46347129"/>
      <w:bookmarkStart w:id="9526" w:name="_Toc53166068"/>
      <w:bookmarkStart w:id="9527" w:name="_Toc53166763"/>
      <w:bookmarkStart w:id="9528" w:name="_Toc53167457"/>
      <w:bookmarkStart w:id="9529" w:name="_Toc61130718"/>
      <w:bookmarkStart w:id="9530" w:name="_Toc61131444"/>
      <w:bookmarkStart w:id="9531" w:name="_Toc61188286"/>
      <w:bookmarkStart w:id="9532" w:name="_Toc83029576"/>
      <w:bookmarkStart w:id="9533" w:name="_Toc83920174"/>
      <w:bookmarkStart w:id="9534" w:name="_Toc89785195"/>
      <w:bookmarkStart w:id="9535" w:name="_Toc137299695"/>
      <w:bookmarkStart w:id="9536" w:name="_Toc21086491"/>
      <w:bookmarkStart w:id="9537"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536"/>
    <w:bookmarkEnd w:id="9537"/>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538" w:name="_Toc32332349"/>
      <w:bookmarkStart w:id="9539" w:name="_Toc37430266"/>
      <w:bookmarkStart w:id="9540" w:name="_Toc43739369"/>
      <w:bookmarkStart w:id="9541" w:name="_Toc46347130"/>
      <w:bookmarkStart w:id="9542" w:name="_Toc53166069"/>
      <w:bookmarkStart w:id="9543" w:name="_Toc53166764"/>
      <w:bookmarkStart w:id="9544" w:name="_Toc53167458"/>
      <w:bookmarkStart w:id="9545" w:name="_Toc61130719"/>
      <w:bookmarkStart w:id="9546" w:name="_Toc61131445"/>
      <w:bookmarkStart w:id="9547" w:name="_Toc61188287"/>
      <w:bookmarkStart w:id="9548" w:name="_Toc83029577"/>
      <w:bookmarkStart w:id="9549" w:name="_Toc83920175"/>
      <w:bookmarkStart w:id="9550" w:name="_Toc89785196"/>
      <w:bookmarkStart w:id="9551" w:name="_Toc137299696"/>
      <w:bookmarkStart w:id="9552" w:name="_Toc21086494"/>
      <w:bookmarkStart w:id="9553"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552"/>
      <w:bookmarkEnd w:id="9553"/>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554" w:name="_Toc32332350"/>
      <w:bookmarkStart w:id="9555" w:name="_Toc37430267"/>
      <w:bookmarkStart w:id="9556" w:name="_Toc43739370"/>
      <w:bookmarkStart w:id="9557" w:name="_Toc46347131"/>
      <w:bookmarkStart w:id="9558" w:name="_Toc53166070"/>
      <w:bookmarkStart w:id="9559" w:name="_Toc53166765"/>
      <w:bookmarkStart w:id="9560" w:name="_Toc53167459"/>
      <w:bookmarkStart w:id="9561" w:name="_Toc61130720"/>
      <w:bookmarkStart w:id="9562" w:name="_Toc61131446"/>
      <w:bookmarkStart w:id="9563" w:name="_Toc61188288"/>
      <w:bookmarkStart w:id="9564" w:name="_Toc83029578"/>
      <w:bookmarkStart w:id="9565" w:name="_Toc83920176"/>
      <w:bookmarkStart w:id="9566" w:name="_Toc89785197"/>
      <w:bookmarkStart w:id="9567" w:name="_Toc137299697"/>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9568" w:name="_Toc21086495"/>
      <w:bookmarkStart w:id="9569" w:name="_Toc29768932"/>
      <w:bookmarkStart w:id="9570" w:name="_Toc32332351"/>
      <w:bookmarkStart w:id="9571" w:name="_Toc37430268"/>
      <w:bookmarkStart w:id="9572" w:name="_Toc43739371"/>
      <w:bookmarkStart w:id="9573" w:name="_Toc46347132"/>
      <w:bookmarkStart w:id="9574" w:name="_Toc53166071"/>
      <w:bookmarkStart w:id="9575" w:name="_Toc53166766"/>
      <w:bookmarkStart w:id="9576" w:name="_Toc53167460"/>
      <w:bookmarkStart w:id="9577" w:name="_Toc61130721"/>
      <w:bookmarkStart w:id="9578" w:name="_Toc61131447"/>
      <w:bookmarkStart w:id="9579" w:name="_Toc61188289"/>
      <w:bookmarkStart w:id="9580" w:name="_Toc83029579"/>
      <w:bookmarkStart w:id="9581" w:name="_Toc83920177"/>
      <w:bookmarkStart w:id="9582" w:name="_Toc89785198"/>
      <w:bookmarkStart w:id="9583" w:name="_Toc137299698"/>
      <w:r w:rsidRPr="00E11EA5">
        <w:t>11.2.4</w:t>
      </w:r>
      <w:r w:rsidRPr="00E11EA5">
        <w:tab/>
        <w:t>Near Field</w:t>
      </w:r>
      <w:bookmarkEnd w:id="9568"/>
      <w:bookmarkEnd w:id="9569"/>
      <w:r w:rsidRPr="00E11EA5">
        <w:t xml:space="preserve"> Test Range</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7CC26F37" w14:textId="77777777" w:rsidR="00C57672" w:rsidRPr="00E11EA5" w:rsidRDefault="00C57672" w:rsidP="00C57672">
      <w:pPr>
        <w:pStyle w:val="Heading4"/>
        <w:rPr>
          <w:lang w:eastAsia="sv-SE"/>
        </w:rPr>
      </w:pPr>
      <w:bookmarkStart w:id="9584" w:name="_Toc32332352"/>
      <w:bookmarkStart w:id="9585" w:name="_Toc37430269"/>
      <w:bookmarkStart w:id="9586" w:name="_Toc43739372"/>
      <w:bookmarkStart w:id="9587" w:name="_Toc46347133"/>
      <w:bookmarkStart w:id="9588" w:name="_Toc53166072"/>
      <w:bookmarkStart w:id="9589" w:name="_Toc53166767"/>
      <w:bookmarkStart w:id="9590" w:name="_Toc53167461"/>
      <w:bookmarkStart w:id="9591" w:name="_Toc61130722"/>
      <w:bookmarkStart w:id="9592" w:name="_Toc61131448"/>
      <w:bookmarkStart w:id="9593" w:name="_Toc61188290"/>
      <w:bookmarkStart w:id="9594" w:name="_Toc83029580"/>
      <w:bookmarkStart w:id="9595" w:name="_Toc83920178"/>
      <w:bookmarkStart w:id="9596" w:name="_Toc89785199"/>
      <w:bookmarkStart w:id="9597" w:name="_Toc137299699"/>
      <w:r w:rsidRPr="00E11EA5">
        <w:rPr>
          <w:lang w:eastAsia="sv-SE"/>
        </w:rPr>
        <w:t>11.2.4.1</w:t>
      </w:r>
      <w:r w:rsidRPr="00E11EA5">
        <w:rPr>
          <w:lang w:eastAsia="sv-SE"/>
        </w:rPr>
        <w:tab/>
        <w:t>Measurement system description</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598" w:name="_Toc32332353"/>
      <w:bookmarkStart w:id="9599" w:name="_Toc37430270"/>
      <w:bookmarkStart w:id="9600" w:name="_Toc43739373"/>
      <w:bookmarkStart w:id="9601" w:name="_Toc46347134"/>
      <w:bookmarkStart w:id="9602" w:name="_Toc53166073"/>
      <w:bookmarkStart w:id="9603" w:name="_Toc53166768"/>
      <w:bookmarkStart w:id="9604" w:name="_Toc53167462"/>
      <w:bookmarkStart w:id="9605" w:name="_Toc61130723"/>
      <w:bookmarkStart w:id="9606" w:name="_Toc61131449"/>
      <w:bookmarkStart w:id="9607" w:name="_Toc61188291"/>
      <w:bookmarkStart w:id="9608" w:name="_Toc83029581"/>
      <w:bookmarkStart w:id="9609" w:name="_Toc83920179"/>
      <w:bookmarkStart w:id="9610" w:name="_Toc89785200"/>
      <w:bookmarkStart w:id="9611" w:name="_Toc137299700"/>
      <w:r w:rsidRPr="00E11EA5">
        <w:rPr>
          <w:lang w:eastAsia="sv-SE"/>
        </w:rPr>
        <w:t>11.2.4.2</w:t>
      </w:r>
      <w:r w:rsidRPr="00E11EA5">
        <w:rPr>
          <w:lang w:eastAsia="sv-SE"/>
        </w:rPr>
        <w:tab/>
        <w:t>Test procedure</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3156F642" w14:textId="77777777" w:rsidR="00C57672" w:rsidRPr="00E11EA5" w:rsidRDefault="00C57672" w:rsidP="00C57672">
      <w:pPr>
        <w:pStyle w:val="Heading5"/>
        <w:rPr>
          <w:lang w:eastAsia="sv-SE"/>
        </w:rPr>
      </w:pPr>
      <w:bookmarkStart w:id="9612" w:name="_Toc32332354"/>
      <w:bookmarkStart w:id="9613" w:name="_Toc37430271"/>
      <w:bookmarkStart w:id="9614" w:name="_Toc43739374"/>
      <w:bookmarkStart w:id="9615" w:name="_Toc46347135"/>
      <w:bookmarkStart w:id="9616" w:name="_Toc53166074"/>
      <w:bookmarkStart w:id="9617" w:name="_Toc53166769"/>
      <w:bookmarkStart w:id="9618" w:name="_Toc53167463"/>
      <w:bookmarkStart w:id="9619" w:name="_Toc61130724"/>
      <w:bookmarkStart w:id="9620" w:name="_Toc61131450"/>
      <w:bookmarkStart w:id="9621" w:name="_Toc61188292"/>
      <w:bookmarkStart w:id="9622" w:name="_Toc83029582"/>
      <w:bookmarkStart w:id="9623" w:name="_Toc83920180"/>
      <w:bookmarkStart w:id="9624" w:name="_Toc89785201"/>
      <w:bookmarkStart w:id="9625" w:name="_Toc137299701"/>
      <w:r w:rsidRPr="00E11EA5">
        <w:rPr>
          <w:lang w:eastAsia="sv-SE"/>
        </w:rPr>
        <w:t>11.2.4.2.1</w:t>
      </w:r>
      <w:r w:rsidRPr="00E11EA5">
        <w:rPr>
          <w:lang w:eastAsia="sv-SE"/>
        </w:rPr>
        <w:tab/>
      </w:r>
      <w:r w:rsidRPr="00E11EA5">
        <w:t xml:space="preserve">Stage 1: </w:t>
      </w:r>
      <w:r w:rsidRPr="00E11EA5">
        <w:rPr>
          <w:lang w:eastAsia="sv-SE"/>
        </w:rPr>
        <w:t>Calibration</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9626" w:name="_Toc32332355"/>
      <w:bookmarkStart w:id="9627" w:name="_Toc37430272"/>
      <w:bookmarkStart w:id="9628" w:name="_Toc43739375"/>
      <w:bookmarkStart w:id="9629" w:name="_Toc46347136"/>
      <w:bookmarkStart w:id="9630" w:name="_Toc53166075"/>
      <w:bookmarkStart w:id="9631" w:name="_Toc53166770"/>
      <w:bookmarkStart w:id="9632" w:name="_Toc53167464"/>
      <w:bookmarkStart w:id="9633" w:name="_Toc61130725"/>
      <w:bookmarkStart w:id="9634" w:name="_Toc61131451"/>
      <w:bookmarkStart w:id="9635" w:name="_Toc61188293"/>
      <w:bookmarkStart w:id="9636" w:name="_Toc83029583"/>
      <w:bookmarkStart w:id="9637" w:name="_Toc83920181"/>
      <w:bookmarkStart w:id="9638" w:name="_Toc89785202"/>
      <w:bookmarkStart w:id="9639" w:name="_Toc137299702"/>
      <w:r w:rsidRPr="00E11EA5">
        <w:rPr>
          <w:lang w:eastAsia="sv-SE"/>
        </w:rPr>
        <w:t>11.2.4.2.2</w:t>
      </w:r>
      <w:r w:rsidRPr="00E11EA5">
        <w:rPr>
          <w:lang w:eastAsia="sv-SE"/>
        </w:rPr>
        <w:tab/>
      </w:r>
      <w:r w:rsidRPr="00E11EA5">
        <w:t xml:space="preserve">Stage 2: </w:t>
      </w:r>
      <w:r w:rsidRPr="00E11EA5">
        <w:rPr>
          <w:lang w:eastAsia="sv-SE"/>
        </w:rPr>
        <w:t>BS measurement</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9640" w:name="_Toc21086501"/>
      <w:bookmarkStart w:id="9641" w:name="_Toc29768938"/>
      <w:bookmarkStart w:id="9642" w:name="_Toc32332356"/>
      <w:bookmarkStart w:id="9643" w:name="_Toc37430273"/>
      <w:bookmarkStart w:id="9644" w:name="_Toc43739376"/>
      <w:bookmarkStart w:id="9645" w:name="_Toc46347137"/>
      <w:bookmarkStart w:id="9646" w:name="_Toc53166076"/>
      <w:bookmarkStart w:id="9647" w:name="_Toc53166771"/>
      <w:bookmarkStart w:id="9648" w:name="_Toc53167465"/>
      <w:bookmarkStart w:id="9649" w:name="_Toc61130726"/>
      <w:bookmarkStart w:id="9650" w:name="_Toc61131452"/>
      <w:bookmarkStart w:id="9651" w:name="_Toc61188294"/>
      <w:bookmarkStart w:id="9652" w:name="_Toc83029584"/>
      <w:bookmarkStart w:id="9653" w:name="_Toc83920182"/>
      <w:bookmarkStart w:id="9654" w:name="_Toc89785203"/>
      <w:bookmarkStart w:id="9655" w:name="_Toc137299703"/>
      <w:r w:rsidRPr="00E11EA5">
        <w:t>11.2.4.3</w:t>
      </w:r>
      <w:r w:rsidRPr="00E11EA5">
        <w:tab/>
        <w:t>MU value</w:t>
      </w:r>
      <w:bookmarkEnd w:id="9640"/>
      <w:bookmarkEnd w:id="9641"/>
      <w:r w:rsidRPr="00E11EA5">
        <w:t xml:space="preserve"> derivation, FR1</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9656" w:name="_Toc21086502"/>
      <w:bookmarkStart w:id="9657" w:name="_Toc29768939"/>
      <w:bookmarkStart w:id="9658" w:name="_Toc32332357"/>
      <w:bookmarkStart w:id="9659" w:name="_Toc37430274"/>
      <w:bookmarkStart w:id="9660" w:name="_Toc43739377"/>
      <w:bookmarkStart w:id="9661" w:name="_Toc46347138"/>
      <w:bookmarkStart w:id="9662" w:name="_Toc53166077"/>
      <w:bookmarkStart w:id="9663" w:name="_Toc53166772"/>
      <w:bookmarkStart w:id="9664" w:name="_Toc53167466"/>
      <w:bookmarkStart w:id="9665" w:name="_Toc61130727"/>
      <w:bookmarkStart w:id="9666" w:name="_Toc61131453"/>
      <w:bookmarkStart w:id="9667" w:name="_Toc61188295"/>
      <w:bookmarkStart w:id="9668" w:name="_Toc83029585"/>
      <w:bookmarkStart w:id="9669" w:name="_Toc83920183"/>
      <w:bookmarkStart w:id="9670" w:name="_Toc89785204"/>
      <w:bookmarkStart w:id="9671" w:name="_Toc137299704"/>
      <w:r w:rsidRPr="00E11EA5">
        <w:t>11.2.5</w:t>
      </w:r>
      <w:r w:rsidRPr="00E11EA5">
        <w:tab/>
        <w:t>Reverberation Chamber</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182ADF5B" w14:textId="77777777" w:rsidR="00C57672" w:rsidRPr="00E11EA5" w:rsidRDefault="00C57672" w:rsidP="00C57672">
      <w:pPr>
        <w:pStyle w:val="Heading4"/>
        <w:rPr>
          <w:lang w:eastAsia="sv-SE"/>
        </w:rPr>
      </w:pPr>
      <w:bookmarkStart w:id="9672" w:name="_Toc32332358"/>
      <w:bookmarkStart w:id="9673" w:name="_Toc37430275"/>
      <w:bookmarkStart w:id="9674" w:name="_Toc43739378"/>
      <w:bookmarkStart w:id="9675" w:name="_Toc46347139"/>
      <w:bookmarkStart w:id="9676" w:name="_Toc53166078"/>
      <w:bookmarkStart w:id="9677" w:name="_Toc53166773"/>
      <w:bookmarkStart w:id="9678" w:name="_Toc53167467"/>
      <w:bookmarkStart w:id="9679" w:name="_Toc61130728"/>
      <w:bookmarkStart w:id="9680" w:name="_Toc61131454"/>
      <w:bookmarkStart w:id="9681" w:name="_Toc61188296"/>
      <w:bookmarkStart w:id="9682" w:name="_Toc83029586"/>
      <w:bookmarkStart w:id="9683" w:name="_Toc83920184"/>
      <w:bookmarkStart w:id="9684" w:name="_Toc89785205"/>
      <w:bookmarkStart w:id="9685" w:name="_Toc137299705"/>
      <w:r w:rsidRPr="00E11EA5">
        <w:rPr>
          <w:lang w:eastAsia="sv-SE"/>
        </w:rPr>
        <w:t>11.2.5.1</w:t>
      </w:r>
      <w:r w:rsidRPr="00E11EA5">
        <w:rPr>
          <w:lang w:eastAsia="sv-SE"/>
        </w:rPr>
        <w:tab/>
        <w:t>Measurement system description</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9686" w:name="_Toc32332359"/>
      <w:bookmarkStart w:id="9687" w:name="_Toc37430276"/>
      <w:bookmarkStart w:id="9688" w:name="_Toc43739379"/>
      <w:bookmarkStart w:id="9689" w:name="_Toc46347140"/>
      <w:bookmarkStart w:id="9690" w:name="_Toc53166079"/>
      <w:bookmarkStart w:id="9691" w:name="_Toc53166774"/>
      <w:bookmarkStart w:id="9692" w:name="_Toc53167468"/>
    </w:p>
    <w:p w14:paraId="5E0A8B35" w14:textId="77777777" w:rsidR="00C57672" w:rsidRPr="00E11EA5" w:rsidRDefault="00C57672" w:rsidP="00C57672">
      <w:pPr>
        <w:pStyle w:val="Heading4"/>
        <w:rPr>
          <w:lang w:eastAsia="sv-SE"/>
        </w:rPr>
      </w:pPr>
      <w:bookmarkStart w:id="9693" w:name="_Toc61130729"/>
      <w:bookmarkStart w:id="9694" w:name="_Toc61131455"/>
      <w:bookmarkStart w:id="9695" w:name="_Toc61188297"/>
      <w:bookmarkStart w:id="9696" w:name="_Toc83029587"/>
      <w:bookmarkStart w:id="9697" w:name="_Toc83920185"/>
      <w:bookmarkStart w:id="9698" w:name="_Toc89785206"/>
      <w:bookmarkStart w:id="9699" w:name="_Toc137299706"/>
      <w:r w:rsidRPr="00E11EA5">
        <w:rPr>
          <w:lang w:eastAsia="sv-SE"/>
        </w:rPr>
        <w:t>11.2.5.2</w:t>
      </w:r>
      <w:r w:rsidRPr="00E11EA5">
        <w:rPr>
          <w:lang w:eastAsia="sv-SE"/>
        </w:rPr>
        <w:tab/>
        <w:t>Test procedure</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558B55B5" w14:textId="77777777" w:rsidR="00C57672" w:rsidRPr="00E11EA5" w:rsidRDefault="00C57672" w:rsidP="00C57672">
      <w:pPr>
        <w:pStyle w:val="Heading5"/>
        <w:rPr>
          <w:lang w:eastAsia="sv-SE"/>
        </w:rPr>
      </w:pPr>
      <w:bookmarkStart w:id="9700" w:name="_Toc32332360"/>
      <w:bookmarkStart w:id="9701" w:name="_Toc37430277"/>
      <w:bookmarkStart w:id="9702" w:name="_Toc43739380"/>
      <w:bookmarkStart w:id="9703" w:name="_Toc46347141"/>
      <w:bookmarkStart w:id="9704" w:name="_Toc53166080"/>
      <w:bookmarkStart w:id="9705" w:name="_Toc53166775"/>
      <w:bookmarkStart w:id="9706" w:name="_Toc53167469"/>
      <w:bookmarkStart w:id="9707" w:name="_Toc61130730"/>
      <w:bookmarkStart w:id="9708" w:name="_Toc61131456"/>
      <w:bookmarkStart w:id="9709" w:name="_Toc61188298"/>
      <w:bookmarkStart w:id="9710" w:name="_Toc83029588"/>
      <w:bookmarkStart w:id="9711" w:name="_Toc83920186"/>
      <w:bookmarkStart w:id="9712" w:name="_Toc89785207"/>
      <w:bookmarkStart w:id="9713" w:name="_Toc137299707"/>
      <w:r w:rsidRPr="00E11EA5">
        <w:rPr>
          <w:lang w:eastAsia="sv-SE"/>
        </w:rPr>
        <w:t>11.2.5.2.1</w:t>
      </w:r>
      <w:r w:rsidRPr="00E11EA5">
        <w:rPr>
          <w:lang w:eastAsia="sv-SE"/>
        </w:rPr>
        <w:tab/>
      </w:r>
      <w:r w:rsidRPr="00E11EA5">
        <w:t xml:space="preserve">Stage 1: </w:t>
      </w:r>
      <w:r w:rsidRPr="00E11EA5">
        <w:rPr>
          <w:lang w:eastAsia="sv-SE"/>
        </w:rPr>
        <w:t>Calibration</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9714" w:name="_Toc32332361"/>
      <w:bookmarkStart w:id="9715" w:name="_Toc37430278"/>
      <w:bookmarkStart w:id="9716" w:name="_Toc43739381"/>
      <w:bookmarkStart w:id="9717" w:name="_Toc46347142"/>
      <w:bookmarkStart w:id="9718" w:name="_Toc53166081"/>
      <w:bookmarkStart w:id="9719" w:name="_Toc53166776"/>
      <w:bookmarkStart w:id="9720" w:name="_Toc53167470"/>
      <w:bookmarkStart w:id="9721" w:name="_Toc61130731"/>
      <w:bookmarkStart w:id="9722" w:name="_Toc61131457"/>
      <w:bookmarkStart w:id="9723" w:name="_Toc61188299"/>
      <w:bookmarkStart w:id="9724" w:name="_Toc83029589"/>
      <w:bookmarkStart w:id="9725" w:name="_Toc83920187"/>
      <w:bookmarkStart w:id="9726" w:name="_Toc89785208"/>
      <w:bookmarkStart w:id="9727" w:name="_Toc137299708"/>
      <w:bookmarkStart w:id="9728" w:name="_Toc21086505"/>
      <w:bookmarkStart w:id="9729"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67" o:title=""/>
          </v:shape>
          <o:OLEObject Type="Embed" ProgID="Equation.DSMT4" ShapeID="_x0000_i1073" DrawAspect="Content" ObjectID="_1747913095"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5pt;height:28pt" o:ole="">
            <v:imagedata r:id="rId169" o:title=""/>
          </v:shape>
          <o:OLEObject Type="Embed" ProgID="Equation.DSMT4" ShapeID="_x0000_i1074" DrawAspect="Content" ObjectID="_1747913096"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9730" w:name="_Ref528865675"/>
      <w:r w:rsidRPr="00E11EA5">
        <w:t>4)</w:t>
      </w:r>
      <w:r w:rsidRPr="00E11EA5">
        <w:tab/>
        <w:t>The following tests shall be performed on the measurement data:</w:t>
      </w:r>
      <w:bookmarkEnd w:id="9730"/>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9731" w:name="_Toc32332362"/>
      <w:bookmarkStart w:id="9732" w:name="_Toc37430279"/>
      <w:bookmarkStart w:id="9733" w:name="_Toc43739382"/>
      <w:bookmarkStart w:id="9734" w:name="_Toc46347143"/>
      <w:bookmarkStart w:id="9735" w:name="_Toc53166082"/>
      <w:bookmarkStart w:id="9736" w:name="_Toc53166777"/>
      <w:bookmarkStart w:id="9737" w:name="_Toc53167471"/>
      <w:bookmarkStart w:id="9738" w:name="_Toc61130732"/>
      <w:bookmarkStart w:id="9739" w:name="_Toc61131458"/>
      <w:bookmarkStart w:id="9740" w:name="_Toc61188300"/>
      <w:bookmarkStart w:id="9741" w:name="_Toc83029590"/>
      <w:bookmarkStart w:id="9742" w:name="_Toc83920188"/>
      <w:bookmarkStart w:id="9743" w:name="_Toc89785209"/>
      <w:bookmarkStart w:id="9744" w:name="_Toc137299709"/>
      <w:bookmarkStart w:id="9745" w:name="_Toc21086506"/>
      <w:bookmarkStart w:id="9746" w:name="_Toc29768943"/>
      <w:bookmarkEnd w:id="9728"/>
      <w:bookmarkEnd w:id="9729"/>
      <w:r w:rsidRPr="00E11EA5">
        <w:t>11.2.5.3</w:t>
      </w:r>
      <w:r w:rsidRPr="00E11EA5">
        <w:tab/>
        <w:t>MU value derivation, FR1</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9745"/>
      <w:bookmarkEnd w:id="9746"/>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9747" w:name="_Toc32332363"/>
      <w:bookmarkStart w:id="9748" w:name="_Toc37430280"/>
      <w:bookmarkStart w:id="9749" w:name="_Toc43739383"/>
      <w:bookmarkStart w:id="9750" w:name="_Toc46347144"/>
      <w:bookmarkStart w:id="9751" w:name="_Toc53166083"/>
      <w:bookmarkStart w:id="9752" w:name="_Toc53166778"/>
      <w:bookmarkStart w:id="9753" w:name="_Toc53167472"/>
      <w:bookmarkStart w:id="9754" w:name="_Toc61130733"/>
      <w:bookmarkStart w:id="9755" w:name="_Toc61131459"/>
      <w:bookmarkStart w:id="9756" w:name="_Toc61188301"/>
      <w:bookmarkStart w:id="9757" w:name="_Toc83029591"/>
      <w:bookmarkStart w:id="9758" w:name="_Toc83920189"/>
      <w:bookmarkStart w:id="9759" w:name="_Toc89785210"/>
      <w:bookmarkStart w:id="9760" w:name="_Toc137299710"/>
      <w:r w:rsidRPr="00E11EA5">
        <w:t>11.2.5.4</w:t>
      </w:r>
      <w:r w:rsidRPr="00E11EA5">
        <w:tab/>
        <w:t>MU value derivation, FR2</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9761" w:name="_Toc13066135"/>
      <w:bookmarkStart w:id="9762" w:name="_Toc29768946"/>
      <w:bookmarkStart w:id="9763" w:name="_Toc32332364"/>
      <w:bookmarkStart w:id="9764" w:name="_Toc37430281"/>
      <w:bookmarkStart w:id="9765" w:name="_Toc43739384"/>
      <w:bookmarkStart w:id="9766" w:name="_Toc46347145"/>
      <w:bookmarkStart w:id="9767" w:name="_Toc53166084"/>
      <w:bookmarkStart w:id="9768" w:name="_Toc53166779"/>
      <w:bookmarkStart w:id="9769" w:name="_Toc53167473"/>
      <w:bookmarkStart w:id="9770" w:name="_Toc61130734"/>
      <w:bookmarkStart w:id="9771" w:name="_Toc61131460"/>
      <w:bookmarkStart w:id="9772" w:name="_Toc61188302"/>
      <w:bookmarkStart w:id="9773" w:name="_Toc83029592"/>
      <w:bookmarkStart w:id="9774" w:name="_Toc83920190"/>
      <w:bookmarkStart w:id="9775" w:name="_Toc89785211"/>
      <w:bookmarkStart w:id="9776" w:name="_Toc137299711"/>
      <w:r w:rsidRPr="00E11EA5">
        <w:t>11.2.6</w:t>
      </w:r>
      <w:r w:rsidRPr="00E11EA5">
        <w:tab/>
      </w:r>
      <w:bookmarkEnd w:id="9761"/>
      <w:r w:rsidRPr="00E11EA5">
        <w:t>Plane Wave Synthesizer</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636F654D" w14:textId="77777777" w:rsidR="00C57672" w:rsidRPr="00E11EA5" w:rsidRDefault="00C57672" w:rsidP="00C57672">
      <w:pPr>
        <w:pStyle w:val="Heading4"/>
        <w:rPr>
          <w:lang w:eastAsia="sv-SE"/>
        </w:rPr>
      </w:pPr>
      <w:bookmarkStart w:id="9777" w:name="_Toc32332365"/>
      <w:bookmarkStart w:id="9778" w:name="_Toc37430282"/>
      <w:bookmarkStart w:id="9779" w:name="_Toc43739385"/>
      <w:bookmarkStart w:id="9780" w:name="_Toc46347146"/>
      <w:bookmarkStart w:id="9781" w:name="_Toc53166085"/>
      <w:bookmarkStart w:id="9782" w:name="_Toc53166780"/>
      <w:bookmarkStart w:id="9783" w:name="_Toc53167474"/>
      <w:bookmarkStart w:id="9784" w:name="_Toc61130735"/>
      <w:bookmarkStart w:id="9785" w:name="_Toc61131461"/>
      <w:bookmarkStart w:id="9786" w:name="_Toc61188303"/>
      <w:bookmarkStart w:id="9787" w:name="_Toc83029593"/>
      <w:bookmarkStart w:id="9788" w:name="_Toc83920191"/>
      <w:bookmarkStart w:id="9789" w:name="_Toc89785212"/>
      <w:bookmarkStart w:id="9790" w:name="_Toc137299712"/>
      <w:r w:rsidRPr="00E11EA5">
        <w:rPr>
          <w:lang w:eastAsia="sv-SE"/>
        </w:rPr>
        <w:t>11.2.6.1</w:t>
      </w:r>
      <w:r w:rsidRPr="00E11EA5">
        <w:rPr>
          <w:lang w:eastAsia="sv-SE"/>
        </w:rPr>
        <w:tab/>
        <w:t>Measurement system description</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791" w:name="_Toc32332366"/>
      <w:bookmarkStart w:id="9792" w:name="_Toc37430283"/>
      <w:bookmarkStart w:id="9793" w:name="_Toc43739386"/>
      <w:bookmarkStart w:id="9794" w:name="_Toc46347147"/>
      <w:bookmarkStart w:id="9795" w:name="_Toc53166086"/>
      <w:bookmarkStart w:id="9796" w:name="_Toc53166781"/>
      <w:bookmarkStart w:id="9797" w:name="_Toc53167475"/>
    </w:p>
    <w:p w14:paraId="3E3130AE" w14:textId="77777777" w:rsidR="00C57672" w:rsidRPr="00E11EA5" w:rsidRDefault="00C57672" w:rsidP="00C57672">
      <w:pPr>
        <w:pStyle w:val="Heading4"/>
        <w:rPr>
          <w:lang w:eastAsia="sv-SE"/>
        </w:rPr>
      </w:pPr>
      <w:bookmarkStart w:id="9798" w:name="_Toc61130736"/>
      <w:bookmarkStart w:id="9799" w:name="_Toc61131462"/>
      <w:bookmarkStart w:id="9800" w:name="_Toc61188304"/>
      <w:bookmarkStart w:id="9801" w:name="_Toc83029594"/>
      <w:bookmarkStart w:id="9802" w:name="_Toc83920192"/>
      <w:bookmarkStart w:id="9803" w:name="_Toc89785213"/>
      <w:bookmarkStart w:id="9804" w:name="_Toc137299713"/>
      <w:r w:rsidRPr="00E11EA5">
        <w:rPr>
          <w:lang w:eastAsia="sv-SE"/>
        </w:rPr>
        <w:t>11.2.6.2</w:t>
      </w:r>
      <w:r w:rsidRPr="00E11EA5">
        <w:rPr>
          <w:lang w:eastAsia="sv-SE"/>
        </w:rPr>
        <w:tab/>
        <w:t>Test procedure</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00256632" w14:textId="77777777" w:rsidR="00C57672" w:rsidRPr="00E11EA5" w:rsidRDefault="00C57672" w:rsidP="00C57672">
      <w:pPr>
        <w:pStyle w:val="Heading5"/>
        <w:rPr>
          <w:lang w:eastAsia="sv-SE"/>
        </w:rPr>
      </w:pPr>
      <w:bookmarkStart w:id="9805" w:name="_Toc32332367"/>
      <w:bookmarkStart w:id="9806" w:name="_Toc37430284"/>
      <w:bookmarkStart w:id="9807" w:name="_Toc43739387"/>
      <w:bookmarkStart w:id="9808" w:name="_Toc46347148"/>
      <w:bookmarkStart w:id="9809" w:name="_Toc53166087"/>
      <w:bookmarkStart w:id="9810" w:name="_Toc53166782"/>
      <w:bookmarkStart w:id="9811" w:name="_Toc53167476"/>
      <w:bookmarkStart w:id="9812" w:name="_Toc61130737"/>
      <w:bookmarkStart w:id="9813" w:name="_Toc61131463"/>
      <w:bookmarkStart w:id="9814" w:name="_Toc61188305"/>
      <w:bookmarkStart w:id="9815" w:name="_Toc83029595"/>
      <w:bookmarkStart w:id="9816" w:name="_Toc83920193"/>
      <w:bookmarkStart w:id="9817" w:name="_Toc89785214"/>
      <w:bookmarkStart w:id="9818" w:name="_Toc137299714"/>
      <w:r w:rsidRPr="00E11EA5">
        <w:rPr>
          <w:lang w:eastAsia="sv-SE"/>
        </w:rPr>
        <w:t>11.2.6.2.1</w:t>
      </w:r>
      <w:r w:rsidRPr="00E11EA5">
        <w:rPr>
          <w:lang w:eastAsia="sv-SE"/>
        </w:rPr>
        <w:tab/>
      </w:r>
      <w:r w:rsidRPr="00E11EA5">
        <w:t xml:space="preserve">Stage 1: </w:t>
      </w:r>
      <w:r w:rsidRPr="00E11EA5">
        <w:rPr>
          <w:lang w:eastAsia="sv-SE"/>
        </w:rPr>
        <w:t>Calibration</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9819" w:name="_Toc32332368"/>
      <w:bookmarkStart w:id="9820" w:name="_Toc37430285"/>
      <w:bookmarkStart w:id="9821" w:name="_Toc43739388"/>
      <w:bookmarkStart w:id="9822" w:name="_Toc46347149"/>
      <w:bookmarkStart w:id="9823" w:name="_Toc53166088"/>
      <w:bookmarkStart w:id="9824" w:name="_Toc53166783"/>
      <w:bookmarkStart w:id="9825" w:name="_Toc53167477"/>
      <w:bookmarkStart w:id="9826" w:name="_Toc61130738"/>
      <w:bookmarkStart w:id="9827" w:name="_Toc61131464"/>
      <w:bookmarkStart w:id="9828" w:name="_Toc61188306"/>
      <w:bookmarkStart w:id="9829" w:name="_Toc83029596"/>
      <w:bookmarkStart w:id="9830" w:name="_Toc83920194"/>
      <w:bookmarkStart w:id="9831" w:name="_Toc89785215"/>
      <w:bookmarkStart w:id="9832" w:name="_Toc137299715"/>
      <w:r w:rsidRPr="00E11EA5">
        <w:rPr>
          <w:lang w:eastAsia="sv-SE"/>
        </w:rPr>
        <w:t>11.2.6.2.2</w:t>
      </w:r>
      <w:r w:rsidRPr="00E11EA5">
        <w:rPr>
          <w:lang w:eastAsia="sv-SE"/>
        </w:rPr>
        <w:tab/>
      </w:r>
      <w:r w:rsidRPr="00E11EA5">
        <w:t xml:space="preserve">Stage 2: </w:t>
      </w:r>
      <w:r w:rsidRPr="00E11EA5">
        <w:rPr>
          <w:lang w:eastAsia="sv-SE"/>
        </w:rPr>
        <w:t>BS measurement</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9833" w:name="_Toc32332369"/>
      <w:bookmarkStart w:id="9834" w:name="_Toc37430286"/>
      <w:bookmarkStart w:id="9835" w:name="_Toc43739389"/>
      <w:bookmarkStart w:id="9836" w:name="_Toc46347150"/>
      <w:bookmarkStart w:id="9837" w:name="_Toc53166089"/>
      <w:bookmarkStart w:id="9838" w:name="_Toc53166784"/>
      <w:bookmarkStart w:id="9839" w:name="_Toc53167478"/>
      <w:bookmarkStart w:id="9840" w:name="_Toc61130739"/>
      <w:bookmarkStart w:id="9841" w:name="_Toc61131465"/>
      <w:bookmarkStart w:id="9842" w:name="_Toc61188307"/>
      <w:bookmarkStart w:id="9843" w:name="_Toc83029597"/>
      <w:bookmarkStart w:id="9844" w:name="_Toc83920195"/>
      <w:bookmarkStart w:id="9845" w:name="_Toc89785216"/>
      <w:bookmarkStart w:id="9846" w:name="_Toc137299716"/>
      <w:r w:rsidRPr="00E11EA5">
        <w:t>11.2.6.3</w:t>
      </w:r>
      <w:r w:rsidRPr="00E11EA5">
        <w:tab/>
        <w:t>MU value derivation, FR1</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9847" w:name="_Toc32332370"/>
      <w:bookmarkStart w:id="9848" w:name="_Toc37430287"/>
      <w:bookmarkStart w:id="9849" w:name="_Toc43739390"/>
      <w:bookmarkStart w:id="9850" w:name="_Toc46347151"/>
      <w:bookmarkStart w:id="9851" w:name="_Toc53166090"/>
      <w:bookmarkStart w:id="9852" w:name="_Toc53166785"/>
      <w:bookmarkStart w:id="9853" w:name="_Toc53167479"/>
      <w:bookmarkStart w:id="9854" w:name="_Toc61130740"/>
      <w:bookmarkStart w:id="9855" w:name="_Toc61131466"/>
      <w:bookmarkStart w:id="9856" w:name="_Toc61188308"/>
      <w:bookmarkStart w:id="9857" w:name="_Toc83029598"/>
      <w:bookmarkStart w:id="9858" w:name="_Toc83920196"/>
      <w:bookmarkStart w:id="9859" w:name="_Toc89785217"/>
      <w:bookmarkStart w:id="9860" w:name="_Toc137299717"/>
      <w:bookmarkStart w:id="9861" w:name="_Toc21086509"/>
      <w:bookmarkStart w:id="9862" w:name="_Toc29768952"/>
      <w:r w:rsidRPr="00E11EA5">
        <w:t>11.2.7</w:t>
      </w:r>
      <w:r w:rsidRPr="00E11EA5">
        <w:tab/>
        <w:t>Maximum accepted test system uncertainty</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9861"/>
      <w:bookmarkEnd w:id="9862"/>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9863" w:name="_Toc32332371"/>
      <w:bookmarkStart w:id="9864" w:name="_Toc37430288"/>
      <w:bookmarkStart w:id="9865" w:name="_Toc43739391"/>
      <w:bookmarkStart w:id="9866"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9867" w:name="_Toc53166091"/>
      <w:bookmarkStart w:id="9868" w:name="_Toc53166786"/>
      <w:bookmarkStart w:id="9869" w:name="_Toc53167480"/>
    </w:p>
    <w:p w14:paraId="16E1DA34" w14:textId="77777777" w:rsidR="00C57672" w:rsidRPr="00E11EA5" w:rsidRDefault="00C57672" w:rsidP="00C57672">
      <w:pPr>
        <w:pStyle w:val="Heading3"/>
      </w:pPr>
      <w:bookmarkStart w:id="9870" w:name="_Toc61130741"/>
      <w:bookmarkStart w:id="9871" w:name="_Toc61131467"/>
      <w:bookmarkStart w:id="9872" w:name="_Toc61188309"/>
      <w:bookmarkStart w:id="9873" w:name="_Toc83029599"/>
      <w:bookmarkStart w:id="9874" w:name="_Toc83920197"/>
      <w:bookmarkStart w:id="9875" w:name="_Toc89785218"/>
      <w:bookmarkStart w:id="9876" w:name="_Toc137299718"/>
      <w:r w:rsidRPr="00E11EA5">
        <w:t>11.2.8</w:t>
      </w:r>
      <w:r w:rsidRPr="00E11EA5">
        <w:tab/>
        <w:t>Test Tolerance for OTA BS output power</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9877" w:name="_Toc21086510"/>
      <w:bookmarkStart w:id="9878" w:name="_Toc29768953"/>
      <w:bookmarkStart w:id="9879" w:name="_Toc32332372"/>
      <w:bookmarkStart w:id="9880" w:name="_Toc37430289"/>
      <w:bookmarkStart w:id="9881" w:name="_Toc43739392"/>
      <w:bookmarkStart w:id="9882"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9883" w:name="_Toc53166092"/>
      <w:bookmarkStart w:id="9884" w:name="_Toc53166787"/>
      <w:bookmarkStart w:id="9885" w:name="_Toc53167481"/>
      <w:bookmarkStart w:id="9886" w:name="_Toc61130742"/>
      <w:bookmarkStart w:id="9887" w:name="_Toc61131468"/>
      <w:bookmarkStart w:id="9888" w:name="_Toc61188310"/>
      <w:bookmarkStart w:id="9889" w:name="_Toc83029600"/>
      <w:bookmarkStart w:id="9890" w:name="_Toc83920198"/>
      <w:bookmarkStart w:id="9891" w:name="_Toc89785219"/>
      <w:bookmarkStart w:id="9892" w:name="_Toc137299719"/>
      <w:r w:rsidRPr="00501E48">
        <w:t>11.3</w:t>
      </w:r>
      <w:r w:rsidRPr="00501E48">
        <w:tab/>
        <w:t xml:space="preserve">OTA </w:t>
      </w:r>
      <w:bookmarkEnd w:id="9877"/>
      <w:bookmarkEnd w:id="9878"/>
      <w:r w:rsidRPr="00501E48">
        <w:t>ACLR</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126468F2" w14:textId="77777777" w:rsidR="00C57672" w:rsidRPr="00E11EA5" w:rsidRDefault="00C57672" w:rsidP="00C57672">
      <w:pPr>
        <w:pStyle w:val="Heading3"/>
      </w:pPr>
      <w:bookmarkStart w:id="9893" w:name="_Toc21086511"/>
      <w:bookmarkStart w:id="9894" w:name="_Toc29768954"/>
      <w:bookmarkStart w:id="9895" w:name="_Toc32332373"/>
      <w:bookmarkStart w:id="9896" w:name="_Toc37430290"/>
      <w:bookmarkStart w:id="9897" w:name="_Toc43739393"/>
      <w:bookmarkStart w:id="9898" w:name="_Toc46347154"/>
      <w:bookmarkStart w:id="9899" w:name="_Toc53166093"/>
      <w:bookmarkStart w:id="9900" w:name="_Toc53166788"/>
      <w:bookmarkStart w:id="9901" w:name="_Toc53167482"/>
      <w:bookmarkStart w:id="9902" w:name="_Toc61130743"/>
      <w:bookmarkStart w:id="9903" w:name="_Toc61131469"/>
      <w:bookmarkStart w:id="9904" w:name="_Toc61188311"/>
      <w:bookmarkStart w:id="9905" w:name="_Toc83029601"/>
      <w:bookmarkStart w:id="9906" w:name="_Toc83920199"/>
      <w:bookmarkStart w:id="9907" w:name="_Toc89785220"/>
      <w:bookmarkStart w:id="9908" w:name="_Toc137299720"/>
      <w:r w:rsidRPr="00E11EA5">
        <w:t>11.3.1</w:t>
      </w:r>
      <w:r w:rsidRPr="00E11EA5">
        <w:tab/>
        <w:t>General</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9909" w:name="_Toc21086512"/>
      <w:bookmarkStart w:id="9910" w:name="_Toc29768955"/>
      <w:bookmarkStart w:id="9911" w:name="_Toc32332374"/>
      <w:bookmarkStart w:id="9912" w:name="_Toc37430291"/>
      <w:bookmarkStart w:id="9913" w:name="_Toc43739394"/>
      <w:bookmarkStart w:id="9914" w:name="_Toc46347155"/>
      <w:bookmarkStart w:id="9915" w:name="_Toc53166094"/>
      <w:bookmarkStart w:id="9916" w:name="_Toc53166789"/>
      <w:bookmarkStart w:id="9917" w:name="_Toc53167483"/>
      <w:bookmarkStart w:id="9918" w:name="_Toc61130744"/>
      <w:bookmarkStart w:id="9919" w:name="_Toc61131470"/>
      <w:bookmarkStart w:id="9920" w:name="_Toc61188312"/>
      <w:bookmarkStart w:id="9921" w:name="_Toc83029602"/>
      <w:bookmarkStart w:id="9922" w:name="_Toc83920200"/>
      <w:bookmarkStart w:id="9923" w:name="_Toc89785221"/>
      <w:bookmarkStart w:id="9924" w:name="_Toc137299721"/>
      <w:r w:rsidRPr="00E11EA5">
        <w:t>11.3.2</w:t>
      </w:r>
      <w:r w:rsidRPr="00E11EA5">
        <w:tab/>
        <w:t>Indoor Anechoic Chamber</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68916FB0" w14:textId="77777777" w:rsidR="00C57672" w:rsidRPr="00E11EA5" w:rsidRDefault="00C57672" w:rsidP="00C57672">
      <w:pPr>
        <w:pStyle w:val="Heading4"/>
        <w:rPr>
          <w:lang w:eastAsia="sv-SE"/>
        </w:rPr>
      </w:pPr>
      <w:bookmarkStart w:id="9925" w:name="_Toc32332375"/>
      <w:bookmarkStart w:id="9926" w:name="_Toc37430292"/>
      <w:bookmarkStart w:id="9927" w:name="_Toc43739395"/>
      <w:bookmarkStart w:id="9928" w:name="_Toc46347156"/>
      <w:bookmarkStart w:id="9929" w:name="_Toc53166095"/>
      <w:bookmarkStart w:id="9930" w:name="_Toc53166790"/>
      <w:bookmarkStart w:id="9931" w:name="_Toc53167484"/>
      <w:bookmarkStart w:id="9932" w:name="_Toc61130745"/>
      <w:bookmarkStart w:id="9933" w:name="_Toc61131471"/>
      <w:bookmarkStart w:id="9934" w:name="_Toc61188313"/>
      <w:bookmarkStart w:id="9935" w:name="_Toc83029603"/>
      <w:bookmarkStart w:id="9936" w:name="_Toc83920201"/>
      <w:bookmarkStart w:id="9937" w:name="_Toc89785222"/>
      <w:bookmarkStart w:id="9938" w:name="_Toc137299722"/>
      <w:r w:rsidRPr="00E11EA5">
        <w:rPr>
          <w:lang w:eastAsia="sv-SE"/>
        </w:rPr>
        <w:t>11.3.</w:t>
      </w:r>
      <w:r w:rsidRPr="00E11EA5">
        <w:t>2</w:t>
      </w:r>
      <w:r w:rsidRPr="00E11EA5">
        <w:rPr>
          <w:lang w:eastAsia="sv-SE"/>
        </w:rPr>
        <w:t>.1</w:t>
      </w:r>
      <w:r w:rsidRPr="00E11EA5">
        <w:rPr>
          <w:lang w:eastAsia="sv-SE"/>
        </w:rPr>
        <w:tab/>
        <w:t>Measurement system description</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9939" w:name="_Toc32332376"/>
      <w:bookmarkStart w:id="9940" w:name="_Toc37430293"/>
      <w:bookmarkStart w:id="9941" w:name="_Toc43739396"/>
      <w:bookmarkStart w:id="9942" w:name="_Toc46347157"/>
      <w:bookmarkStart w:id="9943" w:name="_Toc53166096"/>
      <w:bookmarkStart w:id="9944" w:name="_Toc53166791"/>
      <w:bookmarkStart w:id="9945" w:name="_Toc53167485"/>
      <w:bookmarkStart w:id="9946" w:name="_Toc61130746"/>
      <w:bookmarkStart w:id="9947" w:name="_Toc61131472"/>
      <w:bookmarkStart w:id="9948" w:name="_Toc61188314"/>
      <w:bookmarkStart w:id="9949" w:name="_Toc83029604"/>
      <w:bookmarkStart w:id="9950" w:name="_Toc83920202"/>
      <w:bookmarkStart w:id="9951" w:name="_Toc89785223"/>
      <w:bookmarkStart w:id="9952" w:name="_Toc137299723"/>
      <w:r w:rsidRPr="00E11EA5">
        <w:rPr>
          <w:lang w:eastAsia="sv-SE"/>
        </w:rPr>
        <w:t>11.3.</w:t>
      </w:r>
      <w:r w:rsidRPr="00E11EA5">
        <w:t>2</w:t>
      </w:r>
      <w:r w:rsidRPr="00E11EA5">
        <w:rPr>
          <w:lang w:eastAsia="sv-SE"/>
        </w:rPr>
        <w:t>.2</w:t>
      </w:r>
      <w:r>
        <w:rPr>
          <w:lang w:eastAsia="sv-SE"/>
        </w:rPr>
        <w:tab/>
      </w:r>
      <w:r w:rsidRPr="00E11EA5">
        <w:rPr>
          <w:lang w:eastAsia="sv-SE"/>
        </w:rPr>
        <w:t>Test procedure</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7E613FA6" w14:textId="77777777" w:rsidR="00C57672" w:rsidRPr="00E11EA5" w:rsidRDefault="00C57672" w:rsidP="00C57672">
      <w:pPr>
        <w:pStyle w:val="Heading5"/>
      </w:pPr>
      <w:bookmarkStart w:id="9953" w:name="_Toc32332377"/>
      <w:bookmarkStart w:id="9954" w:name="_Toc37430294"/>
      <w:bookmarkStart w:id="9955" w:name="_Toc43739397"/>
      <w:bookmarkStart w:id="9956" w:name="_Toc46347158"/>
      <w:bookmarkStart w:id="9957" w:name="_Toc53166097"/>
      <w:bookmarkStart w:id="9958" w:name="_Toc53166792"/>
      <w:bookmarkStart w:id="9959" w:name="_Toc53167486"/>
      <w:bookmarkStart w:id="9960" w:name="_Toc61130747"/>
      <w:bookmarkStart w:id="9961" w:name="_Toc61131473"/>
      <w:bookmarkStart w:id="9962" w:name="_Toc61188315"/>
      <w:bookmarkStart w:id="9963" w:name="_Toc83029605"/>
      <w:bookmarkStart w:id="9964" w:name="_Toc83920203"/>
      <w:bookmarkStart w:id="9965" w:name="_Toc89785224"/>
      <w:bookmarkStart w:id="9966" w:name="_Toc137299724"/>
      <w:r w:rsidRPr="00E11EA5">
        <w:rPr>
          <w:lang w:eastAsia="sv-SE"/>
        </w:rPr>
        <w:t>11.3.</w:t>
      </w:r>
      <w:r w:rsidRPr="00E11EA5">
        <w:t>2</w:t>
      </w:r>
      <w:r w:rsidRPr="00E11EA5">
        <w:rPr>
          <w:lang w:eastAsia="sv-SE"/>
        </w:rPr>
        <w:t>.2.1</w:t>
      </w:r>
      <w:r w:rsidRPr="00E11EA5">
        <w:rPr>
          <w:lang w:eastAsia="sv-SE"/>
        </w:rPr>
        <w:tab/>
      </w:r>
      <w:r w:rsidRPr="00E11EA5">
        <w:t>Stage 1: Calibration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9967" w:name="_Toc32332378"/>
      <w:bookmarkStart w:id="9968" w:name="_Toc37430295"/>
      <w:bookmarkStart w:id="9969" w:name="_Toc43739398"/>
      <w:bookmarkStart w:id="9970" w:name="_Toc46347159"/>
      <w:bookmarkStart w:id="9971" w:name="_Toc53166098"/>
      <w:bookmarkStart w:id="9972" w:name="_Toc53166793"/>
      <w:bookmarkStart w:id="9973" w:name="_Toc53167487"/>
      <w:bookmarkStart w:id="9974" w:name="_Toc61130748"/>
      <w:bookmarkStart w:id="9975" w:name="_Toc61131474"/>
      <w:bookmarkStart w:id="9976" w:name="_Toc61188316"/>
      <w:bookmarkStart w:id="9977" w:name="_Toc83029606"/>
      <w:bookmarkStart w:id="9978" w:name="_Toc83920204"/>
      <w:bookmarkStart w:id="9979" w:name="_Toc89785225"/>
      <w:bookmarkStart w:id="9980" w:name="_Toc137299725"/>
      <w:bookmarkStart w:id="9981" w:name="_Toc21086515"/>
      <w:bookmarkStart w:id="9982" w:name="_Toc29768958"/>
      <w:r w:rsidRPr="00E11EA5">
        <w:rPr>
          <w:lang w:eastAsia="sv-SE"/>
        </w:rPr>
        <w:t>11.3.2.2.2</w:t>
      </w:r>
      <w:r w:rsidRPr="00E11EA5">
        <w:rPr>
          <w:lang w:eastAsia="sv-SE"/>
        </w:rPr>
        <w:tab/>
        <w:t>Stage 2: BS measurement</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bookmarkEnd w:id="9981"/>
    <w:bookmarkEnd w:id="9982"/>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9983" w:name="_Toc21086518"/>
      <w:bookmarkStart w:id="9984" w:name="_Toc29768961"/>
      <w:bookmarkStart w:id="9985" w:name="_Toc32332379"/>
      <w:bookmarkStart w:id="9986" w:name="_Toc37430296"/>
      <w:bookmarkStart w:id="9987" w:name="_Toc43739399"/>
      <w:bookmarkStart w:id="9988" w:name="_Toc46347160"/>
      <w:bookmarkStart w:id="9989" w:name="_Toc53166099"/>
      <w:bookmarkStart w:id="9990" w:name="_Toc53166794"/>
      <w:bookmarkStart w:id="9991" w:name="_Toc53167488"/>
      <w:bookmarkStart w:id="9992" w:name="_Toc61130749"/>
      <w:bookmarkStart w:id="9993" w:name="_Toc61131475"/>
      <w:bookmarkStart w:id="9994" w:name="_Toc61188317"/>
      <w:bookmarkStart w:id="9995" w:name="_Toc83029607"/>
      <w:bookmarkStart w:id="9996" w:name="_Toc83920205"/>
      <w:bookmarkStart w:id="9997" w:name="_Toc89785226"/>
      <w:bookmarkStart w:id="9998" w:name="_Toc137299726"/>
      <w:r w:rsidRPr="00E11EA5">
        <w:t>11.3.2</w:t>
      </w:r>
      <w:r w:rsidRPr="00E11EA5">
        <w:rPr>
          <w:rFonts w:hint="eastAsia"/>
        </w:rPr>
        <w:t>.</w:t>
      </w:r>
      <w:r w:rsidRPr="00E11EA5">
        <w:t>3</w:t>
      </w:r>
      <w:r w:rsidRPr="00E11EA5">
        <w:rPr>
          <w:rFonts w:hint="eastAsia"/>
        </w:rPr>
        <w:tab/>
      </w:r>
      <w:r w:rsidRPr="00E11EA5">
        <w:t>MU value</w:t>
      </w:r>
      <w:bookmarkEnd w:id="9983"/>
      <w:bookmarkEnd w:id="9984"/>
      <w:r w:rsidRPr="00E11EA5">
        <w:t xml:space="preserve"> derivation, FR1</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9999" w:name="_Toc32332380"/>
      <w:bookmarkStart w:id="10000" w:name="_Toc37430297"/>
      <w:bookmarkStart w:id="10001" w:name="_Toc43739400"/>
      <w:bookmarkStart w:id="10002" w:name="_Toc46347161"/>
      <w:bookmarkStart w:id="10003" w:name="_Toc53166100"/>
      <w:bookmarkStart w:id="10004" w:name="_Toc53166795"/>
      <w:bookmarkStart w:id="10005" w:name="_Toc53167489"/>
      <w:bookmarkStart w:id="10006" w:name="_Toc61130750"/>
      <w:bookmarkStart w:id="10007" w:name="_Toc61131476"/>
      <w:bookmarkStart w:id="10008" w:name="_Toc61188318"/>
      <w:bookmarkStart w:id="10009" w:name="_Toc83029608"/>
      <w:bookmarkStart w:id="10010" w:name="_Toc83920206"/>
      <w:bookmarkStart w:id="10011" w:name="_Toc89785227"/>
      <w:bookmarkStart w:id="10012" w:name="_Toc137299727"/>
      <w:r w:rsidRPr="00E11EA5">
        <w:t>11.3.3</w:t>
      </w:r>
      <w:r w:rsidRPr="00E11EA5">
        <w:tab/>
        <w:t>Compact Antenna Test Range</w:t>
      </w:r>
      <w:bookmarkStart w:id="10013" w:name="_Toc32332381"/>
      <w:bookmarkStart w:id="10014" w:name="_Toc37430298"/>
      <w:bookmarkStart w:id="10015" w:name="_Toc43739401"/>
      <w:bookmarkStart w:id="10016" w:name="_Toc46347162"/>
      <w:bookmarkStart w:id="10017" w:name="_Toc53166101"/>
      <w:bookmarkStart w:id="10018" w:name="_Toc53166796"/>
      <w:bookmarkStart w:id="10019" w:name="_Toc53167490"/>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7AAB6EE6" w14:textId="77777777" w:rsidR="00C57672" w:rsidRPr="00E11EA5" w:rsidRDefault="00C57672" w:rsidP="00C57672">
      <w:pPr>
        <w:pStyle w:val="Heading4"/>
        <w:rPr>
          <w:lang w:eastAsia="sv-SE"/>
        </w:rPr>
      </w:pPr>
      <w:bookmarkStart w:id="10020" w:name="_Toc61130751"/>
      <w:bookmarkStart w:id="10021" w:name="_Toc61131477"/>
      <w:bookmarkStart w:id="10022" w:name="_Toc61188319"/>
      <w:bookmarkStart w:id="10023" w:name="_Toc83029609"/>
      <w:bookmarkStart w:id="10024" w:name="_Toc83920207"/>
      <w:bookmarkStart w:id="10025" w:name="_Toc89785228"/>
      <w:bookmarkStart w:id="10026" w:name="_Toc137299728"/>
      <w:r w:rsidRPr="00E11EA5">
        <w:rPr>
          <w:lang w:eastAsia="sv-SE"/>
        </w:rPr>
        <w:t>11.3.</w:t>
      </w:r>
      <w:r w:rsidRPr="00E11EA5">
        <w:t>3</w:t>
      </w:r>
      <w:r w:rsidRPr="00E11EA5">
        <w:rPr>
          <w:lang w:eastAsia="sv-SE"/>
        </w:rPr>
        <w:t>.1</w:t>
      </w:r>
      <w:r w:rsidRPr="00E11EA5">
        <w:rPr>
          <w:lang w:eastAsia="sv-SE"/>
        </w:rPr>
        <w:tab/>
        <w:t>Measurement system description</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027" w:name="_Toc32332382"/>
      <w:bookmarkStart w:id="10028" w:name="_Toc37430299"/>
      <w:bookmarkStart w:id="10029" w:name="_Toc43739402"/>
      <w:bookmarkStart w:id="10030" w:name="_Toc46347163"/>
      <w:bookmarkStart w:id="10031" w:name="_Toc53166102"/>
      <w:bookmarkStart w:id="10032" w:name="_Toc53166797"/>
      <w:bookmarkStart w:id="10033" w:name="_Toc53167491"/>
      <w:bookmarkStart w:id="10034" w:name="_Toc61130752"/>
      <w:bookmarkStart w:id="10035" w:name="_Toc61131478"/>
      <w:bookmarkStart w:id="10036" w:name="_Toc61188320"/>
      <w:bookmarkStart w:id="10037" w:name="_Toc83029610"/>
      <w:bookmarkStart w:id="10038" w:name="_Toc83920208"/>
      <w:bookmarkStart w:id="10039" w:name="_Toc89785229"/>
      <w:bookmarkStart w:id="10040" w:name="_Toc137299729"/>
      <w:r w:rsidRPr="00E11EA5">
        <w:rPr>
          <w:lang w:eastAsia="sv-SE"/>
        </w:rPr>
        <w:t>11.3.3.2</w:t>
      </w:r>
      <w:r w:rsidRPr="00E11EA5">
        <w:rPr>
          <w:lang w:eastAsia="sv-SE"/>
        </w:rPr>
        <w:tab/>
        <w:t xml:space="preserve">Test </w:t>
      </w:r>
      <w:r w:rsidRPr="00E11EA5">
        <w:t>procedure</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09A892E2" w14:textId="77777777" w:rsidR="00C57672" w:rsidRPr="00E11EA5" w:rsidRDefault="00C57672" w:rsidP="00C57672">
      <w:pPr>
        <w:pStyle w:val="Heading5"/>
        <w:rPr>
          <w:lang w:eastAsia="sv-SE"/>
        </w:rPr>
      </w:pPr>
      <w:bookmarkStart w:id="10041" w:name="_Toc32332383"/>
      <w:bookmarkStart w:id="10042" w:name="_Toc37430300"/>
      <w:bookmarkStart w:id="10043" w:name="_Toc43739403"/>
      <w:bookmarkStart w:id="10044" w:name="_Toc46347164"/>
      <w:bookmarkStart w:id="10045" w:name="_Toc53166103"/>
      <w:bookmarkStart w:id="10046" w:name="_Toc53166798"/>
      <w:bookmarkStart w:id="10047" w:name="_Toc53167492"/>
      <w:bookmarkStart w:id="10048" w:name="_Toc61130753"/>
      <w:bookmarkStart w:id="10049" w:name="_Toc61131479"/>
      <w:bookmarkStart w:id="10050" w:name="_Toc61188321"/>
      <w:bookmarkStart w:id="10051" w:name="_Toc83029611"/>
      <w:bookmarkStart w:id="10052" w:name="_Toc83920209"/>
      <w:bookmarkStart w:id="10053" w:name="_Toc89785230"/>
      <w:bookmarkStart w:id="10054" w:name="_Toc137299730"/>
      <w:r w:rsidRPr="00E11EA5">
        <w:rPr>
          <w:lang w:eastAsia="sv-SE"/>
        </w:rPr>
        <w:t>11.3.3.2.1</w:t>
      </w:r>
      <w:r w:rsidRPr="00E11EA5">
        <w:rPr>
          <w:lang w:eastAsia="sv-SE"/>
        </w:rPr>
        <w:tab/>
      </w:r>
      <w:r w:rsidRPr="00E11EA5">
        <w:t xml:space="preserve">Stage 1: </w:t>
      </w:r>
      <w:r w:rsidRPr="00E11EA5">
        <w:rPr>
          <w:lang w:eastAsia="sv-SE"/>
        </w:rPr>
        <w:t>Calibration</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055" w:name="_Toc32332384"/>
      <w:bookmarkStart w:id="10056" w:name="_Toc37430301"/>
      <w:bookmarkStart w:id="10057" w:name="_Toc43739404"/>
      <w:bookmarkStart w:id="10058" w:name="_Toc46347165"/>
      <w:bookmarkStart w:id="10059" w:name="_Toc53166104"/>
      <w:bookmarkStart w:id="10060" w:name="_Toc53166799"/>
      <w:bookmarkStart w:id="10061" w:name="_Toc53167493"/>
      <w:bookmarkStart w:id="10062" w:name="_Toc61130754"/>
      <w:bookmarkStart w:id="10063" w:name="_Toc61131480"/>
      <w:bookmarkStart w:id="10064" w:name="_Toc61188322"/>
      <w:bookmarkStart w:id="10065" w:name="_Toc83029612"/>
      <w:bookmarkStart w:id="10066" w:name="_Toc83920210"/>
      <w:bookmarkStart w:id="10067" w:name="_Toc89785231"/>
      <w:bookmarkStart w:id="10068" w:name="_Toc137299731"/>
      <w:r w:rsidRPr="00E11EA5">
        <w:t>11.3.3.2.2</w:t>
      </w:r>
      <w:r w:rsidRPr="00E11EA5">
        <w:tab/>
        <w:t>Stage 2: BS measurement</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069" w:name="_Toc32332385"/>
      <w:bookmarkStart w:id="10070" w:name="_Toc37430302"/>
      <w:bookmarkStart w:id="10071" w:name="_Toc43739405"/>
      <w:bookmarkStart w:id="10072" w:name="_Toc46347166"/>
      <w:bookmarkStart w:id="10073" w:name="_Toc53166105"/>
      <w:bookmarkStart w:id="10074" w:name="_Toc53166800"/>
      <w:bookmarkStart w:id="10075" w:name="_Toc53167494"/>
      <w:bookmarkStart w:id="10076" w:name="_Toc61130755"/>
      <w:bookmarkStart w:id="10077" w:name="_Toc61131481"/>
      <w:bookmarkStart w:id="10078" w:name="_Toc61188323"/>
      <w:bookmarkStart w:id="10079" w:name="_Toc83029613"/>
      <w:bookmarkStart w:id="10080" w:name="_Toc83920211"/>
      <w:bookmarkStart w:id="10081" w:name="_Toc89785232"/>
      <w:bookmarkStart w:id="10082" w:name="_Toc137299732"/>
      <w:r w:rsidRPr="00E11EA5">
        <w:t>11.3.3.3</w:t>
      </w:r>
      <w:r w:rsidRPr="00E11EA5">
        <w:tab/>
        <w:t>MU value derivation, FR1</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083" w:name="_Toc32332386"/>
      <w:bookmarkStart w:id="10084" w:name="_Toc37430303"/>
      <w:bookmarkStart w:id="10085" w:name="_Toc43739406"/>
      <w:bookmarkStart w:id="10086" w:name="_Toc46347167"/>
      <w:bookmarkStart w:id="10087" w:name="_Toc53166106"/>
      <w:bookmarkStart w:id="10088" w:name="_Toc53166801"/>
      <w:bookmarkStart w:id="10089" w:name="_Toc53167495"/>
      <w:bookmarkStart w:id="10090" w:name="_Toc61130756"/>
      <w:bookmarkStart w:id="10091" w:name="_Toc61131482"/>
      <w:bookmarkStart w:id="10092" w:name="_Toc61188324"/>
      <w:bookmarkStart w:id="10093" w:name="_Toc83029614"/>
      <w:bookmarkStart w:id="10094" w:name="_Toc83920212"/>
      <w:bookmarkStart w:id="10095" w:name="_Toc89785233"/>
      <w:bookmarkStart w:id="10096" w:name="_Toc137299733"/>
      <w:r w:rsidRPr="00E11EA5">
        <w:t>11.3.3.4</w:t>
      </w:r>
      <w:r w:rsidRPr="00E11EA5">
        <w:tab/>
        <w:t>MU value derivation, FR2</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10097" w:name="_Toc21086521"/>
      <w:bookmarkStart w:id="10098" w:name="_Toc29768964"/>
      <w:bookmarkStart w:id="10099" w:name="_Toc37430304"/>
      <w:bookmarkStart w:id="10100" w:name="_Toc43739407"/>
      <w:bookmarkStart w:id="10101" w:name="_Toc46347168"/>
      <w:bookmarkStart w:id="10102" w:name="_Toc53166107"/>
      <w:bookmarkStart w:id="10103" w:name="_Toc53166802"/>
      <w:bookmarkStart w:id="10104" w:name="_Toc53167496"/>
      <w:bookmarkStart w:id="10105" w:name="_Toc32332387"/>
      <w:bookmarkStart w:id="10106" w:name="_Toc61130757"/>
      <w:bookmarkStart w:id="10107" w:name="_Toc61131483"/>
      <w:bookmarkStart w:id="10108" w:name="_Toc61188325"/>
      <w:bookmarkStart w:id="10109" w:name="_Toc83029615"/>
      <w:bookmarkStart w:id="10110" w:name="_Toc83920213"/>
      <w:bookmarkStart w:id="10111" w:name="_Toc89785234"/>
      <w:bookmarkStart w:id="10112" w:name="_Toc137299734"/>
      <w:r w:rsidRPr="00E11EA5">
        <w:t>11.3.4</w:t>
      </w:r>
      <w:r w:rsidRPr="00E11EA5">
        <w:tab/>
        <w:t>Near Field</w:t>
      </w:r>
      <w:bookmarkEnd w:id="10097"/>
      <w:bookmarkEnd w:id="10098"/>
      <w:r w:rsidRPr="00E11EA5">
        <w:t xml:space="preserve"> Test Range</w:t>
      </w:r>
      <w:bookmarkStart w:id="10113" w:name="_Toc32332388"/>
      <w:bookmarkStart w:id="10114" w:name="_Toc37430305"/>
      <w:bookmarkStart w:id="10115" w:name="_Toc43739408"/>
      <w:bookmarkStart w:id="10116" w:name="_Toc46347169"/>
      <w:bookmarkStart w:id="10117" w:name="_Toc53166108"/>
      <w:bookmarkStart w:id="10118" w:name="_Toc53166803"/>
      <w:bookmarkStart w:id="10119" w:name="_Toc53167497"/>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4FB6B038" w14:textId="77777777" w:rsidR="00C57672" w:rsidRPr="00E11EA5" w:rsidRDefault="00C57672" w:rsidP="00C57672">
      <w:pPr>
        <w:pStyle w:val="Heading4"/>
        <w:rPr>
          <w:lang w:eastAsia="sv-SE"/>
        </w:rPr>
      </w:pPr>
      <w:bookmarkStart w:id="10120" w:name="_Toc61130758"/>
      <w:bookmarkStart w:id="10121" w:name="_Toc61131484"/>
      <w:bookmarkStart w:id="10122" w:name="_Toc61188326"/>
      <w:bookmarkStart w:id="10123" w:name="_Toc83029616"/>
      <w:bookmarkStart w:id="10124" w:name="_Toc83920214"/>
      <w:bookmarkStart w:id="10125" w:name="_Toc89785235"/>
      <w:bookmarkStart w:id="10126" w:name="_Toc137299735"/>
      <w:r w:rsidRPr="00E11EA5">
        <w:rPr>
          <w:lang w:eastAsia="sv-SE"/>
        </w:rPr>
        <w:t>11.3.4.1</w:t>
      </w:r>
      <w:r w:rsidRPr="00E11EA5">
        <w:rPr>
          <w:lang w:eastAsia="sv-SE"/>
        </w:rPr>
        <w:tab/>
        <w:t>Measurement system description</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127" w:name="_Toc32332389"/>
      <w:bookmarkStart w:id="10128" w:name="_Toc37430306"/>
      <w:bookmarkStart w:id="10129" w:name="_Toc43739409"/>
      <w:bookmarkStart w:id="10130" w:name="_Toc46347170"/>
      <w:bookmarkStart w:id="10131" w:name="_Toc53166109"/>
      <w:bookmarkStart w:id="10132" w:name="_Toc53166804"/>
      <w:bookmarkStart w:id="10133" w:name="_Toc53167498"/>
      <w:bookmarkStart w:id="10134" w:name="_Toc61130759"/>
      <w:bookmarkStart w:id="10135" w:name="_Toc61131485"/>
      <w:bookmarkStart w:id="10136" w:name="_Toc61188327"/>
      <w:bookmarkStart w:id="10137" w:name="_Toc83029617"/>
      <w:bookmarkStart w:id="10138" w:name="_Toc83920215"/>
      <w:bookmarkStart w:id="10139" w:name="_Toc89785236"/>
      <w:bookmarkStart w:id="10140" w:name="_Toc137299736"/>
      <w:r w:rsidRPr="00E11EA5">
        <w:rPr>
          <w:lang w:eastAsia="sv-SE"/>
        </w:rPr>
        <w:t>11.3.4.2</w:t>
      </w:r>
      <w:r w:rsidRPr="00E11EA5">
        <w:rPr>
          <w:lang w:eastAsia="sv-SE"/>
        </w:rPr>
        <w:tab/>
        <w:t>Test procedure</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61F71146" w14:textId="77777777" w:rsidR="00C57672" w:rsidRPr="00E11EA5" w:rsidRDefault="00C57672" w:rsidP="00C57672">
      <w:pPr>
        <w:pStyle w:val="Heading5"/>
        <w:rPr>
          <w:lang w:eastAsia="sv-SE"/>
        </w:rPr>
      </w:pPr>
      <w:bookmarkStart w:id="10141" w:name="_Toc32332390"/>
      <w:bookmarkStart w:id="10142" w:name="_Toc37430307"/>
      <w:bookmarkStart w:id="10143" w:name="_Toc43739410"/>
      <w:bookmarkStart w:id="10144" w:name="_Toc46347171"/>
      <w:bookmarkStart w:id="10145" w:name="_Toc53166110"/>
      <w:bookmarkStart w:id="10146" w:name="_Toc53166805"/>
      <w:bookmarkStart w:id="10147" w:name="_Toc53167499"/>
      <w:bookmarkStart w:id="10148" w:name="_Toc61130760"/>
      <w:bookmarkStart w:id="10149" w:name="_Toc61131486"/>
      <w:bookmarkStart w:id="10150" w:name="_Toc61188328"/>
      <w:bookmarkStart w:id="10151" w:name="_Toc83029618"/>
      <w:bookmarkStart w:id="10152" w:name="_Toc83920216"/>
      <w:bookmarkStart w:id="10153" w:name="_Toc89785237"/>
      <w:bookmarkStart w:id="10154" w:name="_Toc137299737"/>
      <w:r w:rsidRPr="00E11EA5">
        <w:rPr>
          <w:lang w:eastAsia="sv-SE"/>
        </w:rPr>
        <w:t>11.3.4.2.1</w:t>
      </w:r>
      <w:r w:rsidRPr="00E11EA5">
        <w:rPr>
          <w:lang w:eastAsia="sv-SE"/>
        </w:rPr>
        <w:tab/>
      </w:r>
      <w:r w:rsidRPr="00E11EA5">
        <w:t xml:space="preserve">Stage 1: </w:t>
      </w:r>
      <w:r w:rsidRPr="00E11EA5">
        <w:rPr>
          <w:lang w:eastAsia="sv-SE"/>
        </w:rPr>
        <w:t>Calibration</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155" w:name="_Toc32332391"/>
      <w:bookmarkStart w:id="10156" w:name="_Toc37430308"/>
      <w:bookmarkStart w:id="10157" w:name="_Toc43739411"/>
      <w:bookmarkStart w:id="10158" w:name="_Toc46347172"/>
      <w:bookmarkStart w:id="10159" w:name="_Toc53166111"/>
      <w:bookmarkStart w:id="10160" w:name="_Toc53166806"/>
      <w:bookmarkStart w:id="10161" w:name="_Toc53167500"/>
      <w:bookmarkStart w:id="10162" w:name="_Toc61130761"/>
      <w:bookmarkStart w:id="10163" w:name="_Toc61131487"/>
      <w:bookmarkStart w:id="10164" w:name="_Toc61188329"/>
      <w:bookmarkStart w:id="10165" w:name="_Toc83029619"/>
      <w:bookmarkStart w:id="10166" w:name="_Toc83920217"/>
      <w:bookmarkStart w:id="10167" w:name="_Toc89785238"/>
      <w:bookmarkStart w:id="10168" w:name="_Toc137299738"/>
      <w:r w:rsidRPr="00E11EA5">
        <w:rPr>
          <w:lang w:eastAsia="sv-SE"/>
        </w:rPr>
        <w:t>11.3.4.2.2</w:t>
      </w:r>
      <w:r w:rsidRPr="00E11EA5">
        <w:rPr>
          <w:lang w:eastAsia="sv-SE"/>
        </w:rPr>
        <w:tab/>
      </w:r>
      <w:r w:rsidRPr="00E11EA5">
        <w:t xml:space="preserve">Stage 2: </w:t>
      </w:r>
      <w:r w:rsidRPr="00E11EA5">
        <w:rPr>
          <w:lang w:eastAsia="sv-SE"/>
        </w:rPr>
        <w:t>BS measurement</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169" w:name="_Toc32332392"/>
      <w:bookmarkStart w:id="10170" w:name="_Toc37430309"/>
      <w:bookmarkStart w:id="10171" w:name="_Toc43739412"/>
      <w:bookmarkStart w:id="10172" w:name="_Toc46347173"/>
      <w:bookmarkStart w:id="10173" w:name="_Toc53166112"/>
      <w:bookmarkStart w:id="10174" w:name="_Toc53166807"/>
      <w:bookmarkStart w:id="10175" w:name="_Toc53167501"/>
      <w:bookmarkStart w:id="10176" w:name="_Toc61130762"/>
      <w:bookmarkStart w:id="10177" w:name="_Toc61131488"/>
      <w:bookmarkStart w:id="10178" w:name="_Toc61188330"/>
      <w:bookmarkStart w:id="10179" w:name="_Toc83029620"/>
      <w:bookmarkStart w:id="10180" w:name="_Toc83920218"/>
      <w:bookmarkStart w:id="10181" w:name="_Toc89785239"/>
      <w:bookmarkStart w:id="10182" w:name="_Toc137299739"/>
      <w:bookmarkStart w:id="10183" w:name="_Toc21086527"/>
      <w:bookmarkStart w:id="10184" w:name="_Toc29768970"/>
      <w:r w:rsidRPr="00E11EA5">
        <w:t>11.3.4.3</w:t>
      </w:r>
      <w:r w:rsidRPr="00E11EA5">
        <w:tab/>
        <w:t>MU value derivation, FR1</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183"/>
      <w:bookmarkEnd w:id="10184"/>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185" w:name="_Toc21086528"/>
      <w:bookmarkStart w:id="10186" w:name="_Toc29768971"/>
      <w:bookmarkStart w:id="10187" w:name="_Toc32332393"/>
      <w:bookmarkStart w:id="10188" w:name="_Toc37430310"/>
      <w:bookmarkStart w:id="10189" w:name="_Toc43739413"/>
      <w:bookmarkStart w:id="10190" w:name="_Toc46347174"/>
      <w:bookmarkStart w:id="10191" w:name="_Toc53166113"/>
      <w:bookmarkStart w:id="10192" w:name="_Toc53166808"/>
      <w:bookmarkStart w:id="10193" w:name="_Toc53167502"/>
      <w:bookmarkStart w:id="10194" w:name="_Toc61130763"/>
      <w:bookmarkStart w:id="10195" w:name="_Toc61131489"/>
      <w:bookmarkStart w:id="10196" w:name="_Toc61188331"/>
      <w:bookmarkStart w:id="10197" w:name="_Toc83029621"/>
      <w:bookmarkStart w:id="10198" w:name="_Toc83920219"/>
      <w:bookmarkStart w:id="10199" w:name="_Toc89785240"/>
      <w:bookmarkStart w:id="10200" w:name="_Toc137299740"/>
      <w:r w:rsidRPr="00E11EA5">
        <w:t>11.3.5</w:t>
      </w:r>
      <w:r w:rsidRPr="00E11EA5">
        <w:tab/>
        <w:t>Reverberation Chamber</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5B995017" w14:textId="77777777" w:rsidR="00C57672" w:rsidRPr="00E11EA5" w:rsidRDefault="00C57672" w:rsidP="00C57672">
      <w:pPr>
        <w:pStyle w:val="Heading4"/>
        <w:rPr>
          <w:lang w:eastAsia="sv-SE"/>
        </w:rPr>
      </w:pPr>
      <w:bookmarkStart w:id="10201" w:name="_Toc32332394"/>
      <w:bookmarkStart w:id="10202" w:name="_Toc37430311"/>
      <w:bookmarkStart w:id="10203" w:name="_Toc43739414"/>
      <w:bookmarkStart w:id="10204" w:name="_Toc46347175"/>
      <w:bookmarkStart w:id="10205" w:name="_Toc53166114"/>
      <w:bookmarkStart w:id="10206" w:name="_Toc53166809"/>
      <w:bookmarkStart w:id="10207" w:name="_Toc53167503"/>
      <w:bookmarkStart w:id="10208" w:name="_Toc61130764"/>
      <w:bookmarkStart w:id="10209" w:name="_Toc61131490"/>
      <w:bookmarkStart w:id="10210" w:name="_Toc61188332"/>
      <w:bookmarkStart w:id="10211" w:name="_Toc83029622"/>
      <w:bookmarkStart w:id="10212" w:name="_Toc83920220"/>
      <w:bookmarkStart w:id="10213" w:name="_Toc89785241"/>
      <w:bookmarkStart w:id="10214" w:name="_Toc137299741"/>
      <w:r w:rsidRPr="00E11EA5">
        <w:rPr>
          <w:lang w:eastAsia="sv-SE"/>
        </w:rPr>
        <w:t>11.3.5.1</w:t>
      </w:r>
      <w:r w:rsidRPr="00E11EA5">
        <w:rPr>
          <w:lang w:eastAsia="sv-SE"/>
        </w:rPr>
        <w:tab/>
        <w:t>Measurement system description</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215" w:name="_Toc32332395"/>
      <w:bookmarkStart w:id="10216" w:name="_Toc37430312"/>
      <w:bookmarkStart w:id="10217" w:name="_Toc43739415"/>
      <w:bookmarkStart w:id="10218" w:name="_Toc46347176"/>
      <w:bookmarkStart w:id="10219" w:name="_Toc53166115"/>
      <w:bookmarkStart w:id="10220" w:name="_Toc53166810"/>
      <w:bookmarkStart w:id="10221" w:name="_Toc53167504"/>
    </w:p>
    <w:p w14:paraId="26EE5961" w14:textId="77777777" w:rsidR="00C57672" w:rsidRPr="00E11EA5" w:rsidRDefault="00C57672" w:rsidP="00C57672">
      <w:pPr>
        <w:pStyle w:val="Heading4"/>
        <w:rPr>
          <w:lang w:eastAsia="sv-SE"/>
        </w:rPr>
      </w:pPr>
      <w:bookmarkStart w:id="10222" w:name="_Toc61130765"/>
      <w:bookmarkStart w:id="10223" w:name="_Toc61131491"/>
      <w:bookmarkStart w:id="10224" w:name="_Toc61188333"/>
      <w:bookmarkStart w:id="10225" w:name="_Toc83029623"/>
      <w:bookmarkStart w:id="10226" w:name="_Toc83920221"/>
      <w:bookmarkStart w:id="10227" w:name="_Toc89785242"/>
      <w:bookmarkStart w:id="10228" w:name="_Toc137299742"/>
      <w:r w:rsidRPr="00E11EA5">
        <w:rPr>
          <w:lang w:eastAsia="sv-SE"/>
        </w:rPr>
        <w:t>11.3.5.2</w:t>
      </w:r>
      <w:r w:rsidRPr="00E11EA5">
        <w:rPr>
          <w:lang w:eastAsia="sv-SE"/>
        </w:rPr>
        <w:tab/>
        <w:t>Test procedure</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20E7B60E" w14:textId="77777777" w:rsidR="00C57672" w:rsidRPr="00E11EA5" w:rsidRDefault="00C57672" w:rsidP="00C57672">
      <w:pPr>
        <w:pStyle w:val="Heading5"/>
        <w:rPr>
          <w:lang w:eastAsia="sv-SE"/>
        </w:rPr>
      </w:pPr>
      <w:bookmarkStart w:id="10229" w:name="_Toc32332396"/>
      <w:bookmarkStart w:id="10230" w:name="_Toc37430313"/>
      <w:bookmarkStart w:id="10231" w:name="_Toc43739416"/>
      <w:bookmarkStart w:id="10232" w:name="_Toc46347177"/>
      <w:bookmarkStart w:id="10233" w:name="_Toc53166116"/>
      <w:bookmarkStart w:id="10234" w:name="_Toc53166811"/>
      <w:bookmarkStart w:id="10235" w:name="_Toc53167505"/>
      <w:bookmarkStart w:id="10236" w:name="_Toc61130766"/>
      <w:bookmarkStart w:id="10237" w:name="_Toc61131492"/>
      <w:bookmarkStart w:id="10238" w:name="_Toc61188334"/>
      <w:bookmarkStart w:id="10239" w:name="_Toc83029624"/>
      <w:bookmarkStart w:id="10240" w:name="_Toc83920222"/>
      <w:bookmarkStart w:id="10241" w:name="_Toc89785243"/>
      <w:bookmarkStart w:id="10242" w:name="_Toc137299743"/>
      <w:r w:rsidRPr="00E11EA5">
        <w:rPr>
          <w:lang w:eastAsia="sv-SE"/>
        </w:rPr>
        <w:t>11.3.5.2.1</w:t>
      </w:r>
      <w:r w:rsidRPr="00E11EA5">
        <w:rPr>
          <w:lang w:eastAsia="sv-SE"/>
        </w:rPr>
        <w:tab/>
      </w:r>
      <w:r w:rsidRPr="00E11EA5">
        <w:t xml:space="preserve">Stage 1: </w:t>
      </w:r>
      <w:r w:rsidRPr="00E11EA5">
        <w:rPr>
          <w:lang w:eastAsia="sv-SE"/>
        </w:rPr>
        <w:t>Calibration</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243" w:name="_Toc32332397"/>
      <w:bookmarkStart w:id="10244" w:name="_Toc37430314"/>
      <w:bookmarkStart w:id="10245" w:name="_Toc43739417"/>
      <w:bookmarkStart w:id="10246" w:name="_Toc46347178"/>
      <w:bookmarkStart w:id="10247" w:name="_Toc53166117"/>
      <w:bookmarkStart w:id="10248" w:name="_Toc53166812"/>
      <w:bookmarkStart w:id="10249" w:name="_Toc53167506"/>
      <w:bookmarkStart w:id="10250" w:name="_Toc61130767"/>
      <w:bookmarkStart w:id="10251" w:name="_Toc61131493"/>
      <w:bookmarkStart w:id="10252" w:name="_Toc61188335"/>
      <w:bookmarkStart w:id="10253" w:name="_Toc83029625"/>
      <w:bookmarkStart w:id="10254" w:name="_Toc83920223"/>
      <w:bookmarkStart w:id="10255" w:name="_Toc89785244"/>
      <w:bookmarkStart w:id="10256" w:name="_Toc137299744"/>
      <w:r w:rsidRPr="00E11EA5">
        <w:rPr>
          <w:lang w:eastAsia="sv-SE"/>
        </w:rPr>
        <w:t>11.3.5.2.2</w:t>
      </w:r>
      <w:r w:rsidRPr="00E11EA5">
        <w:rPr>
          <w:lang w:eastAsia="sv-SE"/>
        </w:rPr>
        <w:tab/>
      </w:r>
      <w:r w:rsidRPr="00E11EA5">
        <w:t xml:space="preserve">Stage 2: </w:t>
      </w:r>
      <w:r w:rsidRPr="00E11EA5">
        <w:rPr>
          <w:lang w:eastAsia="sv-SE"/>
        </w:rPr>
        <w:t>BS measurement</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257" w:name="_Toc32332398"/>
      <w:bookmarkStart w:id="10258" w:name="_Toc37430315"/>
      <w:bookmarkStart w:id="10259" w:name="_Toc43739418"/>
      <w:bookmarkStart w:id="10260" w:name="_Toc46347179"/>
      <w:bookmarkStart w:id="10261" w:name="_Toc53166118"/>
      <w:bookmarkStart w:id="10262" w:name="_Toc53166813"/>
      <w:bookmarkStart w:id="10263" w:name="_Toc53167507"/>
      <w:bookmarkStart w:id="10264" w:name="_Toc61130768"/>
      <w:bookmarkStart w:id="10265" w:name="_Toc61131494"/>
      <w:bookmarkStart w:id="10266" w:name="_Toc61188336"/>
      <w:bookmarkStart w:id="10267" w:name="_Toc83029626"/>
      <w:bookmarkStart w:id="10268" w:name="_Toc83920224"/>
      <w:bookmarkStart w:id="10269" w:name="_Toc89785245"/>
      <w:bookmarkStart w:id="10270" w:name="_Toc137299745"/>
      <w:bookmarkStart w:id="10271" w:name="_Toc21086534"/>
      <w:bookmarkStart w:id="10272" w:name="_Toc29768977"/>
      <w:r w:rsidRPr="00E11EA5">
        <w:t>11.3.5.3</w:t>
      </w:r>
      <w:r w:rsidRPr="00E11EA5">
        <w:tab/>
        <w:t>MU value derivation, FR1</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271"/>
      <w:bookmarkEnd w:id="10272"/>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273" w:name="_Toc32332399"/>
      <w:bookmarkStart w:id="10274" w:name="_Toc37430316"/>
      <w:bookmarkStart w:id="10275" w:name="_Toc43739419"/>
      <w:bookmarkStart w:id="10276" w:name="_Toc46347180"/>
      <w:bookmarkStart w:id="10277" w:name="_Toc53166119"/>
      <w:bookmarkStart w:id="10278" w:name="_Toc53166814"/>
      <w:bookmarkStart w:id="10279" w:name="_Toc53167508"/>
      <w:bookmarkStart w:id="10280" w:name="_Toc61130769"/>
      <w:bookmarkStart w:id="10281" w:name="_Toc61131495"/>
      <w:bookmarkStart w:id="10282" w:name="_Toc61188337"/>
      <w:bookmarkStart w:id="10283" w:name="_Toc83029627"/>
      <w:bookmarkStart w:id="10284" w:name="_Toc83920225"/>
      <w:bookmarkStart w:id="10285" w:name="_Toc89785246"/>
      <w:bookmarkStart w:id="10286" w:name="_Toc137299746"/>
      <w:r w:rsidRPr="00E11EA5">
        <w:t>11.3.5.4</w:t>
      </w:r>
      <w:r w:rsidRPr="00E11EA5">
        <w:tab/>
        <w:t>MU value derivation, FR2</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10287" w:name="_Toc29768978"/>
      <w:bookmarkStart w:id="10288" w:name="_Toc32332400"/>
      <w:bookmarkStart w:id="10289" w:name="_Toc37430317"/>
      <w:bookmarkStart w:id="10290" w:name="_Toc43739420"/>
      <w:bookmarkStart w:id="10291" w:name="_Toc46347181"/>
      <w:bookmarkStart w:id="10292" w:name="_Toc53166120"/>
      <w:bookmarkStart w:id="10293" w:name="_Toc53166815"/>
      <w:bookmarkStart w:id="10294" w:name="_Toc53167509"/>
      <w:bookmarkStart w:id="10295" w:name="_Toc61130770"/>
      <w:bookmarkStart w:id="10296" w:name="_Toc61131496"/>
      <w:bookmarkStart w:id="10297" w:name="_Toc61188338"/>
      <w:bookmarkStart w:id="10298" w:name="_Toc83029628"/>
      <w:bookmarkStart w:id="10299" w:name="_Toc83920226"/>
      <w:bookmarkStart w:id="10300" w:name="_Toc89785247"/>
      <w:bookmarkStart w:id="10301" w:name="_Toc137299747"/>
      <w:r w:rsidRPr="00E11EA5">
        <w:t>11.3.6</w:t>
      </w:r>
      <w:r w:rsidRPr="00E11EA5">
        <w:tab/>
        <w:t>Plane Wave Synthesizer</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0F51470" w14:textId="77777777" w:rsidR="00C57672" w:rsidRPr="00E11EA5" w:rsidRDefault="00C57672" w:rsidP="00C57672">
      <w:pPr>
        <w:pStyle w:val="Heading4"/>
        <w:rPr>
          <w:lang w:eastAsia="sv-SE"/>
        </w:rPr>
      </w:pPr>
      <w:bookmarkStart w:id="10302" w:name="_Toc32332401"/>
      <w:bookmarkStart w:id="10303" w:name="_Toc37430318"/>
      <w:bookmarkStart w:id="10304" w:name="_Toc43739421"/>
      <w:bookmarkStart w:id="10305" w:name="_Toc46347182"/>
      <w:bookmarkStart w:id="10306" w:name="_Toc53166121"/>
      <w:bookmarkStart w:id="10307" w:name="_Toc53166816"/>
      <w:bookmarkStart w:id="10308" w:name="_Toc53167510"/>
      <w:bookmarkStart w:id="10309" w:name="_Toc61130771"/>
      <w:bookmarkStart w:id="10310" w:name="_Toc61131497"/>
      <w:bookmarkStart w:id="10311" w:name="_Toc61188339"/>
      <w:bookmarkStart w:id="10312" w:name="_Toc83029629"/>
      <w:bookmarkStart w:id="10313" w:name="_Toc83920227"/>
      <w:bookmarkStart w:id="10314" w:name="_Toc89785248"/>
      <w:bookmarkStart w:id="10315" w:name="_Toc137299748"/>
      <w:r w:rsidRPr="00E11EA5">
        <w:rPr>
          <w:lang w:eastAsia="sv-SE"/>
        </w:rPr>
        <w:t>11.3.6.1</w:t>
      </w:r>
      <w:r w:rsidRPr="00E11EA5">
        <w:rPr>
          <w:lang w:eastAsia="sv-SE"/>
        </w:rPr>
        <w:tab/>
        <w:t>Measurement system description</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316" w:name="_Toc32332402"/>
      <w:bookmarkStart w:id="10317" w:name="_Toc37430319"/>
      <w:bookmarkStart w:id="10318" w:name="_Toc43739422"/>
      <w:bookmarkStart w:id="10319" w:name="_Toc46347183"/>
      <w:bookmarkStart w:id="10320" w:name="_Toc53166122"/>
      <w:bookmarkStart w:id="10321" w:name="_Toc53166817"/>
      <w:bookmarkStart w:id="10322" w:name="_Toc53167511"/>
    </w:p>
    <w:p w14:paraId="70118C0F" w14:textId="77777777" w:rsidR="00C57672" w:rsidRPr="00E11EA5" w:rsidRDefault="00C57672" w:rsidP="00C57672">
      <w:pPr>
        <w:pStyle w:val="Heading4"/>
        <w:rPr>
          <w:lang w:eastAsia="sv-SE"/>
        </w:rPr>
      </w:pPr>
      <w:bookmarkStart w:id="10323" w:name="_Toc61130772"/>
      <w:bookmarkStart w:id="10324" w:name="_Toc61131498"/>
      <w:bookmarkStart w:id="10325" w:name="_Toc61188340"/>
      <w:bookmarkStart w:id="10326" w:name="_Toc83029630"/>
      <w:bookmarkStart w:id="10327" w:name="_Toc83920228"/>
      <w:bookmarkStart w:id="10328" w:name="_Toc89785249"/>
      <w:bookmarkStart w:id="10329" w:name="_Toc137299749"/>
      <w:r w:rsidRPr="00E11EA5">
        <w:rPr>
          <w:lang w:eastAsia="sv-SE"/>
        </w:rPr>
        <w:t>11.3.6.2</w:t>
      </w:r>
      <w:r w:rsidRPr="00E11EA5">
        <w:rPr>
          <w:lang w:eastAsia="sv-SE"/>
        </w:rPr>
        <w:tab/>
        <w:t>Test procedure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6C37161B" w14:textId="77777777" w:rsidR="00C57672" w:rsidRPr="00E11EA5" w:rsidRDefault="00C57672" w:rsidP="00C57672">
      <w:pPr>
        <w:pStyle w:val="Heading5"/>
        <w:rPr>
          <w:lang w:eastAsia="sv-SE"/>
        </w:rPr>
      </w:pPr>
      <w:bookmarkStart w:id="10330" w:name="_Toc32332403"/>
      <w:bookmarkStart w:id="10331" w:name="_Toc37430320"/>
      <w:bookmarkStart w:id="10332" w:name="_Toc43739423"/>
      <w:bookmarkStart w:id="10333" w:name="_Toc46347184"/>
      <w:bookmarkStart w:id="10334" w:name="_Toc53166123"/>
      <w:bookmarkStart w:id="10335" w:name="_Toc53166818"/>
      <w:bookmarkStart w:id="10336" w:name="_Toc53167512"/>
      <w:bookmarkStart w:id="10337" w:name="_Toc61130773"/>
      <w:bookmarkStart w:id="10338" w:name="_Toc61131499"/>
      <w:bookmarkStart w:id="10339" w:name="_Toc61188341"/>
      <w:bookmarkStart w:id="10340" w:name="_Toc83029631"/>
      <w:bookmarkStart w:id="10341" w:name="_Toc83920229"/>
      <w:bookmarkStart w:id="10342" w:name="_Toc89785250"/>
      <w:bookmarkStart w:id="10343" w:name="_Toc137299750"/>
      <w:r w:rsidRPr="00E11EA5">
        <w:rPr>
          <w:lang w:eastAsia="sv-SE"/>
        </w:rPr>
        <w:t>11.3.6.2.1</w:t>
      </w:r>
      <w:r w:rsidRPr="00E11EA5">
        <w:rPr>
          <w:lang w:eastAsia="sv-SE"/>
        </w:rPr>
        <w:tab/>
      </w:r>
      <w:r w:rsidRPr="00E11EA5">
        <w:t xml:space="preserve">Stage 1: </w:t>
      </w:r>
      <w:r w:rsidRPr="00E11EA5">
        <w:rPr>
          <w:lang w:eastAsia="sv-SE"/>
        </w:rPr>
        <w:t>Calibration</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0344" w:name="_Toc32332404"/>
      <w:bookmarkStart w:id="10345" w:name="_Toc37430321"/>
      <w:bookmarkStart w:id="10346" w:name="_Toc43739424"/>
      <w:bookmarkStart w:id="10347" w:name="_Toc46347185"/>
      <w:bookmarkStart w:id="10348" w:name="_Toc53166124"/>
      <w:bookmarkStart w:id="10349" w:name="_Toc53166819"/>
      <w:bookmarkStart w:id="10350" w:name="_Toc53167513"/>
      <w:bookmarkStart w:id="10351" w:name="_Toc61130774"/>
      <w:bookmarkStart w:id="10352" w:name="_Toc61131500"/>
      <w:bookmarkStart w:id="10353" w:name="_Toc61188342"/>
      <w:bookmarkStart w:id="10354" w:name="_Toc83029632"/>
      <w:bookmarkStart w:id="10355" w:name="_Toc83920230"/>
      <w:bookmarkStart w:id="10356" w:name="_Toc89785251"/>
      <w:bookmarkStart w:id="10357" w:name="_Toc137299751"/>
      <w:r w:rsidRPr="00E11EA5">
        <w:rPr>
          <w:lang w:eastAsia="sv-SE"/>
        </w:rPr>
        <w:t>11.3.6.2.2</w:t>
      </w:r>
      <w:r w:rsidRPr="00E11EA5">
        <w:rPr>
          <w:lang w:eastAsia="sv-SE"/>
        </w:rPr>
        <w:tab/>
      </w:r>
      <w:r w:rsidRPr="00E11EA5">
        <w:t xml:space="preserve">Stage 2: </w:t>
      </w:r>
      <w:r w:rsidRPr="00E11EA5">
        <w:rPr>
          <w:lang w:eastAsia="sv-SE"/>
        </w:rPr>
        <w:t>BS measurement</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0358" w:name="_Toc32332405"/>
      <w:bookmarkStart w:id="10359" w:name="_Toc37430322"/>
      <w:bookmarkStart w:id="10360" w:name="_Toc43739425"/>
      <w:bookmarkStart w:id="10361" w:name="_Toc46347186"/>
      <w:bookmarkStart w:id="10362" w:name="_Toc53166125"/>
      <w:bookmarkStart w:id="10363" w:name="_Toc53166820"/>
      <w:bookmarkStart w:id="10364" w:name="_Toc53167514"/>
      <w:bookmarkStart w:id="10365" w:name="_Toc61130775"/>
      <w:bookmarkStart w:id="10366" w:name="_Toc61131501"/>
      <w:bookmarkStart w:id="10367" w:name="_Toc61188343"/>
      <w:bookmarkStart w:id="10368" w:name="_Toc83029633"/>
      <w:bookmarkStart w:id="10369" w:name="_Toc83920231"/>
      <w:bookmarkStart w:id="10370" w:name="_Toc89785252"/>
      <w:bookmarkStart w:id="10371" w:name="_Toc137299752"/>
      <w:r w:rsidRPr="00E11EA5">
        <w:t>11.3.6.3</w:t>
      </w:r>
      <w:r w:rsidRPr="00E11EA5">
        <w:tab/>
        <w:t>MU value derivation, FR1</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0372" w:name="_Toc32332406"/>
      <w:bookmarkStart w:id="10373" w:name="_Toc37430323"/>
      <w:bookmarkStart w:id="10374" w:name="_Toc43739426"/>
      <w:bookmarkStart w:id="10375" w:name="_Toc46347187"/>
      <w:bookmarkStart w:id="10376" w:name="_Toc53166126"/>
      <w:bookmarkStart w:id="10377" w:name="_Toc53166821"/>
      <w:bookmarkStart w:id="10378" w:name="_Toc53167515"/>
      <w:bookmarkStart w:id="10379" w:name="_Toc61130776"/>
      <w:bookmarkStart w:id="10380" w:name="_Toc61131502"/>
      <w:bookmarkStart w:id="10381" w:name="_Toc61188344"/>
      <w:bookmarkStart w:id="10382" w:name="_Toc83029634"/>
      <w:bookmarkStart w:id="10383" w:name="_Toc83920232"/>
      <w:bookmarkStart w:id="10384" w:name="_Toc89785253"/>
      <w:bookmarkStart w:id="10385" w:name="_Toc137299753"/>
      <w:bookmarkStart w:id="10386" w:name="_Toc21086535"/>
      <w:bookmarkStart w:id="10387" w:name="_Toc29768984"/>
      <w:r w:rsidRPr="00E11EA5">
        <w:t>11.3.7</w:t>
      </w:r>
      <w:r w:rsidRPr="00E11EA5">
        <w:tab/>
        <w:t>Maximum accepted test system uncertainty</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0386"/>
      <w:bookmarkEnd w:id="10387"/>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0388" w:name="_Toc32332407"/>
      <w:bookmarkStart w:id="10389" w:name="_Toc37430324"/>
      <w:bookmarkStart w:id="10390" w:name="_Toc43739427"/>
      <w:bookmarkStart w:id="10391" w:name="_Toc46347188"/>
      <w:bookmarkStart w:id="10392" w:name="_Toc53166127"/>
      <w:bookmarkStart w:id="10393" w:name="_Toc53166822"/>
      <w:bookmarkStart w:id="10394" w:name="_Toc53167516"/>
      <w:bookmarkStart w:id="10395" w:name="_Toc61130777"/>
      <w:bookmarkStart w:id="10396" w:name="_Toc61131503"/>
      <w:bookmarkStart w:id="10397" w:name="_Toc61188345"/>
      <w:bookmarkStart w:id="10398" w:name="_Toc83029635"/>
      <w:bookmarkStart w:id="10399" w:name="_Toc83920233"/>
      <w:bookmarkStart w:id="10400" w:name="_Toc89785254"/>
      <w:bookmarkStart w:id="10401" w:name="_Toc137299754"/>
      <w:r w:rsidRPr="00E11EA5">
        <w:t>11.3.8</w:t>
      </w:r>
      <w:r w:rsidRPr="00E11EA5">
        <w:tab/>
        <w:t>Test Tolerance for OTA ACLR</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0402" w:name="_Toc21086536"/>
      <w:bookmarkStart w:id="10403" w:name="_Toc29768985"/>
      <w:bookmarkStart w:id="10404" w:name="_Toc32332408"/>
      <w:bookmarkStart w:id="10405" w:name="_Toc37430325"/>
      <w:bookmarkStart w:id="10406" w:name="_Toc43739428"/>
      <w:bookmarkStart w:id="10407" w:name="_Toc46347189"/>
      <w:bookmarkStart w:id="10408" w:name="_Toc53166128"/>
      <w:bookmarkStart w:id="10409" w:name="_Toc53166823"/>
      <w:bookmarkStart w:id="10410" w:name="_Toc53167517"/>
      <w:bookmarkStart w:id="10411" w:name="_Toc61130778"/>
      <w:bookmarkStart w:id="10412" w:name="_Toc61131504"/>
      <w:bookmarkStart w:id="10413" w:name="_Toc61188346"/>
      <w:bookmarkStart w:id="10414" w:name="_Toc83029636"/>
      <w:bookmarkStart w:id="10415" w:name="_Toc83920234"/>
      <w:bookmarkStart w:id="10416" w:name="_Toc89785255"/>
      <w:bookmarkStart w:id="10417" w:name="_Toc137299755"/>
      <w:r w:rsidRPr="00501E48">
        <w:t>11.</w:t>
      </w:r>
      <w:r w:rsidRPr="00501E48">
        <w:rPr>
          <w:rFonts w:hint="eastAsia"/>
        </w:rPr>
        <w:t>4</w:t>
      </w:r>
      <w:r w:rsidRPr="00501E48">
        <w:tab/>
        <w:t xml:space="preserve">OTA </w:t>
      </w:r>
      <w:bookmarkEnd w:id="10402"/>
      <w:bookmarkEnd w:id="10403"/>
      <w:bookmarkEnd w:id="10404"/>
      <w:r w:rsidRPr="00501E48">
        <w:t>SEM and OTA OBUE</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0EAAA249" w14:textId="77777777" w:rsidR="00C57672" w:rsidRPr="00E11EA5" w:rsidRDefault="00C57672" w:rsidP="00C57672">
      <w:pPr>
        <w:pStyle w:val="Heading3"/>
      </w:pPr>
      <w:bookmarkStart w:id="10418" w:name="_Toc32332409"/>
      <w:bookmarkStart w:id="10419" w:name="_Toc37430326"/>
      <w:bookmarkStart w:id="10420" w:name="_Toc43739429"/>
      <w:bookmarkStart w:id="10421" w:name="_Toc46347190"/>
      <w:bookmarkStart w:id="10422" w:name="_Toc53166129"/>
      <w:bookmarkStart w:id="10423" w:name="_Toc53166824"/>
      <w:bookmarkStart w:id="10424" w:name="_Toc53167518"/>
      <w:bookmarkStart w:id="10425" w:name="_Toc61130779"/>
      <w:bookmarkStart w:id="10426" w:name="_Toc61131505"/>
      <w:bookmarkStart w:id="10427" w:name="_Toc61188347"/>
      <w:bookmarkStart w:id="10428" w:name="_Toc83029637"/>
      <w:bookmarkStart w:id="10429" w:name="_Toc83920235"/>
      <w:bookmarkStart w:id="10430" w:name="_Toc89785256"/>
      <w:bookmarkStart w:id="10431" w:name="_Toc137299756"/>
      <w:r w:rsidRPr="00E11EA5">
        <w:t>11.4.1</w:t>
      </w:r>
      <w:r w:rsidRPr="00E11EA5">
        <w:tab/>
        <w:t>General</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0432" w:name="_Toc32332410"/>
      <w:bookmarkStart w:id="10433" w:name="_Toc37430327"/>
      <w:bookmarkStart w:id="10434" w:name="_Toc43739430"/>
      <w:bookmarkStart w:id="10435" w:name="_Toc46347191"/>
      <w:bookmarkStart w:id="10436" w:name="_Toc53166130"/>
      <w:bookmarkStart w:id="10437" w:name="_Toc53166825"/>
      <w:bookmarkStart w:id="10438" w:name="_Toc53167519"/>
    </w:p>
    <w:p w14:paraId="4F2A0158" w14:textId="77777777" w:rsidR="00C57672" w:rsidRPr="00E11EA5" w:rsidRDefault="00C57672" w:rsidP="00C57672">
      <w:pPr>
        <w:pStyle w:val="Heading3"/>
      </w:pPr>
      <w:bookmarkStart w:id="10439" w:name="_Toc61130780"/>
      <w:bookmarkStart w:id="10440" w:name="_Toc61131506"/>
      <w:bookmarkStart w:id="10441" w:name="_Toc61188348"/>
      <w:bookmarkStart w:id="10442" w:name="_Toc83029638"/>
      <w:bookmarkStart w:id="10443" w:name="_Toc83920236"/>
      <w:bookmarkStart w:id="10444" w:name="_Toc89785257"/>
      <w:bookmarkStart w:id="10445" w:name="_Toc137299757"/>
      <w:r w:rsidRPr="00E11EA5">
        <w:t>11.4.2</w:t>
      </w:r>
      <w:r w:rsidRPr="00E11EA5">
        <w:tab/>
        <w:t>Indoor Anechoic Chamber</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198272A6" w14:textId="77777777" w:rsidR="00C57672" w:rsidRPr="00E11EA5" w:rsidRDefault="00C57672" w:rsidP="00C57672">
      <w:pPr>
        <w:pStyle w:val="Heading4"/>
        <w:rPr>
          <w:lang w:eastAsia="sv-SE"/>
        </w:rPr>
      </w:pPr>
      <w:bookmarkStart w:id="10446" w:name="_Toc32332411"/>
      <w:bookmarkStart w:id="10447" w:name="_Toc37430328"/>
      <w:bookmarkStart w:id="10448" w:name="_Toc43739431"/>
      <w:bookmarkStart w:id="10449" w:name="_Toc46347192"/>
      <w:bookmarkStart w:id="10450" w:name="_Toc53166131"/>
      <w:bookmarkStart w:id="10451" w:name="_Toc53166826"/>
      <w:bookmarkStart w:id="10452" w:name="_Toc53167520"/>
      <w:bookmarkStart w:id="10453" w:name="_Toc61130781"/>
      <w:bookmarkStart w:id="10454" w:name="_Toc61131507"/>
      <w:bookmarkStart w:id="10455" w:name="_Toc61188349"/>
      <w:bookmarkStart w:id="10456" w:name="_Toc83029639"/>
      <w:bookmarkStart w:id="10457" w:name="_Toc83920237"/>
      <w:bookmarkStart w:id="10458" w:name="_Toc89785258"/>
      <w:bookmarkStart w:id="10459" w:name="_Toc137299758"/>
      <w:r w:rsidRPr="00E11EA5">
        <w:rPr>
          <w:lang w:eastAsia="sv-SE"/>
        </w:rPr>
        <w:t>11.4.</w:t>
      </w:r>
      <w:r w:rsidRPr="00E11EA5">
        <w:t>2</w:t>
      </w:r>
      <w:r w:rsidRPr="00E11EA5">
        <w:rPr>
          <w:lang w:eastAsia="sv-SE"/>
        </w:rPr>
        <w:t>.1</w:t>
      </w:r>
      <w:r w:rsidRPr="00E11EA5">
        <w:rPr>
          <w:lang w:eastAsia="sv-SE"/>
        </w:rPr>
        <w:tab/>
        <w:t>Measurement system description</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0460" w:name="_Toc32332412"/>
      <w:bookmarkStart w:id="10461" w:name="_Toc37430329"/>
      <w:bookmarkStart w:id="10462" w:name="_Toc43739432"/>
      <w:bookmarkStart w:id="10463" w:name="_Toc46347193"/>
      <w:bookmarkStart w:id="10464" w:name="_Toc53166132"/>
      <w:bookmarkStart w:id="10465" w:name="_Toc53166827"/>
      <w:bookmarkStart w:id="10466" w:name="_Toc53167521"/>
      <w:bookmarkStart w:id="10467" w:name="_Toc61130782"/>
      <w:bookmarkStart w:id="10468" w:name="_Toc61131508"/>
      <w:bookmarkStart w:id="10469" w:name="_Toc61188350"/>
      <w:bookmarkStart w:id="10470" w:name="_Toc83029640"/>
      <w:bookmarkStart w:id="10471" w:name="_Toc83920238"/>
      <w:bookmarkStart w:id="10472" w:name="_Toc89785259"/>
      <w:bookmarkStart w:id="10473" w:name="_Toc137299759"/>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2BCC7326" w14:textId="77777777" w:rsidR="00C57672" w:rsidRPr="00E11EA5" w:rsidRDefault="00C57672" w:rsidP="00C57672">
      <w:pPr>
        <w:pStyle w:val="Heading5"/>
      </w:pPr>
      <w:bookmarkStart w:id="10474" w:name="_Toc32332413"/>
      <w:bookmarkStart w:id="10475" w:name="_Toc37430330"/>
      <w:bookmarkStart w:id="10476" w:name="_Toc43739433"/>
      <w:bookmarkStart w:id="10477" w:name="_Toc46347194"/>
      <w:bookmarkStart w:id="10478" w:name="_Toc53166133"/>
      <w:bookmarkStart w:id="10479" w:name="_Toc53166828"/>
      <w:bookmarkStart w:id="10480" w:name="_Toc53167522"/>
      <w:bookmarkStart w:id="10481" w:name="_Toc61130783"/>
      <w:bookmarkStart w:id="10482" w:name="_Toc61131509"/>
      <w:bookmarkStart w:id="10483" w:name="_Toc61188351"/>
      <w:bookmarkStart w:id="10484" w:name="_Toc83029641"/>
      <w:bookmarkStart w:id="10485" w:name="_Toc83920239"/>
      <w:bookmarkStart w:id="10486" w:name="_Toc89785260"/>
      <w:bookmarkStart w:id="10487" w:name="_Toc137299760"/>
      <w:r w:rsidRPr="00E11EA5">
        <w:rPr>
          <w:lang w:eastAsia="sv-SE"/>
        </w:rPr>
        <w:t>11.4.</w:t>
      </w:r>
      <w:r w:rsidRPr="00E11EA5">
        <w:t>2</w:t>
      </w:r>
      <w:r w:rsidRPr="00E11EA5">
        <w:rPr>
          <w:lang w:eastAsia="sv-SE"/>
        </w:rPr>
        <w:t>.2.1</w:t>
      </w:r>
      <w:r w:rsidRPr="00E11EA5">
        <w:rPr>
          <w:lang w:eastAsia="sv-SE"/>
        </w:rPr>
        <w:tab/>
      </w:r>
      <w:r w:rsidRPr="00E11EA5">
        <w:t>Stage 1: Calibration</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0488" w:name="_Toc32332414"/>
      <w:bookmarkStart w:id="10489" w:name="_Toc37430331"/>
      <w:bookmarkStart w:id="10490" w:name="_Toc43739434"/>
      <w:bookmarkStart w:id="10491" w:name="_Toc46347195"/>
      <w:bookmarkStart w:id="10492" w:name="_Toc53166134"/>
      <w:bookmarkStart w:id="10493" w:name="_Toc53166829"/>
      <w:bookmarkStart w:id="10494" w:name="_Toc53167523"/>
      <w:bookmarkStart w:id="10495" w:name="_Toc21086541"/>
      <w:bookmarkStart w:id="10496" w:name="_Toc29768990"/>
      <w:bookmarkStart w:id="10497" w:name="_Toc61130784"/>
      <w:bookmarkStart w:id="10498" w:name="_Toc61131510"/>
      <w:bookmarkStart w:id="10499" w:name="_Toc61188352"/>
      <w:bookmarkStart w:id="10500" w:name="_Toc83029642"/>
      <w:bookmarkStart w:id="10501" w:name="_Toc83920240"/>
      <w:bookmarkStart w:id="10502" w:name="_Toc89785261"/>
      <w:bookmarkStart w:id="10503" w:name="_Toc137299761"/>
      <w:r w:rsidRPr="00E11EA5">
        <w:rPr>
          <w:lang w:eastAsia="sv-SE"/>
        </w:rPr>
        <w:t>11.4.</w:t>
      </w:r>
      <w:r w:rsidRPr="00E11EA5">
        <w:t>2</w:t>
      </w:r>
      <w:r w:rsidRPr="00E11EA5">
        <w:rPr>
          <w:lang w:eastAsia="sv-SE"/>
        </w:rPr>
        <w:t>.2.2</w:t>
      </w:r>
      <w:r w:rsidRPr="00E11EA5">
        <w:tab/>
        <w:t>Stage 2: BS measurement</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0504" w:name="_Toc21086544"/>
      <w:bookmarkStart w:id="10505" w:name="_Toc29768993"/>
      <w:bookmarkStart w:id="10506" w:name="_Toc32332415"/>
      <w:bookmarkStart w:id="10507" w:name="_Toc37430332"/>
      <w:bookmarkStart w:id="10508" w:name="_Toc43739435"/>
      <w:bookmarkStart w:id="10509" w:name="_Toc46347196"/>
      <w:bookmarkStart w:id="10510" w:name="_Toc53166135"/>
      <w:bookmarkStart w:id="10511" w:name="_Toc53166830"/>
      <w:bookmarkStart w:id="10512" w:name="_Toc53167524"/>
      <w:bookmarkStart w:id="10513" w:name="_Toc61130785"/>
      <w:bookmarkStart w:id="10514" w:name="_Toc61131511"/>
      <w:bookmarkStart w:id="10515" w:name="_Toc61188353"/>
      <w:bookmarkStart w:id="10516" w:name="_Toc83029643"/>
      <w:bookmarkStart w:id="10517" w:name="_Toc83920241"/>
      <w:bookmarkStart w:id="10518" w:name="_Toc89785262"/>
      <w:bookmarkStart w:id="10519" w:name="_Toc137299762"/>
      <w:r w:rsidRPr="00E11EA5">
        <w:t>11.</w:t>
      </w:r>
      <w:r w:rsidRPr="00E11EA5">
        <w:rPr>
          <w:rFonts w:hint="eastAsia"/>
        </w:rPr>
        <w:t>4</w:t>
      </w:r>
      <w:r w:rsidRPr="00E11EA5">
        <w:t>.2.3</w:t>
      </w:r>
      <w:r w:rsidRPr="00E11EA5">
        <w:tab/>
        <w:t>MU value</w:t>
      </w:r>
      <w:bookmarkEnd w:id="10504"/>
      <w:bookmarkEnd w:id="10505"/>
      <w:r w:rsidRPr="00E11EA5">
        <w:t xml:space="preserve"> derivation, FR1</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0520" w:name="_Toc32332416"/>
      <w:bookmarkStart w:id="10521" w:name="_Toc37430333"/>
      <w:bookmarkStart w:id="10522" w:name="_Toc43739436"/>
      <w:bookmarkStart w:id="10523" w:name="_Toc46347197"/>
      <w:bookmarkStart w:id="10524" w:name="_Toc53166136"/>
      <w:bookmarkStart w:id="10525" w:name="_Toc53166831"/>
      <w:bookmarkStart w:id="10526" w:name="_Toc53167525"/>
      <w:bookmarkStart w:id="10527" w:name="_Toc61130786"/>
      <w:bookmarkStart w:id="10528" w:name="_Toc61131512"/>
      <w:bookmarkStart w:id="10529" w:name="_Toc61188354"/>
      <w:bookmarkStart w:id="10530" w:name="_Toc83029644"/>
      <w:bookmarkStart w:id="10531" w:name="_Toc83920242"/>
      <w:bookmarkStart w:id="10532" w:name="_Toc89785263"/>
      <w:bookmarkStart w:id="10533" w:name="_Toc137299763"/>
      <w:r w:rsidRPr="00E11EA5">
        <w:t>11.4.3</w:t>
      </w:r>
      <w:r w:rsidRPr="00E11EA5">
        <w:tab/>
        <w:t>Compact Antenna Test Range</w:t>
      </w:r>
      <w:bookmarkStart w:id="10534" w:name="_Toc32332417"/>
      <w:bookmarkStart w:id="10535" w:name="_Toc37430334"/>
      <w:bookmarkStart w:id="10536" w:name="_Toc43739437"/>
      <w:bookmarkStart w:id="10537" w:name="_Toc46347198"/>
      <w:bookmarkStart w:id="10538" w:name="_Toc53166137"/>
      <w:bookmarkStart w:id="10539" w:name="_Toc53166832"/>
      <w:bookmarkStart w:id="10540" w:name="_Toc53167526"/>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4DB8BE60" w14:textId="77777777" w:rsidR="00C57672" w:rsidRPr="00E11EA5" w:rsidRDefault="00C57672" w:rsidP="00C57672">
      <w:pPr>
        <w:pStyle w:val="Heading4"/>
        <w:rPr>
          <w:lang w:eastAsia="sv-SE"/>
        </w:rPr>
      </w:pPr>
      <w:bookmarkStart w:id="10541" w:name="_Toc61130787"/>
      <w:bookmarkStart w:id="10542" w:name="_Toc61131513"/>
      <w:bookmarkStart w:id="10543" w:name="_Toc61188355"/>
      <w:bookmarkStart w:id="10544" w:name="_Toc83029645"/>
      <w:bookmarkStart w:id="10545" w:name="_Toc83920243"/>
      <w:bookmarkStart w:id="10546" w:name="_Toc89785264"/>
      <w:bookmarkStart w:id="10547" w:name="_Toc137299764"/>
      <w:r w:rsidRPr="00E11EA5">
        <w:rPr>
          <w:lang w:eastAsia="sv-SE"/>
        </w:rPr>
        <w:t>11.4.</w:t>
      </w:r>
      <w:r w:rsidRPr="00E11EA5">
        <w:t>3</w:t>
      </w:r>
      <w:r w:rsidRPr="00E11EA5">
        <w:rPr>
          <w:lang w:eastAsia="sv-SE"/>
        </w:rPr>
        <w:t>.1</w:t>
      </w:r>
      <w:r w:rsidRPr="00E11EA5">
        <w:rPr>
          <w:lang w:eastAsia="sv-SE"/>
        </w:rPr>
        <w:tab/>
        <w:t>Measurement system description</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0548" w:name="_Toc32332418"/>
      <w:bookmarkStart w:id="10549" w:name="_Toc37430335"/>
      <w:bookmarkStart w:id="10550" w:name="_Toc43739438"/>
      <w:bookmarkStart w:id="10551" w:name="_Toc46347199"/>
      <w:bookmarkStart w:id="10552" w:name="_Toc53166138"/>
      <w:bookmarkStart w:id="10553" w:name="_Toc53166833"/>
      <w:bookmarkStart w:id="10554" w:name="_Toc53167527"/>
      <w:bookmarkStart w:id="10555" w:name="_Toc61130788"/>
      <w:bookmarkStart w:id="10556" w:name="_Toc61131514"/>
      <w:bookmarkStart w:id="10557" w:name="_Toc61188356"/>
      <w:bookmarkStart w:id="10558" w:name="_Toc83029646"/>
      <w:bookmarkStart w:id="10559" w:name="_Toc83920244"/>
      <w:bookmarkStart w:id="10560" w:name="_Toc89785265"/>
      <w:bookmarkStart w:id="10561" w:name="_Toc137299765"/>
      <w:r w:rsidRPr="00E11EA5">
        <w:rPr>
          <w:lang w:eastAsia="sv-SE"/>
        </w:rPr>
        <w:t>11.4.3.2</w:t>
      </w:r>
      <w:r w:rsidRPr="00E11EA5">
        <w:rPr>
          <w:lang w:eastAsia="sv-SE"/>
        </w:rPr>
        <w:tab/>
        <w:t xml:space="preserve">Test </w:t>
      </w:r>
      <w:r w:rsidRPr="00E11EA5">
        <w:t>procedure</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0EA50ABB" w14:textId="77777777" w:rsidR="00C57672" w:rsidRPr="00E11EA5" w:rsidRDefault="00C57672" w:rsidP="00C57672">
      <w:pPr>
        <w:pStyle w:val="Heading5"/>
        <w:rPr>
          <w:lang w:eastAsia="sv-SE"/>
        </w:rPr>
      </w:pPr>
      <w:bookmarkStart w:id="10562" w:name="_Toc32332419"/>
      <w:bookmarkStart w:id="10563" w:name="_Toc37430336"/>
      <w:bookmarkStart w:id="10564" w:name="_Toc43739439"/>
      <w:bookmarkStart w:id="10565" w:name="_Toc46347200"/>
      <w:bookmarkStart w:id="10566" w:name="_Toc53166139"/>
      <w:bookmarkStart w:id="10567" w:name="_Toc53166834"/>
      <w:bookmarkStart w:id="10568" w:name="_Toc53167528"/>
      <w:bookmarkStart w:id="10569" w:name="_Toc61130789"/>
      <w:bookmarkStart w:id="10570" w:name="_Toc61131515"/>
      <w:bookmarkStart w:id="10571" w:name="_Toc61188357"/>
      <w:bookmarkStart w:id="10572" w:name="_Toc83029647"/>
      <w:bookmarkStart w:id="10573" w:name="_Toc83920245"/>
      <w:bookmarkStart w:id="10574" w:name="_Toc89785266"/>
      <w:bookmarkStart w:id="10575" w:name="_Toc137299766"/>
      <w:r w:rsidRPr="00E11EA5">
        <w:rPr>
          <w:lang w:eastAsia="sv-SE"/>
        </w:rPr>
        <w:t>11.4.3.2.1</w:t>
      </w:r>
      <w:r w:rsidRPr="00E11EA5">
        <w:rPr>
          <w:lang w:eastAsia="sv-SE"/>
        </w:rPr>
        <w:tab/>
      </w:r>
      <w:r w:rsidRPr="00E11EA5">
        <w:t xml:space="preserve">Stage 1: </w:t>
      </w:r>
      <w:r w:rsidRPr="00E11EA5">
        <w:rPr>
          <w:lang w:eastAsia="sv-SE"/>
        </w:rPr>
        <w:t>Calibration</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0576" w:name="_Toc61130790"/>
      <w:bookmarkStart w:id="10577" w:name="_Toc61131516"/>
      <w:bookmarkStart w:id="10578" w:name="_Toc61188358"/>
      <w:bookmarkStart w:id="10579" w:name="_Toc83029648"/>
      <w:bookmarkStart w:id="10580" w:name="_Toc83920246"/>
      <w:bookmarkStart w:id="10581" w:name="_Toc89785267"/>
      <w:bookmarkStart w:id="10582" w:name="_Toc137299767"/>
      <w:r w:rsidRPr="00E11EA5">
        <w:t>11.4.3.2.2</w:t>
      </w:r>
      <w:r w:rsidRPr="00E11EA5">
        <w:tab/>
        <w:t>Stage 2: BS measurement</w:t>
      </w:r>
      <w:bookmarkEnd w:id="10576"/>
      <w:bookmarkEnd w:id="10577"/>
      <w:bookmarkEnd w:id="10578"/>
      <w:bookmarkEnd w:id="10579"/>
      <w:bookmarkEnd w:id="10580"/>
      <w:bookmarkEnd w:id="10581"/>
      <w:bookmarkEnd w:id="10582"/>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0583" w:name="_Toc32332420"/>
      <w:bookmarkStart w:id="10584" w:name="_Toc37430337"/>
      <w:bookmarkStart w:id="10585" w:name="_Toc43739440"/>
      <w:bookmarkStart w:id="10586" w:name="_Toc46347201"/>
      <w:bookmarkStart w:id="10587" w:name="_Toc53166140"/>
      <w:bookmarkStart w:id="10588" w:name="_Toc53166835"/>
      <w:bookmarkStart w:id="10589" w:name="_Toc53167529"/>
      <w:bookmarkStart w:id="10590" w:name="_Toc61130791"/>
      <w:bookmarkStart w:id="10591" w:name="_Toc61131517"/>
      <w:bookmarkStart w:id="10592" w:name="_Toc61188359"/>
      <w:bookmarkStart w:id="10593" w:name="_Toc83029649"/>
      <w:bookmarkStart w:id="10594" w:name="_Toc83920247"/>
      <w:bookmarkStart w:id="10595" w:name="_Toc89785268"/>
      <w:bookmarkStart w:id="10596" w:name="_Toc137299768"/>
      <w:r w:rsidRPr="00E11EA5">
        <w:t>11.4.3.3</w:t>
      </w:r>
      <w:r w:rsidRPr="00E11EA5">
        <w:tab/>
        <w:t>MU value derivation, FR1</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0597"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0597"/>
    </w:tbl>
    <w:p w14:paraId="5CDB199C" w14:textId="77777777" w:rsidR="00C57672" w:rsidRPr="00E11EA5" w:rsidRDefault="00C57672" w:rsidP="00C57672"/>
    <w:p w14:paraId="5C7263D1" w14:textId="77777777" w:rsidR="00C57672" w:rsidRPr="00E11EA5" w:rsidRDefault="00C57672" w:rsidP="00C57672">
      <w:pPr>
        <w:pStyle w:val="Heading4"/>
      </w:pPr>
      <w:bookmarkStart w:id="10598" w:name="_Toc32332421"/>
      <w:bookmarkStart w:id="10599" w:name="_Toc37430338"/>
      <w:bookmarkStart w:id="10600" w:name="_Toc43739441"/>
      <w:bookmarkStart w:id="10601" w:name="_Toc46347202"/>
      <w:bookmarkStart w:id="10602" w:name="_Toc53166141"/>
      <w:bookmarkStart w:id="10603" w:name="_Toc53166836"/>
      <w:bookmarkStart w:id="10604" w:name="_Toc53167530"/>
      <w:bookmarkStart w:id="10605" w:name="_Toc61130792"/>
      <w:bookmarkStart w:id="10606" w:name="_Toc61131518"/>
      <w:bookmarkStart w:id="10607" w:name="_Toc61188360"/>
      <w:bookmarkStart w:id="10608" w:name="_Toc83029650"/>
      <w:bookmarkStart w:id="10609" w:name="_Toc83920248"/>
      <w:bookmarkStart w:id="10610" w:name="_Toc89785269"/>
      <w:bookmarkStart w:id="10611" w:name="_Toc137299769"/>
      <w:bookmarkStart w:id="10612" w:name="_Toc21086545"/>
      <w:bookmarkStart w:id="10613" w:name="_Toc29768994"/>
      <w:r w:rsidRPr="00E11EA5">
        <w:t>11.4.3.4</w:t>
      </w:r>
      <w:r w:rsidRPr="00E11EA5">
        <w:tab/>
        <w:t>MU value derivation, FR2</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10614" w:name="_Toc32332422"/>
      <w:bookmarkStart w:id="10615" w:name="_Toc37430339"/>
      <w:bookmarkStart w:id="10616" w:name="_Toc43739442"/>
      <w:bookmarkStart w:id="10617" w:name="_Toc46347203"/>
      <w:bookmarkStart w:id="10618" w:name="_Toc53166142"/>
      <w:bookmarkStart w:id="10619" w:name="_Toc53166837"/>
      <w:bookmarkStart w:id="10620" w:name="_Toc53167531"/>
      <w:bookmarkStart w:id="10621" w:name="_Toc61130793"/>
      <w:bookmarkStart w:id="10622" w:name="_Toc61131519"/>
      <w:bookmarkStart w:id="10623" w:name="_Toc61188361"/>
      <w:bookmarkStart w:id="10624" w:name="_Toc83029651"/>
      <w:bookmarkStart w:id="10625" w:name="_Toc83920249"/>
      <w:bookmarkStart w:id="10626" w:name="_Toc89785270"/>
      <w:bookmarkStart w:id="10627" w:name="_Toc137299770"/>
      <w:r w:rsidRPr="00E11EA5">
        <w:t>11.4.4</w:t>
      </w:r>
      <w:r w:rsidRPr="00E11EA5">
        <w:tab/>
        <w:t>Near Field</w:t>
      </w:r>
      <w:bookmarkEnd w:id="10612"/>
      <w:bookmarkEnd w:id="10613"/>
      <w:r w:rsidRPr="00E11EA5">
        <w:t xml:space="preserve"> Test Range</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5E8F30E0" w14:textId="77777777" w:rsidR="00C57672" w:rsidRPr="00E11EA5" w:rsidRDefault="00C57672" w:rsidP="00C57672">
      <w:pPr>
        <w:pStyle w:val="Heading4"/>
        <w:rPr>
          <w:lang w:eastAsia="sv-SE"/>
        </w:rPr>
      </w:pPr>
      <w:bookmarkStart w:id="10628" w:name="_Toc32332423"/>
      <w:bookmarkStart w:id="10629" w:name="_Toc37430340"/>
      <w:bookmarkStart w:id="10630" w:name="_Toc43739443"/>
      <w:bookmarkStart w:id="10631" w:name="_Toc46347204"/>
      <w:bookmarkStart w:id="10632" w:name="_Toc53166143"/>
      <w:bookmarkStart w:id="10633" w:name="_Toc53166838"/>
      <w:bookmarkStart w:id="10634" w:name="_Toc53167532"/>
      <w:bookmarkStart w:id="10635" w:name="_Toc61130794"/>
      <w:bookmarkStart w:id="10636" w:name="_Toc61131520"/>
      <w:bookmarkStart w:id="10637" w:name="_Toc61188362"/>
      <w:bookmarkStart w:id="10638" w:name="_Toc83029652"/>
      <w:bookmarkStart w:id="10639" w:name="_Toc83920250"/>
      <w:bookmarkStart w:id="10640" w:name="_Toc89785271"/>
      <w:bookmarkStart w:id="10641" w:name="_Toc137299771"/>
      <w:r w:rsidRPr="00E11EA5">
        <w:rPr>
          <w:lang w:eastAsia="sv-SE"/>
        </w:rPr>
        <w:t>11.4.4.1</w:t>
      </w:r>
      <w:r w:rsidRPr="00E11EA5">
        <w:rPr>
          <w:lang w:eastAsia="sv-SE"/>
        </w:rPr>
        <w:tab/>
        <w:t>Measurement system description</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0642" w:name="_Toc32332424"/>
      <w:bookmarkStart w:id="10643" w:name="_Toc37430341"/>
      <w:bookmarkStart w:id="10644" w:name="_Toc43739444"/>
      <w:bookmarkStart w:id="10645" w:name="_Toc46347205"/>
      <w:bookmarkStart w:id="10646" w:name="_Toc53166144"/>
      <w:bookmarkStart w:id="10647" w:name="_Toc53166839"/>
      <w:bookmarkStart w:id="10648" w:name="_Toc53167533"/>
      <w:bookmarkStart w:id="10649" w:name="_Toc61130795"/>
      <w:bookmarkStart w:id="10650" w:name="_Toc61131521"/>
      <w:bookmarkStart w:id="10651" w:name="_Toc61188363"/>
      <w:bookmarkStart w:id="10652" w:name="_Toc83029653"/>
      <w:bookmarkStart w:id="10653" w:name="_Toc83920251"/>
      <w:bookmarkStart w:id="10654" w:name="_Toc89785272"/>
      <w:bookmarkStart w:id="10655" w:name="_Toc137299772"/>
      <w:r w:rsidRPr="00E11EA5">
        <w:rPr>
          <w:lang w:eastAsia="sv-SE"/>
        </w:rPr>
        <w:t>11.4.4.2</w:t>
      </w:r>
      <w:r w:rsidRPr="00E11EA5">
        <w:rPr>
          <w:lang w:eastAsia="sv-SE"/>
        </w:rPr>
        <w:tab/>
        <w:t>Test procedure</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65B922A4" w14:textId="77777777" w:rsidR="00C57672" w:rsidRPr="00E11EA5" w:rsidRDefault="00C57672" w:rsidP="00C57672">
      <w:pPr>
        <w:pStyle w:val="Heading5"/>
        <w:rPr>
          <w:lang w:eastAsia="sv-SE"/>
        </w:rPr>
      </w:pPr>
      <w:bookmarkStart w:id="10656" w:name="_Toc32332425"/>
      <w:bookmarkStart w:id="10657" w:name="_Toc37430342"/>
      <w:bookmarkStart w:id="10658" w:name="_Toc43739445"/>
      <w:bookmarkStart w:id="10659" w:name="_Toc46347206"/>
      <w:bookmarkStart w:id="10660" w:name="_Toc53166145"/>
      <w:bookmarkStart w:id="10661" w:name="_Toc53166840"/>
      <w:bookmarkStart w:id="10662" w:name="_Toc53167534"/>
      <w:bookmarkStart w:id="10663" w:name="_Toc61130796"/>
      <w:bookmarkStart w:id="10664" w:name="_Toc61131522"/>
      <w:bookmarkStart w:id="10665" w:name="_Toc61188364"/>
      <w:bookmarkStart w:id="10666" w:name="_Toc83029654"/>
      <w:bookmarkStart w:id="10667" w:name="_Toc83920252"/>
      <w:bookmarkStart w:id="10668" w:name="_Toc89785273"/>
      <w:bookmarkStart w:id="10669" w:name="_Toc137299773"/>
      <w:r w:rsidRPr="00E11EA5">
        <w:rPr>
          <w:lang w:eastAsia="sv-SE"/>
        </w:rPr>
        <w:t>11.4.4.2.1</w:t>
      </w:r>
      <w:r w:rsidRPr="00E11EA5">
        <w:rPr>
          <w:lang w:eastAsia="sv-SE"/>
        </w:rPr>
        <w:tab/>
      </w:r>
      <w:r w:rsidRPr="00E11EA5">
        <w:t xml:space="preserve">Stage 1: </w:t>
      </w:r>
      <w:r w:rsidRPr="00E11EA5">
        <w:rPr>
          <w:lang w:eastAsia="sv-SE"/>
        </w:rPr>
        <w:t>Calibration</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0670" w:name="_Toc32332426"/>
      <w:bookmarkStart w:id="10671" w:name="_Toc37430343"/>
      <w:bookmarkStart w:id="10672" w:name="_Toc43739446"/>
      <w:bookmarkStart w:id="10673" w:name="_Toc46347207"/>
      <w:bookmarkStart w:id="10674" w:name="_Toc53166146"/>
      <w:bookmarkStart w:id="10675" w:name="_Toc53166841"/>
      <w:bookmarkStart w:id="10676" w:name="_Toc53167535"/>
      <w:bookmarkStart w:id="10677" w:name="_Toc61130797"/>
      <w:bookmarkStart w:id="10678" w:name="_Toc61131523"/>
      <w:bookmarkStart w:id="10679" w:name="_Toc61188365"/>
      <w:bookmarkStart w:id="10680" w:name="_Toc83029655"/>
      <w:bookmarkStart w:id="10681" w:name="_Toc83920253"/>
      <w:bookmarkStart w:id="10682" w:name="_Toc89785274"/>
      <w:bookmarkStart w:id="10683" w:name="_Toc137299774"/>
      <w:r w:rsidRPr="00E11EA5">
        <w:rPr>
          <w:lang w:eastAsia="sv-SE"/>
        </w:rPr>
        <w:t>11.4.4.2.2</w:t>
      </w:r>
      <w:r w:rsidRPr="00E11EA5">
        <w:rPr>
          <w:lang w:eastAsia="sv-SE"/>
        </w:rPr>
        <w:tab/>
      </w:r>
      <w:r w:rsidRPr="00E11EA5">
        <w:t xml:space="preserve">Stage 2: </w:t>
      </w:r>
      <w:r w:rsidRPr="00E11EA5">
        <w:rPr>
          <w:lang w:eastAsia="sv-SE"/>
        </w:rPr>
        <w:t>BS measurement</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0684" w:name="_Toc32332427"/>
      <w:bookmarkStart w:id="10685" w:name="_Toc21086549"/>
      <w:bookmarkStart w:id="10686" w:name="_Toc29768998"/>
      <w:bookmarkStart w:id="10687" w:name="_Toc37430344"/>
      <w:bookmarkStart w:id="10688" w:name="_Toc43739447"/>
      <w:bookmarkStart w:id="10689" w:name="_Toc46347208"/>
      <w:bookmarkStart w:id="10690" w:name="_Toc53166147"/>
      <w:bookmarkStart w:id="10691" w:name="_Toc53166842"/>
      <w:bookmarkStart w:id="10692" w:name="_Toc53167536"/>
      <w:bookmarkStart w:id="10693" w:name="_Toc61130798"/>
      <w:bookmarkStart w:id="10694" w:name="_Toc61131524"/>
      <w:bookmarkStart w:id="10695" w:name="_Toc61188366"/>
      <w:bookmarkStart w:id="10696" w:name="_Toc83029656"/>
      <w:bookmarkStart w:id="10697" w:name="_Toc83920254"/>
      <w:bookmarkStart w:id="10698" w:name="_Toc89785275"/>
      <w:bookmarkStart w:id="10699" w:name="_Toc137299775"/>
      <w:r w:rsidRPr="00E11EA5">
        <w:t>11.4.4.3</w:t>
      </w:r>
      <w:r w:rsidRPr="00E11EA5">
        <w:tab/>
        <w:t>MU value derivation, FR1</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0700" w:name="_Toc21086552"/>
      <w:bookmarkStart w:id="10701" w:name="_Toc29769001"/>
      <w:bookmarkStart w:id="10702" w:name="_Toc32332428"/>
      <w:bookmarkStart w:id="10703" w:name="_Toc37430345"/>
      <w:bookmarkStart w:id="10704" w:name="_Toc43739448"/>
      <w:bookmarkStart w:id="10705" w:name="_Toc46347209"/>
      <w:bookmarkStart w:id="10706" w:name="_Toc53166148"/>
      <w:bookmarkStart w:id="10707" w:name="_Toc53166843"/>
      <w:bookmarkStart w:id="10708" w:name="_Toc53167537"/>
      <w:bookmarkStart w:id="10709" w:name="_Toc61130799"/>
      <w:bookmarkStart w:id="10710" w:name="_Toc61131525"/>
      <w:bookmarkStart w:id="10711" w:name="_Toc61188367"/>
      <w:bookmarkStart w:id="10712" w:name="_Toc83029657"/>
      <w:bookmarkStart w:id="10713" w:name="_Toc83920255"/>
      <w:bookmarkStart w:id="10714" w:name="_Toc89785276"/>
      <w:bookmarkStart w:id="10715" w:name="_Toc137299776"/>
      <w:r w:rsidRPr="00E11EA5">
        <w:t>11.4.5</w:t>
      </w:r>
      <w:r w:rsidRPr="00E11EA5">
        <w:tab/>
        <w:t>Reverberation Chamber</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5FDC69BF" w14:textId="77777777" w:rsidR="00C57672" w:rsidRPr="00E11EA5" w:rsidRDefault="00C57672" w:rsidP="00C57672">
      <w:pPr>
        <w:pStyle w:val="Heading4"/>
        <w:rPr>
          <w:lang w:eastAsia="sv-SE"/>
        </w:rPr>
      </w:pPr>
      <w:bookmarkStart w:id="10716" w:name="_Toc32332429"/>
      <w:bookmarkStart w:id="10717" w:name="_Toc37430346"/>
      <w:bookmarkStart w:id="10718" w:name="_Toc43739449"/>
      <w:bookmarkStart w:id="10719" w:name="_Toc46347210"/>
      <w:bookmarkStart w:id="10720" w:name="_Toc53166149"/>
      <w:bookmarkStart w:id="10721" w:name="_Toc53166844"/>
      <w:bookmarkStart w:id="10722" w:name="_Toc53167538"/>
      <w:bookmarkStart w:id="10723" w:name="_Toc61130800"/>
      <w:bookmarkStart w:id="10724" w:name="_Toc61131526"/>
      <w:bookmarkStart w:id="10725" w:name="_Toc61188368"/>
      <w:bookmarkStart w:id="10726" w:name="_Toc83029658"/>
      <w:bookmarkStart w:id="10727" w:name="_Toc83920256"/>
      <w:bookmarkStart w:id="10728" w:name="_Toc89785277"/>
      <w:bookmarkStart w:id="10729" w:name="_Toc137299777"/>
      <w:r w:rsidRPr="00E11EA5">
        <w:rPr>
          <w:lang w:eastAsia="sv-SE"/>
        </w:rPr>
        <w:t>11.4.5.1</w:t>
      </w:r>
      <w:r w:rsidRPr="00E11EA5">
        <w:rPr>
          <w:lang w:eastAsia="sv-SE"/>
        </w:rPr>
        <w:tab/>
        <w:t>Measurement system description</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0730" w:name="_Toc32332430"/>
      <w:bookmarkStart w:id="10731" w:name="_Toc37430347"/>
      <w:bookmarkStart w:id="10732" w:name="_Toc43739450"/>
      <w:bookmarkStart w:id="10733" w:name="_Toc46347211"/>
      <w:bookmarkStart w:id="10734" w:name="_Toc53166150"/>
      <w:bookmarkStart w:id="10735" w:name="_Toc53166845"/>
      <w:bookmarkStart w:id="10736" w:name="_Toc53167539"/>
    </w:p>
    <w:p w14:paraId="77B55176" w14:textId="77777777" w:rsidR="00C57672" w:rsidRPr="00E11EA5" w:rsidRDefault="00C57672" w:rsidP="00C57672">
      <w:pPr>
        <w:pStyle w:val="Heading4"/>
        <w:rPr>
          <w:lang w:eastAsia="sv-SE"/>
        </w:rPr>
      </w:pPr>
      <w:bookmarkStart w:id="10737" w:name="_Toc61130801"/>
      <w:bookmarkStart w:id="10738" w:name="_Toc61131527"/>
      <w:bookmarkStart w:id="10739" w:name="_Toc61188369"/>
      <w:bookmarkStart w:id="10740" w:name="_Toc83029659"/>
      <w:bookmarkStart w:id="10741" w:name="_Toc83920257"/>
      <w:bookmarkStart w:id="10742" w:name="_Toc89785278"/>
      <w:bookmarkStart w:id="10743" w:name="_Toc137299778"/>
      <w:r w:rsidRPr="00E11EA5">
        <w:rPr>
          <w:lang w:eastAsia="sv-SE"/>
        </w:rPr>
        <w:t>11.4.5.2</w:t>
      </w:r>
      <w:r w:rsidRPr="00E11EA5">
        <w:rPr>
          <w:lang w:eastAsia="sv-SE"/>
        </w:rPr>
        <w:tab/>
        <w:t>Test procedure</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02030EBD" w14:textId="77777777" w:rsidR="00C57672" w:rsidRPr="00E11EA5" w:rsidRDefault="00C57672" w:rsidP="00C57672">
      <w:pPr>
        <w:pStyle w:val="Heading5"/>
        <w:rPr>
          <w:lang w:eastAsia="sv-SE"/>
        </w:rPr>
      </w:pPr>
      <w:bookmarkStart w:id="10744" w:name="_Toc32332431"/>
      <w:bookmarkStart w:id="10745" w:name="_Toc37430348"/>
      <w:bookmarkStart w:id="10746" w:name="_Toc43739451"/>
      <w:bookmarkStart w:id="10747" w:name="_Toc46347212"/>
      <w:bookmarkStart w:id="10748" w:name="_Toc53166151"/>
      <w:bookmarkStart w:id="10749" w:name="_Toc53166846"/>
      <w:bookmarkStart w:id="10750" w:name="_Toc53167540"/>
      <w:bookmarkStart w:id="10751" w:name="_Toc61130802"/>
      <w:bookmarkStart w:id="10752" w:name="_Toc61131528"/>
      <w:bookmarkStart w:id="10753" w:name="_Toc61188370"/>
      <w:bookmarkStart w:id="10754" w:name="_Toc83029660"/>
      <w:bookmarkStart w:id="10755" w:name="_Toc83920258"/>
      <w:bookmarkStart w:id="10756" w:name="_Toc89785279"/>
      <w:bookmarkStart w:id="10757" w:name="_Toc137299779"/>
      <w:r w:rsidRPr="00E11EA5">
        <w:rPr>
          <w:lang w:eastAsia="sv-SE"/>
        </w:rPr>
        <w:t>11.4.5.2.1</w:t>
      </w:r>
      <w:r w:rsidRPr="00E11EA5">
        <w:rPr>
          <w:lang w:eastAsia="sv-SE"/>
        </w:rPr>
        <w:tab/>
      </w:r>
      <w:r w:rsidRPr="00E11EA5">
        <w:t xml:space="preserve">Stage 1: </w:t>
      </w:r>
      <w:r w:rsidRPr="00E11EA5">
        <w:rPr>
          <w:lang w:eastAsia="sv-SE"/>
        </w:rPr>
        <w:t>Calibration</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0758" w:name="_Toc32332432"/>
      <w:bookmarkStart w:id="10759" w:name="_Toc37430349"/>
      <w:bookmarkStart w:id="10760" w:name="_Toc43739452"/>
      <w:bookmarkStart w:id="10761" w:name="_Toc46347213"/>
      <w:bookmarkStart w:id="10762" w:name="_Toc53166152"/>
      <w:bookmarkStart w:id="10763" w:name="_Toc53166847"/>
      <w:bookmarkStart w:id="10764" w:name="_Toc53167541"/>
      <w:bookmarkStart w:id="10765" w:name="_Toc61130803"/>
      <w:bookmarkStart w:id="10766" w:name="_Toc61131529"/>
      <w:bookmarkStart w:id="10767" w:name="_Toc61188371"/>
      <w:bookmarkStart w:id="10768" w:name="_Toc83029661"/>
      <w:bookmarkStart w:id="10769" w:name="_Toc83920259"/>
      <w:bookmarkStart w:id="10770" w:name="_Toc89785280"/>
      <w:bookmarkStart w:id="10771" w:name="_Toc137299780"/>
      <w:r w:rsidRPr="00E11EA5">
        <w:rPr>
          <w:lang w:eastAsia="sv-SE"/>
        </w:rPr>
        <w:t>11.4.5.2.2</w:t>
      </w:r>
      <w:r w:rsidRPr="00E11EA5">
        <w:rPr>
          <w:lang w:eastAsia="sv-SE"/>
        </w:rPr>
        <w:tab/>
      </w:r>
      <w:r w:rsidRPr="00E11EA5">
        <w:t xml:space="preserve">Stage 2: </w:t>
      </w:r>
      <w:r w:rsidRPr="00E11EA5">
        <w:rPr>
          <w:lang w:eastAsia="sv-SE"/>
        </w:rPr>
        <w:t>BS measurement</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0772" w:name="_Toc32332433"/>
      <w:bookmarkStart w:id="10773" w:name="_Toc37430350"/>
      <w:bookmarkStart w:id="10774" w:name="_Toc43739453"/>
      <w:bookmarkStart w:id="10775" w:name="_Toc46347214"/>
      <w:bookmarkStart w:id="10776" w:name="_Toc53166153"/>
      <w:bookmarkStart w:id="10777" w:name="_Toc53166848"/>
      <w:bookmarkStart w:id="10778" w:name="_Toc53167542"/>
      <w:bookmarkStart w:id="10779" w:name="_Toc61130804"/>
      <w:bookmarkStart w:id="10780" w:name="_Toc61131530"/>
      <w:bookmarkStart w:id="10781" w:name="_Toc61188372"/>
      <w:bookmarkStart w:id="10782" w:name="_Toc83029662"/>
      <w:bookmarkStart w:id="10783" w:name="_Toc83920260"/>
      <w:bookmarkStart w:id="10784" w:name="_Toc89785281"/>
      <w:bookmarkStart w:id="10785" w:name="_Toc137299781"/>
      <w:bookmarkStart w:id="10786" w:name="_Toc21086558"/>
      <w:bookmarkStart w:id="10787" w:name="_Toc29769007"/>
      <w:r w:rsidRPr="00E11EA5">
        <w:t>11.4.5.3</w:t>
      </w:r>
      <w:r w:rsidRPr="00E11EA5">
        <w:tab/>
        <w:t>MU value derivation, FR1</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0786"/>
    <w:bookmarkEnd w:id="10787"/>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0788" w:name="_Toc32332434"/>
      <w:bookmarkStart w:id="10789" w:name="_Toc37430351"/>
      <w:bookmarkStart w:id="10790" w:name="_Toc43739454"/>
      <w:bookmarkStart w:id="10791" w:name="_Toc46347215"/>
      <w:bookmarkStart w:id="10792" w:name="_Toc53166154"/>
      <w:bookmarkStart w:id="10793" w:name="_Toc53166849"/>
      <w:bookmarkStart w:id="10794" w:name="_Toc53167543"/>
      <w:bookmarkStart w:id="10795" w:name="_Toc61130805"/>
      <w:bookmarkStart w:id="10796" w:name="_Toc61131531"/>
      <w:bookmarkStart w:id="10797" w:name="_Toc61188373"/>
      <w:bookmarkStart w:id="10798" w:name="_Toc83029663"/>
      <w:bookmarkStart w:id="10799" w:name="_Toc83920261"/>
      <w:bookmarkStart w:id="10800" w:name="_Toc89785282"/>
      <w:bookmarkStart w:id="10801" w:name="_Toc137299782"/>
      <w:r w:rsidRPr="00E11EA5">
        <w:t>11.4.5.4</w:t>
      </w:r>
      <w:r w:rsidRPr="00E11EA5">
        <w:tab/>
        <w:t>MU value derivation, FR2</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10802" w:name="_Toc29769008"/>
      <w:bookmarkStart w:id="10803" w:name="_Toc32332435"/>
      <w:bookmarkStart w:id="10804" w:name="_Toc37430352"/>
      <w:bookmarkStart w:id="10805" w:name="_Toc43739455"/>
      <w:bookmarkStart w:id="10806" w:name="_Toc46347216"/>
      <w:bookmarkStart w:id="10807" w:name="_Toc53166155"/>
      <w:bookmarkStart w:id="10808" w:name="_Toc53166850"/>
      <w:bookmarkStart w:id="10809" w:name="_Toc53167544"/>
      <w:bookmarkStart w:id="10810" w:name="_Toc61130806"/>
      <w:bookmarkStart w:id="10811" w:name="_Toc61131532"/>
      <w:bookmarkStart w:id="10812" w:name="_Toc61188374"/>
      <w:bookmarkStart w:id="10813" w:name="_Toc83029664"/>
      <w:bookmarkStart w:id="10814" w:name="_Toc83920262"/>
      <w:bookmarkStart w:id="10815" w:name="_Toc89785283"/>
      <w:bookmarkStart w:id="10816" w:name="_Toc137299783"/>
      <w:r w:rsidRPr="00E11EA5">
        <w:t>11.4.6</w:t>
      </w:r>
      <w:r w:rsidRPr="00E11EA5">
        <w:tab/>
        <w:t>Plane Wave Synthesizer</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0297D7D2" w14:textId="77777777" w:rsidR="00C57672" w:rsidRPr="00E11EA5" w:rsidRDefault="00C57672" w:rsidP="00C57672">
      <w:pPr>
        <w:pStyle w:val="Heading4"/>
        <w:rPr>
          <w:lang w:eastAsia="sv-SE"/>
        </w:rPr>
      </w:pPr>
      <w:bookmarkStart w:id="10817" w:name="_Toc32332436"/>
      <w:bookmarkStart w:id="10818" w:name="_Toc37430353"/>
      <w:bookmarkStart w:id="10819" w:name="_Toc43739456"/>
      <w:bookmarkStart w:id="10820" w:name="_Toc46347217"/>
      <w:bookmarkStart w:id="10821" w:name="_Toc53166156"/>
      <w:bookmarkStart w:id="10822" w:name="_Toc53166851"/>
      <w:bookmarkStart w:id="10823" w:name="_Toc53167545"/>
      <w:bookmarkStart w:id="10824" w:name="_Toc61130807"/>
      <w:bookmarkStart w:id="10825" w:name="_Toc61131533"/>
      <w:bookmarkStart w:id="10826" w:name="_Toc61188375"/>
      <w:bookmarkStart w:id="10827" w:name="_Toc83029665"/>
      <w:bookmarkStart w:id="10828" w:name="_Toc83920263"/>
      <w:bookmarkStart w:id="10829" w:name="_Toc89785284"/>
      <w:bookmarkStart w:id="10830" w:name="_Toc137299784"/>
      <w:r w:rsidRPr="00E11EA5">
        <w:rPr>
          <w:lang w:eastAsia="sv-SE"/>
        </w:rPr>
        <w:t>11.4.6.1</w:t>
      </w:r>
      <w:r w:rsidRPr="00E11EA5">
        <w:rPr>
          <w:lang w:eastAsia="sv-SE"/>
        </w:rPr>
        <w:tab/>
        <w:t>Measurement system description</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831" w:name="_Toc32332437"/>
      <w:bookmarkStart w:id="10832" w:name="_Toc37430354"/>
      <w:bookmarkStart w:id="10833" w:name="_Toc43739457"/>
      <w:bookmarkStart w:id="10834" w:name="_Toc46347218"/>
      <w:bookmarkStart w:id="10835" w:name="_Toc53166157"/>
      <w:bookmarkStart w:id="10836" w:name="_Toc53166852"/>
      <w:bookmarkStart w:id="10837" w:name="_Toc53167546"/>
    </w:p>
    <w:p w14:paraId="1468206F" w14:textId="77777777" w:rsidR="00C57672" w:rsidRPr="00E11EA5" w:rsidRDefault="00C57672" w:rsidP="00C57672">
      <w:pPr>
        <w:pStyle w:val="Heading4"/>
        <w:rPr>
          <w:lang w:eastAsia="sv-SE"/>
        </w:rPr>
      </w:pPr>
      <w:bookmarkStart w:id="10838" w:name="_Toc61130808"/>
      <w:bookmarkStart w:id="10839" w:name="_Toc61131534"/>
      <w:bookmarkStart w:id="10840" w:name="_Toc61188376"/>
      <w:bookmarkStart w:id="10841" w:name="_Toc83029666"/>
      <w:bookmarkStart w:id="10842" w:name="_Toc83920264"/>
      <w:bookmarkStart w:id="10843" w:name="_Toc89785285"/>
      <w:bookmarkStart w:id="10844" w:name="_Toc137299785"/>
      <w:r w:rsidRPr="00E11EA5">
        <w:rPr>
          <w:lang w:eastAsia="sv-SE"/>
        </w:rPr>
        <w:t>11.4.6.2</w:t>
      </w:r>
      <w:r w:rsidRPr="00E11EA5">
        <w:rPr>
          <w:lang w:eastAsia="sv-SE"/>
        </w:rPr>
        <w:tab/>
        <w:t>Test procedure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79B0F114" w14:textId="77777777" w:rsidR="00C57672" w:rsidRPr="00E11EA5" w:rsidRDefault="00C57672" w:rsidP="00C57672">
      <w:pPr>
        <w:pStyle w:val="Heading5"/>
        <w:rPr>
          <w:lang w:eastAsia="sv-SE"/>
        </w:rPr>
      </w:pPr>
      <w:bookmarkStart w:id="10845" w:name="_Toc32332438"/>
      <w:bookmarkStart w:id="10846" w:name="_Toc37430355"/>
      <w:bookmarkStart w:id="10847" w:name="_Toc43739458"/>
      <w:bookmarkStart w:id="10848" w:name="_Toc46347219"/>
      <w:bookmarkStart w:id="10849" w:name="_Toc53166158"/>
      <w:bookmarkStart w:id="10850" w:name="_Toc53166853"/>
      <w:bookmarkStart w:id="10851" w:name="_Toc53167547"/>
      <w:bookmarkStart w:id="10852" w:name="_Toc61130809"/>
      <w:bookmarkStart w:id="10853" w:name="_Toc61131535"/>
      <w:bookmarkStart w:id="10854" w:name="_Toc61188377"/>
      <w:bookmarkStart w:id="10855" w:name="_Toc83029667"/>
      <w:bookmarkStart w:id="10856" w:name="_Toc83920265"/>
      <w:bookmarkStart w:id="10857" w:name="_Toc89785286"/>
      <w:bookmarkStart w:id="10858" w:name="_Toc137299786"/>
      <w:r w:rsidRPr="00E11EA5">
        <w:rPr>
          <w:lang w:eastAsia="sv-SE"/>
        </w:rPr>
        <w:t>11.4.6.2.1</w:t>
      </w:r>
      <w:r w:rsidRPr="00E11EA5">
        <w:rPr>
          <w:lang w:eastAsia="sv-SE"/>
        </w:rPr>
        <w:tab/>
      </w:r>
      <w:r w:rsidRPr="00E11EA5">
        <w:t xml:space="preserve">Stage 1: </w:t>
      </w:r>
      <w:r w:rsidRPr="00E11EA5">
        <w:rPr>
          <w:lang w:eastAsia="sv-SE"/>
        </w:rPr>
        <w:t>Calibration</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0859" w:name="_Toc32332439"/>
      <w:bookmarkStart w:id="10860" w:name="_Toc37430356"/>
      <w:bookmarkStart w:id="10861" w:name="_Toc43739459"/>
      <w:bookmarkStart w:id="10862" w:name="_Toc46347220"/>
      <w:bookmarkStart w:id="10863" w:name="_Toc53166159"/>
      <w:bookmarkStart w:id="10864" w:name="_Toc53166854"/>
      <w:bookmarkStart w:id="10865" w:name="_Toc53167548"/>
      <w:bookmarkStart w:id="10866" w:name="_Toc61130810"/>
      <w:bookmarkStart w:id="10867" w:name="_Toc61131536"/>
      <w:bookmarkStart w:id="10868" w:name="_Toc61188378"/>
      <w:bookmarkStart w:id="10869" w:name="_Toc83029668"/>
      <w:bookmarkStart w:id="10870" w:name="_Toc83920266"/>
      <w:bookmarkStart w:id="10871" w:name="_Toc89785287"/>
      <w:bookmarkStart w:id="10872" w:name="_Toc137299787"/>
      <w:r w:rsidRPr="00E11EA5">
        <w:rPr>
          <w:lang w:eastAsia="sv-SE"/>
        </w:rPr>
        <w:t>11.4.6.2.2</w:t>
      </w:r>
      <w:r w:rsidRPr="00E11EA5">
        <w:rPr>
          <w:lang w:eastAsia="sv-SE"/>
        </w:rPr>
        <w:tab/>
      </w:r>
      <w:r w:rsidRPr="00E11EA5">
        <w:t xml:space="preserve">Stage 2: </w:t>
      </w:r>
      <w:r w:rsidRPr="00E11EA5">
        <w:rPr>
          <w:lang w:eastAsia="sv-SE"/>
        </w:rPr>
        <w:t>BS measurement</w:t>
      </w:r>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0873" w:name="_Toc32332440"/>
      <w:bookmarkStart w:id="10874" w:name="_Toc37430357"/>
      <w:bookmarkStart w:id="10875" w:name="_Toc43739460"/>
      <w:bookmarkStart w:id="10876" w:name="_Toc46347221"/>
      <w:bookmarkStart w:id="10877" w:name="_Toc53166160"/>
      <w:bookmarkStart w:id="10878" w:name="_Toc53166855"/>
      <w:bookmarkStart w:id="10879" w:name="_Toc53167549"/>
      <w:bookmarkStart w:id="10880" w:name="_Toc61130811"/>
      <w:bookmarkStart w:id="10881" w:name="_Toc61131537"/>
      <w:bookmarkStart w:id="10882" w:name="_Toc61188379"/>
      <w:bookmarkStart w:id="10883" w:name="_Toc83029669"/>
      <w:bookmarkStart w:id="10884" w:name="_Toc83920267"/>
      <w:bookmarkStart w:id="10885" w:name="_Toc89785288"/>
      <w:bookmarkStart w:id="10886" w:name="_Toc137299788"/>
      <w:r w:rsidRPr="00E11EA5">
        <w:t>11.4.6.3</w:t>
      </w:r>
      <w:r w:rsidRPr="00E11EA5">
        <w:tab/>
        <w:t>MU value derivation, FR1</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0887" w:name="_Toc32332441"/>
      <w:bookmarkStart w:id="10888" w:name="_Toc21086559"/>
      <w:bookmarkStart w:id="10889" w:name="_Toc29769013"/>
      <w:bookmarkStart w:id="10890" w:name="_Toc37430358"/>
      <w:bookmarkStart w:id="10891" w:name="_Toc43739461"/>
      <w:bookmarkStart w:id="10892" w:name="_Toc46347222"/>
      <w:bookmarkStart w:id="10893" w:name="_Toc53166161"/>
      <w:bookmarkStart w:id="10894" w:name="_Toc53166856"/>
      <w:bookmarkStart w:id="10895" w:name="_Toc53167550"/>
      <w:bookmarkStart w:id="10896" w:name="_Toc61130812"/>
      <w:bookmarkStart w:id="10897" w:name="_Toc61131538"/>
      <w:bookmarkStart w:id="10898" w:name="_Toc61188380"/>
      <w:bookmarkStart w:id="10899" w:name="_Toc83029670"/>
      <w:bookmarkStart w:id="10900" w:name="_Toc83920268"/>
      <w:bookmarkStart w:id="10901" w:name="_Toc89785289"/>
      <w:bookmarkStart w:id="10902" w:name="_Toc137299789"/>
      <w:r w:rsidRPr="00E11EA5">
        <w:rPr>
          <w:lang w:eastAsia="en-CA"/>
        </w:rPr>
        <w:t>11.4.7</w:t>
      </w:r>
      <w:r w:rsidRPr="00E11EA5">
        <w:rPr>
          <w:lang w:eastAsia="en-CA"/>
        </w:rPr>
        <w:tab/>
      </w:r>
      <w:r w:rsidRPr="00E11EA5">
        <w:t>Maximum accepted test system uncertainty</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0903" w:name="_Toc32332442"/>
      <w:bookmarkStart w:id="10904" w:name="_Toc37430359"/>
      <w:bookmarkStart w:id="10905" w:name="_Toc43739462"/>
      <w:bookmarkStart w:id="10906"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0907" w:name="_Toc53166162"/>
      <w:bookmarkStart w:id="10908" w:name="_Toc53166857"/>
      <w:bookmarkStart w:id="10909" w:name="_Toc53167551"/>
      <w:bookmarkStart w:id="10910" w:name="_Toc61130813"/>
      <w:bookmarkStart w:id="10911" w:name="_Toc61131539"/>
      <w:bookmarkStart w:id="10912" w:name="_Toc61188381"/>
      <w:bookmarkStart w:id="10913" w:name="_Toc83029671"/>
      <w:bookmarkStart w:id="10914" w:name="_Toc83920269"/>
      <w:bookmarkStart w:id="10915" w:name="_Toc89785290"/>
      <w:bookmarkStart w:id="10916" w:name="_Toc137299790"/>
      <w:r w:rsidRPr="00E11EA5">
        <w:t>11.4.8</w:t>
      </w:r>
      <w:r w:rsidRPr="00E11EA5">
        <w:tab/>
        <w:t>Test Tolerance for OTA OBUE</w:t>
      </w:r>
      <w:bookmarkEnd w:id="10903"/>
      <w:r w:rsidRPr="00E11EA5">
        <w:t xml:space="preserve"> and OTA SEM</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10917" w:name="_Toc21086591"/>
      <w:bookmarkStart w:id="10918"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0919" w:name="_Toc37430360"/>
      <w:bookmarkStart w:id="10920" w:name="_Toc43739463"/>
      <w:bookmarkStart w:id="10921" w:name="_Toc46347224"/>
      <w:bookmarkStart w:id="10922" w:name="_Toc53166163"/>
      <w:bookmarkStart w:id="10923" w:name="_Toc53166858"/>
      <w:bookmarkStart w:id="10924" w:name="_Toc53167552"/>
      <w:bookmarkStart w:id="10925" w:name="_Toc61130814"/>
      <w:bookmarkStart w:id="10926" w:name="_Toc61131540"/>
      <w:bookmarkStart w:id="10927" w:name="_Toc61188382"/>
      <w:bookmarkStart w:id="10928" w:name="_Toc83029672"/>
      <w:bookmarkStart w:id="10929" w:name="_Toc83920270"/>
      <w:bookmarkStart w:id="10930" w:name="_Toc89785291"/>
      <w:bookmarkStart w:id="10931" w:name="_Toc137299791"/>
      <w:r w:rsidRPr="00E11EA5">
        <w:t>12</w:t>
      </w:r>
      <w:r w:rsidRPr="00E11EA5">
        <w:rPr>
          <w:rFonts w:hint="eastAsia"/>
        </w:rPr>
        <w:tab/>
      </w:r>
      <w:r w:rsidRPr="00E11EA5">
        <w:t>Out-of-band TRP requirements</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2C37A8E0" w14:textId="77777777" w:rsidR="00C57672" w:rsidRPr="00501E48" w:rsidRDefault="00C57672" w:rsidP="00C57672">
      <w:pPr>
        <w:pStyle w:val="Heading2"/>
      </w:pPr>
      <w:bookmarkStart w:id="10932" w:name="_Toc21086592"/>
      <w:bookmarkStart w:id="10933" w:name="_Toc29769051"/>
      <w:bookmarkStart w:id="10934" w:name="_Toc32332478"/>
      <w:bookmarkStart w:id="10935" w:name="_Toc37430361"/>
      <w:bookmarkStart w:id="10936" w:name="_Toc43739464"/>
      <w:bookmarkStart w:id="10937" w:name="_Toc46347225"/>
      <w:bookmarkStart w:id="10938" w:name="_Toc53166164"/>
      <w:bookmarkStart w:id="10939" w:name="_Toc53166859"/>
      <w:bookmarkStart w:id="10940" w:name="_Toc53167553"/>
      <w:bookmarkStart w:id="10941" w:name="_Toc61130815"/>
      <w:bookmarkStart w:id="10942" w:name="_Toc61131541"/>
      <w:bookmarkStart w:id="10943" w:name="_Toc61188383"/>
      <w:bookmarkStart w:id="10944" w:name="_Toc83029673"/>
      <w:bookmarkStart w:id="10945" w:name="_Toc83920271"/>
      <w:bookmarkStart w:id="10946" w:name="_Toc89785292"/>
      <w:bookmarkStart w:id="10947" w:name="_Toc137299792"/>
      <w:r w:rsidRPr="00501E48">
        <w:t>12.1</w:t>
      </w:r>
      <w:r w:rsidRPr="00501E48">
        <w:tab/>
        <w:t>General</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pt;height:22pt" o:ole="">
            <v:imagedata r:id="rId171" o:title=""/>
          </v:shape>
          <o:OLEObject Type="Embed" ProgID="Equation.3" ShapeID="_x0000_i1075" DrawAspect="Content" ObjectID="_1747913097"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0948" w:name="_Toc21086593"/>
      <w:bookmarkStart w:id="10949" w:name="_Toc29769052"/>
      <w:bookmarkStart w:id="10950" w:name="_Toc32332479"/>
      <w:bookmarkStart w:id="10951" w:name="_Toc37430362"/>
      <w:bookmarkStart w:id="10952" w:name="_Toc43739465"/>
      <w:bookmarkStart w:id="10953" w:name="_Toc46347226"/>
      <w:bookmarkStart w:id="10954" w:name="_Toc53166165"/>
      <w:bookmarkStart w:id="10955" w:name="_Toc53166860"/>
      <w:bookmarkStart w:id="10956" w:name="_Toc53167554"/>
      <w:bookmarkStart w:id="10957" w:name="_Toc61130816"/>
      <w:bookmarkStart w:id="10958" w:name="_Toc61131542"/>
      <w:bookmarkStart w:id="10959" w:name="_Toc61188384"/>
      <w:bookmarkStart w:id="10960" w:name="_Toc83029674"/>
      <w:bookmarkStart w:id="10961" w:name="_Toc83920272"/>
      <w:bookmarkStart w:id="10962" w:name="_Toc89785293"/>
      <w:bookmarkStart w:id="10963" w:name="_Toc137299793"/>
      <w:r w:rsidRPr="00501E48">
        <w:t>12.2</w:t>
      </w:r>
      <w:r w:rsidRPr="00501E48">
        <w:tab/>
        <w:t>Transmitter mandatory spurious emissions</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3D92054" w14:textId="77777777" w:rsidR="00C57672" w:rsidRPr="00E11EA5" w:rsidRDefault="00C57672" w:rsidP="00C57672">
      <w:pPr>
        <w:pStyle w:val="Heading3"/>
      </w:pPr>
      <w:bookmarkStart w:id="10964" w:name="_Toc21086594"/>
      <w:bookmarkStart w:id="10965" w:name="_Toc29769053"/>
      <w:bookmarkStart w:id="10966" w:name="_Toc32332480"/>
      <w:bookmarkStart w:id="10967" w:name="_Toc37430363"/>
      <w:bookmarkStart w:id="10968" w:name="_Toc43739466"/>
      <w:bookmarkStart w:id="10969" w:name="_Toc46347227"/>
      <w:bookmarkStart w:id="10970" w:name="_Toc53166166"/>
      <w:bookmarkStart w:id="10971" w:name="_Toc53166861"/>
      <w:bookmarkStart w:id="10972" w:name="_Toc53167555"/>
      <w:bookmarkStart w:id="10973" w:name="_Toc61130817"/>
      <w:bookmarkStart w:id="10974" w:name="_Toc61131543"/>
      <w:bookmarkStart w:id="10975" w:name="_Toc61188385"/>
      <w:bookmarkStart w:id="10976" w:name="_Toc83029675"/>
      <w:bookmarkStart w:id="10977" w:name="_Toc83920273"/>
      <w:bookmarkStart w:id="10978" w:name="_Toc89785294"/>
      <w:bookmarkStart w:id="10979" w:name="_Toc137299794"/>
      <w:r w:rsidRPr="00E11EA5">
        <w:t>12.2.1</w:t>
      </w:r>
      <w:r w:rsidRPr="00E11EA5">
        <w:tab/>
        <w:t>General</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10980" w:name="_Toc21086595"/>
      <w:bookmarkStart w:id="10981" w:name="_Toc29769054"/>
      <w:bookmarkStart w:id="10982" w:name="_Toc32332481"/>
      <w:bookmarkStart w:id="10983" w:name="_Toc37430364"/>
      <w:bookmarkStart w:id="10984" w:name="_Toc43739467"/>
      <w:bookmarkStart w:id="10985" w:name="_Toc46347228"/>
      <w:bookmarkStart w:id="10986" w:name="_Toc53166167"/>
      <w:bookmarkStart w:id="10987" w:name="_Toc53166862"/>
      <w:bookmarkStart w:id="10988" w:name="_Toc53167556"/>
      <w:bookmarkStart w:id="10989" w:name="_Toc61130818"/>
      <w:bookmarkStart w:id="10990" w:name="_Toc61131544"/>
      <w:bookmarkStart w:id="10991" w:name="_Toc61188386"/>
      <w:bookmarkStart w:id="10992" w:name="_Toc83029676"/>
      <w:bookmarkStart w:id="10993" w:name="_Toc83920274"/>
      <w:bookmarkStart w:id="10994" w:name="_Toc89785295"/>
      <w:bookmarkStart w:id="10995" w:name="_Toc137299795"/>
      <w:r w:rsidRPr="00E11EA5">
        <w:t>12.2.2</w:t>
      </w:r>
      <w:r w:rsidRPr="00E11EA5">
        <w:tab/>
        <w:t>General chamber</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19996771" w14:textId="77777777" w:rsidR="00C57672" w:rsidRPr="00E11EA5" w:rsidRDefault="00C57672" w:rsidP="00C57672">
      <w:pPr>
        <w:pStyle w:val="Heading4"/>
      </w:pPr>
      <w:bookmarkStart w:id="10996" w:name="_Toc32332482"/>
      <w:bookmarkStart w:id="10997" w:name="_Toc37430365"/>
      <w:bookmarkStart w:id="10998" w:name="_Toc43739468"/>
      <w:bookmarkStart w:id="10999" w:name="_Toc46347229"/>
      <w:bookmarkStart w:id="11000" w:name="_Toc53166168"/>
      <w:bookmarkStart w:id="11001" w:name="_Toc53166863"/>
      <w:bookmarkStart w:id="11002" w:name="_Toc53167557"/>
      <w:bookmarkStart w:id="11003" w:name="_Toc21086596"/>
      <w:bookmarkStart w:id="11004" w:name="_Toc29769055"/>
      <w:bookmarkStart w:id="11005" w:name="_Toc61130819"/>
      <w:bookmarkStart w:id="11006" w:name="_Toc61131545"/>
      <w:bookmarkStart w:id="11007" w:name="_Toc61188387"/>
      <w:bookmarkStart w:id="11008" w:name="_Toc83029677"/>
      <w:bookmarkStart w:id="11009" w:name="_Toc83920275"/>
      <w:bookmarkStart w:id="11010" w:name="_Toc89785296"/>
      <w:bookmarkStart w:id="11011" w:name="_Toc137299796"/>
      <w:r w:rsidRPr="00E11EA5">
        <w:t>12.2.2.1</w:t>
      </w:r>
      <w:r w:rsidRPr="00E11EA5">
        <w:tab/>
      </w:r>
      <w:r w:rsidRPr="00E11EA5">
        <w:rPr>
          <w:lang w:eastAsia="sv-SE"/>
        </w:rPr>
        <w:t>Measurement system description</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11012" w:name="_Toc32332483"/>
      <w:bookmarkStart w:id="11013" w:name="_Toc37430366"/>
      <w:bookmarkStart w:id="11014" w:name="_Toc43739469"/>
      <w:bookmarkStart w:id="11015" w:name="_Toc46347230"/>
      <w:bookmarkStart w:id="11016" w:name="_Toc53166169"/>
      <w:bookmarkStart w:id="11017" w:name="_Toc53166864"/>
      <w:bookmarkStart w:id="11018" w:name="_Toc53167558"/>
      <w:bookmarkStart w:id="11019" w:name="_Toc61130820"/>
      <w:bookmarkStart w:id="11020" w:name="_Toc61131546"/>
      <w:bookmarkStart w:id="11021" w:name="_Toc61188388"/>
      <w:bookmarkStart w:id="11022" w:name="_Toc83029678"/>
      <w:bookmarkStart w:id="11023" w:name="_Toc83920276"/>
      <w:bookmarkStart w:id="11024" w:name="_Toc89785297"/>
      <w:bookmarkStart w:id="11025" w:name="_Toc137299797"/>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419431C3" w14:textId="77777777" w:rsidR="00C57672" w:rsidRPr="00E11EA5" w:rsidRDefault="00C57672" w:rsidP="00C57672">
      <w:pPr>
        <w:pStyle w:val="Heading5"/>
      </w:pPr>
      <w:bookmarkStart w:id="11026" w:name="_Toc32332484"/>
      <w:bookmarkStart w:id="11027" w:name="_Toc37430367"/>
      <w:bookmarkStart w:id="11028" w:name="_Toc43739470"/>
      <w:bookmarkStart w:id="11029" w:name="_Toc46347231"/>
      <w:bookmarkStart w:id="11030" w:name="_Toc53166170"/>
      <w:bookmarkStart w:id="11031" w:name="_Toc53166865"/>
      <w:bookmarkStart w:id="11032" w:name="_Toc53167559"/>
      <w:bookmarkStart w:id="11033" w:name="_Toc61130821"/>
      <w:bookmarkStart w:id="11034" w:name="_Toc61131547"/>
      <w:bookmarkStart w:id="11035" w:name="_Toc61188389"/>
      <w:bookmarkStart w:id="11036" w:name="_Toc83029679"/>
      <w:bookmarkStart w:id="11037" w:name="_Toc83920277"/>
      <w:bookmarkStart w:id="11038" w:name="_Toc89785298"/>
      <w:bookmarkStart w:id="11039" w:name="_Toc137299798"/>
      <w:r w:rsidRPr="00E11EA5">
        <w:rPr>
          <w:lang w:eastAsia="sv-SE"/>
        </w:rPr>
        <w:t>12.2.</w:t>
      </w:r>
      <w:r w:rsidRPr="00E11EA5">
        <w:t>2</w:t>
      </w:r>
      <w:r w:rsidRPr="00E11EA5">
        <w:rPr>
          <w:lang w:eastAsia="sv-SE"/>
        </w:rPr>
        <w:t>.2.1</w:t>
      </w:r>
      <w:r w:rsidRPr="00E11EA5">
        <w:rPr>
          <w:lang w:eastAsia="sv-SE"/>
        </w:rPr>
        <w:tab/>
      </w:r>
      <w:r w:rsidRPr="00E11EA5">
        <w:t>Stage 1: Calibration</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1040" w:name="_Toc32332485"/>
      <w:bookmarkStart w:id="11041" w:name="_Toc37430368"/>
      <w:bookmarkStart w:id="11042" w:name="_Toc43739471"/>
      <w:bookmarkStart w:id="11043" w:name="_Toc46347232"/>
      <w:bookmarkStart w:id="11044" w:name="_Toc53166171"/>
      <w:bookmarkStart w:id="11045" w:name="_Toc53166866"/>
      <w:bookmarkStart w:id="11046" w:name="_Toc53167560"/>
      <w:bookmarkStart w:id="11047" w:name="_Toc21086598"/>
      <w:bookmarkStart w:id="11048" w:name="_Toc29769057"/>
    </w:p>
    <w:p w14:paraId="3E29A3CB" w14:textId="77777777" w:rsidR="00C57672" w:rsidRPr="00E11EA5" w:rsidRDefault="00C57672" w:rsidP="00C57672">
      <w:pPr>
        <w:pStyle w:val="Heading5"/>
      </w:pPr>
      <w:bookmarkStart w:id="11049" w:name="_Toc61130822"/>
      <w:bookmarkStart w:id="11050" w:name="_Toc61131548"/>
      <w:bookmarkStart w:id="11051" w:name="_Toc61188390"/>
      <w:bookmarkStart w:id="11052" w:name="_Toc83029680"/>
      <w:bookmarkStart w:id="11053" w:name="_Toc83920278"/>
      <w:bookmarkStart w:id="11054" w:name="_Toc89785299"/>
      <w:bookmarkStart w:id="11055" w:name="_Toc137299799"/>
      <w:r w:rsidRPr="00E11EA5">
        <w:t>12.2.2.2.2</w:t>
      </w:r>
      <w:r w:rsidRPr="00E11EA5">
        <w:tab/>
        <w:t>Stage 2: BS measurement</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1056" w:name="_Toc21086601"/>
      <w:bookmarkStart w:id="11057" w:name="_Toc29769060"/>
      <w:bookmarkStart w:id="11058" w:name="_Toc32332486"/>
      <w:bookmarkStart w:id="11059" w:name="_Toc37430369"/>
      <w:bookmarkStart w:id="11060" w:name="_Toc43739472"/>
      <w:bookmarkStart w:id="11061" w:name="_Toc46347233"/>
      <w:bookmarkStart w:id="11062" w:name="_Toc53166172"/>
      <w:bookmarkStart w:id="11063" w:name="_Toc53166867"/>
      <w:bookmarkStart w:id="11064" w:name="_Toc53167561"/>
      <w:bookmarkStart w:id="11065" w:name="_Toc61130823"/>
      <w:bookmarkStart w:id="11066" w:name="_Toc61131549"/>
      <w:bookmarkStart w:id="11067" w:name="_Toc61188391"/>
      <w:bookmarkStart w:id="11068" w:name="_Toc83029681"/>
      <w:bookmarkStart w:id="11069" w:name="_Toc83920279"/>
      <w:bookmarkStart w:id="11070" w:name="_Toc89785300"/>
      <w:bookmarkStart w:id="11071" w:name="_Toc137299800"/>
      <w:r w:rsidRPr="00E11EA5">
        <w:t>12.2.</w:t>
      </w:r>
      <w:r w:rsidRPr="00E11EA5">
        <w:rPr>
          <w:rFonts w:hint="eastAsia"/>
        </w:rPr>
        <w:t>2.</w:t>
      </w:r>
      <w:r w:rsidRPr="00E11EA5">
        <w:t>3</w:t>
      </w:r>
      <w:r w:rsidRPr="00E11EA5">
        <w:rPr>
          <w:rFonts w:hint="eastAsia"/>
        </w:rPr>
        <w:tab/>
      </w:r>
      <w:r w:rsidRPr="00E11EA5">
        <w:t>MU v</w:t>
      </w:r>
      <w:bookmarkEnd w:id="11056"/>
      <w:bookmarkEnd w:id="11057"/>
      <w:r w:rsidRPr="00E11EA5">
        <w:t>alue derivation, FR1</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1072" w:name="_Toc37430370"/>
      <w:bookmarkStart w:id="11073" w:name="_Toc43739473"/>
      <w:bookmarkStart w:id="11074" w:name="_Toc46347234"/>
      <w:bookmarkStart w:id="11075" w:name="_Toc53166173"/>
      <w:bookmarkStart w:id="11076" w:name="_Toc53166868"/>
      <w:bookmarkStart w:id="11077" w:name="_Toc53167562"/>
      <w:bookmarkStart w:id="11078" w:name="_Toc61130824"/>
      <w:bookmarkStart w:id="11079" w:name="_Toc61131550"/>
      <w:bookmarkStart w:id="11080" w:name="_Toc61188392"/>
      <w:bookmarkStart w:id="11081" w:name="_Toc83029682"/>
      <w:bookmarkStart w:id="11082" w:name="_Toc83920280"/>
      <w:bookmarkStart w:id="11083" w:name="_Toc89785301"/>
      <w:bookmarkStart w:id="11084" w:name="_Toc137299801"/>
      <w:r w:rsidRPr="00E11EA5">
        <w:t>12.2.2.4</w:t>
      </w:r>
      <w:r w:rsidRPr="00E11EA5">
        <w:tab/>
        <w:t>MU value derivation, FR2</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1085" w:name="_Toc32332487"/>
      <w:bookmarkStart w:id="11086" w:name="_Toc37430371"/>
      <w:bookmarkStart w:id="11087" w:name="_Toc43739474"/>
      <w:bookmarkStart w:id="11088" w:name="_Toc46347235"/>
      <w:bookmarkStart w:id="11089" w:name="_Toc53166174"/>
      <w:bookmarkStart w:id="11090" w:name="_Toc53166869"/>
      <w:bookmarkStart w:id="11091" w:name="_Toc53167563"/>
      <w:bookmarkStart w:id="11092" w:name="_Toc61130825"/>
      <w:bookmarkStart w:id="11093" w:name="_Toc61131551"/>
      <w:bookmarkStart w:id="11094" w:name="_Toc61188393"/>
      <w:bookmarkStart w:id="11095" w:name="_Toc83029683"/>
      <w:bookmarkStart w:id="11096" w:name="_Toc83920281"/>
      <w:bookmarkStart w:id="11097" w:name="_Toc89785302"/>
      <w:bookmarkStart w:id="11098" w:name="_Toc137299802"/>
      <w:bookmarkStart w:id="11099" w:name="_Toc21086602"/>
      <w:bookmarkStart w:id="11100" w:name="_Toc29769061"/>
      <w:r w:rsidRPr="00E11EA5">
        <w:t>12.2.3</w:t>
      </w:r>
      <w:r w:rsidRPr="00E11EA5">
        <w:tab/>
        <w:t>Compact Antenna Test Range</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47AF4594" w14:textId="77777777" w:rsidR="00C57672" w:rsidRPr="00E11EA5" w:rsidRDefault="00C57672" w:rsidP="00C57672">
      <w:pPr>
        <w:pStyle w:val="Heading4"/>
        <w:rPr>
          <w:lang w:eastAsia="sv-SE"/>
        </w:rPr>
      </w:pPr>
      <w:bookmarkStart w:id="11101" w:name="_Toc32332488"/>
      <w:bookmarkStart w:id="11102" w:name="_Toc37430372"/>
      <w:bookmarkStart w:id="11103" w:name="_Toc43739475"/>
      <w:bookmarkStart w:id="11104" w:name="_Toc46347236"/>
      <w:bookmarkStart w:id="11105" w:name="_Toc53166175"/>
      <w:bookmarkStart w:id="11106" w:name="_Toc53166870"/>
      <w:bookmarkStart w:id="11107" w:name="_Toc53167564"/>
      <w:bookmarkStart w:id="11108" w:name="_Toc61130826"/>
      <w:bookmarkStart w:id="11109" w:name="_Toc61131552"/>
      <w:bookmarkStart w:id="11110" w:name="_Toc61188394"/>
      <w:bookmarkStart w:id="11111" w:name="_Toc83029684"/>
      <w:bookmarkStart w:id="11112" w:name="_Toc83920282"/>
      <w:bookmarkStart w:id="11113" w:name="_Toc89785303"/>
      <w:bookmarkStart w:id="11114" w:name="_Toc137299803"/>
      <w:r w:rsidRPr="00E11EA5">
        <w:rPr>
          <w:lang w:eastAsia="sv-SE"/>
        </w:rPr>
        <w:t>12.2.3.1</w:t>
      </w:r>
      <w:r w:rsidRPr="00E11EA5">
        <w:rPr>
          <w:lang w:eastAsia="sv-SE"/>
        </w:rPr>
        <w:tab/>
        <w:t>Measurement system description</w:t>
      </w:r>
      <w:bookmarkStart w:id="11115" w:name="_Toc32332489"/>
      <w:bookmarkStart w:id="11116" w:name="_Toc37430373"/>
      <w:bookmarkStart w:id="11117" w:name="_Toc43739476"/>
      <w:bookmarkStart w:id="11118" w:name="_Toc46347237"/>
      <w:bookmarkStart w:id="11119" w:name="_Toc53166176"/>
      <w:bookmarkStart w:id="11120" w:name="_Toc53166871"/>
      <w:bookmarkStart w:id="11121" w:name="_Toc53167565"/>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2A0D2438" w14:textId="77777777" w:rsidR="00C57672" w:rsidRPr="00E11EA5" w:rsidRDefault="00C57672" w:rsidP="00C57672">
      <w:pPr>
        <w:pStyle w:val="Heading4"/>
        <w:rPr>
          <w:lang w:eastAsia="sv-SE"/>
        </w:rPr>
      </w:pPr>
      <w:bookmarkStart w:id="11122" w:name="_Toc61130827"/>
      <w:bookmarkStart w:id="11123" w:name="_Toc61131553"/>
      <w:bookmarkStart w:id="11124" w:name="_Toc61188395"/>
      <w:bookmarkStart w:id="11125" w:name="_Toc83029685"/>
      <w:bookmarkStart w:id="11126" w:name="_Toc83920283"/>
      <w:bookmarkStart w:id="11127" w:name="_Toc89785304"/>
      <w:bookmarkStart w:id="11128" w:name="_Toc137299804"/>
      <w:r w:rsidRPr="00E11EA5">
        <w:rPr>
          <w:lang w:eastAsia="sv-SE"/>
        </w:rPr>
        <w:t>12.2.3.2</w:t>
      </w:r>
      <w:r w:rsidRPr="00E11EA5">
        <w:rPr>
          <w:lang w:eastAsia="sv-SE"/>
        </w:rPr>
        <w:tab/>
        <w:t>Test procedure</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55334FEF" w14:textId="77777777" w:rsidR="00C57672" w:rsidRPr="00E11EA5" w:rsidRDefault="00C57672" w:rsidP="00C57672">
      <w:pPr>
        <w:pStyle w:val="Heading5"/>
        <w:rPr>
          <w:lang w:eastAsia="sv-SE"/>
        </w:rPr>
      </w:pPr>
      <w:bookmarkStart w:id="11129" w:name="_Toc32332490"/>
      <w:bookmarkStart w:id="11130" w:name="_Toc37430374"/>
      <w:bookmarkStart w:id="11131" w:name="_Toc43739477"/>
      <w:bookmarkStart w:id="11132" w:name="_Toc46347238"/>
      <w:bookmarkStart w:id="11133" w:name="_Toc53166177"/>
      <w:bookmarkStart w:id="11134" w:name="_Toc53166872"/>
      <w:bookmarkStart w:id="11135" w:name="_Toc53167566"/>
      <w:bookmarkStart w:id="11136" w:name="_Toc61130828"/>
      <w:bookmarkStart w:id="11137" w:name="_Toc61131554"/>
      <w:bookmarkStart w:id="11138" w:name="_Toc61188396"/>
      <w:bookmarkStart w:id="11139" w:name="_Toc83029686"/>
      <w:bookmarkStart w:id="11140" w:name="_Toc83920284"/>
      <w:bookmarkStart w:id="11141" w:name="_Toc89785305"/>
      <w:bookmarkStart w:id="11142" w:name="_Toc137299805"/>
      <w:r w:rsidRPr="00E11EA5">
        <w:rPr>
          <w:lang w:eastAsia="sv-SE"/>
        </w:rPr>
        <w:t>12.2.3.2.1</w:t>
      </w:r>
      <w:r w:rsidRPr="00E11EA5">
        <w:rPr>
          <w:lang w:eastAsia="sv-SE"/>
        </w:rPr>
        <w:tab/>
      </w:r>
      <w:r w:rsidRPr="00E11EA5">
        <w:t xml:space="preserve">Stage 1: </w:t>
      </w:r>
      <w:r w:rsidRPr="00E11EA5">
        <w:rPr>
          <w:lang w:eastAsia="sv-SE"/>
        </w:rPr>
        <w:t>Calibration</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2EA993DD" w14:textId="71F792F4" w:rsidR="00606601" w:rsidRDefault="00606601" w:rsidP="00753FEA">
      <w:pPr>
        <w:rPr>
          <w:lang w:eastAsia="sv-SE"/>
        </w:rPr>
      </w:pPr>
      <w:bookmarkStart w:id="11143" w:name="_Toc32332491"/>
      <w:bookmarkStart w:id="11144" w:name="_Toc37430375"/>
      <w:bookmarkStart w:id="11145" w:name="_Toc43739478"/>
      <w:bookmarkStart w:id="11146" w:name="_Toc46347239"/>
      <w:bookmarkStart w:id="11147" w:name="_Toc53166178"/>
      <w:bookmarkStart w:id="11148" w:name="_Toc53166873"/>
      <w:bookmarkStart w:id="11149"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1150" w:name="_Toc61130829"/>
      <w:bookmarkStart w:id="11151" w:name="_Toc61131555"/>
      <w:bookmarkStart w:id="11152" w:name="_Toc61188397"/>
      <w:bookmarkStart w:id="11153" w:name="_Toc83029687"/>
      <w:bookmarkStart w:id="11154" w:name="_Toc83920285"/>
      <w:bookmarkStart w:id="11155" w:name="_Toc89785306"/>
      <w:bookmarkStart w:id="11156" w:name="_Toc137299806"/>
      <w:r w:rsidRPr="00E11EA5">
        <w:rPr>
          <w:lang w:eastAsia="sv-SE"/>
        </w:rPr>
        <w:t>12.2.3.2.2</w:t>
      </w:r>
      <w:r w:rsidRPr="00E11EA5">
        <w:rPr>
          <w:lang w:eastAsia="sv-SE"/>
        </w:rPr>
        <w:tab/>
      </w:r>
      <w:r w:rsidRPr="00E11EA5">
        <w:t xml:space="preserve">Stage 2: </w:t>
      </w:r>
      <w:r w:rsidRPr="00E11EA5">
        <w:rPr>
          <w:lang w:eastAsia="sv-SE"/>
        </w:rPr>
        <w:t>BS measurement</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3CD933D0" w14:textId="77777777" w:rsidR="00606601" w:rsidRDefault="00606601" w:rsidP="00606601">
      <w:pPr>
        <w:rPr>
          <w:lang w:eastAsia="sv-SE"/>
        </w:rPr>
      </w:pPr>
      <w:bookmarkStart w:id="11157" w:name="_Toc32332492"/>
      <w:bookmarkStart w:id="11158" w:name="_Toc37430376"/>
      <w:bookmarkStart w:id="11159" w:name="_Toc43739479"/>
      <w:bookmarkStart w:id="11160" w:name="_Toc46347240"/>
      <w:bookmarkStart w:id="11161" w:name="_Toc53166179"/>
      <w:bookmarkStart w:id="11162" w:name="_Toc53166874"/>
      <w:bookmarkStart w:id="11163"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1164" w:name="_Toc61130830"/>
      <w:bookmarkStart w:id="11165" w:name="_Toc61131556"/>
      <w:bookmarkStart w:id="11166" w:name="_Toc61188398"/>
      <w:bookmarkStart w:id="11167" w:name="_Toc83029688"/>
      <w:bookmarkStart w:id="11168" w:name="_Toc83920286"/>
      <w:bookmarkStart w:id="11169" w:name="_Toc89785307"/>
      <w:bookmarkStart w:id="11170" w:name="_Toc137299807"/>
      <w:r w:rsidRPr="00E11EA5">
        <w:t>12.2.3.3</w:t>
      </w:r>
      <w:r w:rsidRPr="00E11EA5">
        <w:tab/>
        <w:t>MU value derivation, FR2</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1171" w:name="_Toc21086603"/>
      <w:bookmarkStart w:id="11172" w:name="_Toc29769062"/>
      <w:bookmarkStart w:id="11173" w:name="_Toc32332493"/>
      <w:bookmarkStart w:id="11174" w:name="_Toc37430377"/>
      <w:bookmarkStart w:id="11175" w:name="_Toc43739480"/>
      <w:bookmarkStart w:id="11176" w:name="_Toc46347241"/>
      <w:bookmarkStart w:id="11177" w:name="_Toc53166180"/>
      <w:bookmarkStart w:id="11178" w:name="_Toc53166875"/>
      <w:bookmarkStart w:id="11179" w:name="_Toc53167569"/>
      <w:bookmarkStart w:id="11180" w:name="_Toc61130831"/>
      <w:bookmarkStart w:id="11181" w:name="_Toc61131557"/>
      <w:bookmarkStart w:id="11182" w:name="_Toc61188399"/>
      <w:bookmarkStart w:id="11183" w:name="_Toc83029689"/>
      <w:bookmarkStart w:id="11184" w:name="_Toc83920287"/>
      <w:bookmarkStart w:id="11185" w:name="_Toc89785308"/>
      <w:bookmarkStart w:id="11186" w:name="_Toc137299808"/>
      <w:bookmarkEnd w:id="11099"/>
      <w:bookmarkEnd w:id="11100"/>
      <w:r w:rsidRPr="00E11EA5">
        <w:t>12.2.4</w:t>
      </w:r>
      <w:r w:rsidRPr="00E11EA5">
        <w:tab/>
        <w:t>Reverberation chamber</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E6A394A" w14:textId="77777777" w:rsidR="00C57672" w:rsidRPr="00E11EA5" w:rsidRDefault="00C57672" w:rsidP="00C57672">
      <w:pPr>
        <w:pStyle w:val="Heading4"/>
        <w:rPr>
          <w:lang w:eastAsia="sv-SE"/>
        </w:rPr>
      </w:pPr>
      <w:bookmarkStart w:id="11187" w:name="_Toc32332494"/>
      <w:bookmarkStart w:id="11188" w:name="_Toc37430378"/>
      <w:bookmarkStart w:id="11189" w:name="_Toc43739481"/>
      <w:bookmarkStart w:id="11190" w:name="_Toc46347242"/>
      <w:bookmarkStart w:id="11191" w:name="_Toc53166181"/>
      <w:bookmarkStart w:id="11192" w:name="_Toc53166876"/>
      <w:bookmarkStart w:id="11193" w:name="_Toc53167570"/>
      <w:bookmarkStart w:id="11194" w:name="_Toc61130832"/>
      <w:bookmarkStart w:id="11195" w:name="_Toc61131558"/>
      <w:bookmarkStart w:id="11196" w:name="_Toc61188400"/>
      <w:bookmarkStart w:id="11197" w:name="_Toc83029690"/>
      <w:bookmarkStart w:id="11198" w:name="_Toc83920288"/>
      <w:bookmarkStart w:id="11199" w:name="_Toc89785309"/>
      <w:bookmarkStart w:id="11200" w:name="_Toc137299809"/>
      <w:bookmarkStart w:id="11201" w:name="_Toc21086606"/>
      <w:bookmarkStart w:id="11202" w:name="_Toc29769065"/>
      <w:r w:rsidRPr="00E11EA5">
        <w:rPr>
          <w:lang w:eastAsia="sv-SE"/>
        </w:rPr>
        <w:t>12.2.4.1</w:t>
      </w:r>
      <w:r w:rsidRPr="00E11EA5">
        <w:rPr>
          <w:lang w:eastAsia="sv-SE"/>
        </w:rPr>
        <w:tab/>
        <w:t>Measurement system description</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1203" w:name="_Toc32332495"/>
      <w:bookmarkStart w:id="11204" w:name="_Toc37430379"/>
      <w:bookmarkStart w:id="11205" w:name="_Toc43739482"/>
      <w:bookmarkStart w:id="11206" w:name="_Toc46347243"/>
      <w:bookmarkStart w:id="11207" w:name="_Toc53166182"/>
      <w:bookmarkStart w:id="11208" w:name="_Toc53166877"/>
      <w:bookmarkStart w:id="11209" w:name="_Toc53167571"/>
    </w:p>
    <w:p w14:paraId="196308ED" w14:textId="77777777" w:rsidR="00C57672" w:rsidRPr="00E11EA5" w:rsidRDefault="00C57672" w:rsidP="00C57672">
      <w:pPr>
        <w:pStyle w:val="Heading4"/>
        <w:rPr>
          <w:lang w:eastAsia="sv-SE"/>
        </w:rPr>
      </w:pPr>
      <w:bookmarkStart w:id="11210" w:name="_Toc61130833"/>
      <w:bookmarkStart w:id="11211" w:name="_Toc61131559"/>
      <w:bookmarkStart w:id="11212" w:name="_Toc61188401"/>
      <w:bookmarkStart w:id="11213" w:name="_Toc83029691"/>
      <w:bookmarkStart w:id="11214" w:name="_Toc83920289"/>
      <w:bookmarkStart w:id="11215" w:name="_Toc89785310"/>
      <w:bookmarkStart w:id="11216" w:name="_Toc137299810"/>
      <w:r w:rsidRPr="00E11EA5">
        <w:rPr>
          <w:lang w:eastAsia="sv-SE"/>
        </w:rPr>
        <w:t>12.2.4.2</w:t>
      </w:r>
      <w:r w:rsidRPr="00E11EA5">
        <w:rPr>
          <w:lang w:eastAsia="sv-SE"/>
        </w:rPr>
        <w:tab/>
        <w:t>Test procedure</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075A390E" w14:textId="77777777" w:rsidR="00C57672" w:rsidRPr="00E11EA5" w:rsidRDefault="00C57672" w:rsidP="00C57672">
      <w:pPr>
        <w:pStyle w:val="Heading5"/>
        <w:rPr>
          <w:lang w:eastAsia="sv-SE"/>
        </w:rPr>
      </w:pPr>
      <w:bookmarkStart w:id="11217" w:name="_Toc32332496"/>
      <w:bookmarkStart w:id="11218" w:name="_Toc37430380"/>
      <w:bookmarkStart w:id="11219" w:name="_Toc43739483"/>
      <w:bookmarkStart w:id="11220" w:name="_Toc46347244"/>
      <w:bookmarkStart w:id="11221" w:name="_Toc53166183"/>
      <w:bookmarkStart w:id="11222" w:name="_Toc53166878"/>
      <w:bookmarkStart w:id="11223" w:name="_Toc53167572"/>
      <w:bookmarkStart w:id="11224" w:name="_Toc61130834"/>
      <w:bookmarkStart w:id="11225" w:name="_Toc61131560"/>
      <w:bookmarkStart w:id="11226" w:name="_Toc61188402"/>
      <w:bookmarkStart w:id="11227" w:name="_Toc83029692"/>
      <w:bookmarkStart w:id="11228" w:name="_Toc83920290"/>
      <w:bookmarkStart w:id="11229" w:name="_Toc89785311"/>
      <w:bookmarkStart w:id="11230" w:name="_Toc137299811"/>
      <w:r w:rsidRPr="00E11EA5">
        <w:rPr>
          <w:lang w:eastAsia="sv-SE"/>
        </w:rPr>
        <w:t>12.2.4.2.1</w:t>
      </w:r>
      <w:r w:rsidRPr="00E11EA5">
        <w:rPr>
          <w:lang w:eastAsia="sv-SE"/>
        </w:rPr>
        <w:tab/>
      </w:r>
      <w:r w:rsidRPr="00E11EA5">
        <w:t xml:space="preserve">Stage 1: </w:t>
      </w:r>
      <w:r w:rsidRPr="00E11EA5">
        <w:rPr>
          <w:lang w:eastAsia="sv-SE"/>
        </w:rPr>
        <w:t>Calibration</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1231" w:name="_Toc32332497"/>
      <w:bookmarkStart w:id="11232" w:name="_Toc37430381"/>
      <w:bookmarkStart w:id="11233" w:name="_Toc43739484"/>
      <w:bookmarkStart w:id="11234" w:name="_Toc46347245"/>
      <w:bookmarkStart w:id="11235" w:name="_Toc53166184"/>
      <w:bookmarkStart w:id="11236" w:name="_Toc53166879"/>
      <w:bookmarkStart w:id="11237" w:name="_Toc53167573"/>
    </w:p>
    <w:p w14:paraId="2F1E366A" w14:textId="77777777" w:rsidR="00C57672" w:rsidRPr="00501E48" w:rsidRDefault="00C57672" w:rsidP="00C57672">
      <w:pPr>
        <w:pStyle w:val="Heading5"/>
      </w:pPr>
      <w:bookmarkStart w:id="11238" w:name="_Toc61130835"/>
      <w:bookmarkStart w:id="11239" w:name="_Toc61131561"/>
      <w:bookmarkStart w:id="11240" w:name="_Toc61188403"/>
      <w:bookmarkStart w:id="11241" w:name="_Toc83029693"/>
      <w:bookmarkStart w:id="11242" w:name="_Toc83920291"/>
      <w:bookmarkStart w:id="11243" w:name="_Toc89785312"/>
      <w:bookmarkStart w:id="11244" w:name="_Toc137299812"/>
      <w:r w:rsidRPr="00E11EA5">
        <w:rPr>
          <w:lang w:eastAsia="sv-SE"/>
        </w:rPr>
        <w:t>12.2.4.2.2</w:t>
      </w:r>
      <w:r w:rsidRPr="00E11EA5">
        <w:rPr>
          <w:lang w:eastAsia="sv-SE"/>
        </w:rPr>
        <w:tab/>
      </w:r>
      <w:r w:rsidRPr="00E11EA5">
        <w:t xml:space="preserve">Stage 2: </w:t>
      </w:r>
      <w:r w:rsidRPr="00E11EA5">
        <w:rPr>
          <w:lang w:eastAsia="sv-SE"/>
        </w:rPr>
        <w:t>BS measurement</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1201"/>
      <w:bookmarkEnd w:id="11202"/>
    </w:p>
    <w:p w14:paraId="4BB60049" w14:textId="77777777" w:rsidR="00C57672" w:rsidRPr="00E11EA5" w:rsidRDefault="00C57672" w:rsidP="00C57672">
      <w:pPr>
        <w:pStyle w:val="Heading4"/>
      </w:pPr>
      <w:bookmarkStart w:id="11245" w:name="_Toc32332498"/>
      <w:bookmarkStart w:id="11246" w:name="_Toc37430382"/>
      <w:bookmarkStart w:id="11247" w:name="_Toc43739485"/>
      <w:bookmarkStart w:id="11248" w:name="_Toc46347246"/>
      <w:bookmarkStart w:id="11249" w:name="_Toc53166185"/>
      <w:bookmarkStart w:id="11250" w:name="_Toc53166880"/>
      <w:bookmarkStart w:id="11251" w:name="_Toc53167574"/>
      <w:bookmarkStart w:id="11252" w:name="_Toc61130836"/>
      <w:bookmarkStart w:id="11253" w:name="_Toc61131562"/>
      <w:bookmarkStart w:id="11254" w:name="_Toc61188404"/>
      <w:bookmarkStart w:id="11255" w:name="_Toc83029694"/>
      <w:bookmarkStart w:id="11256" w:name="_Toc83920292"/>
      <w:bookmarkStart w:id="11257" w:name="_Toc89785313"/>
      <w:bookmarkStart w:id="11258" w:name="_Toc137299813"/>
      <w:r w:rsidRPr="00E11EA5">
        <w:t>12.2.4.3</w:t>
      </w:r>
      <w:r w:rsidRPr="00E11EA5">
        <w:tab/>
        <w:t>MU value derivation</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11259" w:name="_Toc32332499"/>
      <w:bookmarkStart w:id="11260" w:name="_Toc21086611"/>
      <w:bookmarkStart w:id="11261" w:name="_Toc29769070"/>
      <w:bookmarkStart w:id="11262" w:name="_Toc37430383"/>
      <w:bookmarkStart w:id="11263" w:name="_Toc43739486"/>
      <w:bookmarkStart w:id="11264" w:name="_Toc46347247"/>
      <w:bookmarkStart w:id="11265" w:name="_Toc53166186"/>
      <w:bookmarkStart w:id="11266" w:name="_Toc53166881"/>
      <w:bookmarkStart w:id="11267" w:name="_Toc53167575"/>
      <w:bookmarkStart w:id="11268" w:name="_Toc61130837"/>
      <w:bookmarkStart w:id="11269" w:name="_Toc61131563"/>
      <w:bookmarkStart w:id="11270" w:name="_Toc61188405"/>
      <w:bookmarkStart w:id="11271" w:name="_Toc83029695"/>
      <w:bookmarkStart w:id="11272" w:name="_Toc83920293"/>
      <w:bookmarkStart w:id="11273" w:name="_Toc89785314"/>
      <w:bookmarkStart w:id="11274" w:name="_Toc137299814"/>
      <w:r w:rsidRPr="00E11EA5">
        <w:t>12.2.5</w:t>
      </w:r>
      <w:r w:rsidRPr="00E11EA5">
        <w:tab/>
        <w:t>Maximum accepted test system uncertainty</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23F81850" w14:textId="142FD12C" w:rsidR="00C57672" w:rsidRPr="00E11EA5" w:rsidRDefault="00C57672" w:rsidP="00C57672">
      <w:bookmarkStart w:id="11275" w:name="_Toc21086610"/>
      <w:bookmarkStart w:id="11276"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11277" w:name="_Toc32332500"/>
      <w:bookmarkStart w:id="11278" w:name="_Toc37430384"/>
      <w:bookmarkStart w:id="11279" w:name="_Toc43739487"/>
      <w:bookmarkStart w:id="11280" w:name="_Toc46347248"/>
      <w:bookmarkStart w:id="11281" w:name="_Toc53166187"/>
      <w:bookmarkStart w:id="11282" w:name="_Toc53166882"/>
      <w:bookmarkStart w:id="11283" w:name="_Toc53167576"/>
      <w:bookmarkStart w:id="11284" w:name="_Toc61130838"/>
      <w:bookmarkStart w:id="11285" w:name="_Toc61131564"/>
      <w:bookmarkStart w:id="11286" w:name="_Toc61188406"/>
      <w:bookmarkStart w:id="11287" w:name="_Toc83029696"/>
      <w:bookmarkStart w:id="11288" w:name="_Toc83920294"/>
      <w:bookmarkStart w:id="11289" w:name="_Toc89785315"/>
      <w:bookmarkStart w:id="11290" w:name="_Toc137299815"/>
      <w:r w:rsidRPr="00E11EA5">
        <w:t>12.2.6</w:t>
      </w:r>
      <w:r w:rsidRPr="00E11EA5">
        <w:tab/>
        <w:t>Test Tolerance</w:t>
      </w:r>
      <w:bookmarkEnd w:id="11275"/>
      <w:bookmarkEnd w:id="11276"/>
      <w:r w:rsidRPr="00E11EA5">
        <w:t xml:space="preserve"> for OTA TX spurious emissions</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1291" w:name="_Toc21086612"/>
      <w:bookmarkStart w:id="11292" w:name="_Toc29769071"/>
      <w:bookmarkStart w:id="11293" w:name="_Toc32332501"/>
      <w:bookmarkStart w:id="11294" w:name="_Toc37430385"/>
      <w:bookmarkStart w:id="11295" w:name="_Toc43739488"/>
      <w:bookmarkStart w:id="11296" w:name="_Toc46347249"/>
      <w:bookmarkStart w:id="11297" w:name="_Toc53166188"/>
      <w:bookmarkStart w:id="11298" w:name="_Toc53166883"/>
      <w:bookmarkStart w:id="11299" w:name="_Toc53167577"/>
      <w:bookmarkStart w:id="11300" w:name="_Toc61130839"/>
      <w:bookmarkStart w:id="11301" w:name="_Toc61131565"/>
      <w:bookmarkStart w:id="11302" w:name="_Toc61188407"/>
      <w:bookmarkStart w:id="11303" w:name="_Toc83029697"/>
      <w:bookmarkStart w:id="11304" w:name="_Toc83920295"/>
      <w:bookmarkStart w:id="11305" w:name="_Toc89785316"/>
      <w:bookmarkStart w:id="11306" w:name="_Toc137299816"/>
      <w:r w:rsidRPr="00501E48">
        <w:t>12.3</w:t>
      </w:r>
      <w:r w:rsidRPr="00501E48">
        <w:tab/>
        <w:t>Receiver spurious emissions</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2427D593" w14:textId="77777777" w:rsidR="00C57672" w:rsidRPr="00E11EA5" w:rsidRDefault="00C57672" w:rsidP="00C57672">
      <w:pPr>
        <w:pStyle w:val="Heading3"/>
      </w:pPr>
      <w:bookmarkStart w:id="11307" w:name="_Toc21086613"/>
      <w:bookmarkStart w:id="11308" w:name="_Toc29769072"/>
      <w:bookmarkStart w:id="11309" w:name="_Toc32332502"/>
      <w:bookmarkStart w:id="11310" w:name="_Toc37430386"/>
      <w:bookmarkStart w:id="11311" w:name="_Toc43739489"/>
      <w:bookmarkStart w:id="11312" w:name="_Toc46347250"/>
      <w:bookmarkStart w:id="11313" w:name="_Toc53166189"/>
      <w:bookmarkStart w:id="11314" w:name="_Toc53166884"/>
      <w:bookmarkStart w:id="11315" w:name="_Toc53167578"/>
      <w:bookmarkStart w:id="11316" w:name="_Toc61130840"/>
      <w:bookmarkStart w:id="11317" w:name="_Toc61131566"/>
      <w:bookmarkStart w:id="11318" w:name="_Toc61188408"/>
      <w:bookmarkStart w:id="11319" w:name="_Toc83029698"/>
      <w:bookmarkStart w:id="11320" w:name="_Toc83920296"/>
      <w:bookmarkStart w:id="11321" w:name="_Toc89785317"/>
      <w:bookmarkStart w:id="11322" w:name="_Toc137299817"/>
      <w:r w:rsidRPr="00E11EA5">
        <w:t>12.3.1</w:t>
      </w:r>
      <w:r w:rsidRPr="00E11EA5">
        <w:tab/>
        <w:t>General</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1323" w:name="_Toc32332503"/>
      <w:bookmarkStart w:id="11324" w:name="_Toc21086614"/>
      <w:bookmarkStart w:id="11325" w:name="_Toc29769073"/>
      <w:bookmarkStart w:id="11326" w:name="_Toc37430387"/>
      <w:bookmarkStart w:id="11327" w:name="_Toc43739490"/>
      <w:bookmarkStart w:id="11328" w:name="_Toc46347251"/>
      <w:bookmarkStart w:id="11329" w:name="_Toc53166190"/>
      <w:bookmarkStart w:id="11330" w:name="_Toc53166885"/>
      <w:bookmarkStart w:id="11331" w:name="_Toc53167579"/>
      <w:bookmarkStart w:id="11332" w:name="_Toc61130841"/>
      <w:bookmarkStart w:id="11333" w:name="_Toc61131567"/>
      <w:bookmarkStart w:id="11334" w:name="_Toc61188409"/>
      <w:bookmarkStart w:id="11335" w:name="_Toc83029699"/>
      <w:bookmarkStart w:id="11336" w:name="_Toc83920297"/>
      <w:bookmarkStart w:id="11337" w:name="_Toc89785318"/>
      <w:bookmarkStart w:id="11338" w:name="_Toc137299818"/>
      <w:r w:rsidRPr="00E11EA5">
        <w:t>12.3.2</w:t>
      </w:r>
      <w:r w:rsidRPr="00E11EA5">
        <w:tab/>
      </w:r>
      <w:bookmarkEnd w:id="11323"/>
      <w:r w:rsidRPr="00E11EA5">
        <w:t xml:space="preserve">General </w:t>
      </w:r>
      <w:r w:rsidR="00606601">
        <w:t>C</w:t>
      </w:r>
      <w:r w:rsidRPr="00E11EA5">
        <w:t>hamber</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70A2CF34" w14:textId="77777777" w:rsidR="00C57672" w:rsidRPr="00E11EA5" w:rsidRDefault="00C57672" w:rsidP="00C57672">
      <w:pPr>
        <w:pStyle w:val="Heading4"/>
      </w:pPr>
      <w:bookmarkStart w:id="11339" w:name="_Toc32332504"/>
      <w:bookmarkStart w:id="11340" w:name="_Toc37430388"/>
      <w:bookmarkStart w:id="11341" w:name="_Toc43739491"/>
      <w:bookmarkStart w:id="11342" w:name="_Toc46347252"/>
      <w:bookmarkStart w:id="11343" w:name="_Toc53166191"/>
      <w:bookmarkStart w:id="11344" w:name="_Toc53166886"/>
      <w:bookmarkStart w:id="11345" w:name="_Toc53167580"/>
      <w:bookmarkStart w:id="11346" w:name="_Toc21086615"/>
      <w:bookmarkStart w:id="11347" w:name="_Toc29769074"/>
      <w:bookmarkStart w:id="11348" w:name="_Toc61130842"/>
      <w:bookmarkStart w:id="11349" w:name="_Toc61131568"/>
      <w:bookmarkStart w:id="11350" w:name="_Toc61188410"/>
      <w:bookmarkStart w:id="11351" w:name="_Toc83029700"/>
      <w:bookmarkStart w:id="11352" w:name="_Toc83920298"/>
      <w:bookmarkStart w:id="11353" w:name="_Toc89785319"/>
      <w:bookmarkStart w:id="11354" w:name="_Toc137299819"/>
      <w:r w:rsidRPr="00E11EA5">
        <w:t>12.3.2.1</w:t>
      </w:r>
      <w:r w:rsidRPr="00E11EA5">
        <w:tab/>
      </w:r>
      <w:r w:rsidRPr="00E11EA5">
        <w:rPr>
          <w:lang w:eastAsia="sv-SE"/>
        </w:rPr>
        <w:t>Measurement system description</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11355" w:name="_Toc32332505"/>
      <w:bookmarkStart w:id="11356" w:name="_Toc37430389"/>
      <w:bookmarkStart w:id="11357" w:name="_Toc43739492"/>
      <w:bookmarkStart w:id="11358" w:name="_Toc46347253"/>
      <w:bookmarkStart w:id="11359" w:name="_Toc53166192"/>
      <w:bookmarkStart w:id="11360" w:name="_Toc53166887"/>
      <w:bookmarkStart w:id="11361" w:name="_Toc53167581"/>
      <w:bookmarkStart w:id="11362" w:name="_Toc61130843"/>
      <w:bookmarkStart w:id="11363" w:name="_Toc61131569"/>
      <w:bookmarkStart w:id="11364" w:name="_Toc61188411"/>
      <w:bookmarkStart w:id="11365" w:name="_Toc83029701"/>
      <w:bookmarkStart w:id="11366" w:name="_Toc83920299"/>
      <w:bookmarkStart w:id="11367" w:name="_Toc89785320"/>
      <w:bookmarkStart w:id="11368" w:name="_Toc137299820"/>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08C31152" w14:textId="77777777" w:rsidR="00C57672" w:rsidRPr="00E11EA5" w:rsidRDefault="00C57672" w:rsidP="00C57672">
      <w:pPr>
        <w:pStyle w:val="Heading5"/>
      </w:pPr>
      <w:bookmarkStart w:id="11369" w:name="_Toc32332506"/>
      <w:bookmarkStart w:id="11370" w:name="_Toc37430390"/>
      <w:bookmarkStart w:id="11371" w:name="_Toc43739493"/>
      <w:bookmarkStart w:id="11372" w:name="_Toc46347254"/>
      <w:bookmarkStart w:id="11373" w:name="_Toc53166193"/>
      <w:bookmarkStart w:id="11374" w:name="_Toc53166888"/>
      <w:bookmarkStart w:id="11375" w:name="_Toc53167582"/>
      <w:bookmarkStart w:id="11376" w:name="_Toc61130844"/>
      <w:bookmarkStart w:id="11377" w:name="_Toc61131570"/>
      <w:bookmarkStart w:id="11378" w:name="_Toc61188412"/>
      <w:bookmarkStart w:id="11379" w:name="_Toc83029702"/>
      <w:bookmarkStart w:id="11380" w:name="_Toc83920300"/>
      <w:bookmarkStart w:id="11381" w:name="_Toc89785321"/>
      <w:bookmarkStart w:id="11382" w:name="_Toc137299821"/>
      <w:r w:rsidRPr="00E11EA5">
        <w:t>12.3.2.2.1</w:t>
      </w:r>
      <w:r w:rsidRPr="00E11EA5">
        <w:tab/>
        <w:t>Stage 1: Calibration</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1383" w:name="_Toc32332507"/>
      <w:bookmarkStart w:id="11384" w:name="_Toc37430391"/>
      <w:bookmarkStart w:id="11385" w:name="_Toc43739494"/>
      <w:bookmarkStart w:id="11386" w:name="_Toc46347255"/>
      <w:bookmarkStart w:id="11387" w:name="_Toc53166194"/>
      <w:bookmarkStart w:id="11388" w:name="_Toc53166889"/>
      <w:bookmarkStart w:id="11389" w:name="_Toc53167583"/>
      <w:bookmarkStart w:id="11390" w:name="_Toc21086617"/>
      <w:bookmarkStart w:id="11391" w:name="_Toc29769076"/>
    </w:p>
    <w:p w14:paraId="5F945C7F" w14:textId="77777777" w:rsidR="00C57672" w:rsidRPr="00E11EA5" w:rsidRDefault="00C57672" w:rsidP="00C57672">
      <w:pPr>
        <w:pStyle w:val="Heading5"/>
      </w:pPr>
      <w:bookmarkStart w:id="11392" w:name="_Toc61130845"/>
      <w:bookmarkStart w:id="11393" w:name="_Toc61131571"/>
      <w:bookmarkStart w:id="11394" w:name="_Toc61188413"/>
      <w:bookmarkStart w:id="11395" w:name="_Toc83029703"/>
      <w:bookmarkStart w:id="11396" w:name="_Toc83920301"/>
      <w:bookmarkStart w:id="11397" w:name="_Toc89785322"/>
      <w:bookmarkStart w:id="11398" w:name="_Toc137299822"/>
      <w:r w:rsidRPr="00E11EA5">
        <w:t>12.3.2.2.2</w:t>
      </w:r>
      <w:r w:rsidRPr="00E11EA5">
        <w:tab/>
        <w:t>Stage 2: BS measurement</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11399" w:name="_Toc21086620"/>
      <w:bookmarkStart w:id="11400" w:name="_Toc29769079"/>
      <w:bookmarkStart w:id="11401" w:name="_Toc32332508"/>
      <w:bookmarkStart w:id="11402" w:name="_Toc37430392"/>
      <w:bookmarkStart w:id="11403" w:name="_Toc43739495"/>
      <w:bookmarkStart w:id="11404" w:name="_Toc46347256"/>
      <w:bookmarkStart w:id="11405" w:name="_Toc53166195"/>
      <w:bookmarkStart w:id="11406" w:name="_Toc53166890"/>
      <w:bookmarkStart w:id="11407" w:name="_Toc53167584"/>
      <w:bookmarkStart w:id="11408" w:name="_Toc61130846"/>
      <w:bookmarkStart w:id="11409" w:name="_Toc61131572"/>
      <w:bookmarkStart w:id="11410" w:name="_Toc61188414"/>
      <w:bookmarkStart w:id="11411" w:name="_Toc83029704"/>
      <w:bookmarkStart w:id="11412" w:name="_Toc83920302"/>
      <w:bookmarkStart w:id="11413" w:name="_Toc89785323"/>
      <w:bookmarkStart w:id="11414" w:name="_Toc137299823"/>
      <w:r w:rsidRPr="00E11EA5">
        <w:rPr>
          <w:lang w:eastAsia="sv-SE"/>
        </w:rPr>
        <w:t>12.3.</w:t>
      </w:r>
      <w:r w:rsidRPr="00E11EA5">
        <w:t>2</w:t>
      </w:r>
      <w:r w:rsidRPr="00E11EA5">
        <w:rPr>
          <w:lang w:eastAsia="sv-SE"/>
        </w:rPr>
        <w:t>.3</w:t>
      </w:r>
      <w:r w:rsidRPr="00E11EA5">
        <w:rPr>
          <w:rFonts w:hint="eastAsia"/>
        </w:rPr>
        <w:tab/>
      </w:r>
      <w:r w:rsidRPr="00E11EA5">
        <w:t>MU value</w:t>
      </w:r>
      <w:bookmarkEnd w:id="11399"/>
      <w:bookmarkEnd w:id="11400"/>
      <w:r w:rsidRPr="00E11EA5">
        <w:t xml:space="preserve"> derivation</w:t>
      </w:r>
      <w:bookmarkEnd w:id="11401"/>
      <w:r w:rsidRPr="00E11EA5">
        <w:t>, FR1</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1415" w:name="_Toc32332509"/>
      <w:bookmarkStart w:id="11416" w:name="_Toc21086623"/>
      <w:bookmarkStart w:id="11417" w:name="_Toc29769082"/>
      <w:bookmarkStart w:id="11418" w:name="_Toc37430393"/>
      <w:bookmarkStart w:id="11419" w:name="_Toc43739496"/>
      <w:bookmarkStart w:id="11420" w:name="_Toc46347257"/>
      <w:bookmarkStart w:id="11421" w:name="_Toc53166196"/>
      <w:bookmarkStart w:id="11422" w:name="_Toc53166891"/>
      <w:bookmarkStart w:id="11423" w:name="_Toc53167585"/>
    </w:p>
    <w:p w14:paraId="5A45DB9C" w14:textId="77777777" w:rsidR="00C57672" w:rsidRPr="00E11EA5" w:rsidRDefault="00C57672" w:rsidP="00C57672">
      <w:pPr>
        <w:pStyle w:val="Heading3"/>
      </w:pPr>
      <w:bookmarkStart w:id="11424" w:name="_Toc61130847"/>
      <w:bookmarkStart w:id="11425" w:name="_Toc61131573"/>
      <w:bookmarkStart w:id="11426" w:name="_Toc61188415"/>
      <w:bookmarkStart w:id="11427" w:name="_Toc83029705"/>
      <w:bookmarkStart w:id="11428" w:name="_Toc83920303"/>
      <w:bookmarkStart w:id="11429" w:name="_Toc89785324"/>
      <w:bookmarkStart w:id="11430" w:name="_Toc137299824"/>
      <w:r w:rsidRPr="00E11EA5">
        <w:t>12.3.3</w:t>
      </w:r>
      <w:r w:rsidRPr="00E11EA5">
        <w:tab/>
        <w:t>Maximum accepted test system uncertainty</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1431" w:name="_Toc21086622"/>
      <w:bookmarkStart w:id="11432" w:name="_Toc29769081"/>
      <w:bookmarkStart w:id="11433" w:name="_Toc32332510"/>
      <w:bookmarkStart w:id="11434" w:name="_Toc37430394"/>
      <w:bookmarkStart w:id="11435" w:name="_Toc43739497"/>
      <w:bookmarkStart w:id="11436" w:name="_Toc46347258"/>
      <w:bookmarkStart w:id="11437" w:name="_Toc53166197"/>
      <w:bookmarkStart w:id="11438" w:name="_Toc53166892"/>
      <w:bookmarkStart w:id="11439" w:name="_Toc53167586"/>
      <w:bookmarkStart w:id="11440" w:name="_Toc61130848"/>
      <w:bookmarkStart w:id="11441" w:name="_Toc61131574"/>
      <w:bookmarkStart w:id="11442" w:name="_Toc61188416"/>
      <w:bookmarkStart w:id="11443" w:name="_Toc83029706"/>
      <w:bookmarkStart w:id="11444" w:name="_Toc83920304"/>
      <w:bookmarkStart w:id="11445" w:name="_Toc89785325"/>
      <w:bookmarkStart w:id="11446" w:name="_Toc137299825"/>
      <w:r w:rsidRPr="00E11EA5">
        <w:t>12.3.4</w:t>
      </w:r>
      <w:r w:rsidRPr="00E11EA5">
        <w:tab/>
        <w:t>Test Tolerance</w:t>
      </w:r>
      <w:bookmarkEnd w:id="11431"/>
      <w:bookmarkEnd w:id="11432"/>
      <w:r w:rsidRPr="00E11EA5">
        <w:t xml:space="preserve"> for OTA RX spurious emissions</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1447" w:name="_Toc21086624"/>
      <w:bookmarkStart w:id="11448" w:name="_Toc29769083"/>
      <w:bookmarkStart w:id="11449" w:name="_Toc32332511"/>
      <w:bookmarkStart w:id="11450" w:name="_Toc37430395"/>
      <w:bookmarkStart w:id="11451" w:name="_Toc43739498"/>
      <w:bookmarkStart w:id="11452" w:name="_Toc46347259"/>
      <w:bookmarkStart w:id="11453" w:name="_Toc53166198"/>
      <w:bookmarkStart w:id="11454" w:name="_Toc53166893"/>
      <w:bookmarkStart w:id="11455"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1456" w:name="_Toc61130849"/>
      <w:bookmarkStart w:id="11457" w:name="_Toc61131575"/>
      <w:bookmarkStart w:id="11458" w:name="_Toc61188417"/>
      <w:bookmarkStart w:id="11459" w:name="_Toc83029707"/>
      <w:bookmarkStart w:id="11460" w:name="_Toc83920305"/>
      <w:bookmarkStart w:id="11461" w:name="_Toc89785326"/>
      <w:bookmarkStart w:id="11462" w:name="_Toc137299826"/>
      <w:r w:rsidRPr="00501E48">
        <w:t>12.4</w:t>
      </w:r>
      <w:r w:rsidRPr="00501E48">
        <w:tab/>
        <w:t>Additional (co-existence) spurious emissions</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2F5AF258" w14:textId="77777777" w:rsidR="00C57672" w:rsidRPr="00E11EA5" w:rsidRDefault="00C57672" w:rsidP="00C57672">
      <w:pPr>
        <w:pStyle w:val="Heading3"/>
      </w:pPr>
      <w:bookmarkStart w:id="11463" w:name="_Toc21086625"/>
      <w:bookmarkStart w:id="11464" w:name="_Toc29769084"/>
      <w:bookmarkStart w:id="11465" w:name="_Toc32332512"/>
      <w:bookmarkStart w:id="11466" w:name="_Toc37430396"/>
      <w:bookmarkStart w:id="11467" w:name="_Toc43739499"/>
      <w:bookmarkStart w:id="11468" w:name="_Toc46347260"/>
      <w:bookmarkStart w:id="11469" w:name="_Toc53166199"/>
      <w:bookmarkStart w:id="11470" w:name="_Toc53166894"/>
      <w:bookmarkStart w:id="11471" w:name="_Toc53167588"/>
      <w:bookmarkStart w:id="11472" w:name="_Toc61130850"/>
      <w:bookmarkStart w:id="11473" w:name="_Toc61131576"/>
      <w:bookmarkStart w:id="11474" w:name="_Toc61188418"/>
      <w:bookmarkStart w:id="11475" w:name="_Toc83029708"/>
      <w:bookmarkStart w:id="11476" w:name="_Toc83920306"/>
      <w:bookmarkStart w:id="11477" w:name="_Toc89785327"/>
      <w:bookmarkStart w:id="11478" w:name="_Toc137299827"/>
      <w:r w:rsidRPr="00E11EA5">
        <w:t>12.4.1</w:t>
      </w:r>
      <w:r w:rsidRPr="00E11EA5">
        <w:tab/>
        <w:t>General</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1479" w:name="_Toc32332513"/>
      <w:bookmarkStart w:id="11480" w:name="_Toc37430397"/>
      <w:bookmarkStart w:id="11481" w:name="_Toc43739500"/>
      <w:bookmarkStart w:id="11482" w:name="_Toc46347261"/>
      <w:bookmarkStart w:id="11483" w:name="_Toc53166200"/>
      <w:bookmarkStart w:id="11484" w:name="_Toc53166895"/>
      <w:bookmarkStart w:id="11485" w:name="_Toc53167589"/>
      <w:bookmarkStart w:id="11486" w:name="_Toc61130851"/>
      <w:bookmarkStart w:id="11487" w:name="_Toc61131577"/>
      <w:bookmarkStart w:id="11488" w:name="_Toc61188419"/>
      <w:bookmarkStart w:id="11489" w:name="_Toc83029709"/>
      <w:bookmarkStart w:id="11490" w:name="_Toc83920307"/>
      <w:bookmarkStart w:id="11491" w:name="_Toc89785328"/>
      <w:bookmarkStart w:id="11492" w:name="_Toc137299828"/>
      <w:bookmarkStart w:id="11493" w:name="_Toc21086626"/>
      <w:bookmarkStart w:id="11494" w:name="_Toc29769085"/>
      <w:r w:rsidRPr="00E11EA5">
        <w:t>12.4.2</w:t>
      </w:r>
      <w:r w:rsidRPr="00E11EA5">
        <w:tab/>
        <w:t>Compact Antenna Test Range</w:t>
      </w:r>
      <w:bookmarkStart w:id="11495" w:name="_Toc32332514"/>
      <w:bookmarkStart w:id="11496" w:name="_Toc37430398"/>
      <w:bookmarkStart w:id="11497" w:name="_Toc43739501"/>
      <w:bookmarkStart w:id="11498" w:name="_Toc46347262"/>
      <w:bookmarkStart w:id="11499" w:name="_Toc53166201"/>
      <w:bookmarkStart w:id="11500" w:name="_Toc53166896"/>
      <w:bookmarkStart w:id="11501" w:name="_Toc53167590"/>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69ACE3E9" w14:textId="77777777" w:rsidR="00C57672" w:rsidRPr="00E11EA5" w:rsidRDefault="00C57672" w:rsidP="00C57672">
      <w:pPr>
        <w:pStyle w:val="Heading4"/>
        <w:rPr>
          <w:lang w:eastAsia="sv-SE"/>
        </w:rPr>
      </w:pPr>
      <w:bookmarkStart w:id="11502" w:name="_Toc61130852"/>
      <w:bookmarkStart w:id="11503" w:name="_Toc61131578"/>
      <w:bookmarkStart w:id="11504" w:name="_Toc61188420"/>
      <w:bookmarkStart w:id="11505" w:name="_Toc83029710"/>
      <w:bookmarkStart w:id="11506" w:name="_Toc83920308"/>
      <w:bookmarkStart w:id="11507" w:name="_Toc89785329"/>
      <w:bookmarkStart w:id="11508" w:name="_Toc137299829"/>
      <w:r w:rsidRPr="00E11EA5">
        <w:rPr>
          <w:lang w:eastAsia="sv-SE"/>
        </w:rPr>
        <w:t>12.4.</w:t>
      </w:r>
      <w:r w:rsidRPr="00E11EA5">
        <w:t>2</w:t>
      </w:r>
      <w:r w:rsidRPr="00E11EA5">
        <w:rPr>
          <w:lang w:eastAsia="sv-SE"/>
        </w:rPr>
        <w:t>.1</w:t>
      </w:r>
      <w:r w:rsidRPr="00E11EA5">
        <w:rPr>
          <w:lang w:eastAsia="sv-SE"/>
        </w:rPr>
        <w:tab/>
        <w:t>Measurement system description</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1509" w:name="_Toc32332515"/>
      <w:bookmarkStart w:id="11510" w:name="_Toc37430399"/>
      <w:bookmarkStart w:id="11511" w:name="_Toc43739502"/>
      <w:bookmarkStart w:id="11512" w:name="_Toc46347263"/>
      <w:bookmarkStart w:id="11513" w:name="_Toc53166202"/>
      <w:bookmarkStart w:id="11514" w:name="_Toc53166897"/>
      <w:bookmarkStart w:id="11515" w:name="_Toc53167591"/>
      <w:bookmarkStart w:id="11516" w:name="_Toc61130853"/>
      <w:bookmarkStart w:id="11517" w:name="_Toc61131579"/>
      <w:bookmarkStart w:id="11518" w:name="_Toc61188421"/>
      <w:bookmarkStart w:id="11519" w:name="_Toc83029711"/>
      <w:bookmarkStart w:id="11520" w:name="_Toc83920309"/>
      <w:bookmarkStart w:id="11521" w:name="_Toc89785330"/>
      <w:bookmarkStart w:id="11522" w:name="_Toc137299830"/>
      <w:r w:rsidRPr="00E11EA5">
        <w:rPr>
          <w:lang w:eastAsia="sv-SE"/>
        </w:rPr>
        <w:t>12.4.2.2</w:t>
      </w:r>
      <w:r w:rsidRPr="00E11EA5">
        <w:rPr>
          <w:lang w:eastAsia="sv-SE"/>
        </w:rPr>
        <w:tab/>
        <w:t xml:space="preserve">Test </w:t>
      </w:r>
      <w:r w:rsidRPr="00E11EA5">
        <w:t>procedure</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18F82251" w14:textId="77777777" w:rsidR="00C57672" w:rsidRPr="00E11EA5" w:rsidRDefault="00C57672" w:rsidP="00C57672">
      <w:pPr>
        <w:pStyle w:val="Heading5"/>
        <w:rPr>
          <w:lang w:eastAsia="sv-SE"/>
        </w:rPr>
      </w:pPr>
      <w:bookmarkStart w:id="11523" w:name="_Toc32332516"/>
      <w:bookmarkStart w:id="11524" w:name="_Toc37430400"/>
      <w:bookmarkStart w:id="11525" w:name="_Toc43739503"/>
      <w:bookmarkStart w:id="11526" w:name="_Toc46347264"/>
      <w:bookmarkStart w:id="11527" w:name="_Toc53166203"/>
      <w:bookmarkStart w:id="11528" w:name="_Toc53166898"/>
      <w:bookmarkStart w:id="11529" w:name="_Toc53167592"/>
      <w:bookmarkStart w:id="11530" w:name="_Toc61130854"/>
      <w:bookmarkStart w:id="11531" w:name="_Toc61131580"/>
      <w:bookmarkStart w:id="11532" w:name="_Toc61188422"/>
      <w:bookmarkStart w:id="11533" w:name="_Toc83029712"/>
      <w:bookmarkStart w:id="11534" w:name="_Toc83920310"/>
      <w:bookmarkStart w:id="11535" w:name="_Toc89785331"/>
      <w:bookmarkStart w:id="11536" w:name="_Toc137299831"/>
      <w:r w:rsidRPr="00E11EA5">
        <w:rPr>
          <w:lang w:eastAsia="sv-SE"/>
        </w:rPr>
        <w:t>12.4.2.2.1</w:t>
      </w:r>
      <w:r w:rsidRPr="00E11EA5">
        <w:rPr>
          <w:lang w:eastAsia="sv-SE"/>
        </w:rPr>
        <w:tab/>
      </w:r>
      <w:r w:rsidRPr="00E11EA5">
        <w:t xml:space="preserve">Stage 1: </w:t>
      </w:r>
      <w:r w:rsidRPr="00E11EA5">
        <w:rPr>
          <w:lang w:eastAsia="sv-SE"/>
        </w:rPr>
        <w:t>Calibration</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1493"/>
      <w:bookmarkEnd w:id="11494"/>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1537" w:name="_Toc32332517"/>
      <w:bookmarkStart w:id="11538" w:name="_Toc37430401"/>
      <w:bookmarkStart w:id="11539" w:name="_Toc43739504"/>
      <w:bookmarkStart w:id="11540" w:name="_Toc46347265"/>
      <w:bookmarkStart w:id="11541" w:name="_Toc53166204"/>
      <w:bookmarkStart w:id="11542" w:name="_Toc53166899"/>
      <w:bookmarkStart w:id="11543" w:name="_Toc53167593"/>
      <w:bookmarkStart w:id="11544" w:name="_Toc21086629"/>
      <w:bookmarkStart w:id="11545" w:name="_Toc29769088"/>
    </w:p>
    <w:p w14:paraId="317A2A9C" w14:textId="77777777" w:rsidR="00C57672" w:rsidRPr="00E11EA5" w:rsidRDefault="00C57672" w:rsidP="00C57672">
      <w:pPr>
        <w:pStyle w:val="Heading5"/>
      </w:pPr>
      <w:bookmarkStart w:id="11546" w:name="_Toc61130855"/>
      <w:bookmarkStart w:id="11547" w:name="_Toc61131581"/>
      <w:bookmarkStart w:id="11548" w:name="_Toc61188423"/>
      <w:bookmarkStart w:id="11549" w:name="_Toc83029713"/>
      <w:bookmarkStart w:id="11550" w:name="_Toc83920311"/>
      <w:bookmarkStart w:id="11551" w:name="_Toc89785332"/>
      <w:bookmarkStart w:id="11552" w:name="_Toc137299832"/>
      <w:r w:rsidRPr="00E11EA5">
        <w:rPr>
          <w:lang w:eastAsia="sv-SE"/>
        </w:rPr>
        <w:t>12.4.2.2.2</w:t>
      </w:r>
      <w:r w:rsidRPr="00E11EA5">
        <w:tab/>
        <w:t xml:space="preserve">Stage 2: BS </w:t>
      </w:r>
      <w:r w:rsidRPr="00E11EA5">
        <w:rPr>
          <w:lang w:eastAsia="sv-SE"/>
        </w:rPr>
        <w:t>measurement</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1553" w:name="_Toc21086632"/>
      <w:bookmarkStart w:id="11554" w:name="_Toc29769091"/>
      <w:bookmarkStart w:id="11555" w:name="_Toc32332518"/>
      <w:bookmarkStart w:id="11556" w:name="_Toc37430402"/>
      <w:bookmarkStart w:id="11557" w:name="_Toc43739505"/>
      <w:bookmarkStart w:id="11558" w:name="_Toc46347266"/>
      <w:bookmarkStart w:id="11559" w:name="_Toc53166205"/>
      <w:bookmarkStart w:id="11560" w:name="_Toc53166900"/>
      <w:bookmarkStart w:id="11561" w:name="_Toc53167594"/>
      <w:bookmarkStart w:id="11562" w:name="_Toc61130856"/>
      <w:bookmarkStart w:id="11563" w:name="_Toc61131582"/>
      <w:bookmarkStart w:id="11564" w:name="_Toc61188424"/>
      <w:bookmarkStart w:id="11565" w:name="_Toc83029714"/>
      <w:bookmarkStart w:id="11566" w:name="_Toc83920312"/>
      <w:bookmarkStart w:id="11567" w:name="_Toc89785333"/>
      <w:bookmarkStart w:id="11568" w:name="_Toc137299833"/>
      <w:r w:rsidRPr="00E11EA5">
        <w:rPr>
          <w:lang w:eastAsia="sv-SE"/>
        </w:rPr>
        <w:t>12.4.2.3</w:t>
      </w:r>
      <w:r w:rsidRPr="00E11EA5">
        <w:rPr>
          <w:rFonts w:hint="eastAsia"/>
        </w:rPr>
        <w:tab/>
      </w:r>
      <w:r w:rsidRPr="00E11EA5">
        <w:t>MU value</w:t>
      </w:r>
      <w:bookmarkEnd w:id="11553"/>
      <w:bookmarkEnd w:id="11554"/>
      <w:r w:rsidRPr="00E11EA5">
        <w:t xml:space="preserve"> derivation</w:t>
      </w:r>
      <w:bookmarkEnd w:id="11555"/>
      <w:r w:rsidRPr="00E11EA5">
        <w:t>, FR1</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1569" w:name="_Toc32332519"/>
      <w:bookmarkStart w:id="11570" w:name="_Toc21086635"/>
      <w:bookmarkStart w:id="11571" w:name="_Toc29769094"/>
      <w:bookmarkStart w:id="11572" w:name="_Toc37430403"/>
      <w:bookmarkStart w:id="11573" w:name="_Toc43739506"/>
      <w:bookmarkStart w:id="11574" w:name="_Toc46347267"/>
      <w:bookmarkStart w:id="11575" w:name="_Toc53166206"/>
      <w:bookmarkStart w:id="11576" w:name="_Toc53166901"/>
      <w:bookmarkStart w:id="11577" w:name="_Toc53167595"/>
      <w:bookmarkStart w:id="11578" w:name="_Toc61130857"/>
      <w:bookmarkStart w:id="11579" w:name="_Toc61131583"/>
      <w:bookmarkStart w:id="11580" w:name="_Toc61188425"/>
      <w:bookmarkStart w:id="11581" w:name="_Toc83029715"/>
      <w:bookmarkStart w:id="11582" w:name="_Toc83920313"/>
      <w:bookmarkStart w:id="11583" w:name="_Toc89785334"/>
      <w:bookmarkStart w:id="11584" w:name="_Toc137299834"/>
      <w:r w:rsidRPr="00E11EA5">
        <w:t>12.4.3</w:t>
      </w:r>
      <w:r w:rsidRPr="00E11EA5">
        <w:tab/>
        <w:t>Maximum accepted test system uncertainty</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1585" w:name="_Toc21086634"/>
      <w:bookmarkStart w:id="11586" w:name="_Toc29769093"/>
      <w:bookmarkStart w:id="11587" w:name="_Toc32332520"/>
      <w:bookmarkStart w:id="11588" w:name="_Toc37430404"/>
      <w:bookmarkStart w:id="11589" w:name="_Toc43739507"/>
      <w:bookmarkStart w:id="11590" w:name="_Toc46347268"/>
      <w:bookmarkStart w:id="11591" w:name="_Toc53166207"/>
      <w:bookmarkStart w:id="11592" w:name="_Toc53166902"/>
      <w:bookmarkStart w:id="11593" w:name="_Toc53167596"/>
      <w:bookmarkStart w:id="11594" w:name="_Toc61130858"/>
      <w:bookmarkStart w:id="11595" w:name="_Toc61131584"/>
      <w:bookmarkStart w:id="11596" w:name="_Toc61188426"/>
      <w:bookmarkStart w:id="11597" w:name="_Toc83029716"/>
      <w:bookmarkStart w:id="11598" w:name="_Toc83920314"/>
      <w:bookmarkStart w:id="11599" w:name="_Toc89785335"/>
      <w:bookmarkStart w:id="11600" w:name="_Toc137299835"/>
      <w:r w:rsidRPr="00E11EA5">
        <w:t>12.4.4</w:t>
      </w:r>
      <w:r w:rsidRPr="00E11EA5">
        <w:tab/>
        <w:t>Test Tolerance</w:t>
      </w:r>
      <w:bookmarkEnd w:id="11585"/>
      <w:bookmarkEnd w:id="11586"/>
      <w:r w:rsidRPr="00E11EA5">
        <w:t xml:space="preserve"> for additional spurious emissions requirements</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1601" w:name="_Toc21086636"/>
      <w:bookmarkStart w:id="11602" w:name="_Toc29769095"/>
      <w:bookmarkStart w:id="11603" w:name="_Toc37430405"/>
      <w:bookmarkStart w:id="11604" w:name="_Toc43739508"/>
      <w:bookmarkStart w:id="11605" w:name="_Toc46347269"/>
      <w:bookmarkStart w:id="11606" w:name="_Toc53166208"/>
      <w:bookmarkStart w:id="11607" w:name="_Toc53166903"/>
      <w:bookmarkStart w:id="11608" w:name="_Toc53167597"/>
      <w:bookmarkStart w:id="11609" w:name="_Toc61130859"/>
      <w:bookmarkStart w:id="11610" w:name="_Toc61131585"/>
      <w:bookmarkStart w:id="11611" w:name="_Toc61188427"/>
      <w:bookmarkStart w:id="11612" w:name="_Toc83029717"/>
      <w:bookmarkStart w:id="11613" w:name="_Toc83920315"/>
      <w:bookmarkStart w:id="11614" w:name="_Toc89785336"/>
      <w:bookmarkStart w:id="11615" w:name="_Toc137299836"/>
      <w:r w:rsidRPr="00E11EA5">
        <w:t>13</w:t>
      </w:r>
      <w:r w:rsidRPr="00E11EA5">
        <w:tab/>
        <w:t>Co-location requirements</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680BE594" w14:textId="77777777" w:rsidR="00C57672" w:rsidRPr="00E11EA5" w:rsidRDefault="00C57672" w:rsidP="00C57672">
      <w:pPr>
        <w:pStyle w:val="Heading2"/>
      </w:pPr>
      <w:bookmarkStart w:id="11616" w:name="_Toc21086637"/>
      <w:bookmarkStart w:id="11617" w:name="_Toc29769096"/>
      <w:bookmarkStart w:id="11618" w:name="_Toc37430406"/>
      <w:bookmarkStart w:id="11619" w:name="_Toc43739509"/>
      <w:bookmarkStart w:id="11620" w:name="_Toc46347270"/>
      <w:bookmarkStart w:id="11621" w:name="_Toc53166209"/>
      <w:bookmarkStart w:id="11622" w:name="_Toc53166904"/>
      <w:bookmarkStart w:id="11623" w:name="_Toc53167598"/>
      <w:bookmarkStart w:id="11624" w:name="_Toc61130860"/>
      <w:bookmarkStart w:id="11625" w:name="_Toc61131586"/>
      <w:bookmarkStart w:id="11626" w:name="_Toc61188428"/>
      <w:bookmarkStart w:id="11627" w:name="_Toc83029718"/>
      <w:bookmarkStart w:id="11628" w:name="_Toc83920316"/>
      <w:bookmarkStart w:id="11629" w:name="_Toc89785337"/>
      <w:bookmarkStart w:id="11630" w:name="_Toc137299837"/>
      <w:r w:rsidRPr="00E11EA5">
        <w:rPr>
          <w:lang w:eastAsia="en-CA"/>
        </w:rPr>
        <w:t>1</w:t>
      </w:r>
      <w:r w:rsidRPr="00E11EA5">
        <w:t>3</w:t>
      </w:r>
      <w:r w:rsidRPr="00E11EA5">
        <w:rPr>
          <w:lang w:eastAsia="en-CA"/>
        </w:rPr>
        <w:t>.</w:t>
      </w:r>
      <w:r w:rsidRPr="00E11EA5">
        <w:t>1</w:t>
      </w:r>
      <w:r w:rsidRPr="00E11EA5">
        <w:tab/>
        <w:t>General</w:t>
      </w:r>
      <w:bookmarkStart w:id="11631" w:name="_Toc21086638"/>
      <w:bookmarkStart w:id="11632" w:name="_Toc29769097"/>
      <w:bookmarkStart w:id="11633" w:name="_Toc37430407"/>
      <w:bookmarkStart w:id="11634" w:name="_Toc43739510"/>
      <w:bookmarkStart w:id="11635" w:name="_Toc46347271"/>
      <w:bookmarkStart w:id="11636" w:name="_Toc53166210"/>
      <w:bookmarkStart w:id="11637" w:name="_Toc53166905"/>
      <w:bookmarkStart w:id="11638" w:name="_Toc53167599"/>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2B735647" w14:textId="77777777" w:rsidR="00C57672" w:rsidRPr="00E11EA5" w:rsidRDefault="00C57672" w:rsidP="00C57672">
      <w:pPr>
        <w:pStyle w:val="Heading2"/>
        <w:rPr>
          <w:lang w:val="en-US"/>
        </w:rPr>
      </w:pPr>
      <w:bookmarkStart w:id="11639" w:name="_Toc61130861"/>
      <w:bookmarkStart w:id="11640" w:name="_Toc61131587"/>
      <w:bookmarkStart w:id="11641" w:name="_Toc61188429"/>
      <w:bookmarkStart w:id="11642" w:name="_Toc83029719"/>
      <w:bookmarkStart w:id="11643" w:name="_Toc83920317"/>
      <w:bookmarkStart w:id="11644" w:name="_Toc89785338"/>
      <w:bookmarkStart w:id="11645" w:name="_Toc137299838"/>
      <w:r w:rsidRPr="00E11EA5">
        <w:t>13.2</w:t>
      </w:r>
      <w:r w:rsidRPr="00E11EA5">
        <w:tab/>
        <w:t xml:space="preserve">OTA transmitter </w:t>
      </w:r>
      <w:r w:rsidRPr="00E11EA5">
        <w:rPr>
          <w:lang w:val="en-US"/>
        </w:rPr>
        <w:t>OFF power</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02C1B0C5" w14:textId="77777777" w:rsidR="00C57672" w:rsidRPr="00E11EA5" w:rsidRDefault="00C57672" w:rsidP="00C57672">
      <w:pPr>
        <w:pStyle w:val="Heading3"/>
      </w:pPr>
      <w:bookmarkStart w:id="11646" w:name="_Toc21086639"/>
      <w:bookmarkStart w:id="11647" w:name="_Toc29769098"/>
      <w:bookmarkStart w:id="11648" w:name="_Toc37430408"/>
      <w:bookmarkStart w:id="11649" w:name="_Toc43739511"/>
      <w:bookmarkStart w:id="11650" w:name="_Toc46347272"/>
      <w:bookmarkStart w:id="11651" w:name="_Toc53166211"/>
      <w:bookmarkStart w:id="11652" w:name="_Toc53166906"/>
      <w:bookmarkStart w:id="11653" w:name="_Toc53167600"/>
      <w:bookmarkStart w:id="11654" w:name="_Toc61130862"/>
      <w:bookmarkStart w:id="11655" w:name="_Toc61131588"/>
      <w:bookmarkStart w:id="11656" w:name="_Toc61188430"/>
      <w:bookmarkStart w:id="11657" w:name="_Toc83029720"/>
      <w:bookmarkStart w:id="11658" w:name="_Toc83920318"/>
      <w:bookmarkStart w:id="11659" w:name="_Toc89785339"/>
      <w:bookmarkStart w:id="11660" w:name="_Toc137299839"/>
      <w:r w:rsidRPr="00E11EA5">
        <w:t>13.2.1</w:t>
      </w:r>
      <w:r w:rsidRPr="00E11EA5">
        <w:tab/>
        <w:t>General</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1661" w:name="_Toc37430409"/>
      <w:bookmarkStart w:id="11662" w:name="_Toc43739512"/>
      <w:bookmarkStart w:id="11663" w:name="_Toc46347273"/>
      <w:bookmarkStart w:id="11664" w:name="_Toc53166212"/>
      <w:bookmarkStart w:id="11665" w:name="_Toc53166907"/>
      <w:bookmarkStart w:id="11666" w:name="_Toc53167601"/>
      <w:bookmarkStart w:id="11667" w:name="_Toc61130863"/>
      <w:bookmarkStart w:id="11668" w:name="_Toc61131589"/>
      <w:bookmarkStart w:id="11669" w:name="_Toc61188431"/>
      <w:bookmarkStart w:id="11670" w:name="_Toc83029721"/>
      <w:bookmarkStart w:id="11671" w:name="_Toc83920319"/>
      <w:bookmarkStart w:id="11672" w:name="_Toc89785340"/>
      <w:bookmarkStart w:id="11673" w:name="_Toc137299840"/>
      <w:r w:rsidRPr="00E11EA5">
        <w:t>13.2.2</w:t>
      </w:r>
      <w:r w:rsidRPr="00E11EA5">
        <w:tab/>
        <w:t xml:space="preserve">General </w:t>
      </w:r>
      <w:r w:rsidR="00606601">
        <w:t>C</w:t>
      </w:r>
      <w:r w:rsidRPr="00E11EA5">
        <w:t>hamber</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691AFBC8" w14:textId="77777777" w:rsidR="00C57672" w:rsidRPr="00E11EA5" w:rsidRDefault="00C57672" w:rsidP="00C57672">
      <w:pPr>
        <w:pStyle w:val="Heading4"/>
        <w:rPr>
          <w:lang w:eastAsia="sv-SE"/>
        </w:rPr>
      </w:pPr>
      <w:bookmarkStart w:id="11674" w:name="_Toc37430410"/>
      <w:bookmarkStart w:id="11675" w:name="_Toc43739513"/>
      <w:bookmarkStart w:id="11676" w:name="_Toc46347274"/>
      <w:bookmarkStart w:id="11677" w:name="_Toc53166213"/>
      <w:bookmarkStart w:id="11678" w:name="_Toc53166908"/>
      <w:bookmarkStart w:id="11679" w:name="_Toc53167602"/>
      <w:bookmarkStart w:id="11680" w:name="_Toc61130864"/>
      <w:bookmarkStart w:id="11681" w:name="_Toc61131590"/>
      <w:bookmarkStart w:id="11682" w:name="_Toc61188432"/>
      <w:bookmarkStart w:id="11683" w:name="_Toc83029722"/>
      <w:bookmarkStart w:id="11684" w:name="_Toc83920320"/>
      <w:bookmarkStart w:id="11685" w:name="_Toc89785341"/>
      <w:bookmarkStart w:id="11686" w:name="_Toc137299841"/>
      <w:r w:rsidRPr="00E11EA5">
        <w:rPr>
          <w:lang w:eastAsia="sv-SE"/>
        </w:rPr>
        <w:t>13.2.</w:t>
      </w:r>
      <w:r w:rsidRPr="00E11EA5">
        <w:t>2</w:t>
      </w:r>
      <w:r w:rsidRPr="00E11EA5">
        <w:rPr>
          <w:lang w:eastAsia="sv-SE"/>
        </w:rPr>
        <w:t>.1</w:t>
      </w:r>
      <w:r w:rsidRPr="00E11EA5">
        <w:rPr>
          <w:lang w:eastAsia="sv-SE"/>
        </w:rPr>
        <w:tab/>
        <w:t>Measurement system description</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1687" w:name="_Toc37430411"/>
      <w:bookmarkStart w:id="11688" w:name="_Toc43739514"/>
      <w:bookmarkStart w:id="11689" w:name="_Toc46347275"/>
      <w:bookmarkStart w:id="11690" w:name="_Toc53166214"/>
      <w:bookmarkStart w:id="11691" w:name="_Toc53166909"/>
      <w:bookmarkStart w:id="11692" w:name="_Toc53167603"/>
    </w:p>
    <w:p w14:paraId="3013A2E7" w14:textId="77777777" w:rsidR="00C57672" w:rsidRPr="00E11EA5" w:rsidRDefault="00C57672" w:rsidP="00C57672">
      <w:pPr>
        <w:pStyle w:val="Heading4"/>
        <w:rPr>
          <w:lang w:eastAsia="sv-SE"/>
        </w:rPr>
      </w:pPr>
      <w:bookmarkStart w:id="11693" w:name="_Toc61130865"/>
      <w:bookmarkStart w:id="11694" w:name="_Toc61131591"/>
      <w:bookmarkStart w:id="11695" w:name="_Toc61188433"/>
      <w:bookmarkStart w:id="11696" w:name="_Toc83029723"/>
      <w:bookmarkStart w:id="11697" w:name="_Toc83920321"/>
      <w:bookmarkStart w:id="11698" w:name="_Toc89785342"/>
      <w:bookmarkStart w:id="11699" w:name="_Toc137299842"/>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7C5D34AE" w14:textId="77777777" w:rsidR="00C57672" w:rsidRPr="00E11EA5" w:rsidRDefault="00C57672" w:rsidP="00C57672">
      <w:pPr>
        <w:pStyle w:val="Heading5"/>
      </w:pPr>
      <w:bookmarkStart w:id="11700" w:name="_Toc37430412"/>
      <w:bookmarkStart w:id="11701" w:name="_Toc43739515"/>
      <w:bookmarkStart w:id="11702" w:name="_Toc46347276"/>
      <w:bookmarkStart w:id="11703" w:name="_Toc53166215"/>
      <w:bookmarkStart w:id="11704" w:name="_Toc53166910"/>
      <w:bookmarkStart w:id="11705" w:name="_Toc53167604"/>
      <w:bookmarkStart w:id="11706" w:name="_Toc61130866"/>
      <w:bookmarkStart w:id="11707" w:name="_Toc61131592"/>
      <w:bookmarkStart w:id="11708" w:name="_Toc61188434"/>
      <w:bookmarkStart w:id="11709" w:name="_Toc83029724"/>
      <w:bookmarkStart w:id="11710" w:name="_Toc83920322"/>
      <w:bookmarkStart w:id="11711" w:name="_Toc89785343"/>
      <w:bookmarkStart w:id="11712" w:name="_Toc137299843"/>
      <w:r w:rsidRPr="00E11EA5">
        <w:rPr>
          <w:lang w:eastAsia="sv-SE"/>
        </w:rPr>
        <w:t>13.2.</w:t>
      </w:r>
      <w:r w:rsidRPr="00E11EA5">
        <w:t>2</w:t>
      </w:r>
      <w:r w:rsidRPr="00E11EA5">
        <w:rPr>
          <w:lang w:eastAsia="sv-SE"/>
        </w:rPr>
        <w:t>.2.1</w:t>
      </w:r>
      <w:r w:rsidRPr="00E11EA5">
        <w:rPr>
          <w:lang w:eastAsia="sv-SE"/>
        </w:rPr>
        <w:tab/>
      </w:r>
      <w:r w:rsidRPr="00E11EA5">
        <w:t>Stage 1: Calibration</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1713" w:name="_Toc37430413"/>
      <w:bookmarkStart w:id="11714" w:name="_Toc43739516"/>
      <w:bookmarkStart w:id="11715" w:name="_Toc46347277"/>
      <w:bookmarkStart w:id="11716" w:name="_Toc53166216"/>
      <w:bookmarkStart w:id="11717" w:name="_Toc53166911"/>
      <w:bookmarkStart w:id="11718" w:name="_Toc53167605"/>
      <w:bookmarkStart w:id="11719" w:name="_Toc61130867"/>
      <w:bookmarkStart w:id="11720" w:name="_Toc61131593"/>
      <w:bookmarkStart w:id="11721" w:name="_Toc61188435"/>
      <w:bookmarkStart w:id="11722" w:name="_Toc83029725"/>
      <w:bookmarkStart w:id="11723" w:name="_Toc83920323"/>
      <w:bookmarkStart w:id="11724" w:name="_Toc89785344"/>
      <w:bookmarkStart w:id="11725" w:name="_Toc137299844"/>
      <w:r w:rsidRPr="00E11EA5">
        <w:rPr>
          <w:lang w:eastAsia="sv-SE"/>
        </w:rPr>
        <w:t>13.2.</w:t>
      </w:r>
      <w:r w:rsidRPr="00E11EA5">
        <w:t>2</w:t>
      </w:r>
      <w:r w:rsidRPr="00E11EA5">
        <w:rPr>
          <w:lang w:eastAsia="sv-SE"/>
        </w:rPr>
        <w:t>.2.2</w:t>
      </w:r>
      <w:r w:rsidRPr="00E11EA5">
        <w:rPr>
          <w:lang w:eastAsia="sv-SE"/>
        </w:rPr>
        <w:tab/>
      </w:r>
      <w:r w:rsidRPr="00E11EA5">
        <w:t>Stage 2: measurement</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1726" w:name="_Toc37430414"/>
      <w:bookmarkStart w:id="11727" w:name="_Toc43739517"/>
      <w:bookmarkStart w:id="11728" w:name="_Toc46347278"/>
      <w:bookmarkStart w:id="11729" w:name="_Toc53166217"/>
      <w:bookmarkStart w:id="11730" w:name="_Toc53166912"/>
      <w:bookmarkStart w:id="11731" w:name="_Toc53167606"/>
      <w:bookmarkStart w:id="11732" w:name="_Toc61130868"/>
      <w:bookmarkStart w:id="11733" w:name="_Toc61131594"/>
      <w:bookmarkStart w:id="11734" w:name="_Toc61188436"/>
      <w:bookmarkStart w:id="11735" w:name="_Toc83029726"/>
      <w:bookmarkStart w:id="11736" w:name="_Toc83920324"/>
      <w:bookmarkStart w:id="11737" w:name="_Toc89785345"/>
      <w:bookmarkStart w:id="11738" w:name="_Toc137299845"/>
      <w:r w:rsidRPr="00E11EA5">
        <w:t>13</w:t>
      </w:r>
      <w:r w:rsidRPr="00E11EA5">
        <w:rPr>
          <w:lang w:eastAsia="sv-SE"/>
        </w:rPr>
        <w:t>.2.2.3</w:t>
      </w:r>
      <w:r w:rsidRPr="00E11EA5">
        <w:rPr>
          <w:lang w:eastAsia="sv-SE"/>
        </w:rPr>
        <w:tab/>
      </w:r>
      <w:r w:rsidRPr="00E11EA5">
        <w:t>MU value derivation, FR1</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1739" w:name="_Toc37430415"/>
      <w:bookmarkStart w:id="11740" w:name="_Toc43739518"/>
      <w:bookmarkStart w:id="11741" w:name="_Toc46347279"/>
      <w:bookmarkStart w:id="11742" w:name="_Toc53166218"/>
      <w:bookmarkStart w:id="11743" w:name="_Toc53166913"/>
      <w:bookmarkStart w:id="11744" w:name="_Toc53167607"/>
      <w:bookmarkStart w:id="11745" w:name="_Toc61130869"/>
      <w:bookmarkStart w:id="11746" w:name="_Toc61131595"/>
      <w:bookmarkStart w:id="11747" w:name="_Toc61188437"/>
      <w:bookmarkStart w:id="11748" w:name="_Toc83029727"/>
      <w:bookmarkStart w:id="11749" w:name="_Toc83920325"/>
      <w:bookmarkStart w:id="11750" w:name="_Toc89785346"/>
      <w:bookmarkStart w:id="11751" w:name="_Toc137299846"/>
      <w:r w:rsidRPr="00E11EA5">
        <w:t>13.2.3</w:t>
      </w:r>
      <w:r w:rsidRPr="00E11EA5">
        <w:tab/>
        <w:t>Maximum accepted test system uncertainty</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1752" w:name="_Toc37430416"/>
      <w:bookmarkStart w:id="11753" w:name="_Toc43739519"/>
      <w:bookmarkStart w:id="11754" w:name="_Toc46347280"/>
      <w:bookmarkStart w:id="11755" w:name="_Toc53166219"/>
      <w:bookmarkStart w:id="11756" w:name="_Toc53166914"/>
      <w:bookmarkStart w:id="11757" w:name="_Toc53167608"/>
      <w:bookmarkStart w:id="11758" w:name="_Toc61130870"/>
      <w:bookmarkStart w:id="11759" w:name="_Toc61131596"/>
      <w:bookmarkStart w:id="11760" w:name="_Toc61188438"/>
      <w:bookmarkStart w:id="11761" w:name="_Toc83029728"/>
      <w:bookmarkStart w:id="11762" w:name="_Toc83920326"/>
      <w:bookmarkStart w:id="11763" w:name="_Toc89785347"/>
      <w:bookmarkStart w:id="11764" w:name="_Toc137299847"/>
      <w:r w:rsidRPr="00E11EA5">
        <w:t>13.2.4</w:t>
      </w:r>
      <w:r w:rsidRPr="00E11EA5">
        <w:tab/>
      </w:r>
      <w:r w:rsidRPr="00E11EA5">
        <w:rPr>
          <w:lang w:eastAsia="zh-CN"/>
        </w:rPr>
        <w:t>Test Tolerance for OTA TX OFF power</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1765" w:name="_Toc21086655"/>
      <w:bookmarkStart w:id="11766" w:name="_Toc29769114"/>
      <w:bookmarkStart w:id="11767" w:name="_Toc31837680"/>
      <w:bookmarkStart w:id="11768" w:name="_Toc37430417"/>
      <w:bookmarkStart w:id="11769" w:name="_Toc43739520"/>
      <w:bookmarkStart w:id="11770" w:name="_Toc46347281"/>
      <w:bookmarkStart w:id="11771" w:name="_Toc53166220"/>
      <w:bookmarkStart w:id="11772" w:name="_Toc53166915"/>
      <w:bookmarkStart w:id="11773" w:name="_Toc53167609"/>
      <w:bookmarkStart w:id="11774" w:name="_Toc61130871"/>
      <w:bookmarkStart w:id="11775" w:name="_Toc61131597"/>
      <w:bookmarkStart w:id="11776" w:name="_Toc61188439"/>
      <w:bookmarkStart w:id="11777" w:name="_Toc83029729"/>
      <w:bookmarkStart w:id="11778" w:name="_Toc83920327"/>
      <w:bookmarkStart w:id="11779" w:name="_Toc89785348"/>
      <w:bookmarkStart w:id="11780" w:name="_Toc137299848"/>
      <w:r w:rsidRPr="00E11EA5">
        <w:t>1</w:t>
      </w:r>
      <w:r w:rsidRPr="00E11EA5">
        <w:rPr>
          <w:lang w:val="en-US"/>
        </w:rPr>
        <w:t>3</w:t>
      </w:r>
      <w:r w:rsidRPr="00E11EA5">
        <w:t>.3</w:t>
      </w:r>
      <w:r w:rsidRPr="00E11EA5">
        <w:tab/>
        <w:t>OTA co-location spurious emissions</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3458367F" w14:textId="77777777" w:rsidR="00C57672" w:rsidRPr="00E11EA5" w:rsidRDefault="00C57672" w:rsidP="00C57672">
      <w:pPr>
        <w:pStyle w:val="Heading3"/>
      </w:pPr>
      <w:bookmarkStart w:id="11781" w:name="_Toc21086656"/>
      <w:bookmarkStart w:id="11782" w:name="_Toc29769115"/>
      <w:bookmarkStart w:id="11783" w:name="_Toc31837681"/>
      <w:bookmarkStart w:id="11784" w:name="_Toc37430418"/>
      <w:bookmarkStart w:id="11785" w:name="_Toc43739521"/>
      <w:bookmarkStart w:id="11786" w:name="_Toc46347282"/>
      <w:bookmarkStart w:id="11787" w:name="_Toc53166221"/>
      <w:bookmarkStart w:id="11788" w:name="_Toc53166916"/>
      <w:bookmarkStart w:id="11789" w:name="_Toc53167610"/>
      <w:bookmarkStart w:id="11790" w:name="_Toc61130872"/>
      <w:bookmarkStart w:id="11791" w:name="_Toc61131598"/>
      <w:bookmarkStart w:id="11792" w:name="_Toc61188440"/>
      <w:bookmarkStart w:id="11793" w:name="_Toc83029730"/>
      <w:bookmarkStart w:id="11794" w:name="_Toc83920328"/>
      <w:bookmarkStart w:id="11795" w:name="_Toc89785349"/>
      <w:bookmarkStart w:id="11796" w:name="_Toc137299849"/>
      <w:r w:rsidRPr="00E11EA5">
        <w:t>13.3.1</w:t>
      </w:r>
      <w:r w:rsidRPr="00E11EA5">
        <w:tab/>
        <w:t>General</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11797" w:name="_Toc21086657"/>
      <w:bookmarkStart w:id="11798" w:name="_Toc29769116"/>
      <w:bookmarkStart w:id="11799" w:name="_Toc32332547"/>
      <w:bookmarkStart w:id="11800" w:name="_Toc37430419"/>
      <w:bookmarkStart w:id="11801" w:name="_Toc43739522"/>
      <w:bookmarkStart w:id="11802" w:name="_Toc46347283"/>
      <w:bookmarkStart w:id="11803" w:name="_Toc53166222"/>
      <w:bookmarkStart w:id="11804" w:name="_Toc53166917"/>
      <w:bookmarkStart w:id="11805" w:name="_Toc53167611"/>
      <w:bookmarkStart w:id="11806" w:name="_Toc61130873"/>
      <w:bookmarkStart w:id="11807" w:name="_Toc61131599"/>
      <w:bookmarkStart w:id="11808" w:name="_Toc61188441"/>
      <w:bookmarkStart w:id="11809" w:name="_Toc83029731"/>
      <w:bookmarkStart w:id="11810" w:name="_Toc83920329"/>
      <w:bookmarkStart w:id="11811" w:name="_Toc89785350"/>
      <w:bookmarkStart w:id="11812" w:name="_Toc137299850"/>
      <w:r w:rsidRPr="00E11EA5">
        <w:t>13.</w:t>
      </w:r>
      <w:r w:rsidRPr="00E11EA5">
        <w:rPr>
          <w:lang w:val="en-US"/>
        </w:rPr>
        <w:t>3</w:t>
      </w:r>
      <w:r w:rsidRPr="00E11EA5">
        <w:t>.2</w:t>
      </w:r>
      <w:r w:rsidRPr="00E11EA5">
        <w:tab/>
      </w:r>
      <w:r w:rsidR="00606601">
        <w:t xml:space="preserve">General </w:t>
      </w:r>
      <w:r w:rsidRPr="00E11EA5">
        <w:t>Chamber</w:t>
      </w:r>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6541F2C3" w14:textId="77777777" w:rsidR="00C57672" w:rsidRPr="00E11EA5" w:rsidRDefault="00C57672" w:rsidP="00C57672">
      <w:pPr>
        <w:pStyle w:val="Heading4"/>
        <w:rPr>
          <w:lang w:eastAsia="sv-SE"/>
        </w:rPr>
      </w:pPr>
      <w:bookmarkStart w:id="11813" w:name="_Toc32332548"/>
      <w:bookmarkStart w:id="11814" w:name="_Toc37430420"/>
      <w:bookmarkStart w:id="11815" w:name="_Toc43739523"/>
      <w:bookmarkStart w:id="11816" w:name="_Toc46347284"/>
      <w:bookmarkStart w:id="11817" w:name="_Toc53166223"/>
      <w:bookmarkStart w:id="11818" w:name="_Toc53166918"/>
      <w:bookmarkStart w:id="11819" w:name="_Toc53167612"/>
      <w:bookmarkStart w:id="11820" w:name="_Toc61130874"/>
      <w:bookmarkStart w:id="11821" w:name="_Toc61131600"/>
      <w:bookmarkStart w:id="11822" w:name="_Toc61188442"/>
      <w:bookmarkStart w:id="11823" w:name="_Toc83029732"/>
      <w:bookmarkStart w:id="11824" w:name="_Toc83920330"/>
      <w:bookmarkStart w:id="11825" w:name="_Toc89785351"/>
      <w:bookmarkStart w:id="11826" w:name="_Toc137299851"/>
      <w:r w:rsidRPr="00E11EA5">
        <w:rPr>
          <w:lang w:eastAsia="sv-SE"/>
        </w:rPr>
        <w:t>13.3.</w:t>
      </w:r>
      <w:r w:rsidRPr="00E11EA5">
        <w:t>2</w:t>
      </w:r>
      <w:r w:rsidRPr="00E11EA5">
        <w:rPr>
          <w:lang w:eastAsia="sv-SE"/>
        </w:rPr>
        <w:t>.1</w:t>
      </w:r>
      <w:r w:rsidRPr="00E11EA5">
        <w:rPr>
          <w:lang w:eastAsia="sv-SE"/>
        </w:rPr>
        <w:tab/>
        <w:t>Measurement system description</w:t>
      </w:r>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1827" w:name="_Toc32332549"/>
      <w:bookmarkStart w:id="11828" w:name="_Toc37430421"/>
      <w:bookmarkStart w:id="11829" w:name="_Toc43739524"/>
      <w:bookmarkStart w:id="11830" w:name="_Toc46347285"/>
      <w:bookmarkStart w:id="11831" w:name="_Toc53166224"/>
      <w:bookmarkStart w:id="11832" w:name="_Toc53166919"/>
      <w:bookmarkStart w:id="11833" w:name="_Toc53167613"/>
    </w:p>
    <w:p w14:paraId="478EA07B" w14:textId="77777777" w:rsidR="00C57672" w:rsidRPr="00E11EA5" w:rsidRDefault="00C57672" w:rsidP="00C57672">
      <w:pPr>
        <w:pStyle w:val="Heading4"/>
        <w:rPr>
          <w:lang w:eastAsia="sv-SE"/>
        </w:rPr>
      </w:pPr>
      <w:bookmarkStart w:id="11834" w:name="_Toc61130875"/>
      <w:bookmarkStart w:id="11835" w:name="_Toc61131601"/>
      <w:bookmarkStart w:id="11836" w:name="_Toc61188443"/>
      <w:bookmarkStart w:id="11837" w:name="_Toc83029733"/>
      <w:bookmarkStart w:id="11838" w:name="_Toc83920331"/>
      <w:bookmarkStart w:id="11839" w:name="_Toc89785352"/>
      <w:bookmarkStart w:id="11840" w:name="_Toc137299852"/>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45AF6321" w14:textId="77777777" w:rsidR="00C57672" w:rsidRPr="00E11EA5" w:rsidRDefault="00C57672" w:rsidP="00C57672">
      <w:pPr>
        <w:pStyle w:val="Heading5"/>
      </w:pPr>
      <w:bookmarkStart w:id="11841" w:name="_Toc32332550"/>
      <w:bookmarkStart w:id="11842" w:name="_Toc37430422"/>
      <w:bookmarkStart w:id="11843" w:name="_Toc43739525"/>
      <w:bookmarkStart w:id="11844" w:name="_Toc46347286"/>
      <w:bookmarkStart w:id="11845" w:name="_Toc53166225"/>
      <w:bookmarkStart w:id="11846" w:name="_Toc53166920"/>
      <w:bookmarkStart w:id="11847" w:name="_Toc53167614"/>
      <w:bookmarkStart w:id="11848" w:name="_Toc61130876"/>
      <w:bookmarkStart w:id="11849" w:name="_Toc61131602"/>
      <w:bookmarkStart w:id="11850" w:name="_Toc61188444"/>
      <w:bookmarkStart w:id="11851" w:name="_Toc83029734"/>
      <w:bookmarkStart w:id="11852" w:name="_Toc83920332"/>
      <w:bookmarkStart w:id="11853" w:name="_Toc89785353"/>
      <w:bookmarkStart w:id="11854" w:name="_Toc137299853"/>
      <w:r w:rsidRPr="00E11EA5">
        <w:rPr>
          <w:lang w:eastAsia="sv-SE"/>
        </w:rPr>
        <w:t>13.3.</w:t>
      </w:r>
      <w:r w:rsidRPr="00E11EA5">
        <w:t>2</w:t>
      </w:r>
      <w:r w:rsidRPr="00E11EA5">
        <w:rPr>
          <w:lang w:eastAsia="sv-SE"/>
        </w:rPr>
        <w:t>.2.1</w:t>
      </w:r>
      <w:r w:rsidRPr="00E11EA5">
        <w:rPr>
          <w:lang w:eastAsia="sv-SE"/>
        </w:rPr>
        <w:tab/>
      </w:r>
      <w:r w:rsidRPr="00E11EA5">
        <w:t>Stage 1: Calibration</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1855" w:name="_Toc32332551"/>
      <w:bookmarkStart w:id="11856" w:name="_Toc37430423"/>
      <w:bookmarkStart w:id="11857" w:name="_Toc43739526"/>
      <w:bookmarkStart w:id="11858" w:name="_Toc46347287"/>
      <w:bookmarkStart w:id="11859" w:name="_Toc53166226"/>
      <w:bookmarkStart w:id="11860" w:name="_Toc53166921"/>
      <w:bookmarkStart w:id="11861" w:name="_Toc53167615"/>
      <w:bookmarkStart w:id="11862" w:name="_Toc61130877"/>
      <w:bookmarkStart w:id="11863" w:name="_Toc61131603"/>
      <w:bookmarkStart w:id="11864" w:name="_Toc61188445"/>
      <w:bookmarkStart w:id="11865" w:name="_Toc83029735"/>
      <w:bookmarkStart w:id="11866" w:name="_Toc83920333"/>
      <w:bookmarkStart w:id="11867" w:name="_Toc89785354"/>
      <w:bookmarkStart w:id="11868" w:name="_Toc137299854"/>
      <w:r w:rsidRPr="00E11EA5">
        <w:rPr>
          <w:lang w:eastAsia="sv-SE"/>
        </w:rPr>
        <w:t>13.3.2.2.2</w:t>
      </w:r>
      <w:r w:rsidRPr="00E11EA5">
        <w:rPr>
          <w:lang w:eastAsia="sv-SE"/>
        </w:rPr>
        <w:tab/>
        <w:t>Stage 2: BS measurement</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1869" w:name="_Toc32332552"/>
      <w:bookmarkStart w:id="11870" w:name="_Toc37430424"/>
      <w:bookmarkStart w:id="11871" w:name="_Toc43739527"/>
      <w:bookmarkStart w:id="11872" w:name="_Toc46347288"/>
      <w:bookmarkStart w:id="11873" w:name="_Toc53166227"/>
      <w:bookmarkStart w:id="11874" w:name="_Toc53166922"/>
      <w:bookmarkStart w:id="11875" w:name="_Toc53167616"/>
      <w:bookmarkStart w:id="11876" w:name="_Toc61130878"/>
      <w:bookmarkStart w:id="11877" w:name="_Toc61131604"/>
      <w:bookmarkStart w:id="11878" w:name="_Toc61188446"/>
      <w:bookmarkStart w:id="11879" w:name="_Toc83029736"/>
      <w:bookmarkStart w:id="11880" w:name="_Toc83920334"/>
      <w:bookmarkStart w:id="11881" w:name="_Toc89785355"/>
      <w:bookmarkStart w:id="11882" w:name="_Toc137299855"/>
      <w:r w:rsidRPr="00E11EA5">
        <w:t>13</w:t>
      </w:r>
      <w:r w:rsidRPr="00E11EA5">
        <w:rPr>
          <w:lang w:eastAsia="sv-SE"/>
        </w:rPr>
        <w:t>.3.2.3</w:t>
      </w:r>
      <w:r w:rsidRPr="00E11EA5">
        <w:rPr>
          <w:lang w:eastAsia="sv-SE"/>
        </w:rPr>
        <w:tab/>
      </w:r>
      <w:r w:rsidRPr="00E11EA5">
        <w:t>MU value derivation, FR1</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1883" w:name="_Toc31837688"/>
      <w:bookmarkStart w:id="11884" w:name="_Toc21086664"/>
      <w:bookmarkStart w:id="11885"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1886" w:name="_Toc32332565"/>
      <w:bookmarkStart w:id="11887" w:name="_Toc37430425"/>
      <w:bookmarkStart w:id="11888" w:name="_Toc43739528"/>
      <w:bookmarkStart w:id="11889" w:name="_Toc46347289"/>
      <w:bookmarkStart w:id="11890" w:name="_Toc53166228"/>
      <w:bookmarkStart w:id="11891" w:name="_Toc53166923"/>
      <w:bookmarkStart w:id="11892" w:name="_Toc53167617"/>
      <w:bookmarkStart w:id="11893" w:name="_Toc61130879"/>
      <w:bookmarkStart w:id="11894" w:name="_Toc61131605"/>
      <w:bookmarkStart w:id="11895" w:name="_Toc61188447"/>
      <w:bookmarkStart w:id="11896" w:name="_Toc83029737"/>
      <w:bookmarkStart w:id="11897" w:name="_Toc83920335"/>
      <w:bookmarkStart w:id="11898" w:name="_Toc89785356"/>
      <w:bookmarkStart w:id="11899" w:name="_Toc137299856"/>
      <w:bookmarkEnd w:id="11883"/>
      <w:bookmarkEnd w:id="11884"/>
      <w:bookmarkEnd w:id="11885"/>
      <w:r w:rsidRPr="00E11EA5">
        <w:t>13.3.3</w:t>
      </w:r>
      <w:r w:rsidRPr="00E11EA5">
        <w:tab/>
        <w:t>Maximum accepted test system uncertainty</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1900" w:name="_Toc32332566"/>
      <w:bookmarkStart w:id="11901" w:name="_Toc37430426"/>
      <w:bookmarkStart w:id="11902" w:name="_Toc43739529"/>
      <w:bookmarkStart w:id="11903" w:name="_Toc46347290"/>
      <w:bookmarkStart w:id="11904" w:name="_Toc53166229"/>
      <w:bookmarkStart w:id="11905" w:name="_Toc53166924"/>
      <w:bookmarkStart w:id="11906" w:name="_Toc53167618"/>
      <w:bookmarkStart w:id="11907" w:name="_Toc61130880"/>
      <w:bookmarkStart w:id="11908" w:name="_Toc61131606"/>
      <w:bookmarkStart w:id="11909" w:name="_Toc61188448"/>
      <w:bookmarkStart w:id="11910" w:name="_Toc83029738"/>
      <w:bookmarkStart w:id="11911" w:name="_Toc83920336"/>
      <w:bookmarkStart w:id="11912" w:name="_Toc89785357"/>
      <w:bookmarkStart w:id="11913" w:name="_Toc137299857"/>
      <w:r w:rsidRPr="00E11EA5">
        <w:t>13.3.4</w:t>
      </w:r>
      <w:r w:rsidRPr="00E11EA5">
        <w:tab/>
      </w:r>
      <w:r w:rsidRPr="00E11EA5">
        <w:rPr>
          <w:lang w:eastAsia="zh-CN"/>
        </w:rPr>
        <w:t>Test Tolerance co-location spurious emissions</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1914" w:name="_Toc21086672"/>
      <w:bookmarkStart w:id="11915" w:name="_Toc29769131"/>
      <w:bookmarkStart w:id="11916" w:name="_Toc32332567"/>
      <w:bookmarkStart w:id="11917" w:name="_Toc37430427"/>
      <w:bookmarkStart w:id="11918" w:name="_Toc43739530"/>
      <w:bookmarkStart w:id="11919" w:name="_Toc46347291"/>
      <w:bookmarkStart w:id="11920" w:name="_Toc53166230"/>
      <w:bookmarkStart w:id="11921" w:name="_Toc53166925"/>
      <w:bookmarkStart w:id="11922" w:name="_Toc53167619"/>
      <w:bookmarkStart w:id="11923" w:name="_Toc61130881"/>
      <w:bookmarkStart w:id="11924" w:name="_Toc61131607"/>
      <w:bookmarkStart w:id="11925" w:name="_Toc61188449"/>
      <w:bookmarkStart w:id="11926" w:name="_Toc83029739"/>
      <w:bookmarkStart w:id="11927" w:name="_Toc83920337"/>
      <w:bookmarkStart w:id="11928" w:name="_Toc89785358"/>
      <w:bookmarkStart w:id="11929" w:name="_Toc137299858"/>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p>
    <w:p w14:paraId="41473DE5" w14:textId="77777777" w:rsidR="00C57672" w:rsidRPr="00E11EA5" w:rsidRDefault="00C57672" w:rsidP="00C57672">
      <w:pPr>
        <w:pStyle w:val="Heading3"/>
      </w:pPr>
      <w:bookmarkStart w:id="11930" w:name="_Toc21086673"/>
      <w:bookmarkStart w:id="11931" w:name="_Toc29769132"/>
      <w:bookmarkStart w:id="11932" w:name="_Toc32332568"/>
      <w:bookmarkStart w:id="11933" w:name="_Toc37430428"/>
      <w:bookmarkStart w:id="11934" w:name="_Toc43739531"/>
      <w:bookmarkStart w:id="11935" w:name="_Toc46347292"/>
      <w:bookmarkStart w:id="11936" w:name="_Toc53166231"/>
      <w:bookmarkStart w:id="11937" w:name="_Toc53166926"/>
      <w:bookmarkStart w:id="11938" w:name="_Toc53167620"/>
      <w:bookmarkStart w:id="11939" w:name="_Toc61130882"/>
      <w:bookmarkStart w:id="11940" w:name="_Toc61131608"/>
      <w:bookmarkStart w:id="11941" w:name="_Toc61188450"/>
      <w:bookmarkStart w:id="11942" w:name="_Toc83029740"/>
      <w:bookmarkStart w:id="11943" w:name="_Toc83920338"/>
      <w:bookmarkStart w:id="11944" w:name="_Toc89785359"/>
      <w:bookmarkStart w:id="11945" w:name="_Toc137299859"/>
      <w:r w:rsidRPr="00E11EA5">
        <w:rPr>
          <w:rFonts w:hint="eastAsia"/>
        </w:rPr>
        <w:t>1</w:t>
      </w:r>
      <w:r w:rsidRPr="00E11EA5">
        <w:t>3.4.1</w:t>
      </w:r>
      <w:r w:rsidRPr="00E11EA5">
        <w:tab/>
        <w:t>General</w:t>
      </w:r>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11946" w:name="_Toc31837716"/>
      <w:bookmarkStart w:id="11947" w:name="_Toc37430429"/>
      <w:bookmarkStart w:id="11948" w:name="_Toc43739532"/>
      <w:bookmarkStart w:id="11949" w:name="_Toc46347293"/>
      <w:bookmarkStart w:id="11950" w:name="_Toc53166232"/>
      <w:bookmarkStart w:id="11951" w:name="_Toc53166927"/>
      <w:bookmarkStart w:id="11952" w:name="_Toc53167621"/>
      <w:bookmarkStart w:id="11953" w:name="_Toc61130883"/>
      <w:bookmarkStart w:id="11954" w:name="_Toc61131609"/>
      <w:bookmarkStart w:id="11955" w:name="_Toc61188451"/>
      <w:bookmarkStart w:id="11956" w:name="_Toc83029741"/>
      <w:bookmarkStart w:id="11957" w:name="_Toc83920339"/>
      <w:bookmarkStart w:id="11958" w:name="_Toc89785360"/>
      <w:bookmarkStart w:id="11959" w:name="_Toc137299860"/>
      <w:bookmarkStart w:id="11960" w:name="_Toc31837718"/>
      <w:r w:rsidRPr="00E11EA5">
        <w:t>13.4.2</w:t>
      </w:r>
      <w:r w:rsidRPr="00E11EA5">
        <w:tab/>
        <w:t xml:space="preserve">General </w:t>
      </w:r>
      <w:r w:rsidR="00606601">
        <w:t>C</w:t>
      </w:r>
      <w:r w:rsidRPr="00E11EA5">
        <w:t>hamber</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4C374875" w14:textId="77777777" w:rsidR="00C57672" w:rsidRPr="00E11EA5" w:rsidRDefault="00C57672" w:rsidP="00C57672">
      <w:pPr>
        <w:pStyle w:val="Heading4"/>
        <w:rPr>
          <w:lang w:eastAsia="sv-SE"/>
        </w:rPr>
      </w:pPr>
      <w:bookmarkStart w:id="11961" w:name="_Toc31837717"/>
      <w:bookmarkStart w:id="11962" w:name="_Toc37430430"/>
      <w:bookmarkStart w:id="11963" w:name="_Toc43739533"/>
      <w:bookmarkStart w:id="11964" w:name="_Toc46347294"/>
      <w:bookmarkStart w:id="11965" w:name="_Toc53166233"/>
      <w:bookmarkStart w:id="11966" w:name="_Toc53166928"/>
      <w:bookmarkStart w:id="11967" w:name="_Toc53167622"/>
      <w:bookmarkStart w:id="11968" w:name="_Toc61130884"/>
      <w:bookmarkStart w:id="11969" w:name="_Toc61131610"/>
      <w:bookmarkStart w:id="11970" w:name="_Toc61188452"/>
      <w:bookmarkStart w:id="11971" w:name="_Toc83029742"/>
      <w:bookmarkStart w:id="11972" w:name="_Toc83920340"/>
      <w:bookmarkStart w:id="11973" w:name="_Toc89785361"/>
      <w:bookmarkStart w:id="11974" w:name="_Toc137299861"/>
      <w:r w:rsidRPr="00E11EA5">
        <w:rPr>
          <w:lang w:eastAsia="sv-SE"/>
        </w:rPr>
        <w:t>13.4.</w:t>
      </w:r>
      <w:r w:rsidRPr="00E11EA5">
        <w:t>2</w:t>
      </w:r>
      <w:r w:rsidRPr="00E11EA5">
        <w:rPr>
          <w:lang w:eastAsia="sv-SE"/>
        </w:rPr>
        <w:t>.1</w:t>
      </w:r>
      <w:r w:rsidRPr="00E11EA5">
        <w:rPr>
          <w:lang w:eastAsia="sv-SE"/>
        </w:rPr>
        <w:tab/>
        <w:t>Measurement system description</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1975" w:name="_Toc32332571"/>
      <w:bookmarkStart w:id="11976" w:name="_Toc37430431"/>
      <w:bookmarkStart w:id="11977" w:name="_Toc43739534"/>
      <w:bookmarkStart w:id="11978" w:name="_Toc46347295"/>
      <w:bookmarkStart w:id="11979" w:name="_Toc53166234"/>
      <w:bookmarkStart w:id="11980" w:name="_Toc53166929"/>
      <w:bookmarkStart w:id="11981" w:name="_Toc53167623"/>
      <w:bookmarkStart w:id="11982" w:name="_Toc61130885"/>
      <w:bookmarkStart w:id="11983" w:name="_Toc61131611"/>
      <w:bookmarkStart w:id="11984" w:name="_Toc61188453"/>
      <w:bookmarkStart w:id="11985" w:name="_Toc83029743"/>
      <w:bookmarkStart w:id="11986" w:name="_Toc83920341"/>
      <w:bookmarkStart w:id="11987" w:name="_Toc89785362"/>
      <w:bookmarkStart w:id="11988" w:name="_Toc137299862"/>
      <w:bookmarkEnd w:id="11960"/>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1171F472" w14:textId="77777777" w:rsidR="00C57672" w:rsidRPr="00E11EA5" w:rsidRDefault="00C57672" w:rsidP="00C57672">
      <w:pPr>
        <w:pStyle w:val="Heading5"/>
      </w:pPr>
      <w:bookmarkStart w:id="11989" w:name="_Toc32332572"/>
      <w:bookmarkStart w:id="11990" w:name="_Toc37430432"/>
      <w:bookmarkStart w:id="11991" w:name="_Toc43739535"/>
      <w:bookmarkStart w:id="11992" w:name="_Toc46347296"/>
      <w:bookmarkStart w:id="11993" w:name="_Toc53166235"/>
      <w:bookmarkStart w:id="11994" w:name="_Toc53166930"/>
      <w:bookmarkStart w:id="11995" w:name="_Toc53167624"/>
      <w:bookmarkStart w:id="11996" w:name="_Toc61130886"/>
      <w:bookmarkStart w:id="11997" w:name="_Toc61131612"/>
      <w:bookmarkStart w:id="11998" w:name="_Toc61188454"/>
      <w:bookmarkStart w:id="11999" w:name="_Toc83029744"/>
      <w:bookmarkStart w:id="12000" w:name="_Toc83920342"/>
      <w:bookmarkStart w:id="12001" w:name="_Toc89785363"/>
      <w:bookmarkStart w:id="12002" w:name="_Toc137299863"/>
      <w:r w:rsidRPr="00E11EA5">
        <w:rPr>
          <w:lang w:eastAsia="sv-SE"/>
        </w:rPr>
        <w:t>13.4.</w:t>
      </w:r>
      <w:r w:rsidRPr="00E11EA5">
        <w:t>2</w:t>
      </w:r>
      <w:r w:rsidRPr="00E11EA5">
        <w:rPr>
          <w:lang w:eastAsia="sv-SE"/>
        </w:rPr>
        <w:t>.2.1</w:t>
      </w:r>
      <w:r w:rsidRPr="00E11EA5">
        <w:rPr>
          <w:lang w:eastAsia="sv-SE"/>
        </w:rPr>
        <w:tab/>
      </w:r>
      <w:r w:rsidRPr="00E11EA5">
        <w:t>Stage 1: Calibration</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2003" w:name="_Toc32332573"/>
      <w:bookmarkStart w:id="12004" w:name="_Toc37430433"/>
      <w:bookmarkStart w:id="12005" w:name="_Toc43739536"/>
      <w:bookmarkStart w:id="12006" w:name="_Toc46347297"/>
      <w:bookmarkStart w:id="12007" w:name="_Toc53166236"/>
      <w:bookmarkStart w:id="12008" w:name="_Toc53166931"/>
      <w:bookmarkStart w:id="12009" w:name="_Toc53167625"/>
      <w:bookmarkStart w:id="12010" w:name="_Toc61130887"/>
      <w:bookmarkStart w:id="12011" w:name="_Toc61131613"/>
      <w:bookmarkStart w:id="12012" w:name="_Toc61188455"/>
      <w:bookmarkStart w:id="12013" w:name="_Toc83029745"/>
      <w:bookmarkStart w:id="12014" w:name="_Toc83920343"/>
      <w:bookmarkStart w:id="12015" w:name="_Toc89785364"/>
      <w:bookmarkStart w:id="12016" w:name="_Toc137299864"/>
      <w:r w:rsidRPr="00E11EA5">
        <w:rPr>
          <w:lang w:eastAsia="sv-SE"/>
        </w:rPr>
        <w:t>13.4.2.2.2</w:t>
      </w:r>
      <w:r w:rsidRPr="00E11EA5">
        <w:rPr>
          <w:lang w:eastAsia="sv-SE"/>
        </w:rPr>
        <w:tab/>
        <w:t>Stage 2: BS measurement</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2017" w:name="_Toc32332574"/>
      <w:bookmarkStart w:id="12018" w:name="_Toc37430434"/>
      <w:bookmarkStart w:id="12019" w:name="_Toc43739537"/>
      <w:bookmarkStart w:id="12020" w:name="_Toc46347298"/>
      <w:bookmarkStart w:id="12021" w:name="_Toc53166237"/>
      <w:bookmarkStart w:id="12022" w:name="_Toc53166932"/>
      <w:bookmarkStart w:id="12023" w:name="_Toc53167626"/>
      <w:bookmarkStart w:id="12024" w:name="_Toc61130888"/>
      <w:bookmarkStart w:id="12025" w:name="_Toc61131614"/>
      <w:bookmarkStart w:id="12026" w:name="_Toc61188456"/>
      <w:bookmarkStart w:id="12027" w:name="_Toc83029746"/>
      <w:bookmarkStart w:id="12028" w:name="_Toc83920344"/>
      <w:bookmarkStart w:id="12029" w:name="_Toc89785365"/>
      <w:bookmarkStart w:id="12030" w:name="_Toc137299865"/>
      <w:r w:rsidRPr="00E11EA5">
        <w:t>13</w:t>
      </w:r>
      <w:r w:rsidRPr="00E11EA5">
        <w:rPr>
          <w:lang w:eastAsia="sv-SE"/>
        </w:rPr>
        <w:t>.4.2.3</w:t>
      </w:r>
      <w:r w:rsidRPr="00E11EA5">
        <w:rPr>
          <w:lang w:eastAsia="sv-SE"/>
        </w:rPr>
        <w:tab/>
      </w:r>
      <w:r w:rsidRPr="00E11EA5">
        <w:t>MU value derivation, FR1</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2031" w:name="_Toc32332592"/>
      <w:bookmarkStart w:id="12032" w:name="_Toc37430435"/>
      <w:bookmarkStart w:id="12033" w:name="_Toc43739538"/>
      <w:bookmarkStart w:id="12034" w:name="_Toc46347299"/>
      <w:bookmarkStart w:id="12035" w:name="_Toc53166238"/>
      <w:bookmarkStart w:id="12036" w:name="_Toc53166933"/>
      <w:bookmarkStart w:id="12037" w:name="_Toc53167627"/>
      <w:bookmarkStart w:id="12038" w:name="_Toc61130889"/>
      <w:bookmarkStart w:id="12039" w:name="_Toc61131615"/>
      <w:bookmarkStart w:id="12040" w:name="_Toc61188457"/>
      <w:bookmarkStart w:id="12041" w:name="_Toc83029747"/>
      <w:bookmarkStart w:id="12042" w:name="_Toc83920345"/>
      <w:bookmarkStart w:id="12043" w:name="_Toc89785366"/>
      <w:bookmarkStart w:id="12044" w:name="_Toc137299866"/>
      <w:r w:rsidRPr="00E11EA5">
        <w:t>13.4.3</w:t>
      </w:r>
      <w:r w:rsidRPr="00E11EA5">
        <w:tab/>
        <w:t>Maximum accepted test system uncertainty</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2045" w:name="_Toc32332593"/>
      <w:bookmarkStart w:id="12046" w:name="_Toc37430436"/>
      <w:bookmarkStart w:id="12047" w:name="_Toc43739539"/>
      <w:bookmarkStart w:id="12048" w:name="_Toc46347300"/>
      <w:bookmarkStart w:id="12049" w:name="_Toc53166239"/>
      <w:bookmarkStart w:id="12050" w:name="_Toc53166934"/>
      <w:bookmarkStart w:id="12051" w:name="_Toc53167628"/>
      <w:bookmarkStart w:id="12052" w:name="_Toc61130890"/>
      <w:bookmarkStart w:id="12053" w:name="_Toc61131616"/>
      <w:bookmarkStart w:id="12054" w:name="_Toc61188458"/>
      <w:bookmarkStart w:id="12055" w:name="_Toc83029748"/>
      <w:bookmarkStart w:id="12056" w:name="_Toc83920346"/>
      <w:bookmarkStart w:id="12057" w:name="_Toc89785367"/>
      <w:bookmarkStart w:id="12058" w:name="_Toc137299867"/>
      <w:r w:rsidRPr="00E11EA5">
        <w:t>13.4.4</w:t>
      </w:r>
      <w:r w:rsidRPr="00E11EA5">
        <w:tab/>
      </w:r>
      <w:r w:rsidRPr="00E11EA5">
        <w:rPr>
          <w:lang w:eastAsia="zh-CN"/>
        </w:rPr>
        <w:t>Test Tolerance co-location spurious emissions</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2059" w:name="_Toc21086696"/>
      <w:bookmarkStart w:id="12060" w:name="_Toc29769155"/>
      <w:bookmarkStart w:id="12061" w:name="_Toc31837729"/>
      <w:bookmarkStart w:id="12062" w:name="_Toc37430437"/>
      <w:bookmarkStart w:id="12063" w:name="_Toc43739540"/>
      <w:bookmarkStart w:id="12064" w:name="_Toc46347301"/>
      <w:bookmarkStart w:id="12065" w:name="_Toc53166240"/>
      <w:bookmarkStart w:id="12066" w:name="_Toc53166935"/>
      <w:bookmarkStart w:id="12067" w:name="_Toc53167629"/>
    </w:p>
    <w:p w14:paraId="3A0A73E0" w14:textId="77777777" w:rsidR="00C57672" w:rsidRPr="00E11EA5" w:rsidRDefault="00C57672" w:rsidP="00C57672">
      <w:pPr>
        <w:pStyle w:val="Heading2"/>
        <w:rPr>
          <w:lang w:val="en-US"/>
        </w:rPr>
      </w:pPr>
      <w:bookmarkStart w:id="12068" w:name="_Toc61130891"/>
      <w:bookmarkStart w:id="12069" w:name="_Toc61131617"/>
      <w:bookmarkStart w:id="12070" w:name="_Toc61188459"/>
      <w:bookmarkStart w:id="12071" w:name="_Toc83029749"/>
      <w:bookmarkStart w:id="12072" w:name="_Toc83920347"/>
      <w:bookmarkStart w:id="12073" w:name="_Toc89785368"/>
      <w:bookmarkStart w:id="12074" w:name="_Toc137299868"/>
      <w:r w:rsidRPr="00E11EA5">
        <w:t>1</w:t>
      </w:r>
      <w:r w:rsidRPr="00E11EA5">
        <w:rPr>
          <w:lang w:val="en-US"/>
        </w:rPr>
        <w:t>3</w:t>
      </w:r>
      <w:r w:rsidRPr="00E11EA5">
        <w:t>.5</w:t>
      </w:r>
      <w:r w:rsidRPr="00E11EA5">
        <w:tab/>
        <w:t>OTA co-location blocking</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p>
    <w:p w14:paraId="3E0C391C" w14:textId="77777777" w:rsidR="00C57672" w:rsidRPr="00E11EA5" w:rsidRDefault="00C57672" w:rsidP="00C57672">
      <w:pPr>
        <w:pStyle w:val="Heading3"/>
      </w:pPr>
      <w:bookmarkStart w:id="12075" w:name="_Toc21086697"/>
      <w:bookmarkStart w:id="12076" w:name="_Toc29769156"/>
      <w:bookmarkStart w:id="12077" w:name="_Toc31837730"/>
      <w:bookmarkStart w:id="12078" w:name="_Toc37430438"/>
      <w:bookmarkStart w:id="12079" w:name="_Toc43739541"/>
      <w:bookmarkStart w:id="12080" w:name="_Toc46347302"/>
      <w:bookmarkStart w:id="12081" w:name="_Toc53166241"/>
      <w:bookmarkStart w:id="12082" w:name="_Toc53166936"/>
      <w:bookmarkStart w:id="12083" w:name="_Toc53167630"/>
      <w:bookmarkStart w:id="12084" w:name="_Toc61130892"/>
      <w:bookmarkStart w:id="12085" w:name="_Toc61131618"/>
      <w:bookmarkStart w:id="12086" w:name="_Toc61188460"/>
      <w:bookmarkStart w:id="12087" w:name="_Toc83029750"/>
      <w:bookmarkStart w:id="12088" w:name="_Toc83920348"/>
      <w:bookmarkStart w:id="12089" w:name="_Toc89785369"/>
      <w:bookmarkStart w:id="12090" w:name="_Toc137299869"/>
      <w:r w:rsidRPr="00E11EA5">
        <w:t>13.5.1</w:t>
      </w:r>
      <w:r w:rsidRPr="00E11EA5">
        <w:tab/>
        <w:t>General</w:t>
      </w:r>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2091" w:name="_Toc31837743"/>
      <w:bookmarkStart w:id="12092" w:name="_Toc37430439"/>
      <w:bookmarkStart w:id="12093" w:name="_Toc43739542"/>
      <w:bookmarkStart w:id="12094" w:name="_Toc46347303"/>
      <w:bookmarkStart w:id="12095" w:name="_Toc53166242"/>
      <w:bookmarkStart w:id="12096" w:name="_Toc53166937"/>
      <w:bookmarkStart w:id="12097" w:name="_Toc53167631"/>
      <w:bookmarkStart w:id="12098" w:name="_Toc61130893"/>
      <w:bookmarkStart w:id="12099" w:name="_Toc61131619"/>
      <w:bookmarkStart w:id="12100" w:name="_Toc61188461"/>
      <w:bookmarkStart w:id="12101" w:name="_Toc83029751"/>
      <w:bookmarkStart w:id="12102" w:name="_Toc83920349"/>
      <w:bookmarkStart w:id="12103" w:name="_Toc89785370"/>
      <w:bookmarkStart w:id="12104" w:name="_Toc137299870"/>
      <w:bookmarkStart w:id="12105" w:name="_Toc31837745"/>
      <w:bookmarkStart w:id="12106" w:name="_Hlk522803856"/>
      <w:r w:rsidRPr="00E11EA5">
        <w:t>13.5.2</w:t>
      </w:r>
      <w:r w:rsidRPr="00E11EA5">
        <w:tab/>
        <w:t xml:space="preserve">General </w:t>
      </w:r>
      <w:r w:rsidR="00606601">
        <w:t>C</w:t>
      </w:r>
      <w:r w:rsidRPr="00E11EA5">
        <w:t>hamber</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p w14:paraId="2692BD6D" w14:textId="77777777" w:rsidR="00C57672" w:rsidRPr="00E11EA5" w:rsidRDefault="00C57672" w:rsidP="00C57672">
      <w:pPr>
        <w:pStyle w:val="Heading4"/>
        <w:rPr>
          <w:lang w:eastAsia="sv-SE"/>
        </w:rPr>
      </w:pPr>
      <w:bookmarkStart w:id="12107" w:name="_Toc31837744"/>
      <w:bookmarkStart w:id="12108" w:name="_Toc37430440"/>
      <w:bookmarkStart w:id="12109" w:name="_Toc43739543"/>
      <w:bookmarkStart w:id="12110" w:name="_Toc46347304"/>
      <w:bookmarkStart w:id="12111" w:name="_Toc53166243"/>
      <w:bookmarkStart w:id="12112" w:name="_Toc53166938"/>
      <w:bookmarkStart w:id="12113" w:name="_Toc53167632"/>
      <w:bookmarkStart w:id="12114" w:name="_Toc61130894"/>
      <w:bookmarkStart w:id="12115" w:name="_Toc61131620"/>
      <w:bookmarkStart w:id="12116" w:name="_Toc61188462"/>
      <w:bookmarkStart w:id="12117" w:name="_Toc83029752"/>
      <w:bookmarkStart w:id="12118" w:name="_Toc83920350"/>
      <w:bookmarkStart w:id="12119" w:name="_Toc89785371"/>
      <w:bookmarkStart w:id="12120" w:name="_Toc137299871"/>
      <w:r w:rsidRPr="00E11EA5">
        <w:rPr>
          <w:lang w:eastAsia="sv-SE"/>
        </w:rPr>
        <w:t>13.5.</w:t>
      </w:r>
      <w:r w:rsidRPr="00E11EA5">
        <w:t>2</w:t>
      </w:r>
      <w:r w:rsidRPr="00E11EA5">
        <w:rPr>
          <w:lang w:eastAsia="sv-SE"/>
        </w:rPr>
        <w:t>.1</w:t>
      </w:r>
      <w:r w:rsidRPr="00E11EA5">
        <w:rPr>
          <w:lang w:eastAsia="sv-SE"/>
        </w:rPr>
        <w:tab/>
        <w:t>Measurement system description</w:t>
      </w:r>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2121" w:name="_Toc32332598"/>
      <w:bookmarkStart w:id="12122" w:name="_Toc37430441"/>
      <w:bookmarkStart w:id="12123" w:name="_Toc43739544"/>
      <w:bookmarkStart w:id="12124" w:name="_Toc46347305"/>
      <w:bookmarkStart w:id="12125" w:name="_Toc53166244"/>
      <w:bookmarkStart w:id="12126" w:name="_Toc53166939"/>
      <w:bookmarkStart w:id="12127" w:name="_Toc53167633"/>
      <w:bookmarkEnd w:id="12105"/>
    </w:p>
    <w:p w14:paraId="430FABB9" w14:textId="77777777" w:rsidR="00C57672" w:rsidRPr="00E11EA5" w:rsidRDefault="00C57672" w:rsidP="00C57672">
      <w:pPr>
        <w:pStyle w:val="Heading4"/>
        <w:rPr>
          <w:lang w:eastAsia="sv-SE"/>
        </w:rPr>
      </w:pPr>
      <w:bookmarkStart w:id="12128" w:name="_Toc61130895"/>
      <w:bookmarkStart w:id="12129" w:name="_Toc61131621"/>
      <w:bookmarkStart w:id="12130" w:name="_Toc61188463"/>
      <w:bookmarkStart w:id="12131" w:name="_Toc83029753"/>
      <w:bookmarkStart w:id="12132" w:name="_Toc83920351"/>
      <w:bookmarkStart w:id="12133" w:name="_Toc89785372"/>
      <w:bookmarkStart w:id="12134" w:name="_Toc137299872"/>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4B3BA8C1" w14:textId="77777777" w:rsidR="00C57672" w:rsidRPr="00E11EA5" w:rsidRDefault="00C57672" w:rsidP="00C57672">
      <w:pPr>
        <w:pStyle w:val="Heading5"/>
      </w:pPr>
      <w:bookmarkStart w:id="12135" w:name="_Toc32332599"/>
      <w:bookmarkStart w:id="12136" w:name="_Toc37430442"/>
      <w:bookmarkStart w:id="12137" w:name="_Toc43739545"/>
      <w:bookmarkStart w:id="12138" w:name="_Toc46347306"/>
      <w:bookmarkStart w:id="12139" w:name="_Toc53166245"/>
      <w:bookmarkStart w:id="12140" w:name="_Toc53166940"/>
      <w:bookmarkStart w:id="12141" w:name="_Toc53167634"/>
      <w:bookmarkStart w:id="12142" w:name="_Toc61130896"/>
      <w:bookmarkStart w:id="12143" w:name="_Toc61131622"/>
      <w:bookmarkStart w:id="12144" w:name="_Toc61188464"/>
      <w:bookmarkStart w:id="12145" w:name="_Toc83029754"/>
      <w:bookmarkStart w:id="12146" w:name="_Toc83920352"/>
      <w:bookmarkStart w:id="12147" w:name="_Toc89785373"/>
      <w:bookmarkStart w:id="12148" w:name="_Toc137299873"/>
      <w:r w:rsidRPr="00E11EA5">
        <w:rPr>
          <w:lang w:eastAsia="sv-SE"/>
        </w:rPr>
        <w:t>13.5.</w:t>
      </w:r>
      <w:r w:rsidRPr="00E11EA5">
        <w:t>2</w:t>
      </w:r>
      <w:r w:rsidRPr="00E11EA5">
        <w:rPr>
          <w:lang w:eastAsia="sv-SE"/>
        </w:rPr>
        <w:t>.2.1</w:t>
      </w:r>
      <w:r w:rsidRPr="00E11EA5">
        <w:rPr>
          <w:lang w:eastAsia="sv-SE"/>
        </w:rPr>
        <w:tab/>
      </w:r>
      <w:r w:rsidRPr="00E11EA5">
        <w:t>Stage 1: Calibration</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2149" w:name="_Toc32332600"/>
      <w:bookmarkStart w:id="12150" w:name="_Toc37430443"/>
      <w:bookmarkStart w:id="12151" w:name="_Toc43739546"/>
      <w:bookmarkStart w:id="12152" w:name="_Toc46347307"/>
      <w:bookmarkStart w:id="12153" w:name="_Toc53166246"/>
      <w:bookmarkStart w:id="12154" w:name="_Toc53166941"/>
      <w:bookmarkStart w:id="12155" w:name="_Toc53167635"/>
      <w:bookmarkStart w:id="12156" w:name="_Toc61130897"/>
      <w:bookmarkStart w:id="12157" w:name="_Toc61131623"/>
      <w:bookmarkStart w:id="12158" w:name="_Toc61188465"/>
      <w:bookmarkStart w:id="12159" w:name="_Toc83029755"/>
      <w:bookmarkStart w:id="12160" w:name="_Toc83920353"/>
      <w:bookmarkStart w:id="12161" w:name="_Toc89785374"/>
      <w:bookmarkStart w:id="12162" w:name="_Toc137299874"/>
      <w:r w:rsidRPr="00E11EA5">
        <w:rPr>
          <w:lang w:eastAsia="sv-SE"/>
        </w:rPr>
        <w:t>13.5.</w:t>
      </w:r>
      <w:r w:rsidRPr="00E11EA5">
        <w:t>2</w:t>
      </w:r>
      <w:r w:rsidRPr="00E11EA5">
        <w:rPr>
          <w:lang w:eastAsia="sv-SE"/>
        </w:rPr>
        <w:t>.2.2</w:t>
      </w:r>
      <w:r w:rsidRPr="00E11EA5">
        <w:rPr>
          <w:lang w:eastAsia="sv-SE"/>
        </w:rPr>
        <w:tab/>
      </w:r>
      <w:r w:rsidRPr="00E11EA5">
        <w:t>Stage 2: BS measurement</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2163" w:name="_Toc32332601"/>
      <w:bookmarkStart w:id="12164" w:name="_Toc37430444"/>
      <w:bookmarkStart w:id="12165" w:name="_Toc43739547"/>
      <w:bookmarkStart w:id="12166" w:name="_Toc46347308"/>
      <w:bookmarkStart w:id="12167" w:name="_Toc53166247"/>
      <w:bookmarkStart w:id="12168" w:name="_Toc53166942"/>
      <w:bookmarkStart w:id="12169" w:name="_Toc53167636"/>
      <w:bookmarkStart w:id="12170" w:name="_Toc61130898"/>
      <w:bookmarkStart w:id="12171" w:name="_Toc61131624"/>
      <w:bookmarkStart w:id="12172" w:name="_Toc61188466"/>
      <w:bookmarkStart w:id="12173" w:name="_Toc83029756"/>
      <w:bookmarkStart w:id="12174" w:name="_Toc83920354"/>
      <w:bookmarkStart w:id="12175" w:name="_Toc89785375"/>
      <w:bookmarkStart w:id="12176" w:name="_Toc137299875"/>
      <w:r w:rsidRPr="00E11EA5">
        <w:t>13</w:t>
      </w:r>
      <w:r w:rsidRPr="00E11EA5">
        <w:rPr>
          <w:lang w:eastAsia="sv-SE"/>
        </w:rPr>
        <w:t>.5.2.3</w:t>
      </w:r>
      <w:r w:rsidRPr="00E11EA5">
        <w:rPr>
          <w:lang w:eastAsia="sv-SE"/>
        </w:rPr>
        <w:tab/>
      </w:r>
      <w:r w:rsidRPr="00E11EA5">
        <w:t>MU value derivation, FR1</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2106"/>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2177"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2178" w:name="_Toc32332614"/>
      <w:bookmarkStart w:id="12179" w:name="_Toc37430445"/>
      <w:bookmarkStart w:id="12180" w:name="_Toc43739548"/>
      <w:bookmarkStart w:id="12181" w:name="_Toc46347309"/>
      <w:bookmarkStart w:id="12182" w:name="_Toc53166248"/>
      <w:bookmarkStart w:id="12183" w:name="_Toc53166943"/>
      <w:bookmarkStart w:id="12184" w:name="_Toc53167637"/>
      <w:bookmarkStart w:id="12185" w:name="_Toc61130899"/>
      <w:bookmarkStart w:id="12186" w:name="_Toc61131625"/>
      <w:bookmarkStart w:id="12187" w:name="_Toc61188467"/>
      <w:bookmarkStart w:id="12188" w:name="_Toc83029757"/>
      <w:bookmarkStart w:id="12189" w:name="_Toc83920355"/>
      <w:bookmarkStart w:id="12190" w:name="_Toc89785376"/>
      <w:bookmarkStart w:id="12191" w:name="_Toc137299876"/>
      <w:bookmarkEnd w:id="12177"/>
      <w:r w:rsidRPr="00E11EA5">
        <w:t>13.5.3</w:t>
      </w:r>
      <w:r w:rsidRPr="00E11EA5">
        <w:tab/>
        <w:t>Maximum accepted test system uncertainty</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pt;height:22pt" o:ole="">
            <v:imagedata r:id="rId173" o:title=""/>
          </v:shape>
          <o:OLEObject Type="Embed" ProgID="Equation.3" ShapeID="_x0000_i1076" DrawAspect="Content" ObjectID="_1747913098"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2192" w:name="_Toc32332615"/>
      <w:bookmarkStart w:id="12193" w:name="_Toc37430446"/>
      <w:bookmarkStart w:id="12194" w:name="_Toc43739549"/>
      <w:bookmarkStart w:id="12195" w:name="_Toc46347310"/>
      <w:bookmarkStart w:id="12196" w:name="_Toc53166249"/>
      <w:bookmarkStart w:id="12197" w:name="_Toc53166944"/>
      <w:bookmarkStart w:id="12198" w:name="_Toc53167638"/>
      <w:bookmarkStart w:id="12199" w:name="_Toc61130900"/>
      <w:bookmarkStart w:id="12200" w:name="_Toc61131626"/>
      <w:bookmarkStart w:id="12201" w:name="_Toc61188468"/>
      <w:bookmarkStart w:id="12202" w:name="_Toc83029758"/>
      <w:bookmarkStart w:id="12203" w:name="_Toc83920356"/>
      <w:bookmarkStart w:id="12204" w:name="_Toc89785377"/>
      <w:bookmarkStart w:id="12205" w:name="_Toc137299877"/>
      <w:r w:rsidRPr="00E11EA5">
        <w:t>13.5.4</w:t>
      </w:r>
      <w:r w:rsidRPr="00E11EA5">
        <w:tab/>
      </w:r>
      <w:r w:rsidRPr="00E11EA5">
        <w:rPr>
          <w:lang w:eastAsia="zh-CN"/>
        </w:rPr>
        <w:t>Test Tolerance for OTA co-location blocking</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2206" w:name="_Toc21086713"/>
      <w:bookmarkStart w:id="12207" w:name="_Toc29769172"/>
      <w:bookmarkStart w:id="12208" w:name="_Toc37430447"/>
      <w:bookmarkStart w:id="12209" w:name="_Toc43739550"/>
      <w:bookmarkStart w:id="12210" w:name="_Toc46347311"/>
      <w:bookmarkStart w:id="12211" w:name="_Toc53166250"/>
      <w:bookmarkStart w:id="12212" w:name="_Toc53166945"/>
      <w:bookmarkStart w:id="12213" w:name="_Toc53167639"/>
      <w:bookmarkStart w:id="12214" w:name="_Toc61130901"/>
      <w:bookmarkStart w:id="12215" w:name="_Toc61131627"/>
      <w:bookmarkStart w:id="12216" w:name="_Toc61188469"/>
      <w:bookmarkStart w:id="12217" w:name="_Toc83029759"/>
      <w:bookmarkStart w:id="12218" w:name="_Toc83920357"/>
      <w:bookmarkStart w:id="12219" w:name="_Toc89785378"/>
      <w:bookmarkStart w:id="12220" w:name="_Toc137299878"/>
      <w:r w:rsidRPr="00E11EA5">
        <w:t>14</w:t>
      </w:r>
      <w:r w:rsidRPr="00E11EA5">
        <w:tab/>
        <w:t>Out-of-band blocking requirements</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835B9C4" w14:textId="77777777" w:rsidR="00C57672" w:rsidRPr="00501E48" w:rsidRDefault="00C57672" w:rsidP="00C57672">
      <w:pPr>
        <w:pStyle w:val="Heading2"/>
      </w:pPr>
      <w:bookmarkStart w:id="12221" w:name="_Toc21086714"/>
      <w:bookmarkStart w:id="12222" w:name="_Toc29769173"/>
      <w:bookmarkStart w:id="12223" w:name="_Toc32332617"/>
      <w:bookmarkStart w:id="12224" w:name="_Toc37430448"/>
      <w:bookmarkStart w:id="12225" w:name="_Toc43739551"/>
      <w:bookmarkStart w:id="12226" w:name="_Toc46347312"/>
      <w:bookmarkStart w:id="12227" w:name="_Toc53166251"/>
      <w:bookmarkStart w:id="12228" w:name="_Toc53166946"/>
      <w:bookmarkStart w:id="12229" w:name="_Toc53167640"/>
      <w:bookmarkStart w:id="12230" w:name="_Toc61130902"/>
      <w:bookmarkStart w:id="12231" w:name="_Toc61131628"/>
      <w:bookmarkStart w:id="12232" w:name="_Toc61188470"/>
      <w:bookmarkStart w:id="12233" w:name="_Toc83029760"/>
      <w:bookmarkStart w:id="12234" w:name="_Toc83920358"/>
      <w:bookmarkStart w:id="12235" w:name="_Toc89785379"/>
      <w:bookmarkStart w:id="12236" w:name="_Toc137299879"/>
      <w:bookmarkStart w:id="12237" w:name="_Toc21086748"/>
      <w:bookmarkStart w:id="12238" w:name="_Toc29769208"/>
      <w:r w:rsidRPr="00501E48">
        <w:t>14.1</w:t>
      </w:r>
      <w:r w:rsidRPr="00501E48">
        <w:tab/>
        <w:t>General</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75" o:title=""/>
          </v:shape>
          <o:OLEObject Type="Embed" ProgID="Word.Picture.8" ShapeID="_x0000_i1077" DrawAspect="Content" ObjectID="_1747913099"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2239" w:name="_Toc21086715"/>
      <w:bookmarkStart w:id="12240" w:name="_Toc29769174"/>
      <w:bookmarkStart w:id="12241" w:name="_Toc32332618"/>
      <w:bookmarkStart w:id="12242" w:name="_Toc37430449"/>
      <w:bookmarkStart w:id="12243" w:name="_Toc43739552"/>
      <w:bookmarkStart w:id="12244" w:name="_Toc46347313"/>
      <w:bookmarkStart w:id="12245" w:name="_Toc53166252"/>
      <w:bookmarkStart w:id="12246" w:name="_Toc53166947"/>
      <w:bookmarkStart w:id="12247" w:name="_Toc53167641"/>
      <w:bookmarkStart w:id="12248" w:name="_Toc61130903"/>
      <w:bookmarkStart w:id="12249" w:name="_Toc61131629"/>
      <w:bookmarkStart w:id="12250" w:name="_Toc61188471"/>
      <w:bookmarkStart w:id="12251" w:name="_Toc83029761"/>
      <w:bookmarkStart w:id="12252" w:name="_Toc83920359"/>
      <w:bookmarkStart w:id="12253" w:name="_Toc89785380"/>
      <w:bookmarkStart w:id="12254" w:name="_Toc137299880"/>
      <w:r w:rsidRPr="00501E48">
        <w:t>14.2</w:t>
      </w:r>
      <w:r w:rsidRPr="00501E48">
        <w:tab/>
        <w:t xml:space="preserve">General </w:t>
      </w:r>
      <w:r w:rsidR="00606601">
        <w:t>C</w:t>
      </w:r>
      <w:r w:rsidRPr="00501E48">
        <w:t>hamber</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0AAEBE9C" w14:textId="77777777" w:rsidR="00C57672" w:rsidRPr="00E11EA5" w:rsidRDefault="00C57672" w:rsidP="00C57672">
      <w:pPr>
        <w:pStyle w:val="Heading3"/>
      </w:pPr>
      <w:bookmarkStart w:id="12255" w:name="_Toc32332619"/>
      <w:bookmarkStart w:id="12256" w:name="_Toc37430450"/>
      <w:bookmarkStart w:id="12257" w:name="_Toc43739553"/>
      <w:bookmarkStart w:id="12258" w:name="_Toc46347314"/>
      <w:bookmarkStart w:id="12259" w:name="_Toc53166253"/>
      <w:bookmarkStart w:id="12260" w:name="_Toc53166948"/>
      <w:bookmarkStart w:id="12261" w:name="_Toc53167642"/>
      <w:bookmarkStart w:id="12262" w:name="_Toc61130904"/>
      <w:bookmarkStart w:id="12263" w:name="_Toc61131630"/>
      <w:bookmarkStart w:id="12264" w:name="_Toc61188472"/>
      <w:bookmarkStart w:id="12265" w:name="_Toc83029762"/>
      <w:bookmarkStart w:id="12266" w:name="_Toc83920360"/>
      <w:bookmarkStart w:id="12267" w:name="_Toc89785381"/>
      <w:bookmarkStart w:id="12268" w:name="_Toc137299881"/>
      <w:r w:rsidRPr="00E11EA5">
        <w:t>14.2.1</w:t>
      </w:r>
      <w:r w:rsidRPr="00E11EA5">
        <w:tab/>
      </w:r>
      <w:r w:rsidRPr="00E11EA5">
        <w:rPr>
          <w:lang w:eastAsia="sv-SE"/>
        </w:rPr>
        <w:t>Measurement system description</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2269" w:name="_Toc32332620"/>
      <w:bookmarkStart w:id="12270" w:name="_Toc37430451"/>
      <w:bookmarkStart w:id="12271" w:name="_Toc43739554"/>
      <w:bookmarkStart w:id="12272" w:name="_Toc46347315"/>
      <w:bookmarkStart w:id="12273" w:name="_Toc53166254"/>
      <w:bookmarkStart w:id="12274" w:name="_Toc53166949"/>
      <w:bookmarkStart w:id="12275" w:name="_Toc53167643"/>
      <w:bookmarkStart w:id="12276" w:name="_Toc61130905"/>
      <w:bookmarkStart w:id="12277" w:name="_Toc61131631"/>
      <w:bookmarkStart w:id="12278" w:name="_Toc61188473"/>
      <w:bookmarkStart w:id="12279" w:name="_Toc83029763"/>
      <w:bookmarkStart w:id="12280" w:name="_Toc83920361"/>
      <w:bookmarkStart w:id="12281" w:name="_Toc89785382"/>
      <w:bookmarkStart w:id="12282" w:name="_Toc137299882"/>
      <w:r w:rsidRPr="00E11EA5">
        <w:rPr>
          <w:lang w:eastAsia="sv-SE"/>
        </w:rPr>
        <w:t>14.2.2</w:t>
      </w:r>
      <w:r>
        <w:rPr>
          <w:lang w:eastAsia="sv-SE"/>
        </w:rPr>
        <w:tab/>
      </w:r>
      <w:r w:rsidRPr="00E11EA5">
        <w:rPr>
          <w:lang w:eastAsia="sv-SE"/>
        </w:rPr>
        <w:t>Test procedure</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10A3E4A7" w14:textId="77777777" w:rsidR="00C57672" w:rsidRPr="00E11EA5" w:rsidRDefault="00C57672" w:rsidP="00C57672">
      <w:pPr>
        <w:pStyle w:val="Heading4"/>
      </w:pPr>
      <w:bookmarkStart w:id="12283" w:name="_Toc32332621"/>
      <w:bookmarkStart w:id="12284" w:name="_Toc37430452"/>
      <w:bookmarkStart w:id="12285" w:name="_Toc43739555"/>
      <w:bookmarkStart w:id="12286" w:name="_Toc46347316"/>
      <w:bookmarkStart w:id="12287" w:name="_Toc53166255"/>
      <w:bookmarkStart w:id="12288" w:name="_Toc53166950"/>
      <w:bookmarkStart w:id="12289" w:name="_Toc53167644"/>
      <w:bookmarkStart w:id="12290" w:name="_Toc61130906"/>
      <w:bookmarkStart w:id="12291" w:name="_Toc61131632"/>
      <w:bookmarkStart w:id="12292" w:name="_Toc61188474"/>
      <w:bookmarkStart w:id="12293" w:name="_Toc83029764"/>
      <w:bookmarkStart w:id="12294" w:name="_Toc83920362"/>
      <w:bookmarkStart w:id="12295" w:name="_Toc89785383"/>
      <w:bookmarkStart w:id="12296" w:name="_Toc137299883"/>
      <w:r w:rsidRPr="00E11EA5">
        <w:rPr>
          <w:lang w:eastAsia="sv-SE"/>
        </w:rPr>
        <w:t>14.2.2.1</w:t>
      </w:r>
      <w:r w:rsidRPr="00E11EA5">
        <w:rPr>
          <w:lang w:eastAsia="sv-SE"/>
        </w:rPr>
        <w:tab/>
      </w:r>
      <w:r w:rsidRPr="00E11EA5">
        <w:t>Stage 1: Calibration</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2297" w:name="_Toc32332622"/>
      <w:bookmarkStart w:id="12298" w:name="_Toc37430453"/>
      <w:bookmarkStart w:id="12299" w:name="_Toc43739556"/>
      <w:bookmarkStart w:id="12300" w:name="_Toc46347317"/>
      <w:bookmarkStart w:id="12301" w:name="_Toc53166256"/>
      <w:bookmarkStart w:id="12302" w:name="_Toc53166951"/>
      <w:bookmarkStart w:id="12303" w:name="_Toc53167645"/>
      <w:bookmarkStart w:id="12304" w:name="_Toc61130907"/>
      <w:bookmarkStart w:id="12305" w:name="_Toc61131633"/>
      <w:bookmarkStart w:id="12306" w:name="_Toc61188475"/>
      <w:bookmarkStart w:id="12307" w:name="_Toc83029765"/>
      <w:bookmarkStart w:id="12308" w:name="_Toc83920363"/>
      <w:bookmarkStart w:id="12309" w:name="_Toc89785384"/>
      <w:bookmarkStart w:id="12310" w:name="_Toc137299884"/>
      <w:r w:rsidRPr="00E11EA5">
        <w:rPr>
          <w:lang w:eastAsia="sv-SE"/>
        </w:rPr>
        <w:t>14.2.2.2</w:t>
      </w:r>
      <w:r w:rsidRPr="00E11EA5">
        <w:rPr>
          <w:lang w:eastAsia="sv-SE"/>
        </w:rPr>
        <w:tab/>
      </w:r>
      <w:r w:rsidRPr="00E11EA5">
        <w:t>Stage 2: BS measurement</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2311" w:name="_Toc32332623"/>
      <w:bookmarkStart w:id="12312" w:name="_Toc37430454"/>
      <w:bookmarkStart w:id="12313" w:name="_Toc43739557"/>
      <w:bookmarkStart w:id="12314" w:name="_Toc46347318"/>
      <w:bookmarkStart w:id="12315" w:name="_Toc53166257"/>
      <w:bookmarkStart w:id="12316" w:name="_Toc53166952"/>
      <w:bookmarkStart w:id="12317" w:name="_Toc53167646"/>
      <w:bookmarkStart w:id="12318" w:name="_Toc61130908"/>
      <w:bookmarkStart w:id="12319" w:name="_Toc61131634"/>
      <w:bookmarkStart w:id="12320" w:name="_Toc61188476"/>
      <w:bookmarkStart w:id="12321" w:name="_Toc83029766"/>
      <w:bookmarkStart w:id="12322" w:name="_Toc83920364"/>
      <w:bookmarkStart w:id="12323" w:name="_Toc89785385"/>
      <w:bookmarkStart w:id="12324" w:name="_Toc137299885"/>
      <w:r w:rsidRPr="00E11EA5">
        <w:rPr>
          <w:lang w:eastAsia="en-CA"/>
        </w:rPr>
        <w:t>14.2.3</w:t>
      </w:r>
      <w:r w:rsidRPr="00E11EA5">
        <w:rPr>
          <w:lang w:eastAsia="en-CA"/>
        </w:rPr>
        <w:tab/>
        <w:t>MU value derivation, FR1</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pt;height:22pt" o:ole="">
            <v:imagedata r:id="rId177" o:title=""/>
          </v:shape>
          <o:OLEObject Type="Embed" ProgID="Equation.3" ShapeID="_x0000_i1078" DrawAspect="Content" ObjectID="_1747913100"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2pt" o:ole="">
            <v:imagedata r:id="rId179" o:title=""/>
          </v:shape>
          <o:OLEObject Type="Embed" ProgID="Equation.3" ShapeID="_x0000_i1079" DrawAspect="Content" ObjectID="_1747913101" r:id="rId180"/>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pt;height:22pt" o:ole="">
            <v:imagedata r:id="rId173" o:title=""/>
          </v:shape>
          <o:OLEObject Type="Embed" ProgID="Equation.3" ShapeID="_x0000_i1080" DrawAspect="Content" ObjectID="_1747913102"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2325" w:name="_Toc32332624"/>
      <w:bookmarkStart w:id="12326" w:name="_Toc37430455"/>
    </w:p>
    <w:p w14:paraId="48A3FB05" w14:textId="77777777" w:rsidR="00C57672" w:rsidRPr="00E11EA5" w:rsidRDefault="00C57672" w:rsidP="00C57672">
      <w:pPr>
        <w:pStyle w:val="Heading3"/>
        <w:rPr>
          <w:lang w:eastAsia="en-CA"/>
        </w:rPr>
      </w:pPr>
      <w:bookmarkStart w:id="12327" w:name="_Toc43739558"/>
      <w:bookmarkStart w:id="12328" w:name="_Toc46347319"/>
      <w:bookmarkStart w:id="12329" w:name="_Toc53166258"/>
      <w:bookmarkStart w:id="12330" w:name="_Toc53166953"/>
      <w:bookmarkStart w:id="12331" w:name="_Toc53167647"/>
      <w:bookmarkStart w:id="12332" w:name="_Toc61130909"/>
      <w:bookmarkStart w:id="12333" w:name="_Toc61131635"/>
      <w:bookmarkStart w:id="12334" w:name="_Toc61188477"/>
      <w:bookmarkStart w:id="12335" w:name="_Toc83029767"/>
      <w:bookmarkStart w:id="12336" w:name="_Toc83920365"/>
      <w:bookmarkStart w:id="12337" w:name="_Toc89785386"/>
      <w:bookmarkStart w:id="12338" w:name="_Toc137299886"/>
      <w:r w:rsidRPr="00E11EA5">
        <w:rPr>
          <w:lang w:eastAsia="en-CA"/>
        </w:rPr>
        <w:t>14.2.4</w:t>
      </w:r>
      <w:r w:rsidRPr="00E11EA5">
        <w:rPr>
          <w:lang w:eastAsia="en-CA"/>
        </w:rPr>
        <w:tab/>
        <w:t>MU value derivation, FR2</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2pt" o:ole="">
            <v:imagedata r:id="rId182" o:title=""/>
          </v:shape>
          <o:OLEObject Type="Embed" ProgID="Equation.DSMT4" ShapeID="_x0000_i1081" DrawAspect="Content" ObjectID="_1747913103"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2pt" o:ole="">
            <v:imagedata r:id="rId184" o:title=""/>
          </v:shape>
          <o:OLEObject Type="Embed" ProgID="Equation.DSMT4" ShapeID="_x0000_i1082" DrawAspect="Content" ObjectID="_1747913104"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2pt" o:ole="">
            <v:imagedata r:id="rId158" o:title=""/>
          </v:shape>
          <o:OLEObject Type="Embed" ProgID="Equation.DSMT4" ShapeID="_x0000_i1083" DrawAspect="Content" ObjectID="_1747913105"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pt;height:22pt" o:ole="">
            <v:imagedata r:id="rId187" o:title=""/>
          </v:shape>
          <o:OLEObject Type="Embed" ProgID="Equation.DSMT4" ShapeID="_x0000_i1084" DrawAspect="Content" ObjectID="_1747913106"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2339" w:name="_Toc32332625"/>
      <w:bookmarkStart w:id="12340" w:name="_Toc37430456"/>
      <w:bookmarkStart w:id="12341" w:name="_Toc43739559"/>
      <w:bookmarkStart w:id="12342" w:name="_Toc46347320"/>
      <w:bookmarkStart w:id="12343" w:name="_Toc53166259"/>
      <w:bookmarkStart w:id="12344" w:name="_Toc53166954"/>
      <w:bookmarkStart w:id="12345" w:name="_Toc53167648"/>
      <w:bookmarkStart w:id="12346" w:name="_Toc61130910"/>
      <w:bookmarkStart w:id="12347" w:name="_Toc61131636"/>
      <w:bookmarkStart w:id="12348" w:name="_Toc61188478"/>
      <w:bookmarkStart w:id="12349" w:name="_Toc83029768"/>
      <w:bookmarkStart w:id="12350" w:name="_Toc83920366"/>
      <w:bookmarkStart w:id="12351" w:name="_Toc89785387"/>
      <w:bookmarkStart w:id="12352" w:name="_Toc137299887"/>
      <w:r w:rsidRPr="00501E48">
        <w:t>14.3</w:t>
      </w:r>
      <w:r w:rsidRPr="00501E48">
        <w:tab/>
        <w:t>Maximum accepted test system uncertainty</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2353" w:name="_Toc32332626"/>
      <w:bookmarkStart w:id="12354" w:name="_Toc37430457"/>
      <w:bookmarkStart w:id="12355" w:name="_Toc43739560"/>
      <w:bookmarkStart w:id="12356" w:name="_Toc46347321"/>
      <w:bookmarkStart w:id="12357" w:name="_Toc53166260"/>
      <w:bookmarkStart w:id="12358" w:name="_Toc53166955"/>
      <w:bookmarkStart w:id="12359" w:name="_Toc53167649"/>
      <w:bookmarkStart w:id="12360" w:name="_Toc61130911"/>
      <w:bookmarkStart w:id="12361" w:name="_Toc61131637"/>
      <w:bookmarkStart w:id="12362" w:name="_Toc61188479"/>
      <w:bookmarkStart w:id="12363" w:name="_Toc83029769"/>
      <w:bookmarkStart w:id="12364" w:name="_Toc83920367"/>
      <w:bookmarkStart w:id="12365" w:name="_Toc89785388"/>
      <w:bookmarkStart w:id="12366" w:name="_Toc137299888"/>
      <w:r w:rsidRPr="00501E48">
        <w:t>14.4</w:t>
      </w:r>
      <w:r w:rsidRPr="00501E48">
        <w:tab/>
        <w:t>Test Tolerance for OOB blocking</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2367" w:name="_Toc37430458"/>
      <w:bookmarkStart w:id="12368" w:name="_Toc43739561"/>
      <w:bookmarkStart w:id="12369" w:name="_Toc46347322"/>
      <w:bookmarkStart w:id="12370" w:name="_Toc53166261"/>
      <w:bookmarkStart w:id="12371" w:name="_Toc53166956"/>
      <w:bookmarkStart w:id="12372" w:name="_Toc53167650"/>
      <w:bookmarkStart w:id="12373" w:name="_Toc61130912"/>
      <w:bookmarkStart w:id="12374" w:name="_Toc61131638"/>
      <w:bookmarkStart w:id="12375" w:name="_Toc61188480"/>
      <w:bookmarkStart w:id="12376" w:name="_Toc83029770"/>
      <w:bookmarkStart w:id="12377" w:name="_Toc83920368"/>
      <w:bookmarkStart w:id="12378" w:name="_Toc89785389"/>
      <w:bookmarkStart w:id="12379" w:name="_Toc137299889"/>
      <w:r w:rsidRPr="00E11EA5">
        <w:t>15</w:t>
      </w:r>
      <w:r w:rsidRPr="00E11EA5">
        <w:tab/>
        <w:t>Demodulation performance requirements</w:t>
      </w:r>
      <w:bookmarkEnd w:id="12237"/>
      <w:bookmarkEnd w:id="12238"/>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40B9F0CC" w14:textId="77777777" w:rsidR="00C57672" w:rsidRPr="00E11EA5" w:rsidRDefault="00C57672" w:rsidP="00C57672">
      <w:pPr>
        <w:pStyle w:val="Heading2"/>
      </w:pPr>
      <w:bookmarkStart w:id="12380" w:name="_Toc21086749"/>
      <w:bookmarkStart w:id="12381" w:name="_Toc29769209"/>
      <w:bookmarkStart w:id="12382" w:name="_Toc37430459"/>
      <w:bookmarkStart w:id="12383" w:name="_Toc43739562"/>
      <w:bookmarkStart w:id="12384" w:name="_Toc46347323"/>
      <w:bookmarkStart w:id="12385" w:name="_Toc53166262"/>
      <w:bookmarkStart w:id="12386" w:name="_Toc53166957"/>
      <w:bookmarkStart w:id="12387" w:name="_Toc53167651"/>
      <w:bookmarkStart w:id="12388" w:name="_Toc61130913"/>
      <w:bookmarkStart w:id="12389" w:name="_Toc61131639"/>
      <w:bookmarkStart w:id="12390" w:name="_Toc61188481"/>
      <w:bookmarkStart w:id="12391" w:name="_Toc83029771"/>
      <w:bookmarkStart w:id="12392" w:name="_Toc83920369"/>
      <w:bookmarkStart w:id="12393" w:name="_Toc89785390"/>
      <w:bookmarkStart w:id="12394" w:name="_Toc137299890"/>
      <w:r w:rsidRPr="00E11EA5">
        <w:t>15.1</w:t>
      </w:r>
      <w:r w:rsidRPr="00E11EA5">
        <w:tab/>
        <w:t>General</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2395" w:name="_Toc21086220"/>
      <w:bookmarkStart w:id="12396" w:name="_Toc29768656"/>
      <w:bookmarkStart w:id="12397" w:name="_Toc32332629"/>
      <w:bookmarkStart w:id="12398" w:name="_Toc37430460"/>
      <w:bookmarkStart w:id="12399" w:name="_Toc43739563"/>
      <w:bookmarkStart w:id="12400" w:name="_Toc46347324"/>
      <w:bookmarkStart w:id="12401" w:name="_Toc53166263"/>
      <w:bookmarkStart w:id="12402" w:name="_Toc53166958"/>
      <w:bookmarkStart w:id="12403" w:name="_Toc53167652"/>
      <w:bookmarkStart w:id="12404" w:name="_Toc61130914"/>
      <w:bookmarkStart w:id="12405" w:name="_Toc61131640"/>
      <w:bookmarkStart w:id="12406" w:name="_Toc61188482"/>
      <w:bookmarkStart w:id="12407" w:name="_Toc83029772"/>
      <w:bookmarkStart w:id="12408" w:name="_Toc83920370"/>
      <w:bookmarkStart w:id="12409" w:name="_Toc89785391"/>
      <w:bookmarkStart w:id="12410" w:name="_Toc137299891"/>
      <w:r w:rsidRPr="00501E48">
        <w:t>15.2</w:t>
      </w:r>
      <w:r w:rsidRPr="00501E48">
        <w:tab/>
        <w:t>BS demodulation requirements feasible OTA</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2411" w:name="_Toc21086219"/>
      <w:bookmarkStart w:id="12412" w:name="_Toc29768655"/>
      <w:bookmarkStart w:id="12413" w:name="_Toc32332630"/>
      <w:bookmarkStart w:id="12414" w:name="_Toc37430461"/>
      <w:bookmarkStart w:id="12415" w:name="_Toc43739564"/>
      <w:bookmarkStart w:id="12416" w:name="_Toc46347325"/>
      <w:bookmarkStart w:id="12417" w:name="_Toc53166264"/>
      <w:bookmarkStart w:id="12418" w:name="_Toc53166959"/>
      <w:bookmarkStart w:id="12419" w:name="_Toc53167653"/>
      <w:bookmarkStart w:id="12420" w:name="_Toc61130915"/>
      <w:bookmarkStart w:id="12421" w:name="_Toc61131641"/>
      <w:bookmarkStart w:id="12422" w:name="_Toc61188483"/>
      <w:bookmarkStart w:id="12423" w:name="_Toc83029773"/>
      <w:bookmarkStart w:id="12424" w:name="_Toc83920371"/>
      <w:bookmarkStart w:id="12425" w:name="_Toc89785392"/>
      <w:bookmarkStart w:id="12426" w:name="_Toc137299892"/>
      <w:r w:rsidRPr="00501E48">
        <w:t>15.3</w:t>
      </w:r>
      <w:r w:rsidRPr="00501E48">
        <w:tab/>
        <w:t>OTA test setup</w:t>
      </w:r>
      <w:bookmarkEnd w:id="12411"/>
      <w:bookmarkEnd w:id="12412"/>
      <w:r w:rsidRPr="00501E48">
        <w:t xml:space="preserve"> for BS demodulation requirements</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2427" w:name="_Toc21086750"/>
      <w:bookmarkStart w:id="12428" w:name="_Toc29769210"/>
      <w:bookmarkStart w:id="12429" w:name="_Toc32332631"/>
      <w:bookmarkStart w:id="12430" w:name="_Toc37430462"/>
      <w:bookmarkStart w:id="12431" w:name="_Toc43739565"/>
      <w:bookmarkStart w:id="12432" w:name="_Toc46347326"/>
      <w:bookmarkStart w:id="12433" w:name="_Toc53166265"/>
      <w:bookmarkStart w:id="12434" w:name="_Toc53166960"/>
      <w:bookmarkStart w:id="12435" w:name="_Toc53167654"/>
      <w:bookmarkStart w:id="12436" w:name="_Toc61130916"/>
      <w:bookmarkStart w:id="12437" w:name="_Toc61131642"/>
      <w:bookmarkStart w:id="12438" w:name="_Toc61188484"/>
      <w:bookmarkStart w:id="12439" w:name="_Toc83029774"/>
      <w:bookmarkStart w:id="12440" w:name="_Toc83920372"/>
      <w:bookmarkStart w:id="12441" w:name="_Toc89785393"/>
      <w:bookmarkStart w:id="12442" w:name="_Toc137299893"/>
      <w:r w:rsidRPr="00501E48">
        <w:t>15.4</w:t>
      </w:r>
      <w:r w:rsidRPr="00501E48">
        <w:tab/>
        <w:t>Indoor Anechoic Chamber</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400AE6E4" w14:textId="77777777" w:rsidR="00C57672" w:rsidRPr="00E11EA5" w:rsidRDefault="00C57672" w:rsidP="00C57672">
      <w:pPr>
        <w:pStyle w:val="Heading3"/>
        <w:rPr>
          <w:lang w:eastAsia="sv-SE"/>
        </w:rPr>
      </w:pPr>
      <w:bookmarkStart w:id="12443" w:name="_Toc32332632"/>
      <w:bookmarkStart w:id="12444" w:name="_Toc37430463"/>
      <w:bookmarkStart w:id="12445" w:name="_Toc43739566"/>
      <w:bookmarkStart w:id="12446" w:name="_Toc46347327"/>
      <w:bookmarkStart w:id="12447" w:name="_Toc53166266"/>
      <w:bookmarkStart w:id="12448" w:name="_Toc53166961"/>
      <w:bookmarkStart w:id="12449" w:name="_Toc53167655"/>
      <w:bookmarkStart w:id="12450" w:name="_Toc61130917"/>
      <w:bookmarkStart w:id="12451" w:name="_Toc61131643"/>
      <w:bookmarkStart w:id="12452" w:name="_Toc61188485"/>
      <w:bookmarkStart w:id="12453" w:name="_Toc83029775"/>
      <w:bookmarkStart w:id="12454" w:name="_Toc83920373"/>
      <w:bookmarkStart w:id="12455" w:name="_Toc89785394"/>
      <w:bookmarkStart w:id="12456" w:name="_Toc137299894"/>
      <w:r w:rsidRPr="00E11EA5">
        <w:rPr>
          <w:lang w:eastAsia="sv-SE"/>
        </w:rPr>
        <w:t>15.4.1</w:t>
      </w:r>
      <w:r w:rsidRPr="00E11EA5">
        <w:rPr>
          <w:lang w:eastAsia="sv-SE"/>
        </w:rPr>
        <w:tab/>
        <w:t>Measurement system description</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2457" w:name="_Toc32332633"/>
      <w:bookmarkStart w:id="12458" w:name="_Toc37430464"/>
      <w:bookmarkStart w:id="12459" w:name="_Toc43739567"/>
      <w:bookmarkStart w:id="12460" w:name="_Toc46347328"/>
      <w:bookmarkStart w:id="12461" w:name="_Toc53166267"/>
      <w:bookmarkStart w:id="12462" w:name="_Toc53166962"/>
      <w:bookmarkStart w:id="12463" w:name="_Toc53167656"/>
    </w:p>
    <w:p w14:paraId="64C4F511" w14:textId="77777777" w:rsidR="00C57672" w:rsidRPr="00E11EA5" w:rsidRDefault="00C57672" w:rsidP="00C57672">
      <w:pPr>
        <w:pStyle w:val="Heading3"/>
        <w:rPr>
          <w:lang w:eastAsia="sv-SE"/>
        </w:rPr>
      </w:pPr>
      <w:bookmarkStart w:id="12464" w:name="_Toc61130918"/>
      <w:bookmarkStart w:id="12465" w:name="_Toc61131644"/>
      <w:bookmarkStart w:id="12466" w:name="_Toc61188486"/>
      <w:bookmarkStart w:id="12467" w:name="_Toc83029776"/>
      <w:bookmarkStart w:id="12468" w:name="_Toc83920374"/>
      <w:bookmarkStart w:id="12469" w:name="_Toc89785395"/>
      <w:bookmarkStart w:id="12470" w:name="_Toc137299895"/>
      <w:r w:rsidRPr="00E11EA5">
        <w:rPr>
          <w:lang w:eastAsia="sv-SE"/>
        </w:rPr>
        <w:t>15.4.</w:t>
      </w:r>
      <w:r w:rsidRPr="00E11EA5">
        <w:t>2</w:t>
      </w:r>
      <w:r>
        <w:rPr>
          <w:lang w:eastAsia="sv-SE"/>
        </w:rPr>
        <w:tab/>
      </w:r>
      <w:r w:rsidRPr="00E11EA5">
        <w:rPr>
          <w:lang w:eastAsia="sv-SE"/>
        </w:rPr>
        <w:t>Test procedure</w:t>
      </w:r>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72FA7699" w14:textId="77777777" w:rsidR="00C57672" w:rsidRPr="00E11EA5" w:rsidRDefault="00C57672" w:rsidP="00C57672">
      <w:pPr>
        <w:pStyle w:val="Heading4"/>
      </w:pPr>
      <w:bookmarkStart w:id="12471" w:name="_Toc32332634"/>
      <w:bookmarkStart w:id="12472" w:name="_Toc37430465"/>
      <w:bookmarkStart w:id="12473" w:name="_Toc43739568"/>
      <w:bookmarkStart w:id="12474" w:name="_Toc46347329"/>
      <w:bookmarkStart w:id="12475" w:name="_Toc53166268"/>
      <w:bookmarkStart w:id="12476" w:name="_Toc53166963"/>
      <w:bookmarkStart w:id="12477" w:name="_Toc53167657"/>
      <w:bookmarkStart w:id="12478" w:name="_Toc61130919"/>
      <w:bookmarkStart w:id="12479" w:name="_Toc61131645"/>
      <w:bookmarkStart w:id="12480" w:name="_Toc61188487"/>
      <w:bookmarkStart w:id="12481" w:name="_Toc83029777"/>
      <w:bookmarkStart w:id="12482" w:name="_Toc83920375"/>
      <w:bookmarkStart w:id="12483" w:name="_Toc89785396"/>
      <w:bookmarkStart w:id="12484" w:name="_Toc137299896"/>
      <w:r w:rsidRPr="00E11EA5">
        <w:rPr>
          <w:lang w:eastAsia="sv-SE"/>
        </w:rPr>
        <w:t>15.4.</w:t>
      </w:r>
      <w:r w:rsidRPr="00E11EA5">
        <w:t>2</w:t>
      </w:r>
      <w:r w:rsidRPr="00E11EA5">
        <w:rPr>
          <w:lang w:eastAsia="sv-SE"/>
        </w:rPr>
        <w:t>.1</w:t>
      </w:r>
      <w:r w:rsidRPr="00E11EA5">
        <w:rPr>
          <w:lang w:eastAsia="sv-SE"/>
        </w:rPr>
        <w:tab/>
      </w:r>
      <w:r w:rsidRPr="00E11EA5">
        <w:t>Stage 1: Calibration</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2485" w:name="_Toc32332635"/>
      <w:bookmarkStart w:id="12486" w:name="_Toc37430466"/>
      <w:bookmarkStart w:id="12487" w:name="_Toc43739569"/>
      <w:bookmarkStart w:id="12488" w:name="_Toc46347330"/>
      <w:bookmarkStart w:id="12489" w:name="_Toc53166269"/>
      <w:bookmarkStart w:id="12490" w:name="_Toc53166964"/>
      <w:bookmarkStart w:id="12491" w:name="_Toc53167658"/>
      <w:bookmarkStart w:id="12492" w:name="_Toc61130920"/>
      <w:bookmarkStart w:id="12493" w:name="_Toc61131646"/>
      <w:bookmarkStart w:id="12494" w:name="_Toc61188488"/>
      <w:bookmarkStart w:id="12495" w:name="_Toc83029778"/>
      <w:bookmarkStart w:id="12496" w:name="_Toc83920376"/>
      <w:bookmarkStart w:id="12497" w:name="_Toc89785397"/>
      <w:bookmarkStart w:id="12498" w:name="_Toc137299897"/>
      <w:r w:rsidRPr="00E11EA5">
        <w:rPr>
          <w:lang w:eastAsia="sv-SE"/>
        </w:rPr>
        <w:t>15.4.</w:t>
      </w:r>
      <w:r w:rsidRPr="00E11EA5">
        <w:t>2</w:t>
      </w:r>
      <w:r w:rsidRPr="00E11EA5">
        <w:rPr>
          <w:lang w:eastAsia="sv-SE"/>
        </w:rPr>
        <w:t>.2</w:t>
      </w:r>
      <w:r w:rsidRPr="00E11EA5">
        <w:rPr>
          <w:lang w:eastAsia="sv-SE"/>
        </w:rPr>
        <w:tab/>
      </w:r>
      <w:r w:rsidRPr="00E11EA5">
        <w:t>Stage 2: BS measurement</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2499" w:name="_Toc32332636"/>
      <w:bookmarkStart w:id="12500" w:name="_Toc21086754"/>
      <w:bookmarkStart w:id="12501" w:name="_Toc29769214"/>
      <w:bookmarkStart w:id="12502" w:name="_Toc37430467"/>
      <w:bookmarkStart w:id="12503" w:name="_Toc43739570"/>
      <w:bookmarkStart w:id="12504" w:name="_Toc46347331"/>
      <w:bookmarkStart w:id="12505" w:name="_Toc53166270"/>
      <w:bookmarkStart w:id="12506" w:name="_Toc53166965"/>
      <w:bookmarkStart w:id="12507" w:name="_Toc53167659"/>
      <w:bookmarkStart w:id="12508" w:name="_Toc61130921"/>
      <w:bookmarkStart w:id="12509" w:name="_Toc61131647"/>
      <w:bookmarkStart w:id="12510" w:name="_Toc61188489"/>
      <w:bookmarkStart w:id="12511" w:name="_Toc83029779"/>
      <w:bookmarkStart w:id="12512" w:name="_Toc83920377"/>
      <w:bookmarkStart w:id="12513" w:name="_Toc89785398"/>
      <w:bookmarkStart w:id="12514" w:name="_Toc137299898"/>
      <w:r w:rsidRPr="00E11EA5">
        <w:t>15.4.3</w:t>
      </w:r>
      <w:r w:rsidRPr="00E11EA5">
        <w:tab/>
      </w:r>
      <w:r w:rsidRPr="00E11EA5">
        <w:rPr>
          <w:lang w:eastAsia="sv-SE"/>
        </w:rPr>
        <w:t>MU value derivation, FR1</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2515" w:name="_Toc21086755"/>
      <w:bookmarkStart w:id="12516" w:name="_Toc29769215"/>
      <w:bookmarkStart w:id="12517" w:name="_Toc32332637"/>
      <w:bookmarkStart w:id="12518" w:name="_Toc37430468"/>
      <w:bookmarkStart w:id="12519" w:name="_Toc43739571"/>
      <w:bookmarkStart w:id="12520" w:name="_Toc46347332"/>
      <w:bookmarkStart w:id="12521" w:name="_Toc53166271"/>
      <w:bookmarkStart w:id="12522" w:name="_Toc53166966"/>
      <w:bookmarkStart w:id="12523" w:name="_Toc53167660"/>
      <w:bookmarkStart w:id="12524" w:name="_Toc61130922"/>
      <w:bookmarkStart w:id="12525" w:name="_Toc61131648"/>
      <w:bookmarkStart w:id="12526" w:name="_Toc61188490"/>
      <w:bookmarkStart w:id="12527" w:name="_Toc83029780"/>
      <w:bookmarkStart w:id="12528" w:name="_Toc83920378"/>
      <w:bookmarkStart w:id="12529" w:name="_Toc89785399"/>
      <w:bookmarkStart w:id="12530" w:name="_Toc137299899"/>
      <w:r w:rsidRPr="00E11EA5">
        <w:t>15.5</w:t>
      </w:r>
      <w:r w:rsidRPr="00E11EA5">
        <w:tab/>
        <w:t>Compact Antenna Test R</w:t>
      </w:r>
      <w:bookmarkEnd w:id="12515"/>
      <w:bookmarkEnd w:id="12516"/>
      <w:bookmarkEnd w:id="12517"/>
      <w:bookmarkEnd w:id="12518"/>
      <w:r w:rsidRPr="00E11EA5">
        <w:t>ange</w:t>
      </w:r>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6C9D1968" w14:textId="77777777" w:rsidR="00C57672" w:rsidRPr="00E11EA5" w:rsidRDefault="00C57672" w:rsidP="00C57672">
      <w:pPr>
        <w:pStyle w:val="Heading3"/>
      </w:pPr>
      <w:bookmarkStart w:id="12531" w:name="_Toc32332638"/>
      <w:bookmarkStart w:id="12532" w:name="_Toc37430469"/>
      <w:bookmarkStart w:id="12533" w:name="_Toc43739572"/>
      <w:bookmarkStart w:id="12534" w:name="_Toc46347333"/>
      <w:bookmarkStart w:id="12535" w:name="_Toc53166272"/>
      <w:bookmarkStart w:id="12536" w:name="_Toc53166967"/>
      <w:bookmarkStart w:id="12537" w:name="_Toc53167661"/>
      <w:bookmarkStart w:id="12538" w:name="_Toc21086756"/>
      <w:bookmarkStart w:id="12539" w:name="_Toc29769216"/>
      <w:bookmarkStart w:id="12540" w:name="_Toc61130923"/>
      <w:bookmarkStart w:id="12541" w:name="_Toc61131649"/>
      <w:bookmarkStart w:id="12542" w:name="_Toc61188491"/>
      <w:bookmarkStart w:id="12543" w:name="_Toc83029781"/>
      <w:bookmarkStart w:id="12544" w:name="_Toc83920379"/>
      <w:bookmarkStart w:id="12545" w:name="_Toc89785400"/>
      <w:bookmarkStart w:id="12546" w:name="_Toc137299900"/>
      <w:r w:rsidRPr="00E11EA5">
        <w:t>15.5.1</w:t>
      </w:r>
      <w:r w:rsidRPr="00E11EA5">
        <w:tab/>
      </w:r>
      <w:r w:rsidRPr="00E11EA5">
        <w:rPr>
          <w:lang w:eastAsia="sv-SE"/>
        </w:rPr>
        <w:t>Measurement system description</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2547" w:name="_Toc32332639"/>
      <w:bookmarkStart w:id="12548" w:name="_Toc37430470"/>
      <w:bookmarkStart w:id="12549" w:name="_Toc43739573"/>
      <w:bookmarkStart w:id="12550" w:name="_Toc46347334"/>
      <w:bookmarkStart w:id="12551" w:name="_Toc53166273"/>
      <w:bookmarkStart w:id="12552" w:name="_Toc53166968"/>
      <w:bookmarkStart w:id="12553" w:name="_Toc53167662"/>
      <w:bookmarkStart w:id="12554" w:name="_Toc61130924"/>
      <w:bookmarkStart w:id="12555" w:name="_Toc61131650"/>
      <w:bookmarkStart w:id="12556" w:name="_Toc61188492"/>
      <w:bookmarkStart w:id="12557" w:name="_Toc83029782"/>
      <w:bookmarkStart w:id="12558" w:name="_Toc83920380"/>
      <w:bookmarkStart w:id="12559" w:name="_Toc89785401"/>
      <w:bookmarkStart w:id="12560" w:name="_Toc137299901"/>
      <w:r w:rsidRPr="00E11EA5">
        <w:rPr>
          <w:lang w:eastAsia="sv-SE"/>
        </w:rPr>
        <w:t>15.5.</w:t>
      </w:r>
      <w:r w:rsidRPr="00E11EA5">
        <w:t>2</w:t>
      </w:r>
      <w:r>
        <w:rPr>
          <w:lang w:eastAsia="sv-SE"/>
        </w:rPr>
        <w:tab/>
      </w:r>
      <w:r w:rsidRPr="00E11EA5">
        <w:rPr>
          <w:lang w:eastAsia="sv-SE"/>
        </w:rPr>
        <w:t>Test procedure</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26531F0A" w14:textId="77777777" w:rsidR="00C57672" w:rsidRPr="00E11EA5" w:rsidRDefault="00C57672" w:rsidP="00C57672">
      <w:pPr>
        <w:pStyle w:val="Heading4"/>
      </w:pPr>
      <w:bookmarkStart w:id="12561" w:name="_Toc32332640"/>
      <w:bookmarkStart w:id="12562" w:name="_Toc37430471"/>
      <w:bookmarkStart w:id="12563" w:name="_Toc43739574"/>
      <w:bookmarkStart w:id="12564" w:name="_Toc46347335"/>
      <w:bookmarkStart w:id="12565" w:name="_Toc53166274"/>
      <w:bookmarkStart w:id="12566" w:name="_Toc53166969"/>
      <w:bookmarkStart w:id="12567" w:name="_Toc53167663"/>
      <w:bookmarkStart w:id="12568" w:name="_Toc61130925"/>
      <w:bookmarkStart w:id="12569" w:name="_Toc61131651"/>
      <w:bookmarkStart w:id="12570" w:name="_Toc61188493"/>
      <w:bookmarkStart w:id="12571" w:name="_Toc83029783"/>
      <w:bookmarkStart w:id="12572" w:name="_Toc83920381"/>
      <w:bookmarkStart w:id="12573" w:name="_Toc89785402"/>
      <w:bookmarkStart w:id="12574" w:name="_Toc137299902"/>
      <w:r w:rsidRPr="00E11EA5">
        <w:rPr>
          <w:lang w:eastAsia="sv-SE"/>
        </w:rPr>
        <w:t>15.5.</w:t>
      </w:r>
      <w:r w:rsidRPr="00E11EA5">
        <w:t>2</w:t>
      </w:r>
      <w:r w:rsidRPr="00E11EA5">
        <w:rPr>
          <w:lang w:eastAsia="sv-SE"/>
        </w:rPr>
        <w:t>.1</w:t>
      </w:r>
      <w:r w:rsidRPr="00E11EA5">
        <w:rPr>
          <w:lang w:eastAsia="sv-SE"/>
        </w:rPr>
        <w:tab/>
      </w:r>
      <w:r w:rsidRPr="00E11EA5">
        <w:t>Stage 1: Calibration</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2575" w:name="_Toc32332641"/>
      <w:bookmarkStart w:id="12576" w:name="_Toc37430472"/>
      <w:bookmarkStart w:id="12577" w:name="_Toc43739575"/>
      <w:bookmarkStart w:id="12578" w:name="_Toc46347336"/>
      <w:bookmarkStart w:id="12579" w:name="_Toc53166275"/>
      <w:bookmarkStart w:id="12580" w:name="_Toc53166970"/>
      <w:bookmarkStart w:id="12581" w:name="_Toc53167664"/>
      <w:bookmarkStart w:id="12582" w:name="_Toc21086758"/>
      <w:bookmarkStart w:id="12583" w:name="_Toc29769218"/>
    </w:p>
    <w:p w14:paraId="22AC8DEE" w14:textId="77777777" w:rsidR="00C57672" w:rsidRPr="00E11EA5" w:rsidRDefault="00C57672" w:rsidP="00C57672">
      <w:pPr>
        <w:pStyle w:val="Heading4"/>
      </w:pPr>
      <w:bookmarkStart w:id="12584" w:name="_Toc61130926"/>
      <w:bookmarkStart w:id="12585" w:name="_Toc61131652"/>
      <w:bookmarkStart w:id="12586" w:name="_Toc61188494"/>
      <w:bookmarkStart w:id="12587" w:name="_Toc83029784"/>
      <w:bookmarkStart w:id="12588" w:name="_Toc83920382"/>
      <w:bookmarkStart w:id="12589" w:name="_Toc89785403"/>
      <w:bookmarkStart w:id="12590" w:name="_Toc137299903"/>
      <w:r w:rsidRPr="00E11EA5">
        <w:rPr>
          <w:lang w:eastAsia="sv-SE"/>
        </w:rPr>
        <w:t>15.5.</w:t>
      </w:r>
      <w:r w:rsidRPr="00E11EA5">
        <w:t>2</w:t>
      </w:r>
      <w:r w:rsidRPr="00E11EA5">
        <w:rPr>
          <w:lang w:eastAsia="sv-SE"/>
        </w:rPr>
        <w:t>.2</w:t>
      </w:r>
      <w:r w:rsidRPr="00E11EA5">
        <w:tab/>
        <w:t>Stage 2: BS measurement</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2591" w:name="_Toc32332642"/>
      <w:bookmarkStart w:id="12592" w:name="_Toc21086759"/>
      <w:bookmarkStart w:id="12593" w:name="_Toc29769219"/>
      <w:bookmarkStart w:id="12594" w:name="_Toc37430473"/>
      <w:bookmarkStart w:id="12595" w:name="_Toc43739576"/>
      <w:bookmarkStart w:id="12596" w:name="_Toc46347337"/>
      <w:bookmarkStart w:id="12597" w:name="_Toc53166276"/>
      <w:bookmarkStart w:id="12598" w:name="_Toc53166971"/>
      <w:bookmarkStart w:id="12599" w:name="_Toc53167665"/>
      <w:bookmarkStart w:id="12600" w:name="_Toc61130927"/>
      <w:bookmarkStart w:id="12601" w:name="_Toc61131653"/>
      <w:bookmarkStart w:id="12602" w:name="_Toc61188495"/>
      <w:bookmarkStart w:id="12603" w:name="_Toc83029785"/>
      <w:bookmarkStart w:id="12604" w:name="_Toc83920383"/>
      <w:bookmarkStart w:id="12605" w:name="_Toc89785404"/>
      <w:bookmarkStart w:id="12606" w:name="_Toc137299904"/>
      <w:r w:rsidRPr="00E11EA5">
        <w:t>15.5.3</w:t>
      </w:r>
      <w:r w:rsidRPr="00E11EA5">
        <w:tab/>
      </w:r>
      <w:r w:rsidRPr="00E11EA5">
        <w:rPr>
          <w:lang w:eastAsia="sv-SE"/>
        </w:rPr>
        <w:t>MU value derivation, FR1</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2607" w:name="_Toc32332643"/>
      <w:bookmarkStart w:id="12608" w:name="_Toc37430474"/>
      <w:bookmarkStart w:id="12609" w:name="_Toc43739577"/>
      <w:bookmarkStart w:id="12610" w:name="_Toc46347338"/>
      <w:bookmarkStart w:id="12611" w:name="_Toc53166277"/>
      <w:bookmarkStart w:id="12612" w:name="_Toc53166972"/>
      <w:bookmarkStart w:id="12613" w:name="_Toc53167666"/>
      <w:bookmarkStart w:id="12614" w:name="_Toc61130928"/>
      <w:bookmarkStart w:id="12615" w:name="_Toc61131654"/>
      <w:bookmarkStart w:id="12616" w:name="_Toc61188496"/>
      <w:bookmarkStart w:id="12617" w:name="_Toc83029786"/>
      <w:bookmarkStart w:id="12618" w:name="_Toc83920384"/>
      <w:bookmarkStart w:id="12619" w:name="_Toc89785405"/>
      <w:bookmarkStart w:id="12620" w:name="_Toc137299905"/>
      <w:r w:rsidRPr="00E11EA5">
        <w:t>15.6</w:t>
      </w:r>
      <w:r w:rsidRPr="00E11EA5">
        <w:tab/>
        <w:t>Maximum accepted test system uncertainty</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2621" w:name="_Toc32332644"/>
      <w:bookmarkStart w:id="12622" w:name="_Toc37430475"/>
      <w:bookmarkStart w:id="12623" w:name="_Toc43739578"/>
      <w:bookmarkStart w:id="12624" w:name="_Toc46347339"/>
      <w:bookmarkStart w:id="12625" w:name="_Toc53166278"/>
      <w:bookmarkStart w:id="12626" w:name="_Toc53166973"/>
      <w:bookmarkStart w:id="12627"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2628" w:name="_Toc61130929"/>
      <w:bookmarkStart w:id="12629" w:name="_Toc61131655"/>
      <w:bookmarkStart w:id="12630" w:name="_Toc61188497"/>
      <w:bookmarkStart w:id="12631" w:name="_Toc83029787"/>
      <w:bookmarkStart w:id="12632" w:name="_Toc83920385"/>
      <w:bookmarkStart w:id="12633" w:name="_Toc89785406"/>
      <w:bookmarkStart w:id="12634" w:name="_Toc137299906"/>
      <w:r w:rsidRPr="00E11EA5">
        <w:t>15.7</w:t>
      </w:r>
      <w:r w:rsidRPr="00E11EA5">
        <w:tab/>
        <w:t>Test Tolerance for OTA demodulation requirements</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2635" w:name="_Toc37430476"/>
      <w:bookmarkStart w:id="12636" w:name="_Toc43739579"/>
      <w:bookmarkStart w:id="12637" w:name="_Toc46347340"/>
      <w:bookmarkStart w:id="12638" w:name="_Toc53166279"/>
      <w:bookmarkStart w:id="12639" w:name="_Toc53166974"/>
      <w:bookmarkStart w:id="12640"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2641" w:name="_Toc61130930"/>
      <w:bookmarkStart w:id="12642" w:name="_Toc61131656"/>
      <w:bookmarkStart w:id="12643" w:name="_Toc61188498"/>
      <w:bookmarkStart w:id="12644" w:name="_Toc83029788"/>
      <w:bookmarkStart w:id="12645" w:name="_Toc83920386"/>
      <w:bookmarkStart w:id="12646" w:name="_Toc89785407"/>
      <w:bookmarkStart w:id="12647" w:name="_Toc137299907"/>
      <w:r w:rsidRPr="00E11EA5">
        <w:t>16</w:t>
      </w:r>
      <w:r w:rsidRPr="00E11EA5">
        <w:tab/>
        <w:t>EMC requirements</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3F466469" w14:textId="77777777" w:rsidR="00C57672" w:rsidRPr="00501E48" w:rsidRDefault="00C57672" w:rsidP="00C57672">
      <w:pPr>
        <w:pStyle w:val="Heading2"/>
      </w:pPr>
      <w:bookmarkStart w:id="12648" w:name="_Toc21020982"/>
      <w:bookmarkStart w:id="12649" w:name="_Toc29814498"/>
      <w:bookmarkStart w:id="12650" w:name="_Toc29814150"/>
      <w:bookmarkStart w:id="12651" w:name="_Toc29813679"/>
      <w:bookmarkStart w:id="12652" w:name="_Toc37430477"/>
      <w:bookmarkStart w:id="12653" w:name="_Toc43739580"/>
      <w:bookmarkStart w:id="12654" w:name="_Toc46347341"/>
      <w:bookmarkStart w:id="12655" w:name="_Toc53166280"/>
      <w:bookmarkStart w:id="12656" w:name="_Toc53166975"/>
      <w:bookmarkStart w:id="12657" w:name="_Toc53167669"/>
      <w:bookmarkStart w:id="12658" w:name="_Toc61130931"/>
      <w:bookmarkStart w:id="12659" w:name="_Toc61131657"/>
      <w:bookmarkStart w:id="12660" w:name="_Toc61188499"/>
      <w:bookmarkStart w:id="12661" w:name="_Toc83029789"/>
      <w:bookmarkStart w:id="12662" w:name="_Toc83920387"/>
      <w:bookmarkStart w:id="12663" w:name="_Toc89785408"/>
      <w:bookmarkStart w:id="12664" w:name="_Toc137299908"/>
      <w:r w:rsidRPr="00501E48">
        <w:t>1</w:t>
      </w:r>
      <w:r w:rsidRPr="00501E48">
        <w:rPr>
          <w:rFonts w:hint="eastAsia"/>
        </w:rPr>
        <w:t>6</w:t>
      </w:r>
      <w:r w:rsidRPr="00501E48">
        <w:t>.</w:t>
      </w:r>
      <w:r w:rsidRPr="00501E48">
        <w:rPr>
          <w:rFonts w:hint="eastAsia"/>
        </w:rPr>
        <w:t>1</w:t>
      </w:r>
      <w:r w:rsidRPr="00501E48">
        <w:tab/>
        <w:t>BS ports for the EMC purposes</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2665" w:name="_Toc37430478"/>
      <w:bookmarkStart w:id="12666" w:name="_Toc43739581"/>
      <w:bookmarkStart w:id="12667" w:name="_Toc46347342"/>
      <w:bookmarkStart w:id="12668" w:name="_Toc53166281"/>
      <w:bookmarkStart w:id="12669" w:name="_Toc53166976"/>
      <w:bookmarkStart w:id="12670" w:name="_Toc53167670"/>
      <w:bookmarkStart w:id="12671" w:name="_Toc61130932"/>
      <w:bookmarkStart w:id="12672" w:name="_Toc61131658"/>
      <w:bookmarkStart w:id="12673" w:name="_Toc61188500"/>
      <w:bookmarkStart w:id="12674" w:name="_Toc83029790"/>
      <w:bookmarkStart w:id="12675" w:name="_Toc83920388"/>
      <w:bookmarkStart w:id="12676" w:name="_Toc89785409"/>
      <w:bookmarkStart w:id="12677" w:name="_Toc137299909"/>
      <w:bookmarkStart w:id="12678" w:name="_Toc21020983"/>
      <w:bookmarkStart w:id="12679" w:name="_Toc29814499"/>
      <w:bookmarkStart w:id="12680" w:name="_Toc29814151"/>
      <w:bookmarkStart w:id="12681"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p w14:paraId="06DF1B4E" w14:textId="77777777" w:rsidR="00C57672" w:rsidRPr="00E11EA5" w:rsidRDefault="00C57672" w:rsidP="00C57672">
      <w:pPr>
        <w:pStyle w:val="Heading3"/>
      </w:pPr>
      <w:bookmarkStart w:id="12682" w:name="_Toc29768661"/>
      <w:bookmarkStart w:id="12683" w:name="_Toc21086225"/>
      <w:bookmarkStart w:id="12684" w:name="_Toc37430479"/>
      <w:bookmarkStart w:id="12685" w:name="_Toc43739582"/>
      <w:bookmarkStart w:id="12686" w:name="_Toc46347343"/>
      <w:bookmarkStart w:id="12687" w:name="_Toc53166282"/>
      <w:bookmarkStart w:id="12688" w:name="_Toc53166977"/>
      <w:bookmarkStart w:id="12689" w:name="_Toc53167671"/>
      <w:bookmarkStart w:id="12690" w:name="_Toc61130933"/>
      <w:bookmarkStart w:id="12691" w:name="_Toc61131659"/>
      <w:bookmarkStart w:id="12692" w:name="_Toc61188501"/>
      <w:bookmarkStart w:id="12693" w:name="_Toc83029791"/>
      <w:bookmarkStart w:id="12694" w:name="_Toc83920389"/>
      <w:bookmarkStart w:id="12695" w:name="_Toc89785410"/>
      <w:bookmarkStart w:id="12696" w:name="_Toc137299910"/>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2697" w:name="_Toc21086226"/>
      <w:bookmarkStart w:id="12698" w:name="_Toc29768662"/>
      <w:bookmarkStart w:id="12699" w:name="_Toc37430480"/>
      <w:bookmarkStart w:id="12700" w:name="_Toc43739583"/>
      <w:bookmarkStart w:id="12701" w:name="_Toc46347344"/>
      <w:bookmarkStart w:id="12702" w:name="_Toc53166283"/>
      <w:bookmarkStart w:id="12703" w:name="_Toc53166978"/>
      <w:bookmarkStart w:id="12704" w:name="_Toc53167672"/>
      <w:bookmarkStart w:id="12705" w:name="_Toc61130934"/>
      <w:bookmarkStart w:id="12706" w:name="_Toc61131660"/>
      <w:bookmarkStart w:id="12707" w:name="_Toc61188502"/>
      <w:bookmarkStart w:id="12708" w:name="_Toc83029792"/>
      <w:bookmarkStart w:id="12709" w:name="_Toc83920390"/>
      <w:bookmarkStart w:id="12710" w:name="_Toc89785411"/>
      <w:bookmarkStart w:id="12711" w:name="_Toc137299911"/>
      <w:r w:rsidRPr="00501E48">
        <w:rPr>
          <w:rFonts w:hint="eastAsia"/>
        </w:rPr>
        <w:t>16</w:t>
      </w:r>
      <w:r w:rsidRPr="00501E48">
        <w:t>.</w:t>
      </w:r>
      <w:r w:rsidRPr="00501E48">
        <w:rPr>
          <w:rFonts w:hint="eastAsia"/>
        </w:rPr>
        <w:t>2</w:t>
      </w:r>
      <w:r w:rsidRPr="00501E48">
        <w:t>.2</w:t>
      </w:r>
      <w:r w:rsidRPr="00501E48">
        <w:tab/>
        <w:t>Conversion between dBm to V/m</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5pt;height:35.5pt" o:ole="">
            <v:imagedata r:id="rId198" o:title=""/>
          </v:shape>
          <o:OLEObject Type="Embed" ProgID="Equation.3" ShapeID="_x0000_i1085" DrawAspect="Content" ObjectID="_1747913107"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2712" w:name="_Toc29768663"/>
      <w:bookmarkStart w:id="12713" w:name="_Toc21086227"/>
      <w:bookmarkStart w:id="12714" w:name="_Toc37430481"/>
      <w:bookmarkStart w:id="12715" w:name="_Toc43739584"/>
      <w:bookmarkStart w:id="12716" w:name="_Toc46347345"/>
      <w:bookmarkStart w:id="12717" w:name="_Toc53166284"/>
      <w:bookmarkStart w:id="12718" w:name="_Toc53166979"/>
      <w:bookmarkStart w:id="12719" w:name="_Toc53167673"/>
      <w:bookmarkStart w:id="12720" w:name="_Toc61130935"/>
      <w:bookmarkStart w:id="12721" w:name="_Toc61131661"/>
      <w:bookmarkStart w:id="12722" w:name="_Toc61188503"/>
      <w:bookmarkStart w:id="12723" w:name="_Toc83029793"/>
      <w:bookmarkStart w:id="12724" w:name="_Toc83920391"/>
      <w:bookmarkStart w:id="12725" w:name="_Toc89785412"/>
      <w:bookmarkStart w:id="12726" w:name="_Toc137299912"/>
      <w:r w:rsidRPr="00501E48">
        <w:rPr>
          <w:rFonts w:hint="eastAsia"/>
        </w:rPr>
        <w:t>16</w:t>
      </w:r>
      <w:r w:rsidRPr="00501E48">
        <w:t>.</w:t>
      </w:r>
      <w:r w:rsidRPr="00501E48">
        <w:rPr>
          <w:rFonts w:hint="eastAsia"/>
        </w:rPr>
        <w:t>3</w:t>
      </w:r>
      <w:r w:rsidRPr="00501E48">
        <w:tab/>
        <w:t>Protection of measurement equipment</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2727" w:name="_Toc37430482"/>
      <w:bookmarkStart w:id="12728" w:name="_Toc43739585"/>
      <w:bookmarkStart w:id="12729" w:name="_Toc46347346"/>
      <w:bookmarkStart w:id="12730" w:name="_Toc53166285"/>
      <w:bookmarkStart w:id="12731" w:name="_Toc53166980"/>
      <w:bookmarkStart w:id="12732" w:name="_Toc53167674"/>
      <w:bookmarkStart w:id="12733" w:name="_Toc61130936"/>
      <w:bookmarkStart w:id="12734" w:name="_Toc61131662"/>
      <w:bookmarkStart w:id="12735" w:name="_Toc61188504"/>
      <w:bookmarkStart w:id="12736" w:name="_Toc83029794"/>
      <w:bookmarkStart w:id="12737" w:name="_Toc83920392"/>
      <w:bookmarkStart w:id="12738" w:name="_Toc89785413"/>
      <w:bookmarkStart w:id="12739" w:name="_Toc137299913"/>
      <w:r w:rsidRPr="00501E48">
        <w:rPr>
          <w:rFonts w:hint="eastAsia"/>
        </w:rPr>
        <w:t>16</w:t>
      </w:r>
      <w:r w:rsidRPr="00501E48">
        <w:t>.</w:t>
      </w:r>
      <w:r w:rsidRPr="00501E48">
        <w:rPr>
          <w:rFonts w:hint="eastAsia"/>
        </w:rPr>
        <w:t>4</w:t>
      </w:r>
      <w:r w:rsidRPr="00501E48">
        <w:tab/>
        <w:t>Emission requirements</w:t>
      </w:r>
      <w:bookmarkEnd w:id="12678"/>
      <w:bookmarkEnd w:id="12679"/>
      <w:bookmarkEnd w:id="12680"/>
      <w:bookmarkEnd w:id="12681"/>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168E115F" w14:textId="77777777" w:rsidR="00C57672" w:rsidRPr="00E11EA5" w:rsidRDefault="00C57672" w:rsidP="00C57672">
      <w:bookmarkStart w:id="12740" w:name="_Toc29814500"/>
      <w:bookmarkStart w:id="12741" w:name="_Toc21020984"/>
      <w:bookmarkStart w:id="12742" w:name="_Toc29814152"/>
      <w:bookmarkStart w:id="12743"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2744" w:name="_MON_1577700308"/>
    <w:bookmarkEnd w:id="12744"/>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pt;height:80pt" o:ole="">
            <v:imagedata r:id="rId200" o:title=""/>
          </v:shape>
          <o:OLEObject Type="Embed" ProgID="Word.Document.12" ShapeID="_x0000_i1086" DrawAspect="Content" ObjectID="_1747913108"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2745" w:name="_Toc37430483"/>
      <w:bookmarkStart w:id="12746" w:name="_Toc43739586"/>
      <w:bookmarkStart w:id="12747" w:name="_Toc46347347"/>
      <w:bookmarkStart w:id="12748" w:name="_Toc53166286"/>
      <w:bookmarkStart w:id="12749" w:name="_Toc53166981"/>
      <w:bookmarkStart w:id="12750" w:name="_Toc53167675"/>
      <w:bookmarkStart w:id="12751" w:name="_Toc61130937"/>
      <w:bookmarkStart w:id="12752" w:name="_Toc61131663"/>
      <w:bookmarkStart w:id="12753" w:name="_Toc61188505"/>
      <w:bookmarkStart w:id="12754" w:name="_Toc83029795"/>
      <w:bookmarkStart w:id="12755" w:name="_Toc83920393"/>
      <w:bookmarkStart w:id="12756" w:name="_Toc89785414"/>
      <w:bookmarkStart w:id="12757" w:name="_Toc137299914"/>
      <w:r w:rsidRPr="00501E48">
        <w:rPr>
          <w:rFonts w:hint="eastAsia"/>
        </w:rPr>
        <w:t>16</w:t>
      </w:r>
      <w:r w:rsidRPr="00501E48">
        <w:t>.</w:t>
      </w:r>
      <w:r w:rsidRPr="00501E48">
        <w:rPr>
          <w:rFonts w:hint="eastAsia"/>
        </w:rPr>
        <w:t>5</w:t>
      </w:r>
      <w:r w:rsidRPr="00501E48">
        <w:tab/>
        <w:t>Radiated immunity requirements</w:t>
      </w:r>
      <w:bookmarkEnd w:id="12740"/>
      <w:bookmarkEnd w:id="12741"/>
      <w:bookmarkEnd w:id="12742"/>
      <w:bookmarkEnd w:id="12743"/>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405E4BCE" w14:textId="77777777" w:rsidR="00C57672" w:rsidRPr="00501E48" w:rsidRDefault="00C57672" w:rsidP="00C57672">
      <w:pPr>
        <w:pStyle w:val="Heading3"/>
      </w:pPr>
      <w:bookmarkStart w:id="12758" w:name="_Toc21086230"/>
      <w:bookmarkStart w:id="12759" w:name="_Toc29768666"/>
      <w:bookmarkStart w:id="12760" w:name="_Toc37430484"/>
      <w:bookmarkStart w:id="12761" w:name="_Toc43739587"/>
      <w:bookmarkStart w:id="12762" w:name="_Toc46347348"/>
      <w:bookmarkStart w:id="12763" w:name="_Toc53166287"/>
      <w:bookmarkStart w:id="12764" w:name="_Toc53166982"/>
      <w:bookmarkStart w:id="12765" w:name="_Toc53167676"/>
      <w:bookmarkStart w:id="12766" w:name="_Toc61130938"/>
      <w:bookmarkStart w:id="12767" w:name="_Toc61131664"/>
      <w:bookmarkStart w:id="12768" w:name="_Toc61188506"/>
      <w:bookmarkStart w:id="12769" w:name="_Toc83029796"/>
      <w:bookmarkStart w:id="12770" w:name="_Toc83920394"/>
      <w:bookmarkStart w:id="12771" w:name="_Toc89785415"/>
      <w:bookmarkStart w:id="12772" w:name="_Toc137299915"/>
      <w:r w:rsidRPr="00501E48">
        <w:t>16.</w:t>
      </w:r>
      <w:r w:rsidRPr="00501E48">
        <w:rPr>
          <w:rFonts w:hint="eastAsia"/>
        </w:rPr>
        <w:t>5</w:t>
      </w:r>
      <w:r w:rsidRPr="00501E48">
        <w:t>.1</w:t>
      </w:r>
      <w:r w:rsidRPr="00501E48">
        <w:tab/>
        <w:t>General</w:t>
      </w:r>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2773" w:name="_Toc29813682"/>
      <w:bookmarkStart w:id="12774" w:name="_Toc21020985"/>
      <w:bookmarkStart w:id="12775" w:name="_Toc29814153"/>
      <w:bookmarkStart w:id="12776" w:name="_Toc29814501"/>
      <w:bookmarkStart w:id="12777" w:name="_Toc37430485"/>
      <w:bookmarkStart w:id="12778" w:name="_Toc43739588"/>
      <w:bookmarkStart w:id="12779" w:name="_Toc46347349"/>
      <w:bookmarkStart w:id="12780" w:name="_Toc53166288"/>
      <w:bookmarkStart w:id="12781" w:name="_Toc53166983"/>
      <w:bookmarkStart w:id="12782" w:name="_Toc53167677"/>
    </w:p>
    <w:p w14:paraId="6E1FAB61" w14:textId="77777777" w:rsidR="00C57672" w:rsidRPr="00501E48" w:rsidRDefault="00C57672" w:rsidP="00C57672">
      <w:pPr>
        <w:pStyle w:val="Heading3"/>
      </w:pPr>
      <w:bookmarkStart w:id="12783" w:name="_Toc61130939"/>
      <w:bookmarkStart w:id="12784" w:name="_Toc61131665"/>
      <w:bookmarkStart w:id="12785" w:name="_Toc61188507"/>
      <w:bookmarkStart w:id="12786" w:name="_Toc83029797"/>
      <w:bookmarkStart w:id="12787" w:name="_Toc83920395"/>
      <w:bookmarkStart w:id="12788" w:name="_Toc89785416"/>
      <w:bookmarkStart w:id="12789" w:name="_Toc137299916"/>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2790" w:name="_Toc29814502"/>
      <w:bookmarkStart w:id="12791" w:name="_Toc29814154"/>
      <w:bookmarkStart w:id="12792" w:name="_Toc21020986"/>
      <w:bookmarkStart w:id="12793" w:name="_Toc29813683"/>
      <w:bookmarkStart w:id="12794" w:name="_Toc37430486"/>
      <w:bookmarkStart w:id="12795" w:name="_Toc43739589"/>
      <w:bookmarkStart w:id="12796" w:name="_Toc46347350"/>
      <w:bookmarkStart w:id="12797" w:name="_Toc53166289"/>
      <w:bookmarkStart w:id="12798" w:name="_Toc53166984"/>
      <w:bookmarkStart w:id="12799" w:name="_Toc53167678"/>
      <w:bookmarkStart w:id="12800" w:name="_Toc61130940"/>
      <w:bookmarkStart w:id="12801" w:name="_Toc61131666"/>
      <w:bookmarkStart w:id="12802" w:name="_Toc61188508"/>
      <w:bookmarkStart w:id="12803" w:name="_Toc83029798"/>
      <w:bookmarkStart w:id="12804" w:name="_Toc83920396"/>
      <w:bookmarkStart w:id="12805" w:name="_Toc89785417"/>
      <w:bookmarkStart w:id="12806" w:name="_Toc137299917"/>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2807" w:name="_Toc29813684"/>
      <w:bookmarkStart w:id="12808" w:name="_Toc29814503"/>
      <w:bookmarkStart w:id="12809" w:name="_Toc29814155"/>
      <w:bookmarkStart w:id="12810" w:name="_Toc21020987"/>
      <w:bookmarkStart w:id="12811" w:name="_Toc37430487"/>
      <w:bookmarkStart w:id="12812" w:name="_Toc43739590"/>
      <w:bookmarkStart w:id="12813" w:name="_Toc46347351"/>
      <w:bookmarkStart w:id="12814" w:name="_Toc53166290"/>
      <w:bookmarkStart w:id="12815" w:name="_Toc53166985"/>
      <w:bookmarkStart w:id="12816" w:name="_Toc53167679"/>
      <w:bookmarkStart w:id="12817" w:name="_Toc61130941"/>
      <w:bookmarkStart w:id="12818" w:name="_Toc61131667"/>
      <w:bookmarkStart w:id="12819" w:name="_Toc61188509"/>
      <w:bookmarkStart w:id="12820" w:name="_Toc83029799"/>
      <w:bookmarkStart w:id="12821" w:name="_Toc83920397"/>
      <w:bookmarkStart w:id="12822" w:name="_Toc89785418"/>
      <w:bookmarkStart w:id="12823" w:name="_Toc137299918"/>
      <w:r w:rsidRPr="00501E48">
        <w:t>1</w:t>
      </w:r>
      <w:r w:rsidRPr="00501E48">
        <w:rPr>
          <w:rFonts w:hint="eastAsia"/>
        </w:rPr>
        <w:t>6</w:t>
      </w:r>
      <w:r w:rsidRPr="00501E48">
        <w:t>.</w:t>
      </w:r>
      <w:r w:rsidRPr="00501E48">
        <w:rPr>
          <w:rFonts w:hint="eastAsia"/>
        </w:rPr>
        <w:t>5</w:t>
      </w:r>
      <w:r w:rsidRPr="00501E48">
        <w:t>.2.1</w:t>
      </w:r>
      <w:r w:rsidRPr="00501E48">
        <w:tab/>
        <w:t>Exclusion bands</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2824" w:name="_Toc21020988"/>
      <w:bookmarkStart w:id="12825" w:name="_Toc29814504"/>
      <w:bookmarkStart w:id="12826" w:name="_Toc29813685"/>
      <w:bookmarkStart w:id="12827" w:name="_Toc29814156"/>
      <w:bookmarkStart w:id="12828" w:name="_Toc37430488"/>
      <w:bookmarkStart w:id="12829" w:name="_Toc43739591"/>
      <w:bookmarkStart w:id="12830" w:name="_Toc46347352"/>
      <w:bookmarkStart w:id="12831" w:name="_Toc53166291"/>
      <w:bookmarkStart w:id="12832" w:name="_Toc53166986"/>
      <w:bookmarkStart w:id="12833" w:name="_Toc53167680"/>
      <w:bookmarkStart w:id="12834" w:name="_Toc61130942"/>
      <w:bookmarkStart w:id="12835" w:name="_Toc61131668"/>
      <w:bookmarkStart w:id="12836" w:name="_Toc61188510"/>
      <w:bookmarkStart w:id="12837" w:name="_Toc83029800"/>
      <w:bookmarkStart w:id="12838" w:name="_Toc83920398"/>
      <w:bookmarkStart w:id="12839" w:name="_Toc89785419"/>
      <w:bookmarkStart w:id="12840" w:name="_Toc137299919"/>
      <w:r w:rsidRPr="00501E48">
        <w:t>1</w:t>
      </w:r>
      <w:r w:rsidRPr="00501E48">
        <w:rPr>
          <w:rFonts w:hint="eastAsia"/>
        </w:rPr>
        <w:t>6</w:t>
      </w:r>
      <w:r w:rsidRPr="00501E48">
        <w:t>.</w:t>
      </w:r>
      <w:r w:rsidRPr="00501E48">
        <w:rPr>
          <w:rFonts w:hint="eastAsia"/>
        </w:rPr>
        <w:t>5</w:t>
      </w:r>
      <w:r w:rsidRPr="00501E48">
        <w:t>.2.2</w:t>
      </w:r>
      <w:r w:rsidRPr="00501E48">
        <w:tab/>
        <w:t>Spatial exclusion</w:t>
      </w:r>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2841" w:name="_Toc37430489"/>
      <w:bookmarkStart w:id="12842" w:name="_Toc43739592"/>
      <w:bookmarkStart w:id="12843" w:name="_Toc46347353"/>
      <w:bookmarkStart w:id="12844" w:name="_Toc53166292"/>
      <w:bookmarkStart w:id="12845" w:name="_Toc53166987"/>
      <w:bookmarkStart w:id="12846" w:name="_Toc53167681"/>
      <w:bookmarkStart w:id="12847" w:name="_Toc61130943"/>
      <w:bookmarkStart w:id="12848" w:name="_Toc61131669"/>
      <w:bookmarkStart w:id="12849" w:name="_Toc61188511"/>
      <w:bookmarkStart w:id="12850" w:name="_Toc83029801"/>
      <w:bookmarkStart w:id="12851" w:name="_Toc83920399"/>
      <w:bookmarkStart w:id="12852" w:name="_Toc89785420"/>
      <w:bookmarkStart w:id="12853" w:name="_Toc137299920"/>
      <w:r w:rsidRPr="00E11EA5">
        <w:t>17</w:t>
      </w:r>
      <w:r w:rsidRPr="00E11EA5">
        <w:tab/>
        <w:t>Measurement Uncertainty values summary</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ins w:id="12854" w:author="Michal Szydelko, Huawei" w:date="2023-05-14T13:12:00Z">
              <w:r>
                <w:rPr>
                  <w:rFonts w:ascii="Arial" w:hAnsi="Arial" w:cs="Arial"/>
                  <w:sz w:val="16"/>
                  <w:szCs w:val="16"/>
                </w:rPr>
                <w:t xml:space="preserve">from </w:t>
              </w:r>
            </w:ins>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del w:id="12855" w:author="Michal Szydelko, Huawei" w:date="2023-05-14T13:12:00Z">
              <w:r w:rsidRPr="00B45FC1" w:rsidDel="00D332DF">
                <w:rPr>
                  <w:rFonts w:ascii="Arial" w:hAnsi="Arial" w:cs="Arial"/>
                  <w:sz w:val="16"/>
                  <w:szCs w:val="16"/>
                </w:rPr>
                <w:delText>, 20</w:delText>
              </w:r>
              <w:r w:rsidDel="00D332DF">
                <w:rPr>
                  <w:rFonts w:ascii="Arial" w:hAnsi="Arial" w:cs="Arial"/>
                  <w:sz w:val="16"/>
                  <w:szCs w:val="16"/>
                </w:rPr>
                <w:delText> </w:delText>
              </w:r>
              <w:r w:rsidRPr="00B45FC1" w:rsidDel="00D332DF">
                <w:rPr>
                  <w:rFonts w:ascii="Arial" w:hAnsi="Arial" w:cs="Arial"/>
                  <w:sz w:val="16"/>
                  <w:szCs w:val="16"/>
                </w:rPr>
                <w:delText>MHz, 25</w:delText>
              </w:r>
              <w:r w:rsidDel="00D332DF">
                <w:rPr>
                  <w:rFonts w:ascii="Arial" w:hAnsi="Arial" w:cs="Arial"/>
                  <w:sz w:val="16"/>
                  <w:szCs w:val="16"/>
                </w:rPr>
                <w:delText> </w:delText>
              </w:r>
              <w:r w:rsidRPr="00B45FC1" w:rsidDel="00D332DF">
                <w:rPr>
                  <w:rFonts w:ascii="Arial" w:hAnsi="Arial" w:cs="Arial"/>
                  <w:sz w:val="16"/>
                  <w:szCs w:val="16"/>
                </w:rPr>
                <w:delText>MHz, 30</w:delText>
              </w:r>
              <w:r w:rsidDel="00D332DF">
                <w:rPr>
                  <w:rFonts w:ascii="Arial" w:hAnsi="Arial" w:cs="Arial"/>
                  <w:sz w:val="16"/>
                  <w:szCs w:val="16"/>
                </w:rPr>
                <w:delText> </w:delText>
              </w:r>
              <w:r w:rsidRPr="00B45FC1" w:rsidDel="00D332DF">
                <w:rPr>
                  <w:rFonts w:ascii="Arial" w:hAnsi="Arial" w:cs="Arial"/>
                  <w:sz w:val="16"/>
                  <w:szCs w:val="16"/>
                </w:rPr>
                <w:delText>MHz, 40</w:delText>
              </w:r>
              <w:r w:rsidDel="00D332DF">
                <w:rPr>
                  <w:rFonts w:ascii="Arial" w:hAnsi="Arial" w:cs="Arial"/>
                  <w:sz w:val="16"/>
                  <w:szCs w:val="16"/>
                </w:rPr>
                <w:delText> </w:delText>
              </w:r>
              <w:r w:rsidRPr="00B45FC1" w:rsidDel="00D332DF">
                <w:rPr>
                  <w:rFonts w:ascii="Arial" w:hAnsi="Arial" w:cs="Arial"/>
                  <w:sz w:val="16"/>
                  <w:szCs w:val="16"/>
                </w:rPr>
                <w:delText xml:space="preserve">MHz, </w:delText>
              </w:r>
            </w:del>
            <w:ins w:id="12856" w:author="Michal Szydelko, Huawei" w:date="2023-05-14T13:12:00Z">
              <w:r>
                <w:rPr>
                  <w:rFonts w:ascii="Arial" w:hAnsi="Arial" w:cs="Arial"/>
                  <w:sz w:val="16"/>
                  <w:szCs w:val="16"/>
                </w:rPr>
                <w:t xml:space="preserve">up to </w:t>
              </w:r>
            </w:ins>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85DEB37"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ins w:id="12857" w:author="Michal Szydelko, Huawei" w:date="2023-05-14T13:12:00Z">
              <w:r>
                <w:rPr>
                  <w:rFonts w:cs="Arial"/>
                  <w:sz w:val="16"/>
                  <w:szCs w:val="16"/>
                </w:rPr>
                <w:t xml:space="preserve">from </w:t>
              </w:r>
            </w:ins>
            <w:r w:rsidRPr="00B45FC1">
              <w:rPr>
                <w:rFonts w:cs="Arial"/>
                <w:sz w:val="16"/>
                <w:szCs w:val="16"/>
              </w:rPr>
              <w:t>60</w:t>
            </w:r>
            <w:r>
              <w:rPr>
                <w:rFonts w:cs="Arial"/>
                <w:sz w:val="16"/>
                <w:szCs w:val="16"/>
              </w:rPr>
              <w:t> </w:t>
            </w:r>
            <w:r w:rsidRPr="00B45FC1">
              <w:rPr>
                <w:rFonts w:cs="Arial"/>
                <w:sz w:val="16"/>
                <w:szCs w:val="16"/>
              </w:rPr>
              <w:t>MHz</w:t>
            </w:r>
            <w:del w:id="12858" w:author="Michal Szydelko, Huawei" w:date="2023-05-14T13:12:00Z">
              <w:r w:rsidRPr="00B45FC1" w:rsidDel="00D332DF">
                <w:rPr>
                  <w:rFonts w:cs="Arial"/>
                  <w:sz w:val="16"/>
                  <w:szCs w:val="16"/>
                </w:rPr>
                <w:delText>, 70</w:delText>
              </w:r>
              <w:r w:rsidDel="00D332DF">
                <w:rPr>
                  <w:rFonts w:cs="Arial"/>
                  <w:sz w:val="16"/>
                  <w:szCs w:val="16"/>
                </w:rPr>
                <w:delText> </w:delText>
              </w:r>
              <w:r w:rsidRPr="00B45FC1" w:rsidDel="00D332DF">
                <w:rPr>
                  <w:rFonts w:cs="Arial"/>
                  <w:sz w:val="16"/>
                  <w:szCs w:val="16"/>
                </w:rPr>
                <w:delText>MHz, 80</w:delText>
              </w:r>
              <w:r w:rsidDel="00D332DF">
                <w:rPr>
                  <w:rFonts w:cs="Arial"/>
                  <w:sz w:val="16"/>
                  <w:szCs w:val="16"/>
                </w:rPr>
                <w:delText> </w:delText>
              </w:r>
              <w:r w:rsidRPr="00B45FC1" w:rsidDel="00D332DF">
                <w:rPr>
                  <w:rFonts w:cs="Arial"/>
                  <w:sz w:val="16"/>
                  <w:szCs w:val="16"/>
                </w:rPr>
                <w:delText>MHz, 90</w:delText>
              </w:r>
              <w:r w:rsidDel="00D332DF">
                <w:rPr>
                  <w:rFonts w:cs="Arial"/>
                  <w:sz w:val="16"/>
                  <w:szCs w:val="16"/>
                </w:rPr>
                <w:delText> </w:delText>
              </w:r>
              <w:r w:rsidRPr="00B45FC1" w:rsidDel="00D332DF">
                <w:rPr>
                  <w:rFonts w:cs="Arial"/>
                  <w:sz w:val="16"/>
                  <w:szCs w:val="16"/>
                </w:rPr>
                <w:delText xml:space="preserve">MHz, </w:delText>
              </w:r>
            </w:del>
            <w:ins w:id="12859" w:author="Michal Szydelko, Huawei" w:date="2023-05-14T13:12:00Z">
              <w:r>
                <w:rPr>
                  <w:rFonts w:cs="Arial"/>
                  <w:sz w:val="16"/>
                  <w:szCs w:val="16"/>
                </w:rPr>
                <w:t xml:space="preserve"> up to </w:t>
              </w:r>
            </w:ins>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385FB1E" w14:textId="77777777" w:rsidR="00BF0403" w:rsidRPr="00B45FC1" w:rsidDel="00D332DF" w:rsidRDefault="00BF0403" w:rsidP="00BF0403">
            <w:pPr>
              <w:pStyle w:val="TAL"/>
              <w:rPr>
                <w:del w:id="12860" w:author="Michal Szydelko, Huawei" w:date="2023-05-14T13:21:00Z"/>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GHz</w:t>
            </w:r>
            <w:ins w:id="12861" w:author="Michal Szydelko, Huawei" w:date="2023-05-14T13:21:00Z">
              <w:r>
                <w:rPr>
                  <w:rFonts w:cs="v4.2.0"/>
                  <w:sz w:val="16"/>
                  <w:szCs w:val="16"/>
                </w:rPr>
                <w:t xml:space="preserve">: </w:t>
              </w:r>
            </w:ins>
          </w:p>
          <w:p w14:paraId="15FF6845" w14:textId="77777777" w:rsidR="00BF0403" w:rsidRPr="00B45FC1" w:rsidRDefault="00BF0403" w:rsidP="00BF0403">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024FE5A7" w14:textId="77777777" w:rsidR="00BF0403" w:rsidRPr="00B45FC1" w:rsidDel="00D332DF" w:rsidRDefault="00BF0403" w:rsidP="00BF0403">
            <w:pPr>
              <w:pStyle w:val="TAL"/>
              <w:rPr>
                <w:del w:id="12862" w:author="Michal Szydelko, Huawei" w:date="2023-05-14T13:21:00Z"/>
                <w:sz w:val="16"/>
                <w:szCs w:val="16"/>
              </w:rPr>
            </w:pPr>
          </w:p>
          <w:p w14:paraId="4E29EF30" w14:textId="77777777" w:rsidR="00BF0403" w:rsidRPr="00B45FC1" w:rsidDel="00D332DF" w:rsidRDefault="00BF0403" w:rsidP="00BF0403">
            <w:pPr>
              <w:pStyle w:val="TAL"/>
              <w:rPr>
                <w:del w:id="12863" w:author="Michal Szydelko, Huawei" w:date="2023-05-14T13:21:00Z"/>
                <w:rFonts w:cs="v4.2.0"/>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GHz</w:t>
            </w:r>
            <w:ins w:id="12864" w:author="Michal Szydelko, Huawei" w:date="2023-05-14T13:21:00Z">
              <w:r>
                <w:rPr>
                  <w:rFonts w:cs="v4.2.0"/>
                  <w:sz w:val="16"/>
                  <w:szCs w:val="16"/>
                </w:rPr>
                <w:t xml:space="preserve">: </w:t>
              </w:r>
            </w:ins>
          </w:p>
          <w:p w14:paraId="39C9F522" w14:textId="77777777" w:rsidR="00BF0403" w:rsidRPr="00B45FC1" w:rsidDel="00D332DF" w:rsidRDefault="00BF0403" w:rsidP="00BF0403">
            <w:pPr>
              <w:pStyle w:val="TAL"/>
              <w:rPr>
                <w:del w:id="12865" w:author="Michal Szydelko, Huawei" w:date="2023-05-14T13:12:00Z"/>
                <w:sz w:val="16"/>
                <w:szCs w:val="16"/>
              </w:rPr>
            </w:pPr>
            <w:r w:rsidRPr="00B45FC1">
              <w:rPr>
                <w:rFonts w:cs="Arial"/>
                <w:sz w:val="16"/>
                <w:szCs w:val="16"/>
              </w:rPr>
              <w:t>±1.2</w:t>
            </w:r>
            <w:r w:rsidRPr="00B45FC1">
              <w:rPr>
                <w:rFonts w:cs="Arial"/>
                <w:sz w:val="16"/>
                <w:szCs w:val="16"/>
                <w:lang w:eastAsia="fi-FI"/>
              </w:rPr>
              <w:t xml:space="preserve"> dB</w:t>
            </w:r>
            <w:del w:id="12866" w:author="Michal Szydelko, Huawei" w:date="2023-05-14T13:12:00Z">
              <w:r w:rsidRPr="00B45FC1" w:rsidDel="00D332DF">
                <w:rPr>
                  <w:rFonts w:cs="Arial"/>
                  <w:sz w:val="16"/>
                  <w:szCs w:val="16"/>
                  <w:lang w:eastAsia="fi-FI"/>
                </w:rPr>
                <w:delText>,</w:delText>
              </w:r>
              <w:r w:rsidRPr="00B45FC1" w:rsidDel="00D332DF">
                <w:rPr>
                  <w:rFonts w:cs="Arial"/>
                  <w:sz w:val="16"/>
                  <w:szCs w:val="16"/>
                </w:rPr>
                <w:delText xml:space="preserve"> </w:delText>
              </w:r>
              <w:r w:rsidRPr="00B45FC1" w:rsidDel="00D332DF">
                <w:rPr>
                  <w:sz w:val="16"/>
                  <w:szCs w:val="16"/>
                </w:rPr>
                <w:delText>BW ≤ 20</w:delText>
              </w:r>
              <w:r w:rsidDel="00D332DF">
                <w:rPr>
                  <w:sz w:val="16"/>
                  <w:szCs w:val="16"/>
                </w:rPr>
                <w:delText> </w:delText>
              </w:r>
              <w:r w:rsidRPr="00B45FC1" w:rsidDel="00D332DF">
                <w:rPr>
                  <w:sz w:val="16"/>
                  <w:szCs w:val="16"/>
                </w:rPr>
                <w:delText>MHz</w:delText>
              </w:r>
            </w:del>
          </w:p>
          <w:p w14:paraId="13CDEB07" w14:textId="77777777" w:rsidR="00BF0403" w:rsidRPr="00B45FC1" w:rsidRDefault="00BF0403" w:rsidP="00BF0403">
            <w:pPr>
              <w:pStyle w:val="TAL"/>
              <w:rPr>
                <w:sz w:val="16"/>
                <w:szCs w:val="16"/>
              </w:rPr>
            </w:pPr>
            <w:del w:id="12867" w:author="Michal Szydelko, Huawei" w:date="2023-05-14T13:12:00Z">
              <w:r w:rsidRPr="00B45FC1" w:rsidDel="00D332DF">
                <w:rPr>
                  <w:rFonts w:cs="Arial"/>
                  <w:sz w:val="16"/>
                  <w:szCs w:val="16"/>
                </w:rPr>
                <w:delText>±1.2</w:delText>
              </w:r>
              <w:r w:rsidRPr="00B45FC1" w:rsidDel="00D332DF">
                <w:rPr>
                  <w:rFonts w:cs="Arial"/>
                  <w:sz w:val="16"/>
                  <w:szCs w:val="16"/>
                  <w:lang w:eastAsia="fi-FI"/>
                </w:rPr>
                <w:delText xml:space="preserve"> dB,</w:delText>
              </w:r>
              <w:r w:rsidRPr="00B45FC1" w:rsidDel="00D332DF">
                <w:rPr>
                  <w:rFonts w:cs="Arial"/>
                  <w:sz w:val="16"/>
                  <w:szCs w:val="16"/>
                </w:rPr>
                <w:delText xml:space="preserve"> </w:delText>
              </w:r>
              <w:r w:rsidRPr="00B45FC1" w:rsidDel="00D332DF">
                <w:rPr>
                  <w:sz w:val="16"/>
                  <w:szCs w:val="16"/>
                </w:rPr>
                <w:delText>BW &gt; 20</w:delText>
              </w:r>
              <w:r w:rsidDel="00D332DF">
                <w:rPr>
                  <w:sz w:val="16"/>
                  <w:szCs w:val="16"/>
                </w:rPr>
                <w:delText> </w:delText>
              </w:r>
              <w:r w:rsidRPr="00B45FC1" w:rsidDel="00D332DF">
                <w:rPr>
                  <w:sz w:val="16"/>
                  <w:szCs w:val="16"/>
                </w:rPr>
                <w:delText>MHz</w:delText>
              </w:r>
            </w:del>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ins w:id="12868" w:author="Michal Szydelko, Huawei" w:date="2023-05-14T13:10:00Z">
              <w:r>
                <w:rPr>
                  <w:rFonts w:eastAsia="SimSun"/>
                  <w:sz w:val="16"/>
                  <w:szCs w:val="16"/>
                </w:rPr>
                <w:t xml:space="preserve"> 1</w:t>
              </w:r>
            </w:ins>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2869" w:name="_Toc37430490"/>
      <w:bookmarkStart w:id="12870" w:name="_Toc43739593"/>
      <w:bookmarkStart w:id="12871" w:name="_Toc46347354"/>
      <w:bookmarkStart w:id="12872" w:name="_Toc53166293"/>
      <w:bookmarkStart w:id="12873" w:name="_Toc53166988"/>
      <w:bookmarkStart w:id="12874" w:name="_Toc53167682"/>
      <w:bookmarkStart w:id="12875" w:name="_Toc61130944"/>
      <w:bookmarkStart w:id="12876" w:name="_Toc61131670"/>
      <w:bookmarkStart w:id="12877" w:name="_Toc61188512"/>
      <w:bookmarkStart w:id="12878" w:name="_Toc83029802"/>
      <w:bookmarkStart w:id="12879" w:name="_Toc83920400"/>
      <w:bookmarkStart w:id="12880" w:name="_Toc89785421"/>
      <w:bookmarkStart w:id="12881" w:name="_Toc137299921"/>
      <w:r w:rsidRPr="00E11EA5">
        <w:t>18</w:t>
      </w:r>
      <w:r w:rsidRPr="00E11EA5">
        <w:tab/>
        <w:t>Test Tolerance values summary</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D332DF">
              <w:rPr>
                <w:rFonts w:eastAsia="Yu Mincho"/>
                <w:vertAlign w:val="subscript"/>
                <w:rPrChange w:id="12882" w:author="Michal Szydelko, Huawei" w:date="2023-05-14T13:15:00Z">
                  <w:rPr>
                    <w:rFonts w:eastAsia="Yu Mincho"/>
                  </w:rPr>
                </w:rPrChange>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D332DF">
              <w:rPr>
                <w:rFonts w:eastAsia="Yu Mincho"/>
                <w:vertAlign w:val="subscript"/>
                <w:rPrChange w:id="12883" w:author="Michal Szydelko, Huawei" w:date="2023-05-14T13:15:00Z">
                  <w:rPr>
                    <w:rFonts w:eastAsia="Yu Mincho"/>
                  </w:rPr>
                </w:rPrChange>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D332DF">
              <w:rPr>
                <w:rFonts w:eastAsia="Yu Mincho"/>
                <w:vertAlign w:val="subscript"/>
                <w:rPrChange w:id="12884" w:author="Michal Szydelko, Huawei" w:date="2023-05-14T13:15:00Z">
                  <w:rPr>
                    <w:rFonts w:eastAsia="Yu Mincho"/>
                  </w:rPr>
                </w:rPrChange>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2885" w:name="_Toc21086771"/>
      <w:bookmarkStart w:id="12886" w:name="_Toc29769231"/>
      <w:bookmarkStart w:id="12887" w:name="_Toc37430491"/>
      <w:bookmarkStart w:id="12888" w:name="_Toc43739594"/>
      <w:bookmarkStart w:id="12889" w:name="_Toc46347355"/>
      <w:bookmarkStart w:id="12890" w:name="_Toc53166294"/>
      <w:bookmarkStart w:id="12891" w:name="_Toc53166989"/>
      <w:bookmarkStart w:id="12892" w:name="_Toc53167683"/>
      <w:r>
        <w:br w:type="page"/>
      </w:r>
    </w:p>
    <w:p w14:paraId="1D256A54" w14:textId="77777777" w:rsidR="00C57672" w:rsidRPr="00E11EA5" w:rsidRDefault="00C57672" w:rsidP="00C57672">
      <w:pPr>
        <w:pStyle w:val="Heading8"/>
        <w:rPr>
          <w:lang w:eastAsia="zh-CN"/>
        </w:rPr>
      </w:pPr>
      <w:bookmarkStart w:id="12893" w:name="_Toc61130945"/>
      <w:bookmarkStart w:id="12894" w:name="_Toc61131671"/>
      <w:bookmarkStart w:id="12895" w:name="_Toc61188513"/>
      <w:bookmarkStart w:id="12896" w:name="_Toc83029803"/>
      <w:bookmarkStart w:id="12897" w:name="_Toc83920401"/>
      <w:bookmarkStart w:id="12898" w:name="_Toc89785422"/>
      <w:bookmarkStart w:id="12899" w:name="_Toc137299922"/>
      <w:r w:rsidRPr="00E11EA5">
        <w:t>Annex A (informative):</w:t>
      </w:r>
      <w:r w:rsidRPr="00E11EA5">
        <w:br/>
      </w:r>
      <w:r w:rsidRPr="00E11EA5">
        <w:rPr>
          <w:lang w:eastAsia="zh-CN"/>
        </w:rPr>
        <w:t>Radiated TX measurement error contribution descriptions</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3F6CCA1E" w14:textId="77777777" w:rsidR="00C57672" w:rsidRPr="00E11EA5" w:rsidRDefault="00C57672" w:rsidP="00C57672">
      <w:pPr>
        <w:pStyle w:val="Heading1"/>
      </w:pPr>
      <w:bookmarkStart w:id="12900" w:name="_Toc21086772"/>
      <w:bookmarkStart w:id="12901" w:name="_Toc29769232"/>
      <w:bookmarkStart w:id="12902" w:name="_Toc37430492"/>
      <w:bookmarkStart w:id="12903" w:name="_Toc43739595"/>
      <w:bookmarkStart w:id="12904" w:name="_Toc46347356"/>
      <w:bookmarkStart w:id="12905" w:name="_Toc53166295"/>
      <w:bookmarkStart w:id="12906" w:name="_Toc53166990"/>
      <w:bookmarkStart w:id="12907" w:name="_Toc53167684"/>
      <w:bookmarkStart w:id="12908" w:name="_Toc61130946"/>
      <w:bookmarkStart w:id="12909" w:name="_Toc61131672"/>
      <w:bookmarkStart w:id="12910" w:name="_Toc61188514"/>
      <w:bookmarkStart w:id="12911" w:name="_Toc83029804"/>
      <w:bookmarkStart w:id="12912" w:name="_Toc83920402"/>
      <w:bookmarkStart w:id="12913" w:name="_Toc89785423"/>
      <w:bookmarkStart w:id="12914" w:name="_Toc137299923"/>
      <w:r w:rsidRPr="00E11EA5">
        <w:rPr>
          <w:lang w:eastAsia="zh-CN"/>
        </w:rPr>
        <w:t>A.</w:t>
      </w:r>
      <w:r w:rsidRPr="00E11EA5">
        <w:rPr>
          <w:rFonts w:hint="eastAsia"/>
        </w:rPr>
        <w:t>1</w:t>
      </w:r>
      <w:r w:rsidRPr="00E11EA5">
        <w:tab/>
      </w:r>
      <w:r w:rsidRPr="00E11EA5">
        <w:rPr>
          <w:rFonts w:hint="eastAsia"/>
        </w:rPr>
        <w:t>Indoor Anechoic Chamber</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5pt;height:36.5pt" o:ole="">
            <v:imagedata r:id="rId204" o:title=""/>
          </v:shape>
          <o:OLEObject Type="Embed" ProgID="Equation.3" ShapeID="_x0000_i1087" DrawAspect="Content" ObjectID="_1747913109"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06" o:title=""/>
          </v:shape>
          <o:OLEObject Type="Embed" ProgID="Equation.3" ShapeID="_x0000_i1088" DrawAspect="Content" ObjectID="_1747913110"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5pt;height:7.5pt" o:ole="">
            <v:imagedata r:id="rId208" o:title=""/>
          </v:shape>
          <o:OLEObject Type="Embed" ProgID="Equation.3" ShapeID="_x0000_i1089" DrawAspect="Content" ObjectID="_1747913111"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10" o:title=""/>
          </v:shape>
          <o:OLEObject Type="Embed" ProgID="Equation.3" ShapeID="_x0000_i1090" DrawAspect="Content" ObjectID="_1747913112" r:id="rId211"/>
        </w:object>
      </w:r>
      <w:r w:rsidRPr="00E11EA5">
        <w:t xml:space="preserve"> is elevation of single measurement </w:t>
      </w:r>
      <w:r w:rsidRPr="00E11EA5">
        <w:rPr>
          <w:position w:val="-14"/>
        </w:rPr>
        <w:object w:dxaOrig="660" w:dyaOrig="380" w14:anchorId="1040E1D1">
          <v:shape id="_x0000_i1091" type="#_x0000_t75" style="width:36.5pt;height:22pt" o:ole="">
            <v:imagedata r:id="rId212" o:title=""/>
          </v:shape>
          <o:OLEObject Type="Embed" ProgID="Equation.3" ShapeID="_x0000_i1091" DrawAspect="Content" ObjectID="_1747913113"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pt;height:14.5pt" o:ole="">
            <v:imagedata r:id="rId214" o:title=""/>
          </v:shape>
          <o:OLEObject Type="Embed" ProgID="Equation.3" ShapeID="_x0000_i1092" DrawAspect="Content" ObjectID="_1747913114"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pt;height:14.5pt" o:ole="">
            <v:imagedata r:id="rId214" o:title=""/>
          </v:shape>
          <o:OLEObject Type="Embed" ProgID="Equation.3" ShapeID="_x0000_i1093" DrawAspect="Content" ObjectID="_1747913115"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2915" w:name="_Toc21086773"/>
      <w:bookmarkStart w:id="12916" w:name="_Toc29769233"/>
      <w:bookmarkStart w:id="12917" w:name="_Toc37430493"/>
      <w:bookmarkStart w:id="12918" w:name="_Toc43739596"/>
      <w:bookmarkStart w:id="12919" w:name="_Toc46347357"/>
      <w:bookmarkStart w:id="12920" w:name="_Toc53166296"/>
      <w:bookmarkStart w:id="12921" w:name="_Toc53166991"/>
      <w:bookmarkStart w:id="12922" w:name="_Toc53167685"/>
      <w:bookmarkStart w:id="12923" w:name="_Toc61130947"/>
      <w:bookmarkStart w:id="12924" w:name="_Toc61131673"/>
      <w:bookmarkStart w:id="12925" w:name="_Toc61188515"/>
      <w:bookmarkStart w:id="12926" w:name="_Toc83029805"/>
      <w:bookmarkStart w:id="12927" w:name="_Toc83920403"/>
      <w:bookmarkStart w:id="12928" w:name="_Toc89785424"/>
      <w:bookmarkStart w:id="12929" w:name="_Toc137299924"/>
      <w:r w:rsidRPr="00E11EA5">
        <w:rPr>
          <w:lang w:eastAsia="zh-CN"/>
        </w:rPr>
        <w:t>A.2</w:t>
      </w:r>
      <w:r w:rsidRPr="00E11EA5">
        <w:rPr>
          <w:lang w:eastAsia="zh-CN"/>
        </w:rPr>
        <w:tab/>
        <w:t>Compact Antenna Test Range</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2930" w:name="_Toc21086774"/>
      <w:bookmarkStart w:id="12931"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2932" w:name="_Toc37430494"/>
      <w:bookmarkStart w:id="12933" w:name="_Toc43739597"/>
      <w:bookmarkStart w:id="12934" w:name="_Toc46347358"/>
      <w:bookmarkStart w:id="12935" w:name="_Toc53166297"/>
      <w:bookmarkStart w:id="12936" w:name="_Toc53166992"/>
      <w:bookmarkStart w:id="12937" w:name="_Toc53167686"/>
      <w:bookmarkStart w:id="12938" w:name="_Toc61130948"/>
      <w:bookmarkStart w:id="12939" w:name="_Toc61131674"/>
      <w:bookmarkStart w:id="12940" w:name="_Toc61188516"/>
      <w:bookmarkStart w:id="12941" w:name="_Toc83029806"/>
      <w:bookmarkStart w:id="12942" w:name="_Toc83920404"/>
      <w:bookmarkStart w:id="12943" w:name="_Toc89785425"/>
      <w:bookmarkStart w:id="12944" w:name="_Toc137299925"/>
      <w:r w:rsidRPr="00E11EA5">
        <w:rPr>
          <w:lang w:eastAsia="zh-CN"/>
        </w:rPr>
        <w:t>A.3</w:t>
      </w:r>
      <w:r w:rsidRPr="00E11EA5">
        <w:rPr>
          <w:lang w:eastAsia="zh-CN"/>
        </w:rPr>
        <w:tab/>
        <w:t>Near Field Test Range</w:t>
      </w:r>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2945" w:name="_Toc478460655"/>
      <w:bookmarkStart w:id="12946" w:name="_Toc37430495"/>
      <w:bookmarkStart w:id="12947" w:name="_Toc43739598"/>
      <w:bookmarkStart w:id="12948" w:name="_Toc46347359"/>
      <w:bookmarkStart w:id="12949" w:name="_Toc53166298"/>
      <w:bookmarkStart w:id="12950" w:name="_Toc53166993"/>
      <w:bookmarkStart w:id="12951" w:name="_Toc53167687"/>
      <w:bookmarkStart w:id="12952" w:name="_Toc61130949"/>
      <w:bookmarkStart w:id="12953" w:name="_Toc61131675"/>
      <w:bookmarkStart w:id="12954" w:name="_Toc61188517"/>
      <w:bookmarkStart w:id="12955" w:name="_Toc83029807"/>
      <w:bookmarkStart w:id="12956" w:name="_Toc83920405"/>
      <w:bookmarkStart w:id="12957" w:name="_Toc89785426"/>
      <w:bookmarkStart w:id="12958" w:name="_Toc137299926"/>
      <w:r w:rsidRPr="00501E48">
        <w:t>A.4</w:t>
      </w:r>
      <w:r w:rsidRPr="00501E48">
        <w:tab/>
        <w:t>One Dimensional Compact Range</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2959" w:name="_Toc21086775"/>
      <w:bookmarkStart w:id="12960" w:name="_Toc29769235"/>
      <w:bookmarkStart w:id="12961" w:name="_Toc37430496"/>
      <w:bookmarkStart w:id="12962" w:name="_Toc43739599"/>
      <w:bookmarkStart w:id="12963" w:name="_Toc46347360"/>
      <w:bookmarkStart w:id="12964" w:name="_Toc53166299"/>
      <w:bookmarkStart w:id="12965" w:name="_Toc53166994"/>
      <w:bookmarkStart w:id="12966" w:name="_Toc53167688"/>
      <w:bookmarkStart w:id="12967" w:name="_Toc61130950"/>
      <w:bookmarkStart w:id="12968" w:name="_Toc61131676"/>
      <w:bookmarkStart w:id="12969" w:name="_Toc61188518"/>
      <w:bookmarkStart w:id="12970" w:name="_Toc83029808"/>
      <w:bookmarkStart w:id="12971" w:name="_Toc83920406"/>
      <w:bookmarkStart w:id="12972" w:name="_Toc89785427"/>
      <w:bookmarkStart w:id="12973" w:name="_Toc137299927"/>
      <w:r w:rsidRPr="00E11EA5">
        <w:rPr>
          <w:lang w:eastAsia="zh-CN"/>
        </w:rPr>
        <w:t>A.</w:t>
      </w:r>
      <w:r w:rsidRPr="00E11EA5">
        <w:t>5</w:t>
      </w:r>
      <w:r w:rsidRPr="00E11EA5">
        <w:tab/>
        <w:t>General</w:t>
      </w:r>
      <w:r w:rsidRPr="00E11EA5">
        <w:rPr>
          <w:rFonts w:hint="eastAsia"/>
        </w:rPr>
        <w:t xml:space="preserve"> Chamber</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5pt;height:36.5pt" o:ole="">
            <v:imagedata r:id="rId204" o:title=""/>
          </v:shape>
          <o:OLEObject Type="Embed" ProgID="Equation.3" ShapeID="_x0000_i1094" DrawAspect="Content" ObjectID="_1747913116"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06" o:title=""/>
          </v:shape>
          <o:OLEObject Type="Embed" ProgID="Equation.3" ShapeID="_x0000_i1095" DrawAspect="Content" ObjectID="_1747913117"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5pt;height:7.5pt" o:ole="">
            <v:imagedata r:id="rId208" o:title=""/>
          </v:shape>
          <o:OLEObject Type="Embed" ProgID="Equation.3" ShapeID="_x0000_i1096" DrawAspect="Content" ObjectID="_1747913118"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10" o:title=""/>
          </v:shape>
          <o:OLEObject Type="Embed" ProgID="Equation.3" ShapeID="_x0000_i1097" DrawAspect="Content" ObjectID="_1747913119" r:id="rId220"/>
        </w:object>
      </w:r>
      <w:r w:rsidRPr="00E11EA5">
        <w:t xml:space="preserve"> is elevation of single measurement </w:t>
      </w:r>
      <w:r w:rsidRPr="00E11EA5">
        <w:rPr>
          <w:position w:val="-14"/>
        </w:rPr>
        <w:object w:dxaOrig="660" w:dyaOrig="380" w14:anchorId="5611E47E">
          <v:shape id="_x0000_i1098" type="#_x0000_t75" style="width:36.5pt;height:22pt" o:ole="">
            <v:imagedata r:id="rId212" o:title=""/>
          </v:shape>
          <o:OLEObject Type="Embed" ProgID="Equation.3" ShapeID="_x0000_i1098" DrawAspect="Content" ObjectID="_1747913120"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pt;height:14.5pt" o:ole="">
            <v:imagedata r:id="rId214" o:title=""/>
          </v:shape>
          <o:OLEObject Type="Embed" ProgID="Equation.3" ShapeID="_x0000_i1099" DrawAspect="Content" ObjectID="_1747913121"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pt;height:14.5pt" o:ole="">
            <v:imagedata r:id="rId214" o:title=""/>
          </v:shape>
          <o:OLEObject Type="Embed" ProgID="Equation.3" ShapeID="_x0000_i1100" DrawAspect="Content" ObjectID="_1747913122"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2974" w:name="_Toc21086776"/>
      <w:bookmarkStart w:id="12975" w:name="_Toc29769236"/>
      <w:bookmarkStart w:id="12976" w:name="_Toc37430497"/>
      <w:bookmarkStart w:id="12977" w:name="_Toc43739600"/>
      <w:bookmarkStart w:id="12978" w:name="_Toc46347361"/>
      <w:bookmarkStart w:id="12979" w:name="_Toc53166300"/>
      <w:bookmarkStart w:id="12980" w:name="_Toc53166995"/>
      <w:bookmarkStart w:id="12981" w:name="_Toc53167689"/>
      <w:bookmarkStart w:id="12982" w:name="_Toc61130951"/>
      <w:bookmarkStart w:id="12983" w:name="_Toc61131677"/>
      <w:bookmarkStart w:id="12984" w:name="_Toc61188519"/>
      <w:bookmarkStart w:id="12985" w:name="_Toc83029809"/>
      <w:bookmarkStart w:id="12986" w:name="_Toc83920407"/>
      <w:bookmarkStart w:id="12987" w:name="_Toc89785428"/>
      <w:bookmarkStart w:id="12988" w:name="_Toc137299928"/>
      <w:r w:rsidRPr="00E11EA5">
        <w:rPr>
          <w:lang w:eastAsia="zh-CN"/>
        </w:rPr>
        <w:t>A.6</w:t>
      </w:r>
      <w:r w:rsidRPr="00E11EA5">
        <w:tab/>
        <w:t>Reverberation Chamber</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2989" w:name="_Toc21086777"/>
      <w:bookmarkStart w:id="12990" w:name="_Toc29769237"/>
      <w:bookmarkStart w:id="12991" w:name="_Toc37430498"/>
      <w:bookmarkStart w:id="12992" w:name="_Toc43739601"/>
      <w:bookmarkStart w:id="12993" w:name="_Toc46347362"/>
      <w:bookmarkStart w:id="12994" w:name="_Toc53166301"/>
      <w:bookmarkStart w:id="12995" w:name="_Toc53166996"/>
      <w:bookmarkStart w:id="12996" w:name="_Toc53167690"/>
      <w:bookmarkStart w:id="12997" w:name="_Toc61130952"/>
      <w:bookmarkStart w:id="12998" w:name="_Toc61131678"/>
      <w:bookmarkStart w:id="12999" w:name="_Toc61188520"/>
      <w:bookmarkStart w:id="13000" w:name="_Toc83029810"/>
      <w:bookmarkStart w:id="13001" w:name="_Toc83920408"/>
      <w:bookmarkStart w:id="13002" w:name="_Toc89785429"/>
      <w:bookmarkStart w:id="13003" w:name="_Toc137299929"/>
      <w:r w:rsidRPr="00E11EA5">
        <w:rPr>
          <w:lang w:eastAsia="zh-CN"/>
        </w:rPr>
        <w:t>A.7</w:t>
      </w:r>
      <w:r w:rsidRPr="00E11EA5">
        <w:rPr>
          <w:lang w:eastAsia="zh-CN"/>
        </w:rPr>
        <w:tab/>
        <w:t>Plane Wave Synthesizer</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3004" w:name="tsgNames"/>
      <w:bookmarkStart w:id="13005" w:name="startOfAnnexes"/>
      <w:bookmarkEnd w:id="13004"/>
      <w:bookmarkEnd w:id="13005"/>
    </w:p>
    <w:p w14:paraId="03E5D1D3" w14:textId="77777777" w:rsidR="00C57672" w:rsidRDefault="00C57672" w:rsidP="00C57672">
      <w:pPr>
        <w:spacing w:after="0"/>
        <w:rPr>
          <w:rFonts w:ascii="Arial" w:hAnsi="Arial"/>
          <w:sz w:val="36"/>
          <w:lang w:eastAsia="zh-CN"/>
        </w:rPr>
      </w:pPr>
      <w:bookmarkStart w:id="13006" w:name="_Toc478460657"/>
      <w:bookmarkStart w:id="13007" w:name="_Toc37430499"/>
      <w:bookmarkStart w:id="13008" w:name="_Toc43739602"/>
      <w:bookmarkStart w:id="13009" w:name="_Toc46347363"/>
      <w:bookmarkStart w:id="13010" w:name="_Toc53166302"/>
      <w:bookmarkStart w:id="13011" w:name="_Toc53166997"/>
      <w:bookmarkStart w:id="13012" w:name="_Toc53167691"/>
      <w:r>
        <w:rPr>
          <w:lang w:eastAsia="zh-CN"/>
        </w:rPr>
        <w:br w:type="page"/>
      </w:r>
    </w:p>
    <w:p w14:paraId="22AF4C51" w14:textId="77777777" w:rsidR="00C57672" w:rsidRPr="00E11EA5" w:rsidRDefault="00C57672" w:rsidP="00C57672">
      <w:pPr>
        <w:pStyle w:val="Heading8"/>
        <w:rPr>
          <w:lang w:eastAsia="zh-CN"/>
        </w:rPr>
      </w:pPr>
      <w:bookmarkStart w:id="13013" w:name="_Toc61130953"/>
      <w:bookmarkStart w:id="13014" w:name="_Toc61131679"/>
      <w:bookmarkStart w:id="13015" w:name="_Toc61188521"/>
      <w:bookmarkStart w:id="13016" w:name="_Toc83029811"/>
      <w:bookmarkStart w:id="13017" w:name="_Toc83920409"/>
      <w:bookmarkStart w:id="13018" w:name="_Toc89785430"/>
      <w:bookmarkStart w:id="13019" w:name="_Toc137299930"/>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3A0F8FE6" w14:textId="77777777" w:rsidR="00C57672" w:rsidRPr="00E11EA5" w:rsidRDefault="00C57672" w:rsidP="00C57672">
      <w:pPr>
        <w:pStyle w:val="Heading1"/>
      </w:pPr>
      <w:bookmarkStart w:id="13020" w:name="_Toc478460658"/>
      <w:bookmarkStart w:id="13021" w:name="_Toc37430500"/>
      <w:bookmarkStart w:id="13022" w:name="_Toc43739603"/>
      <w:bookmarkStart w:id="13023" w:name="_Toc46347364"/>
      <w:bookmarkStart w:id="13024" w:name="_Toc53166303"/>
      <w:bookmarkStart w:id="13025" w:name="_Toc53166998"/>
      <w:bookmarkStart w:id="13026" w:name="_Toc53167692"/>
      <w:bookmarkStart w:id="13027" w:name="_Toc61130954"/>
      <w:bookmarkStart w:id="13028" w:name="_Toc61131680"/>
      <w:bookmarkStart w:id="13029" w:name="_Toc61188522"/>
      <w:bookmarkStart w:id="13030" w:name="_Toc83029812"/>
      <w:bookmarkStart w:id="13031" w:name="_Toc83920410"/>
      <w:bookmarkStart w:id="13032" w:name="_Toc89785431"/>
      <w:bookmarkStart w:id="13033" w:name="_Toc137299931"/>
      <w:r w:rsidRPr="00E11EA5">
        <w:rPr>
          <w:lang w:eastAsia="zh-CN"/>
        </w:rPr>
        <w:t>B.</w:t>
      </w:r>
      <w:r w:rsidRPr="00E11EA5">
        <w:rPr>
          <w:rFonts w:hint="eastAsia"/>
        </w:rPr>
        <w:t>1</w:t>
      </w:r>
      <w:r w:rsidRPr="00E11EA5">
        <w:tab/>
      </w:r>
      <w:r w:rsidRPr="00E11EA5">
        <w:rPr>
          <w:rFonts w:hint="eastAsia"/>
        </w:rPr>
        <w:t>Indoor Anechoic Chamber</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5pt;height:36.5pt" o:ole="">
            <v:imagedata r:id="rId204" o:title=""/>
          </v:shape>
          <o:OLEObject Type="Embed" ProgID="Equation.3" ShapeID="_x0000_i1101" DrawAspect="Content" ObjectID="_1747913123"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pt;height:7pt" o:ole="">
            <v:imagedata r:id="rId206" o:title=""/>
          </v:shape>
          <o:OLEObject Type="Embed" ProgID="Equation.3" ShapeID="_x0000_i1102" DrawAspect="Content" ObjectID="_1747913124"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08" o:title=""/>
          </v:shape>
          <o:OLEObject Type="Embed" ProgID="Equation.3" ShapeID="_x0000_i1103" DrawAspect="Content" ObjectID="_1747913125"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pt;height:14.5pt" o:ole="">
            <v:imagedata r:id="rId210" o:title=""/>
          </v:shape>
          <o:OLEObject Type="Embed" ProgID="Equation.3" ShapeID="_x0000_i1104" DrawAspect="Content" ObjectID="_1747913126" r:id="rId227"/>
        </w:object>
      </w:r>
      <w:r w:rsidRPr="00E11EA5">
        <w:t xml:space="preserve"> is elevation of single measurement </w:t>
      </w:r>
      <w:r w:rsidRPr="00E11EA5">
        <w:object w:dxaOrig="660" w:dyaOrig="380" w14:anchorId="4A1192A1">
          <v:shape id="_x0000_i1105" type="#_x0000_t75" style="width:36.5pt;height:22pt" o:ole="">
            <v:imagedata r:id="rId212" o:title=""/>
          </v:shape>
          <o:OLEObject Type="Embed" ProgID="Equation.3" ShapeID="_x0000_i1105" DrawAspect="Content" ObjectID="_1747913127"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pt;height:14.5pt" o:ole="">
            <v:imagedata r:id="rId214" o:title=""/>
          </v:shape>
          <o:OLEObject Type="Embed" ProgID="Equation.3" ShapeID="_x0000_i1106" DrawAspect="Content" ObjectID="_1747913128"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pt;height:14.5pt" o:ole="">
            <v:imagedata r:id="rId214" o:title=""/>
          </v:shape>
          <o:OLEObject Type="Embed" ProgID="Equation.3" ShapeID="_x0000_i1107" DrawAspect="Content" ObjectID="_1747913129"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3034" w:name="_Toc478460659"/>
      <w:bookmarkStart w:id="13035" w:name="_Toc37430501"/>
      <w:bookmarkStart w:id="13036" w:name="_Toc43739604"/>
      <w:bookmarkStart w:id="13037" w:name="_Toc46347365"/>
      <w:bookmarkStart w:id="13038" w:name="_Toc53166304"/>
      <w:bookmarkStart w:id="13039" w:name="_Toc53166999"/>
      <w:bookmarkStart w:id="13040" w:name="_Toc53167693"/>
      <w:bookmarkStart w:id="13041" w:name="_Toc61130955"/>
      <w:bookmarkStart w:id="13042" w:name="_Toc61131681"/>
      <w:bookmarkStart w:id="13043" w:name="_Toc61188523"/>
      <w:bookmarkStart w:id="13044" w:name="_Toc83029813"/>
      <w:bookmarkStart w:id="13045" w:name="_Toc83920411"/>
      <w:bookmarkStart w:id="13046" w:name="_Toc89785432"/>
      <w:bookmarkStart w:id="13047" w:name="_Toc137299932"/>
      <w:r w:rsidRPr="00E11EA5">
        <w:rPr>
          <w:lang w:eastAsia="zh-CN"/>
        </w:rPr>
        <w:t>B.2</w:t>
      </w:r>
      <w:r w:rsidRPr="00E11EA5">
        <w:rPr>
          <w:lang w:eastAsia="zh-CN"/>
        </w:rPr>
        <w:tab/>
        <w:t>Compact Antenna Test Range</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3048" w:name="_Toc478460661"/>
      <w:bookmarkStart w:id="13049" w:name="_Toc37430502"/>
      <w:bookmarkStart w:id="13050" w:name="_Toc43739605"/>
      <w:bookmarkStart w:id="13051" w:name="_Toc46347366"/>
      <w:bookmarkStart w:id="13052" w:name="_Toc53166305"/>
      <w:bookmarkStart w:id="13053" w:name="_Toc53167000"/>
      <w:bookmarkStart w:id="13054" w:name="_Toc53167694"/>
      <w:bookmarkStart w:id="13055" w:name="_Toc61130956"/>
      <w:bookmarkStart w:id="13056" w:name="_Toc61131682"/>
      <w:bookmarkStart w:id="13057" w:name="_Toc61188524"/>
      <w:bookmarkStart w:id="13058" w:name="_Toc83029814"/>
      <w:bookmarkStart w:id="13059" w:name="_Toc83920412"/>
      <w:bookmarkStart w:id="13060" w:name="_Toc89785433"/>
      <w:bookmarkStart w:id="13061" w:name="_Toc137299933"/>
      <w:r w:rsidRPr="00E11EA5">
        <w:t>B.3</w:t>
      </w:r>
      <w:r w:rsidRPr="00E11EA5">
        <w:tab/>
        <w:t>Near Field Test Range</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3062" w:name="_Toc478460660"/>
      <w:bookmarkStart w:id="13063" w:name="_Toc37430503"/>
      <w:bookmarkStart w:id="13064" w:name="_Toc43739606"/>
      <w:bookmarkStart w:id="13065" w:name="_Toc46347367"/>
      <w:bookmarkStart w:id="13066" w:name="_Toc53166306"/>
      <w:bookmarkStart w:id="13067" w:name="_Toc53167001"/>
      <w:bookmarkStart w:id="13068" w:name="_Toc53167695"/>
      <w:bookmarkStart w:id="13069" w:name="_Toc61130957"/>
      <w:bookmarkStart w:id="13070" w:name="_Toc61131683"/>
      <w:bookmarkStart w:id="13071" w:name="_Toc61188525"/>
      <w:bookmarkStart w:id="13072" w:name="_Toc83029815"/>
      <w:bookmarkStart w:id="13073" w:name="_Toc83920413"/>
      <w:bookmarkStart w:id="13074" w:name="_Toc89785434"/>
      <w:bookmarkStart w:id="13075" w:name="_Toc137299934"/>
      <w:r w:rsidRPr="00501E48">
        <w:t>B.4</w:t>
      </w:r>
      <w:r w:rsidRPr="00501E48">
        <w:tab/>
        <w:t>One Dimensional Compact Range</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3076" w:name="_Toc37430504"/>
      <w:bookmarkStart w:id="13077" w:name="_Toc43739607"/>
      <w:bookmarkStart w:id="13078" w:name="_Toc46347368"/>
      <w:bookmarkStart w:id="13079" w:name="_Toc53166307"/>
      <w:bookmarkStart w:id="13080" w:name="_Toc53167002"/>
      <w:bookmarkStart w:id="13081" w:name="_Toc53167696"/>
      <w:bookmarkStart w:id="13082" w:name="_Toc61130958"/>
      <w:bookmarkStart w:id="13083" w:name="_Toc61131684"/>
      <w:bookmarkStart w:id="13084" w:name="_Toc61188526"/>
      <w:bookmarkStart w:id="13085" w:name="_Toc83029816"/>
      <w:bookmarkStart w:id="13086" w:name="_Toc83920414"/>
      <w:bookmarkStart w:id="13087" w:name="_Toc89785435"/>
      <w:bookmarkStart w:id="13088" w:name="_Toc137299935"/>
      <w:r w:rsidRPr="00E11EA5">
        <w:rPr>
          <w:lang w:eastAsia="zh-CN"/>
        </w:rPr>
        <w:t>B.5</w:t>
      </w:r>
      <w:r w:rsidRPr="00E11EA5">
        <w:rPr>
          <w:lang w:eastAsia="zh-CN"/>
        </w:rPr>
        <w:tab/>
        <w:t>Plane Wave Synthesizer</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3089" w:name="_Toc37430505"/>
      <w:bookmarkStart w:id="13090" w:name="_Toc43739608"/>
      <w:bookmarkStart w:id="13091" w:name="_Toc46347369"/>
      <w:bookmarkStart w:id="13092" w:name="_Toc53166308"/>
      <w:bookmarkStart w:id="13093" w:name="_Toc53167003"/>
      <w:bookmarkStart w:id="13094" w:name="_Toc53167697"/>
      <w:r>
        <w:br w:type="page"/>
      </w:r>
    </w:p>
    <w:p w14:paraId="0C2857D5" w14:textId="77777777" w:rsidR="00C57672" w:rsidRPr="00E11EA5" w:rsidRDefault="00C57672" w:rsidP="00C57672">
      <w:pPr>
        <w:pStyle w:val="Heading8"/>
      </w:pPr>
      <w:bookmarkStart w:id="13095" w:name="_Toc61130959"/>
      <w:bookmarkStart w:id="13096" w:name="_Toc61131685"/>
      <w:bookmarkStart w:id="13097" w:name="_Toc61188527"/>
      <w:bookmarkStart w:id="13098" w:name="_Toc83029817"/>
      <w:bookmarkStart w:id="13099" w:name="_Toc83920415"/>
      <w:bookmarkStart w:id="13100" w:name="_Toc89785436"/>
      <w:bookmarkStart w:id="13101" w:name="_Toc137299936"/>
      <w:r w:rsidRPr="00E11EA5">
        <w:t>Annex C (informative):</w:t>
      </w:r>
      <w:r w:rsidRPr="00E11EA5">
        <w:br/>
        <w:t>Test equipment uncertainty values</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02BE46E5" w14:textId="77777777" w:rsidR="00C57672" w:rsidRPr="00E11EA5" w:rsidRDefault="00C57672" w:rsidP="00C57672">
      <w:pPr>
        <w:pStyle w:val="Heading1"/>
        <w:rPr>
          <w:lang w:eastAsia="zh-CN"/>
        </w:rPr>
      </w:pPr>
      <w:bookmarkStart w:id="13102" w:name="_Toc37430506"/>
      <w:bookmarkStart w:id="13103" w:name="_Toc43739609"/>
      <w:bookmarkStart w:id="13104" w:name="_Toc46347370"/>
      <w:bookmarkStart w:id="13105" w:name="_Toc53166309"/>
      <w:bookmarkStart w:id="13106" w:name="_Toc53167004"/>
      <w:bookmarkStart w:id="13107" w:name="_Toc53167698"/>
      <w:bookmarkStart w:id="13108" w:name="_Toc61130960"/>
      <w:bookmarkStart w:id="13109" w:name="_Toc61131686"/>
      <w:bookmarkStart w:id="13110" w:name="_Toc61188528"/>
      <w:bookmarkStart w:id="13111" w:name="_Toc83029818"/>
      <w:bookmarkStart w:id="13112" w:name="_Toc83920416"/>
      <w:bookmarkStart w:id="13113" w:name="_Toc89785437"/>
      <w:bookmarkStart w:id="13114" w:name="_Toc137299937"/>
      <w:r w:rsidRPr="00E11EA5">
        <w:rPr>
          <w:lang w:eastAsia="zh-CN"/>
        </w:rPr>
        <w:t>C.1</w:t>
      </w:r>
      <w:r>
        <w:rPr>
          <w:lang w:eastAsia="zh-CN"/>
        </w:rPr>
        <w:tab/>
      </w:r>
      <w:r w:rsidRPr="00E11EA5">
        <w:rPr>
          <w:lang w:eastAsia="zh-CN"/>
        </w:rPr>
        <w:t>Test equipment measurement error contribution descriptions</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3115" w:name="_Toc21086779"/>
      <w:bookmarkStart w:id="13116" w:name="_Toc29769239"/>
      <w:bookmarkStart w:id="13117" w:name="_Toc29994060"/>
      <w:bookmarkStart w:id="13118" w:name="_Toc37430507"/>
      <w:bookmarkStart w:id="13119" w:name="_Toc43739610"/>
      <w:bookmarkStart w:id="13120" w:name="_Toc46347371"/>
      <w:bookmarkStart w:id="13121" w:name="_Toc53166310"/>
      <w:bookmarkStart w:id="13122" w:name="_Toc53167005"/>
      <w:bookmarkStart w:id="13123" w:name="_Toc53167699"/>
      <w:bookmarkStart w:id="13124" w:name="_Toc61130961"/>
      <w:bookmarkStart w:id="13125" w:name="_Toc61131687"/>
      <w:bookmarkStart w:id="13126" w:name="_Toc61188529"/>
      <w:bookmarkStart w:id="13127" w:name="_Toc83029819"/>
      <w:bookmarkStart w:id="13128" w:name="_Toc83920417"/>
      <w:bookmarkStart w:id="13129" w:name="_Toc89785438"/>
      <w:bookmarkStart w:id="13130" w:name="_Toc137299938"/>
      <w:r w:rsidRPr="00E11EA5">
        <w:rPr>
          <w:lang w:eastAsia="zh-CN"/>
        </w:rPr>
        <w:t>C.2</w:t>
      </w:r>
      <w:r>
        <w:rPr>
          <w:lang w:eastAsia="zh-CN"/>
        </w:rPr>
        <w:tab/>
      </w:r>
      <w:r w:rsidRPr="00E11EA5">
        <w:rPr>
          <w:lang w:eastAsia="zh-CN"/>
        </w:rPr>
        <w:t>Measurement Equipment uncertainty values</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13131" w:name="_Toc21086780"/>
      <w:bookmarkStart w:id="13132" w:name="_Toc29769240"/>
      <w:bookmarkStart w:id="13133" w:name="_Toc29994061"/>
      <w:bookmarkStart w:id="13134" w:name="_Toc37430508"/>
      <w:bookmarkStart w:id="13135" w:name="_Toc43739611"/>
      <w:bookmarkStart w:id="13136" w:name="_Toc46347372"/>
      <w:bookmarkStart w:id="13137" w:name="_Toc53166311"/>
      <w:bookmarkStart w:id="13138" w:name="_Toc53167006"/>
      <w:bookmarkStart w:id="13139" w:name="_Toc53167700"/>
      <w:bookmarkStart w:id="13140" w:name="_Toc61130962"/>
      <w:bookmarkStart w:id="13141" w:name="_Toc61131688"/>
      <w:bookmarkStart w:id="13142" w:name="_Toc61188530"/>
      <w:bookmarkStart w:id="13143" w:name="_Toc83029820"/>
      <w:bookmarkStart w:id="13144" w:name="_Toc83920418"/>
      <w:bookmarkStart w:id="13145" w:name="_Toc89785439"/>
      <w:bookmarkStart w:id="13146" w:name="_Toc137299939"/>
      <w:r w:rsidRPr="00E11EA5">
        <w:rPr>
          <w:lang w:eastAsia="zh-CN"/>
        </w:rPr>
        <w:t>C.3</w:t>
      </w:r>
      <w:r>
        <w:rPr>
          <w:lang w:eastAsia="zh-CN"/>
        </w:rPr>
        <w:tab/>
      </w:r>
      <w:r w:rsidRPr="00E11EA5">
        <w:rPr>
          <w:lang w:eastAsia="zh-CN"/>
        </w:rPr>
        <w:t>MU of TE derived from conducted specification</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3147" w:name="_Toc37430509"/>
      <w:bookmarkStart w:id="13148" w:name="_Toc43739612"/>
      <w:bookmarkStart w:id="13149" w:name="_Toc46347373"/>
      <w:bookmarkStart w:id="13150" w:name="_Toc53166312"/>
      <w:bookmarkStart w:id="13151" w:name="_Toc53167007"/>
      <w:bookmarkStart w:id="13152" w:name="_Toc53167701"/>
      <w:r>
        <w:br w:type="page"/>
      </w:r>
    </w:p>
    <w:p w14:paraId="37BF98D5" w14:textId="77777777" w:rsidR="00C57672" w:rsidRPr="00E11EA5" w:rsidRDefault="00C57672" w:rsidP="00C57672">
      <w:pPr>
        <w:pStyle w:val="Heading8"/>
      </w:pPr>
      <w:bookmarkStart w:id="13153" w:name="_Toc61130963"/>
      <w:bookmarkStart w:id="13154" w:name="_Toc61131689"/>
      <w:bookmarkStart w:id="13155" w:name="_Toc61188531"/>
      <w:bookmarkStart w:id="13156" w:name="_Toc83029821"/>
      <w:bookmarkStart w:id="13157" w:name="_Toc83920419"/>
      <w:bookmarkStart w:id="13158" w:name="_Toc89785440"/>
      <w:bookmarkStart w:id="13159" w:name="_Toc137299940"/>
      <w:r w:rsidRPr="00E11EA5">
        <w:t>Annex D (informative):</w:t>
      </w:r>
      <w:r w:rsidRPr="00E11EA5">
        <w:br/>
      </w:r>
      <w:r w:rsidRPr="00E11EA5">
        <w:rPr>
          <w:lang w:eastAsia="en-GB"/>
        </w:rPr>
        <w:t>Beam sweeping</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4C56FC05" w14:textId="77777777" w:rsidR="00C57672" w:rsidRPr="00501E48" w:rsidRDefault="00C57672" w:rsidP="00C57672">
      <w:pPr>
        <w:pStyle w:val="Heading1"/>
      </w:pPr>
      <w:bookmarkStart w:id="13160" w:name="_Toc32332666"/>
      <w:bookmarkStart w:id="13161" w:name="_Toc37430510"/>
      <w:bookmarkStart w:id="13162" w:name="_Toc43739613"/>
      <w:bookmarkStart w:id="13163" w:name="_Toc46347374"/>
      <w:bookmarkStart w:id="13164" w:name="_Toc53166313"/>
      <w:bookmarkStart w:id="13165" w:name="_Toc53167008"/>
      <w:bookmarkStart w:id="13166" w:name="_Toc53167702"/>
      <w:bookmarkStart w:id="13167" w:name="_Toc61130964"/>
      <w:bookmarkStart w:id="13168" w:name="_Toc61131690"/>
      <w:bookmarkStart w:id="13169" w:name="_Toc61188532"/>
      <w:bookmarkStart w:id="13170" w:name="_Toc83029822"/>
      <w:bookmarkStart w:id="13171" w:name="_Toc83920420"/>
      <w:bookmarkStart w:id="13172" w:name="_Toc89785441"/>
      <w:bookmarkStart w:id="13173" w:name="_Toc137299941"/>
      <w:r w:rsidRPr="00501E48">
        <w:t>D.1</w:t>
      </w:r>
      <w:r>
        <w:tab/>
      </w:r>
      <w:r w:rsidRPr="00501E48">
        <w:t>Introduction</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3174" w:name="_Toc21086767"/>
      <w:bookmarkStart w:id="13175" w:name="_Toc29769227"/>
      <w:bookmarkStart w:id="13176" w:name="_Toc32332667"/>
      <w:bookmarkStart w:id="13177" w:name="_Toc37430511"/>
      <w:bookmarkStart w:id="13178" w:name="_Toc43739614"/>
      <w:bookmarkStart w:id="13179" w:name="_Toc46347375"/>
      <w:bookmarkStart w:id="13180" w:name="_Toc53166314"/>
      <w:bookmarkStart w:id="13181" w:name="_Toc53167009"/>
      <w:bookmarkStart w:id="13182" w:name="_Toc53167703"/>
      <w:bookmarkStart w:id="13183" w:name="_Toc61130965"/>
      <w:bookmarkStart w:id="13184" w:name="_Toc61131691"/>
      <w:bookmarkStart w:id="13185" w:name="_Toc61188533"/>
      <w:bookmarkStart w:id="13186" w:name="_Toc83029823"/>
      <w:bookmarkStart w:id="13187" w:name="_Toc83920421"/>
      <w:bookmarkStart w:id="13188" w:name="_Toc89785442"/>
      <w:bookmarkStart w:id="13189" w:name="_Toc137299942"/>
      <w:r w:rsidRPr="00501E48">
        <w:t>D.2</w:t>
      </w:r>
      <w:r>
        <w:tab/>
      </w:r>
      <w:r w:rsidRPr="00501E48">
        <w:t>Simulation results</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3190" w:name="_Toc21086768"/>
      <w:bookmarkStart w:id="13191" w:name="_Toc29769228"/>
      <w:bookmarkStart w:id="13192" w:name="_Toc32332668"/>
      <w:bookmarkStart w:id="13193" w:name="_Toc37430512"/>
      <w:bookmarkStart w:id="13194" w:name="_Toc43739615"/>
      <w:bookmarkStart w:id="13195" w:name="_Toc46347376"/>
      <w:bookmarkStart w:id="13196" w:name="_Toc53166315"/>
      <w:bookmarkStart w:id="13197" w:name="_Toc53167010"/>
      <w:bookmarkStart w:id="13198" w:name="_Toc53167704"/>
      <w:bookmarkStart w:id="13199" w:name="_Toc61130966"/>
      <w:bookmarkStart w:id="13200" w:name="_Toc61131692"/>
      <w:bookmarkStart w:id="13201" w:name="_Toc61188534"/>
      <w:bookmarkStart w:id="13202" w:name="_Toc83029824"/>
      <w:bookmarkStart w:id="13203" w:name="_Toc83920422"/>
      <w:bookmarkStart w:id="13204" w:name="_Toc89785443"/>
      <w:bookmarkStart w:id="13205" w:name="_Toc137299943"/>
      <w:r w:rsidRPr="00501E48">
        <w:t>D.3</w:t>
      </w:r>
      <w:r>
        <w:tab/>
      </w:r>
      <w:r w:rsidRPr="00501E48">
        <w:t>Measurement results</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3206" w:name="_Toc21086769"/>
      <w:bookmarkStart w:id="13207" w:name="_Toc29769229"/>
      <w:bookmarkStart w:id="13208" w:name="_Toc32332669"/>
      <w:bookmarkStart w:id="13209" w:name="_Toc37430513"/>
      <w:bookmarkStart w:id="13210" w:name="_Toc43739616"/>
      <w:bookmarkStart w:id="13211" w:name="_Toc46347377"/>
      <w:bookmarkStart w:id="13212" w:name="_Toc53166316"/>
      <w:bookmarkStart w:id="13213" w:name="_Toc53167011"/>
      <w:bookmarkStart w:id="13214" w:name="_Toc53167705"/>
      <w:bookmarkStart w:id="13215" w:name="_Toc61130967"/>
      <w:bookmarkStart w:id="13216" w:name="_Toc61131693"/>
      <w:bookmarkStart w:id="13217" w:name="_Toc61188535"/>
      <w:bookmarkStart w:id="13218" w:name="_Toc83029825"/>
      <w:bookmarkStart w:id="13219" w:name="_Toc83920423"/>
      <w:bookmarkStart w:id="13220" w:name="_Toc89785444"/>
      <w:bookmarkStart w:id="13221" w:name="_Toc137299944"/>
      <w:r w:rsidRPr="00E11EA5">
        <w:rPr>
          <w:lang w:eastAsia="en-GB"/>
        </w:rPr>
        <w:t>D.4</w:t>
      </w:r>
      <w:r>
        <w:rPr>
          <w:lang w:eastAsia="en-GB"/>
        </w:rPr>
        <w:tab/>
      </w:r>
      <w:r w:rsidRPr="00E11EA5">
        <w:rPr>
          <w:lang w:eastAsia="en-GB"/>
        </w:rPr>
        <w:t>Design of beam sweeping test signal</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3222" w:name="_Toc21086770"/>
      <w:bookmarkStart w:id="13223" w:name="_Toc29769230"/>
    </w:p>
    <w:p w14:paraId="549DC27A" w14:textId="77777777" w:rsidR="00C57672" w:rsidRDefault="00C57672" w:rsidP="00C57672">
      <w:pPr>
        <w:spacing w:after="0"/>
        <w:rPr>
          <w:rFonts w:ascii="Arial" w:hAnsi="Arial"/>
          <w:sz w:val="36"/>
        </w:rPr>
      </w:pPr>
      <w:bookmarkStart w:id="13224" w:name="_Toc37430514"/>
      <w:bookmarkStart w:id="13225" w:name="_Toc43739617"/>
      <w:bookmarkStart w:id="13226" w:name="_Toc46347378"/>
      <w:bookmarkStart w:id="13227" w:name="_Toc53166317"/>
      <w:bookmarkStart w:id="13228" w:name="_Toc53167012"/>
      <w:bookmarkStart w:id="13229" w:name="_Toc53167706"/>
      <w:r>
        <w:br w:type="page"/>
      </w:r>
    </w:p>
    <w:p w14:paraId="433AB137" w14:textId="77777777" w:rsidR="00C57672" w:rsidRPr="00E11EA5" w:rsidRDefault="00C57672" w:rsidP="00C57672">
      <w:pPr>
        <w:pStyle w:val="Heading8"/>
      </w:pPr>
      <w:bookmarkStart w:id="13230" w:name="_Toc61130968"/>
      <w:bookmarkStart w:id="13231" w:name="_Toc61131694"/>
      <w:bookmarkStart w:id="13232" w:name="_Toc61188536"/>
      <w:bookmarkStart w:id="13233" w:name="_Toc83029826"/>
      <w:bookmarkStart w:id="13234" w:name="_Toc83920424"/>
      <w:bookmarkStart w:id="13235" w:name="_Toc89785445"/>
      <w:bookmarkStart w:id="13236" w:name="_Toc137299945"/>
      <w:r w:rsidRPr="00E11EA5">
        <w:t>Annex E (informative):</w:t>
      </w:r>
      <w:r w:rsidRPr="00E11EA5">
        <w:br/>
        <w:t>Sparse sampling for spurious emissions</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3237" w:name="_Toc37430515"/>
      <w:bookmarkStart w:id="13238" w:name="_Toc43739618"/>
      <w:bookmarkStart w:id="13239" w:name="_Toc46347379"/>
      <w:bookmarkStart w:id="13240" w:name="_Toc53166318"/>
      <w:bookmarkStart w:id="13241" w:name="_Toc53167013"/>
      <w:bookmarkStart w:id="13242" w:name="_Toc53167707"/>
      <w:bookmarkStart w:id="13243" w:name="_Toc21086781"/>
      <w:bookmarkStart w:id="13244" w:name="_Toc29769241"/>
      <w:r>
        <w:br w:type="page"/>
      </w:r>
    </w:p>
    <w:p w14:paraId="5F74EAA9" w14:textId="77777777" w:rsidR="00C57672" w:rsidRPr="00E11EA5" w:rsidRDefault="00C57672" w:rsidP="00C57672">
      <w:pPr>
        <w:pStyle w:val="Heading8"/>
      </w:pPr>
      <w:bookmarkStart w:id="13245" w:name="_Toc61130969"/>
      <w:bookmarkStart w:id="13246" w:name="_Toc61131695"/>
      <w:bookmarkStart w:id="13247" w:name="_Toc61188537"/>
      <w:bookmarkStart w:id="13248" w:name="_Toc83029827"/>
      <w:bookmarkStart w:id="13249" w:name="_Toc83920425"/>
      <w:bookmarkStart w:id="13250" w:name="_Toc89785446"/>
      <w:bookmarkStart w:id="13251" w:name="_Toc137299946"/>
      <w:r w:rsidRPr="00E11EA5">
        <w:t>Annex F (informative):</w:t>
      </w:r>
      <w:r w:rsidRPr="00E11EA5">
        <w:br/>
      </w:r>
      <w:r w:rsidRPr="00E11EA5">
        <w:rPr>
          <w:noProof/>
        </w:rPr>
        <w:t>Power density measurements close to BS</w:t>
      </w:r>
      <w:bookmarkEnd w:id="13237"/>
      <w:bookmarkEnd w:id="13238"/>
      <w:bookmarkEnd w:id="13239"/>
      <w:bookmarkEnd w:id="13240"/>
      <w:bookmarkEnd w:id="13241"/>
      <w:bookmarkEnd w:id="13242"/>
      <w:bookmarkEnd w:id="13245"/>
      <w:bookmarkEnd w:id="13246"/>
      <w:bookmarkEnd w:id="13247"/>
      <w:bookmarkEnd w:id="13248"/>
      <w:bookmarkEnd w:id="13249"/>
      <w:bookmarkEnd w:id="13250"/>
      <w:bookmarkEnd w:id="13251"/>
    </w:p>
    <w:bookmarkEnd w:id="13243"/>
    <w:bookmarkEnd w:id="13244"/>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3252" w:name="_Hlk510803877"/>
      <w:r w:rsidRPr="00E11EA5">
        <w:t>Power flux density based on measurement of tangential electric field components can be used for correct TRP assessment</w:t>
      </w:r>
      <w:r>
        <w:t> </w:t>
      </w:r>
      <w:r w:rsidRPr="00E11EA5">
        <w:t>[31]. For accurate power density assessment,</w:t>
      </w:r>
      <w:bookmarkStart w:id="13253" w:name="_Hlk510804417"/>
      <w:bookmarkEnd w:id="13252"/>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pt;height:22pt" o:ole="">
            <v:imagedata r:id="rId256" o:title=""/>
          </v:shape>
          <o:OLEObject Type="Embed" ProgID="Equation.DSMT4" ShapeID="_x0000_i1108" DrawAspect="Content" ObjectID="_1747913130"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pt;height:50.5pt" o:ole="">
            <v:imagedata r:id="rId258" o:title=""/>
          </v:shape>
          <o:OLEObject Type="Embed" ProgID="Equation.DSMT4" ShapeID="_x0000_i1109" DrawAspect="Content" ObjectID="_1747913131"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3253"/>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3254" w:name="_Toc53166319"/>
      <w:bookmarkStart w:id="13255" w:name="_Toc53167014"/>
      <w:bookmarkStart w:id="13256" w:name="_Toc53167708"/>
      <w:bookmarkStart w:id="13257" w:name="_Toc43739619"/>
      <w:bookmarkStart w:id="13258" w:name="_Toc46347380"/>
      <w:r>
        <w:br w:type="page"/>
      </w:r>
    </w:p>
    <w:p w14:paraId="3475FC11" w14:textId="77777777" w:rsidR="00C57672" w:rsidRDefault="00C57672" w:rsidP="00C57672">
      <w:pPr>
        <w:pStyle w:val="Heading8"/>
        <w:rPr>
          <w:noProof/>
        </w:rPr>
      </w:pPr>
      <w:bookmarkStart w:id="13259" w:name="_Toc61130970"/>
      <w:bookmarkStart w:id="13260" w:name="_Toc61131696"/>
      <w:bookmarkStart w:id="13261" w:name="_Toc61188538"/>
      <w:bookmarkStart w:id="13262" w:name="_Toc83029828"/>
      <w:bookmarkStart w:id="13263" w:name="_Toc83920426"/>
      <w:bookmarkStart w:id="13264" w:name="_Toc89785447"/>
      <w:bookmarkStart w:id="13265" w:name="_Toc137299947"/>
      <w:r w:rsidRPr="00E11EA5">
        <w:t xml:space="preserve">Annex </w:t>
      </w:r>
      <w:r>
        <w:t>G</w:t>
      </w:r>
      <w:r w:rsidRPr="00E11EA5">
        <w:t xml:space="preserve"> (informative):</w:t>
      </w:r>
      <w:r w:rsidRPr="00E11EA5">
        <w:br/>
      </w:r>
      <w:r>
        <w:rPr>
          <w:noProof/>
        </w:rPr>
        <w:t>Excel spreadsheets for MU derivation</w:t>
      </w:r>
      <w:bookmarkEnd w:id="13254"/>
      <w:bookmarkEnd w:id="13255"/>
      <w:bookmarkEnd w:id="13256"/>
      <w:bookmarkEnd w:id="13259"/>
      <w:bookmarkEnd w:id="13260"/>
      <w:bookmarkEnd w:id="13261"/>
      <w:bookmarkEnd w:id="13262"/>
      <w:bookmarkEnd w:id="13263"/>
      <w:bookmarkEnd w:id="13264"/>
      <w:bookmarkEnd w:id="13265"/>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3266" w:name="_Toc53166320"/>
      <w:bookmarkStart w:id="13267" w:name="_Toc53167015"/>
      <w:bookmarkStart w:id="13268" w:name="_Toc53167709"/>
      <w:r>
        <w:br w:type="page"/>
      </w:r>
    </w:p>
    <w:p w14:paraId="5948590B" w14:textId="77777777" w:rsidR="00C57672" w:rsidRPr="00E11EA5" w:rsidRDefault="00C57672" w:rsidP="00C57672">
      <w:pPr>
        <w:pStyle w:val="Heading8"/>
      </w:pPr>
      <w:bookmarkStart w:id="13269" w:name="_Toc61130971"/>
      <w:bookmarkStart w:id="13270" w:name="_Toc61131697"/>
      <w:bookmarkStart w:id="13271" w:name="_Toc61188539"/>
      <w:bookmarkStart w:id="13272" w:name="_Toc83029829"/>
      <w:bookmarkStart w:id="13273" w:name="_Toc83920427"/>
      <w:bookmarkStart w:id="13274" w:name="_Toc89785448"/>
      <w:bookmarkStart w:id="13275" w:name="_Toc137299948"/>
      <w:r w:rsidRPr="00E11EA5">
        <w:t xml:space="preserve">Annex </w:t>
      </w:r>
      <w:r>
        <w:t>H</w:t>
      </w:r>
      <w:r w:rsidRPr="00E11EA5">
        <w:t xml:space="preserve"> (informative):</w:t>
      </w:r>
      <w:r w:rsidRPr="00E11EA5">
        <w:br/>
        <w:t>Change history</w:t>
      </w:r>
      <w:bookmarkEnd w:id="13257"/>
      <w:bookmarkEnd w:id="13258"/>
      <w:bookmarkEnd w:id="13266"/>
      <w:bookmarkEnd w:id="13267"/>
      <w:bookmarkEnd w:id="13268"/>
      <w:bookmarkEnd w:id="13269"/>
      <w:bookmarkEnd w:id="13270"/>
      <w:bookmarkEnd w:id="13271"/>
      <w:bookmarkEnd w:id="13272"/>
      <w:bookmarkEnd w:id="13273"/>
      <w:bookmarkEnd w:id="13274"/>
      <w:bookmarkEnd w:id="1327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3276" w:name="historyclause"/>
            <w:bookmarkEnd w:id="13276"/>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Change w:id="13277">
          <w:tblGrid>
            <w:gridCol w:w="800"/>
            <w:gridCol w:w="800"/>
            <w:gridCol w:w="1094"/>
            <w:gridCol w:w="425"/>
            <w:gridCol w:w="425"/>
            <w:gridCol w:w="425"/>
            <w:gridCol w:w="4962"/>
            <w:gridCol w:w="708"/>
          </w:tblGrid>
        </w:tblGridChange>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652AE4">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D199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3278" w:author="MCC" w:date="2023-06-08T13:0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0" w:type="dxa"/>
            <w:tcBorders>
              <w:top w:val="single" w:sz="12" w:space="0" w:color="auto"/>
              <w:left w:val="single" w:sz="6" w:space="0" w:color="auto"/>
              <w:bottom w:val="single" w:sz="12" w:space="0" w:color="auto"/>
              <w:right w:val="single" w:sz="6" w:space="0" w:color="auto"/>
            </w:tcBorders>
            <w:shd w:val="solid" w:color="FFFFFF" w:fill="auto"/>
            <w:tcPrChange w:id="13279" w:author="MCC" w:date="2023-06-08T13:09:00Z">
              <w:tcPr>
                <w:tcW w:w="800" w:type="dxa"/>
                <w:tcBorders>
                  <w:top w:val="single" w:sz="12" w:space="0" w:color="auto"/>
                  <w:left w:val="single" w:sz="6" w:space="0" w:color="auto"/>
                  <w:bottom w:val="single" w:sz="6" w:space="0" w:color="auto"/>
                  <w:right w:val="single" w:sz="6" w:space="0" w:color="auto"/>
                </w:tcBorders>
                <w:shd w:val="solid" w:color="FFFFFF" w:fill="auto"/>
              </w:tcPr>
            </w:tcPrChange>
          </w:tcPr>
          <w:p w14:paraId="6C978C8B"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lang w:eastAsia="en-GB"/>
              </w:rPr>
            </w:pPr>
            <w:r w:rsidRPr="00652AE4">
              <w:rPr>
                <w:rFonts w:ascii="Arial" w:eastAsia="Malgun Gothic" w:hAnsi="Arial"/>
                <w:sz w:val="16"/>
                <w:szCs w:val="16"/>
                <w:lang w:eastAsia="en-GB"/>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Change w:id="13280" w:author="MCC" w:date="2023-06-08T13:09:00Z">
              <w:tcPr>
                <w:tcW w:w="800" w:type="dxa"/>
                <w:tcBorders>
                  <w:top w:val="single" w:sz="12" w:space="0" w:color="auto"/>
                  <w:left w:val="single" w:sz="6" w:space="0" w:color="auto"/>
                  <w:bottom w:val="single" w:sz="6" w:space="0" w:color="auto"/>
                  <w:right w:val="single" w:sz="6" w:space="0" w:color="auto"/>
                </w:tcBorders>
                <w:shd w:val="solid" w:color="FFFFFF" w:fill="auto"/>
              </w:tcPr>
            </w:tcPrChange>
          </w:tcPr>
          <w:p w14:paraId="0CF7AD7B"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r w:rsidRPr="00652AE4">
              <w:rPr>
                <w:rFonts w:ascii="Arial" w:eastAsia="Malgun Gothic" w:hAnsi="Arial"/>
                <w:sz w:val="16"/>
                <w:szCs w:val="16"/>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Change w:id="13281" w:author="MCC" w:date="2023-06-08T13:09:00Z">
              <w:tcPr>
                <w:tcW w:w="1094" w:type="dxa"/>
                <w:tcBorders>
                  <w:top w:val="single" w:sz="12" w:space="0" w:color="auto"/>
                  <w:left w:val="single" w:sz="6" w:space="0" w:color="auto"/>
                  <w:bottom w:val="single" w:sz="6" w:space="0" w:color="auto"/>
                  <w:right w:val="single" w:sz="6" w:space="0" w:color="auto"/>
                </w:tcBorders>
                <w:shd w:val="solid" w:color="FFFFFF" w:fill="auto"/>
              </w:tcPr>
            </w:tcPrChange>
          </w:tcPr>
          <w:p w14:paraId="14C6FA43"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Change w:id="13282" w:author="MCC" w:date="2023-06-08T13:09: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307BA71F" w14:textId="6750A84F"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Change w:id="13283" w:author="MCC" w:date="2023-06-08T13:09: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12C70E61" w14:textId="77777777" w:rsidR="00EC125B" w:rsidRPr="00652AE4" w:rsidRDefault="00EC125B" w:rsidP="00EC125B">
            <w:pPr>
              <w:keepNext/>
              <w:keepLines/>
              <w:overflowPunct w:val="0"/>
              <w:autoSpaceDE w:val="0"/>
              <w:autoSpaceDN w:val="0"/>
              <w:adjustRightInd w:val="0"/>
              <w:spacing w:after="0"/>
              <w:jc w:val="right"/>
              <w:textAlignment w:val="baseline"/>
              <w:rPr>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Change w:id="13284" w:author="MCC" w:date="2023-06-08T13:09: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797F68F7"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Change w:id="13285" w:author="MCC" w:date="2023-06-08T13:09:00Z">
              <w:tcPr>
                <w:tcW w:w="4962" w:type="dxa"/>
                <w:tcBorders>
                  <w:top w:val="single" w:sz="12" w:space="0" w:color="auto"/>
                  <w:left w:val="single" w:sz="6" w:space="0" w:color="auto"/>
                  <w:bottom w:val="single" w:sz="6" w:space="0" w:color="auto"/>
                  <w:right w:val="single" w:sz="6" w:space="0" w:color="auto"/>
                </w:tcBorders>
                <w:shd w:val="solid" w:color="FFFFFF" w:fill="auto"/>
              </w:tcPr>
            </w:tcPrChange>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Change w:id="13286" w:author="MCC" w:date="2023-06-08T13:09:00Z">
              <w:tcPr>
                <w:tcW w:w="708" w:type="dxa"/>
                <w:tcBorders>
                  <w:top w:val="single" w:sz="12" w:space="0" w:color="auto"/>
                  <w:left w:val="single" w:sz="6" w:space="0" w:color="auto"/>
                  <w:bottom w:val="single" w:sz="6" w:space="0" w:color="auto"/>
                  <w:right w:val="single" w:sz="6" w:space="0" w:color="auto"/>
                </w:tcBorders>
                <w:shd w:val="solid" w:color="FFFFFF" w:fill="auto"/>
              </w:tcPr>
            </w:tcPrChange>
          </w:tcPr>
          <w:p w14:paraId="74177328" w14:textId="77777777" w:rsidR="00EC125B" w:rsidRPr="00652AE4" w:rsidRDefault="00EC125B" w:rsidP="00EC125B">
            <w:pPr>
              <w:keepNext/>
              <w:keepLines/>
              <w:overflowPunct w:val="0"/>
              <w:autoSpaceDE w:val="0"/>
              <w:autoSpaceDN w:val="0"/>
              <w:adjustRightInd w:val="0"/>
              <w:spacing w:after="0"/>
              <w:jc w:val="center"/>
              <w:textAlignment w:val="baseline"/>
              <w:rPr>
                <w:rFonts w:ascii="Arial" w:eastAsia="Malgun Gothic" w:hAnsi="Arial"/>
                <w:b/>
                <w:sz w:val="16"/>
                <w:szCs w:val="16"/>
              </w:rPr>
            </w:pPr>
            <w:r w:rsidRPr="00652AE4">
              <w:rPr>
                <w:rFonts w:ascii="Arial" w:eastAsia="Malgun Gothic" w:hAnsi="Arial"/>
                <w:b/>
                <w:sz w:val="16"/>
                <w:szCs w:val="16"/>
              </w:rPr>
              <w:t>17.0.0</w:t>
            </w:r>
          </w:p>
        </w:tc>
      </w:tr>
      <w:tr w:rsidR="00EC125B" w:rsidRPr="00652AE4" w14:paraId="24F3DE77" w14:textId="77777777" w:rsidTr="00501AA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3287" w:author="MCC" w:date="2023-06-10T14: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3288" w:author="MCC" w:date="2023-06-08T13:09:00Z"/>
        </w:trPr>
        <w:tc>
          <w:tcPr>
            <w:tcW w:w="800" w:type="dxa"/>
            <w:tcBorders>
              <w:top w:val="single" w:sz="12" w:space="0" w:color="auto"/>
              <w:left w:val="single" w:sz="6" w:space="0" w:color="auto"/>
              <w:bottom w:val="single" w:sz="12" w:space="0" w:color="auto"/>
              <w:right w:val="single" w:sz="6" w:space="0" w:color="auto"/>
            </w:tcBorders>
            <w:shd w:val="solid" w:color="FFFFFF" w:fill="auto"/>
            <w:tcPrChange w:id="13289" w:author="MCC" w:date="2023-06-10T14:12:00Z">
              <w:tcPr>
                <w:tcW w:w="800" w:type="dxa"/>
                <w:tcBorders>
                  <w:top w:val="single" w:sz="12" w:space="0" w:color="auto"/>
                  <w:left w:val="single" w:sz="6" w:space="0" w:color="auto"/>
                  <w:bottom w:val="single" w:sz="6" w:space="0" w:color="auto"/>
                  <w:right w:val="single" w:sz="6" w:space="0" w:color="auto"/>
                </w:tcBorders>
                <w:shd w:val="solid" w:color="FFFFFF" w:fill="auto"/>
              </w:tcPr>
            </w:tcPrChange>
          </w:tcPr>
          <w:p w14:paraId="1A8D0203" w14:textId="669D5CA7" w:rsidR="00EC125B" w:rsidRPr="00652AE4" w:rsidRDefault="00EC125B" w:rsidP="00EC125B">
            <w:pPr>
              <w:keepNext/>
              <w:keepLines/>
              <w:overflowPunct w:val="0"/>
              <w:autoSpaceDE w:val="0"/>
              <w:autoSpaceDN w:val="0"/>
              <w:adjustRightInd w:val="0"/>
              <w:spacing w:after="0"/>
              <w:jc w:val="center"/>
              <w:textAlignment w:val="baseline"/>
              <w:rPr>
                <w:ins w:id="13290" w:author="MCC" w:date="2023-06-08T13:09:00Z"/>
                <w:rFonts w:ascii="Arial" w:eastAsia="Malgun Gothic" w:hAnsi="Arial"/>
                <w:sz w:val="16"/>
                <w:szCs w:val="16"/>
                <w:lang w:eastAsia="en-GB"/>
              </w:rPr>
            </w:pPr>
            <w:ins w:id="13291" w:author="MCC" w:date="2023-06-08T13:09:00Z">
              <w:r>
                <w:rPr>
                  <w:rFonts w:ascii="Arial" w:eastAsia="Malgun Gothic" w:hAnsi="Arial"/>
                  <w:sz w:val="16"/>
                  <w:szCs w:val="16"/>
                  <w:lang w:eastAsia="en-GB"/>
                </w:rPr>
                <w:t>2023-06</w:t>
              </w:r>
            </w:ins>
          </w:p>
        </w:tc>
        <w:tc>
          <w:tcPr>
            <w:tcW w:w="800" w:type="dxa"/>
            <w:tcBorders>
              <w:top w:val="single" w:sz="12" w:space="0" w:color="auto"/>
              <w:left w:val="single" w:sz="6" w:space="0" w:color="auto"/>
              <w:bottom w:val="single" w:sz="12" w:space="0" w:color="auto"/>
              <w:right w:val="single" w:sz="6" w:space="0" w:color="auto"/>
            </w:tcBorders>
            <w:shd w:val="solid" w:color="FFFFFF" w:fill="auto"/>
            <w:tcPrChange w:id="13292" w:author="MCC" w:date="2023-06-10T14:12:00Z">
              <w:tcPr>
                <w:tcW w:w="800" w:type="dxa"/>
                <w:tcBorders>
                  <w:top w:val="single" w:sz="12" w:space="0" w:color="auto"/>
                  <w:left w:val="single" w:sz="6" w:space="0" w:color="auto"/>
                  <w:bottom w:val="single" w:sz="6" w:space="0" w:color="auto"/>
                  <w:right w:val="single" w:sz="6" w:space="0" w:color="auto"/>
                </w:tcBorders>
                <w:shd w:val="solid" w:color="FFFFFF" w:fill="auto"/>
              </w:tcPr>
            </w:tcPrChange>
          </w:tcPr>
          <w:p w14:paraId="2E92FBB1" w14:textId="37699A9C" w:rsidR="00EC125B" w:rsidRPr="00652AE4" w:rsidRDefault="00EC125B" w:rsidP="00EC125B">
            <w:pPr>
              <w:keepNext/>
              <w:keepLines/>
              <w:overflowPunct w:val="0"/>
              <w:autoSpaceDE w:val="0"/>
              <w:autoSpaceDN w:val="0"/>
              <w:adjustRightInd w:val="0"/>
              <w:spacing w:after="0"/>
              <w:jc w:val="center"/>
              <w:textAlignment w:val="baseline"/>
              <w:rPr>
                <w:ins w:id="13293" w:author="MCC" w:date="2023-06-08T13:09:00Z"/>
                <w:rFonts w:ascii="Arial" w:eastAsia="Malgun Gothic" w:hAnsi="Arial"/>
                <w:sz w:val="16"/>
                <w:szCs w:val="16"/>
              </w:rPr>
            </w:pPr>
            <w:ins w:id="13294" w:author="MCC" w:date="2023-06-08T13:10:00Z">
              <w:r>
                <w:rPr>
                  <w:rFonts w:ascii="Arial" w:eastAsia="Malgun Gothic" w:hAnsi="Arial"/>
                  <w:sz w:val="16"/>
                  <w:szCs w:val="16"/>
                </w:rPr>
                <w:t>RAN#100</w:t>
              </w:r>
            </w:ins>
          </w:p>
        </w:tc>
        <w:tc>
          <w:tcPr>
            <w:tcW w:w="1094" w:type="dxa"/>
            <w:tcBorders>
              <w:top w:val="single" w:sz="12" w:space="0" w:color="auto"/>
              <w:left w:val="single" w:sz="6" w:space="0" w:color="auto"/>
              <w:bottom w:val="single" w:sz="12" w:space="0" w:color="auto"/>
              <w:right w:val="single" w:sz="6" w:space="0" w:color="auto"/>
            </w:tcBorders>
            <w:shd w:val="solid" w:color="FFFFFF" w:fill="auto"/>
            <w:tcPrChange w:id="13295" w:author="MCC" w:date="2023-06-10T14:12:00Z">
              <w:tcPr>
                <w:tcW w:w="1094" w:type="dxa"/>
                <w:tcBorders>
                  <w:top w:val="single" w:sz="12" w:space="0" w:color="auto"/>
                  <w:left w:val="single" w:sz="6" w:space="0" w:color="auto"/>
                  <w:bottom w:val="single" w:sz="6" w:space="0" w:color="auto"/>
                  <w:right w:val="single" w:sz="6" w:space="0" w:color="auto"/>
                </w:tcBorders>
                <w:shd w:val="solid" w:color="FFFFFF" w:fill="auto"/>
              </w:tcPr>
            </w:tcPrChange>
          </w:tcPr>
          <w:p w14:paraId="57CE7D88" w14:textId="4C2507B7" w:rsidR="00EC125B" w:rsidRPr="00EC125B" w:rsidRDefault="00EC125B" w:rsidP="00EC125B">
            <w:pPr>
              <w:keepNext/>
              <w:keepLines/>
              <w:overflowPunct w:val="0"/>
              <w:autoSpaceDE w:val="0"/>
              <w:autoSpaceDN w:val="0"/>
              <w:adjustRightInd w:val="0"/>
              <w:spacing w:after="0"/>
              <w:jc w:val="center"/>
              <w:textAlignment w:val="baseline"/>
              <w:rPr>
                <w:ins w:id="13296" w:author="MCC" w:date="2023-06-08T13:09:00Z"/>
                <w:rFonts w:ascii="Arial" w:eastAsia="Malgun Gothic" w:hAnsi="Arial"/>
                <w:sz w:val="16"/>
                <w:szCs w:val="16"/>
              </w:rPr>
            </w:pPr>
            <w:ins w:id="13297" w:author="MCC" w:date="2023-06-10T14:13:00Z">
              <w:r w:rsidRPr="00EC125B">
                <w:rPr>
                  <w:sz w:val="16"/>
                  <w:szCs w:val="16"/>
                </w:rPr>
                <w:t>RP-231343</w:t>
              </w:r>
            </w:ins>
          </w:p>
        </w:tc>
        <w:tc>
          <w:tcPr>
            <w:tcW w:w="425" w:type="dxa"/>
            <w:tcBorders>
              <w:top w:val="single" w:sz="12" w:space="0" w:color="auto"/>
              <w:left w:val="single" w:sz="6" w:space="0" w:color="auto"/>
              <w:bottom w:val="single" w:sz="12" w:space="0" w:color="auto"/>
              <w:right w:val="single" w:sz="6" w:space="0" w:color="auto"/>
            </w:tcBorders>
            <w:shd w:val="solid" w:color="FFFFFF" w:fill="auto"/>
            <w:tcPrChange w:id="13298" w:author="MCC" w:date="2023-06-10T14:12: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27B2A825" w14:textId="63FA72CB" w:rsidR="00EC125B" w:rsidRPr="00EC125B" w:rsidRDefault="00EC125B" w:rsidP="00EC125B">
            <w:pPr>
              <w:keepNext/>
              <w:keepLines/>
              <w:overflowPunct w:val="0"/>
              <w:autoSpaceDE w:val="0"/>
              <w:autoSpaceDN w:val="0"/>
              <w:adjustRightInd w:val="0"/>
              <w:spacing w:after="0"/>
              <w:textAlignment w:val="baseline"/>
              <w:rPr>
                <w:ins w:id="13299" w:author="MCC" w:date="2023-06-08T13:09:00Z"/>
                <w:rFonts w:ascii="Arial" w:eastAsia="Malgun Gothic" w:hAnsi="Arial"/>
                <w:sz w:val="16"/>
                <w:szCs w:val="16"/>
              </w:rPr>
            </w:pPr>
            <w:ins w:id="13300" w:author="MCC" w:date="2023-06-10T14:13:00Z">
              <w:r w:rsidRPr="00EC125B">
                <w:rPr>
                  <w:sz w:val="16"/>
                  <w:szCs w:val="16"/>
                </w:rPr>
                <w:t>0031</w:t>
              </w:r>
            </w:ins>
          </w:p>
        </w:tc>
        <w:tc>
          <w:tcPr>
            <w:tcW w:w="425" w:type="dxa"/>
            <w:tcBorders>
              <w:top w:val="single" w:sz="12" w:space="0" w:color="auto"/>
              <w:left w:val="single" w:sz="6" w:space="0" w:color="auto"/>
              <w:bottom w:val="single" w:sz="12" w:space="0" w:color="auto"/>
              <w:right w:val="single" w:sz="6" w:space="0" w:color="auto"/>
            </w:tcBorders>
            <w:shd w:val="solid" w:color="FFFFFF" w:fill="auto"/>
            <w:tcPrChange w:id="13301" w:author="MCC" w:date="2023-06-10T14:12: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0BE94FD6" w14:textId="77777777" w:rsidR="00EC125B" w:rsidRPr="00EC125B" w:rsidRDefault="00EC125B" w:rsidP="00EC125B">
            <w:pPr>
              <w:keepNext/>
              <w:keepLines/>
              <w:overflowPunct w:val="0"/>
              <w:autoSpaceDE w:val="0"/>
              <w:autoSpaceDN w:val="0"/>
              <w:adjustRightInd w:val="0"/>
              <w:spacing w:after="0"/>
              <w:jc w:val="right"/>
              <w:textAlignment w:val="baseline"/>
              <w:rPr>
                <w:ins w:id="13302" w:author="MCC" w:date="2023-06-08T13:09:00Z"/>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Change w:id="13303" w:author="MCC" w:date="2023-06-10T14:12: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10A887A8" w14:textId="593D3515" w:rsidR="00EC125B" w:rsidRPr="00EC125B" w:rsidRDefault="00EC125B" w:rsidP="00EC125B">
            <w:pPr>
              <w:keepNext/>
              <w:keepLines/>
              <w:overflowPunct w:val="0"/>
              <w:autoSpaceDE w:val="0"/>
              <w:autoSpaceDN w:val="0"/>
              <w:adjustRightInd w:val="0"/>
              <w:spacing w:after="0"/>
              <w:jc w:val="center"/>
              <w:textAlignment w:val="baseline"/>
              <w:rPr>
                <w:ins w:id="13304" w:author="MCC" w:date="2023-06-08T13:09:00Z"/>
                <w:rFonts w:ascii="Arial" w:eastAsia="Malgun Gothic" w:hAnsi="Arial"/>
                <w:sz w:val="16"/>
                <w:szCs w:val="16"/>
              </w:rPr>
            </w:pPr>
            <w:ins w:id="13305" w:author="MCC" w:date="2023-06-10T14:12:00Z">
              <w:r w:rsidRPr="00EC125B">
                <w:rPr>
                  <w:rFonts w:ascii="Arial" w:eastAsia="Malgun Gothic" w:hAnsi="Arial"/>
                  <w:sz w:val="16"/>
                  <w:szCs w:val="16"/>
                </w:rPr>
                <w:t>F</w:t>
              </w:r>
            </w:ins>
          </w:p>
        </w:tc>
        <w:tc>
          <w:tcPr>
            <w:tcW w:w="4962" w:type="dxa"/>
            <w:tcBorders>
              <w:top w:val="single" w:sz="12" w:space="0" w:color="auto"/>
              <w:left w:val="single" w:sz="6" w:space="0" w:color="auto"/>
              <w:bottom w:val="single" w:sz="12" w:space="0" w:color="auto"/>
              <w:right w:val="single" w:sz="6" w:space="0" w:color="auto"/>
            </w:tcBorders>
            <w:shd w:val="solid" w:color="FFFFFF" w:fill="auto"/>
            <w:tcPrChange w:id="13306" w:author="MCC" w:date="2023-06-10T14:12:00Z">
              <w:tcPr>
                <w:tcW w:w="4962" w:type="dxa"/>
                <w:tcBorders>
                  <w:top w:val="single" w:sz="12" w:space="0" w:color="auto"/>
                  <w:left w:val="single" w:sz="6" w:space="0" w:color="auto"/>
                  <w:bottom w:val="single" w:sz="6" w:space="0" w:color="auto"/>
                  <w:right w:val="single" w:sz="6" w:space="0" w:color="auto"/>
                </w:tcBorders>
                <w:shd w:val="solid" w:color="FFFFFF" w:fill="auto"/>
              </w:tcPr>
            </w:tcPrChange>
          </w:tcPr>
          <w:p w14:paraId="2C68F360" w14:textId="1BDA148C" w:rsidR="00EC125B" w:rsidRPr="00652AE4" w:rsidRDefault="00EC125B" w:rsidP="00EC125B">
            <w:pPr>
              <w:keepNext/>
              <w:keepLines/>
              <w:overflowPunct w:val="0"/>
              <w:autoSpaceDE w:val="0"/>
              <w:autoSpaceDN w:val="0"/>
              <w:adjustRightInd w:val="0"/>
              <w:spacing w:after="0"/>
              <w:textAlignment w:val="baseline"/>
              <w:rPr>
                <w:ins w:id="13307" w:author="MCC" w:date="2023-06-08T13:09:00Z"/>
                <w:rFonts w:ascii="Arial" w:eastAsia="Malgun Gothic" w:hAnsi="Arial"/>
                <w:sz w:val="16"/>
                <w:szCs w:val="16"/>
              </w:rPr>
            </w:pPr>
            <w:ins w:id="13308" w:author="MCC" w:date="2023-06-10T14:14:00Z">
              <w:r w:rsidRPr="00EC125B">
                <w:rPr>
                  <w:rFonts w:ascii="Arial" w:eastAsia="Malgun Gothic" w:hAnsi="Arial"/>
                  <w:sz w:val="16"/>
                  <w:szCs w:val="16"/>
                </w:rPr>
                <w:t>CR to TR 37.941: Improvement of RC description in clause 2 and sub-clause 7.8</w:t>
              </w:r>
            </w:ins>
          </w:p>
        </w:tc>
        <w:tc>
          <w:tcPr>
            <w:tcW w:w="708" w:type="dxa"/>
            <w:tcBorders>
              <w:top w:val="single" w:sz="12" w:space="0" w:color="auto"/>
              <w:left w:val="single" w:sz="6" w:space="0" w:color="auto"/>
              <w:bottom w:val="single" w:sz="12" w:space="0" w:color="auto"/>
              <w:right w:val="single" w:sz="6" w:space="0" w:color="auto"/>
            </w:tcBorders>
            <w:shd w:val="solid" w:color="FFFFFF" w:fill="auto"/>
            <w:tcPrChange w:id="13309" w:author="MCC" w:date="2023-06-10T14:12:00Z">
              <w:tcPr>
                <w:tcW w:w="708" w:type="dxa"/>
                <w:tcBorders>
                  <w:top w:val="single" w:sz="12" w:space="0" w:color="auto"/>
                  <w:left w:val="single" w:sz="6" w:space="0" w:color="auto"/>
                  <w:bottom w:val="single" w:sz="6" w:space="0" w:color="auto"/>
                  <w:right w:val="single" w:sz="6" w:space="0" w:color="auto"/>
                </w:tcBorders>
                <w:shd w:val="solid" w:color="FFFFFF" w:fill="auto"/>
              </w:tcPr>
            </w:tcPrChange>
          </w:tcPr>
          <w:p w14:paraId="514D7E52" w14:textId="165144C0" w:rsidR="00EC125B" w:rsidRPr="00652AE4" w:rsidRDefault="00EC125B" w:rsidP="00EC125B">
            <w:pPr>
              <w:keepNext/>
              <w:keepLines/>
              <w:overflowPunct w:val="0"/>
              <w:autoSpaceDE w:val="0"/>
              <w:autoSpaceDN w:val="0"/>
              <w:adjustRightInd w:val="0"/>
              <w:spacing w:after="0"/>
              <w:jc w:val="center"/>
              <w:textAlignment w:val="baseline"/>
              <w:rPr>
                <w:ins w:id="13310" w:author="MCC" w:date="2023-06-08T13:09:00Z"/>
                <w:rFonts w:ascii="Arial" w:eastAsia="Malgun Gothic" w:hAnsi="Arial"/>
                <w:b/>
                <w:sz w:val="16"/>
                <w:szCs w:val="16"/>
              </w:rPr>
            </w:pPr>
            <w:ins w:id="13311" w:author="MCC" w:date="2023-06-08T13:10:00Z">
              <w:r>
                <w:rPr>
                  <w:rFonts w:ascii="Arial" w:eastAsia="Malgun Gothic" w:hAnsi="Arial"/>
                  <w:b/>
                  <w:sz w:val="16"/>
                  <w:szCs w:val="16"/>
                </w:rPr>
                <w:t>17.1.0</w:t>
              </w:r>
            </w:ins>
          </w:p>
        </w:tc>
      </w:tr>
      <w:tr w:rsidR="00EC125B" w:rsidRPr="00652AE4" w14:paraId="6AAC1A4B" w14:textId="77777777" w:rsidTr="00501AA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3312" w:author="MCC" w:date="2023-06-10T14: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3313" w:author="MCC" w:date="2023-06-10T14:12:00Z"/>
        </w:trPr>
        <w:tc>
          <w:tcPr>
            <w:tcW w:w="800" w:type="dxa"/>
            <w:tcBorders>
              <w:top w:val="single" w:sz="12" w:space="0" w:color="auto"/>
              <w:left w:val="single" w:sz="6" w:space="0" w:color="auto"/>
              <w:bottom w:val="single" w:sz="12" w:space="0" w:color="auto"/>
              <w:right w:val="single" w:sz="6" w:space="0" w:color="auto"/>
            </w:tcBorders>
            <w:shd w:val="solid" w:color="FFFFFF" w:fill="auto"/>
            <w:tcPrChange w:id="13314" w:author="MCC" w:date="2023-06-10T14:12:00Z">
              <w:tcPr>
                <w:tcW w:w="800" w:type="dxa"/>
                <w:tcBorders>
                  <w:top w:val="single" w:sz="12" w:space="0" w:color="auto"/>
                  <w:left w:val="single" w:sz="6" w:space="0" w:color="auto"/>
                  <w:bottom w:val="single" w:sz="6" w:space="0" w:color="auto"/>
                  <w:right w:val="single" w:sz="6" w:space="0" w:color="auto"/>
                </w:tcBorders>
                <w:shd w:val="solid" w:color="FFFFFF" w:fill="auto"/>
              </w:tcPr>
            </w:tcPrChange>
          </w:tcPr>
          <w:p w14:paraId="1CA720FC" w14:textId="28A76370" w:rsidR="00EC125B" w:rsidRDefault="00EC125B" w:rsidP="00EC125B">
            <w:pPr>
              <w:keepNext/>
              <w:keepLines/>
              <w:overflowPunct w:val="0"/>
              <w:autoSpaceDE w:val="0"/>
              <w:autoSpaceDN w:val="0"/>
              <w:adjustRightInd w:val="0"/>
              <w:spacing w:after="0"/>
              <w:jc w:val="center"/>
              <w:textAlignment w:val="baseline"/>
              <w:rPr>
                <w:ins w:id="13315" w:author="MCC" w:date="2023-06-10T14:12:00Z"/>
                <w:rFonts w:ascii="Arial" w:eastAsia="Malgun Gothic" w:hAnsi="Arial"/>
                <w:sz w:val="16"/>
                <w:szCs w:val="16"/>
                <w:lang w:eastAsia="en-GB"/>
              </w:rPr>
            </w:pPr>
            <w:ins w:id="13316" w:author="MCC" w:date="2023-06-10T14:12:00Z">
              <w:r>
                <w:rPr>
                  <w:rFonts w:ascii="Arial" w:eastAsia="Malgun Gothic" w:hAnsi="Arial"/>
                  <w:sz w:val="16"/>
                  <w:szCs w:val="16"/>
                  <w:lang w:eastAsia="en-GB"/>
                </w:rPr>
                <w:t>2023-06</w:t>
              </w:r>
            </w:ins>
          </w:p>
        </w:tc>
        <w:tc>
          <w:tcPr>
            <w:tcW w:w="800" w:type="dxa"/>
            <w:tcBorders>
              <w:top w:val="single" w:sz="12" w:space="0" w:color="auto"/>
              <w:left w:val="single" w:sz="6" w:space="0" w:color="auto"/>
              <w:bottom w:val="single" w:sz="12" w:space="0" w:color="auto"/>
              <w:right w:val="single" w:sz="6" w:space="0" w:color="auto"/>
            </w:tcBorders>
            <w:shd w:val="solid" w:color="FFFFFF" w:fill="auto"/>
            <w:tcPrChange w:id="13317" w:author="MCC" w:date="2023-06-10T14:12:00Z">
              <w:tcPr>
                <w:tcW w:w="800" w:type="dxa"/>
                <w:tcBorders>
                  <w:top w:val="single" w:sz="12" w:space="0" w:color="auto"/>
                  <w:left w:val="single" w:sz="6" w:space="0" w:color="auto"/>
                  <w:bottom w:val="single" w:sz="6" w:space="0" w:color="auto"/>
                  <w:right w:val="single" w:sz="6" w:space="0" w:color="auto"/>
                </w:tcBorders>
                <w:shd w:val="solid" w:color="FFFFFF" w:fill="auto"/>
              </w:tcPr>
            </w:tcPrChange>
          </w:tcPr>
          <w:p w14:paraId="52A937C4" w14:textId="389E8B84" w:rsidR="00EC125B" w:rsidRDefault="00EC125B" w:rsidP="00EC125B">
            <w:pPr>
              <w:keepNext/>
              <w:keepLines/>
              <w:overflowPunct w:val="0"/>
              <w:autoSpaceDE w:val="0"/>
              <w:autoSpaceDN w:val="0"/>
              <w:adjustRightInd w:val="0"/>
              <w:spacing w:after="0"/>
              <w:jc w:val="center"/>
              <w:textAlignment w:val="baseline"/>
              <w:rPr>
                <w:ins w:id="13318" w:author="MCC" w:date="2023-06-10T14:12:00Z"/>
                <w:rFonts w:ascii="Arial" w:eastAsia="Malgun Gothic" w:hAnsi="Arial"/>
                <w:sz w:val="16"/>
                <w:szCs w:val="16"/>
              </w:rPr>
            </w:pPr>
            <w:ins w:id="13319" w:author="MCC" w:date="2023-06-10T14:12:00Z">
              <w:r>
                <w:rPr>
                  <w:rFonts w:ascii="Arial" w:eastAsia="Malgun Gothic" w:hAnsi="Arial"/>
                  <w:sz w:val="16"/>
                  <w:szCs w:val="16"/>
                </w:rPr>
                <w:t>RAN#100</w:t>
              </w:r>
            </w:ins>
          </w:p>
        </w:tc>
        <w:tc>
          <w:tcPr>
            <w:tcW w:w="1094" w:type="dxa"/>
            <w:tcBorders>
              <w:top w:val="single" w:sz="12" w:space="0" w:color="auto"/>
              <w:left w:val="single" w:sz="6" w:space="0" w:color="auto"/>
              <w:bottom w:val="single" w:sz="12" w:space="0" w:color="auto"/>
              <w:right w:val="single" w:sz="6" w:space="0" w:color="auto"/>
            </w:tcBorders>
            <w:shd w:val="solid" w:color="FFFFFF" w:fill="auto"/>
            <w:tcPrChange w:id="13320" w:author="MCC" w:date="2023-06-10T14:12:00Z">
              <w:tcPr>
                <w:tcW w:w="1094" w:type="dxa"/>
                <w:tcBorders>
                  <w:top w:val="single" w:sz="12" w:space="0" w:color="auto"/>
                  <w:left w:val="single" w:sz="6" w:space="0" w:color="auto"/>
                  <w:bottom w:val="single" w:sz="6" w:space="0" w:color="auto"/>
                  <w:right w:val="single" w:sz="6" w:space="0" w:color="auto"/>
                </w:tcBorders>
                <w:shd w:val="solid" w:color="FFFFFF" w:fill="auto"/>
              </w:tcPr>
            </w:tcPrChange>
          </w:tcPr>
          <w:p w14:paraId="40CD3A56" w14:textId="43A5D2AB" w:rsidR="00EC125B" w:rsidRPr="00EC125B" w:rsidRDefault="00EC125B" w:rsidP="00EC125B">
            <w:pPr>
              <w:keepNext/>
              <w:keepLines/>
              <w:overflowPunct w:val="0"/>
              <w:autoSpaceDE w:val="0"/>
              <w:autoSpaceDN w:val="0"/>
              <w:adjustRightInd w:val="0"/>
              <w:spacing w:after="0"/>
              <w:jc w:val="center"/>
              <w:textAlignment w:val="baseline"/>
              <w:rPr>
                <w:ins w:id="13321" w:author="MCC" w:date="2023-06-10T14:12:00Z"/>
                <w:rFonts w:ascii="Arial" w:eastAsia="Malgun Gothic" w:hAnsi="Arial"/>
                <w:sz w:val="16"/>
                <w:szCs w:val="16"/>
              </w:rPr>
            </w:pPr>
            <w:ins w:id="13322" w:author="MCC" w:date="2023-06-10T14:13:00Z">
              <w:r w:rsidRPr="00EC125B">
                <w:rPr>
                  <w:sz w:val="16"/>
                  <w:szCs w:val="16"/>
                </w:rPr>
                <w:t>RP-231352</w:t>
              </w:r>
            </w:ins>
          </w:p>
        </w:tc>
        <w:tc>
          <w:tcPr>
            <w:tcW w:w="425" w:type="dxa"/>
            <w:tcBorders>
              <w:top w:val="single" w:sz="12" w:space="0" w:color="auto"/>
              <w:left w:val="single" w:sz="6" w:space="0" w:color="auto"/>
              <w:bottom w:val="single" w:sz="12" w:space="0" w:color="auto"/>
              <w:right w:val="single" w:sz="6" w:space="0" w:color="auto"/>
            </w:tcBorders>
            <w:shd w:val="solid" w:color="FFFFFF" w:fill="auto"/>
            <w:tcPrChange w:id="13323" w:author="MCC" w:date="2023-06-10T14:12: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1C43D0CF" w14:textId="37C79009" w:rsidR="00EC125B" w:rsidRPr="00EC125B" w:rsidRDefault="00EC125B" w:rsidP="00EC125B">
            <w:pPr>
              <w:keepNext/>
              <w:keepLines/>
              <w:overflowPunct w:val="0"/>
              <w:autoSpaceDE w:val="0"/>
              <w:autoSpaceDN w:val="0"/>
              <w:adjustRightInd w:val="0"/>
              <w:spacing w:after="0"/>
              <w:textAlignment w:val="baseline"/>
              <w:rPr>
                <w:ins w:id="13324" w:author="MCC" w:date="2023-06-10T14:12:00Z"/>
                <w:rFonts w:ascii="Arial" w:eastAsia="Malgun Gothic" w:hAnsi="Arial"/>
                <w:sz w:val="16"/>
                <w:szCs w:val="16"/>
              </w:rPr>
            </w:pPr>
            <w:ins w:id="13325" w:author="MCC" w:date="2023-06-10T14:13:00Z">
              <w:r w:rsidRPr="00EC125B">
                <w:rPr>
                  <w:sz w:val="16"/>
                  <w:szCs w:val="16"/>
                </w:rPr>
                <w:t>0035</w:t>
              </w:r>
            </w:ins>
          </w:p>
        </w:tc>
        <w:tc>
          <w:tcPr>
            <w:tcW w:w="425" w:type="dxa"/>
            <w:tcBorders>
              <w:top w:val="single" w:sz="12" w:space="0" w:color="auto"/>
              <w:left w:val="single" w:sz="6" w:space="0" w:color="auto"/>
              <w:bottom w:val="single" w:sz="12" w:space="0" w:color="auto"/>
              <w:right w:val="single" w:sz="6" w:space="0" w:color="auto"/>
            </w:tcBorders>
            <w:shd w:val="solid" w:color="FFFFFF" w:fill="auto"/>
            <w:tcPrChange w:id="13326" w:author="MCC" w:date="2023-06-10T14:12: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70AE4753" w14:textId="77777777" w:rsidR="00EC125B" w:rsidRPr="00EC125B" w:rsidRDefault="00EC125B" w:rsidP="00EC125B">
            <w:pPr>
              <w:keepNext/>
              <w:keepLines/>
              <w:overflowPunct w:val="0"/>
              <w:autoSpaceDE w:val="0"/>
              <w:autoSpaceDN w:val="0"/>
              <w:adjustRightInd w:val="0"/>
              <w:spacing w:after="0"/>
              <w:jc w:val="right"/>
              <w:textAlignment w:val="baseline"/>
              <w:rPr>
                <w:ins w:id="13327" w:author="MCC" w:date="2023-06-10T14:12:00Z"/>
                <w:rFonts w:ascii="Arial" w:eastAsia="Malgun Gothic" w:hAnsi="Arial"/>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Change w:id="13328" w:author="MCC" w:date="2023-06-10T14:12: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68F328D8" w14:textId="1C2A44BE" w:rsidR="00EC125B" w:rsidRPr="00EC125B" w:rsidRDefault="00EC125B" w:rsidP="00EC125B">
            <w:pPr>
              <w:keepNext/>
              <w:keepLines/>
              <w:overflowPunct w:val="0"/>
              <w:autoSpaceDE w:val="0"/>
              <w:autoSpaceDN w:val="0"/>
              <w:adjustRightInd w:val="0"/>
              <w:spacing w:after="0"/>
              <w:jc w:val="center"/>
              <w:textAlignment w:val="baseline"/>
              <w:rPr>
                <w:ins w:id="13329" w:author="MCC" w:date="2023-06-10T14:12:00Z"/>
                <w:rFonts w:ascii="Arial" w:eastAsia="Malgun Gothic" w:hAnsi="Arial"/>
                <w:sz w:val="16"/>
                <w:szCs w:val="16"/>
              </w:rPr>
            </w:pPr>
            <w:ins w:id="13330" w:author="MCC" w:date="2023-06-10T14:13:00Z">
              <w:r w:rsidRPr="00EC125B">
                <w:rPr>
                  <w:rFonts w:ascii="Arial" w:eastAsia="Malgun Gothic" w:hAnsi="Arial"/>
                  <w:sz w:val="16"/>
                  <w:szCs w:val="16"/>
                </w:rPr>
                <w:t>A</w:t>
              </w:r>
            </w:ins>
          </w:p>
        </w:tc>
        <w:tc>
          <w:tcPr>
            <w:tcW w:w="4962" w:type="dxa"/>
            <w:tcBorders>
              <w:top w:val="single" w:sz="12" w:space="0" w:color="auto"/>
              <w:left w:val="single" w:sz="6" w:space="0" w:color="auto"/>
              <w:bottom w:val="single" w:sz="12" w:space="0" w:color="auto"/>
              <w:right w:val="single" w:sz="6" w:space="0" w:color="auto"/>
            </w:tcBorders>
            <w:shd w:val="solid" w:color="FFFFFF" w:fill="auto"/>
            <w:tcPrChange w:id="13331" w:author="MCC" w:date="2023-06-10T14:12:00Z">
              <w:tcPr>
                <w:tcW w:w="4962" w:type="dxa"/>
                <w:tcBorders>
                  <w:top w:val="single" w:sz="12" w:space="0" w:color="auto"/>
                  <w:left w:val="single" w:sz="6" w:space="0" w:color="auto"/>
                  <w:bottom w:val="single" w:sz="6" w:space="0" w:color="auto"/>
                  <w:right w:val="single" w:sz="6" w:space="0" w:color="auto"/>
                </w:tcBorders>
                <w:shd w:val="solid" w:color="FFFFFF" w:fill="auto"/>
              </w:tcPr>
            </w:tcPrChange>
          </w:tcPr>
          <w:p w14:paraId="5372E3AC" w14:textId="02D1917B" w:rsidR="00EC125B" w:rsidRPr="00652AE4" w:rsidRDefault="00EC125B" w:rsidP="00EC125B">
            <w:pPr>
              <w:keepNext/>
              <w:keepLines/>
              <w:overflowPunct w:val="0"/>
              <w:autoSpaceDE w:val="0"/>
              <w:autoSpaceDN w:val="0"/>
              <w:adjustRightInd w:val="0"/>
              <w:spacing w:after="0"/>
              <w:textAlignment w:val="baseline"/>
              <w:rPr>
                <w:ins w:id="13332" w:author="MCC" w:date="2023-06-10T14:12:00Z"/>
                <w:rFonts w:ascii="Arial" w:eastAsia="Malgun Gothic" w:hAnsi="Arial"/>
                <w:sz w:val="16"/>
                <w:szCs w:val="16"/>
              </w:rPr>
            </w:pPr>
            <w:ins w:id="13333" w:author="MCC" w:date="2023-06-10T14:14:00Z">
              <w:r w:rsidRPr="00EC125B">
                <w:rPr>
                  <w:rFonts w:ascii="Arial" w:eastAsia="Malgun Gothic" w:hAnsi="Arial"/>
                  <w:sz w:val="16"/>
                  <w:szCs w:val="16"/>
                </w:rPr>
                <w:t>CR to TR 37.941: correction of n259-related frequency range for MU of the EIRP test requirement, Rel-17</w:t>
              </w:r>
            </w:ins>
          </w:p>
        </w:tc>
        <w:tc>
          <w:tcPr>
            <w:tcW w:w="708" w:type="dxa"/>
            <w:tcBorders>
              <w:top w:val="single" w:sz="12" w:space="0" w:color="auto"/>
              <w:left w:val="single" w:sz="6" w:space="0" w:color="auto"/>
              <w:bottom w:val="single" w:sz="12" w:space="0" w:color="auto"/>
              <w:right w:val="single" w:sz="6" w:space="0" w:color="auto"/>
            </w:tcBorders>
            <w:shd w:val="solid" w:color="FFFFFF" w:fill="auto"/>
            <w:tcPrChange w:id="13334" w:author="MCC" w:date="2023-06-10T14:12:00Z">
              <w:tcPr>
                <w:tcW w:w="708" w:type="dxa"/>
                <w:tcBorders>
                  <w:top w:val="single" w:sz="12" w:space="0" w:color="auto"/>
                  <w:left w:val="single" w:sz="6" w:space="0" w:color="auto"/>
                  <w:bottom w:val="single" w:sz="6" w:space="0" w:color="auto"/>
                  <w:right w:val="single" w:sz="6" w:space="0" w:color="auto"/>
                </w:tcBorders>
                <w:shd w:val="solid" w:color="FFFFFF" w:fill="auto"/>
              </w:tcPr>
            </w:tcPrChange>
          </w:tcPr>
          <w:p w14:paraId="79952B53" w14:textId="39E8632F" w:rsidR="00EC125B" w:rsidRDefault="00EC125B" w:rsidP="00EC125B">
            <w:pPr>
              <w:keepNext/>
              <w:keepLines/>
              <w:overflowPunct w:val="0"/>
              <w:autoSpaceDE w:val="0"/>
              <w:autoSpaceDN w:val="0"/>
              <w:adjustRightInd w:val="0"/>
              <w:spacing w:after="0"/>
              <w:jc w:val="center"/>
              <w:textAlignment w:val="baseline"/>
              <w:rPr>
                <w:ins w:id="13335" w:author="MCC" w:date="2023-06-10T14:12:00Z"/>
                <w:rFonts w:ascii="Arial" w:eastAsia="Malgun Gothic" w:hAnsi="Arial"/>
                <w:b/>
                <w:sz w:val="16"/>
                <w:szCs w:val="16"/>
              </w:rPr>
            </w:pPr>
            <w:ins w:id="13336" w:author="MCC" w:date="2023-06-10T14:12:00Z">
              <w:r>
                <w:rPr>
                  <w:rFonts w:ascii="Arial" w:eastAsia="Malgun Gothic" w:hAnsi="Arial"/>
                  <w:b/>
                  <w:sz w:val="16"/>
                  <w:szCs w:val="16"/>
                </w:rPr>
                <w:t>17.1.0</w:t>
              </w:r>
            </w:ins>
          </w:p>
        </w:tc>
      </w:tr>
      <w:tr w:rsidR="00EC125B" w:rsidRPr="00652AE4" w14:paraId="5B801423" w14:textId="77777777" w:rsidTr="00A2415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3337" w:author="MCC" w:date="2023-06-10T14: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3338" w:author="MCC" w:date="2023-06-10T14:12:00Z"/>
        </w:trPr>
        <w:tc>
          <w:tcPr>
            <w:tcW w:w="800" w:type="dxa"/>
            <w:tcBorders>
              <w:top w:val="single" w:sz="12" w:space="0" w:color="auto"/>
              <w:left w:val="single" w:sz="6" w:space="0" w:color="auto"/>
              <w:bottom w:val="single" w:sz="12" w:space="0" w:color="auto"/>
              <w:right w:val="single" w:sz="6" w:space="0" w:color="auto"/>
            </w:tcBorders>
            <w:shd w:val="solid" w:color="FFFFFF" w:fill="auto"/>
            <w:tcPrChange w:id="13339" w:author="MCC" w:date="2023-06-10T14:12:00Z">
              <w:tcPr>
                <w:tcW w:w="800" w:type="dxa"/>
                <w:tcBorders>
                  <w:top w:val="single" w:sz="12" w:space="0" w:color="auto"/>
                  <w:left w:val="single" w:sz="6" w:space="0" w:color="auto"/>
                  <w:bottom w:val="single" w:sz="6" w:space="0" w:color="auto"/>
                  <w:right w:val="single" w:sz="6" w:space="0" w:color="auto"/>
                </w:tcBorders>
                <w:shd w:val="solid" w:color="FFFFFF" w:fill="auto"/>
              </w:tcPr>
            </w:tcPrChange>
          </w:tcPr>
          <w:p w14:paraId="00FF810E" w14:textId="355B19E6" w:rsidR="00EC125B" w:rsidRDefault="00EC125B" w:rsidP="00EC125B">
            <w:pPr>
              <w:keepNext/>
              <w:keepLines/>
              <w:overflowPunct w:val="0"/>
              <w:autoSpaceDE w:val="0"/>
              <w:autoSpaceDN w:val="0"/>
              <w:adjustRightInd w:val="0"/>
              <w:spacing w:after="0"/>
              <w:jc w:val="center"/>
              <w:textAlignment w:val="baseline"/>
              <w:rPr>
                <w:ins w:id="13340" w:author="MCC" w:date="2023-06-10T14:12:00Z"/>
                <w:rFonts w:ascii="Arial" w:eastAsia="Malgun Gothic" w:hAnsi="Arial"/>
                <w:sz w:val="16"/>
                <w:szCs w:val="16"/>
                <w:lang w:eastAsia="en-GB"/>
              </w:rPr>
            </w:pPr>
            <w:ins w:id="13341" w:author="MCC" w:date="2023-06-10T14:12:00Z">
              <w:r>
                <w:rPr>
                  <w:rFonts w:ascii="Arial" w:eastAsia="Malgun Gothic" w:hAnsi="Arial"/>
                  <w:sz w:val="16"/>
                  <w:szCs w:val="16"/>
                  <w:lang w:eastAsia="en-GB"/>
                </w:rPr>
                <w:t>2023-06</w:t>
              </w:r>
            </w:ins>
          </w:p>
        </w:tc>
        <w:tc>
          <w:tcPr>
            <w:tcW w:w="800" w:type="dxa"/>
            <w:tcBorders>
              <w:top w:val="single" w:sz="12" w:space="0" w:color="auto"/>
              <w:left w:val="single" w:sz="6" w:space="0" w:color="auto"/>
              <w:bottom w:val="single" w:sz="12" w:space="0" w:color="auto"/>
              <w:right w:val="single" w:sz="6" w:space="0" w:color="auto"/>
            </w:tcBorders>
            <w:shd w:val="solid" w:color="FFFFFF" w:fill="auto"/>
            <w:tcPrChange w:id="13342" w:author="MCC" w:date="2023-06-10T14:12:00Z">
              <w:tcPr>
                <w:tcW w:w="800" w:type="dxa"/>
                <w:tcBorders>
                  <w:top w:val="single" w:sz="12" w:space="0" w:color="auto"/>
                  <w:left w:val="single" w:sz="6" w:space="0" w:color="auto"/>
                  <w:bottom w:val="single" w:sz="6" w:space="0" w:color="auto"/>
                  <w:right w:val="single" w:sz="6" w:space="0" w:color="auto"/>
                </w:tcBorders>
                <w:shd w:val="solid" w:color="FFFFFF" w:fill="auto"/>
              </w:tcPr>
            </w:tcPrChange>
          </w:tcPr>
          <w:p w14:paraId="6506B40D" w14:textId="02FD6952" w:rsidR="00EC125B" w:rsidRDefault="00EC125B" w:rsidP="00EC125B">
            <w:pPr>
              <w:keepNext/>
              <w:keepLines/>
              <w:overflowPunct w:val="0"/>
              <w:autoSpaceDE w:val="0"/>
              <w:autoSpaceDN w:val="0"/>
              <w:adjustRightInd w:val="0"/>
              <w:spacing w:after="0"/>
              <w:jc w:val="center"/>
              <w:textAlignment w:val="baseline"/>
              <w:rPr>
                <w:ins w:id="13343" w:author="MCC" w:date="2023-06-10T14:12:00Z"/>
                <w:rFonts w:ascii="Arial" w:eastAsia="Malgun Gothic" w:hAnsi="Arial"/>
                <w:sz w:val="16"/>
                <w:szCs w:val="16"/>
              </w:rPr>
            </w:pPr>
            <w:ins w:id="13344" w:author="MCC" w:date="2023-06-10T14:12:00Z">
              <w:r>
                <w:rPr>
                  <w:rFonts w:ascii="Arial" w:eastAsia="Malgun Gothic" w:hAnsi="Arial"/>
                  <w:sz w:val="16"/>
                  <w:szCs w:val="16"/>
                </w:rPr>
                <w:t>RAN#100</w:t>
              </w:r>
            </w:ins>
          </w:p>
        </w:tc>
        <w:tc>
          <w:tcPr>
            <w:tcW w:w="1094" w:type="dxa"/>
            <w:tcBorders>
              <w:top w:val="single" w:sz="12" w:space="0" w:color="auto"/>
              <w:left w:val="single" w:sz="6" w:space="0" w:color="auto"/>
              <w:bottom w:val="single" w:sz="6" w:space="0" w:color="auto"/>
              <w:right w:val="single" w:sz="6" w:space="0" w:color="auto"/>
            </w:tcBorders>
            <w:shd w:val="solid" w:color="FFFFFF" w:fill="auto"/>
            <w:tcPrChange w:id="13345" w:author="MCC" w:date="2023-06-10T14:12:00Z">
              <w:tcPr>
                <w:tcW w:w="1094" w:type="dxa"/>
                <w:tcBorders>
                  <w:top w:val="single" w:sz="12" w:space="0" w:color="auto"/>
                  <w:left w:val="single" w:sz="6" w:space="0" w:color="auto"/>
                  <w:bottom w:val="single" w:sz="6" w:space="0" w:color="auto"/>
                  <w:right w:val="single" w:sz="6" w:space="0" w:color="auto"/>
                </w:tcBorders>
                <w:shd w:val="solid" w:color="FFFFFF" w:fill="auto"/>
              </w:tcPr>
            </w:tcPrChange>
          </w:tcPr>
          <w:p w14:paraId="4D3638E1" w14:textId="4B8FC622" w:rsidR="00EC125B" w:rsidRPr="00EC125B" w:rsidRDefault="00EC125B" w:rsidP="00EC125B">
            <w:pPr>
              <w:keepNext/>
              <w:keepLines/>
              <w:overflowPunct w:val="0"/>
              <w:autoSpaceDE w:val="0"/>
              <w:autoSpaceDN w:val="0"/>
              <w:adjustRightInd w:val="0"/>
              <w:spacing w:after="0"/>
              <w:jc w:val="center"/>
              <w:textAlignment w:val="baseline"/>
              <w:rPr>
                <w:ins w:id="13346" w:author="MCC" w:date="2023-06-10T14:12:00Z"/>
                <w:rFonts w:ascii="Arial" w:eastAsia="Malgun Gothic" w:hAnsi="Arial"/>
                <w:sz w:val="16"/>
                <w:szCs w:val="16"/>
              </w:rPr>
            </w:pPr>
            <w:ins w:id="13347" w:author="MCC" w:date="2023-06-10T14:13:00Z">
              <w:r w:rsidRPr="00EC125B">
                <w:rPr>
                  <w:sz w:val="16"/>
                  <w:szCs w:val="16"/>
                </w:rPr>
                <w:t>RP-231356</w:t>
              </w:r>
            </w:ins>
          </w:p>
        </w:tc>
        <w:tc>
          <w:tcPr>
            <w:tcW w:w="425" w:type="dxa"/>
            <w:tcBorders>
              <w:top w:val="single" w:sz="12" w:space="0" w:color="auto"/>
              <w:left w:val="single" w:sz="6" w:space="0" w:color="auto"/>
              <w:bottom w:val="single" w:sz="6" w:space="0" w:color="auto"/>
              <w:right w:val="single" w:sz="6" w:space="0" w:color="auto"/>
            </w:tcBorders>
            <w:shd w:val="solid" w:color="FFFFFF" w:fill="auto"/>
            <w:tcPrChange w:id="13348" w:author="MCC" w:date="2023-06-10T14:12: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3430F318" w14:textId="738B21A5" w:rsidR="00EC125B" w:rsidRPr="00EC125B" w:rsidRDefault="00EC125B" w:rsidP="00EC125B">
            <w:pPr>
              <w:keepNext/>
              <w:keepLines/>
              <w:overflowPunct w:val="0"/>
              <w:autoSpaceDE w:val="0"/>
              <w:autoSpaceDN w:val="0"/>
              <w:adjustRightInd w:val="0"/>
              <w:spacing w:after="0"/>
              <w:textAlignment w:val="baseline"/>
              <w:rPr>
                <w:ins w:id="13349" w:author="MCC" w:date="2023-06-10T14:12:00Z"/>
                <w:rFonts w:ascii="Arial" w:eastAsia="Malgun Gothic" w:hAnsi="Arial"/>
                <w:sz w:val="16"/>
                <w:szCs w:val="16"/>
              </w:rPr>
            </w:pPr>
            <w:ins w:id="13350" w:author="MCC" w:date="2023-06-10T14:13:00Z">
              <w:r w:rsidRPr="00EC125B">
                <w:rPr>
                  <w:sz w:val="16"/>
                  <w:szCs w:val="16"/>
                </w:rPr>
                <w:t>003</w:t>
              </w:r>
            </w:ins>
            <w:ins w:id="13351" w:author="MCC" w:date="2023-06-10T14:14:00Z">
              <w:r w:rsidRPr="00EC125B">
                <w:rPr>
                  <w:sz w:val="16"/>
                  <w:szCs w:val="16"/>
                </w:rPr>
                <w:t>8</w:t>
              </w:r>
            </w:ins>
          </w:p>
        </w:tc>
        <w:tc>
          <w:tcPr>
            <w:tcW w:w="425" w:type="dxa"/>
            <w:tcBorders>
              <w:top w:val="single" w:sz="12" w:space="0" w:color="auto"/>
              <w:left w:val="single" w:sz="6" w:space="0" w:color="auto"/>
              <w:bottom w:val="single" w:sz="6" w:space="0" w:color="auto"/>
              <w:right w:val="single" w:sz="6" w:space="0" w:color="auto"/>
            </w:tcBorders>
            <w:shd w:val="solid" w:color="FFFFFF" w:fill="auto"/>
            <w:tcPrChange w:id="13352" w:author="MCC" w:date="2023-06-10T14:12: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54EAB403" w14:textId="77777777" w:rsidR="00EC125B" w:rsidRPr="00EC125B" w:rsidRDefault="00EC125B" w:rsidP="00EC125B">
            <w:pPr>
              <w:keepNext/>
              <w:keepLines/>
              <w:overflowPunct w:val="0"/>
              <w:autoSpaceDE w:val="0"/>
              <w:autoSpaceDN w:val="0"/>
              <w:adjustRightInd w:val="0"/>
              <w:spacing w:after="0"/>
              <w:jc w:val="right"/>
              <w:textAlignment w:val="baseline"/>
              <w:rPr>
                <w:ins w:id="13353" w:author="MCC" w:date="2023-06-10T14:12:00Z"/>
                <w:rFonts w:ascii="Arial" w:eastAsia="Malgun Gothic" w:hAnsi="Arial"/>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Change w:id="13354" w:author="MCC" w:date="2023-06-10T14:12:00Z">
              <w:tcPr>
                <w:tcW w:w="425" w:type="dxa"/>
                <w:tcBorders>
                  <w:top w:val="single" w:sz="12" w:space="0" w:color="auto"/>
                  <w:left w:val="single" w:sz="6" w:space="0" w:color="auto"/>
                  <w:bottom w:val="single" w:sz="6" w:space="0" w:color="auto"/>
                  <w:right w:val="single" w:sz="6" w:space="0" w:color="auto"/>
                </w:tcBorders>
                <w:shd w:val="solid" w:color="FFFFFF" w:fill="auto"/>
              </w:tcPr>
            </w:tcPrChange>
          </w:tcPr>
          <w:p w14:paraId="4B08BE31" w14:textId="23CF56DD" w:rsidR="00EC125B" w:rsidRPr="00EC125B" w:rsidRDefault="00EC125B" w:rsidP="00EC125B">
            <w:pPr>
              <w:keepNext/>
              <w:keepLines/>
              <w:overflowPunct w:val="0"/>
              <w:autoSpaceDE w:val="0"/>
              <w:autoSpaceDN w:val="0"/>
              <w:adjustRightInd w:val="0"/>
              <w:spacing w:after="0"/>
              <w:jc w:val="center"/>
              <w:textAlignment w:val="baseline"/>
              <w:rPr>
                <w:ins w:id="13355" w:author="MCC" w:date="2023-06-10T14:12:00Z"/>
                <w:rFonts w:ascii="Arial" w:eastAsia="Malgun Gothic" w:hAnsi="Arial"/>
                <w:sz w:val="16"/>
                <w:szCs w:val="16"/>
              </w:rPr>
            </w:pPr>
            <w:ins w:id="13356" w:author="MCC" w:date="2023-06-10T14:13:00Z">
              <w:r w:rsidRPr="00EC125B">
                <w:rPr>
                  <w:rFonts w:ascii="Arial" w:eastAsia="Malgun Gothic" w:hAnsi="Arial"/>
                  <w:sz w:val="16"/>
                  <w:szCs w:val="16"/>
                </w:rPr>
                <w:t>F</w:t>
              </w:r>
            </w:ins>
          </w:p>
        </w:tc>
        <w:tc>
          <w:tcPr>
            <w:tcW w:w="4962" w:type="dxa"/>
            <w:tcBorders>
              <w:top w:val="single" w:sz="12" w:space="0" w:color="auto"/>
              <w:left w:val="single" w:sz="6" w:space="0" w:color="auto"/>
              <w:bottom w:val="single" w:sz="6" w:space="0" w:color="auto"/>
              <w:right w:val="single" w:sz="6" w:space="0" w:color="auto"/>
            </w:tcBorders>
            <w:shd w:val="solid" w:color="FFFFFF" w:fill="auto"/>
            <w:tcPrChange w:id="13357" w:author="MCC" w:date="2023-06-10T14:12:00Z">
              <w:tcPr>
                <w:tcW w:w="4962" w:type="dxa"/>
                <w:tcBorders>
                  <w:top w:val="single" w:sz="12" w:space="0" w:color="auto"/>
                  <w:left w:val="single" w:sz="6" w:space="0" w:color="auto"/>
                  <w:bottom w:val="single" w:sz="6" w:space="0" w:color="auto"/>
                  <w:right w:val="single" w:sz="6" w:space="0" w:color="auto"/>
                </w:tcBorders>
                <w:shd w:val="solid" w:color="FFFFFF" w:fill="auto"/>
              </w:tcPr>
            </w:tcPrChange>
          </w:tcPr>
          <w:p w14:paraId="2975353E" w14:textId="57FC0886" w:rsidR="00EC125B" w:rsidRPr="00652AE4" w:rsidRDefault="00EC125B" w:rsidP="00EC125B">
            <w:pPr>
              <w:keepNext/>
              <w:keepLines/>
              <w:overflowPunct w:val="0"/>
              <w:autoSpaceDE w:val="0"/>
              <w:autoSpaceDN w:val="0"/>
              <w:adjustRightInd w:val="0"/>
              <w:spacing w:after="0"/>
              <w:textAlignment w:val="baseline"/>
              <w:rPr>
                <w:ins w:id="13358" w:author="MCC" w:date="2023-06-10T14:12:00Z"/>
                <w:rFonts w:ascii="Arial" w:eastAsia="Malgun Gothic" w:hAnsi="Arial"/>
                <w:sz w:val="16"/>
                <w:szCs w:val="16"/>
              </w:rPr>
            </w:pPr>
            <w:ins w:id="13359" w:author="MCC" w:date="2023-06-10T14:14:00Z">
              <w:r w:rsidRPr="00EC125B">
                <w:rPr>
                  <w:rFonts w:ascii="Arial" w:eastAsia="Malgun Gothic" w:hAnsi="Arial"/>
                  <w:sz w:val="16"/>
                  <w:szCs w:val="16"/>
                </w:rPr>
                <w:t>CR to TR 37.941: correction for missing 35MHz and 45MHz channel bandwidths, Rel-17</w:t>
              </w:r>
            </w:ins>
          </w:p>
        </w:tc>
        <w:tc>
          <w:tcPr>
            <w:tcW w:w="708" w:type="dxa"/>
            <w:tcBorders>
              <w:top w:val="single" w:sz="12" w:space="0" w:color="auto"/>
              <w:left w:val="single" w:sz="6" w:space="0" w:color="auto"/>
              <w:bottom w:val="single" w:sz="6" w:space="0" w:color="auto"/>
              <w:right w:val="single" w:sz="6" w:space="0" w:color="auto"/>
            </w:tcBorders>
            <w:shd w:val="solid" w:color="FFFFFF" w:fill="auto"/>
            <w:tcPrChange w:id="13360" w:author="MCC" w:date="2023-06-10T14:12:00Z">
              <w:tcPr>
                <w:tcW w:w="708" w:type="dxa"/>
                <w:tcBorders>
                  <w:top w:val="single" w:sz="12" w:space="0" w:color="auto"/>
                  <w:left w:val="single" w:sz="6" w:space="0" w:color="auto"/>
                  <w:bottom w:val="single" w:sz="6" w:space="0" w:color="auto"/>
                  <w:right w:val="single" w:sz="6" w:space="0" w:color="auto"/>
                </w:tcBorders>
                <w:shd w:val="solid" w:color="FFFFFF" w:fill="auto"/>
              </w:tcPr>
            </w:tcPrChange>
          </w:tcPr>
          <w:p w14:paraId="10886464" w14:textId="5A0A2806" w:rsidR="00EC125B" w:rsidRDefault="00EC125B" w:rsidP="00EC125B">
            <w:pPr>
              <w:keepNext/>
              <w:keepLines/>
              <w:overflowPunct w:val="0"/>
              <w:autoSpaceDE w:val="0"/>
              <w:autoSpaceDN w:val="0"/>
              <w:adjustRightInd w:val="0"/>
              <w:spacing w:after="0"/>
              <w:jc w:val="center"/>
              <w:textAlignment w:val="baseline"/>
              <w:rPr>
                <w:ins w:id="13361" w:author="MCC" w:date="2023-06-10T14:12:00Z"/>
                <w:rFonts w:ascii="Arial" w:eastAsia="Malgun Gothic" w:hAnsi="Arial"/>
                <w:b/>
                <w:sz w:val="16"/>
                <w:szCs w:val="16"/>
              </w:rPr>
            </w:pPr>
            <w:ins w:id="13362" w:author="MCC" w:date="2023-06-10T14:12:00Z">
              <w:r>
                <w:rPr>
                  <w:rFonts w:ascii="Arial" w:eastAsia="Malgun Gothic" w:hAnsi="Arial"/>
                  <w:b/>
                  <w:sz w:val="16"/>
                  <w:szCs w:val="16"/>
                </w:rPr>
                <w:t>17.1.0</w:t>
              </w:r>
            </w:ins>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EE354" w14:textId="77777777" w:rsidR="00262E42" w:rsidRDefault="00262E42">
      <w:r>
        <w:separator/>
      </w:r>
    </w:p>
  </w:endnote>
  <w:endnote w:type="continuationSeparator" w:id="0">
    <w:p w14:paraId="7968CC96" w14:textId="77777777" w:rsidR="00262E42" w:rsidRDefault="00262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490C1F" w14:textId="77777777" w:rsidR="00262E42" w:rsidRDefault="00262E42">
      <w:r>
        <w:separator/>
      </w:r>
    </w:p>
  </w:footnote>
  <w:footnote w:type="continuationSeparator" w:id="0">
    <w:p w14:paraId="4E623BC5" w14:textId="77777777" w:rsidR="00262E42" w:rsidRDefault="00262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42FBFD78"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7190">
      <w:rPr>
        <w:rFonts w:ascii="Arial" w:hAnsi="Arial" w:cs="Arial"/>
        <w:b/>
        <w:noProof/>
        <w:sz w:val="18"/>
        <w:szCs w:val="18"/>
      </w:rPr>
      <w:t>3GPP TR 37.941 V17.01.0 (20222023-0306)</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6CA004DB"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7190">
      <w:rPr>
        <w:rFonts w:ascii="Arial" w:hAnsi="Arial" w:cs="Arial"/>
        <w:b/>
        <w:noProof/>
        <w:sz w:val="18"/>
        <w:szCs w:val="18"/>
      </w:rPr>
      <w:t>Release 17</w:t>
    </w:r>
    <w:r>
      <w:rPr>
        <w:rFonts w:ascii="Arial" w:hAnsi="Arial" w:cs="Arial"/>
        <w:b/>
        <w:sz w:val="18"/>
        <w:szCs w:val="18"/>
      </w:rPr>
      <w:fldChar w:fldCharType="end"/>
    </w:r>
  </w:p>
  <w:p w14:paraId="7F0A3749" w14:textId="77777777" w:rsidR="007004E1" w:rsidRDefault="007004E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Torbjörn Elfström">
    <w15:presenceInfo w15:providerId="AD" w15:userId="S::torbjorn.elfstrom@ericsson.com::35983d28-740d-4b8c-b6f2-a2caa74c9900"/>
  </w15:person>
  <w15:person w15:author="Michal Szydelko, Huawei">
    <w15:presenceInfo w15:providerId="None" w15:userId="Michal Szydelko,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104CB"/>
    <w:rsid w:val="00033397"/>
    <w:rsid w:val="00040095"/>
    <w:rsid w:val="00051834"/>
    <w:rsid w:val="00054A22"/>
    <w:rsid w:val="00062023"/>
    <w:rsid w:val="000655A6"/>
    <w:rsid w:val="00080512"/>
    <w:rsid w:val="00083EC1"/>
    <w:rsid w:val="00094D5F"/>
    <w:rsid w:val="000B7F94"/>
    <w:rsid w:val="000C47C3"/>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14529"/>
    <w:rsid w:val="002347A2"/>
    <w:rsid w:val="00262E42"/>
    <w:rsid w:val="002675F0"/>
    <w:rsid w:val="002A2238"/>
    <w:rsid w:val="002B6339"/>
    <w:rsid w:val="002E00EE"/>
    <w:rsid w:val="002E6CDA"/>
    <w:rsid w:val="0030180B"/>
    <w:rsid w:val="003131F8"/>
    <w:rsid w:val="003172DC"/>
    <w:rsid w:val="0035462D"/>
    <w:rsid w:val="00370225"/>
    <w:rsid w:val="003765B8"/>
    <w:rsid w:val="00387410"/>
    <w:rsid w:val="003C3971"/>
    <w:rsid w:val="004123C0"/>
    <w:rsid w:val="00423334"/>
    <w:rsid w:val="004345EC"/>
    <w:rsid w:val="00465515"/>
    <w:rsid w:val="00473711"/>
    <w:rsid w:val="004D3578"/>
    <w:rsid w:val="004E213A"/>
    <w:rsid w:val="004E55CD"/>
    <w:rsid w:val="004F0988"/>
    <w:rsid w:val="004F3340"/>
    <w:rsid w:val="00501AAC"/>
    <w:rsid w:val="00514A71"/>
    <w:rsid w:val="00527EF3"/>
    <w:rsid w:val="0053388B"/>
    <w:rsid w:val="00535773"/>
    <w:rsid w:val="00543E6C"/>
    <w:rsid w:val="00546B5C"/>
    <w:rsid w:val="0056085C"/>
    <w:rsid w:val="00565087"/>
    <w:rsid w:val="00597B11"/>
    <w:rsid w:val="005D2E01"/>
    <w:rsid w:val="005D7526"/>
    <w:rsid w:val="005E4BB2"/>
    <w:rsid w:val="00602AEA"/>
    <w:rsid w:val="00606601"/>
    <w:rsid w:val="00614FDF"/>
    <w:rsid w:val="0063543D"/>
    <w:rsid w:val="00647114"/>
    <w:rsid w:val="00652AE4"/>
    <w:rsid w:val="00670E5F"/>
    <w:rsid w:val="006A323F"/>
    <w:rsid w:val="006B30D0"/>
    <w:rsid w:val="006B7C53"/>
    <w:rsid w:val="006C3D95"/>
    <w:rsid w:val="006D2287"/>
    <w:rsid w:val="006D6B05"/>
    <w:rsid w:val="006E5C86"/>
    <w:rsid w:val="007004E1"/>
    <w:rsid w:val="00701116"/>
    <w:rsid w:val="00713C44"/>
    <w:rsid w:val="00721BCB"/>
    <w:rsid w:val="00734A5B"/>
    <w:rsid w:val="00737642"/>
    <w:rsid w:val="0074026F"/>
    <w:rsid w:val="007429F6"/>
    <w:rsid w:val="00744E76"/>
    <w:rsid w:val="00753FEA"/>
    <w:rsid w:val="00774DA4"/>
    <w:rsid w:val="00781F0F"/>
    <w:rsid w:val="00787800"/>
    <w:rsid w:val="007B600E"/>
    <w:rsid w:val="007F0F4A"/>
    <w:rsid w:val="008028A4"/>
    <w:rsid w:val="00830747"/>
    <w:rsid w:val="00851AD6"/>
    <w:rsid w:val="008768CA"/>
    <w:rsid w:val="00881E6D"/>
    <w:rsid w:val="008C1A12"/>
    <w:rsid w:val="008C384C"/>
    <w:rsid w:val="008C542C"/>
    <w:rsid w:val="008D138C"/>
    <w:rsid w:val="008D41C6"/>
    <w:rsid w:val="008E3866"/>
    <w:rsid w:val="0090271F"/>
    <w:rsid w:val="00902E23"/>
    <w:rsid w:val="00906664"/>
    <w:rsid w:val="009114D7"/>
    <w:rsid w:val="0091348E"/>
    <w:rsid w:val="00917CCB"/>
    <w:rsid w:val="00941926"/>
    <w:rsid w:val="00942EC2"/>
    <w:rsid w:val="00966C31"/>
    <w:rsid w:val="009C163B"/>
    <w:rsid w:val="009F37B7"/>
    <w:rsid w:val="00A10F02"/>
    <w:rsid w:val="00A164B4"/>
    <w:rsid w:val="00A265E6"/>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93086"/>
    <w:rsid w:val="00BA19ED"/>
    <w:rsid w:val="00BA4B8D"/>
    <w:rsid w:val="00BC0F7D"/>
    <w:rsid w:val="00BC2A4A"/>
    <w:rsid w:val="00BD7D31"/>
    <w:rsid w:val="00BE3255"/>
    <w:rsid w:val="00BF0403"/>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25D13"/>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125B"/>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 w:val="00FD19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microsoft.com/office/2011/relationships/people" Target="people.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266" Type="http://schemas.openxmlformats.org/officeDocument/2006/relationships/theme" Target="theme/theme1.xml"/><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189</Pages>
  <Words>108121</Words>
  <Characters>616296</Characters>
  <Application>Microsoft Office Word</Application>
  <DocSecurity>0</DocSecurity>
  <Lines>5135</Lines>
  <Paragraphs>1445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722972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2021-09-30T16:40:00Z</dcterms:created>
  <dcterms:modified xsi:type="dcterms:W3CDTF">2023-06-10T12:27:00Z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