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7847E71E"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del w:id="4" w:author="MCC" w:date="2023-05-03T12:26:00Z">
              <w:r w:rsidR="0073028B" w:rsidDel="000F502A">
                <w:delText>1</w:delText>
              </w:r>
            </w:del>
            <w:ins w:id="5" w:author="MCC" w:date="2023-05-03T12:26:00Z">
              <w:r w:rsidR="000F502A">
                <w:t>2</w:t>
              </w:r>
            </w:ins>
            <w:r w:rsidRPr="009C4728">
              <w:t>.</w:t>
            </w:r>
            <w:bookmarkEnd w:id="3"/>
            <w:r w:rsidRPr="009C4728">
              <w:t xml:space="preserve">0 </w:t>
            </w:r>
            <w:r w:rsidRPr="009C4728">
              <w:rPr>
                <w:sz w:val="32"/>
              </w:rPr>
              <w:t>(</w:t>
            </w:r>
            <w:bookmarkStart w:id="6" w:name="issueDate"/>
            <w:r w:rsidR="0073028B" w:rsidRPr="009C4728">
              <w:rPr>
                <w:sz w:val="32"/>
              </w:rPr>
              <w:t>202</w:t>
            </w:r>
            <w:r w:rsidR="0073028B">
              <w:rPr>
                <w:sz w:val="32"/>
              </w:rPr>
              <w:t>3</w:t>
            </w:r>
            <w:r w:rsidRPr="009C4728">
              <w:rPr>
                <w:sz w:val="32"/>
              </w:rPr>
              <w:t>-</w:t>
            </w:r>
            <w:bookmarkEnd w:id="6"/>
            <w:del w:id="7" w:author="MCC" w:date="2023-05-03T12:27:00Z">
              <w:r w:rsidR="0073028B" w:rsidDel="000F502A">
                <w:rPr>
                  <w:sz w:val="32"/>
                </w:rPr>
                <w:delText>03</w:delText>
              </w:r>
            </w:del>
            <w:ins w:id="8" w:author="MCC" w:date="2023-05-03T12:27:00Z">
              <w:r w:rsidR="000F502A">
                <w:rPr>
                  <w:sz w:val="32"/>
                </w:rPr>
                <w:t>06</w:t>
              </w:r>
            </w:ins>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10" w:name="_MON_1684549432"/>
      <w:bookmarkEnd w:id="10"/>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48698382" r:id="rId10"/>
              </w:object>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4DF996B8" w:rsidR="00E16509" w:rsidRPr="009C4728" w:rsidRDefault="00E16509" w:rsidP="00133525">
            <w:pPr>
              <w:pStyle w:val="FP"/>
              <w:jc w:val="center"/>
              <w:rPr>
                <w:noProof/>
                <w:sz w:val="18"/>
              </w:rPr>
            </w:pPr>
            <w:r w:rsidRPr="009C4728">
              <w:rPr>
                <w:noProof/>
                <w:sz w:val="18"/>
              </w:rPr>
              <w:t xml:space="preserve">© </w:t>
            </w:r>
            <w:r w:rsidR="0073028B" w:rsidRPr="009C4728">
              <w:rPr>
                <w:noProof/>
                <w:sz w:val="18"/>
              </w:rPr>
              <w:t>202</w:t>
            </w:r>
            <w:r w:rsidR="0073028B">
              <w:rPr>
                <w:noProof/>
                <w:sz w:val="18"/>
              </w:rPr>
              <w:t>3</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5E8C8C10" w14:textId="783D07AB" w:rsidR="00DC3E0D" w:rsidRDefault="00DC3E0D">
      <w:pPr>
        <w:pStyle w:val="TOC1"/>
        <w:rPr>
          <w:ins w:id="18" w:author="MCC" w:date="2023-06-19T16:39:00Z"/>
          <w:rFonts w:asciiTheme="minorHAnsi" w:eastAsiaTheme="minorEastAsia" w:hAnsiTheme="minorHAnsi" w:cstheme="minorBidi"/>
          <w:szCs w:val="22"/>
          <w:lang w:eastAsia="en-GB"/>
        </w:rPr>
      </w:pPr>
      <w:ins w:id="19" w:author="MCC" w:date="2023-06-19T16:39:00Z">
        <w:r>
          <w:fldChar w:fldCharType="begin"/>
        </w:r>
        <w:r>
          <w:instrText xml:space="preserve"> TOC \o "1-9" </w:instrText>
        </w:r>
      </w:ins>
      <w:r>
        <w:fldChar w:fldCharType="separate"/>
      </w:r>
      <w:ins w:id="20" w:author="MCC" w:date="2023-06-19T16:39:00Z">
        <w:r>
          <w:t>Foreword</w:t>
        </w:r>
        <w:r>
          <w:tab/>
        </w:r>
        <w:r>
          <w:fldChar w:fldCharType="begin"/>
        </w:r>
        <w:r>
          <w:instrText xml:space="preserve"> PAGEREF _Toc138085163 \h </w:instrText>
        </w:r>
      </w:ins>
      <w:r>
        <w:fldChar w:fldCharType="separate"/>
      </w:r>
      <w:ins w:id="21" w:author="MCC" w:date="2023-06-19T16:39:00Z">
        <w:r>
          <w:t>6</w:t>
        </w:r>
        <w:r>
          <w:fldChar w:fldCharType="end"/>
        </w:r>
      </w:ins>
    </w:p>
    <w:p w14:paraId="50E62DC9" w14:textId="5B436F05" w:rsidR="00DC3E0D" w:rsidRDefault="00DC3E0D">
      <w:pPr>
        <w:pStyle w:val="TOC1"/>
        <w:rPr>
          <w:ins w:id="22" w:author="MCC" w:date="2023-06-19T16:39:00Z"/>
          <w:rFonts w:asciiTheme="minorHAnsi" w:eastAsiaTheme="minorEastAsia" w:hAnsiTheme="minorHAnsi" w:cstheme="minorBidi"/>
          <w:szCs w:val="22"/>
          <w:lang w:eastAsia="en-GB"/>
        </w:rPr>
      </w:pPr>
      <w:ins w:id="23" w:author="MCC" w:date="2023-06-19T16:39:00Z">
        <w:r>
          <w:t>1</w:t>
        </w:r>
        <w:r>
          <w:rPr>
            <w:rFonts w:asciiTheme="minorHAnsi" w:eastAsiaTheme="minorEastAsia" w:hAnsiTheme="minorHAnsi" w:cstheme="minorBidi"/>
            <w:szCs w:val="22"/>
            <w:lang w:eastAsia="en-GB"/>
          </w:rPr>
          <w:tab/>
        </w:r>
        <w:r>
          <w:t>Scope</w:t>
        </w:r>
        <w:r>
          <w:tab/>
        </w:r>
        <w:r>
          <w:fldChar w:fldCharType="begin"/>
        </w:r>
        <w:r>
          <w:instrText xml:space="preserve"> PAGEREF _Toc138085164 \h </w:instrText>
        </w:r>
      </w:ins>
      <w:r>
        <w:fldChar w:fldCharType="separate"/>
      </w:r>
      <w:ins w:id="24" w:author="MCC" w:date="2023-06-19T16:39:00Z">
        <w:r>
          <w:t>8</w:t>
        </w:r>
        <w:r>
          <w:fldChar w:fldCharType="end"/>
        </w:r>
      </w:ins>
    </w:p>
    <w:p w14:paraId="2977480B" w14:textId="1B19FBF4" w:rsidR="00DC3E0D" w:rsidRDefault="00DC3E0D">
      <w:pPr>
        <w:pStyle w:val="TOC1"/>
        <w:rPr>
          <w:ins w:id="25" w:author="MCC" w:date="2023-06-19T16:39:00Z"/>
          <w:rFonts w:asciiTheme="minorHAnsi" w:eastAsiaTheme="minorEastAsia" w:hAnsiTheme="minorHAnsi" w:cstheme="minorBidi"/>
          <w:szCs w:val="22"/>
          <w:lang w:eastAsia="en-GB"/>
        </w:rPr>
      </w:pPr>
      <w:ins w:id="26" w:author="MCC" w:date="2023-06-19T16:39:00Z">
        <w:r>
          <w:t>2</w:t>
        </w:r>
        <w:r>
          <w:rPr>
            <w:rFonts w:asciiTheme="minorHAnsi" w:eastAsiaTheme="minorEastAsia" w:hAnsiTheme="minorHAnsi" w:cstheme="minorBidi"/>
            <w:szCs w:val="22"/>
            <w:lang w:eastAsia="en-GB"/>
          </w:rPr>
          <w:tab/>
        </w:r>
        <w:r>
          <w:t>References</w:t>
        </w:r>
        <w:r>
          <w:tab/>
        </w:r>
        <w:r>
          <w:fldChar w:fldCharType="begin"/>
        </w:r>
        <w:r>
          <w:instrText xml:space="preserve"> PAGEREF _Toc138085165 \h </w:instrText>
        </w:r>
      </w:ins>
      <w:r>
        <w:fldChar w:fldCharType="separate"/>
      </w:r>
      <w:ins w:id="27" w:author="MCC" w:date="2023-06-19T16:39:00Z">
        <w:r>
          <w:t>8</w:t>
        </w:r>
        <w:r>
          <w:fldChar w:fldCharType="end"/>
        </w:r>
      </w:ins>
    </w:p>
    <w:p w14:paraId="6013A789" w14:textId="5087942D" w:rsidR="00DC3E0D" w:rsidRDefault="00DC3E0D">
      <w:pPr>
        <w:pStyle w:val="TOC1"/>
        <w:rPr>
          <w:ins w:id="28" w:author="MCC" w:date="2023-06-19T16:39:00Z"/>
          <w:rFonts w:asciiTheme="minorHAnsi" w:eastAsiaTheme="minorEastAsia" w:hAnsiTheme="minorHAnsi" w:cstheme="minorBidi"/>
          <w:szCs w:val="22"/>
          <w:lang w:eastAsia="en-GB"/>
        </w:rPr>
      </w:pPr>
      <w:ins w:id="29" w:author="MCC" w:date="2023-06-19T16:3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_Toc138085166 \h </w:instrText>
        </w:r>
      </w:ins>
      <w:r>
        <w:fldChar w:fldCharType="separate"/>
      </w:r>
      <w:ins w:id="30" w:author="MCC" w:date="2023-06-19T16:39:00Z">
        <w:r>
          <w:t>9</w:t>
        </w:r>
        <w:r>
          <w:fldChar w:fldCharType="end"/>
        </w:r>
      </w:ins>
    </w:p>
    <w:p w14:paraId="6D0F0EEE" w14:textId="52436357" w:rsidR="00DC3E0D" w:rsidRDefault="00DC3E0D">
      <w:pPr>
        <w:pStyle w:val="TOC2"/>
        <w:rPr>
          <w:ins w:id="31" w:author="MCC" w:date="2023-06-19T16:39:00Z"/>
          <w:rFonts w:asciiTheme="minorHAnsi" w:eastAsiaTheme="minorEastAsia" w:hAnsiTheme="minorHAnsi" w:cstheme="minorBidi"/>
          <w:sz w:val="22"/>
          <w:szCs w:val="22"/>
          <w:lang w:eastAsia="en-GB"/>
        </w:rPr>
      </w:pPr>
      <w:ins w:id="32" w:author="MCC" w:date="2023-06-19T16:3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_Toc138085167 \h </w:instrText>
        </w:r>
      </w:ins>
      <w:r>
        <w:fldChar w:fldCharType="separate"/>
      </w:r>
      <w:ins w:id="33" w:author="MCC" w:date="2023-06-19T16:39:00Z">
        <w:r>
          <w:t>9</w:t>
        </w:r>
        <w:r>
          <w:fldChar w:fldCharType="end"/>
        </w:r>
      </w:ins>
    </w:p>
    <w:p w14:paraId="75BCAA55" w14:textId="4C845C31" w:rsidR="00DC3E0D" w:rsidRDefault="00DC3E0D">
      <w:pPr>
        <w:pStyle w:val="TOC2"/>
        <w:rPr>
          <w:ins w:id="34" w:author="MCC" w:date="2023-06-19T16:39:00Z"/>
          <w:rFonts w:asciiTheme="minorHAnsi" w:eastAsiaTheme="minorEastAsia" w:hAnsiTheme="minorHAnsi" w:cstheme="minorBidi"/>
          <w:sz w:val="22"/>
          <w:szCs w:val="22"/>
          <w:lang w:eastAsia="en-GB"/>
        </w:rPr>
      </w:pPr>
      <w:ins w:id="35" w:author="MCC" w:date="2023-06-19T16:3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_Toc138085168 \h </w:instrText>
        </w:r>
      </w:ins>
      <w:r>
        <w:fldChar w:fldCharType="separate"/>
      </w:r>
      <w:ins w:id="36" w:author="MCC" w:date="2023-06-19T16:39:00Z">
        <w:r>
          <w:t>12</w:t>
        </w:r>
        <w:r>
          <w:fldChar w:fldCharType="end"/>
        </w:r>
      </w:ins>
    </w:p>
    <w:p w14:paraId="61DF720B" w14:textId="3202D3FD" w:rsidR="00DC3E0D" w:rsidRDefault="00DC3E0D">
      <w:pPr>
        <w:pStyle w:val="TOC2"/>
        <w:rPr>
          <w:ins w:id="37" w:author="MCC" w:date="2023-06-19T16:39:00Z"/>
          <w:rFonts w:asciiTheme="minorHAnsi" w:eastAsiaTheme="minorEastAsia" w:hAnsiTheme="minorHAnsi" w:cstheme="minorBidi"/>
          <w:sz w:val="22"/>
          <w:szCs w:val="22"/>
          <w:lang w:eastAsia="en-GB"/>
        </w:rPr>
      </w:pPr>
      <w:ins w:id="38" w:author="MCC" w:date="2023-06-19T16:3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_Toc138085169 \h </w:instrText>
        </w:r>
      </w:ins>
      <w:r>
        <w:fldChar w:fldCharType="separate"/>
      </w:r>
      <w:ins w:id="39" w:author="MCC" w:date="2023-06-19T16:39:00Z">
        <w:r>
          <w:t>14</w:t>
        </w:r>
        <w:r>
          <w:fldChar w:fldCharType="end"/>
        </w:r>
      </w:ins>
    </w:p>
    <w:p w14:paraId="5426F0E1" w14:textId="5A2E5B4B" w:rsidR="00DC3E0D" w:rsidRDefault="00DC3E0D">
      <w:pPr>
        <w:pStyle w:val="TOC1"/>
        <w:rPr>
          <w:ins w:id="40" w:author="MCC" w:date="2023-06-19T16:39:00Z"/>
          <w:rFonts w:asciiTheme="minorHAnsi" w:eastAsiaTheme="minorEastAsia" w:hAnsiTheme="minorHAnsi" w:cstheme="minorBidi"/>
          <w:szCs w:val="22"/>
          <w:lang w:eastAsia="en-GB"/>
        </w:rPr>
      </w:pPr>
      <w:ins w:id="41" w:author="MCC" w:date="2023-06-19T16:39:00Z">
        <w:r>
          <w:t>4</w:t>
        </w:r>
        <w:r>
          <w:rPr>
            <w:rFonts w:asciiTheme="minorHAnsi" w:eastAsiaTheme="minorEastAsia" w:hAnsiTheme="minorHAnsi" w:cstheme="minorBidi"/>
            <w:szCs w:val="22"/>
            <w:lang w:eastAsia="en-GB"/>
          </w:rPr>
          <w:tab/>
        </w:r>
        <w:r>
          <w:t>General</w:t>
        </w:r>
        <w:r>
          <w:tab/>
        </w:r>
        <w:r>
          <w:fldChar w:fldCharType="begin"/>
        </w:r>
        <w:r>
          <w:instrText xml:space="preserve"> PAGEREF _Toc138085170 \h </w:instrText>
        </w:r>
      </w:ins>
      <w:r>
        <w:fldChar w:fldCharType="separate"/>
      </w:r>
      <w:ins w:id="42" w:author="MCC" w:date="2023-06-19T16:39:00Z">
        <w:r>
          <w:t>16</w:t>
        </w:r>
        <w:r>
          <w:fldChar w:fldCharType="end"/>
        </w:r>
      </w:ins>
    </w:p>
    <w:p w14:paraId="74F3BC41" w14:textId="45859179" w:rsidR="00DC3E0D" w:rsidRDefault="00DC3E0D">
      <w:pPr>
        <w:pStyle w:val="TOC2"/>
        <w:rPr>
          <w:ins w:id="43" w:author="MCC" w:date="2023-06-19T16:39:00Z"/>
          <w:rFonts w:asciiTheme="minorHAnsi" w:eastAsiaTheme="minorEastAsia" w:hAnsiTheme="minorHAnsi" w:cstheme="minorBidi"/>
          <w:sz w:val="22"/>
          <w:szCs w:val="22"/>
          <w:lang w:eastAsia="en-GB"/>
        </w:rPr>
      </w:pPr>
      <w:ins w:id="44" w:author="MCC" w:date="2023-06-19T16:39:00Z">
        <w:r w:rsidRPr="00A6262E">
          <w:rPr>
            <w:snapToGrid w:val="0"/>
          </w:rPr>
          <w:t>4.1</w:t>
        </w:r>
        <w:r>
          <w:rPr>
            <w:rFonts w:asciiTheme="minorHAnsi" w:eastAsiaTheme="minorEastAsia" w:hAnsiTheme="minorHAnsi" w:cstheme="minorBidi"/>
            <w:sz w:val="22"/>
            <w:szCs w:val="22"/>
            <w:lang w:eastAsia="en-GB"/>
          </w:rPr>
          <w:tab/>
        </w:r>
        <w:r w:rsidRPr="00A6262E">
          <w:rPr>
            <w:snapToGrid w:val="0"/>
          </w:rPr>
          <w:t>Relation between the MSR specification and the single-RAT specifications</w:t>
        </w:r>
        <w:r>
          <w:tab/>
        </w:r>
        <w:r>
          <w:fldChar w:fldCharType="begin"/>
        </w:r>
        <w:r>
          <w:instrText xml:space="preserve"> PAGEREF _Toc138085171 \h </w:instrText>
        </w:r>
      </w:ins>
      <w:r>
        <w:fldChar w:fldCharType="separate"/>
      </w:r>
      <w:ins w:id="45" w:author="MCC" w:date="2023-06-19T16:39:00Z">
        <w:r>
          <w:t>16</w:t>
        </w:r>
        <w:r>
          <w:fldChar w:fldCharType="end"/>
        </w:r>
      </w:ins>
    </w:p>
    <w:p w14:paraId="458A059F" w14:textId="4CE80275" w:rsidR="00DC3E0D" w:rsidRDefault="00DC3E0D">
      <w:pPr>
        <w:pStyle w:val="TOC2"/>
        <w:rPr>
          <w:ins w:id="46" w:author="MCC" w:date="2023-06-19T16:39:00Z"/>
          <w:rFonts w:asciiTheme="minorHAnsi" w:eastAsiaTheme="minorEastAsia" w:hAnsiTheme="minorHAnsi" w:cstheme="minorBidi"/>
          <w:sz w:val="22"/>
          <w:szCs w:val="22"/>
          <w:lang w:eastAsia="en-GB"/>
        </w:rPr>
      </w:pPr>
      <w:ins w:id="47" w:author="MCC" w:date="2023-06-19T16:39:00Z">
        <w:r w:rsidRPr="00A6262E">
          <w:rPr>
            <w:snapToGrid w:val="0"/>
          </w:rPr>
          <w:t>4.2</w:t>
        </w:r>
        <w:r>
          <w:rPr>
            <w:rFonts w:asciiTheme="minorHAnsi" w:eastAsiaTheme="minorEastAsia" w:hAnsiTheme="minorHAnsi" w:cstheme="minorBidi"/>
            <w:sz w:val="22"/>
            <w:szCs w:val="22"/>
            <w:lang w:eastAsia="en-GB"/>
          </w:rPr>
          <w:tab/>
        </w:r>
        <w:r w:rsidRPr="00A6262E">
          <w:rPr>
            <w:snapToGrid w:val="0"/>
          </w:rPr>
          <w:t>Relationship between minimum requirements and test requirements</w:t>
        </w:r>
        <w:r>
          <w:tab/>
        </w:r>
        <w:r>
          <w:fldChar w:fldCharType="begin"/>
        </w:r>
        <w:r>
          <w:instrText xml:space="preserve"> PAGEREF _Toc138085172 \h </w:instrText>
        </w:r>
      </w:ins>
      <w:r>
        <w:fldChar w:fldCharType="separate"/>
      </w:r>
      <w:ins w:id="48" w:author="MCC" w:date="2023-06-19T16:39:00Z">
        <w:r>
          <w:t>16</w:t>
        </w:r>
        <w:r>
          <w:fldChar w:fldCharType="end"/>
        </w:r>
      </w:ins>
    </w:p>
    <w:p w14:paraId="5B066FEA" w14:textId="51A6E200" w:rsidR="00DC3E0D" w:rsidRDefault="00DC3E0D">
      <w:pPr>
        <w:pStyle w:val="TOC2"/>
        <w:rPr>
          <w:ins w:id="49" w:author="MCC" w:date="2023-06-19T16:39:00Z"/>
          <w:rFonts w:asciiTheme="minorHAnsi" w:eastAsiaTheme="minorEastAsia" w:hAnsiTheme="minorHAnsi" w:cstheme="minorBidi"/>
          <w:sz w:val="22"/>
          <w:szCs w:val="22"/>
          <w:lang w:eastAsia="en-GB"/>
        </w:rPr>
      </w:pPr>
      <w:ins w:id="50" w:author="MCC" w:date="2023-06-19T16:39: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_Toc138085173 \h </w:instrText>
        </w:r>
      </w:ins>
      <w:r>
        <w:fldChar w:fldCharType="separate"/>
      </w:r>
      <w:ins w:id="51" w:author="MCC" w:date="2023-06-19T16:39:00Z">
        <w:r>
          <w:t>16</w:t>
        </w:r>
        <w:r>
          <w:fldChar w:fldCharType="end"/>
        </w:r>
      </w:ins>
    </w:p>
    <w:p w14:paraId="210044F8" w14:textId="16E689AB" w:rsidR="00DC3E0D" w:rsidRDefault="00DC3E0D">
      <w:pPr>
        <w:pStyle w:val="TOC2"/>
        <w:rPr>
          <w:ins w:id="52" w:author="MCC" w:date="2023-06-19T16:39:00Z"/>
          <w:rFonts w:asciiTheme="minorHAnsi" w:eastAsiaTheme="minorEastAsia" w:hAnsiTheme="minorHAnsi" w:cstheme="minorBidi"/>
          <w:sz w:val="22"/>
          <w:szCs w:val="22"/>
          <w:lang w:eastAsia="en-GB"/>
        </w:rPr>
      </w:pPr>
      <w:ins w:id="53" w:author="MCC" w:date="2023-06-19T16:39: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_Toc138085174 \h </w:instrText>
        </w:r>
      </w:ins>
      <w:r>
        <w:fldChar w:fldCharType="separate"/>
      </w:r>
      <w:ins w:id="54" w:author="MCC" w:date="2023-06-19T16:39:00Z">
        <w:r>
          <w:t>17</w:t>
        </w:r>
        <w:r>
          <w:fldChar w:fldCharType="end"/>
        </w:r>
      </w:ins>
    </w:p>
    <w:p w14:paraId="22629338" w14:textId="552082E0" w:rsidR="00DC3E0D" w:rsidRDefault="00DC3E0D">
      <w:pPr>
        <w:pStyle w:val="TOC2"/>
        <w:rPr>
          <w:ins w:id="55" w:author="MCC" w:date="2023-06-19T16:39:00Z"/>
          <w:rFonts w:asciiTheme="minorHAnsi" w:eastAsiaTheme="minorEastAsia" w:hAnsiTheme="minorHAnsi" w:cstheme="minorBidi"/>
          <w:sz w:val="22"/>
          <w:szCs w:val="22"/>
          <w:lang w:eastAsia="en-GB"/>
        </w:rPr>
      </w:pPr>
      <w:ins w:id="56" w:author="MCC" w:date="2023-06-19T16:39: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_Toc138085175 \h </w:instrText>
        </w:r>
      </w:ins>
      <w:r>
        <w:fldChar w:fldCharType="separate"/>
      </w:r>
      <w:ins w:id="57" w:author="MCC" w:date="2023-06-19T16:39:00Z">
        <w:r>
          <w:t>18</w:t>
        </w:r>
        <w:r>
          <w:fldChar w:fldCharType="end"/>
        </w:r>
      </w:ins>
    </w:p>
    <w:p w14:paraId="3AB69CDE" w14:textId="45DAFF66" w:rsidR="00DC3E0D" w:rsidRDefault="00DC3E0D">
      <w:pPr>
        <w:pStyle w:val="TOC3"/>
        <w:rPr>
          <w:ins w:id="58" w:author="MCC" w:date="2023-06-19T16:39:00Z"/>
          <w:rFonts w:asciiTheme="minorHAnsi" w:eastAsiaTheme="minorEastAsia" w:hAnsiTheme="minorHAnsi" w:cstheme="minorBidi"/>
          <w:sz w:val="22"/>
          <w:szCs w:val="22"/>
          <w:lang w:eastAsia="en-GB"/>
        </w:rPr>
      </w:pPr>
      <w:ins w:id="59" w:author="MCC" w:date="2023-06-19T16:39: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_Toc138085176 \h </w:instrText>
        </w:r>
      </w:ins>
      <w:r>
        <w:fldChar w:fldCharType="separate"/>
      </w:r>
      <w:ins w:id="60" w:author="MCC" w:date="2023-06-19T16:39:00Z">
        <w:r>
          <w:t>22</w:t>
        </w:r>
        <w:r>
          <w:fldChar w:fldCharType="end"/>
        </w:r>
      </w:ins>
    </w:p>
    <w:p w14:paraId="0AACBC1B" w14:textId="5EE12643" w:rsidR="00DC3E0D" w:rsidRDefault="00DC3E0D">
      <w:pPr>
        <w:pStyle w:val="TOC3"/>
        <w:rPr>
          <w:ins w:id="61" w:author="MCC" w:date="2023-06-19T16:39:00Z"/>
          <w:rFonts w:asciiTheme="minorHAnsi" w:eastAsiaTheme="minorEastAsia" w:hAnsiTheme="minorHAnsi" w:cstheme="minorBidi"/>
          <w:sz w:val="22"/>
          <w:szCs w:val="22"/>
          <w:lang w:eastAsia="en-GB"/>
        </w:rPr>
      </w:pPr>
      <w:ins w:id="62" w:author="MCC" w:date="2023-06-19T16:39: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_Toc138085177 \h </w:instrText>
        </w:r>
      </w:ins>
      <w:r>
        <w:fldChar w:fldCharType="separate"/>
      </w:r>
      <w:ins w:id="63" w:author="MCC" w:date="2023-06-19T16:39:00Z">
        <w:r>
          <w:t>22</w:t>
        </w:r>
        <w:r>
          <w:fldChar w:fldCharType="end"/>
        </w:r>
      </w:ins>
    </w:p>
    <w:p w14:paraId="1FB907EA" w14:textId="3EE9A200" w:rsidR="00DC3E0D" w:rsidRDefault="00DC3E0D">
      <w:pPr>
        <w:pStyle w:val="TOC3"/>
        <w:rPr>
          <w:ins w:id="64" w:author="MCC" w:date="2023-06-19T16:39:00Z"/>
          <w:rFonts w:asciiTheme="minorHAnsi" w:eastAsiaTheme="minorEastAsia" w:hAnsiTheme="minorHAnsi" w:cstheme="minorBidi"/>
          <w:sz w:val="22"/>
          <w:szCs w:val="22"/>
          <w:lang w:eastAsia="en-GB"/>
        </w:rPr>
      </w:pPr>
      <w:ins w:id="65" w:author="MCC" w:date="2023-06-19T16:39: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_Toc138085178 \h </w:instrText>
        </w:r>
      </w:ins>
      <w:r>
        <w:fldChar w:fldCharType="separate"/>
      </w:r>
      <w:ins w:id="66" w:author="MCC" w:date="2023-06-19T16:39:00Z">
        <w:r>
          <w:t>22</w:t>
        </w:r>
        <w:r>
          <w:fldChar w:fldCharType="end"/>
        </w:r>
      </w:ins>
    </w:p>
    <w:p w14:paraId="18716704" w14:textId="483D04F8" w:rsidR="00DC3E0D" w:rsidRDefault="00DC3E0D">
      <w:pPr>
        <w:pStyle w:val="TOC2"/>
        <w:rPr>
          <w:ins w:id="67" w:author="MCC" w:date="2023-06-19T16:39:00Z"/>
          <w:rFonts w:asciiTheme="minorHAnsi" w:eastAsiaTheme="minorEastAsia" w:hAnsiTheme="minorHAnsi" w:cstheme="minorBidi"/>
          <w:sz w:val="22"/>
          <w:szCs w:val="22"/>
          <w:lang w:eastAsia="en-GB"/>
        </w:rPr>
      </w:pPr>
      <w:ins w:id="68" w:author="MCC" w:date="2023-06-19T16:39: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_Toc138085179 \h </w:instrText>
        </w:r>
      </w:ins>
      <w:r>
        <w:fldChar w:fldCharType="separate"/>
      </w:r>
      <w:ins w:id="69" w:author="MCC" w:date="2023-06-19T16:39:00Z">
        <w:r>
          <w:t>22</w:t>
        </w:r>
        <w:r>
          <w:fldChar w:fldCharType="end"/>
        </w:r>
      </w:ins>
    </w:p>
    <w:p w14:paraId="5189B11C" w14:textId="58F3F3E1" w:rsidR="00DC3E0D" w:rsidRDefault="00DC3E0D">
      <w:pPr>
        <w:pStyle w:val="TOC3"/>
        <w:rPr>
          <w:ins w:id="70" w:author="MCC" w:date="2023-06-19T16:39:00Z"/>
          <w:rFonts w:asciiTheme="minorHAnsi" w:eastAsiaTheme="minorEastAsia" w:hAnsiTheme="minorHAnsi" w:cstheme="minorBidi"/>
          <w:sz w:val="22"/>
          <w:szCs w:val="22"/>
          <w:lang w:eastAsia="en-GB"/>
        </w:rPr>
      </w:pPr>
      <w:ins w:id="71" w:author="MCC" w:date="2023-06-19T16:39: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_Toc138085180 \h </w:instrText>
        </w:r>
      </w:ins>
      <w:r>
        <w:fldChar w:fldCharType="separate"/>
      </w:r>
      <w:ins w:id="72" w:author="MCC" w:date="2023-06-19T16:39:00Z">
        <w:r>
          <w:t>22</w:t>
        </w:r>
        <w:r>
          <w:fldChar w:fldCharType="end"/>
        </w:r>
      </w:ins>
    </w:p>
    <w:p w14:paraId="2A5C62E7" w14:textId="47803ED4" w:rsidR="00DC3E0D" w:rsidRDefault="00DC3E0D">
      <w:pPr>
        <w:pStyle w:val="TOC3"/>
        <w:rPr>
          <w:ins w:id="73" w:author="MCC" w:date="2023-06-19T16:39:00Z"/>
          <w:rFonts w:asciiTheme="minorHAnsi" w:eastAsiaTheme="minorEastAsia" w:hAnsiTheme="minorHAnsi" w:cstheme="minorBidi"/>
          <w:sz w:val="22"/>
          <w:szCs w:val="22"/>
          <w:lang w:eastAsia="en-GB"/>
        </w:rPr>
      </w:pPr>
      <w:ins w:id="74" w:author="MCC" w:date="2023-06-19T16:39: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_Toc138085181 \h </w:instrText>
        </w:r>
      </w:ins>
      <w:r>
        <w:fldChar w:fldCharType="separate"/>
      </w:r>
      <w:ins w:id="75" w:author="MCC" w:date="2023-06-19T16:39:00Z">
        <w:r>
          <w:t>23</w:t>
        </w:r>
        <w:r>
          <w:fldChar w:fldCharType="end"/>
        </w:r>
      </w:ins>
    </w:p>
    <w:p w14:paraId="354B08B1" w14:textId="5ED7F784" w:rsidR="00DC3E0D" w:rsidRDefault="00DC3E0D">
      <w:pPr>
        <w:pStyle w:val="TOC3"/>
        <w:rPr>
          <w:ins w:id="76" w:author="MCC" w:date="2023-06-19T16:39:00Z"/>
          <w:rFonts w:asciiTheme="minorHAnsi" w:eastAsiaTheme="minorEastAsia" w:hAnsiTheme="minorHAnsi" w:cstheme="minorBidi"/>
          <w:sz w:val="22"/>
          <w:szCs w:val="22"/>
          <w:lang w:eastAsia="en-GB"/>
        </w:rPr>
      </w:pPr>
      <w:ins w:id="77" w:author="MCC" w:date="2023-06-19T16:39: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_Toc138085182 \h </w:instrText>
        </w:r>
      </w:ins>
      <w:r>
        <w:fldChar w:fldCharType="separate"/>
      </w:r>
      <w:ins w:id="78" w:author="MCC" w:date="2023-06-19T16:39:00Z">
        <w:r>
          <w:t>24</w:t>
        </w:r>
        <w:r>
          <w:fldChar w:fldCharType="end"/>
        </w:r>
      </w:ins>
    </w:p>
    <w:p w14:paraId="1A9940CD" w14:textId="4C347CBD" w:rsidR="00DC3E0D" w:rsidRDefault="00DC3E0D">
      <w:pPr>
        <w:pStyle w:val="TOC3"/>
        <w:rPr>
          <w:ins w:id="79" w:author="MCC" w:date="2023-06-19T16:39:00Z"/>
          <w:rFonts w:asciiTheme="minorHAnsi" w:eastAsiaTheme="minorEastAsia" w:hAnsiTheme="minorHAnsi" w:cstheme="minorBidi"/>
          <w:sz w:val="22"/>
          <w:szCs w:val="22"/>
          <w:lang w:eastAsia="en-GB"/>
        </w:rPr>
      </w:pPr>
      <w:ins w:id="80" w:author="MCC" w:date="2023-06-19T16:39: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_Toc138085183 \h </w:instrText>
        </w:r>
      </w:ins>
      <w:r>
        <w:fldChar w:fldCharType="separate"/>
      </w:r>
      <w:ins w:id="81" w:author="MCC" w:date="2023-06-19T16:39:00Z">
        <w:r>
          <w:t>25</w:t>
        </w:r>
        <w:r>
          <w:fldChar w:fldCharType="end"/>
        </w:r>
      </w:ins>
    </w:p>
    <w:p w14:paraId="0457AB6E" w14:textId="48E03FF6" w:rsidR="00DC3E0D" w:rsidRDefault="00DC3E0D">
      <w:pPr>
        <w:pStyle w:val="TOC2"/>
        <w:rPr>
          <w:ins w:id="82" w:author="MCC" w:date="2023-06-19T16:39:00Z"/>
          <w:rFonts w:asciiTheme="minorHAnsi" w:eastAsiaTheme="minorEastAsia" w:hAnsiTheme="minorHAnsi" w:cstheme="minorBidi"/>
          <w:sz w:val="22"/>
          <w:szCs w:val="22"/>
          <w:lang w:eastAsia="en-GB"/>
        </w:rPr>
      </w:pPr>
      <w:ins w:id="83" w:author="MCC" w:date="2023-06-19T16:39: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_Toc138085184 \h </w:instrText>
        </w:r>
      </w:ins>
      <w:r>
        <w:fldChar w:fldCharType="separate"/>
      </w:r>
      <w:ins w:id="84" w:author="MCC" w:date="2023-06-19T16:39:00Z">
        <w:r>
          <w:t>25</w:t>
        </w:r>
        <w:r>
          <w:fldChar w:fldCharType="end"/>
        </w:r>
      </w:ins>
    </w:p>
    <w:p w14:paraId="32583BDB" w14:textId="4F6598BA" w:rsidR="00DC3E0D" w:rsidRDefault="00DC3E0D">
      <w:pPr>
        <w:pStyle w:val="TOC2"/>
        <w:rPr>
          <w:ins w:id="85" w:author="MCC" w:date="2023-06-19T16:39:00Z"/>
          <w:rFonts w:asciiTheme="minorHAnsi" w:eastAsiaTheme="minorEastAsia" w:hAnsiTheme="minorHAnsi" w:cstheme="minorBidi"/>
          <w:sz w:val="22"/>
          <w:szCs w:val="22"/>
          <w:lang w:eastAsia="en-GB"/>
        </w:rPr>
      </w:pPr>
      <w:ins w:id="86" w:author="MCC" w:date="2023-06-19T16:39: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_Toc138085185 \h </w:instrText>
        </w:r>
      </w:ins>
      <w:r>
        <w:fldChar w:fldCharType="separate"/>
      </w:r>
      <w:ins w:id="87" w:author="MCC" w:date="2023-06-19T16:39:00Z">
        <w:r>
          <w:t>25</w:t>
        </w:r>
        <w:r>
          <w:fldChar w:fldCharType="end"/>
        </w:r>
      </w:ins>
    </w:p>
    <w:p w14:paraId="7DFD106E" w14:textId="41F6EC71" w:rsidR="00DC3E0D" w:rsidRDefault="00DC3E0D">
      <w:pPr>
        <w:pStyle w:val="TOC1"/>
        <w:rPr>
          <w:ins w:id="88" w:author="MCC" w:date="2023-06-19T16:39:00Z"/>
          <w:rFonts w:asciiTheme="minorHAnsi" w:eastAsiaTheme="minorEastAsia" w:hAnsiTheme="minorHAnsi" w:cstheme="minorBidi"/>
          <w:szCs w:val="22"/>
          <w:lang w:eastAsia="en-GB"/>
        </w:rPr>
      </w:pPr>
      <w:ins w:id="89" w:author="MCC" w:date="2023-06-19T16:39: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_Toc138085186 \h </w:instrText>
        </w:r>
      </w:ins>
      <w:r>
        <w:fldChar w:fldCharType="separate"/>
      </w:r>
      <w:ins w:id="90" w:author="MCC" w:date="2023-06-19T16:39:00Z">
        <w:r>
          <w:t>26</w:t>
        </w:r>
        <w:r>
          <w:fldChar w:fldCharType="end"/>
        </w:r>
      </w:ins>
    </w:p>
    <w:p w14:paraId="706C3DED" w14:textId="2034A677" w:rsidR="00DC3E0D" w:rsidRDefault="00DC3E0D">
      <w:pPr>
        <w:pStyle w:val="TOC2"/>
        <w:rPr>
          <w:ins w:id="91" w:author="MCC" w:date="2023-06-19T16:39:00Z"/>
          <w:rFonts w:asciiTheme="minorHAnsi" w:eastAsiaTheme="minorEastAsia" w:hAnsiTheme="minorHAnsi" w:cstheme="minorBidi"/>
          <w:sz w:val="22"/>
          <w:szCs w:val="22"/>
          <w:lang w:eastAsia="en-GB"/>
        </w:rPr>
      </w:pPr>
      <w:ins w:id="92" w:author="MCC" w:date="2023-06-19T16:39: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_Toc138085187 \h </w:instrText>
        </w:r>
      </w:ins>
      <w:r>
        <w:fldChar w:fldCharType="separate"/>
      </w:r>
      <w:ins w:id="93" w:author="MCC" w:date="2023-06-19T16:39:00Z">
        <w:r>
          <w:t>26</w:t>
        </w:r>
        <w:r>
          <w:fldChar w:fldCharType="end"/>
        </w:r>
      </w:ins>
    </w:p>
    <w:p w14:paraId="03909195" w14:textId="6D5B5DD7" w:rsidR="00DC3E0D" w:rsidRDefault="00DC3E0D">
      <w:pPr>
        <w:pStyle w:val="TOC2"/>
        <w:rPr>
          <w:ins w:id="94" w:author="MCC" w:date="2023-06-19T16:39:00Z"/>
          <w:rFonts w:asciiTheme="minorHAnsi" w:eastAsiaTheme="minorEastAsia" w:hAnsiTheme="minorHAnsi" w:cstheme="minorBidi"/>
          <w:sz w:val="22"/>
          <w:szCs w:val="22"/>
          <w:lang w:eastAsia="en-GB"/>
        </w:rPr>
      </w:pPr>
      <w:ins w:id="95" w:author="MCC" w:date="2023-06-19T16:39: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_Toc138085188 \h </w:instrText>
        </w:r>
      </w:ins>
      <w:r>
        <w:fldChar w:fldCharType="separate"/>
      </w:r>
      <w:ins w:id="96" w:author="MCC" w:date="2023-06-19T16:39:00Z">
        <w:r>
          <w:t>29</w:t>
        </w:r>
        <w:r>
          <w:fldChar w:fldCharType="end"/>
        </w:r>
      </w:ins>
    </w:p>
    <w:p w14:paraId="5C2DA492" w14:textId="17F5D53C" w:rsidR="00DC3E0D" w:rsidRDefault="00DC3E0D">
      <w:pPr>
        <w:pStyle w:val="TOC2"/>
        <w:rPr>
          <w:ins w:id="97" w:author="MCC" w:date="2023-06-19T16:39:00Z"/>
          <w:rFonts w:asciiTheme="minorHAnsi" w:eastAsiaTheme="minorEastAsia" w:hAnsiTheme="minorHAnsi" w:cstheme="minorBidi"/>
          <w:sz w:val="22"/>
          <w:szCs w:val="22"/>
          <w:lang w:eastAsia="en-GB"/>
        </w:rPr>
      </w:pPr>
      <w:ins w:id="98" w:author="MCC" w:date="2023-06-19T16:39: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_Toc138085189 \h </w:instrText>
        </w:r>
      </w:ins>
      <w:r>
        <w:fldChar w:fldCharType="separate"/>
      </w:r>
      <w:ins w:id="99" w:author="MCC" w:date="2023-06-19T16:39:00Z">
        <w:r>
          <w:t>32</w:t>
        </w:r>
        <w:r>
          <w:fldChar w:fldCharType="end"/>
        </w:r>
      </w:ins>
    </w:p>
    <w:p w14:paraId="5E0F4BA8" w14:textId="43FC8A78" w:rsidR="00DC3E0D" w:rsidRDefault="00DC3E0D">
      <w:pPr>
        <w:pStyle w:val="TOC2"/>
        <w:rPr>
          <w:ins w:id="100" w:author="MCC" w:date="2023-06-19T16:39:00Z"/>
          <w:rFonts w:asciiTheme="minorHAnsi" w:eastAsiaTheme="minorEastAsia" w:hAnsiTheme="minorHAnsi" w:cstheme="minorBidi"/>
          <w:sz w:val="22"/>
          <w:szCs w:val="22"/>
          <w:lang w:eastAsia="en-GB"/>
        </w:rPr>
      </w:pPr>
      <w:ins w:id="101" w:author="MCC" w:date="2023-06-19T16:39: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_Toc138085190 \h </w:instrText>
        </w:r>
      </w:ins>
      <w:r>
        <w:fldChar w:fldCharType="separate"/>
      </w:r>
      <w:ins w:id="102" w:author="MCC" w:date="2023-06-19T16:39:00Z">
        <w:r>
          <w:t>35</w:t>
        </w:r>
        <w:r>
          <w:fldChar w:fldCharType="end"/>
        </w:r>
      </w:ins>
    </w:p>
    <w:p w14:paraId="0BD644FA" w14:textId="7BF2EA1A" w:rsidR="00DC3E0D" w:rsidRDefault="00DC3E0D">
      <w:pPr>
        <w:pStyle w:val="TOC1"/>
        <w:rPr>
          <w:ins w:id="103" w:author="MCC" w:date="2023-06-19T16:39:00Z"/>
          <w:rFonts w:asciiTheme="minorHAnsi" w:eastAsiaTheme="minorEastAsia" w:hAnsiTheme="minorHAnsi" w:cstheme="minorBidi"/>
          <w:szCs w:val="22"/>
          <w:lang w:eastAsia="en-GB"/>
        </w:rPr>
      </w:pPr>
      <w:ins w:id="104" w:author="MCC" w:date="2023-06-19T16:39: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_Toc138085191 \h </w:instrText>
        </w:r>
      </w:ins>
      <w:r>
        <w:fldChar w:fldCharType="separate"/>
      </w:r>
      <w:ins w:id="105" w:author="MCC" w:date="2023-06-19T16:39:00Z">
        <w:r>
          <w:t>35</w:t>
        </w:r>
        <w:r>
          <w:fldChar w:fldCharType="end"/>
        </w:r>
      </w:ins>
    </w:p>
    <w:p w14:paraId="3620CF3D" w14:textId="044C736B" w:rsidR="00DC3E0D" w:rsidRDefault="00DC3E0D">
      <w:pPr>
        <w:pStyle w:val="TOC2"/>
        <w:rPr>
          <w:ins w:id="106" w:author="MCC" w:date="2023-06-19T16:39:00Z"/>
          <w:rFonts w:asciiTheme="minorHAnsi" w:eastAsiaTheme="minorEastAsia" w:hAnsiTheme="minorHAnsi" w:cstheme="minorBidi"/>
          <w:sz w:val="22"/>
          <w:szCs w:val="22"/>
          <w:lang w:eastAsia="en-GB"/>
        </w:rPr>
      </w:pPr>
      <w:ins w:id="107" w:author="MCC" w:date="2023-06-19T16:39: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_Toc138085192 \h </w:instrText>
        </w:r>
      </w:ins>
      <w:r>
        <w:fldChar w:fldCharType="separate"/>
      </w:r>
      <w:ins w:id="108" w:author="MCC" w:date="2023-06-19T16:39:00Z">
        <w:r>
          <w:t>35</w:t>
        </w:r>
        <w:r>
          <w:fldChar w:fldCharType="end"/>
        </w:r>
      </w:ins>
    </w:p>
    <w:p w14:paraId="23BB1547" w14:textId="6F16D271" w:rsidR="00DC3E0D" w:rsidRDefault="00DC3E0D">
      <w:pPr>
        <w:pStyle w:val="TOC2"/>
        <w:rPr>
          <w:ins w:id="109" w:author="MCC" w:date="2023-06-19T16:39:00Z"/>
          <w:rFonts w:asciiTheme="minorHAnsi" w:eastAsiaTheme="minorEastAsia" w:hAnsiTheme="minorHAnsi" w:cstheme="minorBidi"/>
          <w:sz w:val="22"/>
          <w:szCs w:val="22"/>
          <w:lang w:eastAsia="en-GB"/>
        </w:rPr>
      </w:pPr>
      <w:ins w:id="110" w:author="MCC" w:date="2023-06-19T16:39: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_Toc138085193 \h </w:instrText>
        </w:r>
      </w:ins>
      <w:r>
        <w:fldChar w:fldCharType="separate"/>
      </w:r>
      <w:ins w:id="111" w:author="MCC" w:date="2023-06-19T16:39:00Z">
        <w:r>
          <w:t>36</w:t>
        </w:r>
        <w:r>
          <w:fldChar w:fldCharType="end"/>
        </w:r>
      </w:ins>
    </w:p>
    <w:p w14:paraId="5B2C0E85" w14:textId="7508C749" w:rsidR="00DC3E0D" w:rsidRDefault="00DC3E0D">
      <w:pPr>
        <w:pStyle w:val="TOC3"/>
        <w:rPr>
          <w:ins w:id="112" w:author="MCC" w:date="2023-06-19T16:39:00Z"/>
          <w:rFonts w:asciiTheme="minorHAnsi" w:eastAsiaTheme="minorEastAsia" w:hAnsiTheme="minorHAnsi" w:cstheme="minorBidi"/>
          <w:sz w:val="22"/>
          <w:szCs w:val="22"/>
          <w:lang w:eastAsia="en-GB"/>
        </w:rPr>
      </w:pPr>
      <w:ins w:id="113" w:author="MCC" w:date="2023-06-19T16:39: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_Toc138085194 \h </w:instrText>
        </w:r>
      </w:ins>
      <w:r>
        <w:fldChar w:fldCharType="separate"/>
      </w:r>
      <w:ins w:id="114" w:author="MCC" w:date="2023-06-19T16:39:00Z">
        <w:r>
          <w:t>36</w:t>
        </w:r>
        <w:r>
          <w:fldChar w:fldCharType="end"/>
        </w:r>
      </w:ins>
    </w:p>
    <w:p w14:paraId="4435FA54" w14:textId="662C8FFA" w:rsidR="00DC3E0D" w:rsidRDefault="00DC3E0D">
      <w:pPr>
        <w:pStyle w:val="TOC3"/>
        <w:rPr>
          <w:ins w:id="115" w:author="MCC" w:date="2023-06-19T16:39:00Z"/>
          <w:rFonts w:asciiTheme="minorHAnsi" w:eastAsiaTheme="minorEastAsia" w:hAnsiTheme="minorHAnsi" w:cstheme="minorBidi"/>
          <w:sz w:val="22"/>
          <w:szCs w:val="22"/>
          <w:lang w:eastAsia="en-GB"/>
        </w:rPr>
      </w:pPr>
      <w:ins w:id="116" w:author="MCC" w:date="2023-06-19T16:39: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_Toc138085195 \h </w:instrText>
        </w:r>
      </w:ins>
      <w:r>
        <w:fldChar w:fldCharType="separate"/>
      </w:r>
      <w:ins w:id="117" w:author="MCC" w:date="2023-06-19T16:39:00Z">
        <w:r>
          <w:t>36</w:t>
        </w:r>
        <w:r>
          <w:fldChar w:fldCharType="end"/>
        </w:r>
      </w:ins>
    </w:p>
    <w:p w14:paraId="65D14593" w14:textId="54F225E6" w:rsidR="00DC3E0D" w:rsidRDefault="00DC3E0D">
      <w:pPr>
        <w:pStyle w:val="TOC3"/>
        <w:rPr>
          <w:ins w:id="118" w:author="MCC" w:date="2023-06-19T16:39:00Z"/>
          <w:rFonts w:asciiTheme="minorHAnsi" w:eastAsiaTheme="minorEastAsia" w:hAnsiTheme="minorHAnsi" w:cstheme="minorBidi"/>
          <w:sz w:val="22"/>
          <w:szCs w:val="22"/>
          <w:lang w:eastAsia="en-GB"/>
        </w:rPr>
      </w:pPr>
      <w:ins w:id="119" w:author="MCC" w:date="2023-06-19T16:39: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_Toc138085196 \h </w:instrText>
        </w:r>
      </w:ins>
      <w:r>
        <w:fldChar w:fldCharType="separate"/>
      </w:r>
      <w:ins w:id="120" w:author="MCC" w:date="2023-06-19T16:39:00Z">
        <w:r>
          <w:t>37</w:t>
        </w:r>
        <w:r>
          <w:fldChar w:fldCharType="end"/>
        </w:r>
      </w:ins>
    </w:p>
    <w:p w14:paraId="2867092C" w14:textId="0D835FC5" w:rsidR="00DC3E0D" w:rsidRDefault="00DC3E0D">
      <w:pPr>
        <w:pStyle w:val="TOC3"/>
        <w:rPr>
          <w:ins w:id="121" w:author="MCC" w:date="2023-06-19T16:39:00Z"/>
          <w:rFonts w:asciiTheme="minorHAnsi" w:eastAsiaTheme="minorEastAsia" w:hAnsiTheme="minorHAnsi" w:cstheme="minorBidi"/>
          <w:sz w:val="22"/>
          <w:szCs w:val="22"/>
          <w:lang w:eastAsia="en-GB"/>
        </w:rPr>
      </w:pPr>
      <w:ins w:id="122" w:author="MCC" w:date="2023-06-19T16:39: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_Toc138085197 \h </w:instrText>
        </w:r>
      </w:ins>
      <w:r>
        <w:fldChar w:fldCharType="separate"/>
      </w:r>
      <w:ins w:id="123" w:author="MCC" w:date="2023-06-19T16:39:00Z">
        <w:r>
          <w:t>37</w:t>
        </w:r>
        <w:r>
          <w:fldChar w:fldCharType="end"/>
        </w:r>
      </w:ins>
    </w:p>
    <w:p w14:paraId="13D79EA0" w14:textId="21851E71" w:rsidR="00DC3E0D" w:rsidRDefault="00DC3E0D">
      <w:pPr>
        <w:pStyle w:val="TOC3"/>
        <w:rPr>
          <w:ins w:id="124" w:author="MCC" w:date="2023-06-19T16:39:00Z"/>
          <w:rFonts w:asciiTheme="minorHAnsi" w:eastAsiaTheme="minorEastAsia" w:hAnsiTheme="minorHAnsi" w:cstheme="minorBidi"/>
          <w:sz w:val="22"/>
          <w:szCs w:val="22"/>
          <w:lang w:eastAsia="en-GB"/>
        </w:rPr>
      </w:pPr>
      <w:ins w:id="125" w:author="MCC" w:date="2023-06-19T16:39: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_Toc138085198 \h </w:instrText>
        </w:r>
      </w:ins>
      <w:r>
        <w:fldChar w:fldCharType="separate"/>
      </w:r>
      <w:ins w:id="126" w:author="MCC" w:date="2023-06-19T16:39:00Z">
        <w:r>
          <w:t>37</w:t>
        </w:r>
        <w:r>
          <w:fldChar w:fldCharType="end"/>
        </w:r>
      </w:ins>
    </w:p>
    <w:p w14:paraId="51ED1818" w14:textId="128D8A70" w:rsidR="00DC3E0D" w:rsidRDefault="00DC3E0D">
      <w:pPr>
        <w:pStyle w:val="TOC3"/>
        <w:rPr>
          <w:ins w:id="127" w:author="MCC" w:date="2023-06-19T16:39:00Z"/>
          <w:rFonts w:asciiTheme="minorHAnsi" w:eastAsiaTheme="minorEastAsia" w:hAnsiTheme="minorHAnsi" w:cstheme="minorBidi"/>
          <w:sz w:val="22"/>
          <w:szCs w:val="22"/>
          <w:lang w:eastAsia="en-GB"/>
        </w:rPr>
      </w:pPr>
      <w:ins w:id="128" w:author="MCC" w:date="2023-06-19T16:39: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_Toc138085199 \h </w:instrText>
        </w:r>
      </w:ins>
      <w:r>
        <w:fldChar w:fldCharType="separate"/>
      </w:r>
      <w:ins w:id="129" w:author="MCC" w:date="2023-06-19T16:39:00Z">
        <w:r>
          <w:t>37</w:t>
        </w:r>
        <w:r>
          <w:fldChar w:fldCharType="end"/>
        </w:r>
      </w:ins>
    </w:p>
    <w:p w14:paraId="0FC244DC" w14:textId="397243A0" w:rsidR="00DC3E0D" w:rsidRDefault="00DC3E0D">
      <w:pPr>
        <w:pStyle w:val="TOC3"/>
        <w:rPr>
          <w:ins w:id="130" w:author="MCC" w:date="2023-06-19T16:39:00Z"/>
          <w:rFonts w:asciiTheme="minorHAnsi" w:eastAsiaTheme="minorEastAsia" w:hAnsiTheme="minorHAnsi" w:cstheme="minorBidi"/>
          <w:sz w:val="22"/>
          <w:szCs w:val="22"/>
          <w:lang w:eastAsia="en-GB"/>
        </w:rPr>
      </w:pPr>
      <w:ins w:id="131" w:author="MCC" w:date="2023-06-19T16:39: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_Toc138085200 \h </w:instrText>
        </w:r>
      </w:ins>
      <w:r>
        <w:fldChar w:fldCharType="separate"/>
      </w:r>
      <w:ins w:id="132" w:author="MCC" w:date="2023-06-19T16:39:00Z">
        <w:r>
          <w:t>37</w:t>
        </w:r>
        <w:r>
          <w:fldChar w:fldCharType="end"/>
        </w:r>
      </w:ins>
    </w:p>
    <w:p w14:paraId="2AD8743B" w14:textId="013B9395" w:rsidR="00DC3E0D" w:rsidRDefault="00DC3E0D">
      <w:pPr>
        <w:pStyle w:val="TOC2"/>
        <w:rPr>
          <w:ins w:id="133" w:author="MCC" w:date="2023-06-19T16:39:00Z"/>
          <w:rFonts w:asciiTheme="minorHAnsi" w:eastAsiaTheme="minorEastAsia" w:hAnsiTheme="minorHAnsi" w:cstheme="minorBidi"/>
          <w:sz w:val="22"/>
          <w:szCs w:val="22"/>
          <w:lang w:eastAsia="en-GB"/>
        </w:rPr>
      </w:pPr>
      <w:ins w:id="134" w:author="MCC" w:date="2023-06-19T16:39: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_Toc138085201 \h </w:instrText>
        </w:r>
      </w:ins>
      <w:r>
        <w:fldChar w:fldCharType="separate"/>
      </w:r>
      <w:ins w:id="135" w:author="MCC" w:date="2023-06-19T16:39:00Z">
        <w:r>
          <w:t>37</w:t>
        </w:r>
        <w:r>
          <w:fldChar w:fldCharType="end"/>
        </w:r>
      </w:ins>
    </w:p>
    <w:p w14:paraId="4CEFB9C6" w14:textId="3F21C8E7" w:rsidR="00DC3E0D" w:rsidRDefault="00DC3E0D">
      <w:pPr>
        <w:pStyle w:val="TOC3"/>
        <w:rPr>
          <w:ins w:id="136" w:author="MCC" w:date="2023-06-19T16:39:00Z"/>
          <w:rFonts w:asciiTheme="minorHAnsi" w:eastAsiaTheme="minorEastAsia" w:hAnsiTheme="minorHAnsi" w:cstheme="minorBidi"/>
          <w:sz w:val="22"/>
          <w:szCs w:val="22"/>
          <w:lang w:eastAsia="en-GB"/>
        </w:rPr>
      </w:pPr>
      <w:ins w:id="137" w:author="MCC" w:date="2023-06-19T16:39: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_Toc138085202 \h </w:instrText>
        </w:r>
      </w:ins>
      <w:r>
        <w:fldChar w:fldCharType="separate"/>
      </w:r>
      <w:ins w:id="138" w:author="MCC" w:date="2023-06-19T16:39:00Z">
        <w:r>
          <w:t>37</w:t>
        </w:r>
        <w:r>
          <w:fldChar w:fldCharType="end"/>
        </w:r>
      </w:ins>
    </w:p>
    <w:p w14:paraId="23B6BF91" w14:textId="7EEE2023" w:rsidR="00DC3E0D" w:rsidRDefault="00DC3E0D">
      <w:pPr>
        <w:pStyle w:val="TOC3"/>
        <w:rPr>
          <w:ins w:id="139" w:author="MCC" w:date="2023-06-19T16:39:00Z"/>
          <w:rFonts w:asciiTheme="minorHAnsi" w:eastAsiaTheme="minorEastAsia" w:hAnsiTheme="minorHAnsi" w:cstheme="minorBidi"/>
          <w:sz w:val="22"/>
          <w:szCs w:val="22"/>
          <w:lang w:eastAsia="en-GB"/>
        </w:rPr>
      </w:pPr>
      <w:ins w:id="140" w:author="MCC" w:date="2023-06-19T16:39: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_Toc138085203 \h </w:instrText>
        </w:r>
      </w:ins>
      <w:r>
        <w:fldChar w:fldCharType="separate"/>
      </w:r>
      <w:ins w:id="141" w:author="MCC" w:date="2023-06-19T16:39:00Z">
        <w:r>
          <w:t>38</w:t>
        </w:r>
        <w:r>
          <w:fldChar w:fldCharType="end"/>
        </w:r>
      </w:ins>
    </w:p>
    <w:p w14:paraId="34DFE0F6" w14:textId="217076F8" w:rsidR="00DC3E0D" w:rsidRDefault="00DC3E0D">
      <w:pPr>
        <w:pStyle w:val="TOC3"/>
        <w:rPr>
          <w:ins w:id="142" w:author="MCC" w:date="2023-06-19T16:39:00Z"/>
          <w:rFonts w:asciiTheme="minorHAnsi" w:eastAsiaTheme="minorEastAsia" w:hAnsiTheme="minorHAnsi" w:cstheme="minorBidi"/>
          <w:sz w:val="22"/>
          <w:szCs w:val="22"/>
          <w:lang w:eastAsia="en-GB"/>
        </w:rPr>
      </w:pPr>
      <w:ins w:id="143" w:author="MCC" w:date="2023-06-19T16:39: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_Toc138085204 \h </w:instrText>
        </w:r>
      </w:ins>
      <w:r>
        <w:fldChar w:fldCharType="separate"/>
      </w:r>
      <w:ins w:id="144" w:author="MCC" w:date="2023-06-19T16:39:00Z">
        <w:r>
          <w:t>38</w:t>
        </w:r>
        <w:r>
          <w:fldChar w:fldCharType="end"/>
        </w:r>
      </w:ins>
    </w:p>
    <w:p w14:paraId="0BC61B8E" w14:textId="5DC9AF3A" w:rsidR="00DC3E0D" w:rsidRDefault="00DC3E0D">
      <w:pPr>
        <w:pStyle w:val="TOC3"/>
        <w:rPr>
          <w:ins w:id="145" w:author="MCC" w:date="2023-06-19T16:39:00Z"/>
          <w:rFonts w:asciiTheme="minorHAnsi" w:eastAsiaTheme="minorEastAsia" w:hAnsiTheme="minorHAnsi" w:cstheme="minorBidi"/>
          <w:sz w:val="22"/>
          <w:szCs w:val="22"/>
          <w:lang w:eastAsia="en-GB"/>
        </w:rPr>
      </w:pPr>
      <w:ins w:id="146" w:author="MCC" w:date="2023-06-19T16:39: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_Toc138085205 \h </w:instrText>
        </w:r>
      </w:ins>
      <w:r>
        <w:fldChar w:fldCharType="separate"/>
      </w:r>
      <w:ins w:id="147" w:author="MCC" w:date="2023-06-19T16:39:00Z">
        <w:r>
          <w:t>38</w:t>
        </w:r>
        <w:r>
          <w:fldChar w:fldCharType="end"/>
        </w:r>
      </w:ins>
    </w:p>
    <w:p w14:paraId="4A1BD66D" w14:textId="3B38AD3D" w:rsidR="00DC3E0D" w:rsidRDefault="00DC3E0D">
      <w:pPr>
        <w:pStyle w:val="TOC3"/>
        <w:rPr>
          <w:ins w:id="148" w:author="MCC" w:date="2023-06-19T16:39:00Z"/>
          <w:rFonts w:asciiTheme="minorHAnsi" w:eastAsiaTheme="minorEastAsia" w:hAnsiTheme="minorHAnsi" w:cstheme="minorBidi"/>
          <w:sz w:val="22"/>
          <w:szCs w:val="22"/>
          <w:lang w:eastAsia="en-GB"/>
        </w:rPr>
      </w:pPr>
      <w:ins w:id="149" w:author="MCC" w:date="2023-06-19T16:39: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_Toc138085206 \h </w:instrText>
        </w:r>
      </w:ins>
      <w:r>
        <w:fldChar w:fldCharType="separate"/>
      </w:r>
      <w:ins w:id="150" w:author="MCC" w:date="2023-06-19T16:39:00Z">
        <w:r>
          <w:t>38</w:t>
        </w:r>
        <w:r>
          <w:fldChar w:fldCharType="end"/>
        </w:r>
      </w:ins>
    </w:p>
    <w:p w14:paraId="28FDE426" w14:textId="1A5F5BEE" w:rsidR="00DC3E0D" w:rsidRDefault="00DC3E0D">
      <w:pPr>
        <w:pStyle w:val="TOC3"/>
        <w:rPr>
          <w:ins w:id="151" w:author="MCC" w:date="2023-06-19T16:39:00Z"/>
          <w:rFonts w:asciiTheme="minorHAnsi" w:eastAsiaTheme="minorEastAsia" w:hAnsiTheme="minorHAnsi" w:cstheme="minorBidi"/>
          <w:sz w:val="22"/>
          <w:szCs w:val="22"/>
          <w:lang w:eastAsia="en-GB"/>
        </w:rPr>
      </w:pPr>
      <w:ins w:id="152" w:author="MCC" w:date="2023-06-19T16:39: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_Toc138085207 \h </w:instrText>
        </w:r>
      </w:ins>
      <w:r>
        <w:fldChar w:fldCharType="separate"/>
      </w:r>
      <w:ins w:id="153" w:author="MCC" w:date="2023-06-19T16:39:00Z">
        <w:r>
          <w:t>38</w:t>
        </w:r>
        <w:r>
          <w:fldChar w:fldCharType="end"/>
        </w:r>
      </w:ins>
    </w:p>
    <w:p w14:paraId="2F264366" w14:textId="39778097" w:rsidR="00DC3E0D" w:rsidRDefault="00DC3E0D">
      <w:pPr>
        <w:pStyle w:val="TOC2"/>
        <w:rPr>
          <w:ins w:id="154" w:author="MCC" w:date="2023-06-19T16:39:00Z"/>
          <w:rFonts w:asciiTheme="minorHAnsi" w:eastAsiaTheme="minorEastAsia" w:hAnsiTheme="minorHAnsi" w:cstheme="minorBidi"/>
          <w:sz w:val="22"/>
          <w:szCs w:val="22"/>
          <w:lang w:eastAsia="en-GB"/>
        </w:rPr>
      </w:pPr>
      <w:ins w:id="155" w:author="MCC" w:date="2023-06-19T16:39: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_Toc138085208 \h </w:instrText>
        </w:r>
      </w:ins>
      <w:r>
        <w:fldChar w:fldCharType="separate"/>
      </w:r>
      <w:ins w:id="156" w:author="MCC" w:date="2023-06-19T16:39:00Z">
        <w:r>
          <w:t>38</w:t>
        </w:r>
        <w:r>
          <w:fldChar w:fldCharType="end"/>
        </w:r>
      </w:ins>
    </w:p>
    <w:p w14:paraId="69F45F5E" w14:textId="23BE7FE7" w:rsidR="00DC3E0D" w:rsidRDefault="00DC3E0D">
      <w:pPr>
        <w:pStyle w:val="TOC3"/>
        <w:rPr>
          <w:ins w:id="157" w:author="MCC" w:date="2023-06-19T16:39:00Z"/>
          <w:rFonts w:asciiTheme="minorHAnsi" w:eastAsiaTheme="minorEastAsia" w:hAnsiTheme="minorHAnsi" w:cstheme="minorBidi"/>
          <w:sz w:val="22"/>
          <w:szCs w:val="22"/>
          <w:lang w:eastAsia="en-GB"/>
        </w:rPr>
      </w:pPr>
      <w:ins w:id="158" w:author="MCC" w:date="2023-06-19T16:39: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_Toc138085209 \h </w:instrText>
        </w:r>
      </w:ins>
      <w:r>
        <w:fldChar w:fldCharType="separate"/>
      </w:r>
      <w:ins w:id="159" w:author="MCC" w:date="2023-06-19T16:39:00Z">
        <w:r>
          <w:t>38</w:t>
        </w:r>
        <w:r>
          <w:fldChar w:fldCharType="end"/>
        </w:r>
      </w:ins>
    </w:p>
    <w:p w14:paraId="5EFB85A5" w14:textId="74B8048C" w:rsidR="00DC3E0D" w:rsidRDefault="00DC3E0D">
      <w:pPr>
        <w:pStyle w:val="TOC4"/>
        <w:rPr>
          <w:ins w:id="160" w:author="MCC" w:date="2023-06-19T16:39:00Z"/>
          <w:rFonts w:asciiTheme="minorHAnsi" w:eastAsiaTheme="minorEastAsia" w:hAnsiTheme="minorHAnsi" w:cstheme="minorBidi"/>
          <w:sz w:val="22"/>
          <w:szCs w:val="22"/>
          <w:lang w:eastAsia="en-GB"/>
        </w:rPr>
      </w:pPr>
      <w:ins w:id="161" w:author="MCC" w:date="2023-06-19T16:39: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_Toc138085210 \h </w:instrText>
        </w:r>
      </w:ins>
      <w:r>
        <w:fldChar w:fldCharType="separate"/>
      </w:r>
      <w:ins w:id="162" w:author="MCC" w:date="2023-06-19T16:39:00Z">
        <w:r>
          <w:t>38</w:t>
        </w:r>
        <w:r>
          <w:fldChar w:fldCharType="end"/>
        </w:r>
      </w:ins>
    </w:p>
    <w:p w14:paraId="7242E561" w14:textId="7056C40F" w:rsidR="00DC3E0D" w:rsidRDefault="00DC3E0D">
      <w:pPr>
        <w:pStyle w:val="TOC3"/>
        <w:rPr>
          <w:ins w:id="163" w:author="MCC" w:date="2023-06-19T16:39:00Z"/>
          <w:rFonts w:asciiTheme="minorHAnsi" w:eastAsiaTheme="minorEastAsia" w:hAnsiTheme="minorHAnsi" w:cstheme="minorBidi"/>
          <w:sz w:val="22"/>
          <w:szCs w:val="22"/>
          <w:lang w:eastAsia="en-GB"/>
        </w:rPr>
      </w:pPr>
      <w:ins w:id="164" w:author="MCC" w:date="2023-06-19T16:39: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_Toc138085211 \h </w:instrText>
        </w:r>
      </w:ins>
      <w:r>
        <w:fldChar w:fldCharType="separate"/>
      </w:r>
      <w:ins w:id="165" w:author="MCC" w:date="2023-06-19T16:39:00Z">
        <w:r>
          <w:t>38</w:t>
        </w:r>
        <w:r>
          <w:fldChar w:fldCharType="end"/>
        </w:r>
      </w:ins>
    </w:p>
    <w:p w14:paraId="0B669D4C" w14:textId="3237575C" w:rsidR="00DC3E0D" w:rsidRDefault="00DC3E0D">
      <w:pPr>
        <w:pStyle w:val="TOC4"/>
        <w:rPr>
          <w:ins w:id="166" w:author="MCC" w:date="2023-06-19T16:39:00Z"/>
          <w:rFonts w:asciiTheme="minorHAnsi" w:eastAsiaTheme="minorEastAsia" w:hAnsiTheme="minorHAnsi" w:cstheme="minorBidi"/>
          <w:sz w:val="22"/>
          <w:szCs w:val="22"/>
          <w:lang w:eastAsia="en-GB"/>
        </w:rPr>
      </w:pPr>
      <w:ins w:id="167" w:author="MCC" w:date="2023-06-19T16:39: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_Toc138085212 \h </w:instrText>
        </w:r>
      </w:ins>
      <w:r>
        <w:fldChar w:fldCharType="separate"/>
      </w:r>
      <w:ins w:id="168" w:author="MCC" w:date="2023-06-19T16:39:00Z">
        <w:r>
          <w:t>39</w:t>
        </w:r>
        <w:r>
          <w:fldChar w:fldCharType="end"/>
        </w:r>
      </w:ins>
    </w:p>
    <w:p w14:paraId="7AAD252D" w14:textId="5A2AB0F3" w:rsidR="00DC3E0D" w:rsidRDefault="00DC3E0D">
      <w:pPr>
        <w:pStyle w:val="TOC2"/>
        <w:rPr>
          <w:ins w:id="169" w:author="MCC" w:date="2023-06-19T16:39:00Z"/>
          <w:rFonts w:asciiTheme="minorHAnsi" w:eastAsiaTheme="minorEastAsia" w:hAnsiTheme="minorHAnsi" w:cstheme="minorBidi"/>
          <w:sz w:val="22"/>
          <w:szCs w:val="22"/>
          <w:lang w:eastAsia="en-GB"/>
        </w:rPr>
      </w:pPr>
      <w:ins w:id="170" w:author="MCC" w:date="2023-06-19T16:39: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_Toc138085213 \h </w:instrText>
        </w:r>
      </w:ins>
      <w:r>
        <w:fldChar w:fldCharType="separate"/>
      </w:r>
      <w:ins w:id="171" w:author="MCC" w:date="2023-06-19T16:39:00Z">
        <w:r>
          <w:t>40</w:t>
        </w:r>
        <w:r>
          <w:fldChar w:fldCharType="end"/>
        </w:r>
      </w:ins>
    </w:p>
    <w:p w14:paraId="5F7834DE" w14:textId="062375BA" w:rsidR="00DC3E0D" w:rsidRDefault="00DC3E0D">
      <w:pPr>
        <w:pStyle w:val="TOC3"/>
        <w:rPr>
          <w:ins w:id="172" w:author="MCC" w:date="2023-06-19T16:39:00Z"/>
          <w:rFonts w:asciiTheme="minorHAnsi" w:eastAsiaTheme="minorEastAsia" w:hAnsiTheme="minorHAnsi" w:cstheme="minorBidi"/>
          <w:sz w:val="22"/>
          <w:szCs w:val="22"/>
          <w:lang w:eastAsia="en-GB"/>
        </w:rPr>
      </w:pPr>
      <w:ins w:id="173" w:author="MCC" w:date="2023-06-19T16:39: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_Toc138085214 \h </w:instrText>
        </w:r>
      </w:ins>
      <w:r>
        <w:fldChar w:fldCharType="separate"/>
      </w:r>
      <w:ins w:id="174" w:author="MCC" w:date="2023-06-19T16:39:00Z">
        <w:r>
          <w:t>40</w:t>
        </w:r>
        <w:r>
          <w:fldChar w:fldCharType="end"/>
        </w:r>
      </w:ins>
    </w:p>
    <w:p w14:paraId="21911CDD" w14:textId="059905BC" w:rsidR="00DC3E0D" w:rsidRDefault="00DC3E0D">
      <w:pPr>
        <w:pStyle w:val="TOC4"/>
        <w:rPr>
          <w:ins w:id="175" w:author="MCC" w:date="2023-06-19T16:39:00Z"/>
          <w:rFonts w:asciiTheme="minorHAnsi" w:eastAsiaTheme="minorEastAsia" w:hAnsiTheme="minorHAnsi" w:cstheme="minorBidi"/>
          <w:sz w:val="22"/>
          <w:szCs w:val="22"/>
          <w:lang w:eastAsia="en-GB"/>
        </w:rPr>
      </w:pPr>
      <w:ins w:id="176" w:author="MCC" w:date="2023-06-19T16:39: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_Toc138085215 \h </w:instrText>
        </w:r>
      </w:ins>
      <w:r>
        <w:fldChar w:fldCharType="separate"/>
      </w:r>
      <w:ins w:id="177" w:author="MCC" w:date="2023-06-19T16:39:00Z">
        <w:r>
          <w:t>40</w:t>
        </w:r>
        <w:r>
          <w:fldChar w:fldCharType="end"/>
        </w:r>
      </w:ins>
    </w:p>
    <w:p w14:paraId="570D198F" w14:textId="426D8E7A" w:rsidR="00DC3E0D" w:rsidRDefault="00DC3E0D">
      <w:pPr>
        <w:pStyle w:val="TOC4"/>
        <w:rPr>
          <w:ins w:id="178" w:author="MCC" w:date="2023-06-19T16:39:00Z"/>
          <w:rFonts w:asciiTheme="minorHAnsi" w:eastAsiaTheme="minorEastAsia" w:hAnsiTheme="minorHAnsi" w:cstheme="minorBidi"/>
          <w:sz w:val="22"/>
          <w:szCs w:val="22"/>
          <w:lang w:eastAsia="en-GB"/>
        </w:rPr>
      </w:pPr>
      <w:ins w:id="179" w:author="MCC" w:date="2023-06-19T16:39: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_Toc138085216 \h </w:instrText>
        </w:r>
      </w:ins>
      <w:r>
        <w:fldChar w:fldCharType="separate"/>
      </w:r>
      <w:ins w:id="180" w:author="MCC" w:date="2023-06-19T16:39:00Z">
        <w:r>
          <w:t>40</w:t>
        </w:r>
        <w:r>
          <w:fldChar w:fldCharType="end"/>
        </w:r>
      </w:ins>
    </w:p>
    <w:p w14:paraId="2C9A6389" w14:textId="2CE875B8" w:rsidR="00DC3E0D" w:rsidRDefault="00DC3E0D">
      <w:pPr>
        <w:pStyle w:val="TOC4"/>
        <w:rPr>
          <w:ins w:id="181" w:author="MCC" w:date="2023-06-19T16:39:00Z"/>
          <w:rFonts w:asciiTheme="minorHAnsi" w:eastAsiaTheme="minorEastAsia" w:hAnsiTheme="minorHAnsi" w:cstheme="minorBidi"/>
          <w:sz w:val="22"/>
          <w:szCs w:val="22"/>
          <w:lang w:eastAsia="en-GB"/>
        </w:rPr>
      </w:pPr>
      <w:ins w:id="182" w:author="MCC" w:date="2023-06-19T16:39: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_Toc138085217 \h </w:instrText>
        </w:r>
      </w:ins>
      <w:r>
        <w:fldChar w:fldCharType="separate"/>
      </w:r>
      <w:ins w:id="183" w:author="MCC" w:date="2023-06-19T16:39:00Z">
        <w:r>
          <w:t>40</w:t>
        </w:r>
        <w:r>
          <w:fldChar w:fldCharType="end"/>
        </w:r>
      </w:ins>
    </w:p>
    <w:p w14:paraId="39E9376B" w14:textId="713F4395" w:rsidR="00DC3E0D" w:rsidRDefault="00DC3E0D">
      <w:pPr>
        <w:pStyle w:val="TOC4"/>
        <w:rPr>
          <w:ins w:id="184" w:author="MCC" w:date="2023-06-19T16:39:00Z"/>
          <w:rFonts w:asciiTheme="minorHAnsi" w:eastAsiaTheme="minorEastAsia" w:hAnsiTheme="minorHAnsi" w:cstheme="minorBidi"/>
          <w:sz w:val="22"/>
          <w:szCs w:val="22"/>
          <w:lang w:eastAsia="en-GB"/>
        </w:rPr>
      </w:pPr>
      <w:ins w:id="185" w:author="MCC" w:date="2023-06-19T16:39: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_Toc138085218 \h </w:instrText>
        </w:r>
      </w:ins>
      <w:r>
        <w:fldChar w:fldCharType="separate"/>
      </w:r>
      <w:ins w:id="186" w:author="MCC" w:date="2023-06-19T16:39:00Z">
        <w:r>
          <w:t>40</w:t>
        </w:r>
        <w:r>
          <w:fldChar w:fldCharType="end"/>
        </w:r>
      </w:ins>
    </w:p>
    <w:p w14:paraId="42FFC3A3" w14:textId="0866A891" w:rsidR="00DC3E0D" w:rsidRDefault="00DC3E0D">
      <w:pPr>
        <w:pStyle w:val="TOC4"/>
        <w:rPr>
          <w:ins w:id="187" w:author="MCC" w:date="2023-06-19T16:39:00Z"/>
          <w:rFonts w:asciiTheme="minorHAnsi" w:eastAsiaTheme="minorEastAsia" w:hAnsiTheme="minorHAnsi" w:cstheme="minorBidi"/>
          <w:sz w:val="22"/>
          <w:szCs w:val="22"/>
          <w:lang w:eastAsia="en-GB"/>
        </w:rPr>
      </w:pPr>
      <w:ins w:id="188" w:author="MCC" w:date="2023-06-19T16:39: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_Toc138085219 \h </w:instrText>
        </w:r>
      </w:ins>
      <w:r>
        <w:fldChar w:fldCharType="separate"/>
      </w:r>
      <w:ins w:id="189" w:author="MCC" w:date="2023-06-19T16:39:00Z">
        <w:r>
          <w:t>40</w:t>
        </w:r>
        <w:r>
          <w:fldChar w:fldCharType="end"/>
        </w:r>
      </w:ins>
    </w:p>
    <w:p w14:paraId="69010DCB" w14:textId="7799F038" w:rsidR="00DC3E0D" w:rsidRDefault="00DC3E0D">
      <w:pPr>
        <w:pStyle w:val="TOC4"/>
        <w:rPr>
          <w:ins w:id="190" w:author="MCC" w:date="2023-06-19T16:39:00Z"/>
          <w:rFonts w:asciiTheme="minorHAnsi" w:eastAsiaTheme="minorEastAsia" w:hAnsiTheme="minorHAnsi" w:cstheme="minorBidi"/>
          <w:sz w:val="22"/>
          <w:szCs w:val="22"/>
          <w:lang w:eastAsia="en-GB"/>
        </w:rPr>
      </w:pPr>
      <w:ins w:id="191" w:author="MCC" w:date="2023-06-19T16:39: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_Toc138085220 \h </w:instrText>
        </w:r>
      </w:ins>
      <w:r>
        <w:fldChar w:fldCharType="separate"/>
      </w:r>
      <w:ins w:id="192" w:author="MCC" w:date="2023-06-19T16:39:00Z">
        <w:r>
          <w:t>40</w:t>
        </w:r>
        <w:r>
          <w:fldChar w:fldCharType="end"/>
        </w:r>
      </w:ins>
    </w:p>
    <w:p w14:paraId="687B0CD2" w14:textId="55DCC015" w:rsidR="00DC3E0D" w:rsidRDefault="00DC3E0D">
      <w:pPr>
        <w:pStyle w:val="TOC3"/>
        <w:rPr>
          <w:ins w:id="193" w:author="MCC" w:date="2023-06-19T16:39:00Z"/>
          <w:rFonts w:asciiTheme="minorHAnsi" w:eastAsiaTheme="minorEastAsia" w:hAnsiTheme="minorHAnsi" w:cstheme="minorBidi"/>
          <w:sz w:val="22"/>
          <w:szCs w:val="22"/>
          <w:lang w:eastAsia="en-GB"/>
        </w:rPr>
      </w:pPr>
      <w:ins w:id="194" w:author="MCC" w:date="2023-06-19T16:3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_Toc138085221 \h </w:instrText>
        </w:r>
      </w:ins>
      <w:r>
        <w:fldChar w:fldCharType="separate"/>
      </w:r>
      <w:ins w:id="195" w:author="MCC" w:date="2023-06-19T16:39:00Z">
        <w:r>
          <w:t>40</w:t>
        </w:r>
        <w:r>
          <w:fldChar w:fldCharType="end"/>
        </w:r>
      </w:ins>
    </w:p>
    <w:p w14:paraId="53A7B997" w14:textId="03E2F0D0" w:rsidR="00DC3E0D" w:rsidRDefault="00DC3E0D">
      <w:pPr>
        <w:pStyle w:val="TOC4"/>
        <w:rPr>
          <w:ins w:id="196" w:author="MCC" w:date="2023-06-19T16:39:00Z"/>
          <w:rFonts w:asciiTheme="minorHAnsi" w:eastAsiaTheme="minorEastAsia" w:hAnsiTheme="minorHAnsi" w:cstheme="minorBidi"/>
          <w:sz w:val="22"/>
          <w:szCs w:val="22"/>
          <w:lang w:eastAsia="en-GB"/>
        </w:rPr>
      </w:pPr>
      <w:ins w:id="197" w:author="MCC" w:date="2023-06-19T16:39: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_Toc138085222 \h </w:instrText>
        </w:r>
      </w:ins>
      <w:r>
        <w:fldChar w:fldCharType="separate"/>
      </w:r>
      <w:ins w:id="198" w:author="MCC" w:date="2023-06-19T16:39:00Z">
        <w:r>
          <w:t>41</w:t>
        </w:r>
        <w:r>
          <w:fldChar w:fldCharType="end"/>
        </w:r>
      </w:ins>
    </w:p>
    <w:p w14:paraId="6487C5DF" w14:textId="7C072428" w:rsidR="00DC3E0D" w:rsidRDefault="00DC3E0D">
      <w:pPr>
        <w:pStyle w:val="TOC4"/>
        <w:rPr>
          <w:ins w:id="199" w:author="MCC" w:date="2023-06-19T16:39:00Z"/>
          <w:rFonts w:asciiTheme="minorHAnsi" w:eastAsiaTheme="minorEastAsia" w:hAnsiTheme="minorHAnsi" w:cstheme="minorBidi"/>
          <w:sz w:val="22"/>
          <w:szCs w:val="22"/>
          <w:lang w:eastAsia="en-GB"/>
        </w:rPr>
      </w:pPr>
      <w:ins w:id="200" w:author="MCC" w:date="2023-06-19T16:39: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_Toc138085223 \h </w:instrText>
        </w:r>
      </w:ins>
      <w:r>
        <w:fldChar w:fldCharType="separate"/>
      </w:r>
      <w:ins w:id="201" w:author="MCC" w:date="2023-06-19T16:39:00Z">
        <w:r>
          <w:t>41</w:t>
        </w:r>
        <w:r>
          <w:fldChar w:fldCharType="end"/>
        </w:r>
      </w:ins>
    </w:p>
    <w:p w14:paraId="47BEEB0E" w14:textId="7EFFB99C" w:rsidR="00DC3E0D" w:rsidRDefault="00DC3E0D">
      <w:pPr>
        <w:pStyle w:val="TOC4"/>
        <w:rPr>
          <w:ins w:id="202" w:author="MCC" w:date="2023-06-19T16:39:00Z"/>
          <w:rFonts w:asciiTheme="minorHAnsi" w:eastAsiaTheme="minorEastAsia" w:hAnsiTheme="minorHAnsi" w:cstheme="minorBidi"/>
          <w:sz w:val="22"/>
          <w:szCs w:val="22"/>
          <w:lang w:eastAsia="en-GB"/>
        </w:rPr>
      </w:pPr>
      <w:ins w:id="203" w:author="MCC" w:date="2023-06-19T16:39: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_Toc138085224 \h </w:instrText>
        </w:r>
      </w:ins>
      <w:r>
        <w:fldChar w:fldCharType="separate"/>
      </w:r>
      <w:ins w:id="204" w:author="MCC" w:date="2023-06-19T16:39:00Z">
        <w:r>
          <w:t>41</w:t>
        </w:r>
        <w:r>
          <w:fldChar w:fldCharType="end"/>
        </w:r>
      </w:ins>
    </w:p>
    <w:p w14:paraId="024C5946" w14:textId="2DB80C46" w:rsidR="00DC3E0D" w:rsidRDefault="00DC3E0D">
      <w:pPr>
        <w:pStyle w:val="TOC4"/>
        <w:rPr>
          <w:ins w:id="205" w:author="MCC" w:date="2023-06-19T16:39:00Z"/>
          <w:rFonts w:asciiTheme="minorHAnsi" w:eastAsiaTheme="minorEastAsia" w:hAnsiTheme="minorHAnsi" w:cstheme="minorBidi"/>
          <w:sz w:val="22"/>
          <w:szCs w:val="22"/>
          <w:lang w:eastAsia="en-GB"/>
        </w:rPr>
      </w:pPr>
      <w:ins w:id="206" w:author="MCC" w:date="2023-06-19T16:39: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_Toc138085225 \h </w:instrText>
        </w:r>
      </w:ins>
      <w:r>
        <w:fldChar w:fldCharType="separate"/>
      </w:r>
      <w:ins w:id="207" w:author="MCC" w:date="2023-06-19T16:39:00Z">
        <w:r>
          <w:t>41</w:t>
        </w:r>
        <w:r>
          <w:fldChar w:fldCharType="end"/>
        </w:r>
      </w:ins>
    </w:p>
    <w:p w14:paraId="46097618" w14:textId="58D10749" w:rsidR="00DC3E0D" w:rsidRDefault="00DC3E0D">
      <w:pPr>
        <w:pStyle w:val="TOC4"/>
        <w:rPr>
          <w:ins w:id="208" w:author="MCC" w:date="2023-06-19T16:39:00Z"/>
          <w:rFonts w:asciiTheme="minorHAnsi" w:eastAsiaTheme="minorEastAsia" w:hAnsiTheme="minorHAnsi" w:cstheme="minorBidi"/>
          <w:sz w:val="22"/>
          <w:szCs w:val="22"/>
          <w:lang w:eastAsia="en-GB"/>
        </w:rPr>
      </w:pPr>
      <w:ins w:id="209" w:author="MCC" w:date="2023-06-19T16:39: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_Toc138085226 \h </w:instrText>
        </w:r>
      </w:ins>
      <w:r>
        <w:fldChar w:fldCharType="separate"/>
      </w:r>
      <w:ins w:id="210" w:author="MCC" w:date="2023-06-19T16:39:00Z">
        <w:r>
          <w:t>41</w:t>
        </w:r>
        <w:r>
          <w:fldChar w:fldCharType="end"/>
        </w:r>
      </w:ins>
    </w:p>
    <w:p w14:paraId="7404623E" w14:textId="15AD6A51" w:rsidR="00DC3E0D" w:rsidRDefault="00DC3E0D">
      <w:pPr>
        <w:pStyle w:val="TOC4"/>
        <w:rPr>
          <w:ins w:id="211" w:author="MCC" w:date="2023-06-19T16:39:00Z"/>
          <w:rFonts w:asciiTheme="minorHAnsi" w:eastAsiaTheme="minorEastAsia" w:hAnsiTheme="minorHAnsi" w:cstheme="minorBidi"/>
          <w:sz w:val="22"/>
          <w:szCs w:val="22"/>
          <w:lang w:eastAsia="en-GB"/>
        </w:rPr>
      </w:pPr>
      <w:ins w:id="212" w:author="MCC" w:date="2023-06-19T16:39: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_Toc138085227 \h </w:instrText>
        </w:r>
      </w:ins>
      <w:r>
        <w:fldChar w:fldCharType="separate"/>
      </w:r>
      <w:ins w:id="213" w:author="MCC" w:date="2023-06-19T16:39:00Z">
        <w:r>
          <w:t>41</w:t>
        </w:r>
        <w:r>
          <w:fldChar w:fldCharType="end"/>
        </w:r>
      </w:ins>
    </w:p>
    <w:p w14:paraId="6739C81A" w14:textId="73CB6537" w:rsidR="00DC3E0D" w:rsidRDefault="00DC3E0D">
      <w:pPr>
        <w:pStyle w:val="TOC3"/>
        <w:rPr>
          <w:ins w:id="214" w:author="MCC" w:date="2023-06-19T16:39:00Z"/>
          <w:rFonts w:asciiTheme="minorHAnsi" w:eastAsiaTheme="minorEastAsia" w:hAnsiTheme="minorHAnsi" w:cstheme="minorBidi"/>
          <w:sz w:val="22"/>
          <w:szCs w:val="22"/>
          <w:lang w:eastAsia="en-GB"/>
        </w:rPr>
      </w:pPr>
      <w:ins w:id="215" w:author="MCC" w:date="2023-06-19T16:3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_Toc138085228 \h </w:instrText>
        </w:r>
      </w:ins>
      <w:r>
        <w:fldChar w:fldCharType="separate"/>
      </w:r>
      <w:ins w:id="216" w:author="MCC" w:date="2023-06-19T16:39:00Z">
        <w:r>
          <w:t>41</w:t>
        </w:r>
        <w:r>
          <w:fldChar w:fldCharType="end"/>
        </w:r>
      </w:ins>
    </w:p>
    <w:p w14:paraId="2EBE76B9" w14:textId="1B346650" w:rsidR="00DC3E0D" w:rsidRDefault="00DC3E0D">
      <w:pPr>
        <w:pStyle w:val="TOC4"/>
        <w:rPr>
          <w:ins w:id="217" w:author="MCC" w:date="2023-06-19T16:39:00Z"/>
          <w:rFonts w:asciiTheme="minorHAnsi" w:eastAsiaTheme="minorEastAsia" w:hAnsiTheme="minorHAnsi" w:cstheme="minorBidi"/>
          <w:sz w:val="22"/>
          <w:szCs w:val="22"/>
          <w:lang w:eastAsia="en-GB"/>
        </w:rPr>
      </w:pPr>
      <w:ins w:id="218" w:author="MCC" w:date="2023-06-19T16:39: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_Toc138085229 \h </w:instrText>
        </w:r>
      </w:ins>
      <w:r>
        <w:fldChar w:fldCharType="separate"/>
      </w:r>
      <w:ins w:id="219" w:author="MCC" w:date="2023-06-19T16:39:00Z">
        <w:r>
          <w:t>41</w:t>
        </w:r>
        <w:r>
          <w:fldChar w:fldCharType="end"/>
        </w:r>
      </w:ins>
    </w:p>
    <w:p w14:paraId="5BDD528D" w14:textId="3D150234" w:rsidR="00DC3E0D" w:rsidRDefault="00DC3E0D">
      <w:pPr>
        <w:pStyle w:val="TOC4"/>
        <w:rPr>
          <w:ins w:id="220" w:author="MCC" w:date="2023-06-19T16:39:00Z"/>
          <w:rFonts w:asciiTheme="minorHAnsi" w:eastAsiaTheme="minorEastAsia" w:hAnsiTheme="minorHAnsi" w:cstheme="minorBidi"/>
          <w:sz w:val="22"/>
          <w:szCs w:val="22"/>
          <w:lang w:eastAsia="en-GB"/>
        </w:rPr>
      </w:pPr>
      <w:ins w:id="221" w:author="MCC" w:date="2023-06-19T16:39: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_Toc138085230 \h </w:instrText>
        </w:r>
      </w:ins>
      <w:r>
        <w:fldChar w:fldCharType="separate"/>
      </w:r>
      <w:ins w:id="222" w:author="MCC" w:date="2023-06-19T16:39:00Z">
        <w:r>
          <w:t>41</w:t>
        </w:r>
        <w:r>
          <w:fldChar w:fldCharType="end"/>
        </w:r>
      </w:ins>
    </w:p>
    <w:p w14:paraId="54B4BFAA" w14:textId="0B282C7D" w:rsidR="00DC3E0D" w:rsidRDefault="00DC3E0D">
      <w:pPr>
        <w:pStyle w:val="TOC4"/>
        <w:rPr>
          <w:ins w:id="223" w:author="MCC" w:date="2023-06-19T16:39:00Z"/>
          <w:rFonts w:asciiTheme="minorHAnsi" w:eastAsiaTheme="minorEastAsia" w:hAnsiTheme="minorHAnsi" w:cstheme="minorBidi"/>
          <w:sz w:val="22"/>
          <w:szCs w:val="22"/>
          <w:lang w:eastAsia="en-GB"/>
        </w:rPr>
      </w:pPr>
      <w:ins w:id="224" w:author="MCC" w:date="2023-06-19T16:39: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_Toc138085231 \h </w:instrText>
        </w:r>
      </w:ins>
      <w:r>
        <w:fldChar w:fldCharType="separate"/>
      </w:r>
      <w:ins w:id="225" w:author="MCC" w:date="2023-06-19T16:39:00Z">
        <w:r>
          <w:t>41</w:t>
        </w:r>
        <w:r>
          <w:fldChar w:fldCharType="end"/>
        </w:r>
      </w:ins>
    </w:p>
    <w:p w14:paraId="3529D1CC" w14:textId="39CA3A09" w:rsidR="00DC3E0D" w:rsidRDefault="00DC3E0D">
      <w:pPr>
        <w:pStyle w:val="TOC4"/>
        <w:rPr>
          <w:ins w:id="226" w:author="MCC" w:date="2023-06-19T16:39:00Z"/>
          <w:rFonts w:asciiTheme="minorHAnsi" w:eastAsiaTheme="minorEastAsia" w:hAnsiTheme="minorHAnsi" w:cstheme="minorBidi"/>
          <w:sz w:val="22"/>
          <w:szCs w:val="22"/>
          <w:lang w:eastAsia="en-GB"/>
        </w:rPr>
      </w:pPr>
      <w:ins w:id="227" w:author="MCC" w:date="2023-06-19T16:39: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_Toc138085232 \h </w:instrText>
        </w:r>
      </w:ins>
      <w:r>
        <w:fldChar w:fldCharType="separate"/>
      </w:r>
      <w:ins w:id="228" w:author="MCC" w:date="2023-06-19T16:39:00Z">
        <w:r>
          <w:t>42</w:t>
        </w:r>
        <w:r>
          <w:fldChar w:fldCharType="end"/>
        </w:r>
      </w:ins>
    </w:p>
    <w:p w14:paraId="20624E50" w14:textId="4557C080" w:rsidR="00DC3E0D" w:rsidRDefault="00DC3E0D">
      <w:pPr>
        <w:pStyle w:val="TOC4"/>
        <w:rPr>
          <w:ins w:id="229" w:author="MCC" w:date="2023-06-19T16:39:00Z"/>
          <w:rFonts w:asciiTheme="minorHAnsi" w:eastAsiaTheme="minorEastAsia" w:hAnsiTheme="minorHAnsi" w:cstheme="minorBidi"/>
          <w:sz w:val="22"/>
          <w:szCs w:val="22"/>
          <w:lang w:eastAsia="en-GB"/>
        </w:rPr>
      </w:pPr>
      <w:ins w:id="230" w:author="MCC" w:date="2023-06-19T16:39: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_Toc138085233 \h </w:instrText>
        </w:r>
      </w:ins>
      <w:r>
        <w:fldChar w:fldCharType="separate"/>
      </w:r>
      <w:ins w:id="231" w:author="MCC" w:date="2023-06-19T16:39:00Z">
        <w:r>
          <w:t>42</w:t>
        </w:r>
        <w:r>
          <w:fldChar w:fldCharType="end"/>
        </w:r>
      </w:ins>
    </w:p>
    <w:p w14:paraId="7663064F" w14:textId="7E11221F" w:rsidR="00DC3E0D" w:rsidRDefault="00DC3E0D">
      <w:pPr>
        <w:pStyle w:val="TOC2"/>
        <w:rPr>
          <w:ins w:id="232" w:author="MCC" w:date="2023-06-19T16:39:00Z"/>
          <w:rFonts w:asciiTheme="minorHAnsi" w:eastAsiaTheme="minorEastAsia" w:hAnsiTheme="minorHAnsi" w:cstheme="minorBidi"/>
          <w:sz w:val="22"/>
          <w:szCs w:val="22"/>
          <w:lang w:eastAsia="en-GB"/>
        </w:rPr>
      </w:pPr>
      <w:ins w:id="233" w:author="MCC" w:date="2023-06-19T16:39: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_Toc138085234 \h </w:instrText>
        </w:r>
      </w:ins>
      <w:r>
        <w:fldChar w:fldCharType="separate"/>
      </w:r>
      <w:ins w:id="234" w:author="MCC" w:date="2023-06-19T16:39:00Z">
        <w:r>
          <w:t>42</w:t>
        </w:r>
        <w:r>
          <w:fldChar w:fldCharType="end"/>
        </w:r>
      </w:ins>
    </w:p>
    <w:p w14:paraId="4FF60E31" w14:textId="18975D05" w:rsidR="00DC3E0D" w:rsidRDefault="00DC3E0D">
      <w:pPr>
        <w:pStyle w:val="TOC3"/>
        <w:rPr>
          <w:ins w:id="235" w:author="MCC" w:date="2023-06-19T16:39:00Z"/>
          <w:rFonts w:asciiTheme="minorHAnsi" w:eastAsiaTheme="minorEastAsia" w:hAnsiTheme="minorHAnsi" w:cstheme="minorBidi"/>
          <w:sz w:val="22"/>
          <w:szCs w:val="22"/>
          <w:lang w:eastAsia="en-GB"/>
        </w:rPr>
      </w:pPr>
      <w:ins w:id="236" w:author="MCC" w:date="2023-06-19T16:39: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_Toc138085235 \h </w:instrText>
        </w:r>
      </w:ins>
      <w:r>
        <w:fldChar w:fldCharType="separate"/>
      </w:r>
      <w:ins w:id="237" w:author="MCC" w:date="2023-06-19T16:39:00Z">
        <w:r>
          <w:t>42</w:t>
        </w:r>
        <w:r>
          <w:fldChar w:fldCharType="end"/>
        </w:r>
      </w:ins>
    </w:p>
    <w:p w14:paraId="2D8B53A1" w14:textId="6E0010BE" w:rsidR="00DC3E0D" w:rsidRDefault="00DC3E0D">
      <w:pPr>
        <w:pStyle w:val="TOC4"/>
        <w:rPr>
          <w:ins w:id="238" w:author="MCC" w:date="2023-06-19T16:39:00Z"/>
          <w:rFonts w:asciiTheme="minorHAnsi" w:eastAsiaTheme="minorEastAsia" w:hAnsiTheme="minorHAnsi" w:cstheme="minorBidi"/>
          <w:sz w:val="22"/>
          <w:szCs w:val="22"/>
          <w:lang w:eastAsia="en-GB"/>
        </w:rPr>
      </w:pPr>
      <w:ins w:id="239" w:author="MCC" w:date="2023-06-19T16:39: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_Toc138085236 \h </w:instrText>
        </w:r>
      </w:ins>
      <w:r>
        <w:fldChar w:fldCharType="separate"/>
      </w:r>
      <w:ins w:id="240" w:author="MCC" w:date="2023-06-19T16:39:00Z">
        <w:r>
          <w:t>43</w:t>
        </w:r>
        <w:r>
          <w:fldChar w:fldCharType="end"/>
        </w:r>
      </w:ins>
    </w:p>
    <w:p w14:paraId="55141B8F" w14:textId="7E1A8271" w:rsidR="00DC3E0D" w:rsidRDefault="00DC3E0D">
      <w:pPr>
        <w:pStyle w:val="TOC5"/>
        <w:rPr>
          <w:ins w:id="241" w:author="MCC" w:date="2023-06-19T16:39:00Z"/>
          <w:rFonts w:asciiTheme="minorHAnsi" w:eastAsiaTheme="minorEastAsia" w:hAnsiTheme="minorHAnsi" w:cstheme="minorBidi"/>
          <w:sz w:val="22"/>
          <w:szCs w:val="22"/>
          <w:lang w:eastAsia="en-GB"/>
        </w:rPr>
      </w:pPr>
      <w:ins w:id="242" w:author="MCC" w:date="2023-06-19T16:39: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_Toc138085237 \h </w:instrText>
        </w:r>
      </w:ins>
      <w:r>
        <w:fldChar w:fldCharType="separate"/>
      </w:r>
      <w:ins w:id="243" w:author="MCC" w:date="2023-06-19T16:39:00Z">
        <w:r>
          <w:t>43</w:t>
        </w:r>
        <w:r>
          <w:fldChar w:fldCharType="end"/>
        </w:r>
      </w:ins>
    </w:p>
    <w:p w14:paraId="7F720F24" w14:textId="5EF10F04" w:rsidR="00DC3E0D" w:rsidRDefault="00DC3E0D">
      <w:pPr>
        <w:pStyle w:val="TOC5"/>
        <w:rPr>
          <w:ins w:id="244" w:author="MCC" w:date="2023-06-19T16:39:00Z"/>
          <w:rFonts w:asciiTheme="minorHAnsi" w:eastAsiaTheme="minorEastAsia" w:hAnsiTheme="minorHAnsi" w:cstheme="minorBidi"/>
          <w:sz w:val="22"/>
          <w:szCs w:val="22"/>
          <w:lang w:eastAsia="en-GB"/>
        </w:rPr>
      </w:pPr>
      <w:ins w:id="245" w:author="MCC" w:date="2023-06-19T16:39: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_Toc138085238 \h </w:instrText>
        </w:r>
      </w:ins>
      <w:r>
        <w:fldChar w:fldCharType="separate"/>
      </w:r>
      <w:ins w:id="246" w:author="MCC" w:date="2023-06-19T16:39:00Z">
        <w:r>
          <w:t>43</w:t>
        </w:r>
        <w:r>
          <w:fldChar w:fldCharType="end"/>
        </w:r>
      </w:ins>
    </w:p>
    <w:p w14:paraId="55BBE23F" w14:textId="60E919C5" w:rsidR="00DC3E0D" w:rsidRDefault="00DC3E0D">
      <w:pPr>
        <w:pStyle w:val="TOC5"/>
        <w:rPr>
          <w:ins w:id="247" w:author="MCC" w:date="2023-06-19T16:39:00Z"/>
          <w:rFonts w:asciiTheme="minorHAnsi" w:eastAsiaTheme="minorEastAsia" w:hAnsiTheme="minorHAnsi" w:cstheme="minorBidi"/>
          <w:sz w:val="22"/>
          <w:szCs w:val="22"/>
          <w:lang w:eastAsia="en-GB"/>
        </w:rPr>
      </w:pPr>
      <w:ins w:id="248" w:author="MCC" w:date="2023-06-19T16:39: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_Toc138085239 \h </w:instrText>
        </w:r>
      </w:ins>
      <w:r>
        <w:fldChar w:fldCharType="separate"/>
      </w:r>
      <w:ins w:id="249" w:author="MCC" w:date="2023-06-19T16:39:00Z">
        <w:r>
          <w:t>43</w:t>
        </w:r>
        <w:r>
          <w:fldChar w:fldCharType="end"/>
        </w:r>
      </w:ins>
    </w:p>
    <w:p w14:paraId="23E362A1" w14:textId="1E02DE80" w:rsidR="00DC3E0D" w:rsidRDefault="00DC3E0D">
      <w:pPr>
        <w:pStyle w:val="TOC4"/>
        <w:rPr>
          <w:ins w:id="250" w:author="MCC" w:date="2023-06-19T16:39:00Z"/>
          <w:rFonts w:asciiTheme="minorHAnsi" w:eastAsiaTheme="minorEastAsia" w:hAnsiTheme="minorHAnsi" w:cstheme="minorBidi"/>
          <w:sz w:val="22"/>
          <w:szCs w:val="22"/>
          <w:lang w:eastAsia="en-GB"/>
        </w:rPr>
      </w:pPr>
      <w:ins w:id="251" w:author="MCC" w:date="2023-06-19T16:39: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_Toc138085240 \h </w:instrText>
        </w:r>
      </w:ins>
      <w:r>
        <w:fldChar w:fldCharType="separate"/>
      </w:r>
      <w:ins w:id="252" w:author="MCC" w:date="2023-06-19T16:39:00Z">
        <w:r>
          <w:t>44</w:t>
        </w:r>
        <w:r>
          <w:fldChar w:fldCharType="end"/>
        </w:r>
      </w:ins>
    </w:p>
    <w:p w14:paraId="654B88DC" w14:textId="4A9620E6" w:rsidR="00DC3E0D" w:rsidRDefault="00DC3E0D">
      <w:pPr>
        <w:pStyle w:val="TOC5"/>
        <w:rPr>
          <w:ins w:id="253" w:author="MCC" w:date="2023-06-19T16:39:00Z"/>
          <w:rFonts w:asciiTheme="minorHAnsi" w:eastAsiaTheme="minorEastAsia" w:hAnsiTheme="minorHAnsi" w:cstheme="minorBidi"/>
          <w:sz w:val="22"/>
          <w:szCs w:val="22"/>
          <w:lang w:eastAsia="en-GB"/>
        </w:rPr>
      </w:pPr>
      <w:ins w:id="254" w:author="MCC" w:date="2023-06-19T16:39: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_Toc138085241 \h </w:instrText>
        </w:r>
      </w:ins>
      <w:r>
        <w:fldChar w:fldCharType="separate"/>
      </w:r>
      <w:ins w:id="255" w:author="MCC" w:date="2023-06-19T16:39:00Z">
        <w:r>
          <w:t>44</w:t>
        </w:r>
        <w:r>
          <w:fldChar w:fldCharType="end"/>
        </w:r>
      </w:ins>
    </w:p>
    <w:p w14:paraId="1DCE5FFA" w14:textId="23C7A2CB" w:rsidR="00DC3E0D" w:rsidRDefault="00DC3E0D">
      <w:pPr>
        <w:pStyle w:val="TOC4"/>
        <w:rPr>
          <w:ins w:id="256" w:author="MCC" w:date="2023-06-19T16:39:00Z"/>
          <w:rFonts w:asciiTheme="minorHAnsi" w:eastAsiaTheme="minorEastAsia" w:hAnsiTheme="minorHAnsi" w:cstheme="minorBidi"/>
          <w:sz w:val="22"/>
          <w:szCs w:val="22"/>
          <w:lang w:eastAsia="en-GB"/>
        </w:rPr>
      </w:pPr>
      <w:ins w:id="257" w:author="MCC" w:date="2023-06-19T16:39: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_Toc138085242 \h </w:instrText>
        </w:r>
      </w:ins>
      <w:r>
        <w:fldChar w:fldCharType="separate"/>
      </w:r>
      <w:ins w:id="258" w:author="MCC" w:date="2023-06-19T16:39:00Z">
        <w:r>
          <w:t>44</w:t>
        </w:r>
        <w:r>
          <w:fldChar w:fldCharType="end"/>
        </w:r>
      </w:ins>
    </w:p>
    <w:p w14:paraId="1144BD8F" w14:textId="086B2929" w:rsidR="00DC3E0D" w:rsidRDefault="00DC3E0D">
      <w:pPr>
        <w:pStyle w:val="TOC5"/>
        <w:rPr>
          <w:ins w:id="259" w:author="MCC" w:date="2023-06-19T16:39:00Z"/>
          <w:rFonts w:asciiTheme="minorHAnsi" w:eastAsiaTheme="minorEastAsia" w:hAnsiTheme="minorHAnsi" w:cstheme="minorBidi"/>
          <w:sz w:val="22"/>
          <w:szCs w:val="22"/>
          <w:lang w:eastAsia="en-GB"/>
        </w:rPr>
      </w:pPr>
      <w:ins w:id="260" w:author="MCC" w:date="2023-06-19T16:39: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_Toc138085243 \h </w:instrText>
        </w:r>
      </w:ins>
      <w:r>
        <w:fldChar w:fldCharType="separate"/>
      </w:r>
      <w:ins w:id="261" w:author="MCC" w:date="2023-06-19T16:39:00Z">
        <w:r>
          <w:t>44</w:t>
        </w:r>
        <w:r>
          <w:fldChar w:fldCharType="end"/>
        </w:r>
      </w:ins>
    </w:p>
    <w:p w14:paraId="1528D238" w14:textId="3BB629FD" w:rsidR="00DC3E0D" w:rsidRDefault="00DC3E0D">
      <w:pPr>
        <w:pStyle w:val="TOC4"/>
        <w:rPr>
          <w:ins w:id="262" w:author="MCC" w:date="2023-06-19T16:39:00Z"/>
          <w:rFonts w:asciiTheme="minorHAnsi" w:eastAsiaTheme="minorEastAsia" w:hAnsiTheme="minorHAnsi" w:cstheme="minorBidi"/>
          <w:sz w:val="22"/>
          <w:szCs w:val="22"/>
          <w:lang w:eastAsia="en-GB"/>
        </w:rPr>
      </w:pPr>
      <w:ins w:id="263" w:author="MCC" w:date="2023-06-19T16:39: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_Toc138085244 \h </w:instrText>
        </w:r>
      </w:ins>
      <w:r>
        <w:fldChar w:fldCharType="separate"/>
      </w:r>
      <w:ins w:id="264" w:author="MCC" w:date="2023-06-19T16:39:00Z">
        <w:r>
          <w:t>54</w:t>
        </w:r>
        <w:r>
          <w:fldChar w:fldCharType="end"/>
        </w:r>
      </w:ins>
    </w:p>
    <w:p w14:paraId="5A157BD1" w14:textId="62C3333A" w:rsidR="00DC3E0D" w:rsidRDefault="00DC3E0D">
      <w:pPr>
        <w:pStyle w:val="TOC5"/>
        <w:rPr>
          <w:ins w:id="265" w:author="MCC" w:date="2023-06-19T16:39:00Z"/>
          <w:rFonts w:asciiTheme="minorHAnsi" w:eastAsiaTheme="minorEastAsia" w:hAnsiTheme="minorHAnsi" w:cstheme="minorBidi"/>
          <w:sz w:val="22"/>
          <w:szCs w:val="22"/>
          <w:lang w:eastAsia="en-GB"/>
        </w:rPr>
      </w:pPr>
      <w:ins w:id="266" w:author="MCC" w:date="2023-06-19T16:39: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_Toc138085245 \h </w:instrText>
        </w:r>
      </w:ins>
      <w:r>
        <w:fldChar w:fldCharType="separate"/>
      </w:r>
      <w:ins w:id="267" w:author="MCC" w:date="2023-06-19T16:39:00Z">
        <w:r>
          <w:t>55</w:t>
        </w:r>
        <w:r>
          <w:fldChar w:fldCharType="end"/>
        </w:r>
      </w:ins>
    </w:p>
    <w:p w14:paraId="053BFA17" w14:textId="3A661AF8" w:rsidR="00DC3E0D" w:rsidRDefault="00DC3E0D">
      <w:pPr>
        <w:pStyle w:val="TOC3"/>
        <w:rPr>
          <w:ins w:id="268" w:author="MCC" w:date="2023-06-19T16:39:00Z"/>
          <w:rFonts w:asciiTheme="minorHAnsi" w:eastAsiaTheme="minorEastAsia" w:hAnsiTheme="minorHAnsi" w:cstheme="minorBidi"/>
          <w:sz w:val="22"/>
          <w:szCs w:val="22"/>
          <w:lang w:eastAsia="en-GB"/>
        </w:rPr>
      </w:pPr>
      <w:ins w:id="269" w:author="MCC" w:date="2023-06-19T16:39: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_Toc138085246 \h </w:instrText>
        </w:r>
      </w:ins>
      <w:r>
        <w:fldChar w:fldCharType="separate"/>
      </w:r>
      <w:ins w:id="270" w:author="MCC" w:date="2023-06-19T16:39:00Z">
        <w:r>
          <w:t>61</w:t>
        </w:r>
        <w:r>
          <w:fldChar w:fldCharType="end"/>
        </w:r>
      </w:ins>
    </w:p>
    <w:p w14:paraId="68F5ECD1" w14:textId="33580035" w:rsidR="00DC3E0D" w:rsidRDefault="00DC3E0D">
      <w:pPr>
        <w:pStyle w:val="TOC4"/>
        <w:rPr>
          <w:ins w:id="271" w:author="MCC" w:date="2023-06-19T16:39:00Z"/>
          <w:rFonts w:asciiTheme="minorHAnsi" w:eastAsiaTheme="minorEastAsia" w:hAnsiTheme="minorHAnsi" w:cstheme="minorBidi"/>
          <w:sz w:val="22"/>
          <w:szCs w:val="22"/>
          <w:lang w:eastAsia="en-GB"/>
        </w:rPr>
      </w:pPr>
      <w:ins w:id="272" w:author="MCC" w:date="2023-06-19T16:39: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_Toc138085247 \h </w:instrText>
        </w:r>
      </w:ins>
      <w:r>
        <w:fldChar w:fldCharType="separate"/>
      </w:r>
      <w:ins w:id="273" w:author="MCC" w:date="2023-06-19T16:39:00Z">
        <w:r>
          <w:t>61</w:t>
        </w:r>
        <w:r>
          <w:fldChar w:fldCharType="end"/>
        </w:r>
      </w:ins>
    </w:p>
    <w:p w14:paraId="3D8AEB10" w14:textId="4713E388" w:rsidR="00DC3E0D" w:rsidRDefault="00DC3E0D">
      <w:pPr>
        <w:pStyle w:val="TOC4"/>
        <w:rPr>
          <w:ins w:id="274" w:author="MCC" w:date="2023-06-19T16:39:00Z"/>
          <w:rFonts w:asciiTheme="minorHAnsi" w:eastAsiaTheme="minorEastAsia" w:hAnsiTheme="minorHAnsi" w:cstheme="minorBidi"/>
          <w:sz w:val="22"/>
          <w:szCs w:val="22"/>
          <w:lang w:eastAsia="en-GB"/>
        </w:rPr>
      </w:pPr>
      <w:ins w:id="275" w:author="MCC" w:date="2023-06-19T16:39: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_Toc138085248 \h </w:instrText>
        </w:r>
      </w:ins>
      <w:r>
        <w:fldChar w:fldCharType="separate"/>
      </w:r>
      <w:ins w:id="276" w:author="MCC" w:date="2023-06-19T16:39:00Z">
        <w:r>
          <w:t>69</w:t>
        </w:r>
        <w:r>
          <w:fldChar w:fldCharType="end"/>
        </w:r>
      </w:ins>
    </w:p>
    <w:p w14:paraId="15689630" w14:textId="74DAD26F" w:rsidR="00DC3E0D" w:rsidRDefault="00DC3E0D">
      <w:pPr>
        <w:pStyle w:val="TOC4"/>
        <w:rPr>
          <w:ins w:id="277" w:author="MCC" w:date="2023-06-19T16:39:00Z"/>
          <w:rFonts w:asciiTheme="minorHAnsi" w:eastAsiaTheme="minorEastAsia" w:hAnsiTheme="minorHAnsi" w:cstheme="minorBidi"/>
          <w:sz w:val="22"/>
          <w:szCs w:val="22"/>
          <w:lang w:eastAsia="en-GB"/>
        </w:rPr>
      </w:pPr>
      <w:ins w:id="278" w:author="MCC" w:date="2023-06-19T16:39: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_Toc138085249 \h </w:instrText>
        </w:r>
      </w:ins>
      <w:r>
        <w:fldChar w:fldCharType="separate"/>
      </w:r>
      <w:ins w:id="279" w:author="MCC" w:date="2023-06-19T16:39:00Z">
        <w:r>
          <w:t>78</w:t>
        </w:r>
        <w:r>
          <w:fldChar w:fldCharType="end"/>
        </w:r>
      </w:ins>
    </w:p>
    <w:p w14:paraId="68566CF4" w14:textId="0DFDD409" w:rsidR="00DC3E0D" w:rsidRDefault="00DC3E0D">
      <w:pPr>
        <w:pStyle w:val="TOC4"/>
        <w:rPr>
          <w:ins w:id="280" w:author="MCC" w:date="2023-06-19T16:39:00Z"/>
          <w:rFonts w:asciiTheme="minorHAnsi" w:eastAsiaTheme="minorEastAsia" w:hAnsiTheme="minorHAnsi" w:cstheme="minorBidi"/>
          <w:sz w:val="22"/>
          <w:szCs w:val="22"/>
          <w:lang w:eastAsia="en-GB"/>
        </w:rPr>
      </w:pPr>
      <w:ins w:id="281" w:author="MCC" w:date="2023-06-19T16:39: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_Toc138085250 \h </w:instrText>
        </w:r>
      </w:ins>
      <w:r>
        <w:fldChar w:fldCharType="separate"/>
      </w:r>
      <w:ins w:id="282" w:author="MCC" w:date="2023-06-19T16:39:00Z">
        <w:r>
          <w:t>78</w:t>
        </w:r>
        <w:r>
          <w:fldChar w:fldCharType="end"/>
        </w:r>
      </w:ins>
    </w:p>
    <w:p w14:paraId="569EAB59" w14:textId="0E66A0EE" w:rsidR="00DC3E0D" w:rsidRDefault="00DC3E0D">
      <w:pPr>
        <w:pStyle w:val="TOC5"/>
        <w:rPr>
          <w:ins w:id="283" w:author="MCC" w:date="2023-06-19T16:39:00Z"/>
          <w:rFonts w:asciiTheme="minorHAnsi" w:eastAsiaTheme="minorEastAsia" w:hAnsiTheme="minorHAnsi" w:cstheme="minorBidi"/>
          <w:sz w:val="22"/>
          <w:szCs w:val="22"/>
          <w:lang w:eastAsia="en-GB"/>
        </w:rPr>
      </w:pPr>
      <w:ins w:id="284" w:author="MCC" w:date="2023-06-19T16:39: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_Toc138085251 \h </w:instrText>
        </w:r>
      </w:ins>
      <w:r>
        <w:fldChar w:fldCharType="separate"/>
      </w:r>
      <w:ins w:id="285" w:author="MCC" w:date="2023-06-19T16:39:00Z">
        <w:r>
          <w:t>78</w:t>
        </w:r>
        <w:r>
          <w:fldChar w:fldCharType="end"/>
        </w:r>
      </w:ins>
    </w:p>
    <w:p w14:paraId="202065F4" w14:textId="1A75A8BE" w:rsidR="00DC3E0D" w:rsidRDefault="00DC3E0D">
      <w:pPr>
        <w:pStyle w:val="TOC5"/>
        <w:rPr>
          <w:ins w:id="286" w:author="MCC" w:date="2023-06-19T16:39:00Z"/>
          <w:rFonts w:asciiTheme="minorHAnsi" w:eastAsiaTheme="minorEastAsia" w:hAnsiTheme="minorHAnsi" w:cstheme="minorBidi"/>
          <w:sz w:val="22"/>
          <w:szCs w:val="22"/>
          <w:lang w:eastAsia="en-GB"/>
        </w:rPr>
      </w:pPr>
      <w:ins w:id="287" w:author="MCC" w:date="2023-06-19T16:39: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_Toc138085252 \h </w:instrText>
        </w:r>
      </w:ins>
      <w:r>
        <w:fldChar w:fldCharType="separate"/>
      </w:r>
      <w:ins w:id="288" w:author="MCC" w:date="2023-06-19T16:39:00Z">
        <w:r>
          <w:t>78</w:t>
        </w:r>
        <w:r>
          <w:fldChar w:fldCharType="end"/>
        </w:r>
      </w:ins>
    </w:p>
    <w:p w14:paraId="15F3F558" w14:textId="60C59471" w:rsidR="00DC3E0D" w:rsidRDefault="00DC3E0D">
      <w:pPr>
        <w:pStyle w:val="TOC5"/>
        <w:rPr>
          <w:ins w:id="289" w:author="MCC" w:date="2023-06-19T16:39:00Z"/>
          <w:rFonts w:asciiTheme="minorHAnsi" w:eastAsiaTheme="minorEastAsia" w:hAnsiTheme="minorHAnsi" w:cstheme="minorBidi"/>
          <w:sz w:val="22"/>
          <w:szCs w:val="22"/>
          <w:lang w:eastAsia="en-GB"/>
        </w:rPr>
      </w:pPr>
      <w:ins w:id="290" w:author="MCC" w:date="2023-06-19T16:39: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_Toc138085253 \h </w:instrText>
        </w:r>
      </w:ins>
      <w:r>
        <w:fldChar w:fldCharType="separate"/>
      </w:r>
      <w:ins w:id="291" w:author="MCC" w:date="2023-06-19T16:39:00Z">
        <w:r>
          <w:t>78</w:t>
        </w:r>
        <w:r>
          <w:fldChar w:fldCharType="end"/>
        </w:r>
      </w:ins>
    </w:p>
    <w:p w14:paraId="4B17F12F" w14:textId="6F39262C" w:rsidR="00DC3E0D" w:rsidRDefault="00DC3E0D">
      <w:pPr>
        <w:pStyle w:val="TOC5"/>
        <w:rPr>
          <w:ins w:id="292" w:author="MCC" w:date="2023-06-19T16:39:00Z"/>
          <w:rFonts w:asciiTheme="minorHAnsi" w:eastAsiaTheme="minorEastAsia" w:hAnsiTheme="minorHAnsi" w:cstheme="minorBidi"/>
          <w:sz w:val="22"/>
          <w:szCs w:val="22"/>
          <w:lang w:eastAsia="en-GB"/>
        </w:rPr>
      </w:pPr>
      <w:ins w:id="293" w:author="MCC" w:date="2023-06-19T16:39: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_Toc138085254 \h </w:instrText>
        </w:r>
      </w:ins>
      <w:r>
        <w:fldChar w:fldCharType="separate"/>
      </w:r>
      <w:ins w:id="294" w:author="MCC" w:date="2023-06-19T16:39:00Z">
        <w:r>
          <w:t>79</w:t>
        </w:r>
        <w:r>
          <w:fldChar w:fldCharType="end"/>
        </w:r>
      </w:ins>
    </w:p>
    <w:p w14:paraId="708C6519" w14:textId="6AEE52C6" w:rsidR="00DC3E0D" w:rsidRDefault="00DC3E0D">
      <w:pPr>
        <w:pStyle w:val="TOC5"/>
        <w:rPr>
          <w:ins w:id="295" w:author="MCC" w:date="2023-06-19T16:39:00Z"/>
          <w:rFonts w:asciiTheme="minorHAnsi" w:eastAsiaTheme="minorEastAsia" w:hAnsiTheme="minorHAnsi" w:cstheme="minorBidi"/>
          <w:sz w:val="22"/>
          <w:szCs w:val="22"/>
          <w:lang w:eastAsia="en-GB"/>
        </w:rPr>
      </w:pPr>
      <w:ins w:id="296" w:author="MCC" w:date="2023-06-19T16:39: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_Toc138085255 \h </w:instrText>
        </w:r>
      </w:ins>
      <w:r>
        <w:fldChar w:fldCharType="separate"/>
      </w:r>
      <w:ins w:id="297" w:author="MCC" w:date="2023-06-19T16:39:00Z">
        <w:r>
          <w:t>79</w:t>
        </w:r>
        <w:r>
          <w:fldChar w:fldCharType="end"/>
        </w:r>
      </w:ins>
    </w:p>
    <w:p w14:paraId="550F65CB" w14:textId="0A757DC3" w:rsidR="00DC3E0D" w:rsidRDefault="00DC3E0D">
      <w:pPr>
        <w:pStyle w:val="TOC5"/>
        <w:rPr>
          <w:ins w:id="298" w:author="MCC" w:date="2023-06-19T16:39:00Z"/>
          <w:rFonts w:asciiTheme="minorHAnsi" w:eastAsiaTheme="minorEastAsia" w:hAnsiTheme="minorHAnsi" w:cstheme="minorBidi"/>
          <w:sz w:val="22"/>
          <w:szCs w:val="22"/>
          <w:lang w:eastAsia="en-GB"/>
        </w:rPr>
      </w:pPr>
      <w:ins w:id="299" w:author="MCC" w:date="2023-06-19T16:39: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_Toc138085256 \h </w:instrText>
        </w:r>
      </w:ins>
      <w:r>
        <w:fldChar w:fldCharType="separate"/>
      </w:r>
      <w:ins w:id="300" w:author="MCC" w:date="2023-06-19T16:39:00Z">
        <w:r>
          <w:t>79</w:t>
        </w:r>
        <w:r>
          <w:fldChar w:fldCharType="end"/>
        </w:r>
      </w:ins>
    </w:p>
    <w:p w14:paraId="4AC1045F" w14:textId="0D0FC874" w:rsidR="00DC3E0D" w:rsidRDefault="00DC3E0D">
      <w:pPr>
        <w:pStyle w:val="TOC5"/>
        <w:rPr>
          <w:ins w:id="301" w:author="MCC" w:date="2023-06-19T16:39:00Z"/>
          <w:rFonts w:asciiTheme="minorHAnsi" w:eastAsiaTheme="minorEastAsia" w:hAnsiTheme="minorHAnsi" w:cstheme="minorBidi"/>
          <w:sz w:val="22"/>
          <w:szCs w:val="22"/>
          <w:lang w:eastAsia="en-GB"/>
        </w:rPr>
      </w:pPr>
      <w:ins w:id="302" w:author="MCC" w:date="2023-06-19T16:39: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_Toc138085257 \h </w:instrText>
        </w:r>
      </w:ins>
      <w:r>
        <w:fldChar w:fldCharType="separate"/>
      </w:r>
      <w:ins w:id="303" w:author="MCC" w:date="2023-06-19T16:39:00Z">
        <w:r>
          <w:t>79</w:t>
        </w:r>
        <w:r>
          <w:fldChar w:fldCharType="end"/>
        </w:r>
      </w:ins>
    </w:p>
    <w:p w14:paraId="69D1925E" w14:textId="26270A9E" w:rsidR="00DC3E0D" w:rsidRDefault="00DC3E0D">
      <w:pPr>
        <w:pStyle w:val="TOC5"/>
        <w:rPr>
          <w:ins w:id="304" w:author="MCC" w:date="2023-06-19T16:39:00Z"/>
          <w:rFonts w:asciiTheme="minorHAnsi" w:eastAsiaTheme="minorEastAsia" w:hAnsiTheme="minorHAnsi" w:cstheme="minorBidi"/>
          <w:sz w:val="22"/>
          <w:szCs w:val="22"/>
          <w:lang w:eastAsia="en-GB"/>
        </w:rPr>
      </w:pPr>
      <w:ins w:id="305" w:author="MCC" w:date="2023-06-19T16:39: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_Toc138085258 \h </w:instrText>
        </w:r>
      </w:ins>
      <w:r>
        <w:fldChar w:fldCharType="separate"/>
      </w:r>
      <w:ins w:id="306" w:author="MCC" w:date="2023-06-19T16:39:00Z">
        <w:r>
          <w:t>81</w:t>
        </w:r>
        <w:r>
          <w:fldChar w:fldCharType="end"/>
        </w:r>
      </w:ins>
    </w:p>
    <w:p w14:paraId="27E90288" w14:textId="454FAB28" w:rsidR="00DC3E0D" w:rsidRDefault="00DC3E0D">
      <w:pPr>
        <w:pStyle w:val="TOC5"/>
        <w:rPr>
          <w:ins w:id="307" w:author="MCC" w:date="2023-06-19T16:39:00Z"/>
          <w:rFonts w:asciiTheme="minorHAnsi" w:eastAsiaTheme="minorEastAsia" w:hAnsiTheme="minorHAnsi" w:cstheme="minorBidi"/>
          <w:sz w:val="22"/>
          <w:szCs w:val="22"/>
          <w:lang w:eastAsia="en-GB"/>
        </w:rPr>
      </w:pPr>
      <w:ins w:id="308" w:author="MCC" w:date="2023-06-19T16:39: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_Toc138085259 \h </w:instrText>
        </w:r>
      </w:ins>
      <w:r>
        <w:fldChar w:fldCharType="separate"/>
      </w:r>
      <w:ins w:id="309" w:author="MCC" w:date="2023-06-19T16:39:00Z">
        <w:r>
          <w:t>81</w:t>
        </w:r>
        <w:r>
          <w:fldChar w:fldCharType="end"/>
        </w:r>
      </w:ins>
    </w:p>
    <w:p w14:paraId="3112E1D7" w14:textId="7FF11A5D" w:rsidR="00DC3E0D" w:rsidRDefault="00DC3E0D">
      <w:pPr>
        <w:pStyle w:val="TOC5"/>
        <w:rPr>
          <w:ins w:id="310" w:author="MCC" w:date="2023-06-19T16:39:00Z"/>
          <w:rFonts w:asciiTheme="minorHAnsi" w:eastAsiaTheme="minorEastAsia" w:hAnsiTheme="minorHAnsi" w:cstheme="minorBidi"/>
          <w:sz w:val="22"/>
          <w:szCs w:val="22"/>
          <w:lang w:eastAsia="en-GB"/>
        </w:rPr>
      </w:pPr>
      <w:ins w:id="311" w:author="MCC" w:date="2023-06-19T16:39: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_Toc138085260 \h </w:instrText>
        </w:r>
      </w:ins>
      <w:r>
        <w:fldChar w:fldCharType="separate"/>
      </w:r>
      <w:ins w:id="312" w:author="MCC" w:date="2023-06-19T16:39:00Z">
        <w:r>
          <w:t>81</w:t>
        </w:r>
        <w:r>
          <w:fldChar w:fldCharType="end"/>
        </w:r>
      </w:ins>
    </w:p>
    <w:p w14:paraId="3C6EC50E" w14:textId="6BE0A4BC" w:rsidR="00DC3E0D" w:rsidRDefault="00DC3E0D">
      <w:pPr>
        <w:pStyle w:val="TOC3"/>
        <w:rPr>
          <w:ins w:id="313" w:author="MCC" w:date="2023-06-19T16:39:00Z"/>
          <w:rFonts w:asciiTheme="minorHAnsi" w:eastAsiaTheme="minorEastAsia" w:hAnsiTheme="minorHAnsi" w:cstheme="minorBidi"/>
          <w:sz w:val="22"/>
          <w:szCs w:val="22"/>
          <w:lang w:eastAsia="en-GB"/>
        </w:rPr>
      </w:pPr>
      <w:ins w:id="314" w:author="MCC" w:date="2023-06-19T16:39: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_Toc138085261 \h </w:instrText>
        </w:r>
      </w:ins>
      <w:r>
        <w:fldChar w:fldCharType="separate"/>
      </w:r>
      <w:ins w:id="315" w:author="MCC" w:date="2023-06-19T16:39:00Z">
        <w:r>
          <w:t>82</w:t>
        </w:r>
        <w:r>
          <w:fldChar w:fldCharType="end"/>
        </w:r>
      </w:ins>
    </w:p>
    <w:p w14:paraId="008A7CA9" w14:textId="265D21A3" w:rsidR="00DC3E0D" w:rsidRDefault="00DC3E0D">
      <w:pPr>
        <w:pStyle w:val="TOC4"/>
        <w:rPr>
          <w:ins w:id="316" w:author="MCC" w:date="2023-06-19T16:39:00Z"/>
          <w:rFonts w:asciiTheme="minorHAnsi" w:eastAsiaTheme="minorEastAsia" w:hAnsiTheme="minorHAnsi" w:cstheme="minorBidi"/>
          <w:sz w:val="22"/>
          <w:szCs w:val="22"/>
          <w:lang w:eastAsia="en-GB"/>
        </w:rPr>
      </w:pPr>
      <w:ins w:id="317" w:author="MCC" w:date="2023-06-19T16:39: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_Toc138085262 \h </w:instrText>
        </w:r>
      </w:ins>
      <w:r>
        <w:fldChar w:fldCharType="separate"/>
      </w:r>
      <w:ins w:id="318" w:author="MCC" w:date="2023-06-19T16:39:00Z">
        <w:r>
          <w:t>82</w:t>
        </w:r>
        <w:r>
          <w:fldChar w:fldCharType="end"/>
        </w:r>
      </w:ins>
    </w:p>
    <w:p w14:paraId="5BDD1950" w14:textId="74CAE6DB" w:rsidR="00DC3E0D" w:rsidRDefault="00DC3E0D">
      <w:pPr>
        <w:pStyle w:val="TOC3"/>
        <w:rPr>
          <w:ins w:id="319" w:author="MCC" w:date="2023-06-19T16:39:00Z"/>
          <w:rFonts w:asciiTheme="minorHAnsi" w:eastAsiaTheme="minorEastAsia" w:hAnsiTheme="minorHAnsi" w:cstheme="minorBidi"/>
          <w:sz w:val="22"/>
          <w:szCs w:val="22"/>
          <w:lang w:eastAsia="en-GB"/>
        </w:rPr>
      </w:pPr>
      <w:ins w:id="320" w:author="MCC" w:date="2023-06-19T16:39: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_Toc138085263 \h </w:instrText>
        </w:r>
      </w:ins>
      <w:r>
        <w:fldChar w:fldCharType="separate"/>
      </w:r>
      <w:ins w:id="321" w:author="MCC" w:date="2023-06-19T16:39:00Z">
        <w:r>
          <w:t>82</w:t>
        </w:r>
        <w:r>
          <w:fldChar w:fldCharType="end"/>
        </w:r>
      </w:ins>
    </w:p>
    <w:p w14:paraId="4C20FB90" w14:textId="691059B0" w:rsidR="00DC3E0D" w:rsidRDefault="00DC3E0D">
      <w:pPr>
        <w:pStyle w:val="TOC4"/>
        <w:rPr>
          <w:ins w:id="322" w:author="MCC" w:date="2023-06-19T16:39:00Z"/>
          <w:rFonts w:asciiTheme="minorHAnsi" w:eastAsiaTheme="minorEastAsia" w:hAnsiTheme="minorHAnsi" w:cstheme="minorBidi"/>
          <w:sz w:val="22"/>
          <w:szCs w:val="22"/>
          <w:lang w:eastAsia="en-GB"/>
        </w:rPr>
      </w:pPr>
      <w:ins w:id="323" w:author="MCC" w:date="2023-06-19T16:39: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_Toc138085264 \h </w:instrText>
        </w:r>
      </w:ins>
      <w:r>
        <w:fldChar w:fldCharType="separate"/>
      </w:r>
      <w:ins w:id="324" w:author="MCC" w:date="2023-06-19T16:39:00Z">
        <w:r>
          <w:t>82</w:t>
        </w:r>
        <w:r>
          <w:fldChar w:fldCharType="end"/>
        </w:r>
      </w:ins>
    </w:p>
    <w:p w14:paraId="285F9F07" w14:textId="15BA2253" w:rsidR="00DC3E0D" w:rsidRDefault="00DC3E0D">
      <w:pPr>
        <w:pStyle w:val="TOC4"/>
        <w:rPr>
          <w:ins w:id="325" w:author="MCC" w:date="2023-06-19T16:39:00Z"/>
          <w:rFonts w:asciiTheme="minorHAnsi" w:eastAsiaTheme="minorEastAsia" w:hAnsiTheme="minorHAnsi" w:cstheme="minorBidi"/>
          <w:sz w:val="22"/>
          <w:szCs w:val="22"/>
          <w:lang w:eastAsia="en-GB"/>
        </w:rPr>
      </w:pPr>
      <w:ins w:id="326" w:author="MCC" w:date="2023-06-19T16:39: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_Toc138085265 \h </w:instrText>
        </w:r>
      </w:ins>
      <w:r>
        <w:fldChar w:fldCharType="separate"/>
      </w:r>
      <w:ins w:id="327" w:author="MCC" w:date="2023-06-19T16:39:00Z">
        <w:r>
          <w:t>84</w:t>
        </w:r>
        <w:r>
          <w:fldChar w:fldCharType="end"/>
        </w:r>
      </w:ins>
    </w:p>
    <w:p w14:paraId="77648F9B" w14:textId="54AC692E" w:rsidR="00DC3E0D" w:rsidRDefault="00DC3E0D">
      <w:pPr>
        <w:pStyle w:val="TOC4"/>
        <w:rPr>
          <w:ins w:id="328" w:author="MCC" w:date="2023-06-19T16:39:00Z"/>
          <w:rFonts w:asciiTheme="minorHAnsi" w:eastAsiaTheme="minorEastAsia" w:hAnsiTheme="minorHAnsi" w:cstheme="minorBidi"/>
          <w:sz w:val="22"/>
          <w:szCs w:val="22"/>
          <w:lang w:eastAsia="en-GB"/>
        </w:rPr>
      </w:pPr>
      <w:ins w:id="329" w:author="MCC" w:date="2023-06-19T16:39: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_Toc138085266 \h </w:instrText>
        </w:r>
      </w:ins>
      <w:r>
        <w:fldChar w:fldCharType="separate"/>
      </w:r>
      <w:ins w:id="330" w:author="MCC" w:date="2023-06-19T16:39:00Z">
        <w:r>
          <w:t>84</w:t>
        </w:r>
        <w:r>
          <w:fldChar w:fldCharType="end"/>
        </w:r>
      </w:ins>
    </w:p>
    <w:p w14:paraId="67E612C2" w14:textId="028F35FE" w:rsidR="00DC3E0D" w:rsidRDefault="00DC3E0D">
      <w:pPr>
        <w:pStyle w:val="TOC4"/>
        <w:rPr>
          <w:ins w:id="331" w:author="MCC" w:date="2023-06-19T16:39:00Z"/>
          <w:rFonts w:asciiTheme="minorHAnsi" w:eastAsiaTheme="minorEastAsia" w:hAnsiTheme="minorHAnsi" w:cstheme="minorBidi"/>
          <w:sz w:val="22"/>
          <w:szCs w:val="22"/>
          <w:lang w:eastAsia="en-GB"/>
        </w:rPr>
      </w:pPr>
      <w:ins w:id="332" w:author="MCC" w:date="2023-06-19T16:39: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_Toc138085267 \h </w:instrText>
        </w:r>
      </w:ins>
      <w:r>
        <w:fldChar w:fldCharType="separate"/>
      </w:r>
      <w:ins w:id="333" w:author="MCC" w:date="2023-06-19T16:39:00Z">
        <w:r>
          <w:t>84</w:t>
        </w:r>
        <w:r>
          <w:fldChar w:fldCharType="end"/>
        </w:r>
      </w:ins>
    </w:p>
    <w:p w14:paraId="006A9A96" w14:textId="5C0BEB7E" w:rsidR="00DC3E0D" w:rsidRDefault="00DC3E0D">
      <w:pPr>
        <w:pStyle w:val="TOC4"/>
        <w:rPr>
          <w:ins w:id="334" w:author="MCC" w:date="2023-06-19T16:39:00Z"/>
          <w:rFonts w:asciiTheme="minorHAnsi" w:eastAsiaTheme="minorEastAsia" w:hAnsiTheme="minorHAnsi" w:cstheme="minorBidi"/>
          <w:sz w:val="22"/>
          <w:szCs w:val="22"/>
          <w:lang w:eastAsia="en-GB"/>
        </w:rPr>
      </w:pPr>
      <w:ins w:id="335" w:author="MCC" w:date="2023-06-19T16:39: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_Toc138085268 \h </w:instrText>
        </w:r>
      </w:ins>
      <w:r>
        <w:fldChar w:fldCharType="separate"/>
      </w:r>
      <w:ins w:id="336" w:author="MCC" w:date="2023-06-19T16:39:00Z">
        <w:r>
          <w:t>86</w:t>
        </w:r>
        <w:r>
          <w:fldChar w:fldCharType="end"/>
        </w:r>
      </w:ins>
    </w:p>
    <w:p w14:paraId="14B91482" w14:textId="0EB789B5" w:rsidR="00DC3E0D" w:rsidRDefault="00DC3E0D">
      <w:pPr>
        <w:pStyle w:val="TOC4"/>
        <w:rPr>
          <w:ins w:id="337" w:author="MCC" w:date="2023-06-19T16:39:00Z"/>
          <w:rFonts w:asciiTheme="minorHAnsi" w:eastAsiaTheme="minorEastAsia" w:hAnsiTheme="minorHAnsi" w:cstheme="minorBidi"/>
          <w:sz w:val="22"/>
          <w:szCs w:val="22"/>
          <w:lang w:eastAsia="en-GB"/>
        </w:rPr>
      </w:pPr>
      <w:ins w:id="338" w:author="MCC" w:date="2023-06-19T16:39: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_Toc138085269 \h </w:instrText>
        </w:r>
      </w:ins>
      <w:r>
        <w:fldChar w:fldCharType="separate"/>
      </w:r>
      <w:ins w:id="339" w:author="MCC" w:date="2023-06-19T16:39:00Z">
        <w:r>
          <w:t>86</w:t>
        </w:r>
        <w:r>
          <w:fldChar w:fldCharType="end"/>
        </w:r>
      </w:ins>
    </w:p>
    <w:p w14:paraId="1B54728E" w14:textId="745C35F7" w:rsidR="00DC3E0D" w:rsidRDefault="00DC3E0D">
      <w:pPr>
        <w:pStyle w:val="TOC2"/>
        <w:rPr>
          <w:ins w:id="340" w:author="MCC" w:date="2023-06-19T16:39:00Z"/>
          <w:rFonts w:asciiTheme="minorHAnsi" w:eastAsiaTheme="minorEastAsia" w:hAnsiTheme="minorHAnsi" w:cstheme="minorBidi"/>
          <w:sz w:val="22"/>
          <w:szCs w:val="22"/>
          <w:lang w:eastAsia="en-GB"/>
        </w:rPr>
      </w:pPr>
      <w:ins w:id="341" w:author="MCC" w:date="2023-06-19T16:39: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_Toc138085270 \h </w:instrText>
        </w:r>
      </w:ins>
      <w:r>
        <w:fldChar w:fldCharType="separate"/>
      </w:r>
      <w:ins w:id="342" w:author="MCC" w:date="2023-06-19T16:39:00Z">
        <w:r>
          <w:t>88</w:t>
        </w:r>
        <w:r>
          <w:fldChar w:fldCharType="end"/>
        </w:r>
      </w:ins>
    </w:p>
    <w:p w14:paraId="11BB80D3" w14:textId="2877FD2A" w:rsidR="00DC3E0D" w:rsidRDefault="00DC3E0D">
      <w:pPr>
        <w:pStyle w:val="TOC3"/>
        <w:rPr>
          <w:ins w:id="343" w:author="MCC" w:date="2023-06-19T16:39:00Z"/>
          <w:rFonts w:asciiTheme="minorHAnsi" w:eastAsiaTheme="minorEastAsia" w:hAnsiTheme="minorHAnsi" w:cstheme="minorBidi"/>
          <w:sz w:val="22"/>
          <w:szCs w:val="22"/>
          <w:lang w:eastAsia="en-GB"/>
        </w:rPr>
      </w:pPr>
      <w:ins w:id="344" w:author="MCC" w:date="2023-06-19T16:39: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_Toc138085271 \h </w:instrText>
        </w:r>
      </w:ins>
      <w:r>
        <w:fldChar w:fldCharType="separate"/>
      </w:r>
      <w:ins w:id="345" w:author="MCC" w:date="2023-06-19T16:39:00Z">
        <w:r>
          <w:t>88</w:t>
        </w:r>
        <w:r>
          <w:fldChar w:fldCharType="end"/>
        </w:r>
      </w:ins>
    </w:p>
    <w:p w14:paraId="6149E891" w14:textId="70194B5F" w:rsidR="00DC3E0D" w:rsidRDefault="00DC3E0D">
      <w:pPr>
        <w:pStyle w:val="TOC3"/>
        <w:rPr>
          <w:ins w:id="346" w:author="MCC" w:date="2023-06-19T16:39:00Z"/>
          <w:rFonts w:asciiTheme="minorHAnsi" w:eastAsiaTheme="minorEastAsia" w:hAnsiTheme="minorHAnsi" w:cstheme="minorBidi"/>
          <w:sz w:val="22"/>
          <w:szCs w:val="22"/>
          <w:lang w:eastAsia="en-GB"/>
        </w:rPr>
      </w:pPr>
      <w:ins w:id="347" w:author="MCC" w:date="2023-06-19T16:39: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_Toc138085272 \h </w:instrText>
        </w:r>
      </w:ins>
      <w:r>
        <w:fldChar w:fldCharType="separate"/>
      </w:r>
      <w:ins w:id="348" w:author="MCC" w:date="2023-06-19T16:39:00Z">
        <w:r>
          <w:t>89</w:t>
        </w:r>
        <w:r>
          <w:fldChar w:fldCharType="end"/>
        </w:r>
      </w:ins>
    </w:p>
    <w:p w14:paraId="6B6BF6ED" w14:textId="12D68CE3" w:rsidR="00DC3E0D" w:rsidRDefault="00DC3E0D">
      <w:pPr>
        <w:pStyle w:val="TOC3"/>
        <w:rPr>
          <w:ins w:id="349" w:author="MCC" w:date="2023-06-19T16:39:00Z"/>
          <w:rFonts w:asciiTheme="minorHAnsi" w:eastAsiaTheme="minorEastAsia" w:hAnsiTheme="minorHAnsi" w:cstheme="minorBidi"/>
          <w:sz w:val="22"/>
          <w:szCs w:val="22"/>
          <w:lang w:eastAsia="en-GB"/>
        </w:rPr>
      </w:pPr>
      <w:ins w:id="350" w:author="MCC" w:date="2023-06-19T16:39: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_Toc138085273 \h </w:instrText>
        </w:r>
      </w:ins>
      <w:r>
        <w:fldChar w:fldCharType="separate"/>
      </w:r>
      <w:ins w:id="351" w:author="MCC" w:date="2023-06-19T16:39:00Z">
        <w:r>
          <w:t>89</w:t>
        </w:r>
        <w:r>
          <w:fldChar w:fldCharType="end"/>
        </w:r>
      </w:ins>
    </w:p>
    <w:p w14:paraId="27ECC800" w14:textId="4EC118B4" w:rsidR="00DC3E0D" w:rsidRDefault="00DC3E0D">
      <w:pPr>
        <w:pStyle w:val="TOC3"/>
        <w:rPr>
          <w:ins w:id="352" w:author="MCC" w:date="2023-06-19T16:39:00Z"/>
          <w:rFonts w:asciiTheme="minorHAnsi" w:eastAsiaTheme="minorEastAsia" w:hAnsiTheme="minorHAnsi" w:cstheme="minorBidi"/>
          <w:sz w:val="22"/>
          <w:szCs w:val="22"/>
          <w:lang w:eastAsia="en-GB"/>
        </w:rPr>
      </w:pPr>
      <w:ins w:id="353" w:author="MCC" w:date="2023-06-19T16:39: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_Toc138085274 \h </w:instrText>
        </w:r>
      </w:ins>
      <w:r>
        <w:fldChar w:fldCharType="separate"/>
      </w:r>
      <w:ins w:id="354" w:author="MCC" w:date="2023-06-19T16:39:00Z">
        <w:r>
          <w:t>90</w:t>
        </w:r>
        <w:r>
          <w:fldChar w:fldCharType="end"/>
        </w:r>
      </w:ins>
    </w:p>
    <w:p w14:paraId="41C1830A" w14:textId="2AD0491F" w:rsidR="00DC3E0D" w:rsidRDefault="00DC3E0D">
      <w:pPr>
        <w:pStyle w:val="TOC1"/>
        <w:rPr>
          <w:ins w:id="355" w:author="MCC" w:date="2023-06-19T16:39:00Z"/>
          <w:rFonts w:asciiTheme="minorHAnsi" w:eastAsiaTheme="minorEastAsia" w:hAnsiTheme="minorHAnsi" w:cstheme="minorBidi"/>
          <w:szCs w:val="22"/>
          <w:lang w:eastAsia="en-GB"/>
        </w:rPr>
      </w:pPr>
      <w:ins w:id="356" w:author="MCC" w:date="2023-06-19T16:39: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_Toc138085275 \h </w:instrText>
        </w:r>
      </w:ins>
      <w:r>
        <w:fldChar w:fldCharType="separate"/>
      </w:r>
      <w:ins w:id="357" w:author="MCC" w:date="2023-06-19T16:39:00Z">
        <w:r>
          <w:t>90</w:t>
        </w:r>
        <w:r>
          <w:fldChar w:fldCharType="end"/>
        </w:r>
      </w:ins>
    </w:p>
    <w:p w14:paraId="37CCE4B5" w14:textId="396625D9" w:rsidR="00DC3E0D" w:rsidRDefault="00DC3E0D">
      <w:pPr>
        <w:pStyle w:val="TOC2"/>
        <w:rPr>
          <w:ins w:id="358" w:author="MCC" w:date="2023-06-19T16:39:00Z"/>
          <w:rFonts w:asciiTheme="minorHAnsi" w:eastAsiaTheme="minorEastAsia" w:hAnsiTheme="minorHAnsi" w:cstheme="minorBidi"/>
          <w:sz w:val="22"/>
          <w:szCs w:val="22"/>
          <w:lang w:eastAsia="en-GB"/>
        </w:rPr>
      </w:pPr>
      <w:ins w:id="359" w:author="MCC" w:date="2023-06-19T16:3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_Toc138085276 \h </w:instrText>
        </w:r>
      </w:ins>
      <w:r>
        <w:fldChar w:fldCharType="separate"/>
      </w:r>
      <w:ins w:id="360" w:author="MCC" w:date="2023-06-19T16:39:00Z">
        <w:r>
          <w:t>90</w:t>
        </w:r>
        <w:r>
          <w:fldChar w:fldCharType="end"/>
        </w:r>
      </w:ins>
    </w:p>
    <w:p w14:paraId="4A6ED7EF" w14:textId="22412AB1" w:rsidR="00DC3E0D" w:rsidRDefault="00DC3E0D">
      <w:pPr>
        <w:pStyle w:val="TOC2"/>
        <w:rPr>
          <w:ins w:id="361" w:author="MCC" w:date="2023-06-19T16:39:00Z"/>
          <w:rFonts w:asciiTheme="minorHAnsi" w:eastAsiaTheme="minorEastAsia" w:hAnsiTheme="minorHAnsi" w:cstheme="minorBidi"/>
          <w:sz w:val="22"/>
          <w:szCs w:val="22"/>
          <w:lang w:eastAsia="en-GB"/>
        </w:rPr>
      </w:pPr>
      <w:ins w:id="362" w:author="MCC" w:date="2023-06-19T16:39: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_Toc138085277 \h </w:instrText>
        </w:r>
      </w:ins>
      <w:r>
        <w:fldChar w:fldCharType="separate"/>
      </w:r>
      <w:ins w:id="363" w:author="MCC" w:date="2023-06-19T16:39:00Z">
        <w:r>
          <w:t>91</w:t>
        </w:r>
        <w:r>
          <w:fldChar w:fldCharType="end"/>
        </w:r>
      </w:ins>
    </w:p>
    <w:p w14:paraId="195EC00C" w14:textId="4D996CE8" w:rsidR="00DC3E0D" w:rsidRDefault="00DC3E0D">
      <w:pPr>
        <w:pStyle w:val="TOC3"/>
        <w:rPr>
          <w:ins w:id="364" w:author="MCC" w:date="2023-06-19T16:39:00Z"/>
          <w:rFonts w:asciiTheme="minorHAnsi" w:eastAsiaTheme="minorEastAsia" w:hAnsiTheme="minorHAnsi" w:cstheme="minorBidi"/>
          <w:sz w:val="22"/>
          <w:szCs w:val="22"/>
          <w:lang w:eastAsia="en-GB"/>
        </w:rPr>
      </w:pPr>
      <w:ins w:id="365" w:author="MCC" w:date="2023-06-19T16:39: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_Toc138085278 \h </w:instrText>
        </w:r>
      </w:ins>
      <w:r>
        <w:fldChar w:fldCharType="separate"/>
      </w:r>
      <w:ins w:id="366" w:author="MCC" w:date="2023-06-19T16:39:00Z">
        <w:r>
          <w:t>91</w:t>
        </w:r>
        <w:r>
          <w:fldChar w:fldCharType="end"/>
        </w:r>
      </w:ins>
    </w:p>
    <w:p w14:paraId="62FA4621" w14:textId="7BC7AA12" w:rsidR="00DC3E0D" w:rsidRDefault="00DC3E0D">
      <w:pPr>
        <w:pStyle w:val="TOC3"/>
        <w:rPr>
          <w:ins w:id="367" w:author="MCC" w:date="2023-06-19T16:39:00Z"/>
          <w:rFonts w:asciiTheme="minorHAnsi" w:eastAsiaTheme="minorEastAsia" w:hAnsiTheme="minorHAnsi" w:cstheme="minorBidi"/>
          <w:sz w:val="22"/>
          <w:szCs w:val="22"/>
          <w:lang w:eastAsia="en-GB"/>
        </w:rPr>
      </w:pPr>
      <w:ins w:id="368" w:author="MCC" w:date="2023-06-19T16:39: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_Toc138085279 \h </w:instrText>
        </w:r>
      </w:ins>
      <w:r>
        <w:fldChar w:fldCharType="separate"/>
      </w:r>
      <w:ins w:id="369" w:author="MCC" w:date="2023-06-19T16:39:00Z">
        <w:r>
          <w:t>91</w:t>
        </w:r>
        <w:r>
          <w:fldChar w:fldCharType="end"/>
        </w:r>
      </w:ins>
    </w:p>
    <w:p w14:paraId="36613B8D" w14:textId="6196162A" w:rsidR="00DC3E0D" w:rsidRDefault="00DC3E0D">
      <w:pPr>
        <w:pStyle w:val="TOC3"/>
        <w:rPr>
          <w:ins w:id="370" w:author="MCC" w:date="2023-06-19T16:39:00Z"/>
          <w:rFonts w:asciiTheme="minorHAnsi" w:eastAsiaTheme="minorEastAsia" w:hAnsiTheme="minorHAnsi" w:cstheme="minorBidi"/>
          <w:sz w:val="22"/>
          <w:szCs w:val="22"/>
          <w:lang w:eastAsia="en-GB"/>
        </w:rPr>
      </w:pPr>
      <w:ins w:id="371" w:author="MCC" w:date="2023-06-19T16:39: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_Toc138085280 \h </w:instrText>
        </w:r>
      </w:ins>
      <w:r>
        <w:fldChar w:fldCharType="separate"/>
      </w:r>
      <w:ins w:id="372" w:author="MCC" w:date="2023-06-19T16:39:00Z">
        <w:r>
          <w:t>91</w:t>
        </w:r>
        <w:r>
          <w:fldChar w:fldCharType="end"/>
        </w:r>
      </w:ins>
    </w:p>
    <w:p w14:paraId="4B3668B6" w14:textId="76ADAEB9" w:rsidR="00DC3E0D" w:rsidRDefault="00DC3E0D">
      <w:pPr>
        <w:pStyle w:val="TOC3"/>
        <w:rPr>
          <w:ins w:id="373" w:author="MCC" w:date="2023-06-19T16:39:00Z"/>
          <w:rFonts w:asciiTheme="minorHAnsi" w:eastAsiaTheme="minorEastAsia" w:hAnsiTheme="minorHAnsi" w:cstheme="minorBidi"/>
          <w:sz w:val="22"/>
          <w:szCs w:val="22"/>
          <w:lang w:eastAsia="en-GB"/>
        </w:rPr>
      </w:pPr>
      <w:ins w:id="374" w:author="MCC" w:date="2023-06-19T16:39: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_Toc138085281 \h </w:instrText>
        </w:r>
      </w:ins>
      <w:r>
        <w:fldChar w:fldCharType="separate"/>
      </w:r>
      <w:ins w:id="375" w:author="MCC" w:date="2023-06-19T16:39:00Z">
        <w:r>
          <w:t>91</w:t>
        </w:r>
        <w:r>
          <w:fldChar w:fldCharType="end"/>
        </w:r>
      </w:ins>
    </w:p>
    <w:p w14:paraId="015BFBD1" w14:textId="17347D1B" w:rsidR="00DC3E0D" w:rsidRDefault="00DC3E0D">
      <w:pPr>
        <w:pStyle w:val="TOC3"/>
        <w:rPr>
          <w:ins w:id="376" w:author="MCC" w:date="2023-06-19T16:39:00Z"/>
          <w:rFonts w:asciiTheme="minorHAnsi" w:eastAsiaTheme="minorEastAsia" w:hAnsiTheme="minorHAnsi" w:cstheme="minorBidi"/>
          <w:sz w:val="22"/>
          <w:szCs w:val="22"/>
          <w:lang w:eastAsia="en-GB"/>
        </w:rPr>
      </w:pPr>
      <w:ins w:id="377" w:author="MCC" w:date="2023-06-19T16:39: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_Toc138085282 \h </w:instrText>
        </w:r>
      </w:ins>
      <w:r>
        <w:fldChar w:fldCharType="separate"/>
      </w:r>
      <w:ins w:id="378" w:author="MCC" w:date="2023-06-19T16:39:00Z">
        <w:r>
          <w:t>91</w:t>
        </w:r>
        <w:r>
          <w:fldChar w:fldCharType="end"/>
        </w:r>
      </w:ins>
    </w:p>
    <w:p w14:paraId="40D83168" w14:textId="2F760083" w:rsidR="00DC3E0D" w:rsidRDefault="00DC3E0D">
      <w:pPr>
        <w:pStyle w:val="TOC3"/>
        <w:rPr>
          <w:ins w:id="379" w:author="MCC" w:date="2023-06-19T16:39:00Z"/>
          <w:rFonts w:asciiTheme="minorHAnsi" w:eastAsiaTheme="minorEastAsia" w:hAnsiTheme="minorHAnsi" w:cstheme="minorBidi"/>
          <w:sz w:val="22"/>
          <w:szCs w:val="22"/>
          <w:lang w:eastAsia="en-GB"/>
        </w:rPr>
      </w:pPr>
      <w:ins w:id="380" w:author="MCC" w:date="2023-06-19T16:39: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_Toc138085283 \h </w:instrText>
        </w:r>
      </w:ins>
      <w:r>
        <w:fldChar w:fldCharType="separate"/>
      </w:r>
      <w:ins w:id="381" w:author="MCC" w:date="2023-06-19T16:39:00Z">
        <w:r>
          <w:t>91</w:t>
        </w:r>
        <w:r>
          <w:fldChar w:fldCharType="end"/>
        </w:r>
      </w:ins>
    </w:p>
    <w:p w14:paraId="40EC2A44" w14:textId="211CA1C3" w:rsidR="00DC3E0D" w:rsidRDefault="00DC3E0D">
      <w:pPr>
        <w:pStyle w:val="TOC3"/>
        <w:rPr>
          <w:ins w:id="382" w:author="MCC" w:date="2023-06-19T16:39:00Z"/>
          <w:rFonts w:asciiTheme="minorHAnsi" w:eastAsiaTheme="minorEastAsia" w:hAnsiTheme="minorHAnsi" w:cstheme="minorBidi"/>
          <w:sz w:val="22"/>
          <w:szCs w:val="22"/>
          <w:lang w:eastAsia="en-GB"/>
        </w:rPr>
      </w:pPr>
      <w:ins w:id="383" w:author="MCC" w:date="2023-06-19T16:39: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_Toc138085284 \h </w:instrText>
        </w:r>
      </w:ins>
      <w:r>
        <w:fldChar w:fldCharType="separate"/>
      </w:r>
      <w:ins w:id="384" w:author="MCC" w:date="2023-06-19T16:39:00Z">
        <w:r>
          <w:t>91</w:t>
        </w:r>
        <w:r>
          <w:fldChar w:fldCharType="end"/>
        </w:r>
      </w:ins>
    </w:p>
    <w:p w14:paraId="3F1E3C95" w14:textId="42BDB901" w:rsidR="00DC3E0D" w:rsidRDefault="00DC3E0D">
      <w:pPr>
        <w:pStyle w:val="TOC2"/>
        <w:rPr>
          <w:ins w:id="385" w:author="MCC" w:date="2023-06-19T16:39:00Z"/>
          <w:rFonts w:asciiTheme="minorHAnsi" w:eastAsiaTheme="minorEastAsia" w:hAnsiTheme="minorHAnsi" w:cstheme="minorBidi"/>
          <w:sz w:val="22"/>
          <w:szCs w:val="22"/>
          <w:lang w:eastAsia="en-GB"/>
        </w:rPr>
      </w:pPr>
      <w:ins w:id="386" w:author="MCC" w:date="2023-06-19T16:3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_Toc138085285 \h </w:instrText>
        </w:r>
      </w:ins>
      <w:r>
        <w:fldChar w:fldCharType="separate"/>
      </w:r>
      <w:ins w:id="387" w:author="MCC" w:date="2023-06-19T16:39:00Z">
        <w:r>
          <w:t>91</w:t>
        </w:r>
        <w:r>
          <w:fldChar w:fldCharType="end"/>
        </w:r>
      </w:ins>
    </w:p>
    <w:p w14:paraId="0606FDB8" w14:textId="32A06C35" w:rsidR="00DC3E0D" w:rsidRDefault="00DC3E0D">
      <w:pPr>
        <w:pStyle w:val="TOC3"/>
        <w:rPr>
          <w:ins w:id="388" w:author="MCC" w:date="2023-06-19T16:39:00Z"/>
          <w:rFonts w:asciiTheme="minorHAnsi" w:eastAsiaTheme="minorEastAsia" w:hAnsiTheme="minorHAnsi" w:cstheme="minorBidi"/>
          <w:sz w:val="22"/>
          <w:szCs w:val="22"/>
          <w:lang w:eastAsia="en-GB"/>
        </w:rPr>
      </w:pPr>
      <w:ins w:id="389" w:author="MCC" w:date="2023-06-19T16:39: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_Toc138085286 \h </w:instrText>
        </w:r>
      </w:ins>
      <w:r>
        <w:fldChar w:fldCharType="separate"/>
      </w:r>
      <w:ins w:id="390" w:author="MCC" w:date="2023-06-19T16:39:00Z">
        <w:r>
          <w:t>91</w:t>
        </w:r>
        <w:r>
          <w:fldChar w:fldCharType="end"/>
        </w:r>
      </w:ins>
    </w:p>
    <w:p w14:paraId="55402A4C" w14:textId="3A137D2A" w:rsidR="00DC3E0D" w:rsidRDefault="00DC3E0D">
      <w:pPr>
        <w:pStyle w:val="TOC3"/>
        <w:rPr>
          <w:ins w:id="391" w:author="MCC" w:date="2023-06-19T16:39:00Z"/>
          <w:rFonts w:asciiTheme="minorHAnsi" w:eastAsiaTheme="minorEastAsia" w:hAnsiTheme="minorHAnsi" w:cstheme="minorBidi"/>
          <w:sz w:val="22"/>
          <w:szCs w:val="22"/>
          <w:lang w:eastAsia="en-GB"/>
        </w:rPr>
      </w:pPr>
      <w:ins w:id="392" w:author="MCC" w:date="2023-06-19T16:39: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_Toc138085287 \h </w:instrText>
        </w:r>
      </w:ins>
      <w:r>
        <w:fldChar w:fldCharType="separate"/>
      </w:r>
      <w:ins w:id="393" w:author="MCC" w:date="2023-06-19T16:39:00Z">
        <w:r>
          <w:t>91</w:t>
        </w:r>
        <w:r>
          <w:fldChar w:fldCharType="end"/>
        </w:r>
      </w:ins>
    </w:p>
    <w:p w14:paraId="19A39721" w14:textId="59C946B8" w:rsidR="00DC3E0D" w:rsidRDefault="00DC3E0D">
      <w:pPr>
        <w:pStyle w:val="TOC3"/>
        <w:rPr>
          <w:ins w:id="394" w:author="MCC" w:date="2023-06-19T16:39:00Z"/>
          <w:rFonts w:asciiTheme="minorHAnsi" w:eastAsiaTheme="minorEastAsia" w:hAnsiTheme="minorHAnsi" w:cstheme="minorBidi"/>
          <w:sz w:val="22"/>
          <w:szCs w:val="22"/>
          <w:lang w:eastAsia="en-GB"/>
        </w:rPr>
      </w:pPr>
      <w:ins w:id="395" w:author="MCC" w:date="2023-06-19T16:39: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_Toc138085288 \h </w:instrText>
        </w:r>
      </w:ins>
      <w:r>
        <w:fldChar w:fldCharType="separate"/>
      </w:r>
      <w:ins w:id="396" w:author="MCC" w:date="2023-06-19T16:39:00Z">
        <w:r>
          <w:t>92</w:t>
        </w:r>
        <w:r>
          <w:fldChar w:fldCharType="end"/>
        </w:r>
      </w:ins>
    </w:p>
    <w:p w14:paraId="33E98795" w14:textId="556B9E53" w:rsidR="00DC3E0D" w:rsidRDefault="00DC3E0D">
      <w:pPr>
        <w:pStyle w:val="TOC3"/>
        <w:rPr>
          <w:ins w:id="397" w:author="MCC" w:date="2023-06-19T16:39:00Z"/>
          <w:rFonts w:asciiTheme="minorHAnsi" w:eastAsiaTheme="minorEastAsia" w:hAnsiTheme="minorHAnsi" w:cstheme="minorBidi"/>
          <w:sz w:val="22"/>
          <w:szCs w:val="22"/>
          <w:lang w:eastAsia="en-GB"/>
        </w:rPr>
      </w:pPr>
      <w:ins w:id="398" w:author="MCC" w:date="2023-06-19T16:39: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_Toc138085289 \h </w:instrText>
        </w:r>
      </w:ins>
      <w:r>
        <w:fldChar w:fldCharType="separate"/>
      </w:r>
      <w:ins w:id="399" w:author="MCC" w:date="2023-06-19T16:39:00Z">
        <w:r>
          <w:t>92</w:t>
        </w:r>
        <w:r>
          <w:fldChar w:fldCharType="end"/>
        </w:r>
      </w:ins>
    </w:p>
    <w:p w14:paraId="21033A9E" w14:textId="4DDBFB7D" w:rsidR="00DC3E0D" w:rsidRDefault="00DC3E0D">
      <w:pPr>
        <w:pStyle w:val="TOC3"/>
        <w:rPr>
          <w:ins w:id="400" w:author="MCC" w:date="2023-06-19T16:39:00Z"/>
          <w:rFonts w:asciiTheme="minorHAnsi" w:eastAsiaTheme="minorEastAsia" w:hAnsiTheme="minorHAnsi" w:cstheme="minorBidi"/>
          <w:sz w:val="22"/>
          <w:szCs w:val="22"/>
          <w:lang w:eastAsia="en-GB"/>
        </w:rPr>
      </w:pPr>
      <w:ins w:id="401" w:author="MCC" w:date="2023-06-19T16:39: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_Toc138085290 \h </w:instrText>
        </w:r>
      </w:ins>
      <w:r>
        <w:fldChar w:fldCharType="separate"/>
      </w:r>
      <w:ins w:id="402" w:author="MCC" w:date="2023-06-19T16:39:00Z">
        <w:r>
          <w:t>92</w:t>
        </w:r>
        <w:r>
          <w:fldChar w:fldCharType="end"/>
        </w:r>
      </w:ins>
    </w:p>
    <w:p w14:paraId="13EC90EC" w14:textId="04A53107" w:rsidR="00DC3E0D" w:rsidRDefault="00DC3E0D">
      <w:pPr>
        <w:pStyle w:val="TOC3"/>
        <w:rPr>
          <w:ins w:id="403" w:author="MCC" w:date="2023-06-19T16:39:00Z"/>
          <w:rFonts w:asciiTheme="minorHAnsi" w:eastAsiaTheme="minorEastAsia" w:hAnsiTheme="minorHAnsi" w:cstheme="minorBidi"/>
          <w:sz w:val="22"/>
          <w:szCs w:val="22"/>
          <w:lang w:eastAsia="en-GB"/>
        </w:rPr>
      </w:pPr>
      <w:ins w:id="404" w:author="MCC" w:date="2023-06-19T16:39: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_Toc138085291 \h </w:instrText>
        </w:r>
      </w:ins>
      <w:r>
        <w:fldChar w:fldCharType="separate"/>
      </w:r>
      <w:ins w:id="405" w:author="MCC" w:date="2023-06-19T16:39:00Z">
        <w:r>
          <w:t>92</w:t>
        </w:r>
        <w:r>
          <w:fldChar w:fldCharType="end"/>
        </w:r>
      </w:ins>
    </w:p>
    <w:p w14:paraId="7580792F" w14:textId="2555A2FE" w:rsidR="00DC3E0D" w:rsidRDefault="00DC3E0D">
      <w:pPr>
        <w:pStyle w:val="TOC2"/>
        <w:rPr>
          <w:ins w:id="406" w:author="MCC" w:date="2023-06-19T16:39:00Z"/>
          <w:rFonts w:asciiTheme="minorHAnsi" w:eastAsiaTheme="minorEastAsia" w:hAnsiTheme="minorHAnsi" w:cstheme="minorBidi"/>
          <w:sz w:val="22"/>
          <w:szCs w:val="22"/>
          <w:lang w:eastAsia="en-GB"/>
        </w:rPr>
      </w:pPr>
      <w:ins w:id="407" w:author="MCC" w:date="2023-06-19T16:39: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_Toc138085292 \h </w:instrText>
        </w:r>
      </w:ins>
      <w:r>
        <w:fldChar w:fldCharType="separate"/>
      </w:r>
      <w:ins w:id="408" w:author="MCC" w:date="2023-06-19T16:39:00Z">
        <w:r>
          <w:t>92</w:t>
        </w:r>
        <w:r>
          <w:fldChar w:fldCharType="end"/>
        </w:r>
      </w:ins>
    </w:p>
    <w:p w14:paraId="5CB5FCE7" w14:textId="76966887" w:rsidR="00DC3E0D" w:rsidRDefault="00DC3E0D">
      <w:pPr>
        <w:pStyle w:val="TOC3"/>
        <w:rPr>
          <w:ins w:id="409" w:author="MCC" w:date="2023-06-19T16:39:00Z"/>
          <w:rFonts w:asciiTheme="minorHAnsi" w:eastAsiaTheme="minorEastAsia" w:hAnsiTheme="minorHAnsi" w:cstheme="minorBidi"/>
          <w:sz w:val="22"/>
          <w:szCs w:val="22"/>
          <w:lang w:eastAsia="en-GB"/>
        </w:rPr>
      </w:pPr>
      <w:ins w:id="410" w:author="MCC" w:date="2023-06-19T16:39: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_Toc138085293 \h </w:instrText>
        </w:r>
      </w:ins>
      <w:r>
        <w:fldChar w:fldCharType="separate"/>
      </w:r>
      <w:ins w:id="411" w:author="MCC" w:date="2023-06-19T16:39:00Z">
        <w:r>
          <w:t>92</w:t>
        </w:r>
        <w:r>
          <w:fldChar w:fldCharType="end"/>
        </w:r>
      </w:ins>
    </w:p>
    <w:p w14:paraId="4CB41B6F" w14:textId="40F35264" w:rsidR="00DC3E0D" w:rsidRDefault="00DC3E0D">
      <w:pPr>
        <w:pStyle w:val="TOC3"/>
        <w:rPr>
          <w:ins w:id="412" w:author="MCC" w:date="2023-06-19T16:39:00Z"/>
          <w:rFonts w:asciiTheme="minorHAnsi" w:eastAsiaTheme="minorEastAsia" w:hAnsiTheme="minorHAnsi" w:cstheme="minorBidi"/>
          <w:sz w:val="22"/>
          <w:szCs w:val="22"/>
          <w:lang w:eastAsia="en-GB"/>
        </w:rPr>
      </w:pPr>
      <w:ins w:id="413" w:author="MCC" w:date="2023-06-19T16:39: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_Toc138085294 \h </w:instrText>
        </w:r>
      </w:ins>
      <w:r>
        <w:fldChar w:fldCharType="separate"/>
      </w:r>
      <w:ins w:id="414" w:author="MCC" w:date="2023-06-19T16:39:00Z">
        <w:r>
          <w:t>94</w:t>
        </w:r>
        <w:r>
          <w:fldChar w:fldCharType="end"/>
        </w:r>
      </w:ins>
    </w:p>
    <w:p w14:paraId="348D5248" w14:textId="2E75EBF5" w:rsidR="00DC3E0D" w:rsidRDefault="00DC3E0D">
      <w:pPr>
        <w:pStyle w:val="TOC3"/>
        <w:rPr>
          <w:ins w:id="415" w:author="MCC" w:date="2023-06-19T16:39:00Z"/>
          <w:rFonts w:asciiTheme="minorHAnsi" w:eastAsiaTheme="minorEastAsia" w:hAnsiTheme="minorHAnsi" w:cstheme="minorBidi"/>
          <w:sz w:val="22"/>
          <w:szCs w:val="22"/>
          <w:lang w:eastAsia="en-GB"/>
        </w:rPr>
      </w:pPr>
      <w:ins w:id="416" w:author="MCC" w:date="2023-06-19T16:39: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_Toc138085295 \h </w:instrText>
        </w:r>
      </w:ins>
      <w:r>
        <w:fldChar w:fldCharType="separate"/>
      </w:r>
      <w:ins w:id="417" w:author="MCC" w:date="2023-06-19T16:39:00Z">
        <w:r>
          <w:t>95</w:t>
        </w:r>
        <w:r>
          <w:fldChar w:fldCharType="end"/>
        </w:r>
      </w:ins>
    </w:p>
    <w:p w14:paraId="2C9A6FA5" w14:textId="4890200B" w:rsidR="00DC3E0D" w:rsidRDefault="00DC3E0D">
      <w:pPr>
        <w:pStyle w:val="TOC3"/>
        <w:rPr>
          <w:ins w:id="418" w:author="MCC" w:date="2023-06-19T16:39:00Z"/>
          <w:rFonts w:asciiTheme="minorHAnsi" w:eastAsiaTheme="minorEastAsia" w:hAnsiTheme="minorHAnsi" w:cstheme="minorBidi"/>
          <w:sz w:val="22"/>
          <w:szCs w:val="22"/>
          <w:lang w:eastAsia="en-GB"/>
        </w:rPr>
      </w:pPr>
      <w:ins w:id="419" w:author="MCC" w:date="2023-06-19T16:39: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_Toc138085296 \h </w:instrText>
        </w:r>
      </w:ins>
      <w:r>
        <w:fldChar w:fldCharType="separate"/>
      </w:r>
      <w:ins w:id="420" w:author="MCC" w:date="2023-06-19T16:39:00Z">
        <w:r>
          <w:t>95</w:t>
        </w:r>
        <w:r>
          <w:fldChar w:fldCharType="end"/>
        </w:r>
      </w:ins>
    </w:p>
    <w:p w14:paraId="3BB9DE77" w14:textId="30B649D5" w:rsidR="00DC3E0D" w:rsidRDefault="00DC3E0D">
      <w:pPr>
        <w:pStyle w:val="TOC3"/>
        <w:rPr>
          <w:ins w:id="421" w:author="MCC" w:date="2023-06-19T16:39:00Z"/>
          <w:rFonts w:asciiTheme="minorHAnsi" w:eastAsiaTheme="minorEastAsia" w:hAnsiTheme="minorHAnsi" w:cstheme="minorBidi"/>
          <w:sz w:val="22"/>
          <w:szCs w:val="22"/>
          <w:lang w:eastAsia="en-GB"/>
        </w:rPr>
      </w:pPr>
      <w:ins w:id="422" w:author="MCC" w:date="2023-06-19T16:39: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_Toc138085297 \h </w:instrText>
        </w:r>
      </w:ins>
      <w:r>
        <w:fldChar w:fldCharType="separate"/>
      </w:r>
      <w:ins w:id="423" w:author="MCC" w:date="2023-06-19T16:39:00Z">
        <w:r>
          <w:t>95</w:t>
        </w:r>
        <w:r>
          <w:fldChar w:fldCharType="end"/>
        </w:r>
      </w:ins>
    </w:p>
    <w:p w14:paraId="649846AE" w14:textId="5F0A7564" w:rsidR="00DC3E0D" w:rsidRDefault="00DC3E0D">
      <w:pPr>
        <w:pStyle w:val="TOC2"/>
        <w:rPr>
          <w:ins w:id="424" w:author="MCC" w:date="2023-06-19T16:39:00Z"/>
          <w:rFonts w:asciiTheme="minorHAnsi" w:eastAsiaTheme="minorEastAsia" w:hAnsiTheme="minorHAnsi" w:cstheme="minorBidi"/>
          <w:sz w:val="22"/>
          <w:szCs w:val="22"/>
          <w:lang w:eastAsia="en-GB"/>
        </w:rPr>
      </w:pPr>
      <w:ins w:id="425" w:author="MCC" w:date="2023-06-19T16:39: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_Toc138085298 \h </w:instrText>
        </w:r>
      </w:ins>
      <w:r>
        <w:fldChar w:fldCharType="separate"/>
      </w:r>
      <w:ins w:id="426" w:author="MCC" w:date="2023-06-19T16:39:00Z">
        <w:r>
          <w:t>96</w:t>
        </w:r>
        <w:r>
          <w:fldChar w:fldCharType="end"/>
        </w:r>
      </w:ins>
    </w:p>
    <w:p w14:paraId="40DC7E0B" w14:textId="1696346A" w:rsidR="00DC3E0D" w:rsidRDefault="00DC3E0D">
      <w:pPr>
        <w:pStyle w:val="TOC3"/>
        <w:rPr>
          <w:ins w:id="427" w:author="MCC" w:date="2023-06-19T16:39:00Z"/>
          <w:rFonts w:asciiTheme="minorHAnsi" w:eastAsiaTheme="minorEastAsia" w:hAnsiTheme="minorHAnsi" w:cstheme="minorBidi"/>
          <w:sz w:val="22"/>
          <w:szCs w:val="22"/>
          <w:lang w:eastAsia="en-GB"/>
        </w:rPr>
      </w:pPr>
      <w:ins w:id="428" w:author="MCC" w:date="2023-06-19T16:39: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_Toc138085299 \h </w:instrText>
        </w:r>
      </w:ins>
      <w:r>
        <w:fldChar w:fldCharType="separate"/>
      </w:r>
      <w:ins w:id="429" w:author="MCC" w:date="2023-06-19T16:39:00Z">
        <w:r>
          <w:t>96</w:t>
        </w:r>
        <w:r>
          <w:fldChar w:fldCharType="end"/>
        </w:r>
      </w:ins>
    </w:p>
    <w:p w14:paraId="65DC36FF" w14:textId="78C00987" w:rsidR="00DC3E0D" w:rsidRDefault="00DC3E0D">
      <w:pPr>
        <w:pStyle w:val="TOC3"/>
        <w:rPr>
          <w:ins w:id="430" w:author="MCC" w:date="2023-06-19T16:39:00Z"/>
          <w:rFonts w:asciiTheme="minorHAnsi" w:eastAsiaTheme="minorEastAsia" w:hAnsiTheme="minorHAnsi" w:cstheme="minorBidi"/>
          <w:sz w:val="22"/>
          <w:szCs w:val="22"/>
          <w:lang w:eastAsia="en-GB"/>
        </w:rPr>
      </w:pPr>
      <w:ins w:id="431" w:author="MCC" w:date="2023-06-19T16:39: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_Toc138085300 \h </w:instrText>
        </w:r>
      </w:ins>
      <w:r>
        <w:fldChar w:fldCharType="separate"/>
      </w:r>
      <w:ins w:id="432" w:author="MCC" w:date="2023-06-19T16:39:00Z">
        <w:r>
          <w:t>97</w:t>
        </w:r>
        <w:r>
          <w:fldChar w:fldCharType="end"/>
        </w:r>
      </w:ins>
    </w:p>
    <w:p w14:paraId="4C36CE05" w14:textId="4F619501" w:rsidR="00DC3E0D" w:rsidRDefault="00DC3E0D">
      <w:pPr>
        <w:pStyle w:val="TOC2"/>
        <w:rPr>
          <w:ins w:id="433" w:author="MCC" w:date="2023-06-19T16:39:00Z"/>
          <w:rFonts w:asciiTheme="minorHAnsi" w:eastAsiaTheme="minorEastAsia" w:hAnsiTheme="minorHAnsi" w:cstheme="minorBidi"/>
          <w:sz w:val="22"/>
          <w:szCs w:val="22"/>
          <w:lang w:eastAsia="en-GB"/>
        </w:rPr>
      </w:pPr>
      <w:ins w:id="434" w:author="MCC" w:date="2023-06-19T16:3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_Toc138085301 \h </w:instrText>
        </w:r>
      </w:ins>
      <w:r>
        <w:fldChar w:fldCharType="separate"/>
      </w:r>
      <w:ins w:id="435" w:author="MCC" w:date="2023-06-19T16:39:00Z">
        <w:r>
          <w:t>102</w:t>
        </w:r>
        <w:r>
          <w:fldChar w:fldCharType="end"/>
        </w:r>
      </w:ins>
    </w:p>
    <w:p w14:paraId="6D8A798B" w14:textId="010598E4" w:rsidR="00DC3E0D" w:rsidRDefault="00DC3E0D">
      <w:pPr>
        <w:pStyle w:val="TOC3"/>
        <w:rPr>
          <w:ins w:id="436" w:author="MCC" w:date="2023-06-19T16:39:00Z"/>
          <w:rFonts w:asciiTheme="minorHAnsi" w:eastAsiaTheme="minorEastAsia" w:hAnsiTheme="minorHAnsi" w:cstheme="minorBidi"/>
          <w:sz w:val="22"/>
          <w:szCs w:val="22"/>
          <w:lang w:eastAsia="en-GB"/>
        </w:rPr>
      </w:pPr>
      <w:ins w:id="437" w:author="MCC" w:date="2023-06-19T16:39: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_Toc138085302 \h </w:instrText>
        </w:r>
      </w:ins>
      <w:r>
        <w:fldChar w:fldCharType="separate"/>
      </w:r>
      <w:ins w:id="438" w:author="MCC" w:date="2023-06-19T16:39:00Z">
        <w:r>
          <w:t>102</w:t>
        </w:r>
        <w:r>
          <w:fldChar w:fldCharType="end"/>
        </w:r>
      </w:ins>
    </w:p>
    <w:p w14:paraId="7465C0A1" w14:textId="7960FAE7" w:rsidR="00DC3E0D" w:rsidRDefault="00DC3E0D">
      <w:pPr>
        <w:pStyle w:val="TOC3"/>
        <w:rPr>
          <w:ins w:id="439" w:author="MCC" w:date="2023-06-19T16:39:00Z"/>
          <w:rFonts w:asciiTheme="minorHAnsi" w:eastAsiaTheme="minorEastAsia" w:hAnsiTheme="minorHAnsi" w:cstheme="minorBidi"/>
          <w:sz w:val="22"/>
          <w:szCs w:val="22"/>
          <w:lang w:eastAsia="en-GB"/>
        </w:rPr>
      </w:pPr>
      <w:ins w:id="440" w:author="MCC" w:date="2023-06-19T16:39: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_Toc138085303 \h </w:instrText>
        </w:r>
      </w:ins>
      <w:r>
        <w:fldChar w:fldCharType="separate"/>
      </w:r>
      <w:ins w:id="441" w:author="MCC" w:date="2023-06-19T16:39:00Z">
        <w:r>
          <w:t>102</w:t>
        </w:r>
        <w:r>
          <w:fldChar w:fldCharType="end"/>
        </w:r>
      </w:ins>
    </w:p>
    <w:p w14:paraId="7E9BD97E" w14:textId="7CEF0F3F" w:rsidR="00DC3E0D" w:rsidRDefault="00DC3E0D">
      <w:pPr>
        <w:pStyle w:val="TOC2"/>
        <w:rPr>
          <w:ins w:id="442" w:author="MCC" w:date="2023-06-19T16:39:00Z"/>
          <w:rFonts w:asciiTheme="minorHAnsi" w:eastAsiaTheme="minorEastAsia" w:hAnsiTheme="minorHAnsi" w:cstheme="minorBidi"/>
          <w:sz w:val="22"/>
          <w:szCs w:val="22"/>
          <w:lang w:eastAsia="en-GB"/>
        </w:rPr>
      </w:pPr>
      <w:ins w:id="443" w:author="MCC" w:date="2023-06-19T16:3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_Toc138085304 \h </w:instrText>
        </w:r>
      </w:ins>
      <w:r>
        <w:fldChar w:fldCharType="separate"/>
      </w:r>
      <w:ins w:id="444" w:author="MCC" w:date="2023-06-19T16:39:00Z">
        <w:r>
          <w:t>103</w:t>
        </w:r>
        <w:r>
          <w:fldChar w:fldCharType="end"/>
        </w:r>
      </w:ins>
    </w:p>
    <w:p w14:paraId="3BF3C477" w14:textId="4017B11F" w:rsidR="00DC3E0D" w:rsidRDefault="00DC3E0D">
      <w:pPr>
        <w:pStyle w:val="TOC3"/>
        <w:rPr>
          <w:ins w:id="445" w:author="MCC" w:date="2023-06-19T16:39:00Z"/>
          <w:rFonts w:asciiTheme="minorHAnsi" w:eastAsiaTheme="minorEastAsia" w:hAnsiTheme="minorHAnsi" w:cstheme="minorBidi"/>
          <w:sz w:val="22"/>
          <w:szCs w:val="22"/>
          <w:lang w:eastAsia="en-GB"/>
        </w:rPr>
      </w:pPr>
      <w:ins w:id="446" w:author="MCC" w:date="2023-06-19T16:39: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_Toc138085305 \h </w:instrText>
        </w:r>
      </w:ins>
      <w:r>
        <w:fldChar w:fldCharType="separate"/>
      </w:r>
      <w:ins w:id="447" w:author="MCC" w:date="2023-06-19T16:39:00Z">
        <w:r>
          <w:t>103</w:t>
        </w:r>
        <w:r>
          <w:fldChar w:fldCharType="end"/>
        </w:r>
      </w:ins>
    </w:p>
    <w:p w14:paraId="11C4CF4B" w14:textId="1EF92A57" w:rsidR="00DC3E0D" w:rsidRDefault="00DC3E0D">
      <w:pPr>
        <w:pStyle w:val="TOC3"/>
        <w:rPr>
          <w:ins w:id="448" w:author="MCC" w:date="2023-06-19T16:39:00Z"/>
          <w:rFonts w:asciiTheme="minorHAnsi" w:eastAsiaTheme="minorEastAsia" w:hAnsiTheme="minorHAnsi" w:cstheme="minorBidi"/>
          <w:sz w:val="22"/>
          <w:szCs w:val="22"/>
          <w:lang w:eastAsia="en-GB"/>
        </w:rPr>
      </w:pPr>
      <w:ins w:id="449" w:author="MCC" w:date="2023-06-19T16:39: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_Toc138085306 \h </w:instrText>
        </w:r>
      </w:ins>
      <w:r>
        <w:fldChar w:fldCharType="separate"/>
      </w:r>
      <w:ins w:id="450" w:author="MCC" w:date="2023-06-19T16:39:00Z">
        <w:r>
          <w:t>106</w:t>
        </w:r>
        <w:r>
          <w:fldChar w:fldCharType="end"/>
        </w:r>
      </w:ins>
    </w:p>
    <w:p w14:paraId="46511D5A" w14:textId="5D7B0F8C" w:rsidR="00DC3E0D" w:rsidRDefault="00DC3E0D">
      <w:pPr>
        <w:pStyle w:val="TOC3"/>
        <w:rPr>
          <w:ins w:id="451" w:author="MCC" w:date="2023-06-19T16:39:00Z"/>
          <w:rFonts w:asciiTheme="minorHAnsi" w:eastAsiaTheme="minorEastAsia" w:hAnsiTheme="minorHAnsi" w:cstheme="minorBidi"/>
          <w:sz w:val="22"/>
          <w:szCs w:val="22"/>
          <w:lang w:eastAsia="en-GB"/>
        </w:rPr>
      </w:pPr>
      <w:ins w:id="452" w:author="MCC" w:date="2023-06-19T16:39: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_Toc138085307 \h </w:instrText>
        </w:r>
      </w:ins>
      <w:r>
        <w:fldChar w:fldCharType="separate"/>
      </w:r>
      <w:ins w:id="453" w:author="MCC" w:date="2023-06-19T16:39:00Z">
        <w:r>
          <w:t>110</w:t>
        </w:r>
        <w:r>
          <w:fldChar w:fldCharType="end"/>
        </w:r>
      </w:ins>
    </w:p>
    <w:p w14:paraId="30DFECDF" w14:textId="56C94D51" w:rsidR="00DC3E0D" w:rsidRDefault="00DC3E0D">
      <w:pPr>
        <w:pStyle w:val="TOC2"/>
        <w:rPr>
          <w:ins w:id="454" w:author="MCC" w:date="2023-06-19T16:39:00Z"/>
          <w:rFonts w:asciiTheme="minorHAnsi" w:eastAsiaTheme="minorEastAsia" w:hAnsiTheme="minorHAnsi" w:cstheme="minorBidi"/>
          <w:sz w:val="22"/>
          <w:szCs w:val="22"/>
          <w:lang w:eastAsia="en-GB"/>
        </w:rPr>
      </w:pPr>
      <w:ins w:id="455" w:author="MCC" w:date="2023-06-19T16:3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_Toc138085308 \h </w:instrText>
        </w:r>
      </w:ins>
      <w:r>
        <w:fldChar w:fldCharType="separate"/>
      </w:r>
      <w:ins w:id="456" w:author="MCC" w:date="2023-06-19T16:39:00Z">
        <w:r>
          <w:t>110</w:t>
        </w:r>
        <w:r>
          <w:fldChar w:fldCharType="end"/>
        </w:r>
      </w:ins>
    </w:p>
    <w:p w14:paraId="198F056D" w14:textId="4BF5C875" w:rsidR="00DC3E0D" w:rsidRDefault="00DC3E0D">
      <w:pPr>
        <w:pStyle w:val="TOC3"/>
        <w:rPr>
          <w:ins w:id="457" w:author="MCC" w:date="2023-06-19T16:39:00Z"/>
          <w:rFonts w:asciiTheme="minorHAnsi" w:eastAsiaTheme="minorEastAsia" w:hAnsiTheme="minorHAnsi" w:cstheme="minorBidi"/>
          <w:sz w:val="22"/>
          <w:szCs w:val="22"/>
          <w:lang w:eastAsia="en-GB"/>
        </w:rPr>
      </w:pPr>
      <w:ins w:id="458" w:author="MCC" w:date="2023-06-19T16:39: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_Toc138085309 \h </w:instrText>
        </w:r>
      </w:ins>
      <w:r>
        <w:fldChar w:fldCharType="separate"/>
      </w:r>
      <w:ins w:id="459" w:author="MCC" w:date="2023-06-19T16:39:00Z">
        <w:r>
          <w:t>110</w:t>
        </w:r>
        <w:r>
          <w:fldChar w:fldCharType="end"/>
        </w:r>
      </w:ins>
    </w:p>
    <w:p w14:paraId="1ECFD4FB" w14:textId="4A111BDA" w:rsidR="00DC3E0D" w:rsidRDefault="00DC3E0D">
      <w:pPr>
        <w:pStyle w:val="TOC3"/>
        <w:rPr>
          <w:ins w:id="460" w:author="MCC" w:date="2023-06-19T16:39:00Z"/>
          <w:rFonts w:asciiTheme="minorHAnsi" w:eastAsiaTheme="minorEastAsia" w:hAnsiTheme="minorHAnsi" w:cstheme="minorBidi"/>
          <w:sz w:val="22"/>
          <w:szCs w:val="22"/>
          <w:lang w:eastAsia="en-GB"/>
        </w:rPr>
      </w:pPr>
      <w:ins w:id="461" w:author="MCC" w:date="2023-06-19T16:39: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_Toc138085310 \h </w:instrText>
        </w:r>
      </w:ins>
      <w:r>
        <w:fldChar w:fldCharType="separate"/>
      </w:r>
      <w:ins w:id="462" w:author="MCC" w:date="2023-06-19T16:39:00Z">
        <w:r>
          <w:t>111</w:t>
        </w:r>
        <w:r>
          <w:fldChar w:fldCharType="end"/>
        </w:r>
      </w:ins>
    </w:p>
    <w:p w14:paraId="262A655F" w14:textId="134AF75C" w:rsidR="00DC3E0D" w:rsidRDefault="00DC3E0D">
      <w:pPr>
        <w:pStyle w:val="TOC1"/>
        <w:rPr>
          <w:ins w:id="463" w:author="MCC" w:date="2023-06-19T16:39:00Z"/>
          <w:rFonts w:asciiTheme="minorHAnsi" w:eastAsiaTheme="minorEastAsia" w:hAnsiTheme="minorHAnsi" w:cstheme="minorBidi"/>
          <w:szCs w:val="22"/>
          <w:lang w:eastAsia="en-GB"/>
        </w:rPr>
      </w:pPr>
      <w:ins w:id="464" w:author="MCC" w:date="2023-06-19T16:3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_Toc138085311 \h </w:instrText>
        </w:r>
      </w:ins>
      <w:r>
        <w:fldChar w:fldCharType="separate"/>
      </w:r>
      <w:ins w:id="465" w:author="MCC" w:date="2023-06-19T16:39:00Z">
        <w:r>
          <w:t>111</w:t>
        </w:r>
        <w:r>
          <w:fldChar w:fldCharType="end"/>
        </w:r>
      </w:ins>
    </w:p>
    <w:p w14:paraId="437FAC3A" w14:textId="7F658571" w:rsidR="00DC3E0D" w:rsidRDefault="00DC3E0D">
      <w:pPr>
        <w:pStyle w:val="TOC2"/>
        <w:rPr>
          <w:ins w:id="466" w:author="MCC" w:date="2023-06-19T16:39:00Z"/>
          <w:rFonts w:asciiTheme="minorHAnsi" w:eastAsiaTheme="minorEastAsia" w:hAnsiTheme="minorHAnsi" w:cstheme="minorBidi"/>
          <w:sz w:val="22"/>
          <w:szCs w:val="22"/>
          <w:lang w:eastAsia="en-GB"/>
        </w:rPr>
      </w:pPr>
      <w:ins w:id="467" w:author="MCC" w:date="2023-06-19T16:39: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_Toc138085312 \h </w:instrText>
        </w:r>
      </w:ins>
      <w:r>
        <w:fldChar w:fldCharType="separate"/>
      </w:r>
      <w:ins w:id="468" w:author="MCC" w:date="2023-06-19T16:39:00Z">
        <w:r>
          <w:t>111</w:t>
        </w:r>
        <w:r>
          <w:fldChar w:fldCharType="end"/>
        </w:r>
      </w:ins>
    </w:p>
    <w:p w14:paraId="13FF0830" w14:textId="455B22B9" w:rsidR="00DC3E0D" w:rsidRDefault="00DC3E0D">
      <w:pPr>
        <w:pStyle w:val="TOC2"/>
        <w:rPr>
          <w:ins w:id="469" w:author="MCC" w:date="2023-06-19T16:39:00Z"/>
          <w:rFonts w:asciiTheme="minorHAnsi" w:eastAsiaTheme="minorEastAsia" w:hAnsiTheme="minorHAnsi" w:cstheme="minorBidi"/>
          <w:sz w:val="22"/>
          <w:szCs w:val="22"/>
          <w:lang w:eastAsia="en-GB"/>
        </w:rPr>
      </w:pPr>
      <w:ins w:id="470" w:author="MCC" w:date="2023-06-19T16:39: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_Toc138085313 \h </w:instrText>
        </w:r>
      </w:ins>
      <w:r>
        <w:fldChar w:fldCharType="separate"/>
      </w:r>
      <w:ins w:id="471" w:author="MCC" w:date="2023-06-19T16:39:00Z">
        <w:r>
          <w:t>111</w:t>
        </w:r>
        <w:r>
          <w:fldChar w:fldCharType="end"/>
        </w:r>
      </w:ins>
    </w:p>
    <w:p w14:paraId="39E9C81E" w14:textId="12F70F78" w:rsidR="00DC3E0D" w:rsidRDefault="00DC3E0D">
      <w:pPr>
        <w:pStyle w:val="TOC2"/>
        <w:rPr>
          <w:ins w:id="472" w:author="MCC" w:date="2023-06-19T16:39:00Z"/>
          <w:rFonts w:asciiTheme="minorHAnsi" w:eastAsiaTheme="minorEastAsia" w:hAnsiTheme="minorHAnsi" w:cstheme="minorBidi"/>
          <w:sz w:val="22"/>
          <w:szCs w:val="22"/>
          <w:lang w:eastAsia="en-GB"/>
        </w:rPr>
      </w:pPr>
      <w:ins w:id="473" w:author="MCC" w:date="2023-06-19T16:39: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_Toc138085314 \h </w:instrText>
        </w:r>
      </w:ins>
      <w:r>
        <w:fldChar w:fldCharType="separate"/>
      </w:r>
      <w:ins w:id="474" w:author="MCC" w:date="2023-06-19T16:39:00Z">
        <w:r>
          <w:t>111</w:t>
        </w:r>
        <w:r>
          <w:fldChar w:fldCharType="end"/>
        </w:r>
      </w:ins>
    </w:p>
    <w:p w14:paraId="58AF06F5" w14:textId="7A70EAD0" w:rsidR="00DC3E0D" w:rsidRDefault="00DC3E0D">
      <w:pPr>
        <w:pStyle w:val="TOC2"/>
        <w:rPr>
          <w:ins w:id="475" w:author="MCC" w:date="2023-06-19T16:39:00Z"/>
          <w:rFonts w:asciiTheme="minorHAnsi" w:eastAsiaTheme="minorEastAsia" w:hAnsiTheme="minorHAnsi" w:cstheme="minorBidi"/>
          <w:sz w:val="22"/>
          <w:szCs w:val="22"/>
          <w:lang w:eastAsia="en-GB"/>
        </w:rPr>
      </w:pPr>
      <w:ins w:id="476" w:author="MCC" w:date="2023-06-19T16:39: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_Toc138085315 \h </w:instrText>
        </w:r>
      </w:ins>
      <w:r>
        <w:fldChar w:fldCharType="separate"/>
      </w:r>
      <w:ins w:id="477" w:author="MCC" w:date="2023-06-19T16:39:00Z">
        <w:r>
          <w:t>111</w:t>
        </w:r>
        <w:r>
          <w:fldChar w:fldCharType="end"/>
        </w:r>
      </w:ins>
    </w:p>
    <w:p w14:paraId="4DAAB999" w14:textId="5606C789" w:rsidR="00DC3E0D" w:rsidRDefault="00DC3E0D">
      <w:pPr>
        <w:pStyle w:val="TOC2"/>
        <w:rPr>
          <w:ins w:id="478" w:author="MCC" w:date="2023-06-19T16:39:00Z"/>
          <w:rFonts w:asciiTheme="minorHAnsi" w:eastAsiaTheme="minorEastAsia" w:hAnsiTheme="minorHAnsi" w:cstheme="minorBidi"/>
          <w:sz w:val="22"/>
          <w:szCs w:val="22"/>
          <w:lang w:eastAsia="en-GB"/>
        </w:rPr>
      </w:pPr>
      <w:ins w:id="479" w:author="MCC" w:date="2023-06-19T16:39: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_Toc138085316 \h </w:instrText>
        </w:r>
      </w:ins>
      <w:r>
        <w:fldChar w:fldCharType="separate"/>
      </w:r>
      <w:ins w:id="480" w:author="MCC" w:date="2023-06-19T16:39:00Z">
        <w:r>
          <w:t>111</w:t>
        </w:r>
        <w:r>
          <w:fldChar w:fldCharType="end"/>
        </w:r>
      </w:ins>
    </w:p>
    <w:p w14:paraId="299EFF32" w14:textId="4BB089DB" w:rsidR="00DC3E0D" w:rsidRDefault="00DC3E0D">
      <w:pPr>
        <w:pStyle w:val="TOC2"/>
        <w:rPr>
          <w:ins w:id="481" w:author="MCC" w:date="2023-06-19T16:39:00Z"/>
          <w:rFonts w:asciiTheme="minorHAnsi" w:eastAsiaTheme="minorEastAsia" w:hAnsiTheme="minorHAnsi" w:cstheme="minorBidi"/>
          <w:sz w:val="22"/>
          <w:szCs w:val="22"/>
          <w:lang w:eastAsia="en-GB"/>
        </w:rPr>
      </w:pPr>
      <w:ins w:id="482" w:author="MCC" w:date="2023-06-19T16:39: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_Toc138085317 \h </w:instrText>
        </w:r>
      </w:ins>
      <w:r>
        <w:fldChar w:fldCharType="separate"/>
      </w:r>
      <w:ins w:id="483" w:author="MCC" w:date="2023-06-19T16:39:00Z">
        <w:r>
          <w:t>111</w:t>
        </w:r>
        <w:r>
          <w:fldChar w:fldCharType="end"/>
        </w:r>
      </w:ins>
    </w:p>
    <w:p w14:paraId="53B0E81F" w14:textId="0640A44D" w:rsidR="00DC3E0D" w:rsidRDefault="00DC3E0D">
      <w:pPr>
        <w:pStyle w:val="TOC8"/>
        <w:rPr>
          <w:ins w:id="484" w:author="MCC" w:date="2023-06-19T16:39:00Z"/>
          <w:rFonts w:asciiTheme="minorHAnsi" w:eastAsiaTheme="minorEastAsia" w:hAnsiTheme="minorHAnsi" w:cstheme="minorBidi"/>
          <w:b w:val="0"/>
          <w:szCs w:val="22"/>
          <w:lang w:eastAsia="en-GB"/>
        </w:rPr>
      </w:pPr>
      <w:ins w:id="485" w:author="MCC" w:date="2023-06-19T16:39:00Z">
        <w:r>
          <w:t>Annex A (normative): Characteristics of interfering signals</w:t>
        </w:r>
        <w:r>
          <w:tab/>
        </w:r>
        <w:r>
          <w:fldChar w:fldCharType="begin"/>
        </w:r>
        <w:r>
          <w:instrText xml:space="preserve"> PAGEREF _Toc138085318 \h </w:instrText>
        </w:r>
      </w:ins>
      <w:r>
        <w:fldChar w:fldCharType="separate"/>
      </w:r>
      <w:ins w:id="486" w:author="MCC" w:date="2023-06-19T16:39:00Z">
        <w:r>
          <w:t>112</w:t>
        </w:r>
        <w:r>
          <w:fldChar w:fldCharType="end"/>
        </w:r>
      </w:ins>
    </w:p>
    <w:p w14:paraId="44C5C7A0" w14:textId="75A808EC" w:rsidR="00DC3E0D" w:rsidRDefault="00DC3E0D">
      <w:pPr>
        <w:pStyle w:val="TOC1"/>
        <w:rPr>
          <w:ins w:id="487" w:author="MCC" w:date="2023-06-19T16:39:00Z"/>
          <w:rFonts w:asciiTheme="minorHAnsi" w:eastAsiaTheme="minorEastAsia" w:hAnsiTheme="minorHAnsi" w:cstheme="minorBidi"/>
          <w:szCs w:val="22"/>
          <w:lang w:eastAsia="en-GB"/>
        </w:rPr>
      </w:pPr>
      <w:ins w:id="488" w:author="MCC" w:date="2023-06-19T16:39: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_Toc138085319 \h </w:instrText>
        </w:r>
      </w:ins>
      <w:r>
        <w:fldChar w:fldCharType="separate"/>
      </w:r>
      <w:ins w:id="489" w:author="MCC" w:date="2023-06-19T16:39:00Z">
        <w:r>
          <w:t>112</w:t>
        </w:r>
        <w:r>
          <w:fldChar w:fldCharType="end"/>
        </w:r>
      </w:ins>
    </w:p>
    <w:p w14:paraId="72882136" w14:textId="4F695171" w:rsidR="00DC3E0D" w:rsidRDefault="00DC3E0D">
      <w:pPr>
        <w:pStyle w:val="TOC1"/>
        <w:rPr>
          <w:ins w:id="490" w:author="MCC" w:date="2023-06-19T16:39:00Z"/>
          <w:rFonts w:asciiTheme="minorHAnsi" w:eastAsiaTheme="minorEastAsia" w:hAnsiTheme="minorHAnsi" w:cstheme="minorBidi"/>
          <w:szCs w:val="22"/>
          <w:lang w:eastAsia="en-GB"/>
        </w:rPr>
      </w:pPr>
      <w:ins w:id="491" w:author="MCC" w:date="2023-06-19T16:39: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_Toc138085320 \h </w:instrText>
        </w:r>
      </w:ins>
      <w:r>
        <w:fldChar w:fldCharType="separate"/>
      </w:r>
      <w:ins w:id="492" w:author="MCC" w:date="2023-06-19T16:39:00Z">
        <w:r>
          <w:t>112</w:t>
        </w:r>
        <w:r>
          <w:fldChar w:fldCharType="end"/>
        </w:r>
      </w:ins>
    </w:p>
    <w:p w14:paraId="6B6EF785" w14:textId="521EC38A" w:rsidR="00DC3E0D" w:rsidRDefault="00DC3E0D">
      <w:pPr>
        <w:pStyle w:val="TOC1"/>
        <w:rPr>
          <w:ins w:id="493" w:author="MCC" w:date="2023-06-19T16:39:00Z"/>
          <w:rFonts w:asciiTheme="minorHAnsi" w:eastAsiaTheme="minorEastAsia" w:hAnsiTheme="minorHAnsi" w:cstheme="minorBidi"/>
          <w:szCs w:val="22"/>
          <w:lang w:eastAsia="en-GB"/>
        </w:rPr>
      </w:pPr>
      <w:ins w:id="494" w:author="MCC" w:date="2023-06-19T16:39: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_Toc138085321 \h </w:instrText>
        </w:r>
      </w:ins>
      <w:r>
        <w:fldChar w:fldCharType="separate"/>
      </w:r>
      <w:ins w:id="495" w:author="MCC" w:date="2023-06-19T16:39:00Z">
        <w:r>
          <w:t>112</w:t>
        </w:r>
        <w:r>
          <w:fldChar w:fldCharType="end"/>
        </w:r>
      </w:ins>
    </w:p>
    <w:p w14:paraId="1B1AA088" w14:textId="4900439F" w:rsidR="00DC3E0D" w:rsidRDefault="00DC3E0D">
      <w:pPr>
        <w:pStyle w:val="TOC8"/>
        <w:rPr>
          <w:ins w:id="496" w:author="MCC" w:date="2023-06-19T16:39:00Z"/>
          <w:rFonts w:asciiTheme="minorHAnsi" w:eastAsiaTheme="minorEastAsia" w:hAnsiTheme="minorHAnsi" w:cstheme="minorBidi"/>
          <w:b w:val="0"/>
          <w:szCs w:val="22"/>
          <w:lang w:eastAsia="en-GB"/>
        </w:rPr>
      </w:pPr>
      <w:ins w:id="497" w:author="MCC" w:date="2023-06-19T16:39:00Z">
        <w:r>
          <w:t>Annex B (normative):  Environmental requirements for the BS equipment</w:t>
        </w:r>
        <w:r>
          <w:tab/>
        </w:r>
        <w:r>
          <w:fldChar w:fldCharType="begin"/>
        </w:r>
        <w:r>
          <w:instrText xml:space="preserve"> PAGEREF _Toc138085322 \h </w:instrText>
        </w:r>
      </w:ins>
      <w:r>
        <w:fldChar w:fldCharType="separate"/>
      </w:r>
      <w:ins w:id="498" w:author="MCC" w:date="2023-06-19T16:39:00Z">
        <w:r>
          <w:t>113</w:t>
        </w:r>
        <w:r>
          <w:fldChar w:fldCharType="end"/>
        </w:r>
      </w:ins>
    </w:p>
    <w:p w14:paraId="678D3495" w14:textId="78A8AE0E" w:rsidR="00DC3E0D" w:rsidRDefault="00DC3E0D">
      <w:pPr>
        <w:pStyle w:val="TOC8"/>
        <w:rPr>
          <w:ins w:id="499" w:author="MCC" w:date="2023-06-19T16:39:00Z"/>
          <w:rFonts w:asciiTheme="minorHAnsi" w:eastAsiaTheme="minorEastAsia" w:hAnsiTheme="minorHAnsi" w:cstheme="minorBidi"/>
          <w:b w:val="0"/>
          <w:szCs w:val="22"/>
          <w:lang w:eastAsia="en-GB"/>
        </w:rPr>
      </w:pPr>
      <w:ins w:id="500" w:author="MCC" w:date="2023-06-19T16:39:00Z">
        <w:r>
          <w:t>Annex C (informative): Change history</w:t>
        </w:r>
        <w:r>
          <w:tab/>
        </w:r>
        <w:r>
          <w:fldChar w:fldCharType="begin"/>
        </w:r>
        <w:r>
          <w:instrText xml:space="preserve"> PAGEREF _Toc138085323 \h </w:instrText>
        </w:r>
      </w:ins>
      <w:r>
        <w:fldChar w:fldCharType="separate"/>
      </w:r>
      <w:ins w:id="501" w:author="MCC" w:date="2023-06-19T16:39:00Z">
        <w:r>
          <w:t>114</w:t>
        </w:r>
        <w:r>
          <w:fldChar w:fldCharType="end"/>
        </w:r>
      </w:ins>
    </w:p>
    <w:p w14:paraId="07D8DA29" w14:textId="4B458612" w:rsidR="00080512" w:rsidRPr="009C4728" w:rsidRDefault="00DC3E0D">
      <w:ins w:id="502" w:author="MCC" w:date="2023-06-19T16:39:00Z">
        <w:r>
          <w:fldChar w:fldCharType="end"/>
        </w:r>
      </w:ins>
    </w:p>
    <w:p w14:paraId="07D8DA2A"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781"/>
      <w:bookmarkStart w:id="509" w:name="_Toc61125863"/>
      <w:bookmarkStart w:id="510" w:name="_Toc61126024"/>
      <w:bookmarkStart w:id="511" w:name="_Toc66804536"/>
      <w:bookmarkStart w:id="512" w:name="_Toc74821110"/>
      <w:bookmarkStart w:id="513" w:name="_Toc76502974"/>
      <w:bookmarkStart w:id="514" w:name="_Toc83038647"/>
      <w:bookmarkStart w:id="515" w:name="_Toc89850771"/>
      <w:bookmarkStart w:id="516" w:name="_Toc98664856"/>
      <w:bookmarkStart w:id="517" w:name="_Toc105764858"/>
      <w:bookmarkStart w:id="518" w:name="_Toc123151058"/>
      <w:bookmarkStart w:id="519" w:name="_Toc124162574"/>
      <w:bookmarkStart w:id="520" w:name="_Toc130865941"/>
      <w:bookmarkStart w:id="521" w:name="_Toc138085163"/>
      <w:r w:rsidR="00C53C29" w:rsidRPr="009C4728">
        <w:lastRenderedPageBreak/>
        <w:t>Foreword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7D8DA2B" w14:textId="77777777" w:rsidR="00875760" w:rsidRPr="004D3578" w:rsidRDefault="00875760" w:rsidP="00875760">
      <w:r w:rsidRPr="004D3578">
        <w:t xml:space="preserve">This Technical </w:t>
      </w:r>
      <w:bookmarkStart w:id="522" w:name="spectype3"/>
      <w:r w:rsidRPr="00875760">
        <w:t>Specification</w:t>
      </w:r>
      <w:bookmarkEnd w:id="522"/>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23" w:name="introduction"/>
      <w:bookmarkEnd w:id="523"/>
      <w:r w:rsidRPr="009C4728">
        <w:br w:type="page"/>
      </w:r>
      <w:bookmarkStart w:id="524" w:name="scope"/>
      <w:bookmarkStart w:id="525" w:name="_Toc21093109"/>
      <w:bookmarkStart w:id="526" w:name="_Toc29762638"/>
      <w:bookmarkStart w:id="527" w:name="_Toc36025813"/>
      <w:bookmarkStart w:id="528" w:name="_Toc44584683"/>
      <w:bookmarkStart w:id="529" w:name="_Toc45868976"/>
      <w:bookmarkStart w:id="530" w:name="_Toc52553535"/>
      <w:bookmarkStart w:id="531" w:name="_Toc61111782"/>
      <w:bookmarkStart w:id="532" w:name="_Toc61125864"/>
      <w:bookmarkStart w:id="533" w:name="_Toc61126025"/>
      <w:bookmarkStart w:id="534" w:name="_Toc66804537"/>
      <w:bookmarkStart w:id="535" w:name="_Toc74821111"/>
      <w:bookmarkStart w:id="536" w:name="_Toc76502975"/>
      <w:bookmarkStart w:id="537" w:name="_Toc83038648"/>
      <w:bookmarkStart w:id="538" w:name="_Toc89850772"/>
      <w:bookmarkStart w:id="539" w:name="_Toc98664857"/>
      <w:bookmarkStart w:id="540" w:name="_Toc105764859"/>
      <w:bookmarkStart w:id="541" w:name="_Toc123151059"/>
      <w:bookmarkStart w:id="542" w:name="_Toc124162575"/>
      <w:bookmarkStart w:id="543" w:name="_Toc130865942"/>
      <w:bookmarkStart w:id="544" w:name="_Toc138085164"/>
      <w:bookmarkEnd w:id="524"/>
      <w:r w:rsidR="00C53C29" w:rsidRPr="009C4728">
        <w:lastRenderedPageBreak/>
        <w:t>1</w:t>
      </w:r>
      <w:r w:rsidR="00C53C29" w:rsidRPr="009C4728">
        <w:tab/>
        <w:t>Scope</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45" w:name="_Toc21093110"/>
      <w:bookmarkStart w:id="546" w:name="_Toc29762639"/>
      <w:bookmarkStart w:id="547" w:name="_Toc36025814"/>
      <w:bookmarkStart w:id="548" w:name="_Toc44584684"/>
      <w:bookmarkStart w:id="549" w:name="_Toc45868977"/>
      <w:bookmarkStart w:id="550" w:name="_Toc52553536"/>
      <w:bookmarkStart w:id="551" w:name="_Toc61111783"/>
      <w:bookmarkStart w:id="552" w:name="_Toc61125865"/>
      <w:bookmarkStart w:id="553" w:name="_Toc61126026"/>
      <w:bookmarkStart w:id="554" w:name="_Toc66804538"/>
      <w:bookmarkStart w:id="555" w:name="_Toc74821112"/>
      <w:bookmarkStart w:id="556" w:name="_Toc76502976"/>
      <w:bookmarkStart w:id="557" w:name="_Toc83038649"/>
      <w:bookmarkStart w:id="558" w:name="_Toc89850773"/>
      <w:bookmarkStart w:id="559" w:name="_Toc98664858"/>
      <w:bookmarkStart w:id="560" w:name="_Toc105764860"/>
      <w:bookmarkStart w:id="561" w:name="_Toc123151060"/>
      <w:bookmarkStart w:id="562" w:name="_Toc124162576"/>
      <w:bookmarkStart w:id="563" w:name="_Toc130865943"/>
      <w:bookmarkStart w:id="564" w:name="_Toc138085165"/>
      <w:r w:rsidRPr="009C4728">
        <w:t>2</w:t>
      </w:r>
      <w:r w:rsidRPr="009C4728">
        <w:tab/>
        <w:t>References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65" w:name="_Hlk36026108"/>
      <w:r w:rsidRPr="009C4728">
        <w:t>[18]</w:t>
      </w:r>
      <w:r w:rsidRPr="009C4728">
        <w:tab/>
        <w:t>3GPP TS 36.101: "Evolved Universal Terrestrial Radio Access (E-UTRA); User Equipment (UE) radio transmission and reception".</w:t>
      </w:r>
    </w:p>
    <w:bookmarkEnd w:id="56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66" w:name="_Toc21093111"/>
      <w:bookmarkStart w:id="567" w:name="_Toc29762640"/>
      <w:bookmarkStart w:id="568" w:name="_Toc36025815"/>
      <w:bookmarkStart w:id="569" w:name="_Toc44584685"/>
      <w:bookmarkStart w:id="570" w:name="_Toc45868978"/>
      <w:bookmarkStart w:id="571" w:name="_Toc52553537"/>
      <w:bookmarkStart w:id="572" w:name="_Toc61111784"/>
      <w:bookmarkStart w:id="573" w:name="_Toc61125866"/>
      <w:bookmarkStart w:id="574" w:name="_Toc61126027"/>
      <w:bookmarkStart w:id="575" w:name="_Toc66804539"/>
      <w:bookmarkStart w:id="576" w:name="_Toc74821113"/>
      <w:bookmarkStart w:id="577" w:name="_Toc76502977"/>
      <w:bookmarkStart w:id="578" w:name="_Toc83038650"/>
      <w:bookmarkStart w:id="579" w:name="_Toc89850774"/>
      <w:bookmarkStart w:id="580" w:name="_Toc98664859"/>
      <w:bookmarkStart w:id="581" w:name="_Toc105764861"/>
      <w:bookmarkStart w:id="582" w:name="_Toc123151061"/>
      <w:bookmarkStart w:id="583" w:name="_Toc124162577"/>
      <w:bookmarkStart w:id="584" w:name="_Toc130865944"/>
      <w:bookmarkStart w:id="585" w:name="_Toc138085166"/>
      <w:r w:rsidRPr="009C4728">
        <w:t>3</w:t>
      </w:r>
      <w:r w:rsidRPr="009C4728">
        <w:tab/>
        <w:t>Definitions, symbols and abbreviations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7D8DA66" w14:textId="77777777" w:rsidR="00C53C29" w:rsidRPr="009C4728" w:rsidRDefault="00C53C29" w:rsidP="00C53C29">
      <w:pPr>
        <w:pStyle w:val="Heading2"/>
      </w:pPr>
      <w:bookmarkStart w:id="586" w:name="_Toc21093112"/>
      <w:bookmarkStart w:id="587" w:name="_Toc29762641"/>
      <w:bookmarkStart w:id="588" w:name="_Toc36025816"/>
      <w:bookmarkStart w:id="589" w:name="_Toc44584686"/>
      <w:bookmarkStart w:id="590" w:name="_Toc45868979"/>
      <w:bookmarkStart w:id="591" w:name="_Toc52553538"/>
      <w:bookmarkStart w:id="592" w:name="_Toc61111785"/>
      <w:bookmarkStart w:id="593" w:name="_Toc61125867"/>
      <w:bookmarkStart w:id="594" w:name="_Toc61126028"/>
      <w:bookmarkStart w:id="595" w:name="_Toc66804540"/>
      <w:bookmarkStart w:id="596" w:name="_Toc74821114"/>
      <w:bookmarkStart w:id="597" w:name="_Toc76502978"/>
      <w:bookmarkStart w:id="598" w:name="_Toc83038651"/>
      <w:bookmarkStart w:id="599" w:name="_Toc89850775"/>
      <w:bookmarkStart w:id="600" w:name="_Toc98664860"/>
      <w:bookmarkStart w:id="601" w:name="_Toc105764862"/>
      <w:bookmarkStart w:id="602" w:name="_Toc123151062"/>
      <w:bookmarkStart w:id="603" w:name="_Toc124162578"/>
      <w:bookmarkStart w:id="604" w:name="_Toc130865945"/>
      <w:bookmarkStart w:id="605" w:name="_Toc138085167"/>
      <w:r w:rsidRPr="009C4728">
        <w:t>3.1</w:t>
      </w:r>
      <w:r w:rsidRPr="009C4728">
        <w:tab/>
        <w:t>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606" w:name="OLE_LINK44"/>
      <w:bookmarkStart w:id="607" w:name="OLE_LINK45"/>
      <w:r w:rsidRPr="009C4728">
        <w:t>NOTE:</w:t>
      </w:r>
      <w:r w:rsidRPr="009C4728">
        <w:tab/>
        <w:t>In single carrier operation, the Base Station RF Bandwidth is equal to the channel bandwidth.</w:t>
      </w:r>
      <w:bookmarkEnd w:id="606"/>
      <w:bookmarkEnd w:id="607"/>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608" w:name="_Toc21093113"/>
      <w:bookmarkStart w:id="609" w:name="_Toc29762642"/>
      <w:bookmarkStart w:id="610" w:name="_Toc36025817"/>
      <w:bookmarkStart w:id="611" w:name="_Toc44584687"/>
      <w:bookmarkStart w:id="612" w:name="_Toc45868980"/>
      <w:bookmarkStart w:id="613" w:name="_Toc52553539"/>
      <w:bookmarkStart w:id="614" w:name="_Toc61111786"/>
      <w:bookmarkStart w:id="615" w:name="_Toc61125868"/>
      <w:bookmarkStart w:id="616" w:name="_Toc61126029"/>
      <w:bookmarkStart w:id="617" w:name="_Toc66804541"/>
      <w:bookmarkStart w:id="618" w:name="_Toc74821115"/>
      <w:bookmarkStart w:id="619" w:name="_Toc76502979"/>
      <w:bookmarkStart w:id="620" w:name="_Toc83038652"/>
      <w:bookmarkStart w:id="621" w:name="_Toc89850776"/>
      <w:bookmarkStart w:id="622" w:name="_Toc98664861"/>
      <w:bookmarkStart w:id="623" w:name="_Toc105764863"/>
      <w:bookmarkStart w:id="624" w:name="_Toc123151063"/>
      <w:bookmarkStart w:id="625" w:name="_Toc124162579"/>
      <w:bookmarkStart w:id="626" w:name="_Toc130865946"/>
      <w:bookmarkStart w:id="627" w:name="_Toc138085168"/>
      <w:r w:rsidRPr="009C4728">
        <w:t>3.2</w:t>
      </w:r>
      <w:r w:rsidRPr="009C4728">
        <w:tab/>
        <w:t>Symbols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628" w:name="_MON_1334991447"/>
    <w:bookmarkEnd w:id="628"/>
    <w:bookmarkStart w:id="629" w:name="_MON_1326001305"/>
    <w:bookmarkEnd w:id="629"/>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748698383"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630" w:name="_MON_1351612452"/>
    <w:bookmarkEnd w:id="630"/>
    <w:bookmarkStart w:id="631" w:name="_MON_1351612194"/>
    <w:bookmarkEnd w:id="631"/>
    <w:p w14:paraId="07D8DADB" w14:textId="77777777" w:rsidR="00C53C29" w:rsidRPr="009C4728" w:rsidRDefault="00C53C29" w:rsidP="00C53C29">
      <w:pPr>
        <w:pStyle w:val="TH"/>
      </w:pPr>
      <w:r w:rsidRPr="009C4728">
        <w:object w:dxaOrig="10500" w:dyaOrig="5039" w14:anchorId="07D8FE93">
          <v:shape id="_x0000_i1027" type="#_x0000_t75" style="width:482.5pt;height:230.5pt" o:ole="">
            <v:imagedata r:id="rId14" o:title=""/>
          </v:shape>
          <o:OLEObject Type="Embed" ProgID="Word.Picture.8" ShapeID="_x0000_i1027" DrawAspect="Content" ObjectID="_1748698384"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32" w:name="_MON_1448782975"/>
    <w:bookmarkEnd w:id="632"/>
    <w:p w14:paraId="07D8DADD" w14:textId="77777777" w:rsidR="00C53C29" w:rsidRPr="009C4728" w:rsidRDefault="00C53C29" w:rsidP="00C53C29">
      <w:pPr>
        <w:pStyle w:val="TH"/>
      </w:pPr>
      <w:r w:rsidRPr="009C4728">
        <w:object w:dxaOrig="10500" w:dyaOrig="5040" w14:anchorId="07D8FE94">
          <v:shape id="_x0000_i1028" type="#_x0000_t75" style="width:482.5pt;height:230.5pt" o:ole="">
            <v:imagedata r:id="rId16" o:title=""/>
          </v:shape>
          <o:OLEObject Type="Embed" ProgID="Word.Picture.8" ShapeID="_x0000_i1028" DrawAspect="Content" ObjectID="_1748698385"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633" w:name="_Toc21093114"/>
      <w:bookmarkStart w:id="634" w:name="_Toc29762643"/>
      <w:bookmarkStart w:id="635" w:name="_Toc36025818"/>
      <w:bookmarkStart w:id="636" w:name="_Toc44584688"/>
      <w:bookmarkStart w:id="637" w:name="_Toc45868981"/>
      <w:bookmarkStart w:id="638" w:name="_Toc52553540"/>
      <w:bookmarkStart w:id="639" w:name="_Toc61111787"/>
      <w:bookmarkStart w:id="640" w:name="_Toc61125869"/>
      <w:bookmarkStart w:id="641" w:name="_Toc61126030"/>
      <w:bookmarkStart w:id="642" w:name="_Toc66804542"/>
      <w:bookmarkStart w:id="643" w:name="_Toc74821116"/>
      <w:bookmarkStart w:id="644" w:name="_Toc76502980"/>
      <w:bookmarkStart w:id="645" w:name="_Toc83038653"/>
      <w:bookmarkStart w:id="646" w:name="_Toc89850777"/>
      <w:bookmarkStart w:id="647" w:name="_Toc98664862"/>
      <w:bookmarkStart w:id="648" w:name="_Toc105764864"/>
      <w:bookmarkStart w:id="649" w:name="_Toc123151064"/>
      <w:bookmarkStart w:id="650" w:name="_Toc124162580"/>
      <w:bookmarkStart w:id="651" w:name="_Toc130865947"/>
      <w:bookmarkStart w:id="652" w:name="_Toc138085169"/>
      <w:r w:rsidRPr="009C4728">
        <w:t>3.3</w:t>
      </w:r>
      <w:r w:rsidRPr="009C4728">
        <w:tab/>
        <w:t>Abbreviations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653"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653"/>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654" w:name="_Toc21093115"/>
      <w:bookmarkStart w:id="655" w:name="_Toc29762644"/>
      <w:bookmarkStart w:id="656" w:name="_Toc36025819"/>
      <w:bookmarkStart w:id="657" w:name="_Toc44584689"/>
      <w:bookmarkStart w:id="658" w:name="_Toc45868982"/>
      <w:bookmarkStart w:id="659" w:name="_Toc52553541"/>
      <w:bookmarkStart w:id="660" w:name="_Toc61111788"/>
      <w:bookmarkStart w:id="661" w:name="_Toc61125870"/>
      <w:bookmarkStart w:id="662" w:name="_Toc61126031"/>
      <w:bookmarkStart w:id="663" w:name="_Toc66804543"/>
      <w:bookmarkStart w:id="664" w:name="_Toc74821117"/>
      <w:bookmarkStart w:id="665" w:name="_Toc76502981"/>
      <w:bookmarkStart w:id="666" w:name="_Toc83038654"/>
      <w:bookmarkStart w:id="667" w:name="_Toc89850778"/>
      <w:bookmarkStart w:id="668" w:name="_Toc98664863"/>
      <w:bookmarkStart w:id="669" w:name="_Toc105764865"/>
      <w:bookmarkStart w:id="670" w:name="_Toc123151065"/>
      <w:bookmarkStart w:id="671" w:name="_Toc124162581"/>
      <w:bookmarkStart w:id="672" w:name="_Toc130865948"/>
      <w:bookmarkStart w:id="673" w:name="_Toc138085170"/>
      <w:r w:rsidRPr="009C4728">
        <w:lastRenderedPageBreak/>
        <w:t>4</w:t>
      </w:r>
      <w:r w:rsidRPr="009C4728">
        <w:tab/>
        <w:t>General</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7D8DB1E" w14:textId="77777777" w:rsidR="00C53C29" w:rsidRPr="009C4728" w:rsidRDefault="00C53C29" w:rsidP="00C53C29">
      <w:pPr>
        <w:pStyle w:val="Heading2"/>
        <w:rPr>
          <w:snapToGrid w:val="0"/>
        </w:rPr>
      </w:pPr>
      <w:bookmarkStart w:id="674" w:name="_Toc21093116"/>
      <w:bookmarkStart w:id="675" w:name="_Toc29762645"/>
      <w:bookmarkStart w:id="676" w:name="_Toc36025820"/>
      <w:bookmarkStart w:id="677" w:name="_Toc44584690"/>
      <w:bookmarkStart w:id="678" w:name="_Toc45868983"/>
      <w:bookmarkStart w:id="679" w:name="_Toc52553542"/>
      <w:bookmarkStart w:id="680" w:name="_Toc61111789"/>
      <w:bookmarkStart w:id="681" w:name="_Toc61125871"/>
      <w:bookmarkStart w:id="682" w:name="_Toc61126032"/>
      <w:bookmarkStart w:id="683" w:name="_Toc66804544"/>
      <w:bookmarkStart w:id="684" w:name="_Toc74821118"/>
      <w:bookmarkStart w:id="685" w:name="_Toc76502982"/>
      <w:bookmarkStart w:id="686" w:name="_Toc83038655"/>
      <w:bookmarkStart w:id="687" w:name="_Toc89850779"/>
      <w:bookmarkStart w:id="688" w:name="_Toc98664864"/>
      <w:bookmarkStart w:id="689" w:name="_Toc105764866"/>
      <w:bookmarkStart w:id="690" w:name="_Toc123151066"/>
      <w:bookmarkStart w:id="691" w:name="_Toc124162582"/>
      <w:bookmarkStart w:id="692" w:name="_Toc130865949"/>
      <w:bookmarkStart w:id="693" w:name="_Toc138085171"/>
      <w:r w:rsidRPr="009C4728">
        <w:rPr>
          <w:snapToGrid w:val="0"/>
        </w:rPr>
        <w:t>4.1</w:t>
      </w:r>
      <w:r w:rsidRPr="009C4728">
        <w:rPr>
          <w:snapToGrid w:val="0"/>
        </w:rPr>
        <w:tab/>
        <w:t>Relation between the MSR specification and the single-RAT specifications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94" w:name="_Toc21093117"/>
      <w:bookmarkStart w:id="695" w:name="_Toc29762646"/>
      <w:bookmarkStart w:id="696" w:name="_Toc36025821"/>
      <w:bookmarkStart w:id="697" w:name="_Toc44584691"/>
      <w:bookmarkStart w:id="698" w:name="_Toc45868984"/>
      <w:bookmarkStart w:id="699" w:name="_Toc52553543"/>
      <w:bookmarkStart w:id="700" w:name="_Toc61111790"/>
      <w:bookmarkStart w:id="701" w:name="_Toc61125872"/>
      <w:bookmarkStart w:id="702" w:name="_Toc61126033"/>
      <w:bookmarkStart w:id="703" w:name="_Toc66804545"/>
      <w:bookmarkStart w:id="704" w:name="_Toc74821119"/>
      <w:bookmarkStart w:id="705" w:name="_Toc76502983"/>
      <w:bookmarkStart w:id="706" w:name="_Toc83038656"/>
      <w:bookmarkStart w:id="707" w:name="_Toc89850780"/>
      <w:bookmarkStart w:id="708" w:name="_Toc98664865"/>
      <w:bookmarkStart w:id="709" w:name="_Toc105764867"/>
      <w:bookmarkStart w:id="710" w:name="_Toc123151067"/>
      <w:bookmarkStart w:id="711" w:name="_Toc124162583"/>
      <w:bookmarkStart w:id="712" w:name="_Toc130865950"/>
      <w:bookmarkStart w:id="713" w:name="_Toc138085172"/>
      <w:r w:rsidRPr="009C4728">
        <w:rPr>
          <w:snapToGrid w:val="0"/>
        </w:rPr>
        <w:t>4.2</w:t>
      </w:r>
      <w:r w:rsidRPr="009C4728">
        <w:rPr>
          <w:snapToGrid w:val="0"/>
        </w:rPr>
        <w:tab/>
        <w:t>Relationship between minimum requirements and test requirements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714" w:name="_Toc21093118"/>
      <w:bookmarkStart w:id="715" w:name="_Toc29762647"/>
      <w:bookmarkStart w:id="716" w:name="_Toc36025822"/>
      <w:bookmarkStart w:id="717" w:name="_Toc44584692"/>
      <w:bookmarkStart w:id="718" w:name="_Toc45868985"/>
      <w:bookmarkStart w:id="719" w:name="_Toc52553544"/>
      <w:bookmarkStart w:id="720" w:name="_Toc61111791"/>
      <w:bookmarkStart w:id="721" w:name="_Toc61125873"/>
      <w:bookmarkStart w:id="722" w:name="_Toc61126034"/>
      <w:bookmarkStart w:id="723" w:name="_Toc66804546"/>
      <w:bookmarkStart w:id="724" w:name="_Toc74821120"/>
      <w:bookmarkStart w:id="725" w:name="_Toc76502984"/>
      <w:bookmarkStart w:id="726" w:name="_Toc83038657"/>
      <w:bookmarkStart w:id="727" w:name="_Toc89850781"/>
      <w:bookmarkStart w:id="728" w:name="_Toc98664866"/>
      <w:bookmarkStart w:id="729" w:name="_Toc105764868"/>
      <w:bookmarkStart w:id="730" w:name="_Toc123151068"/>
      <w:bookmarkStart w:id="731" w:name="_Toc124162584"/>
      <w:bookmarkStart w:id="732" w:name="_Toc130865951"/>
      <w:bookmarkStart w:id="733" w:name="_Toc138085173"/>
      <w:r w:rsidRPr="009C4728">
        <w:t>4.3</w:t>
      </w:r>
      <w:r w:rsidRPr="009C4728">
        <w:tab/>
        <w:t>Base station classes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734" w:name="_Toc21093119"/>
      <w:bookmarkStart w:id="735" w:name="_Toc29762648"/>
      <w:bookmarkStart w:id="736" w:name="_Toc36025823"/>
      <w:bookmarkStart w:id="737" w:name="_Toc44584693"/>
      <w:bookmarkStart w:id="738" w:name="_Toc45868986"/>
      <w:bookmarkStart w:id="739" w:name="_Toc52553545"/>
      <w:bookmarkStart w:id="740" w:name="_Toc61111792"/>
      <w:bookmarkStart w:id="741" w:name="_Toc61125874"/>
      <w:bookmarkStart w:id="742" w:name="_Toc61126035"/>
      <w:bookmarkStart w:id="743" w:name="_Toc66804547"/>
      <w:bookmarkStart w:id="744" w:name="_Toc74821121"/>
      <w:bookmarkStart w:id="745" w:name="_Toc76502985"/>
      <w:bookmarkStart w:id="746" w:name="_Toc83038658"/>
      <w:bookmarkStart w:id="747" w:name="_Toc89850782"/>
      <w:bookmarkStart w:id="748" w:name="_Toc98664867"/>
      <w:bookmarkStart w:id="749" w:name="_Toc105764869"/>
      <w:bookmarkStart w:id="750" w:name="_Toc123151069"/>
      <w:bookmarkStart w:id="751" w:name="_Toc124162585"/>
      <w:bookmarkStart w:id="752" w:name="_Toc130865952"/>
      <w:bookmarkStart w:id="753" w:name="_Toc138085174"/>
      <w:r w:rsidRPr="009C4728">
        <w:lastRenderedPageBreak/>
        <w:t>4.4</w:t>
      </w:r>
      <w:r w:rsidRPr="009C4728">
        <w:tab/>
        <w:t>Regional requirements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754" w:name="_Toc21093120"/>
      <w:bookmarkStart w:id="755" w:name="_Toc29762649"/>
      <w:bookmarkStart w:id="756" w:name="_Toc36025824"/>
      <w:bookmarkStart w:id="757" w:name="_Toc44584694"/>
      <w:bookmarkStart w:id="758" w:name="_Toc45868987"/>
      <w:bookmarkStart w:id="759" w:name="_Toc52553546"/>
      <w:bookmarkStart w:id="760" w:name="_Toc61111793"/>
      <w:bookmarkStart w:id="761" w:name="_Toc61125875"/>
      <w:bookmarkStart w:id="762" w:name="_Toc61126036"/>
      <w:bookmarkStart w:id="763" w:name="_Toc66804548"/>
      <w:bookmarkStart w:id="764" w:name="_Toc74821122"/>
      <w:bookmarkStart w:id="765" w:name="_Toc76502986"/>
      <w:bookmarkStart w:id="766" w:name="_Toc83038659"/>
      <w:bookmarkStart w:id="767" w:name="_Toc89850783"/>
      <w:bookmarkStart w:id="768" w:name="_Toc98664868"/>
      <w:bookmarkStart w:id="769" w:name="_Toc105764870"/>
      <w:bookmarkStart w:id="770" w:name="_Toc123151070"/>
      <w:bookmarkStart w:id="771" w:name="_Toc124162586"/>
      <w:bookmarkStart w:id="772" w:name="_Toc130865953"/>
      <w:bookmarkStart w:id="773" w:name="_Toc138085175"/>
      <w:r w:rsidRPr="009C4728">
        <w:lastRenderedPageBreak/>
        <w:t>4.5</w:t>
      </w:r>
      <w:r w:rsidRPr="009C4728">
        <w:tab/>
        <w:t>Operating bands and Band Categories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774" w:name="_Toc21093121"/>
      <w:bookmarkStart w:id="775" w:name="_Toc29762650"/>
      <w:bookmarkStart w:id="776" w:name="_Toc36025825"/>
      <w:bookmarkStart w:id="777" w:name="_Toc44584695"/>
      <w:bookmarkStart w:id="778" w:name="_Toc45868988"/>
      <w:bookmarkStart w:id="779" w:name="_Toc52553547"/>
      <w:bookmarkStart w:id="780" w:name="_Toc61111794"/>
      <w:bookmarkStart w:id="781" w:name="_Toc61125876"/>
      <w:bookmarkStart w:id="782" w:name="_Toc61126037"/>
      <w:bookmarkStart w:id="783" w:name="_Toc66804549"/>
      <w:bookmarkStart w:id="784" w:name="_Toc74821123"/>
      <w:bookmarkStart w:id="785" w:name="_Toc76502987"/>
      <w:bookmarkStart w:id="786" w:name="_Toc83038660"/>
      <w:bookmarkStart w:id="787" w:name="_Toc89850784"/>
      <w:bookmarkStart w:id="788" w:name="_Toc98664869"/>
      <w:bookmarkStart w:id="789" w:name="_Toc105764871"/>
      <w:bookmarkStart w:id="790" w:name="_Toc123151071"/>
      <w:bookmarkStart w:id="791" w:name="_Toc124162587"/>
      <w:bookmarkStart w:id="792" w:name="_Toc130865954"/>
      <w:bookmarkStart w:id="793" w:name="_Toc138085176"/>
      <w:r w:rsidRPr="009C4728">
        <w:t>4.5.1</w:t>
      </w:r>
      <w:r w:rsidRPr="009C4728">
        <w:tab/>
        <w:t>Band category 1 aspects (BC1)</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794" w:name="_Toc21093122"/>
      <w:bookmarkStart w:id="795" w:name="_Toc29762651"/>
      <w:bookmarkStart w:id="796" w:name="_Toc36025826"/>
      <w:bookmarkStart w:id="797" w:name="_Toc44584696"/>
      <w:bookmarkStart w:id="798" w:name="_Toc45868989"/>
      <w:bookmarkStart w:id="799" w:name="_Toc52553548"/>
      <w:bookmarkStart w:id="800" w:name="_Toc61111795"/>
      <w:bookmarkStart w:id="801" w:name="_Toc61125877"/>
      <w:bookmarkStart w:id="802" w:name="_Toc61126038"/>
      <w:bookmarkStart w:id="803" w:name="_Toc66804550"/>
      <w:bookmarkStart w:id="804" w:name="_Toc74821124"/>
      <w:bookmarkStart w:id="805" w:name="_Toc76502988"/>
      <w:bookmarkStart w:id="806" w:name="_Toc83038661"/>
      <w:bookmarkStart w:id="807" w:name="_Toc89850785"/>
      <w:bookmarkStart w:id="808" w:name="_Toc98664870"/>
      <w:bookmarkStart w:id="809" w:name="_Toc105764872"/>
      <w:bookmarkStart w:id="810" w:name="_Toc123151072"/>
      <w:bookmarkStart w:id="811" w:name="_Toc124162588"/>
      <w:bookmarkStart w:id="812" w:name="_Toc130865955"/>
      <w:bookmarkStart w:id="813" w:name="_Toc138085177"/>
      <w:r w:rsidRPr="009C4728">
        <w:t>4.5.2</w:t>
      </w:r>
      <w:r w:rsidRPr="009C4728">
        <w:tab/>
        <w:t>Band category 2 aspects (BC2)</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814" w:name="_Toc21093123"/>
      <w:bookmarkStart w:id="815" w:name="_Toc29762652"/>
      <w:bookmarkStart w:id="816" w:name="_Toc36025827"/>
      <w:bookmarkStart w:id="817" w:name="_Toc44584697"/>
      <w:bookmarkStart w:id="818" w:name="_Toc45868990"/>
      <w:bookmarkStart w:id="819" w:name="_Toc52553549"/>
      <w:bookmarkStart w:id="820" w:name="_Toc61111796"/>
      <w:bookmarkStart w:id="821" w:name="_Toc61125878"/>
      <w:bookmarkStart w:id="822" w:name="_Toc61126039"/>
      <w:bookmarkStart w:id="823" w:name="_Toc66804551"/>
      <w:bookmarkStart w:id="824" w:name="_Toc74821125"/>
      <w:bookmarkStart w:id="825" w:name="_Toc76502989"/>
      <w:bookmarkStart w:id="826" w:name="_Toc83038662"/>
      <w:bookmarkStart w:id="827" w:name="_Toc89850786"/>
      <w:bookmarkStart w:id="828" w:name="_Toc98664871"/>
      <w:bookmarkStart w:id="829" w:name="_Toc105764873"/>
      <w:bookmarkStart w:id="830" w:name="_Toc123151073"/>
      <w:bookmarkStart w:id="831" w:name="_Toc124162589"/>
      <w:bookmarkStart w:id="832" w:name="_Toc130865956"/>
      <w:bookmarkStart w:id="833" w:name="_Toc138085178"/>
      <w:r w:rsidRPr="009C4728">
        <w:t>4.5.3</w:t>
      </w:r>
      <w:r w:rsidRPr="009C4728">
        <w:tab/>
        <w:t>Band category 3 aspects (BC3)</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834" w:name="_Toc21093124"/>
      <w:bookmarkStart w:id="835" w:name="_Toc29762653"/>
      <w:bookmarkStart w:id="836" w:name="_Toc36025828"/>
      <w:bookmarkStart w:id="837" w:name="_Toc44584698"/>
      <w:bookmarkStart w:id="838" w:name="_Toc45868991"/>
      <w:bookmarkStart w:id="839" w:name="_Toc52553550"/>
      <w:bookmarkStart w:id="840" w:name="_Toc61111797"/>
      <w:bookmarkStart w:id="841" w:name="_Toc61125879"/>
      <w:bookmarkStart w:id="842" w:name="_Toc61126040"/>
      <w:bookmarkStart w:id="843" w:name="_Toc66804552"/>
      <w:bookmarkStart w:id="844" w:name="_Toc74821126"/>
      <w:bookmarkStart w:id="845" w:name="_Toc76502990"/>
      <w:bookmarkStart w:id="846" w:name="_Toc83038663"/>
      <w:bookmarkStart w:id="847" w:name="_Toc89850787"/>
      <w:bookmarkStart w:id="848" w:name="_Toc98664872"/>
      <w:bookmarkStart w:id="849" w:name="_Toc105764874"/>
      <w:bookmarkStart w:id="850" w:name="_Toc123151074"/>
      <w:bookmarkStart w:id="851" w:name="_Toc124162590"/>
      <w:bookmarkStart w:id="852" w:name="_Toc130865957"/>
      <w:bookmarkStart w:id="853" w:name="_Toc138085179"/>
      <w:r w:rsidRPr="009C4728">
        <w:t>4.6</w:t>
      </w:r>
      <w:r w:rsidRPr="009C4728">
        <w:tab/>
        <w:t>Channel arrangement</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DF19" w14:textId="77777777" w:rsidR="00C53C29" w:rsidRPr="009C4728" w:rsidRDefault="00C53C29" w:rsidP="00C53C29">
      <w:pPr>
        <w:pStyle w:val="Heading3"/>
      </w:pPr>
      <w:bookmarkStart w:id="854" w:name="_Toc21093125"/>
      <w:bookmarkStart w:id="855" w:name="_Toc29762654"/>
      <w:bookmarkStart w:id="856" w:name="_Toc36025829"/>
      <w:bookmarkStart w:id="857" w:name="_Toc44584699"/>
      <w:bookmarkStart w:id="858" w:name="_Toc45868992"/>
      <w:bookmarkStart w:id="859" w:name="_Toc52553551"/>
      <w:bookmarkStart w:id="860" w:name="_Toc61111798"/>
      <w:bookmarkStart w:id="861" w:name="_Toc61125880"/>
      <w:bookmarkStart w:id="862" w:name="_Toc61126041"/>
      <w:bookmarkStart w:id="863" w:name="_Toc66804553"/>
      <w:bookmarkStart w:id="864" w:name="_Toc74821127"/>
      <w:bookmarkStart w:id="865" w:name="_Toc76502991"/>
      <w:bookmarkStart w:id="866" w:name="_Toc83038664"/>
      <w:bookmarkStart w:id="867" w:name="_Toc89850788"/>
      <w:bookmarkStart w:id="868" w:name="_Toc98664873"/>
      <w:bookmarkStart w:id="869" w:name="_Toc105764875"/>
      <w:bookmarkStart w:id="870" w:name="_Toc123151075"/>
      <w:bookmarkStart w:id="871" w:name="_Toc124162591"/>
      <w:bookmarkStart w:id="872" w:name="_Toc130865958"/>
      <w:bookmarkStart w:id="873" w:name="_Toc138085180"/>
      <w:r w:rsidRPr="009C4728">
        <w:t>4.6.1</w:t>
      </w:r>
      <w:r w:rsidRPr="009C4728">
        <w:tab/>
        <w:t>Channel spacing</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874" w:name="_Toc21093126"/>
      <w:bookmarkStart w:id="875"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876" w:name="_Toc36025830"/>
      <w:bookmarkStart w:id="877" w:name="_Toc44584700"/>
      <w:bookmarkStart w:id="878" w:name="_Toc45868993"/>
      <w:bookmarkStart w:id="879" w:name="_Toc52553552"/>
      <w:bookmarkStart w:id="880" w:name="_Toc61111799"/>
      <w:bookmarkStart w:id="881" w:name="_Toc61125881"/>
      <w:bookmarkStart w:id="882" w:name="_Toc61126042"/>
      <w:bookmarkStart w:id="883" w:name="_Toc66804554"/>
      <w:bookmarkStart w:id="884" w:name="_Toc74821128"/>
      <w:bookmarkStart w:id="885" w:name="_Toc76502992"/>
      <w:bookmarkStart w:id="886" w:name="_Toc83038665"/>
      <w:bookmarkStart w:id="887" w:name="_Toc89850789"/>
      <w:bookmarkStart w:id="888" w:name="_Toc98664874"/>
      <w:bookmarkStart w:id="889" w:name="_Toc105764876"/>
      <w:bookmarkStart w:id="890" w:name="_Toc123151076"/>
      <w:bookmarkStart w:id="891" w:name="_Toc124162592"/>
      <w:bookmarkStart w:id="892" w:name="_Toc130865959"/>
      <w:bookmarkStart w:id="893" w:name="_Toc138085181"/>
      <w:r w:rsidRPr="009C4728">
        <w:t>4.6.1A</w:t>
      </w:r>
      <w:r w:rsidRPr="009C4728">
        <w:tab/>
        <w:t>CA Channel spacing</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9" type="#_x0000_t75" style="width:397pt;height:43.5pt" o:ole="">
            <v:imagedata r:id="rId18" o:title=""/>
          </v:shape>
          <o:OLEObject Type="Embed" ProgID="Equation.3" ShapeID="_x0000_i1029" DrawAspect="Content" ObjectID="_1748698386"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5.5pt;mso-position-horizontal-relative:page;mso-position-vertical-relative:page" o:ole="">
            <v:imagedata r:id="rId20" o:title=""/>
          </v:shape>
          <o:OLEObject Type="Embed" ProgID="Equation.3" ShapeID="对象 5" DrawAspect="Content" ObjectID="_1748698387"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5.5pt;mso-position-horizontal-relative:page;mso-position-vertical-relative:page" o:ole="">
            <v:imagedata r:id="rId22" o:title=""/>
          </v:shape>
          <o:OLEObject Type="Embed" ProgID="Equation.3" ShapeID="对象 6" DrawAspect="Content" ObjectID="_1748698388"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pt;height:15.5pt;mso-wrap-style:square;mso-position-horizontal-relative:page;mso-position-vertical-relative:page" o:ole="">
            <v:fill o:detectmouseclick="t"/>
            <v:imagedata r:id="rId24" o:title=""/>
          </v:shape>
          <o:OLEObject Type="Embed" ProgID="Equation.3" ShapeID="对象 22" DrawAspect="Content" ObjectID="_1748698389"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894" w:name="_Toc21093127"/>
      <w:bookmarkStart w:id="895" w:name="_Toc29762656"/>
      <w:bookmarkStart w:id="896" w:name="_Toc36025831"/>
      <w:bookmarkStart w:id="897" w:name="_Toc44584701"/>
      <w:bookmarkStart w:id="898" w:name="_Toc45868994"/>
      <w:bookmarkStart w:id="899" w:name="_Toc52553553"/>
      <w:bookmarkStart w:id="900" w:name="_Toc61111800"/>
      <w:bookmarkStart w:id="901" w:name="_Toc61125882"/>
      <w:bookmarkStart w:id="902" w:name="_Toc61126043"/>
      <w:bookmarkStart w:id="903" w:name="_Toc66804555"/>
      <w:bookmarkStart w:id="904" w:name="_Toc74821129"/>
      <w:bookmarkStart w:id="905" w:name="_Toc76502993"/>
      <w:bookmarkStart w:id="906" w:name="_Toc83038666"/>
      <w:bookmarkStart w:id="907" w:name="_Toc89850790"/>
      <w:bookmarkStart w:id="908" w:name="_Toc98664875"/>
      <w:bookmarkStart w:id="909" w:name="_Toc105764877"/>
      <w:bookmarkStart w:id="910" w:name="_Toc123151077"/>
      <w:bookmarkStart w:id="911" w:name="_Toc124162593"/>
      <w:bookmarkStart w:id="912" w:name="_Toc130865960"/>
      <w:bookmarkStart w:id="913" w:name="_Toc138085182"/>
      <w:r w:rsidRPr="009C4728">
        <w:t>4.6.2</w:t>
      </w:r>
      <w:r w:rsidRPr="009C4728">
        <w:tab/>
        <w:t>Channel raster</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914" w:name="_Toc21093128"/>
      <w:bookmarkStart w:id="915" w:name="_Toc29762657"/>
      <w:bookmarkStart w:id="916" w:name="_Toc36025832"/>
      <w:bookmarkStart w:id="917" w:name="_Toc44584702"/>
      <w:bookmarkStart w:id="918" w:name="_Toc45868995"/>
      <w:bookmarkStart w:id="919" w:name="_Toc52553554"/>
      <w:bookmarkStart w:id="920" w:name="_Toc61111801"/>
      <w:bookmarkStart w:id="921" w:name="_Toc61125883"/>
      <w:bookmarkStart w:id="922" w:name="_Toc61126044"/>
      <w:bookmarkStart w:id="923" w:name="_Toc66804556"/>
      <w:bookmarkStart w:id="924" w:name="_Toc74821130"/>
      <w:bookmarkStart w:id="925" w:name="_Toc76502994"/>
      <w:bookmarkStart w:id="926" w:name="_Toc83038667"/>
      <w:bookmarkStart w:id="927" w:name="_Toc89850791"/>
      <w:bookmarkStart w:id="928" w:name="_Toc98664876"/>
      <w:bookmarkStart w:id="929" w:name="_Toc105764878"/>
      <w:bookmarkStart w:id="930" w:name="_Toc123151078"/>
      <w:bookmarkStart w:id="931" w:name="_Toc124162594"/>
      <w:bookmarkStart w:id="932" w:name="_Toc130865961"/>
      <w:bookmarkStart w:id="933" w:name="_Toc138085183"/>
      <w:r w:rsidRPr="009C4728">
        <w:lastRenderedPageBreak/>
        <w:t>4.6.3</w:t>
      </w:r>
      <w:r w:rsidRPr="009C4728">
        <w:tab/>
        <w:t>Carrier frequencies and numbering</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934" w:name="_Toc21093129"/>
      <w:bookmarkStart w:id="935" w:name="_Toc29762658"/>
      <w:bookmarkStart w:id="936" w:name="_Toc36025833"/>
      <w:bookmarkStart w:id="937" w:name="_Toc44584703"/>
      <w:bookmarkStart w:id="938" w:name="_Toc45868996"/>
      <w:bookmarkStart w:id="939" w:name="_Toc52553555"/>
      <w:bookmarkStart w:id="940" w:name="_Toc61111802"/>
      <w:bookmarkStart w:id="941" w:name="_Toc61125884"/>
      <w:bookmarkStart w:id="942" w:name="_Toc61126045"/>
      <w:bookmarkStart w:id="943" w:name="_Toc66804557"/>
      <w:bookmarkStart w:id="944" w:name="_Toc74821131"/>
      <w:bookmarkStart w:id="945" w:name="_Toc76502995"/>
      <w:bookmarkStart w:id="946" w:name="_Toc83038668"/>
      <w:bookmarkStart w:id="947" w:name="_Toc89850792"/>
      <w:bookmarkStart w:id="948" w:name="_Toc98664877"/>
      <w:bookmarkStart w:id="949" w:name="_Toc105764879"/>
      <w:bookmarkStart w:id="950" w:name="_Toc123151079"/>
      <w:bookmarkStart w:id="951" w:name="_Toc124162595"/>
      <w:bookmarkStart w:id="952" w:name="_Toc130865962"/>
      <w:bookmarkStart w:id="953" w:name="_Toc138085184"/>
      <w:r w:rsidRPr="009C4728">
        <w:t>4.7</w:t>
      </w:r>
      <w:r w:rsidRPr="009C4728">
        <w:tab/>
        <w:t>Requirements for contiguous and non-contiguous spectrum</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954" w:name="_Toc21093130"/>
      <w:bookmarkStart w:id="955" w:name="_Toc29762659"/>
      <w:bookmarkStart w:id="956" w:name="_Toc36025834"/>
      <w:bookmarkStart w:id="957" w:name="_Toc44584704"/>
      <w:bookmarkStart w:id="958" w:name="_Toc45868997"/>
      <w:bookmarkStart w:id="959" w:name="_Toc52553556"/>
      <w:bookmarkStart w:id="960" w:name="_Toc61111803"/>
      <w:bookmarkStart w:id="961" w:name="_Toc61125885"/>
      <w:bookmarkStart w:id="962" w:name="_Toc61126046"/>
      <w:bookmarkStart w:id="963" w:name="_Toc66804558"/>
      <w:bookmarkStart w:id="964" w:name="_Toc74821132"/>
      <w:bookmarkStart w:id="965" w:name="_Toc76502996"/>
      <w:bookmarkStart w:id="966" w:name="_Toc83038669"/>
      <w:bookmarkStart w:id="967" w:name="_Toc89850793"/>
      <w:bookmarkStart w:id="968" w:name="_Toc98664878"/>
      <w:bookmarkStart w:id="969" w:name="_Toc105764880"/>
      <w:bookmarkStart w:id="970" w:name="_Toc123151080"/>
      <w:bookmarkStart w:id="971" w:name="_Toc124162596"/>
      <w:bookmarkStart w:id="972" w:name="_Toc130865963"/>
      <w:bookmarkStart w:id="973" w:name="_Toc138085185"/>
      <w:r w:rsidRPr="009C4728">
        <w:t>4.8</w:t>
      </w:r>
      <w:r w:rsidRPr="009C4728">
        <w:tab/>
        <w:t>Requirements for BS capable of multi-band operation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974" w:name="_Toc21093131"/>
      <w:bookmarkStart w:id="975" w:name="_Toc29762660"/>
      <w:bookmarkStart w:id="976" w:name="_Toc36025835"/>
      <w:bookmarkStart w:id="977" w:name="_Toc44584705"/>
      <w:bookmarkStart w:id="978" w:name="_Toc45868998"/>
      <w:bookmarkStart w:id="979" w:name="_Toc52553557"/>
      <w:bookmarkStart w:id="980" w:name="_Toc61111804"/>
      <w:bookmarkStart w:id="981" w:name="_Toc61125886"/>
      <w:bookmarkStart w:id="982" w:name="_Toc61126047"/>
      <w:bookmarkStart w:id="983" w:name="_Toc66804559"/>
      <w:bookmarkStart w:id="984" w:name="_Toc74821133"/>
      <w:bookmarkStart w:id="985" w:name="_Toc76502997"/>
      <w:bookmarkStart w:id="986" w:name="_Toc83038670"/>
      <w:bookmarkStart w:id="987" w:name="_Toc89850794"/>
      <w:bookmarkStart w:id="988" w:name="_Toc98664879"/>
      <w:bookmarkStart w:id="989" w:name="_Toc105764881"/>
      <w:bookmarkStart w:id="990" w:name="_Toc123151081"/>
      <w:bookmarkStart w:id="991" w:name="_Toc124162597"/>
      <w:bookmarkStart w:id="992" w:name="_Toc130865964"/>
      <w:bookmarkStart w:id="993" w:name="_Toc138085186"/>
      <w:r w:rsidRPr="009C4728">
        <w:t>5</w:t>
      </w:r>
      <w:r w:rsidRPr="009C4728">
        <w:tab/>
        <w:t>Applicability of requirements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7D8DF5B" w14:textId="77777777" w:rsidR="00C53C29" w:rsidRPr="009C4728" w:rsidRDefault="00C53C29" w:rsidP="00C53C29">
      <w:pPr>
        <w:pStyle w:val="Heading2"/>
      </w:pPr>
      <w:bookmarkStart w:id="994" w:name="_Toc21093132"/>
      <w:bookmarkStart w:id="995" w:name="_Toc29762661"/>
      <w:bookmarkStart w:id="996" w:name="_Toc36025836"/>
      <w:bookmarkStart w:id="997" w:name="_Toc44584706"/>
      <w:bookmarkStart w:id="998" w:name="_Toc45868999"/>
      <w:bookmarkStart w:id="999" w:name="_Toc52553558"/>
      <w:bookmarkStart w:id="1000" w:name="_Toc61111805"/>
      <w:bookmarkStart w:id="1001" w:name="_Toc61125887"/>
      <w:bookmarkStart w:id="1002" w:name="_Toc61126048"/>
      <w:bookmarkStart w:id="1003" w:name="_Toc66804560"/>
      <w:bookmarkStart w:id="1004" w:name="_Toc74821134"/>
      <w:bookmarkStart w:id="1005" w:name="_Toc76502998"/>
      <w:bookmarkStart w:id="1006" w:name="_Toc83038671"/>
      <w:bookmarkStart w:id="1007" w:name="_Toc89850795"/>
      <w:bookmarkStart w:id="1008" w:name="_Toc98664880"/>
      <w:bookmarkStart w:id="1009" w:name="_Toc105764882"/>
      <w:bookmarkStart w:id="1010" w:name="_Toc123151082"/>
      <w:bookmarkStart w:id="1011" w:name="_Toc124162598"/>
      <w:bookmarkStart w:id="1012" w:name="_Toc130865965"/>
      <w:bookmarkStart w:id="1013" w:name="_Toc138085187"/>
      <w:r w:rsidRPr="009C4728">
        <w:t>5.1</w:t>
      </w:r>
      <w:r w:rsidRPr="009C4728">
        <w:tab/>
        <w:t>Band category 1</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1014" w:name="_Toc21093133"/>
      <w:bookmarkStart w:id="1015" w:name="_Toc29762662"/>
      <w:bookmarkStart w:id="1016" w:name="_Toc36025837"/>
      <w:bookmarkStart w:id="1017" w:name="_Toc44584707"/>
      <w:bookmarkStart w:id="1018" w:name="_Toc45869000"/>
      <w:bookmarkStart w:id="1019" w:name="_Toc52553559"/>
      <w:bookmarkStart w:id="1020" w:name="_Toc61111806"/>
      <w:bookmarkStart w:id="1021" w:name="_Toc61125888"/>
      <w:bookmarkStart w:id="1022" w:name="_Toc61126049"/>
      <w:bookmarkStart w:id="1023" w:name="_Toc66804561"/>
      <w:bookmarkStart w:id="1024" w:name="_Toc74821135"/>
      <w:bookmarkStart w:id="1025" w:name="_Toc76502999"/>
      <w:bookmarkStart w:id="1026" w:name="_Toc83038672"/>
      <w:bookmarkStart w:id="1027" w:name="_Toc89850796"/>
      <w:bookmarkStart w:id="1028" w:name="_Toc98664881"/>
      <w:bookmarkStart w:id="1029" w:name="_Toc105764883"/>
      <w:bookmarkStart w:id="1030" w:name="_Toc123151083"/>
      <w:bookmarkStart w:id="1031" w:name="_Toc124162599"/>
      <w:bookmarkStart w:id="1032" w:name="_Toc130865966"/>
      <w:bookmarkStart w:id="1033" w:name="_Toc138085188"/>
      <w:r w:rsidRPr="009C4728">
        <w:t>5.2</w:t>
      </w:r>
      <w:r w:rsidRPr="009C4728">
        <w:tab/>
        <w:t>Band category 2</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1034" w:name="_Toc21093134"/>
      <w:bookmarkStart w:id="1035" w:name="_Toc29762663"/>
      <w:bookmarkStart w:id="1036" w:name="_Toc36025838"/>
      <w:bookmarkStart w:id="1037" w:name="_Toc44584708"/>
      <w:bookmarkStart w:id="1038" w:name="_Toc45869001"/>
      <w:bookmarkStart w:id="1039" w:name="_Toc52553560"/>
      <w:bookmarkStart w:id="1040" w:name="_Toc61111807"/>
      <w:bookmarkStart w:id="1041" w:name="_Toc61125889"/>
      <w:bookmarkStart w:id="1042" w:name="_Toc61126050"/>
      <w:bookmarkStart w:id="1043" w:name="_Toc66804562"/>
      <w:bookmarkStart w:id="1044" w:name="_Toc74821136"/>
      <w:bookmarkStart w:id="1045" w:name="_Toc76503000"/>
      <w:bookmarkStart w:id="1046" w:name="_Toc83038673"/>
      <w:bookmarkStart w:id="1047" w:name="_Toc89850797"/>
      <w:bookmarkStart w:id="1048" w:name="_Toc98664882"/>
      <w:bookmarkStart w:id="1049" w:name="_Toc105764884"/>
      <w:bookmarkStart w:id="1050" w:name="_Toc123151084"/>
      <w:bookmarkStart w:id="1051" w:name="_Toc124162600"/>
      <w:bookmarkStart w:id="1052" w:name="_Toc130865967"/>
      <w:bookmarkStart w:id="1053" w:name="_Toc138085189"/>
      <w:r w:rsidRPr="009C4728">
        <w:t>5.3</w:t>
      </w:r>
      <w:r w:rsidRPr="009C4728">
        <w:tab/>
        <w:t>Band category 3</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1054" w:name="_Toc21093135"/>
      <w:bookmarkStart w:id="1055" w:name="_Toc29762664"/>
      <w:bookmarkStart w:id="1056" w:name="_Toc36025839"/>
      <w:bookmarkStart w:id="1057" w:name="_Toc44584709"/>
      <w:bookmarkStart w:id="1058" w:name="_Toc45869002"/>
      <w:bookmarkStart w:id="1059" w:name="_Toc52553561"/>
      <w:bookmarkStart w:id="1060" w:name="_Toc61111808"/>
      <w:bookmarkStart w:id="1061" w:name="_Toc61125890"/>
      <w:bookmarkStart w:id="1062" w:name="_Toc61126051"/>
      <w:bookmarkStart w:id="1063" w:name="_Toc66804563"/>
      <w:bookmarkStart w:id="1064" w:name="_Toc74821137"/>
      <w:bookmarkStart w:id="1065" w:name="_Toc76503001"/>
      <w:bookmarkStart w:id="1066" w:name="_Toc83038674"/>
      <w:bookmarkStart w:id="1067" w:name="_Toc89850798"/>
      <w:bookmarkStart w:id="1068" w:name="_Toc98664883"/>
      <w:bookmarkStart w:id="1069" w:name="_Toc105764885"/>
      <w:bookmarkStart w:id="1070" w:name="_Toc123151085"/>
      <w:bookmarkStart w:id="1071" w:name="_Toc124162601"/>
      <w:bookmarkStart w:id="1072" w:name="_Toc130865968"/>
      <w:bookmarkStart w:id="1073" w:name="_Toc138085190"/>
      <w:r w:rsidRPr="009C4728">
        <w:t>5.4</w:t>
      </w:r>
      <w:r w:rsidRPr="009C4728">
        <w:tab/>
        <w:t>Inclusion of requirements by reference</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1074" w:name="_Toc21093136"/>
      <w:bookmarkStart w:id="1075" w:name="_Toc29762665"/>
      <w:bookmarkStart w:id="1076" w:name="_Toc36025840"/>
      <w:bookmarkStart w:id="1077" w:name="_Toc44584710"/>
      <w:bookmarkStart w:id="1078" w:name="_Toc45869003"/>
      <w:bookmarkStart w:id="1079" w:name="_Toc52553562"/>
      <w:bookmarkStart w:id="1080" w:name="_Toc61111809"/>
      <w:bookmarkStart w:id="1081" w:name="_Toc61125891"/>
      <w:bookmarkStart w:id="1082" w:name="_Toc61126052"/>
      <w:bookmarkStart w:id="1083" w:name="_Toc66804564"/>
      <w:bookmarkStart w:id="1084" w:name="_Toc74821138"/>
      <w:bookmarkStart w:id="1085" w:name="_Toc76503002"/>
      <w:bookmarkStart w:id="1086" w:name="_Toc83038675"/>
      <w:bookmarkStart w:id="1087" w:name="_Toc89850799"/>
      <w:bookmarkStart w:id="1088" w:name="_Toc98664884"/>
      <w:bookmarkStart w:id="1089" w:name="_Toc105764886"/>
      <w:bookmarkStart w:id="1090" w:name="_Toc123151086"/>
      <w:bookmarkStart w:id="1091" w:name="_Toc124162602"/>
      <w:bookmarkStart w:id="1092" w:name="_Toc130865969"/>
      <w:bookmarkStart w:id="1093" w:name="_Toc138085191"/>
      <w:r w:rsidRPr="009C4728">
        <w:t>6</w:t>
      </w:r>
      <w:r w:rsidRPr="009C4728">
        <w:tab/>
        <w:t>Transmitter characteristics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7D8E260" w14:textId="77777777" w:rsidR="00C53C29" w:rsidRPr="009C4728" w:rsidRDefault="00C53C29" w:rsidP="00C53C29">
      <w:pPr>
        <w:pStyle w:val="Heading2"/>
      </w:pPr>
      <w:bookmarkStart w:id="1094" w:name="_Toc21093137"/>
      <w:bookmarkStart w:id="1095" w:name="_Toc29762666"/>
      <w:bookmarkStart w:id="1096" w:name="_Toc36025841"/>
      <w:bookmarkStart w:id="1097" w:name="_Toc44584711"/>
      <w:bookmarkStart w:id="1098" w:name="_Toc45869004"/>
      <w:bookmarkStart w:id="1099" w:name="_Toc52553563"/>
      <w:bookmarkStart w:id="1100" w:name="_Toc61111810"/>
      <w:bookmarkStart w:id="1101" w:name="_Toc61125892"/>
      <w:bookmarkStart w:id="1102" w:name="_Toc61126053"/>
      <w:bookmarkStart w:id="1103" w:name="_Toc66804565"/>
      <w:bookmarkStart w:id="1104" w:name="_Toc74821139"/>
      <w:bookmarkStart w:id="1105" w:name="_Toc76503003"/>
      <w:bookmarkStart w:id="1106" w:name="_Toc83038676"/>
      <w:bookmarkStart w:id="1107" w:name="_Toc89850800"/>
      <w:bookmarkStart w:id="1108" w:name="_Toc98664885"/>
      <w:bookmarkStart w:id="1109" w:name="_Toc105764887"/>
      <w:bookmarkStart w:id="1110" w:name="_Toc123151087"/>
      <w:bookmarkStart w:id="1111" w:name="_Toc124162603"/>
      <w:bookmarkStart w:id="1112" w:name="_Toc130865970"/>
      <w:bookmarkStart w:id="1113" w:name="_Toc138085192"/>
      <w:r w:rsidRPr="009C4728">
        <w:t>6.1</w:t>
      </w:r>
      <w:r w:rsidRPr="009C4728">
        <w:tab/>
        <w:t>General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1114" w:name="_Toc21093138"/>
      <w:bookmarkStart w:id="1115" w:name="_Toc29762667"/>
      <w:bookmarkStart w:id="1116" w:name="_Toc36025842"/>
      <w:bookmarkStart w:id="1117" w:name="_Toc44584712"/>
      <w:bookmarkStart w:id="1118" w:name="_Toc45869005"/>
      <w:bookmarkStart w:id="1119" w:name="_Toc52553564"/>
      <w:bookmarkStart w:id="1120" w:name="_Toc61111811"/>
      <w:bookmarkStart w:id="1121" w:name="_Toc61125893"/>
      <w:bookmarkStart w:id="1122" w:name="_Toc61126054"/>
      <w:bookmarkStart w:id="1123" w:name="_Toc66804566"/>
      <w:bookmarkStart w:id="1124" w:name="_Toc74821140"/>
      <w:bookmarkStart w:id="1125" w:name="_Toc76503004"/>
      <w:bookmarkStart w:id="1126" w:name="_Toc83038677"/>
      <w:bookmarkStart w:id="1127" w:name="_Toc89850801"/>
      <w:bookmarkStart w:id="1128" w:name="_Toc98664886"/>
      <w:bookmarkStart w:id="1129" w:name="_Toc105764888"/>
      <w:bookmarkStart w:id="1130" w:name="_Toc123151088"/>
      <w:bookmarkStart w:id="1131" w:name="_Toc124162604"/>
      <w:bookmarkStart w:id="1132" w:name="_Toc130865971"/>
      <w:bookmarkStart w:id="1133" w:name="_Toc138085193"/>
      <w:r w:rsidRPr="009C4728">
        <w:t>6.2</w:t>
      </w:r>
      <w:r w:rsidRPr="009C4728">
        <w:tab/>
        <w:t>Base station output power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1134"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134"/>
    </w:p>
    <w:p w14:paraId="07D8E283" w14:textId="77777777" w:rsidR="00C53C29" w:rsidRPr="009C4728" w:rsidRDefault="00C53C29" w:rsidP="00C53C29">
      <w:pPr>
        <w:pStyle w:val="Heading3"/>
      </w:pPr>
      <w:bookmarkStart w:id="1135" w:name="_Toc21093139"/>
      <w:bookmarkStart w:id="1136" w:name="_Toc29762668"/>
      <w:bookmarkStart w:id="1137" w:name="_Toc36025843"/>
      <w:bookmarkStart w:id="1138" w:name="_Toc44584713"/>
      <w:bookmarkStart w:id="1139" w:name="_Toc45869006"/>
      <w:bookmarkStart w:id="1140" w:name="_Toc52553565"/>
      <w:bookmarkStart w:id="1141" w:name="_Toc61111812"/>
      <w:bookmarkStart w:id="1142" w:name="_Toc61125894"/>
      <w:bookmarkStart w:id="1143" w:name="_Toc61126055"/>
      <w:bookmarkStart w:id="1144" w:name="_Toc66804567"/>
      <w:bookmarkStart w:id="1145" w:name="_Toc74821141"/>
      <w:bookmarkStart w:id="1146" w:name="_Toc76503005"/>
      <w:bookmarkStart w:id="1147" w:name="_Toc83038678"/>
      <w:bookmarkStart w:id="1148" w:name="_Toc89850802"/>
      <w:bookmarkStart w:id="1149" w:name="_Toc98664887"/>
      <w:bookmarkStart w:id="1150" w:name="_Toc105764889"/>
      <w:bookmarkStart w:id="1151" w:name="_Toc123151089"/>
      <w:bookmarkStart w:id="1152" w:name="_Toc124162605"/>
      <w:bookmarkStart w:id="1153" w:name="_Toc130865972"/>
      <w:bookmarkStart w:id="1154" w:name="_Toc138085194"/>
      <w:r w:rsidRPr="009C4728">
        <w:t>6.2.1</w:t>
      </w:r>
      <w:r w:rsidRPr="009C4728">
        <w:tab/>
        <w:t>Minimum requirement</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1155" w:name="_Toc21093140"/>
      <w:bookmarkStart w:id="1156" w:name="_Toc29762669"/>
      <w:bookmarkStart w:id="1157" w:name="_Toc36025844"/>
      <w:bookmarkStart w:id="1158" w:name="_Toc44584714"/>
      <w:bookmarkStart w:id="1159" w:name="_Toc45869007"/>
      <w:bookmarkStart w:id="1160" w:name="_Toc52553566"/>
      <w:bookmarkStart w:id="1161" w:name="_Toc61111813"/>
      <w:bookmarkStart w:id="1162" w:name="_Toc61125895"/>
      <w:bookmarkStart w:id="1163" w:name="_Toc61126056"/>
      <w:bookmarkStart w:id="1164" w:name="_Toc66804568"/>
      <w:bookmarkStart w:id="1165" w:name="_Toc74821142"/>
      <w:bookmarkStart w:id="1166" w:name="_Toc76503006"/>
      <w:bookmarkStart w:id="1167" w:name="_Toc83038679"/>
      <w:bookmarkStart w:id="1168" w:name="_Toc89850803"/>
      <w:bookmarkStart w:id="1169" w:name="_Toc98664888"/>
      <w:bookmarkStart w:id="1170" w:name="_Toc105764890"/>
      <w:bookmarkStart w:id="1171" w:name="_Toc123151090"/>
      <w:bookmarkStart w:id="1172" w:name="_Toc124162606"/>
      <w:bookmarkStart w:id="1173" w:name="_Toc130865973"/>
      <w:bookmarkStart w:id="1174" w:name="_Toc138085195"/>
      <w:r w:rsidRPr="009C4728">
        <w:t>6.2.2</w:t>
      </w:r>
      <w:r w:rsidRPr="009C4728">
        <w:tab/>
        <w:t>Additional requirement (regional)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1175" w:name="_Toc21093141"/>
      <w:bookmarkStart w:id="1176" w:name="_Toc29762670"/>
      <w:bookmarkStart w:id="1177" w:name="_Toc36025845"/>
      <w:bookmarkStart w:id="1178" w:name="_Toc44584715"/>
      <w:bookmarkStart w:id="1179" w:name="_Toc45869008"/>
      <w:bookmarkStart w:id="1180" w:name="_Toc52553567"/>
      <w:bookmarkStart w:id="1181" w:name="_Toc61111814"/>
      <w:bookmarkStart w:id="1182" w:name="_Toc61125896"/>
      <w:bookmarkStart w:id="1183" w:name="_Toc61126057"/>
      <w:bookmarkStart w:id="1184" w:name="_Toc66804569"/>
      <w:bookmarkStart w:id="1185" w:name="_Toc74821143"/>
      <w:bookmarkStart w:id="1186" w:name="_Toc76503007"/>
      <w:bookmarkStart w:id="1187" w:name="_Toc83038680"/>
      <w:bookmarkStart w:id="1188" w:name="_Toc89850804"/>
      <w:bookmarkStart w:id="1189" w:name="_Toc98664889"/>
      <w:bookmarkStart w:id="1190" w:name="_Toc105764891"/>
      <w:bookmarkStart w:id="1191" w:name="_Toc123151091"/>
      <w:bookmarkStart w:id="1192" w:name="_Toc124162607"/>
      <w:bookmarkStart w:id="1193" w:name="_Toc130865974"/>
      <w:bookmarkStart w:id="1194" w:name="_Toc138085196"/>
      <w:r w:rsidRPr="009C4728">
        <w:t>6.2.3</w:t>
      </w:r>
      <w:r w:rsidRPr="009C4728">
        <w:tab/>
        <w:t>E-UTRA minimum requirement for DL RS power</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1195" w:name="_Toc21093142"/>
      <w:bookmarkStart w:id="1196" w:name="_Toc29762671"/>
      <w:bookmarkStart w:id="1197" w:name="_Toc36025846"/>
      <w:bookmarkStart w:id="1198" w:name="_Toc44584716"/>
      <w:bookmarkStart w:id="1199" w:name="_Toc45869009"/>
      <w:bookmarkStart w:id="1200" w:name="_Toc52553568"/>
      <w:bookmarkStart w:id="1201" w:name="_Toc61111815"/>
      <w:bookmarkStart w:id="1202" w:name="_Toc61125897"/>
      <w:bookmarkStart w:id="1203" w:name="_Toc61126058"/>
      <w:bookmarkStart w:id="1204" w:name="_Toc66804570"/>
      <w:bookmarkStart w:id="1205" w:name="_Toc74821144"/>
      <w:bookmarkStart w:id="1206" w:name="_Toc76503008"/>
      <w:bookmarkStart w:id="1207" w:name="_Toc83038681"/>
      <w:bookmarkStart w:id="1208" w:name="_Toc89850805"/>
      <w:bookmarkStart w:id="1209" w:name="_Toc98664890"/>
      <w:bookmarkStart w:id="1210" w:name="_Toc105764892"/>
      <w:bookmarkStart w:id="1211" w:name="_Toc123151092"/>
      <w:bookmarkStart w:id="1212" w:name="_Toc124162608"/>
      <w:bookmarkStart w:id="1213" w:name="_Toc130865975"/>
      <w:bookmarkStart w:id="1214" w:name="_Toc138085197"/>
      <w:r w:rsidRPr="009C4728">
        <w:t>6.2.4</w:t>
      </w:r>
      <w:r w:rsidRPr="009C4728">
        <w:tab/>
        <w:t>UTRA FDD minimum requirement for primary CPICH power</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1215" w:name="_Toc21093143"/>
      <w:bookmarkStart w:id="1216" w:name="_Toc29762672"/>
      <w:bookmarkStart w:id="1217" w:name="_Toc36025847"/>
      <w:bookmarkStart w:id="1218" w:name="_Toc44584717"/>
      <w:bookmarkStart w:id="1219" w:name="_Toc45869010"/>
      <w:bookmarkStart w:id="1220" w:name="_Toc52553569"/>
      <w:bookmarkStart w:id="1221" w:name="_Toc61111816"/>
      <w:bookmarkStart w:id="1222" w:name="_Toc61125898"/>
      <w:bookmarkStart w:id="1223" w:name="_Toc61126059"/>
      <w:bookmarkStart w:id="1224" w:name="_Toc66804571"/>
      <w:bookmarkStart w:id="1225" w:name="_Toc74821145"/>
      <w:bookmarkStart w:id="1226" w:name="_Toc76503009"/>
      <w:bookmarkStart w:id="1227" w:name="_Toc83038682"/>
      <w:bookmarkStart w:id="1228" w:name="_Toc89850806"/>
      <w:bookmarkStart w:id="1229" w:name="_Toc98664891"/>
      <w:bookmarkStart w:id="1230" w:name="_Toc105764893"/>
      <w:bookmarkStart w:id="1231" w:name="_Toc123151093"/>
      <w:bookmarkStart w:id="1232" w:name="_Toc124162609"/>
      <w:bookmarkStart w:id="1233" w:name="_Toc130865976"/>
      <w:bookmarkStart w:id="1234" w:name="_Toc138085198"/>
      <w:r w:rsidRPr="009C4728">
        <w:t>6.2.4A</w:t>
      </w:r>
      <w:r w:rsidRPr="009C4728">
        <w:tab/>
        <w:t>UTRA FDD minimum requirement for secondary CPICH power</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1235" w:name="_Toc21093144"/>
      <w:bookmarkStart w:id="1236" w:name="_Toc29762673"/>
      <w:bookmarkStart w:id="1237" w:name="_Toc36025848"/>
      <w:bookmarkStart w:id="1238" w:name="_Toc44584718"/>
      <w:bookmarkStart w:id="1239" w:name="_Toc45869011"/>
      <w:bookmarkStart w:id="1240" w:name="_Toc52553570"/>
      <w:bookmarkStart w:id="1241" w:name="_Toc61111817"/>
      <w:bookmarkStart w:id="1242" w:name="_Toc61125899"/>
      <w:bookmarkStart w:id="1243" w:name="_Toc61126060"/>
      <w:bookmarkStart w:id="1244" w:name="_Toc66804572"/>
      <w:bookmarkStart w:id="1245" w:name="_Toc74821146"/>
      <w:bookmarkStart w:id="1246" w:name="_Toc76503010"/>
      <w:bookmarkStart w:id="1247" w:name="_Toc83038683"/>
      <w:bookmarkStart w:id="1248" w:name="_Toc89850807"/>
      <w:bookmarkStart w:id="1249" w:name="_Toc98664892"/>
      <w:bookmarkStart w:id="1250" w:name="_Toc105764894"/>
      <w:bookmarkStart w:id="1251" w:name="_Toc123151094"/>
      <w:bookmarkStart w:id="1252" w:name="_Toc124162610"/>
      <w:bookmarkStart w:id="1253" w:name="_Toc130865977"/>
      <w:bookmarkStart w:id="1254" w:name="_Toc138085199"/>
      <w:r w:rsidRPr="009C4728">
        <w:t>6.2.5</w:t>
      </w:r>
      <w:r w:rsidRPr="009C4728">
        <w:tab/>
        <w:t>UTRA TDD minimum requirement for primary CCPCH power</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1255" w:name="_Toc21093145"/>
      <w:bookmarkStart w:id="1256" w:name="_Toc29762674"/>
      <w:bookmarkStart w:id="1257" w:name="_Toc36025849"/>
      <w:bookmarkStart w:id="1258" w:name="_Toc44584719"/>
      <w:bookmarkStart w:id="1259" w:name="_Toc45869012"/>
      <w:bookmarkStart w:id="1260" w:name="_Toc52553571"/>
      <w:bookmarkStart w:id="1261" w:name="_Toc61111818"/>
      <w:bookmarkStart w:id="1262" w:name="_Toc61125900"/>
      <w:bookmarkStart w:id="1263" w:name="_Toc61126061"/>
      <w:bookmarkStart w:id="1264" w:name="_Toc66804573"/>
      <w:bookmarkStart w:id="1265" w:name="_Toc74821147"/>
      <w:bookmarkStart w:id="1266" w:name="_Toc76503011"/>
      <w:bookmarkStart w:id="1267" w:name="_Toc83038684"/>
      <w:bookmarkStart w:id="1268" w:name="_Toc89850808"/>
      <w:bookmarkStart w:id="1269" w:name="_Toc98664893"/>
      <w:bookmarkStart w:id="1270" w:name="_Toc105764895"/>
      <w:bookmarkStart w:id="1271" w:name="_Toc123151095"/>
      <w:bookmarkStart w:id="1272" w:name="_Toc124162611"/>
      <w:bookmarkStart w:id="1273" w:name="_Toc130865978"/>
      <w:bookmarkStart w:id="1274" w:name="_Toc138085200"/>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1275" w:name="_Toc21093146"/>
      <w:bookmarkStart w:id="1276" w:name="_Toc29762675"/>
      <w:bookmarkStart w:id="1277" w:name="_Toc36025850"/>
      <w:bookmarkStart w:id="1278" w:name="_Toc44584720"/>
      <w:bookmarkStart w:id="1279" w:name="_Toc45869013"/>
      <w:bookmarkStart w:id="1280" w:name="_Toc52553572"/>
      <w:bookmarkStart w:id="1281" w:name="_Toc61111819"/>
      <w:bookmarkStart w:id="1282" w:name="_Toc61125901"/>
      <w:bookmarkStart w:id="1283" w:name="_Toc61126062"/>
      <w:bookmarkStart w:id="1284" w:name="_Toc66804574"/>
      <w:bookmarkStart w:id="1285" w:name="_Toc74821148"/>
      <w:bookmarkStart w:id="1286" w:name="_Toc76503012"/>
      <w:bookmarkStart w:id="1287" w:name="_Toc83038685"/>
      <w:bookmarkStart w:id="1288" w:name="_Toc89850809"/>
      <w:bookmarkStart w:id="1289" w:name="_Toc98664894"/>
      <w:bookmarkStart w:id="1290" w:name="_Toc105764896"/>
      <w:bookmarkStart w:id="1291" w:name="_Toc123151096"/>
      <w:bookmarkStart w:id="1292" w:name="_Toc124162612"/>
      <w:bookmarkStart w:id="1293" w:name="_Toc130865979"/>
      <w:bookmarkStart w:id="1294" w:name="_Toc138085201"/>
      <w:r w:rsidRPr="009C4728">
        <w:t>6.3</w:t>
      </w:r>
      <w:r w:rsidRPr="009C4728">
        <w:tab/>
        <w:t>Output power dynamics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295" w:name="_Toc21093147"/>
      <w:bookmarkStart w:id="1296" w:name="_Toc29762676"/>
      <w:bookmarkStart w:id="1297" w:name="_Toc36025851"/>
      <w:bookmarkStart w:id="1298" w:name="_Toc44584721"/>
      <w:bookmarkStart w:id="1299" w:name="_Toc45869014"/>
      <w:bookmarkStart w:id="1300" w:name="_Toc52553573"/>
      <w:bookmarkStart w:id="1301" w:name="_Toc61111820"/>
      <w:bookmarkStart w:id="1302" w:name="_Toc61125902"/>
      <w:bookmarkStart w:id="1303" w:name="_Toc61126063"/>
      <w:bookmarkStart w:id="1304" w:name="_Toc66804575"/>
      <w:bookmarkStart w:id="1305" w:name="_Toc74821149"/>
      <w:bookmarkStart w:id="1306" w:name="_Toc76503013"/>
      <w:bookmarkStart w:id="1307" w:name="_Toc83038686"/>
      <w:bookmarkStart w:id="1308" w:name="_Toc89850810"/>
      <w:bookmarkStart w:id="1309" w:name="_Toc98664895"/>
      <w:bookmarkStart w:id="1310" w:name="_Toc105764897"/>
      <w:bookmarkStart w:id="1311" w:name="_Toc123151097"/>
      <w:bookmarkStart w:id="1312" w:name="_Toc124162613"/>
      <w:bookmarkStart w:id="1313" w:name="_Toc130865980"/>
      <w:bookmarkStart w:id="1314" w:name="_Toc138085202"/>
      <w:r w:rsidRPr="009C4728">
        <w:t>6.3.1</w:t>
      </w:r>
      <w:r w:rsidRPr="009C4728">
        <w:tab/>
        <w:t>E-UTRA minimum requirement</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315" w:name="_Toc21093148"/>
      <w:bookmarkStart w:id="1316" w:name="_Toc29762677"/>
      <w:bookmarkStart w:id="1317" w:name="_Toc36025852"/>
      <w:bookmarkStart w:id="1318" w:name="_Toc44584722"/>
      <w:bookmarkStart w:id="1319" w:name="_Toc45869015"/>
      <w:bookmarkStart w:id="1320" w:name="_Toc52553574"/>
      <w:bookmarkStart w:id="1321" w:name="_Toc61111821"/>
      <w:bookmarkStart w:id="1322" w:name="_Toc61125903"/>
      <w:bookmarkStart w:id="1323" w:name="_Toc61126064"/>
      <w:bookmarkStart w:id="1324" w:name="_Toc66804576"/>
      <w:bookmarkStart w:id="1325" w:name="_Toc74821150"/>
      <w:bookmarkStart w:id="1326" w:name="_Toc76503014"/>
      <w:bookmarkStart w:id="1327" w:name="_Toc83038687"/>
      <w:bookmarkStart w:id="1328" w:name="_Toc89850811"/>
      <w:bookmarkStart w:id="1329" w:name="_Toc98664896"/>
      <w:bookmarkStart w:id="1330" w:name="_Toc105764898"/>
      <w:bookmarkStart w:id="1331" w:name="_Toc123151098"/>
      <w:bookmarkStart w:id="1332" w:name="_Toc124162614"/>
      <w:bookmarkStart w:id="1333" w:name="_Toc130865981"/>
      <w:bookmarkStart w:id="1334" w:name="_Toc138085203"/>
      <w:r w:rsidRPr="009C4728">
        <w:lastRenderedPageBreak/>
        <w:t>6.3.2</w:t>
      </w:r>
      <w:r w:rsidRPr="009C4728">
        <w:tab/>
        <w:t>UTRA FDD minimum requirement</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335" w:name="_Toc21093149"/>
      <w:bookmarkStart w:id="1336" w:name="_Toc29762678"/>
      <w:bookmarkStart w:id="1337" w:name="_Toc36025853"/>
      <w:bookmarkStart w:id="1338" w:name="_Toc44584723"/>
      <w:bookmarkStart w:id="1339" w:name="_Toc45869016"/>
      <w:bookmarkStart w:id="1340" w:name="_Toc52553575"/>
      <w:bookmarkStart w:id="1341" w:name="_Toc61111822"/>
      <w:bookmarkStart w:id="1342" w:name="_Toc61125904"/>
      <w:bookmarkStart w:id="1343" w:name="_Toc61126065"/>
      <w:bookmarkStart w:id="1344" w:name="_Toc66804577"/>
      <w:bookmarkStart w:id="1345" w:name="_Toc74821151"/>
      <w:bookmarkStart w:id="1346" w:name="_Toc76503015"/>
      <w:bookmarkStart w:id="1347" w:name="_Toc83038688"/>
      <w:bookmarkStart w:id="1348" w:name="_Toc89850812"/>
      <w:bookmarkStart w:id="1349" w:name="_Toc98664897"/>
      <w:bookmarkStart w:id="1350" w:name="_Toc105764899"/>
      <w:bookmarkStart w:id="1351" w:name="_Toc123151099"/>
      <w:bookmarkStart w:id="1352" w:name="_Toc124162615"/>
      <w:bookmarkStart w:id="1353" w:name="_Toc130865982"/>
      <w:bookmarkStart w:id="1354" w:name="_Toc138085204"/>
      <w:r w:rsidRPr="009C4728">
        <w:t>6.3.3</w:t>
      </w:r>
      <w:r w:rsidRPr="009C4728">
        <w:tab/>
        <w:t>UTRA TDD minimum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355" w:name="_Toc21093150"/>
      <w:bookmarkStart w:id="1356" w:name="_Toc29762679"/>
      <w:bookmarkStart w:id="1357" w:name="_Toc36025854"/>
      <w:bookmarkStart w:id="1358" w:name="_Toc44584724"/>
      <w:bookmarkStart w:id="1359" w:name="_Toc45869017"/>
      <w:bookmarkStart w:id="1360" w:name="_Toc52553576"/>
      <w:bookmarkStart w:id="1361" w:name="_Toc61111823"/>
      <w:bookmarkStart w:id="1362" w:name="_Toc61125905"/>
      <w:bookmarkStart w:id="1363" w:name="_Toc61126066"/>
      <w:bookmarkStart w:id="1364" w:name="_Toc66804578"/>
      <w:bookmarkStart w:id="1365" w:name="_Toc74821152"/>
      <w:bookmarkStart w:id="1366" w:name="_Toc76503016"/>
      <w:bookmarkStart w:id="1367" w:name="_Toc83038689"/>
      <w:bookmarkStart w:id="1368" w:name="_Toc89850813"/>
      <w:bookmarkStart w:id="1369" w:name="_Toc98664898"/>
      <w:bookmarkStart w:id="1370" w:name="_Toc105764900"/>
      <w:bookmarkStart w:id="1371" w:name="_Toc123151100"/>
      <w:bookmarkStart w:id="1372" w:name="_Toc124162616"/>
      <w:bookmarkStart w:id="1373" w:name="_Toc130865983"/>
      <w:bookmarkStart w:id="1374" w:name="_Toc138085205"/>
      <w:r w:rsidRPr="009C4728">
        <w:t>6.3.4</w:t>
      </w:r>
      <w:r w:rsidRPr="009C4728">
        <w:tab/>
        <w:t>GSM/EDGE minimum requirement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375" w:name="_Toc21093151"/>
      <w:bookmarkStart w:id="1376" w:name="_Toc29762680"/>
      <w:bookmarkStart w:id="1377" w:name="_Toc36025855"/>
      <w:bookmarkStart w:id="1378" w:name="_Toc44584725"/>
      <w:bookmarkStart w:id="1379" w:name="_Toc45869018"/>
      <w:bookmarkStart w:id="1380" w:name="_Toc52553577"/>
      <w:bookmarkStart w:id="1381" w:name="_Toc61111824"/>
      <w:bookmarkStart w:id="1382" w:name="_Toc61125906"/>
      <w:bookmarkStart w:id="1383" w:name="_Toc61126067"/>
      <w:bookmarkStart w:id="1384" w:name="_Toc66804579"/>
      <w:bookmarkStart w:id="1385" w:name="_Toc74821153"/>
      <w:bookmarkStart w:id="1386" w:name="_Toc76503017"/>
      <w:bookmarkStart w:id="1387" w:name="_Toc83038690"/>
      <w:bookmarkStart w:id="1388" w:name="_Toc89850814"/>
      <w:bookmarkStart w:id="1389" w:name="_Toc98664899"/>
      <w:bookmarkStart w:id="1390" w:name="_Toc105764901"/>
      <w:bookmarkStart w:id="1391" w:name="_Toc123151101"/>
      <w:bookmarkStart w:id="1392" w:name="_Toc124162617"/>
      <w:bookmarkStart w:id="1393" w:name="_Toc130865984"/>
      <w:bookmarkStart w:id="1394" w:name="_Toc138085206"/>
      <w:r w:rsidRPr="009C4728">
        <w:t>6.3.5</w:t>
      </w:r>
      <w:r w:rsidRPr="009C4728">
        <w:tab/>
        <w:t>NB-IoT minimum requirement</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395" w:name="_Toc21093152"/>
      <w:bookmarkStart w:id="1396" w:name="_Toc29762681"/>
      <w:bookmarkStart w:id="1397" w:name="_Toc36025856"/>
      <w:bookmarkStart w:id="1398" w:name="_Toc44584726"/>
      <w:bookmarkStart w:id="1399" w:name="_Toc45869019"/>
      <w:bookmarkStart w:id="1400" w:name="_Toc52553578"/>
      <w:bookmarkStart w:id="1401" w:name="_Toc61111825"/>
      <w:bookmarkStart w:id="1402" w:name="_Toc61125907"/>
      <w:bookmarkStart w:id="1403" w:name="_Toc61126068"/>
      <w:bookmarkStart w:id="1404" w:name="_Toc66804580"/>
      <w:bookmarkStart w:id="1405" w:name="_Toc74821154"/>
      <w:bookmarkStart w:id="1406" w:name="_Toc76503018"/>
      <w:bookmarkStart w:id="1407" w:name="_Toc83038691"/>
      <w:bookmarkStart w:id="1408" w:name="_Toc89850815"/>
      <w:bookmarkStart w:id="1409" w:name="_Toc98664900"/>
      <w:bookmarkStart w:id="1410" w:name="_Toc105764902"/>
      <w:bookmarkStart w:id="1411" w:name="_Toc123151102"/>
      <w:bookmarkStart w:id="1412" w:name="_Toc124162618"/>
      <w:bookmarkStart w:id="1413" w:name="_Toc130865985"/>
      <w:bookmarkStart w:id="1414" w:name="_Toc138085207"/>
      <w:r w:rsidRPr="009C4728">
        <w:t>6.3.6</w:t>
      </w:r>
      <w:r w:rsidRPr="009C4728">
        <w:tab/>
        <w:t>NR minimum requirement</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415" w:name="_Toc21093153"/>
      <w:bookmarkStart w:id="1416" w:name="_Toc29762682"/>
      <w:bookmarkStart w:id="1417" w:name="_Toc36025857"/>
      <w:bookmarkStart w:id="1418" w:name="_Toc44584727"/>
      <w:bookmarkStart w:id="1419" w:name="_Toc45869020"/>
      <w:bookmarkStart w:id="1420" w:name="_Toc52553579"/>
      <w:bookmarkStart w:id="1421" w:name="_Toc61111826"/>
      <w:bookmarkStart w:id="1422" w:name="_Toc61125908"/>
      <w:bookmarkStart w:id="1423" w:name="_Toc61126069"/>
      <w:bookmarkStart w:id="1424" w:name="_Toc66804581"/>
      <w:bookmarkStart w:id="1425" w:name="_Toc74821155"/>
      <w:bookmarkStart w:id="1426" w:name="_Toc76503019"/>
      <w:bookmarkStart w:id="1427" w:name="_Toc83038692"/>
      <w:bookmarkStart w:id="1428" w:name="_Toc89850816"/>
      <w:bookmarkStart w:id="1429" w:name="_Toc98664901"/>
      <w:bookmarkStart w:id="1430" w:name="_Toc105764903"/>
      <w:bookmarkStart w:id="1431" w:name="_Toc123151103"/>
      <w:bookmarkStart w:id="1432" w:name="_Toc124162619"/>
      <w:bookmarkStart w:id="1433" w:name="_Toc130865986"/>
      <w:bookmarkStart w:id="1434" w:name="_Toc138085208"/>
      <w:r w:rsidRPr="009C4728">
        <w:t>6.4</w:t>
      </w:r>
      <w:r w:rsidRPr="009C4728">
        <w:tab/>
        <w:t>Transmit ON/OFF power</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435" w:name="_Toc21093154"/>
      <w:bookmarkStart w:id="1436" w:name="_Toc29762683"/>
      <w:bookmarkStart w:id="1437" w:name="_Toc36025858"/>
      <w:bookmarkStart w:id="1438" w:name="_Toc44584728"/>
      <w:bookmarkStart w:id="1439" w:name="_Toc45869021"/>
      <w:bookmarkStart w:id="1440" w:name="_Toc52553580"/>
      <w:bookmarkStart w:id="1441" w:name="_Toc61111827"/>
      <w:bookmarkStart w:id="1442" w:name="_Toc61125909"/>
      <w:bookmarkStart w:id="1443" w:name="_Toc61126070"/>
      <w:bookmarkStart w:id="1444" w:name="_Toc66804582"/>
      <w:bookmarkStart w:id="1445" w:name="_Toc74821156"/>
      <w:bookmarkStart w:id="1446" w:name="_Toc76503020"/>
      <w:bookmarkStart w:id="1447" w:name="_Toc83038693"/>
      <w:bookmarkStart w:id="1448" w:name="_Toc89850817"/>
      <w:bookmarkStart w:id="1449" w:name="_Toc98664902"/>
      <w:bookmarkStart w:id="1450" w:name="_Toc105764904"/>
      <w:bookmarkStart w:id="1451" w:name="_Toc123151104"/>
      <w:bookmarkStart w:id="1452" w:name="_Toc124162620"/>
      <w:bookmarkStart w:id="1453" w:name="_Toc130865987"/>
      <w:bookmarkStart w:id="1454" w:name="_Toc138085209"/>
      <w:r w:rsidRPr="009C4728">
        <w:t>6.4.1</w:t>
      </w:r>
      <w:r w:rsidRPr="009C4728">
        <w:tab/>
        <w:t>Transmitter OFF power</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455" w:name="_Toc21093155"/>
      <w:bookmarkStart w:id="1456" w:name="_Toc29762684"/>
      <w:bookmarkStart w:id="1457" w:name="_Toc36025859"/>
      <w:bookmarkStart w:id="1458" w:name="_Toc44584729"/>
      <w:bookmarkStart w:id="1459" w:name="_Toc45869022"/>
      <w:bookmarkStart w:id="1460" w:name="_Toc52553581"/>
      <w:bookmarkStart w:id="1461" w:name="_Toc61111828"/>
      <w:bookmarkStart w:id="1462" w:name="_Toc61125910"/>
      <w:bookmarkStart w:id="1463" w:name="_Toc61126071"/>
      <w:bookmarkStart w:id="1464" w:name="_Toc66804583"/>
      <w:bookmarkStart w:id="1465" w:name="_Toc74821157"/>
      <w:bookmarkStart w:id="1466" w:name="_Toc76503021"/>
      <w:bookmarkStart w:id="1467" w:name="_Toc83038694"/>
      <w:bookmarkStart w:id="1468" w:name="_Toc89850818"/>
      <w:bookmarkStart w:id="1469" w:name="_Toc98664903"/>
      <w:bookmarkStart w:id="1470" w:name="_Toc105764905"/>
      <w:bookmarkStart w:id="1471" w:name="_Toc123151105"/>
      <w:bookmarkStart w:id="1472" w:name="_Toc124162621"/>
      <w:bookmarkStart w:id="1473" w:name="_Toc130865988"/>
      <w:bookmarkStart w:id="1474" w:name="_Toc138085210"/>
      <w:r w:rsidRPr="009C4728">
        <w:t>6.4.1.1</w:t>
      </w:r>
      <w:r w:rsidRPr="009C4728">
        <w:tab/>
        <w:t>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475" w:name="_Toc21093156"/>
      <w:bookmarkStart w:id="1476" w:name="_Toc29762685"/>
      <w:bookmarkStart w:id="1477" w:name="_Toc36025860"/>
      <w:bookmarkStart w:id="1478" w:name="_Toc44584730"/>
      <w:bookmarkStart w:id="1479" w:name="_Toc45869023"/>
      <w:bookmarkStart w:id="1480" w:name="_Toc52553582"/>
      <w:bookmarkStart w:id="1481" w:name="_Toc61111829"/>
      <w:bookmarkStart w:id="1482" w:name="_Toc61125911"/>
      <w:bookmarkStart w:id="1483" w:name="_Toc61126072"/>
      <w:bookmarkStart w:id="1484" w:name="_Toc66804584"/>
      <w:bookmarkStart w:id="1485" w:name="_Toc74821158"/>
      <w:bookmarkStart w:id="1486" w:name="_Toc76503022"/>
      <w:bookmarkStart w:id="1487" w:name="_Toc83038695"/>
      <w:bookmarkStart w:id="1488" w:name="_Toc89850819"/>
      <w:bookmarkStart w:id="1489" w:name="_Toc98664904"/>
      <w:bookmarkStart w:id="1490" w:name="_Toc105764906"/>
      <w:bookmarkStart w:id="1491" w:name="_Toc123151106"/>
      <w:bookmarkStart w:id="1492" w:name="_Toc124162622"/>
      <w:bookmarkStart w:id="1493" w:name="_Toc130865989"/>
      <w:bookmarkStart w:id="1494" w:name="_Toc138085211"/>
      <w:r w:rsidRPr="009C4728">
        <w:t>6.4.2</w:t>
      </w:r>
      <w:r w:rsidRPr="009C4728">
        <w:tab/>
        <w:t>Transmitter transient period</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495" w:name="_MON_1323726522"/>
    <w:bookmarkStart w:id="1496" w:name="_MON_1317316963"/>
    <w:bookmarkEnd w:id="1495"/>
    <w:bookmarkEnd w:id="1496"/>
    <w:bookmarkStart w:id="1497" w:name="_MON_1323547975"/>
    <w:bookmarkEnd w:id="1497"/>
    <w:p w14:paraId="07D8E2D3" w14:textId="77777777" w:rsidR="00C53C29" w:rsidRPr="009C4728" w:rsidRDefault="00C53C29" w:rsidP="00C53C29">
      <w:pPr>
        <w:pStyle w:val="TH"/>
      </w:pPr>
      <w:r w:rsidRPr="009C4728">
        <w:object w:dxaOrig="9719" w:dyaOrig="4691" w14:anchorId="07D8FE9B">
          <v:shape id="_x0000_i1033" type="#_x0000_t75" style="width:467.5pt;height:237.5pt" o:ole="">
            <v:imagedata r:id="rId27" o:title=""/>
          </v:shape>
          <o:OLEObject Type="Embed" ProgID="Word.Picture.8" ShapeID="_x0000_i1033" DrawAspect="Content" ObjectID="_1748698390"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498" w:name="_Toc21093157"/>
      <w:bookmarkStart w:id="1499" w:name="_Toc29762686"/>
      <w:bookmarkStart w:id="1500" w:name="_Toc36025861"/>
      <w:bookmarkStart w:id="1501" w:name="_Toc44584731"/>
      <w:bookmarkStart w:id="1502" w:name="_Toc45869024"/>
      <w:bookmarkStart w:id="1503" w:name="_Toc52553583"/>
      <w:bookmarkStart w:id="1504" w:name="_Toc61111830"/>
      <w:bookmarkStart w:id="1505" w:name="_Toc61125912"/>
      <w:bookmarkStart w:id="1506" w:name="_Toc61126073"/>
      <w:bookmarkStart w:id="1507" w:name="_Toc66804585"/>
      <w:bookmarkStart w:id="1508" w:name="_Toc74821159"/>
      <w:bookmarkStart w:id="1509" w:name="_Toc76503023"/>
      <w:bookmarkStart w:id="1510" w:name="_Toc83038696"/>
      <w:bookmarkStart w:id="1511" w:name="_Toc89850820"/>
      <w:bookmarkStart w:id="1512" w:name="_Toc98664905"/>
      <w:bookmarkStart w:id="1513" w:name="_Toc105764907"/>
      <w:bookmarkStart w:id="1514" w:name="_Toc123151107"/>
      <w:bookmarkStart w:id="1515" w:name="_Toc124162623"/>
      <w:bookmarkStart w:id="1516" w:name="_Toc130865990"/>
      <w:bookmarkStart w:id="1517" w:name="_Toc138085212"/>
      <w:r w:rsidRPr="009C4728">
        <w:t>6.4.2.1</w:t>
      </w:r>
      <w:r w:rsidRPr="009C4728">
        <w:tab/>
        <w:t>Minimum requirements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518" w:name="_Toc21093158"/>
      <w:bookmarkStart w:id="1519" w:name="_Toc29762687"/>
      <w:bookmarkStart w:id="1520" w:name="_Toc36025862"/>
      <w:bookmarkStart w:id="1521" w:name="_Toc44584732"/>
      <w:bookmarkStart w:id="1522" w:name="_Toc45869025"/>
      <w:bookmarkStart w:id="1523" w:name="_Toc52553584"/>
      <w:bookmarkStart w:id="1524" w:name="_Toc61111831"/>
      <w:bookmarkStart w:id="1525" w:name="_Toc61125913"/>
      <w:bookmarkStart w:id="1526" w:name="_Toc61126074"/>
      <w:bookmarkStart w:id="1527" w:name="_Toc66804586"/>
      <w:bookmarkStart w:id="1528" w:name="_Toc74821160"/>
      <w:bookmarkStart w:id="1529" w:name="_Toc76503024"/>
      <w:bookmarkStart w:id="1530" w:name="_Toc83038697"/>
      <w:bookmarkStart w:id="1531" w:name="_Toc89850821"/>
      <w:bookmarkStart w:id="1532" w:name="_Toc98664906"/>
      <w:bookmarkStart w:id="1533" w:name="_Toc105764908"/>
      <w:bookmarkStart w:id="1534" w:name="_Toc123151108"/>
      <w:bookmarkStart w:id="1535" w:name="_Toc124162624"/>
      <w:bookmarkStart w:id="1536" w:name="_Toc130865991"/>
      <w:bookmarkStart w:id="1537" w:name="_Toc138085213"/>
      <w:r w:rsidRPr="009C4728">
        <w:t>6.5</w:t>
      </w:r>
      <w:r w:rsidRPr="009C4728">
        <w:tab/>
        <w:t>Transmitted signal quality</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07D8E2F0" w14:textId="77777777" w:rsidR="00C53C29" w:rsidRPr="009C4728" w:rsidRDefault="00C53C29" w:rsidP="00C53C29">
      <w:pPr>
        <w:pStyle w:val="Heading3"/>
      </w:pPr>
      <w:bookmarkStart w:id="1538" w:name="_Toc21093159"/>
      <w:bookmarkStart w:id="1539" w:name="_Toc29762688"/>
      <w:bookmarkStart w:id="1540" w:name="_Toc36025863"/>
      <w:bookmarkStart w:id="1541" w:name="_Toc44584733"/>
      <w:bookmarkStart w:id="1542" w:name="_Toc45869026"/>
      <w:bookmarkStart w:id="1543" w:name="_Toc52553585"/>
      <w:bookmarkStart w:id="1544" w:name="_Toc61111832"/>
      <w:bookmarkStart w:id="1545" w:name="_Toc61125914"/>
      <w:bookmarkStart w:id="1546" w:name="_Toc61126075"/>
      <w:bookmarkStart w:id="1547" w:name="_Toc66804587"/>
      <w:bookmarkStart w:id="1548" w:name="_Toc74821161"/>
      <w:bookmarkStart w:id="1549" w:name="_Toc76503025"/>
      <w:bookmarkStart w:id="1550" w:name="_Toc83038698"/>
      <w:bookmarkStart w:id="1551" w:name="_Toc89850822"/>
      <w:bookmarkStart w:id="1552" w:name="_Toc98664907"/>
      <w:bookmarkStart w:id="1553" w:name="_Toc105764909"/>
      <w:bookmarkStart w:id="1554" w:name="_Toc123151109"/>
      <w:bookmarkStart w:id="1555" w:name="_Toc124162625"/>
      <w:bookmarkStart w:id="1556" w:name="_Toc130865992"/>
      <w:bookmarkStart w:id="1557" w:name="_Toc138085214"/>
      <w:r w:rsidRPr="009C4728">
        <w:t>6.5.1</w:t>
      </w:r>
      <w:r w:rsidRPr="009C4728">
        <w:tab/>
        <w:t>Modulation quality</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558" w:name="_Toc21093160"/>
      <w:bookmarkStart w:id="1559" w:name="_Toc29762689"/>
      <w:bookmarkStart w:id="1560" w:name="_Toc36025864"/>
      <w:bookmarkStart w:id="1561" w:name="_Toc44584734"/>
      <w:bookmarkStart w:id="1562" w:name="_Toc45869027"/>
      <w:bookmarkStart w:id="1563" w:name="_Toc52553586"/>
      <w:bookmarkStart w:id="1564" w:name="_Toc61111833"/>
      <w:bookmarkStart w:id="1565" w:name="_Toc61125915"/>
      <w:bookmarkStart w:id="1566" w:name="_Toc61126076"/>
      <w:bookmarkStart w:id="1567" w:name="_Toc66804588"/>
      <w:bookmarkStart w:id="1568" w:name="_Toc74821162"/>
      <w:bookmarkStart w:id="1569" w:name="_Toc76503026"/>
      <w:bookmarkStart w:id="1570" w:name="_Toc83038699"/>
      <w:bookmarkStart w:id="1571" w:name="_Toc89850823"/>
      <w:bookmarkStart w:id="1572" w:name="_Toc98664908"/>
      <w:bookmarkStart w:id="1573" w:name="_Toc105764910"/>
      <w:bookmarkStart w:id="1574" w:name="_Toc123151110"/>
      <w:bookmarkStart w:id="1575" w:name="_Toc124162626"/>
      <w:bookmarkStart w:id="1576" w:name="_Toc130865993"/>
      <w:bookmarkStart w:id="1577" w:name="_Toc138085215"/>
      <w:r w:rsidRPr="009C4728">
        <w:t>6.5.1.1</w:t>
      </w:r>
      <w:r w:rsidRPr="009C4728">
        <w:tab/>
        <w:t>E-UTRA minimum requirement</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578" w:name="_Toc21093161"/>
      <w:bookmarkStart w:id="1579" w:name="_Toc29762690"/>
      <w:bookmarkStart w:id="1580" w:name="_Toc36025865"/>
      <w:bookmarkStart w:id="1581" w:name="_Toc44584735"/>
      <w:bookmarkStart w:id="1582" w:name="_Toc45869028"/>
      <w:bookmarkStart w:id="1583" w:name="_Toc52553587"/>
      <w:bookmarkStart w:id="1584" w:name="_Toc61111834"/>
      <w:bookmarkStart w:id="1585" w:name="_Toc61125916"/>
      <w:bookmarkStart w:id="1586" w:name="_Toc61126077"/>
      <w:bookmarkStart w:id="1587" w:name="_Toc66804589"/>
      <w:bookmarkStart w:id="1588" w:name="_Toc74821163"/>
      <w:bookmarkStart w:id="1589" w:name="_Toc76503027"/>
      <w:bookmarkStart w:id="1590" w:name="_Toc83038700"/>
      <w:bookmarkStart w:id="1591" w:name="_Toc89850824"/>
      <w:bookmarkStart w:id="1592" w:name="_Toc98664909"/>
      <w:bookmarkStart w:id="1593" w:name="_Toc105764911"/>
      <w:bookmarkStart w:id="1594" w:name="_Toc123151111"/>
      <w:bookmarkStart w:id="1595" w:name="_Toc124162627"/>
      <w:bookmarkStart w:id="1596" w:name="_Toc130865994"/>
      <w:bookmarkStart w:id="1597" w:name="_Toc138085216"/>
      <w:r w:rsidRPr="009C4728">
        <w:t>6.5.1.2</w:t>
      </w:r>
      <w:r w:rsidRPr="009C4728">
        <w:tab/>
        <w:t>UTRA FDD minimum requirement</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598" w:name="_Toc21093162"/>
      <w:bookmarkStart w:id="1599" w:name="_Toc29762691"/>
      <w:bookmarkStart w:id="1600" w:name="_Toc36025866"/>
      <w:bookmarkStart w:id="1601" w:name="_Toc44584736"/>
      <w:bookmarkStart w:id="1602" w:name="_Toc45869029"/>
      <w:bookmarkStart w:id="1603" w:name="_Toc52553588"/>
      <w:bookmarkStart w:id="1604" w:name="_Toc61111835"/>
      <w:bookmarkStart w:id="1605" w:name="_Toc61125917"/>
      <w:bookmarkStart w:id="1606" w:name="_Toc61126078"/>
      <w:bookmarkStart w:id="1607" w:name="_Toc66804590"/>
      <w:bookmarkStart w:id="1608" w:name="_Toc74821164"/>
      <w:bookmarkStart w:id="1609" w:name="_Toc76503028"/>
      <w:bookmarkStart w:id="1610" w:name="_Toc83038701"/>
      <w:bookmarkStart w:id="1611" w:name="_Toc89850825"/>
      <w:bookmarkStart w:id="1612" w:name="_Toc98664910"/>
      <w:bookmarkStart w:id="1613" w:name="_Toc105764912"/>
      <w:bookmarkStart w:id="1614" w:name="_Toc123151112"/>
      <w:bookmarkStart w:id="1615" w:name="_Toc124162628"/>
      <w:bookmarkStart w:id="1616" w:name="_Toc130865995"/>
      <w:bookmarkStart w:id="1617" w:name="_Toc138085217"/>
      <w:r w:rsidRPr="009C4728">
        <w:t>6.5.1.3</w:t>
      </w:r>
      <w:r w:rsidRPr="009C4728">
        <w:tab/>
        <w:t>UTRA TDD minimum requirement</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618" w:name="_Toc21093163"/>
      <w:bookmarkStart w:id="1619" w:name="_Toc29762692"/>
      <w:bookmarkStart w:id="1620" w:name="_Toc36025867"/>
      <w:bookmarkStart w:id="1621" w:name="_Toc44584737"/>
      <w:bookmarkStart w:id="1622" w:name="_Toc45869030"/>
      <w:bookmarkStart w:id="1623" w:name="_Toc52553589"/>
      <w:bookmarkStart w:id="1624" w:name="_Toc61111836"/>
      <w:bookmarkStart w:id="1625" w:name="_Toc61125918"/>
      <w:bookmarkStart w:id="1626" w:name="_Toc61126079"/>
      <w:bookmarkStart w:id="1627" w:name="_Toc66804591"/>
      <w:bookmarkStart w:id="1628" w:name="_Toc74821165"/>
      <w:bookmarkStart w:id="1629" w:name="_Toc76503029"/>
      <w:bookmarkStart w:id="1630" w:name="_Toc83038702"/>
      <w:bookmarkStart w:id="1631" w:name="_Toc89850826"/>
      <w:bookmarkStart w:id="1632" w:name="_Toc98664911"/>
      <w:bookmarkStart w:id="1633" w:name="_Toc105764913"/>
      <w:bookmarkStart w:id="1634" w:name="_Toc123151113"/>
      <w:bookmarkStart w:id="1635" w:name="_Toc124162629"/>
      <w:bookmarkStart w:id="1636" w:name="_Toc130865996"/>
      <w:bookmarkStart w:id="1637" w:name="_Toc138085218"/>
      <w:r w:rsidRPr="009C4728">
        <w:t>6.5.1.4</w:t>
      </w:r>
      <w:r w:rsidRPr="009C4728">
        <w:tab/>
        <w:t>GSM/EDGE minimum requirement</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638" w:name="_Toc21093164"/>
      <w:bookmarkStart w:id="1639" w:name="_Toc29762693"/>
      <w:bookmarkStart w:id="1640" w:name="_Toc36025868"/>
      <w:bookmarkStart w:id="1641" w:name="_Toc44584738"/>
      <w:bookmarkStart w:id="1642" w:name="_Toc45869031"/>
      <w:bookmarkStart w:id="1643" w:name="_Toc52553590"/>
      <w:bookmarkStart w:id="1644" w:name="_Toc61111837"/>
      <w:bookmarkStart w:id="1645" w:name="_Toc61125919"/>
      <w:bookmarkStart w:id="1646" w:name="_Toc61126080"/>
      <w:bookmarkStart w:id="1647" w:name="_Toc66804592"/>
      <w:bookmarkStart w:id="1648" w:name="_Toc74821166"/>
      <w:bookmarkStart w:id="1649" w:name="_Toc76503030"/>
      <w:bookmarkStart w:id="1650" w:name="_Toc83038703"/>
      <w:bookmarkStart w:id="1651" w:name="_Toc89850827"/>
      <w:bookmarkStart w:id="1652" w:name="_Toc98664912"/>
      <w:bookmarkStart w:id="1653" w:name="_Toc105764914"/>
      <w:bookmarkStart w:id="1654" w:name="_Toc123151114"/>
      <w:bookmarkStart w:id="1655" w:name="_Toc124162630"/>
      <w:bookmarkStart w:id="1656" w:name="_Toc130865997"/>
      <w:bookmarkStart w:id="1657" w:name="_Toc138085219"/>
      <w:r w:rsidRPr="009C4728">
        <w:t>6.5.1.5</w:t>
      </w:r>
      <w:r w:rsidRPr="009C4728">
        <w:tab/>
        <w:t>NB-IoT minimum requirement</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658" w:name="_Toc21093165"/>
      <w:bookmarkStart w:id="1659" w:name="_Toc29762694"/>
      <w:bookmarkStart w:id="1660" w:name="_Toc36025869"/>
      <w:bookmarkStart w:id="1661" w:name="_Toc44584739"/>
      <w:bookmarkStart w:id="1662" w:name="_Toc45869032"/>
      <w:bookmarkStart w:id="1663" w:name="_Toc52553591"/>
      <w:bookmarkStart w:id="1664" w:name="_Toc61111838"/>
      <w:bookmarkStart w:id="1665" w:name="_Toc61125920"/>
      <w:bookmarkStart w:id="1666" w:name="_Toc61126081"/>
      <w:bookmarkStart w:id="1667" w:name="_Toc66804593"/>
      <w:bookmarkStart w:id="1668" w:name="_Toc74821167"/>
      <w:bookmarkStart w:id="1669" w:name="_Toc76503031"/>
      <w:bookmarkStart w:id="1670" w:name="_Toc83038704"/>
      <w:bookmarkStart w:id="1671" w:name="_Toc89850828"/>
      <w:bookmarkStart w:id="1672" w:name="_Toc98664913"/>
      <w:bookmarkStart w:id="1673" w:name="_Toc105764915"/>
      <w:bookmarkStart w:id="1674" w:name="_Toc123151115"/>
      <w:bookmarkStart w:id="1675" w:name="_Toc124162631"/>
      <w:bookmarkStart w:id="1676" w:name="_Toc130865998"/>
      <w:bookmarkStart w:id="1677" w:name="_Toc138085220"/>
      <w:r w:rsidRPr="009C4728">
        <w:t>6.5.1.6</w:t>
      </w:r>
      <w:r w:rsidRPr="009C4728">
        <w:tab/>
        <w:t>NR minimum requirement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678" w:name="_Toc21093166"/>
      <w:bookmarkStart w:id="1679" w:name="_Toc29762695"/>
      <w:bookmarkStart w:id="1680" w:name="_Toc36025870"/>
      <w:bookmarkStart w:id="1681" w:name="_Toc44584740"/>
      <w:bookmarkStart w:id="1682" w:name="_Toc45869033"/>
      <w:bookmarkStart w:id="1683" w:name="_Toc52553592"/>
      <w:bookmarkStart w:id="1684" w:name="_Toc61111839"/>
      <w:bookmarkStart w:id="1685" w:name="_Toc61125921"/>
      <w:bookmarkStart w:id="1686" w:name="_Toc61126082"/>
      <w:bookmarkStart w:id="1687" w:name="_Toc66804594"/>
      <w:bookmarkStart w:id="1688" w:name="_Toc74821168"/>
      <w:bookmarkStart w:id="1689" w:name="_Toc76503032"/>
      <w:bookmarkStart w:id="1690" w:name="_Toc83038705"/>
      <w:bookmarkStart w:id="1691" w:name="_Toc89850829"/>
      <w:bookmarkStart w:id="1692" w:name="_Toc98664914"/>
      <w:bookmarkStart w:id="1693" w:name="_Toc105764916"/>
      <w:bookmarkStart w:id="1694" w:name="_Toc123151116"/>
      <w:bookmarkStart w:id="1695" w:name="_Toc124162632"/>
      <w:bookmarkStart w:id="1696" w:name="_Toc130865999"/>
      <w:bookmarkStart w:id="1697" w:name="_Toc138085221"/>
      <w:r w:rsidRPr="009C4728">
        <w:t>6.5.2</w:t>
      </w:r>
      <w:r w:rsidRPr="009C4728">
        <w:tab/>
        <w:t>Frequency error</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698" w:name="_Toc21093167"/>
      <w:bookmarkStart w:id="1699" w:name="_Toc29762696"/>
      <w:bookmarkStart w:id="1700" w:name="_Toc36025871"/>
      <w:bookmarkStart w:id="1701" w:name="_Toc44584741"/>
      <w:bookmarkStart w:id="1702" w:name="_Toc45869034"/>
      <w:bookmarkStart w:id="1703" w:name="_Toc52553593"/>
      <w:bookmarkStart w:id="1704" w:name="_Toc61111840"/>
      <w:bookmarkStart w:id="1705" w:name="_Toc61125922"/>
      <w:bookmarkStart w:id="1706" w:name="_Toc61126083"/>
      <w:bookmarkStart w:id="1707" w:name="_Toc66804595"/>
      <w:bookmarkStart w:id="1708" w:name="_Toc74821169"/>
      <w:bookmarkStart w:id="1709" w:name="_Toc76503033"/>
      <w:bookmarkStart w:id="1710" w:name="_Toc83038706"/>
      <w:bookmarkStart w:id="1711" w:name="_Toc89850830"/>
      <w:bookmarkStart w:id="1712" w:name="_Toc98664915"/>
      <w:bookmarkStart w:id="1713" w:name="_Toc105764917"/>
      <w:bookmarkStart w:id="1714" w:name="_Toc123151117"/>
      <w:bookmarkStart w:id="1715" w:name="_Toc124162633"/>
      <w:bookmarkStart w:id="1716" w:name="_Toc130866000"/>
      <w:bookmarkStart w:id="1717" w:name="_Toc138085222"/>
      <w:r w:rsidRPr="009C4728">
        <w:lastRenderedPageBreak/>
        <w:t>6.5.2.1</w:t>
      </w:r>
      <w:r w:rsidRPr="009C4728">
        <w:tab/>
        <w:t>E-UTRA minimum requirement</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718" w:name="_Toc21093168"/>
      <w:bookmarkStart w:id="1719" w:name="_Toc29762697"/>
      <w:bookmarkStart w:id="1720" w:name="_Toc36025872"/>
      <w:bookmarkStart w:id="1721" w:name="_Toc44584742"/>
      <w:bookmarkStart w:id="1722" w:name="_Toc45869035"/>
      <w:bookmarkStart w:id="1723" w:name="_Toc52553594"/>
      <w:bookmarkStart w:id="1724" w:name="_Toc61111841"/>
      <w:bookmarkStart w:id="1725" w:name="_Toc61125923"/>
      <w:bookmarkStart w:id="1726" w:name="_Toc61126084"/>
      <w:bookmarkStart w:id="1727" w:name="_Toc66804596"/>
      <w:bookmarkStart w:id="1728" w:name="_Toc74821170"/>
      <w:bookmarkStart w:id="1729" w:name="_Toc76503034"/>
      <w:bookmarkStart w:id="1730" w:name="_Toc83038707"/>
      <w:bookmarkStart w:id="1731" w:name="_Toc89850831"/>
      <w:bookmarkStart w:id="1732" w:name="_Toc98664916"/>
      <w:bookmarkStart w:id="1733" w:name="_Toc105764918"/>
      <w:bookmarkStart w:id="1734" w:name="_Toc123151118"/>
      <w:bookmarkStart w:id="1735" w:name="_Toc124162634"/>
      <w:bookmarkStart w:id="1736" w:name="_Toc130866001"/>
      <w:bookmarkStart w:id="1737" w:name="_Toc138085223"/>
      <w:r w:rsidRPr="009C4728">
        <w:t>6.5.2.2</w:t>
      </w:r>
      <w:r w:rsidRPr="009C4728">
        <w:tab/>
        <w:t>UTRA FDD minimum requirement</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738" w:name="_Toc21093169"/>
      <w:bookmarkStart w:id="1739" w:name="_Toc29762698"/>
      <w:bookmarkStart w:id="1740" w:name="_Toc36025873"/>
      <w:bookmarkStart w:id="1741" w:name="_Toc44584743"/>
      <w:bookmarkStart w:id="1742" w:name="_Toc45869036"/>
      <w:bookmarkStart w:id="1743" w:name="_Toc52553595"/>
      <w:bookmarkStart w:id="1744" w:name="_Toc61111842"/>
      <w:bookmarkStart w:id="1745" w:name="_Toc61125924"/>
      <w:bookmarkStart w:id="1746" w:name="_Toc61126085"/>
      <w:bookmarkStart w:id="1747" w:name="_Toc66804597"/>
      <w:bookmarkStart w:id="1748" w:name="_Toc74821171"/>
      <w:bookmarkStart w:id="1749" w:name="_Toc76503035"/>
      <w:bookmarkStart w:id="1750" w:name="_Toc83038708"/>
      <w:bookmarkStart w:id="1751" w:name="_Toc89850832"/>
      <w:bookmarkStart w:id="1752" w:name="_Toc98664917"/>
      <w:bookmarkStart w:id="1753" w:name="_Toc105764919"/>
      <w:bookmarkStart w:id="1754" w:name="_Toc123151119"/>
      <w:bookmarkStart w:id="1755" w:name="_Toc124162635"/>
      <w:bookmarkStart w:id="1756" w:name="_Toc130866002"/>
      <w:bookmarkStart w:id="1757" w:name="_Toc138085224"/>
      <w:r w:rsidRPr="009C4728">
        <w:t>6.5.2.3</w:t>
      </w:r>
      <w:r w:rsidRPr="009C4728">
        <w:tab/>
        <w:t>UTRA TDD minimum requirement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758" w:name="_Toc21093170"/>
      <w:bookmarkStart w:id="1759" w:name="_Toc29762699"/>
      <w:bookmarkStart w:id="1760" w:name="_Toc36025874"/>
      <w:bookmarkStart w:id="1761" w:name="_Toc44584744"/>
      <w:bookmarkStart w:id="1762" w:name="_Toc45869037"/>
      <w:bookmarkStart w:id="1763" w:name="_Toc52553596"/>
      <w:bookmarkStart w:id="1764" w:name="_Toc61111843"/>
      <w:bookmarkStart w:id="1765" w:name="_Toc61125925"/>
      <w:bookmarkStart w:id="1766" w:name="_Toc61126086"/>
      <w:bookmarkStart w:id="1767" w:name="_Toc66804598"/>
      <w:bookmarkStart w:id="1768" w:name="_Toc74821172"/>
      <w:bookmarkStart w:id="1769" w:name="_Toc76503036"/>
      <w:bookmarkStart w:id="1770" w:name="_Toc83038709"/>
      <w:bookmarkStart w:id="1771" w:name="_Toc89850833"/>
      <w:bookmarkStart w:id="1772" w:name="_Toc98664918"/>
      <w:bookmarkStart w:id="1773" w:name="_Toc105764920"/>
      <w:bookmarkStart w:id="1774" w:name="_Toc123151120"/>
      <w:bookmarkStart w:id="1775" w:name="_Toc124162636"/>
      <w:bookmarkStart w:id="1776" w:name="_Toc130866003"/>
      <w:bookmarkStart w:id="1777" w:name="_Toc138085225"/>
      <w:r w:rsidRPr="009C4728">
        <w:t>6.5.2.4</w:t>
      </w:r>
      <w:r w:rsidRPr="009C4728">
        <w:tab/>
        <w:t>GSM/EDGE minimum requirement</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778" w:name="_Toc21093171"/>
      <w:bookmarkStart w:id="1779" w:name="_Toc29762700"/>
      <w:bookmarkStart w:id="1780" w:name="_Toc36025875"/>
      <w:bookmarkStart w:id="1781" w:name="_Toc44584745"/>
      <w:bookmarkStart w:id="1782" w:name="_Toc45869038"/>
      <w:bookmarkStart w:id="1783" w:name="_Toc52553597"/>
      <w:bookmarkStart w:id="1784" w:name="_Toc61111844"/>
      <w:bookmarkStart w:id="1785" w:name="_Toc61125926"/>
      <w:bookmarkStart w:id="1786" w:name="_Toc61126087"/>
      <w:bookmarkStart w:id="1787" w:name="_Toc66804599"/>
      <w:bookmarkStart w:id="1788" w:name="_Toc74821173"/>
      <w:bookmarkStart w:id="1789" w:name="_Toc76503037"/>
      <w:bookmarkStart w:id="1790" w:name="_Toc83038710"/>
      <w:bookmarkStart w:id="1791" w:name="_Toc89850834"/>
      <w:bookmarkStart w:id="1792" w:name="_Toc98664919"/>
      <w:bookmarkStart w:id="1793" w:name="_Toc105764921"/>
      <w:bookmarkStart w:id="1794" w:name="_Toc123151121"/>
      <w:bookmarkStart w:id="1795" w:name="_Toc124162637"/>
      <w:bookmarkStart w:id="1796" w:name="_Toc130866004"/>
      <w:bookmarkStart w:id="1797" w:name="_Toc138085226"/>
      <w:r w:rsidRPr="009C4728">
        <w:t>6.5.2.5</w:t>
      </w:r>
      <w:r w:rsidRPr="009C4728">
        <w:tab/>
        <w:t>NB-IoT minimum requirement</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798" w:name="_Toc21093172"/>
      <w:bookmarkStart w:id="1799" w:name="_Toc29762701"/>
      <w:bookmarkStart w:id="1800" w:name="_Toc36025876"/>
      <w:bookmarkStart w:id="1801" w:name="_Toc44584746"/>
      <w:bookmarkStart w:id="1802" w:name="_Toc45869039"/>
      <w:bookmarkStart w:id="1803" w:name="_Toc52553598"/>
      <w:bookmarkStart w:id="1804" w:name="_Toc61111845"/>
      <w:bookmarkStart w:id="1805" w:name="_Toc61125927"/>
      <w:bookmarkStart w:id="1806" w:name="_Toc61126088"/>
      <w:bookmarkStart w:id="1807" w:name="_Toc66804600"/>
      <w:bookmarkStart w:id="1808" w:name="_Toc74821174"/>
      <w:bookmarkStart w:id="1809" w:name="_Toc76503038"/>
      <w:bookmarkStart w:id="1810" w:name="_Toc83038711"/>
      <w:bookmarkStart w:id="1811" w:name="_Toc89850835"/>
      <w:bookmarkStart w:id="1812" w:name="_Toc98664920"/>
      <w:bookmarkStart w:id="1813" w:name="_Toc105764922"/>
      <w:bookmarkStart w:id="1814" w:name="_Toc123151122"/>
      <w:bookmarkStart w:id="1815" w:name="_Toc124162638"/>
      <w:bookmarkStart w:id="1816" w:name="_Toc130866005"/>
      <w:bookmarkStart w:id="1817" w:name="_Toc138085227"/>
      <w:r w:rsidRPr="009C4728">
        <w:t>6.5.2.6</w:t>
      </w:r>
      <w:r w:rsidRPr="009C4728">
        <w:tab/>
        <w:t>NR minimum requirement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818" w:name="_Toc21093173"/>
      <w:bookmarkStart w:id="1819" w:name="_Toc29762702"/>
      <w:bookmarkStart w:id="1820" w:name="_Toc36025877"/>
      <w:bookmarkStart w:id="1821" w:name="_Toc44584747"/>
      <w:bookmarkStart w:id="1822" w:name="_Toc45869040"/>
      <w:bookmarkStart w:id="1823" w:name="_Toc52553599"/>
      <w:bookmarkStart w:id="1824" w:name="_Toc61111846"/>
      <w:bookmarkStart w:id="1825" w:name="_Toc61125928"/>
      <w:bookmarkStart w:id="1826" w:name="_Toc61126089"/>
      <w:bookmarkStart w:id="1827" w:name="_Toc66804601"/>
      <w:bookmarkStart w:id="1828" w:name="_Toc74821175"/>
      <w:bookmarkStart w:id="1829" w:name="_Toc76503039"/>
      <w:bookmarkStart w:id="1830" w:name="_Toc83038712"/>
      <w:bookmarkStart w:id="1831" w:name="_Toc89850836"/>
      <w:bookmarkStart w:id="1832" w:name="_Toc98664921"/>
      <w:bookmarkStart w:id="1833" w:name="_Toc105764923"/>
      <w:bookmarkStart w:id="1834" w:name="_Toc123151123"/>
      <w:bookmarkStart w:id="1835" w:name="_Toc124162639"/>
      <w:bookmarkStart w:id="1836" w:name="_Toc130866006"/>
      <w:bookmarkStart w:id="1837" w:name="_Toc138085228"/>
      <w:r w:rsidRPr="009C4728">
        <w:t>6.5.3</w:t>
      </w:r>
      <w:r w:rsidRPr="009C4728">
        <w:tab/>
        <w:t>Time alignment error</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838" w:name="_Toc21093174"/>
      <w:bookmarkStart w:id="1839" w:name="_Toc29762703"/>
      <w:bookmarkStart w:id="1840" w:name="_Toc36025878"/>
      <w:bookmarkStart w:id="1841" w:name="_Toc44584748"/>
      <w:bookmarkStart w:id="1842" w:name="_Toc45869041"/>
      <w:bookmarkStart w:id="1843" w:name="_Toc52553600"/>
      <w:bookmarkStart w:id="1844" w:name="_Toc61111847"/>
      <w:bookmarkStart w:id="1845" w:name="_Toc61125929"/>
      <w:bookmarkStart w:id="1846" w:name="_Toc61126090"/>
      <w:bookmarkStart w:id="1847" w:name="_Toc66804602"/>
      <w:bookmarkStart w:id="1848" w:name="_Toc74821176"/>
      <w:bookmarkStart w:id="1849" w:name="_Toc76503040"/>
      <w:bookmarkStart w:id="1850" w:name="_Toc83038713"/>
      <w:bookmarkStart w:id="1851" w:name="_Toc89850837"/>
      <w:bookmarkStart w:id="1852" w:name="_Toc98664922"/>
      <w:bookmarkStart w:id="1853" w:name="_Toc105764924"/>
      <w:bookmarkStart w:id="1854" w:name="_Toc123151124"/>
      <w:bookmarkStart w:id="1855" w:name="_Toc124162640"/>
      <w:bookmarkStart w:id="1856" w:name="_Toc130866007"/>
      <w:bookmarkStart w:id="1857" w:name="_Toc138085229"/>
      <w:r w:rsidRPr="009C4728">
        <w:t>6.5.3.1</w:t>
      </w:r>
      <w:r w:rsidRPr="009C4728">
        <w:tab/>
        <w:t>E-UTRA minimum Requirement</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858" w:name="_Toc21093175"/>
      <w:bookmarkStart w:id="1859" w:name="_Toc29762704"/>
      <w:bookmarkStart w:id="1860" w:name="_Toc36025879"/>
      <w:bookmarkStart w:id="1861" w:name="_Toc44584749"/>
      <w:bookmarkStart w:id="1862" w:name="_Toc45869042"/>
      <w:bookmarkStart w:id="1863" w:name="_Toc52553601"/>
      <w:bookmarkStart w:id="1864" w:name="_Toc61111848"/>
      <w:bookmarkStart w:id="1865" w:name="_Toc61125930"/>
      <w:bookmarkStart w:id="1866" w:name="_Toc61126091"/>
      <w:bookmarkStart w:id="1867" w:name="_Toc66804603"/>
      <w:bookmarkStart w:id="1868" w:name="_Toc74821177"/>
      <w:bookmarkStart w:id="1869" w:name="_Toc76503041"/>
      <w:bookmarkStart w:id="1870" w:name="_Toc83038714"/>
      <w:bookmarkStart w:id="1871" w:name="_Toc89850838"/>
      <w:bookmarkStart w:id="1872" w:name="_Toc98664923"/>
      <w:bookmarkStart w:id="1873" w:name="_Toc105764925"/>
      <w:bookmarkStart w:id="1874" w:name="_Toc123151125"/>
      <w:bookmarkStart w:id="1875" w:name="_Toc124162641"/>
      <w:bookmarkStart w:id="1876" w:name="_Toc130866008"/>
      <w:bookmarkStart w:id="1877" w:name="_Toc138085230"/>
      <w:r w:rsidRPr="009C4728">
        <w:t>6.5.3.2</w:t>
      </w:r>
      <w:r w:rsidRPr="009C4728">
        <w:tab/>
        <w:t>UTRA FDD minimum requirement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878" w:name="_Toc21093176"/>
      <w:bookmarkStart w:id="1879" w:name="_Toc29762705"/>
      <w:bookmarkStart w:id="1880" w:name="_Toc36025880"/>
      <w:bookmarkStart w:id="1881" w:name="_Toc44584750"/>
      <w:bookmarkStart w:id="1882" w:name="_Toc45869043"/>
      <w:bookmarkStart w:id="1883" w:name="_Toc52553602"/>
      <w:bookmarkStart w:id="1884" w:name="_Toc61111849"/>
      <w:bookmarkStart w:id="1885" w:name="_Toc61125931"/>
      <w:bookmarkStart w:id="1886" w:name="_Toc61126092"/>
      <w:bookmarkStart w:id="1887" w:name="_Toc66804604"/>
      <w:bookmarkStart w:id="1888" w:name="_Toc74821178"/>
      <w:bookmarkStart w:id="1889" w:name="_Toc76503042"/>
      <w:bookmarkStart w:id="1890" w:name="_Toc83038715"/>
      <w:bookmarkStart w:id="1891" w:name="_Toc89850839"/>
      <w:bookmarkStart w:id="1892" w:name="_Toc98664924"/>
      <w:bookmarkStart w:id="1893" w:name="_Toc105764926"/>
      <w:bookmarkStart w:id="1894" w:name="_Toc123151126"/>
      <w:bookmarkStart w:id="1895" w:name="_Toc124162642"/>
      <w:bookmarkStart w:id="1896" w:name="_Toc130866009"/>
      <w:bookmarkStart w:id="1897" w:name="_Toc138085231"/>
      <w:r w:rsidRPr="009C4728">
        <w:t>6.5.3.3</w:t>
      </w:r>
      <w:r w:rsidRPr="009C4728">
        <w:tab/>
        <w:t>UTRA TDD minimum requirement</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898" w:name="_Toc21093177"/>
      <w:bookmarkStart w:id="1899" w:name="_Toc29762706"/>
      <w:bookmarkStart w:id="1900" w:name="_Toc36025881"/>
      <w:bookmarkStart w:id="1901" w:name="_Toc44584751"/>
      <w:bookmarkStart w:id="1902" w:name="_Toc45869044"/>
      <w:bookmarkStart w:id="1903" w:name="_Toc52553603"/>
      <w:bookmarkStart w:id="1904" w:name="_Toc61111850"/>
      <w:bookmarkStart w:id="1905" w:name="_Toc61125932"/>
      <w:bookmarkStart w:id="1906" w:name="_Toc61126093"/>
      <w:bookmarkStart w:id="1907" w:name="_Toc66804605"/>
      <w:bookmarkStart w:id="1908" w:name="_Toc74821179"/>
      <w:bookmarkStart w:id="1909" w:name="_Toc76503043"/>
      <w:bookmarkStart w:id="1910" w:name="_Toc83038716"/>
      <w:bookmarkStart w:id="1911" w:name="_Toc89850840"/>
      <w:bookmarkStart w:id="1912" w:name="_Toc98664925"/>
      <w:bookmarkStart w:id="1913" w:name="_Toc105764927"/>
      <w:bookmarkStart w:id="1914" w:name="_Toc123151127"/>
      <w:bookmarkStart w:id="1915" w:name="_Toc124162643"/>
      <w:bookmarkStart w:id="1916" w:name="_Toc130866010"/>
      <w:bookmarkStart w:id="1917" w:name="_Toc138085232"/>
      <w:r w:rsidRPr="009C4728">
        <w:lastRenderedPageBreak/>
        <w:t>6.5.3.4</w:t>
      </w:r>
      <w:r w:rsidRPr="009C4728">
        <w:tab/>
        <w:t>NB-IoT minimum Requirement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918" w:name="_Toc21093178"/>
      <w:bookmarkStart w:id="1919" w:name="_Toc29762707"/>
      <w:bookmarkStart w:id="1920" w:name="_Toc36025882"/>
      <w:bookmarkStart w:id="1921" w:name="_Toc44584752"/>
      <w:bookmarkStart w:id="1922" w:name="_Toc45869045"/>
      <w:bookmarkStart w:id="1923" w:name="_Toc52553604"/>
      <w:bookmarkStart w:id="1924" w:name="_Toc61111851"/>
      <w:bookmarkStart w:id="1925" w:name="_Toc61125933"/>
      <w:bookmarkStart w:id="1926" w:name="_Toc61126094"/>
      <w:bookmarkStart w:id="1927" w:name="_Toc66804606"/>
      <w:bookmarkStart w:id="1928" w:name="_Toc74821180"/>
      <w:bookmarkStart w:id="1929" w:name="_Toc76503044"/>
      <w:bookmarkStart w:id="1930" w:name="_Toc83038717"/>
      <w:bookmarkStart w:id="1931" w:name="_Toc89850841"/>
      <w:bookmarkStart w:id="1932" w:name="_Toc98664926"/>
      <w:bookmarkStart w:id="1933" w:name="_Toc105764928"/>
      <w:bookmarkStart w:id="1934" w:name="_Toc123151128"/>
      <w:bookmarkStart w:id="1935" w:name="_Toc124162644"/>
      <w:bookmarkStart w:id="1936" w:name="_Toc130866011"/>
      <w:bookmarkStart w:id="1937" w:name="_Toc138085233"/>
      <w:r w:rsidRPr="009C4728">
        <w:t>6.5.3.5</w:t>
      </w:r>
      <w:r w:rsidRPr="009C4728">
        <w:tab/>
        <w:t>NR minimum Requirement</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938" w:name="_Toc21093179"/>
      <w:bookmarkStart w:id="1939" w:name="_Toc29762708"/>
      <w:bookmarkStart w:id="1940" w:name="_Toc36025883"/>
      <w:bookmarkStart w:id="1941" w:name="_Toc44584753"/>
      <w:bookmarkStart w:id="1942" w:name="_Toc45869046"/>
      <w:bookmarkStart w:id="1943" w:name="_Toc52553605"/>
      <w:bookmarkStart w:id="1944" w:name="_Toc61111852"/>
      <w:bookmarkStart w:id="1945" w:name="_Toc61125934"/>
      <w:bookmarkStart w:id="1946" w:name="_Toc61126095"/>
      <w:bookmarkStart w:id="1947" w:name="_Toc66804607"/>
      <w:bookmarkStart w:id="1948" w:name="_Toc74821181"/>
      <w:bookmarkStart w:id="1949" w:name="_Toc76503045"/>
      <w:bookmarkStart w:id="1950" w:name="_Toc83038718"/>
      <w:bookmarkStart w:id="1951" w:name="_Toc89850842"/>
      <w:bookmarkStart w:id="1952" w:name="_Toc98664927"/>
      <w:bookmarkStart w:id="1953" w:name="_Toc105764929"/>
      <w:bookmarkStart w:id="1954" w:name="_Toc123151129"/>
      <w:bookmarkStart w:id="1955" w:name="_Toc124162645"/>
      <w:bookmarkStart w:id="1956" w:name="_Toc130866012"/>
      <w:bookmarkStart w:id="1957" w:name="_Toc138085234"/>
      <w:r w:rsidRPr="009C4728">
        <w:t>6.6</w:t>
      </w:r>
      <w:r w:rsidRPr="009C4728">
        <w:tab/>
        <w:t>Unwanted emissions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958" w:name="OLE_LINK27"/>
            <w:bookmarkStart w:id="1959" w:name="OLE_LINK28"/>
            <w:r w:rsidRPr="009C4728">
              <w:sym w:font="Symbol" w:char="00A3"/>
            </w:r>
            <w:bookmarkEnd w:id="1958"/>
            <w:bookmarkEnd w:id="1959"/>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960"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960"/>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961" w:name="_Toc21093180"/>
      <w:bookmarkStart w:id="1962" w:name="_Toc29762709"/>
      <w:bookmarkStart w:id="1963" w:name="_Toc36025884"/>
      <w:bookmarkStart w:id="1964" w:name="_Toc44584754"/>
      <w:bookmarkStart w:id="1965" w:name="_Toc45869047"/>
      <w:bookmarkStart w:id="1966" w:name="_Toc52553606"/>
      <w:bookmarkStart w:id="1967" w:name="_Toc61111853"/>
      <w:bookmarkStart w:id="1968" w:name="_Toc61125935"/>
      <w:bookmarkStart w:id="1969" w:name="_Toc61126096"/>
      <w:bookmarkStart w:id="1970" w:name="_Toc66804608"/>
      <w:bookmarkStart w:id="1971" w:name="_Toc74821182"/>
      <w:bookmarkStart w:id="1972" w:name="_Toc76503046"/>
      <w:bookmarkStart w:id="1973" w:name="_Toc83038719"/>
      <w:bookmarkStart w:id="1974" w:name="_Toc89850843"/>
      <w:bookmarkStart w:id="1975" w:name="_Toc98664928"/>
      <w:bookmarkStart w:id="1976" w:name="_Toc105764930"/>
      <w:bookmarkStart w:id="1977" w:name="_Toc123151130"/>
      <w:bookmarkStart w:id="1978" w:name="_Toc124162646"/>
      <w:bookmarkStart w:id="1979" w:name="_Toc130866013"/>
      <w:bookmarkStart w:id="1980" w:name="_Toc138085235"/>
      <w:r w:rsidRPr="009C4728">
        <w:t>6.6.1</w:t>
      </w:r>
      <w:r w:rsidRPr="009C4728">
        <w:tab/>
        <w:t>Transmitter spurious emissions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981" w:name="_Toc21093181"/>
      <w:bookmarkStart w:id="1982" w:name="_Toc29762710"/>
      <w:bookmarkStart w:id="1983" w:name="_Toc36025885"/>
      <w:bookmarkStart w:id="1984" w:name="_Toc44584755"/>
      <w:bookmarkStart w:id="1985" w:name="_Toc45869048"/>
      <w:bookmarkStart w:id="1986" w:name="_Toc52553607"/>
      <w:bookmarkStart w:id="1987" w:name="_Toc61111854"/>
      <w:bookmarkStart w:id="1988" w:name="_Toc61125936"/>
      <w:bookmarkStart w:id="1989" w:name="_Toc61126097"/>
      <w:bookmarkStart w:id="1990" w:name="_Toc66804609"/>
      <w:bookmarkStart w:id="1991" w:name="_Toc74821183"/>
      <w:bookmarkStart w:id="1992" w:name="_Toc76503047"/>
      <w:bookmarkStart w:id="1993" w:name="_Toc83038720"/>
      <w:bookmarkStart w:id="1994" w:name="_Toc89850844"/>
      <w:bookmarkStart w:id="1995" w:name="_Toc98664929"/>
      <w:bookmarkStart w:id="1996" w:name="_Toc105764931"/>
      <w:bookmarkStart w:id="1997" w:name="_Toc123151131"/>
      <w:bookmarkStart w:id="1998" w:name="_Toc124162647"/>
      <w:bookmarkStart w:id="1999" w:name="_Toc130866014"/>
      <w:bookmarkStart w:id="2000" w:name="_Toc138085236"/>
      <w:r w:rsidRPr="009C4728">
        <w:lastRenderedPageBreak/>
        <w:t>6.6.1.1</w:t>
      </w:r>
      <w:r w:rsidRPr="009C4728">
        <w:tab/>
        <w:t>Mandatory Requirements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2001" w:name="_Toc21093182"/>
      <w:bookmarkStart w:id="2002" w:name="_Toc29762711"/>
      <w:bookmarkStart w:id="2003" w:name="_Toc36025886"/>
      <w:bookmarkStart w:id="2004" w:name="_Toc44584756"/>
      <w:bookmarkStart w:id="2005" w:name="_Toc45869049"/>
      <w:bookmarkStart w:id="2006" w:name="_Toc52553608"/>
      <w:bookmarkStart w:id="2007" w:name="_Toc61111855"/>
      <w:bookmarkStart w:id="2008" w:name="_Toc61125937"/>
      <w:bookmarkStart w:id="2009" w:name="_Toc61126098"/>
      <w:bookmarkStart w:id="2010" w:name="_Toc66804610"/>
      <w:bookmarkStart w:id="2011" w:name="_Toc74821184"/>
      <w:bookmarkStart w:id="2012" w:name="_Toc76503048"/>
      <w:bookmarkStart w:id="2013" w:name="_Toc83038721"/>
      <w:bookmarkStart w:id="2014" w:name="_Toc89850845"/>
      <w:bookmarkStart w:id="2015" w:name="_Toc98664930"/>
      <w:bookmarkStart w:id="2016" w:name="_Toc105764932"/>
      <w:bookmarkStart w:id="2017" w:name="_Toc123151132"/>
      <w:bookmarkStart w:id="2018" w:name="_Toc124162648"/>
      <w:bookmarkStart w:id="2019" w:name="_Toc130866015"/>
      <w:bookmarkStart w:id="2020" w:name="_Toc138085237"/>
      <w:r w:rsidRPr="009C4728">
        <w:t>6.6.1.1.1</w:t>
      </w:r>
      <w:r w:rsidRPr="009C4728">
        <w:tab/>
        <w:t>Minimum requirement (Category A)</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2021" w:name="_Toc21093183"/>
      <w:bookmarkStart w:id="2022" w:name="_Toc29762712"/>
      <w:bookmarkStart w:id="2023" w:name="_Toc36025887"/>
      <w:bookmarkStart w:id="2024" w:name="_Toc44584757"/>
      <w:bookmarkStart w:id="2025" w:name="_Toc45869050"/>
      <w:bookmarkStart w:id="2026" w:name="_Toc52553609"/>
      <w:bookmarkStart w:id="2027" w:name="_Toc61111856"/>
      <w:bookmarkStart w:id="2028" w:name="_Toc61125938"/>
      <w:bookmarkStart w:id="2029" w:name="_Toc61126099"/>
      <w:bookmarkStart w:id="2030" w:name="_Toc66804611"/>
      <w:bookmarkStart w:id="2031" w:name="_Toc74821185"/>
      <w:bookmarkStart w:id="2032" w:name="_Toc76503049"/>
      <w:bookmarkStart w:id="2033" w:name="_Toc83038722"/>
      <w:bookmarkStart w:id="2034" w:name="_Toc89850846"/>
      <w:bookmarkStart w:id="2035" w:name="_Toc98664931"/>
      <w:bookmarkStart w:id="2036" w:name="_Toc105764933"/>
      <w:bookmarkStart w:id="2037" w:name="_Toc123151133"/>
      <w:bookmarkStart w:id="2038" w:name="_Toc124162649"/>
      <w:bookmarkStart w:id="2039" w:name="_Toc130866016"/>
      <w:bookmarkStart w:id="2040" w:name="_Toc138085238"/>
      <w:r w:rsidRPr="009C4728">
        <w:t>6.6.1.1.2</w:t>
      </w:r>
      <w:r w:rsidRPr="009C4728">
        <w:tab/>
        <w:t>Minimum requirement (Category B)</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2041" w:name="_Toc21093184"/>
      <w:bookmarkStart w:id="2042" w:name="_Toc29762713"/>
      <w:bookmarkStart w:id="2043" w:name="_Toc36025888"/>
      <w:bookmarkStart w:id="2044" w:name="_Toc44584758"/>
      <w:bookmarkStart w:id="2045" w:name="_Toc45869051"/>
      <w:bookmarkStart w:id="2046" w:name="_Toc52553610"/>
      <w:bookmarkStart w:id="2047" w:name="_Toc61111857"/>
      <w:bookmarkStart w:id="2048" w:name="_Toc61125939"/>
      <w:bookmarkStart w:id="2049" w:name="_Toc61126100"/>
      <w:bookmarkStart w:id="2050" w:name="_Toc66804612"/>
      <w:bookmarkStart w:id="2051" w:name="_Toc74821186"/>
      <w:bookmarkStart w:id="2052" w:name="_Toc76503050"/>
      <w:bookmarkStart w:id="2053" w:name="_Toc83038723"/>
      <w:bookmarkStart w:id="2054" w:name="_Toc89850847"/>
      <w:bookmarkStart w:id="2055" w:name="_Toc98664932"/>
      <w:bookmarkStart w:id="2056" w:name="_Toc105764934"/>
      <w:bookmarkStart w:id="2057" w:name="_Toc123151134"/>
      <w:bookmarkStart w:id="2058" w:name="_Toc124162650"/>
      <w:bookmarkStart w:id="2059" w:name="_Toc130866017"/>
      <w:bookmarkStart w:id="2060" w:name="_Toc138085239"/>
      <w:r w:rsidRPr="009C4728">
        <w:t>6.6.1.1.3</w:t>
      </w:r>
      <w:r w:rsidRPr="009C4728">
        <w:tab/>
        <w:t>Additional minimum requirement for BC2 (Category B)</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2061" w:name="_Toc21093185"/>
      <w:bookmarkStart w:id="2062" w:name="_Toc29762714"/>
      <w:bookmarkStart w:id="2063" w:name="_Toc36025889"/>
      <w:bookmarkStart w:id="2064" w:name="_Toc44584759"/>
      <w:bookmarkStart w:id="2065" w:name="_Toc45869052"/>
      <w:bookmarkStart w:id="2066" w:name="_Toc52553611"/>
      <w:bookmarkStart w:id="2067" w:name="_Toc61111858"/>
      <w:bookmarkStart w:id="2068" w:name="_Toc61125940"/>
      <w:bookmarkStart w:id="2069" w:name="_Toc61126101"/>
      <w:bookmarkStart w:id="2070" w:name="_Toc66804613"/>
      <w:bookmarkStart w:id="2071" w:name="_Toc74821187"/>
      <w:bookmarkStart w:id="2072" w:name="_Toc76503051"/>
      <w:bookmarkStart w:id="2073" w:name="_Toc83038724"/>
      <w:bookmarkStart w:id="2074" w:name="_Toc89850848"/>
      <w:bookmarkStart w:id="2075" w:name="_Toc98664933"/>
      <w:bookmarkStart w:id="2076" w:name="_Toc105764935"/>
      <w:bookmarkStart w:id="2077" w:name="_Toc123151135"/>
      <w:bookmarkStart w:id="2078" w:name="_Toc124162651"/>
      <w:bookmarkStart w:id="2079" w:name="_Toc130866018"/>
      <w:bookmarkStart w:id="2080" w:name="_Toc138085240"/>
      <w:r w:rsidRPr="009C4728">
        <w:t>6.6.1.2</w:t>
      </w:r>
      <w:r w:rsidRPr="009C4728">
        <w:tab/>
        <w:t>Protection of the BS receiver of own or different BS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2081" w:name="_Toc21093186"/>
      <w:bookmarkStart w:id="2082" w:name="_Toc29762715"/>
      <w:bookmarkStart w:id="2083" w:name="_Toc36025890"/>
      <w:bookmarkStart w:id="2084" w:name="_Toc44584760"/>
      <w:bookmarkStart w:id="2085" w:name="_Toc45869053"/>
      <w:bookmarkStart w:id="2086" w:name="_Toc52553612"/>
      <w:bookmarkStart w:id="2087" w:name="_Toc61111859"/>
      <w:bookmarkStart w:id="2088" w:name="_Toc61125941"/>
      <w:bookmarkStart w:id="2089" w:name="_Toc61126102"/>
      <w:bookmarkStart w:id="2090" w:name="_Toc66804614"/>
      <w:bookmarkStart w:id="2091" w:name="_Toc74821188"/>
      <w:bookmarkStart w:id="2092" w:name="_Toc76503052"/>
      <w:bookmarkStart w:id="2093" w:name="_Toc83038725"/>
      <w:bookmarkStart w:id="2094" w:name="_Toc89850849"/>
      <w:bookmarkStart w:id="2095" w:name="_Toc98664934"/>
      <w:bookmarkStart w:id="2096" w:name="_Toc105764936"/>
      <w:bookmarkStart w:id="2097" w:name="_Toc123151136"/>
      <w:bookmarkStart w:id="2098" w:name="_Toc124162652"/>
      <w:bookmarkStart w:id="2099" w:name="_Toc130866019"/>
      <w:bookmarkStart w:id="2100" w:name="_Toc138085241"/>
      <w:r w:rsidRPr="009C4728">
        <w:t>6.6.1.2.1</w:t>
      </w:r>
      <w:r w:rsidRPr="009C4728">
        <w:tab/>
        <w:t>Minimum Requirement</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2101" w:name="_Toc21093187"/>
      <w:bookmarkStart w:id="2102" w:name="_Toc29762716"/>
      <w:bookmarkStart w:id="2103" w:name="_Toc36025891"/>
      <w:bookmarkStart w:id="2104" w:name="_Toc44584761"/>
      <w:bookmarkStart w:id="2105" w:name="_Toc45869054"/>
      <w:bookmarkStart w:id="2106" w:name="_Toc52553613"/>
      <w:bookmarkStart w:id="2107" w:name="_Toc61111860"/>
      <w:bookmarkStart w:id="2108" w:name="_Toc61125942"/>
      <w:bookmarkStart w:id="2109" w:name="_Toc61126103"/>
      <w:bookmarkStart w:id="2110" w:name="_Toc66804615"/>
      <w:bookmarkStart w:id="2111" w:name="_Toc74821189"/>
      <w:bookmarkStart w:id="2112" w:name="_Toc76503053"/>
      <w:bookmarkStart w:id="2113" w:name="_Toc83038726"/>
      <w:bookmarkStart w:id="2114" w:name="_Toc89850850"/>
      <w:bookmarkStart w:id="2115" w:name="_Toc98664935"/>
      <w:bookmarkStart w:id="2116" w:name="_Toc105764937"/>
      <w:bookmarkStart w:id="2117" w:name="_Toc123151137"/>
      <w:bookmarkStart w:id="2118" w:name="_Toc124162653"/>
      <w:bookmarkStart w:id="2119" w:name="_Toc130866020"/>
      <w:bookmarkStart w:id="2120" w:name="_Toc138085242"/>
      <w:r w:rsidRPr="009C4728">
        <w:t>6.6.1.3</w:t>
      </w:r>
      <w:r w:rsidRPr="009C4728">
        <w:tab/>
        <w:t>Additional spurious emissions requirements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2121" w:name="_Toc21093188"/>
      <w:bookmarkStart w:id="2122" w:name="_Toc29762717"/>
      <w:bookmarkStart w:id="2123" w:name="_Toc36025892"/>
      <w:bookmarkStart w:id="2124" w:name="_Toc44584762"/>
      <w:bookmarkStart w:id="2125" w:name="_Toc45869055"/>
      <w:bookmarkStart w:id="2126" w:name="_Toc52553614"/>
      <w:bookmarkStart w:id="2127" w:name="_Toc61111861"/>
      <w:bookmarkStart w:id="2128" w:name="_Toc61125943"/>
      <w:bookmarkStart w:id="2129" w:name="_Toc61126104"/>
      <w:bookmarkStart w:id="2130" w:name="_Toc66804616"/>
      <w:bookmarkStart w:id="2131" w:name="_Toc74821190"/>
      <w:bookmarkStart w:id="2132" w:name="_Toc76503054"/>
      <w:bookmarkStart w:id="2133" w:name="_Toc83038727"/>
      <w:bookmarkStart w:id="2134" w:name="_Toc89850851"/>
      <w:bookmarkStart w:id="2135" w:name="_Toc98664936"/>
      <w:bookmarkStart w:id="2136" w:name="_Toc105764938"/>
      <w:bookmarkStart w:id="2137" w:name="_Toc123151138"/>
      <w:bookmarkStart w:id="2138" w:name="_Toc124162654"/>
      <w:bookmarkStart w:id="2139" w:name="_Toc130866021"/>
      <w:bookmarkStart w:id="2140" w:name="_Toc138085243"/>
      <w:r w:rsidRPr="009C4728">
        <w:t>6.6.1.3.1</w:t>
      </w:r>
      <w:r w:rsidRPr="009C4728">
        <w:tab/>
        <w:t>Minimum Requirement</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2D00A2"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14D057F2" w:rsidR="002D00A2" w:rsidRDefault="002D00A2" w:rsidP="002D00A2">
            <w:pPr>
              <w:pStyle w:val="TAC"/>
              <w:rPr>
                <w:rFonts w:cs="Arial"/>
              </w:rPr>
            </w:pPr>
            <w:ins w:id="2141" w:author="Iwajlo Angelow (Nokia)" w:date="2023-04-10T11:14:00Z">
              <w:r>
                <w:rPr>
                  <w:rFonts w:cs="Arial"/>
                  <w:lang w:eastAsia="en-GB"/>
                </w:rPr>
                <w:t>E-UTRA Band 106</w:t>
              </w:r>
            </w:ins>
          </w:p>
        </w:tc>
        <w:tc>
          <w:tcPr>
            <w:tcW w:w="1418" w:type="dxa"/>
            <w:tcBorders>
              <w:top w:val="single" w:sz="2" w:space="0" w:color="auto"/>
              <w:left w:val="single" w:sz="4" w:space="0" w:color="auto"/>
              <w:bottom w:val="single" w:sz="2" w:space="0" w:color="auto"/>
              <w:right w:val="single" w:sz="2" w:space="0" w:color="auto"/>
            </w:tcBorders>
          </w:tcPr>
          <w:p w14:paraId="5B0F4338" w14:textId="17CAABA5" w:rsidR="002D00A2" w:rsidRDefault="002D00A2" w:rsidP="002D00A2">
            <w:pPr>
              <w:pStyle w:val="TAC"/>
              <w:rPr>
                <w:rFonts w:cs="Arial"/>
                <w:lang w:eastAsia="en-GB"/>
              </w:rPr>
            </w:pPr>
            <w:ins w:id="2142" w:author="Iwajlo Angelow (Nokia)" w:date="2023-04-10T11:13:00Z">
              <w:r>
                <w:rPr>
                  <w:rFonts w:cs="Arial"/>
                </w:rPr>
                <w:t>935 - 940 MHz</w:t>
              </w:r>
            </w:ins>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2D00A2" w:rsidRDefault="002D00A2" w:rsidP="002D00A2">
            <w:pPr>
              <w:pStyle w:val="TAC"/>
              <w:rPr>
                <w:rFonts w:cs="Arial"/>
                <w:lang w:eastAsia="en-GB"/>
              </w:rPr>
            </w:pPr>
            <w:ins w:id="2143" w:author="Iwajlo Angelow (Nokia)" w:date="2023-04-10T11:13:00Z">
              <w:r>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2D00A2" w:rsidRDefault="002D00A2" w:rsidP="002D00A2">
            <w:pPr>
              <w:pStyle w:val="TAC"/>
              <w:rPr>
                <w:rFonts w:cs="Arial"/>
                <w:lang w:eastAsia="en-GB"/>
              </w:rPr>
            </w:pPr>
            <w:ins w:id="2144" w:author="Iwajlo Angelow (Nokia)" w:date="2023-04-10T11:13: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2D00A2" w:rsidRPr="009C4728" w:rsidRDefault="002D00A2" w:rsidP="002D00A2">
            <w:pPr>
              <w:pStyle w:val="TAL"/>
              <w:rPr>
                <w:rFonts w:cs="Arial"/>
              </w:rPr>
            </w:pPr>
            <w:ins w:id="2145" w:author="Iwajlo Angelow (Nokia)" w:date="2023-04-10T11:13:00Z">
              <w:r>
                <w:rPr>
                  <w:rFonts w:cs="Arial"/>
                </w:rPr>
                <w:t xml:space="preserve">This requirement does not apply to BS operating in </w:t>
              </w:r>
            </w:ins>
            <w:ins w:id="2146" w:author="Iwajlo Angelow (Nokia)" w:date="2023-04-20T12:50:00Z">
              <w:r>
                <w:rPr>
                  <w:rFonts w:cs="Arial"/>
                </w:rPr>
                <w:t>B</w:t>
              </w:r>
            </w:ins>
            <w:ins w:id="2147" w:author="Iwajlo Angelow (Nokia)" w:date="2023-04-10T11:13:00Z">
              <w:r>
                <w:rPr>
                  <w:rFonts w:cs="Arial"/>
                </w:rPr>
                <w:t>and 106</w:t>
              </w:r>
            </w:ins>
            <w:ins w:id="2148" w:author="Iwajlo Angelow (Nokia)" w:date="2023-04-20T12:49:00Z">
              <w:r>
                <w:rPr>
                  <w:rFonts w:cs="Arial"/>
                </w:rPr>
                <w:t>.</w:t>
              </w:r>
            </w:ins>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ins w:id="2149" w:author="Iwajlo Angelow (Nokia)" w:date="2023-04-10T11:13:00Z">
              <w:r>
                <w:rPr>
                  <w:rFonts w:cs="Arial"/>
                </w:rPr>
                <w:t>896 – 901 MHz</w:t>
              </w:r>
            </w:ins>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ins w:id="2150" w:author="Iwajlo Angelow (Nokia)" w:date="2023-04-10T11:13:00Z">
              <w:r>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ins w:id="2151" w:author="Iwajlo Angelow (Nokia)" w:date="2023-04-10T11:13: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ins w:id="2152" w:author="Iwajlo Angelow (Nokia)" w:date="2023-04-10T11:13:00Z"/>
                <w:rFonts w:cs="Arial"/>
              </w:rPr>
            </w:pPr>
            <w:ins w:id="2153" w:author="Iwajlo Angelow (Nokia)" w:date="2023-04-10T11:13:00Z">
              <w:r>
                <w:rPr>
                  <w:rFonts w:cs="Arial"/>
                </w:rPr>
                <w:t xml:space="preserve">This requirement does not apply to BS operating in </w:t>
              </w:r>
            </w:ins>
            <w:ins w:id="2154" w:author="Iwajlo Angelow (Nokia)" w:date="2023-04-20T12:50:00Z">
              <w:r>
                <w:rPr>
                  <w:rFonts w:cs="Arial"/>
                </w:rPr>
                <w:t>B</w:t>
              </w:r>
            </w:ins>
            <w:ins w:id="2155" w:author="Iwajlo Angelow (Nokia)" w:date="2023-04-10T11:13:00Z">
              <w:r>
                <w:rPr>
                  <w:rFonts w:cs="Arial"/>
                </w:rPr>
                <w:t>and 106, since it is already covered by the requirement in clause 6.6.1.</w:t>
              </w:r>
            </w:ins>
            <w:ins w:id="2156" w:author="Iwajlo Angelow (Nokia)" w:date="2023-04-10T11:14:00Z">
              <w:r>
                <w:rPr>
                  <w:rFonts w:cs="Arial"/>
                </w:rPr>
                <w:t>2.</w:t>
              </w:r>
            </w:ins>
          </w:p>
          <w:p w14:paraId="4C98AB3F" w14:textId="6303B72E" w:rsidR="002D00A2" w:rsidRPr="009C4728" w:rsidRDefault="002D00A2" w:rsidP="002D00A2">
            <w:pPr>
              <w:pStyle w:val="TAL"/>
              <w:rPr>
                <w:rFonts w:cs="Arial"/>
              </w:rPr>
            </w:pPr>
            <w:ins w:id="2157" w:author="Iwajlo Angelow (Nokia)" w:date="2023-04-10T11:13:00Z">
              <w:r>
                <w:rPr>
                  <w:rFonts w:cs="Arial"/>
                </w:rPr>
                <w:t>The requirement does not apply to BS operating in Band 5 or 26.</w:t>
              </w:r>
            </w:ins>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158" w:name="_Hlk506220100"/>
      <w:r w:rsidRPr="009C4728">
        <w:t>or E-UTRA Band 85 UL operating band</w:t>
      </w:r>
      <w:bookmarkEnd w:id="2158"/>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2159" w:name="_Toc21093189"/>
      <w:bookmarkStart w:id="2160" w:name="_Toc29762718"/>
      <w:bookmarkStart w:id="2161" w:name="_Toc36025893"/>
      <w:bookmarkStart w:id="2162" w:name="_Toc44584763"/>
      <w:bookmarkStart w:id="2163" w:name="_Toc45869056"/>
      <w:bookmarkStart w:id="2164" w:name="_Toc52553615"/>
      <w:bookmarkStart w:id="2165" w:name="_Toc61111862"/>
      <w:bookmarkStart w:id="2166" w:name="_Toc61125944"/>
      <w:bookmarkStart w:id="2167" w:name="_Toc61126105"/>
      <w:bookmarkStart w:id="2168" w:name="_Toc66804617"/>
      <w:bookmarkStart w:id="2169" w:name="_Toc74821191"/>
      <w:bookmarkStart w:id="2170" w:name="_Toc76503055"/>
      <w:bookmarkStart w:id="2171" w:name="_Toc83038728"/>
      <w:bookmarkStart w:id="2172" w:name="_Toc89850852"/>
      <w:bookmarkStart w:id="2173" w:name="_Toc98664937"/>
      <w:bookmarkStart w:id="2174" w:name="_Toc105764939"/>
      <w:bookmarkStart w:id="2175" w:name="_Toc123151139"/>
      <w:bookmarkStart w:id="2176" w:name="_Toc124162655"/>
      <w:bookmarkStart w:id="2177" w:name="_Toc130866022"/>
      <w:bookmarkStart w:id="2178" w:name="_Toc138085244"/>
      <w:r w:rsidRPr="009C4728">
        <w:t>6.6.1.4</w:t>
      </w:r>
      <w:r w:rsidRPr="009C4728">
        <w:tab/>
        <w:t>Co-location with other base stations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lastRenderedPageBreak/>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179" w:name="_Toc21093190"/>
      <w:bookmarkStart w:id="2180" w:name="_Toc29762719"/>
      <w:bookmarkStart w:id="2181" w:name="_Toc36025894"/>
      <w:bookmarkStart w:id="2182" w:name="_Toc44584764"/>
      <w:bookmarkStart w:id="2183" w:name="_Toc45869057"/>
      <w:bookmarkStart w:id="2184" w:name="_Toc52553616"/>
      <w:bookmarkStart w:id="2185" w:name="_Toc61111863"/>
      <w:bookmarkStart w:id="2186" w:name="_Toc61125945"/>
      <w:bookmarkStart w:id="2187" w:name="_Toc61126106"/>
      <w:bookmarkStart w:id="2188" w:name="_Toc66804618"/>
      <w:bookmarkStart w:id="2189" w:name="_Toc74821192"/>
      <w:bookmarkStart w:id="2190" w:name="_Toc76503056"/>
      <w:bookmarkStart w:id="2191" w:name="_Toc83038729"/>
      <w:bookmarkStart w:id="2192" w:name="_Toc89850853"/>
      <w:bookmarkStart w:id="2193" w:name="_Toc98664938"/>
      <w:bookmarkStart w:id="2194" w:name="_Toc105764940"/>
      <w:bookmarkStart w:id="2195" w:name="_Toc123151140"/>
      <w:bookmarkStart w:id="2196" w:name="_Toc124162656"/>
      <w:bookmarkStart w:id="2197" w:name="_Toc130866023"/>
      <w:bookmarkStart w:id="2198" w:name="_Toc138085245"/>
      <w:r w:rsidRPr="009C4728">
        <w:t>6.6.1.4.1</w:t>
      </w:r>
      <w:r w:rsidRPr="009C4728">
        <w:tab/>
        <w:t>Minimum Requirement</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lastRenderedPageBreak/>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A1098A"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46CB99FA" w:rsidR="00A1098A" w:rsidRDefault="00A1098A" w:rsidP="00A1098A">
            <w:pPr>
              <w:pStyle w:val="TAC"/>
              <w:rPr>
                <w:rFonts w:cs="Arial"/>
                <w:lang w:eastAsia="en-GB"/>
              </w:rPr>
            </w:pPr>
            <w:ins w:id="2199" w:author="Iwajlo Angelow (Nokia)" w:date="2023-04-10T11:13:00Z">
              <w:r>
                <w:rPr>
                  <w:rFonts w:cs="Arial"/>
                  <w:lang w:eastAsia="en-GB"/>
                </w:rPr>
                <w:t>E-UTRA Band 106</w:t>
              </w:r>
            </w:ins>
          </w:p>
        </w:tc>
        <w:tc>
          <w:tcPr>
            <w:tcW w:w="1749" w:type="dxa"/>
            <w:tcBorders>
              <w:top w:val="single" w:sz="4" w:space="0" w:color="auto"/>
              <w:left w:val="single" w:sz="4" w:space="0" w:color="auto"/>
              <w:bottom w:val="single" w:sz="4" w:space="0" w:color="auto"/>
              <w:right w:val="single" w:sz="4" w:space="0" w:color="auto"/>
            </w:tcBorders>
          </w:tcPr>
          <w:p w14:paraId="034014B1" w14:textId="0BDEF0C1" w:rsidR="00A1098A" w:rsidRDefault="00A1098A" w:rsidP="00A1098A">
            <w:pPr>
              <w:pStyle w:val="TAC"/>
              <w:rPr>
                <w:rFonts w:cs="Arial"/>
                <w:lang w:eastAsia="en-GB"/>
              </w:rPr>
            </w:pPr>
            <w:ins w:id="2200" w:author="Iwajlo Angelow (Nokia)" w:date="2023-04-10T11:13:00Z">
              <w:r>
                <w:rPr>
                  <w:rFonts w:cs="Arial"/>
                  <w:lang w:eastAsia="en-GB"/>
                </w:rPr>
                <w:t>896 – 901 MHz</w:t>
              </w:r>
            </w:ins>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A1098A" w:rsidRDefault="00A1098A" w:rsidP="00A1098A">
            <w:pPr>
              <w:pStyle w:val="TAC"/>
              <w:rPr>
                <w:rFonts w:cs="Arial"/>
                <w:lang w:eastAsia="en-GB"/>
              </w:rPr>
            </w:pPr>
            <w:ins w:id="2201" w:author="Iwajlo Angelow (Nokia)" w:date="2023-04-10T11:1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A1098A" w:rsidRDefault="00A1098A" w:rsidP="00A1098A">
            <w:pPr>
              <w:pStyle w:val="TAC"/>
              <w:rPr>
                <w:rFonts w:cs="Arial"/>
                <w:lang w:eastAsia="en-GB"/>
              </w:rPr>
            </w:pPr>
            <w:ins w:id="2202" w:author="Iwajlo Angelow (Nokia)" w:date="2023-04-10T11:1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A1098A" w:rsidRDefault="00A1098A" w:rsidP="00A1098A">
            <w:pPr>
              <w:pStyle w:val="TAC"/>
              <w:rPr>
                <w:rFonts w:cs="Arial"/>
                <w:lang w:eastAsia="en-GB"/>
              </w:rPr>
            </w:pPr>
            <w:ins w:id="2203" w:author="Iwajlo Angelow (Nokia)" w:date="2023-04-10T11:1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A1098A" w:rsidRDefault="00A1098A" w:rsidP="00A1098A">
            <w:pPr>
              <w:pStyle w:val="TAC"/>
              <w:rPr>
                <w:rFonts w:cs="Arial"/>
                <w:lang w:eastAsia="en-GB"/>
              </w:rPr>
            </w:pPr>
            <w:ins w:id="2204" w:author="Iwajlo Angelow (Nokia)" w:date="2023-04-10T11:13: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A1098A" w:rsidRDefault="00A1098A" w:rsidP="00A1098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205" w:name="_Toc21093191"/>
      <w:bookmarkStart w:id="2206" w:name="_Toc29762720"/>
      <w:bookmarkStart w:id="2207" w:name="_Toc36025895"/>
      <w:bookmarkStart w:id="2208" w:name="_Toc44584765"/>
      <w:bookmarkStart w:id="2209" w:name="_Toc45869058"/>
      <w:bookmarkStart w:id="2210" w:name="_Toc52553617"/>
      <w:bookmarkStart w:id="2211" w:name="_Toc61111864"/>
      <w:bookmarkStart w:id="2212" w:name="_Toc61125946"/>
      <w:bookmarkStart w:id="2213" w:name="_Toc61126107"/>
      <w:bookmarkStart w:id="2214" w:name="_Toc66804619"/>
      <w:bookmarkStart w:id="2215" w:name="_Toc74821193"/>
      <w:bookmarkStart w:id="2216" w:name="_Toc76503057"/>
      <w:bookmarkStart w:id="2217" w:name="_Toc83038730"/>
      <w:bookmarkStart w:id="2218" w:name="_Toc89850854"/>
      <w:bookmarkStart w:id="2219" w:name="_Toc98664939"/>
      <w:bookmarkStart w:id="2220" w:name="_Toc105764941"/>
      <w:bookmarkStart w:id="2221" w:name="_Toc123151141"/>
      <w:bookmarkStart w:id="2222" w:name="_Toc124162657"/>
      <w:bookmarkStart w:id="2223" w:name="_Toc130866024"/>
      <w:bookmarkStart w:id="2224" w:name="_Toc138085246"/>
      <w:r w:rsidRPr="009C4728">
        <w:t>6.6.2</w:t>
      </w:r>
      <w:r w:rsidRPr="009C4728">
        <w:tab/>
        <w:t>Operating band unwanted emissions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225" w:name="_Toc21093192"/>
      <w:bookmarkStart w:id="2226" w:name="_Toc29762721"/>
      <w:bookmarkStart w:id="2227" w:name="_Toc36025896"/>
      <w:bookmarkStart w:id="2228" w:name="_Toc44584766"/>
      <w:bookmarkStart w:id="2229" w:name="_Toc45869059"/>
      <w:bookmarkStart w:id="2230" w:name="_Toc52553618"/>
      <w:bookmarkStart w:id="2231" w:name="_Toc61111865"/>
      <w:bookmarkStart w:id="2232" w:name="_Toc61125947"/>
      <w:bookmarkStart w:id="2233" w:name="_Toc61126108"/>
      <w:bookmarkStart w:id="2234" w:name="_Toc66804620"/>
      <w:bookmarkStart w:id="2235" w:name="_Toc74821194"/>
      <w:bookmarkStart w:id="2236" w:name="_Toc76503058"/>
      <w:bookmarkStart w:id="2237" w:name="_Toc83038731"/>
      <w:bookmarkStart w:id="2238" w:name="_Toc89850855"/>
      <w:bookmarkStart w:id="2239" w:name="_Toc98664940"/>
      <w:bookmarkStart w:id="2240" w:name="_Toc105764942"/>
      <w:bookmarkStart w:id="2241" w:name="_Toc123151142"/>
      <w:bookmarkStart w:id="2242" w:name="_Toc124162658"/>
      <w:bookmarkStart w:id="2243" w:name="_Toc130866025"/>
      <w:bookmarkStart w:id="2244" w:name="_Toc138085247"/>
      <w:r w:rsidRPr="009C4728">
        <w:t>6.6.2.1</w:t>
      </w:r>
      <w:r w:rsidRPr="009C4728">
        <w:tab/>
        <w:t>General minimum requirement for Band Categories 1 and 3</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lastRenderedPageBreak/>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245"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245"/>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5pt;height:29pt" o:ole="" fillcolor="window">
                  <v:imagedata r:id="rId30" o:title=""/>
                </v:shape>
                <o:OLEObject Type="Embed" ProgID="Equation.3" ShapeID="_x0000_i1034" DrawAspect="Content" ObjectID="_1748698391"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ins w:id="2246" w:author="Huawei" w:date="2023-05-24T23:40:00Z">
              <w:r>
                <w:t xml:space="preserve"> </w:t>
              </w:r>
              <w:r w:rsidRPr="004920BD">
                <w:rPr>
                  <w:rFonts w:ascii="Arial" w:eastAsia="SimSun" w:hAnsi="Arial"/>
                  <w:sz w:val="18"/>
                </w:rPr>
                <w:t>or the sub-block edge</w:t>
              </w:r>
            </w:ins>
            <w:r w:rsidRPr="004920BD">
              <w:rPr>
                <w:rFonts w:ascii="Arial" w:eastAsia="SimSun" w:hAnsi="Arial"/>
                <w:sz w:val="18"/>
              </w:rPr>
              <w:t xml:space="preserv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ins w:id="2247" w:author="Huawei" w:date="2023-05-24T23:40:00Z">
        <w:r w:rsidR="009536AA" w:rsidRPr="004920BD">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3.5pt" o:ole="" fillcolor="window">
                  <v:imagedata r:id="rId32" o:title=""/>
                </v:shape>
                <o:OLEObject Type="Embed" ProgID="Equation.3" ShapeID="_x0000_i1035" DrawAspect="Content" ObjectID="_1748698392"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5pt;height:43.5pt" o:ole="" fillcolor="window">
                  <v:imagedata r:id="rId34" o:title=""/>
                </v:shape>
                <o:OLEObject Type="Embed" ProgID="Equation.3" ShapeID="_x0000_i1036" DrawAspect="Content" ObjectID="_1748698393"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ins w:id="2248" w:author="Huawei" w:date="2023-05-24T23:40:00Z">
              <w:r>
                <w:t xml:space="preserve"> </w:t>
              </w:r>
              <w:r w:rsidRPr="004920BD">
                <w:rPr>
                  <w:rFonts w:eastAsia="DengXian" w:cs="Arial"/>
                </w:rPr>
                <w:t>or the sub-block edge</w:t>
              </w:r>
            </w:ins>
            <w:r w:rsidRPr="004920BD">
              <w:rPr>
                <w:rFonts w:eastAsia="DengXian" w:cs="Arial"/>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249" w:name="_Hlk510629516"/>
    </w:p>
    <w:p w14:paraId="07D8EA6D" w14:textId="3B1FE49F" w:rsidR="00C53C29" w:rsidRPr="009C4728" w:rsidRDefault="00C53C29" w:rsidP="00C53C29">
      <w:pPr>
        <w:pStyle w:val="TH"/>
        <w:rPr>
          <w:rFonts w:cs="v5.0.0"/>
        </w:rPr>
      </w:pPr>
      <w:r w:rsidRPr="009C4728">
        <w:t xml:space="preserve">Table 6.6.2.1-1b: </w:t>
      </w:r>
      <w:bookmarkStart w:id="225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25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24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ins w:id="2251" w:author="Huawei" w:date="2023-05-24T23:41:00Z">
              <w:r>
                <w:t xml:space="preserve"> </w:t>
              </w:r>
              <w:r w:rsidRPr="004920BD">
                <w:rPr>
                  <w:rFonts w:eastAsia="SimSun"/>
                </w:rPr>
                <w:t>or the sub-block edge</w:t>
              </w:r>
            </w:ins>
            <w:r w:rsidRPr="004920BD">
              <w:rPr>
                <w:rFonts w:eastAsia="SimSun"/>
              </w:rPr>
              <w:t xml:space="preserv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252" w:name="_Hlk61613724"/>
      <w:r w:rsidR="001F5862" w:rsidRPr="00A07190">
        <w:t xml:space="preserve">BS </w:t>
      </w:r>
      <w:r w:rsidR="001F5862">
        <w:t xml:space="preserve">with </w:t>
      </w:r>
      <w:r w:rsidR="001F5862" w:rsidRPr="00A07190">
        <w:t xml:space="preserve">maximum output power </w:t>
      </w:r>
      <w:bookmarkEnd w:id="2252"/>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ins w:id="2253" w:author="Huawei" w:date="2023-05-24T23:41:00Z">
        <w:r w:rsidR="009536AA" w:rsidRPr="004920BD">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ins w:id="2254" w:author="Huawei" w:date="2023-05-24T23:41:00Z">
              <w:r>
                <w:t xml:space="preserve"> </w:t>
              </w:r>
              <w:r w:rsidRPr="004920BD">
                <w:rPr>
                  <w:rFonts w:eastAsia="DengXian" w:cs="Arial"/>
                </w:rPr>
                <w:t>or the sub-block edge</w:t>
              </w:r>
            </w:ins>
            <w:r w:rsidRPr="004920BD">
              <w:rPr>
                <w:rFonts w:eastAsia="DengXian" w:cs="Arial"/>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255"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ins w:id="2256" w:author="Huawei" w:date="2023-05-24T23:41:00Z">
              <w:r>
                <w:t xml:space="preserve"> </w:t>
              </w:r>
              <w:r w:rsidRPr="004920BD">
                <w:rPr>
                  <w:rFonts w:eastAsia="DengXian"/>
                </w:rPr>
                <w:t>or the sub-block edge</w:t>
              </w:r>
            </w:ins>
            <w:r w:rsidRPr="004920BD">
              <w:rPr>
                <w:rFonts w:eastAsia="DengXian"/>
              </w:rPr>
              <w:t xml:space="preserv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255"/>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8pt;height:29pt" o:ole="">
                  <v:imagedata r:id="rId37" o:title=""/>
                </v:shape>
                <o:OLEObject Type="Embed" ProgID="Equation.DSMT4" ShapeID="_x0000_i1037" DrawAspect="Content" ObjectID="_1748698394"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5pt;height:29pt" o:ole="" fillcolor="window">
                  <v:imagedata r:id="rId39" o:title=""/>
                </v:shape>
                <o:OLEObject Type="Embed" ProgID="Equation.DSMT4" ShapeID="_x0000_i1038" DrawAspect="Content" ObjectID="_1748698395"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ins w:id="2257" w:author="Huawei" w:date="2023-05-24T23:41:00Z">
              <w:r>
                <w:t xml:space="preserve"> </w:t>
              </w:r>
              <w:r w:rsidRPr="004920BD">
                <w:rPr>
                  <w:rFonts w:eastAsia="SimSun"/>
                </w:rPr>
                <w:t>or the sub-block edge</w:t>
              </w:r>
            </w:ins>
            <w:r w:rsidRPr="004920BD">
              <w:rPr>
                <w:rFonts w:eastAsia="SimSun"/>
              </w:rPr>
              <w:t xml:space="preserv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ins w:id="2258" w:author="Huawei" w:date="2023-05-24T23:41:00Z">
        <w:r w:rsidR="009536AA" w:rsidRPr="004920BD">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748698396"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748698397"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ins w:id="2259" w:author="Huawei" w:date="2023-05-24T23:41:00Z">
              <w:r>
                <w:t xml:space="preserve"> </w:t>
              </w:r>
              <w:r w:rsidRPr="004920BD">
                <w:rPr>
                  <w:rFonts w:eastAsia="DengXian" w:cs="Arial"/>
                </w:rPr>
                <w:t>or the sub-block edge</w:t>
              </w:r>
            </w:ins>
            <w:r w:rsidRPr="004920BD">
              <w:rPr>
                <w:rFonts w:eastAsia="DengXian" w:cs="Arial"/>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260"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9pt" o:ole="">
                  <v:imagedata r:id="rId45" o:title=""/>
                </v:shape>
                <o:OLEObject Type="Embed" ProgID="Equation.3" ShapeID="_x0000_i1041" DrawAspect="Content" ObjectID="_1748698398"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ins w:id="2261" w:author="Huawei" w:date="2023-05-24T23:42:00Z">
              <w:r>
                <w:t xml:space="preserve"> </w:t>
              </w:r>
              <w:r w:rsidRPr="004920BD">
                <w:rPr>
                  <w:rFonts w:eastAsia="DengXian"/>
                </w:rPr>
                <w:t>or the sub-block edge</w:t>
              </w:r>
            </w:ins>
            <w:r w:rsidRPr="004920BD">
              <w:rPr>
                <w:rFonts w:eastAsia="DengXian"/>
              </w:rPr>
              <w:t xml:space="preserv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260"/>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9pt" o:ole="">
                  <v:imagedata r:id="rId47" o:title=""/>
                </v:shape>
                <o:OLEObject Type="Embed" ProgID="Equation.3" ShapeID="_x0000_i1042" DrawAspect="Content" ObjectID="_1748698399"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ins w:id="2262" w:author="Huawei" w:date="2023-05-24T23:42:00Z">
              <w:r>
                <w:t xml:space="preserve"> </w:t>
              </w:r>
              <w:r w:rsidRPr="004920BD">
                <w:rPr>
                  <w:rFonts w:eastAsia="SimSun"/>
                </w:rPr>
                <w:t>or the sub-block edge</w:t>
              </w:r>
            </w:ins>
            <w:r w:rsidRPr="004920BD">
              <w:rPr>
                <w:rFonts w:eastAsia="SimSun"/>
              </w:rPr>
              <w:t xml:space="preserv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ins w:id="2263" w:author="Huawei" w:date="2023-05-24T23:42:00Z">
        <w:r w:rsidR="003B3412" w:rsidRPr="004920BD">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3.5pt" o:ole="" fillcolor="window">
                  <v:imagedata r:id="rId49" o:title=""/>
                </v:shape>
                <o:OLEObject Type="Embed" ProgID="Equation.3" ShapeID="_x0000_i1043" DrawAspect="Content" ObjectID="_1748698400"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pt;height:43.5pt" o:ole="" fillcolor="window">
                  <v:imagedata r:id="rId51" o:title=""/>
                </v:shape>
                <o:OLEObject Type="Embed" ProgID="Equation.3" ShapeID="_x0000_i1044" DrawAspect="Content" ObjectID="_1748698401"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ins w:id="2264" w:author="Huawei" w:date="2023-05-24T23:42:00Z">
              <w:r>
                <w:t xml:space="preserve"> </w:t>
              </w:r>
              <w:r w:rsidRPr="004920BD">
                <w:rPr>
                  <w:rFonts w:eastAsia="DengXian" w:cs="Arial"/>
                </w:rPr>
                <w:t>or the sub-block edge</w:t>
              </w:r>
            </w:ins>
            <w:r w:rsidRPr="004920BD">
              <w:rPr>
                <w:rFonts w:eastAsia="DengXian" w:cs="Arial"/>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265" w:name="_Toc21093193"/>
      <w:bookmarkStart w:id="2266" w:name="_Toc29762722"/>
      <w:bookmarkStart w:id="2267" w:name="_Toc36025897"/>
      <w:bookmarkStart w:id="2268" w:name="_Toc44584767"/>
      <w:bookmarkStart w:id="2269" w:name="_Toc45869060"/>
      <w:bookmarkStart w:id="2270" w:name="_Toc52553619"/>
      <w:bookmarkStart w:id="2271" w:name="_Toc61111866"/>
      <w:bookmarkStart w:id="2272" w:name="_Toc61125948"/>
      <w:bookmarkStart w:id="2273" w:name="_Toc61126109"/>
      <w:bookmarkStart w:id="2274" w:name="_Toc66804621"/>
      <w:bookmarkStart w:id="2275" w:name="_Toc74821195"/>
      <w:bookmarkStart w:id="2276" w:name="_Toc76503059"/>
      <w:bookmarkStart w:id="2277" w:name="_Toc83038732"/>
      <w:bookmarkStart w:id="2278" w:name="_Toc89850856"/>
      <w:bookmarkStart w:id="2279" w:name="_Toc98664941"/>
      <w:bookmarkStart w:id="2280" w:name="_Toc105764943"/>
      <w:bookmarkStart w:id="2281" w:name="_Toc123151143"/>
      <w:bookmarkStart w:id="2282" w:name="_Toc124162659"/>
      <w:bookmarkStart w:id="2283" w:name="_Toc130866026"/>
      <w:bookmarkStart w:id="2284" w:name="_Toc138085248"/>
      <w:r w:rsidRPr="009C4728">
        <w:t>6.6.2.2</w:t>
      </w:r>
      <w:r w:rsidRPr="009C4728">
        <w:tab/>
        <w:t>General minimum requirement for Band Category 2</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5pt;height:29pt" o:ole="" fillcolor="window">
                  <v:imagedata r:id="rId30" o:title=""/>
                </v:shape>
                <o:OLEObject Type="Embed" ProgID="Equation.3" ShapeID="_x0000_i1045" DrawAspect="Content" ObjectID="_1748698402"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ins w:id="2285" w:author="Huawei" w:date="2023-05-24T23:42:00Z">
              <w:r>
                <w:t xml:space="preserve"> </w:t>
              </w:r>
              <w:r w:rsidRPr="004920BD">
                <w:rPr>
                  <w:rFonts w:eastAsia="DengXian"/>
                </w:rPr>
                <w:t>or the sub-block edge</w:t>
              </w:r>
            </w:ins>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ins w:id="2286" w:author="Huawei" w:date="2023-05-24T23:42:00Z">
        <w:r w:rsidR="00AC0CC9" w:rsidRPr="004920BD">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5pt" o:ole="" fillcolor="window">
                  <v:imagedata r:id="rId32" o:title=""/>
                </v:shape>
                <o:OLEObject Type="Embed" ProgID="Equation.3" ShapeID="_x0000_i1046" DrawAspect="Content" ObjectID="_1748698403"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pt;height:42.5pt" o:ole="" fillcolor="window">
                  <v:imagedata r:id="rId34" o:title=""/>
                </v:shape>
                <o:OLEObject Type="Embed" ProgID="Equation.3" ShapeID="_x0000_i1047" DrawAspect="Content" ObjectID="_1748698404"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ins w:id="2287" w:author="Huawei" w:date="2023-05-24T23:43:00Z">
              <w:r>
                <w:t xml:space="preserve"> </w:t>
              </w:r>
              <w:r w:rsidRPr="004920BD">
                <w:rPr>
                  <w:rFonts w:ascii="Arial" w:eastAsia="DengXian" w:hAnsi="Arial" w:cs="Arial"/>
                  <w:sz w:val="18"/>
                </w:rPr>
                <w:t>or the sub-block edge</w:t>
              </w:r>
            </w:ins>
            <w:r w:rsidRPr="004920BD">
              <w:rPr>
                <w:rFonts w:ascii="Arial" w:eastAsia="DengXian" w:hAnsi="Arial" w:cs="Arial"/>
                <w:sz w:val="18"/>
              </w:rPr>
              <w:t>.</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ins w:id="2288" w:author="Huawei" w:date="2023-05-24T23:43:00Z">
              <w:r>
                <w:t xml:space="preserve"> </w:t>
              </w:r>
              <w:r w:rsidRPr="004920BD">
                <w:rPr>
                  <w:rFonts w:ascii="Arial" w:eastAsia="DengXian" w:hAnsi="Arial" w:cs="Arial"/>
                  <w:sz w:val="18"/>
                </w:rPr>
                <w:t>or the sub-block edge</w:t>
              </w:r>
            </w:ins>
            <w:r w:rsidRPr="004920BD">
              <w:rPr>
                <w:rFonts w:ascii="Arial" w:eastAsia="DengXian" w:hAnsi="Arial" w:cs="Arial"/>
                <w:sz w:val="18"/>
              </w:rPr>
              <w:t xml:space="preserv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ins w:id="2289" w:author="Huawei" w:date="2023-05-24T23:43:00Z">
              <w:r>
                <w:t xml:space="preserve"> </w:t>
              </w:r>
              <w:r w:rsidRPr="004920BD">
                <w:rPr>
                  <w:rFonts w:ascii="Arial" w:eastAsia="DengXian" w:hAnsi="Arial" w:cs="Arial"/>
                  <w:sz w:val="18"/>
                </w:rPr>
                <w:t>or the sub-block edge</w:t>
              </w:r>
            </w:ins>
            <w:r w:rsidRPr="004920BD">
              <w:rPr>
                <w:rFonts w:ascii="Arial" w:eastAsia="DengXian" w:hAnsi="Arial" w:cs="Arial"/>
                <w:sz w:val="18"/>
              </w:rPr>
              <w:t>.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ins w:id="2290" w:author="Huawei" w:date="2023-05-24T23:43:00Z">
              <w:r>
                <w:t xml:space="preserve"> </w:t>
              </w:r>
              <w:r w:rsidRPr="004920BD">
                <w:rPr>
                  <w:rFonts w:eastAsia="DengXian"/>
                </w:rPr>
                <w:t>or the sub-block edge</w:t>
              </w:r>
            </w:ins>
            <w:r w:rsidRPr="004920BD">
              <w:rPr>
                <w:rFonts w:eastAsia="DengXian"/>
              </w:rPr>
              <w:t xml:space="preserv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ins w:id="2291" w:author="Huawei" w:date="2023-05-24T23:43:00Z">
              <w:r>
                <w:t xml:space="preserve"> </w:t>
              </w:r>
              <w:r w:rsidRPr="004920BD">
                <w:rPr>
                  <w:rFonts w:eastAsia="DengXian"/>
                </w:rPr>
                <w:t>or the sub-block edge</w:t>
              </w:r>
            </w:ins>
            <w:r w:rsidRPr="004920BD">
              <w:rPr>
                <w:rFonts w:eastAsia="DengXian"/>
              </w:rPr>
              <w:t xml:space="preserv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ins w:id="2292" w:author="Huawei" w:date="2023-05-24T23:43:00Z">
              <w:r>
                <w:t xml:space="preserve"> </w:t>
              </w:r>
              <w:r w:rsidRPr="004920BD">
                <w:rPr>
                  <w:rFonts w:eastAsia="DengXian" w:cs="Arial"/>
                </w:rPr>
                <w:t>or the sub-block edge</w:t>
              </w:r>
            </w:ins>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ins w:id="2293" w:author="Huawei" w:date="2023-05-24T23:44:00Z">
              <w:r>
                <w:t xml:space="preserve"> </w:t>
              </w:r>
              <w:r w:rsidRPr="004920BD">
                <w:rPr>
                  <w:rFonts w:eastAsia="DengXian"/>
                </w:rPr>
                <w:t>or the sub-block edge</w:t>
              </w:r>
            </w:ins>
            <w:r w:rsidRPr="004920BD">
              <w:rPr>
                <w:rFonts w:eastAsia="DengXian"/>
              </w:rPr>
              <w:t xml:space="preserv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8pt;height:30.5pt" o:ole="">
                  <v:imagedata r:id="rId56" o:title=""/>
                </v:shape>
                <o:OLEObject Type="Embed" ProgID="Equation.DSMT4" ShapeID="_x0000_i1048" DrawAspect="Content" ObjectID="_1748698405"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pt;height:29pt" o:ole="" fillcolor="window">
                  <v:imagedata r:id="rId39" o:title=""/>
                </v:shape>
                <o:OLEObject Type="Embed" ProgID="Equation.DSMT4" ShapeID="_x0000_i1049" DrawAspect="Content" ObjectID="_1748698406"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ins w:id="2294" w:author="Huawei" w:date="2023-05-24T23:44:00Z">
              <w:r>
                <w:t xml:space="preserve"> </w:t>
              </w:r>
              <w:r w:rsidRPr="004920BD">
                <w:rPr>
                  <w:rFonts w:eastAsia="DengXian" w:cs="Arial"/>
                </w:rPr>
                <w:t>or the sub-block edge</w:t>
              </w:r>
            </w:ins>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29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29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6.5pt" o:ole="">
                  <v:imagedata r:id="rId45" o:title=""/>
                </v:shape>
                <o:OLEObject Type="Embed" ProgID="Equation.3" ShapeID="_x0000_i1050" DrawAspect="Content" ObjectID="_1748698407"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ins w:id="2296" w:author="Huawei" w:date="2023-05-24T23:44:00Z">
              <w:r>
                <w:t xml:space="preserve"> </w:t>
              </w:r>
              <w:r w:rsidRPr="004920BD">
                <w:rPr>
                  <w:rFonts w:eastAsia="DengXian"/>
                </w:rPr>
                <w:t>or the sub-block edge</w:t>
              </w:r>
            </w:ins>
            <w:r w:rsidRPr="004920BD">
              <w:rPr>
                <w:rFonts w:eastAsia="DengXian"/>
              </w:rPr>
              <w:t xml:space="preserv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ins w:id="2297" w:author="Huawei" w:date="2023-05-24T23:44:00Z">
        <w:r w:rsidR="00495B79" w:rsidRPr="004920BD">
          <w:rPr>
            <w:rFonts w:eastAsia="DengXian"/>
          </w:rPr>
          <w:t>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ins w:id="2298" w:author="Huawei" w:date="2023-05-24T23:44:00Z">
              <w:r>
                <w:t xml:space="preserve"> </w:t>
              </w:r>
              <w:r w:rsidRPr="004920BD">
                <w:rPr>
                  <w:rFonts w:eastAsia="DengXian" w:cs="Arial"/>
                </w:rPr>
                <w:t>or the sub-block edge</w:t>
              </w:r>
            </w:ins>
            <w:r w:rsidRPr="004920BD">
              <w:rPr>
                <w:rFonts w:eastAsia="DengXian" w:cs="Arial"/>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ins w:id="2299" w:author="Huawei" w:date="2023-05-24T23:44:00Z">
        <w:r w:rsidR="001A59EB" w:rsidRPr="004920BD">
          <w:rPr>
            <w:rFonts w:eastAsia="DengXian"/>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5pt;height:43.5pt" o:ole="" fillcolor="window">
                  <v:imagedata r:id="rId41" o:title=""/>
                </v:shape>
                <o:OLEObject Type="Embed" ProgID="Equation.3" ShapeID="_x0000_i1051" DrawAspect="Content" ObjectID="_1748698408"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5pt;height:43.5pt" o:ole="" fillcolor="window">
                  <v:imagedata r:id="rId43" o:title=""/>
                </v:shape>
                <o:OLEObject Type="Embed" ProgID="Equation.3" ShapeID="_x0000_i1052" DrawAspect="Content" ObjectID="_1748698409"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ins w:id="2300" w:author="Huawei" w:date="2023-05-24T23:44:00Z">
              <w:r>
                <w:t xml:space="preserve"> </w:t>
              </w:r>
              <w:r w:rsidRPr="004920BD">
                <w:rPr>
                  <w:rFonts w:ascii="Arial" w:eastAsia="DengXian" w:hAnsi="Arial" w:cs="Arial"/>
                  <w:sz w:val="18"/>
                </w:rPr>
                <w:t>or the sub-block edge</w:t>
              </w:r>
            </w:ins>
            <w:r w:rsidRPr="004920BD">
              <w:rPr>
                <w:rFonts w:ascii="Arial" w:eastAsia="DengXian" w:hAnsi="Arial" w:cs="Arial"/>
                <w:sz w:val="18"/>
              </w:rPr>
              <w:t>.</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ins w:id="2301" w:author="Huawei" w:date="2023-05-24T23:44:00Z">
              <w:r>
                <w:t xml:space="preserve"> </w:t>
              </w:r>
              <w:r w:rsidRPr="004920BD">
                <w:rPr>
                  <w:rFonts w:ascii="Arial" w:eastAsia="DengXian" w:hAnsi="Arial" w:cs="Arial"/>
                  <w:sz w:val="18"/>
                </w:rPr>
                <w:t>or the sub-block edge</w:t>
              </w:r>
            </w:ins>
            <w:r w:rsidRPr="004920BD">
              <w:rPr>
                <w:rFonts w:ascii="Arial" w:eastAsia="DengXian" w:hAnsi="Arial" w:cs="Arial"/>
                <w:sz w:val="18"/>
              </w:rPr>
              <w:t xml:space="preserv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ins w:id="2302" w:author="Huawei" w:date="2023-05-24T23:45:00Z">
              <w:r>
                <w:t xml:space="preserve"> </w:t>
              </w:r>
              <w:r w:rsidRPr="004920BD">
                <w:rPr>
                  <w:rFonts w:ascii="Arial" w:eastAsia="DengXian" w:hAnsi="Arial" w:cs="Arial"/>
                  <w:sz w:val="18"/>
                </w:rPr>
                <w:t>or the sub-block edge</w:t>
              </w:r>
            </w:ins>
            <w:r w:rsidRPr="004920BD">
              <w:rPr>
                <w:rFonts w:ascii="Arial" w:eastAsia="DengXian" w:hAnsi="Arial" w:cs="Arial"/>
                <w:sz w:val="18"/>
              </w:rPr>
              <w:t>.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5pt" o:ole="">
                  <v:imagedata r:id="rId47" o:title=""/>
                </v:shape>
                <o:OLEObject Type="Embed" ProgID="Equation.3" ShapeID="_x0000_i1053" DrawAspect="Content" ObjectID="_1748698410"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ins w:id="2303" w:author="Huawei" w:date="2023-05-24T23:45:00Z">
              <w:r>
                <w:t xml:space="preserve"> </w:t>
              </w:r>
              <w:r w:rsidRPr="004920BD">
                <w:rPr>
                  <w:rFonts w:eastAsia="DengXian" w:cs="Arial"/>
                </w:rPr>
                <w:t>or the sub-block edge</w:t>
              </w:r>
            </w:ins>
            <w:r w:rsidRPr="004920BD">
              <w:rPr>
                <w:rFonts w:eastAsia="DengXian" w:cs="Arial"/>
              </w:rPr>
              <w:t>,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ins w:id="2304" w:author="Huawei" w:date="2023-05-24T23:45:00Z">
        <w:r w:rsidR="001F51DD" w:rsidRPr="004920BD">
          <w:rPr>
            <w:rFonts w:eastAsia="DengXian"/>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5pt;height:43.5pt" o:ole="" fillcolor="window">
                  <v:imagedata r:id="rId49" o:title=""/>
                </v:shape>
                <o:OLEObject Type="Embed" ProgID="Equation.3" ShapeID="_x0000_i1054" DrawAspect="Content" ObjectID="_1748698411"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5pt" o:ole="" fillcolor="window">
                  <v:imagedata r:id="rId51" o:title=""/>
                </v:shape>
                <o:OLEObject Type="Embed" ProgID="Equation.3" ShapeID="_x0000_i1055" DrawAspect="Content" ObjectID="_1748698412"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ins w:id="2305" w:author="Huawei" w:date="2023-05-24T23:45:00Z">
              <w:r>
                <w:t xml:space="preserve"> </w:t>
              </w:r>
              <w:r w:rsidRPr="00385FD9">
                <w:rPr>
                  <w:rFonts w:ascii="Arial" w:eastAsia="DengXian" w:hAnsi="Arial" w:cs="Arial"/>
                  <w:sz w:val="18"/>
                </w:rPr>
                <w:t>or the sub-block edge</w:t>
              </w:r>
            </w:ins>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ins w:id="2306" w:author="Huawei" w:date="2023-05-24T23:45:00Z">
              <w:r>
                <w:t xml:space="preserve"> </w:t>
              </w:r>
              <w:r w:rsidRPr="00385FD9">
                <w:rPr>
                  <w:rFonts w:ascii="Arial" w:eastAsia="DengXian" w:hAnsi="Arial" w:cs="Arial"/>
                  <w:sz w:val="18"/>
                </w:rPr>
                <w:t>or the sub-block edge</w:t>
              </w:r>
            </w:ins>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307" w:name="_Hlk514071793"/>
      <w:r w:rsidRPr="009C4728">
        <w:t>Δf</w:t>
      </w:r>
      <w:r w:rsidRPr="009C4728">
        <w:rPr>
          <w:vertAlign w:val="subscript"/>
        </w:rPr>
        <w:t>OBUE</w:t>
      </w:r>
      <w:bookmarkEnd w:id="2307"/>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308" w:name="_Toc21093194"/>
      <w:bookmarkStart w:id="2309" w:name="_Toc29762723"/>
      <w:bookmarkStart w:id="2310" w:name="_Toc36025898"/>
      <w:bookmarkStart w:id="2311" w:name="_Toc44584768"/>
      <w:bookmarkStart w:id="2312" w:name="_Toc45869061"/>
      <w:bookmarkStart w:id="2313" w:name="_Toc52553620"/>
      <w:bookmarkStart w:id="2314" w:name="_Toc61111867"/>
      <w:bookmarkStart w:id="2315" w:name="_Toc61125949"/>
      <w:bookmarkStart w:id="2316" w:name="_Toc61126110"/>
      <w:bookmarkStart w:id="2317" w:name="_Toc66804622"/>
      <w:bookmarkStart w:id="2318" w:name="_Toc74821196"/>
      <w:bookmarkStart w:id="2319" w:name="_Toc76503060"/>
      <w:bookmarkStart w:id="2320" w:name="_Toc83038733"/>
      <w:bookmarkStart w:id="2321" w:name="_Toc89850857"/>
      <w:bookmarkStart w:id="2322" w:name="_Toc98664942"/>
      <w:bookmarkStart w:id="2323" w:name="_Toc105764944"/>
      <w:bookmarkStart w:id="2324" w:name="_Toc123151144"/>
      <w:bookmarkStart w:id="2325" w:name="_Toc124162660"/>
      <w:bookmarkStart w:id="2326" w:name="_Toc130866027"/>
      <w:bookmarkStart w:id="2327" w:name="_Toc138085249"/>
      <w:r w:rsidRPr="009C4728">
        <w:t>6.6.2.3</w:t>
      </w:r>
      <w:r w:rsidRPr="009C4728">
        <w:tab/>
        <w:t>GSM/EDGE single-RAT requirements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328" w:name="_Toc21093195"/>
      <w:bookmarkStart w:id="2329" w:name="_Toc29762724"/>
      <w:bookmarkStart w:id="2330" w:name="_Toc36025899"/>
      <w:bookmarkStart w:id="2331" w:name="_Toc44584769"/>
      <w:bookmarkStart w:id="2332" w:name="_Toc45869062"/>
      <w:bookmarkStart w:id="2333" w:name="_Toc52553621"/>
      <w:bookmarkStart w:id="2334" w:name="_Toc61111868"/>
      <w:bookmarkStart w:id="2335" w:name="_Toc61125950"/>
      <w:bookmarkStart w:id="2336" w:name="_Toc61126111"/>
      <w:bookmarkStart w:id="2337" w:name="_Toc66804623"/>
      <w:bookmarkStart w:id="2338" w:name="_Toc74821197"/>
      <w:bookmarkStart w:id="2339" w:name="_Toc76503061"/>
      <w:bookmarkStart w:id="2340" w:name="_Toc83038734"/>
      <w:bookmarkStart w:id="2341" w:name="_Toc89850858"/>
      <w:bookmarkStart w:id="2342" w:name="_Toc98664943"/>
      <w:bookmarkStart w:id="2343" w:name="_Toc105764945"/>
      <w:bookmarkStart w:id="2344" w:name="_Toc123151145"/>
      <w:bookmarkStart w:id="2345" w:name="_Toc124162661"/>
      <w:bookmarkStart w:id="2346" w:name="_Toc130866028"/>
      <w:bookmarkStart w:id="2347" w:name="_Toc138085250"/>
      <w:r w:rsidRPr="009C4728">
        <w:t>6.6.2.4</w:t>
      </w:r>
      <w:r w:rsidRPr="009C4728">
        <w:tab/>
        <w:t>Additional requirements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ED18" w14:textId="77777777" w:rsidR="00C53C29" w:rsidRPr="009C4728" w:rsidRDefault="00C53C29" w:rsidP="00C53C29">
      <w:pPr>
        <w:pStyle w:val="Heading5"/>
      </w:pPr>
      <w:bookmarkStart w:id="2348" w:name="_Toc21093196"/>
      <w:bookmarkStart w:id="2349" w:name="_Toc29762725"/>
      <w:bookmarkStart w:id="2350" w:name="_Toc36025900"/>
      <w:bookmarkStart w:id="2351" w:name="_Toc44584770"/>
      <w:bookmarkStart w:id="2352" w:name="_Toc45869063"/>
      <w:bookmarkStart w:id="2353" w:name="_Toc52553622"/>
      <w:bookmarkStart w:id="2354" w:name="_Toc61111869"/>
      <w:bookmarkStart w:id="2355" w:name="_Toc61125951"/>
      <w:bookmarkStart w:id="2356" w:name="_Toc61126112"/>
      <w:bookmarkStart w:id="2357" w:name="_Toc66804624"/>
      <w:bookmarkStart w:id="2358" w:name="_Toc74821198"/>
      <w:bookmarkStart w:id="2359" w:name="_Toc76503062"/>
      <w:bookmarkStart w:id="2360" w:name="_Toc83038735"/>
      <w:bookmarkStart w:id="2361" w:name="_Toc89850859"/>
      <w:bookmarkStart w:id="2362" w:name="_Toc98664944"/>
      <w:bookmarkStart w:id="2363" w:name="_Toc105764946"/>
      <w:bookmarkStart w:id="2364" w:name="_Toc123151146"/>
      <w:bookmarkStart w:id="2365" w:name="_Toc124162662"/>
      <w:bookmarkStart w:id="2366" w:name="_Toc130866029"/>
      <w:bookmarkStart w:id="2367" w:name="_Toc138085251"/>
      <w:r w:rsidRPr="009C4728">
        <w:t>6.6.2.4.1</w:t>
      </w:r>
      <w:r w:rsidRPr="009C4728">
        <w:tab/>
        <w:t>Limits in FCC Title 47</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368" w:name="_Toc21093197"/>
      <w:bookmarkStart w:id="2369" w:name="_Toc29762726"/>
      <w:bookmarkStart w:id="2370" w:name="_Toc36025901"/>
      <w:bookmarkStart w:id="2371" w:name="_Toc44584771"/>
      <w:bookmarkStart w:id="2372" w:name="_Toc45869064"/>
      <w:bookmarkStart w:id="2373" w:name="_Toc52553623"/>
      <w:bookmarkStart w:id="2374" w:name="_Toc61111870"/>
      <w:bookmarkStart w:id="2375" w:name="_Toc61125952"/>
      <w:bookmarkStart w:id="2376" w:name="_Toc61126113"/>
      <w:bookmarkStart w:id="2377" w:name="_Toc66804625"/>
      <w:bookmarkStart w:id="2378" w:name="_Toc74821199"/>
      <w:bookmarkStart w:id="2379" w:name="_Toc76503063"/>
      <w:bookmarkStart w:id="2380" w:name="_Toc83038736"/>
      <w:bookmarkStart w:id="2381" w:name="_Toc89850860"/>
      <w:bookmarkStart w:id="2382" w:name="_Toc98664945"/>
      <w:bookmarkStart w:id="2383" w:name="_Toc105764947"/>
      <w:bookmarkStart w:id="2384" w:name="_Toc123151147"/>
      <w:bookmarkStart w:id="2385" w:name="_Toc124162663"/>
      <w:bookmarkStart w:id="2386" w:name="_Toc130866030"/>
      <w:bookmarkStart w:id="2387" w:name="_Toc138085252"/>
      <w:r w:rsidRPr="009C4728">
        <w:t>6.6.2.4.2</w:t>
      </w:r>
      <w:r w:rsidRPr="009C4728">
        <w:tab/>
        <w:t>Unsynchronized operation for BC3</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2388" w:name="_Toc21093198"/>
      <w:bookmarkStart w:id="2389" w:name="_Toc29762727"/>
      <w:bookmarkStart w:id="2390" w:name="_Toc36025902"/>
      <w:bookmarkStart w:id="2391" w:name="_Toc44584772"/>
      <w:bookmarkStart w:id="2392" w:name="_Toc45869065"/>
      <w:bookmarkStart w:id="2393" w:name="_Toc52553624"/>
      <w:bookmarkStart w:id="2394" w:name="_Toc61111871"/>
      <w:bookmarkStart w:id="2395" w:name="_Toc61125953"/>
      <w:bookmarkStart w:id="2396" w:name="_Toc61126114"/>
      <w:bookmarkStart w:id="2397" w:name="_Toc66804626"/>
      <w:bookmarkStart w:id="2398" w:name="_Toc74821200"/>
      <w:bookmarkStart w:id="2399" w:name="_Toc76503064"/>
      <w:bookmarkStart w:id="2400" w:name="_Toc83038737"/>
      <w:bookmarkStart w:id="2401" w:name="_Toc89850861"/>
      <w:bookmarkStart w:id="2402" w:name="_Toc98664946"/>
      <w:bookmarkStart w:id="2403" w:name="_Toc105764948"/>
      <w:bookmarkStart w:id="2404" w:name="_Toc123151148"/>
      <w:bookmarkStart w:id="2405" w:name="_Toc124162664"/>
      <w:bookmarkStart w:id="2406" w:name="_Toc130866031"/>
      <w:bookmarkStart w:id="2407" w:name="_Toc138085253"/>
      <w:r w:rsidRPr="009C4728">
        <w:t>6.6.2.4.3</w:t>
      </w:r>
      <w:r w:rsidRPr="009C4728">
        <w:tab/>
        <w:t>Protection of DTT</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408" w:name="_Toc21093199"/>
      <w:bookmarkStart w:id="2409" w:name="_Toc29762728"/>
      <w:bookmarkStart w:id="2410" w:name="_Toc36025903"/>
      <w:bookmarkStart w:id="2411" w:name="_Toc44584773"/>
      <w:bookmarkStart w:id="2412" w:name="_Toc45869066"/>
      <w:bookmarkStart w:id="2413" w:name="_Toc52553625"/>
      <w:bookmarkStart w:id="2414" w:name="_Toc61111872"/>
      <w:bookmarkStart w:id="2415" w:name="_Toc61125954"/>
      <w:bookmarkStart w:id="2416" w:name="_Toc61126115"/>
      <w:bookmarkStart w:id="2417" w:name="_Toc66804627"/>
      <w:bookmarkStart w:id="2418" w:name="_Toc74821201"/>
      <w:bookmarkStart w:id="2419" w:name="_Toc76503065"/>
      <w:bookmarkStart w:id="2420" w:name="_Toc83038738"/>
      <w:bookmarkStart w:id="2421" w:name="_Toc89850862"/>
      <w:bookmarkStart w:id="2422" w:name="_Toc98664947"/>
      <w:bookmarkStart w:id="2423" w:name="_Toc105764949"/>
      <w:bookmarkStart w:id="2424" w:name="_Toc123151149"/>
      <w:bookmarkStart w:id="2425" w:name="_Toc124162665"/>
      <w:bookmarkStart w:id="2426" w:name="_Toc130866032"/>
      <w:bookmarkStart w:id="2427" w:name="_Toc138085254"/>
      <w:r w:rsidRPr="009C4728">
        <w:t>6.6.2.4.4</w:t>
      </w:r>
      <w:r w:rsidRPr="009C4728">
        <w:tab/>
      </w:r>
      <w:bookmarkEnd w:id="2408"/>
      <w:bookmarkEnd w:id="2409"/>
      <w:bookmarkEnd w:id="2410"/>
      <w:bookmarkEnd w:id="2411"/>
      <w:bookmarkEnd w:id="2412"/>
      <w:bookmarkEnd w:id="2413"/>
      <w:r w:rsidR="00C0293B">
        <w:t>Void</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428" w:name="_Toc21093200"/>
      <w:bookmarkStart w:id="2429" w:name="_Toc29762729"/>
      <w:bookmarkStart w:id="2430" w:name="_Toc36025904"/>
      <w:bookmarkStart w:id="2431" w:name="_Toc44584774"/>
      <w:bookmarkStart w:id="2432" w:name="_Toc45869067"/>
      <w:bookmarkStart w:id="2433" w:name="_Toc52553626"/>
      <w:bookmarkStart w:id="2434" w:name="_Toc61111873"/>
      <w:bookmarkStart w:id="2435" w:name="_Toc61125955"/>
      <w:bookmarkStart w:id="2436" w:name="_Toc61126116"/>
      <w:bookmarkStart w:id="2437" w:name="_Toc66804628"/>
      <w:bookmarkStart w:id="2438" w:name="_Toc74821202"/>
      <w:bookmarkStart w:id="2439" w:name="_Toc76503066"/>
      <w:bookmarkStart w:id="2440" w:name="_Toc83038739"/>
      <w:bookmarkStart w:id="2441" w:name="_Toc89850863"/>
      <w:bookmarkStart w:id="2442" w:name="_Toc98664948"/>
      <w:bookmarkStart w:id="2443" w:name="_Toc105764950"/>
      <w:bookmarkStart w:id="2444" w:name="_Toc123151150"/>
      <w:bookmarkStart w:id="2445" w:name="_Toc124162666"/>
      <w:bookmarkStart w:id="2446" w:name="_Toc130866033"/>
      <w:bookmarkStart w:id="2447" w:name="_Toc138085255"/>
      <w:r w:rsidRPr="009C4728">
        <w:t>6.6.2.4.5</w:t>
      </w:r>
      <w:r w:rsidRPr="009C4728">
        <w:tab/>
        <w:t>Co-existence with RNSS/GPS services in North America</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448" w:name="_Toc21093201"/>
      <w:bookmarkStart w:id="2449" w:name="_Toc29762730"/>
      <w:bookmarkStart w:id="2450" w:name="_Toc36025905"/>
      <w:bookmarkStart w:id="2451" w:name="_Toc44584775"/>
      <w:bookmarkStart w:id="2452" w:name="_Toc45869068"/>
      <w:bookmarkStart w:id="2453" w:name="_Toc52553627"/>
      <w:bookmarkStart w:id="2454" w:name="_Toc61111874"/>
      <w:bookmarkStart w:id="2455" w:name="_Toc61125956"/>
      <w:bookmarkStart w:id="2456"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457" w:name="_Toc66810099"/>
      <w:bookmarkStart w:id="2458" w:name="_Toc74821203"/>
      <w:bookmarkStart w:id="2459" w:name="_Toc76503067"/>
      <w:bookmarkStart w:id="2460" w:name="_Toc83038740"/>
      <w:bookmarkStart w:id="2461" w:name="_Toc89850864"/>
      <w:bookmarkStart w:id="2462" w:name="_Toc98664949"/>
      <w:bookmarkStart w:id="2463" w:name="_Toc105764951"/>
      <w:bookmarkStart w:id="2464" w:name="_Toc123151151"/>
      <w:bookmarkStart w:id="2465" w:name="_Toc124162667"/>
      <w:bookmarkStart w:id="2466" w:name="_Toc130866034"/>
      <w:bookmarkStart w:id="2467" w:name="_Toc138085256"/>
      <w:bookmarkEnd w:id="2448"/>
      <w:bookmarkEnd w:id="2449"/>
      <w:bookmarkEnd w:id="2450"/>
      <w:bookmarkEnd w:id="2451"/>
      <w:bookmarkEnd w:id="2452"/>
      <w:bookmarkEnd w:id="2453"/>
      <w:bookmarkEnd w:id="2454"/>
      <w:bookmarkEnd w:id="2455"/>
      <w:bookmarkEnd w:id="2456"/>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457"/>
      <w:r>
        <w:t>Void</w:t>
      </w:r>
      <w:bookmarkEnd w:id="2458"/>
      <w:bookmarkEnd w:id="2459"/>
      <w:bookmarkEnd w:id="2460"/>
      <w:bookmarkEnd w:id="2461"/>
      <w:bookmarkEnd w:id="2462"/>
      <w:bookmarkEnd w:id="2463"/>
      <w:bookmarkEnd w:id="2464"/>
      <w:bookmarkEnd w:id="2465"/>
      <w:bookmarkEnd w:id="2466"/>
      <w:bookmarkEnd w:id="246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468" w:name="_Toc21093202"/>
      <w:bookmarkStart w:id="2469" w:name="_Toc29762731"/>
      <w:bookmarkStart w:id="2470" w:name="_Toc36025906"/>
      <w:bookmarkStart w:id="2471" w:name="_Toc44584776"/>
      <w:bookmarkStart w:id="2472" w:name="_Toc45869069"/>
      <w:bookmarkStart w:id="2473" w:name="_Toc52553628"/>
      <w:bookmarkStart w:id="2474" w:name="_Toc61111875"/>
      <w:bookmarkStart w:id="2475" w:name="_Toc61125957"/>
      <w:bookmarkStart w:id="2476" w:name="_Toc61126118"/>
      <w:bookmarkStart w:id="2477" w:name="_Toc66804630"/>
      <w:bookmarkStart w:id="2478" w:name="_Toc74821204"/>
      <w:bookmarkStart w:id="2479" w:name="_Toc76503068"/>
      <w:bookmarkStart w:id="2480" w:name="_Toc83038741"/>
      <w:bookmarkStart w:id="2481" w:name="_Toc89850865"/>
      <w:bookmarkStart w:id="2482" w:name="_Toc98664950"/>
      <w:bookmarkStart w:id="2483" w:name="_Toc105764952"/>
      <w:bookmarkStart w:id="2484" w:name="_Toc123151152"/>
      <w:bookmarkStart w:id="2485" w:name="_Toc124162668"/>
      <w:bookmarkStart w:id="2486" w:name="_Toc130866035"/>
      <w:bookmarkStart w:id="2487" w:name="_Toc138085257"/>
      <w:r w:rsidRPr="009C4728">
        <w:t>6.6.2.4.7</w:t>
      </w:r>
      <w:r w:rsidRPr="009C4728">
        <w:tab/>
        <w:t>Additional band 32, 50, 51, 74, 75 and 76 unwanted emissions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7D8ED5D" w14:textId="77777777" w:rsidR="00C53C29" w:rsidRPr="009C4728" w:rsidRDefault="00C53C29" w:rsidP="00C53C29">
      <w:r w:rsidRPr="009C4728">
        <w:t xml:space="preserve">In certain regions, the following requirements may apply to BS operating in Band 32 within 1452-1492 MHz, </w:t>
      </w:r>
      <w:bookmarkStart w:id="2488" w:name="_Hlk488398933"/>
      <w:r w:rsidRPr="009C4728">
        <w:t>in Band 75 within 1432-1517 MHz and in Band 76 within 1427-1432 MHz</w:t>
      </w:r>
      <w:bookmarkEnd w:id="2488"/>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489"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489"/>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490"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490"/>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491" w:name="_Toc21093203"/>
      <w:bookmarkStart w:id="2492" w:name="_Toc29762732"/>
      <w:bookmarkStart w:id="2493" w:name="_Toc36025907"/>
      <w:bookmarkStart w:id="2494" w:name="_Toc44584777"/>
      <w:bookmarkStart w:id="2495" w:name="_Toc45869070"/>
      <w:bookmarkStart w:id="2496" w:name="_Toc52553629"/>
      <w:bookmarkStart w:id="2497" w:name="_Toc61111876"/>
      <w:bookmarkStart w:id="2498" w:name="_Toc61125958"/>
      <w:bookmarkStart w:id="2499" w:name="_Toc61126119"/>
      <w:bookmarkStart w:id="2500" w:name="_Toc66804631"/>
      <w:bookmarkStart w:id="2501" w:name="_Toc74821205"/>
      <w:bookmarkStart w:id="2502" w:name="_Toc76503069"/>
      <w:bookmarkStart w:id="2503" w:name="_Toc83038742"/>
      <w:bookmarkStart w:id="2504" w:name="_Toc89850866"/>
      <w:bookmarkStart w:id="2505" w:name="_Toc98664951"/>
      <w:bookmarkStart w:id="2506" w:name="_Toc105764953"/>
      <w:bookmarkStart w:id="2507" w:name="_Toc123151153"/>
      <w:bookmarkStart w:id="2508" w:name="_Toc124162669"/>
      <w:bookmarkStart w:id="2509" w:name="_Toc130866036"/>
      <w:bookmarkStart w:id="2510" w:name="_Toc138085258"/>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511" w:name="_Toc21093204"/>
      <w:bookmarkStart w:id="2512" w:name="_Toc29762733"/>
      <w:bookmarkStart w:id="2513" w:name="_Toc36025908"/>
      <w:bookmarkStart w:id="2514" w:name="_Toc44584778"/>
      <w:bookmarkStart w:id="2515" w:name="_Toc45869071"/>
      <w:bookmarkStart w:id="2516" w:name="_Toc52553630"/>
      <w:bookmarkStart w:id="2517" w:name="_Toc61111877"/>
      <w:bookmarkStart w:id="2518" w:name="_Toc61125959"/>
      <w:bookmarkStart w:id="2519" w:name="_Toc61126120"/>
      <w:bookmarkStart w:id="2520" w:name="_Toc66804632"/>
      <w:bookmarkStart w:id="2521" w:name="_Toc74821206"/>
      <w:bookmarkStart w:id="2522" w:name="_Toc76503070"/>
      <w:bookmarkStart w:id="2523" w:name="_Toc83038743"/>
      <w:bookmarkStart w:id="2524" w:name="_Toc89850867"/>
      <w:bookmarkStart w:id="2525" w:name="_Toc98664952"/>
      <w:bookmarkStart w:id="2526" w:name="_Toc105764954"/>
      <w:bookmarkStart w:id="2527" w:name="_Toc123151154"/>
      <w:bookmarkStart w:id="2528" w:name="_Toc124162670"/>
      <w:bookmarkStart w:id="2529" w:name="_Toc130866037"/>
      <w:bookmarkStart w:id="2530" w:name="_Toc138085259"/>
      <w:r w:rsidRPr="009C4728">
        <w:t>6.6.2.4.</w:t>
      </w:r>
      <w:r w:rsidRPr="009C4728">
        <w:rPr>
          <w:lang w:eastAsia="zh-CN"/>
        </w:rPr>
        <w:t>9</w:t>
      </w:r>
      <w:r w:rsidRPr="009C4728">
        <w:tab/>
        <w:t>Additional requirements for band 4</w:t>
      </w:r>
      <w:r w:rsidRPr="009C4728">
        <w:rPr>
          <w:lang w:eastAsia="zh-CN"/>
        </w:rPr>
        <w:t>8</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531" w:name="_Toc21093205"/>
      <w:bookmarkStart w:id="2532" w:name="_Toc29762734"/>
      <w:bookmarkStart w:id="2533" w:name="_Toc36025909"/>
      <w:bookmarkStart w:id="2534" w:name="_Toc44584779"/>
      <w:bookmarkStart w:id="2535" w:name="_Toc45869072"/>
      <w:bookmarkStart w:id="2536" w:name="_Toc52553631"/>
      <w:bookmarkStart w:id="2537" w:name="_Toc61111878"/>
      <w:bookmarkStart w:id="2538" w:name="_Toc61125960"/>
      <w:bookmarkStart w:id="2539" w:name="_Toc61126121"/>
      <w:bookmarkStart w:id="2540" w:name="_Toc66804633"/>
      <w:bookmarkStart w:id="2541" w:name="_Toc74821207"/>
      <w:bookmarkStart w:id="2542" w:name="_Toc76503071"/>
      <w:bookmarkStart w:id="2543" w:name="_Toc83038744"/>
      <w:bookmarkStart w:id="2544" w:name="_Toc89850868"/>
      <w:bookmarkStart w:id="2545" w:name="_Toc98664953"/>
      <w:bookmarkStart w:id="2546" w:name="_Toc105764955"/>
      <w:bookmarkStart w:id="2547" w:name="_Toc123151155"/>
      <w:bookmarkStart w:id="2548" w:name="_Toc124162671"/>
      <w:bookmarkStart w:id="2549" w:name="_Toc130866038"/>
      <w:bookmarkStart w:id="2550" w:name="_Toc138085260"/>
      <w:r w:rsidRPr="009C4728">
        <w:t>6.6.2.4.10</w:t>
      </w:r>
      <w:r w:rsidRPr="009C4728">
        <w:tab/>
        <w:t>Additional requirements for band 53</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551" w:name="_Toc21093206"/>
      <w:bookmarkStart w:id="2552" w:name="_Toc29762735"/>
      <w:bookmarkStart w:id="2553" w:name="_Toc36025910"/>
      <w:bookmarkStart w:id="2554" w:name="_Toc44584780"/>
      <w:bookmarkStart w:id="2555" w:name="_Toc45869073"/>
      <w:bookmarkStart w:id="2556" w:name="_Toc52553632"/>
      <w:bookmarkStart w:id="2557" w:name="_Toc61111879"/>
      <w:bookmarkStart w:id="2558" w:name="_Toc61125961"/>
      <w:bookmarkStart w:id="2559" w:name="_Toc61126122"/>
      <w:bookmarkStart w:id="2560" w:name="_Toc66804634"/>
      <w:bookmarkStart w:id="2561" w:name="_Toc74821208"/>
      <w:bookmarkStart w:id="2562" w:name="_Toc76503072"/>
      <w:bookmarkStart w:id="2563" w:name="_Toc83038745"/>
      <w:bookmarkStart w:id="2564" w:name="_Toc89850869"/>
      <w:bookmarkStart w:id="2565" w:name="_Toc98664954"/>
      <w:bookmarkStart w:id="2566" w:name="_Toc105764956"/>
      <w:bookmarkStart w:id="2567" w:name="_Toc123151156"/>
      <w:bookmarkStart w:id="2568" w:name="_Toc124162672"/>
      <w:bookmarkStart w:id="2569" w:name="_Toc130866039"/>
      <w:bookmarkStart w:id="2570" w:name="_Toc138085261"/>
      <w:r w:rsidRPr="009C4728">
        <w:t>6.6.3</w:t>
      </w:r>
      <w:r w:rsidRPr="009C4728">
        <w:tab/>
        <w:t>Occupied bandwidth</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571" w:name="_Toc21093207"/>
      <w:bookmarkStart w:id="2572" w:name="_Toc29762736"/>
      <w:bookmarkStart w:id="2573" w:name="_Toc36025911"/>
      <w:bookmarkStart w:id="2574" w:name="_Toc44584781"/>
      <w:bookmarkStart w:id="2575" w:name="_Toc45869074"/>
      <w:bookmarkStart w:id="2576" w:name="_Toc52553633"/>
      <w:bookmarkStart w:id="2577" w:name="_Toc61111880"/>
      <w:bookmarkStart w:id="2578" w:name="_Toc61125962"/>
      <w:bookmarkStart w:id="2579" w:name="_Toc61126123"/>
      <w:bookmarkStart w:id="2580" w:name="_Toc66804635"/>
      <w:bookmarkStart w:id="2581" w:name="_Toc74821209"/>
      <w:bookmarkStart w:id="2582" w:name="_Toc76503073"/>
      <w:bookmarkStart w:id="2583" w:name="_Toc83038746"/>
      <w:bookmarkStart w:id="2584" w:name="_Toc89850870"/>
      <w:bookmarkStart w:id="2585" w:name="_Toc98664955"/>
      <w:bookmarkStart w:id="2586" w:name="_Toc105764957"/>
      <w:bookmarkStart w:id="2587" w:name="_Toc123151157"/>
      <w:bookmarkStart w:id="2588" w:name="_Toc124162673"/>
      <w:bookmarkStart w:id="2589" w:name="_Toc130866040"/>
      <w:bookmarkStart w:id="2590" w:name="_Toc138085262"/>
      <w:r w:rsidRPr="009C4728">
        <w:t>6.6.3.1</w:t>
      </w:r>
      <w:r w:rsidRPr="009C4728">
        <w:tab/>
        <w:t>Minimum requirement</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591" w:name="_Toc21093208"/>
      <w:bookmarkStart w:id="2592" w:name="_Toc29762737"/>
      <w:bookmarkStart w:id="2593" w:name="_Toc36025912"/>
      <w:bookmarkStart w:id="2594" w:name="_Toc44584782"/>
      <w:bookmarkStart w:id="2595" w:name="_Toc45869075"/>
      <w:bookmarkStart w:id="2596" w:name="_Toc52553634"/>
      <w:bookmarkStart w:id="2597" w:name="_Toc61111881"/>
      <w:bookmarkStart w:id="2598" w:name="_Toc61125963"/>
      <w:bookmarkStart w:id="2599" w:name="_Toc61126124"/>
      <w:bookmarkStart w:id="2600" w:name="_Toc66804636"/>
      <w:bookmarkStart w:id="2601" w:name="_Toc74821210"/>
      <w:bookmarkStart w:id="2602" w:name="_Toc76503074"/>
      <w:bookmarkStart w:id="2603" w:name="_Toc83038747"/>
      <w:bookmarkStart w:id="2604" w:name="_Toc89850871"/>
      <w:bookmarkStart w:id="2605" w:name="_Toc98664956"/>
      <w:bookmarkStart w:id="2606" w:name="_Toc105764958"/>
      <w:bookmarkStart w:id="2607" w:name="_Toc123151158"/>
      <w:bookmarkStart w:id="2608" w:name="_Toc124162674"/>
      <w:bookmarkStart w:id="2609" w:name="_Toc130866041"/>
      <w:bookmarkStart w:id="2610" w:name="_Toc138085263"/>
      <w:r w:rsidRPr="009C4728">
        <w:t>6.6.4</w:t>
      </w:r>
      <w:r w:rsidRPr="009C4728">
        <w:tab/>
        <w:t>Adjacent Channel Leakage Power Ratio (ACLR)</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611" w:name="_Toc21093209"/>
      <w:bookmarkStart w:id="2612" w:name="_Toc29762738"/>
      <w:bookmarkStart w:id="2613" w:name="_Toc36025913"/>
      <w:bookmarkStart w:id="2614" w:name="_Toc44584783"/>
      <w:bookmarkStart w:id="2615" w:name="_Toc45869076"/>
      <w:bookmarkStart w:id="2616" w:name="_Toc52553635"/>
      <w:bookmarkStart w:id="2617" w:name="_Toc61111882"/>
      <w:bookmarkStart w:id="2618" w:name="_Toc61125964"/>
      <w:bookmarkStart w:id="2619" w:name="_Toc61126125"/>
      <w:bookmarkStart w:id="2620" w:name="_Toc66804637"/>
      <w:bookmarkStart w:id="2621" w:name="_Toc74821211"/>
      <w:bookmarkStart w:id="2622" w:name="_Toc76503075"/>
      <w:bookmarkStart w:id="2623" w:name="_Toc83038748"/>
      <w:bookmarkStart w:id="2624" w:name="_Toc89850872"/>
      <w:bookmarkStart w:id="2625" w:name="_Toc98664957"/>
      <w:bookmarkStart w:id="2626" w:name="_Toc105764959"/>
      <w:bookmarkStart w:id="2627" w:name="_Toc123151159"/>
      <w:bookmarkStart w:id="2628" w:name="_Toc124162675"/>
      <w:bookmarkStart w:id="2629" w:name="_Toc130866042"/>
      <w:bookmarkStart w:id="2630" w:name="_Toc138085264"/>
      <w:r w:rsidRPr="009C4728">
        <w:t>6.6.4.1</w:t>
      </w:r>
      <w:r w:rsidRPr="009C4728">
        <w:tab/>
        <w:t>E-UTRA minimum requirement</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631" w:name="_Toc21093210"/>
      <w:bookmarkStart w:id="2632" w:name="_Toc29762739"/>
      <w:bookmarkStart w:id="2633" w:name="_Toc36025914"/>
      <w:bookmarkStart w:id="2634" w:name="_Toc44584784"/>
      <w:bookmarkStart w:id="2635" w:name="_Toc45869077"/>
      <w:bookmarkStart w:id="2636" w:name="_Toc52553636"/>
      <w:bookmarkStart w:id="2637" w:name="_Toc61111883"/>
      <w:bookmarkStart w:id="2638" w:name="_Toc61125965"/>
      <w:bookmarkStart w:id="2639" w:name="_Toc61126126"/>
      <w:bookmarkStart w:id="2640" w:name="_Toc66804638"/>
      <w:bookmarkStart w:id="2641" w:name="_Toc74821212"/>
      <w:bookmarkStart w:id="2642" w:name="_Toc76503076"/>
      <w:bookmarkStart w:id="2643" w:name="_Toc83038749"/>
      <w:bookmarkStart w:id="2644" w:name="_Toc89850873"/>
      <w:bookmarkStart w:id="2645" w:name="_Toc98664958"/>
      <w:bookmarkStart w:id="2646" w:name="_Toc105764960"/>
      <w:bookmarkStart w:id="2647" w:name="_Toc123151160"/>
      <w:bookmarkStart w:id="2648" w:name="_Toc124162676"/>
      <w:bookmarkStart w:id="2649" w:name="_Toc130866043"/>
      <w:bookmarkStart w:id="2650" w:name="_Toc138085265"/>
      <w:r w:rsidRPr="009C4728">
        <w:t>6.6.4.2</w:t>
      </w:r>
      <w:r w:rsidRPr="009C4728">
        <w:tab/>
        <w:t>UTRA FDD minimum requirement</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651" w:name="_Toc21093211"/>
      <w:bookmarkStart w:id="2652" w:name="_Toc29762740"/>
      <w:bookmarkStart w:id="2653" w:name="_Toc36025915"/>
      <w:bookmarkStart w:id="2654" w:name="_Toc44584785"/>
      <w:bookmarkStart w:id="2655" w:name="_Toc45869078"/>
      <w:bookmarkStart w:id="2656" w:name="_Toc52553637"/>
      <w:bookmarkStart w:id="2657" w:name="_Toc61111884"/>
      <w:bookmarkStart w:id="2658" w:name="_Toc61125966"/>
      <w:bookmarkStart w:id="2659" w:name="_Toc61126127"/>
      <w:bookmarkStart w:id="2660" w:name="_Toc66804639"/>
      <w:bookmarkStart w:id="2661" w:name="_Toc74821213"/>
      <w:bookmarkStart w:id="2662" w:name="_Toc76503077"/>
      <w:bookmarkStart w:id="2663" w:name="_Toc83038750"/>
      <w:bookmarkStart w:id="2664" w:name="_Toc89850874"/>
      <w:bookmarkStart w:id="2665" w:name="_Toc98664959"/>
      <w:bookmarkStart w:id="2666" w:name="_Toc105764961"/>
      <w:bookmarkStart w:id="2667" w:name="_Toc123151161"/>
      <w:bookmarkStart w:id="2668" w:name="_Toc124162677"/>
      <w:bookmarkStart w:id="2669" w:name="_Toc130866044"/>
      <w:bookmarkStart w:id="2670" w:name="_Toc138085266"/>
      <w:r w:rsidRPr="009C4728">
        <w:t>6.6.4.3</w:t>
      </w:r>
      <w:r w:rsidRPr="009C4728">
        <w:tab/>
        <w:t>UTRA TDD minimum requirement</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671" w:name="_Toc21093212"/>
      <w:bookmarkStart w:id="2672" w:name="_Toc29762741"/>
      <w:bookmarkStart w:id="2673" w:name="_Toc36025916"/>
      <w:bookmarkStart w:id="2674" w:name="_Toc44584786"/>
      <w:bookmarkStart w:id="2675" w:name="_Toc45869079"/>
      <w:bookmarkStart w:id="2676" w:name="_Toc52553638"/>
      <w:bookmarkStart w:id="2677" w:name="_Toc61111885"/>
      <w:bookmarkStart w:id="2678" w:name="_Toc61125967"/>
      <w:bookmarkStart w:id="2679" w:name="_Toc61126128"/>
      <w:bookmarkStart w:id="2680" w:name="_Toc66804640"/>
      <w:bookmarkStart w:id="2681" w:name="_Toc74821214"/>
      <w:bookmarkStart w:id="2682" w:name="_Toc76503078"/>
      <w:bookmarkStart w:id="2683" w:name="_Toc83038751"/>
      <w:bookmarkStart w:id="2684" w:name="_Toc89850875"/>
      <w:bookmarkStart w:id="2685" w:name="_Toc98664960"/>
      <w:bookmarkStart w:id="2686" w:name="_Toc105764962"/>
      <w:bookmarkStart w:id="2687" w:name="_Toc123151162"/>
      <w:bookmarkStart w:id="2688" w:name="_Toc124162678"/>
      <w:bookmarkStart w:id="2689" w:name="_Toc130866045"/>
      <w:bookmarkStart w:id="2690" w:name="_Toc138085267"/>
      <w:r w:rsidRPr="009C4728">
        <w:t>6.6.4.4</w:t>
      </w:r>
      <w:r w:rsidRPr="009C4728">
        <w:tab/>
        <w:t>Cumulative ACLR requirement in non-contiguous spectrum</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691" w:name="_Toc21093213"/>
      <w:bookmarkStart w:id="2692" w:name="_Toc29762742"/>
      <w:bookmarkStart w:id="2693" w:name="_Toc36025917"/>
      <w:bookmarkStart w:id="2694" w:name="_Toc44584787"/>
      <w:bookmarkStart w:id="2695" w:name="_Toc45869080"/>
      <w:bookmarkStart w:id="2696" w:name="_Toc52553639"/>
      <w:bookmarkStart w:id="2697" w:name="_Toc61111886"/>
      <w:bookmarkStart w:id="2698" w:name="_Toc61125968"/>
      <w:bookmarkStart w:id="2699" w:name="_Toc61126129"/>
      <w:bookmarkStart w:id="2700" w:name="_Toc66804641"/>
      <w:bookmarkStart w:id="2701" w:name="_Toc74821215"/>
      <w:bookmarkStart w:id="2702" w:name="_Toc76503079"/>
      <w:bookmarkStart w:id="2703" w:name="_Toc83038752"/>
      <w:bookmarkStart w:id="2704" w:name="_Toc89850876"/>
      <w:bookmarkStart w:id="2705" w:name="_Toc98664961"/>
      <w:bookmarkStart w:id="2706" w:name="_Toc105764963"/>
      <w:bookmarkStart w:id="2707" w:name="_Toc123151163"/>
      <w:bookmarkStart w:id="2708" w:name="_Toc124162679"/>
      <w:bookmarkStart w:id="2709" w:name="_Toc130866046"/>
      <w:bookmarkStart w:id="2710" w:name="_Toc138085268"/>
      <w:r w:rsidRPr="009C4728">
        <w:t>6.6.4.</w:t>
      </w:r>
      <w:r w:rsidRPr="009C4728">
        <w:rPr>
          <w:lang w:eastAsia="zh-CN"/>
        </w:rPr>
        <w:t>5</w:t>
      </w:r>
      <w:r w:rsidRPr="009C4728">
        <w:tab/>
      </w:r>
      <w:r w:rsidRPr="009C4728">
        <w:rPr>
          <w:lang w:eastAsia="zh-CN"/>
        </w:rPr>
        <w:t>NB-IoT</w:t>
      </w:r>
      <w:r w:rsidRPr="009C4728">
        <w:t xml:space="preserve"> minimum requirement</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711" w:name="_Toc21093214"/>
      <w:bookmarkStart w:id="2712" w:name="_Toc29762743"/>
      <w:bookmarkStart w:id="2713" w:name="_Toc36025918"/>
      <w:bookmarkStart w:id="2714" w:name="_Toc44584788"/>
      <w:bookmarkStart w:id="2715" w:name="_Toc45869081"/>
      <w:bookmarkStart w:id="2716" w:name="_Toc52553640"/>
      <w:bookmarkStart w:id="2717" w:name="_Toc61111887"/>
      <w:bookmarkStart w:id="2718" w:name="_Toc61125969"/>
      <w:bookmarkStart w:id="2719" w:name="_Toc61126130"/>
      <w:bookmarkStart w:id="2720" w:name="_Toc66804642"/>
      <w:bookmarkStart w:id="2721" w:name="_Toc74821216"/>
      <w:bookmarkStart w:id="2722" w:name="_Toc76503080"/>
      <w:bookmarkStart w:id="2723" w:name="_Toc83038753"/>
      <w:bookmarkStart w:id="2724" w:name="_Toc89850877"/>
      <w:bookmarkStart w:id="2725" w:name="_Toc98664962"/>
      <w:bookmarkStart w:id="2726" w:name="_Toc105764964"/>
      <w:bookmarkStart w:id="2727" w:name="_Toc123151164"/>
      <w:bookmarkStart w:id="2728" w:name="_Toc124162680"/>
      <w:bookmarkStart w:id="2729" w:name="_Toc130866047"/>
      <w:bookmarkStart w:id="2730" w:name="_Toc138085269"/>
      <w:r w:rsidRPr="009C4728">
        <w:t>6.6.4.6</w:t>
      </w:r>
      <w:r w:rsidRPr="009C4728">
        <w:tab/>
        <w:t>NR minimum requirement</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73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732" w:name="_Hlk508123095"/>
      <w:bookmarkEnd w:id="273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732"/>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73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733"/>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734" w:name="_Hlk508123340"/>
      <w:r w:rsidRPr="009C4728">
        <w:rPr>
          <w:rFonts w:cs="v5.0.0"/>
        </w:rPr>
        <w:t>limit is</w:t>
      </w:r>
      <w:bookmarkEnd w:id="2734"/>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73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735"/>
      </w:tr>
    </w:tbl>
    <w:p w14:paraId="07D8EFEC" w14:textId="77777777" w:rsidR="00C53C29" w:rsidRPr="009C4728" w:rsidRDefault="00C53C29" w:rsidP="00C53C29"/>
    <w:p w14:paraId="07D8EFED" w14:textId="77777777" w:rsidR="00C53C29" w:rsidRPr="009C4728" w:rsidRDefault="00C53C29" w:rsidP="00C53C29">
      <w:pPr>
        <w:pStyle w:val="Heading2"/>
      </w:pPr>
      <w:bookmarkStart w:id="2736" w:name="_Toc21093215"/>
      <w:bookmarkStart w:id="2737" w:name="_Toc29762744"/>
      <w:bookmarkStart w:id="2738" w:name="_Toc36025919"/>
      <w:bookmarkStart w:id="2739" w:name="_Toc44584789"/>
      <w:bookmarkStart w:id="2740" w:name="_Toc45869082"/>
      <w:bookmarkStart w:id="2741" w:name="_Toc52553641"/>
      <w:bookmarkStart w:id="2742" w:name="_Toc61111888"/>
      <w:bookmarkStart w:id="2743" w:name="_Toc61125970"/>
      <w:bookmarkStart w:id="2744" w:name="_Toc61126131"/>
      <w:bookmarkStart w:id="2745" w:name="_Toc66804643"/>
      <w:bookmarkStart w:id="2746" w:name="_Toc74821217"/>
      <w:bookmarkStart w:id="2747" w:name="_Toc76503081"/>
      <w:bookmarkStart w:id="2748" w:name="_Toc83038754"/>
      <w:bookmarkStart w:id="2749" w:name="_Toc89850878"/>
      <w:bookmarkStart w:id="2750" w:name="_Toc98664963"/>
      <w:bookmarkStart w:id="2751" w:name="_Toc105764965"/>
      <w:bookmarkStart w:id="2752" w:name="_Toc123151165"/>
      <w:bookmarkStart w:id="2753" w:name="_Toc124162681"/>
      <w:bookmarkStart w:id="2754" w:name="_Toc130866048"/>
      <w:bookmarkStart w:id="2755" w:name="_Toc138085270"/>
      <w:r w:rsidRPr="009C4728">
        <w:t>6.7</w:t>
      </w:r>
      <w:r w:rsidRPr="009C4728">
        <w:tab/>
        <w:t>Transmitter intermodulation</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756" w:name="_Toc21093216"/>
      <w:bookmarkStart w:id="2757" w:name="_Toc29762745"/>
      <w:bookmarkStart w:id="2758" w:name="_Toc36025920"/>
      <w:bookmarkStart w:id="2759" w:name="_Toc44584790"/>
      <w:bookmarkStart w:id="2760" w:name="_Toc45869083"/>
      <w:bookmarkStart w:id="2761" w:name="_Toc52553642"/>
      <w:bookmarkStart w:id="2762" w:name="_Toc61111889"/>
      <w:bookmarkStart w:id="2763" w:name="_Toc61125971"/>
      <w:bookmarkStart w:id="2764" w:name="_Toc61126132"/>
      <w:bookmarkStart w:id="2765" w:name="_Toc66804644"/>
      <w:bookmarkStart w:id="2766" w:name="_Toc74821218"/>
      <w:bookmarkStart w:id="2767" w:name="_Toc76503082"/>
      <w:bookmarkStart w:id="2768" w:name="_Toc83038755"/>
      <w:bookmarkStart w:id="2769" w:name="_Toc89850879"/>
      <w:bookmarkStart w:id="2770" w:name="_Toc98664964"/>
      <w:bookmarkStart w:id="2771" w:name="_Toc105764966"/>
      <w:bookmarkStart w:id="2772" w:name="_Toc123151166"/>
      <w:bookmarkStart w:id="2773" w:name="_Toc124162682"/>
      <w:bookmarkStart w:id="2774" w:name="_Toc130866049"/>
      <w:bookmarkStart w:id="2775" w:name="_Toc138085271"/>
      <w:r w:rsidRPr="009C4728">
        <w:t>6.7.1</w:t>
      </w:r>
      <w:r w:rsidRPr="009C4728">
        <w:tab/>
        <w:t>General minimum requirement</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776" w:name="_Toc21093217"/>
      <w:bookmarkStart w:id="2777" w:name="_Toc29762746"/>
      <w:bookmarkStart w:id="2778" w:name="_Toc36025921"/>
      <w:bookmarkStart w:id="2779" w:name="_Toc44584791"/>
      <w:bookmarkStart w:id="2780" w:name="_Toc45869084"/>
      <w:bookmarkStart w:id="2781" w:name="_Toc52553643"/>
      <w:bookmarkStart w:id="2782" w:name="_Toc61111890"/>
      <w:bookmarkStart w:id="2783" w:name="_Toc61125972"/>
      <w:bookmarkStart w:id="2784" w:name="_Toc61126133"/>
      <w:bookmarkStart w:id="2785" w:name="_Toc66804645"/>
      <w:bookmarkStart w:id="2786" w:name="_Toc74821219"/>
      <w:bookmarkStart w:id="2787" w:name="_Toc76503083"/>
      <w:bookmarkStart w:id="2788" w:name="_Toc83038756"/>
      <w:bookmarkStart w:id="2789" w:name="_Toc89850880"/>
      <w:bookmarkStart w:id="2790" w:name="_Toc98664965"/>
      <w:bookmarkStart w:id="2791" w:name="_Toc105764967"/>
      <w:bookmarkStart w:id="2792" w:name="_Toc123151167"/>
      <w:bookmarkStart w:id="2793" w:name="_Toc124162683"/>
      <w:bookmarkStart w:id="2794" w:name="_Toc130866050"/>
      <w:bookmarkStart w:id="2795" w:name="_Toc138085272"/>
      <w:r w:rsidRPr="009C4728">
        <w:lastRenderedPageBreak/>
        <w:t>6.7.2</w:t>
      </w:r>
      <w:r w:rsidRPr="009C4728">
        <w:tab/>
        <w:t>Additional minimum requirement (BC1 and BC2)</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796" w:name="_Toc21093218"/>
      <w:bookmarkStart w:id="2797" w:name="_Toc29762747"/>
      <w:bookmarkStart w:id="2798" w:name="_Toc36025922"/>
      <w:bookmarkStart w:id="2799" w:name="_Toc44584792"/>
      <w:bookmarkStart w:id="2800" w:name="_Toc45869085"/>
      <w:bookmarkStart w:id="2801" w:name="_Toc52553644"/>
      <w:bookmarkStart w:id="2802" w:name="_Toc61111891"/>
      <w:bookmarkStart w:id="2803" w:name="_Toc61125973"/>
      <w:bookmarkStart w:id="2804" w:name="_Toc61126134"/>
      <w:bookmarkStart w:id="2805" w:name="_Toc66804646"/>
      <w:bookmarkStart w:id="2806" w:name="_Toc74821220"/>
      <w:bookmarkStart w:id="2807" w:name="_Toc76503084"/>
      <w:bookmarkStart w:id="2808" w:name="_Toc83038757"/>
      <w:bookmarkStart w:id="2809" w:name="_Toc89850881"/>
      <w:bookmarkStart w:id="2810" w:name="_Toc98664966"/>
      <w:bookmarkStart w:id="2811" w:name="_Toc105764968"/>
      <w:bookmarkStart w:id="2812" w:name="_Toc123151168"/>
      <w:bookmarkStart w:id="2813" w:name="_Toc124162684"/>
      <w:bookmarkStart w:id="2814" w:name="_Toc130866051"/>
      <w:bookmarkStart w:id="2815" w:name="_Toc138085273"/>
      <w:r w:rsidRPr="009C4728">
        <w:t>6.7.3</w:t>
      </w:r>
      <w:r w:rsidRPr="009C4728">
        <w:tab/>
        <w:t>Additional minimum requirement (BC3)</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816" w:name="_Toc21093219"/>
      <w:bookmarkStart w:id="2817" w:name="_Toc29762748"/>
      <w:bookmarkStart w:id="2818" w:name="_Toc36025923"/>
      <w:bookmarkStart w:id="2819" w:name="_Toc44584793"/>
      <w:bookmarkStart w:id="2820" w:name="_Toc45869086"/>
      <w:bookmarkStart w:id="2821" w:name="_Toc52553645"/>
      <w:bookmarkStart w:id="2822" w:name="_Toc61111892"/>
      <w:bookmarkStart w:id="2823" w:name="_Toc61125974"/>
      <w:bookmarkStart w:id="2824" w:name="_Toc61126135"/>
      <w:bookmarkStart w:id="2825" w:name="_Toc66804647"/>
      <w:bookmarkStart w:id="2826" w:name="_Toc74821221"/>
      <w:bookmarkStart w:id="2827" w:name="_Toc76503085"/>
      <w:bookmarkStart w:id="2828" w:name="_Toc83038758"/>
      <w:bookmarkStart w:id="2829" w:name="_Toc89850882"/>
      <w:bookmarkStart w:id="2830" w:name="_Toc98664967"/>
      <w:bookmarkStart w:id="2831" w:name="_Toc105764969"/>
      <w:bookmarkStart w:id="2832" w:name="_Toc123151169"/>
      <w:bookmarkStart w:id="2833" w:name="_Toc124162685"/>
      <w:bookmarkStart w:id="2834" w:name="_Toc130866052"/>
      <w:bookmarkStart w:id="2835" w:name="_Toc138085274"/>
      <w:r w:rsidRPr="009C4728">
        <w:lastRenderedPageBreak/>
        <w:t>6.7.4</w:t>
      </w:r>
      <w:r w:rsidRPr="009C4728">
        <w:tab/>
        <w:t>Additional requirements</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836" w:name="_Toc21093220"/>
      <w:bookmarkStart w:id="2837" w:name="_Toc29762749"/>
      <w:bookmarkStart w:id="2838" w:name="_Toc36025924"/>
      <w:bookmarkStart w:id="2839" w:name="_Toc44584794"/>
      <w:bookmarkStart w:id="2840" w:name="_Toc45869087"/>
      <w:bookmarkStart w:id="2841" w:name="_Toc52553646"/>
      <w:bookmarkStart w:id="2842" w:name="_Toc61111893"/>
      <w:bookmarkStart w:id="2843" w:name="_Toc61125975"/>
      <w:bookmarkStart w:id="2844" w:name="_Toc61126136"/>
      <w:bookmarkStart w:id="2845" w:name="_Toc66804648"/>
      <w:bookmarkStart w:id="2846" w:name="_Toc74821222"/>
      <w:bookmarkStart w:id="2847" w:name="_Toc76503086"/>
      <w:bookmarkStart w:id="2848" w:name="_Toc83038759"/>
      <w:bookmarkStart w:id="2849" w:name="_Toc89850883"/>
      <w:bookmarkStart w:id="2850" w:name="_Toc98664968"/>
      <w:bookmarkStart w:id="2851" w:name="_Toc105764970"/>
      <w:bookmarkStart w:id="2852" w:name="_Toc123151170"/>
      <w:bookmarkStart w:id="2853" w:name="_Toc124162686"/>
      <w:bookmarkStart w:id="2854" w:name="_Toc130866053"/>
      <w:bookmarkStart w:id="2855" w:name="_Toc138085275"/>
      <w:r w:rsidRPr="009C4728">
        <w:t>7</w:t>
      </w:r>
      <w:r w:rsidRPr="009C4728">
        <w:tab/>
        <w:t>Receiver characteristics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07D8F04A" w14:textId="77777777" w:rsidR="00C53C29" w:rsidRPr="009C4728" w:rsidRDefault="00C53C29" w:rsidP="00C53C29">
      <w:pPr>
        <w:pStyle w:val="Heading2"/>
      </w:pPr>
      <w:bookmarkStart w:id="2856" w:name="_Toc21093221"/>
      <w:bookmarkStart w:id="2857" w:name="_Toc29762750"/>
      <w:bookmarkStart w:id="2858" w:name="_Toc36025925"/>
      <w:bookmarkStart w:id="2859" w:name="_Toc44584795"/>
      <w:bookmarkStart w:id="2860" w:name="_Toc45869088"/>
      <w:bookmarkStart w:id="2861" w:name="_Toc52553647"/>
      <w:bookmarkStart w:id="2862" w:name="_Toc61111894"/>
      <w:bookmarkStart w:id="2863" w:name="_Toc61125976"/>
      <w:bookmarkStart w:id="2864" w:name="_Toc61126137"/>
      <w:bookmarkStart w:id="2865" w:name="_Toc66804649"/>
      <w:bookmarkStart w:id="2866" w:name="_Toc74821223"/>
      <w:bookmarkStart w:id="2867" w:name="_Toc76503087"/>
      <w:bookmarkStart w:id="2868" w:name="_Toc83038760"/>
      <w:bookmarkStart w:id="2869" w:name="_Toc89850884"/>
      <w:bookmarkStart w:id="2870" w:name="_Toc98664969"/>
      <w:bookmarkStart w:id="2871" w:name="_Toc105764971"/>
      <w:bookmarkStart w:id="2872" w:name="_Toc123151171"/>
      <w:bookmarkStart w:id="2873" w:name="_Toc124162687"/>
      <w:bookmarkStart w:id="2874" w:name="_Toc130866054"/>
      <w:bookmarkStart w:id="2875" w:name="_Toc138085276"/>
      <w:r w:rsidRPr="009C4728">
        <w:t>7.1</w:t>
      </w:r>
      <w:r w:rsidRPr="009C4728">
        <w:tab/>
        <w:t>General</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876" w:name="_Toc21093222"/>
      <w:bookmarkStart w:id="2877" w:name="_Toc29762751"/>
      <w:bookmarkStart w:id="2878" w:name="_Toc36025926"/>
      <w:bookmarkStart w:id="2879" w:name="_Toc44584796"/>
      <w:bookmarkStart w:id="2880" w:name="_Toc45869089"/>
      <w:bookmarkStart w:id="2881" w:name="_Toc52553648"/>
      <w:bookmarkStart w:id="2882" w:name="_Toc61111895"/>
      <w:bookmarkStart w:id="2883" w:name="_Toc61125977"/>
      <w:bookmarkStart w:id="2884" w:name="_Toc61126138"/>
      <w:bookmarkStart w:id="2885" w:name="_Toc66804650"/>
      <w:bookmarkStart w:id="2886" w:name="_Toc74821224"/>
      <w:bookmarkStart w:id="2887" w:name="_Toc76503088"/>
      <w:bookmarkStart w:id="2888" w:name="_Toc83038761"/>
      <w:bookmarkStart w:id="2889" w:name="_Toc89850885"/>
      <w:bookmarkStart w:id="2890" w:name="_Toc98664970"/>
      <w:bookmarkStart w:id="2891" w:name="_Toc105764972"/>
      <w:bookmarkStart w:id="2892" w:name="_Toc123151172"/>
      <w:bookmarkStart w:id="2893" w:name="_Toc124162688"/>
      <w:bookmarkStart w:id="2894" w:name="_Toc130866055"/>
      <w:bookmarkStart w:id="2895" w:name="_Toc138085277"/>
      <w:r w:rsidRPr="009C4728">
        <w:t>7.2</w:t>
      </w:r>
      <w:r w:rsidRPr="009C4728">
        <w:tab/>
        <w:t>Reference sensitivity level</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96" w:name="_Toc21093223"/>
      <w:bookmarkStart w:id="2897" w:name="_Toc29762752"/>
      <w:bookmarkStart w:id="2898" w:name="_Toc36025927"/>
      <w:bookmarkStart w:id="2899" w:name="_Toc44584797"/>
      <w:bookmarkStart w:id="2900" w:name="_Toc45869090"/>
      <w:bookmarkStart w:id="2901" w:name="_Toc52553649"/>
      <w:bookmarkStart w:id="2902" w:name="_Toc61111896"/>
      <w:bookmarkStart w:id="2903" w:name="_Toc61125978"/>
      <w:bookmarkStart w:id="2904" w:name="_Toc61126139"/>
      <w:bookmarkStart w:id="2905" w:name="_Toc66804651"/>
      <w:bookmarkStart w:id="2906" w:name="_Toc74821225"/>
      <w:bookmarkStart w:id="2907" w:name="_Toc76503089"/>
      <w:bookmarkStart w:id="2908" w:name="_Toc83038762"/>
      <w:bookmarkStart w:id="2909" w:name="_Toc89850886"/>
      <w:bookmarkStart w:id="2910" w:name="_Toc98664971"/>
      <w:bookmarkStart w:id="2911" w:name="_Toc105764973"/>
      <w:bookmarkStart w:id="2912" w:name="_Toc123151173"/>
      <w:bookmarkStart w:id="2913" w:name="_Toc124162689"/>
      <w:bookmarkStart w:id="2914" w:name="_Toc130866056"/>
      <w:bookmarkStart w:id="2915" w:name="_Toc138085278"/>
      <w:r w:rsidRPr="009C4728">
        <w:t>7.2.1</w:t>
      </w:r>
      <w:r w:rsidRPr="009C4728">
        <w:tab/>
        <w:t>E-UTRA minimum requirement</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916" w:name="_Toc21093224"/>
      <w:bookmarkStart w:id="2917" w:name="_Toc29762753"/>
      <w:bookmarkStart w:id="2918" w:name="_Toc36025928"/>
      <w:bookmarkStart w:id="2919" w:name="_Toc44584798"/>
      <w:bookmarkStart w:id="2920" w:name="_Toc45869091"/>
      <w:bookmarkStart w:id="2921" w:name="_Toc52553650"/>
      <w:bookmarkStart w:id="2922" w:name="_Toc61111897"/>
      <w:bookmarkStart w:id="2923" w:name="_Toc61125979"/>
      <w:bookmarkStart w:id="2924" w:name="_Toc61126140"/>
      <w:bookmarkStart w:id="2925" w:name="_Toc66804652"/>
      <w:bookmarkStart w:id="2926" w:name="_Toc74821226"/>
      <w:bookmarkStart w:id="2927" w:name="_Toc76503090"/>
      <w:bookmarkStart w:id="2928" w:name="_Toc83038763"/>
      <w:bookmarkStart w:id="2929" w:name="_Toc89850887"/>
      <w:bookmarkStart w:id="2930" w:name="_Toc98664972"/>
      <w:bookmarkStart w:id="2931" w:name="_Toc105764974"/>
      <w:bookmarkStart w:id="2932" w:name="_Toc123151174"/>
      <w:bookmarkStart w:id="2933" w:name="_Toc124162690"/>
      <w:bookmarkStart w:id="2934" w:name="_Toc130866057"/>
      <w:bookmarkStart w:id="2935" w:name="_Toc138085279"/>
      <w:r w:rsidRPr="009C4728">
        <w:t>7.2.2</w:t>
      </w:r>
      <w:r w:rsidRPr="009C4728">
        <w:tab/>
        <w:t>UTRA FDD minimum requirement</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936" w:name="_Toc21093225"/>
      <w:bookmarkStart w:id="2937" w:name="_Toc29762754"/>
      <w:bookmarkStart w:id="2938" w:name="_Toc36025929"/>
      <w:bookmarkStart w:id="2939" w:name="_Toc44584799"/>
      <w:bookmarkStart w:id="2940" w:name="_Toc45869092"/>
      <w:bookmarkStart w:id="2941" w:name="_Toc52553651"/>
      <w:bookmarkStart w:id="2942" w:name="_Toc61111898"/>
      <w:bookmarkStart w:id="2943" w:name="_Toc61125980"/>
      <w:bookmarkStart w:id="2944" w:name="_Toc61126141"/>
      <w:bookmarkStart w:id="2945" w:name="_Toc66804653"/>
      <w:bookmarkStart w:id="2946" w:name="_Toc74821227"/>
      <w:bookmarkStart w:id="2947" w:name="_Toc76503091"/>
      <w:bookmarkStart w:id="2948" w:name="_Toc83038764"/>
      <w:bookmarkStart w:id="2949" w:name="_Toc89850888"/>
      <w:bookmarkStart w:id="2950" w:name="_Toc98664973"/>
      <w:bookmarkStart w:id="2951" w:name="_Toc105764975"/>
      <w:bookmarkStart w:id="2952" w:name="_Toc123151175"/>
      <w:bookmarkStart w:id="2953" w:name="_Toc124162691"/>
      <w:bookmarkStart w:id="2954" w:name="_Toc130866058"/>
      <w:bookmarkStart w:id="2955" w:name="_Toc138085280"/>
      <w:r w:rsidRPr="009C4728">
        <w:t>7.2.3</w:t>
      </w:r>
      <w:r w:rsidRPr="009C4728">
        <w:tab/>
        <w:t>UTRA TDD minimum requirement</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956" w:name="_Toc21093226"/>
      <w:bookmarkStart w:id="2957" w:name="_Toc29762755"/>
      <w:bookmarkStart w:id="2958" w:name="_Toc36025930"/>
      <w:bookmarkStart w:id="2959" w:name="_Toc44584800"/>
      <w:bookmarkStart w:id="2960" w:name="_Toc45869093"/>
      <w:bookmarkStart w:id="2961" w:name="_Toc52553652"/>
      <w:bookmarkStart w:id="2962" w:name="_Toc61111899"/>
      <w:bookmarkStart w:id="2963" w:name="_Toc61125981"/>
      <w:bookmarkStart w:id="2964" w:name="_Toc61126142"/>
      <w:bookmarkStart w:id="2965" w:name="_Toc66804654"/>
      <w:bookmarkStart w:id="2966" w:name="_Toc74821228"/>
      <w:bookmarkStart w:id="2967" w:name="_Toc76503092"/>
      <w:bookmarkStart w:id="2968" w:name="_Toc83038765"/>
      <w:bookmarkStart w:id="2969" w:name="_Toc89850889"/>
      <w:bookmarkStart w:id="2970" w:name="_Toc98664974"/>
      <w:bookmarkStart w:id="2971" w:name="_Toc105764976"/>
      <w:bookmarkStart w:id="2972" w:name="_Toc123151176"/>
      <w:bookmarkStart w:id="2973" w:name="_Toc124162692"/>
      <w:bookmarkStart w:id="2974" w:name="_Toc130866059"/>
      <w:bookmarkStart w:id="2975" w:name="_Toc138085281"/>
      <w:r w:rsidRPr="009C4728">
        <w:t>7.2.4</w:t>
      </w:r>
      <w:r w:rsidRPr="009C4728">
        <w:tab/>
        <w:t>GSM/EDGE minimum requirement</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76" w:name="_Toc21093227"/>
      <w:bookmarkStart w:id="2977" w:name="_Toc29762756"/>
      <w:bookmarkStart w:id="2978" w:name="_Toc36025931"/>
      <w:bookmarkStart w:id="2979" w:name="_Toc44584801"/>
      <w:bookmarkStart w:id="2980" w:name="_Toc45869094"/>
      <w:bookmarkStart w:id="2981" w:name="_Toc52553653"/>
      <w:bookmarkStart w:id="2982" w:name="_Toc61111900"/>
      <w:bookmarkStart w:id="2983" w:name="_Toc61125982"/>
      <w:bookmarkStart w:id="2984" w:name="_Toc61126143"/>
      <w:bookmarkStart w:id="2985" w:name="_Toc66804655"/>
      <w:bookmarkStart w:id="2986" w:name="_Toc74821229"/>
      <w:bookmarkStart w:id="2987" w:name="_Toc76503093"/>
      <w:bookmarkStart w:id="2988" w:name="_Toc83038766"/>
      <w:bookmarkStart w:id="2989" w:name="_Toc89850890"/>
      <w:bookmarkStart w:id="2990" w:name="_Toc98664975"/>
      <w:bookmarkStart w:id="2991" w:name="_Toc105764977"/>
      <w:bookmarkStart w:id="2992" w:name="_Toc123151177"/>
      <w:bookmarkStart w:id="2993" w:name="_Toc124162693"/>
      <w:bookmarkStart w:id="2994" w:name="_Toc130866060"/>
      <w:bookmarkStart w:id="2995" w:name="_Toc138085282"/>
      <w:r w:rsidRPr="009C4728">
        <w:t>7.2.</w:t>
      </w:r>
      <w:r w:rsidRPr="009C4728">
        <w:rPr>
          <w:lang w:eastAsia="zh-CN"/>
        </w:rPr>
        <w:t>5</w:t>
      </w:r>
      <w:r w:rsidRPr="009C4728">
        <w:tab/>
        <w:t>NB-IoT minimum requirement</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96" w:name="_Toc21093228"/>
      <w:bookmarkStart w:id="2997" w:name="_Toc29762757"/>
      <w:bookmarkStart w:id="2998" w:name="_Toc36025932"/>
      <w:bookmarkStart w:id="2999" w:name="_Toc44584802"/>
      <w:bookmarkStart w:id="3000" w:name="_Toc45869095"/>
      <w:bookmarkStart w:id="3001" w:name="_Toc52553654"/>
      <w:bookmarkStart w:id="3002" w:name="_Toc61111901"/>
      <w:bookmarkStart w:id="3003" w:name="_Toc61125983"/>
      <w:bookmarkStart w:id="3004" w:name="_Toc61126144"/>
      <w:bookmarkStart w:id="3005" w:name="_Toc66804656"/>
      <w:bookmarkStart w:id="3006" w:name="_Toc74821230"/>
      <w:bookmarkStart w:id="3007" w:name="_Toc76503094"/>
      <w:bookmarkStart w:id="3008" w:name="_Toc83038767"/>
      <w:bookmarkStart w:id="3009" w:name="_Toc89850891"/>
      <w:bookmarkStart w:id="3010" w:name="_Toc98664976"/>
      <w:bookmarkStart w:id="3011" w:name="_Toc105764978"/>
      <w:bookmarkStart w:id="3012" w:name="_Toc123151178"/>
      <w:bookmarkStart w:id="3013" w:name="_Toc124162694"/>
      <w:bookmarkStart w:id="3014" w:name="_Toc130866061"/>
      <w:bookmarkStart w:id="3015" w:name="_Toc138085283"/>
      <w:r w:rsidRPr="009C4728">
        <w:t>7.2.6</w:t>
      </w:r>
      <w:r w:rsidRPr="009C4728">
        <w:tab/>
        <w:t>NR minimum requirement</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3016" w:name="_Toc21093229"/>
      <w:bookmarkStart w:id="3017" w:name="_Toc29762758"/>
      <w:bookmarkStart w:id="3018" w:name="_Toc36025933"/>
      <w:bookmarkStart w:id="3019" w:name="_Toc44584803"/>
      <w:bookmarkStart w:id="3020" w:name="_Toc45869096"/>
      <w:bookmarkStart w:id="3021" w:name="_Toc52553655"/>
      <w:bookmarkStart w:id="3022" w:name="_Toc61111902"/>
      <w:bookmarkStart w:id="3023" w:name="_Toc61125984"/>
      <w:bookmarkStart w:id="3024" w:name="_Toc61126145"/>
      <w:bookmarkStart w:id="3025" w:name="_Toc66804657"/>
      <w:bookmarkStart w:id="3026" w:name="_Toc74821231"/>
      <w:bookmarkStart w:id="3027" w:name="_Toc76503095"/>
      <w:bookmarkStart w:id="3028" w:name="_Toc83038768"/>
      <w:bookmarkStart w:id="3029" w:name="_Toc89850892"/>
      <w:bookmarkStart w:id="3030" w:name="_Toc98664977"/>
      <w:bookmarkStart w:id="3031" w:name="_Toc105764979"/>
      <w:bookmarkStart w:id="3032" w:name="_Toc123151179"/>
      <w:bookmarkStart w:id="3033" w:name="_Toc124162695"/>
      <w:bookmarkStart w:id="3034" w:name="_Toc130866062"/>
      <w:bookmarkStart w:id="3035" w:name="_Toc138085284"/>
      <w:r w:rsidRPr="009C4728">
        <w:t>7.2.</w:t>
      </w:r>
      <w:r w:rsidRPr="009C4728">
        <w:rPr>
          <w:lang w:eastAsia="zh-CN"/>
        </w:rPr>
        <w:t>7</w:t>
      </w:r>
      <w:r w:rsidRPr="009C4728">
        <w:tab/>
        <w:t>Void</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7D8F066" w14:textId="77777777" w:rsidR="00C53C29" w:rsidRPr="009C4728" w:rsidRDefault="00C53C29" w:rsidP="00C53C29">
      <w:pPr>
        <w:pStyle w:val="Heading2"/>
      </w:pPr>
      <w:bookmarkStart w:id="3036" w:name="_Toc21093230"/>
      <w:bookmarkStart w:id="3037" w:name="_Toc29762759"/>
      <w:bookmarkStart w:id="3038" w:name="_Toc36025934"/>
      <w:bookmarkStart w:id="3039" w:name="_Toc44584804"/>
      <w:bookmarkStart w:id="3040" w:name="_Toc45869097"/>
      <w:bookmarkStart w:id="3041" w:name="_Toc52553656"/>
      <w:bookmarkStart w:id="3042" w:name="_Toc61111903"/>
      <w:bookmarkStart w:id="3043" w:name="_Toc61125985"/>
      <w:bookmarkStart w:id="3044" w:name="_Toc61126146"/>
      <w:bookmarkStart w:id="3045" w:name="_Toc66804658"/>
      <w:bookmarkStart w:id="3046" w:name="_Toc74821232"/>
      <w:bookmarkStart w:id="3047" w:name="_Toc76503096"/>
      <w:bookmarkStart w:id="3048" w:name="_Toc83038769"/>
      <w:bookmarkStart w:id="3049" w:name="_Toc89850893"/>
      <w:bookmarkStart w:id="3050" w:name="_Toc98664978"/>
      <w:bookmarkStart w:id="3051" w:name="_Toc105764980"/>
      <w:bookmarkStart w:id="3052" w:name="_Toc123151180"/>
      <w:bookmarkStart w:id="3053" w:name="_Toc124162696"/>
      <w:bookmarkStart w:id="3054" w:name="_Toc130866063"/>
      <w:bookmarkStart w:id="3055" w:name="_Toc138085285"/>
      <w:r w:rsidRPr="009C4728">
        <w:t>7.3</w:t>
      </w:r>
      <w:r w:rsidRPr="009C4728">
        <w:tab/>
        <w:t>Dynamic range</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56" w:name="_Toc21093231"/>
      <w:bookmarkStart w:id="3057" w:name="_Toc29762760"/>
      <w:bookmarkStart w:id="3058" w:name="_Toc36025935"/>
      <w:bookmarkStart w:id="3059" w:name="_Toc44584805"/>
      <w:bookmarkStart w:id="3060" w:name="_Toc45869098"/>
      <w:bookmarkStart w:id="3061" w:name="_Toc52553657"/>
      <w:bookmarkStart w:id="3062" w:name="_Toc61111904"/>
      <w:bookmarkStart w:id="3063" w:name="_Toc61125986"/>
      <w:bookmarkStart w:id="3064" w:name="_Toc61126147"/>
      <w:bookmarkStart w:id="3065" w:name="_Toc66804659"/>
      <w:bookmarkStart w:id="3066" w:name="_Toc74821233"/>
      <w:bookmarkStart w:id="3067" w:name="_Toc76503097"/>
      <w:bookmarkStart w:id="3068" w:name="_Toc83038770"/>
      <w:bookmarkStart w:id="3069" w:name="_Toc89850894"/>
      <w:bookmarkStart w:id="3070" w:name="_Toc98664979"/>
      <w:bookmarkStart w:id="3071" w:name="_Toc105764981"/>
      <w:bookmarkStart w:id="3072" w:name="_Toc123151181"/>
      <w:bookmarkStart w:id="3073" w:name="_Toc124162697"/>
      <w:bookmarkStart w:id="3074" w:name="_Toc130866064"/>
      <w:bookmarkStart w:id="3075" w:name="_Toc138085286"/>
      <w:r w:rsidRPr="009C4728">
        <w:t>7.3.1</w:t>
      </w:r>
      <w:r w:rsidRPr="009C4728">
        <w:tab/>
        <w:t>E-UTRA minimum requirement</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76" w:name="_Toc21093232"/>
      <w:bookmarkStart w:id="3077" w:name="_Toc29762761"/>
      <w:bookmarkStart w:id="3078" w:name="_Toc36025936"/>
      <w:bookmarkStart w:id="3079" w:name="_Toc44584806"/>
      <w:bookmarkStart w:id="3080" w:name="_Toc45869099"/>
      <w:bookmarkStart w:id="3081" w:name="_Toc52553658"/>
      <w:bookmarkStart w:id="3082" w:name="_Toc61111905"/>
      <w:bookmarkStart w:id="3083" w:name="_Toc61125987"/>
      <w:bookmarkStart w:id="3084" w:name="_Toc61126148"/>
      <w:bookmarkStart w:id="3085" w:name="_Toc66804660"/>
      <w:bookmarkStart w:id="3086" w:name="_Toc74821234"/>
      <w:bookmarkStart w:id="3087" w:name="_Toc76503098"/>
      <w:bookmarkStart w:id="3088" w:name="_Toc83038771"/>
      <w:bookmarkStart w:id="3089" w:name="_Toc89850895"/>
      <w:bookmarkStart w:id="3090" w:name="_Toc98664980"/>
      <w:bookmarkStart w:id="3091" w:name="_Toc105764982"/>
      <w:bookmarkStart w:id="3092" w:name="_Toc123151182"/>
      <w:bookmarkStart w:id="3093" w:name="_Toc124162698"/>
      <w:bookmarkStart w:id="3094" w:name="_Toc130866065"/>
      <w:bookmarkStart w:id="3095" w:name="_Toc138085287"/>
      <w:r w:rsidRPr="009C4728">
        <w:t>7.3.2</w:t>
      </w:r>
      <w:r w:rsidRPr="009C4728">
        <w:tab/>
        <w:t>UTRA FDD minimum requirement</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96" w:name="_Toc21093233"/>
      <w:bookmarkStart w:id="3097" w:name="_Toc29762762"/>
      <w:bookmarkStart w:id="3098" w:name="_Toc36025937"/>
      <w:bookmarkStart w:id="3099" w:name="_Toc44584807"/>
      <w:bookmarkStart w:id="3100" w:name="_Toc45869100"/>
      <w:bookmarkStart w:id="3101" w:name="_Toc52553659"/>
      <w:bookmarkStart w:id="3102" w:name="_Toc61111906"/>
      <w:bookmarkStart w:id="3103" w:name="_Toc61125988"/>
      <w:bookmarkStart w:id="3104" w:name="_Toc61126149"/>
      <w:bookmarkStart w:id="3105" w:name="_Toc66804661"/>
      <w:bookmarkStart w:id="3106" w:name="_Toc74821235"/>
      <w:bookmarkStart w:id="3107" w:name="_Toc76503099"/>
      <w:bookmarkStart w:id="3108" w:name="_Toc83038772"/>
      <w:bookmarkStart w:id="3109" w:name="_Toc89850896"/>
      <w:bookmarkStart w:id="3110" w:name="_Toc98664981"/>
      <w:bookmarkStart w:id="3111" w:name="_Toc105764983"/>
      <w:bookmarkStart w:id="3112" w:name="_Toc123151183"/>
      <w:bookmarkStart w:id="3113" w:name="_Toc124162699"/>
      <w:bookmarkStart w:id="3114" w:name="_Toc130866066"/>
      <w:bookmarkStart w:id="3115" w:name="_Toc138085288"/>
      <w:r w:rsidRPr="009C4728">
        <w:lastRenderedPageBreak/>
        <w:t>7.3.3</w:t>
      </w:r>
      <w:r w:rsidRPr="009C4728">
        <w:tab/>
        <w:t>UTRA TDD minimum requirement</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116" w:name="_Toc21093234"/>
      <w:bookmarkStart w:id="3117" w:name="_Toc29762763"/>
      <w:bookmarkStart w:id="3118" w:name="_Toc36025938"/>
      <w:bookmarkStart w:id="3119" w:name="_Toc44584808"/>
      <w:bookmarkStart w:id="3120" w:name="_Toc45869101"/>
      <w:bookmarkStart w:id="3121" w:name="_Toc52553660"/>
      <w:bookmarkStart w:id="3122" w:name="_Toc61111907"/>
      <w:bookmarkStart w:id="3123" w:name="_Toc61125989"/>
      <w:bookmarkStart w:id="3124" w:name="_Toc61126150"/>
      <w:bookmarkStart w:id="3125" w:name="_Toc66804662"/>
      <w:bookmarkStart w:id="3126" w:name="_Toc74821236"/>
      <w:bookmarkStart w:id="3127" w:name="_Toc76503100"/>
      <w:bookmarkStart w:id="3128" w:name="_Toc83038773"/>
      <w:bookmarkStart w:id="3129" w:name="_Toc89850897"/>
      <w:bookmarkStart w:id="3130" w:name="_Toc98664982"/>
      <w:bookmarkStart w:id="3131" w:name="_Toc105764984"/>
      <w:bookmarkStart w:id="3132" w:name="_Toc123151184"/>
      <w:bookmarkStart w:id="3133" w:name="_Toc124162700"/>
      <w:bookmarkStart w:id="3134" w:name="_Toc130866067"/>
      <w:bookmarkStart w:id="3135" w:name="_Toc138085289"/>
      <w:r w:rsidRPr="009C4728">
        <w:t>7.3.4</w:t>
      </w:r>
      <w:r w:rsidRPr="009C4728">
        <w:tab/>
        <w:t>GSM/EDGE minimum requirement</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36" w:name="_Toc21093235"/>
      <w:bookmarkStart w:id="3137" w:name="_Toc29762764"/>
      <w:bookmarkStart w:id="3138" w:name="_Toc36025939"/>
      <w:bookmarkStart w:id="3139" w:name="_Toc44584809"/>
      <w:bookmarkStart w:id="3140" w:name="_Toc45869102"/>
      <w:bookmarkStart w:id="3141" w:name="_Toc52553661"/>
      <w:bookmarkStart w:id="3142" w:name="_Toc61111908"/>
      <w:bookmarkStart w:id="3143" w:name="_Toc61125990"/>
      <w:bookmarkStart w:id="3144" w:name="_Toc61126151"/>
      <w:bookmarkStart w:id="3145" w:name="_Toc66804663"/>
      <w:bookmarkStart w:id="3146" w:name="_Toc74821237"/>
      <w:bookmarkStart w:id="3147" w:name="_Toc76503101"/>
      <w:bookmarkStart w:id="3148" w:name="_Toc83038774"/>
      <w:bookmarkStart w:id="3149" w:name="_Toc89850898"/>
      <w:bookmarkStart w:id="3150" w:name="_Toc98664983"/>
      <w:bookmarkStart w:id="3151" w:name="_Toc105764985"/>
      <w:bookmarkStart w:id="3152" w:name="_Toc123151185"/>
      <w:bookmarkStart w:id="3153" w:name="_Toc124162701"/>
      <w:bookmarkStart w:id="3154" w:name="_Toc130866068"/>
      <w:bookmarkStart w:id="3155" w:name="_Toc138085290"/>
      <w:r w:rsidRPr="009C4728">
        <w:t>7.3.</w:t>
      </w:r>
      <w:r w:rsidRPr="009C4728">
        <w:rPr>
          <w:lang w:eastAsia="zh-CN"/>
        </w:rPr>
        <w:t>5</w:t>
      </w:r>
      <w:r w:rsidRPr="009C4728">
        <w:tab/>
        <w:t>NB-IoT minimum requirement</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56" w:name="_Toc21093236"/>
      <w:bookmarkStart w:id="3157" w:name="_Toc29762765"/>
      <w:bookmarkStart w:id="3158" w:name="_Toc36025940"/>
      <w:bookmarkStart w:id="3159" w:name="_Toc44584810"/>
      <w:bookmarkStart w:id="3160" w:name="_Toc45869103"/>
      <w:bookmarkStart w:id="3161" w:name="_Toc52553662"/>
      <w:bookmarkStart w:id="3162" w:name="_Toc61111909"/>
      <w:bookmarkStart w:id="3163" w:name="_Toc61125991"/>
      <w:bookmarkStart w:id="3164" w:name="_Toc61126152"/>
      <w:bookmarkStart w:id="3165" w:name="_Toc66804664"/>
      <w:bookmarkStart w:id="3166" w:name="_Toc74821238"/>
      <w:bookmarkStart w:id="3167" w:name="_Toc76503102"/>
      <w:bookmarkStart w:id="3168" w:name="_Toc83038775"/>
      <w:bookmarkStart w:id="3169" w:name="_Toc89850899"/>
      <w:bookmarkStart w:id="3170" w:name="_Toc98664984"/>
      <w:bookmarkStart w:id="3171" w:name="_Toc105764986"/>
      <w:bookmarkStart w:id="3172" w:name="_Toc123151186"/>
      <w:bookmarkStart w:id="3173" w:name="_Toc124162702"/>
      <w:bookmarkStart w:id="3174" w:name="_Toc130866069"/>
      <w:bookmarkStart w:id="3175" w:name="_Toc138085291"/>
      <w:r w:rsidRPr="009C4728">
        <w:t>7.3.6</w:t>
      </w:r>
      <w:r w:rsidRPr="009C4728">
        <w:tab/>
        <w:t>NR minimum requirement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76" w:name="_Toc21093237"/>
      <w:bookmarkStart w:id="3177" w:name="_Toc29762766"/>
      <w:bookmarkStart w:id="3178" w:name="_Toc36025941"/>
      <w:bookmarkStart w:id="3179" w:name="_Toc44584811"/>
      <w:bookmarkStart w:id="3180" w:name="_Toc45869104"/>
      <w:bookmarkStart w:id="3181" w:name="_Toc52553663"/>
      <w:bookmarkStart w:id="3182" w:name="_Toc61111910"/>
      <w:bookmarkStart w:id="3183" w:name="_Toc61125992"/>
      <w:bookmarkStart w:id="3184" w:name="_Toc61126153"/>
      <w:bookmarkStart w:id="3185" w:name="_Toc66804665"/>
      <w:bookmarkStart w:id="3186" w:name="_Toc74821239"/>
      <w:bookmarkStart w:id="3187" w:name="_Toc76503103"/>
      <w:bookmarkStart w:id="3188" w:name="_Toc83038776"/>
      <w:bookmarkStart w:id="3189" w:name="_Toc89850900"/>
      <w:bookmarkStart w:id="3190" w:name="_Toc98664985"/>
      <w:bookmarkStart w:id="3191" w:name="_Toc105764987"/>
      <w:bookmarkStart w:id="3192" w:name="_Toc123151187"/>
      <w:bookmarkStart w:id="3193" w:name="_Toc124162703"/>
      <w:bookmarkStart w:id="3194" w:name="_Toc130866070"/>
      <w:bookmarkStart w:id="3195" w:name="_Toc138085292"/>
      <w:r w:rsidRPr="009C4728">
        <w:t>7.4</w:t>
      </w:r>
      <w:r w:rsidRPr="009C4728">
        <w:tab/>
        <w:t>In-band selectivity and blocking</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96" w:name="_Toc21093238"/>
      <w:bookmarkStart w:id="3197" w:name="_Toc29762767"/>
      <w:bookmarkStart w:id="3198" w:name="_Toc36025942"/>
      <w:bookmarkStart w:id="3199" w:name="_Toc44584812"/>
      <w:bookmarkStart w:id="3200" w:name="_Toc45869105"/>
      <w:bookmarkStart w:id="3201" w:name="_Toc52553664"/>
      <w:bookmarkStart w:id="3202" w:name="_Toc61111911"/>
      <w:bookmarkStart w:id="3203" w:name="_Toc61125993"/>
      <w:bookmarkStart w:id="3204" w:name="_Toc61126154"/>
      <w:bookmarkStart w:id="3205" w:name="_Toc66804666"/>
      <w:bookmarkStart w:id="3206" w:name="_Toc74821240"/>
      <w:bookmarkStart w:id="3207" w:name="_Toc76503104"/>
      <w:bookmarkStart w:id="3208" w:name="_Toc83038777"/>
      <w:bookmarkStart w:id="3209" w:name="_Toc89850901"/>
      <w:bookmarkStart w:id="3210" w:name="_Toc98664986"/>
      <w:bookmarkStart w:id="3211" w:name="_Toc105764988"/>
      <w:bookmarkStart w:id="3212" w:name="_Toc123151188"/>
      <w:bookmarkStart w:id="3213" w:name="_Toc124162704"/>
      <w:bookmarkStart w:id="3214" w:name="_Toc130866071"/>
      <w:bookmarkStart w:id="3215" w:name="_Toc138085293"/>
      <w:r w:rsidRPr="009C4728">
        <w:t>7.4.1</w:t>
      </w:r>
      <w:r w:rsidRPr="009C4728">
        <w:tab/>
        <w:t>General blocking minimum requirement</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21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216"/>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217" w:name="_Toc21093239"/>
      <w:bookmarkStart w:id="3218" w:name="_Toc29762768"/>
      <w:bookmarkStart w:id="3219" w:name="_Toc36025943"/>
      <w:bookmarkStart w:id="3220" w:name="_Toc44584813"/>
      <w:bookmarkStart w:id="3221" w:name="_Toc45869106"/>
      <w:bookmarkStart w:id="3222" w:name="_Toc52553665"/>
      <w:bookmarkStart w:id="3223" w:name="_Toc61111912"/>
      <w:bookmarkStart w:id="3224" w:name="_Toc61125994"/>
      <w:bookmarkStart w:id="3225" w:name="_Toc61126155"/>
      <w:bookmarkStart w:id="3226" w:name="_Toc66804667"/>
      <w:bookmarkStart w:id="3227" w:name="_Toc74821241"/>
      <w:bookmarkStart w:id="3228" w:name="_Toc76503105"/>
      <w:bookmarkStart w:id="3229" w:name="_Toc83038778"/>
      <w:bookmarkStart w:id="3230" w:name="_Toc89850902"/>
      <w:bookmarkStart w:id="3231" w:name="_Toc98664987"/>
      <w:bookmarkStart w:id="3232" w:name="_Toc105764989"/>
      <w:bookmarkStart w:id="3233" w:name="_Toc123151189"/>
      <w:bookmarkStart w:id="3234" w:name="_Toc124162705"/>
      <w:bookmarkStart w:id="3235" w:name="_Toc130866072"/>
      <w:bookmarkStart w:id="3236" w:name="_Toc138085294"/>
      <w:r w:rsidRPr="009C4728">
        <w:lastRenderedPageBreak/>
        <w:t>7.4.2</w:t>
      </w:r>
      <w:r w:rsidRPr="009C4728">
        <w:tab/>
        <w:t>General narrowband blocking minimum requirement</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37" w:name="_Toc21093240"/>
      <w:bookmarkStart w:id="3238" w:name="_Toc29762769"/>
      <w:bookmarkStart w:id="3239" w:name="_Toc36025944"/>
      <w:bookmarkStart w:id="3240" w:name="_Toc44584814"/>
      <w:bookmarkStart w:id="3241" w:name="_Toc45869107"/>
      <w:bookmarkStart w:id="3242" w:name="_Toc52553666"/>
      <w:bookmarkStart w:id="3243" w:name="_Toc61111913"/>
      <w:bookmarkStart w:id="3244" w:name="_Toc61125995"/>
      <w:bookmarkStart w:id="3245" w:name="_Toc61126156"/>
      <w:bookmarkStart w:id="3246" w:name="_Toc66804668"/>
      <w:bookmarkStart w:id="3247" w:name="_Toc74821242"/>
      <w:bookmarkStart w:id="3248" w:name="_Toc76503106"/>
      <w:bookmarkStart w:id="3249" w:name="_Toc83038779"/>
      <w:bookmarkStart w:id="3250" w:name="_Toc89850903"/>
      <w:bookmarkStart w:id="3251" w:name="_Toc98664988"/>
      <w:bookmarkStart w:id="3252" w:name="_Toc105764990"/>
      <w:bookmarkStart w:id="3253" w:name="_Toc123151190"/>
      <w:bookmarkStart w:id="3254" w:name="_Toc124162706"/>
      <w:bookmarkStart w:id="3255" w:name="_Toc130866073"/>
      <w:bookmarkStart w:id="3256" w:name="_Toc138085295"/>
      <w:r w:rsidRPr="009C4728">
        <w:t>7.4.3</w:t>
      </w:r>
      <w:r w:rsidRPr="009C4728">
        <w:tab/>
        <w:t>Additional Narrowband blocking minimum requirement for GSM/EDGE</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57" w:name="OLE_LINK2"/>
      <w:bookmarkStart w:id="3258"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59" w:name="_Toc21093241"/>
      <w:bookmarkStart w:id="3260" w:name="_Toc29762770"/>
      <w:bookmarkStart w:id="3261" w:name="_Toc36025945"/>
      <w:bookmarkStart w:id="3262" w:name="_Toc44584815"/>
      <w:bookmarkStart w:id="3263" w:name="_Toc45869108"/>
      <w:bookmarkStart w:id="3264" w:name="_Toc52553667"/>
      <w:bookmarkStart w:id="3265" w:name="_Toc61111914"/>
      <w:bookmarkStart w:id="3266" w:name="_Toc61125996"/>
      <w:bookmarkStart w:id="3267" w:name="_Toc61126157"/>
      <w:bookmarkStart w:id="3268" w:name="_Toc66804669"/>
      <w:bookmarkStart w:id="3269" w:name="_Toc74821243"/>
      <w:bookmarkStart w:id="3270" w:name="_Toc76503107"/>
      <w:bookmarkStart w:id="3271" w:name="_Toc83038780"/>
      <w:bookmarkStart w:id="3272" w:name="_Toc89850904"/>
      <w:bookmarkStart w:id="3273" w:name="_Toc98664989"/>
      <w:bookmarkStart w:id="3274" w:name="_Toc105764991"/>
      <w:bookmarkStart w:id="3275" w:name="_Toc123151191"/>
      <w:bookmarkStart w:id="3276" w:name="_Toc124162707"/>
      <w:bookmarkStart w:id="3277" w:name="_Toc130866074"/>
      <w:bookmarkStart w:id="3278" w:name="_Toc138085296"/>
      <w:bookmarkEnd w:id="3257"/>
      <w:bookmarkEnd w:id="3258"/>
      <w:r w:rsidRPr="009C4728">
        <w:t>7.4.4</w:t>
      </w:r>
      <w:r w:rsidRPr="009C4728">
        <w:tab/>
        <w:t>GSM/EDGE requirements for AM suppression</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279" w:name="_Toc21093242"/>
      <w:bookmarkStart w:id="3280" w:name="_Toc29762771"/>
      <w:bookmarkStart w:id="3281" w:name="_Toc36025946"/>
      <w:bookmarkStart w:id="3282" w:name="_Toc44584816"/>
      <w:bookmarkStart w:id="3283" w:name="_Toc45869109"/>
      <w:bookmarkStart w:id="3284" w:name="_Toc52553668"/>
      <w:bookmarkStart w:id="3285" w:name="_Toc61111915"/>
      <w:bookmarkStart w:id="3286" w:name="_Toc61125997"/>
      <w:bookmarkStart w:id="3287" w:name="_Toc61126158"/>
      <w:bookmarkStart w:id="3288" w:name="_Toc66804670"/>
      <w:bookmarkStart w:id="3289" w:name="_Toc74821244"/>
      <w:bookmarkStart w:id="3290" w:name="_Toc76503108"/>
      <w:bookmarkStart w:id="3291" w:name="_Toc83038781"/>
      <w:bookmarkStart w:id="3292" w:name="_Toc89850905"/>
      <w:bookmarkStart w:id="3293" w:name="_Toc98664990"/>
      <w:bookmarkStart w:id="3294" w:name="_Toc105764992"/>
      <w:bookmarkStart w:id="3295" w:name="_Toc123151192"/>
      <w:bookmarkStart w:id="3296" w:name="_Toc124162708"/>
      <w:bookmarkStart w:id="3297" w:name="_Toc130866075"/>
      <w:bookmarkStart w:id="3298" w:name="_Toc138085297"/>
      <w:r w:rsidRPr="009C4728">
        <w:t>7.4.</w:t>
      </w:r>
      <w:r w:rsidRPr="009C4728">
        <w:rPr>
          <w:lang w:eastAsia="zh-CN"/>
        </w:rPr>
        <w:t>5</w:t>
      </w:r>
      <w:r w:rsidRPr="009C4728">
        <w:tab/>
        <w:t>Additional BC3 blocking minimum requirement</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299" w:name="_Toc21093243"/>
      <w:bookmarkStart w:id="3300" w:name="_Toc29762772"/>
      <w:bookmarkStart w:id="3301" w:name="_Toc36025947"/>
      <w:bookmarkStart w:id="3302" w:name="_Toc44584817"/>
      <w:bookmarkStart w:id="3303" w:name="_Toc45869110"/>
      <w:bookmarkStart w:id="3304" w:name="_Toc52553669"/>
      <w:bookmarkStart w:id="3305" w:name="_Toc61111916"/>
      <w:bookmarkStart w:id="3306" w:name="_Toc61125998"/>
      <w:bookmarkStart w:id="3307" w:name="_Toc61126159"/>
      <w:bookmarkStart w:id="3308" w:name="_Toc66804671"/>
      <w:bookmarkStart w:id="3309" w:name="_Toc74821245"/>
      <w:bookmarkStart w:id="3310" w:name="_Toc76503109"/>
      <w:bookmarkStart w:id="3311" w:name="_Toc83038782"/>
      <w:bookmarkStart w:id="3312" w:name="_Toc89850906"/>
      <w:bookmarkStart w:id="3313" w:name="_Toc98664991"/>
      <w:bookmarkStart w:id="3314" w:name="_Toc105764993"/>
      <w:bookmarkStart w:id="3315" w:name="_Toc123151193"/>
      <w:bookmarkStart w:id="3316" w:name="_Toc124162709"/>
      <w:bookmarkStart w:id="3317" w:name="_Toc130866076"/>
      <w:bookmarkStart w:id="3318" w:name="_Toc138085298"/>
      <w:r w:rsidRPr="009C4728">
        <w:t>7.5</w:t>
      </w:r>
      <w:r w:rsidRPr="009C4728">
        <w:tab/>
        <w:t>Out-of-band blocking</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9" w:name="_Toc21093244"/>
      <w:bookmarkStart w:id="3320" w:name="_Toc29762773"/>
      <w:bookmarkStart w:id="3321" w:name="_Toc36025948"/>
      <w:bookmarkStart w:id="3322" w:name="_Toc44584818"/>
      <w:bookmarkStart w:id="3323" w:name="_Toc45869111"/>
      <w:bookmarkStart w:id="3324" w:name="_Toc52553670"/>
      <w:bookmarkStart w:id="3325" w:name="_Toc61111917"/>
      <w:bookmarkStart w:id="3326" w:name="_Toc61125999"/>
      <w:bookmarkStart w:id="3327" w:name="_Toc61126160"/>
      <w:bookmarkStart w:id="3328" w:name="_Toc66804672"/>
      <w:bookmarkStart w:id="3329" w:name="_Toc74821246"/>
      <w:bookmarkStart w:id="3330" w:name="_Toc76503110"/>
      <w:bookmarkStart w:id="3331" w:name="_Toc83038783"/>
      <w:bookmarkStart w:id="3332" w:name="_Toc89850907"/>
      <w:bookmarkStart w:id="3333" w:name="_Toc98664992"/>
      <w:bookmarkStart w:id="3334" w:name="_Toc105764994"/>
      <w:bookmarkStart w:id="3335" w:name="_Toc123151194"/>
      <w:bookmarkStart w:id="3336" w:name="_Toc124162710"/>
      <w:bookmarkStart w:id="3337" w:name="_Toc130866077"/>
      <w:bookmarkStart w:id="3338" w:name="_Toc138085299"/>
      <w:r w:rsidRPr="009C4728">
        <w:t>7.5.1</w:t>
      </w:r>
      <w:r w:rsidRPr="009C4728">
        <w:tab/>
        <w:t>General minimum requirement</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3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39"/>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0"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0"/>
    </w:tbl>
    <w:p w14:paraId="07D8F16B" w14:textId="77777777" w:rsidR="00C53C29" w:rsidRPr="009C4728" w:rsidRDefault="00C53C29" w:rsidP="00C53C29"/>
    <w:p w14:paraId="07D8F16C" w14:textId="77777777" w:rsidR="00C53C29" w:rsidRPr="009C4728" w:rsidRDefault="00C53C29" w:rsidP="00C53C29">
      <w:pPr>
        <w:pStyle w:val="Heading3"/>
      </w:pPr>
      <w:bookmarkStart w:id="3341" w:name="_Toc21093245"/>
      <w:bookmarkStart w:id="3342" w:name="_Toc29762774"/>
      <w:bookmarkStart w:id="3343" w:name="_Toc36025949"/>
      <w:bookmarkStart w:id="3344" w:name="_Toc44584819"/>
      <w:bookmarkStart w:id="3345" w:name="_Toc45869112"/>
      <w:bookmarkStart w:id="3346" w:name="_Toc52553671"/>
      <w:bookmarkStart w:id="3347" w:name="_Toc61111918"/>
      <w:bookmarkStart w:id="3348" w:name="_Toc61126000"/>
      <w:bookmarkStart w:id="3349" w:name="_Toc61126161"/>
      <w:bookmarkStart w:id="3350" w:name="_Toc66804673"/>
      <w:bookmarkStart w:id="3351" w:name="_Toc74821247"/>
      <w:bookmarkStart w:id="3352" w:name="_Toc76503111"/>
      <w:bookmarkStart w:id="3353" w:name="_Toc83038784"/>
      <w:bookmarkStart w:id="3354" w:name="_Toc89850908"/>
      <w:bookmarkStart w:id="3355" w:name="_Toc98664993"/>
      <w:bookmarkStart w:id="3356" w:name="_Toc105764995"/>
      <w:bookmarkStart w:id="3357" w:name="_Toc123151195"/>
      <w:bookmarkStart w:id="3358" w:name="_Toc124162711"/>
      <w:bookmarkStart w:id="3359" w:name="_Toc130866078"/>
      <w:bookmarkStart w:id="3360" w:name="_Toc138085300"/>
      <w:r w:rsidRPr="009C4728">
        <w:t>7.5.2</w:t>
      </w:r>
      <w:r w:rsidRPr="009C4728">
        <w:tab/>
        <w:t>Co-location minimum requirement</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2645B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D05D07" w:rsidRPr="009C4728" w14:paraId="0CC8974F"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AE7D76B" w14:textId="6A38B882" w:rsidR="00D05D07" w:rsidRDefault="00D05D07" w:rsidP="00D05D07">
            <w:pPr>
              <w:pStyle w:val="TAL"/>
              <w:rPr>
                <w:rFonts w:cs="Arial"/>
                <w:lang w:eastAsia="en-GB"/>
              </w:rPr>
            </w:pPr>
            <w:ins w:id="3361" w:author="Iwajlo Angelow (Nokia)" w:date="2023-04-10T11:12:00Z">
              <w:r>
                <w:rPr>
                  <w:lang w:val="sv-SE" w:eastAsia="zh-CN"/>
                </w:rPr>
                <w:t>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1D0B390E" w:rsidR="00D05D07" w:rsidRDefault="00D05D07" w:rsidP="00D05D07">
            <w:pPr>
              <w:pStyle w:val="TAC"/>
              <w:rPr>
                <w:rFonts w:cs="Arial"/>
                <w:lang w:eastAsia="en-GB"/>
              </w:rPr>
            </w:pPr>
            <w:ins w:id="3362" w:author="Iwajlo Angelow (Nokia)" w:date="2023-04-10T11:12:00Z">
              <w:r>
                <w:rPr>
                  <w:rFonts w:cs="Arial"/>
                </w:rPr>
                <w:t>935 - 940</w:t>
              </w:r>
            </w:ins>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D05D07" w:rsidRDefault="00D05D07" w:rsidP="00D05D07">
            <w:pPr>
              <w:pStyle w:val="TAC"/>
              <w:rPr>
                <w:rFonts w:cs="Arial"/>
                <w:lang w:eastAsia="en-GB"/>
              </w:rPr>
            </w:pPr>
            <w:ins w:id="3363" w:author="Iwajlo Angelow (Nokia)" w:date="2023-04-10T11:12: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D05D07" w:rsidRDefault="00D05D07" w:rsidP="00D05D07">
            <w:pPr>
              <w:pStyle w:val="TAC"/>
              <w:rPr>
                <w:lang w:eastAsia="en-GB"/>
              </w:rPr>
            </w:pPr>
            <w:ins w:id="3364" w:author="Iwajlo Angelow (Nokia)" w:date="2023-04-10T11:12: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D05D07" w:rsidRDefault="00D05D07" w:rsidP="00D05D07">
            <w:pPr>
              <w:pStyle w:val="TAC"/>
              <w:rPr>
                <w:lang w:eastAsia="en-GB"/>
              </w:rPr>
            </w:pPr>
            <w:ins w:id="3365" w:author="Iwajlo Angelow (Nokia)" w:date="2023-04-10T11:12:00Z">
              <w:r>
                <w:rPr>
                  <w:lang w:eastAsia="en-GB"/>
                </w:rPr>
                <w:t>-6**</w:t>
              </w:r>
            </w:ins>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D05D07" w:rsidRDefault="00D05D07" w:rsidP="00D05D07">
            <w:pPr>
              <w:pStyle w:val="TAC"/>
              <w:rPr>
                <w:rFonts w:cs="Arial"/>
                <w:lang w:eastAsia="en-GB"/>
              </w:rPr>
            </w:pPr>
            <w:ins w:id="3366" w:author="Iwajlo Angelow (Nokia)" w:date="2023-04-10T11:12:00Z">
              <w:r>
                <w:rPr>
                  <w:rFonts w:cs="Arial"/>
                  <w:lang w:eastAsia="en-GB"/>
                </w:rPr>
                <w:t>P</w:t>
              </w:r>
              <w:r>
                <w:rPr>
                  <w:rFonts w:cs="Arial"/>
                  <w:vertAlign w:val="subscript"/>
                  <w:lang w:eastAsia="en-GB"/>
                </w:rPr>
                <w:t>REFSENS</w:t>
              </w:r>
              <w:r>
                <w:rPr>
                  <w:rFonts w:cs="Arial"/>
                  <w:lang w:eastAsia="en-GB"/>
                </w:rPr>
                <w:t xml:space="preserve"> + x dB*</w:t>
              </w:r>
            </w:ins>
          </w:p>
        </w:tc>
        <w:tc>
          <w:tcPr>
            <w:tcW w:w="1167" w:type="dxa"/>
            <w:tcBorders>
              <w:top w:val="single" w:sz="4" w:space="0" w:color="auto"/>
              <w:left w:val="single" w:sz="4" w:space="0" w:color="auto"/>
              <w:bottom w:val="single" w:sz="4" w:space="0" w:color="auto"/>
              <w:right w:val="single" w:sz="4" w:space="0" w:color="auto"/>
            </w:tcBorders>
            <w:vAlign w:val="center"/>
          </w:tcPr>
          <w:p w14:paraId="74EB9539" w14:textId="2844FAC6" w:rsidR="00D05D07" w:rsidRDefault="00D05D07" w:rsidP="00D05D07">
            <w:pPr>
              <w:pStyle w:val="TAC"/>
              <w:rPr>
                <w:rFonts w:cs="Arial"/>
                <w:lang w:eastAsia="en-GB"/>
              </w:rPr>
            </w:pPr>
            <w:ins w:id="3367" w:author="Iwajlo Angelow (Nokia)" w:date="2023-04-10T11:12:00Z">
              <w:r>
                <w:rPr>
                  <w:rFonts w:cs="Arial"/>
                  <w:lang w:eastAsia="en-GB"/>
                </w:rPr>
                <w:t>CW carrier</w:t>
              </w:r>
            </w:ins>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8" w:name="_Toc21093246"/>
      <w:bookmarkStart w:id="3369" w:name="_Toc29762775"/>
      <w:bookmarkStart w:id="3370" w:name="_Toc36025950"/>
      <w:bookmarkStart w:id="3371" w:name="_Toc44584820"/>
      <w:bookmarkStart w:id="3372" w:name="_Toc45869113"/>
      <w:bookmarkStart w:id="3373" w:name="_Toc52553672"/>
      <w:bookmarkStart w:id="3374" w:name="_Toc61111919"/>
      <w:bookmarkStart w:id="3375" w:name="_Toc61126001"/>
      <w:bookmarkStart w:id="3376" w:name="_Toc61126162"/>
      <w:bookmarkStart w:id="3377" w:name="_Toc66804674"/>
      <w:bookmarkStart w:id="3378" w:name="_Toc74821248"/>
      <w:bookmarkStart w:id="3379" w:name="_Toc76503112"/>
      <w:bookmarkStart w:id="3380" w:name="_Toc83038785"/>
      <w:bookmarkStart w:id="3381" w:name="_Toc89850909"/>
      <w:bookmarkStart w:id="3382" w:name="_Toc98664994"/>
      <w:bookmarkStart w:id="3383" w:name="_Toc105764996"/>
      <w:bookmarkStart w:id="3384" w:name="_Toc123151196"/>
      <w:bookmarkStart w:id="3385" w:name="_Toc124162712"/>
      <w:bookmarkStart w:id="3386" w:name="_Toc130866079"/>
      <w:bookmarkStart w:id="3387" w:name="_Toc138085301"/>
      <w:r w:rsidRPr="009C4728">
        <w:lastRenderedPageBreak/>
        <w:t>7.6</w:t>
      </w:r>
      <w:r w:rsidRPr="009C4728">
        <w:tab/>
        <w:t>Receiver spurious emissions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88" w:name="_Toc21093247"/>
      <w:bookmarkStart w:id="3389" w:name="_Toc29762776"/>
      <w:bookmarkStart w:id="3390" w:name="_Toc36025951"/>
      <w:bookmarkStart w:id="3391" w:name="_Toc44584821"/>
      <w:bookmarkStart w:id="3392" w:name="_Toc45869114"/>
      <w:bookmarkStart w:id="3393" w:name="_Toc52553673"/>
      <w:bookmarkStart w:id="3394" w:name="_Toc61111920"/>
      <w:bookmarkStart w:id="3395" w:name="_Toc61126002"/>
      <w:bookmarkStart w:id="3396" w:name="_Toc61126163"/>
      <w:bookmarkStart w:id="3397" w:name="_Toc66804675"/>
      <w:bookmarkStart w:id="3398" w:name="_Toc74821249"/>
      <w:bookmarkStart w:id="3399" w:name="_Toc76503113"/>
      <w:bookmarkStart w:id="3400" w:name="_Toc83038786"/>
      <w:bookmarkStart w:id="3401" w:name="_Toc89850910"/>
      <w:bookmarkStart w:id="3402" w:name="_Toc98664995"/>
      <w:bookmarkStart w:id="3403" w:name="_Toc105764997"/>
      <w:bookmarkStart w:id="3404" w:name="_Toc123151197"/>
      <w:bookmarkStart w:id="3405" w:name="_Toc124162713"/>
      <w:bookmarkStart w:id="3406" w:name="_Toc130866080"/>
      <w:bookmarkStart w:id="3407" w:name="_Toc138085302"/>
      <w:r w:rsidRPr="009C4728">
        <w:t>7.6.1</w:t>
      </w:r>
      <w:r w:rsidRPr="009C4728">
        <w:tab/>
        <w:t>General minimum requirement</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08" w:name="_Toc21093248"/>
      <w:bookmarkStart w:id="3409" w:name="_Toc29762777"/>
      <w:bookmarkStart w:id="3410" w:name="_Toc36025952"/>
      <w:bookmarkStart w:id="3411" w:name="_Toc44584822"/>
      <w:bookmarkStart w:id="3412" w:name="_Toc45869115"/>
      <w:bookmarkStart w:id="3413" w:name="_Toc52553674"/>
      <w:bookmarkStart w:id="3414" w:name="_Toc61111921"/>
      <w:bookmarkStart w:id="3415" w:name="_Toc61126003"/>
      <w:bookmarkStart w:id="3416" w:name="_Toc61126164"/>
      <w:bookmarkStart w:id="3417" w:name="_Toc66804676"/>
      <w:bookmarkStart w:id="3418" w:name="_Toc74821250"/>
      <w:bookmarkStart w:id="3419" w:name="_Toc76503114"/>
      <w:bookmarkStart w:id="3420" w:name="_Toc83038787"/>
      <w:bookmarkStart w:id="3421" w:name="_Toc89850911"/>
      <w:bookmarkStart w:id="3422" w:name="_Toc98664996"/>
      <w:bookmarkStart w:id="3423" w:name="_Toc105764998"/>
      <w:bookmarkStart w:id="3424" w:name="_Toc123151198"/>
      <w:bookmarkStart w:id="3425" w:name="_Toc124162714"/>
      <w:bookmarkStart w:id="3426" w:name="_Toc130866081"/>
      <w:bookmarkStart w:id="3427" w:name="_Toc138085303"/>
      <w:r w:rsidRPr="009C4728">
        <w:t>7.6.2</w:t>
      </w:r>
      <w:r w:rsidRPr="009C4728">
        <w:tab/>
        <w:t>Additional minimum requirement for BC2 (Category B)</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28" w:name="_Toc21093249"/>
      <w:bookmarkStart w:id="3429" w:name="_Toc29762778"/>
      <w:bookmarkStart w:id="3430" w:name="_Toc36025953"/>
      <w:bookmarkStart w:id="3431" w:name="_Toc44584823"/>
      <w:bookmarkStart w:id="3432" w:name="_Toc45869116"/>
      <w:bookmarkStart w:id="3433" w:name="_Toc52553675"/>
      <w:bookmarkStart w:id="3434" w:name="_Toc61111922"/>
      <w:bookmarkStart w:id="3435" w:name="_Toc61126004"/>
      <w:bookmarkStart w:id="3436" w:name="_Toc61126165"/>
      <w:bookmarkStart w:id="3437" w:name="_Toc66804677"/>
      <w:bookmarkStart w:id="3438" w:name="_Toc74821251"/>
      <w:bookmarkStart w:id="3439" w:name="_Toc76503115"/>
      <w:bookmarkStart w:id="3440" w:name="_Toc83038788"/>
      <w:bookmarkStart w:id="3441" w:name="_Toc89850912"/>
      <w:bookmarkStart w:id="3442" w:name="_Toc98664997"/>
      <w:bookmarkStart w:id="3443" w:name="_Toc105764999"/>
      <w:bookmarkStart w:id="3444" w:name="_Toc123151199"/>
      <w:bookmarkStart w:id="3445" w:name="_Toc124162715"/>
      <w:bookmarkStart w:id="3446" w:name="_Toc130866082"/>
      <w:bookmarkStart w:id="3447" w:name="_Toc138085304"/>
      <w:r w:rsidRPr="009C4728">
        <w:lastRenderedPageBreak/>
        <w:t>7.7</w:t>
      </w:r>
      <w:r w:rsidRPr="009C4728">
        <w:tab/>
        <w:t>Receiver intermodulation</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48" w:name="_Toc21093250"/>
      <w:bookmarkStart w:id="3449" w:name="_Toc29762779"/>
      <w:bookmarkStart w:id="3450" w:name="_Toc36025954"/>
      <w:bookmarkStart w:id="3451" w:name="_Toc44584824"/>
      <w:bookmarkStart w:id="3452" w:name="_Toc45869117"/>
      <w:bookmarkStart w:id="3453" w:name="_Toc52553676"/>
      <w:bookmarkStart w:id="3454" w:name="_Toc61111923"/>
      <w:bookmarkStart w:id="3455" w:name="_Toc61126005"/>
      <w:bookmarkStart w:id="3456" w:name="_Toc61126166"/>
      <w:bookmarkStart w:id="3457" w:name="_Toc66804678"/>
      <w:bookmarkStart w:id="3458" w:name="_Toc74821252"/>
      <w:bookmarkStart w:id="3459" w:name="_Toc76503116"/>
      <w:bookmarkStart w:id="3460" w:name="_Toc83038789"/>
      <w:bookmarkStart w:id="3461" w:name="_Toc89850913"/>
      <w:bookmarkStart w:id="3462" w:name="_Toc98664998"/>
      <w:bookmarkStart w:id="3463" w:name="_Toc105765000"/>
      <w:bookmarkStart w:id="3464" w:name="_Toc123151200"/>
      <w:bookmarkStart w:id="3465" w:name="_Toc124162716"/>
      <w:bookmarkStart w:id="3466" w:name="_Toc130866083"/>
      <w:bookmarkStart w:id="3467" w:name="_Toc138085305"/>
      <w:r w:rsidRPr="009C4728">
        <w:t>7.7.1</w:t>
      </w:r>
      <w:r w:rsidRPr="009C4728">
        <w:tab/>
        <w:t>General intermodulation minimum requirement</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468" w:name="OLE_LINK5"/>
            <w:r w:rsidRPr="009C4728">
              <w:rPr>
                <w:rFonts w:cs="Arial"/>
              </w:rPr>
              <w:t>±</w:t>
            </w:r>
            <w:bookmarkEnd w:id="3468"/>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69" w:name="_Toc21093251"/>
      <w:bookmarkStart w:id="3470" w:name="_Toc29762780"/>
      <w:bookmarkStart w:id="3471" w:name="_Toc36025955"/>
      <w:bookmarkStart w:id="3472" w:name="_Toc44584825"/>
      <w:bookmarkStart w:id="3473" w:name="_Toc45869118"/>
      <w:bookmarkStart w:id="3474" w:name="_Toc52553677"/>
      <w:bookmarkStart w:id="3475" w:name="_Toc61111924"/>
      <w:bookmarkStart w:id="3476" w:name="_Toc61126006"/>
      <w:bookmarkStart w:id="3477" w:name="_Toc61126167"/>
      <w:bookmarkStart w:id="3478" w:name="_Toc66804679"/>
      <w:bookmarkStart w:id="3479" w:name="_Toc74821253"/>
      <w:bookmarkStart w:id="3480" w:name="_Toc76503117"/>
      <w:bookmarkStart w:id="3481" w:name="_Toc83038790"/>
      <w:bookmarkStart w:id="3482" w:name="_Toc89850914"/>
      <w:bookmarkStart w:id="3483" w:name="_Toc98664999"/>
      <w:bookmarkStart w:id="3484" w:name="_Toc105765001"/>
      <w:bookmarkStart w:id="3485" w:name="_Toc123151201"/>
      <w:bookmarkStart w:id="3486" w:name="_Toc124162717"/>
      <w:bookmarkStart w:id="3487" w:name="_Toc130866084"/>
      <w:bookmarkStart w:id="3488" w:name="_Toc138085306"/>
      <w:r w:rsidRPr="009C4728">
        <w:t>7.7.2</w:t>
      </w:r>
      <w:r w:rsidRPr="009C4728">
        <w:tab/>
        <w:t>General narrowband intermodulation minimum requirement</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489" w:name="_Toc21093252"/>
      <w:bookmarkStart w:id="3490" w:name="_Toc29762781"/>
      <w:bookmarkStart w:id="3491" w:name="_Toc36025956"/>
      <w:bookmarkStart w:id="3492" w:name="_Toc44584826"/>
      <w:bookmarkStart w:id="3493" w:name="_Toc45869119"/>
      <w:bookmarkStart w:id="3494" w:name="_Toc52553678"/>
      <w:bookmarkStart w:id="3495" w:name="_Toc61111925"/>
      <w:bookmarkStart w:id="3496" w:name="_Toc61126007"/>
      <w:bookmarkStart w:id="3497" w:name="_Toc61126168"/>
      <w:bookmarkStart w:id="3498" w:name="_Toc66804680"/>
      <w:bookmarkStart w:id="3499" w:name="_Toc74821254"/>
      <w:bookmarkStart w:id="3500" w:name="_Toc76503118"/>
      <w:bookmarkStart w:id="3501" w:name="_Toc83038791"/>
      <w:bookmarkStart w:id="3502" w:name="_Toc89850915"/>
      <w:bookmarkStart w:id="3503" w:name="_Toc98665000"/>
      <w:bookmarkStart w:id="3504" w:name="_Toc105765002"/>
      <w:bookmarkStart w:id="3505" w:name="_Toc123151202"/>
      <w:bookmarkStart w:id="3506" w:name="_Toc124162718"/>
      <w:bookmarkStart w:id="3507" w:name="_Toc130866085"/>
      <w:bookmarkStart w:id="3508" w:name="_Toc138085307"/>
      <w:r w:rsidRPr="009C4728">
        <w:t>7.7.3</w:t>
      </w:r>
      <w:r w:rsidRPr="009C4728">
        <w:tab/>
        <w:t>Additional narrowband intermodulation minimum requirement for GSM/EDGE</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09" w:name="_Toc21093253"/>
      <w:bookmarkStart w:id="3510" w:name="_Toc29762782"/>
      <w:bookmarkStart w:id="3511" w:name="_Toc36025957"/>
      <w:bookmarkStart w:id="3512" w:name="_Toc44584827"/>
      <w:bookmarkStart w:id="3513" w:name="_Toc45869120"/>
      <w:bookmarkStart w:id="3514" w:name="_Toc52553679"/>
      <w:bookmarkStart w:id="3515" w:name="_Toc61111926"/>
      <w:bookmarkStart w:id="3516" w:name="_Toc61126008"/>
      <w:bookmarkStart w:id="3517" w:name="_Toc61126169"/>
      <w:bookmarkStart w:id="3518" w:name="_Toc66804681"/>
      <w:bookmarkStart w:id="3519" w:name="_Toc74821255"/>
      <w:bookmarkStart w:id="3520" w:name="_Toc76503119"/>
      <w:bookmarkStart w:id="3521" w:name="_Toc83038792"/>
      <w:bookmarkStart w:id="3522" w:name="_Toc89850916"/>
      <w:bookmarkStart w:id="3523" w:name="_Toc98665001"/>
      <w:bookmarkStart w:id="3524" w:name="_Toc105765003"/>
      <w:bookmarkStart w:id="3525" w:name="_Toc123151203"/>
      <w:bookmarkStart w:id="3526" w:name="_Toc124162719"/>
      <w:bookmarkStart w:id="3527" w:name="_Toc130866086"/>
      <w:bookmarkStart w:id="3528" w:name="_Toc138085308"/>
      <w:r w:rsidRPr="009C4728">
        <w:t>7.8</w:t>
      </w:r>
      <w:r w:rsidRPr="009C4728">
        <w:tab/>
        <w:t>In-channel selectivity</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29" w:name="_Toc21093254"/>
      <w:bookmarkStart w:id="3530" w:name="_Toc29762783"/>
      <w:bookmarkStart w:id="3531" w:name="_Toc36025958"/>
      <w:bookmarkStart w:id="3532" w:name="_Toc44584828"/>
      <w:bookmarkStart w:id="3533" w:name="_Toc45869121"/>
      <w:bookmarkStart w:id="3534" w:name="_Toc52553680"/>
      <w:bookmarkStart w:id="3535" w:name="_Toc61111927"/>
      <w:bookmarkStart w:id="3536" w:name="_Toc61126009"/>
      <w:bookmarkStart w:id="3537" w:name="_Toc61126170"/>
      <w:bookmarkStart w:id="3538" w:name="_Toc66804682"/>
      <w:bookmarkStart w:id="3539" w:name="_Toc74821256"/>
      <w:bookmarkStart w:id="3540" w:name="_Toc76503120"/>
      <w:bookmarkStart w:id="3541" w:name="_Toc83038793"/>
      <w:bookmarkStart w:id="3542" w:name="_Toc89850917"/>
      <w:bookmarkStart w:id="3543" w:name="_Toc98665002"/>
      <w:bookmarkStart w:id="3544" w:name="_Toc105765004"/>
      <w:bookmarkStart w:id="3545" w:name="_Toc123151204"/>
      <w:bookmarkStart w:id="3546" w:name="_Toc124162720"/>
      <w:bookmarkStart w:id="3547" w:name="_Toc130866087"/>
      <w:bookmarkStart w:id="3548" w:name="_Toc138085309"/>
      <w:r w:rsidRPr="009C4728">
        <w:t>7.8.1</w:t>
      </w:r>
      <w:r w:rsidRPr="009C4728">
        <w:tab/>
        <w:t>E-UTRA minimum requirement</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49" w:name="_Toc21093255"/>
      <w:bookmarkStart w:id="3550" w:name="_Toc29762784"/>
      <w:bookmarkStart w:id="3551" w:name="_Toc36025959"/>
      <w:bookmarkStart w:id="3552" w:name="_Toc44584829"/>
      <w:bookmarkStart w:id="3553" w:name="_Toc45869122"/>
      <w:bookmarkStart w:id="3554" w:name="_Toc52553681"/>
      <w:bookmarkStart w:id="3555" w:name="_Toc61111928"/>
      <w:bookmarkStart w:id="3556" w:name="_Toc61126010"/>
      <w:bookmarkStart w:id="3557" w:name="_Toc61126171"/>
      <w:bookmarkStart w:id="3558" w:name="_Toc66804683"/>
      <w:bookmarkStart w:id="3559" w:name="_Toc74821257"/>
      <w:bookmarkStart w:id="3560" w:name="_Toc76503121"/>
      <w:bookmarkStart w:id="3561" w:name="_Toc83038794"/>
      <w:bookmarkStart w:id="3562" w:name="_Toc89850918"/>
      <w:bookmarkStart w:id="3563" w:name="_Toc98665003"/>
      <w:bookmarkStart w:id="3564" w:name="_Toc105765005"/>
      <w:bookmarkStart w:id="3565" w:name="_Toc123151205"/>
      <w:bookmarkStart w:id="3566" w:name="_Toc124162721"/>
      <w:bookmarkStart w:id="3567" w:name="_Toc130866088"/>
      <w:bookmarkStart w:id="3568" w:name="_Toc138085310"/>
      <w:r w:rsidRPr="009C4728">
        <w:t>7.8.2</w:t>
      </w:r>
      <w:r w:rsidRPr="009C4728">
        <w:tab/>
        <w:t>NR minimum requirement</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569" w:name="_Toc21093256"/>
      <w:bookmarkStart w:id="3570" w:name="_Toc29762785"/>
      <w:bookmarkStart w:id="3571" w:name="_Toc36025960"/>
      <w:bookmarkStart w:id="3572" w:name="_Toc44584830"/>
      <w:bookmarkStart w:id="3573" w:name="_Toc45869123"/>
      <w:bookmarkStart w:id="3574" w:name="_Toc52553682"/>
      <w:bookmarkStart w:id="3575" w:name="_Toc61111929"/>
      <w:bookmarkStart w:id="3576" w:name="_Toc61126011"/>
      <w:bookmarkStart w:id="3577" w:name="_Toc61126172"/>
      <w:bookmarkStart w:id="3578" w:name="_Toc66804684"/>
      <w:bookmarkStart w:id="3579" w:name="_Toc74821258"/>
      <w:bookmarkStart w:id="3580" w:name="_Toc76503122"/>
      <w:bookmarkStart w:id="3581" w:name="_Toc83038795"/>
      <w:bookmarkStart w:id="3582" w:name="_Toc89850919"/>
      <w:bookmarkStart w:id="3583" w:name="_Toc98665004"/>
      <w:bookmarkStart w:id="3584" w:name="_Toc105765006"/>
      <w:bookmarkStart w:id="3585" w:name="_Toc123151206"/>
      <w:bookmarkStart w:id="3586" w:name="_Toc124162722"/>
      <w:bookmarkStart w:id="3587" w:name="_Toc130866089"/>
      <w:bookmarkStart w:id="3588" w:name="_Toc138085311"/>
      <w:r w:rsidRPr="009C4728">
        <w:t>8</w:t>
      </w:r>
      <w:r w:rsidRPr="009C4728">
        <w:tab/>
        <w:t>Performance requirements</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589" w:name="_Toc21093257"/>
      <w:bookmarkStart w:id="3590" w:name="_Toc29762786"/>
      <w:bookmarkStart w:id="3591" w:name="_Toc36025961"/>
      <w:bookmarkStart w:id="3592" w:name="_Toc44584831"/>
      <w:bookmarkStart w:id="3593" w:name="_Toc45869124"/>
      <w:bookmarkStart w:id="3594" w:name="_Toc52553683"/>
      <w:bookmarkStart w:id="3595" w:name="_Toc61111930"/>
      <w:bookmarkStart w:id="3596" w:name="_Toc61126012"/>
      <w:bookmarkStart w:id="3597" w:name="_Toc61126173"/>
      <w:bookmarkStart w:id="3598" w:name="_Toc66804685"/>
      <w:bookmarkStart w:id="3599" w:name="_Toc74821259"/>
      <w:bookmarkStart w:id="3600" w:name="_Toc76503123"/>
      <w:bookmarkStart w:id="3601" w:name="_Toc83038796"/>
      <w:bookmarkStart w:id="3602" w:name="_Toc89850920"/>
      <w:bookmarkStart w:id="3603" w:name="_Toc98665005"/>
      <w:bookmarkStart w:id="3604" w:name="_Toc105765007"/>
      <w:bookmarkStart w:id="3605" w:name="_Toc123151207"/>
      <w:bookmarkStart w:id="3606" w:name="_Toc124162723"/>
      <w:bookmarkStart w:id="3607" w:name="_Toc130866090"/>
      <w:bookmarkStart w:id="3608" w:name="_Toc138085312"/>
      <w:r w:rsidRPr="009C4728">
        <w:t>8.1</w:t>
      </w:r>
      <w:r w:rsidRPr="009C4728">
        <w:tab/>
        <w:t>E-UTRA minimum requirement</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09" w:name="_Toc21093258"/>
      <w:bookmarkStart w:id="3610" w:name="_Toc29762787"/>
      <w:bookmarkStart w:id="3611" w:name="_Toc36025962"/>
      <w:bookmarkStart w:id="3612" w:name="_Toc44584832"/>
      <w:bookmarkStart w:id="3613" w:name="_Toc45869125"/>
      <w:bookmarkStart w:id="3614" w:name="_Toc52553684"/>
      <w:bookmarkStart w:id="3615" w:name="_Toc61111931"/>
      <w:bookmarkStart w:id="3616" w:name="_Toc61126013"/>
      <w:bookmarkStart w:id="3617" w:name="_Toc61126174"/>
      <w:bookmarkStart w:id="3618" w:name="_Toc66804686"/>
      <w:bookmarkStart w:id="3619" w:name="_Toc74821260"/>
      <w:bookmarkStart w:id="3620" w:name="_Toc76503124"/>
      <w:bookmarkStart w:id="3621" w:name="_Toc83038797"/>
      <w:bookmarkStart w:id="3622" w:name="_Toc89850921"/>
      <w:bookmarkStart w:id="3623" w:name="_Toc98665006"/>
      <w:bookmarkStart w:id="3624" w:name="_Toc105765008"/>
      <w:bookmarkStart w:id="3625" w:name="_Toc123151208"/>
      <w:bookmarkStart w:id="3626" w:name="_Toc124162724"/>
      <w:bookmarkStart w:id="3627" w:name="_Toc130866091"/>
      <w:bookmarkStart w:id="3628" w:name="_Toc138085313"/>
      <w:r w:rsidRPr="009C4728">
        <w:t>8.2</w:t>
      </w:r>
      <w:r w:rsidRPr="009C4728">
        <w:tab/>
        <w:t>UTRA FDD minimum requirement</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29" w:name="_Toc21093259"/>
      <w:bookmarkStart w:id="3630" w:name="_Toc29762788"/>
      <w:bookmarkStart w:id="3631" w:name="_Toc36025963"/>
      <w:bookmarkStart w:id="3632" w:name="_Toc44584833"/>
      <w:bookmarkStart w:id="3633" w:name="_Toc45869126"/>
      <w:bookmarkStart w:id="3634" w:name="_Toc52553685"/>
      <w:bookmarkStart w:id="3635" w:name="_Toc61111932"/>
      <w:bookmarkStart w:id="3636" w:name="_Toc61126014"/>
      <w:bookmarkStart w:id="3637" w:name="_Toc61126175"/>
      <w:bookmarkStart w:id="3638" w:name="_Toc66804687"/>
      <w:bookmarkStart w:id="3639" w:name="_Toc74821261"/>
      <w:bookmarkStart w:id="3640" w:name="_Toc76503125"/>
      <w:bookmarkStart w:id="3641" w:name="_Toc83038798"/>
      <w:bookmarkStart w:id="3642" w:name="_Toc89850922"/>
      <w:bookmarkStart w:id="3643" w:name="_Toc98665007"/>
      <w:bookmarkStart w:id="3644" w:name="_Toc105765009"/>
      <w:bookmarkStart w:id="3645" w:name="_Toc123151209"/>
      <w:bookmarkStart w:id="3646" w:name="_Toc124162725"/>
      <w:bookmarkStart w:id="3647" w:name="_Toc130866092"/>
      <w:bookmarkStart w:id="3648" w:name="_Toc138085314"/>
      <w:r w:rsidRPr="009C4728">
        <w:t>8.3</w:t>
      </w:r>
      <w:r w:rsidRPr="009C4728">
        <w:tab/>
        <w:t>UTRA TDD minimum requirement</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649" w:name="_Toc21093260"/>
      <w:bookmarkStart w:id="3650" w:name="_Toc29762789"/>
      <w:bookmarkStart w:id="3651" w:name="_Toc36025964"/>
      <w:bookmarkStart w:id="3652" w:name="_Toc44584834"/>
      <w:bookmarkStart w:id="3653" w:name="_Toc45869127"/>
      <w:bookmarkStart w:id="3654" w:name="_Toc52553686"/>
      <w:bookmarkStart w:id="3655" w:name="_Toc61111933"/>
      <w:bookmarkStart w:id="3656" w:name="_Toc61126015"/>
      <w:bookmarkStart w:id="3657" w:name="_Toc61126176"/>
      <w:bookmarkStart w:id="3658" w:name="_Toc66804688"/>
      <w:bookmarkStart w:id="3659" w:name="_Toc74821262"/>
      <w:bookmarkStart w:id="3660" w:name="_Toc76503126"/>
      <w:bookmarkStart w:id="3661" w:name="_Toc83038799"/>
      <w:bookmarkStart w:id="3662" w:name="_Toc89850923"/>
      <w:bookmarkStart w:id="3663" w:name="_Toc98665008"/>
      <w:bookmarkStart w:id="3664" w:name="_Toc105765010"/>
      <w:bookmarkStart w:id="3665" w:name="_Toc123151210"/>
      <w:bookmarkStart w:id="3666" w:name="_Toc124162726"/>
      <w:bookmarkStart w:id="3667" w:name="_Toc130866093"/>
      <w:bookmarkStart w:id="3668" w:name="_Toc138085315"/>
      <w:r w:rsidRPr="009C4728">
        <w:t>8.4</w:t>
      </w:r>
      <w:r w:rsidRPr="009C4728">
        <w:tab/>
        <w:t>GSM/EDGE minimum requirement</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669" w:name="_Toc21093261"/>
      <w:bookmarkStart w:id="3670" w:name="_Toc29762790"/>
      <w:bookmarkStart w:id="3671" w:name="_Toc36025965"/>
      <w:bookmarkStart w:id="3672" w:name="_Toc44584835"/>
      <w:bookmarkStart w:id="3673" w:name="_Toc45869128"/>
      <w:bookmarkStart w:id="3674" w:name="_Toc52553687"/>
      <w:bookmarkStart w:id="3675" w:name="_Toc61111934"/>
      <w:bookmarkStart w:id="3676" w:name="_Toc61126016"/>
      <w:bookmarkStart w:id="3677" w:name="_Toc61126177"/>
      <w:bookmarkStart w:id="3678" w:name="_Toc66804689"/>
      <w:bookmarkStart w:id="3679" w:name="_Toc74821263"/>
      <w:bookmarkStart w:id="3680" w:name="_Toc76503127"/>
      <w:bookmarkStart w:id="3681" w:name="_Toc83038800"/>
      <w:bookmarkStart w:id="3682" w:name="_Toc89850924"/>
      <w:bookmarkStart w:id="3683" w:name="_Toc98665009"/>
      <w:bookmarkStart w:id="3684" w:name="_Toc105765011"/>
      <w:bookmarkStart w:id="3685" w:name="_Toc123151211"/>
      <w:bookmarkStart w:id="3686" w:name="_Toc124162727"/>
      <w:bookmarkStart w:id="3687" w:name="_Toc130866094"/>
      <w:bookmarkStart w:id="3688" w:name="_Toc138085316"/>
      <w:r w:rsidRPr="009C4728">
        <w:t>8.5</w:t>
      </w:r>
      <w:r w:rsidRPr="009C4728">
        <w:tab/>
        <w:t>NR minimum requirement</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689" w:name="_Toc44584836"/>
      <w:bookmarkStart w:id="3690" w:name="_Toc45869129"/>
      <w:bookmarkStart w:id="3691" w:name="_Toc52553688"/>
      <w:bookmarkStart w:id="3692" w:name="_Toc61111935"/>
      <w:bookmarkStart w:id="3693" w:name="_Toc61126017"/>
      <w:bookmarkStart w:id="3694" w:name="_Toc61126178"/>
      <w:bookmarkStart w:id="3695" w:name="_Toc66804690"/>
      <w:bookmarkStart w:id="3696" w:name="_Toc74821264"/>
      <w:bookmarkStart w:id="3697" w:name="_Toc76503128"/>
      <w:bookmarkStart w:id="3698" w:name="_Toc83038801"/>
      <w:bookmarkStart w:id="3699" w:name="_Toc89850925"/>
      <w:bookmarkStart w:id="3700" w:name="_Toc98665010"/>
      <w:bookmarkStart w:id="3701" w:name="_Toc105765012"/>
      <w:bookmarkStart w:id="3702" w:name="_Toc123151212"/>
      <w:bookmarkStart w:id="3703" w:name="_Toc124162728"/>
      <w:bookmarkStart w:id="3704" w:name="_Toc130866095"/>
      <w:bookmarkStart w:id="3705" w:name="_Toc138085317"/>
      <w:r w:rsidRPr="009C4728">
        <w:t>8.</w:t>
      </w:r>
      <w:r>
        <w:t>6</w:t>
      </w:r>
      <w:r w:rsidRPr="009C4728">
        <w:tab/>
      </w:r>
      <w:r>
        <w:t>NB-IoT</w:t>
      </w:r>
      <w:r w:rsidRPr="009C4728">
        <w:t xml:space="preserve"> minimum requirement</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06" w:name="_Toc21093262"/>
      <w:bookmarkStart w:id="3707" w:name="_Toc29762791"/>
      <w:bookmarkStart w:id="3708" w:name="_Toc36025966"/>
      <w:bookmarkStart w:id="3709" w:name="_Toc44584837"/>
      <w:bookmarkStart w:id="3710" w:name="_Toc45869130"/>
      <w:bookmarkStart w:id="3711" w:name="_Toc52553689"/>
      <w:bookmarkStart w:id="3712" w:name="_Toc61111936"/>
      <w:bookmarkStart w:id="3713" w:name="_Toc61126018"/>
      <w:bookmarkStart w:id="3714" w:name="_Toc61126179"/>
      <w:bookmarkStart w:id="3715" w:name="_Toc66804691"/>
      <w:bookmarkStart w:id="3716" w:name="_Toc74821265"/>
      <w:bookmarkStart w:id="3717" w:name="_Toc76503129"/>
      <w:bookmarkStart w:id="3718" w:name="_Toc83038802"/>
      <w:bookmarkStart w:id="3719" w:name="_Toc89850926"/>
      <w:bookmarkStart w:id="3720" w:name="_Toc98665011"/>
      <w:bookmarkStart w:id="3721" w:name="_Toc105765013"/>
      <w:bookmarkStart w:id="3722" w:name="_Toc123151213"/>
      <w:bookmarkStart w:id="3723" w:name="_Toc124162729"/>
      <w:bookmarkStart w:id="3724" w:name="_Toc130866096"/>
      <w:bookmarkStart w:id="3725" w:name="_Toc138085318"/>
      <w:r w:rsidRPr="009C4728">
        <w:lastRenderedPageBreak/>
        <w:t>Annex A (normative):</w:t>
      </w:r>
      <w:r w:rsidRPr="009C4728">
        <w:br/>
        <w:t>Characteristics of interfering signals</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07D8F60F" w14:textId="77777777" w:rsidR="00C53C29" w:rsidRPr="009C4728" w:rsidRDefault="00C53C29" w:rsidP="00C53C29">
      <w:pPr>
        <w:pStyle w:val="Heading1"/>
      </w:pPr>
      <w:bookmarkStart w:id="3726" w:name="_Toc21093263"/>
      <w:bookmarkStart w:id="3727" w:name="_Toc29762792"/>
      <w:bookmarkStart w:id="3728" w:name="_Toc36025967"/>
      <w:bookmarkStart w:id="3729" w:name="_Toc44584838"/>
      <w:bookmarkStart w:id="3730" w:name="_Toc45869131"/>
      <w:bookmarkStart w:id="3731" w:name="_Toc52553690"/>
      <w:bookmarkStart w:id="3732" w:name="_Toc61111937"/>
      <w:bookmarkStart w:id="3733" w:name="_Toc61126019"/>
      <w:bookmarkStart w:id="3734" w:name="_Toc61126180"/>
      <w:bookmarkStart w:id="3735" w:name="_Toc66804692"/>
      <w:bookmarkStart w:id="3736" w:name="_Toc74821266"/>
      <w:bookmarkStart w:id="3737" w:name="_Toc76503130"/>
      <w:bookmarkStart w:id="3738" w:name="_Toc83038803"/>
      <w:bookmarkStart w:id="3739" w:name="_Toc89850927"/>
      <w:bookmarkStart w:id="3740" w:name="_Toc98665012"/>
      <w:bookmarkStart w:id="3741" w:name="_Toc105765014"/>
      <w:bookmarkStart w:id="3742" w:name="_Toc123151214"/>
      <w:bookmarkStart w:id="3743" w:name="_Toc124162730"/>
      <w:bookmarkStart w:id="3744" w:name="_Toc130866097"/>
      <w:bookmarkStart w:id="3745" w:name="_Toc138085319"/>
      <w:r w:rsidRPr="009C4728">
        <w:t>A.1</w:t>
      </w:r>
      <w:r w:rsidRPr="009C4728">
        <w:tab/>
        <w:t>UTRA FDD interfering signal</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746" w:name="_Toc21093264"/>
      <w:bookmarkStart w:id="3747" w:name="_Toc29762793"/>
      <w:bookmarkStart w:id="3748" w:name="_Toc36025968"/>
      <w:bookmarkStart w:id="3749" w:name="_Toc44584839"/>
      <w:bookmarkStart w:id="3750" w:name="_Toc45869132"/>
      <w:bookmarkStart w:id="3751" w:name="_Toc52553691"/>
      <w:bookmarkStart w:id="3752" w:name="_Toc61111938"/>
      <w:bookmarkStart w:id="3753" w:name="_Toc61126020"/>
      <w:bookmarkStart w:id="3754" w:name="_Toc61126181"/>
      <w:bookmarkStart w:id="3755" w:name="_Toc66804693"/>
      <w:bookmarkStart w:id="3756" w:name="_Toc74821267"/>
      <w:bookmarkStart w:id="3757" w:name="_Toc76503131"/>
      <w:bookmarkStart w:id="3758" w:name="_Toc83038804"/>
      <w:bookmarkStart w:id="3759" w:name="_Toc89850928"/>
      <w:bookmarkStart w:id="3760" w:name="_Toc98665013"/>
      <w:bookmarkStart w:id="3761" w:name="_Toc105765015"/>
      <w:bookmarkStart w:id="3762" w:name="_Toc123151215"/>
      <w:bookmarkStart w:id="3763" w:name="_Toc124162731"/>
      <w:bookmarkStart w:id="3764" w:name="_Toc130866098"/>
      <w:bookmarkStart w:id="3765" w:name="_Toc138085320"/>
      <w:r w:rsidRPr="009C4728">
        <w:t>A.2</w:t>
      </w:r>
      <w:r w:rsidRPr="009C4728">
        <w:tab/>
        <w:t>UTRA TDD interfering signal</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766" w:name="_Toc21093265"/>
      <w:bookmarkStart w:id="3767" w:name="_Toc29762794"/>
      <w:bookmarkStart w:id="3768" w:name="_Toc36025969"/>
      <w:bookmarkStart w:id="3769" w:name="_Toc44584840"/>
      <w:bookmarkStart w:id="3770" w:name="_Toc45869133"/>
      <w:bookmarkStart w:id="3771" w:name="_Toc52553692"/>
      <w:bookmarkStart w:id="3772" w:name="_Toc61111939"/>
      <w:bookmarkStart w:id="3773" w:name="_Toc61126021"/>
      <w:bookmarkStart w:id="3774" w:name="_Toc61126182"/>
      <w:bookmarkStart w:id="3775" w:name="_Toc66804694"/>
      <w:bookmarkStart w:id="3776" w:name="_Toc74821268"/>
      <w:bookmarkStart w:id="3777" w:name="_Toc76503132"/>
      <w:bookmarkStart w:id="3778" w:name="_Toc83038805"/>
      <w:bookmarkStart w:id="3779" w:name="_Toc89850929"/>
      <w:bookmarkStart w:id="3780" w:name="_Toc98665014"/>
      <w:bookmarkStart w:id="3781" w:name="_Toc105765016"/>
      <w:bookmarkStart w:id="3782" w:name="_Toc123151216"/>
      <w:bookmarkStart w:id="3783" w:name="_Toc124162732"/>
      <w:bookmarkStart w:id="3784" w:name="_Toc130866099"/>
      <w:bookmarkStart w:id="3785" w:name="_Toc138085321"/>
      <w:r w:rsidRPr="009C4728">
        <w:t>A.3</w:t>
      </w:r>
      <w:r w:rsidRPr="009C4728">
        <w:tab/>
        <w:t>E-UTRA interfering signal</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86" w:name="_Toc21093266"/>
      <w:bookmarkStart w:id="3787" w:name="_Toc29762795"/>
      <w:bookmarkStart w:id="3788" w:name="_Toc36025970"/>
      <w:bookmarkStart w:id="3789" w:name="_Toc44584841"/>
      <w:bookmarkStart w:id="3790" w:name="_Toc45869134"/>
      <w:bookmarkStart w:id="3791" w:name="_Toc52553693"/>
      <w:bookmarkStart w:id="3792" w:name="_Toc61111940"/>
      <w:bookmarkStart w:id="3793" w:name="_Toc61126022"/>
      <w:bookmarkStart w:id="3794" w:name="_Toc61126183"/>
      <w:bookmarkStart w:id="3795" w:name="_Toc66804695"/>
      <w:bookmarkStart w:id="3796" w:name="_Toc74821269"/>
      <w:bookmarkStart w:id="3797" w:name="_Toc76503133"/>
      <w:bookmarkStart w:id="3798" w:name="_Toc83038806"/>
      <w:bookmarkStart w:id="3799" w:name="_Toc89850930"/>
      <w:bookmarkStart w:id="3800" w:name="_Toc98665015"/>
      <w:bookmarkStart w:id="3801" w:name="_Toc105765017"/>
      <w:bookmarkStart w:id="3802" w:name="_Toc123151217"/>
      <w:bookmarkStart w:id="3803" w:name="_Toc124162733"/>
      <w:bookmarkStart w:id="3804" w:name="_Toc130866100"/>
      <w:bookmarkStart w:id="3805" w:name="_Toc138085322"/>
      <w:r w:rsidRPr="009C4728">
        <w:lastRenderedPageBreak/>
        <w:t xml:space="preserve">Annex B (normative): </w:t>
      </w:r>
      <w:r w:rsidRPr="009C4728">
        <w:br/>
        <w:t>Environmental requirements for the BS equipment</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06" w:name="historyclause"/>
      <w:r w:rsidRPr="009C4728">
        <w:br w:type="page"/>
      </w:r>
      <w:bookmarkStart w:id="3807" w:name="_Toc21093267"/>
      <w:bookmarkStart w:id="3808" w:name="_Toc29762796"/>
      <w:bookmarkStart w:id="3809" w:name="_Toc36025971"/>
      <w:bookmarkStart w:id="3810" w:name="_Toc44584842"/>
      <w:bookmarkStart w:id="3811" w:name="_Toc45869135"/>
      <w:bookmarkStart w:id="3812" w:name="_Toc52553694"/>
      <w:bookmarkStart w:id="3813" w:name="_Toc61111941"/>
      <w:bookmarkStart w:id="3814" w:name="_Toc61126023"/>
      <w:bookmarkStart w:id="3815" w:name="_Toc61126184"/>
      <w:bookmarkStart w:id="3816" w:name="_Toc66804696"/>
      <w:bookmarkStart w:id="3817" w:name="_Toc74821270"/>
      <w:bookmarkStart w:id="3818" w:name="_Toc76503134"/>
      <w:bookmarkStart w:id="3819" w:name="_Toc83038807"/>
      <w:bookmarkStart w:id="3820" w:name="_Toc89850931"/>
      <w:bookmarkStart w:id="3821" w:name="_Toc98665016"/>
      <w:bookmarkStart w:id="3822" w:name="_Toc105765018"/>
      <w:bookmarkStart w:id="3823" w:name="_Toc123151218"/>
      <w:bookmarkStart w:id="3824" w:name="_Toc124162734"/>
      <w:bookmarkStart w:id="3825" w:name="_Toc130866101"/>
      <w:bookmarkStart w:id="3826" w:name="_Toc138085323"/>
      <w:r w:rsidRPr="009C4728">
        <w:lastRenderedPageBreak/>
        <w:t>Annex C (informative):</w:t>
      </w:r>
      <w:r w:rsidRPr="009C4728">
        <w:br/>
        <w:t>Change history</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06"/>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rPr>
          <w:ins w:id="3827" w:author="MCC" w:date="2023-05-03T12:2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ins w:id="3828" w:author="MCC" w:date="2023-05-03T12:27:00Z"/>
                <w:rFonts w:eastAsia="SimSun"/>
                <w:sz w:val="16"/>
                <w:szCs w:val="16"/>
                <w:lang w:eastAsia="en-GB"/>
              </w:rPr>
            </w:pPr>
            <w:ins w:id="3829" w:author="MCC" w:date="2023-05-03T12:27:00Z">
              <w:r>
                <w:rPr>
                  <w:rFonts w:eastAsia="SimSun"/>
                  <w:sz w:val="16"/>
                  <w:szCs w:val="16"/>
                  <w:lang w:eastAsia="en-GB"/>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ins w:id="3830" w:author="MCC" w:date="2023-05-03T12:27:00Z"/>
                <w:rFonts w:eastAsia="SimSun"/>
                <w:sz w:val="16"/>
                <w:szCs w:val="16"/>
                <w:lang w:eastAsia="en-GB"/>
              </w:rPr>
            </w:pPr>
            <w:ins w:id="3831" w:author="MCC" w:date="2023-05-03T12:27:00Z">
              <w:r>
                <w:rPr>
                  <w:rFonts w:eastAsia="SimSun"/>
                  <w:sz w:val="16"/>
                  <w:szCs w:val="16"/>
                  <w:lang w:eastAsia="en-GB"/>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ins w:id="3832" w:author="MCC" w:date="2023-05-03T12:27:00Z"/>
                <w:sz w:val="16"/>
                <w:szCs w:val="16"/>
              </w:rPr>
            </w:pPr>
            <w:ins w:id="3833" w:author="MCC" w:date="2023-06-11T10:34:00Z">
              <w:r w:rsidRPr="00997765">
                <w:rPr>
                  <w:sz w:val="16"/>
                  <w:szCs w:val="16"/>
                </w:rPr>
                <w:t>RP-231352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ins w:id="3834" w:author="MCC" w:date="2023-05-03T12:27:00Z"/>
                <w:sz w:val="16"/>
                <w:szCs w:val="16"/>
              </w:rPr>
            </w:pPr>
            <w:ins w:id="3835" w:author="MCC" w:date="2023-06-11T10:34:00Z">
              <w:r w:rsidRPr="00997765">
                <w:rPr>
                  <w:sz w:val="16"/>
                  <w:szCs w:val="16"/>
                </w:rPr>
                <w:t>0985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ins w:id="3836" w:author="MCC" w:date="2023-05-03T12:27:00Z"/>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ins w:id="3837" w:author="MCC" w:date="2023-05-03T12:27:00Z"/>
                <w:sz w:val="16"/>
                <w:szCs w:val="16"/>
              </w:rPr>
            </w:pPr>
            <w:ins w:id="3838" w:author="MCC" w:date="2023-06-11T10:34:00Z">
              <w:r w:rsidRPr="00997765">
                <w:rPr>
                  <w:sz w:val="16"/>
                  <w:szCs w:val="16"/>
                </w:rPr>
                <w:t>A</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ins w:id="3839" w:author="MCC" w:date="2023-05-03T12:27:00Z"/>
                <w:sz w:val="16"/>
                <w:szCs w:val="16"/>
              </w:rPr>
            </w:pPr>
            <w:ins w:id="3840" w:author="MCC" w:date="2023-06-11T10:34:00Z">
              <w:r w:rsidRPr="00997765">
                <w:rPr>
                  <w:sz w:val="16"/>
                  <w:szCs w:val="16"/>
                </w:rPr>
                <w:t>CR to 37.104: Clarification on the OBUE limites when narrow carrier adjacent to the sub block edge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ins w:id="3841" w:author="MCC" w:date="2023-05-03T12:27:00Z"/>
                <w:rFonts w:ascii="Arial" w:eastAsia="SimSun" w:hAnsi="Arial"/>
                <w:sz w:val="16"/>
                <w:szCs w:val="16"/>
                <w:lang w:eastAsia="zh-CN"/>
              </w:rPr>
            </w:pPr>
            <w:ins w:id="3842" w:author="MCC" w:date="2023-05-03T12:27:00Z">
              <w:r>
                <w:rPr>
                  <w:rFonts w:ascii="Arial" w:eastAsia="SimSun" w:hAnsi="Arial"/>
                  <w:sz w:val="16"/>
                  <w:szCs w:val="16"/>
                  <w:lang w:eastAsia="zh-CN"/>
                </w:rPr>
                <w:t>18.2.0</w:t>
              </w:r>
            </w:ins>
          </w:p>
        </w:tc>
      </w:tr>
      <w:tr w:rsidR="00997765" w:rsidRPr="008C428B" w14:paraId="5250BBBB" w14:textId="77777777" w:rsidTr="004E3ED5">
        <w:trPr>
          <w:ins w:id="3843" w:author="MCC" w:date="2023-06-11T10: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ins w:id="3844" w:author="MCC" w:date="2023-06-11T10:33:00Z"/>
                <w:rFonts w:eastAsia="SimSun"/>
                <w:sz w:val="16"/>
                <w:szCs w:val="16"/>
                <w:lang w:eastAsia="en-GB"/>
              </w:rPr>
            </w:pPr>
            <w:ins w:id="3845" w:author="MCC" w:date="2023-06-11T10:34:00Z">
              <w:r>
                <w:rPr>
                  <w:rFonts w:eastAsia="SimSun"/>
                  <w:sz w:val="16"/>
                  <w:szCs w:val="16"/>
                  <w:lang w:eastAsia="en-GB"/>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ins w:id="3846" w:author="MCC" w:date="2023-06-11T10:33:00Z"/>
                <w:rFonts w:eastAsia="SimSun"/>
                <w:sz w:val="16"/>
                <w:szCs w:val="16"/>
                <w:lang w:eastAsia="en-GB"/>
              </w:rPr>
            </w:pPr>
            <w:ins w:id="3847" w:author="MCC" w:date="2023-06-11T10:34:00Z">
              <w:r>
                <w:rPr>
                  <w:rFonts w:eastAsia="SimSun"/>
                  <w:sz w:val="16"/>
                  <w:szCs w:val="16"/>
                  <w:lang w:eastAsia="en-GB"/>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ins w:id="3848" w:author="MCC" w:date="2023-06-11T10:33:00Z"/>
                <w:sz w:val="16"/>
                <w:szCs w:val="16"/>
              </w:rPr>
            </w:pPr>
            <w:ins w:id="3849" w:author="MCC" w:date="2023-06-11T10:34:00Z">
              <w:r w:rsidRPr="00997765">
                <w:rPr>
                  <w:sz w:val="16"/>
                  <w:szCs w:val="16"/>
                </w:rPr>
                <w:t>RP-231362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ins w:id="3850" w:author="MCC" w:date="2023-06-11T10:33:00Z"/>
                <w:sz w:val="16"/>
                <w:szCs w:val="16"/>
              </w:rPr>
            </w:pPr>
            <w:ins w:id="3851" w:author="MCC" w:date="2023-06-11T10:34:00Z">
              <w:r w:rsidRPr="00997765">
                <w:rPr>
                  <w:sz w:val="16"/>
                  <w:szCs w:val="16"/>
                </w:rPr>
                <w:t>0986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ins w:id="3852" w:author="MCC" w:date="2023-06-11T10:33:00Z"/>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ins w:id="3853" w:author="MCC" w:date="2023-06-11T10:33:00Z"/>
                <w:sz w:val="16"/>
                <w:szCs w:val="16"/>
              </w:rPr>
            </w:pPr>
            <w:ins w:id="3854" w:author="MCC" w:date="2023-06-11T10:34:00Z">
              <w:r w:rsidRPr="00997765">
                <w:rPr>
                  <w:sz w:val="16"/>
                  <w:szCs w:val="16"/>
                </w:rPr>
                <w:t>B</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ins w:id="3855" w:author="MCC" w:date="2023-06-11T10:33:00Z"/>
                <w:sz w:val="16"/>
                <w:szCs w:val="16"/>
              </w:rPr>
            </w:pPr>
            <w:ins w:id="3856" w:author="MCC" w:date="2023-06-11T10:34:00Z">
              <w:r w:rsidRPr="00997765">
                <w:rPr>
                  <w:sz w:val="16"/>
                  <w:szCs w:val="16"/>
                </w:rPr>
                <w:t>CR to 37.104 on introduction of Band 106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ins w:id="3857" w:author="MCC" w:date="2023-06-11T10:33:00Z"/>
                <w:rFonts w:ascii="Arial" w:eastAsia="SimSun" w:hAnsi="Arial"/>
                <w:sz w:val="16"/>
                <w:szCs w:val="16"/>
                <w:lang w:eastAsia="zh-CN"/>
              </w:rPr>
            </w:pPr>
            <w:ins w:id="3858" w:author="MCC" w:date="2023-06-11T10:34:00Z">
              <w:r>
                <w:rPr>
                  <w:rFonts w:ascii="Arial" w:eastAsia="SimSun" w:hAnsi="Arial"/>
                  <w:sz w:val="16"/>
                  <w:szCs w:val="16"/>
                  <w:lang w:eastAsia="zh-CN"/>
                </w:rPr>
                <w:t>18.2.0</w:t>
              </w:r>
            </w:ins>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83507" w14:textId="77777777" w:rsidR="00DD2859" w:rsidRDefault="00DD2859">
      <w:r>
        <w:separator/>
      </w:r>
    </w:p>
  </w:endnote>
  <w:endnote w:type="continuationSeparator" w:id="0">
    <w:p w14:paraId="01C7F3C7" w14:textId="77777777" w:rsidR="00DD2859" w:rsidRDefault="00DD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BFCB8" w14:textId="77777777" w:rsidR="00DD2859" w:rsidRDefault="00DD2859">
      <w:r>
        <w:separator/>
      </w:r>
    </w:p>
  </w:footnote>
  <w:footnote w:type="continuationSeparator" w:id="0">
    <w:p w14:paraId="21AD083C" w14:textId="77777777" w:rsidR="00DD2859" w:rsidRDefault="00DD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5F0C494C"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A0253B8"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E0D">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Iwajlo Angelow (Nokia)">
    <w15:presenceInfo w15:providerId="AD" w15:userId="S::iwajlo.angelow@nokia.com::3fd66476-df55-4ced-b537-c2ddb5d1169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4A22"/>
    <w:rsid w:val="00062023"/>
    <w:rsid w:val="000655A6"/>
    <w:rsid w:val="00073988"/>
    <w:rsid w:val="00080512"/>
    <w:rsid w:val="00083359"/>
    <w:rsid w:val="00091478"/>
    <w:rsid w:val="00095D2E"/>
    <w:rsid w:val="000A0144"/>
    <w:rsid w:val="000A7383"/>
    <w:rsid w:val="000A796C"/>
    <w:rsid w:val="000C47C3"/>
    <w:rsid w:val="000C677A"/>
    <w:rsid w:val="000D58AB"/>
    <w:rsid w:val="000F502A"/>
    <w:rsid w:val="00114FA7"/>
    <w:rsid w:val="001326EC"/>
    <w:rsid w:val="00133525"/>
    <w:rsid w:val="00146D5A"/>
    <w:rsid w:val="00150448"/>
    <w:rsid w:val="00160AA6"/>
    <w:rsid w:val="001A4C42"/>
    <w:rsid w:val="001A59EB"/>
    <w:rsid w:val="001A7420"/>
    <w:rsid w:val="001B6637"/>
    <w:rsid w:val="001C21C3"/>
    <w:rsid w:val="001D02C2"/>
    <w:rsid w:val="001E2684"/>
    <w:rsid w:val="001F0C1D"/>
    <w:rsid w:val="001F1132"/>
    <w:rsid w:val="001F168B"/>
    <w:rsid w:val="001F2C54"/>
    <w:rsid w:val="001F51DD"/>
    <w:rsid w:val="001F5862"/>
    <w:rsid w:val="0020185F"/>
    <w:rsid w:val="0021138B"/>
    <w:rsid w:val="002301CA"/>
    <w:rsid w:val="002347A2"/>
    <w:rsid w:val="00262C43"/>
    <w:rsid w:val="002675F0"/>
    <w:rsid w:val="002761CE"/>
    <w:rsid w:val="00295C9C"/>
    <w:rsid w:val="002966DA"/>
    <w:rsid w:val="002A00AD"/>
    <w:rsid w:val="002A4FF9"/>
    <w:rsid w:val="002A74CD"/>
    <w:rsid w:val="002B6339"/>
    <w:rsid w:val="002D00A2"/>
    <w:rsid w:val="002E00EE"/>
    <w:rsid w:val="0030353F"/>
    <w:rsid w:val="00315C3B"/>
    <w:rsid w:val="003172DC"/>
    <w:rsid w:val="0035462D"/>
    <w:rsid w:val="003765B8"/>
    <w:rsid w:val="003958A8"/>
    <w:rsid w:val="003B2C89"/>
    <w:rsid w:val="003B3412"/>
    <w:rsid w:val="003C3971"/>
    <w:rsid w:val="003D77ED"/>
    <w:rsid w:val="004107D3"/>
    <w:rsid w:val="00411C31"/>
    <w:rsid w:val="00415EA5"/>
    <w:rsid w:val="00423334"/>
    <w:rsid w:val="004327DB"/>
    <w:rsid w:val="004345EC"/>
    <w:rsid w:val="00434BBB"/>
    <w:rsid w:val="0043559F"/>
    <w:rsid w:val="00453D3A"/>
    <w:rsid w:val="004628EC"/>
    <w:rsid w:val="00465515"/>
    <w:rsid w:val="00466E26"/>
    <w:rsid w:val="00473500"/>
    <w:rsid w:val="00485EDE"/>
    <w:rsid w:val="004926E1"/>
    <w:rsid w:val="00495B79"/>
    <w:rsid w:val="004C482F"/>
    <w:rsid w:val="004D3578"/>
    <w:rsid w:val="004E213A"/>
    <w:rsid w:val="004E3ED5"/>
    <w:rsid w:val="004F0988"/>
    <w:rsid w:val="004F0E3E"/>
    <w:rsid w:val="004F3340"/>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2AEA"/>
    <w:rsid w:val="00614FDF"/>
    <w:rsid w:val="006251E7"/>
    <w:rsid w:val="006255A9"/>
    <w:rsid w:val="0063543D"/>
    <w:rsid w:val="00647114"/>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65C82"/>
    <w:rsid w:val="00875760"/>
    <w:rsid w:val="008768CA"/>
    <w:rsid w:val="008953D5"/>
    <w:rsid w:val="008B60F3"/>
    <w:rsid w:val="008C33A2"/>
    <w:rsid w:val="008C384C"/>
    <w:rsid w:val="008C428B"/>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C0CC9"/>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30B7A"/>
    <w:rsid w:val="00D43734"/>
    <w:rsid w:val="00D511BF"/>
    <w:rsid w:val="00D57972"/>
    <w:rsid w:val="00D61F39"/>
    <w:rsid w:val="00D675A9"/>
    <w:rsid w:val="00D738D6"/>
    <w:rsid w:val="00D755EB"/>
    <w:rsid w:val="00D76048"/>
    <w:rsid w:val="00D87E00"/>
    <w:rsid w:val="00D906CD"/>
    <w:rsid w:val="00D9134D"/>
    <w:rsid w:val="00DA1ADE"/>
    <w:rsid w:val="00DA7A03"/>
    <w:rsid w:val="00DB1818"/>
    <w:rsid w:val="00DC159D"/>
    <w:rsid w:val="00DC309B"/>
    <w:rsid w:val="00DC3E0D"/>
    <w:rsid w:val="00DC4DA2"/>
    <w:rsid w:val="00DD2859"/>
    <w:rsid w:val="00DD4C17"/>
    <w:rsid w:val="00DD74A5"/>
    <w:rsid w:val="00DE7261"/>
    <w:rsid w:val="00DF2B1F"/>
    <w:rsid w:val="00DF62CD"/>
    <w:rsid w:val="00E1211E"/>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4711D"/>
    <w:rsid w:val="00F51919"/>
    <w:rsid w:val="00F653B8"/>
    <w:rsid w:val="00F9008D"/>
    <w:rsid w:val="00F94ED0"/>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121</Pages>
  <Words>45353</Words>
  <Characters>258515</Characters>
  <Application>Microsoft Office Word</Application>
  <DocSecurity>0</DocSecurity>
  <Lines>2154</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2022-01-08T17:39:00Z</dcterms:created>
  <dcterms:modified xsi:type="dcterms:W3CDTF">2023-06-19T14:39:00Z</dcterms:modified>
</cp:coreProperties>
</file>