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0F6C" w14:paraId="49E421BF" w14:textId="77777777" w:rsidTr="00165634">
        <w:tc>
          <w:tcPr>
            <w:tcW w:w="10423" w:type="dxa"/>
            <w:gridSpan w:val="2"/>
            <w:shd w:val="clear" w:color="auto" w:fill="auto"/>
          </w:tcPr>
          <w:p w14:paraId="1A73071A" w14:textId="77FE71C3" w:rsidR="00EA0F6C" w:rsidRPr="00BD6DEB" w:rsidRDefault="00EA0F6C" w:rsidP="00165634">
            <w:pPr>
              <w:pStyle w:val="ZA"/>
              <w:framePr w:w="0" w:hRule="auto" w:wrap="auto" w:vAnchor="margin" w:hAnchor="text" w:yAlign="inline"/>
            </w:pPr>
            <w:bookmarkStart w:id="0" w:name="page1"/>
            <w:r w:rsidRPr="00BD6DEB">
              <w:rPr>
                <w:sz w:val="64"/>
              </w:rPr>
              <w:t xml:space="preserve">3GPP </w:t>
            </w:r>
            <w:bookmarkStart w:id="1" w:name="specType1"/>
            <w:r w:rsidRPr="00BD6DEB">
              <w:rPr>
                <w:sz w:val="64"/>
              </w:rPr>
              <w:t>TS</w:t>
            </w:r>
            <w:bookmarkEnd w:id="1"/>
            <w:r w:rsidRPr="00BD6DEB">
              <w:rPr>
                <w:sz w:val="64"/>
              </w:rPr>
              <w:t xml:space="preserve"> </w:t>
            </w:r>
            <w:bookmarkStart w:id="2" w:name="specNumber"/>
            <w:r w:rsidRPr="00BD6DEB">
              <w:rPr>
                <w:sz w:val="64"/>
              </w:rPr>
              <w:t>36.</w:t>
            </w:r>
            <w:bookmarkEnd w:id="2"/>
            <w:r w:rsidRPr="00BD6DEB">
              <w:rPr>
                <w:sz w:val="64"/>
              </w:rPr>
              <w:t xml:space="preserve">171 </w:t>
            </w:r>
            <w:r w:rsidRPr="00BD6DEB">
              <w:t>V</w:t>
            </w:r>
            <w:bookmarkStart w:id="3" w:name="specVersion"/>
            <w:r w:rsidRPr="00BD6DEB">
              <w:t>17.</w:t>
            </w:r>
            <w:del w:id="4" w:author="MCC" w:date="2023-06-08T12:57:00Z">
              <w:r w:rsidR="007C1F49" w:rsidDel="00685C92">
                <w:delText>2</w:delText>
              </w:r>
            </w:del>
            <w:ins w:id="5" w:author="MCC" w:date="2023-06-08T12:57:00Z">
              <w:r w:rsidR="00685C92">
                <w:t>3</w:t>
              </w:r>
            </w:ins>
            <w:r w:rsidRPr="00BD6DEB">
              <w:t>.</w:t>
            </w:r>
            <w:bookmarkEnd w:id="3"/>
            <w:r w:rsidRPr="00BD6DEB">
              <w:t xml:space="preserve">0 </w:t>
            </w:r>
            <w:r w:rsidRPr="00BD6DEB">
              <w:rPr>
                <w:sz w:val="32"/>
              </w:rPr>
              <w:t>(</w:t>
            </w:r>
            <w:bookmarkStart w:id="6" w:name="issueDate"/>
            <w:del w:id="7" w:author="MCC" w:date="2023-06-08T12:57:00Z">
              <w:r w:rsidRPr="00BD6DEB" w:rsidDel="00685C92">
                <w:rPr>
                  <w:sz w:val="32"/>
                </w:rPr>
                <w:delText>2022</w:delText>
              </w:r>
            </w:del>
            <w:ins w:id="8" w:author="MCC" w:date="2023-06-08T12:57:00Z">
              <w:r w:rsidR="00685C92" w:rsidRPr="00BD6DEB">
                <w:rPr>
                  <w:sz w:val="32"/>
                </w:rPr>
                <w:t>202</w:t>
              </w:r>
              <w:r w:rsidR="00685C92">
                <w:rPr>
                  <w:sz w:val="32"/>
                </w:rPr>
                <w:t>3</w:t>
              </w:r>
            </w:ins>
            <w:r w:rsidRPr="00BD6DEB">
              <w:rPr>
                <w:sz w:val="32"/>
              </w:rPr>
              <w:t>-</w:t>
            </w:r>
            <w:bookmarkEnd w:id="6"/>
            <w:del w:id="9" w:author="MCC" w:date="2023-06-08T12:57:00Z">
              <w:r w:rsidR="007C1F49" w:rsidRPr="00BD6DEB" w:rsidDel="00685C92">
                <w:rPr>
                  <w:sz w:val="32"/>
                </w:rPr>
                <w:delText>0</w:delText>
              </w:r>
              <w:r w:rsidR="007C1F49" w:rsidDel="00685C92">
                <w:rPr>
                  <w:sz w:val="32"/>
                </w:rPr>
                <w:delText>9</w:delText>
              </w:r>
            </w:del>
            <w:ins w:id="10" w:author="MCC" w:date="2023-06-08T12:57:00Z">
              <w:r w:rsidR="00685C92" w:rsidRPr="00BD6DEB">
                <w:rPr>
                  <w:sz w:val="32"/>
                </w:rPr>
                <w:t>0</w:t>
              </w:r>
              <w:r w:rsidR="00685C92">
                <w:rPr>
                  <w:sz w:val="32"/>
                </w:rPr>
                <w:t>6</w:t>
              </w:r>
            </w:ins>
            <w:r w:rsidRPr="00BD6DEB">
              <w:rPr>
                <w:sz w:val="32"/>
              </w:rPr>
              <w:t>)</w:t>
            </w:r>
          </w:p>
        </w:tc>
      </w:tr>
      <w:tr w:rsidR="00EA0F6C" w14:paraId="4F913954" w14:textId="77777777" w:rsidTr="00165634">
        <w:trPr>
          <w:trHeight w:hRule="exact" w:val="1134"/>
        </w:trPr>
        <w:tc>
          <w:tcPr>
            <w:tcW w:w="10423" w:type="dxa"/>
            <w:gridSpan w:val="2"/>
            <w:shd w:val="clear" w:color="auto" w:fill="auto"/>
          </w:tcPr>
          <w:p w14:paraId="4FEF8A28" w14:textId="77777777" w:rsidR="00EA0F6C" w:rsidRPr="00BD6DEB" w:rsidRDefault="00EA0F6C" w:rsidP="00165634">
            <w:pPr>
              <w:pStyle w:val="ZB"/>
              <w:framePr w:w="0" w:hRule="auto" w:wrap="auto" w:vAnchor="margin" w:hAnchor="text" w:yAlign="inline"/>
            </w:pPr>
            <w:r w:rsidRPr="00BD6DEB">
              <w:t xml:space="preserve">Technical </w:t>
            </w:r>
            <w:bookmarkStart w:id="11" w:name="spectype2"/>
            <w:r w:rsidRPr="00BD6DEB">
              <w:t>Specification</w:t>
            </w:r>
            <w:bookmarkEnd w:id="11"/>
          </w:p>
          <w:p w14:paraId="3393FE58" w14:textId="77777777" w:rsidR="00EA0F6C" w:rsidRPr="00BD6DEB" w:rsidRDefault="00EA0F6C" w:rsidP="00165634">
            <w:pPr>
              <w:pStyle w:val="Guidance"/>
            </w:pPr>
            <w:r w:rsidRPr="00BD6DEB">
              <w:br/>
            </w:r>
            <w:r w:rsidRPr="00BD6DEB">
              <w:br/>
            </w:r>
            <w:r w:rsidRPr="00BD6DEB">
              <w:br/>
            </w:r>
          </w:p>
        </w:tc>
      </w:tr>
      <w:tr w:rsidR="00EA0F6C" w14:paraId="3015D520" w14:textId="77777777" w:rsidTr="00165634">
        <w:trPr>
          <w:trHeight w:hRule="exact" w:val="3686"/>
        </w:trPr>
        <w:tc>
          <w:tcPr>
            <w:tcW w:w="10423" w:type="dxa"/>
            <w:gridSpan w:val="2"/>
            <w:shd w:val="clear" w:color="auto" w:fill="auto"/>
          </w:tcPr>
          <w:p w14:paraId="115130AC" w14:textId="77777777" w:rsidR="00EA0F6C" w:rsidRPr="00BD6DEB" w:rsidRDefault="00EA0F6C" w:rsidP="00165634">
            <w:pPr>
              <w:pStyle w:val="ZT"/>
              <w:framePr w:wrap="auto" w:hAnchor="text" w:yAlign="inline"/>
            </w:pPr>
            <w:r w:rsidRPr="00BD6DEB">
              <w:t>3rd Generation Partnership Project;</w:t>
            </w:r>
          </w:p>
          <w:p w14:paraId="72C4F233" w14:textId="77777777" w:rsidR="00EA0F6C" w:rsidRPr="00BD6DEB" w:rsidRDefault="00EA0F6C" w:rsidP="00165634">
            <w:pPr>
              <w:pStyle w:val="ZT"/>
              <w:framePr w:wrap="auto" w:hAnchor="text" w:yAlign="inline"/>
            </w:pPr>
            <w:r w:rsidRPr="00BD6DEB">
              <w:t xml:space="preserve">Technical Specification Group </w:t>
            </w:r>
            <w:bookmarkStart w:id="12" w:name="specTitle"/>
            <w:r w:rsidRPr="00BD6DEB">
              <w:t>Radio Access Network;</w:t>
            </w:r>
          </w:p>
          <w:bookmarkEnd w:id="12"/>
          <w:p w14:paraId="088C85D1" w14:textId="77777777" w:rsidR="00EA0F6C" w:rsidRPr="00BD6DEB" w:rsidRDefault="00EA0F6C" w:rsidP="00165634">
            <w:pPr>
              <w:pStyle w:val="ZT"/>
              <w:framePr w:wrap="auto" w:hAnchor="text" w:yAlign="inline"/>
            </w:pPr>
            <w:r w:rsidRPr="00BD6DEB">
              <w:t>Evolved Universal Terrestrial Radio Access (E-UTRA);</w:t>
            </w:r>
          </w:p>
          <w:p w14:paraId="11F65D00" w14:textId="77777777" w:rsidR="00EA0F6C" w:rsidRPr="00BD6DEB" w:rsidRDefault="00EA0F6C" w:rsidP="00165634">
            <w:pPr>
              <w:pStyle w:val="ZT"/>
              <w:framePr w:wrap="auto" w:hAnchor="text" w:yAlign="inline"/>
            </w:pPr>
            <w:r w:rsidRPr="00BD6DEB">
              <w:t>Requirements for Support of Assisted Global Navigation Satellite System (A-GNSS)</w:t>
            </w:r>
          </w:p>
          <w:p w14:paraId="335A73B6" w14:textId="77777777" w:rsidR="00EA0F6C" w:rsidRPr="00BD6DEB" w:rsidRDefault="00EA0F6C" w:rsidP="00165634">
            <w:pPr>
              <w:pStyle w:val="ZT"/>
              <w:framePr w:wrap="auto" w:hAnchor="text" w:yAlign="inline"/>
              <w:rPr>
                <w:i/>
                <w:sz w:val="28"/>
              </w:rPr>
            </w:pPr>
            <w:r w:rsidRPr="00BD6DEB">
              <w:t>(</w:t>
            </w:r>
            <w:r w:rsidRPr="00BD6DEB">
              <w:rPr>
                <w:rStyle w:val="ZGSM"/>
              </w:rPr>
              <w:t xml:space="preserve">Release </w:t>
            </w:r>
            <w:bookmarkStart w:id="13" w:name="specRelease"/>
            <w:r w:rsidRPr="00BD6DEB">
              <w:rPr>
                <w:rStyle w:val="ZGSM"/>
              </w:rPr>
              <w:t>17</w:t>
            </w:r>
            <w:bookmarkEnd w:id="13"/>
            <w:r w:rsidRPr="00BD6DEB">
              <w:t>)</w:t>
            </w:r>
          </w:p>
        </w:tc>
      </w:tr>
      <w:tr w:rsidR="00EA0F6C" w14:paraId="56DE5242" w14:textId="77777777" w:rsidTr="00165634">
        <w:tc>
          <w:tcPr>
            <w:tcW w:w="10423" w:type="dxa"/>
            <w:gridSpan w:val="2"/>
            <w:shd w:val="clear" w:color="auto" w:fill="auto"/>
          </w:tcPr>
          <w:p w14:paraId="509DF574" w14:textId="77777777" w:rsidR="00EA0F6C" w:rsidRPr="00133525" w:rsidRDefault="00EA0F6C" w:rsidP="00165634">
            <w:pPr>
              <w:pStyle w:val="ZU"/>
              <w:framePr w:w="0" w:wrap="auto" w:vAnchor="margin" w:hAnchor="text" w:yAlign="inline"/>
              <w:tabs>
                <w:tab w:val="right" w:pos="10206"/>
              </w:tabs>
              <w:jc w:val="left"/>
              <w:rPr>
                <w:color w:val="0000FF"/>
              </w:rPr>
            </w:pPr>
            <w:r w:rsidRPr="00133525">
              <w:rPr>
                <w:color w:val="0000FF"/>
              </w:rPr>
              <w:tab/>
            </w:r>
          </w:p>
        </w:tc>
      </w:tr>
      <w:tr w:rsidR="00EA0F6C" w14:paraId="57B27E16" w14:textId="77777777" w:rsidTr="00165634">
        <w:trPr>
          <w:trHeight w:hRule="exact" w:val="1531"/>
        </w:trPr>
        <w:tc>
          <w:tcPr>
            <w:tcW w:w="4883" w:type="dxa"/>
            <w:shd w:val="clear" w:color="auto" w:fill="auto"/>
          </w:tcPr>
          <w:p w14:paraId="2A069621" w14:textId="77777777" w:rsidR="00EA0F6C" w:rsidRDefault="00EA0F6C" w:rsidP="00165634">
            <w:r>
              <w:rPr>
                <w:i/>
                <w:noProof/>
              </w:rPr>
              <w:drawing>
                <wp:inline distT="0" distB="0" distL="0" distR="0" wp14:anchorId="59C4B3DC" wp14:editId="6A34D8C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9BA35E5" w14:textId="77777777" w:rsidR="00EA0F6C" w:rsidRDefault="00EA0F6C" w:rsidP="00165634">
            <w:pPr>
              <w:jc w:val="right"/>
            </w:pPr>
            <w:bookmarkStart w:id="14" w:name="logos"/>
            <w:r>
              <w:rPr>
                <w:noProof/>
              </w:rPr>
              <w:drawing>
                <wp:inline distT="0" distB="0" distL="0" distR="0" wp14:anchorId="086C8284" wp14:editId="45D7B4FB">
                  <wp:extent cx="1619250" cy="95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4"/>
          </w:p>
        </w:tc>
      </w:tr>
      <w:tr w:rsidR="00EA0F6C" w14:paraId="7CEEF6CD" w14:textId="77777777" w:rsidTr="00165634">
        <w:trPr>
          <w:trHeight w:hRule="exact" w:val="5783"/>
        </w:trPr>
        <w:tc>
          <w:tcPr>
            <w:tcW w:w="10423" w:type="dxa"/>
            <w:gridSpan w:val="2"/>
            <w:shd w:val="clear" w:color="auto" w:fill="auto"/>
          </w:tcPr>
          <w:p w14:paraId="759C0168" w14:textId="77777777" w:rsidR="00EA0F6C" w:rsidRPr="00C074DD" w:rsidRDefault="00EA0F6C" w:rsidP="00165634">
            <w:pPr>
              <w:pStyle w:val="Guidance"/>
              <w:rPr>
                <w:b/>
              </w:rPr>
            </w:pPr>
          </w:p>
        </w:tc>
      </w:tr>
      <w:tr w:rsidR="00EA0F6C" w14:paraId="0798E46C" w14:textId="77777777" w:rsidTr="00165634">
        <w:trPr>
          <w:cantSplit/>
          <w:trHeight w:hRule="exact" w:val="964"/>
        </w:trPr>
        <w:tc>
          <w:tcPr>
            <w:tcW w:w="10423" w:type="dxa"/>
            <w:gridSpan w:val="2"/>
            <w:shd w:val="clear" w:color="auto" w:fill="auto"/>
          </w:tcPr>
          <w:p w14:paraId="767F18C5" w14:textId="77777777" w:rsidR="00EA0F6C" w:rsidRPr="00133525" w:rsidRDefault="00EA0F6C" w:rsidP="00165634">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4E638FA" w14:textId="77777777" w:rsidR="00EA0F6C" w:rsidRPr="004D3578" w:rsidRDefault="00EA0F6C" w:rsidP="00165634">
            <w:pPr>
              <w:pStyle w:val="ZV"/>
              <w:framePr w:w="0" w:wrap="auto" w:vAnchor="margin" w:hAnchor="text" w:yAlign="inline"/>
            </w:pPr>
          </w:p>
          <w:p w14:paraId="0F248898" w14:textId="77777777" w:rsidR="00EA0F6C" w:rsidRPr="00133525" w:rsidRDefault="00EA0F6C" w:rsidP="00165634">
            <w:pPr>
              <w:rPr>
                <w:sz w:val="16"/>
              </w:rPr>
            </w:pPr>
          </w:p>
        </w:tc>
      </w:tr>
      <w:bookmarkEnd w:id="0"/>
    </w:tbl>
    <w:p w14:paraId="0F7FB55D" w14:textId="77777777" w:rsidR="00EA0F6C" w:rsidRPr="004D3578" w:rsidRDefault="00EA0F6C" w:rsidP="00EA0F6C">
      <w:pPr>
        <w:sectPr w:rsidR="00EA0F6C"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0F6C" w14:paraId="69D5EDBD" w14:textId="77777777" w:rsidTr="00165634">
        <w:trPr>
          <w:trHeight w:hRule="exact" w:val="5670"/>
        </w:trPr>
        <w:tc>
          <w:tcPr>
            <w:tcW w:w="10423" w:type="dxa"/>
            <w:shd w:val="clear" w:color="auto" w:fill="auto"/>
          </w:tcPr>
          <w:p w14:paraId="315D781E" w14:textId="77777777" w:rsidR="00EA0F6C" w:rsidRDefault="00EA0F6C" w:rsidP="00165634">
            <w:pPr>
              <w:pStyle w:val="Guidance"/>
            </w:pPr>
            <w:bookmarkStart w:id="16" w:name="page2"/>
          </w:p>
        </w:tc>
      </w:tr>
      <w:tr w:rsidR="00EA0F6C" w14:paraId="6A4A8ADD" w14:textId="77777777" w:rsidTr="00165634">
        <w:trPr>
          <w:trHeight w:hRule="exact" w:val="5387"/>
        </w:trPr>
        <w:tc>
          <w:tcPr>
            <w:tcW w:w="10423" w:type="dxa"/>
            <w:shd w:val="clear" w:color="auto" w:fill="auto"/>
          </w:tcPr>
          <w:p w14:paraId="4F0E5981" w14:textId="77777777" w:rsidR="00EA0F6C" w:rsidRPr="00133525" w:rsidRDefault="00EA0F6C" w:rsidP="00165634">
            <w:pPr>
              <w:pStyle w:val="FP"/>
              <w:spacing w:after="240"/>
              <w:ind w:left="2835" w:right="2835"/>
              <w:jc w:val="center"/>
              <w:rPr>
                <w:rFonts w:ascii="Arial" w:hAnsi="Arial"/>
                <w:b/>
                <w:i/>
              </w:rPr>
            </w:pPr>
            <w:bookmarkStart w:id="17" w:name="coords3gpp"/>
            <w:r w:rsidRPr="00133525">
              <w:rPr>
                <w:rFonts w:ascii="Arial" w:hAnsi="Arial"/>
                <w:b/>
                <w:i/>
              </w:rPr>
              <w:t>3GPP</w:t>
            </w:r>
          </w:p>
          <w:p w14:paraId="748C8EA4" w14:textId="77777777" w:rsidR="00EA0F6C" w:rsidRPr="004D3578" w:rsidRDefault="00EA0F6C" w:rsidP="00165634">
            <w:pPr>
              <w:pStyle w:val="FP"/>
              <w:pBdr>
                <w:bottom w:val="single" w:sz="6" w:space="1" w:color="auto"/>
              </w:pBdr>
              <w:ind w:left="2835" w:right="2835"/>
              <w:jc w:val="center"/>
            </w:pPr>
            <w:r w:rsidRPr="004D3578">
              <w:t>Postal address</w:t>
            </w:r>
          </w:p>
          <w:p w14:paraId="4F490F2E" w14:textId="77777777" w:rsidR="00EA0F6C" w:rsidRPr="00133525" w:rsidRDefault="00EA0F6C" w:rsidP="00165634">
            <w:pPr>
              <w:pStyle w:val="FP"/>
              <w:ind w:left="2835" w:right="2835"/>
              <w:jc w:val="center"/>
              <w:rPr>
                <w:rFonts w:ascii="Arial" w:hAnsi="Arial"/>
                <w:sz w:val="18"/>
              </w:rPr>
            </w:pPr>
          </w:p>
          <w:p w14:paraId="40D83D3D" w14:textId="77777777" w:rsidR="00EA0F6C" w:rsidRPr="004D3578" w:rsidRDefault="00EA0F6C" w:rsidP="00165634">
            <w:pPr>
              <w:pStyle w:val="FP"/>
              <w:pBdr>
                <w:bottom w:val="single" w:sz="6" w:space="1" w:color="auto"/>
              </w:pBdr>
              <w:spacing w:before="240"/>
              <w:ind w:left="2835" w:right="2835"/>
              <w:jc w:val="center"/>
            </w:pPr>
            <w:r w:rsidRPr="004D3578">
              <w:t>3GPP support office address</w:t>
            </w:r>
          </w:p>
          <w:p w14:paraId="42B22BB8"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8441486"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Valbonne - FRANCE</w:t>
            </w:r>
          </w:p>
          <w:p w14:paraId="76D43AFC" w14:textId="77777777" w:rsidR="00EA0F6C" w:rsidRPr="00133525" w:rsidRDefault="00EA0F6C" w:rsidP="00165634">
            <w:pPr>
              <w:pStyle w:val="FP"/>
              <w:spacing w:after="20"/>
              <w:ind w:left="2835" w:right="2835"/>
              <w:jc w:val="center"/>
              <w:rPr>
                <w:rFonts w:ascii="Arial" w:hAnsi="Arial"/>
                <w:sz w:val="18"/>
              </w:rPr>
            </w:pPr>
            <w:r w:rsidRPr="00133525">
              <w:rPr>
                <w:rFonts w:ascii="Arial" w:hAnsi="Arial"/>
                <w:sz w:val="18"/>
              </w:rPr>
              <w:t>Tel.: +33 4 92 94 42 00 Fax: +33 4 93 65 47 16</w:t>
            </w:r>
          </w:p>
          <w:p w14:paraId="46E7BB60" w14:textId="77777777" w:rsidR="00EA0F6C" w:rsidRPr="004D3578" w:rsidRDefault="00EA0F6C" w:rsidP="00165634">
            <w:pPr>
              <w:pStyle w:val="FP"/>
              <w:pBdr>
                <w:bottom w:val="single" w:sz="6" w:space="1" w:color="auto"/>
              </w:pBdr>
              <w:spacing w:before="240"/>
              <w:ind w:left="2835" w:right="2835"/>
              <w:jc w:val="center"/>
            </w:pPr>
            <w:r w:rsidRPr="004D3578">
              <w:t>Internet</w:t>
            </w:r>
          </w:p>
          <w:p w14:paraId="430C2605" w14:textId="77777777" w:rsidR="00EA0F6C" w:rsidRPr="00133525" w:rsidRDefault="00EA0F6C" w:rsidP="00165634">
            <w:pPr>
              <w:pStyle w:val="FP"/>
              <w:ind w:left="2835" w:right="2835"/>
              <w:jc w:val="center"/>
              <w:rPr>
                <w:rFonts w:ascii="Arial" w:hAnsi="Arial"/>
                <w:sz w:val="18"/>
              </w:rPr>
            </w:pPr>
            <w:r w:rsidRPr="00133525">
              <w:rPr>
                <w:rFonts w:ascii="Arial" w:hAnsi="Arial"/>
                <w:sz w:val="18"/>
              </w:rPr>
              <w:t>http://www.3gpp.org</w:t>
            </w:r>
            <w:bookmarkEnd w:id="17"/>
          </w:p>
          <w:p w14:paraId="441B66FB" w14:textId="77777777" w:rsidR="00EA0F6C" w:rsidRDefault="00EA0F6C" w:rsidP="00165634"/>
        </w:tc>
      </w:tr>
      <w:tr w:rsidR="00EA0F6C" w14:paraId="736A8D89" w14:textId="77777777" w:rsidTr="00165634">
        <w:tc>
          <w:tcPr>
            <w:tcW w:w="10423" w:type="dxa"/>
            <w:shd w:val="clear" w:color="auto" w:fill="auto"/>
            <w:vAlign w:val="bottom"/>
          </w:tcPr>
          <w:p w14:paraId="48BE3EC4" w14:textId="77777777" w:rsidR="00EA0F6C" w:rsidRPr="00133525" w:rsidRDefault="00EA0F6C" w:rsidP="00165634">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457AB00E" w14:textId="77777777" w:rsidR="00EA0F6C" w:rsidRPr="004D3578" w:rsidRDefault="00EA0F6C" w:rsidP="0016563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C0F489" w14:textId="77777777" w:rsidR="00EA0F6C" w:rsidRPr="004D3578" w:rsidRDefault="00EA0F6C" w:rsidP="00165634">
            <w:pPr>
              <w:pStyle w:val="FP"/>
              <w:jc w:val="center"/>
              <w:rPr>
                <w:noProof/>
              </w:rPr>
            </w:pPr>
          </w:p>
          <w:p w14:paraId="1B71F161" w14:textId="144CC5CA" w:rsidR="00EA0F6C" w:rsidRPr="00133525" w:rsidRDefault="00EA0F6C" w:rsidP="00165634">
            <w:pPr>
              <w:pStyle w:val="FP"/>
              <w:jc w:val="center"/>
              <w:rPr>
                <w:noProof/>
                <w:sz w:val="18"/>
              </w:rPr>
            </w:pPr>
            <w:r w:rsidRPr="002C05B2">
              <w:rPr>
                <w:noProof/>
                <w:sz w:val="18"/>
              </w:rPr>
              <w:t xml:space="preserve">© </w:t>
            </w:r>
            <w:bookmarkStart w:id="19" w:name="copyrightDate"/>
            <w:del w:id="20" w:author="MCC" w:date="2023-06-08T12:58:00Z">
              <w:r w:rsidRPr="002C05B2" w:rsidDel="00685C92">
                <w:rPr>
                  <w:noProof/>
                  <w:sz w:val="18"/>
                </w:rPr>
                <w:delText>202</w:delText>
              </w:r>
              <w:bookmarkEnd w:id="19"/>
              <w:r w:rsidRPr="002C05B2" w:rsidDel="00685C92">
                <w:rPr>
                  <w:noProof/>
                  <w:sz w:val="18"/>
                </w:rPr>
                <w:delText>2</w:delText>
              </w:r>
            </w:del>
            <w:ins w:id="21" w:author="MCC" w:date="2023-06-08T12:58:00Z">
              <w:r w:rsidR="00685C92" w:rsidRPr="002C05B2">
                <w:rPr>
                  <w:noProof/>
                  <w:sz w:val="18"/>
                </w:rPr>
                <w:t>202</w:t>
              </w:r>
              <w:r w:rsidR="00685C92">
                <w:rPr>
                  <w:noProof/>
                  <w:sz w:val="18"/>
                </w:rPr>
                <w:t>3</w:t>
              </w:r>
            </w:ins>
            <w:r w:rsidRPr="002C05B2">
              <w:rPr>
                <w:noProof/>
                <w:sz w:val="18"/>
              </w:rPr>
              <w:t>, 3GP</w:t>
            </w:r>
            <w:r w:rsidRPr="00133525">
              <w:rPr>
                <w:noProof/>
                <w:sz w:val="18"/>
              </w:rPr>
              <w:t>P Organizational Partners (ARIB, ATIS, CCSA, ETSI, TSDSI, TTA, TTC).</w:t>
            </w:r>
            <w:bookmarkStart w:id="22" w:name="copyrightaddon"/>
            <w:bookmarkEnd w:id="22"/>
          </w:p>
          <w:p w14:paraId="7D45E642" w14:textId="77777777" w:rsidR="00EA0F6C" w:rsidRPr="00133525" w:rsidRDefault="00EA0F6C" w:rsidP="00165634">
            <w:pPr>
              <w:pStyle w:val="FP"/>
              <w:jc w:val="center"/>
              <w:rPr>
                <w:noProof/>
                <w:sz w:val="18"/>
              </w:rPr>
            </w:pPr>
            <w:r w:rsidRPr="00133525">
              <w:rPr>
                <w:noProof/>
                <w:sz w:val="18"/>
              </w:rPr>
              <w:t>All rights reserved.</w:t>
            </w:r>
          </w:p>
          <w:p w14:paraId="7D9F71E0" w14:textId="77777777" w:rsidR="00EA0F6C" w:rsidRPr="00133525" w:rsidRDefault="00EA0F6C" w:rsidP="00165634">
            <w:pPr>
              <w:pStyle w:val="FP"/>
              <w:rPr>
                <w:noProof/>
                <w:sz w:val="18"/>
              </w:rPr>
            </w:pPr>
          </w:p>
          <w:p w14:paraId="68E0A0F9" w14:textId="77777777" w:rsidR="00EA0F6C" w:rsidRPr="00133525" w:rsidRDefault="00EA0F6C" w:rsidP="00165634">
            <w:pPr>
              <w:pStyle w:val="FP"/>
              <w:rPr>
                <w:noProof/>
                <w:sz w:val="18"/>
              </w:rPr>
            </w:pPr>
            <w:r w:rsidRPr="00133525">
              <w:rPr>
                <w:noProof/>
                <w:sz w:val="18"/>
              </w:rPr>
              <w:t>UMTS™ is a Trade Mark of ETSI registered for the benefit of its members</w:t>
            </w:r>
          </w:p>
          <w:p w14:paraId="0C8C6161" w14:textId="77777777" w:rsidR="00EA0F6C" w:rsidRPr="00133525" w:rsidRDefault="00EA0F6C" w:rsidP="0016563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806F74" w14:textId="77777777" w:rsidR="00EA0F6C" w:rsidRPr="00133525" w:rsidRDefault="00EA0F6C" w:rsidP="00165634">
            <w:pPr>
              <w:pStyle w:val="FP"/>
              <w:rPr>
                <w:noProof/>
                <w:sz w:val="18"/>
              </w:rPr>
            </w:pPr>
            <w:r w:rsidRPr="00133525">
              <w:rPr>
                <w:noProof/>
                <w:sz w:val="18"/>
              </w:rPr>
              <w:t>GSM® and the GSM logo are registered and owned by the GSM Association</w:t>
            </w:r>
            <w:bookmarkEnd w:id="18"/>
          </w:p>
          <w:p w14:paraId="5A4064DE" w14:textId="77777777" w:rsidR="00EA0F6C" w:rsidRDefault="00EA0F6C" w:rsidP="00165634"/>
        </w:tc>
      </w:tr>
      <w:bookmarkEnd w:id="16"/>
    </w:tbl>
    <w:p w14:paraId="22D5D68F" w14:textId="528C6A52" w:rsidR="00080512" w:rsidRPr="00BC1DD7" w:rsidRDefault="00080512">
      <w:pPr>
        <w:pStyle w:val="TT"/>
      </w:pPr>
      <w:r w:rsidRPr="00BC1DD7">
        <w:br w:type="page"/>
      </w:r>
      <w:bookmarkStart w:id="23" w:name="tableOfContents"/>
      <w:bookmarkEnd w:id="23"/>
      <w:r w:rsidRPr="00BC1DD7">
        <w:lastRenderedPageBreak/>
        <w:t>Contents</w:t>
      </w:r>
    </w:p>
    <w:p w14:paraId="49D5B432" w14:textId="3C3D7E32" w:rsidR="004A70D1" w:rsidRDefault="004A70D1">
      <w:pPr>
        <w:pStyle w:val="TOC1"/>
        <w:rPr>
          <w:ins w:id="24" w:author="MCC" w:date="2023-06-09T16:41:00Z"/>
          <w:rFonts w:asciiTheme="minorHAnsi" w:eastAsiaTheme="minorEastAsia" w:hAnsiTheme="minorHAnsi" w:cstheme="minorBidi"/>
          <w:szCs w:val="22"/>
          <w:lang w:eastAsia="en-GB"/>
        </w:rPr>
      </w:pPr>
      <w:ins w:id="25" w:author="MCC" w:date="2023-06-09T16:41:00Z">
        <w:r>
          <w:fldChar w:fldCharType="begin"/>
        </w:r>
        <w:r>
          <w:instrText xml:space="preserve"> TOC \o "1-9" </w:instrText>
        </w:r>
      </w:ins>
      <w:r>
        <w:fldChar w:fldCharType="separate"/>
      </w:r>
      <w:ins w:id="26" w:author="MCC" w:date="2023-06-09T16:41:00Z">
        <w:r>
          <w:t>Foreword</w:t>
        </w:r>
        <w:r>
          <w:tab/>
        </w:r>
        <w:r>
          <w:fldChar w:fldCharType="begin"/>
        </w:r>
        <w:r>
          <w:instrText xml:space="preserve"> PAGEREF _Toc137221293 \h </w:instrText>
        </w:r>
      </w:ins>
      <w:r>
        <w:fldChar w:fldCharType="separate"/>
      </w:r>
      <w:ins w:id="27" w:author="MCC" w:date="2023-06-09T16:41:00Z">
        <w:r>
          <w:t>5</w:t>
        </w:r>
        <w:r>
          <w:fldChar w:fldCharType="end"/>
        </w:r>
      </w:ins>
    </w:p>
    <w:p w14:paraId="266EBC01" w14:textId="382C1FB3" w:rsidR="004A70D1" w:rsidRDefault="004A70D1">
      <w:pPr>
        <w:pStyle w:val="TOC1"/>
        <w:rPr>
          <w:ins w:id="28" w:author="MCC" w:date="2023-06-09T16:41:00Z"/>
          <w:rFonts w:asciiTheme="minorHAnsi" w:eastAsiaTheme="minorEastAsia" w:hAnsiTheme="minorHAnsi" w:cstheme="minorBidi"/>
          <w:szCs w:val="22"/>
          <w:lang w:eastAsia="en-GB"/>
        </w:rPr>
      </w:pPr>
      <w:ins w:id="29" w:author="MCC" w:date="2023-06-09T16:41:00Z">
        <w:r>
          <w:t>1</w:t>
        </w:r>
        <w:r>
          <w:rPr>
            <w:rFonts w:asciiTheme="minorHAnsi" w:eastAsiaTheme="minorEastAsia" w:hAnsiTheme="minorHAnsi" w:cstheme="minorBidi"/>
            <w:szCs w:val="22"/>
            <w:lang w:eastAsia="en-GB"/>
          </w:rPr>
          <w:tab/>
        </w:r>
        <w:r>
          <w:t>Scope</w:t>
        </w:r>
        <w:r>
          <w:tab/>
        </w:r>
        <w:r>
          <w:fldChar w:fldCharType="begin"/>
        </w:r>
        <w:r>
          <w:instrText xml:space="preserve"> PAGEREF _Toc137221294 \h </w:instrText>
        </w:r>
      </w:ins>
      <w:r>
        <w:fldChar w:fldCharType="separate"/>
      </w:r>
      <w:ins w:id="30" w:author="MCC" w:date="2023-06-09T16:41:00Z">
        <w:r>
          <w:t>7</w:t>
        </w:r>
        <w:r>
          <w:fldChar w:fldCharType="end"/>
        </w:r>
      </w:ins>
    </w:p>
    <w:p w14:paraId="012F440A" w14:textId="7C679E5A" w:rsidR="004A70D1" w:rsidRDefault="004A70D1">
      <w:pPr>
        <w:pStyle w:val="TOC1"/>
        <w:rPr>
          <w:ins w:id="31" w:author="MCC" w:date="2023-06-09T16:41:00Z"/>
          <w:rFonts w:asciiTheme="minorHAnsi" w:eastAsiaTheme="minorEastAsia" w:hAnsiTheme="minorHAnsi" w:cstheme="minorBidi"/>
          <w:szCs w:val="22"/>
          <w:lang w:eastAsia="en-GB"/>
        </w:rPr>
      </w:pPr>
      <w:ins w:id="32" w:author="MCC" w:date="2023-06-09T16:41:00Z">
        <w:r>
          <w:t>2</w:t>
        </w:r>
        <w:r>
          <w:rPr>
            <w:rFonts w:asciiTheme="minorHAnsi" w:eastAsiaTheme="minorEastAsia" w:hAnsiTheme="minorHAnsi" w:cstheme="minorBidi"/>
            <w:szCs w:val="22"/>
            <w:lang w:eastAsia="en-GB"/>
          </w:rPr>
          <w:tab/>
        </w:r>
        <w:r>
          <w:t>References</w:t>
        </w:r>
        <w:r>
          <w:tab/>
        </w:r>
        <w:r>
          <w:fldChar w:fldCharType="begin"/>
        </w:r>
        <w:r>
          <w:instrText xml:space="preserve"> PAGEREF _Toc137221295 \h </w:instrText>
        </w:r>
      </w:ins>
      <w:r>
        <w:fldChar w:fldCharType="separate"/>
      </w:r>
      <w:ins w:id="33" w:author="MCC" w:date="2023-06-09T16:41:00Z">
        <w:r>
          <w:t>7</w:t>
        </w:r>
        <w:r>
          <w:fldChar w:fldCharType="end"/>
        </w:r>
      </w:ins>
    </w:p>
    <w:p w14:paraId="0D51E6AA" w14:textId="632CEB59" w:rsidR="004A70D1" w:rsidRDefault="004A70D1">
      <w:pPr>
        <w:pStyle w:val="TOC1"/>
        <w:rPr>
          <w:ins w:id="34" w:author="MCC" w:date="2023-06-09T16:41:00Z"/>
          <w:rFonts w:asciiTheme="minorHAnsi" w:eastAsiaTheme="minorEastAsia" w:hAnsiTheme="minorHAnsi" w:cstheme="minorBidi"/>
          <w:szCs w:val="22"/>
          <w:lang w:eastAsia="en-GB"/>
        </w:rPr>
      </w:pPr>
      <w:ins w:id="35" w:author="MCC" w:date="2023-06-09T16:41: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_Toc137221296 \h </w:instrText>
        </w:r>
      </w:ins>
      <w:r>
        <w:fldChar w:fldCharType="separate"/>
      </w:r>
      <w:ins w:id="36" w:author="MCC" w:date="2023-06-09T16:41:00Z">
        <w:r>
          <w:t>8</w:t>
        </w:r>
        <w:r>
          <w:fldChar w:fldCharType="end"/>
        </w:r>
      </w:ins>
    </w:p>
    <w:p w14:paraId="1A0AAFA0" w14:textId="4460029F" w:rsidR="004A70D1" w:rsidRDefault="004A70D1">
      <w:pPr>
        <w:pStyle w:val="TOC2"/>
        <w:rPr>
          <w:ins w:id="37" w:author="MCC" w:date="2023-06-09T16:41:00Z"/>
          <w:rFonts w:asciiTheme="minorHAnsi" w:eastAsiaTheme="minorEastAsia" w:hAnsiTheme="minorHAnsi" w:cstheme="minorBidi"/>
          <w:sz w:val="22"/>
          <w:szCs w:val="22"/>
          <w:lang w:eastAsia="en-GB"/>
        </w:rPr>
      </w:pPr>
      <w:ins w:id="38" w:author="MCC" w:date="2023-06-09T16:41: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_Toc137221297 \h </w:instrText>
        </w:r>
      </w:ins>
      <w:r>
        <w:fldChar w:fldCharType="separate"/>
      </w:r>
      <w:ins w:id="39" w:author="MCC" w:date="2023-06-09T16:41:00Z">
        <w:r>
          <w:t>8</w:t>
        </w:r>
        <w:r>
          <w:fldChar w:fldCharType="end"/>
        </w:r>
      </w:ins>
    </w:p>
    <w:p w14:paraId="27003E04" w14:textId="509CF2AF" w:rsidR="004A70D1" w:rsidRDefault="004A70D1">
      <w:pPr>
        <w:pStyle w:val="TOC2"/>
        <w:rPr>
          <w:ins w:id="40" w:author="MCC" w:date="2023-06-09T16:41:00Z"/>
          <w:rFonts w:asciiTheme="minorHAnsi" w:eastAsiaTheme="minorEastAsia" w:hAnsiTheme="minorHAnsi" w:cstheme="minorBidi"/>
          <w:sz w:val="22"/>
          <w:szCs w:val="22"/>
          <w:lang w:eastAsia="en-GB"/>
        </w:rPr>
      </w:pPr>
      <w:ins w:id="41" w:author="MCC" w:date="2023-06-09T16:4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_Toc137221298 \h </w:instrText>
        </w:r>
      </w:ins>
      <w:r>
        <w:fldChar w:fldCharType="separate"/>
      </w:r>
      <w:ins w:id="42" w:author="MCC" w:date="2023-06-09T16:41:00Z">
        <w:r>
          <w:t>8</w:t>
        </w:r>
        <w:r>
          <w:fldChar w:fldCharType="end"/>
        </w:r>
      </w:ins>
    </w:p>
    <w:p w14:paraId="4F57FA14" w14:textId="178E814A" w:rsidR="004A70D1" w:rsidRDefault="004A70D1">
      <w:pPr>
        <w:pStyle w:val="TOC2"/>
        <w:rPr>
          <w:ins w:id="43" w:author="MCC" w:date="2023-06-09T16:41:00Z"/>
          <w:rFonts w:asciiTheme="minorHAnsi" w:eastAsiaTheme="minorEastAsia" w:hAnsiTheme="minorHAnsi" w:cstheme="minorBidi"/>
          <w:sz w:val="22"/>
          <w:szCs w:val="22"/>
          <w:lang w:eastAsia="en-GB"/>
        </w:rPr>
      </w:pPr>
      <w:ins w:id="44" w:author="MCC" w:date="2023-06-09T16:4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_Toc137221299 \h </w:instrText>
        </w:r>
      </w:ins>
      <w:r>
        <w:fldChar w:fldCharType="separate"/>
      </w:r>
      <w:ins w:id="45" w:author="MCC" w:date="2023-06-09T16:41:00Z">
        <w:r>
          <w:t>9</w:t>
        </w:r>
        <w:r>
          <w:fldChar w:fldCharType="end"/>
        </w:r>
      </w:ins>
    </w:p>
    <w:p w14:paraId="7D21B28E" w14:textId="331397E7" w:rsidR="004A70D1" w:rsidRDefault="004A70D1">
      <w:pPr>
        <w:pStyle w:val="TOC2"/>
        <w:rPr>
          <w:ins w:id="46" w:author="MCC" w:date="2023-06-09T16:41:00Z"/>
          <w:rFonts w:asciiTheme="minorHAnsi" w:eastAsiaTheme="minorEastAsia" w:hAnsiTheme="minorHAnsi" w:cstheme="minorBidi"/>
          <w:sz w:val="22"/>
          <w:szCs w:val="22"/>
          <w:lang w:eastAsia="en-GB"/>
        </w:rPr>
      </w:pPr>
      <w:ins w:id="47" w:author="MCC" w:date="2023-06-09T16:41:00Z">
        <w:r w:rsidRPr="004B58CC">
          <w:rPr>
            <w:rFonts w:cs="v4.2.0"/>
            <w:snapToGrid w:val="0"/>
          </w:rPr>
          <w:t>3.4</w:t>
        </w:r>
        <w:r>
          <w:rPr>
            <w:rFonts w:asciiTheme="minorHAnsi" w:eastAsiaTheme="minorEastAsia" w:hAnsiTheme="minorHAnsi" w:cstheme="minorBidi"/>
            <w:sz w:val="22"/>
            <w:szCs w:val="22"/>
            <w:lang w:eastAsia="en-GB"/>
          </w:rPr>
          <w:tab/>
        </w:r>
        <w:r w:rsidRPr="004B58CC">
          <w:rPr>
            <w:rFonts w:cs="v4.2.0"/>
            <w:snapToGrid w:val="0"/>
          </w:rPr>
          <w:t>Test tolerances</w:t>
        </w:r>
        <w:r>
          <w:tab/>
        </w:r>
        <w:r>
          <w:fldChar w:fldCharType="begin"/>
        </w:r>
        <w:r>
          <w:instrText xml:space="preserve"> PAGEREF _Toc137221300 \h </w:instrText>
        </w:r>
      </w:ins>
      <w:r>
        <w:fldChar w:fldCharType="separate"/>
      </w:r>
      <w:ins w:id="48" w:author="MCC" w:date="2023-06-09T16:41:00Z">
        <w:r>
          <w:t>9</w:t>
        </w:r>
        <w:r>
          <w:fldChar w:fldCharType="end"/>
        </w:r>
      </w:ins>
    </w:p>
    <w:p w14:paraId="10CBFFA7" w14:textId="51964CEE" w:rsidR="004A70D1" w:rsidRDefault="004A70D1">
      <w:pPr>
        <w:pStyle w:val="TOC1"/>
        <w:rPr>
          <w:ins w:id="49" w:author="MCC" w:date="2023-06-09T16:41:00Z"/>
          <w:rFonts w:asciiTheme="minorHAnsi" w:eastAsiaTheme="minorEastAsia" w:hAnsiTheme="minorHAnsi" w:cstheme="minorBidi"/>
          <w:szCs w:val="22"/>
          <w:lang w:eastAsia="en-GB"/>
        </w:rPr>
      </w:pPr>
      <w:ins w:id="50" w:author="MCC" w:date="2023-06-09T16:41:00Z">
        <w:r>
          <w:t>4</w:t>
        </w:r>
        <w:r>
          <w:rPr>
            <w:rFonts w:asciiTheme="minorHAnsi" w:eastAsiaTheme="minorEastAsia" w:hAnsiTheme="minorHAnsi" w:cstheme="minorBidi"/>
            <w:szCs w:val="22"/>
            <w:lang w:eastAsia="en-GB"/>
          </w:rPr>
          <w:tab/>
        </w:r>
        <w:r>
          <w:t>General</w:t>
        </w:r>
        <w:r>
          <w:tab/>
        </w:r>
        <w:r>
          <w:fldChar w:fldCharType="begin"/>
        </w:r>
        <w:r>
          <w:instrText xml:space="preserve"> PAGEREF _Toc137221301 \h </w:instrText>
        </w:r>
      </w:ins>
      <w:r>
        <w:fldChar w:fldCharType="separate"/>
      </w:r>
      <w:ins w:id="51" w:author="MCC" w:date="2023-06-09T16:41:00Z">
        <w:r>
          <w:t>10</w:t>
        </w:r>
        <w:r>
          <w:fldChar w:fldCharType="end"/>
        </w:r>
      </w:ins>
    </w:p>
    <w:p w14:paraId="7D1B6C20" w14:textId="46ED8008" w:rsidR="004A70D1" w:rsidRDefault="004A70D1">
      <w:pPr>
        <w:pStyle w:val="TOC2"/>
        <w:rPr>
          <w:ins w:id="52" w:author="MCC" w:date="2023-06-09T16:41:00Z"/>
          <w:rFonts w:asciiTheme="minorHAnsi" w:eastAsiaTheme="minorEastAsia" w:hAnsiTheme="minorHAnsi" w:cstheme="minorBidi"/>
          <w:sz w:val="22"/>
          <w:szCs w:val="22"/>
          <w:lang w:eastAsia="en-GB"/>
        </w:rPr>
      </w:pPr>
      <w:ins w:id="53" w:author="MCC" w:date="2023-06-09T16:41: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_Toc137221302 \h </w:instrText>
        </w:r>
      </w:ins>
      <w:r>
        <w:fldChar w:fldCharType="separate"/>
      </w:r>
      <w:ins w:id="54" w:author="MCC" w:date="2023-06-09T16:41:00Z">
        <w:r>
          <w:t>10</w:t>
        </w:r>
        <w:r>
          <w:fldChar w:fldCharType="end"/>
        </w:r>
      </w:ins>
    </w:p>
    <w:p w14:paraId="20100C40" w14:textId="7274714C" w:rsidR="004A70D1" w:rsidRDefault="004A70D1">
      <w:pPr>
        <w:pStyle w:val="TOC3"/>
        <w:rPr>
          <w:ins w:id="55" w:author="MCC" w:date="2023-06-09T16:41:00Z"/>
          <w:rFonts w:asciiTheme="minorHAnsi" w:eastAsiaTheme="minorEastAsia" w:hAnsiTheme="minorHAnsi" w:cstheme="minorBidi"/>
          <w:sz w:val="22"/>
          <w:szCs w:val="22"/>
          <w:lang w:eastAsia="en-GB"/>
        </w:rPr>
      </w:pPr>
      <w:ins w:id="56" w:author="MCC" w:date="2023-06-09T16:41:00Z">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_Toc137221303 \h </w:instrText>
        </w:r>
      </w:ins>
      <w:r>
        <w:fldChar w:fldCharType="separate"/>
      </w:r>
      <w:ins w:id="57" w:author="MCC" w:date="2023-06-09T16:41:00Z">
        <w:r>
          <w:t>10</w:t>
        </w:r>
        <w:r>
          <w:fldChar w:fldCharType="end"/>
        </w:r>
      </w:ins>
    </w:p>
    <w:p w14:paraId="22B2BA36" w14:textId="71A8C04C" w:rsidR="004A70D1" w:rsidRDefault="004A70D1">
      <w:pPr>
        <w:pStyle w:val="TOC2"/>
        <w:rPr>
          <w:ins w:id="58" w:author="MCC" w:date="2023-06-09T16:41:00Z"/>
          <w:rFonts w:asciiTheme="minorHAnsi" w:eastAsiaTheme="minorEastAsia" w:hAnsiTheme="minorHAnsi" w:cstheme="minorBidi"/>
          <w:sz w:val="22"/>
          <w:szCs w:val="22"/>
          <w:lang w:eastAsia="en-GB"/>
        </w:rPr>
      </w:pPr>
      <w:ins w:id="59" w:author="MCC" w:date="2023-06-09T16:41: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_Toc137221304 \h </w:instrText>
        </w:r>
      </w:ins>
      <w:r>
        <w:fldChar w:fldCharType="separate"/>
      </w:r>
      <w:ins w:id="60" w:author="MCC" w:date="2023-06-09T16:41:00Z">
        <w:r>
          <w:t>10</w:t>
        </w:r>
        <w:r>
          <w:fldChar w:fldCharType="end"/>
        </w:r>
      </w:ins>
    </w:p>
    <w:p w14:paraId="3D9E5D9E" w14:textId="21FC674B" w:rsidR="004A70D1" w:rsidRDefault="004A70D1">
      <w:pPr>
        <w:pStyle w:val="TOC3"/>
        <w:rPr>
          <w:ins w:id="61" w:author="MCC" w:date="2023-06-09T16:41:00Z"/>
          <w:rFonts w:asciiTheme="minorHAnsi" w:eastAsiaTheme="minorEastAsia" w:hAnsiTheme="minorHAnsi" w:cstheme="minorBidi"/>
          <w:sz w:val="22"/>
          <w:szCs w:val="22"/>
          <w:lang w:eastAsia="en-GB"/>
        </w:rPr>
      </w:pPr>
      <w:ins w:id="62" w:author="MCC" w:date="2023-06-09T16:41: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_Toc137221305 \h </w:instrText>
        </w:r>
      </w:ins>
      <w:r>
        <w:fldChar w:fldCharType="separate"/>
      </w:r>
      <w:ins w:id="63" w:author="MCC" w:date="2023-06-09T16:41:00Z">
        <w:r>
          <w:t>10</w:t>
        </w:r>
        <w:r>
          <w:fldChar w:fldCharType="end"/>
        </w:r>
      </w:ins>
    </w:p>
    <w:p w14:paraId="7F7A527B" w14:textId="32FF7680" w:rsidR="004A70D1" w:rsidRDefault="004A70D1">
      <w:pPr>
        <w:pStyle w:val="TOC3"/>
        <w:rPr>
          <w:ins w:id="64" w:author="MCC" w:date="2023-06-09T16:41:00Z"/>
          <w:rFonts w:asciiTheme="minorHAnsi" w:eastAsiaTheme="minorEastAsia" w:hAnsiTheme="minorHAnsi" w:cstheme="minorBidi"/>
          <w:sz w:val="22"/>
          <w:szCs w:val="22"/>
          <w:lang w:eastAsia="en-GB"/>
        </w:rPr>
      </w:pPr>
      <w:ins w:id="65" w:author="MCC" w:date="2023-06-09T16:41: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_Toc137221306 \h </w:instrText>
        </w:r>
      </w:ins>
      <w:r>
        <w:fldChar w:fldCharType="separate"/>
      </w:r>
      <w:ins w:id="66" w:author="MCC" w:date="2023-06-09T16:41:00Z">
        <w:r>
          <w:t>10</w:t>
        </w:r>
        <w:r>
          <w:fldChar w:fldCharType="end"/>
        </w:r>
      </w:ins>
    </w:p>
    <w:p w14:paraId="12BB41F5" w14:textId="194A8E72" w:rsidR="004A70D1" w:rsidRDefault="004A70D1">
      <w:pPr>
        <w:pStyle w:val="TOC2"/>
        <w:rPr>
          <w:ins w:id="67" w:author="MCC" w:date="2023-06-09T16:41:00Z"/>
          <w:rFonts w:asciiTheme="minorHAnsi" w:eastAsiaTheme="minorEastAsia" w:hAnsiTheme="minorHAnsi" w:cstheme="minorBidi"/>
          <w:sz w:val="22"/>
          <w:szCs w:val="22"/>
          <w:lang w:eastAsia="en-GB"/>
        </w:rPr>
      </w:pPr>
      <w:ins w:id="68" w:author="MCC" w:date="2023-06-09T16:41: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_Toc137221307 \h </w:instrText>
        </w:r>
      </w:ins>
      <w:r>
        <w:fldChar w:fldCharType="separate"/>
      </w:r>
      <w:ins w:id="69" w:author="MCC" w:date="2023-06-09T16:41:00Z">
        <w:r>
          <w:t>10</w:t>
        </w:r>
        <w:r>
          <w:fldChar w:fldCharType="end"/>
        </w:r>
      </w:ins>
    </w:p>
    <w:p w14:paraId="34DDFE7D" w14:textId="6062722C" w:rsidR="004A70D1" w:rsidRDefault="004A70D1">
      <w:pPr>
        <w:pStyle w:val="TOC2"/>
        <w:rPr>
          <w:ins w:id="70" w:author="MCC" w:date="2023-06-09T16:41:00Z"/>
          <w:rFonts w:asciiTheme="minorHAnsi" w:eastAsiaTheme="minorEastAsia" w:hAnsiTheme="minorHAnsi" w:cstheme="minorBidi"/>
          <w:sz w:val="22"/>
          <w:szCs w:val="22"/>
          <w:lang w:eastAsia="en-GB"/>
        </w:rPr>
      </w:pPr>
      <w:ins w:id="71" w:author="MCC" w:date="2023-06-09T16:41: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_Toc137221308 \h </w:instrText>
        </w:r>
      </w:ins>
      <w:r>
        <w:fldChar w:fldCharType="separate"/>
      </w:r>
      <w:ins w:id="72" w:author="MCC" w:date="2023-06-09T16:41:00Z">
        <w:r>
          <w:t>10</w:t>
        </w:r>
        <w:r>
          <w:fldChar w:fldCharType="end"/>
        </w:r>
      </w:ins>
    </w:p>
    <w:p w14:paraId="4378DAE0" w14:textId="35AB20E7" w:rsidR="004A70D1" w:rsidRDefault="004A70D1">
      <w:pPr>
        <w:pStyle w:val="TOC3"/>
        <w:rPr>
          <w:ins w:id="73" w:author="MCC" w:date="2023-06-09T16:41:00Z"/>
          <w:rFonts w:asciiTheme="minorHAnsi" w:eastAsiaTheme="minorEastAsia" w:hAnsiTheme="minorHAnsi" w:cstheme="minorBidi"/>
          <w:sz w:val="22"/>
          <w:szCs w:val="22"/>
          <w:lang w:eastAsia="en-GB"/>
        </w:rPr>
      </w:pPr>
      <w:ins w:id="74" w:author="MCC" w:date="2023-06-09T16:41: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_Toc137221309 \h </w:instrText>
        </w:r>
      </w:ins>
      <w:r>
        <w:fldChar w:fldCharType="separate"/>
      </w:r>
      <w:ins w:id="75" w:author="MCC" w:date="2023-06-09T16:41:00Z">
        <w:r>
          <w:t>11</w:t>
        </w:r>
        <w:r>
          <w:fldChar w:fldCharType="end"/>
        </w:r>
      </w:ins>
    </w:p>
    <w:p w14:paraId="0E719892" w14:textId="049856F2" w:rsidR="004A70D1" w:rsidRDefault="004A70D1">
      <w:pPr>
        <w:pStyle w:val="TOC2"/>
        <w:rPr>
          <w:ins w:id="76" w:author="MCC" w:date="2023-06-09T16:41:00Z"/>
          <w:rFonts w:asciiTheme="minorHAnsi" w:eastAsiaTheme="minorEastAsia" w:hAnsiTheme="minorHAnsi" w:cstheme="minorBidi"/>
          <w:sz w:val="22"/>
          <w:szCs w:val="22"/>
          <w:lang w:eastAsia="en-GB"/>
        </w:rPr>
      </w:pPr>
      <w:ins w:id="77" w:author="MCC" w:date="2023-06-09T16:41: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_Toc137221310 \h </w:instrText>
        </w:r>
      </w:ins>
      <w:r>
        <w:fldChar w:fldCharType="separate"/>
      </w:r>
      <w:ins w:id="78" w:author="MCC" w:date="2023-06-09T16:41:00Z">
        <w:r>
          <w:t>11</w:t>
        </w:r>
        <w:r>
          <w:fldChar w:fldCharType="end"/>
        </w:r>
      </w:ins>
    </w:p>
    <w:p w14:paraId="36F6E0AC" w14:textId="3BF2CC5D" w:rsidR="004A70D1" w:rsidRDefault="004A70D1">
      <w:pPr>
        <w:pStyle w:val="TOC2"/>
        <w:rPr>
          <w:ins w:id="79" w:author="MCC" w:date="2023-06-09T16:41:00Z"/>
          <w:rFonts w:asciiTheme="minorHAnsi" w:eastAsiaTheme="minorEastAsia" w:hAnsiTheme="minorHAnsi" w:cstheme="minorBidi"/>
          <w:sz w:val="22"/>
          <w:szCs w:val="22"/>
          <w:lang w:eastAsia="en-GB"/>
        </w:rPr>
      </w:pPr>
      <w:ins w:id="80" w:author="MCC" w:date="2023-06-09T16:41: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_Toc137221311 \h </w:instrText>
        </w:r>
      </w:ins>
      <w:r>
        <w:fldChar w:fldCharType="separate"/>
      </w:r>
      <w:ins w:id="81" w:author="MCC" w:date="2023-06-09T16:41:00Z">
        <w:r>
          <w:t>11</w:t>
        </w:r>
        <w:r>
          <w:fldChar w:fldCharType="end"/>
        </w:r>
      </w:ins>
    </w:p>
    <w:p w14:paraId="3815F2D6" w14:textId="7A4DFC54" w:rsidR="004A70D1" w:rsidRDefault="004A70D1">
      <w:pPr>
        <w:pStyle w:val="TOC1"/>
        <w:rPr>
          <w:ins w:id="82" w:author="MCC" w:date="2023-06-09T16:41:00Z"/>
          <w:rFonts w:asciiTheme="minorHAnsi" w:eastAsiaTheme="minorEastAsia" w:hAnsiTheme="minorHAnsi" w:cstheme="minorBidi"/>
          <w:szCs w:val="22"/>
          <w:lang w:eastAsia="en-GB"/>
        </w:rPr>
      </w:pPr>
      <w:ins w:id="83" w:author="MCC" w:date="2023-06-09T16:41: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_Toc137221312 \h </w:instrText>
        </w:r>
      </w:ins>
      <w:r>
        <w:fldChar w:fldCharType="separate"/>
      </w:r>
      <w:ins w:id="84" w:author="MCC" w:date="2023-06-09T16:41:00Z">
        <w:r>
          <w:t>12</w:t>
        </w:r>
        <w:r>
          <w:fldChar w:fldCharType="end"/>
        </w:r>
      </w:ins>
    </w:p>
    <w:p w14:paraId="3D11D91A" w14:textId="0EFBA327" w:rsidR="004A70D1" w:rsidRDefault="004A70D1">
      <w:pPr>
        <w:pStyle w:val="TOC2"/>
        <w:rPr>
          <w:ins w:id="85" w:author="MCC" w:date="2023-06-09T16:41:00Z"/>
          <w:rFonts w:asciiTheme="minorHAnsi" w:eastAsiaTheme="minorEastAsia" w:hAnsiTheme="minorHAnsi" w:cstheme="minorBidi"/>
          <w:sz w:val="22"/>
          <w:szCs w:val="22"/>
          <w:lang w:eastAsia="en-GB"/>
        </w:rPr>
      </w:pPr>
      <w:ins w:id="86" w:author="MCC" w:date="2023-06-09T16:41: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_Toc137221313 \h </w:instrText>
        </w:r>
      </w:ins>
      <w:r>
        <w:fldChar w:fldCharType="separate"/>
      </w:r>
      <w:ins w:id="87" w:author="MCC" w:date="2023-06-09T16:41:00Z">
        <w:r>
          <w:t>12</w:t>
        </w:r>
        <w:r>
          <w:fldChar w:fldCharType="end"/>
        </w:r>
      </w:ins>
    </w:p>
    <w:p w14:paraId="70C2A0B8" w14:textId="7A68A815" w:rsidR="004A70D1" w:rsidRDefault="004A70D1">
      <w:pPr>
        <w:pStyle w:val="TOC3"/>
        <w:rPr>
          <w:ins w:id="88" w:author="MCC" w:date="2023-06-09T16:41:00Z"/>
          <w:rFonts w:asciiTheme="minorHAnsi" w:eastAsiaTheme="minorEastAsia" w:hAnsiTheme="minorHAnsi" w:cstheme="minorBidi"/>
          <w:sz w:val="22"/>
          <w:szCs w:val="22"/>
          <w:lang w:eastAsia="en-GB"/>
        </w:rPr>
      </w:pPr>
      <w:ins w:id="89" w:author="MCC" w:date="2023-06-09T16:41: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_Toc137221314 \h </w:instrText>
        </w:r>
      </w:ins>
      <w:r>
        <w:fldChar w:fldCharType="separate"/>
      </w:r>
      <w:ins w:id="90" w:author="MCC" w:date="2023-06-09T16:41:00Z">
        <w:r>
          <w:t>12</w:t>
        </w:r>
        <w:r>
          <w:fldChar w:fldCharType="end"/>
        </w:r>
      </w:ins>
    </w:p>
    <w:p w14:paraId="759CB0B8" w14:textId="75FEF615" w:rsidR="004A70D1" w:rsidRDefault="004A70D1">
      <w:pPr>
        <w:pStyle w:val="TOC4"/>
        <w:rPr>
          <w:ins w:id="91" w:author="MCC" w:date="2023-06-09T16:41:00Z"/>
          <w:rFonts w:asciiTheme="minorHAnsi" w:eastAsiaTheme="minorEastAsia" w:hAnsiTheme="minorHAnsi" w:cstheme="minorBidi"/>
          <w:sz w:val="22"/>
          <w:szCs w:val="22"/>
          <w:lang w:eastAsia="en-GB"/>
        </w:rPr>
      </w:pPr>
      <w:ins w:id="92" w:author="MCC" w:date="2023-06-09T16:41: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_Toc137221315 \h </w:instrText>
        </w:r>
      </w:ins>
      <w:r>
        <w:fldChar w:fldCharType="separate"/>
      </w:r>
      <w:ins w:id="93" w:author="MCC" w:date="2023-06-09T16:41:00Z">
        <w:r>
          <w:t>13</w:t>
        </w:r>
        <w:r>
          <w:fldChar w:fldCharType="end"/>
        </w:r>
      </w:ins>
    </w:p>
    <w:p w14:paraId="1734890B" w14:textId="46157823" w:rsidR="004A70D1" w:rsidRDefault="004A70D1">
      <w:pPr>
        <w:pStyle w:val="TOC3"/>
        <w:rPr>
          <w:ins w:id="94" w:author="MCC" w:date="2023-06-09T16:41:00Z"/>
          <w:rFonts w:asciiTheme="minorHAnsi" w:eastAsiaTheme="minorEastAsia" w:hAnsiTheme="minorHAnsi" w:cstheme="minorBidi"/>
          <w:sz w:val="22"/>
          <w:szCs w:val="22"/>
          <w:lang w:eastAsia="en-GB"/>
        </w:rPr>
      </w:pPr>
      <w:ins w:id="95" w:author="MCC" w:date="2023-06-09T16:41: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_Toc137221316 \h </w:instrText>
        </w:r>
      </w:ins>
      <w:r>
        <w:fldChar w:fldCharType="separate"/>
      </w:r>
      <w:ins w:id="96" w:author="MCC" w:date="2023-06-09T16:41:00Z">
        <w:r>
          <w:t>13</w:t>
        </w:r>
        <w:r>
          <w:fldChar w:fldCharType="end"/>
        </w:r>
      </w:ins>
    </w:p>
    <w:p w14:paraId="557A2AC2" w14:textId="5616561F" w:rsidR="004A70D1" w:rsidRDefault="004A70D1">
      <w:pPr>
        <w:pStyle w:val="TOC4"/>
        <w:rPr>
          <w:ins w:id="97" w:author="MCC" w:date="2023-06-09T16:41:00Z"/>
          <w:rFonts w:asciiTheme="minorHAnsi" w:eastAsiaTheme="minorEastAsia" w:hAnsiTheme="minorHAnsi" w:cstheme="minorBidi"/>
          <w:sz w:val="22"/>
          <w:szCs w:val="22"/>
          <w:lang w:eastAsia="en-GB"/>
        </w:rPr>
      </w:pPr>
      <w:ins w:id="98" w:author="MCC" w:date="2023-06-09T16:41: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_Toc137221317 \h </w:instrText>
        </w:r>
      </w:ins>
      <w:r>
        <w:fldChar w:fldCharType="separate"/>
      </w:r>
      <w:ins w:id="99" w:author="MCC" w:date="2023-06-09T16:41:00Z">
        <w:r>
          <w:t>13</w:t>
        </w:r>
        <w:r>
          <w:fldChar w:fldCharType="end"/>
        </w:r>
      </w:ins>
    </w:p>
    <w:p w14:paraId="4AC7446B" w14:textId="43FEF5FD" w:rsidR="004A70D1" w:rsidRDefault="004A70D1">
      <w:pPr>
        <w:pStyle w:val="TOC2"/>
        <w:rPr>
          <w:ins w:id="100" w:author="MCC" w:date="2023-06-09T16:41:00Z"/>
          <w:rFonts w:asciiTheme="minorHAnsi" w:eastAsiaTheme="minorEastAsia" w:hAnsiTheme="minorHAnsi" w:cstheme="minorBidi"/>
          <w:sz w:val="22"/>
          <w:szCs w:val="22"/>
          <w:lang w:eastAsia="en-GB"/>
        </w:rPr>
      </w:pPr>
      <w:ins w:id="101" w:author="MCC" w:date="2023-06-09T16:41: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_Toc137221318 \h </w:instrText>
        </w:r>
      </w:ins>
      <w:r>
        <w:fldChar w:fldCharType="separate"/>
      </w:r>
      <w:ins w:id="102" w:author="MCC" w:date="2023-06-09T16:41:00Z">
        <w:r>
          <w:t>13</w:t>
        </w:r>
        <w:r>
          <w:fldChar w:fldCharType="end"/>
        </w:r>
      </w:ins>
    </w:p>
    <w:p w14:paraId="5998A4F2" w14:textId="3CE22716" w:rsidR="004A70D1" w:rsidRDefault="004A70D1">
      <w:pPr>
        <w:pStyle w:val="TOC3"/>
        <w:rPr>
          <w:ins w:id="103" w:author="MCC" w:date="2023-06-09T16:41:00Z"/>
          <w:rFonts w:asciiTheme="minorHAnsi" w:eastAsiaTheme="minorEastAsia" w:hAnsiTheme="minorHAnsi" w:cstheme="minorBidi"/>
          <w:sz w:val="22"/>
          <w:szCs w:val="22"/>
          <w:lang w:eastAsia="en-GB"/>
        </w:rPr>
      </w:pPr>
      <w:ins w:id="104" w:author="MCC" w:date="2023-06-09T16:41: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_Toc137221319 \h </w:instrText>
        </w:r>
      </w:ins>
      <w:r>
        <w:fldChar w:fldCharType="separate"/>
      </w:r>
      <w:ins w:id="105" w:author="MCC" w:date="2023-06-09T16:41:00Z">
        <w:r>
          <w:t>14</w:t>
        </w:r>
        <w:r>
          <w:fldChar w:fldCharType="end"/>
        </w:r>
      </w:ins>
    </w:p>
    <w:p w14:paraId="4FFCBD37" w14:textId="4ABDFF4C" w:rsidR="004A70D1" w:rsidRDefault="004A70D1">
      <w:pPr>
        <w:pStyle w:val="TOC2"/>
        <w:rPr>
          <w:ins w:id="106" w:author="MCC" w:date="2023-06-09T16:41:00Z"/>
          <w:rFonts w:asciiTheme="minorHAnsi" w:eastAsiaTheme="minorEastAsia" w:hAnsiTheme="minorHAnsi" w:cstheme="minorBidi"/>
          <w:sz w:val="22"/>
          <w:szCs w:val="22"/>
          <w:lang w:eastAsia="en-GB"/>
        </w:rPr>
      </w:pPr>
      <w:ins w:id="107" w:author="MCC" w:date="2023-06-09T16:41: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_Toc137221320 \h </w:instrText>
        </w:r>
      </w:ins>
      <w:r>
        <w:fldChar w:fldCharType="separate"/>
      </w:r>
      <w:ins w:id="108" w:author="MCC" w:date="2023-06-09T16:41:00Z">
        <w:r>
          <w:t>14</w:t>
        </w:r>
        <w:r>
          <w:fldChar w:fldCharType="end"/>
        </w:r>
      </w:ins>
    </w:p>
    <w:p w14:paraId="2DF3D700" w14:textId="5FA5FC24" w:rsidR="004A70D1" w:rsidRDefault="004A70D1">
      <w:pPr>
        <w:pStyle w:val="TOC3"/>
        <w:rPr>
          <w:ins w:id="109" w:author="MCC" w:date="2023-06-09T16:41:00Z"/>
          <w:rFonts w:asciiTheme="minorHAnsi" w:eastAsiaTheme="minorEastAsia" w:hAnsiTheme="minorHAnsi" w:cstheme="minorBidi"/>
          <w:sz w:val="22"/>
          <w:szCs w:val="22"/>
          <w:lang w:eastAsia="en-GB"/>
        </w:rPr>
      </w:pPr>
      <w:ins w:id="110" w:author="MCC" w:date="2023-06-09T16:41: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_Toc137221321 \h </w:instrText>
        </w:r>
      </w:ins>
      <w:r>
        <w:fldChar w:fldCharType="separate"/>
      </w:r>
      <w:ins w:id="111" w:author="MCC" w:date="2023-06-09T16:41:00Z">
        <w:r>
          <w:t>14</w:t>
        </w:r>
        <w:r>
          <w:fldChar w:fldCharType="end"/>
        </w:r>
      </w:ins>
    </w:p>
    <w:p w14:paraId="7E8BE3AD" w14:textId="0FCAAEB5" w:rsidR="004A70D1" w:rsidRDefault="004A70D1">
      <w:pPr>
        <w:pStyle w:val="TOC2"/>
        <w:rPr>
          <w:ins w:id="112" w:author="MCC" w:date="2023-06-09T16:41:00Z"/>
          <w:rFonts w:asciiTheme="minorHAnsi" w:eastAsiaTheme="minorEastAsia" w:hAnsiTheme="minorHAnsi" w:cstheme="minorBidi"/>
          <w:sz w:val="22"/>
          <w:szCs w:val="22"/>
          <w:lang w:eastAsia="en-GB"/>
        </w:rPr>
      </w:pPr>
      <w:ins w:id="113" w:author="MCC" w:date="2023-06-09T16:41: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_Toc137221322 \h </w:instrText>
        </w:r>
      </w:ins>
      <w:r>
        <w:fldChar w:fldCharType="separate"/>
      </w:r>
      <w:ins w:id="114" w:author="MCC" w:date="2023-06-09T16:41:00Z">
        <w:r>
          <w:t>15</w:t>
        </w:r>
        <w:r>
          <w:fldChar w:fldCharType="end"/>
        </w:r>
      </w:ins>
    </w:p>
    <w:p w14:paraId="57AA6B64" w14:textId="2CEEB739" w:rsidR="004A70D1" w:rsidRDefault="004A70D1">
      <w:pPr>
        <w:pStyle w:val="TOC3"/>
        <w:rPr>
          <w:ins w:id="115" w:author="MCC" w:date="2023-06-09T16:41:00Z"/>
          <w:rFonts w:asciiTheme="minorHAnsi" w:eastAsiaTheme="minorEastAsia" w:hAnsiTheme="minorHAnsi" w:cstheme="minorBidi"/>
          <w:sz w:val="22"/>
          <w:szCs w:val="22"/>
          <w:lang w:eastAsia="en-GB"/>
        </w:rPr>
      </w:pPr>
      <w:ins w:id="116" w:author="MCC" w:date="2023-06-09T16:41: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_Toc137221323 \h </w:instrText>
        </w:r>
      </w:ins>
      <w:r>
        <w:fldChar w:fldCharType="separate"/>
      </w:r>
      <w:ins w:id="117" w:author="MCC" w:date="2023-06-09T16:41:00Z">
        <w:r>
          <w:t>15</w:t>
        </w:r>
        <w:r>
          <w:fldChar w:fldCharType="end"/>
        </w:r>
      </w:ins>
    </w:p>
    <w:p w14:paraId="3FE6CBCC" w14:textId="32915C58" w:rsidR="004A70D1" w:rsidRDefault="004A70D1">
      <w:pPr>
        <w:pStyle w:val="TOC2"/>
        <w:rPr>
          <w:ins w:id="118" w:author="MCC" w:date="2023-06-09T16:41:00Z"/>
          <w:rFonts w:asciiTheme="minorHAnsi" w:eastAsiaTheme="minorEastAsia" w:hAnsiTheme="minorHAnsi" w:cstheme="minorBidi"/>
          <w:sz w:val="22"/>
          <w:szCs w:val="22"/>
          <w:lang w:eastAsia="en-GB"/>
        </w:rPr>
      </w:pPr>
      <w:ins w:id="119" w:author="MCC" w:date="2023-06-09T16:41: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_Toc137221324 \h </w:instrText>
        </w:r>
      </w:ins>
      <w:r>
        <w:fldChar w:fldCharType="separate"/>
      </w:r>
      <w:ins w:id="120" w:author="MCC" w:date="2023-06-09T16:41:00Z">
        <w:r>
          <w:t>15</w:t>
        </w:r>
        <w:r>
          <w:fldChar w:fldCharType="end"/>
        </w:r>
      </w:ins>
    </w:p>
    <w:p w14:paraId="14251D3D" w14:textId="0A296B16" w:rsidR="004A70D1" w:rsidRDefault="004A70D1">
      <w:pPr>
        <w:pStyle w:val="TOC3"/>
        <w:rPr>
          <w:ins w:id="121" w:author="MCC" w:date="2023-06-09T16:41:00Z"/>
          <w:rFonts w:asciiTheme="minorHAnsi" w:eastAsiaTheme="minorEastAsia" w:hAnsiTheme="minorHAnsi" w:cstheme="minorBidi"/>
          <w:sz w:val="22"/>
          <w:szCs w:val="22"/>
          <w:lang w:eastAsia="en-GB"/>
        </w:rPr>
      </w:pPr>
      <w:ins w:id="122" w:author="MCC" w:date="2023-06-09T16:41: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_Toc137221325 \h </w:instrText>
        </w:r>
      </w:ins>
      <w:r>
        <w:fldChar w:fldCharType="separate"/>
      </w:r>
      <w:ins w:id="123" w:author="MCC" w:date="2023-06-09T16:41:00Z">
        <w:r>
          <w:t>16</w:t>
        </w:r>
        <w:r>
          <w:fldChar w:fldCharType="end"/>
        </w:r>
      </w:ins>
    </w:p>
    <w:p w14:paraId="6EDF759D" w14:textId="2AAE6860" w:rsidR="004A70D1" w:rsidRDefault="004A70D1">
      <w:pPr>
        <w:pStyle w:val="TOC1"/>
        <w:rPr>
          <w:ins w:id="124" w:author="MCC" w:date="2023-06-09T16:41:00Z"/>
          <w:rFonts w:asciiTheme="minorHAnsi" w:eastAsiaTheme="minorEastAsia" w:hAnsiTheme="minorHAnsi" w:cstheme="minorBidi"/>
          <w:szCs w:val="22"/>
          <w:lang w:eastAsia="en-GB"/>
        </w:rPr>
      </w:pPr>
      <w:ins w:id="125" w:author="MCC" w:date="2023-06-09T16:41: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_Toc137221326 \h </w:instrText>
        </w:r>
      </w:ins>
      <w:r>
        <w:fldChar w:fldCharType="separate"/>
      </w:r>
      <w:ins w:id="126" w:author="MCC" w:date="2023-06-09T16:41:00Z">
        <w:r>
          <w:t>16</w:t>
        </w:r>
        <w:r>
          <w:fldChar w:fldCharType="end"/>
        </w:r>
      </w:ins>
    </w:p>
    <w:p w14:paraId="0DAFFAAE" w14:textId="065732FC" w:rsidR="004A70D1" w:rsidRDefault="004A70D1">
      <w:pPr>
        <w:pStyle w:val="TOC2"/>
        <w:rPr>
          <w:ins w:id="127" w:author="MCC" w:date="2023-06-09T16:41:00Z"/>
          <w:rFonts w:asciiTheme="minorHAnsi" w:eastAsiaTheme="minorEastAsia" w:hAnsiTheme="minorHAnsi" w:cstheme="minorBidi"/>
          <w:sz w:val="22"/>
          <w:szCs w:val="22"/>
          <w:lang w:eastAsia="en-GB"/>
        </w:rPr>
      </w:pPr>
      <w:ins w:id="128" w:author="MCC" w:date="2023-06-09T16:41: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_Toc137221327 \h </w:instrText>
        </w:r>
      </w:ins>
      <w:r>
        <w:fldChar w:fldCharType="separate"/>
      </w:r>
      <w:ins w:id="129" w:author="MCC" w:date="2023-06-09T16:41:00Z">
        <w:r>
          <w:t>17</w:t>
        </w:r>
        <w:r>
          <w:fldChar w:fldCharType="end"/>
        </w:r>
      </w:ins>
    </w:p>
    <w:p w14:paraId="33309564" w14:textId="5A8A5029" w:rsidR="004A70D1" w:rsidRDefault="004A70D1">
      <w:pPr>
        <w:pStyle w:val="TOC3"/>
        <w:rPr>
          <w:ins w:id="130" w:author="MCC" w:date="2023-06-09T16:41:00Z"/>
          <w:rFonts w:asciiTheme="minorHAnsi" w:eastAsiaTheme="minorEastAsia" w:hAnsiTheme="minorHAnsi" w:cstheme="minorBidi"/>
          <w:sz w:val="22"/>
          <w:szCs w:val="22"/>
          <w:lang w:eastAsia="en-GB"/>
        </w:rPr>
      </w:pPr>
      <w:ins w:id="131" w:author="MCC" w:date="2023-06-09T16:41: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_Toc137221328 \h </w:instrText>
        </w:r>
      </w:ins>
      <w:r>
        <w:fldChar w:fldCharType="separate"/>
      </w:r>
      <w:ins w:id="132" w:author="MCC" w:date="2023-06-09T16:41:00Z">
        <w:r>
          <w:t>17</w:t>
        </w:r>
        <w:r>
          <w:fldChar w:fldCharType="end"/>
        </w:r>
      </w:ins>
    </w:p>
    <w:p w14:paraId="69DFEF4C" w14:textId="0B551B56" w:rsidR="004A70D1" w:rsidRDefault="004A70D1">
      <w:pPr>
        <w:pStyle w:val="TOC4"/>
        <w:rPr>
          <w:ins w:id="133" w:author="MCC" w:date="2023-06-09T16:41:00Z"/>
          <w:rFonts w:asciiTheme="minorHAnsi" w:eastAsiaTheme="minorEastAsia" w:hAnsiTheme="minorHAnsi" w:cstheme="minorBidi"/>
          <w:sz w:val="22"/>
          <w:szCs w:val="22"/>
          <w:lang w:eastAsia="en-GB"/>
        </w:rPr>
      </w:pPr>
      <w:ins w:id="134" w:author="MCC" w:date="2023-06-09T16:41: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_Toc137221329 \h </w:instrText>
        </w:r>
      </w:ins>
      <w:r>
        <w:fldChar w:fldCharType="separate"/>
      </w:r>
      <w:ins w:id="135" w:author="MCC" w:date="2023-06-09T16:41:00Z">
        <w:r>
          <w:t>17</w:t>
        </w:r>
        <w:r>
          <w:fldChar w:fldCharType="end"/>
        </w:r>
      </w:ins>
    </w:p>
    <w:p w14:paraId="4EEC2BDF" w14:textId="620C5182" w:rsidR="004A70D1" w:rsidRDefault="004A70D1">
      <w:pPr>
        <w:pStyle w:val="TOC3"/>
        <w:rPr>
          <w:ins w:id="136" w:author="MCC" w:date="2023-06-09T16:41:00Z"/>
          <w:rFonts w:asciiTheme="minorHAnsi" w:eastAsiaTheme="minorEastAsia" w:hAnsiTheme="minorHAnsi" w:cstheme="minorBidi"/>
          <w:sz w:val="22"/>
          <w:szCs w:val="22"/>
          <w:lang w:eastAsia="en-GB"/>
        </w:rPr>
      </w:pPr>
      <w:ins w:id="137" w:author="MCC" w:date="2023-06-09T16:41: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_Toc137221330 \h </w:instrText>
        </w:r>
      </w:ins>
      <w:r>
        <w:fldChar w:fldCharType="separate"/>
      </w:r>
      <w:ins w:id="138" w:author="MCC" w:date="2023-06-09T16:41:00Z">
        <w:r>
          <w:t>18</w:t>
        </w:r>
        <w:r>
          <w:fldChar w:fldCharType="end"/>
        </w:r>
      </w:ins>
    </w:p>
    <w:p w14:paraId="555BEE1D" w14:textId="49543809" w:rsidR="004A70D1" w:rsidRDefault="004A70D1">
      <w:pPr>
        <w:pStyle w:val="TOC4"/>
        <w:rPr>
          <w:ins w:id="139" w:author="MCC" w:date="2023-06-09T16:41:00Z"/>
          <w:rFonts w:asciiTheme="minorHAnsi" w:eastAsiaTheme="minorEastAsia" w:hAnsiTheme="minorHAnsi" w:cstheme="minorBidi"/>
          <w:sz w:val="22"/>
          <w:szCs w:val="22"/>
          <w:lang w:eastAsia="en-GB"/>
        </w:rPr>
      </w:pPr>
      <w:ins w:id="140" w:author="MCC" w:date="2023-06-09T16:41: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_Toc137221331 \h </w:instrText>
        </w:r>
      </w:ins>
      <w:r>
        <w:fldChar w:fldCharType="separate"/>
      </w:r>
      <w:ins w:id="141" w:author="MCC" w:date="2023-06-09T16:41:00Z">
        <w:r>
          <w:t>18</w:t>
        </w:r>
        <w:r>
          <w:fldChar w:fldCharType="end"/>
        </w:r>
      </w:ins>
    </w:p>
    <w:p w14:paraId="42CAC226" w14:textId="46E30EE2" w:rsidR="004A70D1" w:rsidRDefault="004A70D1">
      <w:pPr>
        <w:pStyle w:val="TOC2"/>
        <w:rPr>
          <w:ins w:id="142" w:author="MCC" w:date="2023-06-09T16:41:00Z"/>
          <w:rFonts w:asciiTheme="minorHAnsi" w:eastAsiaTheme="minorEastAsia" w:hAnsiTheme="minorHAnsi" w:cstheme="minorBidi"/>
          <w:sz w:val="22"/>
          <w:szCs w:val="22"/>
          <w:lang w:eastAsia="en-GB"/>
        </w:rPr>
      </w:pPr>
      <w:ins w:id="143" w:author="MCC" w:date="2023-06-09T16:41: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_Toc137221332 \h </w:instrText>
        </w:r>
      </w:ins>
      <w:r>
        <w:fldChar w:fldCharType="separate"/>
      </w:r>
      <w:ins w:id="144" w:author="MCC" w:date="2023-06-09T16:41:00Z">
        <w:r>
          <w:t>18</w:t>
        </w:r>
        <w:r>
          <w:fldChar w:fldCharType="end"/>
        </w:r>
      </w:ins>
    </w:p>
    <w:p w14:paraId="7787100E" w14:textId="50A69022" w:rsidR="004A70D1" w:rsidRDefault="004A70D1">
      <w:pPr>
        <w:pStyle w:val="TOC3"/>
        <w:rPr>
          <w:ins w:id="145" w:author="MCC" w:date="2023-06-09T16:41:00Z"/>
          <w:rFonts w:asciiTheme="minorHAnsi" w:eastAsiaTheme="minorEastAsia" w:hAnsiTheme="minorHAnsi" w:cstheme="minorBidi"/>
          <w:sz w:val="22"/>
          <w:szCs w:val="22"/>
          <w:lang w:eastAsia="en-GB"/>
        </w:rPr>
      </w:pPr>
      <w:ins w:id="146" w:author="MCC" w:date="2023-06-09T16:41: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_Toc137221333 \h </w:instrText>
        </w:r>
      </w:ins>
      <w:r>
        <w:fldChar w:fldCharType="separate"/>
      </w:r>
      <w:ins w:id="147" w:author="MCC" w:date="2023-06-09T16:41:00Z">
        <w:r>
          <w:t>19</w:t>
        </w:r>
        <w:r>
          <w:fldChar w:fldCharType="end"/>
        </w:r>
      </w:ins>
    </w:p>
    <w:p w14:paraId="137FEAA4" w14:textId="055DC176" w:rsidR="004A70D1" w:rsidRDefault="004A70D1">
      <w:pPr>
        <w:pStyle w:val="TOC2"/>
        <w:rPr>
          <w:ins w:id="148" w:author="MCC" w:date="2023-06-09T16:41:00Z"/>
          <w:rFonts w:asciiTheme="minorHAnsi" w:eastAsiaTheme="minorEastAsia" w:hAnsiTheme="minorHAnsi" w:cstheme="minorBidi"/>
          <w:sz w:val="22"/>
          <w:szCs w:val="22"/>
          <w:lang w:eastAsia="en-GB"/>
        </w:rPr>
      </w:pPr>
      <w:ins w:id="149" w:author="MCC" w:date="2023-06-09T16:41: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_Toc137221334 \h </w:instrText>
        </w:r>
      </w:ins>
      <w:r>
        <w:fldChar w:fldCharType="separate"/>
      </w:r>
      <w:ins w:id="150" w:author="MCC" w:date="2023-06-09T16:41:00Z">
        <w:r>
          <w:t>19</w:t>
        </w:r>
        <w:r>
          <w:fldChar w:fldCharType="end"/>
        </w:r>
      </w:ins>
    </w:p>
    <w:p w14:paraId="2D594B4E" w14:textId="7F91AF9F" w:rsidR="004A70D1" w:rsidRDefault="004A70D1">
      <w:pPr>
        <w:pStyle w:val="TOC3"/>
        <w:rPr>
          <w:ins w:id="151" w:author="MCC" w:date="2023-06-09T16:41:00Z"/>
          <w:rFonts w:asciiTheme="minorHAnsi" w:eastAsiaTheme="minorEastAsia" w:hAnsiTheme="minorHAnsi" w:cstheme="minorBidi"/>
          <w:sz w:val="22"/>
          <w:szCs w:val="22"/>
          <w:lang w:eastAsia="en-GB"/>
        </w:rPr>
      </w:pPr>
      <w:ins w:id="152" w:author="MCC" w:date="2023-06-09T16:41: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_Toc137221335 \h </w:instrText>
        </w:r>
      </w:ins>
      <w:r>
        <w:fldChar w:fldCharType="separate"/>
      </w:r>
      <w:ins w:id="153" w:author="MCC" w:date="2023-06-09T16:41:00Z">
        <w:r>
          <w:t>20</w:t>
        </w:r>
        <w:r>
          <w:fldChar w:fldCharType="end"/>
        </w:r>
      </w:ins>
    </w:p>
    <w:p w14:paraId="55AAABE1" w14:textId="3705AAA7" w:rsidR="004A70D1" w:rsidRDefault="004A70D1">
      <w:pPr>
        <w:pStyle w:val="TOC2"/>
        <w:rPr>
          <w:ins w:id="154" w:author="MCC" w:date="2023-06-09T16:41:00Z"/>
          <w:rFonts w:asciiTheme="minorHAnsi" w:eastAsiaTheme="minorEastAsia" w:hAnsiTheme="minorHAnsi" w:cstheme="minorBidi"/>
          <w:sz w:val="22"/>
          <w:szCs w:val="22"/>
          <w:lang w:eastAsia="en-GB"/>
        </w:rPr>
      </w:pPr>
      <w:ins w:id="155" w:author="MCC" w:date="2023-06-09T16:41: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_Toc137221336 \h </w:instrText>
        </w:r>
      </w:ins>
      <w:r>
        <w:fldChar w:fldCharType="separate"/>
      </w:r>
      <w:ins w:id="156" w:author="MCC" w:date="2023-06-09T16:41:00Z">
        <w:r>
          <w:t>20</w:t>
        </w:r>
        <w:r>
          <w:fldChar w:fldCharType="end"/>
        </w:r>
      </w:ins>
    </w:p>
    <w:p w14:paraId="0F90A797" w14:textId="0992E979" w:rsidR="004A70D1" w:rsidRDefault="004A70D1">
      <w:pPr>
        <w:pStyle w:val="TOC3"/>
        <w:rPr>
          <w:ins w:id="157" w:author="MCC" w:date="2023-06-09T16:41:00Z"/>
          <w:rFonts w:asciiTheme="minorHAnsi" w:eastAsiaTheme="minorEastAsia" w:hAnsiTheme="minorHAnsi" w:cstheme="minorBidi"/>
          <w:sz w:val="22"/>
          <w:szCs w:val="22"/>
          <w:lang w:eastAsia="en-GB"/>
        </w:rPr>
      </w:pPr>
      <w:ins w:id="158" w:author="MCC" w:date="2023-06-09T16:41: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_Toc137221337 \h </w:instrText>
        </w:r>
      </w:ins>
      <w:r>
        <w:fldChar w:fldCharType="separate"/>
      </w:r>
      <w:ins w:id="159" w:author="MCC" w:date="2023-06-09T16:41:00Z">
        <w:r>
          <w:t>21</w:t>
        </w:r>
        <w:r>
          <w:fldChar w:fldCharType="end"/>
        </w:r>
      </w:ins>
    </w:p>
    <w:p w14:paraId="3B79FEF5" w14:textId="740C08A0" w:rsidR="004A70D1" w:rsidRDefault="004A70D1">
      <w:pPr>
        <w:pStyle w:val="TOC2"/>
        <w:rPr>
          <w:ins w:id="160" w:author="MCC" w:date="2023-06-09T16:41:00Z"/>
          <w:rFonts w:asciiTheme="minorHAnsi" w:eastAsiaTheme="minorEastAsia" w:hAnsiTheme="minorHAnsi" w:cstheme="minorBidi"/>
          <w:sz w:val="22"/>
          <w:szCs w:val="22"/>
          <w:lang w:eastAsia="en-GB"/>
        </w:rPr>
      </w:pPr>
      <w:ins w:id="161" w:author="MCC" w:date="2023-06-09T16:41: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_Toc137221338 \h </w:instrText>
        </w:r>
      </w:ins>
      <w:r>
        <w:fldChar w:fldCharType="separate"/>
      </w:r>
      <w:ins w:id="162" w:author="MCC" w:date="2023-06-09T16:41:00Z">
        <w:r>
          <w:t>21</w:t>
        </w:r>
        <w:r>
          <w:fldChar w:fldCharType="end"/>
        </w:r>
      </w:ins>
    </w:p>
    <w:p w14:paraId="5236D232" w14:textId="2F729DB4" w:rsidR="004A70D1" w:rsidRDefault="004A70D1">
      <w:pPr>
        <w:pStyle w:val="TOC3"/>
        <w:rPr>
          <w:ins w:id="163" w:author="MCC" w:date="2023-06-09T16:41:00Z"/>
          <w:rFonts w:asciiTheme="minorHAnsi" w:eastAsiaTheme="minorEastAsia" w:hAnsiTheme="minorHAnsi" w:cstheme="minorBidi"/>
          <w:sz w:val="22"/>
          <w:szCs w:val="22"/>
          <w:lang w:eastAsia="en-GB"/>
        </w:rPr>
      </w:pPr>
      <w:ins w:id="164" w:author="MCC" w:date="2023-06-09T16:41: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_Toc137221339 \h </w:instrText>
        </w:r>
      </w:ins>
      <w:r>
        <w:fldChar w:fldCharType="separate"/>
      </w:r>
      <w:ins w:id="165" w:author="MCC" w:date="2023-06-09T16:41:00Z">
        <w:r>
          <w:t>22</w:t>
        </w:r>
        <w:r>
          <w:fldChar w:fldCharType="end"/>
        </w:r>
      </w:ins>
    </w:p>
    <w:p w14:paraId="1C2AB629" w14:textId="5FF091EE" w:rsidR="004A70D1" w:rsidRDefault="004A70D1">
      <w:pPr>
        <w:pStyle w:val="TOC8"/>
        <w:rPr>
          <w:ins w:id="166" w:author="MCC" w:date="2023-06-09T16:41:00Z"/>
          <w:rFonts w:asciiTheme="minorHAnsi" w:eastAsiaTheme="minorEastAsia" w:hAnsiTheme="minorHAnsi" w:cstheme="minorBidi"/>
          <w:b w:val="0"/>
          <w:szCs w:val="22"/>
          <w:lang w:eastAsia="en-GB"/>
        </w:rPr>
      </w:pPr>
      <w:ins w:id="167" w:author="MCC" w:date="2023-06-09T16:41:00Z">
        <w:r>
          <w:lastRenderedPageBreak/>
          <w:t xml:space="preserve">Annex A (normative): </w:t>
        </w:r>
        <w:r w:rsidRPr="004B58CC">
          <w:rPr>
            <w:rFonts w:cs="v4.2.0"/>
          </w:rPr>
          <w:t>Test cases</w:t>
        </w:r>
        <w:r>
          <w:tab/>
        </w:r>
        <w:r>
          <w:fldChar w:fldCharType="begin"/>
        </w:r>
        <w:r>
          <w:instrText xml:space="preserve"> PAGEREF _Toc137221340 \h </w:instrText>
        </w:r>
      </w:ins>
      <w:r>
        <w:fldChar w:fldCharType="separate"/>
      </w:r>
      <w:ins w:id="168" w:author="MCC" w:date="2023-06-09T16:41:00Z">
        <w:r>
          <w:t>24</w:t>
        </w:r>
        <w:r>
          <w:fldChar w:fldCharType="end"/>
        </w:r>
      </w:ins>
    </w:p>
    <w:p w14:paraId="2D9B0F3F" w14:textId="006CA10E" w:rsidR="004A70D1" w:rsidRDefault="004A70D1">
      <w:pPr>
        <w:pStyle w:val="TOC1"/>
        <w:rPr>
          <w:ins w:id="169" w:author="MCC" w:date="2023-06-09T16:41:00Z"/>
          <w:rFonts w:asciiTheme="minorHAnsi" w:eastAsiaTheme="minorEastAsia" w:hAnsiTheme="minorHAnsi" w:cstheme="minorBidi"/>
          <w:szCs w:val="22"/>
          <w:lang w:eastAsia="en-GB"/>
        </w:rPr>
      </w:pPr>
      <w:ins w:id="170" w:author="MCC" w:date="2023-06-09T16:41: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_Toc137221341 \h </w:instrText>
        </w:r>
      </w:ins>
      <w:r>
        <w:fldChar w:fldCharType="separate"/>
      </w:r>
      <w:ins w:id="171" w:author="MCC" w:date="2023-06-09T16:41:00Z">
        <w:r>
          <w:t>24</w:t>
        </w:r>
        <w:r>
          <w:fldChar w:fldCharType="end"/>
        </w:r>
      </w:ins>
    </w:p>
    <w:p w14:paraId="30A4C140" w14:textId="56DB09DC" w:rsidR="004A70D1" w:rsidRDefault="004A70D1">
      <w:pPr>
        <w:pStyle w:val="TOC1"/>
        <w:rPr>
          <w:ins w:id="172" w:author="MCC" w:date="2023-06-09T16:41:00Z"/>
          <w:rFonts w:asciiTheme="minorHAnsi" w:eastAsiaTheme="minorEastAsia" w:hAnsiTheme="minorHAnsi" w:cstheme="minorBidi"/>
          <w:szCs w:val="22"/>
          <w:lang w:eastAsia="en-GB"/>
        </w:rPr>
      </w:pPr>
      <w:ins w:id="173" w:author="MCC" w:date="2023-06-09T16:41: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_Toc137221342 \h </w:instrText>
        </w:r>
      </w:ins>
      <w:r>
        <w:fldChar w:fldCharType="separate"/>
      </w:r>
      <w:ins w:id="174" w:author="MCC" w:date="2023-06-09T16:41:00Z">
        <w:r>
          <w:t>24</w:t>
        </w:r>
        <w:r>
          <w:fldChar w:fldCharType="end"/>
        </w:r>
      </w:ins>
    </w:p>
    <w:p w14:paraId="3B96742A" w14:textId="761638FE" w:rsidR="004A70D1" w:rsidRDefault="004A70D1">
      <w:pPr>
        <w:pStyle w:val="TOC8"/>
        <w:rPr>
          <w:ins w:id="175" w:author="MCC" w:date="2023-06-09T16:41:00Z"/>
          <w:rFonts w:asciiTheme="minorHAnsi" w:eastAsiaTheme="minorEastAsia" w:hAnsiTheme="minorHAnsi" w:cstheme="minorBidi"/>
          <w:b w:val="0"/>
          <w:szCs w:val="22"/>
          <w:lang w:eastAsia="en-GB"/>
        </w:rPr>
      </w:pPr>
      <w:ins w:id="176" w:author="MCC" w:date="2023-06-09T16:41:00Z">
        <w:r>
          <w:t>Annex B (normative): Test conditions</w:t>
        </w:r>
        <w:r>
          <w:tab/>
        </w:r>
        <w:r>
          <w:fldChar w:fldCharType="begin"/>
        </w:r>
        <w:r>
          <w:instrText xml:space="preserve"> PAGEREF _Toc137221343 \h </w:instrText>
        </w:r>
      </w:ins>
      <w:r>
        <w:fldChar w:fldCharType="separate"/>
      </w:r>
      <w:ins w:id="177" w:author="MCC" w:date="2023-06-09T16:41:00Z">
        <w:r>
          <w:t>25</w:t>
        </w:r>
        <w:r>
          <w:fldChar w:fldCharType="end"/>
        </w:r>
      </w:ins>
    </w:p>
    <w:p w14:paraId="15F346C7" w14:textId="7B74979A" w:rsidR="004A70D1" w:rsidRDefault="004A70D1">
      <w:pPr>
        <w:pStyle w:val="TOC1"/>
        <w:rPr>
          <w:ins w:id="178" w:author="MCC" w:date="2023-06-09T16:41:00Z"/>
          <w:rFonts w:asciiTheme="minorHAnsi" w:eastAsiaTheme="minorEastAsia" w:hAnsiTheme="minorHAnsi" w:cstheme="minorBidi"/>
          <w:szCs w:val="22"/>
          <w:lang w:eastAsia="en-GB"/>
        </w:rPr>
      </w:pPr>
      <w:ins w:id="179" w:author="MCC" w:date="2023-06-09T16:41:00Z">
        <w:r>
          <w:t>B.1</w:t>
        </w:r>
        <w:r>
          <w:rPr>
            <w:rFonts w:asciiTheme="minorHAnsi" w:eastAsiaTheme="minorEastAsia" w:hAnsiTheme="minorHAnsi" w:cstheme="minorBidi"/>
            <w:szCs w:val="22"/>
            <w:lang w:eastAsia="en-GB"/>
          </w:rPr>
          <w:tab/>
        </w:r>
        <w:r>
          <w:t>General</w:t>
        </w:r>
        <w:r>
          <w:tab/>
        </w:r>
        <w:r>
          <w:fldChar w:fldCharType="begin"/>
        </w:r>
        <w:r>
          <w:instrText xml:space="preserve"> PAGEREF _Toc137221344 \h </w:instrText>
        </w:r>
      </w:ins>
      <w:r>
        <w:fldChar w:fldCharType="separate"/>
      </w:r>
      <w:ins w:id="180" w:author="MCC" w:date="2023-06-09T16:41:00Z">
        <w:r>
          <w:t>25</w:t>
        </w:r>
        <w:r>
          <w:fldChar w:fldCharType="end"/>
        </w:r>
      </w:ins>
    </w:p>
    <w:p w14:paraId="30EEF9C4" w14:textId="39D70314" w:rsidR="004A70D1" w:rsidRDefault="004A70D1">
      <w:pPr>
        <w:pStyle w:val="TOC2"/>
        <w:rPr>
          <w:ins w:id="181" w:author="MCC" w:date="2023-06-09T16:41:00Z"/>
          <w:rFonts w:asciiTheme="minorHAnsi" w:eastAsiaTheme="minorEastAsia" w:hAnsiTheme="minorHAnsi" w:cstheme="minorBidi"/>
          <w:sz w:val="22"/>
          <w:szCs w:val="22"/>
          <w:lang w:eastAsia="en-GB"/>
        </w:rPr>
      </w:pPr>
      <w:ins w:id="182" w:author="MCC" w:date="2023-06-09T16:41: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_Toc137221345 \h </w:instrText>
        </w:r>
      </w:ins>
      <w:r>
        <w:fldChar w:fldCharType="separate"/>
      </w:r>
      <w:ins w:id="183" w:author="MCC" w:date="2023-06-09T16:41:00Z">
        <w:r>
          <w:t>25</w:t>
        </w:r>
        <w:r>
          <w:fldChar w:fldCharType="end"/>
        </w:r>
      </w:ins>
    </w:p>
    <w:p w14:paraId="5AF093E4" w14:textId="66DA9154" w:rsidR="004A70D1" w:rsidRDefault="004A70D1">
      <w:pPr>
        <w:pStyle w:val="TOC2"/>
        <w:rPr>
          <w:ins w:id="184" w:author="MCC" w:date="2023-06-09T16:41:00Z"/>
          <w:rFonts w:asciiTheme="minorHAnsi" w:eastAsiaTheme="minorEastAsia" w:hAnsiTheme="minorHAnsi" w:cstheme="minorBidi"/>
          <w:sz w:val="22"/>
          <w:szCs w:val="22"/>
          <w:lang w:eastAsia="en-GB"/>
        </w:rPr>
      </w:pPr>
      <w:ins w:id="185" w:author="MCC" w:date="2023-06-09T16:41: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_Toc137221346 \h </w:instrText>
        </w:r>
      </w:ins>
      <w:r>
        <w:fldChar w:fldCharType="separate"/>
      </w:r>
      <w:ins w:id="186" w:author="MCC" w:date="2023-06-09T16:41:00Z">
        <w:r>
          <w:t>25</w:t>
        </w:r>
        <w:r>
          <w:fldChar w:fldCharType="end"/>
        </w:r>
      </w:ins>
    </w:p>
    <w:p w14:paraId="5A667ACD" w14:textId="1AC6B488" w:rsidR="004A70D1" w:rsidRDefault="004A70D1">
      <w:pPr>
        <w:pStyle w:val="TOC2"/>
        <w:rPr>
          <w:ins w:id="187" w:author="MCC" w:date="2023-06-09T16:41:00Z"/>
          <w:rFonts w:asciiTheme="minorHAnsi" w:eastAsiaTheme="minorEastAsia" w:hAnsiTheme="minorHAnsi" w:cstheme="minorBidi"/>
          <w:sz w:val="22"/>
          <w:szCs w:val="22"/>
          <w:lang w:eastAsia="en-GB"/>
        </w:rPr>
      </w:pPr>
      <w:ins w:id="188" w:author="MCC" w:date="2023-06-09T16:41: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_Toc137221347 \h </w:instrText>
        </w:r>
      </w:ins>
      <w:r>
        <w:fldChar w:fldCharType="separate"/>
      </w:r>
      <w:ins w:id="189" w:author="MCC" w:date="2023-06-09T16:41:00Z">
        <w:r>
          <w:t>25</w:t>
        </w:r>
        <w:r>
          <w:fldChar w:fldCharType="end"/>
        </w:r>
      </w:ins>
    </w:p>
    <w:p w14:paraId="2881F6AC" w14:textId="0E99D04C" w:rsidR="004A70D1" w:rsidRDefault="004A70D1">
      <w:pPr>
        <w:pStyle w:val="TOC2"/>
        <w:rPr>
          <w:ins w:id="190" w:author="MCC" w:date="2023-06-09T16:41:00Z"/>
          <w:rFonts w:asciiTheme="minorHAnsi" w:eastAsiaTheme="minorEastAsia" w:hAnsiTheme="minorHAnsi" w:cstheme="minorBidi"/>
          <w:sz w:val="22"/>
          <w:szCs w:val="22"/>
          <w:lang w:eastAsia="en-GB"/>
        </w:rPr>
      </w:pPr>
      <w:ins w:id="191" w:author="MCC" w:date="2023-06-09T16:41: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_Toc137221348 \h </w:instrText>
        </w:r>
      </w:ins>
      <w:r>
        <w:fldChar w:fldCharType="separate"/>
      </w:r>
      <w:ins w:id="192" w:author="MCC" w:date="2023-06-09T16:41:00Z">
        <w:r>
          <w:t>26</w:t>
        </w:r>
        <w:r>
          <w:fldChar w:fldCharType="end"/>
        </w:r>
      </w:ins>
    </w:p>
    <w:p w14:paraId="1CE0E30D" w14:textId="098695F1" w:rsidR="004A70D1" w:rsidRDefault="004A70D1">
      <w:pPr>
        <w:pStyle w:val="TOC2"/>
        <w:rPr>
          <w:ins w:id="193" w:author="MCC" w:date="2023-06-09T16:41:00Z"/>
          <w:rFonts w:asciiTheme="minorHAnsi" w:eastAsiaTheme="minorEastAsia" w:hAnsiTheme="minorHAnsi" w:cstheme="minorBidi"/>
          <w:sz w:val="22"/>
          <w:szCs w:val="22"/>
          <w:lang w:eastAsia="en-GB"/>
        </w:rPr>
      </w:pPr>
      <w:ins w:id="194" w:author="MCC" w:date="2023-06-09T16:41: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_Toc137221349 \h </w:instrText>
        </w:r>
      </w:ins>
      <w:r>
        <w:fldChar w:fldCharType="separate"/>
      </w:r>
      <w:ins w:id="195" w:author="MCC" w:date="2023-06-09T16:41:00Z">
        <w:r>
          <w:t>26</w:t>
        </w:r>
        <w:r>
          <w:fldChar w:fldCharType="end"/>
        </w:r>
      </w:ins>
    </w:p>
    <w:p w14:paraId="7A7336E5" w14:textId="49DA3851" w:rsidR="004A70D1" w:rsidRDefault="004A70D1">
      <w:pPr>
        <w:pStyle w:val="TOC3"/>
        <w:rPr>
          <w:ins w:id="196" w:author="MCC" w:date="2023-06-09T16:41:00Z"/>
          <w:rFonts w:asciiTheme="minorHAnsi" w:eastAsiaTheme="minorEastAsia" w:hAnsiTheme="minorHAnsi" w:cstheme="minorBidi"/>
          <w:sz w:val="22"/>
          <w:szCs w:val="22"/>
          <w:lang w:eastAsia="en-GB"/>
        </w:rPr>
      </w:pPr>
      <w:ins w:id="197" w:author="MCC" w:date="2023-06-09T16:41: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_Toc137221350 \h </w:instrText>
        </w:r>
      </w:ins>
      <w:r>
        <w:fldChar w:fldCharType="separate"/>
      </w:r>
      <w:ins w:id="198" w:author="MCC" w:date="2023-06-09T16:41:00Z">
        <w:r>
          <w:t>26</w:t>
        </w:r>
        <w:r>
          <w:fldChar w:fldCharType="end"/>
        </w:r>
      </w:ins>
    </w:p>
    <w:p w14:paraId="310DF2D7" w14:textId="3E7762EA" w:rsidR="004A70D1" w:rsidRDefault="004A70D1">
      <w:pPr>
        <w:pStyle w:val="TOC3"/>
        <w:rPr>
          <w:ins w:id="199" w:author="MCC" w:date="2023-06-09T16:41:00Z"/>
          <w:rFonts w:asciiTheme="minorHAnsi" w:eastAsiaTheme="minorEastAsia" w:hAnsiTheme="minorHAnsi" w:cstheme="minorBidi"/>
          <w:sz w:val="22"/>
          <w:szCs w:val="22"/>
          <w:lang w:eastAsia="en-GB"/>
        </w:rPr>
      </w:pPr>
      <w:ins w:id="200" w:author="MCC" w:date="2023-06-09T16:41: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_Toc137221351 \h </w:instrText>
        </w:r>
      </w:ins>
      <w:r>
        <w:fldChar w:fldCharType="separate"/>
      </w:r>
      <w:ins w:id="201" w:author="MCC" w:date="2023-06-09T16:41:00Z">
        <w:r>
          <w:t>26</w:t>
        </w:r>
        <w:r>
          <w:fldChar w:fldCharType="end"/>
        </w:r>
      </w:ins>
    </w:p>
    <w:p w14:paraId="7F2A017C" w14:textId="79C8D168" w:rsidR="004A70D1" w:rsidRDefault="004A70D1">
      <w:pPr>
        <w:pStyle w:val="TOC2"/>
        <w:rPr>
          <w:ins w:id="202" w:author="MCC" w:date="2023-06-09T16:41:00Z"/>
          <w:rFonts w:asciiTheme="minorHAnsi" w:eastAsiaTheme="minorEastAsia" w:hAnsiTheme="minorHAnsi" w:cstheme="minorBidi"/>
          <w:sz w:val="22"/>
          <w:szCs w:val="22"/>
          <w:lang w:eastAsia="en-GB"/>
        </w:rPr>
      </w:pPr>
      <w:ins w:id="203" w:author="MCC" w:date="2023-06-09T16:41: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_Toc137221352 \h </w:instrText>
        </w:r>
      </w:ins>
      <w:r>
        <w:fldChar w:fldCharType="separate"/>
      </w:r>
      <w:ins w:id="204" w:author="MCC" w:date="2023-06-09T16:41:00Z">
        <w:r>
          <w:t>26</w:t>
        </w:r>
        <w:r>
          <w:fldChar w:fldCharType="end"/>
        </w:r>
      </w:ins>
    </w:p>
    <w:p w14:paraId="0987FB05" w14:textId="4F5ED935" w:rsidR="004A70D1" w:rsidRDefault="004A70D1">
      <w:pPr>
        <w:pStyle w:val="TOC2"/>
        <w:rPr>
          <w:ins w:id="205" w:author="MCC" w:date="2023-06-09T16:41:00Z"/>
          <w:rFonts w:asciiTheme="minorHAnsi" w:eastAsiaTheme="minorEastAsia" w:hAnsiTheme="minorHAnsi" w:cstheme="minorBidi"/>
          <w:sz w:val="22"/>
          <w:szCs w:val="22"/>
          <w:lang w:eastAsia="en-GB"/>
        </w:rPr>
      </w:pPr>
      <w:ins w:id="206" w:author="MCC" w:date="2023-06-09T16:41:00Z">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_Toc137221353 \h </w:instrText>
        </w:r>
      </w:ins>
      <w:r>
        <w:fldChar w:fldCharType="separate"/>
      </w:r>
      <w:ins w:id="207" w:author="MCC" w:date="2023-06-09T16:41:00Z">
        <w:r>
          <w:t>26</w:t>
        </w:r>
        <w:r>
          <w:fldChar w:fldCharType="end"/>
        </w:r>
      </w:ins>
    </w:p>
    <w:p w14:paraId="40B5A3CA" w14:textId="0463E6AE" w:rsidR="004A70D1" w:rsidRDefault="004A70D1">
      <w:pPr>
        <w:pStyle w:val="TOC2"/>
        <w:rPr>
          <w:ins w:id="208" w:author="MCC" w:date="2023-06-09T16:41:00Z"/>
          <w:rFonts w:asciiTheme="minorHAnsi" w:eastAsiaTheme="minorEastAsia" w:hAnsiTheme="minorHAnsi" w:cstheme="minorBidi"/>
          <w:sz w:val="22"/>
          <w:szCs w:val="22"/>
          <w:lang w:eastAsia="en-GB"/>
        </w:rPr>
      </w:pPr>
      <w:ins w:id="209" w:author="MCC" w:date="2023-06-09T16:41: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_Toc137221354 \h </w:instrText>
        </w:r>
      </w:ins>
      <w:r>
        <w:fldChar w:fldCharType="separate"/>
      </w:r>
      <w:ins w:id="210" w:author="MCC" w:date="2023-06-09T16:41:00Z">
        <w:r>
          <w:t>27</w:t>
        </w:r>
        <w:r>
          <w:fldChar w:fldCharType="end"/>
        </w:r>
      </w:ins>
    </w:p>
    <w:p w14:paraId="13596656" w14:textId="5842F417" w:rsidR="004A70D1" w:rsidRDefault="004A70D1">
      <w:pPr>
        <w:pStyle w:val="TOC2"/>
        <w:rPr>
          <w:ins w:id="211" w:author="MCC" w:date="2023-06-09T16:41:00Z"/>
          <w:rFonts w:asciiTheme="minorHAnsi" w:eastAsiaTheme="minorEastAsia" w:hAnsiTheme="minorHAnsi" w:cstheme="minorBidi"/>
          <w:sz w:val="22"/>
          <w:szCs w:val="22"/>
          <w:lang w:eastAsia="en-GB"/>
        </w:rPr>
      </w:pPr>
      <w:ins w:id="212" w:author="MCC" w:date="2023-06-09T16:41: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_Toc137221355 \h </w:instrText>
        </w:r>
      </w:ins>
      <w:r>
        <w:fldChar w:fldCharType="separate"/>
      </w:r>
      <w:ins w:id="213" w:author="MCC" w:date="2023-06-09T16:41:00Z">
        <w:r>
          <w:t>27</w:t>
        </w:r>
        <w:r>
          <w:fldChar w:fldCharType="end"/>
        </w:r>
      </w:ins>
    </w:p>
    <w:p w14:paraId="67B79E92" w14:textId="4A0C963F" w:rsidR="004A70D1" w:rsidRDefault="004A70D1">
      <w:pPr>
        <w:pStyle w:val="TOC2"/>
        <w:rPr>
          <w:ins w:id="214" w:author="MCC" w:date="2023-06-09T16:41:00Z"/>
          <w:rFonts w:asciiTheme="minorHAnsi" w:eastAsiaTheme="minorEastAsia" w:hAnsiTheme="minorHAnsi" w:cstheme="minorBidi"/>
          <w:sz w:val="22"/>
          <w:szCs w:val="22"/>
          <w:lang w:eastAsia="en-GB"/>
        </w:rPr>
      </w:pPr>
      <w:ins w:id="215" w:author="MCC" w:date="2023-06-09T16:41: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_Toc137221356 \h </w:instrText>
        </w:r>
      </w:ins>
      <w:r>
        <w:fldChar w:fldCharType="separate"/>
      </w:r>
      <w:ins w:id="216" w:author="MCC" w:date="2023-06-09T16:41:00Z">
        <w:r>
          <w:t>27</w:t>
        </w:r>
        <w:r>
          <w:fldChar w:fldCharType="end"/>
        </w:r>
      </w:ins>
    </w:p>
    <w:p w14:paraId="0A4B4320" w14:textId="12E83C6A" w:rsidR="004A70D1" w:rsidRDefault="004A70D1">
      <w:pPr>
        <w:pStyle w:val="TOC2"/>
        <w:rPr>
          <w:ins w:id="217" w:author="MCC" w:date="2023-06-09T16:41:00Z"/>
          <w:rFonts w:asciiTheme="minorHAnsi" w:eastAsiaTheme="minorEastAsia" w:hAnsiTheme="minorHAnsi" w:cstheme="minorBidi"/>
          <w:sz w:val="22"/>
          <w:szCs w:val="22"/>
          <w:lang w:eastAsia="en-GB"/>
        </w:rPr>
      </w:pPr>
      <w:ins w:id="218" w:author="MCC" w:date="2023-06-09T16:41: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_Toc137221357 \h </w:instrText>
        </w:r>
      </w:ins>
      <w:r>
        <w:fldChar w:fldCharType="separate"/>
      </w:r>
      <w:ins w:id="219" w:author="MCC" w:date="2023-06-09T16:41:00Z">
        <w:r>
          <w:t>27</w:t>
        </w:r>
        <w:r>
          <w:fldChar w:fldCharType="end"/>
        </w:r>
      </w:ins>
    </w:p>
    <w:p w14:paraId="045ACE50" w14:textId="2A9E0445" w:rsidR="004A70D1" w:rsidRDefault="004A70D1">
      <w:pPr>
        <w:pStyle w:val="TOC2"/>
        <w:rPr>
          <w:ins w:id="220" w:author="MCC" w:date="2023-06-09T16:41:00Z"/>
          <w:rFonts w:asciiTheme="minorHAnsi" w:eastAsiaTheme="minorEastAsia" w:hAnsiTheme="minorHAnsi" w:cstheme="minorBidi"/>
          <w:sz w:val="22"/>
          <w:szCs w:val="22"/>
          <w:lang w:eastAsia="en-GB"/>
        </w:rPr>
      </w:pPr>
      <w:ins w:id="221" w:author="MCC" w:date="2023-06-09T16:41: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_Toc137221358 \h </w:instrText>
        </w:r>
      </w:ins>
      <w:r>
        <w:fldChar w:fldCharType="separate"/>
      </w:r>
      <w:ins w:id="222" w:author="MCC" w:date="2023-06-09T16:41:00Z">
        <w:r>
          <w:t>27</w:t>
        </w:r>
        <w:r>
          <w:fldChar w:fldCharType="end"/>
        </w:r>
      </w:ins>
    </w:p>
    <w:p w14:paraId="2AA98292" w14:textId="51AB8813" w:rsidR="004A70D1" w:rsidRDefault="004A70D1">
      <w:pPr>
        <w:pStyle w:val="TOC8"/>
        <w:rPr>
          <w:ins w:id="223" w:author="MCC" w:date="2023-06-09T16:41:00Z"/>
          <w:rFonts w:asciiTheme="minorHAnsi" w:eastAsiaTheme="minorEastAsia" w:hAnsiTheme="minorHAnsi" w:cstheme="minorBidi"/>
          <w:b w:val="0"/>
          <w:szCs w:val="22"/>
          <w:lang w:eastAsia="en-GB"/>
        </w:rPr>
      </w:pPr>
      <w:ins w:id="224" w:author="MCC" w:date="2023-06-09T16:41:00Z">
        <w:r w:rsidRPr="004B58CC">
          <w:rPr>
            <w:lang w:val="fr-FR"/>
          </w:rPr>
          <w:t>Annex C (normative): Propagation conditions</w:t>
        </w:r>
        <w:r>
          <w:tab/>
        </w:r>
        <w:r>
          <w:fldChar w:fldCharType="begin"/>
        </w:r>
        <w:r>
          <w:instrText xml:space="preserve"> PAGEREF _Toc137221359 \h </w:instrText>
        </w:r>
      </w:ins>
      <w:r>
        <w:fldChar w:fldCharType="separate"/>
      </w:r>
      <w:ins w:id="225" w:author="MCC" w:date="2023-06-09T16:41:00Z">
        <w:r>
          <w:t>28</w:t>
        </w:r>
        <w:r>
          <w:fldChar w:fldCharType="end"/>
        </w:r>
      </w:ins>
    </w:p>
    <w:p w14:paraId="4402D4A9" w14:textId="2FC49A3D" w:rsidR="004A70D1" w:rsidRDefault="004A70D1">
      <w:pPr>
        <w:pStyle w:val="TOC1"/>
        <w:rPr>
          <w:ins w:id="226" w:author="MCC" w:date="2023-06-09T16:41:00Z"/>
          <w:rFonts w:asciiTheme="minorHAnsi" w:eastAsiaTheme="minorEastAsia" w:hAnsiTheme="minorHAnsi" w:cstheme="minorBidi"/>
          <w:szCs w:val="22"/>
          <w:lang w:eastAsia="en-GB"/>
        </w:rPr>
      </w:pPr>
      <w:ins w:id="227" w:author="MCC" w:date="2023-06-09T16:41:00Z">
        <w:r w:rsidRPr="004B58CC">
          <w:rPr>
            <w:lang w:val="fr-FR"/>
          </w:rPr>
          <w:t>C.1</w:t>
        </w:r>
        <w:r>
          <w:rPr>
            <w:rFonts w:asciiTheme="minorHAnsi" w:eastAsiaTheme="minorEastAsia" w:hAnsiTheme="minorHAnsi" w:cstheme="minorBidi"/>
            <w:szCs w:val="22"/>
            <w:lang w:eastAsia="en-GB"/>
          </w:rPr>
          <w:tab/>
        </w:r>
        <w:r w:rsidRPr="004B58CC">
          <w:rPr>
            <w:lang w:val="fr-FR"/>
          </w:rPr>
          <w:t>Static propagation conditions</w:t>
        </w:r>
        <w:r>
          <w:tab/>
        </w:r>
        <w:r>
          <w:fldChar w:fldCharType="begin"/>
        </w:r>
        <w:r>
          <w:instrText xml:space="preserve"> PAGEREF _Toc137221360 \h </w:instrText>
        </w:r>
      </w:ins>
      <w:r>
        <w:fldChar w:fldCharType="separate"/>
      </w:r>
      <w:ins w:id="228" w:author="MCC" w:date="2023-06-09T16:41:00Z">
        <w:r>
          <w:t>28</w:t>
        </w:r>
        <w:r>
          <w:fldChar w:fldCharType="end"/>
        </w:r>
      </w:ins>
    </w:p>
    <w:p w14:paraId="3BA52505" w14:textId="40B3FAA4" w:rsidR="004A70D1" w:rsidRDefault="004A70D1">
      <w:pPr>
        <w:pStyle w:val="TOC1"/>
        <w:rPr>
          <w:ins w:id="229" w:author="MCC" w:date="2023-06-09T16:41:00Z"/>
          <w:rFonts w:asciiTheme="minorHAnsi" w:eastAsiaTheme="minorEastAsia" w:hAnsiTheme="minorHAnsi" w:cstheme="minorBidi"/>
          <w:szCs w:val="22"/>
          <w:lang w:eastAsia="en-GB"/>
        </w:rPr>
      </w:pPr>
      <w:ins w:id="230" w:author="MCC" w:date="2023-06-09T16:41: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_Toc137221361 \h </w:instrText>
        </w:r>
      </w:ins>
      <w:r>
        <w:fldChar w:fldCharType="separate"/>
      </w:r>
      <w:ins w:id="231" w:author="MCC" w:date="2023-06-09T16:41:00Z">
        <w:r>
          <w:t>28</w:t>
        </w:r>
        <w:r>
          <w:fldChar w:fldCharType="end"/>
        </w:r>
      </w:ins>
    </w:p>
    <w:p w14:paraId="498A118C" w14:textId="1BFB4EBF" w:rsidR="004A70D1" w:rsidRDefault="004A70D1">
      <w:pPr>
        <w:pStyle w:val="TOC8"/>
        <w:rPr>
          <w:ins w:id="232" w:author="MCC" w:date="2023-06-09T16:41:00Z"/>
          <w:rFonts w:asciiTheme="minorHAnsi" w:eastAsiaTheme="minorEastAsia" w:hAnsiTheme="minorHAnsi" w:cstheme="minorBidi"/>
          <w:b w:val="0"/>
          <w:szCs w:val="22"/>
          <w:lang w:eastAsia="en-GB"/>
        </w:rPr>
      </w:pPr>
      <w:ins w:id="233" w:author="MCC" w:date="2023-06-09T16:41:00Z">
        <w:r>
          <w:t>Annex D (normative): Measurement sequence chart</w:t>
        </w:r>
        <w:r>
          <w:tab/>
        </w:r>
        <w:r>
          <w:fldChar w:fldCharType="begin"/>
        </w:r>
        <w:r>
          <w:instrText xml:space="preserve"> PAGEREF _Toc137221362 \h </w:instrText>
        </w:r>
      </w:ins>
      <w:r>
        <w:fldChar w:fldCharType="separate"/>
      </w:r>
      <w:ins w:id="234" w:author="MCC" w:date="2023-06-09T16:41:00Z">
        <w:r>
          <w:t>30</w:t>
        </w:r>
        <w:r>
          <w:fldChar w:fldCharType="end"/>
        </w:r>
      </w:ins>
    </w:p>
    <w:p w14:paraId="50D014CE" w14:textId="24FFCDA8" w:rsidR="004A70D1" w:rsidRDefault="004A70D1">
      <w:pPr>
        <w:pStyle w:val="TOC1"/>
        <w:rPr>
          <w:ins w:id="235" w:author="MCC" w:date="2023-06-09T16:41:00Z"/>
          <w:rFonts w:asciiTheme="minorHAnsi" w:eastAsiaTheme="minorEastAsia" w:hAnsiTheme="minorHAnsi" w:cstheme="minorBidi"/>
          <w:szCs w:val="22"/>
          <w:lang w:eastAsia="en-GB"/>
        </w:rPr>
      </w:pPr>
      <w:ins w:id="236" w:author="MCC" w:date="2023-06-09T16:41:00Z">
        <w:r>
          <w:t>D.1</w:t>
        </w:r>
        <w:r>
          <w:rPr>
            <w:rFonts w:asciiTheme="minorHAnsi" w:eastAsiaTheme="minorEastAsia" w:hAnsiTheme="minorHAnsi" w:cstheme="minorBidi"/>
            <w:szCs w:val="22"/>
            <w:lang w:eastAsia="en-GB"/>
          </w:rPr>
          <w:tab/>
        </w:r>
        <w:r>
          <w:t>General</w:t>
        </w:r>
        <w:r>
          <w:tab/>
        </w:r>
        <w:r>
          <w:fldChar w:fldCharType="begin"/>
        </w:r>
        <w:r>
          <w:instrText xml:space="preserve"> PAGEREF _Toc137221363 \h </w:instrText>
        </w:r>
      </w:ins>
      <w:r>
        <w:fldChar w:fldCharType="separate"/>
      </w:r>
      <w:ins w:id="237" w:author="MCC" w:date="2023-06-09T16:41:00Z">
        <w:r>
          <w:t>30</w:t>
        </w:r>
        <w:r>
          <w:fldChar w:fldCharType="end"/>
        </w:r>
      </w:ins>
    </w:p>
    <w:p w14:paraId="59BB00B8" w14:textId="283FAC28" w:rsidR="004A70D1" w:rsidRDefault="004A70D1">
      <w:pPr>
        <w:pStyle w:val="TOC1"/>
        <w:rPr>
          <w:ins w:id="238" w:author="MCC" w:date="2023-06-09T16:41:00Z"/>
          <w:rFonts w:asciiTheme="minorHAnsi" w:eastAsiaTheme="minorEastAsia" w:hAnsiTheme="minorHAnsi" w:cstheme="minorBidi"/>
          <w:szCs w:val="22"/>
          <w:lang w:eastAsia="en-GB"/>
        </w:rPr>
      </w:pPr>
      <w:ins w:id="239" w:author="MCC" w:date="2023-06-09T16:41: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_Toc137221364 \h </w:instrText>
        </w:r>
      </w:ins>
      <w:r>
        <w:fldChar w:fldCharType="separate"/>
      </w:r>
      <w:ins w:id="240" w:author="MCC" w:date="2023-06-09T16:41:00Z">
        <w:r>
          <w:t>30</w:t>
        </w:r>
        <w:r>
          <w:fldChar w:fldCharType="end"/>
        </w:r>
      </w:ins>
    </w:p>
    <w:p w14:paraId="76178388" w14:textId="6C0D6C33" w:rsidR="004A70D1" w:rsidRDefault="004A70D1">
      <w:pPr>
        <w:pStyle w:val="TOC1"/>
        <w:rPr>
          <w:ins w:id="241" w:author="MCC" w:date="2023-06-09T16:41:00Z"/>
          <w:rFonts w:asciiTheme="minorHAnsi" w:eastAsiaTheme="minorEastAsia" w:hAnsiTheme="minorHAnsi" w:cstheme="minorBidi"/>
          <w:szCs w:val="22"/>
          <w:lang w:eastAsia="en-GB"/>
        </w:rPr>
      </w:pPr>
      <w:ins w:id="242" w:author="MCC" w:date="2023-06-09T16:41: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_Toc137221365 \h </w:instrText>
        </w:r>
      </w:ins>
      <w:r>
        <w:fldChar w:fldCharType="separate"/>
      </w:r>
      <w:ins w:id="243" w:author="MCC" w:date="2023-06-09T16:41:00Z">
        <w:r>
          <w:t>31</w:t>
        </w:r>
        <w:r>
          <w:fldChar w:fldCharType="end"/>
        </w:r>
      </w:ins>
    </w:p>
    <w:p w14:paraId="7F1DFFCC" w14:textId="0D96BE68" w:rsidR="004A70D1" w:rsidRDefault="004A70D1">
      <w:pPr>
        <w:pStyle w:val="TOC8"/>
        <w:rPr>
          <w:ins w:id="244" w:author="MCC" w:date="2023-06-09T16:41:00Z"/>
          <w:rFonts w:asciiTheme="minorHAnsi" w:eastAsiaTheme="minorEastAsia" w:hAnsiTheme="minorHAnsi" w:cstheme="minorBidi"/>
          <w:b w:val="0"/>
          <w:szCs w:val="22"/>
          <w:lang w:eastAsia="en-GB"/>
        </w:rPr>
      </w:pPr>
      <w:ins w:id="245" w:author="MCC" w:date="2023-06-09T16:41:00Z">
        <w:r w:rsidRPr="004B58CC">
          <w:rPr>
            <w:rFonts w:cs="v4.2.0"/>
          </w:rPr>
          <w:t xml:space="preserve">Annex E (normative): </w:t>
        </w:r>
        <w:r>
          <w:t>Assistance data required for testing</w:t>
        </w:r>
        <w:r>
          <w:tab/>
        </w:r>
        <w:r>
          <w:fldChar w:fldCharType="begin"/>
        </w:r>
        <w:r>
          <w:instrText xml:space="preserve"> PAGEREF _Toc137221366 \h </w:instrText>
        </w:r>
      </w:ins>
      <w:r>
        <w:fldChar w:fldCharType="separate"/>
      </w:r>
      <w:ins w:id="246" w:author="MCC" w:date="2023-06-09T16:41:00Z">
        <w:r>
          <w:t>34</w:t>
        </w:r>
        <w:r>
          <w:fldChar w:fldCharType="end"/>
        </w:r>
      </w:ins>
    </w:p>
    <w:p w14:paraId="3CEB3E01" w14:textId="0BFED32A" w:rsidR="004A70D1" w:rsidRDefault="004A70D1">
      <w:pPr>
        <w:pStyle w:val="TOC1"/>
        <w:rPr>
          <w:ins w:id="247" w:author="MCC" w:date="2023-06-09T16:41:00Z"/>
          <w:rFonts w:asciiTheme="minorHAnsi" w:eastAsiaTheme="minorEastAsia" w:hAnsiTheme="minorHAnsi" w:cstheme="minorBidi"/>
          <w:szCs w:val="22"/>
          <w:lang w:eastAsia="en-GB"/>
        </w:rPr>
      </w:pPr>
      <w:ins w:id="248" w:author="MCC" w:date="2023-06-09T16:41:00Z">
        <w:r>
          <w:t>E.1</w:t>
        </w:r>
        <w:r>
          <w:rPr>
            <w:rFonts w:asciiTheme="minorHAnsi" w:eastAsiaTheme="minorEastAsia" w:hAnsiTheme="minorHAnsi" w:cstheme="minorBidi"/>
            <w:szCs w:val="22"/>
            <w:lang w:eastAsia="en-GB"/>
          </w:rPr>
          <w:tab/>
        </w:r>
        <w:r>
          <w:t>Introduction</w:t>
        </w:r>
        <w:r>
          <w:tab/>
        </w:r>
        <w:r>
          <w:fldChar w:fldCharType="begin"/>
        </w:r>
        <w:r>
          <w:instrText xml:space="preserve"> PAGEREF _Toc137221367 \h </w:instrText>
        </w:r>
      </w:ins>
      <w:r>
        <w:fldChar w:fldCharType="separate"/>
      </w:r>
      <w:ins w:id="249" w:author="MCC" w:date="2023-06-09T16:41:00Z">
        <w:r>
          <w:t>34</w:t>
        </w:r>
        <w:r>
          <w:fldChar w:fldCharType="end"/>
        </w:r>
      </w:ins>
    </w:p>
    <w:p w14:paraId="27B680CF" w14:textId="2953BBC9" w:rsidR="004A70D1" w:rsidRDefault="004A70D1">
      <w:pPr>
        <w:pStyle w:val="TOC1"/>
        <w:rPr>
          <w:ins w:id="250" w:author="MCC" w:date="2023-06-09T16:41:00Z"/>
          <w:rFonts w:asciiTheme="minorHAnsi" w:eastAsiaTheme="minorEastAsia" w:hAnsiTheme="minorHAnsi" w:cstheme="minorBidi"/>
          <w:szCs w:val="22"/>
          <w:lang w:eastAsia="en-GB"/>
        </w:rPr>
      </w:pPr>
      <w:ins w:id="251" w:author="MCC" w:date="2023-06-09T16:41: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_Toc137221368 \h </w:instrText>
        </w:r>
      </w:ins>
      <w:r>
        <w:fldChar w:fldCharType="separate"/>
      </w:r>
      <w:ins w:id="252" w:author="MCC" w:date="2023-06-09T16:41:00Z">
        <w:r>
          <w:t>34</w:t>
        </w:r>
        <w:r>
          <w:fldChar w:fldCharType="end"/>
        </w:r>
      </w:ins>
    </w:p>
    <w:p w14:paraId="1F7853E0" w14:textId="59DC6B0A" w:rsidR="004A70D1" w:rsidRDefault="004A70D1">
      <w:pPr>
        <w:pStyle w:val="TOC8"/>
        <w:rPr>
          <w:ins w:id="253" w:author="MCC" w:date="2023-06-09T16:41:00Z"/>
          <w:rFonts w:asciiTheme="minorHAnsi" w:eastAsiaTheme="minorEastAsia" w:hAnsiTheme="minorHAnsi" w:cstheme="minorBidi"/>
          <w:b w:val="0"/>
          <w:szCs w:val="22"/>
          <w:lang w:eastAsia="en-GB"/>
        </w:rPr>
      </w:pPr>
      <w:ins w:id="254" w:author="MCC" w:date="2023-06-09T16:41:00Z">
        <w:r w:rsidRPr="004B58CC">
          <w:rPr>
            <w:rFonts w:cs="v4.2.0"/>
          </w:rPr>
          <w:t xml:space="preserve">Annex F (normative): </w:t>
        </w:r>
        <w:r>
          <w:t>Converting UE-assisted measurement reports into position estimates</w:t>
        </w:r>
        <w:r>
          <w:tab/>
        </w:r>
        <w:r>
          <w:fldChar w:fldCharType="begin"/>
        </w:r>
        <w:r>
          <w:instrText xml:space="preserve"> PAGEREF _Toc137221369 \h </w:instrText>
        </w:r>
      </w:ins>
      <w:r>
        <w:fldChar w:fldCharType="separate"/>
      </w:r>
      <w:ins w:id="255" w:author="MCC" w:date="2023-06-09T16:41:00Z">
        <w:r>
          <w:t>38</w:t>
        </w:r>
        <w:r>
          <w:fldChar w:fldCharType="end"/>
        </w:r>
      </w:ins>
    </w:p>
    <w:p w14:paraId="66368792" w14:textId="77D0AC19" w:rsidR="004A70D1" w:rsidRDefault="004A70D1">
      <w:pPr>
        <w:pStyle w:val="TOC1"/>
        <w:rPr>
          <w:ins w:id="256" w:author="MCC" w:date="2023-06-09T16:41:00Z"/>
          <w:rFonts w:asciiTheme="minorHAnsi" w:eastAsiaTheme="minorEastAsia" w:hAnsiTheme="minorHAnsi" w:cstheme="minorBidi"/>
          <w:szCs w:val="22"/>
          <w:lang w:eastAsia="en-GB"/>
        </w:rPr>
      </w:pPr>
      <w:ins w:id="257" w:author="MCC" w:date="2023-06-09T16:41:00Z">
        <w:r>
          <w:t>F.1</w:t>
        </w:r>
        <w:r>
          <w:rPr>
            <w:rFonts w:asciiTheme="minorHAnsi" w:eastAsiaTheme="minorEastAsia" w:hAnsiTheme="minorHAnsi" w:cstheme="minorBidi"/>
            <w:szCs w:val="22"/>
            <w:lang w:eastAsia="en-GB"/>
          </w:rPr>
          <w:tab/>
        </w:r>
        <w:r>
          <w:t>Introduction</w:t>
        </w:r>
        <w:r>
          <w:tab/>
        </w:r>
        <w:r>
          <w:fldChar w:fldCharType="begin"/>
        </w:r>
        <w:r>
          <w:instrText xml:space="preserve"> PAGEREF _Toc137221370 \h </w:instrText>
        </w:r>
      </w:ins>
      <w:r>
        <w:fldChar w:fldCharType="separate"/>
      </w:r>
      <w:ins w:id="258" w:author="MCC" w:date="2023-06-09T16:41:00Z">
        <w:r>
          <w:t>38</w:t>
        </w:r>
        <w:r>
          <w:fldChar w:fldCharType="end"/>
        </w:r>
      </w:ins>
    </w:p>
    <w:p w14:paraId="54FBEC04" w14:textId="0FDCC86B" w:rsidR="004A70D1" w:rsidRDefault="004A70D1">
      <w:pPr>
        <w:pStyle w:val="TOC1"/>
        <w:rPr>
          <w:ins w:id="259" w:author="MCC" w:date="2023-06-09T16:41:00Z"/>
          <w:rFonts w:asciiTheme="minorHAnsi" w:eastAsiaTheme="minorEastAsia" w:hAnsiTheme="minorHAnsi" w:cstheme="minorBidi"/>
          <w:szCs w:val="22"/>
          <w:lang w:eastAsia="en-GB"/>
        </w:rPr>
      </w:pPr>
      <w:ins w:id="260" w:author="MCC" w:date="2023-06-09T16:41: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_Toc137221371 \h </w:instrText>
        </w:r>
      </w:ins>
      <w:r>
        <w:fldChar w:fldCharType="separate"/>
      </w:r>
      <w:ins w:id="261" w:author="MCC" w:date="2023-06-09T16:41:00Z">
        <w:r>
          <w:t>38</w:t>
        </w:r>
        <w:r>
          <w:fldChar w:fldCharType="end"/>
        </w:r>
      </w:ins>
    </w:p>
    <w:p w14:paraId="5F9A3895" w14:textId="54F66B29" w:rsidR="004A70D1" w:rsidRDefault="004A70D1">
      <w:pPr>
        <w:pStyle w:val="TOC1"/>
        <w:rPr>
          <w:ins w:id="262" w:author="MCC" w:date="2023-06-09T16:41:00Z"/>
          <w:rFonts w:asciiTheme="minorHAnsi" w:eastAsiaTheme="minorEastAsia" w:hAnsiTheme="minorHAnsi" w:cstheme="minorBidi"/>
          <w:szCs w:val="22"/>
          <w:lang w:eastAsia="en-GB"/>
        </w:rPr>
      </w:pPr>
      <w:ins w:id="263" w:author="MCC" w:date="2023-06-09T16:41: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_Toc137221372 \h </w:instrText>
        </w:r>
      </w:ins>
      <w:r>
        <w:fldChar w:fldCharType="separate"/>
      </w:r>
      <w:ins w:id="264" w:author="MCC" w:date="2023-06-09T16:41:00Z">
        <w:r>
          <w:t>39</w:t>
        </w:r>
        <w:r>
          <w:fldChar w:fldCharType="end"/>
        </w:r>
      </w:ins>
    </w:p>
    <w:p w14:paraId="3A7991E2" w14:textId="669C3178" w:rsidR="004A70D1" w:rsidRDefault="004A70D1">
      <w:pPr>
        <w:pStyle w:val="TOC8"/>
        <w:rPr>
          <w:ins w:id="265" w:author="MCC" w:date="2023-06-09T16:41:00Z"/>
          <w:rFonts w:asciiTheme="minorHAnsi" w:eastAsiaTheme="minorEastAsia" w:hAnsiTheme="minorHAnsi" w:cstheme="minorBidi"/>
          <w:b w:val="0"/>
          <w:szCs w:val="22"/>
          <w:lang w:eastAsia="en-GB"/>
        </w:rPr>
      </w:pPr>
      <w:ins w:id="266" w:author="MCC" w:date="2023-06-09T16:41:00Z">
        <w:r>
          <w:t>Annex G (informative): Change history</w:t>
        </w:r>
        <w:r>
          <w:tab/>
        </w:r>
        <w:r>
          <w:fldChar w:fldCharType="begin"/>
        </w:r>
        <w:r>
          <w:instrText xml:space="preserve"> PAGEREF _Toc137221373 \h </w:instrText>
        </w:r>
      </w:ins>
      <w:r>
        <w:fldChar w:fldCharType="separate"/>
      </w:r>
      <w:ins w:id="267" w:author="MCC" w:date="2023-06-09T16:41:00Z">
        <w:r>
          <w:t>41</w:t>
        </w:r>
        <w:r>
          <w:fldChar w:fldCharType="end"/>
        </w:r>
      </w:ins>
    </w:p>
    <w:p w14:paraId="22D5D6E1" w14:textId="771E6E33" w:rsidR="00080512" w:rsidRPr="00BC1DD7" w:rsidRDefault="004A70D1">
      <w:ins w:id="268" w:author="MCC" w:date="2023-06-09T16:41:00Z">
        <w:r>
          <w:fldChar w:fldCharType="end"/>
        </w:r>
      </w:ins>
    </w:p>
    <w:p w14:paraId="22D5D6E2" w14:textId="77777777" w:rsidR="004376D3" w:rsidRPr="00BC1DD7" w:rsidRDefault="00080512" w:rsidP="004376D3">
      <w:pPr>
        <w:pStyle w:val="Heading1"/>
      </w:pPr>
      <w:r w:rsidRPr="00BC1DD7">
        <w:br w:type="page"/>
      </w:r>
      <w:bookmarkStart w:id="269" w:name="_Toc2086433"/>
      <w:bookmarkStart w:id="270" w:name="_Toc35958752"/>
      <w:bookmarkStart w:id="271" w:name="_Toc37178360"/>
      <w:bookmarkStart w:id="272" w:name="_Toc45833629"/>
      <w:bookmarkStart w:id="273" w:name="_Toc75171870"/>
      <w:bookmarkStart w:id="274" w:name="_Toc76502555"/>
      <w:bookmarkStart w:id="275" w:name="_Toc82892456"/>
      <w:bookmarkStart w:id="276" w:name="_Toc89357531"/>
      <w:bookmarkStart w:id="277" w:name="_Toc137221293"/>
      <w:r w:rsidR="004376D3" w:rsidRPr="00BC1DD7">
        <w:lastRenderedPageBreak/>
        <w:t>Foreword</w:t>
      </w:r>
      <w:bookmarkEnd w:id="269"/>
      <w:bookmarkEnd w:id="270"/>
      <w:bookmarkEnd w:id="271"/>
      <w:bookmarkEnd w:id="272"/>
      <w:bookmarkEnd w:id="273"/>
      <w:bookmarkEnd w:id="274"/>
      <w:bookmarkEnd w:id="275"/>
      <w:bookmarkEnd w:id="276"/>
      <w:bookmarkEnd w:id="277"/>
    </w:p>
    <w:p w14:paraId="22D5D6E3" w14:textId="77777777" w:rsidR="00080512" w:rsidRPr="00BC1DD7" w:rsidRDefault="00080512">
      <w:r w:rsidRPr="00BC1DD7">
        <w:t xml:space="preserve">This Technical </w:t>
      </w:r>
      <w:bookmarkStart w:id="278" w:name="spectype3"/>
      <w:r w:rsidRPr="00BC1DD7">
        <w:t>Specification</w:t>
      </w:r>
      <w:bookmarkEnd w:id="278"/>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79" w:name="introduction"/>
      <w:bookmarkEnd w:id="279"/>
      <w:r w:rsidRPr="00BC1DD7">
        <w:br w:type="page"/>
      </w:r>
      <w:bookmarkStart w:id="280" w:name="scope"/>
      <w:bookmarkStart w:id="281" w:name="_Toc518651940"/>
      <w:bookmarkStart w:id="282" w:name="_Toc35958753"/>
      <w:bookmarkStart w:id="283" w:name="_Toc37178361"/>
      <w:bookmarkStart w:id="284" w:name="_Toc45833630"/>
      <w:bookmarkStart w:id="285" w:name="_Toc75171871"/>
      <w:bookmarkStart w:id="286" w:name="_Toc76502556"/>
      <w:bookmarkStart w:id="287" w:name="_Toc82892457"/>
      <w:bookmarkStart w:id="288" w:name="_Toc89357532"/>
      <w:bookmarkStart w:id="289" w:name="_Toc137221294"/>
      <w:bookmarkEnd w:id="280"/>
      <w:r w:rsidR="004376D3" w:rsidRPr="00BC1DD7">
        <w:lastRenderedPageBreak/>
        <w:t>1</w:t>
      </w:r>
      <w:r w:rsidR="004376D3" w:rsidRPr="00BC1DD7">
        <w:tab/>
        <w:t>Scope</w:t>
      </w:r>
      <w:bookmarkEnd w:id="281"/>
      <w:bookmarkEnd w:id="282"/>
      <w:bookmarkEnd w:id="283"/>
      <w:bookmarkEnd w:id="284"/>
      <w:bookmarkEnd w:id="285"/>
      <w:bookmarkEnd w:id="286"/>
      <w:bookmarkEnd w:id="287"/>
      <w:bookmarkEnd w:id="288"/>
      <w:bookmarkEnd w:id="289"/>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290" w:name="_Toc518651941"/>
      <w:bookmarkStart w:id="291" w:name="_Toc35958754"/>
      <w:bookmarkStart w:id="292" w:name="_Toc37178362"/>
      <w:bookmarkStart w:id="293" w:name="_Toc45833631"/>
      <w:bookmarkStart w:id="294" w:name="_Toc75171872"/>
      <w:bookmarkStart w:id="295" w:name="_Toc76502557"/>
      <w:bookmarkStart w:id="296" w:name="_Toc82892458"/>
      <w:bookmarkStart w:id="297" w:name="_Toc89357533"/>
      <w:bookmarkStart w:id="298" w:name="_Toc137221295"/>
      <w:r w:rsidRPr="00BC1DD7">
        <w:t>2</w:t>
      </w:r>
      <w:r w:rsidRPr="00BC1DD7">
        <w:tab/>
        <w:t>References</w:t>
      </w:r>
      <w:bookmarkEnd w:id="290"/>
      <w:bookmarkEnd w:id="291"/>
      <w:bookmarkEnd w:id="292"/>
      <w:bookmarkEnd w:id="293"/>
      <w:bookmarkEnd w:id="294"/>
      <w:bookmarkEnd w:id="295"/>
      <w:bookmarkEnd w:id="296"/>
      <w:bookmarkEnd w:id="297"/>
      <w:bookmarkEnd w:id="298"/>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6CA2D7B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299" w:name="_Hlk45566740"/>
      <w:r w:rsidR="007460E6">
        <w:rPr>
          <w:rFonts w:cs="v4.2.0" w:hint="eastAsia"/>
          <w:snapToGrid w:val="0"/>
          <w:lang w:eastAsia="zh-CN"/>
        </w:rPr>
        <w:t xml:space="preserve">BDS-SIS-ICD-B1I-3.0: </w:t>
      </w:r>
      <w:r w:rsidR="007460E6" w:rsidRPr="00F83E46">
        <w:rPr>
          <w:rFonts w:cs="v4.2.0"/>
          <w:snapToGrid w:val="0"/>
          <w:lang w:eastAsia="zh-CN"/>
        </w:rPr>
        <w:t>"</w:t>
      </w:r>
      <w:bookmarkEnd w:id="299"/>
      <w:r w:rsidR="007460E6" w:rsidRPr="00BC1DD7">
        <w:rPr>
          <w:rFonts w:cs="v4.2.0"/>
          <w:snapToGrid w:val="0"/>
        </w:rPr>
        <w:t>BeiDou Navigation Satellite System Signal In Space Interface Control Document Open Service Signal B1I</w:t>
      </w:r>
      <w:r w:rsidR="007460E6">
        <w:rPr>
          <w:rFonts w:cs="v4.2.0"/>
          <w:snapToGrid w:val="0"/>
        </w:rPr>
        <w:t xml:space="preserve"> </w:t>
      </w:r>
      <w:r w:rsidR="007460E6" w:rsidRPr="00BC1DD7">
        <w:rPr>
          <w:rFonts w:cs="v4.2.0"/>
          <w:snapToGrid w:val="0"/>
        </w:rPr>
        <w:t xml:space="preserve">(Version </w:t>
      </w:r>
      <w:r w:rsidR="007460E6">
        <w:rPr>
          <w:rFonts w:cs="v4.2.0"/>
          <w:snapToGrid w:val="0"/>
        </w:rPr>
        <w:t>3</w:t>
      </w:r>
      <w:r w:rsidR="007460E6" w:rsidRPr="00BC1DD7">
        <w:rPr>
          <w:rFonts w:cs="v4.2.0"/>
          <w:snapToGrid w:val="0"/>
        </w:rPr>
        <w:t>.0)</w:t>
      </w:r>
      <w:r w:rsidR="007460E6">
        <w:rPr>
          <w:rFonts w:cs="v4.2.0"/>
          <w:snapToGrid w:val="0"/>
        </w:rPr>
        <w:t>"</w:t>
      </w:r>
      <w:r w:rsidR="007460E6" w:rsidRPr="00BC1DD7">
        <w:rPr>
          <w:rFonts w:cs="v4.2.0"/>
          <w:snapToGrid w:val="0"/>
        </w:rPr>
        <w:t xml:space="preserve">, China Satellite Navigation Office, </w:t>
      </w:r>
      <w:r w:rsidR="007460E6">
        <w:rPr>
          <w:rFonts w:cs="v4.2.0" w:hint="eastAsia"/>
          <w:snapToGrid w:val="0"/>
          <w:lang w:eastAsia="zh-CN"/>
        </w:rPr>
        <w:t>February</w:t>
      </w:r>
      <w:r w:rsidR="007460E6" w:rsidRPr="00BC1DD7">
        <w:rPr>
          <w:rFonts w:cs="v4.2.0"/>
          <w:snapToGrid w:val="0"/>
        </w:rPr>
        <w:t xml:space="preserve"> 201</w:t>
      </w:r>
      <w:r w:rsidR="007460E6">
        <w:rPr>
          <w:rFonts w:cs="v4.2.0"/>
          <w:snapToGrid w:val="0"/>
        </w:rPr>
        <w:t>9</w:t>
      </w:r>
      <w:r w:rsidR="007460E6"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0E93820B" w14:textId="77777777" w:rsidR="00E80ABE" w:rsidRPr="0058681B" w:rsidRDefault="00E80ABE" w:rsidP="00E80ABE">
      <w:pPr>
        <w:pStyle w:val="EX"/>
        <w:rPr>
          <w:lang w:eastAsia="zh-CN"/>
        </w:rPr>
      </w:pPr>
      <w:r w:rsidRPr="0058681B">
        <w:t>[</w:t>
      </w:r>
      <w:r w:rsidRPr="0058681B">
        <w:rPr>
          <w:lang w:eastAsia="zh-CN"/>
        </w:rPr>
        <w:t>23</w:t>
      </w:r>
      <w:r w:rsidRPr="0058681B">
        <w:t>]</w:t>
      </w:r>
      <w:r w:rsidRPr="0058681B">
        <w:tab/>
        <w:t>BDS-SIS-ICD-B</w:t>
      </w:r>
      <w:r w:rsidRPr="0058681B">
        <w:rPr>
          <w:lang w:eastAsia="zh-CN"/>
        </w:rPr>
        <w:t>2a</w:t>
      </w:r>
      <w:r w:rsidRPr="0058681B">
        <w:t>-1.0</w:t>
      </w:r>
      <w:r w:rsidRPr="0058681B">
        <w:rPr>
          <w:rFonts w:eastAsia="DengXian"/>
          <w:lang w:eastAsia="zh-CN"/>
        </w:rPr>
        <w:t>:</w:t>
      </w:r>
      <w:r w:rsidRPr="0058681B">
        <w:t xml:space="preserve"> "BeiDou Navigation Satellite System Signal In Space Interface Control Document Open Service Signal B</w:t>
      </w:r>
      <w:r w:rsidRPr="0058681B">
        <w:rPr>
          <w:lang w:eastAsia="zh-CN"/>
        </w:rPr>
        <w:t>2a</w:t>
      </w:r>
      <w:r w:rsidRPr="0058681B">
        <w:t xml:space="preserve"> (Version 1.0)", December, 2017.</w:t>
      </w:r>
    </w:p>
    <w:p w14:paraId="4BF09E69" w14:textId="77777777" w:rsidR="00E80ABE" w:rsidRPr="00675C02" w:rsidRDefault="00E80ABE" w:rsidP="00E80ABE">
      <w:pPr>
        <w:pStyle w:val="EX"/>
        <w:rPr>
          <w:lang w:eastAsia="zh-CN"/>
        </w:rPr>
      </w:pPr>
      <w:r w:rsidRPr="007A353A">
        <w:t>[</w:t>
      </w:r>
      <w:r w:rsidRPr="007A353A">
        <w:rPr>
          <w:rFonts w:hint="eastAsia"/>
          <w:lang w:eastAsia="zh-CN"/>
        </w:rPr>
        <w:t>24</w:t>
      </w:r>
      <w:r w:rsidRPr="007A353A">
        <w:t>]</w:t>
      </w:r>
      <w:r w:rsidRPr="007A353A">
        <w:tab/>
        <w:t>BDS-SIS-ICD-B</w:t>
      </w:r>
      <w:r w:rsidRPr="007A353A">
        <w:rPr>
          <w:rFonts w:hint="eastAsia"/>
          <w:lang w:eastAsia="zh-CN"/>
        </w:rPr>
        <w:t>3I</w:t>
      </w:r>
      <w:r w:rsidRPr="007A353A">
        <w:t>-1.0</w:t>
      </w:r>
      <w:r w:rsidRPr="007A353A">
        <w:rPr>
          <w:rFonts w:eastAsia="DengXian"/>
          <w:lang w:eastAsia="zh-CN"/>
        </w:rPr>
        <w:t>:</w:t>
      </w:r>
      <w:r w:rsidRPr="007A353A">
        <w:t xml:space="preserve"> "BeiDou Navigation Satellite System Signal In Space Interface Control Document Open Service Signal B</w:t>
      </w:r>
      <w:r w:rsidRPr="007A353A">
        <w:rPr>
          <w:rFonts w:hint="eastAsia"/>
          <w:lang w:eastAsia="zh-CN"/>
        </w:rPr>
        <w:t>3I</w:t>
      </w:r>
      <w:r w:rsidRPr="007A353A">
        <w:t xml:space="preserve"> (Version 1.0)", </w:t>
      </w:r>
      <w:r w:rsidRPr="007A353A">
        <w:rPr>
          <w:rFonts w:hint="eastAsia"/>
          <w:lang w:eastAsia="zh-CN"/>
        </w:rPr>
        <w:t>February</w:t>
      </w:r>
      <w:r w:rsidRPr="007A353A">
        <w:t>, 201</w:t>
      </w:r>
      <w:r w:rsidRPr="007A353A">
        <w:rPr>
          <w:rFonts w:hint="eastAsia"/>
          <w:lang w:eastAsia="zh-CN"/>
        </w:rPr>
        <w:t>8</w:t>
      </w:r>
      <w:r>
        <w:rPr>
          <w:rFonts w:hint="eastAsia"/>
          <w:lang w:eastAsia="zh-CN"/>
        </w:rPr>
        <w:t xml:space="preserve">. </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300" w:name="_Toc518651942"/>
      <w:bookmarkStart w:id="301" w:name="_Toc35958755"/>
      <w:bookmarkStart w:id="302" w:name="_Toc37178363"/>
      <w:bookmarkStart w:id="303" w:name="_Toc45833632"/>
      <w:bookmarkStart w:id="304" w:name="_Toc75171873"/>
      <w:bookmarkStart w:id="305" w:name="_Toc76502558"/>
      <w:bookmarkStart w:id="306" w:name="_Toc82892459"/>
      <w:bookmarkStart w:id="307" w:name="_Toc89357534"/>
      <w:bookmarkStart w:id="308" w:name="_Toc137221296"/>
      <w:r w:rsidRPr="00BC1DD7">
        <w:t>3</w:t>
      </w:r>
      <w:r w:rsidRPr="00BC1DD7">
        <w:tab/>
        <w:t>Definitions, symbols and abbreviations</w:t>
      </w:r>
      <w:bookmarkEnd w:id="300"/>
      <w:bookmarkEnd w:id="301"/>
      <w:bookmarkEnd w:id="302"/>
      <w:bookmarkEnd w:id="303"/>
      <w:bookmarkEnd w:id="304"/>
      <w:bookmarkEnd w:id="305"/>
      <w:bookmarkEnd w:id="306"/>
      <w:bookmarkEnd w:id="307"/>
      <w:bookmarkEnd w:id="308"/>
    </w:p>
    <w:p w14:paraId="22D5D721" w14:textId="77777777" w:rsidR="004376D3" w:rsidRPr="00BC1DD7" w:rsidRDefault="004376D3" w:rsidP="004376D3">
      <w:pPr>
        <w:pStyle w:val="Heading2"/>
      </w:pPr>
      <w:bookmarkStart w:id="309" w:name="_Toc518651943"/>
      <w:bookmarkStart w:id="310" w:name="_Toc35958756"/>
      <w:bookmarkStart w:id="311" w:name="_Toc37178364"/>
      <w:bookmarkStart w:id="312" w:name="_Toc45833633"/>
      <w:bookmarkStart w:id="313" w:name="_Toc75171874"/>
      <w:bookmarkStart w:id="314" w:name="_Toc76502559"/>
      <w:bookmarkStart w:id="315" w:name="_Toc82892460"/>
      <w:bookmarkStart w:id="316" w:name="_Toc89357535"/>
      <w:bookmarkStart w:id="317" w:name="_Toc137221297"/>
      <w:r w:rsidRPr="00BC1DD7">
        <w:t>3.1</w:t>
      </w:r>
      <w:r w:rsidRPr="00BC1DD7">
        <w:tab/>
        <w:t>Definitions</w:t>
      </w:r>
      <w:bookmarkEnd w:id="309"/>
      <w:bookmarkEnd w:id="310"/>
      <w:bookmarkEnd w:id="311"/>
      <w:bookmarkEnd w:id="312"/>
      <w:bookmarkEnd w:id="313"/>
      <w:bookmarkEnd w:id="314"/>
      <w:bookmarkEnd w:id="315"/>
      <w:bookmarkEnd w:id="316"/>
      <w:bookmarkEnd w:id="317"/>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318" w:name="_Toc518651944"/>
      <w:bookmarkStart w:id="319" w:name="_Toc35958757"/>
      <w:bookmarkStart w:id="320" w:name="_Toc37178365"/>
      <w:bookmarkStart w:id="321" w:name="_Toc45833634"/>
      <w:bookmarkStart w:id="322" w:name="_Toc75171875"/>
      <w:bookmarkStart w:id="323" w:name="_Toc76502560"/>
      <w:bookmarkStart w:id="324" w:name="_Toc82892461"/>
      <w:bookmarkStart w:id="325" w:name="_Toc89357536"/>
      <w:bookmarkStart w:id="326" w:name="_Toc137221298"/>
      <w:r w:rsidRPr="00BC1DD7">
        <w:t>3.2</w:t>
      </w:r>
      <w:r w:rsidRPr="00BC1DD7">
        <w:tab/>
        <w:t>Symbols</w:t>
      </w:r>
      <w:bookmarkEnd w:id="318"/>
      <w:bookmarkEnd w:id="319"/>
      <w:bookmarkEnd w:id="320"/>
      <w:bookmarkEnd w:id="321"/>
      <w:bookmarkEnd w:id="322"/>
      <w:bookmarkEnd w:id="323"/>
      <w:bookmarkEnd w:id="324"/>
      <w:bookmarkEnd w:id="325"/>
      <w:bookmarkEnd w:id="326"/>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08259F69" w14:textId="77777777" w:rsidR="00911B0E" w:rsidRDefault="00911B0E" w:rsidP="00911B0E">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6613206" w14:textId="77777777" w:rsidR="00911B0E" w:rsidRPr="00E12795" w:rsidRDefault="00911B0E" w:rsidP="00911B0E">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Pr>
          <w:rFonts w:hint="eastAsia"/>
          <w:lang w:eastAsia="zh-CN"/>
        </w:rPr>
        <w:t>1268.520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lastRenderedPageBreak/>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0pt" o:ole="">
            <v:imagedata r:id="rId11" o:title=""/>
          </v:shape>
          <o:OLEObject Type="Embed" ProgID="Equation.3" ShapeID="_x0000_i1025" DrawAspect="Content" ObjectID="_1747834123"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327" w:name="_Toc518651945"/>
      <w:bookmarkStart w:id="328" w:name="_Toc35958758"/>
      <w:bookmarkStart w:id="329" w:name="_Toc37178366"/>
      <w:bookmarkStart w:id="330" w:name="_Toc45833635"/>
      <w:bookmarkStart w:id="331" w:name="_Toc75171876"/>
      <w:bookmarkStart w:id="332" w:name="_Toc76502561"/>
      <w:bookmarkStart w:id="333" w:name="_Toc82892462"/>
      <w:bookmarkStart w:id="334" w:name="_Toc89357537"/>
      <w:bookmarkStart w:id="335" w:name="_Toc137221299"/>
      <w:r w:rsidRPr="00BC1DD7">
        <w:t>3.3</w:t>
      </w:r>
      <w:r w:rsidRPr="00BC1DD7">
        <w:tab/>
        <w:t>Abbreviations</w:t>
      </w:r>
      <w:bookmarkEnd w:id="327"/>
      <w:bookmarkEnd w:id="328"/>
      <w:bookmarkEnd w:id="329"/>
      <w:bookmarkEnd w:id="330"/>
      <w:bookmarkEnd w:id="331"/>
      <w:bookmarkEnd w:id="332"/>
      <w:bookmarkEnd w:id="333"/>
      <w:bookmarkEnd w:id="334"/>
      <w:bookmarkEnd w:id="335"/>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336" w:name="_Toc518651946"/>
      <w:bookmarkStart w:id="337"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address">
        <w:smartTag w:uri="urn:schemas-microsoft-com:office:smarttags" w:element="Street">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338" w:name="_Toc37178367"/>
      <w:bookmarkStart w:id="339" w:name="_Toc45833636"/>
      <w:bookmarkStart w:id="340" w:name="_Toc75171877"/>
      <w:bookmarkStart w:id="341" w:name="_Toc76502562"/>
      <w:bookmarkStart w:id="342" w:name="_Toc82892463"/>
      <w:bookmarkStart w:id="343" w:name="_Toc89357538"/>
      <w:bookmarkStart w:id="344" w:name="_Toc137221300"/>
      <w:r w:rsidRPr="00BC1DD7">
        <w:rPr>
          <w:rFonts w:cs="v4.2.0"/>
          <w:snapToGrid w:val="0"/>
        </w:rPr>
        <w:t>3.4</w:t>
      </w:r>
      <w:r w:rsidRPr="00BC1DD7">
        <w:rPr>
          <w:rFonts w:cs="v4.2.0"/>
          <w:snapToGrid w:val="0"/>
        </w:rPr>
        <w:tab/>
        <w:t>Test tolerances</w:t>
      </w:r>
      <w:bookmarkEnd w:id="336"/>
      <w:bookmarkEnd w:id="337"/>
      <w:bookmarkEnd w:id="338"/>
      <w:bookmarkEnd w:id="339"/>
      <w:bookmarkEnd w:id="340"/>
      <w:bookmarkEnd w:id="341"/>
      <w:bookmarkEnd w:id="342"/>
      <w:bookmarkEnd w:id="343"/>
      <w:bookmarkEnd w:id="344"/>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lastRenderedPageBreak/>
        <w:t>Shared Risk is defined in ETR 273-1-2 [7], subclause 6.5.</w:t>
      </w:r>
    </w:p>
    <w:p w14:paraId="22D5D765" w14:textId="77777777" w:rsidR="004376D3" w:rsidRPr="00BC1DD7" w:rsidRDefault="004376D3" w:rsidP="004376D3">
      <w:pPr>
        <w:pStyle w:val="Heading1"/>
      </w:pPr>
      <w:bookmarkStart w:id="345" w:name="_Toc518651947"/>
      <w:bookmarkStart w:id="346" w:name="_Toc35958760"/>
      <w:bookmarkStart w:id="347" w:name="_Toc37178368"/>
      <w:bookmarkStart w:id="348" w:name="_Toc45833637"/>
      <w:bookmarkStart w:id="349" w:name="_Toc75171878"/>
      <w:bookmarkStart w:id="350" w:name="_Toc76502563"/>
      <w:bookmarkStart w:id="351" w:name="_Toc82892464"/>
      <w:bookmarkStart w:id="352" w:name="_Toc89357539"/>
      <w:bookmarkStart w:id="353" w:name="_Toc137221301"/>
      <w:r w:rsidRPr="00BC1DD7">
        <w:t>4</w:t>
      </w:r>
      <w:r w:rsidRPr="00BC1DD7">
        <w:tab/>
        <w:t>General</w:t>
      </w:r>
      <w:bookmarkEnd w:id="345"/>
      <w:bookmarkEnd w:id="346"/>
      <w:bookmarkEnd w:id="347"/>
      <w:bookmarkEnd w:id="348"/>
      <w:bookmarkEnd w:id="349"/>
      <w:bookmarkEnd w:id="350"/>
      <w:bookmarkEnd w:id="351"/>
      <w:bookmarkEnd w:id="352"/>
      <w:bookmarkEnd w:id="353"/>
    </w:p>
    <w:p w14:paraId="22D5D766" w14:textId="77777777" w:rsidR="004376D3" w:rsidRPr="00BC1DD7" w:rsidRDefault="004376D3" w:rsidP="004376D3">
      <w:pPr>
        <w:pStyle w:val="Heading2"/>
      </w:pPr>
      <w:bookmarkStart w:id="354" w:name="_Toc518651948"/>
      <w:bookmarkStart w:id="355" w:name="_Toc35958761"/>
      <w:bookmarkStart w:id="356" w:name="_Toc37178369"/>
      <w:bookmarkStart w:id="357" w:name="_Toc45833638"/>
      <w:bookmarkStart w:id="358" w:name="_Toc75171879"/>
      <w:bookmarkStart w:id="359" w:name="_Toc76502564"/>
      <w:bookmarkStart w:id="360" w:name="_Toc82892465"/>
      <w:bookmarkStart w:id="361" w:name="_Toc89357540"/>
      <w:bookmarkStart w:id="362" w:name="_Toc137221302"/>
      <w:r w:rsidRPr="00BC1DD7">
        <w:t>4.1</w:t>
      </w:r>
      <w:r w:rsidRPr="00BC1DD7">
        <w:tab/>
        <w:t>Introduction</w:t>
      </w:r>
      <w:bookmarkEnd w:id="354"/>
      <w:bookmarkEnd w:id="355"/>
      <w:bookmarkEnd w:id="356"/>
      <w:bookmarkEnd w:id="357"/>
      <w:bookmarkEnd w:id="358"/>
      <w:bookmarkEnd w:id="359"/>
      <w:bookmarkEnd w:id="360"/>
      <w:bookmarkEnd w:id="361"/>
      <w:bookmarkEnd w:id="362"/>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363" w:name="_Toc518651949"/>
      <w:bookmarkStart w:id="364" w:name="_Toc35958762"/>
      <w:bookmarkStart w:id="365" w:name="_Toc37178370"/>
      <w:bookmarkStart w:id="366" w:name="_Toc45833639"/>
      <w:bookmarkStart w:id="367" w:name="_Toc75171880"/>
      <w:bookmarkStart w:id="368" w:name="_Toc76502565"/>
      <w:bookmarkStart w:id="369" w:name="_Toc82892466"/>
      <w:bookmarkStart w:id="370" w:name="_Toc89357541"/>
      <w:bookmarkStart w:id="371" w:name="_Toc137221303"/>
      <w:r w:rsidRPr="00BC1DD7">
        <w:t>4.1.1</w:t>
      </w:r>
      <w:r w:rsidRPr="00BC1DD7">
        <w:tab/>
        <w:t>Applicability of requirements in this specification version</w:t>
      </w:r>
      <w:bookmarkEnd w:id="363"/>
      <w:bookmarkEnd w:id="364"/>
      <w:bookmarkEnd w:id="365"/>
      <w:bookmarkEnd w:id="366"/>
      <w:bookmarkEnd w:id="367"/>
      <w:bookmarkEnd w:id="368"/>
      <w:bookmarkEnd w:id="369"/>
      <w:bookmarkEnd w:id="370"/>
      <w:bookmarkEnd w:id="371"/>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372" w:name="_Toc518651950"/>
      <w:bookmarkStart w:id="373" w:name="_Toc35958763"/>
      <w:bookmarkStart w:id="374" w:name="_Toc37178371"/>
      <w:bookmarkStart w:id="375" w:name="_Toc45833640"/>
      <w:bookmarkStart w:id="376" w:name="_Toc75171881"/>
      <w:bookmarkStart w:id="377" w:name="_Toc76502566"/>
      <w:bookmarkStart w:id="378" w:name="_Toc82892467"/>
      <w:bookmarkStart w:id="379" w:name="_Toc89357542"/>
      <w:bookmarkStart w:id="380" w:name="_Toc137221304"/>
      <w:r w:rsidRPr="00BC1DD7">
        <w:t>4.2</w:t>
      </w:r>
      <w:r w:rsidRPr="00BC1DD7">
        <w:tab/>
        <w:t>Measurement parameters</w:t>
      </w:r>
      <w:bookmarkEnd w:id="372"/>
      <w:bookmarkEnd w:id="373"/>
      <w:bookmarkEnd w:id="374"/>
      <w:bookmarkEnd w:id="375"/>
      <w:bookmarkEnd w:id="376"/>
      <w:bookmarkEnd w:id="377"/>
      <w:bookmarkEnd w:id="378"/>
      <w:bookmarkEnd w:id="379"/>
      <w:bookmarkEnd w:id="380"/>
    </w:p>
    <w:p w14:paraId="22D5D76B" w14:textId="77777777" w:rsidR="004376D3" w:rsidRPr="00BC1DD7" w:rsidRDefault="004376D3" w:rsidP="004376D3">
      <w:pPr>
        <w:pStyle w:val="Heading3"/>
      </w:pPr>
      <w:bookmarkStart w:id="381" w:name="_Toc518651951"/>
      <w:bookmarkStart w:id="382" w:name="_Toc35958764"/>
      <w:bookmarkStart w:id="383" w:name="_Toc37178372"/>
      <w:bookmarkStart w:id="384" w:name="_Toc45833641"/>
      <w:bookmarkStart w:id="385" w:name="_Toc75171882"/>
      <w:bookmarkStart w:id="386" w:name="_Toc76502567"/>
      <w:bookmarkStart w:id="387" w:name="_Toc82892468"/>
      <w:bookmarkStart w:id="388" w:name="_Toc89357543"/>
      <w:bookmarkStart w:id="389" w:name="_Toc137221305"/>
      <w:r w:rsidRPr="00BC1DD7">
        <w:t>4.2.1</w:t>
      </w:r>
      <w:r w:rsidRPr="00BC1DD7">
        <w:tab/>
        <w:t>UE based A-GNSS measurement parameters</w:t>
      </w:r>
      <w:bookmarkEnd w:id="381"/>
      <w:bookmarkEnd w:id="382"/>
      <w:bookmarkEnd w:id="383"/>
      <w:bookmarkEnd w:id="384"/>
      <w:bookmarkEnd w:id="385"/>
      <w:bookmarkEnd w:id="386"/>
      <w:bookmarkEnd w:id="387"/>
      <w:bookmarkEnd w:id="388"/>
      <w:bookmarkEnd w:id="389"/>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390" w:name="_Toc518651952"/>
      <w:bookmarkStart w:id="391" w:name="_Toc35958765"/>
      <w:bookmarkStart w:id="392" w:name="_Toc37178373"/>
      <w:bookmarkStart w:id="393" w:name="_Toc45833642"/>
      <w:bookmarkStart w:id="394" w:name="_Toc75171883"/>
      <w:bookmarkStart w:id="395" w:name="_Toc76502568"/>
      <w:bookmarkStart w:id="396" w:name="_Toc82892469"/>
      <w:bookmarkStart w:id="397" w:name="_Toc89357544"/>
      <w:bookmarkStart w:id="398" w:name="_Toc137221306"/>
      <w:r w:rsidRPr="00BC1DD7">
        <w:t>4.2.2</w:t>
      </w:r>
      <w:r w:rsidRPr="00BC1DD7">
        <w:tab/>
        <w:t>UE assisted A-GNSS measurement parameters</w:t>
      </w:r>
      <w:bookmarkEnd w:id="390"/>
      <w:bookmarkEnd w:id="391"/>
      <w:bookmarkEnd w:id="392"/>
      <w:bookmarkEnd w:id="393"/>
      <w:bookmarkEnd w:id="394"/>
      <w:bookmarkEnd w:id="395"/>
      <w:bookmarkEnd w:id="396"/>
      <w:bookmarkEnd w:id="397"/>
      <w:bookmarkEnd w:id="398"/>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399" w:name="_Toc518651953"/>
      <w:bookmarkStart w:id="400" w:name="_Toc35958766"/>
      <w:bookmarkStart w:id="401" w:name="_Toc37178374"/>
      <w:bookmarkStart w:id="402" w:name="_Toc45833643"/>
      <w:bookmarkStart w:id="403" w:name="_Toc75171884"/>
      <w:bookmarkStart w:id="404" w:name="_Toc76502569"/>
      <w:bookmarkStart w:id="405" w:name="_Toc82892470"/>
      <w:bookmarkStart w:id="406" w:name="_Toc89357545"/>
      <w:bookmarkStart w:id="407" w:name="_Toc137221307"/>
      <w:r w:rsidRPr="00BC1DD7">
        <w:t>4.3</w:t>
      </w:r>
      <w:r w:rsidRPr="00BC1DD7">
        <w:tab/>
        <w:t>Response time</w:t>
      </w:r>
      <w:bookmarkEnd w:id="399"/>
      <w:bookmarkEnd w:id="400"/>
      <w:bookmarkEnd w:id="401"/>
      <w:bookmarkEnd w:id="402"/>
      <w:bookmarkEnd w:id="403"/>
      <w:bookmarkEnd w:id="404"/>
      <w:bookmarkEnd w:id="405"/>
      <w:bookmarkEnd w:id="406"/>
      <w:bookmarkEnd w:id="407"/>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408" w:name="_Toc518651954"/>
      <w:bookmarkStart w:id="409" w:name="_Toc35958767"/>
      <w:bookmarkStart w:id="410" w:name="_Toc37178375"/>
      <w:bookmarkStart w:id="411" w:name="_Toc45833644"/>
      <w:bookmarkStart w:id="412" w:name="_Toc75171885"/>
      <w:bookmarkStart w:id="413" w:name="_Toc76502570"/>
      <w:bookmarkStart w:id="414" w:name="_Toc82892471"/>
      <w:bookmarkStart w:id="415" w:name="_Toc89357546"/>
      <w:bookmarkStart w:id="416" w:name="_Toc137221308"/>
      <w:r w:rsidRPr="00BC1DD7">
        <w:t>4.4</w:t>
      </w:r>
      <w:r w:rsidRPr="00BC1DD7">
        <w:tab/>
        <w:t>Time assistance</w:t>
      </w:r>
      <w:bookmarkEnd w:id="408"/>
      <w:bookmarkEnd w:id="409"/>
      <w:bookmarkEnd w:id="410"/>
      <w:bookmarkEnd w:id="411"/>
      <w:bookmarkEnd w:id="412"/>
      <w:bookmarkEnd w:id="413"/>
      <w:bookmarkEnd w:id="414"/>
      <w:bookmarkEnd w:id="415"/>
      <w:bookmarkEnd w:id="416"/>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lastRenderedPageBreak/>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417" w:name="_Toc518651955"/>
      <w:bookmarkStart w:id="418" w:name="_Toc35958768"/>
      <w:bookmarkStart w:id="419" w:name="_Toc37178376"/>
      <w:bookmarkStart w:id="420" w:name="_Toc45833645"/>
      <w:bookmarkStart w:id="421" w:name="_Toc75171886"/>
      <w:bookmarkStart w:id="422" w:name="_Toc76502571"/>
      <w:bookmarkStart w:id="423" w:name="_Toc82892472"/>
      <w:bookmarkStart w:id="424" w:name="_Toc89357547"/>
      <w:bookmarkStart w:id="425" w:name="_Toc137221309"/>
      <w:r w:rsidRPr="00BC1DD7">
        <w:t>4.4.1</w:t>
      </w:r>
      <w:r w:rsidRPr="00BC1DD7">
        <w:tab/>
        <w:t>Use of fine time assistance</w:t>
      </w:r>
      <w:bookmarkEnd w:id="417"/>
      <w:bookmarkEnd w:id="418"/>
      <w:bookmarkEnd w:id="419"/>
      <w:bookmarkEnd w:id="420"/>
      <w:bookmarkEnd w:id="421"/>
      <w:bookmarkEnd w:id="422"/>
      <w:bookmarkEnd w:id="423"/>
      <w:bookmarkEnd w:id="424"/>
      <w:bookmarkEnd w:id="425"/>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426" w:name="_Toc518651956"/>
      <w:bookmarkStart w:id="427" w:name="_Toc35958769"/>
      <w:bookmarkStart w:id="428" w:name="_Toc37178377"/>
      <w:bookmarkStart w:id="429" w:name="_Toc45833646"/>
      <w:bookmarkStart w:id="430" w:name="_Toc75171887"/>
      <w:bookmarkStart w:id="431" w:name="_Toc76502572"/>
      <w:bookmarkStart w:id="432" w:name="_Toc82892473"/>
      <w:bookmarkStart w:id="433" w:name="_Toc89357548"/>
      <w:bookmarkStart w:id="434" w:name="_Toc137221310"/>
      <w:r w:rsidRPr="00BC1DD7">
        <w:t>4.5</w:t>
      </w:r>
      <w:r w:rsidRPr="00BC1DD7">
        <w:tab/>
        <w:t>RRC states</w:t>
      </w:r>
      <w:bookmarkEnd w:id="426"/>
      <w:bookmarkEnd w:id="427"/>
      <w:bookmarkEnd w:id="428"/>
      <w:bookmarkEnd w:id="429"/>
      <w:bookmarkEnd w:id="430"/>
      <w:bookmarkEnd w:id="431"/>
      <w:bookmarkEnd w:id="432"/>
      <w:bookmarkEnd w:id="433"/>
      <w:bookmarkEnd w:id="434"/>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435" w:name="_Toc518651957"/>
      <w:bookmarkStart w:id="436" w:name="_Toc35958770"/>
      <w:bookmarkStart w:id="437" w:name="_Toc37178378"/>
      <w:bookmarkStart w:id="438" w:name="_Toc45833647"/>
      <w:bookmarkStart w:id="439" w:name="_Toc75171888"/>
      <w:bookmarkStart w:id="440" w:name="_Toc76502573"/>
      <w:bookmarkStart w:id="441" w:name="_Toc82892474"/>
      <w:bookmarkStart w:id="442" w:name="_Toc89357549"/>
      <w:bookmarkStart w:id="443" w:name="_Toc137221311"/>
      <w:r w:rsidRPr="00BC1DD7">
        <w:t>4.6</w:t>
      </w:r>
      <w:r w:rsidRPr="00BC1DD7">
        <w:tab/>
        <w:t>Error definitions</w:t>
      </w:r>
      <w:bookmarkEnd w:id="435"/>
      <w:bookmarkEnd w:id="436"/>
      <w:bookmarkEnd w:id="437"/>
      <w:bookmarkEnd w:id="438"/>
      <w:bookmarkEnd w:id="439"/>
      <w:bookmarkEnd w:id="440"/>
      <w:bookmarkEnd w:id="441"/>
      <w:bookmarkEnd w:id="442"/>
      <w:bookmarkEnd w:id="443"/>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444" w:name="OLE_LINK13"/>
      <w:bookmarkStart w:id="445" w:name="OLE_LINK14"/>
      <w:r w:rsidRPr="00BC1DD7">
        <w:t>unless otherwise specified</w:t>
      </w:r>
      <w:bookmarkEnd w:id="444"/>
      <w:bookmarkEnd w:id="445"/>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lastRenderedPageBreak/>
        <w:t>Table 4.1: Relative signal power levels for each signal type for each GNSS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446" w:author="CATT" w:date="2023-05-08T17:03:00Z">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1216"/>
        <w:gridCol w:w="437"/>
        <w:gridCol w:w="454"/>
        <w:gridCol w:w="807"/>
        <w:gridCol w:w="869"/>
        <w:gridCol w:w="457"/>
        <w:gridCol w:w="647"/>
        <w:gridCol w:w="562"/>
        <w:gridCol w:w="590"/>
        <w:gridCol w:w="417"/>
        <w:gridCol w:w="447"/>
        <w:gridCol w:w="567"/>
        <w:gridCol w:w="850"/>
        <w:gridCol w:w="671"/>
        <w:gridCol w:w="417"/>
        <w:gridCol w:w="447"/>
        <w:tblGridChange w:id="447">
          <w:tblGrid>
            <w:gridCol w:w="113"/>
            <w:gridCol w:w="1147"/>
            <w:gridCol w:w="69"/>
            <w:gridCol w:w="437"/>
            <w:gridCol w:w="454"/>
            <w:gridCol w:w="210"/>
            <w:gridCol w:w="597"/>
            <w:gridCol w:w="869"/>
            <w:gridCol w:w="244"/>
            <w:gridCol w:w="213"/>
            <w:gridCol w:w="647"/>
            <w:gridCol w:w="400"/>
            <w:gridCol w:w="162"/>
            <w:gridCol w:w="590"/>
            <w:gridCol w:w="417"/>
            <w:gridCol w:w="361"/>
            <w:gridCol w:w="86"/>
            <w:gridCol w:w="567"/>
            <w:gridCol w:w="427"/>
            <w:gridCol w:w="423"/>
            <w:gridCol w:w="671"/>
            <w:gridCol w:w="417"/>
            <w:gridCol w:w="109"/>
            <w:gridCol w:w="338"/>
            <w:gridCol w:w="773"/>
          </w:tblGrid>
        </w:tblGridChange>
      </w:tblGrid>
      <w:tr w:rsidR="004A70D1" w:rsidRPr="00BC1DD7" w14:paraId="1C9D1355" w14:textId="77777777" w:rsidTr="00D86735">
        <w:trPr>
          <w:trHeight w:val="20"/>
          <w:jc w:val="center"/>
          <w:trPrChange w:id="448" w:author="CATT" w:date="2023-05-08T17:03:00Z">
            <w:trPr>
              <w:trHeight w:val="20"/>
              <w:jc w:val="center"/>
            </w:trPr>
          </w:trPrChange>
        </w:trPr>
        <w:tc>
          <w:tcPr>
            <w:tcW w:w="1216" w:type="dxa"/>
            <w:tcPrChange w:id="449" w:author="CATT" w:date="2023-05-08T17:03:00Z">
              <w:tcPr>
                <w:tcW w:w="1260" w:type="dxa"/>
                <w:gridSpan w:val="2"/>
              </w:tcPr>
            </w:tcPrChange>
          </w:tcPr>
          <w:p w14:paraId="3F39FE49" w14:textId="77777777" w:rsidR="004A70D1" w:rsidRPr="00BC1DD7" w:rsidRDefault="004A70D1" w:rsidP="00D86735">
            <w:pPr>
              <w:pStyle w:val="TAH"/>
            </w:pPr>
          </w:p>
        </w:tc>
        <w:tc>
          <w:tcPr>
            <w:tcW w:w="891" w:type="dxa"/>
            <w:gridSpan w:val="2"/>
            <w:tcPrChange w:id="450" w:author="CATT" w:date="2023-05-08T17:03:00Z">
              <w:tcPr>
                <w:tcW w:w="1170" w:type="dxa"/>
                <w:gridSpan w:val="4"/>
              </w:tcPr>
            </w:tcPrChange>
          </w:tcPr>
          <w:p w14:paraId="2EDD1588" w14:textId="77777777" w:rsidR="004A70D1" w:rsidRPr="00BC1DD7" w:rsidRDefault="004A70D1" w:rsidP="00D86735">
            <w:pPr>
              <w:pStyle w:val="TAH"/>
            </w:pPr>
            <w:r w:rsidRPr="00BC1DD7">
              <w:t>Galileo</w:t>
            </w:r>
          </w:p>
        </w:tc>
        <w:tc>
          <w:tcPr>
            <w:tcW w:w="1676" w:type="dxa"/>
            <w:gridSpan w:val="2"/>
            <w:tcPrChange w:id="451" w:author="CATT" w:date="2023-05-08T17:03:00Z">
              <w:tcPr>
                <w:tcW w:w="1710" w:type="dxa"/>
                <w:gridSpan w:val="3"/>
              </w:tcPr>
            </w:tcPrChange>
          </w:tcPr>
          <w:p w14:paraId="728FC22B" w14:textId="77777777" w:rsidR="004A70D1" w:rsidRPr="00BC1DD7" w:rsidRDefault="004A70D1" w:rsidP="00D86735">
            <w:pPr>
              <w:pStyle w:val="TAH"/>
            </w:pPr>
            <w:r w:rsidRPr="00BC1DD7">
              <w:t>GPS/Modernized GPS</w:t>
            </w:r>
          </w:p>
        </w:tc>
        <w:tc>
          <w:tcPr>
            <w:tcW w:w="1104" w:type="dxa"/>
            <w:gridSpan w:val="2"/>
            <w:tcPrChange w:id="452" w:author="CATT" w:date="2023-05-08T17:03:00Z">
              <w:tcPr>
                <w:tcW w:w="1260" w:type="dxa"/>
                <w:gridSpan w:val="3"/>
              </w:tcPr>
            </w:tcPrChange>
          </w:tcPr>
          <w:p w14:paraId="1018DB91" w14:textId="77777777" w:rsidR="004A70D1" w:rsidRPr="00BC1DD7" w:rsidRDefault="004A70D1" w:rsidP="00D86735">
            <w:pPr>
              <w:pStyle w:val="TAH"/>
            </w:pPr>
            <w:r w:rsidRPr="00BC1DD7">
              <w:t>GLONASS</w:t>
            </w:r>
          </w:p>
        </w:tc>
        <w:tc>
          <w:tcPr>
            <w:tcW w:w="1152" w:type="dxa"/>
            <w:gridSpan w:val="2"/>
            <w:tcPrChange w:id="453" w:author="CATT" w:date="2023-05-08T17:03:00Z">
              <w:tcPr>
                <w:tcW w:w="1530" w:type="dxa"/>
                <w:gridSpan w:val="4"/>
              </w:tcPr>
            </w:tcPrChange>
          </w:tcPr>
          <w:p w14:paraId="24AC0B8A" w14:textId="77777777" w:rsidR="004A70D1" w:rsidRPr="00BC1DD7" w:rsidRDefault="004A70D1" w:rsidP="00D86735">
            <w:pPr>
              <w:pStyle w:val="TAH"/>
            </w:pPr>
            <w:r w:rsidRPr="00BC1DD7">
              <w:t>QZSS</w:t>
            </w:r>
          </w:p>
        </w:tc>
        <w:tc>
          <w:tcPr>
            <w:tcW w:w="864" w:type="dxa"/>
            <w:gridSpan w:val="2"/>
            <w:tcPrChange w:id="454" w:author="CATT" w:date="2023-05-08T17:03:00Z">
              <w:tcPr>
                <w:tcW w:w="1080" w:type="dxa"/>
                <w:gridSpan w:val="3"/>
              </w:tcPr>
            </w:tcPrChange>
          </w:tcPr>
          <w:p w14:paraId="77437A02" w14:textId="77777777" w:rsidR="004A70D1" w:rsidRPr="00BC1DD7" w:rsidRDefault="004A70D1" w:rsidP="00D86735">
            <w:pPr>
              <w:pStyle w:val="TAH"/>
            </w:pPr>
            <w:r w:rsidRPr="00BC1DD7">
              <w:t>SBAS</w:t>
            </w:r>
          </w:p>
        </w:tc>
        <w:tc>
          <w:tcPr>
            <w:tcW w:w="2088" w:type="dxa"/>
            <w:gridSpan w:val="3"/>
            <w:tcPrChange w:id="455" w:author="CATT" w:date="2023-05-08T17:03:00Z">
              <w:tcPr>
                <w:tcW w:w="1620" w:type="dxa"/>
                <w:gridSpan w:val="4"/>
              </w:tcPr>
            </w:tcPrChange>
          </w:tcPr>
          <w:p w14:paraId="72AC8680" w14:textId="77777777" w:rsidR="004A70D1" w:rsidRPr="00BC1DD7" w:rsidRDefault="004A70D1" w:rsidP="00D86735">
            <w:pPr>
              <w:pStyle w:val="TAH"/>
            </w:pPr>
            <w:r w:rsidRPr="00BC1DD7">
              <w:t>BDS</w:t>
            </w:r>
          </w:p>
        </w:tc>
        <w:tc>
          <w:tcPr>
            <w:tcW w:w="864" w:type="dxa"/>
            <w:gridSpan w:val="2"/>
            <w:tcPrChange w:id="456" w:author="CATT" w:date="2023-05-08T17:03:00Z">
              <w:tcPr>
                <w:tcW w:w="1111" w:type="dxa"/>
                <w:gridSpan w:val="2"/>
              </w:tcPr>
            </w:tcPrChange>
          </w:tcPr>
          <w:p w14:paraId="5FB0CC5E" w14:textId="77777777" w:rsidR="004A70D1" w:rsidRPr="00BC1DD7" w:rsidRDefault="004A70D1" w:rsidP="00D86735">
            <w:pPr>
              <w:pStyle w:val="TAH"/>
            </w:pPr>
            <w:r w:rsidRPr="00BC1DD7">
              <w:t>NavIC</w:t>
            </w:r>
          </w:p>
        </w:tc>
      </w:tr>
      <w:tr w:rsidR="004A70D1" w:rsidRPr="00BC1DD7" w14:paraId="63C08B1F" w14:textId="77777777" w:rsidTr="00D86735">
        <w:trPr>
          <w:cantSplit/>
          <w:trHeight w:val="204"/>
          <w:jc w:val="center"/>
        </w:trPr>
        <w:tc>
          <w:tcPr>
            <w:tcW w:w="1216" w:type="dxa"/>
            <w:vMerge w:val="restart"/>
          </w:tcPr>
          <w:p w14:paraId="50FB6DE8" w14:textId="77777777" w:rsidR="004A70D1" w:rsidRPr="00BC1DD7" w:rsidRDefault="004A70D1" w:rsidP="00D86735">
            <w:pPr>
              <w:pStyle w:val="TAL"/>
            </w:pPr>
            <w:r w:rsidRPr="00BC1DD7">
              <w:t>Signal power levels relative to reference power levels</w:t>
            </w:r>
          </w:p>
        </w:tc>
        <w:tc>
          <w:tcPr>
            <w:tcW w:w="437" w:type="dxa"/>
            <w:vMerge w:val="restart"/>
          </w:tcPr>
          <w:p w14:paraId="58B448CD" w14:textId="77777777" w:rsidR="004A70D1" w:rsidRPr="00BC1DD7" w:rsidRDefault="004A70D1" w:rsidP="00D86735">
            <w:pPr>
              <w:pStyle w:val="TAC"/>
            </w:pPr>
            <w:r w:rsidRPr="00BC1DD7">
              <w:t>E1</w:t>
            </w:r>
          </w:p>
        </w:tc>
        <w:tc>
          <w:tcPr>
            <w:tcW w:w="454" w:type="dxa"/>
            <w:vMerge w:val="restart"/>
          </w:tcPr>
          <w:p w14:paraId="1759D36A" w14:textId="77777777" w:rsidR="004A70D1" w:rsidRPr="00BC1DD7" w:rsidRDefault="004A70D1" w:rsidP="00D86735">
            <w:pPr>
              <w:pStyle w:val="TAC"/>
            </w:pPr>
            <w:r w:rsidRPr="00BC1DD7">
              <w:t>0 dB</w:t>
            </w:r>
          </w:p>
        </w:tc>
        <w:tc>
          <w:tcPr>
            <w:tcW w:w="807" w:type="dxa"/>
            <w:vMerge w:val="restart"/>
          </w:tcPr>
          <w:p w14:paraId="6C105568" w14:textId="77777777" w:rsidR="004A70D1" w:rsidRPr="00BC1DD7" w:rsidRDefault="004A70D1" w:rsidP="00D86735">
            <w:pPr>
              <w:pStyle w:val="TAC"/>
            </w:pPr>
            <w:r w:rsidRPr="00BC1DD7">
              <w:t>L1 C/A</w:t>
            </w:r>
          </w:p>
        </w:tc>
        <w:tc>
          <w:tcPr>
            <w:tcW w:w="869" w:type="dxa"/>
            <w:vMerge w:val="restart"/>
          </w:tcPr>
          <w:p w14:paraId="49A9770F" w14:textId="77777777" w:rsidR="004A70D1" w:rsidRPr="00BC1DD7" w:rsidRDefault="004A70D1" w:rsidP="00D86735">
            <w:pPr>
              <w:pStyle w:val="TAC"/>
            </w:pPr>
            <w:r w:rsidRPr="00BC1DD7">
              <w:t>0 dB</w:t>
            </w:r>
          </w:p>
        </w:tc>
        <w:tc>
          <w:tcPr>
            <w:tcW w:w="457" w:type="dxa"/>
            <w:vMerge w:val="restart"/>
          </w:tcPr>
          <w:p w14:paraId="05495318" w14:textId="77777777" w:rsidR="004A70D1" w:rsidRPr="00BC1DD7" w:rsidRDefault="004A70D1" w:rsidP="00D86735">
            <w:pPr>
              <w:pStyle w:val="TAC"/>
            </w:pPr>
            <w:r w:rsidRPr="00BC1DD7">
              <w:t>G1</w:t>
            </w:r>
          </w:p>
        </w:tc>
        <w:tc>
          <w:tcPr>
            <w:tcW w:w="647" w:type="dxa"/>
            <w:vMerge w:val="restart"/>
          </w:tcPr>
          <w:p w14:paraId="69056E9F" w14:textId="77777777" w:rsidR="004A70D1" w:rsidRPr="00BC1DD7" w:rsidRDefault="004A70D1" w:rsidP="00D86735">
            <w:pPr>
              <w:pStyle w:val="TAC"/>
            </w:pPr>
            <w:r w:rsidRPr="00BC1DD7">
              <w:t>0 dB</w:t>
            </w:r>
          </w:p>
        </w:tc>
        <w:tc>
          <w:tcPr>
            <w:tcW w:w="562" w:type="dxa"/>
            <w:vMerge w:val="restart"/>
          </w:tcPr>
          <w:p w14:paraId="1071BEBA" w14:textId="77777777" w:rsidR="004A70D1" w:rsidRPr="00BC1DD7" w:rsidRDefault="004A70D1" w:rsidP="00D86735">
            <w:pPr>
              <w:pStyle w:val="TAC"/>
            </w:pPr>
            <w:r w:rsidRPr="00BC1DD7">
              <w:t>L1 C/A</w:t>
            </w:r>
          </w:p>
        </w:tc>
        <w:tc>
          <w:tcPr>
            <w:tcW w:w="590" w:type="dxa"/>
            <w:vMerge w:val="restart"/>
          </w:tcPr>
          <w:p w14:paraId="76AEADCC" w14:textId="77777777" w:rsidR="004A70D1" w:rsidRPr="00BC1DD7" w:rsidRDefault="004A70D1" w:rsidP="00D86735">
            <w:pPr>
              <w:pStyle w:val="TAC"/>
            </w:pPr>
            <w:r w:rsidRPr="00BC1DD7">
              <w:t>0 dB</w:t>
            </w:r>
          </w:p>
        </w:tc>
        <w:tc>
          <w:tcPr>
            <w:tcW w:w="417" w:type="dxa"/>
            <w:vMerge w:val="restart"/>
          </w:tcPr>
          <w:p w14:paraId="264E6F36" w14:textId="77777777" w:rsidR="004A70D1" w:rsidRPr="00BC1DD7" w:rsidRDefault="004A70D1" w:rsidP="00D86735">
            <w:pPr>
              <w:pStyle w:val="TAC"/>
            </w:pPr>
            <w:r w:rsidRPr="00BC1DD7">
              <w:t>L1</w:t>
            </w:r>
          </w:p>
        </w:tc>
        <w:tc>
          <w:tcPr>
            <w:tcW w:w="447" w:type="dxa"/>
            <w:vMerge w:val="restart"/>
          </w:tcPr>
          <w:p w14:paraId="2A0D2716" w14:textId="77777777" w:rsidR="004A70D1" w:rsidRPr="00BC1DD7" w:rsidRDefault="004A70D1" w:rsidP="00D86735">
            <w:pPr>
              <w:pStyle w:val="TAC"/>
            </w:pPr>
            <w:r w:rsidRPr="00BC1DD7">
              <w:t>0 dB</w:t>
            </w:r>
          </w:p>
        </w:tc>
        <w:tc>
          <w:tcPr>
            <w:tcW w:w="567" w:type="dxa"/>
            <w:vMerge w:val="restart"/>
          </w:tcPr>
          <w:p w14:paraId="55A140DF" w14:textId="77777777" w:rsidR="004A70D1" w:rsidRPr="00BC1DD7" w:rsidRDefault="004A70D1" w:rsidP="00D86735">
            <w:pPr>
              <w:pStyle w:val="TAC"/>
            </w:pPr>
            <w:r w:rsidRPr="00BC1DD7">
              <w:rPr>
                <w:rFonts w:hint="eastAsia"/>
                <w:lang w:eastAsia="zh-CN"/>
              </w:rPr>
              <w:t>B1I</w:t>
            </w:r>
          </w:p>
        </w:tc>
        <w:tc>
          <w:tcPr>
            <w:tcW w:w="850" w:type="dxa"/>
          </w:tcPr>
          <w:p w14:paraId="26428899" w14:textId="77777777" w:rsidR="004A70D1" w:rsidRPr="00BC1DD7" w:rsidRDefault="004A70D1" w:rsidP="00D86735">
            <w:pPr>
              <w:pStyle w:val="TAC"/>
            </w:pPr>
            <w:r w:rsidRPr="00BC1DD7">
              <w:rPr>
                <w:rFonts w:hint="eastAsia"/>
                <w:lang w:val="en-US" w:eastAsia="zh-CN"/>
              </w:rPr>
              <w:t>D1</w:t>
            </w:r>
          </w:p>
        </w:tc>
        <w:tc>
          <w:tcPr>
            <w:tcW w:w="671" w:type="dxa"/>
          </w:tcPr>
          <w:p w14:paraId="617F2A66" w14:textId="77777777" w:rsidR="004A70D1" w:rsidRPr="00BC1DD7" w:rsidRDefault="004A70D1" w:rsidP="00D86735">
            <w:pPr>
              <w:pStyle w:val="TAC"/>
            </w:pPr>
            <w:r w:rsidRPr="00BC1DD7">
              <w:rPr>
                <w:rFonts w:hint="eastAsia"/>
                <w:lang w:eastAsia="zh-CN"/>
              </w:rPr>
              <w:t xml:space="preserve">0 </w:t>
            </w:r>
            <w:r w:rsidRPr="00BC1DD7">
              <w:rPr>
                <w:lang w:val="en-US" w:eastAsia="zh-CN"/>
              </w:rPr>
              <w:t>dB</w:t>
            </w:r>
          </w:p>
        </w:tc>
        <w:tc>
          <w:tcPr>
            <w:tcW w:w="417" w:type="dxa"/>
          </w:tcPr>
          <w:p w14:paraId="668A7C92" w14:textId="77777777" w:rsidR="004A70D1" w:rsidRPr="00BC1DD7" w:rsidRDefault="004A70D1" w:rsidP="00D86735">
            <w:pPr>
              <w:pStyle w:val="TAC"/>
              <w:rPr>
                <w:lang w:eastAsia="zh-CN"/>
              </w:rPr>
            </w:pPr>
            <w:r w:rsidRPr="00BC1DD7">
              <w:rPr>
                <w:lang w:eastAsia="zh-CN"/>
              </w:rPr>
              <w:t>L5</w:t>
            </w:r>
          </w:p>
        </w:tc>
        <w:tc>
          <w:tcPr>
            <w:tcW w:w="447" w:type="dxa"/>
          </w:tcPr>
          <w:p w14:paraId="69D9CDFE" w14:textId="77777777" w:rsidR="004A70D1" w:rsidRPr="00BC1DD7" w:rsidRDefault="004A70D1" w:rsidP="00D86735">
            <w:pPr>
              <w:pStyle w:val="TAC"/>
              <w:rPr>
                <w:lang w:eastAsia="zh-CN"/>
              </w:rPr>
            </w:pPr>
            <w:r w:rsidRPr="00BC1DD7">
              <w:rPr>
                <w:lang w:eastAsia="zh-CN"/>
              </w:rPr>
              <w:t>0 dB</w:t>
            </w:r>
          </w:p>
        </w:tc>
      </w:tr>
      <w:tr w:rsidR="004A70D1" w:rsidRPr="00BC1DD7" w14:paraId="4EC8687D" w14:textId="77777777" w:rsidTr="00D86735">
        <w:trPr>
          <w:cantSplit/>
          <w:trHeight w:val="204"/>
          <w:jc w:val="center"/>
        </w:trPr>
        <w:tc>
          <w:tcPr>
            <w:tcW w:w="1216" w:type="dxa"/>
            <w:vMerge/>
          </w:tcPr>
          <w:p w14:paraId="6CA61C25" w14:textId="77777777" w:rsidR="004A70D1" w:rsidRPr="00BC1DD7" w:rsidRDefault="004A70D1" w:rsidP="00D86735">
            <w:pPr>
              <w:pStyle w:val="TAL"/>
            </w:pPr>
          </w:p>
        </w:tc>
        <w:tc>
          <w:tcPr>
            <w:tcW w:w="437" w:type="dxa"/>
            <w:vMerge/>
          </w:tcPr>
          <w:p w14:paraId="3B92A942" w14:textId="77777777" w:rsidR="004A70D1" w:rsidRPr="00BC1DD7" w:rsidRDefault="004A70D1" w:rsidP="00D86735">
            <w:pPr>
              <w:pStyle w:val="TAC"/>
            </w:pPr>
          </w:p>
        </w:tc>
        <w:tc>
          <w:tcPr>
            <w:tcW w:w="454" w:type="dxa"/>
            <w:vMerge/>
          </w:tcPr>
          <w:p w14:paraId="04741F86" w14:textId="77777777" w:rsidR="004A70D1" w:rsidRPr="00BC1DD7" w:rsidRDefault="004A70D1" w:rsidP="00D86735">
            <w:pPr>
              <w:pStyle w:val="TAC"/>
            </w:pPr>
          </w:p>
        </w:tc>
        <w:tc>
          <w:tcPr>
            <w:tcW w:w="807" w:type="dxa"/>
            <w:vMerge/>
          </w:tcPr>
          <w:p w14:paraId="75EA0349" w14:textId="77777777" w:rsidR="004A70D1" w:rsidRPr="00BC1DD7" w:rsidRDefault="004A70D1" w:rsidP="00D86735">
            <w:pPr>
              <w:pStyle w:val="TAC"/>
            </w:pPr>
          </w:p>
        </w:tc>
        <w:tc>
          <w:tcPr>
            <w:tcW w:w="869" w:type="dxa"/>
            <w:vMerge/>
          </w:tcPr>
          <w:p w14:paraId="2D8CFCC9" w14:textId="77777777" w:rsidR="004A70D1" w:rsidRPr="00BC1DD7" w:rsidRDefault="004A70D1" w:rsidP="00D86735">
            <w:pPr>
              <w:pStyle w:val="TAC"/>
            </w:pPr>
          </w:p>
        </w:tc>
        <w:tc>
          <w:tcPr>
            <w:tcW w:w="457" w:type="dxa"/>
            <w:vMerge/>
          </w:tcPr>
          <w:p w14:paraId="14CA68D7" w14:textId="77777777" w:rsidR="004A70D1" w:rsidRPr="00BC1DD7" w:rsidRDefault="004A70D1" w:rsidP="00D86735">
            <w:pPr>
              <w:pStyle w:val="TAC"/>
            </w:pPr>
          </w:p>
        </w:tc>
        <w:tc>
          <w:tcPr>
            <w:tcW w:w="647" w:type="dxa"/>
            <w:vMerge/>
          </w:tcPr>
          <w:p w14:paraId="3424ADF6" w14:textId="77777777" w:rsidR="004A70D1" w:rsidRPr="00BC1DD7" w:rsidRDefault="004A70D1" w:rsidP="00D86735">
            <w:pPr>
              <w:pStyle w:val="TAC"/>
            </w:pPr>
          </w:p>
        </w:tc>
        <w:tc>
          <w:tcPr>
            <w:tcW w:w="562" w:type="dxa"/>
            <w:vMerge/>
          </w:tcPr>
          <w:p w14:paraId="7E32967F" w14:textId="77777777" w:rsidR="004A70D1" w:rsidRPr="00BC1DD7" w:rsidRDefault="004A70D1" w:rsidP="00D86735">
            <w:pPr>
              <w:pStyle w:val="TAC"/>
            </w:pPr>
          </w:p>
        </w:tc>
        <w:tc>
          <w:tcPr>
            <w:tcW w:w="590" w:type="dxa"/>
            <w:vMerge/>
          </w:tcPr>
          <w:p w14:paraId="75C4880F" w14:textId="77777777" w:rsidR="004A70D1" w:rsidRPr="00BC1DD7" w:rsidRDefault="004A70D1" w:rsidP="00D86735">
            <w:pPr>
              <w:pStyle w:val="TAC"/>
            </w:pPr>
          </w:p>
        </w:tc>
        <w:tc>
          <w:tcPr>
            <w:tcW w:w="417" w:type="dxa"/>
            <w:vMerge/>
          </w:tcPr>
          <w:p w14:paraId="0FA4A675" w14:textId="77777777" w:rsidR="004A70D1" w:rsidRPr="00BC1DD7" w:rsidRDefault="004A70D1" w:rsidP="00D86735">
            <w:pPr>
              <w:pStyle w:val="TAC"/>
            </w:pPr>
          </w:p>
        </w:tc>
        <w:tc>
          <w:tcPr>
            <w:tcW w:w="447" w:type="dxa"/>
            <w:vMerge/>
          </w:tcPr>
          <w:p w14:paraId="3A92857C" w14:textId="77777777" w:rsidR="004A70D1" w:rsidRPr="00BC1DD7" w:rsidRDefault="004A70D1" w:rsidP="00D86735">
            <w:pPr>
              <w:pStyle w:val="TAC"/>
            </w:pPr>
          </w:p>
        </w:tc>
        <w:tc>
          <w:tcPr>
            <w:tcW w:w="567" w:type="dxa"/>
            <w:vMerge/>
          </w:tcPr>
          <w:p w14:paraId="2217BB9E" w14:textId="77777777" w:rsidR="004A70D1" w:rsidRPr="00BC1DD7" w:rsidRDefault="004A70D1" w:rsidP="00D86735">
            <w:pPr>
              <w:pStyle w:val="TAC"/>
            </w:pPr>
          </w:p>
        </w:tc>
        <w:tc>
          <w:tcPr>
            <w:tcW w:w="850" w:type="dxa"/>
          </w:tcPr>
          <w:p w14:paraId="03856083" w14:textId="77777777" w:rsidR="004A70D1" w:rsidRPr="00BC1DD7" w:rsidRDefault="004A70D1" w:rsidP="00D86735">
            <w:pPr>
              <w:pStyle w:val="TAC"/>
            </w:pPr>
            <w:r w:rsidRPr="00BC1DD7">
              <w:rPr>
                <w:rFonts w:hint="eastAsia"/>
                <w:lang w:eastAsia="zh-CN"/>
              </w:rPr>
              <w:t>D2</w:t>
            </w:r>
          </w:p>
        </w:tc>
        <w:tc>
          <w:tcPr>
            <w:tcW w:w="671" w:type="dxa"/>
          </w:tcPr>
          <w:p w14:paraId="2ED43956" w14:textId="77777777" w:rsidR="004A70D1" w:rsidRPr="00BC1DD7" w:rsidRDefault="004A70D1" w:rsidP="00D86735">
            <w:pPr>
              <w:pStyle w:val="TAC"/>
            </w:pPr>
            <w:r w:rsidRPr="00BC1DD7">
              <w:rPr>
                <w:rFonts w:hint="eastAsia"/>
                <w:lang w:eastAsia="zh-CN"/>
              </w:rPr>
              <w:t>+5 dB</w:t>
            </w:r>
          </w:p>
        </w:tc>
        <w:tc>
          <w:tcPr>
            <w:tcW w:w="417" w:type="dxa"/>
          </w:tcPr>
          <w:p w14:paraId="1EA8777A" w14:textId="77777777" w:rsidR="004A70D1" w:rsidRPr="00BC1DD7" w:rsidRDefault="004A70D1" w:rsidP="00D86735">
            <w:pPr>
              <w:pStyle w:val="TAC"/>
              <w:rPr>
                <w:lang w:eastAsia="zh-CN"/>
              </w:rPr>
            </w:pPr>
          </w:p>
        </w:tc>
        <w:tc>
          <w:tcPr>
            <w:tcW w:w="447" w:type="dxa"/>
          </w:tcPr>
          <w:p w14:paraId="3FFC57FD" w14:textId="77777777" w:rsidR="004A70D1" w:rsidRPr="00BC1DD7" w:rsidRDefault="004A70D1" w:rsidP="00D86735">
            <w:pPr>
              <w:pStyle w:val="TAC"/>
              <w:rPr>
                <w:lang w:eastAsia="zh-CN"/>
              </w:rPr>
            </w:pPr>
          </w:p>
        </w:tc>
      </w:tr>
      <w:tr w:rsidR="004A70D1" w:rsidRPr="00BC1DD7" w14:paraId="588C7DCE" w14:textId="77777777" w:rsidTr="00D86735">
        <w:trPr>
          <w:cantSplit/>
          <w:trHeight w:val="20"/>
          <w:jc w:val="center"/>
        </w:trPr>
        <w:tc>
          <w:tcPr>
            <w:tcW w:w="1216" w:type="dxa"/>
            <w:vMerge/>
          </w:tcPr>
          <w:p w14:paraId="795D6C9B" w14:textId="77777777" w:rsidR="004A70D1" w:rsidRPr="00BC1DD7" w:rsidRDefault="004A70D1" w:rsidP="00D86735">
            <w:pPr>
              <w:pStyle w:val="TAL"/>
            </w:pPr>
          </w:p>
        </w:tc>
        <w:tc>
          <w:tcPr>
            <w:tcW w:w="437" w:type="dxa"/>
            <w:vMerge w:val="restart"/>
          </w:tcPr>
          <w:p w14:paraId="101C776A" w14:textId="77777777" w:rsidR="004A70D1" w:rsidRPr="00BC1DD7" w:rsidRDefault="004A70D1" w:rsidP="00D86735">
            <w:pPr>
              <w:pStyle w:val="TAC"/>
            </w:pPr>
            <w:r w:rsidRPr="00BC1DD7">
              <w:t>E6</w:t>
            </w:r>
          </w:p>
        </w:tc>
        <w:tc>
          <w:tcPr>
            <w:tcW w:w="454" w:type="dxa"/>
            <w:vMerge w:val="restart"/>
          </w:tcPr>
          <w:p w14:paraId="2F1DCFC9" w14:textId="77777777" w:rsidR="004A70D1" w:rsidRPr="00BC1DD7" w:rsidRDefault="004A70D1" w:rsidP="00D86735">
            <w:pPr>
              <w:pStyle w:val="TAC"/>
            </w:pPr>
            <w:r w:rsidRPr="00BC1DD7">
              <w:t>+2 dB</w:t>
            </w:r>
          </w:p>
        </w:tc>
        <w:tc>
          <w:tcPr>
            <w:tcW w:w="807" w:type="dxa"/>
            <w:vMerge w:val="restart"/>
          </w:tcPr>
          <w:p w14:paraId="25B9274A" w14:textId="77777777" w:rsidR="004A70D1" w:rsidRPr="00BC1DD7" w:rsidRDefault="004A70D1" w:rsidP="00D86735">
            <w:pPr>
              <w:pStyle w:val="TAC"/>
            </w:pPr>
            <w:r w:rsidRPr="00BC1DD7">
              <w:t>L1C</w:t>
            </w:r>
          </w:p>
        </w:tc>
        <w:tc>
          <w:tcPr>
            <w:tcW w:w="869" w:type="dxa"/>
            <w:vMerge w:val="restart"/>
          </w:tcPr>
          <w:p w14:paraId="4B25107B" w14:textId="77777777" w:rsidR="004A70D1" w:rsidRPr="00BC1DD7" w:rsidRDefault="004A70D1" w:rsidP="00D86735">
            <w:pPr>
              <w:pStyle w:val="TAC"/>
            </w:pPr>
            <w:r w:rsidRPr="00BC1DD7">
              <w:t>+1.5 dB</w:t>
            </w:r>
          </w:p>
        </w:tc>
        <w:tc>
          <w:tcPr>
            <w:tcW w:w="457" w:type="dxa"/>
            <w:vMerge w:val="restart"/>
          </w:tcPr>
          <w:p w14:paraId="67F62D47" w14:textId="77777777" w:rsidR="004A70D1" w:rsidRPr="00BC1DD7" w:rsidRDefault="004A70D1" w:rsidP="00D86735">
            <w:pPr>
              <w:pStyle w:val="TAC"/>
            </w:pPr>
            <w:r w:rsidRPr="00BC1DD7">
              <w:t>G2</w:t>
            </w:r>
          </w:p>
        </w:tc>
        <w:tc>
          <w:tcPr>
            <w:tcW w:w="647" w:type="dxa"/>
            <w:vMerge w:val="restart"/>
          </w:tcPr>
          <w:p w14:paraId="6A33DA87" w14:textId="77777777" w:rsidR="004A70D1" w:rsidRPr="00BC1DD7" w:rsidRDefault="004A70D1" w:rsidP="00D86735">
            <w:pPr>
              <w:pStyle w:val="TAC"/>
            </w:pPr>
            <w:r w:rsidRPr="00BC1DD7">
              <w:t>-6 dB</w:t>
            </w:r>
          </w:p>
        </w:tc>
        <w:tc>
          <w:tcPr>
            <w:tcW w:w="562" w:type="dxa"/>
            <w:vMerge w:val="restart"/>
          </w:tcPr>
          <w:p w14:paraId="62534FCC" w14:textId="77777777" w:rsidR="004A70D1" w:rsidRPr="00BC1DD7" w:rsidRDefault="004A70D1" w:rsidP="00D86735">
            <w:pPr>
              <w:pStyle w:val="TAC"/>
            </w:pPr>
            <w:r w:rsidRPr="00BC1DD7">
              <w:t>L1C</w:t>
            </w:r>
          </w:p>
        </w:tc>
        <w:tc>
          <w:tcPr>
            <w:tcW w:w="590" w:type="dxa"/>
            <w:vMerge w:val="restart"/>
          </w:tcPr>
          <w:p w14:paraId="31292E63" w14:textId="77777777" w:rsidR="004A70D1" w:rsidRPr="00BC1DD7" w:rsidRDefault="004A70D1" w:rsidP="00D86735">
            <w:pPr>
              <w:pStyle w:val="TAC"/>
            </w:pPr>
            <w:r w:rsidRPr="00BC1DD7">
              <w:t>+1.5 dB</w:t>
            </w:r>
          </w:p>
        </w:tc>
        <w:tc>
          <w:tcPr>
            <w:tcW w:w="417" w:type="dxa"/>
            <w:vMerge w:val="restart"/>
          </w:tcPr>
          <w:p w14:paraId="13E54750" w14:textId="77777777" w:rsidR="004A70D1" w:rsidRPr="00BC1DD7" w:rsidRDefault="004A70D1" w:rsidP="00D86735">
            <w:pPr>
              <w:pStyle w:val="TAC"/>
            </w:pPr>
          </w:p>
        </w:tc>
        <w:tc>
          <w:tcPr>
            <w:tcW w:w="447" w:type="dxa"/>
            <w:vMerge w:val="restart"/>
          </w:tcPr>
          <w:p w14:paraId="5DED7624" w14:textId="77777777" w:rsidR="004A70D1" w:rsidRPr="00BC1DD7" w:rsidRDefault="004A70D1" w:rsidP="00D86735">
            <w:pPr>
              <w:pStyle w:val="TAC"/>
            </w:pPr>
          </w:p>
        </w:tc>
        <w:tc>
          <w:tcPr>
            <w:tcW w:w="567" w:type="dxa"/>
            <w:vMerge w:val="restart"/>
          </w:tcPr>
          <w:p w14:paraId="79DA381D" w14:textId="77777777" w:rsidR="004A70D1" w:rsidRPr="00BC1DD7" w:rsidRDefault="004A70D1" w:rsidP="00D86735">
            <w:pPr>
              <w:pStyle w:val="TAC"/>
            </w:pPr>
            <w:r>
              <w:t>B1C</w:t>
            </w:r>
          </w:p>
        </w:tc>
        <w:tc>
          <w:tcPr>
            <w:tcW w:w="850" w:type="dxa"/>
          </w:tcPr>
          <w:p w14:paraId="43A7A619" w14:textId="77777777" w:rsidR="004A70D1" w:rsidRPr="00BC1DD7" w:rsidRDefault="004A70D1" w:rsidP="00D86735">
            <w:pPr>
              <w:pStyle w:val="TAC"/>
            </w:pPr>
            <w:ins w:id="457" w:author="CATT" w:date="2023-05-08T16:57:00Z">
              <w:r>
                <w:rPr>
                  <w:rFonts w:hint="eastAsia"/>
                  <w:lang w:eastAsia="zh-CN"/>
                </w:rPr>
                <w:t>D</w:t>
              </w:r>
              <w:r w:rsidRPr="002F79EB">
                <w:rPr>
                  <w:vertAlign w:val="subscript"/>
                  <w:lang w:eastAsia="zh-CN"/>
                  <w:rPrChange w:id="458" w:author="CATT" w:date="2023-05-06T17:04:00Z">
                    <w:rPr>
                      <w:lang w:eastAsia="zh-CN"/>
                    </w:rPr>
                  </w:rPrChange>
                </w:rPr>
                <w:t>M</w:t>
              </w:r>
              <w:r w:rsidRPr="005C5DB3">
                <w:rPr>
                  <w:vertAlign w:val="subscript"/>
                  <w:lang w:eastAsia="zh-CN"/>
                  <w:rPrChange w:id="459" w:author="CATT" w:date="2023-03-30T16:00:00Z">
                    <w:rPr>
                      <w:lang w:eastAsia="zh-CN"/>
                    </w:rPr>
                  </w:rPrChange>
                </w:rPr>
                <w:t>EO</w:t>
              </w:r>
            </w:ins>
            <w:del w:id="460" w:author="CATT" w:date="2023-05-08T16:57:00Z">
              <w:r w:rsidRPr="00033949" w:rsidDel="008475B3">
                <w:rPr>
                  <w:lang w:eastAsia="zh-CN"/>
                </w:rPr>
                <w:delText>D1</w:delText>
              </w:r>
            </w:del>
          </w:p>
        </w:tc>
        <w:tc>
          <w:tcPr>
            <w:tcW w:w="671" w:type="dxa"/>
          </w:tcPr>
          <w:p w14:paraId="119BE6C6" w14:textId="77777777" w:rsidR="004A70D1" w:rsidRPr="00BC1DD7" w:rsidRDefault="004A70D1" w:rsidP="00D86735">
            <w:pPr>
              <w:pStyle w:val="TAC"/>
            </w:pPr>
            <w:ins w:id="461" w:author="CATT" w:date="2023-05-08T16:57:00Z">
              <w:r>
                <w:rPr>
                  <w:rFonts w:hint="eastAsia"/>
                  <w:lang w:eastAsia="zh-CN"/>
                </w:rPr>
                <w:t>+4</w:t>
              </w:r>
              <w:r w:rsidRPr="00033949">
                <w:rPr>
                  <w:lang w:eastAsia="zh-CN"/>
                </w:rPr>
                <w:t xml:space="preserve"> dB</w:t>
              </w:r>
            </w:ins>
            <w:del w:id="462" w:author="CATT" w:date="2023-05-08T16:57:00Z">
              <w:r w:rsidRPr="00033949" w:rsidDel="008475B3">
                <w:rPr>
                  <w:lang w:eastAsia="zh-CN"/>
                </w:rPr>
                <w:delText>0 dB</w:delText>
              </w:r>
            </w:del>
          </w:p>
        </w:tc>
        <w:tc>
          <w:tcPr>
            <w:tcW w:w="417" w:type="dxa"/>
          </w:tcPr>
          <w:p w14:paraId="24F0FDAB" w14:textId="77777777" w:rsidR="004A70D1" w:rsidRPr="00BC1DD7" w:rsidRDefault="004A70D1" w:rsidP="00D86735">
            <w:pPr>
              <w:pStyle w:val="TAC"/>
            </w:pPr>
          </w:p>
        </w:tc>
        <w:tc>
          <w:tcPr>
            <w:tcW w:w="447" w:type="dxa"/>
          </w:tcPr>
          <w:p w14:paraId="4C404464" w14:textId="77777777" w:rsidR="004A70D1" w:rsidRPr="00BC1DD7" w:rsidRDefault="004A70D1" w:rsidP="00D86735">
            <w:pPr>
              <w:pStyle w:val="TAC"/>
            </w:pPr>
          </w:p>
        </w:tc>
      </w:tr>
      <w:tr w:rsidR="004A70D1" w:rsidRPr="00BC1DD7" w14:paraId="2B2AB05C" w14:textId="77777777" w:rsidTr="00D86735">
        <w:trPr>
          <w:cantSplit/>
          <w:trHeight w:val="20"/>
          <w:jc w:val="center"/>
          <w:ins w:id="463" w:author="CATT" w:date="2023-05-08T16:57:00Z"/>
        </w:trPr>
        <w:tc>
          <w:tcPr>
            <w:tcW w:w="1216" w:type="dxa"/>
            <w:vMerge/>
          </w:tcPr>
          <w:p w14:paraId="20C31AA2" w14:textId="77777777" w:rsidR="004A70D1" w:rsidRPr="00BC1DD7" w:rsidRDefault="004A70D1" w:rsidP="00D86735">
            <w:pPr>
              <w:pStyle w:val="TAL"/>
              <w:rPr>
                <w:ins w:id="464" w:author="CATT" w:date="2023-05-08T16:57:00Z"/>
              </w:rPr>
            </w:pPr>
          </w:p>
        </w:tc>
        <w:tc>
          <w:tcPr>
            <w:tcW w:w="437" w:type="dxa"/>
            <w:vMerge/>
          </w:tcPr>
          <w:p w14:paraId="77E187AC" w14:textId="77777777" w:rsidR="004A70D1" w:rsidRPr="00BC1DD7" w:rsidRDefault="004A70D1" w:rsidP="00D86735">
            <w:pPr>
              <w:pStyle w:val="TAC"/>
              <w:rPr>
                <w:ins w:id="465" w:author="CATT" w:date="2023-05-08T16:57:00Z"/>
              </w:rPr>
            </w:pPr>
          </w:p>
        </w:tc>
        <w:tc>
          <w:tcPr>
            <w:tcW w:w="454" w:type="dxa"/>
            <w:vMerge/>
          </w:tcPr>
          <w:p w14:paraId="221ED4FC" w14:textId="77777777" w:rsidR="004A70D1" w:rsidRPr="00BC1DD7" w:rsidRDefault="004A70D1" w:rsidP="00D86735">
            <w:pPr>
              <w:pStyle w:val="TAC"/>
              <w:rPr>
                <w:ins w:id="466" w:author="CATT" w:date="2023-05-08T16:57:00Z"/>
              </w:rPr>
            </w:pPr>
          </w:p>
        </w:tc>
        <w:tc>
          <w:tcPr>
            <w:tcW w:w="807" w:type="dxa"/>
            <w:vMerge/>
          </w:tcPr>
          <w:p w14:paraId="13DD98FF" w14:textId="77777777" w:rsidR="004A70D1" w:rsidRPr="00BC1DD7" w:rsidRDefault="004A70D1" w:rsidP="00D86735">
            <w:pPr>
              <w:pStyle w:val="TAC"/>
              <w:rPr>
                <w:ins w:id="467" w:author="CATT" w:date="2023-05-08T16:57:00Z"/>
              </w:rPr>
            </w:pPr>
          </w:p>
        </w:tc>
        <w:tc>
          <w:tcPr>
            <w:tcW w:w="869" w:type="dxa"/>
            <w:vMerge/>
          </w:tcPr>
          <w:p w14:paraId="3743331F" w14:textId="77777777" w:rsidR="004A70D1" w:rsidRPr="00BC1DD7" w:rsidRDefault="004A70D1" w:rsidP="00D86735">
            <w:pPr>
              <w:pStyle w:val="TAC"/>
              <w:rPr>
                <w:ins w:id="468" w:author="CATT" w:date="2023-05-08T16:57:00Z"/>
              </w:rPr>
            </w:pPr>
          </w:p>
        </w:tc>
        <w:tc>
          <w:tcPr>
            <w:tcW w:w="457" w:type="dxa"/>
            <w:vMerge/>
          </w:tcPr>
          <w:p w14:paraId="280D06DA" w14:textId="77777777" w:rsidR="004A70D1" w:rsidRPr="00BC1DD7" w:rsidRDefault="004A70D1" w:rsidP="00D86735">
            <w:pPr>
              <w:pStyle w:val="TAC"/>
              <w:rPr>
                <w:ins w:id="469" w:author="CATT" w:date="2023-05-08T16:57:00Z"/>
              </w:rPr>
            </w:pPr>
          </w:p>
        </w:tc>
        <w:tc>
          <w:tcPr>
            <w:tcW w:w="647" w:type="dxa"/>
            <w:vMerge/>
          </w:tcPr>
          <w:p w14:paraId="16CCA3D4" w14:textId="77777777" w:rsidR="004A70D1" w:rsidRPr="00BC1DD7" w:rsidRDefault="004A70D1" w:rsidP="00D86735">
            <w:pPr>
              <w:pStyle w:val="TAC"/>
              <w:rPr>
                <w:ins w:id="470" w:author="CATT" w:date="2023-05-08T16:57:00Z"/>
              </w:rPr>
            </w:pPr>
          </w:p>
        </w:tc>
        <w:tc>
          <w:tcPr>
            <w:tcW w:w="562" w:type="dxa"/>
            <w:vMerge/>
          </w:tcPr>
          <w:p w14:paraId="43B5AC32" w14:textId="77777777" w:rsidR="004A70D1" w:rsidRPr="00BC1DD7" w:rsidRDefault="004A70D1" w:rsidP="00D86735">
            <w:pPr>
              <w:pStyle w:val="TAC"/>
              <w:rPr>
                <w:ins w:id="471" w:author="CATT" w:date="2023-05-08T16:57:00Z"/>
              </w:rPr>
            </w:pPr>
          </w:p>
        </w:tc>
        <w:tc>
          <w:tcPr>
            <w:tcW w:w="590" w:type="dxa"/>
            <w:vMerge/>
          </w:tcPr>
          <w:p w14:paraId="2B9BCC23" w14:textId="77777777" w:rsidR="004A70D1" w:rsidRPr="00BC1DD7" w:rsidRDefault="004A70D1" w:rsidP="00D86735">
            <w:pPr>
              <w:pStyle w:val="TAC"/>
              <w:rPr>
                <w:ins w:id="472" w:author="CATT" w:date="2023-05-08T16:57:00Z"/>
              </w:rPr>
            </w:pPr>
          </w:p>
        </w:tc>
        <w:tc>
          <w:tcPr>
            <w:tcW w:w="417" w:type="dxa"/>
            <w:vMerge/>
          </w:tcPr>
          <w:p w14:paraId="12F3299E" w14:textId="77777777" w:rsidR="004A70D1" w:rsidRPr="00BC1DD7" w:rsidRDefault="004A70D1" w:rsidP="00D86735">
            <w:pPr>
              <w:pStyle w:val="TAC"/>
              <w:rPr>
                <w:ins w:id="473" w:author="CATT" w:date="2023-05-08T16:57:00Z"/>
              </w:rPr>
            </w:pPr>
          </w:p>
        </w:tc>
        <w:tc>
          <w:tcPr>
            <w:tcW w:w="447" w:type="dxa"/>
            <w:vMerge/>
          </w:tcPr>
          <w:p w14:paraId="15905024" w14:textId="77777777" w:rsidR="004A70D1" w:rsidRPr="00BC1DD7" w:rsidRDefault="004A70D1" w:rsidP="00D86735">
            <w:pPr>
              <w:pStyle w:val="TAC"/>
              <w:rPr>
                <w:ins w:id="474" w:author="CATT" w:date="2023-05-08T16:57:00Z"/>
              </w:rPr>
            </w:pPr>
          </w:p>
        </w:tc>
        <w:tc>
          <w:tcPr>
            <w:tcW w:w="567" w:type="dxa"/>
            <w:vMerge/>
          </w:tcPr>
          <w:p w14:paraId="5C5F4254" w14:textId="77777777" w:rsidR="004A70D1" w:rsidRDefault="004A70D1" w:rsidP="00D86735">
            <w:pPr>
              <w:pStyle w:val="TAC"/>
              <w:rPr>
                <w:ins w:id="475" w:author="CATT" w:date="2023-05-08T16:57:00Z"/>
              </w:rPr>
            </w:pPr>
          </w:p>
        </w:tc>
        <w:tc>
          <w:tcPr>
            <w:tcW w:w="850" w:type="dxa"/>
          </w:tcPr>
          <w:p w14:paraId="4D8074C5" w14:textId="77777777" w:rsidR="004A70D1" w:rsidRPr="00033949" w:rsidRDefault="004A70D1" w:rsidP="00D86735">
            <w:pPr>
              <w:pStyle w:val="TAC"/>
              <w:rPr>
                <w:ins w:id="476" w:author="CATT" w:date="2023-05-08T16:57:00Z"/>
                <w:lang w:eastAsia="zh-CN"/>
              </w:rPr>
            </w:pPr>
            <w:ins w:id="477" w:author="CATT" w:date="2023-05-08T16:57:00Z">
              <w:r>
                <w:rPr>
                  <w:rFonts w:hint="eastAsia"/>
                  <w:lang w:eastAsia="zh-CN"/>
                </w:rPr>
                <w:t>D</w:t>
              </w:r>
              <w:r w:rsidRPr="002F79EB">
                <w:rPr>
                  <w:vertAlign w:val="subscript"/>
                  <w:lang w:eastAsia="zh-CN"/>
                  <w:rPrChange w:id="478" w:author="CATT" w:date="2023-05-06T17:04:00Z">
                    <w:rPr>
                      <w:lang w:eastAsia="zh-CN"/>
                    </w:rPr>
                  </w:rPrChange>
                </w:rPr>
                <w:t>I</w:t>
              </w:r>
              <w:r w:rsidRPr="005C5DB3">
                <w:rPr>
                  <w:vertAlign w:val="subscript"/>
                  <w:lang w:eastAsia="zh-CN"/>
                  <w:rPrChange w:id="479" w:author="CATT" w:date="2023-03-30T16:00:00Z">
                    <w:rPr>
                      <w:lang w:eastAsia="zh-CN"/>
                    </w:rPr>
                  </w:rPrChange>
                </w:rPr>
                <w:t>GSO</w:t>
              </w:r>
            </w:ins>
          </w:p>
        </w:tc>
        <w:tc>
          <w:tcPr>
            <w:tcW w:w="671" w:type="dxa"/>
          </w:tcPr>
          <w:p w14:paraId="540C84C1" w14:textId="77777777" w:rsidR="004A70D1" w:rsidRPr="00033949" w:rsidRDefault="004A70D1" w:rsidP="00D86735">
            <w:pPr>
              <w:pStyle w:val="TAC"/>
              <w:rPr>
                <w:ins w:id="480" w:author="CATT" w:date="2023-05-08T16:57:00Z"/>
                <w:lang w:eastAsia="zh-CN"/>
              </w:rPr>
            </w:pPr>
            <w:ins w:id="481" w:author="CATT" w:date="2023-05-08T16:57:00Z">
              <w:r>
                <w:rPr>
                  <w:rFonts w:hint="eastAsia"/>
                  <w:lang w:eastAsia="zh-CN"/>
                </w:rPr>
                <w:t>+2dB</w:t>
              </w:r>
            </w:ins>
          </w:p>
        </w:tc>
        <w:tc>
          <w:tcPr>
            <w:tcW w:w="417" w:type="dxa"/>
          </w:tcPr>
          <w:p w14:paraId="7F4DBC1F" w14:textId="77777777" w:rsidR="004A70D1" w:rsidRPr="00BC1DD7" w:rsidRDefault="004A70D1" w:rsidP="00D86735">
            <w:pPr>
              <w:pStyle w:val="TAC"/>
              <w:rPr>
                <w:ins w:id="482" w:author="CATT" w:date="2023-05-08T16:57:00Z"/>
              </w:rPr>
            </w:pPr>
          </w:p>
        </w:tc>
        <w:tc>
          <w:tcPr>
            <w:tcW w:w="447" w:type="dxa"/>
          </w:tcPr>
          <w:p w14:paraId="6436F38F" w14:textId="77777777" w:rsidR="004A70D1" w:rsidRPr="00BC1DD7" w:rsidRDefault="004A70D1" w:rsidP="00D86735">
            <w:pPr>
              <w:pStyle w:val="TAC"/>
              <w:rPr>
                <w:ins w:id="483" w:author="CATT" w:date="2023-05-08T16:57:00Z"/>
              </w:rPr>
            </w:pPr>
          </w:p>
        </w:tc>
      </w:tr>
      <w:tr w:rsidR="004A70D1" w:rsidRPr="00BC1DD7" w14:paraId="547AA0E9" w14:textId="77777777" w:rsidTr="00D86735">
        <w:trPr>
          <w:cantSplit/>
          <w:trHeight w:val="20"/>
          <w:jc w:val="center"/>
        </w:trPr>
        <w:tc>
          <w:tcPr>
            <w:tcW w:w="1216" w:type="dxa"/>
            <w:vMerge/>
          </w:tcPr>
          <w:p w14:paraId="1FBC731E" w14:textId="77777777" w:rsidR="004A70D1" w:rsidRPr="00BC1DD7" w:rsidRDefault="004A70D1" w:rsidP="00D86735">
            <w:pPr>
              <w:pStyle w:val="TAL"/>
            </w:pPr>
          </w:p>
        </w:tc>
        <w:tc>
          <w:tcPr>
            <w:tcW w:w="437" w:type="dxa"/>
            <w:vMerge w:val="restart"/>
          </w:tcPr>
          <w:p w14:paraId="1B991A7F" w14:textId="77777777" w:rsidR="004A70D1" w:rsidRPr="00BC1DD7" w:rsidRDefault="004A70D1" w:rsidP="00D86735">
            <w:pPr>
              <w:pStyle w:val="TAC"/>
            </w:pPr>
            <w:r w:rsidRPr="00BC1DD7">
              <w:t>E5</w:t>
            </w:r>
          </w:p>
        </w:tc>
        <w:tc>
          <w:tcPr>
            <w:tcW w:w="454" w:type="dxa"/>
            <w:vMerge w:val="restart"/>
          </w:tcPr>
          <w:p w14:paraId="5B9A3062" w14:textId="77777777" w:rsidR="004A70D1" w:rsidRPr="00BC1DD7" w:rsidRDefault="004A70D1" w:rsidP="00D86735">
            <w:pPr>
              <w:pStyle w:val="TAC"/>
            </w:pPr>
            <w:r w:rsidRPr="00BC1DD7">
              <w:t>+2 dB</w:t>
            </w:r>
          </w:p>
        </w:tc>
        <w:tc>
          <w:tcPr>
            <w:tcW w:w="807" w:type="dxa"/>
            <w:vMerge w:val="restart"/>
          </w:tcPr>
          <w:p w14:paraId="453F0CEC" w14:textId="77777777" w:rsidR="004A70D1" w:rsidRPr="00BC1DD7" w:rsidRDefault="004A70D1" w:rsidP="00D86735">
            <w:pPr>
              <w:pStyle w:val="TAC"/>
            </w:pPr>
            <w:r w:rsidRPr="00BC1DD7">
              <w:t>L2C</w:t>
            </w:r>
          </w:p>
        </w:tc>
        <w:tc>
          <w:tcPr>
            <w:tcW w:w="869" w:type="dxa"/>
            <w:vMerge w:val="restart"/>
          </w:tcPr>
          <w:p w14:paraId="1EDF941A" w14:textId="77777777" w:rsidR="004A70D1" w:rsidRPr="00BC1DD7" w:rsidRDefault="004A70D1" w:rsidP="00D86735">
            <w:pPr>
              <w:pStyle w:val="TAC"/>
            </w:pPr>
            <w:r w:rsidRPr="00BC1DD7">
              <w:t>-1.5 dB</w:t>
            </w:r>
          </w:p>
        </w:tc>
        <w:tc>
          <w:tcPr>
            <w:tcW w:w="457" w:type="dxa"/>
            <w:vMerge w:val="restart"/>
          </w:tcPr>
          <w:p w14:paraId="02415F2C" w14:textId="77777777" w:rsidR="004A70D1" w:rsidRPr="00BC1DD7" w:rsidRDefault="004A70D1" w:rsidP="00D86735">
            <w:pPr>
              <w:pStyle w:val="TAC"/>
            </w:pPr>
          </w:p>
        </w:tc>
        <w:tc>
          <w:tcPr>
            <w:tcW w:w="647" w:type="dxa"/>
            <w:vMerge w:val="restart"/>
          </w:tcPr>
          <w:p w14:paraId="20ECD787" w14:textId="77777777" w:rsidR="004A70D1" w:rsidRPr="00BC1DD7" w:rsidRDefault="004A70D1" w:rsidP="00D86735">
            <w:pPr>
              <w:pStyle w:val="TAC"/>
            </w:pPr>
          </w:p>
        </w:tc>
        <w:tc>
          <w:tcPr>
            <w:tcW w:w="562" w:type="dxa"/>
            <w:vMerge w:val="restart"/>
          </w:tcPr>
          <w:p w14:paraId="391526E5" w14:textId="77777777" w:rsidR="004A70D1" w:rsidRPr="00BC1DD7" w:rsidRDefault="004A70D1" w:rsidP="00D86735">
            <w:pPr>
              <w:pStyle w:val="TAC"/>
            </w:pPr>
            <w:r w:rsidRPr="00BC1DD7">
              <w:t>L2C</w:t>
            </w:r>
          </w:p>
        </w:tc>
        <w:tc>
          <w:tcPr>
            <w:tcW w:w="590" w:type="dxa"/>
            <w:vMerge w:val="restart"/>
          </w:tcPr>
          <w:p w14:paraId="7B81E94B" w14:textId="77777777" w:rsidR="004A70D1" w:rsidRPr="00BC1DD7" w:rsidRDefault="004A70D1" w:rsidP="00D86735">
            <w:pPr>
              <w:pStyle w:val="TAC"/>
            </w:pPr>
            <w:r w:rsidRPr="00BC1DD7">
              <w:t>-1.5 dB</w:t>
            </w:r>
          </w:p>
        </w:tc>
        <w:tc>
          <w:tcPr>
            <w:tcW w:w="417" w:type="dxa"/>
            <w:vMerge w:val="restart"/>
          </w:tcPr>
          <w:p w14:paraId="41DFD4BD" w14:textId="77777777" w:rsidR="004A70D1" w:rsidRPr="00BC1DD7" w:rsidRDefault="004A70D1" w:rsidP="00D86735">
            <w:pPr>
              <w:pStyle w:val="TAC"/>
            </w:pPr>
          </w:p>
        </w:tc>
        <w:tc>
          <w:tcPr>
            <w:tcW w:w="447" w:type="dxa"/>
            <w:vMerge w:val="restart"/>
          </w:tcPr>
          <w:p w14:paraId="42F11F1E" w14:textId="77777777" w:rsidR="004A70D1" w:rsidRPr="00BC1DD7" w:rsidRDefault="004A70D1" w:rsidP="00D86735">
            <w:pPr>
              <w:pStyle w:val="TAC"/>
            </w:pPr>
          </w:p>
        </w:tc>
        <w:tc>
          <w:tcPr>
            <w:tcW w:w="567" w:type="dxa"/>
            <w:vMerge w:val="restart"/>
          </w:tcPr>
          <w:p w14:paraId="37438E2D" w14:textId="77777777" w:rsidR="004A70D1" w:rsidRPr="00BC1DD7" w:rsidRDefault="004A70D1" w:rsidP="00D86735">
            <w:pPr>
              <w:pStyle w:val="TAC"/>
            </w:pPr>
            <w:r>
              <w:rPr>
                <w:rFonts w:hint="eastAsia"/>
                <w:lang w:eastAsia="zh-CN"/>
              </w:rPr>
              <w:t>B2a</w:t>
            </w:r>
          </w:p>
        </w:tc>
        <w:tc>
          <w:tcPr>
            <w:tcW w:w="850" w:type="dxa"/>
          </w:tcPr>
          <w:p w14:paraId="35B22ABE" w14:textId="77777777" w:rsidR="004A70D1" w:rsidRPr="00BC1DD7" w:rsidRDefault="004A70D1" w:rsidP="00D86735">
            <w:pPr>
              <w:pStyle w:val="TAC"/>
            </w:pPr>
            <w:ins w:id="484" w:author="CATT" w:date="2023-05-08T16:58:00Z">
              <w:r>
                <w:rPr>
                  <w:rFonts w:hint="eastAsia"/>
                  <w:lang w:eastAsia="zh-CN"/>
                </w:rPr>
                <w:t>D</w:t>
              </w:r>
              <w:r w:rsidRPr="00774E5B">
                <w:rPr>
                  <w:rFonts w:hint="eastAsia"/>
                  <w:vertAlign w:val="subscript"/>
                  <w:lang w:eastAsia="zh-CN"/>
                </w:rPr>
                <w:t>M</w:t>
              </w:r>
              <w:r w:rsidRPr="00774E5B">
                <w:rPr>
                  <w:vertAlign w:val="subscript"/>
                  <w:lang w:eastAsia="zh-CN"/>
                </w:rPr>
                <w:t>EO</w:t>
              </w:r>
            </w:ins>
            <w:del w:id="485" w:author="CATT" w:date="2023-05-08T16:58:00Z">
              <w:r w:rsidRPr="00033949" w:rsidDel="00687950">
                <w:rPr>
                  <w:lang w:eastAsia="zh-CN"/>
                </w:rPr>
                <w:delText>D1</w:delText>
              </w:r>
            </w:del>
          </w:p>
        </w:tc>
        <w:tc>
          <w:tcPr>
            <w:tcW w:w="671" w:type="dxa"/>
          </w:tcPr>
          <w:p w14:paraId="0F1E7F10" w14:textId="77777777" w:rsidR="004A70D1" w:rsidRPr="00BC1DD7" w:rsidRDefault="004A70D1" w:rsidP="00D86735">
            <w:pPr>
              <w:pStyle w:val="TAC"/>
            </w:pPr>
            <w:ins w:id="486" w:author="CATT" w:date="2023-05-08T16:58:00Z">
              <w:r>
                <w:rPr>
                  <w:rFonts w:hint="eastAsia"/>
                  <w:lang w:eastAsia="zh-CN"/>
                </w:rPr>
                <w:t>+7</w:t>
              </w:r>
              <w:r w:rsidRPr="0052128A">
                <w:rPr>
                  <w:lang w:eastAsia="zh-CN"/>
                </w:rPr>
                <w:t xml:space="preserve"> dB</w:t>
              </w:r>
            </w:ins>
            <w:del w:id="487" w:author="CATT" w:date="2023-05-08T16:58:00Z">
              <w:r w:rsidDel="00687950">
                <w:rPr>
                  <w:rFonts w:hint="eastAsia"/>
                  <w:lang w:eastAsia="zh-CN"/>
                </w:rPr>
                <w:delText xml:space="preserve">0 </w:delText>
              </w:r>
              <w:r w:rsidRPr="00033949" w:rsidDel="00687950">
                <w:rPr>
                  <w:lang w:eastAsia="zh-CN"/>
                </w:rPr>
                <w:delText>dB</w:delText>
              </w:r>
            </w:del>
          </w:p>
        </w:tc>
        <w:tc>
          <w:tcPr>
            <w:tcW w:w="417" w:type="dxa"/>
          </w:tcPr>
          <w:p w14:paraId="1FFD3998" w14:textId="77777777" w:rsidR="004A70D1" w:rsidRPr="00BC1DD7" w:rsidRDefault="004A70D1" w:rsidP="00D86735">
            <w:pPr>
              <w:pStyle w:val="TAC"/>
            </w:pPr>
          </w:p>
        </w:tc>
        <w:tc>
          <w:tcPr>
            <w:tcW w:w="447" w:type="dxa"/>
          </w:tcPr>
          <w:p w14:paraId="50973936" w14:textId="77777777" w:rsidR="004A70D1" w:rsidRPr="00BC1DD7" w:rsidRDefault="004A70D1" w:rsidP="00D86735">
            <w:pPr>
              <w:pStyle w:val="TAC"/>
            </w:pPr>
          </w:p>
        </w:tc>
      </w:tr>
      <w:tr w:rsidR="004A70D1" w:rsidRPr="00BC1DD7" w14:paraId="4D57F842" w14:textId="77777777" w:rsidTr="00D86735">
        <w:trPr>
          <w:cantSplit/>
          <w:trHeight w:val="20"/>
          <w:jc w:val="center"/>
          <w:ins w:id="488" w:author="CATT" w:date="2023-05-08T16:57:00Z"/>
        </w:trPr>
        <w:tc>
          <w:tcPr>
            <w:tcW w:w="1216" w:type="dxa"/>
            <w:vMerge/>
          </w:tcPr>
          <w:p w14:paraId="7F7BF1BE" w14:textId="77777777" w:rsidR="004A70D1" w:rsidRPr="00BC1DD7" w:rsidRDefault="004A70D1" w:rsidP="00D86735">
            <w:pPr>
              <w:pStyle w:val="TAL"/>
              <w:rPr>
                <w:ins w:id="489" w:author="CATT" w:date="2023-05-08T16:57:00Z"/>
              </w:rPr>
            </w:pPr>
          </w:p>
        </w:tc>
        <w:tc>
          <w:tcPr>
            <w:tcW w:w="437" w:type="dxa"/>
            <w:vMerge/>
          </w:tcPr>
          <w:p w14:paraId="50F603D4" w14:textId="77777777" w:rsidR="004A70D1" w:rsidRPr="00BC1DD7" w:rsidRDefault="004A70D1" w:rsidP="00D86735">
            <w:pPr>
              <w:pStyle w:val="TAC"/>
              <w:rPr>
                <w:ins w:id="490" w:author="CATT" w:date="2023-05-08T16:57:00Z"/>
              </w:rPr>
            </w:pPr>
          </w:p>
        </w:tc>
        <w:tc>
          <w:tcPr>
            <w:tcW w:w="454" w:type="dxa"/>
            <w:vMerge/>
          </w:tcPr>
          <w:p w14:paraId="08FDB4F6" w14:textId="77777777" w:rsidR="004A70D1" w:rsidRPr="00BC1DD7" w:rsidRDefault="004A70D1" w:rsidP="00D86735">
            <w:pPr>
              <w:pStyle w:val="TAC"/>
              <w:rPr>
                <w:ins w:id="491" w:author="CATT" w:date="2023-05-08T16:57:00Z"/>
              </w:rPr>
            </w:pPr>
          </w:p>
        </w:tc>
        <w:tc>
          <w:tcPr>
            <w:tcW w:w="807" w:type="dxa"/>
            <w:vMerge/>
          </w:tcPr>
          <w:p w14:paraId="0813E5C9" w14:textId="77777777" w:rsidR="004A70D1" w:rsidRPr="00BC1DD7" w:rsidRDefault="004A70D1" w:rsidP="00D86735">
            <w:pPr>
              <w:pStyle w:val="TAC"/>
              <w:rPr>
                <w:ins w:id="492" w:author="CATT" w:date="2023-05-08T16:57:00Z"/>
              </w:rPr>
            </w:pPr>
          </w:p>
        </w:tc>
        <w:tc>
          <w:tcPr>
            <w:tcW w:w="869" w:type="dxa"/>
            <w:vMerge/>
          </w:tcPr>
          <w:p w14:paraId="7E630E22" w14:textId="77777777" w:rsidR="004A70D1" w:rsidRPr="00BC1DD7" w:rsidRDefault="004A70D1" w:rsidP="00D86735">
            <w:pPr>
              <w:pStyle w:val="TAC"/>
              <w:rPr>
                <w:ins w:id="493" w:author="CATT" w:date="2023-05-08T16:57:00Z"/>
              </w:rPr>
            </w:pPr>
          </w:p>
        </w:tc>
        <w:tc>
          <w:tcPr>
            <w:tcW w:w="457" w:type="dxa"/>
            <w:vMerge/>
          </w:tcPr>
          <w:p w14:paraId="39221E72" w14:textId="77777777" w:rsidR="004A70D1" w:rsidRPr="00BC1DD7" w:rsidRDefault="004A70D1" w:rsidP="00D86735">
            <w:pPr>
              <w:pStyle w:val="TAC"/>
              <w:rPr>
                <w:ins w:id="494" w:author="CATT" w:date="2023-05-08T16:57:00Z"/>
              </w:rPr>
            </w:pPr>
          </w:p>
        </w:tc>
        <w:tc>
          <w:tcPr>
            <w:tcW w:w="647" w:type="dxa"/>
            <w:vMerge/>
          </w:tcPr>
          <w:p w14:paraId="6CF6CB0F" w14:textId="77777777" w:rsidR="004A70D1" w:rsidRPr="00BC1DD7" w:rsidRDefault="004A70D1" w:rsidP="00D86735">
            <w:pPr>
              <w:pStyle w:val="TAC"/>
              <w:rPr>
                <w:ins w:id="495" w:author="CATT" w:date="2023-05-08T16:57:00Z"/>
              </w:rPr>
            </w:pPr>
          </w:p>
        </w:tc>
        <w:tc>
          <w:tcPr>
            <w:tcW w:w="562" w:type="dxa"/>
            <w:vMerge/>
          </w:tcPr>
          <w:p w14:paraId="52D901DF" w14:textId="77777777" w:rsidR="004A70D1" w:rsidRPr="00BC1DD7" w:rsidRDefault="004A70D1" w:rsidP="00D86735">
            <w:pPr>
              <w:pStyle w:val="TAC"/>
              <w:rPr>
                <w:ins w:id="496" w:author="CATT" w:date="2023-05-08T16:57:00Z"/>
              </w:rPr>
            </w:pPr>
          </w:p>
        </w:tc>
        <w:tc>
          <w:tcPr>
            <w:tcW w:w="590" w:type="dxa"/>
            <w:vMerge/>
          </w:tcPr>
          <w:p w14:paraId="6A29B8ED" w14:textId="77777777" w:rsidR="004A70D1" w:rsidRPr="00BC1DD7" w:rsidRDefault="004A70D1" w:rsidP="00D86735">
            <w:pPr>
              <w:pStyle w:val="TAC"/>
              <w:rPr>
                <w:ins w:id="497" w:author="CATT" w:date="2023-05-08T16:57:00Z"/>
              </w:rPr>
            </w:pPr>
          </w:p>
        </w:tc>
        <w:tc>
          <w:tcPr>
            <w:tcW w:w="417" w:type="dxa"/>
            <w:vMerge/>
          </w:tcPr>
          <w:p w14:paraId="5DA85209" w14:textId="77777777" w:rsidR="004A70D1" w:rsidRPr="00BC1DD7" w:rsidRDefault="004A70D1" w:rsidP="00D86735">
            <w:pPr>
              <w:pStyle w:val="TAC"/>
              <w:rPr>
                <w:ins w:id="498" w:author="CATT" w:date="2023-05-08T16:57:00Z"/>
              </w:rPr>
            </w:pPr>
          </w:p>
        </w:tc>
        <w:tc>
          <w:tcPr>
            <w:tcW w:w="447" w:type="dxa"/>
            <w:vMerge/>
          </w:tcPr>
          <w:p w14:paraId="1D5FF95D" w14:textId="77777777" w:rsidR="004A70D1" w:rsidRPr="00BC1DD7" w:rsidRDefault="004A70D1" w:rsidP="00D86735">
            <w:pPr>
              <w:pStyle w:val="TAC"/>
              <w:rPr>
                <w:ins w:id="499" w:author="CATT" w:date="2023-05-08T16:57:00Z"/>
              </w:rPr>
            </w:pPr>
          </w:p>
        </w:tc>
        <w:tc>
          <w:tcPr>
            <w:tcW w:w="567" w:type="dxa"/>
            <w:vMerge/>
          </w:tcPr>
          <w:p w14:paraId="05EE3350" w14:textId="77777777" w:rsidR="004A70D1" w:rsidRDefault="004A70D1" w:rsidP="00D86735">
            <w:pPr>
              <w:pStyle w:val="TAC"/>
              <w:rPr>
                <w:ins w:id="500" w:author="CATT" w:date="2023-05-08T16:57:00Z"/>
                <w:lang w:eastAsia="zh-CN"/>
              </w:rPr>
            </w:pPr>
          </w:p>
        </w:tc>
        <w:tc>
          <w:tcPr>
            <w:tcW w:w="850" w:type="dxa"/>
          </w:tcPr>
          <w:p w14:paraId="1E334554" w14:textId="77777777" w:rsidR="004A70D1" w:rsidRPr="00033949" w:rsidRDefault="004A70D1" w:rsidP="00D86735">
            <w:pPr>
              <w:pStyle w:val="TAC"/>
              <w:rPr>
                <w:ins w:id="501" w:author="CATT" w:date="2023-05-08T16:57:00Z"/>
                <w:lang w:eastAsia="zh-CN"/>
              </w:rPr>
            </w:pPr>
            <w:ins w:id="502" w:author="CATT" w:date="2023-05-08T16:58:00Z">
              <w:r>
                <w:rPr>
                  <w:rFonts w:hint="eastAsia"/>
                  <w:lang w:eastAsia="zh-CN"/>
                </w:rPr>
                <w:t>D</w:t>
              </w:r>
              <w:r w:rsidRPr="00774E5B">
                <w:rPr>
                  <w:rFonts w:hint="eastAsia"/>
                  <w:vertAlign w:val="subscript"/>
                  <w:lang w:eastAsia="zh-CN"/>
                </w:rPr>
                <w:t>I</w:t>
              </w:r>
              <w:r w:rsidRPr="00774E5B">
                <w:rPr>
                  <w:vertAlign w:val="subscript"/>
                  <w:lang w:eastAsia="zh-CN"/>
                </w:rPr>
                <w:t>GSO</w:t>
              </w:r>
            </w:ins>
          </w:p>
        </w:tc>
        <w:tc>
          <w:tcPr>
            <w:tcW w:w="671" w:type="dxa"/>
          </w:tcPr>
          <w:p w14:paraId="2FF76303" w14:textId="77777777" w:rsidR="004A70D1" w:rsidRDefault="004A70D1" w:rsidP="00D86735">
            <w:pPr>
              <w:pStyle w:val="TAC"/>
              <w:rPr>
                <w:ins w:id="503" w:author="CATT" w:date="2023-05-08T16:57:00Z"/>
                <w:lang w:eastAsia="zh-CN"/>
              </w:rPr>
            </w:pPr>
            <w:ins w:id="504" w:author="CATT" w:date="2023-05-08T16:58:00Z">
              <w:r>
                <w:rPr>
                  <w:rFonts w:hint="eastAsia"/>
                  <w:lang w:eastAsia="zh-CN"/>
                </w:rPr>
                <w:t>+5dB</w:t>
              </w:r>
            </w:ins>
          </w:p>
        </w:tc>
        <w:tc>
          <w:tcPr>
            <w:tcW w:w="417" w:type="dxa"/>
          </w:tcPr>
          <w:p w14:paraId="409E261C" w14:textId="77777777" w:rsidR="004A70D1" w:rsidRPr="00BC1DD7" w:rsidRDefault="004A70D1" w:rsidP="00D86735">
            <w:pPr>
              <w:pStyle w:val="TAC"/>
              <w:rPr>
                <w:ins w:id="505" w:author="CATT" w:date="2023-05-08T16:57:00Z"/>
              </w:rPr>
            </w:pPr>
          </w:p>
        </w:tc>
        <w:tc>
          <w:tcPr>
            <w:tcW w:w="447" w:type="dxa"/>
          </w:tcPr>
          <w:p w14:paraId="0E28C69C" w14:textId="77777777" w:rsidR="004A70D1" w:rsidRPr="00BC1DD7" w:rsidRDefault="004A70D1" w:rsidP="00D86735">
            <w:pPr>
              <w:pStyle w:val="TAC"/>
              <w:rPr>
                <w:ins w:id="506" w:author="CATT" w:date="2023-05-08T16:57:00Z"/>
              </w:rPr>
            </w:pPr>
          </w:p>
        </w:tc>
      </w:tr>
      <w:tr w:rsidR="004A70D1" w:rsidRPr="00BC1DD7" w14:paraId="06EF4548" w14:textId="77777777" w:rsidTr="00D86735">
        <w:trPr>
          <w:cantSplit/>
          <w:trHeight w:val="200"/>
          <w:jc w:val="center"/>
        </w:trPr>
        <w:tc>
          <w:tcPr>
            <w:tcW w:w="1216" w:type="dxa"/>
            <w:vMerge/>
          </w:tcPr>
          <w:p w14:paraId="42DBCE8C" w14:textId="77777777" w:rsidR="004A70D1" w:rsidRPr="00BC1DD7" w:rsidRDefault="004A70D1" w:rsidP="00D86735">
            <w:pPr>
              <w:pStyle w:val="TAL"/>
            </w:pPr>
          </w:p>
        </w:tc>
        <w:tc>
          <w:tcPr>
            <w:tcW w:w="437" w:type="dxa"/>
            <w:vMerge w:val="restart"/>
          </w:tcPr>
          <w:p w14:paraId="058FB125" w14:textId="77777777" w:rsidR="004A70D1" w:rsidRPr="00BC1DD7" w:rsidRDefault="004A70D1" w:rsidP="00D86735">
            <w:pPr>
              <w:pStyle w:val="TAC"/>
            </w:pPr>
          </w:p>
        </w:tc>
        <w:tc>
          <w:tcPr>
            <w:tcW w:w="454" w:type="dxa"/>
            <w:vMerge w:val="restart"/>
          </w:tcPr>
          <w:p w14:paraId="748B9B93" w14:textId="77777777" w:rsidR="004A70D1" w:rsidRPr="00BC1DD7" w:rsidRDefault="004A70D1" w:rsidP="00D86735">
            <w:pPr>
              <w:pStyle w:val="TAC"/>
            </w:pPr>
          </w:p>
        </w:tc>
        <w:tc>
          <w:tcPr>
            <w:tcW w:w="807" w:type="dxa"/>
            <w:vMerge w:val="restart"/>
          </w:tcPr>
          <w:p w14:paraId="2ADC4D04" w14:textId="77777777" w:rsidR="004A70D1" w:rsidRPr="00BC1DD7" w:rsidRDefault="004A70D1" w:rsidP="00D86735">
            <w:pPr>
              <w:pStyle w:val="TAC"/>
            </w:pPr>
            <w:r w:rsidRPr="00BC1DD7">
              <w:t>L5</w:t>
            </w:r>
          </w:p>
        </w:tc>
        <w:tc>
          <w:tcPr>
            <w:tcW w:w="869" w:type="dxa"/>
            <w:vMerge w:val="restart"/>
          </w:tcPr>
          <w:p w14:paraId="60835A9B" w14:textId="77777777" w:rsidR="004A70D1" w:rsidRPr="00BC1DD7" w:rsidRDefault="004A70D1" w:rsidP="00D86735">
            <w:pPr>
              <w:pStyle w:val="TAC"/>
            </w:pPr>
            <w:r w:rsidRPr="00BC1DD7">
              <w:t>+3.6 dB</w:t>
            </w:r>
          </w:p>
        </w:tc>
        <w:tc>
          <w:tcPr>
            <w:tcW w:w="457" w:type="dxa"/>
            <w:vMerge w:val="restart"/>
          </w:tcPr>
          <w:p w14:paraId="2A37E971" w14:textId="77777777" w:rsidR="004A70D1" w:rsidRPr="00BC1DD7" w:rsidRDefault="004A70D1" w:rsidP="00D86735">
            <w:pPr>
              <w:pStyle w:val="TAC"/>
            </w:pPr>
          </w:p>
        </w:tc>
        <w:tc>
          <w:tcPr>
            <w:tcW w:w="647" w:type="dxa"/>
            <w:vMerge w:val="restart"/>
          </w:tcPr>
          <w:p w14:paraId="3E035491" w14:textId="77777777" w:rsidR="004A70D1" w:rsidRPr="00BC1DD7" w:rsidRDefault="004A70D1" w:rsidP="00D86735">
            <w:pPr>
              <w:pStyle w:val="TAC"/>
            </w:pPr>
          </w:p>
        </w:tc>
        <w:tc>
          <w:tcPr>
            <w:tcW w:w="562" w:type="dxa"/>
            <w:vMerge w:val="restart"/>
          </w:tcPr>
          <w:p w14:paraId="20D00137" w14:textId="77777777" w:rsidR="004A70D1" w:rsidRPr="00BC1DD7" w:rsidRDefault="004A70D1" w:rsidP="00D86735">
            <w:pPr>
              <w:pStyle w:val="TAC"/>
            </w:pPr>
            <w:r w:rsidRPr="00BC1DD7">
              <w:t>L5</w:t>
            </w:r>
          </w:p>
        </w:tc>
        <w:tc>
          <w:tcPr>
            <w:tcW w:w="590" w:type="dxa"/>
            <w:vMerge w:val="restart"/>
          </w:tcPr>
          <w:p w14:paraId="66CB59D8" w14:textId="77777777" w:rsidR="004A70D1" w:rsidRPr="00BC1DD7" w:rsidRDefault="004A70D1" w:rsidP="00D86735">
            <w:pPr>
              <w:pStyle w:val="TAC"/>
            </w:pPr>
            <w:r w:rsidRPr="00BC1DD7">
              <w:t>+3.6 dB</w:t>
            </w:r>
          </w:p>
        </w:tc>
        <w:tc>
          <w:tcPr>
            <w:tcW w:w="417" w:type="dxa"/>
            <w:vMerge w:val="restart"/>
          </w:tcPr>
          <w:p w14:paraId="22429C85" w14:textId="77777777" w:rsidR="004A70D1" w:rsidRPr="00BC1DD7" w:rsidRDefault="004A70D1" w:rsidP="00D86735">
            <w:pPr>
              <w:pStyle w:val="TAC"/>
            </w:pPr>
          </w:p>
        </w:tc>
        <w:tc>
          <w:tcPr>
            <w:tcW w:w="447" w:type="dxa"/>
            <w:vMerge w:val="restart"/>
          </w:tcPr>
          <w:p w14:paraId="707B671E" w14:textId="77777777" w:rsidR="004A70D1" w:rsidRPr="00BC1DD7" w:rsidRDefault="004A70D1" w:rsidP="00D86735">
            <w:pPr>
              <w:pStyle w:val="TAC"/>
            </w:pPr>
          </w:p>
        </w:tc>
        <w:tc>
          <w:tcPr>
            <w:tcW w:w="567" w:type="dxa"/>
            <w:vMerge w:val="restart"/>
          </w:tcPr>
          <w:p w14:paraId="492FCAB5" w14:textId="77777777" w:rsidR="004A70D1" w:rsidRPr="00BC1DD7" w:rsidRDefault="004A70D1" w:rsidP="00D86735">
            <w:pPr>
              <w:pStyle w:val="TAC"/>
            </w:pPr>
            <w:r>
              <w:rPr>
                <w:rFonts w:hint="eastAsia"/>
                <w:lang w:eastAsia="zh-CN"/>
              </w:rPr>
              <w:t>B3I</w:t>
            </w:r>
          </w:p>
        </w:tc>
        <w:tc>
          <w:tcPr>
            <w:tcW w:w="850" w:type="dxa"/>
          </w:tcPr>
          <w:p w14:paraId="49804F4E" w14:textId="77777777" w:rsidR="004A70D1" w:rsidRPr="00BC1DD7" w:rsidRDefault="004A70D1" w:rsidP="00D86735">
            <w:pPr>
              <w:pStyle w:val="TAC"/>
            </w:pPr>
            <w:r w:rsidRPr="00033949">
              <w:rPr>
                <w:lang w:eastAsia="zh-CN"/>
              </w:rPr>
              <w:t>D1</w:t>
            </w:r>
          </w:p>
        </w:tc>
        <w:tc>
          <w:tcPr>
            <w:tcW w:w="671" w:type="dxa"/>
          </w:tcPr>
          <w:p w14:paraId="5A6F3D19" w14:textId="77777777" w:rsidR="004A70D1" w:rsidRPr="00BC1DD7" w:rsidRDefault="004A70D1" w:rsidP="00D86735">
            <w:pPr>
              <w:pStyle w:val="TAC"/>
            </w:pPr>
            <w:r w:rsidRPr="00033949">
              <w:rPr>
                <w:lang w:eastAsia="zh-CN"/>
              </w:rPr>
              <w:t>0 dB</w:t>
            </w:r>
          </w:p>
        </w:tc>
        <w:tc>
          <w:tcPr>
            <w:tcW w:w="417" w:type="dxa"/>
            <w:vMerge w:val="restart"/>
          </w:tcPr>
          <w:p w14:paraId="7887D925" w14:textId="77777777" w:rsidR="004A70D1" w:rsidRPr="00BC1DD7" w:rsidRDefault="004A70D1" w:rsidP="00D86735">
            <w:pPr>
              <w:pStyle w:val="TAC"/>
            </w:pPr>
          </w:p>
        </w:tc>
        <w:tc>
          <w:tcPr>
            <w:tcW w:w="447" w:type="dxa"/>
            <w:vMerge w:val="restart"/>
          </w:tcPr>
          <w:p w14:paraId="0EA26452" w14:textId="77777777" w:rsidR="004A70D1" w:rsidRPr="00BC1DD7" w:rsidRDefault="004A70D1" w:rsidP="00D86735">
            <w:pPr>
              <w:pStyle w:val="TAC"/>
            </w:pPr>
          </w:p>
        </w:tc>
      </w:tr>
      <w:tr w:rsidR="004A70D1" w:rsidRPr="00BC1DD7" w14:paraId="30583818" w14:textId="77777777" w:rsidTr="00D86735">
        <w:trPr>
          <w:cantSplit/>
          <w:trHeight w:val="199"/>
          <w:jc w:val="center"/>
        </w:trPr>
        <w:tc>
          <w:tcPr>
            <w:tcW w:w="1216" w:type="dxa"/>
            <w:vMerge/>
          </w:tcPr>
          <w:p w14:paraId="24418412" w14:textId="77777777" w:rsidR="004A70D1" w:rsidRPr="00BC1DD7" w:rsidRDefault="004A70D1" w:rsidP="00D86735">
            <w:pPr>
              <w:pStyle w:val="TAL"/>
            </w:pPr>
          </w:p>
        </w:tc>
        <w:tc>
          <w:tcPr>
            <w:tcW w:w="437" w:type="dxa"/>
            <w:vMerge/>
          </w:tcPr>
          <w:p w14:paraId="007460C3" w14:textId="77777777" w:rsidR="004A70D1" w:rsidRPr="00BC1DD7" w:rsidRDefault="004A70D1" w:rsidP="00D86735">
            <w:pPr>
              <w:pStyle w:val="TAC"/>
            </w:pPr>
          </w:p>
        </w:tc>
        <w:tc>
          <w:tcPr>
            <w:tcW w:w="454" w:type="dxa"/>
            <w:vMerge/>
          </w:tcPr>
          <w:p w14:paraId="0BB0D17D" w14:textId="77777777" w:rsidR="004A70D1" w:rsidRPr="00BC1DD7" w:rsidRDefault="004A70D1" w:rsidP="00D86735">
            <w:pPr>
              <w:pStyle w:val="TAC"/>
            </w:pPr>
          </w:p>
        </w:tc>
        <w:tc>
          <w:tcPr>
            <w:tcW w:w="807" w:type="dxa"/>
            <w:vMerge/>
          </w:tcPr>
          <w:p w14:paraId="1961682E" w14:textId="77777777" w:rsidR="004A70D1" w:rsidRPr="00BC1DD7" w:rsidRDefault="004A70D1" w:rsidP="00D86735">
            <w:pPr>
              <w:pStyle w:val="TAC"/>
            </w:pPr>
          </w:p>
        </w:tc>
        <w:tc>
          <w:tcPr>
            <w:tcW w:w="869" w:type="dxa"/>
            <w:vMerge/>
          </w:tcPr>
          <w:p w14:paraId="48E65B6E" w14:textId="77777777" w:rsidR="004A70D1" w:rsidRPr="00BC1DD7" w:rsidRDefault="004A70D1" w:rsidP="00D86735">
            <w:pPr>
              <w:pStyle w:val="TAC"/>
            </w:pPr>
          </w:p>
        </w:tc>
        <w:tc>
          <w:tcPr>
            <w:tcW w:w="457" w:type="dxa"/>
            <w:vMerge/>
          </w:tcPr>
          <w:p w14:paraId="484E5B52" w14:textId="77777777" w:rsidR="004A70D1" w:rsidRPr="00BC1DD7" w:rsidRDefault="004A70D1" w:rsidP="00D86735">
            <w:pPr>
              <w:pStyle w:val="TAC"/>
            </w:pPr>
          </w:p>
        </w:tc>
        <w:tc>
          <w:tcPr>
            <w:tcW w:w="647" w:type="dxa"/>
            <w:vMerge/>
          </w:tcPr>
          <w:p w14:paraId="01123E8C" w14:textId="77777777" w:rsidR="004A70D1" w:rsidRPr="00BC1DD7" w:rsidRDefault="004A70D1" w:rsidP="00D86735">
            <w:pPr>
              <w:pStyle w:val="TAC"/>
            </w:pPr>
          </w:p>
        </w:tc>
        <w:tc>
          <w:tcPr>
            <w:tcW w:w="562" w:type="dxa"/>
            <w:vMerge/>
          </w:tcPr>
          <w:p w14:paraId="33F62799" w14:textId="77777777" w:rsidR="004A70D1" w:rsidRPr="00BC1DD7" w:rsidRDefault="004A70D1" w:rsidP="00D86735">
            <w:pPr>
              <w:pStyle w:val="TAC"/>
            </w:pPr>
          </w:p>
        </w:tc>
        <w:tc>
          <w:tcPr>
            <w:tcW w:w="590" w:type="dxa"/>
            <w:vMerge/>
          </w:tcPr>
          <w:p w14:paraId="0559EEE8" w14:textId="77777777" w:rsidR="004A70D1" w:rsidRPr="00BC1DD7" w:rsidRDefault="004A70D1" w:rsidP="00D86735">
            <w:pPr>
              <w:pStyle w:val="TAC"/>
            </w:pPr>
          </w:p>
        </w:tc>
        <w:tc>
          <w:tcPr>
            <w:tcW w:w="417" w:type="dxa"/>
            <w:vMerge/>
          </w:tcPr>
          <w:p w14:paraId="662EDC7C" w14:textId="77777777" w:rsidR="004A70D1" w:rsidRPr="00BC1DD7" w:rsidRDefault="004A70D1" w:rsidP="00D86735">
            <w:pPr>
              <w:pStyle w:val="TAC"/>
            </w:pPr>
          </w:p>
        </w:tc>
        <w:tc>
          <w:tcPr>
            <w:tcW w:w="447" w:type="dxa"/>
            <w:vMerge/>
          </w:tcPr>
          <w:p w14:paraId="2ECD6AF6" w14:textId="77777777" w:rsidR="004A70D1" w:rsidRPr="00BC1DD7" w:rsidRDefault="004A70D1" w:rsidP="00D86735">
            <w:pPr>
              <w:pStyle w:val="TAC"/>
            </w:pPr>
          </w:p>
        </w:tc>
        <w:tc>
          <w:tcPr>
            <w:tcW w:w="567" w:type="dxa"/>
            <w:vMerge/>
          </w:tcPr>
          <w:p w14:paraId="198D1C5D" w14:textId="77777777" w:rsidR="004A70D1" w:rsidRDefault="004A70D1" w:rsidP="00D86735">
            <w:pPr>
              <w:pStyle w:val="TAC"/>
              <w:rPr>
                <w:lang w:eastAsia="zh-CN"/>
              </w:rPr>
            </w:pPr>
          </w:p>
        </w:tc>
        <w:tc>
          <w:tcPr>
            <w:tcW w:w="850" w:type="dxa"/>
          </w:tcPr>
          <w:p w14:paraId="5585C9B7" w14:textId="77777777" w:rsidR="004A70D1" w:rsidRPr="00BC1DD7" w:rsidRDefault="004A70D1" w:rsidP="00D86735">
            <w:pPr>
              <w:pStyle w:val="TAC"/>
            </w:pPr>
            <w:r w:rsidRPr="00033949">
              <w:rPr>
                <w:lang w:eastAsia="zh-CN"/>
              </w:rPr>
              <w:t>D2</w:t>
            </w:r>
          </w:p>
        </w:tc>
        <w:tc>
          <w:tcPr>
            <w:tcW w:w="671" w:type="dxa"/>
          </w:tcPr>
          <w:p w14:paraId="08985896" w14:textId="77777777" w:rsidR="004A70D1" w:rsidRPr="00BC1DD7" w:rsidRDefault="004A70D1" w:rsidP="00D86735">
            <w:pPr>
              <w:pStyle w:val="TAC"/>
            </w:pPr>
            <w:r w:rsidRPr="00033949">
              <w:rPr>
                <w:lang w:eastAsia="zh-CN"/>
              </w:rPr>
              <w:t>+5 dB</w:t>
            </w:r>
          </w:p>
        </w:tc>
        <w:tc>
          <w:tcPr>
            <w:tcW w:w="417" w:type="dxa"/>
            <w:vMerge/>
          </w:tcPr>
          <w:p w14:paraId="578B2392" w14:textId="77777777" w:rsidR="004A70D1" w:rsidRPr="00BC1DD7" w:rsidRDefault="004A70D1" w:rsidP="00D86735">
            <w:pPr>
              <w:pStyle w:val="TAC"/>
            </w:pPr>
          </w:p>
        </w:tc>
        <w:tc>
          <w:tcPr>
            <w:tcW w:w="447" w:type="dxa"/>
            <w:vMerge/>
          </w:tcPr>
          <w:p w14:paraId="0FE070E8" w14:textId="77777777" w:rsidR="004A70D1" w:rsidRPr="00BC1DD7" w:rsidRDefault="004A70D1" w:rsidP="00D86735">
            <w:pPr>
              <w:pStyle w:val="TAC"/>
            </w:pPr>
          </w:p>
        </w:tc>
      </w:tr>
    </w:tbl>
    <w:p w14:paraId="46CB9886" w14:textId="77777777" w:rsidR="004A70D1" w:rsidRPr="00BC1DD7" w:rsidRDefault="004A70D1"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0D813F1C" w14:textId="28B6AA28" w:rsidR="004F6388" w:rsidRPr="00BC1DD7" w:rsidRDefault="004A70D1" w:rsidP="004F6388">
      <w:pPr>
        <w:pStyle w:val="NO"/>
      </w:pPr>
      <w:r w:rsidRPr="00BC1DD7">
        <w:t>NOTE 3:</w:t>
      </w:r>
      <w:r w:rsidRPr="00BC1DD7">
        <w:tab/>
        <w:t xml:space="preserve">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r>
        <w:rPr>
          <w:rFonts w:hint="eastAsia"/>
          <w:lang w:eastAsia="zh-CN"/>
        </w:rPr>
        <w:t>/B3I</w:t>
      </w:r>
      <w:r w:rsidRPr="00BC1DD7">
        <w:t xml:space="preserve"> </w:t>
      </w:r>
      <w:del w:id="507" w:author="CATT" w:date="2023-05-08T16:58:00Z">
        <w:r w:rsidDel="00C739E0">
          <w:delText>and B1C</w:delText>
        </w:r>
        <w:r w:rsidDel="00C739E0">
          <w:rPr>
            <w:rFonts w:hint="eastAsia"/>
            <w:lang w:eastAsia="zh-CN"/>
          </w:rPr>
          <w:delText>/B2a</w:delText>
        </w:r>
        <w:r w:rsidDel="00C739E0">
          <w:delText xml:space="preserve"> </w:delText>
        </w:r>
      </w:del>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r>
        <w:rPr>
          <w:rFonts w:hint="eastAsia"/>
          <w:lang w:eastAsia="zh-CN"/>
        </w:rPr>
        <w:t>/B3I</w:t>
      </w:r>
      <w:r w:rsidRPr="00BC1DD7">
        <w:t xml:space="preserve"> signal type.</w:t>
      </w:r>
    </w:p>
    <w:p w14:paraId="16E1D063" w14:textId="31C48331" w:rsidR="009D531F" w:rsidRDefault="009D531F" w:rsidP="009D531F">
      <w:pPr>
        <w:pStyle w:val="NO"/>
      </w:pPr>
      <w:r w:rsidRPr="00BC1DD7">
        <w:t>NOTE 4:</w:t>
      </w:r>
      <w:r w:rsidRPr="00BC1DD7">
        <w:tab/>
        <w:t>For test cases involving NavIC all satellites are either GEO or IGSO as per ICD [20]</w:t>
      </w:r>
    </w:p>
    <w:p w14:paraId="5AE9C7D0" w14:textId="6F2CD33F" w:rsidR="004A70D1" w:rsidRPr="00BC1DD7" w:rsidRDefault="004A70D1" w:rsidP="009D531F">
      <w:pPr>
        <w:pStyle w:val="NO"/>
      </w:pPr>
      <w:ins w:id="508" w:author="CATT" w:date="2023-05-08T16:58:00Z">
        <w:r w:rsidRPr="00541214">
          <w:rPr>
            <w:lang w:eastAsia="zh-CN"/>
          </w:rPr>
          <w:t>N</w:t>
        </w:r>
        <w:r w:rsidRPr="000A61C1">
          <w:rPr>
            <w:rFonts w:hint="eastAsia"/>
            <w:lang w:eastAsia="zh-CN"/>
          </w:rPr>
          <w:t xml:space="preserve">OTE </w:t>
        </w:r>
        <w:r>
          <w:rPr>
            <w:rFonts w:hint="eastAsia"/>
            <w:lang w:eastAsia="zh-CN"/>
          </w:rPr>
          <w:t>5</w:t>
        </w:r>
        <w:r w:rsidRPr="000A61C1">
          <w:rPr>
            <w:rFonts w:hint="eastAsia"/>
            <w:lang w:eastAsia="zh-CN"/>
          </w:rPr>
          <w:t>:</w:t>
        </w:r>
      </w:ins>
      <w:r w:rsidRPr="00BC1DD7">
        <w:tab/>
      </w:r>
      <w:ins w:id="509" w:author="CATT" w:date="2023-05-08T16:58:00Z">
        <w:r w:rsidRPr="00541214">
          <w:rPr>
            <w:rPrChange w:id="510" w:author="CATT" w:date="2023-05-06T17:11:00Z">
              <w:rPr>
                <w:highlight w:val="yellow"/>
              </w:rPr>
            </w:rPrChange>
          </w:rPr>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541214">
          <w:rPr>
            <w:rPrChange w:id="511" w:author="CATT" w:date="2023-05-06T17:11:00Z">
              <w:rPr>
                <w:highlight w:val="yellow"/>
              </w:rPr>
            </w:rPrChange>
          </w:rPr>
          <w:t xml:space="preserve"> represents MEO satellites for B</w:t>
        </w:r>
        <w:r w:rsidRPr="00541214">
          <w:rPr>
            <w:lang w:eastAsia="zh-CN"/>
            <w:rPrChange w:id="512" w:author="CATT" w:date="2023-05-06T17:11:00Z">
              <w:rPr>
                <w:highlight w:val="yellow"/>
                <w:lang w:eastAsia="zh-CN"/>
              </w:rPr>
            </w:rPrChange>
          </w:rPr>
          <w:t>1C</w:t>
        </w:r>
        <w:r w:rsidRPr="00541214">
          <w:rPr>
            <w:rPrChange w:id="513" w:author="CATT" w:date="2023-05-06T17:11:00Z">
              <w:rPr>
                <w:highlight w:val="yellow"/>
              </w:rPr>
            </w:rPrChange>
          </w:rPr>
          <w:t xml:space="preserve"> and B</w:t>
        </w:r>
        <w:r w:rsidRPr="00541214">
          <w:rPr>
            <w:lang w:eastAsia="zh-CN"/>
            <w:rPrChange w:id="514" w:author="CATT" w:date="2023-05-06T17:11:00Z">
              <w:rPr>
                <w:highlight w:val="yellow"/>
                <w:lang w:eastAsia="zh-CN"/>
              </w:rPr>
            </w:rPrChange>
          </w:rPr>
          <w:t>2a</w:t>
        </w:r>
        <w:r w:rsidRPr="00541214">
          <w:rPr>
            <w:rPrChange w:id="515" w:author="CATT" w:date="2023-05-06T17:11:00Z">
              <w:rPr>
                <w:highlight w:val="yellow"/>
              </w:rPr>
            </w:rPrChange>
          </w:rPr>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541214">
          <w:rPr>
            <w:rPrChange w:id="516" w:author="CATT" w:date="2023-05-06T17:11:00Z">
              <w:rPr>
                <w:highlight w:val="yellow"/>
              </w:rPr>
            </w:rPrChange>
          </w:rPr>
          <w:t xml:space="preserve"> represents IGSO satellites for B</w:t>
        </w:r>
        <w:r w:rsidRPr="00541214">
          <w:rPr>
            <w:lang w:eastAsia="zh-CN"/>
            <w:rPrChange w:id="517" w:author="CATT" w:date="2023-05-06T17:11:00Z">
              <w:rPr>
                <w:highlight w:val="yellow"/>
                <w:lang w:eastAsia="zh-CN"/>
              </w:rPr>
            </w:rPrChange>
          </w:rPr>
          <w:t>1C</w:t>
        </w:r>
        <w:r w:rsidRPr="00541214">
          <w:rPr>
            <w:rPrChange w:id="518" w:author="CATT" w:date="2023-05-06T17:11:00Z">
              <w:rPr>
                <w:highlight w:val="yellow"/>
              </w:rPr>
            </w:rPrChange>
          </w:rPr>
          <w:t xml:space="preserve"> and B</w:t>
        </w:r>
        <w:r w:rsidRPr="00541214">
          <w:rPr>
            <w:lang w:eastAsia="zh-CN"/>
            <w:rPrChange w:id="519" w:author="CATT" w:date="2023-05-06T17:11:00Z">
              <w:rPr>
                <w:highlight w:val="yellow"/>
                <w:lang w:eastAsia="zh-CN"/>
              </w:rPr>
            </w:rPrChange>
          </w:rPr>
          <w:t>2a</w:t>
        </w:r>
        <w:r w:rsidRPr="00541214">
          <w:rPr>
            <w:rPrChange w:id="520" w:author="CATT" w:date="2023-05-06T17:11:00Z">
              <w:rPr>
                <w:highlight w:val="yellow"/>
              </w:rPr>
            </w:rPrChange>
          </w:rPr>
          <w:t xml:space="preserve"> signal type.</w:t>
        </w:r>
      </w:ins>
    </w:p>
    <w:p w14:paraId="22D5D7E5" w14:textId="77777777" w:rsidR="004376D3" w:rsidRPr="00BC1DD7" w:rsidRDefault="004376D3" w:rsidP="004A70D1"/>
    <w:p w14:paraId="22D5D7E6" w14:textId="77777777" w:rsidR="004376D3" w:rsidRPr="00BC1DD7" w:rsidRDefault="004376D3" w:rsidP="004376D3">
      <w:pPr>
        <w:pStyle w:val="Heading1"/>
      </w:pPr>
      <w:bookmarkStart w:id="521" w:name="_Toc518651958"/>
      <w:bookmarkStart w:id="522" w:name="_Toc35958771"/>
      <w:bookmarkStart w:id="523" w:name="_Toc37178379"/>
      <w:bookmarkStart w:id="524" w:name="_Toc45833648"/>
      <w:bookmarkStart w:id="525" w:name="_Toc75171889"/>
      <w:bookmarkStart w:id="526" w:name="_Toc76502574"/>
      <w:bookmarkStart w:id="527" w:name="_Toc82892475"/>
      <w:bookmarkStart w:id="528" w:name="_Toc89357550"/>
      <w:bookmarkStart w:id="529" w:name="_Toc137221312"/>
      <w:r w:rsidRPr="00BC1DD7">
        <w:t>5</w:t>
      </w:r>
      <w:r w:rsidRPr="00BC1DD7">
        <w:tab/>
        <w:t>A-GNSS minimum performance requirements (UE supports A-GPS L1 C/A only)</w:t>
      </w:r>
      <w:bookmarkEnd w:id="521"/>
      <w:bookmarkEnd w:id="522"/>
      <w:bookmarkEnd w:id="523"/>
      <w:bookmarkEnd w:id="524"/>
      <w:bookmarkEnd w:id="525"/>
      <w:bookmarkEnd w:id="526"/>
      <w:bookmarkEnd w:id="527"/>
      <w:bookmarkEnd w:id="528"/>
      <w:bookmarkEnd w:id="529"/>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530" w:name="_Toc518651959"/>
      <w:bookmarkStart w:id="531" w:name="_Toc35958772"/>
      <w:bookmarkStart w:id="532" w:name="_Toc37178380"/>
      <w:bookmarkStart w:id="533" w:name="_Toc45833649"/>
      <w:bookmarkStart w:id="534" w:name="_Toc75171890"/>
      <w:bookmarkStart w:id="535" w:name="_Toc76502575"/>
      <w:bookmarkStart w:id="536" w:name="_Toc82892476"/>
      <w:bookmarkStart w:id="537" w:name="_Toc89357551"/>
      <w:bookmarkStart w:id="538" w:name="_Toc137221313"/>
      <w:r w:rsidRPr="00BC1DD7">
        <w:t>5.1</w:t>
      </w:r>
      <w:r w:rsidRPr="00BC1DD7">
        <w:tab/>
        <w:t>Sensitivity</w:t>
      </w:r>
      <w:bookmarkEnd w:id="530"/>
      <w:bookmarkEnd w:id="531"/>
      <w:bookmarkEnd w:id="532"/>
      <w:bookmarkEnd w:id="533"/>
      <w:bookmarkEnd w:id="534"/>
      <w:bookmarkEnd w:id="535"/>
      <w:bookmarkEnd w:id="536"/>
      <w:bookmarkEnd w:id="537"/>
      <w:bookmarkEnd w:id="538"/>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539" w:name="_Toc518651960"/>
      <w:bookmarkStart w:id="540" w:name="_Toc35958773"/>
      <w:bookmarkStart w:id="541" w:name="_Toc37178381"/>
      <w:bookmarkStart w:id="542" w:name="_Toc45833650"/>
      <w:bookmarkStart w:id="543" w:name="_Toc75171891"/>
      <w:bookmarkStart w:id="544" w:name="_Toc76502576"/>
      <w:bookmarkStart w:id="545" w:name="_Toc82892477"/>
      <w:bookmarkStart w:id="546" w:name="_Toc89357552"/>
      <w:bookmarkStart w:id="547" w:name="_Toc137221314"/>
      <w:r w:rsidRPr="00BC1DD7">
        <w:t>5.1.1</w:t>
      </w:r>
      <w:r w:rsidRPr="00BC1DD7">
        <w:tab/>
        <w:t>Coarse time assistance</w:t>
      </w:r>
      <w:bookmarkEnd w:id="539"/>
      <w:bookmarkEnd w:id="540"/>
      <w:bookmarkEnd w:id="541"/>
      <w:bookmarkEnd w:id="542"/>
      <w:bookmarkEnd w:id="543"/>
      <w:bookmarkEnd w:id="544"/>
      <w:bookmarkEnd w:id="545"/>
      <w:bookmarkEnd w:id="546"/>
      <w:bookmarkEnd w:id="547"/>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lastRenderedPageBreak/>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548" w:name="_Toc518651961"/>
      <w:bookmarkStart w:id="549" w:name="_Toc35958774"/>
      <w:bookmarkStart w:id="550" w:name="_Toc37178382"/>
      <w:bookmarkStart w:id="551" w:name="_Toc45833651"/>
      <w:bookmarkStart w:id="552" w:name="_Toc75171892"/>
      <w:bookmarkStart w:id="553" w:name="_Toc76502577"/>
      <w:bookmarkStart w:id="554" w:name="_Toc82892478"/>
      <w:bookmarkStart w:id="555" w:name="_Toc89357553"/>
      <w:bookmarkStart w:id="556" w:name="_Toc137221315"/>
      <w:r w:rsidRPr="00BC1DD7">
        <w:t>5.1.1.1</w:t>
      </w:r>
      <w:r w:rsidRPr="00BC1DD7">
        <w:tab/>
        <w:t>Minimum Requirements (Coarse time assistance)</w:t>
      </w:r>
      <w:bookmarkEnd w:id="548"/>
      <w:bookmarkEnd w:id="549"/>
      <w:bookmarkEnd w:id="550"/>
      <w:bookmarkEnd w:id="551"/>
      <w:bookmarkEnd w:id="552"/>
      <w:bookmarkEnd w:id="553"/>
      <w:bookmarkEnd w:id="554"/>
      <w:bookmarkEnd w:id="555"/>
      <w:bookmarkEnd w:id="556"/>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557" w:name="_Toc518651962"/>
      <w:bookmarkStart w:id="558" w:name="_Toc35958775"/>
      <w:bookmarkStart w:id="559" w:name="_Toc37178383"/>
      <w:bookmarkStart w:id="560" w:name="_Toc45833652"/>
      <w:bookmarkStart w:id="561" w:name="_Toc75171893"/>
      <w:bookmarkStart w:id="562" w:name="_Toc76502578"/>
      <w:bookmarkStart w:id="563" w:name="_Toc82892479"/>
      <w:bookmarkStart w:id="564" w:name="_Toc89357554"/>
      <w:bookmarkStart w:id="565" w:name="_Toc137221316"/>
      <w:r w:rsidRPr="00BC1DD7">
        <w:t>5.1.2</w:t>
      </w:r>
      <w:r w:rsidRPr="00BC1DD7">
        <w:tab/>
        <w:t>Fine time assistance</w:t>
      </w:r>
      <w:bookmarkEnd w:id="557"/>
      <w:bookmarkEnd w:id="558"/>
      <w:bookmarkEnd w:id="559"/>
      <w:bookmarkEnd w:id="560"/>
      <w:bookmarkEnd w:id="561"/>
      <w:bookmarkEnd w:id="562"/>
      <w:bookmarkEnd w:id="563"/>
      <w:bookmarkEnd w:id="564"/>
      <w:bookmarkEnd w:id="565"/>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566" w:name="_Toc518651963"/>
      <w:bookmarkStart w:id="567" w:name="_Toc35958776"/>
      <w:bookmarkStart w:id="568" w:name="_Toc37178384"/>
      <w:bookmarkStart w:id="569" w:name="_Toc45833653"/>
      <w:bookmarkStart w:id="570" w:name="_Toc75171894"/>
      <w:bookmarkStart w:id="571" w:name="_Toc76502579"/>
      <w:bookmarkStart w:id="572" w:name="_Toc82892480"/>
      <w:bookmarkStart w:id="573" w:name="_Toc89357555"/>
      <w:bookmarkStart w:id="574" w:name="_Toc137221317"/>
      <w:r w:rsidRPr="00BC1DD7">
        <w:t>5.1.2.1</w:t>
      </w:r>
      <w:r w:rsidRPr="00BC1DD7">
        <w:tab/>
        <w:t>Minimum Requirements (Fine time assistance)</w:t>
      </w:r>
      <w:bookmarkEnd w:id="566"/>
      <w:bookmarkEnd w:id="567"/>
      <w:bookmarkEnd w:id="568"/>
      <w:bookmarkEnd w:id="569"/>
      <w:bookmarkEnd w:id="570"/>
      <w:bookmarkEnd w:id="571"/>
      <w:bookmarkEnd w:id="572"/>
      <w:bookmarkEnd w:id="573"/>
      <w:bookmarkEnd w:id="574"/>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575" w:name="_Toc518651964"/>
      <w:bookmarkStart w:id="576" w:name="_Toc35958777"/>
      <w:bookmarkStart w:id="577" w:name="_Toc37178385"/>
      <w:bookmarkStart w:id="578" w:name="_Toc45833654"/>
      <w:bookmarkStart w:id="579" w:name="_Toc75171895"/>
      <w:bookmarkStart w:id="580" w:name="_Toc76502580"/>
      <w:bookmarkStart w:id="581" w:name="_Toc82892481"/>
      <w:bookmarkStart w:id="582" w:name="_Toc89357556"/>
      <w:bookmarkStart w:id="583" w:name="_Toc137221318"/>
      <w:r w:rsidRPr="00BC1DD7">
        <w:t>5.2</w:t>
      </w:r>
      <w:r w:rsidRPr="00BC1DD7">
        <w:tab/>
        <w:t>Nominal Accuracy</w:t>
      </w:r>
      <w:bookmarkEnd w:id="575"/>
      <w:bookmarkEnd w:id="576"/>
      <w:bookmarkEnd w:id="577"/>
      <w:bookmarkEnd w:id="578"/>
      <w:bookmarkEnd w:id="579"/>
      <w:bookmarkEnd w:id="580"/>
      <w:bookmarkEnd w:id="581"/>
      <w:bookmarkEnd w:id="582"/>
      <w:bookmarkEnd w:id="583"/>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lastRenderedPageBreak/>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584" w:name="_Toc518651965"/>
      <w:bookmarkStart w:id="585" w:name="_Toc35958778"/>
      <w:bookmarkStart w:id="586" w:name="_Toc37178386"/>
      <w:bookmarkStart w:id="587" w:name="_Toc45833655"/>
      <w:bookmarkStart w:id="588" w:name="_Toc75171896"/>
      <w:bookmarkStart w:id="589" w:name="_Toc76502581"/>
      <w:bookmarkStart w:id="590" w:name="_Toc82892482"/>
      <w:bookmarkStart w:id="591" w:name="_Toc89357557"/>
      <w:bookmarkStart w:id="592" w:name="_Toc137221319"/>
      <w:r w:rsidRPr="00BC1DD7">
        <w:t>5.2.1</w:t>
      </w:r>
      <w:r w:rsidRPr="00BC1DD7">
        <w:tab/>
        <w:t>Minimum requirements (nominal accuracy)</w:t>
      </w:r>
      <w:bookmarkEnd w:id="584"/>
      <w:bookmarkEnd w:id="585"/>
      <w:bookmarkEnd w:id="586"/>
      <w:bookmarkEnd w:id="587"/>
      <w:bookmarkEnd w:id="588"/>
      <w:bookmarkEnd w:id="589"/>
      <w:bookmarkEnd w:id="590"/>
      <w:bookmarkEnd w:id="591"/>
      <w:bookmarkEnd w:id="592"/>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593" w:name="_Toc518651966"/>
      <w:bookmarkStart w:id="594" w:name="_Toc35958779"/>
      <w:bookmarkStart w:id="595" w:name="_Toc37178387"/>
      <w:bookmarkStart w:id="596" w:name="_Toc45833656"/>
      <w:bookmarkStart w:id="597" w:name="_Toc75171897"/>
      <w:bookmarkStart w:id="598" w:name="_Toc76502582"/>
      <w:bookmarkStart w:id="599" w:name="_Toc82892483"/>
      <w:bookmarkStart w:id="600" w:name="_Toc89357558"/>
      <w:bookmarkStart w:id="601" w:name="_Toc137221320"/>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593"/>
      <w:bookmarkEnd w:id="594"/>
      <w:bookmarkEnd w:id="595"/>
      <w:bookmarkEnd w:id="596"/>
      <w:bookmarkEnd w:id="597"/>
      <w:bookmarkEnd w:id="598"/>
      <w:bookmarkEnd w:id="599"/>
      <w:bookmarkEnd w:id="600"/>
      <w:bookmarkEnd w:id="601"/>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602" w:name="_Toc518651967"/>
      <w:bookmarkStart w:id="603" w:name="_Toc35958780"/>
      <w:bookmarkStart w:id="604" w:name="_Toc37178388"/>
      <w:bookmarkStart w:id="605" w:name="_Toc45833657"/>
      <w:bookmarkStart w:id="606" w:name="_Toc75171898"/>
      <w:bookmarkStart w:id="607" w:name="_Toc76502583"/>
      <w:bookmarkStart w:id="608" w:name="_Toc82892484"/>
      <w:bookmarkStart w:id="609" w:name="_Toc89357559"/>
      <w:bookmarkStart w:id="610" w:name="_Toc137221321"/>
      <w:r w:rsidRPr="00BC1DD7">
        <w:t>5.3.1</w:t>
      </w:r>
      <w:r w:rsidRPr="00BC1DD7">
        <w:tab/>
        <w:t>Minimum requirements (dynamic range)</w:t>
      </w:r>
      <w:bookmarkEnd w:id="602"/>
      <w:bookmarkEnd w:id="603"/>
      <w:bookmarkEnd w:id="604"/>
      <w:bookmarkEnd w:id="605"/>
      <w:bookmarkEnd w:id="606"/>
      <w:bookmarkEnd w:id="607"/>
      <w:bookmarkEnd w:id="608"/>
      <w:bookmarkEnd w:id="609"/>
      <w:bookmarkEnd w:id="610"/>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611" w:name="_Toc518651968"/>
      <w:bookmarkStart w:id="612" w:name="_Toc35958781"/>
      <w:bookmarkStart w:id="613" w:name="_Toc37178389"/>
      <w:bookmarkStart w:id="614" w:name="_Toc45833658"/>
      <w:bookmarkStart w:id="615" w:name="_Toc75171899"/>
      <w:bookmarkStart w:id="616" w:name="_Toc76502584"/>
      <w:bookmarkStart w:id="617" w:name="_Toc82892485"/>
      <w:bookmarkStart w:id="618" w:name="_Toc89357560"/>
      <w:bookmarkStart w:id="619" w:name="_Toc137221322"/>
      <w:r w:rsidRPr="00BC1DD7">
        <w:lastRenderedPageBreak/>
        <w:t>5.4</w:t>
      </w:r>
      <w:r w:rsidRPr="00BC1DD7">
        <w:tab/>
        <w:t>Multi-Path scenario</w:t>
      </w:r>
      <w:bookmarkEnd w:id="611"/>
      <w:bookmarkEnd w:id="612"/>
      <w:bookmarkEnd w:id="613"/>
      <w:bookmarkEnd w:id="614"/>
      <w:bookmarkEnd w:id="615"/>
      <w:bookmarkEnd w:id="616"/>
      <w:bookmarkEnd w:id="617"/>
      <w:bookmarkEnd w:id="618"/>
      <w:bookmarkEnd w:id="619"/>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620" w:name="_Toc518651969"/>
      <w:bookmarkStart w:id="621" w:name="_Toc35958782"/>
      <w:bookmarkStart w:id="622" w:name="_Toc37178390"/>
      <w:bookmarkStart w:id="623" w:name="_Toc45833659"/>
      <w:bookmarkStart w:id="624" w:name="_Toc75171900"/>
      <w:bookmarkStart w:id="625" w:name="_Toc76502585"/>
      <w:bookmarkStart w:id="626" w:name="_Toc82892486"/>
      <w:bookmarkStart w:id="627" w:name="_Toc89357561"/>
      <w:bookmarkStart w:id="628" w:name="_Toc137221323"/>
      <w:r w:rsidRPr="00BC1DD7">
        <w:t>5.4.1</w:t>
      </w:r>
      <w:r w:rsidRPr="00BC1DD7">
        <w:tab/>
        <w:t>Minimum Requirements (multi-path scenario)</w:t>
      </w:r>
      <w:bookmarkEnd w:id="620"/>
      <w:bookmarkEnd w:id="621"/>
      <w:bookmarkEnd w:id="622"/>
      <w:bookmarkEnd w:id="623"/>
      <w:bookmarkEnd w:id="624"/>
      <w:bookmarkEnd w:id="625"/>
      <w:bookmarkEnd w:id="626"/>
      <w:bookmarkEnd w:id="627"/>
      <w:bookmarkEnd w:id="628"/>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629" w:name="_Toc518651970"/>
      <w:bookmarkStart w:id="630" w:name="_Toc35958783"/>
      <w:bookmarkStart w:id="631" w:name="_Toc37178391"/>
      <w:bookmarkStart w:id="632" w:name="_Toc45833660"/>
      <w:bookmarkStart w:id="633" w:name="_Toc75171901"/>
      <w:bookmarkStart w:id="634" w:name="_Toc76502586"/>
      <w:bookmarkStart w:id="635" w:name="_Toc82892487"/>
      <w:bookmarkStart w:id="636" w:name="_Toc89357562"/>
      <w:bookmarkStart w:id="637" w:name="_Toc137221324"/>
      <w:r w:rsidRPr="00BC1DD7">
        <w:t>5.5</w:t>
      </w:r>
      <w:r w:rsidRPr="00BC1DD7">
        <w:tab/>
        <w:t>Moving scenario and periodic update</w:t>
      </w:r>
      <w:bookmarkEnd w:id="629"/>
      <w:bookmarkEnd w:id="630"/>
      <w:bookmarkEnd w:id="631"/>
      <w:bookmarkEnd w:id="632"/>
      <w:bookmarkEnd w:id="633"/>
      <w:bookmarkEnd w:id="634"/>
      <w:bookmarkEnd w:id="635"/>
      <w:bookmarkEnd w:id="636"/>
      <w:bookmarkEnd w:id="637"/>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lastRenderedPageBreak/>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638" w:name="_Toc518651971"/>
      <w:bookmarkStart w:id="639" w:name="_Toc35958784"/>
      <w:bookmarkStart w:id="640" w:name="_Toc37178392"/>
      <w:bookmarkStart w:id="641" w:name="_Toc45833661"/>
      <w:bookmarkStart w:id="642" w:name="_Toc75171902"/>
      <w:bookmarkStart w:id="643" w:name="_Toc76502587"/>
      <w:bookmarkStart w:id="644" w:name="_Toc82892488"/>
      <w:bookmarkStart w:id="645" w:name="_Toc89357563"/>
      <w:bookmarkStart w:id="646" w:name="_Toc137221325"/>
      <w:r w:rsidRPr="00BC1DD7">
        <w:t>5.5.1</w:t>
      </w:r>
      <w:r w:rsidRPr="00BC1DD7">
        <w:tab/>
        <w:t>Minimum Requirements (moving scenario and periodic update)</w:t>
      </w:r>
      <w:bookmarkEnd w:id="638"/>
      <w:bookmarkEnd w:id="639"/>
      <w:bookmarkEnd w:id="640"/>
      <w:bookmarkEnd w:id="641"/>
      <w:bookmarkEnd w:id="642"/>
      <w:bookmarkEnd w:id="643"/>
      <w:bookmarkEnd w:id="644"/>
      <w:bookmarkEnd w:id="645"/>
      <w:bookmarkEnd w:id="646"/>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647" w:name="_Toc518651972"/>
      <w:bookmarkStart w:id="648" w:name="_Toc35958785"/>
      <w:bookmarkStart w:id="649" w:name="_Toc37178393"/>
      <w:bookmarkStart w:id="650" w:name="_Toc45833662"/>
      <w:bookmarkStart w:id="651" w:name="_Toc75171903"/>
      <w:bookmarkStart w:id="652" w:name="_Toc76502588"/>
      <w:bookmarkStart w:id="653" w:name="_Toc82892489"/>
      <w:bookmarkStart w:id="654" w:name="_Toc89357564"/>
      <w:bookmarkStart w:id="655" w:name="_Toc137221326"/>
      <w:r w:rsidRPr="00BC1DD7">
        <w:t>6</w:t>
      </w:r>
      <w:r w:rsidRPr="00BC1DD7">
        <w:tab/>
        <w:t>A-GNSS minimum performance requirements (UE supports other or additional GNSSs)</w:t>
      </w:r>
      <w:bookmarkEnd w:id="647"/>
      <w:bookmarkEnd w:id="648"/>
      <w:bookmarkEnd w:id="649"/>
      <w:bookmarkEnd w:id="650"/>
      <w:bookmarkEnd w:id="651"/>
      <w:bookmarkEnd w:id="652"/>
      <w:bookmarkEnd w:id="653"/>
      <w:bookmarkEnd w:id="654"/>
      <w:bookmarkEnd w:id="655"/>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656" w:name="_Toc518651973"/>
      <w:bookmarkStart w:id="657" w:name="_Toc35958786"/>
      <w:bookmarkStart w:id="658" w:name="_Toc37178394"/>
      <w:bookmarkStart w:id="659" w:name="_Toc45833663"/>
      <w:bookmarkStart w:id="660" w:name="_Toc75171904"/>
      <w:bookmarkStart w:id="661" w:name="_Toc76502589"/>
      <w:bookmarkStart w:id="662" w:name="_Toc82892490"/>
      <w:bookmarkStart w:id="663" w:name="_Toc89357565"/>
      <w:bookmarkStart w:id="664" w:name="_Toc137221327"/>
      <w:r w:rsidRPr="00BC1DD7">
        <w:lastRenderedPageBreak/>
        <w:t>6.1</w:t>
      </w:r>
      <w:r w:rsidRPr="00BC1DD7">
        <w:tab/>
        <w:t>Sensitivity</w:t>
      </w:r>
      <w:bookmarkEnd w:id="656"/>
      <w:bookmarkEnd w:id="657"/>
      <w:bookmarkEnd w:id="658"/>
      <w:bookmarkEnd w:id="659"/>
      <w:bookmarkEnd w:id="660"/>
      <w:bookmarkEnd w:id="661"/>
      <w:bookmarkEnd w:id="662"/>
      <w:bookmarkEnd w:id="663"/>
      <w:bookmarkEnd w:id="664"/>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665" w:name="_Toc518651974"/>
      <w:bookmarkStart w:id="666" w:name="_Toc35958787"/>
      <w:bookmarkStart w:id="667" w:name="_Toc37178395"/>
      <w:bookmarkStart w:id="668" w:name="_Toc45833664"/>
      <w:bookmarkStart w:id="669" w:name="_Toc75171905"/>
      <w:bookmarkStart w:id="670" w:name="_Toc76502590"/>
      <w:bookmarkStart w:id="671" w:name="_Toc82892491"/>
      <w:bookmarkStart w:id="672" w:name="_Toc89357566"/>
      <w:bookmarkStart w:id="673" w:name="_Toc137221328"/>
      <w:r w:rsidRPr="00BC1DD7">
        <w:t>6.1.1</w:t>
      </w:r>
      <w:r w:rsidRPr="00BC1DD7">
        <w:tab/>
        <w:t>Coarse time assistance</w:t>
      </w:r>
      <w:bookmarkEnd w:id="665"/>
      <w:bookmarkEnd w:id="666"/>
      <w:bookmarkEnd w:id="667"/>
      <w:bookmarkEnd w:id="668"/>
      <w:bookmarkEnd w:id="669"/>
      <w:bookmarkEnd w:id="670"/>
      <w:bookmarkEnd w:id="671"/>
      <w:bookmarkEnd w:id="672"/>
      <w:bookmarkEnd w:id="673"/>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674" w:name="_Toc518651975"/>
      <w:bookmarkStart w:id="675" w:name="_Toc35958788"/>
      <w:bookmarkStart w:id="676" w:name="_Toc37178396"/>
      <w:bookmarkStart w:id="677" w:name="_Toc45833665"/>
      <w:bookmarkStart w:id="678" w:name="_Toc75171906"/>
      <w:bookmarkStart w:id="679" w:name="_Toc76502591"/>
      <w:bookmarkStart w:id="680" w:name="_Toc82892492"/>
      <w:bookmarkStart w:id="681" w:name="_Toc89357567"/>
      <w:bookmarkStart w:id="682" w:name="_Toc137221329"/>
      <w:r w:rsidRPr="00BC1DD7">
        <w:t>6.1.1.1</w:t>
      </w:r>
      <w:r w:rsidRPr="00BC1DD7">
        <w:tab/>
        <w:t>Minimum Requirements (Coarse time assistance)</w:t>
      </w:r>
      <w:bookmarkEnd w:id="674"/>
      <w:bookmarkEnd w:id="675"/>
      <w:bookmarkEnd w:id="676"/>
      <w:bookmarkEnd w:id="677"/>
      <w:bookmarkEnd w:id="678"/>
      <w:bookmarkEnd w:id="679"/>
      <w:bookmarkEnd w:id="680"/>
      <w:bookmarkEnd w:id="681"/>
      <w:bookmarkEnd w:id="682"/>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683" w:name="_Toc518651976"/>
      <w:bookmarkStart w:id="684" w:name="_Toc35958789"/>
      <w:bookmarkStart w:id="685" w:name="_Toc37178397"/>
      <w:bookmarkStart w:id="686" w:name="_Toc45833666"/>
      <w:bookmarkStart w:id="687" w:name="_Toc75171907"/>
      <w:bookmarkStart w:id="688" w:name="_Toc76502592"/>
      <w:bookmarkStart w:id="689" w:name="_Toc82892493"/>
      <w:bookmarkStart w:id="690" w:name="_Toc89357568"/>
      <w:bookmarkStart w:id="691" w:name="_Toc137221330"/>
      <w:r w:rsidRPr="00BC1DD7">
        <w:lastRenderedPageBreak/>
        <w:t>6.1.2</w:t>
      </w:r>
      <w:r w:rsidRPr="00BC1DD7">
        <w:tab/>
        <w:t>Fine time assistance</w:t>
      </w:r>
      <w:bookmarkEnd w:id="683"/>
      <w:bookmarkEnd w:id="684"/>
      <w:bookmarkEnd w:id="685"/>
      <w:bookmarkEnd w:id="686"/>
      <w:bookmarkEnd w:id="687"/>
      <w:bookmarkEnd w:id="688"/>
      <w:bookmarkEnd w:id="689"/>
      <w:bookmarkEnd w:id="690"/>
      <w:bookmarkEnd w:id="691"/>
    </w:p>
    <w:p w14:paraId="0572413D" w14:textId="77777777" w:rsidR="004B299A" w:rsidRPr="00BC1DD7" w:rsidRDefault="004B299A" w:rsidP="004B299A">
      <w:pPr>
        <w:overflowPunct w:val="0"/>
        <w:autoSpaceDE w:val="0"/>
        <w:autoSpaceDN w:val="0"/>
        <w:adjustRightInd w:val="0"/>
        <w:textAlignment w:val="baseline"/>
      </w:pPr>
      <w:bookmarkStart w:id="692"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692"/>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693" w:name="_Toc518651977"/>
      <w:bookmarkStart w:id="694" w:name="_Toc35958790"/>
      <w:bookmarkStart w:id="695" w:name="_Toc37178398"/>
      <w:bookmarkStart w:id="696" w:name="_Toc45833667"/>
      <w:bookmarkStart w:id="697" w:name="_Toc75171908"/>
      <w:bookmarkStart w:id="698" w:name="_Toc76502593"/>
      <w:bookmarkStart w:id="699" w:name="_Toc82892494"/>
      <w:bookmarkStart w:id="700" w:name="_Toc89357569"/>
      <w:bookmarkStart w:id="701" w:name="_Toc137221331"/>
      <w:r w:rsidRPr="00BC1DD7">
        <w:t>6.1.2.1</w:t>
      </w:r>
      <w:r w:rsidRPr="00BC1DD7">
        <w:tab/>
        <w:t>Minimum Requirements (Fine time assistance)</w:t>
      </w:r>
      <w:bookmarkEnd w:id="693"/>
      <w:bookmarkEnd w:id="694"/>
      <w:bookmarkEnd w:id="695"/>
      <w:bookmarkEnd w:id="696"/>
      <w:bookmarkEnd w:id="697"/>
      <w:bookmarkEnd w:id="698"/>
      <w:bookmarkEnd w:id="699"/>
      <w:bookmarkEnd w:id="700"/>
      <w:bookmarkEnd w:id="701"/>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702" w:name="_Toc518651978"/>
      <w:bookmarkStart w:id="703" w:name="_Toc35958791"/>
      <w:bookmarkStart w:id="704" w:name="_Toc37178399"/>
      <w:bookmarkStart w:id="705" w:name="_Toc45833668"/>
      <w:bookmarkStart w:id="706" w:name="_Toc75171909"/>
      <w:bookmarkStart w:id="707" w:name="_Toc76502594"/>
      <w:bookmarkStart w:id="708" w:name="_Toc82892495"/>
      <w:bookmarkStart w:id="709" w:name="_Toc89357570"/>
      <w:bookmarkStart w:id="710" w:name="_Toc137221332"/>
      <w:r w:rsidRPr="00BC1DD7">
        <w:t>6.2</w:t>
      </w:r>
      <w:r w:rsidRPr="00BC1DD7">
        <w:tab/>
        <w:t>Nominal Accuracy</w:t>
      </w:r>
      <w:bookmarkEnd w:id="702"/>
      <w:bookmarkEnd w:id="703"/>
      <w:bookmarkEnd w:id="704"/>
      <w:bookmarkEnd w:id="705"/>
      <w:bookmarkEnd w:id="706"/>
      <w:bookmarkEnd w:id="707"/>
      <w:bookmarkEnd w:id="708"/>
      <w:bookmarkEnd w:id="709"/>
      <w:bookmarkEnd w:id="710"/>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711" w:name="_Toc518651979"/>
      <w:bookmarkStart w:id="712" w:name="_Toc35958792"/>
      <w:bookmarkStart w:id="713" w:name="_Toc37178400"/>
      <w:bookmarkStart w:id="714" w:name="_Toc45833669"/>
      <w:bookmarkStart w:id="715" w:name="_Toc75171910"/>
      <w:bookmarkStart w:id="716" w:name="_Toc76502595"/>
      <w:bookmarkStart w:id="717" w:name="_Toc82892496"/>
      <w:bookmarkStart w:id="718" w:name="_Toc89357571"/>
      <w:bookmarkStart w:id="719" w:name="_Toc137221333"/>
      <w:r w:rsidRPr="00BC1DD7">
        <w:t>6.2.1</w:t>
      </w:r>
      <w:r w:rsidRPr="00BC1DD7">
        <w:tab/>
        <w:t>Minimum requirements (nominal accuracy)</w:t>
      </w:r>
      <w:bookmarkEnd w:id="711"/>
      <w:bookmarkEnd w:id="712"/>
      <w:bookmarkEnd w:id="713"/>
      <w:bookmarkEnd w:id="714"/>
      <w:bookmarkEnd w:id="715"/>
      <w:bookmarkEnd w:id="716"/>
      <w:bookmarkEnd w:id="717"/>
      <w:bookmarkEnd w:id="718"/>
      <w:bookmarkEnd w:id="719"/>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720" w:name="_Toc518651980"/>
      <w:bookmarkStart w:id="721" w:name="_Toc35958793"/>
      <w:bookmarkStart w:id="722" w:name="_Toc37178401"/>
      <w:bookmarkStart w:id="723" w:name="_Toc45833670"/>
      <w:bookmarkStart w:id="724" w:name="_Toc75171911"/>
      <w:bookmarkStart w:id="725" w:name="_Toc76502596"/>
      <w:bookmarkStart w:id="726" w:name="_Toc82892497"/>
      <w:bookmarkStart w:id="727" w:name="_Toc89357572"/>
      <w:bookmarkStart w:id="728" w:name="_Toc137221334"/>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720"/>
      <w:bookmarkEnd w:id="721"/>
      <w:bookmarkEnd w:id="722"/>
      <w:bookmarkEnd w:id="723"/>
      <w:bookmarkEnd w:id="724"/>
      <w:bookmarkEnd w:id="725"/>
      <w:bookmarkEnd w:id="726"/>
      <w:bookmarkEnd w:id="727"/>
      <w:bookmarkEnd w:id="728"/>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729" w:name="_Toc518651981"/>
      <w:bookmarkStart w:id="730" w:name="_Toc35958794"/>
      <w:bookmarkStart w:id="731" w:name="_Toc37178402"/>
      <w:bookmarkStart w:id="732" w:name="_Toc45833671"/>
      <w:bookmarkStart w:id="733" w:name="_Toc75171912"/>
      <w:bookmarkStart w:id="734" w:name="_Toc76502597"/>
      <w:bookmarkStart w:id="735" w:name="_Toc82892498"/>
      <w:bookmarkStart w:id="736" w:name="_Toc89357573"/>
      <w:bookmarkStart w:id="737" w:name="_Toc137221335"/>
      <w:r w:rsidRPr="00BC1DD7">
        <w:t>6.3.1</w:t>
      </w:r>
      <w:r w:rsidRPr="00BC1DD7">
        <w:tab/>
        <w:t>Minimum requirements (dynamic range)</w:t>
      </w:r>
      <w:bookmarkEnd w:id="729"/>
      <w:bookmarkEnd w:id="730"/>
      <w:bookmarkEnd w:id="731"/>
      <w:bookmarkEnd w:id="732"/>
      <w:bookmarkEnd w:id="733"/>
      <w:bookmarkEnd w:id="734"/>
      <w:bookmarkEnd w:id="735"/>
      <w:bookmarkEnd w:id="736"/>
      <w:bookmarkEnd w:id="737"/>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738" w:name="_Toc518651982"/>
      <w:bookmarkStart w:id="739" w:name="_Toc35958795"/>
      <w:bookmarkStart w:id="740" w:name="_Toc37178403"/>
      <w:bookmarkStart w:id="741" w:name="_Toc45833672"/>
      <w:bookmarkStart w:id="742" w:name="_Toc75171913"/>
      <w:bookmarkStart w:id="743" w:name="_Toc76502598"/>
      <w:bookmarkStart w:id="744" w:name="_Toc82892499"/>
      <w:bookmarkStart w:id="745" w:name="_Toc89357574"/>
      <w:bookmarkStart w:id="746" w:name="_Toc137221336"/>
      <w:r w:rsidRPr="00BC1DD7">
        <w:t>6.4</w:t>
      </w:r>
      <w:r w:rsidRPr="00BC1DD7">
        <w:tab/>
        <w:t>Multi-Path scenario</w:t>
      </w:r>
      <w:bookmarkEnd w:id="738"/>
      <w:bookmarkEnd w:id="739"/>
      <w:bookmarkEnd w:id="740"/>
      <w:bookmarkEnd w:id="741"/>
      <w:bookmarkEnd w:id="742"/>
      <w:bookmarkEnd w:id="743"/>
      <w:bookmarkEnd w:id="744"/>
      <w:bookmarkEnd w:id="745"/>
      <w:bookmarkEnd w:id="746"/>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747" w:name="_Toc518651983"/>
      <w:bookmarkStart w:id="748" w:name="_Toc35958796"/>
      <w:bookmarkStart w:id="749" w:name="_Toc37178404"/>
      <w:bookmarkStart w:id="750" w:name="_Toc45833673"/>
      <w:bookmarkStart w:id="751" w:name="_Toc75171914"/>
      <w:bookmarkStart w:id="752" w:name="_Toc76502599"/>
      <w:bookmarkStart w:id="753" w:name="_Toc82892500"/>
      <w:bookmarkStart w:id="754" w:name="_Toc89357575"/>
      <w:bookmarkStart w:id="755" w:name="_Toc137221337"/>
      <w:r w:rsidRPr="00BC1DD7">
        <w:t>6.4.1</w:t>
      </w:r>
      <w:r w:rsidRPr="00BC1DD7">
        <w:tab/>
        <w:t>Minimum Requirements (multi-path scenario)</w:t>
      </w:r>
      <w:bookmarkEnd w:id="747"/>
      <w:bookmarkEnd w:id="748"/>
      <w:bookmarkEnd w:id="749"/>
      <w:bookmarkEnd w:id="750"/>
      <w:bookmarkEnd w:id="751"/>
      <w:bookmarkEnd w:id="752"/>
      <w:bookmarkEnd w:id="753"/>
      <w:bookmarkEnd w:id="754"/>
      <w:bookmarkEnd w:id="755"/>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756" w:name="_Toc518651984"/>
      <w:bookmarkStart w:id="757" w:name="_Toc35958797"/>
      <w:bookmarkStart w:id="758" w:name="_Toc37178405"/>
      <w:bookmarkStart w:id="759" w:name="_Toc45833674"/>
      <w:bookmarkStart w:id="760" w:name="_Toc75171915"/>
      <w:bookmarkStart w:id="761" w:name="_Toc76502600"/>
      <w:bookmarkStart w:id="762" w:name="_Toc82892501"/>
      <w:bookmarkStart w:id="763" w:name="_Toc89357576"/>
      <w:bookmarkStart w:id="764" w:name="_Toc137221338"/>
      <w:r w:rsidRPr="00BC1DD7">
        <w:t>6.5</w:t>
      </w:r>
      <w:r w:rsidRPr="00BC1DD7">
        <w:tab/>
        <w:t>Moving scenario and periodic update</w:t>
      </w:r>
      <w:bookmarkEnd w:id="756"/>
      <w:bookmarkEnd w:id="757"/>
      <w:bookmarkEnd w:id="758"/>
      <w:bookmarkEnd w:id="759"/>
      <w:bookmarkEnd w:id="760"/>
      <w:bookmarkEnd w:id="761"/>
      <w:bookmarkEnd w:id="762"/>
      <w:bookmarkEnd w:id="763"/>
      <w:bookmarkEnd w:id="764"/>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765" w:name="_Toc518651985"/>
      <w:bookmarkStart w:id="766" w:name="_Toc35958798"/>
      <w:bookmarkStart w:id="767" w:name="_Toc37178406"/>
      <w:bookmarkStart w:id="768" w:name="_Toc45833675"/>
      <w:bookmarkStart w:id="769" w:name="_Toc75171916"/>
      <w:bookmarkStart w:id="770" w:name="_Toc76502601"/>
      <w:bookmarkStart w:id="771" w:name="_Toc82892502"/>
      <w:bookmarkStart w:id="772" w:name="_Toc89357577"/>
      <w:bookmarkStart w:id="773" w:name="_Toc137221339"/>
      <w:r w:rsidRPr="00BC1DD7">
        <w:t>6.5.1</w:t>
      </w:r>
      <w:r w:rsidRPr="00BC1DD7">
        <w:tab/>
        <w:t>Minimum Requirements (moving scenario and periodic update)</w:t>
      </w:r>
      <w:bookmarkEnd w:id="765"/>
      <w:bookmarkEnd w:id="766"/>
      <w:bookmarkEnd w:id="767"/>
      <w:bookmarkEnd w:id="768"/>
      <w:bookmarkEnd w:id="769"/>
      <w:bookmarkEnd w:id="770"/>
      <w:bookmarkEnd w:id="771"/>
      <w:bookmarkEnd w:id="772"/>
      <w:bookmarkEnd w:id="773"/>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774" w:name="_Toc518651986"/>
      <w:bookmarkStart w:id="775" w:name="_Toc35958799"/>
      <w:bookmarkStart w:id="776" w:name="_Toc37178407"/>
      <w:bookmarkStart w:id="777" w:name="_Toc45833676"/>
      <w:bookmarkStart w:id="778" w:name="_Toc75171917"/>
      <w:bookmarkStart w:id="779" w:name="_Toc76502602"/>
      <w:bookmarkStart w:id="780" w:name="_Toc82892503"/>
      <w:bookmarkStart w:id="781" w:name="_Toc89357578"/>
      <w:bookmarkStart w:id="782" w:name="_Toc137221340"/>
      <w:r w:rsidRPr="00BC1DD7">
        <w:lastRenderedPageBreak/>
        <w:t>Annex A (normative):</w:t>
      </w:r>
      <w:r w:rsidRPr="00BC1DD7">
        <w:br/>
      </w:r>
      <w:r w:rsidRPr="00BC1DD7">
        <w:rPr>
          <w:rFonts w:cs="v4.2.0"/>
        </w:rPr>
        <w:t>Test cases</w:t>
      </w:r>
      <w:bookmarkEnd w:id="774"/>
      <w:bookmarkEnd w:id="775"/>
      <w:bookmarkEnd w:id="776"/>
      <w:bookmarkEnd w:id="777"/>
      <w:bookmarkEnd w:id="778"/>
      <w:bookmarkEnd w:id="779"/>
      <w:bookmarkEnd w:id="780"/>
      <w:bookmarkEnd w:id="781"/>
      <w:bookmarkEnd w:id="782"/>
    </w:p>
    <w:p w14:paraId="22D5DC00" w14:textId="77777777" w:rsidR="004376D3" w:rsidRPr="00BC1DD7" w:rsidRDefault="004376D3" w:rsidP="004376D3">
      <w:pPr>
        <w:pStyle w:val="Heading1"/>
      </w:pPr>
      <w:bookmarkStart w:id="783" w:name="_Toc518651987"/>
      <w:bookmarkStart w:id="784" w:name="_Toc35958800"/>
      <w:bookmarkStart w:id="785" w:name="_Toc37178408"/>
      <w:bookmarkStart w:id="786" w:name="_Toc45833677"/>
      <w:bookmarkStart w:id="787" w:name="_Toc75171918"/>
      <w:bookmarkStart w:id="788" w:name="_Toc76502603"/>
      <w:bookmarkStart w:id="789" w:name="_Toc82892504"/>
      <w:bookmarkStart w:id="790" w:name="_Toc89357579"/>
      <w:bookmarkStart w:id="791" w:name="_Toc137221341"/>
      <w:r w:rsidRPr="00BC1DD7">
        <w:t>A.1</w:t>
      </w:r>
      <w:r w:rsidRPr="00BC1DD7">
        <w:tab/>
        <w:t>Conformance tests</w:t>
      </w:r>
      <w:bookmarkEnd w:id="783"/>
      <w:bookmarkEnd w:id="784"/>
      <w:bookmarkEnd w:id="785"/>
      <w:bookmarkEnd w:id="786"/>
      <w:bookmarkEnd w:id="787"/>
      <w:bookmarkEnd w:id="788"/>
      <w:bookmarkEnd w:id="789"/>
      <w:bookmarkEnd w:id="790"/>
      <w:bookmarkEnd w:id="791"/>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792" w:name="_Toc518651988"/>
      <w:bookmarkStart w:id="793" w:name="_Toc35958801"/>
      <w:bookmarkStart w:id="794" w:name="_Toc37178409"/>
      <w:bookmarkStart w:id="795" w:name="_Toc45833678"/>
      <w:bookmarkStart w:id="796" w:name="_Toc75171919"/>
      <w:bookmarkStart w:id="797" w:name="_Toc76502604"/>
      <w:bookmarkStart w:id="798" w:name="_Toc82892505"/>
      <w:bookmarkStart w:id="799" w:name="_Toc89357580"/>
      <w:bookmarkStart w:id="800" w:name="_Toc137221342"/>
      <w:r w:rsidRPr="00BC1DD7">
        <w:t>A.2</w:t>
      </w:r>
      <w:r w:rsidRPr="00BC1DD7">
        <w:tab/>
        <w:t>Requirement classification for statistical testing</w:t>
      </w:r>
      <w:bookmarkEnd w:id="792"/>
      <w:bookmarkEnd w:id="793"/>
      <w:bookmarkEnd w:id="794"/>
      <w:bookmarkEnd w:id="795"/>
      <w:bookmarkEnd w:id="796"/>
      <w:bookmarkEnd w:id="797"/>
      <w:bookmarkEnd w:id="798"/>
      <w:bookmarkEnd w:id="799"/>
      <w:bookmarkEnd w:id="800"/>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801" w:name="_Toc518651989"/>
      <w:bookmarkStart w:id="802" w:name="_Toc35958802"/>
      <w:bookmarkStart w:id="803" w:name="_Toc37178410"/>
      <w:bookmarkStart w:id="804" w:name="_Toc45833679"/>
      <w:bookmarkStart w:id="805" w:name="_Toc75171920"/>
      <w:bookmarkStart w:id="806" w:name="_Toc76502605"/>
      <w:bookmarkStart w:id="807" w:name="_Toc82892506"/>
      <w:bookmarkStart w:id="808" w:name="_Toc89357581"/>
      <w:bookmarkStart w:id="809" w:name="_Toc137221343"/>
      <w:r w:rsidRPr="00BC1DD7">
        <w:lastRenderedPageBreak/>
        <w:t>Annex B (normative):</w:t>
      </w:r>
      <w:r w:rsidRPr="00BC1DD7">
        <w:br/>
        <w:t>Test conditions</w:t>
      </w:r>
      <w:bookmarkEnd w:id="801"/>
      <w:bookmarkEnd w:id="802"/>
      <w:bookmarkEnd w:id="803"/>
      <w:bookmarkEnd w:id="804"/>
      <w:bookmarkEnd w:id="805"/>
      <w:bookmarkEnd w:id="806"/>
      <w:bookmarkEnd w:id="807"/>
      <w:bookmarkEnd w:id="808"/>
      <w:bookmarkEnd w:id="809"/>
    </w:p>
    <w:p w14:paraId="22D5DC07" w14:textId="77777777" w:rsidR="004376D3" w:rsidRPr="00BC1DD7" w:rsidRDefault="004376D3" w:rsidP="004376D3">
      <w:pPr>
        <w:pStyle w:val="Heading1"/>
      </w:pPr>
      <w:bookmarkStart w:id="810" w:name="_Toc518651990"/>
      <w:bookmarkStart w:id="811" w:name="_Toc35958803"/>
      <w:bookmarkStart w:id="812" w:name="_Toc37178411"/>
      <w:bookmarkStart w:id="813" w:name="_Toc45833680"/>
      <w:bookmarkStart w:id="814" w:name="_Toc75171921"/>
      <w:bookmarkStart w:id="815" w:name="_Toc76502606"/>
      <w:bookmarkStart w:id="816" w:name="_Toc82892507"/>
      <w:bookmarkStart w:id="817" w:name="_Toc89357582"/>
      <w:bookmarkStart w:id="818" w:name="_Toc137221344"/>
      <w:r w:rsidRPr="00BC1DD7">
        <w:t>B.1</w:t>
      </w:r>
      <w:r w:rsidRPr="00BC1DD7">
        <w:tab/>
        <w:t>General</w:t>
      </w:r>
      <w:bookmarkEnd w:id="810"/>
      <w:bookmarkEnd w:id="811"/>
      <w:bookmarkEnd w:id="812"/>
      <w:bookmarkEnd w:id="813"/>
      <w:bookmarkEnd w:id="814"/>
      <w:bookmarkEnd w:id="815"/>
      <w:bookmarkEnd w:id="816"/>
      <w:bookmarkEnd w:id="817"/>
      <w:bookmarkEnd w:id="818"/>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819" w:name="_Toc518651991"/>
      <w:bookmarkStart w:id="820" w:name="_Toc35958804"/>
      <w:bookmarkStart w:id="821" w:name="_Toc37178412"/>
      <w:bookmarkStart w:id="822" w:name="_Toc45833681"/>
      <w:bookmarkStart w:id="823" w:name="_Toc75171922"/>
      <w:bookmarkStart w:id="824" w:name="_Toc76502607"/>
      <w:bookmarkStart w:id="825" w:name="_Toc82892508"/>
      <w:bookmarkStart w:id="826" w:name="_Toc89357583"/>
      <w:bookmarkStart w:id="827" w:name="_Toc137221345"/>
      <w:r w:rsidRPr="00BC1DD7">
        <w:t>B.1.1</w:t>
      </w:r>
      <w:r w:rsidRPr="00BC1DD7">
        <w:tab/>
        <w:t>Parameter values</w:t>
      </w:r>
      <w:bookmarkEnd w:id="819"/>
      <w:bookmarkEnd w:id="820"/>
      <w:bookmarkEnd w:id="821"/>
      <w:bookmarkEnd w:id="822"/>
      <w:bookmarkEnd w:id="823"/>
      <w:bookmarkEnd w:id="824"/>
      <w:bookmarkEnd w:id="825"/>
      <w:bookmarkEnd w:id="826"/>
      <w:bookmarkEnd w:id="827"/>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828" w:name="_Toc518651992"/>
      <w:bookmarkStart w:id="829" w:name="_Toc35958805"/>
      <w:bookmarkStart w:id="830" w:name="_Toc37178413"/>
      <w:bookmarkStart w:id="831" w:name="_Toc45833682"/>
      <w:bookmarkStart w:id="832" w:name="_Toc75171923"/>
      <w:bookmarkStart w:id="833" w:name="_Toc76502608"/>
      <w:bookmarkStart w:id="834" w:name="_Toc82892509"/>
      <w:bookmarkStart w:id="835" w:name="_Toc89357584"/>
      <w:bookmarkStart w:id="836" w:name="_Toc137221346"/>
      <w:r w:rsidRPr="00BC1DD7">
        <w:t>B.1.2</w:t>
      </w:r>
      <w:r w:rsidRPr="00BC1DD7">
        <w:tab/>
        <w:t>Time assistance</w:t>
      </w:r>
      <w:bookmarkEnd w:id="828"/>
      <w:bookmarkEnd w:id="829"/>
      <w:bookmarkEnd w:id="830"/>
      <w:bookmarkEnd w:id="831"/>
      <w:bookmarkEnd w:id="832"/>
      <w:bookmarkEnd w:id="833"/>
      <w:bookmarkEnd w:id="834"/>
      <w:bookmarkEnd w:id="835"/>
      <w:bookmarkEnd w:id="836"/>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837" w:name="_Toc518651993"/>
      <w:bookmarkStart w:id="838" w:name="_Toc35958806"/>
      <w:bookmarkStart w:id="839" w:name="_Toc37178414"/>
      <w:bookmarkStart w:id="840" w:name="_Toc45833683"/>
      <w:bookmarkStart w:id="841" w:name="_Toc75171924"/>
      <w:bookmarkStart w:id="842" w:name="_Toc76502609"/>
      <w:bookmarkStart w:id="843" w:name="_Toc82892510"/>
      <w:bookmarkStart w:id="844" w:name="_Toc89357585"/>
      <w:bookmarkStart w:id="845" w:name="_Toc137221347"/>
      <w:r w:rsidRPr="00BC1DD7">
        <w:t>B.1.3</w:t>
      </w:r>
      <w:r w:rsidRPr="00BC1DD7">
        <w:tab/>
        <w:t>GNSS Reference Time</w:t>
      </w:r>
      <w:bookmarkEnd w:id="837"/>
      <w:bookmarkEnd w:id="838"/>
      <w:bookmarkEnd w:id="839"/>
      <w:bookmarkEnd w:id="840"/>
      <w:bookmarkEnd w:id="841"/>
      <w:bookmarkEnd w:id="842"/>
      <w:bookmarkEnd w:id="843"/>
      <w:bookmarkEnd w:id="844"/>
      <w:bookmarkEnd w:id="845"/>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846" w:name="_Toc518651994"/>
      <w:bookmarkStart w:id="847" w:name="_Toc35958807"/>
      <w:bookmarkStart w:id="848" w:name="_Toc37178415"/>
      <w:bookmarkStart w:id="849" w:name="_Toc45833684"/>
      <w:bookmarkStart w:id="850" w:name="_Toc75171925"/>
      <w:bookmarkStart w:id="851" w:name="_Toc76502610"/>
      <w:bookmarkStart w:id="852" w:name="_Toc82892511"/>
      <w:bookmarkStart w:id="853" w:name="_Toc89357586"/>
      <w:bookmarkStart w:id="854" w:name="_Toc137221348"/>
      <w:r w:rsidRPr="00BC1DD7">
        <w:lastRenderedPageBreak/>
        <w:t>B.1.4</w:t>
      </w:r>
      <w:r w:rsidRPr="00BC1DD7">
        <w:tab/>
        <w:t>Reference and UE locations</w:t>
      </w:r>
      <w:bookmarkEnd w:id="846"/>
      <w:bookmarkEnd w:id="847"/>
      <w:bookmarkEnd w:id="848"/>
      <w:bookmarkEnd w:id="849"/>
      <w:bookmarkEnd w:id="850"/>
      <w:bookmarkEnd w:id="851"/>
      <w:bookmarkEnd w:id="852"/>
      <w:bookmarkEnd w:id="853"/>
      <w:bookmarkEnd w:id="854"/>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855" w:name="_Toc518651995"/>
      <w:bookmarkStart w:id="856"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857" w:name="_Toc37178416"/>
      <w:bookmarkStart w:id="858" w:name="_Toc45833685"/>
      <w:bookmarkStart w:id="859" w:name="_Toc75171926"/>
      <w:bookmarkStart w:id="860" w:name="_Toc76502611"/>
      <w:bookmarkStart w:id="861" w:name="_Toc82892512"/>
      <w:bookmarkStart w:id="862" w:name="_Toc89357587"/>
      <w:bookmarkStart w:id="863" w:name="_Toc137221349"/>
      <w:r w:rsidRPr="00BC1DD7">
        <w:t>B.1.5</w:t>
      </w:r>
      <w:r w:rsidRPr="00BC1DD7">
        <w:tab/>
        <w:t>Satellite constellation and assistance data</w:t>
      </w:r>
      <w:bookmarkEnd w:id="855"/>
      <w:bookmarkEnd w:id="856"/>
      <w:bookmarkEnd w:id="857"/>
      <w:bookmarkEnd w:id="858"/>
      <w:bookmarkEnd w:id="859"/>
      <w:bookmarkEnd w:id="860"/>
      <w:bookmarkEnd w:id="861"/>
      <w:bookmarkEnd w:id="862"/>
      <w:bookmarkEnd w:id="863"/>
    </w:p>
    <w:p w14:paraId="22D5DC59" w14:textId="77777777" w:rsidR="004376D3" w:rsidRPr="00BC1DD7" w:rsidRDefault="004376D3" w:rsidP="004376D3">
      <w:pPr>
        <w:pStyle w:val="Heading3"/>
      </w:pPr>
      <w:bookmarkStart w:id="864" w:name="_Toc518651996"/>
      <w:bookmarkStart w:id="865" w:name="_Toc35958809"/>
      <w:bookmarkStart w:id="866" w:name="_Toc37178417"/>
      <w:bookmarkStart w:id="867" w:name="_Toc45833686"/>
      <w:bookmarkStart w:id="868" w:name="_Toc75171927"/>
      <w:bookmarkStart w:id="869" w:name="_Toc76502612"/>
      <w:bookmarkStart w:id="870" w:name="_Toc82892513"/>
      <w:bookmarkStart w:id="871" w:name="_Toc89357588"/>
      <w:bookmarkStart w:id="872" w:name="_Toc137221350"/>
      <w:r w:rsidRPr="00BC1DD7">
        <w:t>B.1.5.1</w:t>
      </w:r>
      <w:r w:rsidRPr="00BC1DD7">
        <w:tab/>
        <w:t>UE supports A-GPS L1 C/A only</w:t>
      </w:r>
      <w:bookmarkEnd w:id="864"/>
      <w:bookmarkEnd w:id="865"/>
      <w:bookmarkEnd w:id="866"/>
      <w:bookmarkEnd w:id="867"/>
      <w:bookmarkEnd w:id="868"/>
      <w:bookmarkEnd w:id="869"/>
      <w:bookmarkEnd w:id="870"/>
      <w:bookmarkEnd w:id="871"/>
      <w:bookmarkEnd w:id="872"/>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873" w:name="_Toc518651997"/>
      <w:bookmarkStart w:id="874" w:name="_Toc35958810"/>
      <w:bookmarkStart w:id="875" w:name="_Toc37178418"/>
      <w:bookmarkStart w:id="876" w:name="_Toc45833687"/>
      <w:bookmarkStart w:id="877" w:name="_Toc75171928"/>
      <w:bookmarkStart w:id="878" w:name="_Toc76502613"/>
      <w:bookmarkStart w:id="879" w:name="_Toc82892514"/>
      <w:bookmarkStart w:id="880" w:name="_Toc89357589"/>
      <w:bookmarkStart w:id="881" w:name="_Toc137221351"/>
      <w:r w:rsidRPr="00BC1DD7">
        <w:t>B.1.5.2</w:t>
      </w:r>
      <w:r w:rsidRPr="00BC1DD7">
        <w:tab/>
        <w:t>UE supports other A-GNSSs</w:t>
      </w:r>
      <w:bookmarkEnd w:id="873"/>
      <w:bookmarkEnd w:id="874"/>
      <w:bookmarkEnd w:id="875"/>
      <w:bookmarkEnd w:id="876"/>
      <w:bookmarkEnd w:id="877"/>
      <w:bookmarkEnd w:id="878"/>
      <w:bookmarkEnd w:id="879"/>
      <w:bookmarkEnd w:id="880"/>
      <w:bookmarkEnd w:id="881"/>
    </w:p>
    <w:p w14:paraId="7385559B" w14:textId="77777777" w:rsidR="004B299A" w:rsidRPr="00FB4CCA" w:rsidRDefault="004B299A" w:rsidP="004B299A">
      <w:bookmarkStart w:id="882" w:name="_Toc518651998"/>
      <w:bookmarkStart w:id="883" w:name="_Toc35958811"/>
      <w:bookmarkStart w:id="884" w:name="_Toc37178419"/>
      <w:bookmarkStart w:id="885" w:name="_Toc45833688"/>
      <w:bookmarkStart w:id="886" w:name="_Toc75171929"/>
      <w:bookmarkStart w:id="887"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888" w:name="_Toc82892515"/>
      <w:bookmarkStart w:id="889" w:name="_Toc89357590"/>
      <w:bookmarkStart w:id="890" w:name="_Toc137221352"/>
      <w:r w:rsidRPr="00BC1DD7">
        <w:t>B.1.6</w:t>
      </w:r>
      <w:r w:rsidRPr="00BC1DD7">
        <w:tab/>
        <w:t>Atmospheric delays</w:t>
      </w:r>
      <w:bookmarkEnd w:id="882"/>
      <w:bookmarkEnd w:id="883"/>
      <w:bookmarkEnd w:id="884"/>
      <w:bookmarkEnd w:id="885"/>
      <w:bookmarkEnd w:id="886"/>
      <w:bookmarkEnd w:id="887"/>
      <w:bookmarkEnd w:id="888"/>
      <w:bookmarkEnd w:id="889"/>
      <w:bookmarkEnd w:id="890"/>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891" w:name="_Toc518651999"/>
      <w:bookmarkStart w:id="892" w:name="_Toc35958812"/>
      <w:bookmarkStart w:id="893" w:name="_Toc37178420"/>
      <w:bookmarkStart w:id="894" w:name="_Toc45833689"/>
      <w:bookmarkStart w:id="895" w:name="_Toc75171930"/>
      <w:bookmarkStart w:id="896" w:name="_Toc76502615"/>
      <w:bookmarkStart w:id="897" w:name="_Toc82892516"/>
      <w:bookmarkStart w:id="898" w:name="_Toc89357591"/>
      <w:bookmarkStart w:id="899" w:name="_Toc137221353"/>
      <w:r w:rsidRPr="00BC1DD7">
        <w:t>B.1.7</w:t>
      </w:r>
      <w:r w:rsidRPr="00BC1DD7">
        <w:tab/>
        <w:t>E-UTRA Frequency and frequency error</w:t>
      </w:r>
      <w:bookmarkEnd w:id="891"/>
      <w:bookmarkEnd w:id="892"/>
      <w:bookmarkEnd w:id="893"/>
      <w:bookmarkEnd w:id="894"/>
      <w:bookmarkEnd w:id="895"/>
      <w:bookmarkEnd w:id="896"/>
      <w:bookmarkEnd w:id="897"/>
      <w:bookmarkEnd w:id="898"/>
      <w:bookmarkEnd w:id="899"/>
    </w:p>
    <w:p w14:paraId="6592C1E3" w14:textId="77777777" w:rsidR="0074259D" w:rsidRDefault="0074259D" w:rsidP="0074259D">
      <w:pPr>
        <w:overflowPunct w:val="0"/>
        <w:autoSpaceDE w:val="0"/>
        <w:autoSpaceDN w:val="0"/>
        <w:adjustRightInd w:val="0"/>
        <w:textAlignment w:val="baseline"/>
      </w:pPr>
      <w:bookmarkStart w:id="900" w:name="_Toc518652000"/>
      <w:bookmarkStart w:id="901" w:name="_Toc35958813"/>
      <w:bookmarkStart w:id="902" w:name="_Toc37178421"/>
      <w:bookmarkStart w:id="903" w:name="_Toc45833690"/>
      <w:bookmarkStart w:id="904" w:name="_Toc75171931"/>
      <w:bookmarkStart w:id="905" w:name="_Toc76502616"/>
      <w:bookmarkStart w:id="906"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907" w:name="_Toc89357592"/>
      <w:bookmarkStart w:id="908" w:name="_Toc137221354"/>
      <w:r w:rsidRPr="00BC1DD7">
        <w:t>B.1.8</w:t>
      </w:r>
      <w:r w:rsidRPr="00BC1DD7">
        <w:tab/>
        <w:t>Information elements</w:t>
      </w:r>
      <w:bookmarkEnd w:id="900"/>
      <w:bookmarkEnd w:id="901"/>
      <w:bookmarkEnd w:id="902"/>
      <w:bookmarkEnd w:id="903"/>
      <w:bookmarkEnd w:id="904"/>
      <w:bookmarkEnd w:id="905"/>
      <w:bookmarkEnd w:id="906"/>
      <w:bookmarkEnd w:id="907"/>
      <w:bookmarkEnd w:id="908"/>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909" w:name="_Toc518652001"/>
      <w:bookmarkStart w:id="910" w:name="_Toc35958814"/>
      <w:bookmarkStart w:id="911" w:name="_Toc37178422"/>
      <w:bookmarkStart w:id="912" w:name="_Toc45833691"/>
      <w:bookmarkStart w:id="913" w:name="_Toc75171932"/>
      <w:bookmarkStart w:id="914" w:name="_Toc76502617"/>
      <w:bookmarkStart w:id="915" w:name="_Toc82892518"/>
      <w:bookmarkStart w:id="916" w:name="_Toc89357593"/>
      <w:bookmarkStart w:id="917" w:name="_Toc137221355"/>
      <w:r w:rsidRPr="00BC1DD7">
        <w:t>B.1.9</w:t>
      </w:r>
      <w:r w:rsidRPr="00BC1DD7">
        <w:tab/>
        <w:t>GNSS signals</w:t>
      </w:r>
      <w:bookmarkEnd w:id="909"/>
      <w:bookmarkEnd w:id="910"/>
      <w:bookmarkEnd w:id="911"/>
      <w:bookmarkEnd w:id="912"/>
      <w:bookmarkEnd w:id="913"/>
      <w:bookmarkEnd w:id="914"/>
      <w:bookmarkEnd w:id="915"/>
      <w:bookmarkEnd w:id="916"/>
      <w:bookmarkEnd w:id="917"/>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918" w:name="_Toc518652002"/>
      <w:bookmarkStart w:id="919" w:name="_Toc35958815"/>
      <w:bookmarkStart w:id="920" w:name="_Toc37178423"/>
      <w:bookmarkStart w:id="921" w:name="_Toc45833692"/>
      <w:bookmarkStart w:id="922" w:name="_Toc75171933"/>
      <w:bookmarkStart w:id="923" w:name="_Toc76502618"/>
      <w:bookmarkStart w:id="924" w:name="_Toc82892519"/>
      <w:bookmarkStart w:id="925" w:name="_Toc89357594"/>
      <w:bookmarkStart w:id="926" w:name="_Toc137221356"/>
      <w:r w:rsidRPr="00BC1DD7">
        <w:t>B.1.10</w:t>
      </w:r>
      <w:r w:rsidRPr="00BC1DD7">
        <w:tab/>
        <w:t>RESET UE POSITIONING STORED INFORMATION Message</w:t>
      </w:r>
      <w:bookmarkEnd w:id="918"/>
      <w:bookmarkEnd w:id="919"/>
      <w:bookmarkEnd w:id="920"/>
      <w:bookmarkEnd w:id="921"/>
      <w:bookmarkEnd w:id="922"/>
      <w:bookmarkEnd w:id="923"/>
      <w:bookmarkEnd w:id="924"/>
      <w:bookmarkEnd w:id="925"/>
      <w:bookmarkEnd w:id="926"/>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927" w:name="_Toc518652003"/>
      <w:bookmarkStart w:id="928" w:name="_Toc35958816"/>
      <w:bookmarkStart w:id="929" w:name="_Toc37178424"/>
      <w:bookmarkStart w:id="930" w:name="_Toc45833693"/>
      <w:bookmarkStart w:id="931" w:name="_Toc75171934"/>
      <w:bookmarkStart w:id="932" w:name="_Toc76502619"/>
      <w:bookmarkStart w:id="933" w:name="_Toc82892520"/>
      <w:bookmarkStart w:id="934" w:name="_Toc89357595"/>
      <w:bookmarkStart w:id="935" w:name="_Toc137221357"/>
      <w:r w:rsidRPr="00BC1DD7">
        <w:t>B.1.11</w:t>
      </w:r>
      <w:r w:rsidRPr="00BC1DD7">
        <w:tab/>
        <w:t>GNSS System Time Offsets</w:t>
      </w:r>
      <w:bookmarkEnd w:id="927"/>
      <w:bookmarkEnd w:id="928"/>
      <w:bookmarkEnd w:id="929"/>
      <w:bookmarkEnd w:id="930"/>
      <w:bookmarkEnd w:id="931"/>
      <w:bookmarkEnd w:id="932"/>
      <w:bookmarkEnd w:id="933"/>
      <w:bookmarkEnd w:id="934"/>
      <w:bookmarkEnd w:id="935"/>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936" w:name="_Toc518652004"/>
      <w:bookmarkStart w:id="937" w:name="_Toc35958817"/>
      <w:bookmarkStart w:id="938" w:name="_Toc37178425"/>
      <w:bookmarkStart w:id="939" w:name="_Toc45833694"/>
      <w:bookmarkStart w:id="940" w:name="_Toc75171935"/>
      <w:bookmarkStart w:id="941" w:name="_Toc76502620"/>
      <w:bookmarkStart w:id="942" w:name="_Toc82892521"/>
      <w:bookmarkStart w:id="943" w:name="_Toc89357596"/>
      <w:bookmarkStart w:id="944" w:name="_Toc137221358"/>
      <w:r w:rsidRPr="00BC1DD7">
        <w:t>B.1.12</w:t>
      </w:r>
      <w:r w:rsidRPr="00BC1DD7">
        <w:tab/>
        <w:t>Sensors</w:t>
      </w:r>
      <w:bookmarkEnd w:id="936"/>
      <w:bookmarkEnd w:id="937"/>
      <w:bookmarkEnd w:id="938"/>
      <w:bookmarkEnd w:id="939"/>
      <w:bookmarkEnd w:id="940"/>
      <w:bookmarkEnd w:id="941"/>
      <w:bookmarkEnd w:id="942"/>
      <w:bookmarkEnd w:id="943"/>
      <w:bookmarkEnd w:id="944"/>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945" w:name="_Toc518652005"/>
      <w:bookmarkStart w:id="946" w:name="_Toc35958818"/>
      <w:bookmarkStart w:id="947" w:name="_Toc37178426"/>
      <w:bookmarkStart w:id="948" w:name="_Toc45833695"/>
      <w:bookmarkStart w:id="949" w:name="_Toc75171936"/>
      <w:bookmarkStart w:id="950" w:name="_Toc76502621"/>
      <w:bookmarkStart w:id="951" w:name="_Toc82892522"/>
      <w:bookmarkStart w:id="952" w:name="_Toc89357597"/>
      <w:bookmarkStart w:id="953" w:name="_Toc137221359"/>
      <w:r w:rsidRPr="00BC1DD7">
        <w:rPr>
          <w:lang w:val="fr-FR"/>
        </w:rPr>
        <w:lastRenderedPageBreak/>
        <w:t>Annex C (normative):</w:t>
      </w:r>
      <w:r w:rsidRPr="00BC1DD7">
        <w:rPr>
          <w:lang w:val="fr-FR"/>
        </w:rPr>
        <w:br/>
        <w:t>Propagation conditions</w:t>
      </w:r>
      <w:bookmarkEnd w:id="945"/>
      <w:bookmarkEnd w:id="946"/>
      <w:bookmarkEnd w:id="947"/>
      <w:bookmarkEnd w:id="948"/>
      <w:bookmarkEnd w:id="949"/>
      <w:bookmarkEnd w:id="950"/>
      <w:bookmarkEnd w:id="951"/>
      <w:bookmarkEnd w:id="952"/>
      <w:bookmarkEnd w:id="953"/>
    </w:p>
    <w:p w14:paraId="22D5DC70" w14:textId="77777777" w:rsidR="004376D3" w:rsidRPr="00BC1DD7" w:rsidRDefault="004376D3" w:rsidP="004376D3">
      <w:pPr>
        <w:pStyle w:val="Heading1"/>
        <w:rPr>
          <w:lang w:val="fr-FR"/>
        </w:rPr>
      </w:pPr>
      <w:bookmarkStart w:id="954" w:name="_Toc518652006"/>
      <w:bookmarkStart w:id="955" w:name="_Toc35958819"/>
      <w:bookmarkStart w:id="956" w:name="_Toc37178427"/>
      <w:bookmarkStart w:id="957" w:name="_Toc45833696"/>
      <w:bookmarkStart w:id="958" w:name="_Toc75171937"/>
      <w:bookmarkStart w:id="959" w:name="_Toc76502622"/>
      <w:bookmarkStart w:id="960" w:name="_Toc82892523"/>
      <w:bookmarkStart w:id="961" w:name="_Toc89357598"/>
      <w:bookmarkStart w:id="962" w:name="_Toc137221360"/>
      <w:r w:rsidRPr="00BC1DD7">
        <w:rPr>
          <w:lang w:val="fr-FR"/>
        </w:rPr>
        <w:t>C.1</w:t>
      </w:r>
      <w:r w:rsidRPr="00BC1DD7">
        <w:rPr>
          <w:lang w:val="fr-FR"/>
        </w:rPr>
        <w:tab/>
        <w:t>Static propagation conditions</w:t>
      </w:r>
      <w:bookmarkEnd w:id="954"/>
      <w:bookmarkEnd w:id="955"/>
      <w:bookmarkEnd w:id="956"/>
      <w:bookmarkEnd w:id="957"/>
      <w:bookmarkEnd w:id="958"/>
      <w:bookmarkEnd w:id="959"/>
      <w:bookmarkEnd w:id="960"/>
      <w:bookmarkEnd w:id="961"/>
      <w:bookmarkEnd w:id="962"/>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963" w:name="_Toc518652007"/>
      <w:bookmarkStart w:id="964" w:name="_Toc35958820"/>
      <w:bookmarkStart w:id="965" w:name="_Toc37178428"/>
      <w:bookmarkStart w:id="966" w:name="_Toc45833697"/>
      <w:bookmarkStart w:id="967" w:name="_Toc75171938"/>
      <w:bookmarkStart w:id="968" w:name="_Toc76502623"/>
      <w:bookmarkStart w:id="969" w:name="_Toc82892524"/>
      <w:bookmarkStart w:id="970" w:name="_Toc89357599"/>
      <w:bookmarkStart w:id="971" w:name="_Toc137221361"/>
      <w:r w:rsidRPr="00BC1DD7">
        <w:t>C.2</w:t>
      </w:r>
      <w:r w:rsidRPr="00BC1DD7">
        <w:tab/>
        <w:t>Multi-path Case</w:t>
      </w:r>
      <w:bookmarkEnd w:id="963"/>
      <w:bookmarkEnd w:id="964"/>
      <w:bookmarkEnd w:id="965"/>
      <w:bookmarkEnd w:id="966"/>
      <w:bookmarkEnd w:id="967"/>
      <w:bookmarkEnd w:id="968"/>
      <w:bookmarkEnd w:id="969"/>
      <w:bookmarkEnd w:id="970"/>
      <w:bookmarkEnd w:id="971"/>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7460E6" w:rsidRPr="00BC1DD7" w14:paraId="22D5DCC4" w14:textId="77777777" w:rsidTr="002A287F">
        <w:trPr>
          <w:cantSplit/>
          <w:jc w:val="center"/>
        </w:trPr>
        <w:tc>
          <w:tcPr>
            <w:tcW w:w="1696" w:type="dxa"/>
            <w:vMerge/>
            <w:tcBorders>
              <w:bottom w:val="nil"/>
            </w:tcBorders>
          </w:tcPr>
          <w:p w14:paraId="22D5DCC0" w14:textId="77777777" w:rsidR="007460E6" w:rsidRPr="00BC1DD7" w:rsidRDefault="007460E6" w:rsidP="007460E6">
            <w:pPr>
              <w:pStyle w:val="TAC"/>
              <w:rPr>
                <w:lang w:eastAsia="zh-CN"/>
              </w:rPr>
            </w:pPr>
          </w:p>
        </w:tc>
        <w:tc>
          <w:tcPr>
            <w:tcW w:w="1530" w:type="dxa"/>
          </w:tcPr>
          <w:p w14:paraId="22D5DCC1" w14:textId="68446613" w:rsidR="007460E6" w:rsidRPr="00BC1DD7" w:rsidRDefault="007460E6" w:rsidP="007460E6">
            <w:pPr>
              <w:pStyle w:val="TAC"/>
            </w:pPr>
            <w:r>
              <w:rPr>
                <w:rFonts w:hint="eastAsia"/>
                <w:lang w:eastAsia="zh-CN"/>
              </w:rPr>
              <w:t>B1C</w:t>
            </w:r>
          </w:p>
        </w:tc>
        <w:tc>
          <w:tcPr>
            <w:tcW w:w="1139" w:type="dxa"/>
          </w:tcPr>
          <w:p w14:paraId="22D5DCC2" w14:textId="3E3A6E0F" w:rsidR="007460E6" w:rsidRPr="00BC1DD7" w:rsidRDefault="007460E6" w:rsidP="007460E6">
            <w:pPr>
              <w:pStyle w:val="TAC"/>
              <w:rPr>
                <w:lang w:eastAsia="zh-CN"/>
              </w:rPr>
            </w:pPr>
            <w:r>
              <w:rPr>
                <w:rFonts w:hint="eastAsia"/>
                <w:lang w:eastAsia="zh-CN"/>
              </w:rPr>
              <w:t>125</w:t>
            </w:r>
          </w:p>
        </w:tc>
        <w:tc>
          <w:tcPr>
            <w:tcW w:w="1080" w:type="dxa"/>
          </w:tcPr>
          <w:p w14:paraId="22D5DCC3" w14:textId="40E535E5" w:rsidR="007460E6" w:rsidRPr="00BC1DD7" w:rsidRDefault="007460E6" w:rsidP="007460E6">
            <w:pPr>
              <w:pStyle w:val="TAC"/>
              <w:rPr>
                <w:lang w:eastAsia="zh-CN"/>
              </w:rPr>
            </w:pPr>
            <w:r>
              <w:rPr>
                <w:rFonts w:hint="eastAsia"/>
                <w:lang w:eastAsia="zh-CN"/>
              </w:rPr>
              <w:t>-4.5</w:t>
            </w:r>
          </w:p>
        </w:tc>
      </w:tr>
      <w:tr w:rsidR="002A287F" w:rsidRPr="00BC1DD7" w14:paraId="147118E0" w14:textId="77777777" w:rsidTr="002A287F">
        <w:trPr>
          <w:cantSplit/>
          <w:jc w:val="center"/>
        </w:trPr>
        <w:tc>
          <w:tcPr>
            <w:tcW w:w="1696" w:type="dxa"/>
            <w:tcBorders>
              <w:top w:val="nil"/>
              <w:bottom w:val="nil"/>
            </w:tcBorders>
          </w:tcPr>
          <w:p w14:paraId="6AE479A1" w14:textId="77777777" w:rsidR="002A287F" w:rsidRPr="00BC1DD7" w:rsidRDefault="002A287F" w:rsidP="002A287F">
            <w:pPr>
              <w:pStyle w:val="TAC"/>
              <w:rPr>
                <w:lang w:eastAsia="zh-CN"/>
              </w:rPr>
            </w:pPr>
          </w:p>
        </w:tc>
        <w:tc>
          <w:tcPr>
            <w:tcW w:w="1530" w:type="dxa"/>
          </w:tcPr>
          <w:p w14:paraId="5A1B0BB9" w14:textId="1A9DCF5C" w:rsidR="002A287F" w:rsidRDefault="002A287F" w:rsidP="002A287F">
            <w:pPr>
              <w:pStyle w:val="TAC"/>
              <w:rPr>
                <w:lang w:eastAsia="zh-CN"/>
              </w:rPr>
            </w:pPr>
            <w:r w:rsidRPr="0058681B">
              <w:rPr>
                <w:lang w:eastAsia="zh-CN"/>
              </w:rPr>
              <w:t>B2a</w:t>
            </w:r>
          </w:p>
        </w:tc>
        <w:tc>
          <w:tcPr>
            <w:tcW w:w="1139" w:type="dxa"/>
          </w:tcPr>
          <w:p w14:paraId="5A9DAA52" w14:textId="3328BECF" w:rsidR="002A287F" w:rsidRDefault="002A287F" w:rsidP="002A287F">
            <w:pPr>
              <w:pStyle w:val="TAC"/>
              <w:rPr>
                <w:lang w:eastAsia="zh-CN"/>
              </w:rPr>
            </w:pPr>
            <w:r w:rsidRPr="001B0876">
              <w:rPr>
                <w:lang w:eastAsia="zh-CN"/>
              </w:rPr>
              <w:t>15</w:t>
            </w:r>
          </w:p>
        </w:tc>
        <w:tc>
          <w:tcPr>
            <w:tcW w:w="1080" w:type="dxa"/>
          </w:tcPr>
          <w:p w14:paraId="6D9BFE21" w14:textId="3D2CE27E" w:rsidR="002A287F" w:rsidRDefault="002A287F" w:rsidP="002A287F">
            <w:pPr>
              <w:pStyle w:val="TAC"/>
              <w:rPr>
                <w:lang w:eastAsia="zh-CN"/>
              </w:rPr>
            </w:pPr>
            <w:r w:rsidRPr="00E02782">
              <w:rPr>
                <w:lang w:eastAsia="zh-CN"/>
              </w:rPr>
              <w:t>-</w:t>
            </w:r>
            <w:r>
              <w:rPr>
                <w:rFonts w:hint="eastAsia"/>
                <w:lang w:eastAsia="zh-CN"/>
              </w:rPr>
              <w:t>6</w:t>
            </w:r>
          </w:p>
        </w:tc>
      </w:tr>
      <w:tr w:rsidR="002A287F" w:rsidRPr="00BC1DD7" w14:paraId="3A754129" w14:textId="77777777" w:rsidTr="002A287F">
        <w:trPr>
          <w:cantSplit/>
          <w:jc w:val="center"/>
        </w:trPr>
        <w:tc>
          <w:tcPr>
            <w:tcW w:w="1696" w:type="dxa"/>
            <w:tcBorders>
              <w:top w:val="nil"/>
            </w:tcBorders>
          </w:tcPr>
          <w:p w14:paraId="793E3694" w14:textId="77777777" w:rsidR="002A287F" w:rsidRPr="00BC1DD7" w:rsidRDefault="002A287F" w:rsidP="002A287F">
            <w:pPr>
              <w:pStyle w:val="TAC"/>
              <w:rPr>
                <w:lang w:eastAsia="zh-CN"/>
              </w:rPr>
            </w:pPr>
          </w:p>
        </w:tc>
        <w:tc>
          <w:tcPr>
            <w:tcW w:w="1530" w:type="dxa"/>
          </w:tcPr>
          <w:p w14:paraId="62C0C9A5" w14:textId="7DF9C6B3" w:rsidR="002A287F" w:rsidRDefault="002A287F" w:rsidP="002A287F">
            <w:pPr>
              <w:pStyle w:val="TAC"/>
              <w:rPr>
                <w:lang w:eastAsia="zh-CN"/>
              </w:rPr>
            </w:pPr>
            <w:r w:rsidRPr="00E02782">
              <w:rPr>
                <w:lang w:eastAsia="zh-CN"/>
              </w:rPr>
              <w:t>B3I</w:t>
            </w:r>
          </w:p>
        </w:tc>
        <w:tc>
          <w:tcPr>
            <w:tcW w:w="1139" w:type="dxa"/>
          </w:tcPr>
          <w:p w14:paraId="19049EC7" w14:textId="7248B371" w:rsidR="002A287F" w:rsidRDefault="002A287F" w:rsidP="002A287F">
            <w:pPr>
              <w:pStyle w:val="TAC"/>
              <w:rPr>
                <w:lang w:eastAsia="zh-CN"/>
              </w:rPr>
            </w:pPr>
            <w:r w:rsidRPr="001B0876">
              <w:rPr>
                <w:lang w:eastAsia="zh-CN"/>
              </w:rPr>
              <w:t>15</w:t>
            </w:r>
          </w:p>
        </w:tc>
        <w:tc>
          <w:tcPr>
            <w:tcW w:w="1080" w:type="dxa"/>
          </w:tcPr>
          <w:p w14:paraId="614BF7FB" w14:textId="6A18DDF9" w:rsidR="002A287F" w:rsidRDefault="002A287F" w:rsidP="002A287F">
            <w:pPr>
              <w:pStyle w:val="TAC"/>
              <w:rPr>
                <w:lang w:eastAsia="zh-CN"/>
              </w:rPr>
            </w:pPr>
            <w:r w:rsidRPr="00E02782">
              <w:rPr>
                <w:lang w:eastAsia="zh-CN"/>
              </w:rPr>
              <w:t>-</w:t>
            </w:r>
            <w:r>
              <w:rPr>
                <w:rFonts w:hint="eastAsia"/>
                <w:lang w:eastAsia="zh-CN"/>
              </w:rPr>
              <w:t>6</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7460E6" w:rsidRPr="00BC1DD7" w14:paraId="22D5DCF6" w14:textId="77777777" w:rsidTr="002A287F">
        <w:trPr>
          <w:cantSplit/>
          <w:jc w:val="center"/>
        </w:trPr>
        <w:tc>
          <w:tcPr>
            <w:tcW w:w="1696" w:type="dxa"/>
            <w:vMerge/>
            <w:tcBorders>
              <w:bottom w:val="nil"/>
            </w:tcBorders>
          </w:tcPr>
          <w:p w14:paraId="22D5DCF3" w14:textId="77777777" w:rsidR="007460E6" w:rsidRPr="00BC1DD7" w:rsidRDefault="007460E6" w:rsidP="007460E6">
            <w:pPr>
              <w:pStyle w:val="TAC"/>
              <w:rPr>
                <w:lang w:eastAsia="zh-CN"/>
              </w:rPr>
            </w:pPr>
          </w:p>
        </w:tc>
        <w:tc>
          <w:tcPr>
            <w:tcW w:w="1530" w:type="dxa"/>
          </w:tcPr>
          <w:p w14:paraId="22D5DCF4" w14:textId="4EC9335D" w:rsidR="007460E6" w:rsidRPr="00BC1DD7" w:rsidRDefault="007460E6" w:rsidP="007460E6">
            <w:pPr>
              <w:pStyle w:val="TAC"/>
            </w:pPr>
            <w:r>
              <w:rPr>
                <w:rFonts w:hint="eastAsia"/>
                <w:lang w:eastAsia="zh-CN"/>
              </w:rPr>
              <w:t>B1C</w:t>
            </w:r>
          </w:p>
        </w:tc>
        <w:tc>
          <w:tcPr>
            <w:tcW w:w="1890" w:type="dxa"/>
          </w:tcPr>
          <w:p w14:paraId="22D5DCF5" w14:textId="629D028C" w:rsidR="007460E6" w:rsidRPr="00BC1DD7" w:rsidRDefault="007460E6" w:rsidP="007460E6">
            <w:pPr>
              <w:pStyle w:val="TAC"/>
              <w:rPr>
                <w:lang w:eastAsia="zh-CN"/>
              </w:rPr>
            </w:pPr>
            <w:r>
              <w:rPr>
                <w:rFonts w:hint="eastAsia"/>
                <w:lang w:eastAsia="zh-CN"/>
              </w:rPr>
              <w:t>1540</w:t>
            </w:r>
          </w:p>
        </w:tc>
      </w:tr>
      <w:tr w:rsidR="002A287F" w:rsidRPr="00BC1DD7" w14:paraId="37FB16C3" w14:textId="77777777" w:rsidTr="002A287F">
        <w:trPr>
          <w:cantSplit/>
          <w:jc w:val="center"/>
        </w:trPr>
        <w:tc>
          <w:tcPr>
            <w:tcW w:w="1696" w:type="dxa"/>
            <w:tcBorders>
              <w:top w:val="nil"/>
              <w:bottom w:val="nil"/>
            </w:tcBorders>
          </w:tcPr>
          <w:p w14:paraId="20E0DB9B" w14:textId="77777777" w:rsidR="002A287F" w:rsidRPr="00BC1DD7" w:rsidRDefault="002A287F" w:rsidP="002A287F">
            <w:pPr>
              <w:pStyle w:val="TAC"/>
              <w:rPr>
                <w:lang w:eastAsia="zh-CN"/>
              </w:rPr>
            </w:pPr>
          </w:p>
        </w:tc>
        <w:tc>
          <w:tcPr>
            <w:tcW w:w="1530" w:type="dxa"/>
          </w:tcPr>
          <w:p w14:paraId="6D558F4A" w14:textId="4A21784D" w:rsidR="002A287F" w:rsidRDefault="002A287F" w:rsidP="002A287F">
            <w:pPr>
              <w:pStyle w:val="TAC"/>
              <w:rPr>
                <w:lang w:eastAsia="zh-CN"/>
              </w:rPr>
            </w:pPr>
            <w:r>
              <w:rPr>
                <w:rFonts w:hint="eastAsia"/>
                <w:lang w:eastAsia="zh-CN"/>
              </w:rPr>
              <w:t>B2a</w:t>
            </w:r>
          </w:p>
        </w:tc>
        <w:tc>
          <w:tcPr>
            <w:tcW w:w="1890" w:type="dxa"/>
          </w:tcPr>
          <w:p w14:paraId="0666FCC0" w14:textId="011108A1" w:rsidR="002A287F" w:rsidRDefault="002A287F" w:rsidP="002A287F">
            <w:pPr>
              <w:pStyle w:val="TAC"/>
              <w:rPr>
                <w:lang w:eastAsia="zh-CN"/>
              </w:rPr>
            </w:pPr>
            <w:r>
              <w:rPr>
                <w:rFonts w:hint="eastAsia"/>
                <w:lang w:eastAsia="zh-CN"/>
              </w:rPr>
              <w:t>115</w:t>
            </w:r>
          </w:p>
        </w:tc>
      </w:tr>
      <w:tr w:rsidR="002A287F" w:rsidRPr="00BC1DD7" w14:paraId="10E1CD35" w14:textId="77777777" w:rsidTr="002A287F">
        <w:trPr>
          <w:cantSplit/>
          <w:jc w:val="center"/>
        </w:trPr>
        <w:tc>
          <w:tcPr>
            <w:tcW w:w="1696" w:type="dxa"/>
            <w:tcBorders>
              <w:top w:val="nil"/>
            </w:tcBorders>
          </w:tcPr>
          <w:p w14:paraId="6414E98A" w14:textId="77777777" w:rsidR="002A287F" w:rsidRPr="00BC1DD7" w:rsidRDefault="002A287F" w:rsidP="002A287F">
            <w:pPr>
              <w:pStyle w:val="TAC"/>
              <w:rPr>
                <w:lang w:eastAsia="zh-CN"/>
              </w:rPr>
            </w:pPr>
          </w:p>
        </w:tc>
        <w:tc>
          <w:tcPr>
            <w:tcW w:w="1530" w:type="dxa"/>
          </w:tcPr>
          <w:p w14:paraId="11504B3F" w14:textId="0584B620" w:rsidR="002A287F" w:rsidRDefault="002A287F" w:rsidP="002A287F">
            <w:pPr>
              <w:pStyle w:val="TAC"/>
              <w:rPr>
                <w:lang w:eastAsia="zh-CN"/>
              </w:rPr>
            </w:pPr>
            <w:r>
              <w:rPr>
                <w:rFonts w:hint="eastAsia"/>
                <w:lang w:eastAsia="zh-CN"/>
              </w:rPr>
              <w:t>B3I</w:t>
            </w:r>
          </w:p>
        </w:tc>
        <w:tc>
          <w:tcPr>
            <w:tcW w:w="1890" w:type="dxa"/>
          </w:tcPr>
          <w:p w14:paraId="506369E1" w14:textId="4F4B8E7E" w:rsidR="002A287F" w:rsidRDefault="002A287F" w:rsidP="002A287F">
            <w:pPr>
              <w:pStyle w:val="TAC"/>
              <w:rPr>
                <w:lang w:eastAsia="zh-CN"/>
              </w:rPr>
            </w:pPr>
            <w:r>
              <w:rPr>
                <w:rFonts w:hint="eastAsia"/>
                <w:lang w:eastAsia="zh-CN"/>
              </w:rPr>
              <w:t>124</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972" w:name="_Toc518652008"/>
      <w:bookmarkStart w:id="973" w:name="_Toc35958821"/>
      <w:bookmarkStart w:id="974" w:name="_Toc37178429"/>
      <w:bookmarkStart w:id="975" w:name="_Toc45833698"/>
      <w:bookmarkStart w:id="976" w:name="_Toc75171939"/>
      <w:bookmarkStart w:id="977" w:name="_Toc76502624"/>
      <w:bookmarkStart w:id="978" w:name="_Toc82892525"/>
      <w:bookmarkStart w:id="979" w:name="_Toc89357600"/>
      <w:bookmarkStart w:id="980" w:name="_Toc137221362"/>
      <w:r w:rsidRPr="00BC1DD7">
        <w:lastRenderedPageBreak/>
        <w:t>Annex D (normative):</w:t>
      </w:r>
      <w:r w:rsidRPr="00BC1DD7">
        <w:br/>
        <w:t>Measurement sequence chart</w:t>
      </w:r>
      <w:bookmarkEnd w:id="972"/>
      <w:bookmarkEnd w:id="973"/>
      <w:bookmarkEnd w:id="974"/>
      <w:bookmarkEnd w:id="975"/>
      <w:bookmarkEnd w:id="976"/>
      <w:bookmarkEnd w:id="977"/>
      <w:bookmarkEnd w:id="978"/>
      <w:bookmarkEnd w:id="979"/>
      <w:bookmarkEnd w:id="980"/>
    </w:p>
    <w:p w14:paraId="22D5DCFA" w14:textId="77777777" w:rsidR="004376D3" w:rsidRPr="00BC1DD7" w:rsidRDefault="004376D3" w:rsidP="004376D3">
      <w:pPr>
        <w:pStyle w:val="Heading1"/>
      </w:pPr>
      <w:bookmarkStart w:id="981" w:name="_Toc518652009"/>
      <w:bookmarkStart w:id="982" w:name="_Toc35958822"/>
      <w:bookmarkStart w:id="983" w:name="_Toc37178430"/>
      <w:bookmarkStart w:id="984" w:name="_Toc45833699"/>
      <w:bookmarkStart w:id="985" w:name="_Toc75171940"/>
      <w:bookmarkStart w:id="986" w:name="_Toc76502625"/>
      <w:bookmarkStart w:id="987" w:name="_Toc82892526"/>
      <w:bookmarkStart w:id="988" w:name="_Toc89357601"/>
      <w:bookmarkStart w:id="989" w:name="_Toc137221363"/>
      <w:r w:rsidRPr="00BC1DD7">
        <w:t>D.1</w:t>
      </w:r>
      <w:r w:rsidRPr="00BC1DD7">
        <w:tab/>
        <w:t>General</w:t>
      </w:r>
      <w:bookmarkEnd w:id="981"/>
      <w:bookmarkEnd w:id="982"/>
      <w:bookmarkEnd w:id="983"/>
      <w:bookmarkEnd w:id="984"/>
      <w:bookmarkEnd w:id="985"/>
      <w:bookmarkEnd w:id="986"/>
      <w:bookmarkEnd w:id="987"/>
      <w:bookmarkEnd w:id="988"/>
      <w:bookmarkEnd w:id="989"/>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990" w:name="_Toc518652010"/>
      <w:bookmarkStart w:id="991" w:name="_Toc35958823"/>
      <w:bookmarkStart w:id="992" w:name="_Toc37178431"/>
      <w:bookmarkStart w:id="993" w:name="_Toc45833700"/>
      <w:bookmarkStart w:id="994" w:name="_Toc75171941"/>
      <w:bookmarkStart w:id="995" w:name="_Toc76502626"/>
      <w:bookmarkStart w:id="996" w:name="_Toc82892527"/>
      <w:bookmarkStart w:id="997" w:name="_Toc89357602"/>
      <w:bookmarkStart w:id="998" w:name="_Toc137221364"/>
      <w:r w:rsidRPr="00BC1DD7">
        <w:t>D.2</w:t>
      </w:r>
      <w:r w:rsidRPr="00BC1DD7">
        <w:tab/>
        <w:t>TTFF Measurement Sequence Chart</w:t>
      </w:r>
      <w:bookmarkEnd w:id="990"/>
      <w:bookmarkEnd w:id="991"/>
      <w:bookmarkEnd w:id="992"/>
      <w:bookmarkEnd w:id="993"/>
      <w:bookmarkEnd w:id="994"/>
      <w:bookmarkEnd w:id="995"/>
      <w:bookmarkEnd w:id="996"/>
      <w:bookmarkEnd w:id="997"/>
      <w:bookmarkEnd w:id="998"/>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999" w:name="_MON_1321336327"/>
      <w:bookmarkStart w:id="1000" w:name="_MON_1321336381"/>
      <w:bookmarkStart w:id="1001" w:name="_MON_1321336410"/>
      <w:bookmarkEnd w:id="999"/>
      <w:bookmarkEnd w:id="1000"/>
      <w:bookmarkEnd w:id="1001"/>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1002" w:name="OLE_LINK17"/>
      <w:bookmarkStart w:id="1003" w:name="OLE_LINK18"/>
      <w:r w:rsidRPr="00BC1DD7">
        <w:t xml:space="preserve">system simulator sends a </w:t>
      </w:r>
      <w:bookmarkStart w:id="1004" w:name="OLE_LINK15"/>
      <w:bookmarkStart w:id="1005" w:name="OLE_LINK16"/>
      <w:r w:rsidRPr="00BC1DD7">
        <w:t xml:space="preserve">LPP message of type REQUEST CAPABILITIES </w:t>
      </w:r>
      <w:bookmarkEnd w:id="1002"/>
      <w:bookmarkEnd w:id="1003"/>
      <w:bookmarkEnd w:id="1004"/>
      <w:bookmarkEnd w:id="1005"/>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1006"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1006"/>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1007" w:name="_Toc518652011"/>
      <w:bookmarkStart w:id="1008" w:name="_Toc35958824"/>
      <w:bookmarkStart w:id="1009" w:name="_Toc37178432"/>
      <w:bookmarkStart w:id="1010" w:name="_Toc45833701"/>
      <w:bookmarkStart w:id="1011" w:name="_Toc75171942"/>
      <w:bookmarkStart w:id="1012" w:name="_Toc76502627"/>
      <w:bookmarkStart w:id="1013" w:name="_Toc82892528"/>
      <w:bookmarkStart w:id="1014" w:name="_Toc89357603"/>
      <w:bookmarkStart w:id="1015" w:name="_Toc137221365"/>
      <w:r w:rsidRPr="00BC1DD7">
        <w:t>D.3</w:t>
      </w:r>
      <w:r w:rsidRPr="00BC1DD7">
        <w:tab/>
        <w:t>Moving Scenario And Periodic Update Measurement Sequence Chart</w:t>
      </w:r>
      <w:bookmarkEnd w:id="1007"/>
      <w:bookmarkEnd w:id="1008"/>
      <w:bookmarkEnd w:id="1009"/>
      <w:bookmarkEnd w:id="1010"/>
      <w:bookmarkEnd w:id="1011"/>
      <w:bookmarkEnd w:id="1012"/>
      <w:bookmarkEnd w:id="1013"/>
      <w:bookmarkEnd w:id="1014"/>
      <w:bookmarkEnd w:id="1015"/>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1016" w:name="_Toc518652012"/>
      <w:bookmarkStart w:id="1017" w:name="_Toc35958825"/>
      <w:bookmarkStart w:id="1018" w:name="_Toc37178433"/>
      <w:bookmarkStart w:id="1019" w:name="_Toc45833702"/>
      <w:bookmarkStart w:id="1020" w:name="_Toc75171943"/>
      <w:bookmarkStart w:id="1021" w:name="_Toc76502628"/>
      <w:bookmarkStart w:id="1022" w:name="_Toc82892529"/>
      <w:bookmarkStart w:id="1023" w:name="_Toc89357604"/>
      <w:bookmarkStart w:id="1024" w:name="_Toc137221366"/>
      <w:r w:rsidRPr="00BC1DD7">
        <w:rPr>
          <w:rFonts w:cs="v4.2.0"/>
        </w:rPr>
        <w:lastRenderedPageBreak/>
        <w:t>Annex E (normative):</w:t>
      </w:r>
      <w:r w:rsidRPr="00BC1DD7">
        <w:rPr>
          <w:rFonts w:cs="v4.2.0"/>
        </w:rPr>
        <w:br/>
      </w:r>
      <w:r w:rsidRPr="00BC1DD7">
        <w:t>Assistance data required for testing</w:t>
      </w:r>
      <w:bookmarkEnd w:id="1016"/>
      <w:bookmarkEnd w:id="1017"/>
      <w:bookmarkEnd w:id="1018"/>
      <w:bookmarkEnd w:id="1019"/>
      <w:bookmarkEnd w:id="1020"/>
      <w:bookmarkEnd w:id="1021"/>
      <w:bookmarkEnd w:id="1022"/>
      <w:bookmarkEnd w:id="1023"/>
      <w:bookmarkEnd w:id="1024"/>
    </w:p>
    <w:p w14:paraId="22D5DDA8" w14:textId="77777777" w:rsidR="004376D3" w:rsidRPr="00BC1DD7" w:rsidRDefault="004376D3" w:rsidP="004376D3">
      <w:pPr>
        <w:pStyle w:val="Heading1"/>
      </w:pPr>
      <w:bookmarkStart w:id="1025" w:name="_Toc518652013"/>
      <w:bookmarkStart w:id="1026" w:name="_Toc35958826"/>
      <w:bookmarkStart w:id="1027" w:name="_Toc37178434"/>
      <w:bookmarkStart w:id="1028" w:name="_Toc45833703"/>
      <w:bookmarkStart w:id="1029" w:name="_Toc75171944"/>
      <w:bookmarkStart w:id="1030" w:name="_Toc76502629"/>
      <w:bookmarkStart w:id="1031" w:name="_Toc82892530"/>
      <w:bookmarkStart w:id="1032" w:name="_Toc89357605"/>
      <w:bookmarkStart w:id="1033" w:name="_Toc137221367"/>
      <w:r w:rsidRPr="00BC1DD7">
        <w:t>E.1</w:t>
      </w:r>
      <w:r w:rsidRPr="00BC1DD7">
        <w:tab/>
        <w:t>Introduction</w:t>
      </w:r>
      <w:bookmarkEnd w:id="1025"/>
      <w:bookmarkEnd w:id="1026"/>
      <w:bookmarkEnd w:id="1027"/>
      <w:bookmarkEnd w:id="1028"/>
      <w:bookmarkEnd w:id="1029"/>
      <w:bookmarkEnd w:id="1030"/>
      <w:bookmarkEnd w:id="1031"/>
      <w:bookmarkEnd w:id="1032"/>
      <w:bookmarkEnd w:id="1033"/>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0ED7206F" w14:textId="77777777" w:rsidR="002B5912" w:rsidRPr="00BC1DD7" w:rsidRDefault="002B5912" w:rsidP="002B5912">
            <w:pPr>
              <w:pStyle w:val="TAN"/>
              <w:rPr>
                <w:rFonts w:eastAsia="Calibri"/>
              </w:rPr>
            </w:pPr>
            <w:r w:rsidRPr="00BC1DD7">
              <w:rPr>
                <w:rFonts w:eastAsia="Calibri"/>
              </w:rPr>
              <w:t>NOTE 1: In case more than a single GNSS is supported by the UE.</w:t>
            </w:r>
          </w:p>
          <w:p w14:paraId="6E040741" w14:textId="77777777" w:rsidR="002B5912" w:rsidRPr="00BC1DD7" w:rsidRDefault="002B5912" w:rsidP="002B5912">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Pr>
                <w:rFonts w:hint="eastAsia"/>
                <w:lang w:eastAsia="zh-CN"/>
              </w:rPr>
              <w:t>/B2a</w:t>
            </w:r>
            <w:r w:rsidRPr="00BC1DD7">
              <w:rPr>
                <w:rFonts w:eastAsia="Calibri"/>
              </w:rPr>
              <w:t>.</w:t>
            </w:r>
          </w:p>
          <w:p w14:paraId="22D5DDE6" w14:textId="2B974D03" w:rsidR="004376D3" w:rsidRPr="00BC1DD7" w:rsidRDefault="002B5912" w:rsidP="002B5912">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1034" w:name="_Toc518652014"/>
      <w:bookmarkStart w:id="1035" w:name="_Toc35958827"/>
      <w:bookmarkStart w:id="1036" w:name="_Toc37178435"/>
      <w:bookmarkStart w:id="1037" w:name="_Toc45833704"/>
      <w:bookmarkStart w:id="1038" w:name="_Toc75171945"/>
      <w:bookmarkStart w:id="1039" w:name="_Toc76502630"/>
      <w:bookmarkStart w:id="1040" w:name="_Toc82892531"/>
      <w:bookmarkStart w:id="1041" w:name="_Toc89357606"/>
      <w:bookmarkStart w:id="1042" w:name="_Toc137221368"/>
      <w:r w:rsidRPr="00BC1DD7">
        <w:t>E.2</w:t>
      </w:r>
      <w:r w:rsidRPr="00BC1DD7">
        <w:tab/>
        <w:t>GNSS Assistance Data</w:t>
      </w:r>
      <w:bookmarkEnd w:id="1034"/>
      <w:bookmarkEnd w:id="1035"/>
      <w:bookmarkEnd w:id="1036"/>
      <w:bookmarkEnd w:id="1037"/>
      <w:bookmarkEnd w:id="1038"/>
      <w:bookmarkEnd w:id="1039"/>
      <w:bookmarkEnd w:id="1040"/>
      <w:bookmarkEnd w:id="1041"/>
      <w:bookmarkEnd w:id="1042"/>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1219E7EE" w14:textId="77777777" w:rsidR="002B5912" w:rsidRDefault="002B5912" w:rsidP="002B5912">
            <w:pPr>
              <w:pStyle w:val="TAL"/>
              <w:rPr>
                <w:rFonts w:eastAsia="SimSun"/>
                <w:lang w:eastAsia="zh-CN"/>
              </w:rPr>
            </w:pPr>
            <w:r w:rsidRPr="007505ED">
              <w:rPr>
                <w:rFonts w:eastAsia="Calibri"/>
              </w:rPr>
              <w:t>NOTE 1: Only required if GNSSs supported include Galileo.</w:t>
            </w:r>
          </w:p>
          <w:p w14:paraId="22D5DE55" w14:textId="06E34951" w:rsidR="00C3572D" w:rsidRPr="00143466" w:rsidRDefault="002B5912" w:rsidP="002B5912">
            <w:pPr>
              <w:pStyle w:val="TAL"/>
              <w:rPr>
                <w:rFonts w:eastAsia="SimSun"/>
                <w:lang w:eastAsia="zh-CN"/>
              </w:rPr>
            </w:pPr>
            <w:r>
              <w:rPr>
                <w:rFonts w:eastAsia="SimSun" w:hint="eastAsia"/>
                <w:lang w:eastAsia="zh-CN"/>
              </w:rPr>
              <w:t>NOTE 2: Only required if GNSSs supported include BDS B1C</w:t>
            </w:r>
            <w:r>
              <w:rPr>
                <w:rFonts w:hint="eastAsia"/>
                <w:lang w:eastAsia="zh-CN"/>
              </w:rPr>
              <w:t>/B2a</w:t>
            </w:r>
            <w:r>
              <w:rPr>
                <w:rFonts w:eastAsia="SimSun" w:hint="eastAsia"/>
                <w:lang w:eastAsia="zh-CN"/>
              </w:rPr>
              <w:t>.</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2B5912" w:rsidRPr="00BC1DD7" w14:paraId="22D5DE8C" w14:textId="77777777" w:rsidTr="002E5B09">
        <w:trPr>
          <w:jc w:val="center"/>
        </w:trPr>
        <w:tc>
          <w:tcPr>
            <w:tcW w:w="2674" w:type="dxa"/>
            <w:noWrap/>
          </w:tcPr>
          <w:p w14:paraId="22D5DE8A" w14:textId="1E8F5216"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1452" w:type="dxa"/>
            <w:noWrap/>
          </w:tcPr>
          <w:p w14:paraId="22D5DE8B" w14:textId="4CF0A5B8" w:rsidR="002B5912" w:rsidRPr="00BC1DD7" w:rsidRDefault="002B5912" w:rsidP="002B5912">
            <w:pPr>
              <w:pStyle w:val="TAL"/>
              <w:rPr>
                <w:rFonts w:eastAsia="SimSun"/>
              </w:rPr>
            </w:pPr>
            <w:r w:rsidRPr="00BC1DD7">
              <w:rPr>
                <w:rFonts w:hint="eastAsia"/>
                <w:lang w:eastAsia="zh-CN"/>
              </w:rPr>
              <w:t>Model-6</w:t>
            </w:r>
          </w:p>
        </w:tc>
      </w:tr>
      <w:tr w:rsidR="002B5912" w:rsidRPr="00BC1DD7" w14:paraId="22D5DE8F" w14:textId="77777777" w:rsidTr="002E5B09">
        <w:trPr>
          <w:jc w:val="center"/>
        </w:trPr>
        <w:tc>
          <w:tcPr>
            <w:tcW w:w="2674" w:type="dxa"/>
            <w:noWrap/>
          </w:tcPr>
          <w:p w14:paraId="22D5DE8D" w14:textId="29E82E7C" w:rsidR="002B5912" w:rsidRPr="00BC1DD7" w:rsidRDefault="002B5912" w:rsidP="002B5912">
            <w:pPr>
              <w:pStyle w:val="TAL"/>
              <w:rPr>
                <w:lang w:eastAsia="zh-CN"/>
              </w:rPr>
            </w:pPr>
            <w:r>
              <w:rPr>
                <w:rFonts w:hint="eastAsia"/>
                <w:lang w:eastAsia="zh-CN"/>
              </w:rPr>
              <w:t>BDS B1C/B2a</w:t>
            </w:r>
          </w:p>
        </w:tc>
        <w:tc>
          <w:tcPr>
            <w:tcW w:w="1452" w:type="dxa"/>
            <w:noWrap/>
          </w:tcPr>
          <w:p w14:paraId="22D5DE8E" w14:textId="4102433A" w:rsidR="002B5912" w:rsidRPr="00BC1DD7" w:rsidRDefault="002B5912" w:rsidP="002B5912">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2B5912" w:rsidRPr="00BC1DD7" w14:paraId="22D5DEC1" w14:textId="77777777" w:rsidTr="00025308">
        <w:trPr>
          <w:jc w:val="center"/>
        </w:trPr>
        <w:tc>
          <w:tcPr>
            <w:tcW w:w="2674" w:type="dxa"/>
            <w:noWrap/>
          </w:tcPr>
          <w:p w14:paraId="22D5DEBF" w14:textId="1591E8F9" w:rsidR="002B5912" w:rsidRPr="00BC1DD7" w:rsidRDefault="002B5912" w:rsidP="002B5912">
            <w:pPr>
              <w:pStyle w:val="TAL"/>
              <w:rPr>
                <w:rFonts w:eastAsia="SimSun"/>
              </w:rPr>
            </w:pPr>
            <w:r w:rsidRPr="00BC1DD7">
              <w:rPr>
                <w:rFonts w:hint="eastAsia"/>
                <w:lang w:eastAsia="zh-CN"/>
              </w:rPr>
              <w:t>BDS</w:t>
            </w:r>
            <w:r>
              <w:rPr>
                <w:lang w:eastAsia="zh-CN"/>
              </w:rPr>
              <w:t xml:space="preserve"> B1I</w:t>
            </w:r>
            <w:r>
              <w:rPr>
                <w:rFonts w:hint="eastAsia"/>
                <w:lang w:eastAsia="zh-CN"/>
              </w:rPr>
              <w:t>/B3I</w:t>
            </w:r>
          </w:p>
        </w:tc>
        <w:tc>
          <w:tcPr>
            <w:tcW w:w="1452" w:type="dxa"/>
            <w:noWrap/>
          </w:tcPr>
          <w:p w14:paraId="22D5DEC0" w14:textId="2C7355A8" w:rsidR="002B5912" w:rsidRPr="00BC1DD7" w:rsidRDefault="002B5912" w:rsidP="002B5912">
            <w:pPr>
              <w:pStyle w:val="TAL"/>
              <w:rPr>
                <w:rFonts w:eastAsia="SimSun"/>
              </w:rPr>
            </w:pPr>
            <w:r w:rsidRPr="00BC1DD7">
              <w:rPr>
                <w:rFonts w:hint="eastAsia"/>
                <w:lang w:eastAsia="zh-CN"/>
              </w:rPr>
              <w:t>Model-7</w:t>
            </w:r>
          </w:p>
        </w:tc>
      </w:tr>
      <w:tr w:rsidR="002B5912" w:rsidRPr="00BC1DD7" w14:paraId="5283DF38" w14:textId="77777777" w:rsidTr="00025308">
        <w:trPr>
          <w:jc w:val="center"/>
        </w:trPr>
        <w:tc>
          <w:tcPr>
            <w:tcW w:w="2674" w:type="dxa"/>
            <w:noWrap/>
          </w:tcPr>
          <w:p w14:paraId="5AC4E87A" w14:textId="11BBA402" w:rsidR="002B5912" w:rsidRPr="00BC1DD7" w:rsidRDefault="002B5912" w:rsidP="002B5912">
            <w:pPr>
              <w:pStyle w:val="TAL"/>
              <w:rPr>
                <w:lang w:eastAsia="zh-CN"/>
              </w:rPr>
            </w:pPr>
            <w:r>
              <w:rPr>
                <w:lang w:eastAsia="zh-CN"/>
              </w:rPr>
              <w:t>BDS B1C</w:t>
            </w:r>
            <w:r>
              <w:rPr>
                <w:rFonts w:hint="eastAsia"/>
                <w:lang w:eastAsia="zh-CN"/>
              </w:rPr>
              <w:t>/B2a</w:t>
            </w:r>
          </w:p>
        </w:tc>
        <w:tc>
          <w:tcPr>
            <w:tcW w:w="1452" w:type="dxa"/>
            <w:noWrap/>
          </w:tcPr>
          <w:p w14:paraId="4F1778D8" w14:textId="30295E8D" w:rsidR="002B5912" w:rsidRPr="00BC1DD7" w:rsidRDefault="002B5912" w:rsidP="002B5912">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2B5912" w:rsidRPr="00BC1DD7" w14:paraId="22D5DEEA" w14:textId="77777777" w:rsidTr="00C61668">
        <w:trPr>
          <w:jc w:val="center"/>
        </w:trPr>
        <w:tc>
          <w:tcPr>
            <w:tcW w:w="2346" w:type="dxa"/>
            <w:noWrap/>
          </w:tcPr>
          <w:p w14:paraId="22D5DEE8" w14:textId="629E9E33"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3249" w:type="dxa"/>
            <w:noWrap/>
          </w:tcPr>
          <w:p w14:paraId="22D5DEE9" w14:textId="6BC929C5" w:rsidR="002B5912" w:rsidRPr="00BC1DD7" w:rsidRDefault="002B5912" w:rsidP="002B5912">
            <w:pPr>
              <w:pStyle w:val="TAL"/>
              <w:rPr>
                <w:rFonts w:eastAsia="SimSun"/>
              </w:rPr>
            </w:pPr>
            <w:r w:rsidRPr="00BC1DD7">
              <w:rPr>
                <w:rFonts w:hint="eastAsia"/>
                <w:lang w:eastAsia="zh-CN"/>
              </w:rPr>
              <w:t>Model-5</w:t>
            </w:r>
          </w:p>
        </w:tc>
      </w:tr>
      <w:tr w:rsidR="002B5912" w:rsidRPr="00BC1DD7" w14:paraId="22D5DEED" w14:textId="77777777" w:rsidTr="00C61668">
        <w:trPr>
          <w:jc w:val="center"/>
        </w:trPr>
        <w:tc>
          <w:tcPr>
            <w:tcW w:w="2346" w:type="dxa"/>
            <w:noWrap/>
          </w:tcPr>
          <w:p w14:paraId="22D5DEEB" w14:textId="01383FDB" w:rsidR="002B5912" w:rsidRPr="00BC1DD7" w:rsidRDefault="002B5912" w:rsidP="002B5912">
            <w:pPr>
              <w:pStyle w:val="TAL"/>
              <w:rPr>
                <w:lang w:eastAsia="zh-CN"/>
              </w:rPr>
            </w:pPr>
            <w:r>
              <w:rPr>
                <w:rFonts w:hint="eastAsia"/>
                <w:lang w:eastAsia="zh-CN"/>
              </w:rPr>
              <w:t>BDS B1C/B2a</w:t>
            </w:r>
          </w:p>
        </w:tc>
        <w:tc>
          <w:tcPr>
            <w:tcW w:w="3249" w:type="dxa"/>
            <w:noWrap/>
          </w:tcPr>
          <w:p w14:paraId="22D5DEEC" w14:textId="3A0D46EA" w:rsidR="002B5912" w:rsidRPr="00BC1DD7" w:rsidRDefault="002B5912" w:rsidP="002B5912">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1043" w:name="_Toc518652015"/>
      <w:bookmarkStart w:id="1044" w:name="_Toc35958828"/>
      <w:bookmarkStart w:id="1045" w:name="_Toc37178436"/>
      <w:bookmarkStart w:id="1046" w:name="_Toc45833705"/>
      <w:bookmarkStart w:id="1047" w:name="_Toc75171946"/>
      <w:bookmarkStart w:id="1048" w:name="_Toc76502631"/>
      <w:bookmarkStart w:id="1049" w:name="_Toc82892532"/>
      <w:bookmarkStart w:id="1050" w:name="_Toc89357607"/>
      <w:bookmarkStart w:id="1051" w:name="_Toc137221369"/>
      <w:r w:rsidRPr="00BC1DD7">
        <w:rPr>
          <w:rFonts w:cs="v4.2.0"/>
        </w:rPr>
        <w:lastRenderedPageBreak/>
        <w:t>Annex F (normative):</w:t>
      </w:r>
      <w:r w:rsidRPr="00BC1DD7">
        <w:rPr>
          <w:rFonts w:cs="v4.2.0"/>
        </w:rPr>
        <w:br/>
      </w:r>
      <w:r w:rsidRPr="00BC1DD7">
        <w:t>Converting UE-assisted measurement reports into position estimates</w:t>
      </w:r>
      <w:bookmarkEnd w:id="1043"/>
      <w:bookmarkEnd w:id="1044"/>
      <w:bookmarkEnd w:id="1045"/>
      <w:bookmarkEnd w:id="1046"/>
      <w:bookmarkEnd w:id="1047"/>
      <w:bookmarkEnd w:id="1048"/>
      <w:bookmarkEnd w:id="1049"/>
      <w:bookmarkEnd w:id="1050"/>
      <w:bookmarkEnd w:id="1051"/>
    </w:p>
    <w:p w14:paraId="22D5DEFC" w14:textId="77777777" w:rsidR="004376D3" w:rsidRPr="00BC1DD7" w:rsidRDefault="004376D3" w:rsidP="004376D3">
      <w:pPr>
        <w:pStyle w:val="Heading1"/>
      </w:pPr>
      <w:bookmarkStart w:id="1052" w:name="_Toc518652016"/>
      <w:bookmarkStart w:id="1053" w:name="_Toc35958829"/>
      <w:bookmarkStart w:id="1054" w:name="_Toc37178437"/>
      <w:bookmarkStart w:id="1055" w:name="_Toc45833706"/>
      <w:bookmarkStart w:id="1056" w:name="_Toc75171947"/>
      <w:bookmarkStart w:id="1057" w:name="_Toc76502632"/>
      <w:bookmarkStart w:id="1058" w:name="_Toc82892533"/>
      <w:bookmarkStart w:id="1059" w:name="_Toc89357608"/>
      <w:bookmarkStart w:id="1060" w:name="_Toc137221370"/>
      <w:r w:rsidRPr="00BC1DD7">
        <w:t>F.1</w:t>
      </w:r>
      <w:r w:rsidRPr="00BC1DD7">
        <w:tab/>
        <w:t>Introduction</w:t>
      </w:r>
      <w:bookmarkEnd w:id="1052"/>
      <w:bookmarkEnd w:id="1053"/>
      <w:bookmarkEnd w:id="1054"/>
      <w:bookmarkEnd w:id="1055"/>
      <w:bookmarkEnd w:id="1056"/>
      <w:bookmarkEnd w:id="1057"/>
      <w:bookmarkEnd w:id="1058"/>
      <w:bookmarkEnd w:id="1059"/>
      <w:bookmarkEnd w:id="1060"/>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1061" w:name="_Toc518652017"/>
      <w:bookmarkStart w:id="1062" w:name="_Toc35958830"/>
      <w:bookmarkStart w:id="1063" w:name="_Toc37178438"/>
      <w:bookmarkStart w:id="1064" w:name="_Toc45833707"/>
      <w:bookmarkStart w:id="1065" w:name="_Toc75171948"/>
      <w:bookmarkStart w:id="1066" w:name="_Toc76502633"/>
      <w:bookmarkStart w:id="1067" w:name="_Toc82892534"/>
      <w:bookmarkStart w:id="1068" w:name="_Toc89357609"/>
      <w:bookmarkStart w:id="1069" w:name="_Toc137221371"/>
      <w:r w:rsidRPr="00BC1DD7">
        <w:t>F.2</w:t>
      </w:r>
      <w:r w:rsidRPr="00BC1DD7">
        <w:tab/>
        <w:t>UE measurement reports</w:t>
      </w:r>
      <w:bookmarkEnd w:id="1061"/>
      <w:bookmarkEnd w:id="1062"/>
      <w:bookmarkEnd w:id="1063"/>
      <w:bookmarkEnd w:id="1064"/>
      <w:bookmarkEnd w:id="1065"/>
      <w:bookmarkEnd w:id="1066"/>
      <w:bookmarkEnd w:id="1067"/>
      <w:bookmarkEnd w:id="1068"/>
      <w:bookmarkEnd w:id="1069"/>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1070" w:name="_Toc518652018"/>
      <w:bookmarkStart w:id="1071" w:name="_Toc35958831"/>
      <w:bookmarkStart w:id="1072" w:name="_Toc37178439"/>
      <w:bookmarkStart w:id="1073" w:name="_Toc45833708"/>
      <w:bookmarkStart w:id="1074" w:name="_Toc75171949"/>
      <w:bookmarkStart w:id="1075" w:name="_Toc76502634"/>
      <w:bookmarkStart w:id="1076" w:name="_Toc82892535"/>
      <w:bookmarkStart w:id="1077" w:name="_Toc89357610"/>
      <w:bookmarkStart w:id="1078" w:name="_Toc137221372"/>
      <w:r w:rsidRPr="00BC1DD7">
        <w:lastRenderedPageBreak/>
        <w:t>F.3</w:t>
      </w:r>
      <w:r w:rsidRPr="00BC1DD7">
        <w:tab/>
        <w:t>WLS position solution</w:t>
      </w:r>
      <w:bookmarkEnd w:id="1070"/>
      <w:bookmarkEnd w:id="1071"/>
      <w:bookmarkEnd w:id="1072"/>
      <w:bookmarkEnd w:id="1073"/>
      <w:bookmarkEnd w:id="1074"/>
      <w:bookmarkEnd w:id="1075"/>
      <w:bookmarkEnd w:id="1076"/>
      <w:bookmarkEnd w:id="1077"/>
      <w:bookmarkEnd w:id="1078"/>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65pt;height:20pt" o:ole="">
            <v:imagedata r:id="rId18" o:title=""/>
          </v:shape>
          <o:OLEObject Type="Embed" ProgID="Equation.3" ShapeID="_x0000_i1026" DrawAspect="Content" ObjectID="_1747834124"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7.05pt;height:20pt" o:ole="">
            <v:imagedata r:id="rId11" o:title=""/>
          </v:shape>
          <o:OLEObject Type="Embed" ProgID="Equation.3" ShapeID="_x0000_i1027" DrawAspect="Content" ObjectID="_1747834125"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4.95pt;height:20pt" o:ole="">
            <v:imagedata r:id="rId21" o:title=""/>
          </v:shape>
          <o:OLEObject Type="Embed" ProgID="Equation.3" ShapeID="_x0000_i1028" DrawAspect="Content" ObjectID="_1747834126"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pt" o:ole="">
            <v:imagedata r:id="rId23" o:title=""/>
          </v:shape>
          <o:OLEObject Type="Embed" ProgID="Equation.3" ShapeID="_x0000_i1029" DrawAspect="Content" ObjectID="_1747834127"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2pt;height:20pt" o:ole="">
            <v:imagedata r:id="rId26" o:title=""/>
          </v:shape>
          <o:OLEObject Type="Embed" ProgID="Equation.3" ShapeID="_x0000_i1030" DrawAspect="Content" ObjectID="_1747834128"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8pt;height:168.95pt" o:ole="">
            <v:imagedata r:id="rId29" o:title=""/>
          </v:shape>
          <o:OLEObject Type="Embed" ProgID="Equation.3" ShapeID="_x0000_i1031" DrawAspect="Content" ObjectID="_1747834129" r:id="rId30"/>
        </w:object>
      </w:r>
      <w:r w:rsidRPr="00BC1DD7">
        <w:t xml:space="preserve"> with </w:t>
      </w:r>
      <w:r w:rsidRPr="00BC1DD7">
        <w:rPr>
          <w:position w:val="-42"/>
        </w:rPr>
        <w:object w:dxaOrig="2040" w:dyaOrig="859" w14:anchorId="22D5E017">
          <v:shape id="_x0000_i1032" type="#_x0000_t75" style="width:103.65pt;height:42.05pt" o:ole="">
            <v:imagedata r:id="rId31" o:title=""/>
          </v:shape>
          <o:OLEObject Type="Embed" ProgID="Equation.3" ShapeID="_x0000_i1032" DrawAspect="Content" ObjectID="_1747834130"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8pt;height:20pt" o:ole="">
            <v:imagedata r:id="rId33" o:title=""/>
          </v:shape>
          <o:OLEObject Type="Embed" ProgID="Equation.3" ShapeID="_x0000_i1033" DrawAspect="Content" ObjectID="_1747834131"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1079" w:name="_Toc518652019"/>
      <w:bookmarkStart w:id="1080" w:name="_Toc35958832"/>
      <w:bookmarkStart w:id="1081" w:name="_Toc37178440"/>
      <w:bookmarkStart w:id="1082" w:name="_Toc45833709"/>
      <w:bookmarkStart w:id="1083" w:name="_Toc75171950"/>
      <w:bookmarkStart w:id="1084" w:name="_Toc76502635"/>
      <w:bookmarkStart w:id="1085" w:name="_Toc82892536"/>
      <w:bookmarkStart w:id="1086" w:name="_Toc89357611"/>
      <w:bookmarkStart w:id="1087" w:name="historyclause"/>
      <w:bookmarkStart w:id="1088" w:name="_Toc137221373"/>
      <w:r w:rsidRPr="00BC1DD7">
        <w:lastRenderedPageBreak/>
        <w:t>Annex G (informative):</w:t>
      </w:r>
      <w:r w:rsidRPr="00BC1DD7">
        <w:br/>
        <w:t>Change history</w:t>
      </w:r>
      <w:bookmarkEnd w:id="1079"/>
      <w:bookmarkEnd w:id="1080"/>
      <w:bookmarkEnd w:id="1081"/>
      <w:bookmarkEnd w:id="1082"/>
      <w:bookmarkEnd w:id="1083"/>
      <w:bookmarkEnd w:id="1084"/>
      <w:bookmarkEnd w:id="1085"/>
      <w:bookmarkEnd w:id="1086"/>
      <w:bookmarkEnd w:id="1088"/>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1087"/>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EA0F6C" w:rsidRPr="003536AE" w14:paraId="158691D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82ED3B2" w14:textId="1C8FE310" w:rsidR="00EA0F6C" w:rsidRDefault="00EA0F6C" w:rsidP="009D531F">
            <w:pPr>
              <w:pStyle w:val="TAC"/>
              <w:rPr>
                <w:sz w:val="16"/>
                <w:szCs w:val="16"/>
              </w:rPr>
            </w:pPr>
            <w:r>
              <w:rPr>
                <w:sz w:val="16"/>
                <w:szCs w:val="16"/>
              </w:rPr>
              <w:t>2022-0</w:t>
            </w:r>
            <w:r w:rsidR="0026155E">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C3D3E" w14:textId="1A97F3C9" w:rsidR="00EA0F6C" w:rsidRDefault="0026155E" w:rsidP="009D531F">
            <w:pPr>
              <w:pStyle w:val="TAC"/>
              <w:rPr>
                <w:sz w:val="16"/>
                <w:szCs w:val="16"/>
              </w:rPr>
            </w:pPr>
            <w:r>
              <w:rPr>
                <w:sz w:val="16"/>
                <w:szCs w:val="16"/>
              </w:rPr>
              <w:t>SA</w:t>
            </w:r>
            <w:r w:rsidR="00EA0F6C">
              <w:rPr>
                <w:sz w:val="16"/>
                <w:szCs w:val="16"/>
              </w:rPr>
              <w:t>#9</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62461" w14:textId="77777777" w:rsidR="00EA0F6C" w:rsidRDefault="00EA0F6C" w:rsidP="009D5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E6132" w14:textId="77777777" w:rsidR="00EA0F6C" w:rsidRDefault="00EA0F6C" w:rsidP="009D5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B1B4" w14:textId="77777777" w:rsidR="00EA0F6C" w:rsidRPr="009D531F" w:rsidRDefault="00EA0F6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0781" w14:textId="77777777" w:rsidR="00EA0F6C" w:rsidRDefault="00EA0F6C" w:rsidP="009D531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DB3C8" w14:textId="6809BB93" w:rsidR="00EA0F6C" w:rsidRPr="003A2463" w:rsidRDefault="00EA0F6C" w:rsidP="009D531F">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6EA48" w14:textId="0B5DA6E6" w:rsidR="00EA0F6C" w:rsidRDefault="00EA0F6C" w:rsidP="009D531F">
            <w:pPr>
              <w:pStyle w:val="TAC"/>
              <w:rPr>
                <w:sz w:val="16"/>
                <w:szCs w:val="16"/>
              </w:rPr>
            </w:pPr>
            <w:r>
              <w:rPr>
                <w:sz w:val="16"/>
                <w:szCs w:val="16"/>
              </w:rPr>
              <w:t>17.0.0</w:t>
            </w:r>
          </w:p>
        </w:tc>
      </w:tr>
      <w:tr w:rsidR="00B54E3E" w:rsidRPr="003536AE" w14:paraId="6A313D4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22D2D06" w14:textId="4B784907" w:rsidR="00B54E3E" w:rsidRDefault="00B54E3E" w:rsidP="009D531F">
            <w:pPr>
              <w:pStyle w:val="TAC"/>
              <w:rPr>
                <w:sz w:val="16"/>
                <w:szCs w:val="16"/>
              </w:rPr>
            </w:pPr>
            <w:r>
              <w:rPr>
                <w:sz w:val="16"/>
                <w:szCs w:val="16"/>
              </w:rPr>
              <w:t>2202-06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4F91A" w14:textId="66283815" w:rsidR="00B54E3E" w:rsidRDefault="00B54E3E" w:rsidP="009D531F">
            <w:pPr>
              <w:pStyle w:val="TAC"/>
              <w:rPr>
                <w:sz w:val="16"/>
                <w:szCs w:val="16"/>
              </w:rPr>
            </w:pPr>
            <w:r>
              <w:rPr>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51D96" w14:textId="191A56A4" w:rsidR="00B54E3E" w:rsidRDefault="00B54E3E" w:rsidP="009D531F">
            <w:pPr>
              <w:pStyle w:val="TAC"/>
              <w:rPr>
                <w:sz w:val="16"/>
                <w:szCs w:val="16"/>
              </w:rPr>
            </w:pPr>
            <w:r w:rsidRPr="00B54E3E">
              <w:rPr>
                <w:sz w:val="16"/>
                <w:szCs w:val="16"/>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C462" w14:textId="5B7C8BEA" w:rsidR="00B54E3E" w:rsidRDefault="00B54E3E" w:rsidP="009D531F">
            <w:pPr>
              <w:pStyle w:val="TAL"/>
              <w:rPr>
                <w:sz w:val="16"/>
                <w:szCs w:val="16"/>
              </w:rPr>
            </w:pPr>
            <w:r w:rsidRPr="00B54E3E">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A29E" w14:textId="77777777" w:rsidR="00B54E3E" w:rsidRPr="009D531F" w:rsidRDefault="00B54E3E"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95806" w14:textId="17EDB24F" w:rsidR="00B54E3E" w:rsidRDefault="00B54E3E" w:rsidP="009D531F">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B9BF" w14:textId="1B1EAF34" w:rsidR="00B54E3E" w:rsidRDefault="00B54E3E" w:rsidP="009D531F">
            <w:pPr>
              <w:pStyle w:val="TAL"/>
              <w:rPr>
                <w:sz w:val="16"/>
                <w:szCs w:val="16"/>
              </w:rPr>
            </w:pPr>
            <w:r w:rsidRPr="00B54E3E">
              <w:rPr>
                <w:sz w:val="16"/>
                <w:szCs w:val="16"/>
              </w:rPr>
              <w:t>CR on TS 36.171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8683" w14:textId="07B0CF01" w:rsidR="00B54E3E" w:rsidRDefault="00B54E3E" w:rsidP="009D531F">
            <w:pPr>
              <w:pStyle w:val="TAC"/>
              <w:rPr>
                <w:sz w:val="16"/>
                <w:szCs w:val="16"/>
              </w:rPr>
            </w:pPr>
            <w:r>
              <w:rPr>
                <w:sz w:val="16"/>
                <w:szCs w:val="16"/>
              </w:rPr>
              <w:t>17.1.0</w:t>
            </w:r>
          </w:p>
        </w:tc>
      </w:tr>
      <w:tr w:rsidR="007C1F49" w:rsidRPr="003536AE" w14:paraId="603A1E5E"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DBAB5B7" w14:textId="78936162" w:rsidR="007C1F49" w:rsidRDefault="007C1F49" w:rsidP="009D531F">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A18A2" w14:textId="57F0D9B6" w:rsidR="007C1F49" w:rsidRDefault="007C1F49" w:rsidP="009D531F">
            <w:pPr>
              <w:pStyle w:val="TAC"/>
              <w:rPr>
                <w:sz w:val="16"/>
                <w:szCs w:val="16"/>
              </w:rPr>
            </w:pPr>
            <w:r>
              <w:rPr>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FA896" w14:textId="271E80B2" w:rsidR="007C1F49" w:rsidRPr="00B54E3E" w:rsidRDefault="007C1F49" w:rsidP="009D531F">
            <w:pPr>
              <w:pStyle w:val="TAC"/>
              <w:rPr>
                <w:sz w:val="16"/>
                <w:szCs w:val="16"/>
              </w:rPr>
            </w:pPr>
            <w:r w:rsidRPr="007C1F49">
              <w:rPr>
                <w:sz w:val="16"/>
                <w:szCs w:val="16"/>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36301" w14:textId="458B77ED" w:rsidR="007C1F49" w:rsidRPr="00B54E3E" w:rsidRDefault="007C1F49" w:rsidP="009D531F">
            <w:pPr>
              <w:pStyle w:val="TAL"/>
              <w:rPr>
                <w:sz w:val="16"/>
                <w:szCs w:val="16"/>
              </w:rPr>
            </w:pPr>
            <w:r w:rsidRPr="007C1F4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9CF0A" w14:textId="77777777" w:rsidR="007C1F49" w:rsidRPr="009D531F" w:rsidRDefault="007C1F49"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89CE2" w14:textId="75BA940C" w:rsidR="007C1F49" w:rsidRDefault="007C1F49" w:rsidP="009D531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7534E" w14:textId="7181D69F" w:rsidR="007C1F49" w:rsidRPr="00B54E3E" w:rsidRDefault="007C1F49" w:rsidP="009D531F">
            <w:pPr>
              <w:pStyle w:val="TAL"/>
              <w:rPr>
                <w:sz w:val="16"/>
                <w:szCs w:val="16"/>
              </w:rPr>
            </w:pPr>
            <w:r w:rsidRPr="007C1F49">
              <w:rPr>
                <w:sz w:val="16"/>
                <w:szCs w:val="16"/>
              </w:rPr>
              <w:t>Big CR for 36.171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3C2EE" w14:textId="3D9B5866" w:rsidR="007C1F49" w:rsidRDefault="007C1F49" w:rsidP="009D531F">
            <w:pPr>
              <w:pStyle w:val="TAC"/>
              <w:rPr>
                <w:sz w:val="16"/>
                <w:szCs w:val="16"/>
              </w:rPr>
            </w:pPr>
            <w:r>
              <w:rPr>
                <w:sz w:val="16"/>
                <w:szCs w:val="16"/>
              </w:rPr>
              <w:t>17.2.0</w:t>
            </w:r>
          </w:p>
        </w:tc>
      </w:tr>
      <w:tr w:rsidR="00681632" w:rsidRPr="003536AE" w14:paraId="58D4BEF2" w14:textId="77777777" w:rsidTr="009D531F">
        <w:trPr>
          <w:ins w:id="1089" w:author="MCC" w:date="2023-06-08T12: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442830" w14:textId="6AC78DFF" w:rsidR="00681632" w:rsidRDefault="00681632" w:rsidP="00681632">
            <w:pPr>
              <w:pStyle w:val="TAC"/>
              <w:rPr>
                <w:ins w:id="1090" w:author="MCC" w:date="2023-06-08T12:58:00Z"/>
                <w:sz w:val="16"/>
                <w:szCs w:val="16"/>
              </w:rPr>
            </w:pPr>
            <w:ins w:id="1091" w:author="MCC" w:date="2023-06-08T12:58:00Z">
              <w:r>
                <w:rPr>
                  <w:sz w:val="16"/>
                  <w:szCs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A87A" w14:textId="691915F9" w:rsidR="00681632" w:rsidRDefault="00681632" w:rsidP="00681632">
            <w:pPr>
              <w:pStyle w:val="TAC"/>
              <w:rPr>
                <w:ins w:id="1092" w:author="MCC" w:date="2023-06-08T12:58:00Z"/>
                <w:sz w:val="16"/>
                <w:szCs w:val="16"/>
              </w:rPr>
            </w:pPr>
            <w:ins w:id="1093" w:author="MCC" w:date="2023-06-08T12:58:00Z">
              <w:r>
                <w:rPr>
                  <w:sz w:val="16"/>
                  <w:szCs w:val="16"/>
                </w:rPr>
                <w:t>RAN#100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A57DD" w14:textId="4D0F79D7" w:rsidR="00681632" w:rsidRPr="007C1F49" w:rsidRDefault="00681632" w:rsidP="00681632">
            <w:pPr>
              <w:pStyle w:val="TAC"/>
              <w:rPr>
                <w:ins w:id="1094" w:author="MCC" w:date="2023-06-08T12:58:00Z"/>
                <w:sz w:val="16"/>
                <w:szCs w:val="16"/>
              </w:rPr>
            </w:pPr>
            <w:ins w:id="1095" w:author="MCC" w:date="2023-06-09T15:41:00Z">
              <w:r w:rsidRPr="00681632">
                <w:rPr>
                  <w:sz w:val="16"/>
                  <w:szCs w:val="16"/>
                </w:rPr>
                <w:t>RP-231345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A9C0" w14:textId="59E36F25" w:rsidR="00681632" w:rsidRPr="00681632" w:rsidRDefault="00681632" w:rsidP="00681632">
            <w:pPr>
              <w:pStyle w:val="TAL"/>
              <w:rPr>
                <w:ins w:id="1096" w:author="MCC" w:date="2023-06-08T12:58:00Z"/>
                <w:sz w:val="16"/>
                <w:szCs w:val="16"/>
              </w:rPr>
            </w:pPr>
            <w:ins w:id="1097" w:author="MCC" w:date="2023-06-09T15:41:00Z">
              <w:r w:rsidRPr="00681632">
                <w:rPr>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1D51" w14:textId="77777777" w:rsidR="00681632" w:rsidRPr="00681632" w:rsidRDefault="00681632" w:rsidP="00681632">
            <w:pPr>
              <w:pStyle w:val="TAR"/>
              <w:jc w:val="center"/>
              <w:rPr>
                <w:ins w:id="1098" w:author="MCC" w:date="2023-06-08T12: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B7BED" w14:textId="25D6EE80" w:rsidR="00681632" w:rsidRDefault="00681632" w:rsidP="00681632">
            <w:pPr>
              <w:pStyle w:val="TAC"/>
              <w:rPr>
                <w:ins w:id="1099" w:author="MCC" w:date="2023-06-08T12:58:00Z"/>
                <w:sz w:val="16"/>
                <w:szCs w:val="16"/>
              </w:rPr>
            </w:pPr>
            <w:ins w:id="1100" w:author="MCC" w:date="2023-06-09T15:4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0239" w14:textId="5CFB9C86" w:rsidR="00681632" w:rsidRPr="007C1F49" w:rsidRDefault="00681632" w:rsidP="00681632">
            <w:pPr>
              <w:pStyle w:val="TAL"/>
              <w:rPr>
                <w:ins w:id="1101" w:author="MCC" w:date="2023-06-08T12:58:00Z"/>
                <w:sz w:val="16"/>
                <w:szCs w:val="16"/>
              </w:rPr>
            </w:pPr>
            <w:ins w:id="1102" w:author="MCC" w:date="2023-06-09T15:41:00Z">
              <w:r w:rsidRPr="00681632">
                <w:rPr>
                  <w:sz w:val="16"/>
                  <w:szCs w:val="16"/>
                </w:rPr>
                <w:t>CR on TS 36.171 requirements for relative signal power levels of BDS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175A" w14:textId="3F69ABF4" w:rsidR="00681632" w:rsidRDefault="00681632" w:rsidP="00681632">
            <w:pPr>
              <w:pStyle w:val="TAC"/>
              <w:rPr>
                <w:ins w:id="1103" w:author="MCC" w:date="2023-06-08T12:58:00Z"/>
                <w:sz w:val="16"/>
                <w:szCs w:val="16"/>
              </w:rPr>
            </w:pPr>
            <w:ins w:id="1104" w:author="MCC" w:date="2023-06-08T12:58:00Z">
              <w:r>
                <w:rPr>
                  <w:sz w:val="16"/>
                  <w:szCs w:val="16"/>
                </w:rPr>
                <w:t>17.3.0</w:t>
              </w:r>
            </w:ins>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24409" w14:textId="77777777" w:rsidR="002B7FC3" w:rsidRDefault="002B7FC3">
      <w:r>
        <w:separator/>
      </w:r>
    </w:p>
  </w:endnote>
  <w:endnote w:type="continuationSeparator" w:id="0">
    <w:p w14:paraId="5F6FC645" w14:textId="77777777" w:rsidR="002B7FC3" w:rsidRDefault="002B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00000000" w:usb1="38CF7CFA" w:usb2="00000016" w:usb3="00000000" w:csb0="0004000F"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7D19" w14:textId="77777777" w:rsidR="002B7FC3" w:rsidRDefault="002B7FC3">
      <w:r>
        <w:separator/>
      </w:r>
    </w:p>
  </w:footnote>
  <w:footnote w:type="continuationSeparator" w:id="0">
    <w:p w14:paraId="094478C1" w14:textId="77777777" w:rsidR="002B7FC3" w:rsidRDefault="002B7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44A2F754"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70D1">
      <w:rPr>
        <w:rFonts w:ascii="Arial" w:hAnsi="Arial" w:cs="Arial"/>
        <w:b/>
        <w:noProof/>
        <w:sz w:val="18"/>
        <w:szCs w:val="18"/>
      </w:rPr>
      <w:t>3GPP TS 36.171 V17.23.0 (20222023-0906)</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358C67A6"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70D1">
      <w:rPr>
        <w:rFonts w:ascii="Arial" w:hAnsi="Arial" w:cs="Arial"/>
        <w:b/>
        <w:noProof/>
        <w:sz w:val="18"/>
        <w:szCs w:val="18"/>
      </w:rPr>
      <w:t>Release 17</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50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09715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906809">
    <w:abstractNumId w:val="1"/>
  </w:num>
  <w:num w:numId="4" w16cid:durableId="1835148960">
    <w:abstractNumId w:val="4"/>
  </w:num>
  <w:num w:numId="5" w16cid:durableId="369501515">
    <w:abstractNumId w:val="2"/>
  </w:num>
  <w:num w:numId="6" w16cid:durableId="5219358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59"/>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347A2"/>
    <w:rsid w:val="0026155E"/>
    <w:rsid w:val="002675F0"/>
    <w:rsid w:val="002A287F"/>
    <w:rsid w:val="002B5912"/>
    <w:rsid w:val="002B6339"/>
    <w:rsid w:val="002B7FC3"/>
    <w:rsid w:val="002E00EE"/>
    <w:rsid w:val="002E5B09"/>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A70D1"/>
    <w:rsid w:val="004B299A"/>
    <w:rsid w:val="004D3578"/>
    <w:rsid w:val="004E213A"/>
    <w:rsid w:val="004F0988"/>
    <w:rsid w:val="004F3340"/>
    <w:rsid w:val="004F6388"/>
    <w:rsid w:val="00514FE8"/>
    <w:rsid w:val="005232EA"/>
    <w:rsid w:val="00532869"/>
    <w:rsid w:val="0053388B"/>
    <w:rsid w:val="00535773"/>
    <w:rsid w:val="00543E6C"/>
    <w:rsid w:val="00553600"/>
    <w:rsid w:val="00565087"/>
    <w:rsid w:val="00597B11"/>
    <w:rsid w:val="005A7C83"/>
    <w:rsid w:val="005D2E01"/>
    <w:rsid w:val="005D7526"/>
    <w:rsid w:val="005E4BB2"/>
    <w:rsid w:val="00602AEA"/>
    <w:rsid w:val="00614FDF"/>
    <w:rsid w:val="0063543D"/>
    <w:rsid w:val="00647114"/>
    <w:rsid w:val="00681632"/>
    <w:rsid w:val="00685C92"/>
    <w:rsid w:val="006A323F"/>
    <w:rsid w:val="006B30D0"/>
    <w:rsid w:val="006C3D95"/>
    <w:rsid w:val="006E5C86"/>
    <w:rsid w:val="00701116"/>
    <w:rsid w:val="00701512"/>
    <w:rsid w:val="00713C44"/>
    <w:rsid w:val="00734A5B"/>
    <w:rsid w:val="0074026F"/>
    <w:rsid w:val="0074259D"/>
    <w:rsid w:val="007429F6"/>
    <w:rsid w:val="00744E76"/>
    <w:rsid w:val="007460E6"/>
    <w:rsid w:val="00774DA4"/>
    <w:rsid w:val="00781F0F"/>
    <w:rsid w:val="007A4C6C"/>
    <w:rsid w:val="007A7EAF"/>
    <w:rsid w:val="007B600E"/>
    <w:rsid w:val="007C0DC3"/>
    <w:rsid w:val="007C1F49"/>
    <w:rsid w:val="007F0F4A"/>
    <w:rsid w:val="008028A4"/>
    <w:rsid w:val="00830747"/>
    <w:rsid w:val="008768CA"/>
    <w:rsid w:val="008C384C"/>
    <w:rsid w:val="0090271F"/>
    <w:rsid w:val="00902E23"/>
    <w:rsid w:val="009108D7"/>
    <w:rsid w:val="009114D7"/>
    <w:rsid w:val="00911B0E"/>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31BE1"/>
    <w:rsid w:val="00B53CF8"/>
    <w:rsid w:val="00B54E3E"/>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37A99"/>
    <w:rsid w:val="00D46CF7"/>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2795"/>
    <w:rsid w:val="00E16509"/>
    <w:rsid w:val="00E44582"/>
    <w:rsid w:val="00E47A94"/>
    <w:rsid w:val="00E75525"/>
    <w:rsid w:val="00E77645"/>
    <w:rsid w:val="00E80ABE"/>
    <w:rsid w:val="00E864B0"/>
    <w:rsid w:val="00EA0F6C"/>
    <w:rsid w:val="00EA15B0"/>
    <w:rsid w:val="00EA5EA7"/>
    <w:rsid w:val="00EC4A25"/>
    <w:rsid w:val="00ED4F0D"/>
    <w:rsid w:val="00EE320C"/>
    <w:rsid w:val="00F025A2"/>
    <w:rsid w:val="00F04712"/>
    <w:rsid w:val="00F13360"/>
    <w:rsid w:val="00F22EC7"/>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qFormat/>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qFormat/>
    <w:rsid w:val="004B299A"/>
    <w:rPr>
      <w:rFonts w:ascii="Arial" w:hAnsi="Arial"/>
      <w:lang w:eastAsia="en-US"/>
    </w:rPr>
  </w:style>
  <w:style w:type="paragraph" w:styleId="Revision">
    <w:name w:val="Revision"/>
    <w:hidden/>
    <w:uiPriority w:val="99"/>
    <w:semiHidden/>
    <w:rsid w:val="007C1F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43</Pages>
  <Words>11895</Words>
  <Characters>67805</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2022-02-02T14:08:00Z</dcterms:created>
  <dcterms:modified xsi:type="dcterms:W3CDTF">2023-06-09T14:42:00Z</dcterms:modified>
</cp:coreProperties>
</file>