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2AE1B0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3-05-03T16:53:00Z">
              <w:r w:rsidR="001C3C48" w:rsidDel="00C173AA">
                <w:delText>16</w:delText>
              </w:r>
            </w:del>
            <w:ins w:id="5" w:author="MCC" w:date="2023-05-03T16:53:00Z">
              <w:r w:rsidR="00C173AA">
                <w:t>1</w:t>
              </w:r>
              <w:r w:rsidR="00C173AA">
                <w:t>7</w:t>
              </w:r>
            </w:ins>
            <w:r w:rsidRPr="007D33D1">
              <w:t>.</w:t>
            </w:r>
            <w:bookmarkEnd w:id="3"/>
            <w:r w:rsidR="009474F5" w:rsidRPr="007D33D1">
              <w:t>0</w:t>
            </w:r>
            <w:r w:rsidRPr="007D33D1">
              <w:t xml:space="preserve"> </w:t>
            </w:r>
            <w:r w:rsidRPr="007D33D1">
              <w:rPr>
                <w:sz w:val="32"/>
              </w:rPr>
              <w:t>(</w:t>
            </w:r>
            <w:r w:rsidR="001C3C48" w:rsidRPr="007D33D1">
              <w:rPr>
                <w:sz w:val="32"/>
              </w:rPr>
              <w:t>202</w:t>
            </w:r>
            <w:r w:rsidR="001C3C48">
              <w:rPr>
                <w:sz w:val="32"/>
              </w:rPr>
              <w:t>3</w:t>
            </w:r>
            <w:r w:rsidR="009474F5" w:rsidRPr="007D33D1">
              <w:rPr>
                <w:sz w:val="32"/>
              </w:rPr>
              <w:t>-</w:t>
            </w:r>
            <w:del w:id="6" w:author="MCC" w:date="2023-05-03T16:53:00Z">
              <w:r w:rsidR="001C3C48" w:rsidDel="00C173AA">
                <w:rPr>
                  <w:sz w:val="32"/>
                </w:rPr>
                <w:delText>03</w:delText>
              </w:r>
            </w:del>
            <w:ins w:id="7" w:author="MCC" w:date="2023-05-03T16:53:00Z">
              <w:r w:rsidR="00C173AA">
                <w:rPr>
                  <w:sz w:val="32"/>
                </w:rPr>
                <w:t>0</w:t>
              </w:r>
              <w:r w:rsidR="00C173AA">
                <w:rPr>
                  <w:sz w:val="32"/>
                </w:rPr>
                <w:t>6</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77F5741" w:rsidR="00E16509" w:rsidRPr="00133525" w:rsidRDefault="00E16509" w:rsidP="00133525">
            <w:pPr>
              <w:pStyle w:val="FP"/>
              <w:jc w:val="center"/>
              <w:rPr>
                <w:noProof/>
                <w:sz w:val="18"/>
              </w:rPr>
            </w:pPr>
            <w:r w:rsidRPr="00133525">
              <w:rPr>
                <w:noProof/>
                <w:sz w:val="18"/>
              </w:rPr>
              <w:t xml:space="preserve">© </w:t>
            </w:r>
            <w:r w:rsidR="001C3C48">
              <w:rPr>
                <w:noProof/>
                <w:sz w:val="18"/>
              </w:rPr>
              <w:t>2023</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157C8191" w14:textId="77777777" w:rsidR="007D7B09" w:rsidRDefault="007D7B09">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4835497" w14:textId="77777777" w:rsidR="007D7B09" w:rsidRDefault="007D7B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D51188C" w14:textId="77777777" w:rsidR="007D7B09" w:rsidRDefault="007D7B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4B2777B8" w14:textId="77777777" w:rsidR="007D7B09" w:rsidRDefault="007D7B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428A4E9"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3.1</w:t>
      </w:r>
      <w:r>
        <w:rPr>
          <w:rFonts w:asciiTheme="minorHAnsi" w:eastAsiaTheme="minorEastAsia" w:hAnsiTheme="minorHAnsi" w:cstheme="minorBidi"/>
          <w:sz w:val="22"/>
          <w:szCs w:val="22"/>
          <w:lang w:eastAsia="en-GB"/>
        </w:rPr>
        <w:tab/>
      </w:r>
      <w:r w:rsidRPr="00214A27">
        <w:rPr>
          <w:rFonts w:cs="v4.2.0"/>
        </w:rPr>
        <w:t>Definitions</w:t>
      </w:r>
      <w:r>
        <w:tab/>
        <w:t>34</w:t>
      </w:r>
    </w:p>
    <w:p w14:paraId="664B5B07"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3.2</w:t>
      </w:r>
      <w:r>
        <w:rPr>
          <w:rFonts w:asciiTheme="minorHAnsi" w:eastAsiaTheme="minorEastAsia" w:hAnsiTheme="minorHAnsi" w:cstheme="minorBidi"/>
          <w:sz w:val="22"/>
          <w:szCs w:val="22"/>
          <w:lang w:eastAsia="en-GB"/>
        </w:rPr>
        <w:tab/>
      </w:r>
      <w:r w:rsidRPr="00214A27">
        <w:rPr>
          <w:rFonts w:cs="v4.2.0"/>
        </w:rPr>
        <w:t>Symbols</w:t>
      </w:r>
      <w:r>
        <w:tab/>
        <w:t>36</w:t>
      </w:r>
    </w:p>
    <w:p w14:paraId="73F01A52"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3.3</w:t>
      </w:r>
      <w:r>
        <w:rPr>
          <w:rFonts w:asciiTheme="minorHAnsi" w:eastAsiaTheme="minorEastAsia" w:hAnsiTheme="minorHAnsi" w:cstheme="minorBidi"/>
          <w:sz w:val="22"/>
          <w:szCs w:val="22"/>
          <w:lang w:eastAsia="en-GB"/>
        </w:rPr>
        <w:tab/>
      </w:r>
      <w:r w:rsidRPr="00214A27">
        <w:rPr>
          <w:rFonts w:cs="v4.2.0"/>
        </w:rPr>
        <w:t>Abbreviations</w:t>
      </w:r>
      <w:r>
        <w:tab/>
        <w:t>39</w:t>
      </w:r>
    </w:p>
    <w:p w14:paraId="5D2EA284" w14:textId="77777777" w:rsidR="007D7B09" w:rsidRDefault="007D7B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40</w:t>
      </w:r>
    </w:p>
    <w:p w14:paraId="611D7CF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4.1</w:t>
      </w:r>
      <w:r>
        <w:rPr>
          <w:rFonts w:asciiTheme="minorHAnsi" w:eastAsiaTheme="minorEastAsia" w:hAnsiTheme="minorHAnsi" w:cstheme="minorBidi"/>
          <w:sz w:val="22"/>
          <w:szCs w:val="22"/>
          <w:lang w:eastAsia="en-GB"/>
        </w:rPr>
        <w:tab/>
      </w:r>
      <w:r w:rsidRPr="00214A27">
        <w:rPr>
          <w:snapToGrid w:val="0"/>
        </w:rPr>
        <w:t>Relationship between minimum requirements and test requirements</w:t>
      </w:r>
      <w:r>
        <w:tab/>
        <w:t>40</w:t>
      </w:r>
    </w:p>
    <w:p w14:paraId="4350EA5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4.2</w:t>
      </w:r>
      <w:r>
        <w:rPr>
          <w:rFonts w:asciiTheme="minorHAnsi" w:eastAsiaTheme="minorEastAsia" w:hAnsiTheme="minorHAnsi" w:cstheme="minorBidi"/>
          <w:sz w:val="22"/>
          <w:szCs w:val="22"/>
          <w:lang w:eastAsia="en-GB"/>
        </w:rPr>
        <w:tab/>
      </w:r>
      <w:r w:rsidRPr="00214A27">
        <w:rPr>
          <w:snapToGrid w:val="0"/>
        </w:rPr>
        <w:t>Applicability of minimum requirements</w:t>
      </w:r>
      <w:r>
        <w:tab/>
        <w:t>41</w:t>
      </w:r>
    </w:p>
    <w:p w14:paraId="123B3C84"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w:t>
      </w:r>
      <w:r>
        <w:rPr>
          <w:rFonts w:asciiTheme="minorHAnsi" w:eastAsiaTheme="minorEastAsia" w:hAnsiTheme="minorHAnsi" w:cstheme="minorBidi"/>
          <w:sz w:val="22"/>
          <w:szCs w:val="22"/>
          <w:lang w:eastAsia="en-GB"/>
        </w:rPr>
        <w:tab/>
      </w:r>
      <w:r w:rsidRPr="00214A27">
        <w:rPr>
          <w:snapToGrid w:val="0"/>
        </w:rPr>
        <w:t>Void</w:t>
      </w:r>
      <w:r>
        <w:tab/>
        <w:t>41</w:t>
      </w:r>
    </w:p>
    <w:p w14:paraId="058D41D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4.3A</w:t>
      </w:r>
      <w:r>
        <w:rPr>
          <w:rFonts w:asciiTheme="minorHAnsi" w:eastAsiaTheme="minorEastAsia" w:hAnsiTheme="minorHAnsi" w:cstheme="minorBidi"/>
          <w:sz w:val="22"/>
          <w:szCs w:val="22"/>
          <w:lang w:eastAsia="en-GB"/>
        </w:rPr>
        <w:tab/>
      </w:r>
      <w:r w:rsidRPr="00214A27">
        <w:rPr>
          <w:snapToGrid w:val="0"/>
        </w:rPr>
        <w:t>Applicability of minimum requirements (CA, UL-MIMO, ProSe, Dual Connectivity, UE category 0, UE category M1, UE category M2, UE category 1bis, UE category NB1 and NB2, V2X Communication, MBMS UE)</w:t>
      </w:r>
      <w:r>
        <w:tab/>
        <w:t>41</w:t>
      </w:r>
    </w:p>
    <w:p w14:paraId="1722825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4.4</w:t>
      </w:r>
      <w:r>
        <w:rPr>
          <w:rFonts w:asciiTheme="minorHAnsi" w:eastAsiaTheme="minorEastAsia" w:hAnsiTheme="minorHAnsi" w:cstheme="minorBidi"/>
          <w:sz w:val="22"/>
          <w:szCs w:val="22"/>
          <w:lang w:eastAsia="en-GB"/>
        </w:rPr>
        <w:tab/>
      </w:r>
      <w:r w:rsidRPr="00214A27">
        <w:rPr>
          <w:snapToGrid w:val="0"/>
        </w:rPr>
        <w:t>RF requirements in later releases</w:t>
      </w:r>
      <w:r>
        <w:tab/>
        <w:t>43</w:t>
      </w:r>
    </w:p>
    <w:p w14:paraId="21EED272" w14:textId="77777777" w:rsidR="007D7B09" w:rsidRDefault="007D7B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20C118A" w14:textId="77777777" w:rsidR="007D7B09" w:rsidRDefault="007D7B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0409C8D5" w14:textId="77777777" w:rsidR="007D7B09" w:rsidRDefault="007D7B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66A43DD" w14:textId="77777777" w:rsidR="007D7B09" w:rsidRDefault="007D7B0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5BA1668" w14:textId="77777777" w:rsidR="007D7B09" w:rsidRDefault="007D7B0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EFA5232" w14:textId="77777777" w:rsidR="007D7B09" w:rsidRDefault="007D7B0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24302DC5" w14:textId="77777777" w:rsidR="007D7B09" w:rsidRDefault="007D7B09">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7589DB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4DA7ED7E"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3E4EDD74"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72928D72"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14A27">
        <w:rPr>
          <w:rFonts w:eastAsia="Malgun Gothic"/>
        </w:rPr>
        <w:t>,</w:t>
      </w:r>
      <w:r>
        <w:rPr>
          <w:lang w:eastAsia="zh-CN"/>
        </w:rPr>
        <w:t xml:space="preserve"> UE category M1 and M2 and UE category 1bis</w:t>
      </w:r>
      <w:r>
        <w:tab/>
        <w:t>69</w:t>
      </w:r>
    </w:p>
    <w:p w14:paraId="7B49343D"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426602A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5E81335C" w14:textId="77777777" w:rsidR="007D7B09" w:rsidRDefault="007D7B0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1D9C3713" w14:textId="77777777" w:rsidR="007D7B09" w:rsidRDefault="007D7B0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CF9A7E7" w14:textId="77777777" w:rsidR="007D7B09" w:rsidRDefault="007D7B09">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60AAEDC8" w14:textId="77777777" w:rsidR="007D7B09" w:rsidRDefault="007D7B09">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1870F996" w14:textId="77777777" w:rsidR="007D7B09" w:rsidRDefault="007D7B09">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123A07F" w14:textId="77777777" w:rsidR="007D7B09" w:rsidRDefault="007D7B09">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0ED0FA09" w14:textId="77777777" w:rsidR="007D7B09" w:rsidRDefault="007D7B09">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0214F334" w14:textId="77777777" w:rsidR="007D7B09" w:rsidRDefault="007D7B09">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78C2D3C0" w14:textId="77777777" w:rsidR="007D7B09" w:rsidRDefault="007D7B09">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65425FFD" w14:textId="77777777" w:rsidR="007D7B09" w:rsidRDefault="007D7B09">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3E696BC4" w14:textId="77777777" w:rsidR="007D7B09" w:rsidRDefault="007D7B09">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6D580588" w14:textId="77777777" w:rsidR="007D7B09" w:rsidRDefault="007D7B09">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4D92F9C" w14:textId="77777777" w:rsidR="007D7B09" w:rsidRDefault="007D7B09">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B046197" w14:textId="77777777" w:rsidR="007D7B09" w:rsidRDefault="007D7B0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220C99A" w14:textId="77777777" w:rsidR="007D7B09" w:rsidRDefault="007D7B0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6EE2FA93" w14:textId="77777777" w:rsidR="007D7B09" w:rsidRDefault="007D7B09">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14B3CD52" w14:textId="77777777" w:rsidR="007D7B09" w:rsidRDefault="007D7B09">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0D87644" w14:textId="77777777" w:rsidR="007D7B09" w:rsidRDefault="007D7B0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1B3DE061" w14:textId="77777777" w:rsidR="007D7B09" w:rsidRDefault="007D7B09">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2FD59C44" w14:textId="77777777" w:rsidR="007D7B09" w:rsidRDefault="007D7B09">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30D8AAEE" w14:textId="77777777" w:rsidR="007D7B09" w:rsidRDefault="007D7B0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03223838" w14:textId="77777777" w:rsidR="007D7B09" w:rsidRDefault="007D7B09">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52D361F5" w14:textId="77777777" w:rsidR="007D7B09" w:rsidRDefault="007D7B0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1261D4E4" w14:textId="77777777" w:rsidR="007D7B09" w:rsidRDefault="007D7B09">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4E30F3FD" w14:textId="77777777" w:rsidR="007D7B09" w:rsidRDefault="007D7B09">
      <w:pPr>
        <w:pStyle w:val="TOC3"/>
        <w:rPr>
          <w:rFonts w:asciiTheme="minorHAnsi" w:eastAsiaTheme="minorEastAsia" w:hAnsiTheme="minorHAnsi" w:cstheme="minorBidi"/>
          <w:sz w:val="22"/>
          <w:szCs w:val="22"/>
          <w:lang w:eastAsia="en-GB"/>
        </w:rPr>
      </w:pPr>
      <w:r>
        <w:t>5.7.4</w:t>
      </w:r>
      <w:r w:rsidRPr="00214A2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14A27">
        <w:rPr>
          <w:rFonts w:eastAsia="MS Mincho"/>
          <w:lang w:eastAsia="ja-JP"/>
        </w:rPr>
        <w:t>M</w:t>
      </w:r>
      <w:r>
        <w:t>1 and M2</w:t>
      </w:r>
      <w:r>
        <w:tab/>
        <w:t>187</w:t>
      </w:r>
    </w:p>
    <w:p w14:paraId="470CFD7D" w14:textId="77777777" w:rsidR="007D7B09" w:rsidRDefault="007D7B09">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58657050" w14:textId="77777777" w:rsidR="007D7B09" w:rsidRDefault="007D7B0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469286FA" w14:textId="77777777" w:rsidR="007D7B09" w:rsidRDefault="007D7B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7E50FD75" w14:textId="77777777" w:rsidR="007D7B09" w:rsidRDefault="007D7B0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4186D24" w14:textId="77777777" w:rsidR="007D7B09" w:rsidRDefault="007D7B0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381FA677" w14:textId="77777777" w:rsidR="007D7B09" w:rsidRDefault="007D7B0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3141F966" w14:textId="77777777" w:rsidR="007D7B09" w:rsidRDefault="007D7B0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4B09938C" w14:textId="77777777" w:rsidR="007D7B09" w:rsidRDefault="007D7B09">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96E455D" w14:textId="77777777" w:rsidR="007D7B09" w:rsidRDefault="007D7B09">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2667E305" w14:textId="77777777" w:rsidR="007D7B09" w:rsidRDefault="007D7B09">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A7CEF4F" w14:textId="77777777" w:rsidR="007D7B09" w:rsidRDefault="007D7B09">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25F5A841" w14:textId="77777777" w:rsidR="007D7B09" w:rsidRDefault="007D7B09">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14A27">
        <w:rPr>
          <w:lang w:val="x-none"/>
        </w:rPr>
        <w:t>NB1 and NB2</w:t>
      </w:r>
      <w:r>
        <w:tab/>
        <w:t>200</w:t>
      </w:r>
    </w:p>
    <w:p w14:paraId="5C449782" w14:textId="77777777" w:rsidR="007D7B09" w:rsidRDefault="007D7B09">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14A27">
        <w:rPr>
          <w:rFonts w:eastAsia="Malgun Gothic"/>
        </w:rPr>
        <w:t xml:space="preserve"> </w:t>
      </w:r>
      <w:r>
        <w:t>Communication</w:t>
      </w:r>
      <w:r>
        <w:tab/>
        <w:t>201</w:t>
      </w:r>
    </w:p>
    <w:p w14:paraId="4E754485" w14:textId="77777777" w:rsidR="007D7B09" w:rsidRDefault="007D7B0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03D28A8C" w14:textId="77777777" w:rsidR="007D7B09" w:rsidRDefault="007D7B0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3F19C35F" w14:textId="77777777" w:rsidR="007D7B09" w:rsidRDefault="007D7B09">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A68FB49" w14:textId="77777777" w:rsidR="007D7B09" w:rsidRDefault="007D7B09">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087D0F51" w14:textId="77777777" w:rsidR="007D7B09" w:rsidRDefault="007D7B09">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40C14A34" w14:textId="77777777" w:rsidR="007D7B09" w:rsidRDefault="007D7B09">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52487412" w14:textId="77777777" w:rsidR="007D7B09" w:rsidRDefault="007D7B09">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4099C5CF" w14:textId="77777777" w:rsidR="007D7B09" w:rsidRDefault="007D7B09">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64665EC" w14:textId="77777777" w:rsidR="007D7B09" w:rsidRDefault="007D7B09">
      <w:pPr>
        <w:pStyle w:val="TOC4"/>
        <w:rPr>
          <w:rFonts w:asciiTheme="minorHAnsi" w:eastAsiaTheme="minorEastAsia" w:hAnsiTheme="minorHAnsi" w:cstheme="minorBidi"/>
          <w:sz w:val="22"/>
          <w:szCs w:val="22"/>
          <w:lang w:eastAsia="en-GB"/>
        </w:rPr>
      </w:pPr>
      <w:r w:rsidRPr="00214A27">
        <w:rPr>
          <w:lang w:val="x-none" w:eastAsia="zh-CN"/>
        </w:rPr>
        <w:t>6.2.3G.2</w:t>
      </w:r>
      <w:r>
        <w:rPr>
          <w:rFonts w:asciiTheme="minorHAnsi" w:eastAsiaTheme="minorEastAsia" w:hAnsiTheme="minorHAnsi" w:cstheme="minorBidi"/>
          <w:sz w:val="22"/>
          <w:szCs w:val="22"/>
          <w:lang w:eastAsia="en-GB"/>
        </w:rPr>
        <w:tab/>
      </w:r>
      <w:r w:rsidRPr="00214A27">
        <w:rPr>
          <w:lang w:val="x-none"/>
        </w:rPr>
        <w:t xml:space="preserve">MPR for Power class </w:t>
      </w:r>
      <w:r w:rsidRPr="00214A27">
        <w:rPr>
          <w:lang w:val="x-none" w:eastAsia="zh-CN"/>
        </w:rPr>
        <w:t>2 V2X UE</w:t>
      </w:r>
      <w:r>
        <w:tab/>
        <w:t>214</w:t>
      </w:r>
    </w:p>
    <w:p w14:paraId="35C0F2C4" w14:textId="77777777" w:rsidR="007D7B09" w:rsidRDefault="007D7B0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462E0F7C" w14:textId="77777777" w:rsidR="007D7B09" w:rsidRDefault="007D7B0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7014F06B" w14:textId="77777777" w:rsidR="007D7B09" w:rsidRDefault="007D7B09">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E583A0C" w14:textId="77777777" w:rsidR="007D7B09" w:rsidRDefault="007D7B09">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49B7BDE5" w14:textId="77777777" w:rsidR="007D7B09" w:rsidRDefault="007D7B09">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28FCC472" w14:textId="77777777" w:rsidR="007D7B09" w:rsidRDefault="007D7B09">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0409237B" w14:textId="77777777" w:rsidR="007D7B09" w:rsidRDefault="007D7B09">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6DA2E5E5" w14:textId="77777777" w:rsidR="007D7B09" w:rsidRDefault="007D7B09">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D5A7595" w14:textId="77777777" w:rsidR="007D7B09" w:rsidRDefault="007D7B09">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325DA47B" w14:textId="77777777" w:rsidR="007D7B09" w:rsidRDefault="007D7B09">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4D7BC3DF" w14:textId="77777777" w:rsidR="007D7B09" w:rsidRDefault="007D7B09">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0161CE7" w14:textId="77777777" w:rsidR="007D7B09" w:rsidRDefault="007D7B09">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0B5F8A0F" w14:textId="77777777" w:rsidR="007D7B09" w:rsidRDefault="007D7B09">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6B402781" w14:textId="77777777" w:rsidR="007D7B09" w:rsidRDefault="007D7B09">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173879B3" w14:textId="77777777" w:rsidR="007D7B09" w:rsidRDefault="007D7B09">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6CA188FD" w14:textId="77777777" w:rsidR="007D7B09" w:rsidRDefault="007D7B09">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C113E43" w14:textId="77777777" w:rsidR="007D7B09" w:rsidRDefault="007D7B09">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0C8E36A2" w14:textId="77777777" w:rsidR="007D7B09" w:rsidRDefault="007D7B0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46D2915C" w14:textId="77777777" w:rsidR="007D7B09" w:rsidRDefault="007D7B09">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171F4C38" w14:textId="77777777" w:rsidR="007D7B09" w:rsidRDefault="007D7B09">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26BBB2FF" w14:textId="77777777" w:rsidR="007D7B09" w:rsidRDefault="007D7B09">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14A27">
        <w:rPr>
          <w:rFonts w:eastAsia="Geneva"/>
          <w:lang w:eastAsia="zh-CN"/>
        </w:rPr>
        <w:t>p</w:t>
      </w:r>
      <w:r>
        <w:t>ower</w:t>
      </w:r>
      <w:r w:rsidRPr="00214A27">
        <w:rPr>
          <w:rFonts w:eastAsia="Geneva"/>
          <w:lang w:eastAsia="zh-CN"/>
        </w:rPr>
        <w:t xml:space="preserve"> for Dual Connectivity</w:t>
      </w:r>
      <w:r>
        <w:tab/>
        <w:t>296</w:t>
      </w:r>
    </w:p>
    <w:p w14:paraId="09CEB263" w14:textId="77777777" w:rsidR="007D7B09" w:rsidRDefault="007D7B09">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599E39F5" w14:textId="77777777" w:rsidR="007D7B09" w:rsidRDefault="007D7B09">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26225C79" w14:textId="77777777" w:rsidR="007D7B09" w:rsidRDefault="007D7B09">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0F425A16"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6.3</w:t>
      </w:r>
      <w:r>
        <w:rPr>
          <w:rFonts w:asciiTheme="minorHAnsi" w:eastAsiaTheme="minorEastAsia" w:hAnsiTheme="minorHAnsi" w:cstheme="minorBidi"/>
          <w:sz w:val="22"/>
          <w:szCs w:val="22"/>
          <w:lang w:eastAsia="en-GB"/>
        </w:rPr>
        <w:tab/>
      </w:r>
      <w:r w:rsidRPr="00214A27">
        <w:rPr>
          <w:rFonts w:cs="v5.0.0"/>
        </w:rPr>
        <w:t>Output power dynamics</w:t>
      </w:r>
      <w:r>
        <w:tab/>
        <w:t>304</w:t>
      </w:r>
    </w:p>
    <w:p w14:paraId="7F86C672" w14:textId="77777777" w:rsidR="007D7B09" w:rsidRDefault="007D7B0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7077F60D" w14:textId="77777777" w:rsidR="007D7B09" w:rsidRDefault="007D7B0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45274DA1" w14:textId="77777777" w:rsidR="007D7B09" w:rsidRDefault="007D7B0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0FD9EB8A" w14:textId="77777777" w:rsidR="007D7B09" w:rsidRDefault="007D7B09">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362DBCA3" w14:textId="77777777" w:rsidR="007D7B09" w:rsidRDefault="007D7B09">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13AA9933" w14:textId="77777777" w:rsidR="007D7B09" w:rsidRDefault="007D7B09">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12C40728" w14:textId="77777777" w:rsidR="007D7B09" w:rsidRDefault="007D7B09">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055343E8" w14:textId="77777777" w:rsidR="007D7B09" w:rsidRDefault="007D7B09">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6660BB80" w14:textId="77777777" w:rsidR="007D7B09" w:rsidRDefault="007D7B09">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2805FB63" w14:textId="77777777" w:rsidR="007D7B09" w:rsidRDefault="007D7B09">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0889CF4C" w14:textId="77777777" w:rsidR="007D7B09" w:rsidRDefault="007D7B09">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29E25148" w14:textId="77777777" w:rsidR="007D7B09" w:rsidRDefault="007D7B0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A54F33F" w14:textId="77777777" w:rsidR="007D7B09" w:rsidRDefault="007D7B0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804ABA6" w14:textId="77777777" w:rsidR="007D7B09" w:rsidRDefault="007D7B09">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4639F17F" w14:textId="77777777" w:rsidR="007D7B09" w:rsidRDefault="007D7B09">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37F26815" w14:textId="77777777" w:rsidR="007D7B09" w:rsidRDefault="007D7B09">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98FCA63" w14:textId="77777777" w:rsidR="007D7B09" w:rsidRDefault="007D7B09">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4C543339" w14:textId="77777777" w:rsidR="007D7B09" w:rsidRDefault="007D7B09">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53DE3D4" w14:textId="77777777" w:rsidR="007D7B09" w:rsidRDefault="007D7B09">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25A18DA" w14:textId="77777777" w:rsidR="007D7B09" w:rsidRDefault="007D7B09">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15783F0F" w14:textId="77777777" w:rsidR="007D7B09" w:rsidRDefault="007D7B0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4117F073" w14:textId="77777777" w:rsidR="007D7B09" w:rsidRDefault="007D7B0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4E7048FD" w14:textId="77777777" w:rsidR="007D7B09" w:rsidRDefault="007D7B0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44ACEA40" w14:textId="77777777" w:rsidR="007D7B09" w:rsidRDefault="007D7B0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38A37902" w14:textId="77777777" w:rsidR="007D7B09" w:rsidRDefault="007D7B0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726620CF" w14:textId="77777777" w:rsidR="007D7B09" w:rsidRDefault="007D7B0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5305924B" w14:textId="77777777" w:rsidR="007D7B09" w:rsidRDefault="007D7B0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17CA3312" w14:textId="77777777" w:rsidR="007D7B09" w:rsidRDefault="007D7B0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4315FBA0" w14:textId="77777777" w:rsidR="007D7B09" w:rsidRDefault="007D7B09">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3D630AE8" w14:textId="77777777" w:rsidR="007D7B09" w:rsidRDefault="007D7B09">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1BA641B2" w14:textId="77777777" w:rsidR="007D7B09" w:rsidRDefault="007D7B09">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54331438" w14:textId="77777777" w:rsidR="007D7B09" w:rsidRDefault="007D7B09">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469B77EB" w14:textId="77777777" w:rsidR="007D7B09" w:rsidRDefault="007D7B09">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55544876" w14:textId="77777777" w:rsidR="007D7B09" w:rsidRDefault="007D7B09">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1D6CCBC2" w14:textId="77777777" w:rsidR="007D7B09" w:rsidRDefault="007D7B09">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71D192BD" w14:textId="77777777" w:rsidR="007D7B09" w:rsidRDefault="007D7B09">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FF73E85" w14:textId="77777777" w:rsidR="007D7B09" w:rsidRDefault="007D7B09">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1B26307D" w14:textId="77777777" w:rsidR="007D7B09" w:rsidRDefault="007D7B09">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231ED96B" w14:textId="77777777" w:rsidR="007D7B09" w:rsidRDefault="007D7B09">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7187A593" w14:textId="77777777" w:rsidR="007D7B09" w:rsidRDefault="007D7B09">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7BE7F215" w14:textId="77777777" w:rsidR="007D7B09" w:rsidRDefault="007D7B09">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0C3F0F3C" w14:textId="77777777" w:rsidR="007D7B09" w:rsidRDefault="007D7B09">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6A383128"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08C2CCDC"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3439DB08" w14:textId="77777777" w:rsidR="007D7B09" w:rsidRDefault="007D7B09">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2A9483D8" w14:textId="77777777" w:rsidR="007D7B09" w:rsidRDefault="007D7B09">
      <w:pPr>
        <w:pStyle w:val="TOC4"/>
        <w:rPr>
          <w:rFonts w:asciiTheme="minorHAnsi" w:eastAsiaTheme="minorEastAsia" w:hAnsiTheme="minorHAnsi" w:cstheme="minorBidi"/>
          <w:sz w:val="22"/>
          <w:szCs w:val="22"/>
          <w:lang w:eastAsia="en-GB"/>
        </w:rPr>
      </w:pPr>
      <w:r w:rsidRPr="00214A27">
        <w:rPr>
          <w:lang w:val="x-none"/>
        </w:rPr>
        <w:t>6.3.4G.1</w:t>
      </w:r>
      <w:r>
        <w:rPr>
          <w:rFonts w:asciiTheme="minorHAnsi" w:eastAsiaTheme="minorEastAsia" w:hAnsiTheme="minorHAnsi" w:cstheme="minorBidi"/>
          <w:sz w:val="22"/>
          <w:szCs w:val="22"/>
          <w:lang w:eastAsia="en-GB"/>
        </w:rPr>
        <w:tab/>
      </w:r>
      <w:r w:rsidRPr="00214A27">
        <w:rPr>
          <w:lang w:val="x-none"/>
        </w:rPr>
        <w:t>PSSS / SSSS / PSBCH time mask</w:t>
      </w:r>
      <w:r>
        <w:tab/>
        <w:t>328</w:t>
      </w:r>
    </w:p>
    <w:p w14:paraId="1E92C951" w14:textId="77777777" w:rsidR="007D7B09" w:rsidRDefault="007D7B0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0041E5B9" w14:textId="77777777" w:rsidR="007D7B09" w:rsidRDefault="007D7B0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7B168DA5" w14:textId="77777777" w:rsidR="007D7B09" w:rsidRDefault="007D7B09">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2B44EFED" w14:textId="77777777" w:rsidR="007D7B09" w:rsidRDefault="007D7B0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0EB51810" w14:textId="77777777" w:rsidR="007D7B09" w:rsidRDefault="007D7B09">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5468E3CB" w14:textId="77777777" w:rsidR="007D7B09" w:rsidRDefault="007D7B0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56F7D59C" w14:textId="77777777" w:rsidR="007D7B09" w:rsidRDefault="007D7B09">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7CCAACF7"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065A8422" w14:textId="77777777" w:rsidR="007D7B09" w:rsidRDefault="007D7B09">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598BBE54" w14:textId="77777777" w:rsidR="007D7B09" w:rsidRDefault="007D7B09">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61117C46" w14:textId="77777777" w:rsidR="007D7B09" w:rsidRDefault="007D7B09">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76D96883" w14:textId="77777777" w:rsidR="007D7B09" w:rsidRDefault="007D7B09">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D8B56B0" w14:textId="77777777" w:rsidR="007D7B09" w:rsidRDefault="007D7B09">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35896366" w14:textId="77777777" w:rsidR="007D7B09" w:rsidRDefault="007D7B09">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72B70224"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71DA00DB" w14:textId="77777777" w:rsidR="007D7B09" w:rsidRDefault="007D7B09">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535FD369" w14:textId="77777777" w:rsidR="007D7B09" w:rsidRDefault="007D7B09">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1E3E34BE"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537A2F72" w14:textId="77777777" w:rsidR="007D7B09" w:rsidRDefault="007D7B09">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117AFAC3" w14:textId="77777777" w:rsidR="007D7B09" w:rsidRDefault="007D7B09">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35F2D638" w14:textId="77777777" w:rsidR="007D7B09" w:rsidRDefault="007D7B09">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010F1D8" w14:textId="77777777" w:rsidR="007D7B09" w:rsidRDefault="007D7B09">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651ABA97" w14:textId="77777777" w:rsidR="007D7B09" w:rsidRDefault="007D7B09">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4D752BDD" w14:textId="77777777" w:rsidR="007D7B09" w:rsidRDefault="007D7B09">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2320A48A" w14:textId="77777777" w:rsidR="007D7B09" w:rsidRDefault="007D7B09">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36550126" w14:textId="77777777" w:rsidR="007D7B09" w:rsidRDefault="007D7B09">
      <w:pPr>
        <w:pStyle w:val="TOC4"/>
        <w:rPr>
          <w:rFonts w:asciiTheme="minorHAnsi" w:eastAsiaTheme="minorEastAsia" w:hAnsiTheme="minorHAnsi" w:cstheme="minorBidi"/>
          <w:sz w:val="22"/>
          <w:szCs w:val="22"/>
          <w:lang w:eastAsia="en-GB"/>
        </w:rPr>
      </w:pPr>
      <w:r>
        <w:t>6.3.5</w:t>
      </w:r>
      <w:r w:rsidRPr="00214A27">
        <w:rPr>
          <w:lang w:val="en-US"/>
        </w:rPr>
        <w:t>F</w:t>
      </w:r>
      <w:r>
        <w:t>.3</w:t>
      </w:r>
      <w:r>
        <w:rPr>
          <w:rFonts w:asciiTheme="minorHAnsi" w:eastAsiaTheme="minorEastAsia" w:hAnsiTheme="minorHAnsi" w:cstheme="minorBidi"/>
          <w:sz w:val="22"/>
          <w:szCs w:val="22"/>
          <w:lang w:eastAsia="en-GB"/>
        </w:rPr>
        <w:tab/>
      </w:r>
      <w:r>
        <w:t>Aggregate power control tolerance</w:t>
      </w:r>
      <w:r w:rsidRPr="00214A27">
        <w:rPr>
          <w:lang w:val="en-US"/>
        </w:rPr>
        <w:t xml:space="preserve"> for category NB1 and NB2</w:t>
      </w:r>
      <w:r>
        <w:tab/>
        <w:t>335</w:t>
      </w:r>
    </w:p>
    <w:p w14:paraId="7619DF6D" w14:textId="77777777" w:rsidR="007D7B09" w:rsidRDefault="007D7B09">
      <w:pPr>
        <w:pStyle w:val="TOC5"/>
        <w:rPr>
          <w:rFonts w:asciiTheme="minorHAnsi" w:eastAsiaTheme="minorEastAsia" w:hAnsiTheme="minorHAnsi" w:cstheme="minorBidi"/>
          <w:sz w:val="22"/>
          <w:szCs w:val="22"/>
          <w:lang w:eastAsia="en-GB"/>
        </w:rPr>
      </w:pPr>
      <w:r>
        <w:t>6.3.5</w:t>
      </w:r>
      <w:r w:rsidRPr="00214A27">
        <w:rPr>
          <w:lang w:val="en-US"/>
        </w:rPr>
        <w:t>F</w:t>
      </w:r>
      <w:r>
        <w:t>.3.1</w:t>
      </w:r>
      <w:r>
        <w:rPr>
          <w:rFonts w:asciiTheme="minorHAnsi" w:eastAsiaTheme="minorEastAsia" w:hAnsiTheme="minorHAnsi" w:cstheme="minorBidi"/>
          <w:sz w:val="22"/>
          <w:szCs w:val="22"/>
          <w:lang w:eastAsia="en-GB"/>
        </w:rPr>
        <w:tab/>
      </w:r>
      <w:r>
        <w:t>Minimum requirement</w:t>
      </w:r>
      <w:r>
        <w:tab/>
        <w:t>335</w:t>
      </w:r>
    </w:p>
    <w:p w14:paraId="599D4385" w14:textId="77777777" w:rsidR="007D7B09" w:rsidRDefault="007D7B09">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013426F4" w14:textId="77777777" w:rsidR="007D7B09" w:rsidRDefault="007D7B09">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48C705C1" w14:textId="77777777" w:rsidR="007D7B09" w:rsidRDefault="007D7B0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6348FEA" w14:textId="77777777" w:rsidR="007D7B09" w:rsidRDefault="007D7B0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7981B7EE" w14:textId="77777777" w:rsidR="007D7B09" w:rsidRDefault="007D7B0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07A20F2" w14:textId="77777777" w:rsidR="007D7B09" w:rsidRDefault="007D7B09">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684EA493" w14:textId="77777777" w:rsidR="007D7B09" w:rsidRDefault="007D7B09">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2C0C923E" w14:textId="77777777" w:rsidR="007D7B09" w:rsidRDefault="007D7B09">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7953169B" w14:textId="77777777" w:rsidR="007D7B09" w:rsidRDefault="007D7B09">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03974075" w14:textId="77777777" w:rsidR="007D7B09" w:rsidRDefault="007D7B09">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5C907DA0" w14:textId="77777777" w:rsidR="007D7B09" w:rsidRDefault="007D7B09">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2E305B03" w14:textId="77777777" w:rsidR="007D7B09" w:rsidRDefault="007D7B0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10204D8C" w14:textId="77777777" w:rsidR="007D7B09" w:rsidRDefault="007D7B0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424BA3F7" w14:textId="77777777" w:rsidR="007D7B09" w:rsidRDefault="007D7B09">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6ADE05BB" w14:textId="77777777" w:rsidR="007D7B09" w:rsidRDefault="007D7B0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628ED051" w14:textId="77777777" w:rsidR="007D7B09" w:rsidRDefault="007D7B09">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1BDA9728" w14:textId="77777777" w:rsidR="007D7B09" w:rsidRDefault="007D7B0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2BE5AA4E" w14:textId="77777777" w:rsidR="007D7B09" w:rsidRDefault="007D7B09">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24C344D5" w14:textId="77777777" w:rsidR="007D7B09" w:rsidRDefault="007D7B0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23478B1" w14:textId="77777777" w:rsidR="007D7B09" w:rsidRDefault="007D7B09">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62070BEB" w14:textId="77777777" w:rsidR="007D7B09" w:rsidRDefault="007D7B09">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43612CAF" w14:textId="77777777" w:rsidR="007D7B09" w:rsidRDefault="007D7B09">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01FC0826" w14:textId="77777777" w:rsidR="007D7B09" w:rsidRDefault="007D7B09">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3CD153BA" w14:textId="77777777" w:rsidR="007D7B09" w:rsidRDefault="007D7B09">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4585C9B5" w14:textId="77777777" w:rsidR="007D7B09" w:rsidRDefault="007D7B09">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8980C02" w14:textId="77777777" w:rsidR="007D7B09" w:rsidRDefault="007D7B09">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3C1167BE" w14:textId="77777777" w:rsidR="007D7B09" w:rsidRDefault="007D7B09">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02C5B4A6" w14:textId="77777777" w:rsidR="007D7B09" w:rsidRDefault="007D7B09">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75B008DC" w14:textId="77777777" w:rsidR="007D7B09" w:rsidRDefault="007D7B09">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D50E7D7" w14:textId="77777777" w:rsidR="007D7B09" w:rsidRDefault="007D7B09">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23DB270E" w14:textId="77777777" w:rsidR="007D7B09" w:rsidRDefault="007D7B09">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97618FB" w14:textId="77777777" w:rsidR="007D7B09" w:rsidRDefault="007D7B09">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32A9274E" w14:textId="77777777" w:rsidR="007D7B09" w:rsidRDefault="007D7B09">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1E55B82D" w14:textId="77777777" w:rsidR="007D7B09" w:rsidRDefault="007D7B09">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9874BD8" w14:textId="77777777" w:rsidR="007D7B09" w:rsidRDefault="007D7B09">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367591D5" w14:textId="77777777" w:rsidR="007D7B09" w:rsidRDefault="007D7B09">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57687597" w14:textId="77777777" w:rsidR="007D7B09" w:rsidRDefault="007D7B09">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5D73FA32" w14:textId="77777777" w:rsidR="007D7B09" w:rsidRDefault="007D7B09">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5522FEC" w14:textId="77777777" w:rsidR="007D7B09" w:rsidRDefault="007D7B09">
      <w:pPr>
        <w:pStyle w:val="TOC4"/>
        <w:rPr>
          <w:rFonts w:asciiTheme="minorHAnsi" w:eastAsiaTheme="minorEastAsia" w:hAnsiTheme="minorHAnsi" w:cstheme="minorBidi"/>
          <w:sz w:val="22"/>
          <w:szCs w:val="22"/>
          <w:lang w:eastAsia="en-GB"/>
        </w:rPr>
      </w:pPr>
      <w:r w:rsidRPr="00214A27">
        <w:t xml:space="preserve">The </w:t>
      </w:r>
      <w:r w:rsidRPr="00214A27">
        <w:rPr>
          <w:rFonts w:cs="v5.0.0"/>
        </w:rPr>
        <w:t xml:space="preserve">Error Vector Magnitude </w:t>
      </w:r>
      <w:r w:rsidRPr="00214A27">
        <w:t>is defined in section 6.5.2.1.</w:t>
      </w:r>
      <w:r>
        <w:tab/>
        <w:t>346</w:t>
      </w:r>
    </w:p>
    <w:p w14:paraId="7D054FD1" w14:textId="77777777" w:rsidR="007D7B09" w:rsidRDefault="007D7B09">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4FD3F205" w14:textId="77777777" w:rsidR="007D7B09" w:rsidRDefault="007D7B09">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10F895A4" w14:textId="77777777" w:rsidR="007D7B09" w:rsidRDefault="007D7B09">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B9176AB" w14:textId="77777777" w:rsidR="007D7B09" w:rsidRDefault="007D7B09">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0682398B" w14:textId="77777777" w:rsidR="007D7B09" w:rsidRDefault="007D7B09">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4CE63E8B" w14:textId="77777777" w:rsidR="007D7B09" w:rsidRDefault="007D7B09">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37FA4B6A" w14:textId="77777777" w:rsidR="007D7B09" w:rsidRDefault="007D7B09">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182BF116" w14:textId="77777777" w:rsidR="007D7B09" w:rsidRDefault="007D7B09">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68CC88B8" w14:textId="77777777" w:rsidR="007D7B09" w:rsidRDefault="007D7B09">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09A5EFBC" w14:textId="77777777" w:rsidR="007D7B09" w:rsidRDefault="007D7B09">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3DEAC08F" w14:textId="77777777" w:rsidR="007D7B09" w:rsidRDefault="007D7B09">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71EA0FCE" w14:textId="77777777" w:rsidR="007D7B09" w:rsidRDefault="007D7B09">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3B6D3438" w14:textId="77777777" w:rsidR="007D7B09" w:rsidRDefault="007D7B09">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67790ED9" w14:textId="77777777" w:rsidR="007D7B09" w:rsidRDefault="007D7B0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2A3B981D" w14:textId="77777777" w:rsidR="007D7B09" w:rsidRDefault="007D7B0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4B475EFC" w14:textId="77777777" w:rsidR="007D7B09" w:rsidRDefault="007D7B09">
      <w:pPr>
        <w:pStyle w:val="TOC4"/>
        <w:rPr>
          <w:rFonts w:asciiTheme="minorHAnsi" w:eastAsiaTheme="minorEastAsia" w:hAnsiTheme="minorHAnsi" w:cstheme="minorBidi"/>
          <w:sz w:val="22"/>
          <w:szCs w:val="22"/>
          <w:lang w:eastAsia="en-GB"/>
        </w:rPr>
      </w:pPr>
      <w:r>
        <w:t>6.6.1</w:t>
      </w:r>
      <w:r w:rsidRPr="00214A2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C13CA35" w14:textId="77777777" w:rsidR="007D7B09" w:rsidRDefault="007D7B09">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6E4112DE" w14:textId="77777777" w:rsidR="007D7B09" w:rsidRDefault="007D7B09">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17DB0A7" w14:textId="77777777" w:rsidR="007D7B09" w:rsidRDefault="007D7B09">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5DEEE6FC" w14:textId="77777777" w:rsidR="007D7B09" w:rsidRDefault="007D7B09">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3120361A" w14:textId="77777777" w:rsidR="007D7B09" w:rsidRDefault="007D7B0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3BC85425" w14:textId="77777777" w:rsidR="007D7B09" w:rsidRDefault="007D7B0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0F50DAF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6.6.2.1.1</w:t>
      </w:r>
      <w:r>
        <w:rPr>
          <w:rFonts w:asciiTheme="minorHAnsi" w:eastAsiaTheme="minorEastAsia" w:hAnsiTheme="minorHAnsi" w:cstheme="minorBidi"/>
          <w:sz w:val="22"/>
          <w:szCs w:val="22"/>
          <w:lang w:eastAsia="en-GB"/>
        </w:rPr>
        <w:tab/>
      </w:r>
      <w:r>
        <w:t>Minimum requirement</w:t>
      </w:r>
      <w:r>
        <w:tab/>
        <w:t>352</w:t>
      </w:r>
    </w:p>
    <w:p w14:paraId="2BED3988" w14:textId="77777777" w:rsidR="007D7B09" w:rsidRDefault="007D7B09">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46C4DD4A" w14:textId="77777777" w:rsidR="007D7B09" w:rsidRDefault="007D7B0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096A3348" w14:textId="77777777" w:rsidR="007D7B09" w:rsidRDefault="007D7B09">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"NS_03", “NS_11”, "NS_20", and “NS_21”)</w:t>
      </w:r>
      <w:r>
        <w:tab/>
        <w:t>354</w:t>
      </w:r>
    </w:p>
    <w:p w14:paraId="4A3E0B00" w14:textId="77777777" w:rsidR="007D7B09" w:rsidRDefault="007D7B09">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4938E188" w14:textId="77777777" w:rsidR="007D7B09" w:rsidRDefault="007D7B09">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"NS_06" or “NS_07”)</w:t>
      </w:r>
      <w:r>
        <w:tab/>
        <w:t>355</w:t>
      </w:r>
    </w:p>
    <w:p w14:paraId="2630F2C7" w14:textId="77777777" w:rsidR="007D7B09" w:rsidRDefault="007D7B09">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"NS_33" or “NS_34”)</w:t>
      </w:r>
      <w:r>
        <w:tab/>
        <w:t>356</w:t>
      </w:r>
    </w:p>
    <w:p w14:paraId="3EDE8400" w14:textId="77777777" w:rsidR="007D7B09" w:rsidRDefault="007D7B09">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“NS_27” and “NS_43”)</w:t>
      </w:r>
      <w:r>
        <w:tab/>
        <w:t>356</w:t>
      </w:r>
    </w:p>
    <w:p w14:paraId="797AC751" w14:textId="77777777" w:rsidR="007D7B09" w:rsidRDefault="007D7B09">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"NS_28”)</w:t>
      </w:r>
      <w:r>
        <w:tab/>
        <w:t>357</w:t>
      </w:r>
    </w:p>
    <w:p w14:paraId="763D6E07" w14:textId="77777777" w:rsidR="007D7B09" w:rsidRDefault="007D7B09">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"NS_35")</w:t>
      </w:r>
      <w:r>
        <w:tab/>
        <w:t>357</w:t>
      </w:r>
    </w:p>
    <w:p w14:paraId="2DB2E945" w14:textId="77777777" w:rsidR="007D7B09" w:rsidRDefault="007D7B09">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3ABD71B" w14:textId="77777777" w:rsidR="007D7B09" w:rsidRDefault="007D7B09">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3267F4E3" w14:textId="77777777" w:rsidR="007D7B09" w:rsidRDefault="007D7B09">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592A6648" w14:textId="77777777" w:rsidR="007D7B09" w:rsidRDefault="007D7B09">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4AA2AC60" w14:textId="77777777" w:rsidR="007D7B09" w:rsidRDefault="007D7B09">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5DBBBF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6.6.2.3</w:t>
      </w:r>
      <w:r>
        <w:rPr>
          <w:rFonts w:asciiTheme="minorHAnsi" w:eastAsiaTheme="minorEastAsia" w:hAnsiTheme="minorHAnsi" w:cstheme="minorBidi"/>
          <w:sz w:val="22"/>
          <w:szCs w:val="22"/>
          <w:lang w:eastAsia="en-GB"/>
        </w:rPr>
        <w:tab/>
      </w:r>
      <w:r w:rsidRPr="00214A27">
        <w:rPr>
          <w:snapToGrid w:val="0"/>
        </w:rPr>
        <w:t>Adjacent Channel Leakage Ratio</w:t>
      </w:r>
      <w:r>
        <w:tab/>
        <w:t>360</w:t>
      </w:r>
    </w:p>
    <w:p w14:paraId="069B8B4B" w14:textId="77777777" w:rsidR="007D7B09" w:rsidRDefault="007D7B09">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83B6E60"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B062035"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750E6818" w14:textId="77777777" w:rsidR="007D7B09" w:rsidRDefault="007D7B09">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44BC4E90" w14:textId="77777777" w:rsidR="007D7B09" w:rsidRDefault="007D7B09">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071ECF3F" w14:textId="77777777" w:rsidR="007D7B09" w:rsidRDefault="007D7B09">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44014AB3" w14:textId="77777777" w:rsidR="007D7B09" w:rsidRDefault="007D7B09">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009B9251" w14:textId="77777777" w:rsidR="007D7B09" w:rsidRDefault="007D7B0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6B48E65E" w14:textId="77777777" w:rsidR="007D7B09" w:rsidRDefault="007D7B0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66BAA626" w14:textId="77777777" w:rsidR="007D7B09" w:rsidRDefault="007D7B09">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2184EAE1" w14:textId="77777777" w:rsidR="007D7B09" w:rsidRDefault="007D7B09">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033382DF" w14:textId="77777777" w:rsidR="007D7B09" w:rsidRDefault="007D7B09">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6A306346" w14:textId="77777777" w:rsidR="007D7B09" w:rsidRDefault="007D7B09">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5D5D7276" w14:textId="77777777" w:rsidR="007D7B09" w:rsidRDefault="007D7B09">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64FCF746" w14:textId="77777777" w:rsidR="007D7B09" w:rsidRDefault="007D7B09">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57A7338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6.6.2F.2</w:t>
      </w:r>
      <w:r>
        <w:rPr>
          <w:rFonts w:asciiTheme="minorHAnsi" w:eastAsiaTheme="minorEastAsia" w:hAnsiTheme="minorHAnsi" w:cstheme="minorBidi"/>
          <w:sz w:val="22"/>
          <w:szCs w:val="22"/>
          <w:lang w:eastAsia="en-GB"/>
        </w:rPr>
        <w:tab/>
      </w:r>
      <w:r w:rsidRPr="00214A27">
        <w:rPr>
          <w:snapToGrid w:val="0"/>
        </w:rPr>
        <w:t>Additional Spectrum Emission Mask for Category NB1 and NB2</w:t>
      </w:r>
      <w:r>
        <w:tab/>
        <w:t>367</w:t>
      </w:r>
    </w:p>
    <w:p w14:paraId="4470F951" w14:textId="77777777" w:rsidR="007D7B09" w:rsidRDefault="007D7B09">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3D197D81" w14:textId="77777777" w:rsidR="007D7B09" w:rsidRDefault="007D7B09">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15F098F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6.6.2F.3</w:t>
      </w:r>
      <w:r>
        <w:rPr>
          <w:rFonts w:asciiTheme="minorHAnsi" w:eastAsiaTheme="minorEastAsia" w:hAnsiTheme="minorHAnsi" w:cstheme="minorBidi"/>
          <w:sz w:val="22"/>
          <w:szCs w:val="22"/>
          <w:lang w:eastAsia="en-GB"/>
        </w:rPr>
        <w:tab/>
      </w:r>
      <w:r w:rsidRPr="00214A27">
        <w:rPr>
          <w:snapToGrid w:val="0"/>
        </w:rPr>
        <w:t>Adjacent Channel Leakage Ratio for category NB1 and NB2</w:t>
      </w:r>
      <w:r>
        <w:tab/>
        <w:t>368</w:t>
      </w:r>
    </w:p>
    <w:p w14:paraId="4A2983DD" w14:textId="77777777" w:rsidR="007D7B09" w:rsidRDefault="007D7B09">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35B49558" w14:textId="77777777" w:rsidR="007D7B09" w:rsidRDefault="007D7B0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6BD2258F" w14:textId="77777777" w:rsidR="007D7B09" w:rsidRDefault="007D7B0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77F7E1EC" w14:textId="77777777" w:rsidR="007D7B09" w:rsidRDefault="007D7B09">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7BA3080D" w14:textId="77777777" w:rsidR="007D7B09" w:rsidRDefault="007D7B0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3878DB86" w14:textId="77777777" w:rsidR="007D7B09" w:rsidRDefault="007D7B09">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381</w:t>
      </w:r>
    </w:p>
    <w:p w14:paraId="0F8A86D0" w14:textId="77777777" w:rsidR="007D7B09" w:rsidRDefault="007D7B0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389</w:t>
      </w:r>
    </w:p>
    <w:p w14:paraId="506298F3" w14:textId="77777777" w:rsidR="007D7B09" w:rsidRDefault="007D7B09">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390</w:t>
      </w:r>
    </w:p>
    <w:p w14:paraId="719295BD" w14:textId="77777777" w:rsidR="007D7B09" w:rsidRDefault="007D7B09">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390</w:t>
      </w:r>
    </w:p>
    <w:p w14:paraId="1F877058" w14:textId="77777777" w:rsidR="007D7B09" w:rsidRDefault="007D7B09">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390</w:t>
      </w:r>
    </w:p>
    <w:p w14:paraId="29ED9D09" w14:textId="77777777" w:rsidR="007D7B09" w:rsidRDefault="007D7B09">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390</w:t>
      </w:r>
    </w:p>
    <w:p w14:paraId="1BAE3D89" w14:textId="77777777" w:rsidR="007D7B09" w:rsidRDefault="007D7B09">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391</w:t>
      </w:r>
    </w:p>
    <w:p w14:paraId="067B6D64" w14:textId="77777777" w:rsidR="007D7B09" w:rsidRDefault="007D7B09">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391</w:t>
      </w:r>
    </w:p>
    <w:p w14:paraId="482046C8" w14:textId="77777777" w:rsidR="007D7B09" w:rsidRDefault="007D7B09">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391</w:t>
      </w:r>
    </w:p>
    <w:p w14:paraId="19483C01" w14:textId="77777777" w:rsidR="007D7B09" w:rsidRDefault="007D7B09">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392</w:t>
      </w:r>
    </w:p>
    <w:p w14:paraId="0332A192" w14:textId="77777777" w:rsidR="007D7B09" w:rsidRDefault="007D7B09">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392</w:t>
      </w:r>
    </w:p>
    <w:p w14:paraId="486D2226" w14:textId="77777777" w:rsidR="007D7B09" w:rsidRDefault="007D7B09">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392</w:t>
      </w:r>
    </w:p>
    <w:p w14:paraId="1DC3E9EB" w14:textId="77777777" w:rsidR="007D7B09" w:rsidRDefault="007D7B09">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392</w:t>
      </w:r>
    </w:p>
    <w:p w14:paraId="7FF1AC3E" w14:textId="77777777" w:rsidR="007D7B09" w:rsidRDefault="007D7B09">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393</w:t>
      </w:r>
    </w:p>
    <w:p w14:paraId="7569B87D" w14:textId="77777777" w:rsidR="007D7B09" w:rsidRDefault="007D7B09">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393</w:t>
      </w:r>
    </w:p>
    <w:p w14:paraId="73D777E3" w14:textId="77777777" w:rsidR="007D7B09" w:rsidRDefault="007D7B09">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393</w:t>
      </w:r>
    </w:p>
    <w:p w14:paraId="2C1F2FA2" w14:textId="77777777" w:rsidR="007D7B09" w:rsidRDefault="007D7B09">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393</w:t>
      </w:r>
    </w:p>
    <w:p w14:paraId="4373308B" w14:textId="77777777" w:rsidR="007D7B09" w:rsidRDefault="007D7B09">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394</w:t>
      </w:r>
    </w:p>
    <w:p w14:paraId="351A2468" w14:textId="77777777" w:rsidR="007D7B09" w:rsidRDefault="007D7B09">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394</w:t>
      </w:r>
    </w:p>
    <w:p w14:paraId="46F37070" w14:textId="77777777" w:rsidR="007D7B09" w:rsidRDefault="007D7B09">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395</w:t>
      </w:r>
    </w:p>
    <w:p w14:paraId="042D5D8C" w14:textId="77777777" w:rsidR="007D7B09" w:rsidRDefault="007D7B09">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395</w:t>
      </w:r>
    </w:p>
    <w:p w14:paraId="5B6A63B4" w14:textId="77777777" w:rsidR="007D7B09" w:rsidRDefault="007D7B09">
      <w:pPr>
        <w:pStyle w:val="TOC5"/>
        <w:rPr>
          <w:rFonts w:asciiTheme="minorHAnsi" w:eastAsiaTheme="minorEastAsia" w:hAnsiTheme="minorHAnsi" w:cstheme="minorBidi"/>
          <w:sz w:val="22"/>
          <w:szCs w:val="22"/>
          <w:lang w:eastAsia="en-GB"/>
        </w:rPr>
      </w:pPr>
      <w:r>
        <w:t>6.6.3.3.</w:t>
      </w:r>
      <w:r w:rsidRPr="00214A27">
        <w:rPr>
          <w:lang w:val="en-US"/>
        </w:rPr>
        <w:t>20</w:t>
      </w:r>
      <w:r>
        <w:rPr>
          <w:rFonts w:asciiTheme="minorHAnsi" w:eastAsiaTheme="minorEastAsia" w:hAnsiTheme="minorHAnsi" w:cstheme="minorBidi"/>
          <w:sz w:val="22"/>
          <w:szCs w:val="22"/>
          <w:lang w:eastAsia="en-GB"/>
        </w:rPr>
        <w:tab/>
      </w:r>
      <w:r>
        <w:t>Minimum requirement (network signalled value “NS_</w:t>
      </w:r>
      <w:r w:rsidRPr="00214A27">
        <w:rPr>
          <w:lang w:val="en-US"/>
        </w:rPr>
        <w:t>24</w:t>
      </w:r>
      <w:r>
        <w:t>”)</w:t>
      </w:r>
      <w:r>
        <w:tab/>
        <w:t>395</w:t>
      </w:r>
    </w:p>
    <w:p w14:paraId="1B7FD1CD" w14:textId="77777777" w:rsidR="007D7B09" w:rsidRDefault="007D7B09">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14A27">
        <w:rPr>
          <w:lang w:val="en-US"/>
        </w:rPr>
        <w:t>25</w:t>
      </w:r>
      <w:r>
        <w:t>”)</w:t>
      </w:r>
      <w:r>
        <w:tab/>
        <w:t>396</w:t>
      </w:r>
    </w:p>
    <w:p w14:paraId="11A05E0C" w14:textId="77777777" w:rsidR="007D7B09" w:rsidRDefault="007D7B09">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14A27">
        <w:rPr>
          <w:lang w:val="en-US"/>
        </w:rPr>
        <w:t>26</w:t>
      </w:r>
      <w:r>
        <w:t>”)</w:t>
      </w:r>
      <w:r>
        <w:tab/>
        <w:t>396</w:t>
      </w:r>
    </w:p>
    <w:p w14:paraId="5044AB28" w14:textId="77777777" w:rsidR="007D7B09" w:rsidRDefault="007D7B09">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14A27">
        <w:rPr>
          <w:lang w:val="en-US"/>
        </w:rPr>
        <w:t>27</w:t>
      </w:r>
      <w:r>
        <w:t>” and “NS_43”)</w:t>
      </w:r>
      <w:r>
        <w:tab/>
        <w:t>396</w:t>
      </w:r>
    </w:p>
    <w:p w14:paraId="7566EB3B" w14:textId="77777777" w:rsidR="007D7B09" w:rsidRDefault="007D7B09">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14A27">
        <w:rPr>
          <w:lang w:val="en-US"/>
        </w:rPr>
        <w:t>28</w:t>
      </w:r>
      <w:r>
        <w:t>”)</w:t>
      </w:r>
      <w:r>
        <w:tab/>
        <w:t>396</w:t>
      </w:r>
    </w:p>
    <w:p w14:paraId="085B1E23" w14:textId="77777777" w:rsidR="007D7B09" w:rsidRDefault="007D7B09">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14A27">
        <w:rPr>
          <w:lang w:val="en-US"/>
        </w:rPr>
        <w:t>29</w:t>
      </w:r>
      <w:r>
        <w:t>”)</w:t>
      </w:r>
      <w:r>
        <w:tab/>
        <w:t>397</w:t>
      </w:r>
    </w:p>
    <w:p w14:paraId="2A9FE72E" w14:textId="77777777" w:rsidR="007D7B09" w:rsidRDefault="007D7B09">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14A27">
        <w:rPr>
          <w:lang w:val="en-US"/>
        </w:rPr>
        <w:t>30</w:t>
      </w:r>
      <w:r>
        <w:t>”)</w:t>
      </w:r>
      <w:r>
        <w:tab/>
        <w:t>397</w:t>
      </w:r>
    </w:p>
    <w:p w14:paraId="5374879B" w14:textId="77777777" w:rsidR="007D7B09" w:rsidRDefault="007D7B09">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14A27">
        <w:rPr>
          <w:lang w:val="en-US"/>
        </w:rPr>
        <w:t>31</w:t>
      </w:r>
      <w:r>
        <w:t>”)</w:t>
      </w:r>
      <w:r>
        <w:tab/>
        <w:t>398</w:t>
      </w:r>
    </w:p>
    <w:p w14:paraId="3883327B" w14:textId="77777777" w:rsidR="007D7B09" w:rsidRDefault="007D7B09">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399</w:t>
      </w:r>
    </w:p>
    <w:p w14:paraId="1C34651D"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38</w:t>
      </w:r>
      <w:r>
        <w:t>”)</w:t>
      </w:r>
      <w:r>
        <w:tab/>
        <w:t>399</w:t>
      </w:r>
    </w:p>
    <w:p w14:paraId="2117C781"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39</w:t>
      </w:r>
      <w:r>
        <w:t>”)</w:t>
      </w:r>
      <w:r>
        <w:tab/>
        <w:t>399</w:t>
      </w:r>
    </w:p>
    <w:p w14:paraId="284D5BA8" w14:textId="77777777" w:rsidR="007D7B09" w:rsidRDefault="007D7B09">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14A27">
        <w:rPr>
          <w:lang w:val="en-US"/>
        </w:rPr>
        <w:t>40</w:t>
      </w:r>
      <w:r>
        <w:t>” and “NS_</w:t>
      </w:r>
      <w:r w:rsidRPr="00214A27">
        <w:rPr>
          <w:lang w:val="en-US"/>
        </w:rPr>
        <w:t>41</w:t>
      </w:r>
      <w:r>
        <w:t>”)</w:t>
      </w:r>
      <w:r>
        <w:tab/>
        <w:t>400</w:t>
      </w:r>
    </w:p>
    <w:p w14:paraId="3AC213EC" w14:textId="77777777" w:rsidR="007D7B09" w:rsidRDefault="007D7B09">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14A27">
        <w:rPr>
          <w:lang w:val="en-US"/>
        </w:rPr>
        <w:t>42</w:t>
      </w:r>
      <w:r>
        <w:t>”)</w:t>
      </w:r>
      <w:r>
        <w:tab/>
        <w:t>400</w:t>
      </w:r>
    </w:p>
    <w:p w14:paraId="4283210C"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44</w:t>
      </w:r>
      <w:r>
        <w:t>”)</w:t>
      </w:r>
      <w:r>
        <w:tab/>
        <w:t>400</w:t>
      </w:r>
    </w:p>
    <w:p w14:paraId="3B979ACF"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45</w:t>
      </w:r>
      <w:r>
        <w:t>”)</w:t>
      </w:r>
      <w:r>
        <w:tab/>
        <w:t>400</w:t>
      </w:r>
    </w:p>
    <w:p w14:paraId="421ABBAF" w14:textId="77777777" w:rsidR="007D7B09" w:rsidRDefault="007D7B09">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401</w:t>
      </w:r>
    </w:p>
    <w:p w14:paraId="169F032A" w14:textId="77777777" w:rsidR="007D7B09" w:rsidRDefault="007D7B09">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401</w:t>
      </w:r>
    </w:p>
    <w:p w14:paraId="6D492CE2" w14:textId="77777777" w:rsidR="007D7B09" w:rsidRDefault="007D7B09">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402</w:t>
      </w:r>
    </w:p>
    <w:p w14:paraId="2B4BD702" w14:textId="77777777" w:rsidR="007D7B09" w:rsidRDefault="007D7B09">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402</w:t>
      </w:r>
    </w:p>
    <w:p w14:paraId="178439C7" w14:textId="77777777" w:rsidR="007D7B09" w:rsidRDefault="007D7B09">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402</w:t>
      </w:r>
    </w:p>
    <w:p w14:paraId="46A936CC" w14:textId="77777777" w:rsidR="007D7B09" w:rsidRDefault="007D7B09">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403</w:t>
      </w:r>
    </w:p>
    <w:p w14:paraId="64A81017" w14:textId="77777777" w:rsidR="007D7B09" w:rsidRDefault="007D7B09">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403</w:t>
      </w:r>
    </w:p>
    <w:p w14:paraId="1E7E3659" w14:textId="77777777" w:rsidR="007D7B09" w:rsidRDefault="007D7B09">
      <w:pPr>
        <w:pStyle w:val="TOC5"/>
        <w:rPr>
          <w:rFonts w:asciiTheme="minorHAnsi" w:eastAsiaTheme="minorEastAsia" w:hAnsiTheme="minorHAnsi" w:cstheme="minorBidi"/>
          <w:sz w:val="22"/>
          <w:szCs w:val="22"/>
          <w:lang w:eastAsia="en-GB"/>
        </w:rPr>
      </w:pPr>
      <w:r>
        <w:t>6.6.3.3A.</w:t>
      </w:r>
      <w:r w:rsidRPr="00214A2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14A27">
        <w:rPr>
          <w:rFonts w:eastAsia="SimSun"/>
          <w:lang w:eastAsia="zh-CN"/>
        </w:rPr>
        <w:t>39</w:t>
      </w:r>
      <w:r>
        <w:rPr>
          <w:lang w:eastAsia="zh-CN"/>
        </w:rPr>
        <w:t xml:space="preserve">C and CA_39C-41A </w:t>
      </w:r>
      <w:r>
        <w:t>(network signalled value "CA_NS_0</w:t>
      </w:r>
      <w:r w:rsidRPr="00214A27">
        <w:rPr>
          <w:rFonts w:eastAsia="SimSun"/>
          <w:lang w:eastAsia="zh-CN"/>
        </w:rPr>
        <w:t>7</w:t>
      </w:r>
      <w:r>
        <w:t>")</w:t>
      </w:r>
      <w:r>
        <w:tab/>
        <w:t>403</w:t>
      </w:r>
    </w:p>
    <w:p w14:paraId="6AF7AEB3" w14:textId="77777777" w:rsidR="007D7B09" w:rsidRDefault="007D7B09">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403</w:t>
      </w:r>
    </w:p>
    <w:p w14:paraId="3AF5F5F9" w14:textId="77777777" w:rsidR="007D7B09" w:rsidRDefault="007D7B09">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404</w:t>
      </w:r>
    </w:p>
    <w:p w14:paraId="08EA2F7F" w14:textId="77777777" w:rsidR="007D7B09" w:rsidRDefault="007D7B09">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404</w:t>
      </w:r>
    </w:p>
    <w:p w14:paraId="1B2CCD0B" w14:textId="77777777" w:rsidR="007D7B09" w:rsidRDefault="007D7B09">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20C2D16D" w14:textId="77777777" w:rsidR="007D7B09" w:rsidRDefault="007D7B09">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404</w:t>
      </w:r>
    </w:p>
    <w:p w14:paraId="6CE8FF70" w14:textId="77777777" w:rsidR="007D7B09" w:rsidRDefault="007D7B09">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405</w:t>
      </w:r>
    </w:p>
    <w:p w14:paraId="419C5869" w14:textId="77777777" w:rsidR="007D7B09" w:rsidRDefault="007D7B09">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405</w:t>
      </w:r>
    </w:p>
    <w:p w14:paraId="25F87D34" w14:textId="77777777" w:rsidR="007D7B09" w:rsidRDefault="007D7B09">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405</w:t>
      </w:r>
    </w:p>
    <w:p w14:paraId="48E7EB30" w14:textId="77777777" w:rsidR="007D7B09" w:rsidRDefault="007D7B09">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405</w:t>
      </w:r>
    </w:p>
    <w:p w14:paraId="04366C3B" w14:textId="77777777" w:rsidR="007D7B09" w:rsidRDefault="007D7B09">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405</w:t>
      </w:r>
    </w:p>
    <w:p w14:paraId="36E2B41A" w14:textId="77777777" w:rsidR="007D7B09" w:rsidRDefault="007D7B09">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409</w:t>
      </w:r>
    </w:p>
    <w:p w14:paraId="32242AC7" w14:textId="77777777" w:rsidR="007D7B09" w:rsidRDefault="007D7B09">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409</w:t>
      </w:r>
    </w:p>
    <w:p w14:paraId="3089EC43" w14:textId="77777777" w:rsidR="007D7B09" w:rsidRDefault="007D7B0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409</w:t>
      </w:r>
    </w:p>
    <w:p w14:paraId="36398342" w14:textId="77777777" w:rsidR="007D7B09" w:rsidRDefault="007D7B09">
      <w:pPr>
        <w:pStyle w:val="TOC3"/>
        <w:rPr>
          <w:rFonts w:asciiTheme="minorHAnsi" w:eastAsiaTheme="minorEastAsia" w:hAnsiTheme="minorHAnsi" w:cstheme="minorBidi"/>
          <w:sz w:val="22"/>
          <w:szCs w:val="22"/>
          <w:lang w:eastAsia="en-GB"/>
        </w:rPr>
      </w:pPr>
      <w:r w:rsidRPr="00214A27">
        <w:rPr>
          <w:rFonts w:cs="v5.0.0"/>
        </w:rPr>
        <w:t>6.7.1</w:t>
      </w:r>
      <w:r>
        <w:rPr>
          <w:rFonts w:asciiTheme="minorHAnsi" w:eastAsiaTheme="minorEastAsia" w:hAnsiTheme="minorHAnsi" w:cstheme="minorBidi"/>
          <w:sz w:val="22"/>
          <w:szCs w:val="22"/>
          <w:lang w:eastAsia="en-GB"/>
        </w:rPr>
        <w:tab/>
      </w:r>
      <w:r w:rsidRPr="00214A27">
        <w:rPr>
          <w:rFonts w:cs="v5.0.0"/>
        </w:rPr>
        <w:t>Minimum requirement</w:t>
      </w:r>
      <w:r>
        <w:tab/>
        <w:t>409</w:t>
      </w:r>
    </w:p>
    <w:p w14:paraId="576D484D"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410</w:t>
      </w:r>
    </w:p>
    <w:p w14:paraId="167B9D33" w14:textId="77777777" w:rsidR="007D7B09" w:rsidRDefault="007D7B09">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410</w:t>
      </w:r>
    </w:p>
    <w:p w14:paraId="1F4A5E3C" w14:textId="77777777" w:rsidR="007D7B09" w:rsidRDefault="007D7B09">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410</w:t>
      </w:r>
    </w:p>
    <w:p w14:paraId="030DD9D3"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411</w:t>
      </w:r>
    </w:p>
    <w:p w14:paraId="456A25B4" w14:textId="77777777" w:rsidR="007D7B09" w:rsidRDefault="007D7B0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411</w:t>
      </w:r>
    </w:p>
    <w:p w14:paraId="1435511F" w14:textId="77777777" w:rsidR="007D7B09" w:rsidRDefault="007D7B09">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411</w:t>
      </w:r>
    </w:p>
    <w:p w14:paraId="5C75DDDD"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411</w:t>
      </w:r>
    </w:p>
    <w:p w14:paraId="30CD4BB1" w14:textId="77777777" w:rsidR="007D7B09" w:rsidRDefault="007D7B09">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411</w:t>
      </w:r>
    </w:p>
    <w:p w14:paraId="4EDD8810"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C</w:t>
      </w:r>
      <w:r>
        <w:rPr>
          <w:rFonts w:asciiTheme="minorHAnsi" w:eastAsiaTheme="minorEastAsia" w:hAnsiTheme="minorHAnsi" w:cstheme="minorBidi"/>
          <w:sz w:val="22"/>
          <w:szCs w:val="22"/>
          <w:lang w:eastAsia="en-GB"/>
        </w:rPr>
        <w:tab/>
      </w:r>
      <w:r w:rsidRPr="00214A27">
        <w:rPr>
          <w:lang w:val="fi-FI"/>
        </w:rPr>
        <w:t>Void</w:t>
      </w:r>
      <w:r>
        <w:tab/>
        <w:t>412</w:t>
      </w:r>
    </w:p>
    <w:p w14:paraId="23B9A196"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D</w:t>
      </w:r>
      <w:r>
        <w:rPr>
          <w:rFonts w:asciiTheme="minorHAnsi" w:eastAsiaTheme="minorEastAsia" w:hAnsiTheme="minorHAnsi" w:cstheme="minorBidi"/>
          <w:sz w:val="22"/>
          <w:szCs w:val="22"/>
          <w:lang w:eastAsia="en-GB"/>
        </w:rPr>
        <w:tab/>
      </w:r>
      <w:r w:rsidRPr="00214A27">
        <w:rPr>
          <w:lang w:val="fi-FI"/>
        </w:rPr>
        <w:t>Void</w:t>
      </w:r>
      <w:r>
        <w:tab/>
        <w:t>412</w:t>
      </w:r>
    </w:p>
    <w:p w14:paraId="2378ADD1"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E</w:t>
      </w:r>
      <w:r>
        <w:rPr>
          <w:rFonts w:asciiTheme="minorHAnsi" w:eastAsiaTheme="minorEastAsia" w:hAnsiTheme="minorHAnsi" w:cstheme="minorBidi"/>
          <w:sz w:val="22"/>
          <w:szCs w:val="22"/>
          <w:lang w:eastAsia="en-GB"/>
        </w:rPr>
        <w:tab/>
      </w:r>
      <w:r w:rsidRPr="00214A27">
        <w:rPr>
          <w:lang w:val="fi-FI"/>
        </w:rPr>
        <w:t>Void</w:t>
      </w:r>
      <w:r>
        <w:tab/>
        <w:t>412</w:t>
      </w:r>
    </w:p>
    <w:p w14:paraId="67B0F8D9" w14:textId="77777777" w:rsidR="007D7B09" w:rsidRDefault="007D7B09">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412</w:t>
      </w:r>
    </w:p>
    <w:p w14:paraId="0B479971"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412</w:t>
      </w:r>
    </w:p>
    <w:p w14:paraId="54D63A26" w14:textId="77777777" w:rsidR="007D7B09" w:rsidRDefault="007D7B0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412</w:t>
      </w:r>
    </w:p>
    <w:p w14:paraId="3981A330" w14:textId="77777777" w:rsidR="007D7B09" w:rsidRDefault="007D7B0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412</w:t>
      </w:r>
    </w:p>
    <w:p w14:paraId="3D5E4B0B" w14:textId="77777777" w:rsidR="007D7B09" w:rsidRDefault="007D7B0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413</w:t>
      </w:r>
    </w:p>
    <w:p w14:paraId="6571C055" w14:textId="77777777" w:rsidR="007D7B09" w:rsidRDefault="007D7B0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413</w:t>
      </w:r>
    </w:p>
    <w:p w14:paraId="57EC66D4" w14:textId="77777777" w:rsidR="007D7B09" w:rsidRDefault="007D7B0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413</w:t>
      </w:r>
    </w:p>
    <w:p w14:paraId="2331A6B6" w14:textId="77777777" w:rsidR="007D7B09" w:rsidRDefault="007D7B09">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448</w:t>
      </w:r>
    </w:p>
    <w:p w14:paraId="42D569D6" w14:textId="77777777" w:rsidR="007D7B09" w:rsidRDefault="007D7B09">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548</w:t>
      </w:r>
    </w:p>
    <w:p w14:paraId="104A08CB"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548</w:t>
      </w:r>
    </w:p>
    <w:p w14:paraId="03400341"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14A27">
        <w:rPr>
          <w:rFonts w:eastAsia="Malgun Gothic"/>
        </w:rPr>
        <w:t>,</w:t>
      </w:r>
      <w:r>
        <w:t xml:space="preserve"> M1, M2 and 1bis</w:t>
      </w:r>
      <w:r>
        <w:tab/>
        <w:t>550</w:t>
      </w:r>
    </w:p>
    <w:p w14:paraId="49C98E3C"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559</w:t>
      </w:r>
    </w:p>
    <w:p w14:paraId="5462616D" w14:textId="77777777" w:rsidR="007D7B09" w:rsidRDefault="007D7B09">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559</w:t>
      </w:r>
    </w:p>
    <w:p w14:paraId="5D4063F8" w14:textId="77777777" w:rsidR="007D7B09" w:rsidRDefault="007D7B09">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560</w:t>
      </w:r>
    </w:p>
    <w:p w14:paraId="0A4804FA"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560</w:t>
      </w:r>
    </w:p>
    <w:p w14:paraId="07F3A32C" w14:textId="77777777" w:rsidR="007D7B09" w:rsidRDefault="007D7B0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562</w:t>
      </w:r>
    </w:p>
    <w:p w14:paraId="28C772E0" w14:textId="77777777" w:rsidR="007D7B09" w:rsidRDefault="007D7B0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562</w:t>
      </w:r>
    </w:p>
    <w:p w14:paraId="068ED571" w14:textId="77777777" w:rsidR="007D7B09" w:rsidRDefault="007D7B0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563</w:t>
      </w:r>
    </w:p>
    <w:p w14:paraId="309F1044" w14:textId="77777777" w:rsidR="007D7B09" w:rsidRDefault="007D7B09">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563</w:t>
      </w:r>
    </w:p>
    <w:p w14:paraId="613FCDBA" w14:textId="77777777" w:rsidR="007D7B09" w:rsidRDefault="007D7B09">
      <w:pPr>
        <w:pStyle w:val="TOC3"/>
        <w:rPr>
          <w:rFonts w:asciiTheme="minorHAnsi" w:eastAsiaTheme="minorEastAsia" w:hAnsiTheme="minorHAnsi" w:cstheme="minorBidi"/>
          <w:sz w:val="22"/>
          <w:szCs w:val="22"/>
          <w:lang w:eastAsia="en-GB"/>
        </w:rPr>
      </w:pPr>
      <w:r>
        <w:lastRenderedPageBreak/>
        <w:t>7</w:t>
      </w:r>
      <w:r w:rsidRPr="00214A27">
        <w:rPr>
          <w:rFonts w:eastAsia="SimSun"/>
          <w:lang w:eastAsia="zh-CN"/>
        </w:rPr>
        <w:t>.4.1</w:t>
      </w:r>
      <w:r>
        <w:t>B</w:t>
      </w:r>
      <w:r>
        <w:rPr>
          <w:rFonts w:asciiTheme="minorHAnsi" w:eastAsiaTheme="minorEastAsia" w:hAnsiTheme="minorHAnsi" w:cstheme="minorBidi"/>
          <w:sz w:val="22"/>
          <w:szCs w:val="22"/>
          <w:lang w:eastAsia="en-GB"/>
        </w:rPr>
        <w:tab/>
      </w:r>
      <w:r w:rsidRPr="00214A27">
        <w:rPr>
          <w:rFonts w:eastAsia="SimSun"/>
          <w:lang w:eastAsia="zh-CN"/>
        </w:rPr>
        <w:t>Minimum requirements for UL-</w:t>
      </w:r>
      <w:r>
        <w:t>MIMO</w:t>
      </w:r>
      <w:r>
        <w:tab/>
        <w:t>564</w:t>
      </w:r>
    </w:p>
    <w:p w14:paraId="67C44E48" w14:textId="77777777" w:rsidR="007D7B09" w:rsidRDefault="007D7B09">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564</w:t>
      </w:r>
    </w:p>
    <w:p w14:paraId="70FC07B4" w14:textId="77777777" w:rsidR="007D7B09" w:rsidRDefault="007D7B09">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565</w:t>
      </w:r>
    </w:p>
    <w:p w14:paraId="0FC085A5" w14:textId="77777777" w:rsidR="007D7B09" w:rsidRDefault="007D7B09">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565</w:t>
      </w:r>
    </w:p>
    <w:p w14:paraId="67D3CB27" w14:textId="77777777" w:rsidR="007D7B09" w:rsidRDefault="007D7B09">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566</w:t>
      </w:r>
    </w:p>
    <w:p w14:paraId="43258A8F" w14:textId="77777777" w:rsidR="007D7B09" w:rsidRDefault="007D7B09">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566</w:t>
      </w:r>
    </w:p>
    <w:p w14:paraId="12415F4D" w14:textId="77777777" w:rsidR="007D7B09" w:rsidRDefault="007D7B0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566</w:t>
      </w:r>
    </w:p>
    <w:p w14:paraId="70F1CE28" w14:textId="77777777" w:rsidR="007D7B09" w:rsidRDefault="007D7B0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566</w:t>
      </w:r>
    </w:p>
    <w:p w14:paraId="077ED5C9" w14:textId="77777777" w:rsidR="007D7B09" w:rsidRDefault="007D7B09">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567</w:t>
      </w:r>
    </w:p>
    <w:p w14:paraId="27DC403C" w14:textId="77777777" w:rsidR="007D7B09" w:rsidRDefault="007D7B09">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571</w:t>
      </w:r>
    </w:p>
    <w:p w14:paraId="47990AD3" w14:textId="77777777" w:rsidR="007D7B09" w:rsidRDefault="007D7B09">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571</w:t>
      </w:r>
    </w:p>
    <w:p w14:paraId="55411000" w14:textId="77777777" w:rsidR="007D7B09" w:rsidRDefault="007D7B09">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572</w:t>
      </w:r>
    </w:p>
    <w:p w14:paraId="3C0FB78D" w14:textId="77777777" w:rsidR="007D7B09" w:rsidRDefault="007D7B09">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573</w:t>
      </w:r>
    </w:p>
    <w:p w14:paraId="4201771C" w14:textId="77777777" w:rsidR="007D7B09" w:rsidRDefault="007D7B0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575</w:t>
      </w:r>
    </w:p>
    <w:p w14:paraId="4D4353AC" w14:textId="77777777" w:rsidR="007D7B09" w:rsidRDefault="007D7B0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575</w:t>
      </w:r>
    </w:p>
    <w:p w14:paraId="2AEDD9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7.6.1.1</w:t>
      </w:r>
      <w:r>
        <w:rPr>
          <w:rFonts w:asciiTheme="minorHAnsi" w:eastAsiaTheme="minorEastAsia" w:hAnsiTheme="minorHAnsi" w:cstheme="minorBidi"/>
          <w:sz w:val="22"/>
          <w:szCs w:val="22"/>
          <w:lang w:eastAsia="en-GB"/>
        </w:rPr>
        <w:tab/>
      </w:r>
      <w:r w:rsidRPr="00214A27">
        <w:rPr>
          <w:rFonts w:eastAsia="MS Mincho"/>
        </w:rPr>
        <w:t>Minimum requirements</w:t>
      </w:r>
      <w:r>
        <w:tab/>
        <w:t>575</w:t>
      </w:r>
    </w:p>
    <w:p w14:paraId="01CD6CC1" w14:textId="77777777" w:rsidR="007D7B09" w:rsidRDefault="007D7B09">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577</w:t>
      </w:r>
    </w:p>
    <w:p w14:paraId="40D1E8ED" w14:textId="77777777" w:rsidR="007D7B09" w:rsidRDefault="007D7B09">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580</w:t>
      </w:r>
    </w:p>
    <w:p w14:paraId="4FE1AA82" w14:textId="77777777" w:rsidR="007D7B09" w:rsidRDefault="007D7B09">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581</w:t>
      </w:r>
    </w:p>
    <w:p w14:paraId="1F5728FA" w14:textId="77777777" w:rsidR="007D7B09" w:rsidRDefault="007D7B09">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581</w:t>
      </w:r>
    </w:p>
    <w:p w14:paraId="6DCBB9F0" w14:textId="77777777" w:rsidR="007D7B09" w:rsidRDefault="007D7B0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583</w:t>
      </w:r>
    </w:p>
    <w:p w14:paraId="3BA9121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7.6.2.1</w:t>
      </w:r>
      <w:r>
        <w:rPr>
          <w:rFonts w:asciiTheme="minorHAnsi" w:eastAsiaTheme="minorEastAsia" w:hAnsiTheme="minorHAnsi" w:cstheme="minorBidi"/>
          <w:sz w:val="22"/>
          <w:szCs w:val="22"/>
          <w:lang w:eastAsia="en-GB"/>
        </w:rPr>
        <w:tab/>
      </w:r>
      <w:r w:rsidRPr="00214A27">
        <w:rPr>
          <w:rFonts w:eastAsia="MS Mincho"/>
        </w:rPr>
        <w:t>Minimum requirements</w:t>
      </w:r>
      <w:r>
        <w:tab/>
        <w:t>583</w:t>
      </w:r>
    </w:p>
    <w:p w14:paraId="6027D764" w14:textId="77777777" w:rsidR="007D7B09" w:rsidRDefault="007D7B09">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585</w:t>
      </w:r>
    </w:p>
    <w:p w14:paraId="737F0BC4" w14:textId="77777777" w:rsidR="007D7B09" w:rsidRDefault="007D7B09">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588</w:t>
      </w:r>
    </w:p>
    <w:p w14:paraId="6BF34261" w14:textId="77777777" w:rsidR="007D7B09" w:rsidRDefault="007D7B09">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588</w:t>
      </w:r>
    </w:p>
    <w:p w14:paraId="6E467DE5" w14:textId="77777777" w:rsidR="007D7B09" w:rsidRDefault="007D7B09">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589</w:t>
      </w:r>
    </w:p>
    <w:p w14:paraId="2158A15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7.6.3</w:t>
      </w:r>
      <w:r>
        <w:rPr>
          <w:rFonts w:asciiTheme="minorHAnsi" w:eastAsiaTheme="minorEastAsia" w:hAnsiTheme="minorHAnsi" w:cstheme="minorBidi"/>
          <w:sz w:val="22"/>
          <w:szCs w:val="22"/>
          <w:lang w:eastAsia="en-GB"/>
        </w:rPr>
        <w:tab/>
      </w:r>
      <w:r w:rsidRPr="00214A27">
        <w:rPr>
          <w:rFonts w:eastAsia="MS Mincho"/>
        </w:rPr>
        <w:t>Narrow band blocking</w:t>
      </w:r>
      <w:r>
        <w:tab/>
        <w:t>590</w:t>
      </w:r>
    </w:p>
    <w:p w14:paraId="603371A2" w14:textId="77777777" w:rsidR="007D7B09" w:rsidRDefault="007D7B0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590</w:t>
      </w:r>
    </w:p>
    <w:p w14:paraId="309B2F91" w14:textId="77777777" w:rsidR="007D7B09" w:rsidRDefault="007D7B09">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591</w:t>
      </w:r>
    </w:p>
    <w:p w14:paraId="4C7C8DBD" w14:textId="77777777" w:rsidR="007D7B09" w:rsidRDefault="007D7B09">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592</w:t>
      </w:r>
    </w:p>
    <w:p w14:paraId="6156711D" w14:textId="77777777" w:rsidR="007D7B09" w:rsidRDefault="007D7B09">
      <w:pPr>
        <w:pStyle w:val="TOC2"/>
        <w:rPr>
          <w:rFonts w:asciiTheme="minorHAnsi" w:eastAsiaTheme="minorEastAsia" w:hAnsiTheme="minorHAnsi" w:cstheme="minorBidi"/>
          <w:sz w:val="22"/>
          <w:szCs w:val="22"/>
          <w:lang w:eastAsia="en-GB"/>
        </w:rPr>
      </w:pPr>
      <w:r w:rsidRPr="00214A27">
        <w:rPr>
          <w:rFonts w:eastAsia="SimSun"/>
          <w:lang w:eastAsia="zh-CN"/>
        </w:rPr>
        <w:t>7.6A</w:t>
      </w:r>
      <w:r>
        <w:rPr>
          <w:rFonts w:asciiTheme="minorHAnsi" w:eastAsiaTheme="minorEastAsia" w:hAnsiTheme="minorHAnsi" w:cstheme="minorBidi"/>
          <w:sz w:val="22"/>
          <w:szCs w:val="22"/>
          <w:lang w:eastAsia="en-GB"/>
        </w:rPr>
        <w:tab/>
      </w:r>
      <w:r w:rsidRPr="00214A27">
        <w:rPr>
          <w:rFonts w:eastAsia="SimSun"/>
          <w:lang w:eastAsia="zh-CN"/>
        </w:rPr>
        <w:t>Void</w:t>
      </w:r>
      <w:r>
        <w:tab/>
        <w:t>593</w:t>
      </w:r>
    </w:p>
    <w:p w14:paraId="4C3E3D20" w14:textId="77777777" w:rsidR="007D7B09" w:rsidRDefault="007D7B09">
      <w:pPr>
        <w:pStyle w:val="TOC2"/>
        <w:rPr>
          <w:rFonts w:asciiTheme="minorHAnsi" w:eastAsiaTheme="minorEastAsia" w:hAnsiTheme="minorHAnsi" w:cstheme="minorBidi"/>
          <w:sz w:val="22"/>
          <w:szCs w:val="22"/>
          <w:lang w:eastAsia="en-GB"/>
        </w:rPr>
      </w:pPr>
      <w:r>
        <w:t>7.6</w:t>
      </w:r>
      <w:r w:rsidRPr="00214A27">
        <w:rPr>
          <w:rFonts w:eastAsia="SimSun"/>
          <w:lang w:eastAsia="zh-CN"/>
        </w:rPr>
        <w:t>B</w:t>
      </w:r>
      <w:r>
        <w:rPr>
          <w:rFonts w:asciiTheme="minorHAnsi" w:eastAsiaTheme="minorEastAsia" w:hAnsiTheme="minorHAnsi" w:cstheme="minorBidi"/>
          <w:sz w:val="22"/>
          <w:szCs w:val="22"/>
          <w:lang w:eastAsia="en-GB"/>
        </w:rPr>
        <w:tab/>
      </w:r>
      <w:r>
        <w:t>Blocking characteristics</w:t>
      </w:r>
      <w:r w:rsidRPr="00214A27">
        <w:rPr>
          <w:rFonts w:eastAsia="SimSun"/>
          <w:lang w:eastAsia="zh-CN"/>
        </w:rPr>
        <w:t xml:space="preserve"> for UL-MIMO</w:t>
      </w:r>
      <w:r>
        <w:tab/>
        <w:t>593</w:t>
      </w:r>
    </w:p>
    <w:p w14:paraId="0ABBDB6E" w14:textId="77777777" w:rsidR="007D7B09" w:rsidRDefault="007D7B0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593</w:t>
      </w:r>
    </w:p>
    <w:p w14:paraId="63DDC687" w14:textId="77777777" w:rsidR="007D7B09" w:rsidRDefault="007D7B0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593</w:t>
      </w:r>
    </w:p>
    <w:p w14:paraId="4E161264"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594</w:t>
      </w:r>
    </w:p>
    <w:p w14:paraId="3FCC6F01" w14:textId="77777777" w:rsidR="007D7B09" w:rsidRDefault="007D7B09">
      <w:pPr>
        <w:pStyle w:val="TOC3"/>
        <w:rPr>
          <w:rFonts w:asciiTheme="minorHAnsi" w:eastAsiaTheme="minorEastAsia" w:hAnsiTheme="minorHAnsi" w:cstheme="minorBidi"/>
          <w:sz w:val="22"/>
          <w:szCs w:val="22"/>
          <w:lang w:eastAsia="en-GB"/>
        </w:rPr>
      </w:pPr>
      <w:r>
        <w:t>7.7.1</w:t>
      </w:r>
      <w:r w:rsidRPr="00214A27">
        <w:rPr>
          <w:rFonts w:eastAsia="SimSun"/>
          <w:lang w:eastAsia="zh-CN"/>
        </w:rPr>
        <w:t>B</w:t>
      </w:r>
      <w:r>
        <w:rPr>
          <w:rFonts w:asciiTheme="minorHAnsi" w:eastAsiaTheme="minorEastAsia" w:hAnsiTheme="minorHAnsi" w:cstheme="minorBidi"/>
          <w:sz w:val="22"/>
          <w:szCs w:val="22"/>
          <w:lang w:eastAsia="en-GB"/>
        </w:rPr>
        <w:tab/>
      </w:r>
      <w:r>
        <w:t>Minimum requirements</w:t>
      </w:r>
      <w:r w:rsidRPr="00214A27">
        <w:rPr>
          <w:rFonts w:eastAsia="SimSun"/>
          <w:lang w:eastAsia="zh-CN"/>
        </w:rPr>
        <w:t xml:space="preserve"> for UL-MIMO</w:t>
      </w:r>
      <w:r>
        <w:tab/>
        <w:t>595</w:t>
      </w:r>
    </w:p>
    <w:p w14:paraId="20CB49B0" w14:textId="77777777" w:rsidR="007D7B09" w:rsidRDefault="007D7B09">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595</w:t>
      </w:r>
    </w:p>
    <w:p w14:paraId="31D6B3FD" w14:textId="77777777" w:rsidR="007D7B09" w:rsidRDefault="007D7B09">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596</w:t>
      </w:r>
    </w:p>
    <w:p w14:paraId="14C3BC97" w14:textId="77777777" w:rsidR="007D7B09" w:rsidRDefault="007D7B09">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596</w:t>
      </w:r>
    </w:p>
    <w:p w14:paraId="3426B1DE" w14:textId="77777777" w:rsidR="007D7B09" w:rsidRDefault="007D7B0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597</w:t>
      </w:r>
    </w:p>
    <w:p w14:paraId="4B82504A" w14:textId="77777777" w:rsidR="007D7B09" w:rsidRDefault="007D7B0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597</w:t>
      </w:r>
    </w:p>
    <w:p w14:paraId="614EFB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7.8.1.1</w:t>
      </w:r>
      <w:r>
        <w:rPr>
          <w:rFonts w:asciiTheme="minorHAnsi" w:eastAsiaTheme="minorEastAsia" w:hAnsiTheme="minorHAnsi" w:cstheme="minorBidi"/>
          <w:sz w:val="22"/>
          <w:szCs w:val="22"/>
          <w:lang w:eastAsia="en-GB"/>
        </w:rPr>
        <w:tab/>
      </w:r>
      <w:r w:rsidRPr="00214A27">
        <w:rPr>
          <w:rFonts w:eastAsia="MS Mincho"/>
        </w:rPr>
        <w:t>Minimum requirements</w:t>
      </w:r>
      <w:r>
        <w:tab/>
        <w:t>597</w:t>
      </w:r>
    </w:p>
    <w:p w14:paraId="2E0114B6"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598</w:t>
      </w:r>
    </w:p>
    <w:p w14:paraId="7A8443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B</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UL-MIMO</w:t>
      </w:r>
      <w:r>
        <w:tab/>
        <w:t>601</w:t>
      </w:r>
    </w:p>
    <w:p w14:paraId="3F1BF7C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D</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ProSe</w:t>
      </w:r>
      <w:r>
        <w:tab/>
        <w:t>601</w:t>
      </w:r>
    </w:p>
    <w:p w14:paraId="2EFE64B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F</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category </w:t>
      </w:r>
      <w:r>
        <w:rPr>
          <w:lang w:eastAsia="zh-CN"/>
        </w:rPr>
        <w:t>NB1 and NB2</w:t>
      </w:r>
      <w:r>
        <w:tab/>
        <w:t>602</w:t>
      </w:r>
    </w:p>
    <w:p w14:paraId="70699F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Pr>
          <w:lang w:eastAsia="zh-CN"/>
        </w:rPr>
        <w:t>G</w:t>
      </w:r>
      <w:r>
        <w:rPr>
          <w:rFonts w:asciiTheme="minorHAnsi" w:eastAsiaTheme="minorEastAsia" w:hAnsiTheme="minorHAnsi" w:cstheme="minorBidi"/>
          <w:sz w:val="22"/>
          <w:szCs w:val="22"/>
          <w:lang w:eastAsia="en-GB"/>
        </w:rPr>
        <w:tab/>
      </w:r>
      <w:r w:rsidRPr="00214A27">
        <w:rPr>
          <w:rFonts w:eastAsia="MS Mincho"/>
        </w:rPr>
        <w:t>Minimum requirements</w:t>
      </w:r>
      <w:r>
        <w:tab/>
        <w:t>602</w:t>
      </w:r>
    </w:p>
    <w:p w14:paraId="1F145E93" w14:textId="77777777" w:rsidR="007D7B09" w:rsidRDefault="007D7B0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603</w:t>
      </w:r>
    </w:p>
    <w:p w14:paraId="6B7CFD80" w14:textId="77777777" w:rsidR="007D7B09" w:rsidRDefault="007D7B09">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603</w:t>
      </w:r>
    </w:p>
    <w:p w14:paraId="3515F80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26D83CC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7.9.1A</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50A01573" w14:textId="77777777" w:rsidR="007D7B09" w:rsidRDefault="007D7B09">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605</w:t>
      </w:r>
    </w:p>
    <w:p w14:paraId="2863CC59" w14:textId="77777777" w:rsidR="007D7B09" w:rsidRDefault="007D7B09">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605</w:t>
      </w:r>
    </w:p>
    <w:p w14:paraId="17A33792" w14:textId="77777777" w:rsidR="007D7B09" w:rsidRDefault="007D7B09">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605</w:t>
      </w:r>
    </w:p>
    <w:p w14:paraId="6B978938" w14:textId="77777777" w:rsidR="007D7B09" w:rsidRDefault="007D7B09">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605</w:t>
      </w:r>
    </w:p>
    <w:p w14:paraId="2F78177D" w14:textId="77777777" w:rsidR="007D7B09" w:rsidRDefault="007D7B0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2D29F0DA" w14:textId="77777777" w:rsidR="007D7B09" w:rsidRDefault="007D7B0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3D0997E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8.1.1</w:t>
      </w:r>
      <w:r>
        <w:rPr>
          <w:rFonts w:asciiTheme="minorHAnsi" w:eastAsiaTheme="minorEastAsia" w:hAnsiTheme="minorHAnsi" w:cstheme="minorBidi"/>
          <w:sz w:val="22"/>
          <w:szCs w:val="22"/>
          <w:lang w:eastAsia="en-GB"/>
        </w:rPr>
        <w:tab/>
      </w:r>
      <w:r w:rsidRPr="00214A27">
        <w:rPr>
          <w:rFonts w:eastAsia="MS Mincho"/>
        </w:rPr>
        <w:t>Receiver antenna capability</w:t>
      </w:r>
      <w:r>
        <w:tab/>
        <w:t>612</w:t>
      </w:r>
    </w:p>
    <w:p w14:paraId="3414BE4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Pr>
          <w:rFonts w:asciiTheme="minorHAnsi" w:eastAsiaTheme="minorEastAsia" w:hAnsiTheme="minorHAnsi" w:cstheme="minorBidi"/>
          <w:sz w:val="22"/>
          <w:szCs w:val="22"/>
          <w:lang w:eastAsia="en-GB"/>
        </w:rPr>
        <w:tab/>
      </w:r>
      <w:r w:rsidRPr="00214A27">
        <w:rPr>
          <w:snapToGrid w:val="0"/>
        </w:rPr>
        <w:t>Simultaneous unicast and MBMS operations</w:t>
      </w:r>
      <w:r>
        <w:tab/>
        <w:t>613</w:t>
      </w:r>
    </w:p>
    <w:p w14:paraId="1AD36E7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8.1.1.2</w:t>
      </w:r>
      <w:r>
        <w:rPr>
          <w:rFonts w:asciiTheme="minorHAnsi" w:eastAsiaTheme="minorEastAsia" w:hAnsiTheme="minorHAnsi" w:cstheme="minorBidi"/>
          <w:sz w:val="22"/>
          <w:szCs w:val="22"/>
          <w:lang w:eastAsia="en-GB"/>
        </w:rPr>
        <w:tab/>
      </w:r>
      <w:r w:rsidRPr="00214A27">
        <w:rPr>
          <w:snapToGrid w:val="0"/>
        </w:rPr>
        <w:t>Dual-antenna receiver capability in idle mode</w:t>
      </w:r>
      <w:r>
        <w:tab/>
        <w:t>613</w:t>
      </w:r>
    </w:p>
    <w:p w14:paraId="3C41EDE6"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of requirements</w:t>
      </w:r>
      <w:r>
        <w:tab/>
        <w:t>613</w:t>
      </w:r>
    </w:p>
    <w:p w14:paraId="4850778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8.1.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613</w:t>
      </w:r>
    </w:p>
    <w:p w14:paraId="52057FB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Definition of CA capability</w:t>
      </w:r>
      <w:r>
        <w:tab/>
        <w:t>613</w:t>
      </w:r>
    </w:p>
    <w:p w14:paraId="38020A0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Definition of dual connectivity capability</w:t>
      </w:r>
      <w:r>
        <w:tab/>
        <w:t>618</w:t>
      </w:r>
    </w:p>
    <w:p w14:paraId="41480B0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619</w:t>
      </w:r>
    </w:p>
    <w:p w14:paraId="03DD07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dual connectivity configuration and bandwidth combination set</w:t>
      </w:r>
      <w:r>
        <w:tab/>
        <w:t>621</w:t>
      </w:r>
    </w:p>
    <w:p w14:paraId="517E5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3B</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622</w:t>
      </w:r>
    </w:p>
    <w:p w14:paraId="77C7D7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.3C</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4Rx capable UEs</w:t>
      </w:r>
      <w:r>
        <w:tab/>
        <w:t>624</w:t>
      </w:r>
    </w:p>
    <w:p w14:paraId="489548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3D</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with LAA SCell(s) configurations and bandwidth combination sets</w:t>
      </w:r>
      <w:r>
        <w:tab/>
        <w:t>624</w:t>
      </w:r>
    </w:p>
    <w:p w14:paraId="2200FCA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.3E</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8Rx capable UEs</w:t>
      </w:r>
      <w:r>
        <w:tab/>
        <w:t>625</w:t>
      </w:r>
    </w:p>
    <w:p w14:paraId="1AE8E7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626</w:t>
      </w:r>
    </w:p>
    <w:p w14:paraId="73F50F3A" w14:textId="77777777" w:rsidR="007D7B09" w:rsidRDefault="007D7B09">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1B5609AD" w14:textId="77777777" w:rsidR="007D7B09" w:rsidRDefault="007D7B09">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4EBDF1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627</w:t>
      </w:r>
    </w:p>
    <w:p w14:paraId="67D3DEA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2Rx</w:t>
      </w:r>
      <w:r>
        <w:tab/>
        <w:t>629</w:t>
      </w:r>
    </w:p>
    <w:p w14:paraId="461168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629</w:t>
      </w:r>
    </w:p>
    <w:p w14:paraId="24F56DD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8.1.2.6.4</w:t>
      </w:r>
      <w:r>
        <w:rPr>
          <w:rFonts w:asciiTheme="minorHAnsi" w:eastAsiaTheme="minorEastAsia" w:hAnsiTheme="minorHAnsi" w:cstheme="minorBidi"/>
          <w:sz w:val="22"/>
          <w:szCs w:val="22"/>
          <w:lang w:eastAsia="en-GB"/>
        </w:rPr>
        <w:tab/>
      </w:r>
      <w:r w:rsidRPr="00214A27">
        <w:rPr>
          <w:snapToGrid w:val="0"/>
          <w:kern w:val="2"/>
        </w:rPr>
        <w:t>Applicability rule for 256QAM tests</w:t>
      </w:r>
      <w:r>
        <w:tab/>
        <w:t>630</w:t>
      </w:r>
    </w:p>
    <w:p w14:paraId="76842A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8.1.2.6.5</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4Rx</w:t>
      </w:r>
      <w:r>
        <w:tab/>
        <w:t>630</w:t>
      </w:r>
    </w:p>
    <w:p w14:paraId="474CFC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8.1.2.6.6</w:t>
      </w:r>
      <w:r>
        <w:rPr>
          <w:rFonts w:asciiTheme="minorHAnsi" w:eastAsiaTheme="minorEastAsia" w:hAnsiTheme="minorHAnsi" w:cstheme="minorBidi"/>
          <w:sz w:val="22"/>
          <w:szCs w:val="22"/>
          <w:lang w:eastAsia="en-GB"/>
        </w:rPr>
        <w:tab/>
      </w:r>
      <w:r w:rsidRPr="00214A27">
        <w:rPr>
          <w:snapToGrid w:val="0"/>
        </w:rPr>
        <w:t>Applicability rule for Type C with 4Rx</w:t>
      </w:r>
      <w:r>
        <w:tab/>
        <w:t>634</w:t>
      </w:r>
    </w:p>
    <w:p w14:paraId="6F75F5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8.1.2.6.7</w:t>
      </w:r>
      <w:r>
        <w:rPr>
          <w:rFonts w:asciiTheme="minorHAnsi" w:eastAsiaTheme="minorEastAsia" w:hAnsiTheme="minorHAnsi" w:cstheme="minorBidi"/>
          <w:sz w:val="22"/>
          <w:szCs w:val="22"/>
          <w:lang w:eastAsia="en-GB"/>
        </w:rPr>
        <w:tab/>
      </w:r>
      <w:r w:rsidRPr="00214A27">
        <w:rPr>
          <w:snapToGrid w:val="0"/>
        </w:rPr>
        <w:t>Applicability rule for 1024QAM tests</w:t>
      </w:r>
      <w:r>
        <w:tab/>
        <w:t>634</w:t>
      </w:r>
    </w:p>
    <w:p w14:paraId="1B5BB9F6" w14:textId="77777777" w:rsidR="007D7B09" w:rsidRDefault="007D7B09">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14A27">
        <w:rPr>
          <w:snapToGrid w:val="0"/>
          <w:kern w:val="2"/>
        </w:rPr>
        <w:t xml:space="preserve">Enhanced </w:t>
      </w:r>
      <w:r>
        <w:t xml:space="preserve">Downlink </w:t>
      </w:r>
      <w:r w:rsidRPr="00214A27">
        <w:rPr>
          <w:snapToGrid w:val="0"/>
          <w:kern w:val="2"/>
        </w:rPr>
        <w:t>Control Channel Performance Requirements</w:t>
      </w:r>
      <w:r>
        <w:tab/>
        <w:t>634</w:t>
      </w:r>
    </w:p>
    <w:p w14:paraId="28F9E205" w14:textId="77777777" w:rsidR="007D7B09" w:rsidRDefault="007D7B09">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15609084" w14:textId="77777777" w:rsidR="007D7B09" w:rsidRDefault="007D7B09">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3494E25C" w14:textId="77777777" w:rsidR="007D7B09" w:rsidRDefault="007D7B09">
      <w:pPr>
        <w:pStyle w:val="TOC4"/>
        <w:rPr>
          <w:rFonts w:asciiTheme="minorHAnsi" w:eastAsiaTheme="minorEastAsia" w:hAnsiTheme="minorHAnsi" w:cstheme="minorBidi"/>
          <w:sz w:val="22"/>
          <w:szCs w:val="22"/>
          <w:lang w:eastAsia="en-GB"/>
        </w:rPr>
      </w:pPr>
      <w:r w:rsidRPr="00214A27">
        <w:rPr>
          <w:rFonts w:eastAsia="SimSun"/>
          <w:lang w:eastAsia="zh-CN"/>
        </w:rPr>
        <w:t>8.1.2.9</w:t>
      </w:r>
      <w:r>
        <w:rPr>
          <w:rFonts w:asciiTheme="minorHAnsi" w:eastAsiaTheme="minorEastAsia" w:hAnsiTheme="minorHAnsi" w:cstheme="minorBidi"/>
          <w:sz w:val="22"/>
          <w:szCs w:val="22"/>
          <w:lang w:eastAsia="en-GB"/>
        </w:rPr>
        <w:tab/>
      </w:r>
      <w:r w:rsidRPr="00214A27">
        <w:rPr>
          <w:rFonts w:eastAsia="SimSun"/>
          <w:lang w:eastAsia="zh-CN"/>
        </w:rPr>
        <w:t>Applicability of SDR requirements for CA and LAA</w:t>
      </w:r>
      <w:r>
        <w:tab/>
        <w:t>637</w:t>
      </w:r>
    </w:p>
    <w:p w14:paraId="4EBCA50F" w14:textId="77777777" w:rsidR="007D7B09" w:rsidRDefault="007D7B09">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14A27">
        <w:rPr>
          <w:snapToGrid w:val="0"/>
        </w:rPr>
        <w:t>Multi-user Superposed Transmission</w:t>
      </w:r>
      <w:r>
        <w:tab/>
        <w:t>638</w:t>
      </w:r>
    </w:p>
    <w:p w14:paraId="36150EC9" w14:textId="77777777" w:rsidR="007D7B09" w:rsidRDefault="007D7B09">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60E502CB" w14:textId="77777777" w:rsidR="007D7B09" w:rsidRDefault="007D7B09">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CA9146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8.1.2.12.1</w:t>
      </w:r>
      <w:r>
        <w:rPr>
          <w:rFonts w:asciiTheme="minorHAnsi" w:eastAsiaTheme="minorEastAsia" w:hAnsiTheme="minorHAnsi" w:cstheme="minorBidi"/>
          <w:sz w:val="22"/>
          <w:szCs w:val="22"/>
          <w:lang w:eastAsia="en-GB"/>
        </w:rPr>
        <w:tab/>
      </w:r>
      <w:r w:rsidRPr="00214A27">
        <w:rPr>
          <w:snapToGrid w:val="0"/>
        </w:rPr>
        <w:t>Applicability rule and antenna connection for single carrier PDSCH tests</w:t>
      </w:r>
      <w:r>
        <w:tab/>
        <w:t>639</w:t>
      </w:r>
    </w:p>
    <w:p w14:paraId="0D810B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8.1.2.12.2</w:t>
      </w:r>
      <w:r>
        <w:rPr>
          <w:rFonts w:asciiTheme="minorHAnsi" w:eastAsiaTheme="minorEastAsia" w:hAnsiTheme="minorHAnsi" w:cstheme="minorBidi"/>
          <w:sz w:val="22"/>
          <w:szCs w:val="22"/>
          <w:lang w:eastAsia="en-GB"/>
        </w:rPr>
        <w:tab/>
      </w:r>
      <w:r w:rsidRPr="00214A27">
        <w:rPr>
          <w:snapToGrid w:val="0"/>
        </w:rPr>
        <w:t>Applicability rule and antenna connection for control channel tests</w:t>
      </w:r>
      <w:r>
        <w:tab/>
        <w:t>645</w:t>
      </w:r>
    </w:p>
    <w:p w14:paraId="2A97F54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8.1.2.12.3</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w:t>
      </w:r>
      <w:r>
        <w:tab/>
        <w:t>645</w:t>
      </w:r>
    </w:p>
    <w:p w14:paraId="22A881E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3</w:t>
      </w:r>
      <w:r>
        <w:rPr>
          <w:rFonts w:asciiTheme="minorHAnsi" w:eastAsiaTheme="minorEastAsia" w:hAnsiTheme="minorHAnsi" w:cstheme="minorBidi"/>
          <w:sz w:val="22"/>
          <w:szCs w:val="22"/>
          <w:lang w:eastAsia="en-GB"/>
        </w:rPr>
        <w:tab/>
      </w:r>
      <w:r w:rsidRPr="00214A27">
        <w:rPr>
          <w:snapToGrid w:val="0"/>
          <w:lang w:eastAsia="zh-CN"/>
        </w:rPr>
        <w:t>UE category and UE DL category</w:t>
      </w:r>
      <w:r>
        <w:tab/>
        <w:t>646</w:t>
      </w:r>
    </w:p>
    <w:p w14:paraId="358C32BE" w14:textId="77777777" w:rsidR="007D7B09" w:rsidRDefault="007D7B0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5E8362D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8.2.1</w:t>
      </w:r>
      <w:r>
        <w:rPr>
          <w:rFonts w:asciiTheme="minorHAnsi" w:eastAsiaTheme="minorEastAsia" w:hAnsiTheme="minorHAnsi" w:cstheme="minorBidi"/>
          <w:sz w:val="22"/>
          <w:szCs w:val="22"/>
          <w:lang w:eastAsia="en-GB"/>
        </w:rPr>
        <w:tab/>
      </w:r>
      <w:r w:rsidRPr="00214A27">
        <w:rPr>
          <w:rFonts w:eastAsia="MS Mincho"/>
        </w:rPr>
        <w:t xml:space="preserve">FDD </w:t>
      </w:r>
      <w:r>
        <w:t>(Fixed Reference Channel)</w:t>
      </w:r>
      <w:r>
        <w:tab/>
        <w:t>646</w:t>
      </w:r>
    </w:p>
    <w:p w14:paraId="717488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w:t>
      </w:r>
      <w:r>
        <w:rPr>
          <w:rFonts w:asciiTheme="minorHAnsi" w:eastAsiaTheme="minorEastAsia" w:hAnsiTheme="minorHAnsi" w:cstheme="minorBidi"/>
          <w:sz w:val="22"/>
          <w:szCs w:val="22"/>
          <w:lang w:eastAsia="en-GB"/>
        </w:rPr>
        <w:tab/>
      </w:r>
      <w:r w:rsidRPr="00214A27">
        <w:rPr>
          <w:snapToGrid w:val="0"/>
        </w:rPr>
        <w:t>Single-antenna port performance</w:t>
      </w:r>
      <w:r>
        <w:tab/>
        <w:t>647</w:t>
      </w:r>
    </w:p>
    <w:p w14:paraId="1EB237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8.2.1.1.1</w:t>
      </w:r>
      <w:r>
        <w:rPr>
          <w:rFonts w:asciiTheme="minorHAnsi" w:eastAsiaTheme="minorEastAsia" w:hAnsiTheme="minorHAnsi" w:cstheme="minorBidi"/>
          <w:sz w:val="22"/>
          <w:szCs w:val="22"/>
          <w:lang w:eastAsia="en-GB"/>
        </w:rPr>
        <w:tab/>
      </w:r>
      <w:r w:rsidRPr="00214A27">
        <w:rPr>
          <w:snapToGrid w:val="0"/>
          <w:kern w:val="2"/>
        </w:rPr>
        <w:t>Minimum Requirement</w:t>
      </w:r>
      <w:r>
        <w:tab/>
        <w:t>647</w:t>
      </w:r>
    </w:p>
    <w:p w14:paraId="36019D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8.2.1.1.2</w:t>
      </w:r>
      <w:r>
        <w:rPr>
          <w:rFonts w:asciiTheme="minorHAnsi" w:eastAsiaTheme="minorEastAsia" w:hAnsiTheme="minorHAnsi" w:cstheme="minorBidi"/>
          <w:sz w:val="22"/>
          <w:szCs w:val="22"/>
          <w:lang w:eastAsia="en-GB"/>
        </w:rPr>
        <w:tab/>
      </w:r>
      <w:r w:rsidRPr="00214A27">
        <w:rPr>
          <w:snapToGrid w:val="0"/>
          <w:kern w:val="2"/>
        </w:rPr>
        <w:t>Void</w:t>
      </w:r>
      <w:r>
        <w:tab/>
        <w:t>653</w:t>
      </w:r>
    </w:p>
    <w:p w14:paraId="770BFCD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8.2.1.1.3</w:t>
      </w:r>
      <w:r>
        <w:rPr>
          <w:rFonts w:asciiTheme="minorHAnsi" w:eastAsiaTheme="minorEastAsia" w:hAnsiTheme="minorHAnsi" w:cstheme="minorBidi"/>
          <w:sz w:val="22"/>
          <w:szCs w:val="22"/>
          <w:lang w:eastAsia="en-GB"/>
        </w:rPr>
        <w:tab/>
      </w:r>
      <w:r w:rsidRPr="00214A27">
        <w:rPr>
          <w:snapToGrid w:val="0"/>
          <w:kern w:val="2"/>
        </w:rPr>
        <w:t>Void</w:t>
      </w:r>
      <w:r>
        <w:tab/>
        <w:t>653</w:t>
      </w:r>
    </w:p>
    <w:p w14:paraId="21EEFC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653</w:t>
      </w:r>
    </w:p>
    <w:p w14:paraId="6866F4B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8.2.1.1.4A</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FeMBMS Unicast-mixed Cell under CA</w:t>
      </w:r>
      <w:r>
        <w:tab/>
        <w:t>653</w:t>
      </w:r>
    </w:p>
    <w:p w14:paraId="50C6C8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8.2.1.2</w:t>
      </w:r>
      <w:r>
        <w:rPr>
          <w:rFonts w:asciiTheme="minorHAnsi" w:eastAsiaTheme="minorEastAsia" w:hAnsiTheme="minorHAnsi" w:cstheme="minorBidi"/>
          <w:sz w:val="22"/>
          <w:szCs w:val="22"/>
          <w:lang w:eastAsia="en-GB"/>
        </w:rPr>
        <w:tab/>
      </w:r>
      <w:r w:rsidRPr="00214A27">
        <w:rPr>
          <w:snapToGrid w:val="0"/>
        </w:rPr>
        <w:t>Transmit diversity performance</w:t>
      </w:r>
      <w:r>
        <w:tab/>
        <w:t>654</w:t>
      </w:r>
    </w:p>
    <w:p w14:paraId="751337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654</w:t>
      </w:r>
    </w:p>
    <w:p w14:paraId="7D3C2C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655</w:t>
      </w:r>
    </w:p>
    <w:p w14:paraId="0875D4B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8.2.1.2.3</w:t>
      </w:r>
      <w:r>
        <w:rPr>
          <w:rFonts w:asciiTheme="minorHAnsi" w:eastAsiaTheme="minorEastAsia" w:hAnsiTheme="minorHAnsi" w:cstheme="minorBidi"/>
          <w:sz w:val="22"/>
          <w:szCs w:val="22"/>
          <w:lang w:eastAsia="en-GB"/>
        </w:rPr>
        <w:tab/>
      </w:r>
      <w:r w:rsidRPr="00214A27">
        <w:rPr>
          <w:snapToGrid w:val="0"/>
          <w:kern w:val="2"/>
        </w:rPr>
        <w:t xml:space="preserve">Minimum Requirement 2 Tx Antenna Port </w:t>
      </w:r>
      <w:r>
        <w:rPr>
          <w:lang w:eastAsia="zh-CN"/>
        </w:rPr>
        <w:t>(demodulation subframe overlaps with aggressor cell ABS)</w:t>
      </w:r>
      <w:r>
        <w:tab/>
        <w:t>655</w:t>
      </w:r>
    </w:p>
    <w:p w14:paraId="2B6E4B85" w14:textId="77777777" w:rsidR="007D7B09" w:rsidRDefault="007D7B09">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4153FB6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659</w:t>
      </w:r>
    </w:p>
    <w:p w14:paraId="4DE00F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8.2.1.2.5</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661</w:t>
      </w:r>
    </w:p>
    <w:p w14:paraId="27BFC27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662</w:t>
      </w:r>
    </w:p>
    <w:p w14:paraId="02936F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8.2.1.2.7</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663</w:t>
      </w:r>
    </w:p>
    <w:p w14:paraId="6D2B29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8.2.1.3</w:t>
      </w:r>
      <w:r>
        <w:rPr>
          <w:rFonts w:asciiTheme="minorHAnsi" w:eastAsiaTheme="minorEastAsia" w:hAnsiTheme="minorHAnsi" w:cstheme="minorBidi"/>
          <w:sz w:val="22"/>
          <w:szCs w:val="22"/>
          <w:lang w:eastAsia="en-GB"/>
        </w:rPr>
        <w:tab/>
      </w:r>
      <w:r w:rsidRPr="00214A27">
        <w:rPr>
          <w:snapToGrid w:val="0"/>
        </w:rPr>
        <w:t>Open-loop spatial multiplexing performance</w:t>
      </w:r>
      <w:r>
        <w:tab/>
        <w:t>663</w:t>
      </w:r>
    </w:p>
    <w:p w14:paraId="2BE0EC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663</w:t>
      </w:r>
    </w:p>
    <w:p w14:paraId="6EE679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8.2.1.3.1A</w:t>
      </w:r>
      <w:r>
        <w:rPr>
          <w:rFonts w:asciiTheme="minorHAnsi" w:eastAsiaTheme="minorEastAsia" w:hAnsiTheme="minorHAnsi" w:cstheme="minorBidi"/>
          <w:sz w:val="22"/>
          <w:szCs w:val="22"/>
          <w:lang w:eastAsia="en-GB"/>
        </w:rPr>
        <w:tab/>
      </w:r>
      <w:r w:rsidRPr="00214A27">
        <w:rPr>
          <w:snapToGrid w:val="0"/>
          <w:kern w:val="2"/>
        </w:rPr>
        <w:t>Soft buffer management test</w:t>
      </w:r>
      <w:r>
        <w:tab/>
        <w:t>667</w:t>
      </w:r>
    </w:p>
    <w:p w14:paraId="1ADF87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8.2.1.3.1B</w:t>
      </w:r>
      <w:r>
        <w:rPr>
          <w:rFonts w:asciiTheme="minorHAnsi" w:eastAsiaTheme="minorEastAsia" w:hAnsiTheme="minorHAnsi" w:cstheme="minorBidi"/>
          <w:sz w:val="22"/>
          <w:szCs w:val="22"/>
          <w:lang w:eastAsia="en-GB"/>
        </w:rPr>
        <w:tab/>
      </w:r>
      <w:r w:rsidRPr="00214A27">
        <w:rPr>
          <w:snapToGrid w:val="0"/>
          <w:kern w:val="2"/>
        </w:rPr>
        <w:t>Enhanced Performance Requirement Type C –2Tx Antenna Ports</w:t>
      </w:r>
      <w:r>
        <w:tab/>
        <w:t>668</w:t>
      </w:r>
    </w:p>
    <w:p w14:paraId="0C4D12E9" w14:textId="77777777" w:rsidR="007D7B09" w:rsidRDefault="007D7B09">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03DB1A9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8.2.1.3.2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670</w:t>
      </w:r>
    </w:p>
    <w:p w14:paraId="0796B6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670</w:t>
      </w:r>
    </w:p>
    <w:p w14:paraId="3BDE1201" w14:textId="77777777" w:rsidR="007D7B09" w:rsidRDefault="007D7B09">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5165878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676</w:t>
      </w:r>
    </w:p>
    <w:p w14:paraId="3F0C433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677</w:t>
      </w:r>
    </w:p>
    <w:p w14:paraId="547B8FA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8.2.1.4</w:t>
      </w:r>
      <w:r>
        <w:rPr>
          <w:rFonts w:asciiTheme="minorHAnsi" w:eastAsiaTheme="minorEastAsia" w:hAnsiTheme="minorHAnsi" w:cstheme="minorBidi"/>
          <w:sz w:val="22"/>
          <w:szCs w:val="22"/>
          <w:lang w:eastAsia="en-GB"/>
        </w:rPr>
        <w:tab/>
      </w:r>
      <w:r w:rsidRPr="00214A27">
        <w:rPr>
          <w:snapToGrid w:val="0"/>
        </w:rPr>
        <w:t>Closed-loop spatial multiplexing performance</w:t>
      </w:r>
      <w:r>
        <w:tab/>
        <w:t>678</w:t>
      </w:r>
    </w:p>
    <w:p w14:paraId="234247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678</w:t>
      </w:r>
    </w:p>
    <w:p w14:paraId="40B6C5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8.2.1.4.1A</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4 Tx Antenna Port</w:t>
      </w:r>
      <w:r>
        <w:tab/>
        <w:t>679</w:t>
      </w:r>
    </w:p>
    <w:p w14:paraId="3ED1AE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679</w:t>
      </w:r>
    </w:p>
    <w:p w14:paraId="0D20C1C4" w14:textId="77777777" w:rsidR="007D7B09" w:rsidRDefault="007D7B09">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CB63E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684</w:t>
      </w:r>
    </w:p>
    <w:p w14:paraId="36863E68" w14:textId="77777777" w:rsidR="007D7B09" w:rsidRDefault="007D7B09">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5714EEF3" w14:textId="77777777" w:rsidR="007D7B09" w:rsidRDefault="007D7B09">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591FD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w:t>
      </w:r>
      <w:r>
        <w:tab/>
        <w:t>688</w:t>
      </w:r>
    </w:p>
    <w:p w14:paraId="34C5F97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8.2.1.4.2A</w:t>
      </w:r>
      <w:r>
        <w:rPr>
          <w:rFonts w:asciiTheme="minorHAnsi" w:eastAsiaTheme="minorEastAsia" w:hAnsiTheme="minorHAnsi" w:cstheme="minorBidi"/>
          <w:sz w:val="22"/>
          <w:szCs w:val="22"/>
          <w:lang w:eastAsia="en-GB"/>
        </w:rPr>
        <w:tab/>
      </w:r>
      <w:r w:rsidRPr="00214A27">
        <w:rPr>
          <w:snapToGrid w:val="0"/>
          <w:kern w:val="2"/>
        </w:rPr>
        <w:t>Enhanced Performance Requirement Type C – Multi-layer Spatial Multiplexing 2Tx Antenna Ports</w:t>
      </w:r>
      <w:r>
        <w:tab/>
        <w:t>689</w:t>
      </w:r>
    </w:p>
    <w:p w14:paraId="29FF5D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w:t>
      </w:r>
      <w:r>
        <w:tab/>
        <w:t>689</w:t>
      </w:r>
    </w:p>
    <w:p w14:paraId="44B8EEA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for dual connectivity</w:t>
      </w:r>
      <w:r>
        <w:tab/>
        <w:t>694</w:t>
      </w:r>
    </w:p>
    <w:p w14:paraId="05A8DA8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8.2.1.4.4</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696</w:t>
      </w:r>
    </w:p>
    <w:p w14:paraId="39D467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8.2.1.5</w:t>
      </w:r>
      <w:r>
        <w:rPr>
          <w:rFonts w:asciiTheme="minorHAnsi" w:eastAsiaTheme="minorEastAsia" w:hAnsiTheme="minorHAnsi" w:cstheme="minorBidi"/>
          <w:sz w:val="22"/>
          <w:szCs w:val="22"/>
          <w:lang w:eastAsia="en-GB"/>
        </w:rPr>
        <w:tab/>
      </w:r>
      <w:r w:rsidRPr="00214A27">
        <w:rPr>
          <w:rFonts w:eastAsia="MS Mincho"/>
        </w:rPr>
        <w:t>MU-MIMO</w:t>
      </w:r>
      <w:r>
        <w:tab/>
        <w:t>697</w:t>
      </w:r>
    </w:p>
    <w:p w14:paraId="2481464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697</w:t>
      </w:r>
    </w:p>
    <w:p w14:paraId="0E72816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697</w:t>
      </w:r>
    </w:p>
    <w:p w14:paraId="59DB950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8.2.1.7.1</w:t>
      </w:r>
      <w:r>
        <w:rPr>
          <w:rFonts w:asciiTheme="minorHAnsi" w:eastAsiaTheme="minorEastAsia" w:hAnsiTheme="minorHAnsi" w:cstheme="minorBidi"/>
          <w:sz w:val="22"/>
          <w:szCs w:val="22"/>
          <w:lang w:eastAsia="en-GB"/>
        </w:rPr>
        <w:tab/>
      </w:r>
      <w:r w:rsidRPr="00214A27">
        <w:rPr>
          <w:snapToGrid w:val="0"/>
          <w:kern w:val="2"/>
        </w:rPr>
        <w:t>Minimum Requirement</w:t>
      </w:r>
      <w:r>
        <w:tab/>
        <w:t>697</w:t>
      </w:r>
    </w:p>
    <w:p w14:paraId="57F00481" w14:textId="77777777" w:rsidR="007D7B09" w:rsidRDefault="007D7B09">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698</w:t>
      </w:r>
    </w:p>
    <w:p w14:paraId="2DE9AB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8.2.1.8.1</w:t>
      </w:r>
      <w:r>
        <w:rPr>
          <w:rFonts w:asciiTheme="minorHAnsi" w:eastAsiaTheme="minorEastAsia" w:hAnsiTheme="minorHAnsi" w:cstheme="minorBidi"/>
          <w:sz w:val="22"/>
          <w:szCs w:val="22"/>
          <w:lang w:eastAsia="en-GB"/>
        </w:rPr>
        <w:tab/>
      </w:r>
      <w:r w:rsidRPr="00214A27">
        <w:rPr>
          <w:snapToGrid w:val="0"/>
          <w:kern w:val="2"/>
        </w:rPr>
        <w:t>Minimum Requirement</w:t>
      </w:r>
      <w:r>
        <w:tab/>
        <w:t>698</w:t>
      </w:r>
    </w:p>
    <w:p w14:paraId="7855969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699</w:t>
      </w:r>
    </w:p>
    <w:p w14:paraId="067E83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699</w:t>
      </w:r>
    </w:p>
    <w:p w14:paraId="3E991F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8.2.1.9.2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702</w:t>
      </w:r>
    </w:p>
    <w:p w14:paraId="1369A8DA" w14:textId="77777777" w:rsidR="007D7B09" w:rsidRDefault="007D7B09">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702</w:t>
      </w:r>
    </w:p>
    <w:p w14:paraId="577F75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8.2.1.10.1</w:t>
      </w:r>
      <w:r>
        <w:rPr>
          <w:rFonts w:asciiTheme="minorHAnsi" w:eastAsiaTheme="minorEastAsia" w:hAnsiTheme="minorHAnsi" w:cstheme="minorBidi"/>
          <w:sz w:val="22"/>
          <w:szCs w:val="22"/>
          <w:lang w:eastAsia="en-GB"/>
        </w:rPr>
        <w:tab/>
      </w:r>
      <w:r w:rsidRPr="00214A27">
        <w:rPr>
          <w:snapToGrid w:val="0"/>
        </w:rPr>
        <w:t>Minimum Requirement</w:t>
      </w:r>
      <w:r>
        <w:tab/>
        <w:t>703</w:t>
      </w:r>
    </w:p>
    <w:p w14:paraId="4FBA8D5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8.2.2</w:t>
      </w:r>
      <w:r>
        <w:rPr>
          <w:rFonts w:asciiTheme="minorHAnsi" w:eastAsiaTheme="minorEastAsia" w:hAnsiTheme="minorHAnsi" w:cstheme="minorBidi"/>
          <w:sz w:val="22"/>
          <w:szCs w:val="22"/>
          <w:lang w:eastAsia="en-GB"/>
        </w:rPr>
        <w:tab/>
      </w:r>
      <w:r w:rsidRPr="00214A27">
        <w:rPr>
          <w:rFonts w:eastAsia="MS Mincho"/>
        </w:rPr>
        <w:t xml:space="preserve">TDD </w:t>
      </w:r>
      <w:r>
        <w:t>(Fixed Reference Channel)</w:t>
      </w:r>
      <w:r>
        <w:tab/>
        <w:t>703</w:t>
      </w:r>
    </w:p>
    <w:p w14:paraId="42CC90E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8.2.2.1</w:t>
      </w:r>
      <w:r>
        <w:rPr>
          <w:rFonts w:asciiTheme="minorHAnsi" w:eastAsiaTheme="minorEastAsia" w:hAnsiTheme="minorHAnsi" w:cstheme="minorBidi"/>
          <w:sz w:val="22"/>
          <w:szCs w:val="22"/>
          <w:lang w:eastAsia="en-GB"/>
        </w:rPr>
        <w:tab/>
      </w:r>
      <w:r w:rsidRPr="00214A27">
        <w:rPr>
          <w:snapToGrid w:val="0"/>
        </w:rPr>
        <w:t>Single-antenna port performance</w:t>
      </w:r>
      <w:r>
        <w:tab/>
        <w:t>704</w:t>
      </w:r>
    </w:p>
    <w:p w14:paraId="3CE0C3E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8.2.2.1.1</w:t>
      </w:r>
      <w:r>
        <w:rPr>
          <w:rFonts w:asciiTheme="minorHAnsi" w:eastAsiaTheme="minorEastAsia" w:hAnsiTheme="minorHAnsi" w:cstheme="minorBidi"/>
          <w:sz w:val="22"/>
          <w:szCs w:val="22"/>
          <w:lang w:eastAsia="en-GB"/>
        </w:rPr>
        <w:tab/>
      </w:r>
      <w:r w:rsidRPr="00214A27">
        <w:rPr>
          <w:snapToGrid w:val="0"/>
          <w:kern w:val="2"/>
        </w:rPr>
        <w:t>Minimum Requirement</w:t>
      </w:r>
      <w:r>
        <w:tab/>
        <w:t>704</w:t>
      </w:r>
    </w:p>
    <w:p w14:paraId="15C7DB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8.2.2.1.2</w:t>
      </w:r>
      <w:r>
        <w:rPr>
          <w:rFonts w:asciiTheme="minorHAnsi" w:eastAsiaTheme="minorEastAsia" w:hAnsiTheme="minorHAnsi" w:cstheme="minorBidi"/>
          <w:sz w:val="22"/>
          <w:szCs w:val="22"/>
          <w:lang w:eastAsia="en-GB"/>
        </w:rPr>
        <w:tab/>
      </w:r>
      <w:r w:rsidRPr="00214A27">
        <w:rPr>
          <w:snapToGrid w:val="0"/>
          <w:kern w:val="2"/>
        </w:rPr>
        <w:t>Void</w:t>
      </w:r>
      <w:r>
        <w:tab/>
        <w:t>709</w:t>
      </w:r>
    </w:p>
    <w:p w14:paraId="2F4E804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8.2.2.1.3</w:t>
      </w:r>
      <w:r>
        <w:rPr>
          <w:rFonts w:asciiTheme="minorHAnsi" w:eastAsiaTheme="minorEastAsia" w:hAnsiTheme="minorHAnsi" w:cstheme="minorBidi"/>
          <w:sz w:val="22"/>
          <w:szCs w:val="22"/>
          <w:lang w:eastAsia="en-GB"/>
        </w:rPr>
        <w:tab/>
      </w:r>
      <w:r w:rsidRPr="00214A27">
        <w:rPr>
          <w:snapToGrid w:val="0"/>
          <w:kern w:val="2"/>
        </w:rPr>
        <w:t>Void</w:t>
      </w:r>
      <w:r>
        <w:tab/>
        <w:t>709</w:t>
      </w:r>
    </w:p>
    <w:p w14:paraId="719BECB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709</w:t>
      </w:r>
    </w:p>
    <w:p w14:paraId="05D45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8.2.2.2</w:t>
      </w:r>
      <w:r>
        <w:rPr>
          <w:rFonts w:asciiTheme="minorHAnsi" w:eastAsiaTheme="minorEastAsia" w:hAnsiTheme="minorHAnsi" w:cstheme="minorBidi"/>
          <w:sz w:val="22"/>
          <w:szCs w:val="22"/>
          <w:lang w:eastAsia="en-GB"/>
        </w:rPr>
        <w:tab/>
      </w:r>
      <w:r w:rsidRPr="00214A27">
        <w:rPr>
          <w:snapToGrid w:val="0"/>
        </w:rPr>
        <w:t>Transmit diversity performance</w:t>
      </w:r>
      <w:r>
        <w:tab/>
        <w:t>709</w:t>
      </w:r>
    </w:p>
    <w:p w14:paraId="3F43CFC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709</w:t>
      </w:r>
    </w:p>
    <w:p w14:paraId="2786F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val="fr-FR"/>
        </w:rPr>
        <w:t>8.2.2.2.2</w:t>
      </w:r>
      <w:r>
        <w:rPr>
          <w:rFonts w:asciiTheme="minorHAnsi" w:eastAsiaTheme="minorEastAsia" w:hAnsiTheme="minorHAnsi" w:cstheme="minorBidi"/>
          <w:sz w:val="22"/>
          <w:szCs w:val="22"/>
          <w:lang w:eastAsia="en-GB"/>
        </w:rPr>
        <w:tab/>
      </w:r>
      <w:r w:rsidRPr="00214A27">
        <w:rPr>
          <w:snapToGrid w:val="0"/>
          <w:kern w:val="2"/>
          <w:lang w:val="fr-FR"/>
        </w:rPr>
        <w:t>Minimum Requirement 4 Tx Antenna Port</w:t>
      </w:r>
      <w:r>
        <w:tab/>
        <w:t>710</w:t>
      </w:r>
    </w:p>
    <w:p w14:paraId="7EFC6C8F" w14:textId="77777777" w:rsidR="007D7B09" w:rsidRDefault="007D7B0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711</w:t>
      </w:r>
    </w:p>
    <w:p w14:paraId="34DDAB20" w14:textId="77777777" w:rsidR="007D7B09" w:rsidRDefault="007D7B09">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712</w:t>
      </w:r>
    </w:p>
    <w:p w14:paraId="36FACA2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714</w:t>
      </w:r>
    </w:p>
    <w:p w14:paraId="4E2A51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14A27">
        <w:rPr>
          <w:i/>
        </w:rPr>
        <w:t>EIMTA-MainConfigServCell-r12</w:t>
      </w:r>
      <w:r>
        <w:t xml:space="preserve"> is configured)</w:t>
      </w:r>
      <w:r>
        <w:tab/>
        <w:t>716</w:t>
      </w:r>
    </w:p>
    <w:p w14:paraId="487518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716</w:t>
      </w:r>
    </w:p>
    <w:p w14:paraId="4F4CD9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8.2.2.2.7</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718</w:t>
      </w:r>
    </w:p>
    <w:p w14:paraId="523A84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.2.8</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719</w:t>
      </w:r>
    </w:p>
    <w:p w14:paraId="2A091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8.2.2.3</w:t>
      </w:r>
      <w:r>
        <w:rPr>
          <w:rFonts w:asciiTheme="minorHAnsi" w:eastAsiaTheme="minorEastAsia" w:hAnsiTheme="minorHAnsi" w:cstheme="minorBidi"/>
          <w:sz w:val="22"/>
          <w:szCs w:val="22"/>
          <w:lang w:eastAsia="en-GB"/>
        </w:rPr>
        <w:tab/>
      </w:r>
      <w:r w:rsidRPr="00214A27">
        <w:rPr>
          <w:snapToGrid w:val="0"/>
        </w:rPr>
        <w:t>Open-loop spatial multiplexing performance</w:t>
      </w:r>
      <w:r>
        <w:tab/>
        <w:t>720</w:t>
      </w:r>
    </w:p>
    <w:p w14:paraId="39ECF3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w:t>
      </w:r>
      <w:r w:rsidRPr="00214A27">
        <w:rPr>
          <w:snapToGrid w:val="0"/>
          <w:kern w:val="2"/>
          <w:lang w:eastAsia="zh-CN"/>
        </w:rPr>
        <w:t>2</w:t>
      </w:r>
      <w:r w:rsidRPr="00214A27">
        <w:rPr>
          <w:snapToGrid w:val="0"/>
          <w:kern w:val="2"/>
        </w:rPr>
        <w:t>.3.1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720</w:t>
      </w:r>
    </w:p>
    <w:p w14:paraId="524A5A5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lang w:eastAsia="zh-CN"/>
        </w:rPr>
        <w:t>Soft buffer management test</w:t>
      </w:r>
      <w:r>
        <w:tab/>
        <w:t>723</w:t>
      </w:r>
    </w:p>
    <w:p w14:paraId="0977F3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.3.1B</w:t>
      </w:r>
      <w:r>
        <w:rPr>
          <w:rFonts w:asciiTheme="minorHAnsi" w:eastAsiaTheme="minorEastAsia" w:hAnsiTheme="minorHAnsi" w:cstheme="minorBidi"/>
          <w:sz w:val="22"/>
          <w:szCs w:val="22"/>
          <w:lang w:eastAsia="en-GB"/>
        </w:rPr>
        <w:tab/>
      </w:r>
      <w:r w:rsidRPr="00214A27">
        <w:rPr>
          <w:snapToGrid w:val="0"/>
          <w:kern w:val="2"/>
        </w:rPr>
        <w:t>Enhanced Performance Requirement Type C - 2Tx Antenna Ports</w:t>
      </w:r>
      <w:r>
        <w:tab/>
        <w:t>723</w:t>
      </w:r>
    </w:p>
    <w:p w14:paraId="59D49EE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.3.1C</w:t>
      </w:r>
      <w:r>
        <w:rPr>
          <w:rFonts w:asciiTheme="minorHAnsi" w:eastAsiaTheme="minorEastAsia" w:hAnsiTheme="minorHAnsi" w:cstheme="minorBidi"/>
          <w:sz w:val="22"/>
          <w:szCs w:val="22"/>
          <w:lang w:eastAsia="en-GB"/>
        </w:rPr>
        <w:tab/>
      </w:r>
      <w:r w:rsidRPr="00214A27">
        <w:rPr>
          <w:snapToGrid w:val="0"/>
          <w:kern w:val="2"/>
        </w:rPr>
        <w:t>Enhanced Performance Requirement Type C - 2 Tx Antenna Port</w:t>
      </w:r>
      <w:r w:rsidRPr="00214A27">
        <w:rPr>
          <w:snapToGrid w:val="0"/>
          <w:kern w:val="2"/>
          <w:lang w:eastAsia="zh-CN"/>
        </w:rPr>
        <w:t>s with TM1 interference</w:t>
      </w:r>
      <w:r>
        <w:tab/>
        <w:t>724</w:t>
      </w:r>
    </w:p>
    <w:p w14:paraId="4CE1411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w:t>
      </w:r>
      <w:r w:rsidRPr="00214A27">
        <w:rPr>
          <w:snapToGrid w:val="0"/>
          <w:kern w:val="2"/>
          <w:lang w:eastAsia="zh-CN"/>
        </w:rPr>
        <w:t>4</w:t>
      </w:r>
      <w:r w:rsidRPr="00214A27">
        <w:rPr>
          <w:snapToGrid w:val="0"/>
          <w:kern w:val="2"/>
        </w:rPr>
        <w:t xml:space="preserve"> Tx Antenna Port</w:t>
      </w:r>
      <w:r>
        <w:tab/>
        <w:t>725</w:t>
      </w:r>
    </w:p>
    <w:p w14:paraId="788BC1A9" w14:textId="77777777" w:rsidR="007D7B09" w:rsidRDefault="007D7B09">
      <w:pPr>
        <w:pStyle w:val="TOC5"/>
        <w:rPr>
          <w:rFonts w:asciiTheme="minorHAnsi" w:eastAsiaTheme="minorEastAsia" w:hAnsiTheme="minorHAnsi" w:cstheme="minorBidi"/>
          <w:sz w:val="22"/>
          <w:szCs w:val="22"/>
          <w:lang w:eastAsia="en-GB"/>
        </w:rPr>
      </w:pPr>
      <w:r w:rsidRPr="00214A27">
        <w:rPr>
          <w:rFonts w:eastAsia="??"/>
        </w:rPr>
        <w:t>8.2.2.3.3</w:t>
      </w:r>
      <w:r>
        <w:rPr>
          <w:rFonts w:asciiTheme="minorHAnsi" w:eastAsiaTheme="minorEastAsia" w:hAnsiTheme="minorHAnsi" w:cstheme="minorBidi"/>
          <w:sz w:val="22"/>
          <w:szCs w:val="22"/>
          <w:lang w:eastAsia="en-GB"/>
        </w:rPr>
        <w:tab/>
      </w:r>
      <w:r w:rsidRPr="00214A27">
        <w:rPr>
          <w:rFonts w:eastAsia="??"/>
        </w:rPr>
        <w:t>Minimum Requirement 2Tx antenna port (demodulation subframe overlaps with aggressor cell ABS)</w:t>
      </w:r>
      <w:r>
        <w:tab/>
        <w:t>726</w:t>
      </w:r>
    </w:p>
    <w:p w14:paraId="24915F37" w14:textId="77777777" w:rsidR="007D7B09" w:rsidRDefault="007D7B09">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730</w:t>
      </w:r>
    </w:p>
    <w:p w14:paraId="77FE8D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732</w:t>
      </w:r>
    </w:p>
    <w:p w14:paraId="7B80D33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733</w:t>
      </w:r>
    </w:p>
    <w:p w14:paraId="1834B19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8.2.2.4</w:t>
      </w:r>
      <w:r>
        <w:rPr>
          <w:rFonts w:asciiTheme="minorHAnsi" w:eastAsiaTheme="minorEastAsia" w:hAnsiTheme="minorHAnsi" w:cstheme="minorBidi"/>
          <w:sz w:val="22"/>
          <w:szCs w:val="22"/>
          <w:lang w:eastAsia="en-GB"/>
        </w:rPr>
        <w:tab/>
      </w:r>
      <w:r w:rsidRPr="00214A27">
        <w:rPr>
          <w:snapToGrid w:val="0"/>
        </w:rPr>
        <w:t>Closed-loop spatial multiplexing performance</w:t>
      </w:r>
      <w:r>
        <w:tab/>
        <w:t>734</w:t>
      </w:r>
    </w:p>
    <w:p w14:paraId="388DAD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734</w:t>
      </w:r>
    </w:p>
    <w:p w14:paraId="2E3377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rPr>
        <w:t xml:space="preserve">Minimum Requirement Single-Layer Spatial Multiplexing </w:t>
      </w:r>
      <w:r w:rsidRPr="00214A27">
        <w:rPr>
          <w:snapToGrid w:val="0"/>
          <w:kern w:val="2"/>
          <w:lang w:eastAsia="zh-CN"/>
        </w:rPr>
        <w:t>4</w:t>
      </w:r>
      <w:r w:rsidRPr="00214A27">
        <w:rPr>
          <w:snapToGrid w:val="0"/>
          <w:kern w:val="2"/>
        </w:rPr>
        <w:t xml:space="preserve"> Tx Antenna Port</w:t>
      </w:r>
      <w:r>
        <w:tab/>
        <w:t>735</w:t>
      </w:r>
    </w:p>
    <w:p w14:paraId="077780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735</w:t>
      </w:r>
    </w:p>
    <w:p w14:paraId="0E8BA9E5" w14:textId="77777777" w:rsidR="007D7B09" w:rsidRDefault="007D7B09">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737</w:t>
      </w:r>
    </w:p>
    <w:p w14:paraId="1F0175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739</w:t>
      </w:r>
    </w:p>
    <w:p w14:paraId="160B821B" w14:textId="77777777" w:rsidR="007D7B09" w:rsidRDefault="007D7B09">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741</w:t>
      </w:r>
    </w:p>
    <w:p w14:paraId="528AF1A4" w14:textId="77777777" w:rsidR="007D7B09" w:rsidRDefault="007D7B09">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742</w:t>
      </w:r>
    </w:p>
    <w:p w14:paraId="376504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2 Tx Antenna Port</w:t>
      </w:r>
      <w:r>
        <w:tab/>
        <w:t>744</w:t>
      </w:r>
    </w:p>
    <w:p w14:paraId="3965FB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8.2.2.4.2A</w:t>
      </w:r>
      <w:r>
        <w:rPr>
          <w:rFonts w:asciiTheme="minorHAnsi" w:eastAsiaTheme="minorEastAsia" w:hAnsiTheme="minorHAnsi" w:cstheme="minorBidi"/>
          <w:sz w:val="22"/>
          <w:szCs w:val="22"/>
          <w:lang w:eastAsia="en-GB"/>
        </w:rPr>
        <w:tab/>
      </w:r>
      <w:r w:rsidRPr="00214A27">
        <w:rPr>
          <w:snapToGrid w:val="0"/>
          <w:kern w:val="2"/>
        </w:rPr>
        <w:t>Enhanced Performance Requirement Type C Multi-Layer Spatial Multiplexing</w:t>
      </w:r>
      <w:r w:rsidRPr="00214A27">
        <w:rPr>
          <w:snapToGrid w:val="0"/>
          <w:kern w:val="2"/>
          <w:lang w:eastAsia="zh-CN"/>
        </w:rPr>
        <w:t xml:space="preserve"> 2 Tx Antenna Port</w:t>
      </w:r>
      <w:r>
        <w:tab/>
        <w:t>744</w:t>
      </w:r>
    </w:p>
    <w:p w14:paraId="18682D5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w:t>
      </w:r>
      <w:r>
        <w:tab/>
        <w:t>745</w:t>
      </w:r>
    </w:p>
    <w:p w14:paraId="6FA062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749</w:t>
      </w:r>
    </w:p>
    <w:p w14:paraId="76F5B1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8.2.2.4.4</w:t>
      </w:r>
      <w:r>
        <w:rPr>
          <w:rFonts w:asciiTheme="minorHAnsi" w:eastAsiaTheme="minorEastAsia" w:hAnsiTheme="minorHAnsi" w:cstheme="minorBidi"/>
          <w:sz w:val="22"/>
          <w:szCs w:val="22"/>
          <w:lang w:eastAsia="en-GB"/>
        </w:rPr>
        <w:tab/>
      </w:r>
      <w:r w:rsidRPr="00214A27">
        <w:rPr>
          <w:snapToGrid w:val="0"/>
          <w:kern w:val="2"/>
        </w:rPr>
        <w:t>Void</w:t>
      </w:r>
      <w:r>
        <w:tab/>
        <w:t>750</w:t>
      </w:r>
    </w:p>
    <w:p w14:paraId="4A9920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8.2.2.4.5</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750</w:t>
      </w:r>
    </w:p>
    <w:p w14:paraId="6F85414F" w14:textId="77777777" w:rsidR="007D7B09" w:rsidRDefault="007D7B09">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751</w:t>
      </w:r>
    </w:p>
    <w:p w14:paraId="662773D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751</w:t>
      </w:r>
    </w:p>
    <w:p w14:paraId="129356D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751</w:t>
      </w:r>
    </w:p>
    <w:p w14:paraId="39786E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8.2.2.7.1</w:t>
      </w:r>
      <w:r>
        <w:rPr>
          <w:rFonts w:asciiTheme="minorHAnsi" w:eastAsiaTheme="minorEastAsia" w:hAnsiTheme="minorHAnsi" w:cstheme="minorBidi"/>
          <w:sz w:val="22"/>
          <w:szCs w:val="22"/>
          <w:lang w:eastAsia="en-GB"/>
        </w:rPr>
        <w:tab/>
      </w:r>
      <w:r w:rsidRPr="00214A27">
        <w:rPr>
          <w:snapToGrid w:val="0"/>
          <w:kern w:val="2"/>
        </w:rPr>
        <w:t>Minimum Requirement</w:t>
      </w:r>
      <w:r>
        <w:tab/>
        <w:t>751</w:t>
      </w:r>
    </w:p>
    <w:p w14:paraId="5C247AB0" w14:textId="77777777" w:rsidR="007D7B09" w:rsidRDefault="007D7B09">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752</w:t>
      </w:r>
    </w:p>
    <w:p w14:paraId="7E83A85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8.2.2.8.1</w:t>
      </w:r>
      <w:r>
        <w:rPr>
          <w:rFonts w:asciiTheme="minorHAnsi" w:eastAsiaTheme="minorEastAsia" w:hAnsiTheme="minorHAnsi" w:cstheme="minorBidi"/>
          <w:sz w:val="22"/>
          <w:szCs w:val="22"/>
          <w:lang w:eastAsia="en-GB"/>
        </w:rPr>
        <w:tab/>
      </w:r>
      <w:r w:rsidRPr="00214A27">
        <w:rPr>
          <w:snapToGrid w:val="0"/>
          <w:kern w:val="2"/>
        </w:rPr>
        <w:t>Minimum Requirement</w:t>
      </w:r>
      <w:r>
        <w:tab/>
        <w:t>752</w:t>
      </w:r>
    </w:p>
    <w:p w14:paraId="1BDD51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753</w:t>
      </w:r>
    </w:p>
    <w:p w14:paraId="1493CF8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753</w:t>
      </w:r>
    </w:p>
    <w:p w14:paraId="058DAB9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755</w:t>
      </w:r>
    </w:p>
    <w:p w14:paraId="26FD6EA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14A27">
        <w:rPr>
          <w:rFonts w:eastAsia="MS Mincho"/>
        </w:rPr>
        <w:t xml:space="preserve">FDD </w:t>
      </w:r>
      <w:r>
        <w:rPr>
          <w:lang w:eastAsia="zh-CN"/>
        </w:rPr>
        <w:t xml:space="preserve">CA </w:t>
      </w:r>
      <w:r>
        <w:t>(Fixed Reference Channel)</w:t>
      </w:r>
      <w:r>
        <w:tab/>
        <w:t>756</w:t>
      </w:r>
    </w:p>
    <w:p w14:paraId="638A63C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.1</w:t>
      </w:r>
      <w:r>
        <w:rPr>
          <w:rFonts w:asciiTheme="minorHAnsi" w:eastAsiaTheme="minorEastAsia" w:hAnsiTheme="minorHAnsi" w:cstheme="minorBidi"/>
          <w:sz w:val="22"/>
          <w:szCs w:val="22"/>
          <w:lang w:eastAsia="en-GB"/>
        </w:rPr>
        <w:tab/>
      </w:r>
      <w:r w:rsidRPr="00214A27">
        <w:rPr>
          <w:snapToGrid w:val="0"/>
        </w:rPr>
        <w:t>Single-antenna port performance</w:t>
      </w:r>
      <w:r>
        <w:tab/>
        <w:t>757</w:t>
      </w:r>
    </w:p>
    <w:p w14:paraId="4F2330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757</w:t>
      </w:r>
    </w:p>
    <w:p w14:paraId="1417AC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761</w:t>
      </w:r>
    </w:p>
    <w:p w14:paraId="6B3B55B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Open-loop spatial multiplexing performance</w:t>
      </w:r>
      <w:r w:rsidRPr="00214A27">
        <w:rPr>
          <w:snapToGrid w:val="0"/>
          <w:lang w:eastAsia="zh-CN"/>
        </w:rPr>
        <w:t xml:space="preserve"> 2Tx Antenna port</w:t>
      </w:r>
      <w:r>
        <w:tab/>
        <w:t>765</w:t>
      </w:r>
    </w:p>
    <w:p w14:paraId="5E53B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FDD PCell</w:t>
      </w:r>
      <w:r>
        <w:tab/>
        <w:t>765</w:t>
      </w:r>
    </w:p>
    <w:p w14:paraId="4D35E1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8.2.3.2.1A</w:t>
      </w:r>
      <w:r>
        <w:rPr>
          <w:rFonts w:asciiTheme="minorHAnsi" w:eastAsiaTheme="minorEastAsia" w:hAnsiTheme="minorHAnsi" w:cstheme="minorBidi"/>
          <w:sz w:val="22"/>
          <w:szCs w:val="22"/>
          <w:lang w:eastAsia="en-GB"/>
        </w:rPr>
        <w:tab/>
      </w:r>
      <w:r w:rsidRPr="00214A27">
        <w:rPr>
          <w:snapToGrid w:val="0"/>
          <w:kern w:val="2"/>
        </w:rPr>
        <w:t>Soft buffer management test for FDD PCell</w:t>
      </w:r>
      <w:r>
        <w:tab/>
        <w:t>769</w:t>
      </w:r>
    </w:p>
    <w:p w14:paraId="271C6E7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TDD PCell</w:t>
      </w:r>
      <w:r>
        <w:tab/>
        <w:t>770</w:t>
      </w:r>
    </w:p>
    <w:p w14:paraId="08C6BA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8.2.3.2.2A</w:t>
      </w:r>
      <w:r>
        <w:rPr>
          <w:rFonts w:asciiTheme="minorHAnsi" w:eastAsiaTheme="minorEastAsia" w:hAnsiTheme="minorHAnsi" w:cstheme="minorBidi"/>
          <w:sz w:val="22"/>
          <w:szCs w:val="22"/>
          <w:lang w:eastAsia="en-GB"/>
        </w:rPr>
        <w:tab/>
      </w:r>
      <w:r w:rsidRPr="00214A27">
        <w:rPr>
          <w:snapToGrid w:val="0"/>
          <w:kern w:val="2"/>
        </w:rPr>
        <w:t>Soft buffer management test for TDD PCell</w:t>
      </w:r>
      <w:r>
        <w:tab/>
        <w:t>774</w:t>
      </w:r>
    </w:p>
    <w:p w14:paraId="4AF90F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8.2.3.3</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775</w:t>
      </w:r>
    </w:p>
    <w:p w14:paraId="4FDC66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775</w:t>
      </w:r>
    </w:p>
    <w:p w14:paraId="554D5FC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779</w:t>
      </w:r>
    </w:p>
    <w:p w14:paraId="145F49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lang w:eastAsia="zh-CN"/>
        </w:rPr>
        <w:t xml:space="preserve"> for </w:t>
      </w:r>
      <w:r w:rsidRPr="00214A27">
        <w:rPr>
          <w:snapToGrid w:val="0"/>
        </w:rPr>
        <w:t>Closed-loop spatial multiplexing performance 4Tx Antenna Port</w:t>
      </w:r>
      <w:r w:rsidRPr="00214A27">
        <w:rPr>
          <w:snapToGrid w:val="0"/>
          <w:lang w:eastAsia="zh-CN"/>
        </w:rPr>
        <w:t xml:space="preserve"> for dual connectivity</w:t>
      </w:r>
      <w:r>
        <w:tab/>
        <w:t>783</w:t>
      </w:r>
    </w:p>
    <w:p w14:paraId="268FC9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785</w:t>
      </w:r>
    </w:p>
    <w:p w14:paraId="753373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.5.0</w:t>
      </w:r>
      <w:r>
        <w:rPr>
          <w:rFonts w:asciiTheme="minorHAnsi" w:eastAsiaTheme="minorEastAsia" w:hAnsiTheme="minorHAnsi" w:cstheme="minorBidi"/>
          <w:sz w:val="22"/>
          <w:szCs w:val="22"/>
          <w:lang w:eastAsia="en-GB"/>
        </w:rPr>
        <w:tab/>
      </w:r>
      <w:r w:rsidRPr="00214A27">
        <w:rPr>
          <w:snapToGrid w:val="0"/>
        </w:rPr>
        <w:t>General</w:t>
      </w:r>
      <w:r>
        <w:tab/>
        <w:t>785</w:t>
      </w:r>
    </w:p>
    <w:p w14:paraId="51EE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785</w:t>
      </w:r>
    </w:p>
    <w:p w14:paraId="38BE16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788</w:t>
      </w:r>
    </w:p>
    <w:p w14:paraId="6F690013"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791</w:t>
      </w:r>
    </w:p>
    <w:p w14:paraId="2A34BCC9" w14:textId="77777777" w:rsidR="007D7B09" w:rsidRDefault="007D7B09">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791</w:t>
      </w:r>
    </w:p>
    <w:p w14:paraId="443B2371" w14:textId="77777777" w:rsidR="007D7B09" w:rsidRDefault="007D7B09">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791</w:t>
      </w:r>
    </w:p>
    <w:p w14:paraId="2BCB7746" w14:textId="77777777" w:rsidR="007D7B09" w:rsidRDefault="007D7B09">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795</w:t>
      </w:r>
    </w:p>
    <w:p w14:paraId="37AB8E60" w14:textId="77777777" w:rsidR="007D7B09" w:rsidRDefault="007D7B0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798</w:t>
      </w:r>
    </w:p>
    <w:p w14:paraId="4B81B976" w14:textId="77777777" w:rsidR="007D7B09" w:rsidRDefault="007D7B0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798</w:t>
      </w:r>
    </w:p>
    <w:p w14:paraId="4AB4D3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w:t>
      </w:r>
      <w:r>
        <w:rPr>
          <w:rFonts w:asciiTheme="minorHAnsi" w:eastAsiaTheme="minorEastAsia" w:hAnsiTheme="minorHAnsi" w:cstheme="minorBidi"/>
          <w:sz w:val="22"/>
          <w:szCs w:val="22"/>
          <w:lang w:eastAsia="en-GB"/>
        </w:rPr>
        <w:tab/>
      </w:r>
      <w:r w:rsidRPr="00214A27">
        <w:rPr>
          <w:snapToGrid w:val="0"/>
        </w:rPr>
        <w:t>Single-layer Spatial Multiplexing</w:t>
      </w:r>
      <w:r>
        <w:tab/>
        <w:t>799</w:t>
      </w:r>
    </w:p>
    <w:p w14:paraId="162BB4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8.3.1.1A</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801</w:t>
      </w:r>
    </w:p>
    <w:p w14:paraId="25B4BCD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8.3.1.1B</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804</w:t>
      </w:r>
    </w:p>
    <w:p w14:paraId="21BD73C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8.3.1.1C</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 model</w:t>
      </w:r>
      <w:r>
        <w:tab/>
        <w:t>807</w:t>
      </w:r>
    </w:p>
    <w:p w14:paraId="7C0E58F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809</w:t>
      </w:r>
    </w:p>
    <w:p w14:paraId="4D775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 model</w:t>
      </w:r>
      <w:r>
        <w:tab/>
        <w:t>810</w:t>
      </w:r>
    </w:p>
    <w:p w14:paraId="767A4C5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811</w:t>
      </w:r>
    </w:p>
    <w:p w14:paraId="4CCF2FA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8.3.1.1G</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813</w:t>
      </w:r>
    </w:p>
    <w:p w14:paraId="4363B3F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8.3.1.1H</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815</w:t>
      </w:r>
    </w:p>
    <w:p w14:paraId="62FC019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8.3.1.1I</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817</w:t>
      </w:r>
    </w:p>
    <w:p w14:paraId="78D4F4A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w:t>
      </w:r>
      <w:r>
        <w:rPr>
          <w:rFonts w:asciiTheme="minorHAnsi" w:eastAsiaTheme="minorEastAsia" w:hAnsiTheme="minorHAnsi" w:cstheme="minorBidi"/>
          <w:sz w:val="22"/>
          <w:szCs w:val="22"/>
          <w:lang w:eastAsia="en-GB"/>
        </w:rPr>
        <w:tab/>
      </w:r>
      <w:r w:rsidRPr="00214A27">
        <w:rPr>
          <w:snapToGrid w:val="0"/>
          <w:kern w:val="2"/>
        </w:rPr>
        <w:t>Dual-Layer Spatial Multiplexing</w:t>
      </w:r>
      <w:r>
        <w:tab/>
        <w:t>818</w:t>
      </w:r>
    </w:p>
    <w:p w14:paraId="1CBAE1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819</w:t>
      </w:r>
    </w:p>
    <w:p w14:paraId="485E00E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8.3.1.3</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820</w:t>
      </w:r>
    </w:p>
    <w:p w14:paraId="59563BB1" w14:textId="77777777" w:rsidR="007D7B09" w:rsidRDefault="007D7B09">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820</w:t>
      </w:r>
    </w:p>
    <w:p w14:paraId="5C3CE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822</w:t>
      </w:r>
    </w:p>
    <w:p w14:paraId="285B764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824</w:t>
      </w:r>
    </w:p>
    <w:p w14:paraId="57D564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826</w:t>
      </w:r>
    </w:p>
    <w:p w14:paraId="3082180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 xml:space="preserve">different </w:t>
      </w:r>
      <w:r w:rsidRPr="00214A27">
        <w:rPr>
          <w:snapToGrid w:val="0"/>
        </w:rPr>
        <w:t>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828</w:t>
      </w:r>
    </w:p>
    <w:p w14:paraId="09DFBBF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831</w:t>
      </w:r>
    </w:p>
    <w:p w14:paraId="673A2E1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1.4</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833</w:t>
      </w:r>
    </w:p>
    <w:p w14:paraId="3E07403C" w14:textId="77777777" w:rsidR="007D7B09" w:rsidRDefault="007D7B09">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835</w:t>
      </w:r>
    </w:p>
    <w:p w14:paraId="37381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w:t>
      </w:r>
      <w:r>
        <w:rPr>
          <w:rFonts w:asciiTheme="minorHAnsi" w:eastAsiaTheme="minorEastAsia" w:hAnsiTheme="minorHAnsi" w:cstheme="minorBidi"/>
          <w:sz w:val="22"/>
          <w:szCs w:val="22"/>
          <w:lang w:eastAsia="en-GB"/>
        </w:rPr>
        <w:tab/>
      </w:r>
      <w:r w:rsidRPr="00214A27">
        <w:rPr>
          <w:snapToGrid w:val="0"/>
        </w:rPr>
        <w:t>Single-layer Spatial Multiplexing</w:t>
      </w:r>
      <w:r>
        <w:tab/>
        <w:t>835</w:t>
      </w:r>
    </w:p>
    <w:p w14:paraId="7F00AD9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837</w:t>
      </w:r>
    </w:p>
    <w:p w14:paraId="5810BE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8.3.2.1B</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839</w:t>
      </w:r>
    </w:p>
    <w:p w14:paraId="1567CD0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8.3.2.1C</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842</w:t>
      </w:r>
    </w:p>
    <w:p w14:paraId="4A321B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w:t>
      </w:r>
      <w:r>
        <w:tab/>
        <w:t>845</w:t>
      </w:r>
    </w:p>
    <w:p w14:paraId="7F625F0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847</w:t>
      </w:r>
    </w:p>
    <w:p w14:paraId="7BE415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w:t>
      </w:r>
      <w:r>
        <w:tab/>
        <w:t>849</w:t>
      </w:r>
    </w:p>
    <w:p w14:paraId="7826967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8.3.2.1G</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850</w:t>
      </w:r>
    </w:p>
    <w:p w14:paraId="7B6770C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8.3.2.1H</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852</w:t>
      </w:r>
    </w:p>
    <w:p w14:paraId="4A5F686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8.3.2.1I</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854</w:t>
      </w:r>
    </w:p>
    <w:p w14:paraId="4934071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8.3.2.1J</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855</w:t>
      </w:r>
    </w:p>
    <w:p w14:paraId="6C01AE0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w:t>
      </w:r>
      <w:r>
        <w:rPr>
          <w:rFonts w:asciiTheme="minorHAnsi" w:eastAsiaTheme="minorEastAsia" w:hAnsiTheme="minorHAnsi" w:cstheme="minorBidi"/>
          <w:sz w:val="22"/>
          <w:szCs w:val="22"/>
          <w:lang w:eastAsia="en-GB"/>
        </w:rPr>
        <w:tab/>
      </w:r>
      <w:r w:rsidRPr="00214A27">
        <w:rPr>
          <w:snapToGrid w:val="0"/>
          <w:kern w:val="2"/>
        </w:rPr>
        <w:t>Dual-Layer Spatial Multiplexing</w:t>
      </w:r>
      <w:r>
        <w:tab/>
        <w:t>857</w:t>
      </w:r>
    </w:p>
    <w:p w14:paraId="177D9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857</w:t>
      </w:r>
    </w:p>
    <w:p w14:paraId="483F51B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8.3.2.3</w:t>
      </w:r>
      <w:r>
        <w:rPr>
          <w:rFonts w:asciiTheme="minorHAnsi" w:eastAsiaTheme="minorEastAsia" w:hAnsiTheme="minorHAnsi" w:cstheme="minorBidi"/>
          <w:sz w:val="22"/>
          <w:szCs w:val="22"/>
          <w:lang w:eastAsia="en-GB"/>
        </w:rPr>
        <w:tab/>
      </w:r>
      <w:r w:rsidRPr="00214A27">
        <w:rPr>
          <w:snapToGrid w:val="0"/>
          <w:kern w:val="2"/>
        </w:rPr>
        <w:t>Dual-Layer Spatial Multiplexing (with multiple CSI-RS configurations)</w:t>
      </w:r>
      <w:r>
        <w:tab/>
        <w:t>858</w:t>
      </w:r>
    </w:p>
    <w:p w14:paraId="402F94C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8.3.2.4</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859</w:t>
      </w:r>
    </w:p>
    <w:p w14:paraId="7C6B7D51" w14:textId="77777777" w:rsidR="007D7B09" w:rsidRDefault="007D7B09">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859</w:t>
      </w:r>
    </w:p>
    <w:p w14:paraId="42B383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861</w:t>
      </w:r>
    </w:p>
    <w:p w14:paraId="7BBF7E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863</w:t>
      </w:r>
    </w:p>
    <w:p w14:paraId="7C63DF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lastRenderedPageBreak/>
        <w:t>8.3.2.4.</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865</w:t>
      </w:r>
    </w:p>
    <w:p w14:paraId="1E896D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different</w:t>
      </w:r>
      <w:r w:rsidRPr="00214A27">
        <w:rPr>
          <w:snapToGrid w:val="0"/>
        </w:rPr>
        <w:t xml:space="preserve"> 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867</w:t>
      </w:r>
    </w:p>
    <w:p w14:paraId="19341C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870</w:t>
      </w:r>
    </w:p>
    <w:p w14:paraId="7F2C19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2</w:t>
      </w:r>
      <w:r w:rsidRPr="00214A27">
        <w:rPr>
          <w:snapToGrid w:val="0"/>
        </w:rPr>
        <w:t>.</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872</w:t>
      </w:r>
    </w:p>
    <w:p w14:paraId="59CD50C5"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874</w:t>
      </w:r>
    </w:p>
    <w:p w14:paraId="34A0758D" w14:textId="77777777" w:rsidR="007D7B09" w:rsidRDefault="007D7B09">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874</w:t>
      </w:r>
    </w:p>
    <w:p w14:paraId="0ACA6F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8.3.3.1.1</w:t>
      </w:r>
      <w:r>
        <w:rPr>
          <w:rFonts w:asciiTheme="minorHAnsi" w:eastAsiaTheme="minorEastAsia" w:hAnsiTheme="minorHAnsi" w:cstheme="minorBidi"/>
          <w:sz w:val="22"/>
          <w:szCs w:val="22"/>
          <w:lang w:eastAsia="en-GB"/>
        </w:rPr>
        <w:tab/>
      </w:r>
      <w:r w:rsidRPr="00214A27">
        <w:rPr>
          <w:snapToGrid w:val="0"/>
        </w:rPr>
        <w:t>FDD P</w:t>
      </w:r>
      <w:r w:rsidRPr="00214A27">
        <w:rPr>
          <w:snapToGrid w:val="0"/>
          <w:lang w:eastAsia="zh-CN"/>
        </w:rPr>
        <w:t>C</w:t>
      </w:r>
      <w:r w:rsidRPr="00214A27">
        <w:rPr>
          <w:snapToGrid w:val="0"/>
        </w:rPr>
        <w:t>ell (FDD single carrier)</w:t>
      </w:r>
      <w:r>
        <w:tab/>
        <w:t>874</w:t>
      </w:r>
    </w:p>
    <w:p w14:paraId="1331B8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3</w:t>
      </w:r>
      <w:r w:rsidRPr="00214A27">
        <w:rPr>
          <w:snapToGrid w:val="0"/>
        </w:rPr>
        <w:t>.</w:t>
      </w:r>
      <w:r w:rsidRPr="00214A27">
        <w:rPr>
          <w:snapToGrid w:val="0"/>
          <w:lang w:eastAsia="zh-CN"/>
        </w:rPr>
        <w:t>3</w:t>
      </w:r>
      <w:r w:rsidRPr="00214A27">
        <w:rPr>
          <w:snapToGrid w:val="0"/>
        </w:rPr>
        <w:t>.</w:t>
      </w:r>
      <w:r w:rsidRPr="00214A2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879</w:t>
      </w:r>
    </w:p>
    <w:p w14:paraId="75825941" w14:textId="77777777" w:rsidR="007D7B09" w:rsidRDefault="007D7B0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883</w:t>
      </w:r>
    </w:p>
    <w:p w14:paraId="24A716D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8.4.1</w:t>
      </w:r>
      <w:r>
        <w:rPr>
          <w:rFonts w:asciiTheme="minorHAnsi" w:eastAsiaTheme="minorEastAsia" w:hAnsiTheme="minorHAnsi" w:cstheme="minorBidi"/>
          <w:sz w:val="22"/>
          <w:szCs w:val="22"/>
          <w:lang w:eastAsia="en-GB"/>
        </w:rPr>
        <w:tab/>
      </w:r>
      <w:r w:rsidRPr="00214A27">
        <w:rPr>
          <w:rFonts w:eastAsia="MS Mincho"/>
        </w:rPr>
        <w:t>FDD</w:t>
      </w:r>
      <w:r>
        <w:tab/>
        <w:t>883</w:t>
      </w:r>
    </w:p>
    <w:p w14:paraId="3924E6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8.4.1.1</w:t>
      </w:r>
      <w:r>
        <w:rPr>
          <w:rFonts w:asciiTheme="minorHAnsi" w:eastAsiaTheme="minorEastAsia" w:hAnsiTheme="minorHAnsi" w:cstheme="minorBidi"/>
          <w:sz w:val="22"/>
          <w:szCs w:val="22"/>
          <w:lang w:eastAsia="en-GB"/>
        </w:rPr>
        <w:tab/>
      </w:r>
      <w:r w:rsidRPr="00214A27">
        <w:rPr>
          <w:snapToGrid w:val="0"/>
        </w:rPr>
        <w:t>Single-antenna port performance</w:t>
      </w:r>
      <w:r>
        <w:tab/>
        <w:t>884</w:t>
      </w:r>
    </w:p>
    <w:p w14:paraId="57B2D5F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8.4.1.2</w:t>
      </w:r>
      <w:r>
        <w:rPr>
          <w:rFonts w:asciiTheme="minorHAnsi" w:eastAsiaTheme="minorEastAsia" w:hAnsiTheme="minorHAnsi" w:cstheme="minorBidi"/>
          <w:sz w:val="22"/>
          <w:szCs w:val="22"/>
          <w:lang w:eastAsia="en-GB"/>
        </w:rPr>
        <w:tab/>
      </w:r>
      <w:r w:rsidRPr="00214A27">
        <w:rPr>
          <w:snapToGrid w:val="0"/>
        </w:rPr>
        <w:t>Transmit diversity performance</w:t>
      </w:r>
      <w:r>
        <w:tab/>
        <w:t>884</w:t>
      </w:r>
    </w:p>
    <w:p w14:paraId="02C6368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884</w:t>
      </w:r>
    </w:p>
    <w:p w14:paraId="092680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884</w:t>
      </w:r>
    </w:p>
    <w:p w14:paraId="251AD0D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8.4.1.2.3 Minimum Requirement 2 Tx Antenna Port (demodulation subframe overlaps with aggressor cell ABS)</w:t>
      </w:r>
      <w:r>
        <w:tab/>
        <w:t>885</w:t>
      </w:r>
    </w:p>
    <w:p w14:paraId="10C990E6" w14:textId="77777777" w:rsidR="007D7B09" w:rsidRDefault="007D7B09">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890</w:t>
      </w:r>
    </w:p>
    <w:p w14:paraId="1FC88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Control Channel Performance Requirement Type A - 2 Tx Antenna Port under Asynchronous Network</w:t>
      </w:r>
      <w:r>
        <w:tab/>
        <w:t>896</w:t>
      </w:r>
    </w:p>
    <w:p w14:paraId="6BF7A30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897</w:t>
      </w:r>
    </w:p>
    <w:p w14:paraId="163715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898</w:t>
      </w:r>
    </w:p>
    <w:p w14:paraId="5A46ADD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899</w:t>
      </w:r>
    </w:p>
    <w:p w14:paraId="6488DD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900</w:t>
      </w:r>
    </w:p>
    <w:p w14:paraId="71A0153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8.4.2</w:t>
      </w:r>
      <w:r>
        <w:rPr>
          <w:rFonts w:asciiTheme="minorHAnsi" w:eastAsiaTheme="minorEastAsia" w:hAnsiTheme="minorHAnsi" w:cstheme="minorBidi"/>
          <w:sz w:val="22"/>
          <w:szCs w:val="22"/>
          <w:lang w:eastAsia="en-GB"/>
        </w:rPr>
        <w:tab/>
      </w:r>
      <w:r w:rsidRPr="00214A27">
        <w:rPr>
          <w:rFonts w:eastAsia="MS Mincho"/>
        </w:rPr>
        <w:t>TDD</w:t>
      </w:r>
      <w:r>
        <w:tab/>
        <w:t>901</w:t>
      </w:r>
    </w:p>
    <w:p w14:paraId="255ACB2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8.4.2.1</w:t>
      </w:r>
      <w:r>
        <w:rPr>
          <w:rFonts w:asciiTheme="minorHAnsi" w:eastAsiaTheme="minorEastAsia" w:hAnsiTheme="minorHAnsi" w:cstheme="minorBidi"/>
          <w:sz w:val="22"/>
          <w:szCs w:val="22"/>
          <w:lang w:eastAsia="en-GB"/>
        </w:rPr>
        <w:tab/>
      </w:r>
      <w:r w:rsidRPr="00214A27">
        <w:rPr>
          <w:snapToGrid w:val="0"/>
        </w:rPr>
        <w:t>Single-antenna port performance</w:t>
      </w:r>
      <w:r>
        <w:tab/>
        <w:t>902</w:t>
      </w:r>
    </w:p>
    <w:p w14:paraId="2731624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8.4.2.2</w:t>
      </w:r>
      <w:r>
        <w:rPr>
          <w:rFonts w:asciiTheme="minorHAnsi" w:eastAsiaTheme="minorEastAsia" w:hAnsiTheme="minorHAnsi" w:cstheme="minorBidi"/>
          <w:sz w:val="22"/>
          <w:szCs w:val="22"/>
          <w:lang w:eastAsia="en-GB"/>
        </w:rPr>
        <w:tab/>
      </w:r>
      <w:r w:rsidRPr="00214A27">
        <w:rPr>
          <w:snapToGrid w:val="0"/>
        </w:rPr>
        <w:t>Transmit diversity performance</w:t>
      </w:r>
      <w:r>
        <w:tab/>
        <w:t>902</w:t>
      </w:r>
    </w:p>
    <w:p w14:paraId="2C940A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902</w:t>
      </w:r>
    </w:p>
    <w:p w14:paraId="4675A9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903</w:t>
      </w:r>
    </w:p>
    <w:p w14:paraId="2AEFCD8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903</w:t>
      </w:r>
    </w:p>
    <w:p w14:paraId="4CAD4F7F" w14:textId="77777777" w:rsidR="007D7B09" w:rsidRDefault="007D7B09">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907</w:t>
      </w:r>
    </w:p>
    <w:p w14:paraId="2FCF9A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Colliding CRS </w:t>
      </w:r>
      <w:r>
        <w:rPr>
          <w:lang w:eastAsia="zh-CN"/>
        </w:rPr>
        <w:t>Dominant Interferer</w:t>
      </w:r>
      <w:r>
        <w:tab/>
        <w:t>911</w:t>
      </w:r>
    </w:p>
    <w:p w14:paraId="4A6AA2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912</w:t>
      </w:r>
    </w:p>
    <w:p w14:paraId="77F41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913</w:t>
      </w:r>
    </w:p>
    <w:p w14:paraId="6B07F3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914</w:t>
      </w:r>
    </w:p>
    <w:p w14:paraId="2B1C9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915</w:t>
      </w:r>
    </w:p>
    <w:p w14:paraId="03D4F2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916</w:t>
      </w:r>
    </w:p>
    <w:p w14:paraId="1B634A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w:t>
      </w:r>
      <w:r w:rsidRPr="00214A27">
        <w:rPr>
          <w:snapToGrid w:val="0"/>
          <w:lang w:eastAsia="zh-CN"/>
        </w:rPr>
        <w:t>3</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916</w:t>
      </w:r>
    </w:p>
    <w:p w14:paraId="4B1AEF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lang w:eastAsia="zh-CN"/>
        </w:rPr>
        <w:t>FDD Pcell (FDD single carrier)</w:t>
      </w:r>
      <w:r>
        <w:tab/>
        <w:t>916</w:t>
      </w:r>
    </w:p>
    <w:p w14:paraId="6358E0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lang w:eastAsia="zh-CN"/>
        </w:rPr>
        <w:t>TDD Pcell (TDD single carrier)</w:t>
      </w:r>
      <w:r>
        <w:tab/>
        <w:t>917</w:t>
      </w:r>
    </w:p>
    <w:p w14:paraId="639884AD" w14:textId="77777777" w:rsidR="007D7B09" w:rsidRDefault="007D7B0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918</w:t>
      </w:r>
    </w:p>
    <w:p w14:paraId="6D26C9E5" w14:textId="77777777" w:rsidR="007D7B09" w:rsidRDefault="007D7B0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919</w:t>
      </w:r>
    </w:p>
    <w:p w14:paraId="041C495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8.5.1.1</w:t>
      </w:r>
      <w:r>
        <w:rPr>
          <w:rFonts w:asciiTheme="minorHAnsi" w:eastAsiaTheme="minorEastAsia" w:hAnsiTheme="minorHAnsi" w:cstheme="minorBidi"/>
          <w:sz w:val="22"/>
          <w:szCs w:val="22"/>
          <w:lang w:eastAsia="en-GB"/>
        </w:rPr>
        <w:tab/>
      </w:r>
      <w:r w:rsidRPr="00214A27">
        <w:rPr>
          <w:snapToGrid w:val="0"/>
        </w:rPr>
        <w:t>Single-antenna port performance</w:t>
      </w:r>
      <w:r>
        <w:tab/>
        <w:t>919</w:t>
      </w:r>
    </w:p>
    <w:p w14:paraId="4C3708F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8.5.1.2</w:t>
      </w:r>
      <w:r>
        <w:rPr>
          <w:rFonts w:asciiTheme="minorHAnsi" w:eastAsiaTheme="minorEastAsia" w:hAnsiTheme="minorHAnsi" w:cstheme="minorBidi"/>
          <w:sz w:val="22"/>
          <w:szCs w:val="22"/>
          <w:lang w:eastAsia="en-GB"/>
        </w:rPr>
        <w:tab/>
      </w:r>
      <w:r w:rsidRPr="00214A27">
        <w:rPr>
          <w:snapToGrid w:val="0"/>
        </w:rPr>
        <w:t>Transmit diversity performance</w:t>
      </w:r>
      <w:r>
        <w:tab/>
        <w:t>919</w:t>
      </w:r>
    </w:p>
    <w:p w14:paraId="765EDA1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919</w:t>
      </w:r>
    </w:p>
    <w:p w14:paraId="2FE0BA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920</w:t>
      </w:r>
    </w:p>
    <w:p w14:paraId="5B53683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920</w:t>
      </w:r>
    </w:p>
    <w:p w14:paraId="29D25A07" w14:textId="77777777" w:rsidR="007D7B09" w:rsidRDefault="007D7B09">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922</w:t>
      </w:r>
    </w:p>
    <w:p w14:paraId="05D49A09" w14:textId="77777777" w:rsidR="007D7B09" w:rsidRDefault="007D7B09">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sidRPr="00214A27">
        <w:rPr>
          <w:snapToGrid w:val="0"/>
          <w:kern w:val="2"/>
        </w:rPr>
        <w:t>under Asynchronous Network</w:t>
      </w:r>
      <w:r>
        <w:tab/>
        <w:t>925</w:t>
      </w:r>
    </w:p>
    <w:p w14:paraId="4825F66E" w14:textId="77777777" w:rsidR="007D7B09" w:rsidRDefault="007D7B09">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926</w:t>
      </w:r>
    </w:p>
    <w:p w14:paraId="736BA569" w14:textId="77777777" w:rsidR="007D7B09" w:rsidRDefault="007D7B09">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927</w:t>
      </w:r>
    </w:p>
    <w:p w14:paraId="03B5A9FB" w14:textId="77777777" w:rsidR="007D7B09" w:rsidRDefault="007D7B09">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928</w:t>
      </w:r>
    </w:p>
    <w:p w14:paraId="6B46A6F9" w14:textId="77777777" w:rsidR="007D7B09" w:rsidRDefault="007D7B0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929</w:t>
      </w:r>
    </w:p>
    <w:p w14:paraId="10807F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8.5.2.1</w:t>
      </w:r>
      <w:r>
        <w:rPr>
          <w:rFonts w:asciiTheme="minorHAnsi" w:eastAsiaTheme="minorEastAsia" w:hAnsiTheme="minorHAnsi" w:cstheme="minorBidi"/>
          <w:sz w:val="22"/>
          <w:szCs w:val="22"/>
          <w:lang w:eastAsia="en-GB"/>
        </w:rPr>
        <w:tab/>
      </w:r>
      <w:r w:rsidRPr="00214A27">
        <w:rPr>
          <w:snapToGrid w:val="0"/>
        </w:rPr>
        <w:t>Single-antenna port performance</w:t>
      </w:r>
      <w:r>
        <w:tab/>
        <w:t>930</w:t>
      </w:r>
    </w:p>
    <w:p w14:paraId="2CA4E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8.5.2.2</w:t>
      </w:r>
      <w:r>
        <w:rPr>
          <w:rFonts w:asciiTheme="minorHAnsi" w:eastAsiaTheme="minorEastAsia" w:hAnsiTheme="minorHAnsi" w:cstheme="minorBidi"/>
          <w:sz w:val="22"/>
          <w:szCs w:val="22"/>
          <w:lang w:eastAsia="en-GB"/>
        </w:rPr>
        <w:tab/>
      </w:r>
      <w:r w:rsidRPr="00214A27">
        <w:rPr>
          <w:snapToGrid w:val="0"/>
        </w:rPr>
        <w:t>Transmit diversity performance</w:t>
      </w:r>
      <w:r>
        <w:tab/>
        <w:t>930</w:t>
      </w:r>
    </w:p>
    <w:p w14:paraId="4C5E27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930</w:t>
      </w:r>
    </w:p>
    <w:p w14:paraId="532D8C2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931</w:t>
      </w:r>
    </w:p>
    <w:p w14:paraId="1565A53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(demodulation subframe overlaps with aggressor cell ABS)</w:t>
      </w:r>
      <w:r>
        <w:tab/>
        <w:t>931</w:t>
      </w:r>
    </w:p>
    <w:p w14:paraId="777FA636" w14:textId="77777777" w:rsidR="007D7B09" w:rsidRDefault="007D7B09">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933</w:t>
      </w:r>
    </w:p>
    <w:p w14:paraId="77185C27" w14:textId="77777777" w:rsidR="007D7B09" w:rsidRDefault="007D7B09">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Colliding CRS Dominant Interferer</w:t>
      </w:r>
      <w:r>
        <w:tab/>
        <w:t>935</w:t>
      </w:r>
    </w:p>
    <w:p w14:paraId="7C942BCA" w14:textId="77777777" w:rsidR="007D7B09" w:rsidRDefault="007D7B09">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936</w:t>
      </w:r>
    </w:p>
    <w:p w14:paraId="5B60ECAD" w14:textId="77777777" w:rsidR="007D7B09" w:rsidRDefault="007D7B09">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937</w:t>
      </w:r>
    </w:p>
    <w:p w14:paraId="30649246" w14:textId="77777777" w:rsidR="007D7B09" w:rsidRDefault="007D7B09">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938</w:t>
      </w:r>
    </w:p>
    <w:p w14:paraId="1D4C50B6" w14:textId="77777777" w:rsidR="007D7B09" w:rsidRDefault="007D7B0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939</w:t>
      </w:r>
    </w:p>
    <w:p w14:paraId="13C12253" w14:textId="77777777" w:rsidR="007D7B09" w:rsidRDefault="007D7B0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939</w:t>
      </w:r>
    </w:p>
    <w:p w14:paraId="734E73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8.6.1.1</w:t>
      </w:r>
      <w:r>
        <w:rPr>
          <w:rFonts w:asciiTheme="minorHAnsi" w:eastAsiaTheme="minorEastAsia" w:hAnsiTheme="minorHAnsi" w:cstheme="minorBidi"/>
          <w:sz w:val="22"/>
          <w:szCs w:val="22"/>
          <w:lang w:eastAsia="en-GB"/>
        </w:rPr>
        <w:tab/>
      </w:r>
      <w:r w:rsidRPr="00214A27">
        <w:rPr>
          <w:snapToGrid w:val="0"/>
        </w:rPr>
        <w:t>Single-antenna port performance</w:t>
      </w:r>
      <w:r>
        <w:tab/>
        <w:t>939</w:t>
      </w:r>
    </w:p>
    <w:p w14:paraId="23A6C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8.6.1.2</w:t>
      </w:r>
      <w:r>
        <w:rPr>
          <w:rFonts w:asciiTheme="minorHAnsi" w:eastAsiaTheme="minorEastAsia" w:hAnsiTheme="minorHAnsi" w:cstheme="minorBidi"/>
          <w:sz w:val="22"/>
          <w:szCs w:val="22"/>
          <w:lang w:eastAsia="en-GB"/>
        </w:rPr>
        <w:tab/>
      </w:r>
      <w:r w:rsidRPr="00214A27">
        <w:rPr>
          <w:snapToGrid w:val="0"/>
        </w:rPr>
        <w:t>Transmit diversity performance</w:t>
      </w:r>
      <w:r>
        <w:tab/>
        <w:t>940</w:t>
      </w:r>
    </w:p>
    <w:p w14:paraId="51188E8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940</w:t>
      </w:r>
    </w:p>
    <w:p w14:paraId="3621CB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940</w:t>
      </w:r>
    </w:p>
    <w:p w14:paraId="49861FB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940</w:t>
      </w:r>
    </w:p>
    <w:p w14:paraId="397C7B43" w14:textId="77777777" w:rsidR="007D7B09" w:rsidRDefault="007D7B0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942</w:t>
      </w:r>
    </w:p>
    <w:p w14:paraId="77919ED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8.6.2.1</w:t>
      </w:r>
      <w:r>
        <w:rPr>
          <w:rFonts w:asciiTheme="minorHAnsi" w:eastAsiaTheme="minorEastAsia" w:hAnsiTheme="minorHAnsi" w:cstheme="minorBidi"/>
          <w:sz w:val="22"/>
          <w:szCs w:val="22"/>
          <w:lang w:eastAsia="en-GB"/>
        </w:rPr>
        <w:tab/>
      </w:r>
      <w:r w:rsidRPr="00214A27">
        <w:rPr>
          <w:snapToGrid w:val="0"/>
        </w:rPr>
        <w:t>Single-antenna port performance</w:t>
      </w:r>
      <w:r>
        <w:tab/>
        <w:t>942</w:t>
      </w:r>
    </w:p>
    <w:p w14:paraId="288889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8.6.2.2</w:t>
      </w:r>
      <w:r>
        <w:rPr>
          <w:rFonts w:asciiTheme="minorHAnsi" w:eastAsiaTheme="minorEastAsia" w:hAnsiTheme="minorHAnsi" w:cstheme="minorBidi"/>
          <w:sz w:val="22"/>
          <w:szCs w:val="22"/>
          <w:lang w:eastAsia="en-GB"/>
        </w:rPr>
        <w:tab/>
      </w:r>
      <w:r w:rsidRPr="00214A27">
        <w:rPr>
          <w:snapToGrid w:val="0"/>
        </w:rPr>
        <w:t>Transmit diversity performance</w:t>
      </w:r>
      <w:r>
        <w:tab/>
        <w:t>942</w:t>
      </w:r>
    </w:p>
    <w:p w14:paraId="19049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942</w:t>
      </w:r>
    </w:p>
    <w:p w14:paraId="6071AA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942</w:t>
      </w:r>
    </w:p>
    <w:p w14:paraId="03B50A9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943</w:t>
      </w:r>
    </w:p>
    <w:p w14:paraId="53646466" w14:textId="77777777" w:rsidR="007D7B09" w:rsidRDefault="007D7B0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944</w:t>
      </w:r>
    </w:p>
    <w:p w14:paraId="4D6C8E92" w14:textId="77777777" w:rsidR="007D7B09" w:rsidRDefault="007D7B0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944</w:t>
      </w:r>
    </w:p>
    <w:p w14:paraId="58A657FF" w14:textId="77777777" w:rsidR="007D7B09" w:rsidRDefault="007D7B0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961</w:t>
      </w:r>
    </w:p>
    <w:p w14:paraId="008AAD21" w14:textId="77777777" w:rsidR="007D7B09" w:rsidRDefault="007D7B0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965</w:t>
      </w:r>
    </w:p>
    <w:p w14:paraId="63207625" w14:textId="77777777" w:rsidR="007D7B09" w:rsidRDefault="007D7B09">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967</w:t>
      </w:r>
    </w:p>
    <w:p w14:paraId="6F615B42"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969</w:t>
      </w:r>
    </w:p>
    <w:p w14:paraId="04F6D4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.1</w:t>
      </w:r>
      <w:r>
        <w:rPr>
          <w:rFonts w:asciiTheme="minorHAnsi" w:eastAsiaTheme="minorEastAsia" w:hAnsiTheme="minorHAnsi" w:cstheme="minorBidi"/>
          <w:sz w:val="22"/>
          <w:szCs w:val="22"/>
          <w:lang w:eastAsia="en-GB"/>
        </w:rPr>
        <w:tab/>
      </w:r>
      <w:r w:rsidRPr="00214A27">
        <w:rPr>
          <w:snapToGrid w:val="0"/>
          <w:lang w:eastAsia="zh-CN"/>
        </w:rPr>
        <w:t>Minimum Requirement FDD PCell</w:t>
      </w:r>
      <w:r>
        <w:tab/>
        <w:t>970</w:t>
      </w:r>
    </w:p>
    <w:p w14:paraId="0C52B1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Minimum Requirement TDD PCell</w:t>
      </w:r>
      <w:r>
        <w:tab/>
        <w:t>978</w:t>
      </w:r>
    </w:p>
    <w:p w14:paraId="5B783608" w14:textId="77777777" w:rsidR="007D7B09" w:rsidRDefault="007D7B09">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987</w:t>
      </w:r>
    </w:p>
    <w:p w14:paraId="2DBDC379" w14:textId="77777777" w:rsidR="007D7B09" w:rsidRDefault="007D7B09">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994</w:t>
      </w:r>
    </w:p>
    <w:p w14:paraId="6400C861"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997</w:t>
      </w:r>
    </w:p>
    <w:p w14:paraId="0D141FC3" w14:textId="77777777" w:rsidR="007D7B09" w:rsidRDefault="007D7B09">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1000</w:t>
      </w:r>
    </w:p>
    <w:p w14:paraId="58132C3E" w14:textId="77777777" w:rsidR="007D7B09" w:rsidRDefault="007D7B09">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14A27">
        <w:rPr>
          <w:rFonts w:eastAsia="Malgun Gothic"/>
        </w:rPr>
        <w:t xml:space="preserve"> </w:t>
      </w:r>
      <w:r>
        <w:t>Rx)</w:t>
      </w:r>
      <w:r>
        <w:tab/>
        <w:t>1002</w:t>
      </w:r>
    </w:p>
    <w:p w14:paraId="72952D66" w14:textId="77777777" w:rsidR="007D7B09" w:rsidRDefault="007D7B09">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1004</w:t>
      </w:r>
    </w:p>
    <w:p w14:paraId="5FFB8AF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7.11</w:t>
      </w:r>
      <w:r w:rsidRPr="00214A27">
        <w:rPr>
          <w:snapToGrid w:val="0"/>
        </w:rPr>
        <w:t>.1</w:t>
      </w:r>
      <w:r>
        <w:rPr>
          <w:rFonts w:asciiTheme="minorHAnsi" w:eastAsiaTheme="minorEastAsia" w:hAnsiTheme="minorHAnsi" w:cstheme="minorBidi"/>
          <w:sz w:val="22"/>
          <w:szCs w:val="22"/>
          <w:lang w:eastAsia="en-GB"/>
        </w:rPr>
        <w:tab/>
      </w:r>
      <w:r w:rsidRPr="00214A27">
        <w:rPr>
          <w:rFonts w:eastAsia="Malgun Gothic"/>
          <w:snapToGrid w:val="0"/>
        </w:rPr>
        <w:t>Void</w:t>
      </w:r>
      <w:r>
        <w:tab/>
        <w:t>1006</w:t>
      </w:r>
    </w:p>
    <w:p w14:paraId="500E97DE" w14:textId="77777777" w:rsidR="007D7B09" w:rsidRDefault="007D7B09">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1006</w:t>
      </w:r>
    </w:p>
    <w:p w14:paraId="5AE508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FDD CA in licensed bands</w:t>
      </w:r>
      <w:r>
        <w:tab/>
        <w:t>1006</w:t>
      </w:r>
    </w:p>
    <w:p w14:paraId="1F8B87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TDD CA in licensed bands</w:t>
      </w:r>
      <w:r>
        <w:tab/>
        <w:t>1008</w:t>
      </w:r>
    </w:p>
    <w:p w14:paraId="46E6B0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.3</w:t>
      </w:r>
      <w:r>
        <w:rPr>
          <w:rFonts w:asciiTheme="minorHAnsi" w:eastAsiaTheme="minorEastAsia" w:hAnsiTheme="minorHAnsi" w:cstheme="minorBidi"/>
          <w:sz w:val="22"/>
          <w:szCs w:val="22"/>
          <w:lang w:eastAsia="en-GB"/>
        </w:rPr>
        <w:tab/>
      </w:r>
      <w:r w:rsidRPr="00214A27">
        <w:rPr>
          <w:snapToGrid w:val="0"/>
          <w:lang w:eastAsia="zh-CN"/>
        </w:rPr>
        <w:t>TDD-FDD CA in licensed bands</w:t>
      </w:r>
      <w:r>
        <w:tab/>
        <w:t>1010</w:t>
      </w:r>
    </w:p>
    <w:p w14:paraId="1B1A5C35" w14:textId="77777777" w:rsidR="007D7B09" w:rsidRDefault="007D7B09">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1013</w:t>
      </w:r>
    </w:p>
    <w:p w14:paraId="5D5010A7" w14:textId="77777777" w:rsidR="007D7B09" w:rsidRDefault="007D7B09">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1014</w:t>
      </w:r>
    </w:p>
    <w:p w14:paraId="639BC7BC" w14:textId="77777777" w:rsidR="007D7B09" w:rsidRDefault="007D7B09">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1016</w:t>
      </w:r>
    </w:p>
    <w:p w14:paraId="6A4A54CE" w14:textId="77777777" w:rsidR="007D7B09" w:rsidRDefault="007D7B09">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1018</w:t>
      </w:r>
    </w:p>
    <w:p w14:paraId="40A4570D" w14:textId="77777777" w:rsidR="007D7B09" w:rsidRDefault="007D7B09">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14A27">
        <w:rPr>
          <w:rFonts w:eastAsia="Malgun Gothic"/>
        </w:rPr>
        <w:t xml:space="preserve"> </w:t>
      </w:r>
      <w:r>
        <w:t>Rx supported)</w:t>
      </w:r>
      <w:r>
        <w:tab/>
        <w:t>1021</w:t>
      </w:r>
    </w:p>
    <w:p w14:paraId="7BAC5CFE" w14:textId="77777777" w:rsidR="007D7B09" w:rsidRDefault="007D7B09">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1023</w:t>
      </w:r>
    </w:p>
    <w:p w14:paraId="1E788339" w14:textId="77777777" w:rsidR="007D7B09" w:rsidRDefault="007D7B09">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14A27">
        <w:rPr>
          <w:rFonts w:eastAsia="Malgun Gothic"/>
        </w:rPr>
        <w:t xml:space="preserve"> </w:t>
      </w:r>
      <w:r>
        <w:t>Rx)</w:t>
      </w:r>
      <w:r>
        <w:tab/>
        <w:t>1025</w:t>
      </w:r>
    </w:p>
    <w:p w14:paraId="104EDA6E" w14:textId="77777777" w:rsidR="007D7B09" w:rsidRDefault="007D7B0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1027</w:t>
      </w:r>
    </w:p>
    <w:p w14:paraId="3C1E74B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8.8.1</w:t>
      </w:r>
      <w:r>
        <w:rPr>
          <w:rFonts w:asciiTheme="minorHAnsi" w:eastAsiaTheme="minorEastAsia" w:hAnsiTheme="minorHAnsi" w:cstheme="minorBidi"/>
          <w:sz w:val="22"/>
          <w:szCs w:val="22"/>
          <w:lang w:eastAsia="en-GB"/>
        </w:rPr>
        <w:tab/>
      </w:r>
      <w:r w:rsidRPr="00214A27">
        <w:rPr>
          <w:rFonts w:eastAsia="MS Mincho"/>
        </w:rPr>
        <w:t>Distributed Transmission</w:t>
      </w:r>
      <w:r>
        <w:tab/>
        <w:t>1027</w:t>
      </w:r>
    </w:p>
    <w:p w14:paraId="776F961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8.8.1.1</w:t>
      </w:r>
      <w:r>
        <w:rPr>
          <w:rFonts w:asciiTheme="minorHAnsi" w:eastAsiaTheme="minorEastAsia" w:hAnsiTheme="minorHAnsi" w:cstheme="minorBidi"/>
          <w:sz w:val="22"/>
          <w:szCs w:val="22"/>
          <w:lang w:eastAsia="en-GB"/>
        </w:rPr>
        <w:tab/>
      </w:r>
      <w:r w:rsidRPr="00214A27">
        <w:rPr>
          <w:rFonts w:eastAsia="MS Mincho"/>
        </w:rPr>
        <w:t>FDD</w:t>
      </w:r>
      <w:r>
        <w:tab/>
        <w:t>1027</w:t>
      </w:r>
    </w:p>
    <w:p w14:paraId="0EDF0B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8.8.1.1.1</w:t>
      </w:r>
      <w:r>
        <w:rPr>
          <w:rFonts w:asciiTheme="minorHAnsi" w:eastAsiaTheme="minorEastAsia" w:hAnsiTheme="minorHAnsi" w:cstheme="minorBidi"/>
          <w:sz w:val="22"/>
          <w:szCs w:val="22"/>
          <w:lang w:eastAsia="en-GB"/>
        </w:rPr>
        <w:tab/>
      </w:r>
      <w:r w:rsidRPr="00214A27">
        <w:rPr>
          <w:snapToGrid w:val="0"/>
        </w:rPr>
        <w:t>Void</w:t>
      </w:r>
      <w:r>
        <w:tab/>
        <w:t>1028</w:t>
      </w:r>
    </w:p>
    <w:p w14:paraId="1DD1270D"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8.8.1.2</w:t>
      </w:r>
      <w:r>
        <w:rPr>
          <w:rFonts w:asciiTheme="minorHAnsi" w:eastAsiaTheme="minorEastAsia" w:hAnsiTheme="minorHAnsi" w:cstheme="minorBidi"/>
          <w:sz w:val="22"/>
          <w:szCs w:val="22"/>
          <w:lang w:eastAsia="en-GB"/>
        </w:rPr>
        <w:tab/>
      </w:r>
      <w:r w:rsidRPr="00214A27">
        <w:rPr>
          <w:rFonts w:eastAsia="MS Mincho"/>
        </w:rPr>
        <w:t>TDD</w:t>
      </w:r>
      <w:r>
        <w:tab/>
        <w:t>1028</w:t>
      </w:r>
    </w:p>
    <w:p w14:paraId="7BD3E0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8.8.1.2.1</w:t>
      </w:r>
      <w:r>
        <w:rPr>
          <w:rFonts w:asciiTheme="minorHAnsi" w:eastAsiaTheme="minorEastAsia" w:hAnsiTheme="minorHAnsi" w:cstheme="minorBidi"/>
          <w:sz w:val="22"/>
          <w:szCs w:val="22"/>
          <w:lang w:eastAsia="en-GB"/>
        </w:rPr>
        <w:tab/>
      </w:r>
      <w:r w:rsidRPr="00214A27">
        <w:rPr>
          <w:snapToGrid w:val="0"/>
        </w:rPr>
        <w:t>Void</w:t>
      </w:r>
      <w:r>
        <w:tab/>
        <w:t>1029</w:t>
      </w:r>
    </w:p>
    <w:p w14:paraId="0A606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8.8.2</w:t>
      </w:r>
      <w:r>
        <w:rPr>
          <w:rFonts w:asciiTheme="minorHAnsi" w:eastAsiaTheme="minorEastAsia" w:hAnsiTheme="minorHAnsi" w:cstheme="minorBidi"/>
          <w:sz w:val="22"/>
          <w:szCs w:val="22"/>
          <w:lang w:eastAsia="en-GB"/>
        </w:rPr>
        <w:tab/>
      </w:r>
      <w:r w:rsidRPr="00214A27">
        <w:rPr>
          <w:rFonts w:eastAsia="MS Mincho"/>
        </w:rPr>
        <w:t>Localized Transmission with TM9</w:t>
      </w:r>
      <w:r>
        <w:tab/>
        <w:t>1029</w:t>
      </w:r>
    </w:p>
    <w:p w14:paraId="2F93145C"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8.8.2.1</w:t>
      </w:r>
      <w:r>
        <w:rPr>
          <w:rFonts w:asciiTheme="minorHAnsi" w:eastAsiaTheme="minorEastAsia" w:hAnsiTheme="minorHAnsi" w:cstheme="minorBidi"/>
          <w:sz w:val="22"/>
          <w:szCs w:val="22"/>
          <w:lang w:eastAsia="en-GB"/>
        </w:rPr>
        <w:tab/>
      </w:r>
      <w:r w:rsidRPr="00214A27">
        <w:rPr>
          <w:rFonts w:eastAsia="MS Mincho"/>
        </w:rPr>
        <w:t>FDD</w:t>
      </w:r>
      <w:r>
        <w:tab/>
        <w:t>1029</w:t>
      </w:r>
    </w:p>
    <w:p w14:paraId="3880E3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8.8.2.1.1</w:t>
      </w:r>
      <w:r>
        <w:rPr>
          <w:rFonts w:asciiTheme="minorHAnsi" w:eastAsiaTheme="minorEastAsia" w:hAnsiTheme="minorHAnsi" w:cstheme="minorBidi"/>
          <w:sz w:val="22"/>
          <w:szCs w:val="22"/>
          <w:lang w:eastAsia="en-GB"/>
        </w:rPr>
        <w:tab/>
      </w:r>
      <w:r w:rsidRPr="00214A27">
        <w:rPr>
          <w:snapToGrid w:val="0"/>
        </w:rPr>
        <w:t>Void</w:t>
      </w:r>
      <w:r>
        <w:tab/>
        <w:t>1030</w:t>
      </w:r>
    </w:p>
    <w:p w14:paraId="43A22D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8.8.2.1.2</w:t>
      </w:r>
      <w:r>
        <w:rPr>
          <w:rFonts w:asciiTheme="minorHAnsi" w:eastAsiaTheme="minorEastAsia" w:hAnsiTheme="minorHAnsi" w:cstheme="minorBidi"/>
          <w:sz w:val="22"/>
          <w:szCs w:val="22"/>
          <w:lang w:eastAsia="en-GB"/>
        </w:rPr>
        <w:tab/>
      </w:r>
      <w:r w:rsidRPr="00214A27">
        <w:rPr>
          <w:snapToGrid w:val="0"/>
          <w:lang w:eastAsia="zh-CN"/>
        </w:rPr>
        <w:t>Void</w:t>
      </w:r>
      <w:r>
        <w:tab/>
        <w:t>1031</w:t>
      </w:r>
    </w:p>
    <w:p w14:paraId="3FBC7F0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8.8.2.2</w:t>
      </w:r>
      <w:r>
        <w:rPr>
          <w:rFonts w:asciiTheme="minorHAnsi" w:eastAsiaTheme="minorEastAsia" w:hAnsiTheme="minorHAnsi" w:cstheme="minorBidi"/>
          <w:sz w:val="22"/>
          <w:szCs w:val="22"/>
          <w:lang w:eastAsia="en-GB"/>
        </w:rPr>
        <w:tab/>
      </w:r>
      <w:r w:rsidRPr="00214A27">
        <w:rPr>
          <w:rFonts w:eastAsia="MS Mincho"/>
        </w:rPr>
        <w:t>TDD</w:t>
      </w:r>
      <w:r>
        <w:tab/>
        <w:t>1031</w:t>
      </w:r>
    </w:p>
    <w:p w14:paraId="3D631D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8.8.2.2.1</w:t>
      </w:r>
      <w:r>
        <w:rPr>
          <w:rFonts w:asciiTheme="minorHAnsi" w:eastAsiaTheme="minorEastAsia" w:hAnsiTheme="minorHAnsi" w:cstheme="minorBidi"/>
          <w:sz w:val="22"/>
          <w:szCs w:val="22"/>
          <w:lang w:eastAsia="en-GB"/>
        </w:rPr>
        <w:tab/>
      </w:r>
      <w:r w:rsidRPr="00214A27">
        <w:rPr>
          <w:snapToGrid w:val="0"/>
        </w:rPr>
        <w:t>Void</w:t>
      </w:r>
      <w:r>
        <w:tab/>
        <w:t>1032</w:t>
      </w:r>
    </w:p>
    <w:p w14:paraId="1E72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8.8.2.2.2</w:t>
      </w:r>
      <w:r>
        <w:rPr>
          <w:rFonts w:asciiTheme="minorHAnsi" w:eastAsiaTheme="minorEastAsia" w:hAnsiTheme="minorHAnsi" w:cstheme="minorBidi"/>
          <w:sz w:val="22"/>
          <w:szCs w:val="22"/>
          <w:lang w:eastAsia="en-GB"/>
        </w:rPr>
        <w:tab/>
      </w:r>
      <w:r w:rsidRPr="00214A27">
        <w:rPr>
          <w:snapToGrid w:val="0"/>
          <w:lang w:eastAsia="zh-CN"/>
        </w:rPr>
        <w:t>Void</w:t>
      </w:r>
      <w:r>
        <w:tab/>
        <w:t>1032</w:t>
      </w:r>
    </w:p>
    <w:p w14:paraId="1CB1EDC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eastAsia="zh-CN"/>
        </w:rPr>
        <w:t>8.8.3</w:t>
      </w:r>
      <w:r>
        <w:rPr>
          <w:rFonts w:asciiTheme="minorHAnsi" w:eastAsiaTheme="minorEastAsia" w:hAnsiTheme="minorHAnsi" w:cstheme="minorBidi"/>
          <w:sz w:val="22"/>
          <w:szCs w:val="22"/>
          <w:lang w:eastAsia="en-GB"/>
        </w:rPr>
        <w:tab/>
      </w:r>
      <w:r w:rsidRPr="00214A27">
        <w:rPr>
          <w:snapToGrid w:val="0"/>
          <w:lang w:eastAsia="zh-CN"/>
        </w:rPr>
        <w:t>Localized transmission with TM10 Type B quasi co-location type</w:t>
      </w:r>
      <w:r>
        <w:tab/>
        <w:t>1032</w:t>
      </w:r>
    </w:p>
    <w:p w14:paraId="70FCC5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8.8.3.1</w:t>
      </w:r>
      <w:r>
        <w:rPr>
          <w:rFonts w:asciiTheme="minorHAnsi" w:eastAsiaTheme="minorEastAsia" w:hAnsiTheme="minorHAnsi" w:cstheme="minorBidi"/>
          <w:sz w:val="22"/>
          <w:szCs w:val="22"/>
          <w:lang w:eastAsia="en-GB"/>
        </w:rPr>
        <w:tab/>
      </w:r>
      <w:r w:rsidRPr="00214A27">
        <w:rPr>
          <w:snapToGrid w:val="0"/>
          <w:lang w:eastAsia="zh-CN"/>
        </w:rPr>
        <w:t>FDD</w:t>
      </w:r>
      <w:r>
        <w:tab/>
        <w:t>1032</w:t>
      </w:r>
    </w:p>
    <w:p w14:paraId="2C415F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8.8.3.2</w:t>
      </w:r>
      <w:r>
        <w:rPr>
          <w:rFonts w:asciiTheme="minorHAnsi" w:eastAsiaTheme="minorEastAsia" w:hAnsiTheme="minorHAnsi" w:cstheme="minorBidi"/>
          <w:sz w:val="22"/>
          <w:szCs w:val="22"/>
          <w:lang w:eastAsia="en-GB"/>
        </w:rPr>
        <w:tab/>
      </w:r>
      <w:r w:rsidRPr="00214A27">
        <w:rPr>
          <w:snapToGrid w:val="0"/>
          <w:lang w:eastAsia="zh-CN"/>
        </w:rPr>
        <w:t>TDD</w:t>
      </w:r>
      <w:r>
        <w:tab/>
        <w:t>1035</w:t>
      </w:r>
    </w:p>
    <w:p w14:paraId="6305F5F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14A27">
        <w:rPr>
          <w:rFonts w:eastAsia="MS Mincho"/>
        </w:rPr>
        <w:t xml:space="preserve"> Transmission</w:t>
      </w:r>
      <w:r>
        <w:rPr>
          <w:lang w:eastAsia="zh-CN"/>
        </w:rPr>
        <w:t xml:space="preserve"> with CRS Interference Model</w:t>
      </w:r>
      <w:r>
        <w:tab/>
        <w:t>1038</w:t>
      </w:r>
    </w:p>
    <w:p w14:paraId="76B92C0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8.8.4.1</w:t>
      </w:r>
      <w:r>
        <w:rPr>
          <w:rFonts w:asciiTheme="minorHAnsi" w:eastAsiaTheme="minorEastAsia" w:hAnsiTheme="minorHAnsi" w:cstheme="minorBidi"/>
          <w:sz w:val="22"/>
          <w:szCs w:val="22"/>
          <w:lang w:eastAsia="en-GB"/>
        </w:rPr>
        <w:tab/>
      </w:r>
      <w:r w:rsidRPr="00214A27">
        <w:rPr>
          <w:rFonts w:eastAsia="MS Mincho"/>
        </w:rPr>
        <w:t>FDD</w:t>
      </w:r>
      <w:r>
        <w:tab/>
        <w:t>1038</w:t>
      </w:r>
    </w:p>
    <w:p w14:paraId="38DA6CE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8.8.4.2</w:t>
      </w:r>
      <w:r>
        <w:rPr>
          <w:rFonts w:asciiTheme="minorHAnsi" w:eastAsiaTheme="minorEastAsia" w:hAnsiTheme="minorHAnsi" w:cstheme="minorBidi"/>
          <w:sz w:val="22"/>
          <w:szCs w:val="22"/>
          <w:lang w:eastAsia="en-GB"/>
        </w:rPr>
        <w:tab/>
      </w:r>
      <w:r w:rsidRPr="00214A27">
        <w:rPr>
          <w:rFonts w:eastAsia="MS Mincho"/>
        </w:rPr>
        <w:t>TDD</w:t>
      </w:r>
      <w:r>
        <w:tab/>
        <w:t>1039</w:t>
      </w:r>
    </w:p>
    <w:p w14:paraId="2E90662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14A27">
        <w:rPr>
          <w:rFonts w:eastAsia="MS Mincho"/>
        </w:rPr>
        <w:t xml:space="preserve">Distributed Transmission </w:t>
      </w:r>
      <w:r>
        <w:rPr>
          <w:lang w:eastAsia="zh-CN"/>
        </w:rPr>
        <w:t>with TM9 Interference Model</w:t>
      </w:r>
      <w:r>
        <w:tab/>
        <w:t>1041</w:t>
      </w:r>
    </w:p>
    <w:p w14:paraId="74AAF12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5</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TDD</w:t>
      </w:r>
      <w:r>
        <w:tab/>
        <w:t>1041</w:t>
      </w:r>
    </w:p>
    <w:p w14:paraId="5CF1637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14A27">
        <w:rPr>
          <w:rFonts w:eastAsia="MS Mincho"/>
        </w:rPr>
        <w:t xml:space="preserve"> Transmission </w:t>
      </w:r>
      <w:r>
        <w:rPr>
          <w:lang w:eastAsia="zh-CN"/>
        </w:rPr>
        <w:t>with TM3 Interference Model</w:t>
      </w:r>
      <w:r>
        <w:tab/>
        <w:t>1042</w:t>
      </w:r>
    </w:p>
    <w:p w14:paraId="3381BC6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1042</w:t>
      </w:r>
    </w:p>
    <w:p w14:paraId="13256BAD" w14:textId="77777777" w:rsidR="007D7B09" w:rsidRDefault="007D7B0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1043</w:t>
      </w:r>
    </w:p>
    <w:p w14:paraId="1DA07E6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8.9.1</w:t>
      </w:r>
      <w:r>
        <w:rPr>
          <w:rFonts w:asciiTheme="minorHAnsi" w:eastAsiaTheme="minorEastAsia" w:hAnsiTheme="minorHAnsi" w:cstheme="minorBidi"/>
          <w:sz w:val="22"/>
          <w:szCs w:val="22"/>
          <w:lang w:eastAsia="en-GB"/>
        </w:rPr>
        <w:tab/>
      </w:r>
      <w:r>
        <w:rPr>
          <w:lang w:eastAsia="zh-CN"/>
        </w:rPr>
        <w:t>PDSCH</w:t>
      </w:r>
      <w:r>
        <w:tab/>
        <w:t>1043</w:t>
      </w:r>
    </w:p>
    <w:p w14:paraId="311EE66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8.9.1.</w:t>
      </w:r>
      <w:r w:rsidRPr="00214A27">
        <w:rPr>
          <w:snapToGrid w:val="0"/>
          <w:lang w:eastAsia="zh-CN"/>
        </w:rPr>
        <w:t>1</w:t>
      </w:r>
      <w:r>
        <w:rPr>
          <w:rFonts w:asciiTheme="minorHAnsi" w:eastAsiaTheme="minorEastAsia" w:hAnsiTheme="minorHAnsi" w:cstheme="minorBidi"/>
          <w:sz w:val="22"/>
          <w:szCs w:val="22"/>
          <w:lang w:eastAsia="en-GB"/>
        </w:rPr>
        <w:tab/>
      </w:r>
      <w:r w:rsidRPr="00214A27">
        <w:rPr>
          <w:rFonts w:eastAsia="MS Mincho"/>
        </w:rPr>
        <w:t xml:space="preserve">FDD </w:t>
      </w:r>
      <w:r>
        <w:rPr>
          <w:lang w:eastAsia="zh-CN"/>
        </w:rPr>
        <w:t xml:space="preserve">and half-duplex FDD </w:t>
      </w:r>
      <w:r>
        <w:t>(Fixed Reference Channel)</w:t>
      </w:r>
      <w:r>
        <w:tab/>
        <w:t>1043</w:t>
      </w:r>
    </w:p>
    <w:p w14:paraId="0978D55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1043</w:t>
      </w:r>
    </w:p>
    <w:p w14:paraId="7B9DCDC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1044</w:t>
      </w:r>
    </w:p>
    <w:p w14:paraId="6FEC8E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1.3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1046</w:t>
      </w:r>
    </w:p>
    <w:p w14:paraId="6111A60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1049</w:t>
      </w:r>
    </w:p>
    <w:p w14:paraId="7D1BC5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1049</w:t>
      </w:r>
    </w:p>
    <w:p w14:paraId="2D726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 Closed-loop spatial multiplexing performance</w:t>
      </w:r>
      <w:r w:rsidRPr="00214A27">
        <w:rPr>
          <w:snapToGrid w:val="0"/>
          <w:kern w:val="2"/>
          <w:lang w:eastAsia="zh-CN"/>
        </w:rPr>
        <w:t xml:space="preserve"> (Cell-Specific Reference Symbols)</w:t>
      </w:r>
      <w:r>
        <w:tab/>
        <w:t>1050</w:t>
      </w:r>
    </w:p>
    <w:p w14:paraId="197BD4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1053</w:t>
      </w:r>
    </w:p>
    <w:p w14:paraId="3E8C19D0" w14:textId="77777777" w:rsidR="007D7B09" w:rsidRDefault="007D7B0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1055</w:t>
      </w:r>
    </w:p>
    <w:p w14:paraId="1FC70EDD" w14:textId="77777777" w:rsidR="007D7B09" w:rsidRDefault="007D7B09">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1055</w:t>
      </w:r>
    </w:p>
    <w:p w14:paraId="3292070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8.9.2.1.1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27239F96" w14:textId="77777777" w:rsidR="007D7B09" w:rsidRDefault="007D7B09">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1055</w:t>
      </w:r>
    </w:p>
    <w:p w14:paraId="1CADF86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8.9.2.2.1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591EBEF6" w14:textId="77777777" w:rsidR="007D7B09" w:rsidRDefault="007D7B0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1056</w:t>
      </w:r>
    </w:p>
    <w:p w14:paraId="0B90CAC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8.9.3.1</w:t>
      </w:r>
      <w:r>
        <w:rPr>
          <w:rFonts w:asciiTheme="minorHAnsi" w:eastAsiaTheme="minorEastAsia" w:hAnsiTheme="minorHAnsi" w:cstheme="minorBidi"/>
          <w:sz w:val="22"/>
          <w:szCs w:val="22"/>
          <w:lang w:eastAsia="en-GB"/>
        </w:rPr>
        <w:tab/>
      </w:r>
      <w:r w:rsidRPr="00214A27">
        <w:rPr>
          <w:snapToGrid w:val="0"/>
        </w:rPr>
        <w:t>FDD and half-duplex FDD</w:t>
      </w:r>
      <w:r>
        <w:tab/>
        <w:t>1056</w:t>
      </w:r>
    </w:p>
    <w:p w14:paraId="4CBFB4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8.9.3.1.1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717D1A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8.9.3.2</w:t>
      </w:r>
      <w:r>
        <w:rPr>
          <w:rFonts w:asciiTheme="minorHAnsi" w:eastAsiaTheme="minorEastAsia" w:hAnsiTheme="minorHAnsi" w:cstheme="minorBidi"/>
          <w:sz w:val="22"/>
          <w:szCs w:val="22"/>
          <w:lang w:eastAsia="en-GB"/>
        </w:rPr>
        <w:tab/>
      </w:r>
      <w:r w:rsidRPr="00214A27">
        <w:rPr>
          <w:snapToGrid w:val="0"/>
        </w:rPr>
        <w:t>TDD</w:t>
      </w:r>
      <w:r>
        <w:tab/>
        <w:t>1056</w:t>
      </w:r>
    </w:p>
    <w:p w14:paraId="67760A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8.9.3.2.1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36775FD5" w14:textId="77777777" w:rsidR="007D7B09" w:rsidRDefault="007D7B09">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1056</w:t>
      </w:r>
    </w:p>
    <w:p w14:paraId="1CA43903" w14:textId="77777777" w:rsidR="007D7B09" w:rsidRDefault="007D7B09">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1056</w:t>
      </w:r>
    </w:p>
    <w:p w14:paraId="632BD8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8.9.4.1.1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1056</w:t>
      </w:r>
    </w:p>
    <w:p w14:paraId="2414A10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8.9.4.1.2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1057</w:t>
      </w:r>
    </w:p>
    <w:p w14:paraId="4672CB88" w14:textId="77777777" w:rsidR="007D7B09" w:rsidRDefault="007D7B09">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1058</w:t>
      </w:r>
    </w:p>
    <w:p w14:paraId="3CF7048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8.9.4.2.1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1058</w:t>
      </w:r>
    </w:p>
    <w:p w14:paraId="6B74E2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8.9.4.2.2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1059</w:t>
      </w:r>
    </w:p>
    <w:p w14:paraId="7E2F365B" w14:textId="77777777" w:rsidR="007D7B09" w:rsidRDefault="007D7B0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1060</w:t>
      </w:r>
    </w:p>
    <w:p w14:paraId="744542C2" w14:textId="77777777" w:rsidR="007D7B09" w:rsidRDefault="007D7B09">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1060</w:t>
      </w:r>
    </w:p>
    <w:p w14:paraId="201EF681" w14:textId="77777777" w:rsidR="007D7B09" w:rsidRDefault="007D7B09">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1060</w:t>
      </w:r>
    </w:p>
    <w:p w14:paraId="5EE367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1061</w:t>
      </w:r>
    </w:p>
    <w:p w14:paraId="54FC67B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8.10.1.1.1A</w:t>
      </w:r>
      <w:r>
        <w:rPr>
          <w:rFonts w:asciiTheme="minorHAnsi" w:eastAsiaTheme="minorEastAsia" w:hAnsiTheme="minorHAnsi" w:cstheme="minorBidi"/>
          <w:sz w:val="22"/>
          <w:szCs w:val="22"/>
          <w:lang w:eastAsia="en-GB"/>
        </w:rPr>
        <w:tab/>
      </w:r>
      <w:r w:rsidRPr="00214A27">
        <w:rPr>
          <w:snapToGrid w:val="0"/>
          <w:kern w:val="2"/>
        </w:rPr>
        <w:t>Transmit diversity performance wit Enhanced Performance Requirement Type A - 2 Tx Antenna Port</w:t>
      </w:r>
      <w:r w:rsidRPr="00214A27">
        <w:rPr>
          <w:snapToGrid w:val="0"/>
          <w:kern w:val="2"/>
          <w:lang w:eastAsia="zh-CN"/>
        </w:rPr>
        <w:t>s with TM3 interference model</w:t>
      </w:r>
      <w:r>
        <w:tab/>
        <w:t>1062</w:t>
      </w:r>
    </w:p>
    <w:p w14:paraId="722418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1063</w:t>
      </w:r>
    </w:p>
    <w:p w14:paraId="6DDAF5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8.10.1.1.3</w:t>
      </w:r>
      <w:r>
        <w:rPr>
          <w:rFonts w:asciiTheme="minorHAnsi" w:eastAsiaTheme="minorEastAsia" w:hAnsiTheme="minorHAnsi" w:cstheme="minorBidi"/>
          <w:sz w:val="22"/>
          <w:szCs w:val="22"/>
          <w:lang w:eastAsia="en-GB"/>
        </w:rPr>
        <w:tab/>
      </w:r>
      <w:r w:rsidRPr="00214A27">
        <w:rPr>
          <w:snapToGrid w:val="0"/>
        </w:rPr>
        <w:t xml:space="preserve">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1063</w:t>
      </w:r>
    </w:p>
    <w:p w14:paraId="0411F52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w:t>
      </w:r>
      <w:r w:rsidRPr="00214A27">
        <w:rPr>
          <w:snapToGrid w:val="0"/>
          <w:kern w:val="2"/>
        </w:rPr>
        <w:t xml:space="preserve">Dual-Layer Spatial Multiplexing 4 Tx Antenna Port </w:t>
      </w:r>
      <w:r>
        <w:t>(Cell-Specific Reference Symbols)</w:t>
      </w:r>
      <w:r>
        <w:tab/>
        <w:t>1064</w:t>
      </w:r>
    </w:p>
    <w:p w14:paraId="3FF6BA8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 with 2Tx Antenna Ports</w:t>
      </w:r>
      <w:r>
        <w:tab/>
        <w:t>1065</w:t>
      </w:r>
    </w:p>
    <w:p w14:paraId="775D987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8.10.1.1.5</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 xml:space="preserve">Single-layer Spatial Multiplexing with TM9 interference model </w:t>
      </w:r>
      <w:r>
        <w:t>(User-Specific Reference Symbols)</w:t>
      </w:r>
      <w:r>
        <w:tab/>
        <w:t>1066</w:t>
      </w:r>
    </w:p>
    <w:p w14:paraId="5CAEF0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8.10.1.1.5A</w:t>
      </w:r>
      <w:r>
        <w:rPr>
          <w:rFonts w:asciiTheme="minorHAnsi" w:eastAsiaTheme="minorEastAsia" w:hAnsiTheme="minorHAnsi" w:cstheme="minorBidi"/>
          <w:sz w:val="22"/>
          <w:szCs w:val="22"/>
          <w:lang w:eastAsia="en-GB"/>
        </w:rPr>
        <w:tab/>
      </w:r>
      <w:r w:rsidRPr="00214A27">
        <w:rPr>
          <w:snapToGrid w:val="0"/>
        </w:rPr>
        <w:t xml:space="preserve">Single-layer Spatial Multiplexing </w:t>
      </w:r>
      <w:r>
        <w:t>(User-Specific Reference Symbols)</w:t>
      </w:r>
      <w:r>
        <w:tab/>
        <w:t>1069</w:t>
      </w:r>
    </w:p>
    <w:p w14:paraId="3E4D9EF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1070</w:t>
      </w:r>
    </w:p>
    <w:p w14:paraId="42D9421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w:t>
      </w:r>
      <w:r>
        <w:rPr>
          <w:rFonts w:asciiTheme="minorHAnsi" w:eastAsiaTheme="minorEastAsia" w:hAnsiTheme="minorHAnsi" w:cstheme="minorBidi"/>
          <w:sz w:val="22"/>
          <w:szCs w:val="22"/>
          <w:lang w:eastAsia="en-GB"/>
        </w:rPr>
        <w:tab/>
      </w:r>
      <w:r w:rsidRPr="00214A27">
        <w:rPr>
          <w:snapToGrid w:val="0"/>
        </w:rPr>
        <w:t xml:space="preserve">Dual-Layer Spatial Multiplexing </w:t>
      </w:r>
      <w:r>
        <w:t>(User-Specific Reference Symbols)</w:t>
      </w:r>
      <w:r>
        <w:tab/>
        <w:t>1071</w:t>
      </w:r>
    </w:p>
    <w:p w14:paraId="23C9B26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w:t>
      </w:r>
      <w:r>
        <w:tab/>
        <w:t>1073</w:t>
      </w:r>
    </w:p>
    <w:p w14:paraId="0BCD83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1074</w:t>
      </w:r>
    </w:p>
    <w:p w14:paraId="662ADE3F" w14:textId="77777777" w:rsidR="007D7B09" w:rsidRDefault="007D7B09">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1075</w:t>
      </w:r>
    </w:p>
    <w:p w14:paraId="159D0F60" w14:textId="77777777" w:rsidR="007D7B09" w:rsidRDefault="007D7B09">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1075</w:t>
      </w:r>
    </w:p>
    <w:p w14:paraId="45638C59" w14:textId="77777777" w:rsidR="007D7B09" w:rsidRDefault="007D7B09">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1076</w:t>
      </w:r>
    </w:p>
    <w:p w14:paraId="170C0E3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1076</w:t>
      </w:r>
    </w:p>
    <w:p w14:paraId="4489622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1078</w:t>
      </w:r>
    </w:p>
    <w:p w14:paraId="6587C27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1079</w:t>
      </w:r>
    </w:p>
    <w:p w14:paraId="243C4DF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1080</w:t>
      </w:r>
    </w:p>
    <w:p w14:paraId="3886A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1081</w:t>
      </w:r>
    </w:p>
    <w:p w14:paraId="212498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1082</w:t>
      </w:r>
    </w:p>
    <w:p w14:paraId="13F03C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w:t>
      </w:r>
      <w:r w:rsidRPr="00214A27">
        <w:rPr>
          <w:snapToGrid w:val="0"/>
          <w:lang w:eastAsia="zh-CN"/>
        </w:rPr>
        <w:t>1.14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1086</w:t>
      </w:r>
    </w:p>
    <w:p w14:paraId="0255FDF1" w14:textId="77777777" w:rsidR="007D7B09" w:rsidRDefault="007D7B09">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1086</w:t>
      </w:r>
    </w:p>
    <w:p w14:paraId="37FBC8A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1087</w:t>
      </w:r>
    </w:p>
    <w:p w14:paraId="514CF6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8.10.1.2.1A</w:t>
      </w:r>
      <w:r>
        <w:rPr>
          <w:rFonts w:asciiTheme="minorHAnsi" w:eastAsiaTheme="minorEastAsia" w:hAnsiTheme="minorHAnsi" w:cstheme="minorBidi"/>
          <w:sz w:val="22"/>
          <w:szCs w:val="22"/>
          <w:lang w:eastAsia="en-GB"/>
        </w:rPr>
        <w:tab/>
      </w:r>
      <w:r w:rsidRPr="00214A27">
        <w:rPr>
          <w:snapToGrid w:val="0"/>
          <w:kern w:val="2"/>
        </w:rPr>
        <w:t>Transmit diversity performance with Enhanced Performance Requirement Type A – 2 Tx Antenna Port</w:t>
      </w:r>
      <w:r w:rsidRPr="00214A27">
        <w:rPr>
          <w:snapToGrid w:val="0"/>
          <w:kern w:val="2"/>
          <w:lang w:eastAsia="zh-CN"/>
        </w:rPr>
        <w:t>s with TM3 interference model</w:t>
      </w:r>
      <w:r>
        <w:tab/>
        <w:t>1088</w:t>
      </w:r>
    </w:p>
    <w:p w14:paraId="10AC870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1089</w:t>
      </w:r>
    </w:p>
    <w:p w14:paraId="45C5E5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8.10.1.2.3</w:t>
      </w:r>
      <w:r>
        <w:rPr>
          <w:rFonts w:asciiTheme="minorHAnsi" w:eastAsiaTheme="minorEastAsia" w:hAnsiTheme="minorHAnsi" w:cstheme="minorBidi"/>
          <w:sz w:val="22"/>
          <w:szCs w:val="22"/>
          <w:lang w:eastAsia="en-GB"/>
        </w:rPr>
        <w:tab/>
      </w:r>
      <w:r w:rsidRPr="00214A27">
        <w:rPr>
          <w:snapToGrid w:val="0"/>
        </w:rPr>
        <w:t xml:space="preserve"> 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1089</w:t>
      </w:r>
    </w:p>
    <w:p w14:paraId="540508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Dual-Layer Spatial Multiplexing 4 Tx Antenna Ports </w:t>
      </w:r>
      <w:r>
        <w:t>(Cell-Specific Reference Symbols)</w:t>
      </w:r>
      <w:r>
        <w:tab/>
        <w:t>1090</w:t>
      </w:r>
    </w:p>
    <w:p w14:paraId="602F767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8.10.1.2.4A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 with</w:t>
      </w:r>
      <w:r w:rsidRPr="00214A27">
        <w:rPr>
          <w:snapToGrid w:val="0"/>
          <w:kern w:val="2"/>
          <w:lang w:eastAsia="zh-CN"/>
        </w:rPr>
        <w:t xml:space="preserve"> 2Tx Antenna Ports</w:t>
      </w:r>
      <w:r>
        <w:tab/>
        <w:t>1091</w:t>
      </w:r>
    </w:p>
    <w:p w14:paraId="17E187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14A27">
        <w:rPr>
          <w:snapToGrid w:val="0"/>
          <w:lang w:val="en-US"/>
        </w:rPr>
        <w:t xml:space="preserve"> Multiplexing with TM9 interference model </w:t>
      </w:r>
      <w:r>
        <w:t>(User-Specific Reference Symbols)</w:t>
      </w:r>
      <w:r>
        <w:tab/>
        <w:t>1092</w:t>
      </w:r>
    </w:p>
    <w:p w14:paraId="42118D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1095</w:t>
      </w:r>
    </w:p>
    <w:p w14:paraId="366524D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1096</w:t>
      </w:r>
    </w:p>
    <w:p w14:paraId="6142723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8.10.1.2.6</w:t>
      </w:r>
      <w:r>
        <w:rPr>
          <w:rFonts w:asciiTheme="minorHAnsi" w:eastAsiaTheme="minorEastAsia" w:hAnsiTheme="minorHAnsi" w:cstheme="minorBidi"/>
          <w:sz w:val="22"/>
          <w:szCs w:val="22"/>
          <w:lang w:eastAsia="en-GB"/>
        </w:rPr>
        <w:tab/>
      </w:r>
      <w:r w:rsidRPr="00214A27">
        <w:rPr>
          <w:snapToGrid w:val="0"/>
        </w:rPr>
        <w:t>Dual-Layer Spatial Multiplexing (</w:t>
      </w:r>
      <w:r>
        <w:t>User-Specific Reference Symbols)</w:t>
      </w:r>
      <w:r>
        <w:tab/>
        <w:t>1097</w:t>
      </w:r>
    </w:p>
    <w:p w14:paraId="4D239C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w:t>
      </w:r>
      <w:r>
        <w:tab/>
        <w:t>1099</w:t>
      </w:r>
    </w:p>
    <w:p w14:paraId="6A44B2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1100</w:t>
      </w:r>
    </w:p>
    <w:p w14:paraId="687472E3" w14:textId="77777777" w:rsidR="007D7B09" w:rsidRDefault="007D7B09">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1101</w:t>
      </w:r>
    </w:p>
    <w:p w14:paraId="5668690C" w14:textId="77777777" w:rsidR="007D7B09" w:rsidRDefault="007D7B09">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1101</w:t>
      </w:r>
    </w:p>
    <w:p w14:paraId="7E92D17D" w14:textId="77777777" w:rsidR="007D7B09" w:rsidRDefault="007D7B09">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1102</w:t>
      </w:r>
    </w:p>
    <w:p w14:paraId="617BAA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1103</w:t>
      </w:r>
    </w:p>
    <w:p w14:paraId="60427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1104</w:t>
      </w:r>
    </w:p>
    <w:p w14:paraId="71E41C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1105</w:t>
      </w:r>
    </w:p>
    <w:p w14:paraId="5721371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1107</w:t>
      </w:r>
    </w:p>
    <w:p w14:paraId="304C1BD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1108</w:t>
      </w:r>
    </w:p>
    <w:p w14:paraId="72D4EB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1110</w:t>
      </w:r>
    </w:p>
    <w:p w14:paraId="6D6742D5" w14:textId="77777777" w:rsidR="007D7B09" w:rsidRDefault="007D7B09">
      <w:pPr>
        <w:pStyle w:val="TOC5"/>
        <w:rPr>
          <w:rFonts w:asciiTheme="minorHAnsi" w:eastAsiaTheme="minorEastAsia" w:hAnsiTheme="minorHAnsi" w:cstheme="minorBidi"/>
          <w:sz w:val="22"/>
          <w:szCs w:val="22"/>
          <w:lang w:eastAsia="en-GB"/>
        </w:rPr>
      </w:pPr>
      <w:r w:rsidRPr="00214A27">
        <w:rPr>
          <w:rFonts w:cs="Arial"/>
          <w:snapToGrid w:val="0"/>
        </w:rPr>
        <w:t>8.10.1.</w:t>
      </w:r>
      <w:r w:rsidRPr="00214A27">
        <w:rPr>
          <w:rFonts w:cs="Arial"/>
          <w:snapToGrid w:val="0"/>
          <w:lang w:eastAsia="zh-CN"/>
        </w:rPr>
        <w:t>2.14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1114</w:t>
      </w:r>
    </w:p>
    <w:p w14:paraId="2D7BCF1B" w14:textId="77777777" w:rsidR="007D7B09" w:rsidRDefault="007D7B09">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1115</w:t>
      </w:r>
    </w:p>
    <w:p w14:paraId="01C4FDAD" w14:textId="77777777" w:rsidR="007D7B09" w:rsidRDefault="007D7B09">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1115</w:t>
      </w:r>
    </w:p>
    <w:p w14:paraId="7D44988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8.10.2.1.1</w:t>
      </w:r>
      <w:r>
        <w:rPr>
          <w:rFonts w:asciiTheme="minorHAnsi" w:eastAsiaTheme="minorEastAsia" w:hAnsiTheme="minorHAnsi" w:cstheme="minorBidi"/>
          <w:sz w:val="22"/>
          <w:szCs w:val="22"/>
          <w:lang w:eastAsia="en-GB"/>
        </w:rPr>
        <w:tab/>
      </w:r>
      <w:r w:rsidRPr="00214A27">
        <w:rPr>
          <w:snapToGrid w:val="0"/>
        </w:rPr>
        <w:t>Single-antenna port performance</w:t>
      </w:r>
      <w:r>
        <w:tab/>
        <w:t>1115</w:t>
      </w:r>
    </w:p>
    <w:p w14:paraId="4B9C8C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1115</w:t>
      </w:r>
    </w:p>
    <w:p w14:paraId="4FC9B4D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1115</w:t>
      </w:r>
    </w:p>
    <w:p w14:paraId="082BD3A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1116</w:t>
      </w:r>
    </w:p>
    <w:p w14:paraId="146494CD" w14:textId="77777777" w:rsidR="007D7B09" w:rsidRDefault="007D7B09">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71AD47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.10.2.2.1</w:t>
      </w:r>
      <w:r>
        <w:rPr>
          <w:rFonts w:asciiTheme="minorHAnsi" w:eastAsiaTheme="minorEastAsia" w:hAnsiTheme="minorHAnsi" w:cstheme="minorBidi"/>
          <w:sz w:val="22"/>
          <w:szCs w:val="22"/>
          <w:lang w:eastAsia="en-GB"/>
        </w:rPr>
        <w:tab/>
      </w:r>
      <w:r w:rsidRPr="00214A27">
        <w:rPr>
          <w:snapToGrid w:val="0"/>
        </w:rPr>
        <w:t>Single-antenna port performance</w:t>
      </w:r>
      <w:r>
        <w:tab/>
        <w:t>1117</w:t>
      </w:r>
    </w:p>
    <w:p w14:paraId="1F8D86F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1118</w:t>
      </w:r>
    </w:p>
    <w:p w14:paraId="138069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w:t>
      </w:r>
      <w:r>
        <w:t>.10.2.2.3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1118</w:t>
      </w:r>
    </w:p>
    <w:p w14:paraId="406DB1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8.10.2.2.4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1118</w:t>
      </w:r>
    </w:p>
    <w:p w14:paraId="4B4D97FF" w14:textId="77777777" w:rsidR="007D7B09" w:rsidRDefault="007D7B09">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7ACCDF42" w14:textId="77777777" w:rsidR="007D7B09" w:rsidRDefault="007D7B09">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209DEE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8.10.3.1.1</w:t>
      </w:r>
      <w:r>
        <w:rPr>
          <w:rFonts w:asciiTheme="minorHAnsi" w:eastAsiaTheme="minorEastAsia" w:hAnsiTheme="minorHAnsi" w:cstheme="minorBidi"/>
          <w:sz w:val="22"/>
          <w:szCs w:val="22"/>
          <w:lang w:eastAsia="en-GB"/>
        </w:rPr>
        <w:tab/>
      </w:r>
      <w:r w:rsidRPr="00214A27">
        <w:rPr>
          <w:snapToGrid w:val="0"/>
        </w:rPr>
        <w:t>Single Tx Antenna Port performance</w:t>
      </w:r>
      <w:r>
        <w:tab/>
        <w:t>1120</w:t>
      </w:r>
    </w:p>
    <w:p w14:paraId="65C315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1120</w:t>
      </w:r>
    </w:p>
    <w:p w14:paraId="081EF3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1120</w:t>
      </w:r>
    </w:p>
    <w:p w14:paraId="267BEC0C" w14:textId="77777777" w:rsidR="007D7B09" w:rsidRDefault="007D7B09">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1121</w:t>
      </w:r>
    </w:p>
    <w:p w14:paraId="7B1B436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8.10.3.2.1</w:t>
      </w:r>
      <w:r>
        <w:rPr>
          <w:rFonts w:asciiTheme="minorHAnsi" w:eastAsiaTheme="minorEastAsia" w:hAnsiTheme="minorHAnsi" w:cstheme="minorBidi"/>
          <w:sz w:val="22"/>
          <w:szCs w:val="22"/>
          <w:lang w:eastAsia="en-GB"/>
        </w:rPr>
        <w:tab/>
      </w:r>
      <w:r w:rsidRPr="00214A27">
        <w:rPr>
          <w:snapToGrid w:val="0"/>
        </w:rPr>
        <w:t>Single Tx Antenna Port performance</w:t>
      </w:r>
      <w:r>
        <w:tab/>
        <w:t>1121</w:t>
      </w:r>
    </w:p>
    <w:p w14:paraId="5FF5A55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1122</w:t>
      </w:r>
    </w:p>
    <w:p w14:paraId="6DD54C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1122</w:t>
      </w:r>
    </w:p>
    <w:p w14:paraId="2AF51B22" w14:textId="77777777" w:rsidR="007D7B09" w:rsidRDefault="007D7B09">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181EA4B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8.10.4.1</w:t>
      </w:r>
      <w:r>
        <w:rPr>
          <w:rFonts w:asciiTheme="minorHAnsi" w:eastAsiaTheme="minorEastAsia" w:hAnsiTheme="minorHAnsi" w:cstheme="minorBidi"/>
          <w:sz w:val="22"/>
          <w:szCs w:val="22"/>
          <w:lang w:eastAsia="en-GB"/>
        </w:rPr>
        <w:tab/>
      </w:r>
      <w:r w:rsidRPr="00214A27">
        <w:rPr>
          <w:rFonts w:eastAsia="MS Mincho"/>
        </w:rPr>
        <w:t>Distributed Transmission with 4Rx</w:t>
      </w:r>
      <w:r>
        <w:tab/>
        <w:t>1122</w:t>
      </w:r>
    </w:p>
    <w:p w14:paraId="6AA1F79D"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8.10.4.1.1</w:t>
      </w:r>
      <w:r>
        <w:rPr>
          <w:rFonts w:asciiTheme="minorHAnsi" w:eastAsiaTheme="minorEastAsia" w:hAnsiTheme="minorHAnsi" w:cstheme="minorBidi"/>
          <w:sz w:val="22"/>
          <w:szCs w:val="22"/>
          <w:lang w:eastAsia="en-GB"/>
        </w:rPr>
        <w:tab/>
      </w:r>
      <w:r w:rsidRPr="00214A27">
        <w:rPr>
          <w:rFonts w:eastAsia="MS Mincho"/>
        </w:rPr>
        <w:t>FDD</w:t>
      </w:r>
      <w:r>
        <w:tab/>
        <w:t>1122</w:t>
      </w:r>
    </w:p>
    <w:p w14:paraId="62A53AE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8.10.4.1.2</w:t>
      </w:r>
      <w:r>
        <w:rPr>
          <w:rFonts w:asciiTheme="minorHAnsi" w:eastAsiaTheme="minorEastAsia" w:hAnsiTheme="minorHAnsi" w:cstheme="minorBidi"/>
          <w:sz w:val="22"/>
          <w:szCs w:val="22"/>
          <w:lang w:eastAsia="en-GB"/>
        </w:rPr>
        <w:tab/>
      </w:r>
      <w:r w:rsidRPr="00214A27">
        <w:rPr>
          <w:rFonts w:eastAsia="MS Mincho"/>
        </w:rPr>
        <w:t>TDD</w:t>
      </w:r>
      <w:r>
        <w:tab/>
        <w:t>1123</w:t>
      </w:r>
    </w:p>
    <w:p w14:paraId="77D13C8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8.10.4.2</w:t>
      </w:r>
      <w:r>
        <w:rPr>
          <w:rFonts w:asciiTheme="minorHAnsi" w:eastAsiaTheme="minorEastAsia" w:hAnsiTheme="minorHAnsi" w:cstheme="minorBidi"/>
          <w:sz w:val="22"/>
          <w:szCs w:val="22"/>
          <w:lang w:eastAsia="en-GB"/>
        </w:rPr>
        <w:tab/>
      </w:r>
      <w:r w:rsidRPr="00214A27">
        <w:rPr>
          <w:rFonts w:eastAsia="MS Mincho"/>
        </w:rPr>
        <w:t>Localized Transmission with TM9 and 4Rx</w:t>
      </w:r>
      <w:r>
        <w:tab/>
        <w:t>1124</w:t>
      </w:r>
    </w:p>
    <w:p w14:paraId="310B0E7C"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8.10.4.2.1</w:t>
      </w:r>
      <w:r>
        <w:rPr>
          <w:rFonts w:asciiTheme="minorHAnsi" w:eastAsiaTheme="minorEastAsia" w:hAnsiTheme="minorHAnsi" w:cstheme="minorBidi"/>
          <w:sz w:val="22"/>
          <w:szCs w:val="22"/>
          <w:lang w:eastAsia="en-GB"/>
        </w:rPr>
        <w:tab/>
      </w:r>
      <w:r w:rsidRPr="00214A27">
        <w:rPr>
          <w:rFonts w:eastAsia="MS Mincho"/>
        </w:rPr>
        <w:t>FDD</w:t>
      </w:r>
      <w:r>
        <w:tab/>
        <w:t>1124</w:t>
      </w:r>
    </w:p>
    <w:p w14:paraId="10377B0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8.10.4.2.2</w:t>
      </w:r>
      <w:r>
        <w:rPr>
          <w:rFonts w:asciiTheme="minorHAnsi" w:eastAsiaTheme="minorEastAsia" w:hAnsiTheme="minorHAnsi" w:cstheme="minorBidi"/>
          <w:sz w:val="22"/>
          <w:szCs w:val="22"/>
          <w:lang w:eastAsia="en-GB"/>
        </w:rPr>
        <w:tab/>
      </w:r>
      <w:r w:rsidRPr="00214A27">
        <w:rPr>
          <w:rFonts w:eastAsia="MS Mincho"/>
        </w:rPr>
        <w:t>TDD</w:t>
      </w:r>
      <w:r>
        <w:tab/>
        <w:t>1125</w:t>
      </w:r>
    </w:p>
    <w:p w14:paraId="3B765B35" w14:textId="77777777" w:rsidR="007D7B09" w:rsidRDefault="007D7B09">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4695E089" w14:textId="77777777" w:rsidR="007D7B09" w:rsidRDefault="007D7B09">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7ED3D14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sidRPr="00214A2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1F1014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1.1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1127</w:t>
      </w:r>
    </w:p>
    <w:p w14:paraId="46E82F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1131</w:t>
      </w:r>
    </w:p>
    <w:p w14:paraId="54763D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8.11.1.1</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1133</w:t>
      </w:r>
    </w:p>
    <w:p w14:paraId="5731611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1138</w:t>
      </w:r>
    </w:p>
    <w:p w14:paraId="1C65B21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2.1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1138</w:t>
      </w:r>
    </w:p>
    <w:p w14:paraId="046D68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1143</w:t>
      </w:r>
    </w:p>
    <w:p w14:paraId="7440A30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1145</w:t>
      </w:r>
    </w:p>
    <w:p w14:paraId="6EBB836F"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2AAE1A3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8.11.2.1</w:t>
      </w:r>
      <w:r>
        <w:rPr>
          <w:rFonts w:asciiTheme="minorHAnsi" w:eastAsiaTheme="minorEastAsia" w:hAnsiTheme="minorHAnsi" w:cstheme="minorBidi"/>
          <w:sz w:val="22"/>
          <w:szCs w:val="22"/>
          <w:lang w:eastAsia="en-GB"/>
        </w:rPr>
        <w:tab/>
      </w:r>
      <w:r w:rsidRPr="00214A27">
        <w:rPr>
          <w:rFonts w:eastAsia="MS Mincho"/>
        </w:rPr>
        <w:t>FDD and half-duplex FDD</w:t>
      </w:r>
      <w:r>
        <w:tab/>
        <w:t>1150</w:t>
      </w:r>
    </w:p>
    <w:p w14:paraId="743037D8"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78DB5C71"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1276486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5EC33EF3"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0352D356"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8.11.2.1.5</w:t>
      </w:r>
      <w:r>
        <w:rPr>
          <w:rFonts w:asciiTheme="minorHAnsi" w:eastAsiaTheme="minorEastAsia" w:hAnsiTheme="minorHAnsi" w:cstheme="minorBidi"/>
          <w:sz w:val="22"/>
          <w:szCs w:val="22"/>
          <w:lang w:eastAsia="en-GB"/>
        </w:rPr>
        <w:tab/>
      </w:r>
      <w:r w:rsidRPr="00214A27">
        <w:rPr>
          <w:rFonts w:eastAsia="MS Mincho"/>
        </w:rPr>
        <w:t>CE Mode A and CE Mode B when CRS-ChEstMPDCCH-Config is configured</w:t>
      </w:r>
      <w:r>
        <w:tab/>
        <w:t>1155</w:t>
      </w:r>
    </w:p>
    <w:p w14:paraId="1B8242AA"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14A27">
        <w:rPr>
          <w:rFonts w:eastAsia="MS Mincho"/>
        </w:rPr>
        <w:t>CRS-ChEstMPDCCH-Config is configured</w:t>
      </w:r>
      <w:r>
        <w:tab/>
        <w:t>1156</w:t>
      </w:r>
    </w:p>
    <w:p w14:paraId="6F4444F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29173E2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lastRenderedPageBreak/>
        <w:t>8.11.2.</w:t>
      </w:r>
      <w:r>
        <w:rPr>
          <w:lang w:eastAsia="zh-CN"/>
        </w:rPr>
        <w:t>2</w:t>
      </w:r>
      <w:r w:rsidRPr="00214A2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7BB7560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436BFC7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20C07A5B"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1322BFD7" w14:textId="77777777" w:rsidR="007D7B09" w:rsidRDefault="007D7B09">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3726593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8.11.3.1</w:t>
      </w:r>
      <w:r>
        <w:rPr>
          <w:rFonts w:asciiTheme="minorHAnsi" w:eastAsiaTheme="minorEastAsia" w:hAnsiTheme="minorHAnsi" w:cstheme="minorBidi"/>
          <w:sz w:val="22"/>
          <w:szCs w:val="22"/>
          <w:lang w:eastAsia="en-GB"/>
        </w:rPr>
        <w:tab/>
      </w:r>
      <w:r w:rsidRPr="00214A27">
        <w:rPr>
          <w:snapToGrid w:val="0"/>
        </w:rPr>
        <w:t>FDD and half-duplex FDD</w:t>
      </w:r>
      <w:r>
        <w:tab/>
        <w:t>1163</w:t>
      </w:r>
    </w:p>
    <w:p w14:paraId="5539A9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8.11.3.1.</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1163</w:t>
      </w:r>
    </w:p>
    <w:p w14:paraId="2025FD5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8.11.3.2</w:t>
      </w:r>
      <w:r>
        <w:rPr>
          <w:rFonts w:asciiTheme="minorHAnsi" w:eastAsiaTheme="minorEastAsia" w:hAnsiTheme="minorHAnsi" w:cstheme="minorBidi"/>
          <w:sz w:val="22"/>
          <w:szCs w:val="22"/>
          <w:lang w:eastAsia="en-GB"/>
        </w:rPr>
        <w:tab/>
      </w:r>
      <w:r w:rsidRPr="00214A27">
        <w:rPr>
          <w:snapToGrid w:val="0"/>
        </w:rPr>
        <w:t>TDD</w:t>
      </w:r>
      <w:r>
        <w:tab/>
        <w:t>1164</w:t>
      </w:r>
    </w:p>
    <w:p w14:paraId="6C74A94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1164</w:t>
      </w:r>
    </w:p>
    <w:p w14:paraId="528FDFBD" w14:textId="77777777" w:rsidR="007D7B09" w:rsidRDefault="007D7B09">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74873DBC" w14:textId="77777777" w:rsidR="007D7B09" w:rsidRDefault="007D7B09">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03583A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1165</w:t>
      </w:r>
    </w:p>
    <w:p w14:paraId="6ACCEF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Standalone/Guard-band</w:t>
      </w:r>
      <w:r>
        <w:tab/>
        <w:t>1166</w:t>
      </w:r>
    </w:p>
    <w:p w14:paraId="5310AFA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1167</w:t>
      </w:r>
    </w:p>
    <w:p w14:paraId="422E6E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 for UE with multiple TBs interleaved transmission</w:t>
      </w:r>
      <w:r>
        <w:tab/>
        <w:t>1168</w:t>
      </w:r>
    </w:p>
    <w:p w14:paraId="0A50567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w:t>
      </w:r>
      <w:r>
        <w:t>DD</w:t>
      </w:r>
      <w:r>
        <w:tab/>
        <w:t>1169</w:t>
      </w:r>
    </w:p>
    <w:p w14:paraId="47121C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1169</w:t>
      </w:r>
    </w:p>
    <w:p w14:paraId="1CEA8AB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Minimum Requirement</w:t>
      </w:r>
      <w:r w:rsidRPr="00214A27">
        <w:rPr>
          <w:snapToGrid w:val="0"/>
          <w:lang w:eastAsia="zh-CN"/>
        </w:rPr>
        <w:t>s</w:t>
      </w:r>
      <w:r w:rsidRPr="00214A27">
        <w:rPr>
          <w:snapToGrid w:val="0"/>
        </w:rPr>
        <w:t xml:space="preserve"> </w:t>
      </w:r>
      <w:r w:rsidRPr="00214A27">
        <w:rPr>
          <w:snapToGrid w:val="0"/>
          <w:lang w:eastAsia="zh-CN"/>
        </w:rPr>
        <w:t>for Standalone/Guard-band</w:t>
      </w:r>
      <w:r>
        <w:tab/>
        <w:t>1170</w:t>
      </w:r>
    </w:p>
    <w:p w14:paraId="6CD7E03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1171</w:t>
      </w:r>
    </w:p>
    <w:p w14:paraId="30C2CE51" w14:textId="77777777" w:rsidR="007D7B09" w:rsidRDefault="007D7B09">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3C71D5F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8.12.2.1</w:t>
      </w:r>
      <w:r>
        <w:rPr>
          <w:rFonts w:asciiTheme="minorHAnsi" w:eastAsiaTheme="minorEastAsia" w:hAnsiTheme="minorHAnsi" w:cstheme="minorBidi"/>
          <w:sz w:val="22"/>
          <w:szCs w:val="22"/>
          <w:lang w:eastAsia="en-GB"/>
        </w:rPr>
        <w:tab/>
      </w:r>
      <w:r w:rsidRPr="00214A27">
        <w:rPr>
          <w:rFonts w:eastAsia="MS Mincho"/>
        </w:rPr>
        <w:t>Half-duplex FDD</w:t>
      </w:r>
      <w:r>
        <w:tab/>
        <w:t>1171</w:t>
      </w:r>
    </w:p>
    <w:p w14:paraId="762A24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8.12.2.1.1</w:t>
      </w:r>
      <w:r>
        <w:rPr>
          <w:rFonts w:asciiTheme="minorHAnsi" w:eastAsiaTheme="minorEastAsia" w:hAnsiTheme="minorHAnsi" w:cstheme="minorBidi"/>
          <w:sz w:val="22"/>
          <w:szCs w:val="22"/>
          <w:lang w:eastAsia="en-GB"/>
        </w:rPr>
        <w:tab/>
      </w:r>
      <w:r w:rsidRPr="00214A27">
        <w:rPr>
          <w:snapToGrid w:val="0"/>
        </w:rPr>
        <w:t>Single-antenna performance</w:t>
      </w:r>
      <w:r>
        <w:tab/>
        <w:t>1172</w:t>
      </w:r>
    </w:p>
    <w:p w14:paraId="49CF85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8.12.2.1.2</w:t>
      </w:r>
      <w:r>
        <w:rPr>
          <w:rFonts w:asciiTheme="minorHAnsi" w:eastAsiaTheme="minorEastAsia" w:hAnsiTheme="minorHAnsi" w:cstheme="minorBidi"/>
          <w:sz w:val="22"/>
          <w:szCs w:val="22"/>
          <w:lang w:eastAsia="en-GB"/>
        </w:rPr>
        <w:tab/>
      </w:r>
      <w:r w:rsidRPr="00214A27">
        <w:rPr>
          <w:snapToGrid w:val="0"/>
        </w:rPr>
        <w:t>Transmit diversity performance</w:t>
      </w:r>
      <w:r>
        <w:tab/>
        <w:t>1173</w:t>
      </w:r>
    </w:p>
    <w:p w14:paraId="393AC34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8.12.2.2</w:t>
      </w:r>
      <w:r>
        <w:rPr>
          <w:rFonts w:asciiTheme="minorHAnsi" w:eastAsiaTheme="minorEastAsia" w:hAnsiTheme="minorHAnsi" w:cstheme="minorBidi"/>
          <w:sz w:val="22"/>
          <w:szCs w:val="22"/>
          <w:lang w:eastAsia="en-GB"/>
        </w:rPr>
        <w:tab/>
      </w:r>
      <w:r w:rsidRPr="00214A27">
        <w:rPr>
          <w:rFonts w:eastAsia="MS Mincho"/>
        </w:rPr>
        <w:t>TDD</w:t>
      </w:r>
      <w:r>
        <w:tab/>
        <w:t>1173</w:t>
      </w:r>
    </w:p>
    <w:p w14:paraId="1E634E5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8.12.2.2.1</w:t>
      </w:r>
      <w:r>
        <w:rPr>
          <w:rFonts w:asciiTheme="minorHAnsi" w:eastAsiaTheme="minorEastAsia" w:hAnsiTheme="minorHAnsi" w:cstheme="minorBidi"/>
          <w:sz w:val="22"/>
          <w:szCs w:val="22"/>
          <w:lang w:eastAsia="en-GB"/>
        </w:rPr>
        <w:tab/>
      </w:r>
      <w:r w:rsidRPr="00214A27">
        <w:rPr>
          <w:snapToGrid w:val="0"/>
        </w:rPr>
        <w:t>Single-antenna performance</w:t>
      </w:r>
      <w:r>
        <w:tab/>
        <w:t>1175</w:t>
      </w:r>
    </w:p>
    <w:p w14:paraId="62C24D7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8.12.2.2.2</w:t>
      </w:r>
      <w:r>
        <w:rPr>
          <w:rFonts w:asciiTheme="minorHAnsi" w:eastAsiaTheme="minorEastAsia" w:hAnsiTheme="minorHAnsi" w:cstheme="minorBidi"/>
          <w:sz w:val="22"/>
          <w:szCs w:val="22"/>
          <w:lang w:eastAsia="en-GB"/>
        </w:rPr>
        <w:tab/>
      </w:r>
      <w:r w:rsidRPr="00214A27">
        <w:rPr>
          <w:snapToGrid w:val="0"/>
        </w:rPr>
        <w:t>Transmit diversity performance</w:t>
      </w:r>
      <w:r>
        <w:tab/>
        <w:t>1175</w:t>
      </w:r>
    </w:p>
    <w:p w14:paraId="53233FA6" w14:textId="77777777" w:rsidR="007D7B09" w:rsidRDefault="007D7B09">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0A4DA697" w14:textId="77777777" w:rsidR="007D7B09" w:rsidRDefault="007D7B09">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5FFC95D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1176</w:t>
      </w:r>
    </w:p>
    <w:p w14:paraId="780C5E2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8.12.3.1.2</w:t>
      </w:r>
      <w:r>
        <w:rPr>
          <w:rFonts w:asciiTheme="minorHAnsi" w:eastAsiaTheme="minorEastAsia" w:hAnsiTheme="minorHAnsi" w:cstheme="minorBidi"/>
          <w:sz w:val="22"/>
          <w:szCs w:val="22"/>
          <w:lang w:eastAsia="en-GB"/>
        </w:rPr>
        <w:tab/>
      </w:r>
      <w:r w:rsidRPr="00214A27">
        <w:rPr>
          <w:snapToGrid w:val="0"/>
        </w:rPr>
        <w:t>Transmit diversity performance</w:t>
      </w:r>
      <w:r>
        <w:tab/>
        <w:t>1176</w:t>
      </w:r>
    </w:p>
    <w:p w14:paraId="0D84AEE0" w14:textId="77777777" w:rsidR="007D7B09" w:rsidRDefault="007D7B09">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36357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1177</w:t>
      </w:r>
    </w:p>
    <w:p w14:paraId="3D1E4A3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8.12.3.2.2</w:t>
      </w:r>
      <w:r>
        <w:rPr>
          <w:rFonts w:asciiTheme="minorHAnsi" w:eastAsiaTheme="minorEastAsia" w:hAnsiTheme="minorHAnsi" w:cstheme="minorBidi"/>
          <w:sz w:val="22"/>
          <w:szCs w:val="22"/>
          <w:lang w:eastAsia="en-GB"/>
        </w:rPr>
        <w:tab/>
      </w:r>
      <w:r w:rsidRPr="00214A27">
        <w:rPr>
          <w:snapToGrid w:val="0"/>
        </w:rPr>
        <w:t>Transmit diversity performance</w:t>
      </w:r>
      <w:r>
        <w:tab/>
        <w:t>1177</w:t>
      </w:r>
    </w:p>
    <w:p w14:paraId="4E11D81A" w14:textId="77777777" w:rsidR="007D7B09" w:rsidRDefault="007D7B09">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1D9C3929"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8.13.1</w:t>
      </w:r>
      <w:r>
        <w:rPr>
          <w:rFonts w:asciiTheme="minorHAnsi" w:eastAsiaTheme="minorEastAsia" w:hAnsiTheme="minorHAnsi" w:cstheme="minorBidi"/>
          <w:sz w:val="22"/>
          <w:szCs w:val="22"/>
          <w:lang w:eastAsia="en-GB"/>
        </w:rPr>
        <w:tab/>
      </w:r>
      <w:r w:rsidRPr="00214A27">
        <w:rPr>
          <w:rFonts w:eastAsia="MS Mincho"/>
          <w:lang w:eastAsia="zh-CN"/>
        </w:rPr>
        <w:t xml:space="preserve">FDD </w:t>
      </w:r>
      <w:r>
        <w:rPr>
          <w:lang w:eastAsia="zh-CN"/>
        </w:rPr>
        <w:t>(CA and DC)</w:t>
      </w:r>
      <w:r>
        <w:tab/>
        <w:t>1177</w:t>
      </w:r>
    </w:p>
    <w:p w14:paraId="0D4999F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1177</w:t>
      </w:r>
    </w:p>
    <w:p w14:paraId="5BA431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1177</w:t>
      </w:r>
    </w:p>
    <w:p w14:paraId="450A2D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8.13.1.1.2</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 for dual connectivity</w:t>
      </w:r>
      <w:r>
        <w:tab/>
        <w:t>1181</w:t>
      </w:r>
    </w:p>
    <w:p w14:paraId="3270D88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1183</w:t>
      </w:r>
    </w:p>
    <w:p w14:paraId="2E2F48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 4 Tx Antenna Port</w:t>
      </w:r>
      <w:r>
        <w:tab/>
        <w:t>1185</w:t>
      </w:r>
    </w:p>
    <w:p w14:paraId="66F382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1186</w:t>
      </w:r>
    </w:p>
    <w:p w14:paraId="26D820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1186</w:t>
      </w:r>
    </w:p>
    <w:p w14:paraId="4C62924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1189</w:t>
      </w:r>
    </w:p>
    <w:p w14:paraId="7C92A33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w:t>
      </w:r>
      <w:r>
        <w:tab/>
        <w:t>1189</w:t>
      </w:r>
    </w:p>
    <w:p w14:paraId="208BF3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1191</w:t>
      </w:r>
    </w:p>
    <w:p w14:paraId="3419DC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1191</w:t>
      </w:r>
    </w:p>
    <w:p w14:paraId="5F3F7C1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8.13.2</w:t>
      </w:r>
      <w:r>
        <w:rPr>
          <w:rFonts w:asciiTheme="minorHAnsi" w:eastAsiaTheme="minorEastAsia" w:hAnsiTheme="minorHAnsi" w:cstheme="minorBidi"/>
          <w:sz w:val="22"/>
          <w:szCs w:val="22"/>
          <w:lang w:eastAsia="en-GB"/>
        </w:rPr>
        <w:tab/>
      </w:r>
      <w:r w:rsidRPr="00214A27">
        <w:rPr>
          <w:rFonts w:eastAsia="MS Mincho"/>
          <w:lang w:eastAsia="zh-CN"/>
        </w:rPr>
        <w:t xml:space="preserve">TDD </w:t>
      </w:r>
      <w:r>
        <w:rPr>
          <w:lang w:eastAsia="zh-CN"/>
        </w:rPr>
        <w:t>(CA and DC)</w:t>
      </w:r>
      <w:r>
        <w:tab/>
        <w:t>1194</w:t>
      </w:r>
    </w:p>
    <w:p w14:paraId="2189A38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1195</w:t>
      </w:r>
    </w:p>
    <w:p w14:paraId="38534BF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1195</w:t>
      </w:r>
    </w:p>
    <w:p w14:paraId="6E95CEA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1197</w:t>
      </w:r>
    </w:p>
    <w:p w14:paraId="042565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1198</w:t>
      </w:r>
    </w:p>
    <w:p w14:paraId="29A897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8.13.2.1.4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w:t>
      </w:r>
      <w:r w:rsidRPr="00214A27">
        <w:rPr>
          <w:snapToGrid w:val="0"/>
          <w:kern w:val="2"/>
          <w:lang w:eastAsia="zh-CN"/>
        </w:rPr>
        <w:t xml:space="preserve"> 4 Tx Antenna Port</w:t>
      </w:r>
      <w:r>
        <w:tab/>
        <w:t>1199</w:t>
      </w:r>
    </w:p>
    <w:p w14:paraId="43C3C75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1201</w:t>
      </w:r>
    </w:p>
    <w:p w14:paraId="48C243E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1201</w:t>
      </w:r>
    </w:p>
    <w:p w14:paraId="5FB471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1205</w:t>
      </w:r>
    </w:p>
    <w:p w14:paraId="2881809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lastRenderedPageBreak/>
        <w:t>8.13.2.4.1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1205</w:t>
      </w:r>
    </w:p>
    <w:p w14:paraId="0B2F992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8.13.3</w:t>
      </w:r>
      <w:r>
        <w:rPr>
          <w:rFonts w:asciiTheme="minorHAnsi" w:eastAsiaTheme="minorEastAsia" w:hAnsiTheme="minorHAnsi" w:cstheme="minorBidi"/>
          <w:sz w:val="22"/>
          <w:szCs w:val="22"/>
          <w:lang w:eastAsia="en-GB"/>
        </w:rPr>
        <w:tab/>
      </w:r>
      <w:r w:rsidRPr="00214A27">
        <w:rPr>
          <w:rFonts w:eastAsia="MS Mincho"/>
          <w:lang w:eastAsia="zh-CN"/>
        </w:rPr>
        <w:t>TDD-FDD (</w:t>
      </w:r>
      <w:r>
        <w:rPr>
          <w:lang w:eastAsia="zh-CN"/>
        </w:rPr>
        <w:t>CA and DC)</w:t>
      </w:r>
      <w:r>
        <w:tab/>
        <w:t>1207</w:t>
      </w:r>
    </w:p>
    <w:p w14:paraId="3C13DED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8.13.3.1</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w:t>
      </w:r>
      <w:r>
        <w:tab/>
        <w:t>1207</w:t>
      </w:r>
    </w:p>
    <w:p w14:paraId="6157A3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1207</w:t>
      </w:r>
    </w:p>
    <w:p w14:paraId="7A23CD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1211</w:t>
      </w:r>
    </w:p>
    <w:p w14:paraId="4A9FE97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1215</w:t>
      </w:r>
    </w:p>
    <w:p w14:paraId="73CB871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FDD PCell</w:t>
      </w:r>
      <w:r>
        <w:tab/>
        <w:t>1215</w:t>
      </w:r>
    </w:p>
    <w:p w14:paraId="62096A0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8.13.3.2.2</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TDD PCell</w:t>
      </w:r>
      <w:r>
        <w:tab/>
        <w:t>1218</w:t>
      </w:r>
    </w:p>
    <w:p w14:paraId="1E36244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1221</w:t>
      </w:r>
    </w:p>
    <w:p w14:paraId="1E1B84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FDD PCell</w:t>
      </w:r>
      <w:r>
        <w:tab/>
        <w:t>1221</w:t>
      </w:r>
    </w:p>
    <w:p w14:paraId="20C7419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kern w:val="2"/>
          <w:lang w:eastAsia="zh-CN"/>
        </w:rPr>
        <w:t>8.13.3.3.2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TDD PCell</w:t>
      </w:r>
      <w:r>
        <w:tab/>
        <w:t>1223</w:t>
      </w:r>
    </w:p>
    <w:p w14:paraId="172C92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8.13.3.4</w:t>
      </w:r>
      <w:r>
        <w:rPr>
          <w:rFonts w:asciiTheme="minorHAnsi" w:eastAsiaTheme="minorEastAsia" w:hAnsiTheme="minorHAnsi" w:cstheme="minorBidi"/>
          <w:sz w:val="22"/>
          <w:szCs w:val="22"/>
          <w:lang w:eastAsia="en-GB"/>
        </w:rPr>
        <w:tab/>
      </w:r>
      <w:r w:rsidRPr="00214A27">
        <w:rPr>
          <w:snapToGrid w:val="0"/>
          <w:lang w:val="en-US"/>
        </w:rPr>
        <w:t xml:space="preserve">Enhanced Performance Requirement Type A - </w:t>
      </w:r>
      <w:r w:rsidRPr="00214A27">
        <w:rPr>
          <w:snapToGrid w:val="0"/>
          <w:lang w:eastAsia="zh-CN"/>
        </w:rPr>
        <w:t>Single-layer Spatial Multiplexing (User-Specific Reference Symbols)</w:t>
      </w:r>
      <w:r>
        <w:tab/>
        <w:t>1225</w:t>
      </w:r>
    </w:p>
    <w:p w14:paraId="23EBE62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FDD PCell</w:t>
      </w:r>
      <w:r>
        <w:tab/>
        <w:t>1225</w:t>
      </w:r>
    </w:p>
    <w:p w14:paraId="2BE90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TDD PCell</w:t>
      </w:r>
      <w:r>
        <w:tab/>
        <w:t>1228</w:t>
      </w:r>
    </w:p>
    <w:p w14:paraId="260E5D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8.13.3.5</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for DC</w:t>
      </w:r>
      <w:r>
        <w:tab/>
        <w:t>1231</w:t>
      </w:r>
    </w:p>
    <w:p w14:paraId="101A169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1231</w:t>
      </w:r>
    </w:p>
    <w:p w14:paraId="53E167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1233</w:t>
      </w:r>
    </w:p>
    <w:p w14:paraId="0939B4D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8.13.3.6</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256QAM</w:t>
      </w:r>
      <w:r>
        <w:tab/>
        <w:t>1235</w:t>
      </w:r>
    </w:p>
    <w:p w14:paraId="05DC1C7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1235</w:t>
      </w:r>
    </w:p>
    <w:p w14:paraId="683BB73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1237</w:t>
      </w:r>
    </w:p>
    <w:p w14:paraId="55F0EA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8.13.3.7</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Four layers</w:t>
      </w:r>
      <w:r>
        <w:tab/>
        <w:t>1238</w:t>
      </w:r>
    </w:p>
    <w:p w14:paraId="1671BB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1238</w:t>
      </w:r>
    </w:p>
    <w:p w14:paraId="24414D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1240</w:t>
      </w:r>
    </w:p>
    <w:p w14:paraId="783A9827" w14:textId="77777777" w:rsidR="007D7B09" w:rsidRDefault="007D7B09">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7AEC0414" w14:textId="77777777" w:rsidR="007D7B09" w:rsidRDefault="007D7B09">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4B65737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8.14.1.1</w:t>
      </w:r>
      <w:r>
        <w:rPr>
          <w:rFonts w:asciiTheme="minorHAnsi" w:eastAsiaTheme="minorEastAsia" w:hAnsiTheme="minorHAnsi" w:cstheme="minorBidi"/>
          <w:sz w:val="22"/>
          <w:szCs w:val="22"/>
          <w:lang w:eastAsia="en-GB"/>
        </w:rPr>
        <w:tab/>
      </w:r>
      <w:r w:rsidRPr="00214A27">
        <w:rPr>
          <w:rFonts w:eastAsia="MS Mincho"/>
        </w:rPr>
        <w:t>FDD (Fixed Reference Channel)</w:t>
      </w:r>
      <w:r>
        <w:tab/>
        <w:t>1242</w:t>
      </w:r>
    </w:p>
    <w:p w14:paraId="0E0B94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8.14.1.1.1</w:t>
      </w:r>
      <w:r>
        <w:rPr>
          <w:rFonts w:asciiTheme="minorHAnsi" w:eastAsiaTheme="minorEastAsia" w:hAnsiTheme="minorHAnsi" w:cstheme="minorBidi"/>
          <w:sz w:val="22"/>
          <w:szCs w:val="22"/>
          <w:lang w:eastAsia="en-GB"/>
        </w:rPr>
        <w:tab/>
      </w:r>
      <w:r w:rsidRPr="00214A27">
        <w:rPr>
          <w:snapToGrid w:val="0"/>
        </w:rPr>
        <w:t>Open-loop spatial multiplexing performance</w:t>
      </w:r>
      <w:r>
        <w:tab/>
        <w:t>1242</w:t>
      </w:r>
    </w:p>
    <w:p w14:paraId="6D46AD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1243</w:t>
      </w:r>
    </w:p>
    <w:p w14:paraId="4B8CA6D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8.14.1.2</w:t>
      </w:r>
      <w:r>
        <w:rPr>
          <w:rFonts w:asciiTheme="minorHAnsi" w:eastAsiaTheme="minorEastAsia" w:hAnsiTheme="minorHAnsi" w:cstheme="minorBidi"/>
          <w:sz w:val="22"/>
          <w:szCs w:val="22"/>
          <w:lang w:eastAsia="en-GB"/>
        </w:rPr>
        <w:tab/>
      </w:r>
      <w:r w:rsidRPr="00214A27">
        <w:rPr>
          <w:rFonts w:eastAsia="MS Mincho"/>
        </w:rPr>
        <w:t>TDD (Fixed Reference Channel)</w:t>
      </w:r>
      <w:r>
        <w:tab/>
        <w:t>1245</w:t>
      </w:r>
    </w:p>
    <w:p w14:paraId="6DE92B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8.14.1.2.1</w:t>
      </w:r>
      <w:r>
        <w:rPr>
          <w:rFonts w:asciiTheme="minorHAnsi" w:eastAsiaTheme="minorEastAsia" w:hAnsiTheme="minorHAnsi" w:cstheme="minorBidi"/>
          <w:sz w:val="22"/>
          <w:szCs w:val="22"/>
          <w:lang w:eastAsia="en-GB"/>
        </w:rPr>
        <w:tab/>
      </w:r>
      <w:r w:rsidRPr="00214A27">
        <w:rPr>
          <w:snapToGrid w:val="0"/>
          <w:kern w:val="2"/>
        </w:rPr>
        <w:t>Open-loop spatial multiplexing performance</w:t>
      </w:r>
      <w:r>
        <w:tab/>
        <w:t>1245</w:t>
      </w:r>
    </w:p>
    <w:p w14:paraId="2547B25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1246</w:t>
      </w:r>
    </w:p>
    <w:p w14:paraId="4A917BC3" w14:textId="77777777" w:rsidR="007D7B09" w:rsidRDefault="007D7B09">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4A45BE9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8.14.2.1</w:t>
      </w:r>
      <w:r>
        <w:rPr>
          <w:rFonts w:asciiTheme="minorHAnsi" w:eastAsiaTheme="minorEastAsia" w:hAnsiTheme="minorHAnsi" w:cstheme="minorBidi"/>
          <w:sz w:val="22"/>
          <w:szCs w:val="22"/>
          <w:lang w:eastAsia="en-GB"/>
        </w:rPr>
        <w:tab/>
      </w:r>
      <w:r w:rsidRPr="00214A27">
        <w:rPr>
          <w:rFonts w:eastAsia="MS Mincho"/>
        </w:rPr>
        <w:t>FDD</w:t>
      </w:r>
      <w:r>
        <w:tab/>
        <w:t>1247</w:t>
      </w:r>
    </w:p>
    <w:p w14:paraId="70AE27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8.14.2.1.1</w:t>
      </w:r>
      <w:r>
        <w:rPr>
          <w:rFonts w:asciiTheme="minorHAnsi" w:eastAsiaTheme="minorEastAsia" w:hAnsiTheme="minorHAnsi" w:cstheme="minorBidi"/>
          <w:sz w:val="22"/>
          <w:szCs w:val="22"/>
          <w:lang w:eastAsia="en-GB"/>
        </w:rPr>
        <w:tab/>
      </w:r>
      <w:r w:rsidRPr="00214A27">
        <w:rPr>
          <w:snapToGrid w:val="0"/>
        </w:rPr>
        <w:t>Mimimum requirement</w:t>
      </w:r>
      <w:r>
        <w:tab/>
        <w:t>1248</w:t>
      </w:r>
    </w:p>
    <w:p w14:paraId="64221EF9"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8.14.2.2</w:t>
      </w:r>
      <w:r>
        <w:rPr>
          <w:rFonts w:asciiTheme="minorHAnsi" w:eastAsiaTheme="minorEastAsia" w:hAnsiTheme="minorHAnsi" w:cstheme="minorBidi"/>
          <w:sz w:val="22"/>
          <w:szCs w:val="22"/>
          <w:lang w:eastAsia="en-GB"/>
        </w:rPr>
        <w:tab/>
      </w:r>
      <w:r w:rsidRPr="00214A27">
        <w:rPr>
          <w:rFonts w:eastAsia="MS Mincho"/>
        </w:rPr>
        <w:t>TDD</w:t>
      </w:r>
      <w:r>
        <w:tab/>
        <w:t>1248</w:t>
      </w:r>
    </w:p>
    <w:p w14:paraId="0C0B1B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8.14.2.2.1</w:t>
      </w:r>
      <w:r>
        <w:rPr>
          <w:rFonts w:asciiTheme="minorHAnsi" w:eastAsiaTheme="minorEastAsia" w:hAnsiTheme="minorHAnsi" w:cstheme="minorBidi"/>
          <w:sz w:val="22"/>
          <w:szCs w:val="22"/>
          <w:lang w:eastAsia="en-GB"/>
        </w:rPr>
        <w:tab/>
      </w:r>
      <w:r w:rsidRPr="00214A27">
        <w:rPr>
          <w:snapToGrid w:val="0"/>
        </w:rPr>
        <w:t>Mimimum requirement</w:t>
      </w:r>
      <w:r>
        <w:tab/>
        <w:t>1249</w:t>
      </w:r>
    </w:p>
    <w:p w14:paraId="2131F1A0" w14:textId="77777777" w:rsidR="007D7B09" w:rsidRDefault="007D7B09">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140F53E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8.15.1</w:t>
      </w:r>
      <w:r>
        <w:rPr>
          <w:rFonts w:asciiTheme="minorHAnsi" w:eastAsiaTheme="minorEastAsia" w:hAnsiTheme="minorHAnsi" w:cstheme="minorBidi"/>
          <w:sz w:val="22"/>
          <w:szCs w:val="22"/>
          <w:lang w:eastAsia="en-GB"/>
        </w:rPr>
        <w:tab/>
      </w:r>
      <w:r w:rsidRPr="00214A27">
        <w:rPr>
          <w:rFonts w:eastAsia="MS Mincho"/>
          <w:lang w:eastAsia="zh-CN"/>
        </w:rPr>
        <w:t>PDSCH</w:t>
      </w:r>
      <w:r>
        <w:tab/>
        <w:t>1250</w:t>
      </w:r>
    </w:p>
    <w:p w14:paraId="2B138B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8.15.1.1</w:t>
      </w:r>
      <w:r>
        <w:rPr>
          <w:rFonts w:asciiTheme="minorHAnsi" w:eastAsiaTheme="minorEastAsia" w:hAnsiTheme="minorHAnsi" w:cstheme="minorBidi"/>
          <w:sz w:val="22"/>
          <w:szCs w:val="22"/>
          <w:lang w:eastAsia="en-GB"/>
        </w:rPr>
        <w:tab/>
      </w:r>
      <w:r w:rsidRPr="00214A27">
        <w:rPr>
          <w:rFonts w:eastAsia="MS Mincho"/>
        </w:rPr>
        <w:t>Void</w:t>
      </w:r>
      <w:r>
        <w:tab/>
        <w:t>1250</w:t>
      </w:r>
    </w:p>
    <w:p w14:paraId="27EB10D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8.15.1.2</w:t>
      </w:r>
      <w:r>
        <w:rPr>
          <w:rFonts w:asciiTheme="minorHAnsi" w:eastAsiaTheme="minorEastAsia" w:hAnsiTheme="minorHAnsi" w:cstheme="minorBidi"/>
          <w:sz w:val="22"/>
          <w:szCs w:val="22"/>
          <w:lang w:eastAsia="en-GB"/>
        </w:rPr>
        <w:tab/>
      </w:r>
      <w:r w:rsidRPr="00214A27">
        <w:rPr>
          <w:rFonts w:eastAsia="MS Mincho"/>
        </w:rPr>
        <w:t>TDD (Fixed Reference Channel)</w:t>
      </w:r>
      <w:r>
        <w:tab/>
        <w:t>1250</w:t>
      </w:r>
    </w:p>
    <w:p w14:paraId="7FF195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1250</w:t>
      </w:r>
    </w:p>
    <w:p w14:paraId="71F377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8.15.1.2.2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1251</w:t>
      </w:r>
    </w:p>
    <w:p w14:paraId="242EA4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8.15.1.2.3</w:t>
      </w:r>
      <w:r>
        <w:rPr>
          <w:rFonts w:asciiTheme="minorHAnsi" w:eastAsiaTheme="minorEastAsia" w:hAnsiTheme="minorHAnsi" w:cstheme="minorBidi"/>
          <w:sz w:val="22"/>
          <w:szCs w:val="22"/>
          <w:lang w:eastAsia="en-GB"/>
        </w:rPr>
        <w:tab/>
      </w:r>
      <w:r w:rsidRPr="00214A27">
        <w:rPr>
          <w:snapToGrid w:val="0"/>
        </w:rPr>
        <w:t>8 Layer Spatial Multiplexing (</w:t>
      </w:r>
      <w:r>
        <w:t>User-Specific Reference Symbols)</w:t>
      </w:r>
      <w:r>
        <w:tab/>
        <w:t>1251</w:t>
      </w:r>
    </w:p>
    <w:p w14:paraId="2C57757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8.15.2</w:t>
      </w:r>
      <w:r>
        <w:rPr>
          <w:rFonts w:asciiTheme="minorHAnsi" w:eastAsiaTheme="minorEastAsia" w:hAnsiTheme="minorHAnsi" w:cstheme="minorBidi"/>
          <w:sz w:val="22"/>
          <w:szCs w:val="22"/>
          <w:lang w:eastAsia="en-GB"/>
        </w:rPr>
        <w:tab/>
      </w:r>
      <w:r w:rsidRPr="00214A27">
        <w:rPr>
          <w:rFonts w:eastAsia="MS Mincho"/>
          <w:lang w:eastAsia="zh-CN"/>
        </w:rPr>
        <w:t>CA</w:t>
      </w:r>
      <w:r>
        <w:tab/>
        <w:t>1253</w:t>
      </w:r>
    </w:p>
    <w:p w14:paraId="32411BC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8.15.2.1</w:t>
      </w:r>
      <w:r>
        <w:rPr>
          <w:rFonts w:asciiTheme="minorHAnsi" w:eastAsiaTheme="minorEastAsia" w:hAnsiTheme="minorHAnsi" w:cstheme="minorBidi"/>
          <w:sz w:val="22"/>
          <w:szCs w:val="22"/>
          <w:lang w:eastAsia="en-GB"/>
        </w:rPr>
        <w:tab/>
      </w:r>
      <w:r w:rsidRPr="00214A27">
        <w:rPr>
          <w:rFonts w:eastAsia="MS Mincho"/>
        </w:rPr>
        <w:t>Void</w:t>
      </w:r>
      <w:r>
        <w:tab/>
        <w:t>1253</w:t>
      </w:r>
    </w:p>
    <w:p w14:paraId="06D4B10A"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8.15.2.2</w:t>
      </w:r>
      <w:r>
        <w:rPr>
          <w:rFonts w:asciiTheme="minorHAnsi" w:eastAsiaTheme="minorEastAsia" w:hAnsiTheme="minorHAnsi" w:cstheme="minorBidi"/>
          <w:sz w:val="22"/>
          <w:szCs w:val="22"/>
          <w:lang w:eastAsia="en-GB"/>
        </w:rPr>
        <w:tab/>
      </w:r>
      <w:r w:rsidRPr="00214A27">
        <w:rPr>
          <w:rFonts w:eastAsia="MS Mincho"/>
        </w:rPr>
        <w:t>TDD</w:t>
      </w:r>
      <w:r>
        <w:tab/>
        <w:t>1253</w:t>
      </w:r>
    </w:p>
    <w:p w14:paraId="289882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8.15.2.2.1</w:t>
      </w:r>
      <w:r>
        <w:rPr>
          <w:rFonts w:asciiTheme="minorHAnsi" w:eastAsiaTheme="minorEastAsia" w:hAnsiTheme="minorHAnsi" w:cstheme="minorBidi"/>
          <w:sz w:val="22"/>
          <w:szCs w:val="22"/>
          <w:lang w:eastAsia="en-GB"/>
        </w:rPr>
        <w:tab/>
      </w:r>
      <w:r w:rsidRPr="00214A27">
        <w:rPr>
          <w:snapToGrid w:val="0"/>
        </w:rPr>
        <w:t>Eight Layer Spatial Multiplexing (</w:t>
      </w:r>
      <w:r>
        <w:t>User-Specific Reference Symbols)</w:t>
      </w:r>
      <w:r>
        <w:tab/>
        <w:t>1253</w:t>
      </w:r>
    </w:p>
    <w:p w14:paraId="7DC52059" w14:textId="77777777" w:rsidR="007D7B09" w:rsidRDefault="007D7B0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0E76F9E9" w14:textId="77777777" w:rsidR="007D7B09" w:rsidRDefault="007D7B0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055E11A0" w14:textId="77777777" w:rsidR="007D7B09" w:rsidRDefault="007D7B0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04D6E08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9</w:t>
      </w:r>
      <w:r w:rsidRPr="00214A27">
        <w:rPr>
          <w:snapToGrid w:val="0"/>
        </w:rPr>
        <w:t>.1.1.</w:t>
      </w:r>
      <w:r w:rsidRPr="00214A2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14A27">
        <w:rPr>
          <w:snapToGrid w:val="0"/>
          <w:lang w:eastAsia="zh-CN"/>
        </w:rPr>
        <w:t>different channel bandwidths</w:t>
      </w:r>
      <w:r>
        <w:tab/>
        <w:t>1255</w:t>
      </w:r>
    </w:p>
    <w:p w14:paraId="42702D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1255</w:t>
      </w:r>
    </w:p>
    <w:p w14:paraId="648A8F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9.1.</w:t>
      </w:r>
      <w:r w:rsidRPr="00214A27">
        <w:rPr>
          <w:snapToGrid w:val="0"/>
          <w:lang w:eastAsia="zh-CN"/>
        </w:rPr>
        <w:t>1</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1256</w:t>
      </w:r>
    </w:p>
    <w:p w14:paraId="32A290A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componenet carriers</w:t>
      </w:r>
      <w:r>
        <w:tab/>
        <w:t>1257</w:t>
      </w:r>
    </w:p>
    <w:p w14:paraId="21933294" w14:textId="77777777" w:rsidR="007D7B09" w:rsidRDefault="007D7B09">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2708133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1257</w:t>
      </w:r>
    </w:p>
    <w:p w14:paraId="7BD4CD7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tests with 2Rx</w:t>
      </w:r>
      <w:r>
        <w:tab/>
        <w:t>1259</w:t>
      </w:r>
    </w:p>
    <w:p w14:paraId="2DDBFEF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1260</w:t>
      </w:r>
    </w:p>
    <w:p w14:paraId="6BD11960" w14:textId="77777777" w:rsidR="007D7B09" w:rsidRDefault="007D7B09">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4FC77B4C" w14:textId="77777777" w:rsidR="007D7B09" w:rsidRDefault="007D7B0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32D20387" w14:textId="77777777" w:rsidR="007D7B09" w:rsidRDefault="007D7B0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3DDE219E" w14:textId="77777777" w:rsidR="007D7B09" w:rsidRDefault="007D7B09">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0DBC807F" w14:textId="77777777" w:rsidR="007D7B09" w:rsidRDefault="007D7B09">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139A304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1D3BBB3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178ACEA8" w14:textId="77777777" w:rsidR="007D7B09" w:rsidRDefault="007D7B09">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4326BF0D" w14:textId="77777777" w:rsidR="007D7B09" w:rsidRDefault="007D7B09">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407C1C28"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7450FA7A"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61A61341"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3B3D850C"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4225EE6F" w14:textId="77777777" w:rsidR="007D7B09" w:rsidRDefault="007D7B0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4438E055" w14:textId="77777777" w:rsidR="007D7B09" w:rsidRDefault="007D7B09">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5502E5B5" w14:textId="77777777" w:rsidR="007D7B09" w:rsidRDefault="007D7B09">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6B333FDF" w14:textId="77777777" w:rsidR="007D7B09" w:rsidRDefault="007D7B0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2826362A" w14:textId="77777777" w:rsidR="007D7B09" w:rsidRDefault="007D7B0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5CF8AF50" w14:textId="77777777" w:rsidR="007D7B09" w:rsidRDefault="007D7B09">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rPr>
        <w:t>channelMeasRestriction</w:t>
      </w:r>
      <w:r>
        <w:rPr>
          <w:lang w:eastAsia="zh-CN"/>
        </w:rPr>
        <w:t xml:space="preserve"> configured)</w:t>
      </w:r>
      <w:r>
        <w:tab/>
        <w:t>1280</w:t>
      </w:r>
    </w:p>
    <w:p w14:paraId="4B6A89E5" w14:textId="77777777" w:rsidR="007D7B09" w:rsidRDefault="007D7B0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5138FD5E" w14:textId="77777777" w:rsidR="007D7B09" w:rsidRDefault="007D7B09">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rPr>
        <w:t>channelMeasRestriction</w:t>
      </w:r>
      <w:r>
        <w:rPr>
          <w:lang w:eastAsia="zh-CN"/>
        </w:rPr>
        <w:t xml:space="preserve"> configured)</w:t>
      </w:r>
      <w:r>
        <w:tab/>
        <w:t>1282</w:t>
      </w:r>
    </w:p>
    <w:p w14:paraId="125CDD90" w14:textId="77777777" w:rsidR="007D7B09" w:rsidRDefault="007D7B0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0FAC8BB2" w14:textId="77777777" w:rsidR="007D7B09" w:rsidRDefault="007D7B0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977EFD9" w14:textId="77777777" w:rsidR="007D7B09" w:rsidRDefault="007D7B09">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1286</w:t>
      </w:r>
    </w:p>
    <w:p w14:paraId="39393CE9" w14:textId="77777777" w:rsidR="007D7B09" w:rsidRDefault="007D7B0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63E291C1" w14:textId="77777777" w:rsidR="007D7B09" w:rsidRDefault="007D7B09">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1292</w:t>
      </w:r>
    </w:p>
    <w:p w14:paraId="05FE948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14A27">
        <w:rPr>
          <w:i/>
          <w:lang w:eastAsia="zh-CN"/>
        </w:rPr>
        <w:t>csi-SubframeSet –r12</w:t>
      </w:r>
      <w:r>
        <w:rPr>
          <w:lang w:eastAsia="zh-CN"/>
        </w:rPr>
        <w:t xml:space="preserve"> and </w:t>
      </w:r>
      <w:r w:rsidRPr="00214A27">
        <w:rPr>
          <w:i/>
        </w:rPr>
        <w:t>EIMTA-MainConfigServCell-r12</w:t>
      </w:r>
      <w:r>
        <w:t xml:space="preserve"> </w:t>
      </w:r>
      <w:r>
        <w:rPr>
          <w:lang w:eastAsia="zh-CN"/>
        </w:rPr>
        <w:t>are</w:t>
      </w:r>
      <w:r>
        <w:t xml:space="preserve"> configured)</w:t>
      </w:r>
      <w:r>
        <w:tab/>
        <w:t>1295</w:t>
      </w:r>
    </w:p>
    <w:p w14:paraId="12949261"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68C04178"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329C7535" w14:textId="77777777" w:rsidR="007D7B09" w:rsidRDefault="007D7B09">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3749393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0F24A6FC"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0C26C746"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46B784F9" w14:textId="77777777" w:rsidR="007D7B09" w:rsidRDefault="007D7B0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0975154F" w14:textId="77777777" w:rsidR="007D7B09" w:rsidRDefault="007D7B0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6BBF2ACC" w14:textId="77777777" w:rsidR="007D7B09" w:rsidRDefault="007D7B09">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1FD9CFAB" w14:textId="77777777" w:rsidR="007D7B09" w:rsidRDefault="007D7B09">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02009AD5" w14:textId="77777777" w:rsidR="007D7B09" w:rsidRDefault="007D7B09">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6C408A55" w14:textId="77777777" w:rsidR="007D7B09" w:rsidRDefault="007D7B09">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0307DE7D" w14:textId="77777777" w:rsidR="007D7B09" w:rsidRDefault="007D7B09">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5FEF1256" w14:textId="77777777" w:rsidR="007D7B09" w:rsidRDefault="007D7B09">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w:t>
      </w:r>
      <w:r>
        <w:tab/>
        <w:t>1317</w:t>
      </w:r>
    </w:p>
    <w:p w14:paraId="719F5E89"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09FA90D4"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6C92CD9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56E5D2A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49CF1E85"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29D2A398" w14:textId="77777777" w:rsidR="007D7B09" w:rsidRDefault="007D7B09">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10DAB871" w14:textId="77777777" w:rsidR="007D7B09" w:rsidRDefault="007D7B09">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 xml:space="preserve"> with one CSI process)</w:t>
      </w:r>
      <w:r>
        <w:tab/>
        <w:t>1324</w:t>
      </w:r>
    </w:p>
    <w:p w14:paraId="31E27FB3" w14:textId="77777777" w:rsidR="007D7B09" w:rsidRDefault="007D7B0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5949B5CA" w14:textId="77777777" w:rsidR="007D7B09" w:rsidRDefault="007D7B0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7BCFF653" w14:textId="77777777" w:rsidR="007D7B09" w:rsidRDefault="007D7B09">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7429B63A" w14:textId="77777777" w:rsidR="007D7B09" w:rsidRDefault="007D7B09">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7F40B472" w14:textId="77777777" w:rsidR="007D7B09" w:rsidRDefault="007D7B0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70577079" w14:textId="77777777" w:rsidR="007D7B09" w:rsidRDefault="007D7B0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6582C3EC" w14:textId="77777777" w:rsidR="007D7B09" w:rsidRDefault="007D7B0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64A31936" w14:textId="77777777" w:rsidR="007D7B09" w:rsidRDefault="007D7B0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600B1CB5" w14:textId="77777777" w:rsidR="007D7B09" w:rsidRDefault="007D7B0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255941C5" w14:textId="77777777" w:rsidR="007D7B09" w:rsidRDefault="007D7B09">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6C3CD943" w14:textId="77777777" w:rsidR="007D7B09" w:rsidRDefault="007D7B09">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7567D01B" w14:textId="77777777" w:rsidR="007D7B09" w:rsidRDefault="007D7B0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2AA783E3" w14:textId="77777777" w:rsidR="007D7B09" w:rsidRDefault="007D7B09">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777B5A7A" w14:textId="77777777" w:rsidR="007D7B09" w:rsidRDefault="007D7B09">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524AF14E" w14:textId="77777777" w:rsidR="007D7B09" w:rsidRDefault="007D7B0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20182843" w14:textId="77777777" w:rsidR="007D7B09" w:rsidRDefault="007D7B0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59CD4D88" w14:textId="77777777" w:rsidR="007D7B09" w:rsidRDefault="007D7B09">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34244747" w14:textId="77777777" w:rsidR="007D7B09" w:rsidRDefault="007D7B09">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6ECF45B5" w14:textId="77777777" w:rsidR="007D7B09" w:rsidRDefault="007D7B0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20B22592" w14:textId="77777777" w:rsidR="007D7B09" w:rsidRDefault="007D7B09">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6D580C68" w14:textId="77777777" w:rsidR="007D7B09" w:rsidRDefault="007D7B09">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65E0DEBA" w14:textId="77777777" w:rsidR="007D7B09" w:rsidRDefault="007D7B0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7ECD639A" w14:textId="77777777" w:rsidR="007D7B09" w:rsidRDefault="007D7B0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28730993" w14:textId="77777777" w:rsidR="007D7B09" w:rsidRDefault="007D7B09">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60432557" w14:textId="77777777" w:rsidR="007D7B09" w:rsidRDefault="007D7B09">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0AFC6BC0" w14:textId="77777777" w:rsidR="007D7B09" w:rsidRDefault="007D7B0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0BE62DE" w14:textId="77777777" w:rsidR="007D7B09" w:rsidRDefault="007D7B09">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72E3A860" w14:textId="77777777" w:rsidR="007D7B09" w:rsidRDefault="007D7B09">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22BF60E4" w14:textId="77777777" w:rsidR="007D7B09" w:rsidRDefault="007D7B09">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22F4C19A"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22B40252"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6EC9C14D" w14:textId="77777777" w:rsidR="007D7B09" w:rsidRDefault="007D7B0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4D09AC0B" w14:textId="77777777" w:rsidR="007D7B09" w:rsidRDefault="007D7B09">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071A129E" w14:textId="77777777" w:rsidR="007D7B09" w:rsidRDefault="007D7B09">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0E48EB1A" w14:textId="77777777" w:rsidR="007D7B09" w:rsidRDefault="007D7B09">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1E7004A9" w14:textId="77777777" w:rsidR="007D7B09" w:rsidRDefault="007D7B09">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4A6F946C" w14:textId="77777777" w:rsidR="007D7B09" w:rsidRDefault="007D7B09">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359DC296" w14:textId="77777777" w:rsidR="007D7B09" w:rsidRDefault="007D7B09">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003EB5AF" w14:textId="77777777" w:rsidR="007D7B09" w:rsidRDefault="007D7B09">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00CCAF1A" w14:textId="77777777" w:rsidR="007D7B09" w:rsidRDefault="007D7B09">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47663896" w14:textId="77777777" w:rsidR="007D7B09" w:rsidRDefault="007D7B09">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3795A6ED" w14:textId="77777777" w:rsidR="007D7B09" w:rsidRDefault="007D7B09">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03319563" w14:textId="77777777" w:rsidR="007D7B09" w:rsidRDefault="007D7B09">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203CAECA" w14:textId="77777777" w:rsidR="007D7B09" w:rsidRDefault="007D7B09">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530A3B39" w14:textId="77777777" w:rsidR="007D7B09" w:rsidRDefault="007D7B0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4A8EE142" w14:textId="77777777" w:rsidR="007D7B09" w:rsidRDefault="007D7B0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66647BDD" w14:textId="77777777" w:rsidR="007D7B09" w:rsidRDefault="007D7B09">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37F0B3CA" w14:textId="77777777" w:rsidR="007D7B09" w:rsidRDefault="007D7B09">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282E1271" w14:textId="77777777" w:rsidR="007D7B09" w:rsidRDefault="007D7B09">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0A864C86"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5D32717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7338CD2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652458D1"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3E70348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719CCAE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2720FD4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37A13BEC"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3F84B03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6069F664"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5C1E3930"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0E84BEA2"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1591F850"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1BEFD60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5AF2908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269F578C" w14:textId="77777777" w:rsidR="007D7B09" w:rsidRDefault="007D7B09">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49EE5ACB" w14:textId="77777777" w:rsidR="007D7B09" w:rsidRDefault="007D7B09">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581DFBC8" w14:textId="77777777" w:rsidR="007D7B09" w:rsidRDefault="007D7B09">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1150FFED" w14:textId="77777777" w:rsidR="007D7B09" w:rsidRDefault="007D7B09">
      <w:pPr>
        <w:pStyle w:val="TOC3"/>
        <w:rPr>
          <w:rFonts w:asciiTheme="minorHAnsi" w:eastAsiaTheme="minorEastAsia" w:hAnsiTheme="minorHAnsi" w:cstheme="minorBidi"/>
          <w:sz w:val="22"/>
          <w:szCs w:val="22"/>
          <w:lang w:eastAsia="en-GB"/>
        </w:rPr>
      </w:pPr>
      <w:r>
        <w:t>9.4.1a.1</w:t>
      </w:r>
      <w:r w:rsidRPr="00214A27">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6B76D986" w14:textId="77777777" w:rsidR="007D7B09" w:rsidRDefault="007D7B0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4983CCE2" w14:textId="77777777" w:rsidR="007D7B09" w:rsidRDefault="007D7B0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6057E6D2" w14:textId="77777777" w:rsidR="007D7B09" w:rsidRDefault="007D7B09">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273EF5A2" w14:textId="77777777" w:rsidR="007D7B09" w:rsidRDefault="007D7B09">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35621E8B"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103A9A68"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33424E7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11C8038B" w14:textId="77777777" w:rsidR="007D7B09" w:rsidRDefault="007D7B09">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413CB1B4"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507A27CC"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79559C0A" w14:textId="77777777" w:rsidR="007D7B09" w:rsidRDefault="007D7B09">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64503127" w14:textId="77777777" w:rsidR="007D7B09" w:rsidRDefault="007D7B09">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737A996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415B13E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5E16591B"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1A654DC2"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3B64C30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2399A155"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57CEF48C" w14:textId="77777777" w:rsidR="007D7B09" w:rsidRDefault="007D7B0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39888151" w14:textId="77777777" w:rsidR="007D7B09" w:rsidRDefault="007D7B0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44D5CDD4" w14:textId="77777777" w:rsidR="007D7B09" w:rsidRDefault="007D7B0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594609D8" w14:textId="77777777" w:rsidR="007D7B09" w:rsidRDefault="007D7B09">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6EF47669" w14:textId="77777777" w:rsidR="007D7B09" w:rsidRDefault="007D7B09">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336F9D45"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5BF1351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4F8F533B"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4878D307" w14:textId="77777777" w:rsidR="007D7B09" w:rsidRDefault="007D7B0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5E449027" w14:textId="77777777" w:rsidR="007D7B09" w:rsidRDefault="007D7B0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075B157E" w14:textId="77777777" w:rsidR="007D7B09" w:rsidRDefault="007D7B0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4C5436C6"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55C62604"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2DAD4A5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6C0A7C44"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694E3C8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797502BF"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18F75552" w14:textId="77777777" w:rsidR="007D7B09" w:rsidRDefault="007D7B0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6390EF0C" w14:textId="77777777" w:rsidR="007D7B09" w:rsidRDefault="007D7B0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4A2F8B68" w14:textId="77777777" w:rsidR="007D7B09" w:rsidRDefault="007D7B09">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1D03EBC7" w14:textId="77777777" w:rsidR="007D7B09" w:rsidRDefault="007D7B09">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3A78E059" w14:textId="77777777" w:rsidR="007D7B09" w:rsidRDefault="007D7B09">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4A4392DE" w14:textId="77777777" w:rsidR="007D7B09" w:rsidRDefault="007D7B09">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1D663501"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750C1F7B" w14:textId="77777777" w:rsidR="007D7B09" w:rsidRDefault="007D7B0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6D20B3C2" w14:textId="77777777" w:rsidR="007D7B09" w:rsidRDefault="007D7B09">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1A9CFFE8" w14:textId="77777777" w:rsidR="007D7B09" w:rsidRDefault="007D7B09">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14122673" w14:textId="77777777" w:rsidR="007D7B09" w:rsidRDefault="007D7B09">
      <w:pPr>
        <w:pStyle w:val="TOC4"/>
        <w:rPr>
          <w:rFonts w:asciiTheme="minorHAnsi" w:eastAsiaTheme="minorEastAsia" w:hAnsiTheme="minorHAnsi" w:cstheme="minorBidi"/>
          <w:sz w:val="22"/>
          <w:szCs w:val="22"/>
          <w:lang w:eastAsia="en-GB"/>
        </w:rPr>
      </w:pPr>
      <w:r>
        <w:t>9.7.1.3 FDD (Category 1bis UE)</w:t>
      </w:r>
      <w:r>
        <w:tab/>
        <w:t>1491</w:t>
      </w:r>
    </w:p>
    <w:p w14:paraId="1759C1FA" w14:textId="77777777" w:rsidR="007D7B09" w:rsidRDefault="007D7B09">
      <w:pPr>
        <w:pStyle w:val="TOC4"/>
        <w:rPr>
          <w:rFonts w:asciiTheme="minorHAnsi" w:eastAsiaTheme="minorEastAsia" w:hAnsiTheme="minorHAnsi" w:cstheme="minorBidi"/>
          <w:sz w:val="22"/>
          <w:szCs w:val="22"/>
          <w:lang w:eastAsia="en-GB"/>
        </w:rPr>
      </w:pPr>
      <w:r>
        <w:t>9.7.1.4 TDD (Category 1bis UE)</w:t>
      </w:r>
      <w:r>
        <w:tab/>
        <w:t>1492</w:t>
      </w:r>
    </w:p>
    <w:p w14:paraId="69735023" w14:textId="77777777" w:rsidR="007D7B09" w:rsidRDefault="007D7B09">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07D63106"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3F2372A5"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4DF1F803"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6C45D49"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463B9D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780F50E4" w14:textId="77777777" w:rsidR="007D7B09" w:rsidRDefault="007D7B0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7E9F2F90" w14:textId="77777777" w:rsidR="007D7B09" w:rsidRDefault="007D7B09">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3BF0A784" w14:textId="77777777" w:rsidR="007D7B09" w:rsidRDefault="007D7B09">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1A5744B4" w14:textId="77777777" w:rsidR="007D7B09" w:rsidRDefault="007D7B09">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20F36763" w14:textId="77777777" w:rsidR="007D7B09" w:rsidRDefault="007D7B09">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34D20B12"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78FF7DAA"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9.8.3</w:t>
      </w:r>
      <w:r>
        <w:rPr>
          <w:rFonts w:asciiTheme="minorHAnsi" w:eastAsiaTheme="minorEastAsia" w:hAnsiTheme="minorHAnsi" w:cstheme="minorBidi"/>
          <w:sz w:val="22"/>
          <w:szCs w:val="22"/>
          <w:lang w:eastAsia="en-GB"/>
        </w:rPr>
        <w:tab/>
      </w:r>
      <w:r w:rsidRPr="00214A27">
        <w:rPr>
          <w:lang w:val="en-US"/>
        </w:rPr>
        <w:t>CQI reporting definition for UE supporting 64QAM under AWGN</w:t>
      </w:r>
      <w:r>
        <w:tab/>
        <w:t>1506</w:t>
      </w:r>
    </w:p>
    <w:p w14:paraId="7C84D193" w14:textId="77777777" w:rsidR="007D7B09" w:rsidRDefault="007D7B0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0E68E71F" w14:textId="77777777" w:rsidR="007D7B09" w:rsidRDefault="007D7B09">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69774755"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9.8.4</w:t>
      </w:r>
      <w:r>
        <w:rPr>
          <w:rFonts w:asciiTheme="minorHAnsi" w:eastAsiaTheme="minorEastAsia" w:hAnsiTheme="minorHAnsi" w:cstheme="minorBidi"/>
          <w:sz w:val="22"/>
          <w:szCs w:val="22"/>
          <w:lang w:eastAsia="en-GB"/>
        </w:rPr>
        <w:tab/>
      </w:r>
      <w:r w:rsidRPr="00214A27">
        <w:rPr>
          <w:lang w:val="en-US"/>
        </w:rPr>
        <w:t>CQI reporting definition for UE supporting alternative table under AWGN</w:t>
      </w:r>
      <w:r>
        <w:tab/>
        <w:t>1508</w:t>
      </w:r>
    </w:p>
    <w:p w14:paraId="1FF87520" w14:textId="77777777" w:rsidR="007D7B09" w:rsidRDefault="007D7B0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19B22006" w14:textId="77777777" w:rsidR="007D7B09" w:rsidRDefault="007D7B0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61834006"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9.8.5</w:t>
      </w:r>
      <w:r>
        <w:rPr>
          <w:rFonts w:asciiTheme="minorHAnsi" w:eastAsiaTheme="minorEastAsia" w:hAnsiTheme="minorHAnsi" w:cstheme="minorBidi"/>
          <w:sz w:val="22"/>
          <w:szCs w:val="22"/>
          <w:lang w:eastAsia="en-GB"/>
        </w:rPr>
        <w:tab/>
      </w:r>
      <w:r w:rsidRPr="00214A2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33C08B7" w14:textId="77777777" w:rsidR="007D7B09" w:rsidRDefault="007D7B09">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3127027D" w14:textId="77777777" w:rsidR="007D7B09" w:rsidRDefault="007D7B09">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40973D1F" w14:textId="77777777" w:rsidR="007D7B09" w:rsidRDefault="007D7B09">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0510923A" w14:textId="77777777" w:rsidR="007D7B09" w:rsidRDefault="007D7B09">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67C664E1" w14:textId="77777777" w:rsidR="007D7B09" w:rsidRDefault="007D7B09">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4118F337" w14:textId="77777777" w:rsidR="007D7B09" w:rsidRDefault="007D7B09">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753758E6" w14:textId="77777777" w:rsidR="007D7B09" w:rsidRDefault="007D7B09">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675A5A2D" w14:textId="77777777" w:rsidR="007D7B09" w:rsidRDefault="007D7B09">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10425C79" w14:textId="77777777" w:rsidR="007D7B09" w:rsidRDefault="007D7B09">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5CE2458D" w14:textId="77777777" w:rsidR="007D7B09" w:rsidRDefault="007D7B09">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6F9329E1" w14:textId="77777777" w:rsidR="007D7B09" w:rsidRDefault="007D7B09">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7BBAA002" w14:textId="77777777" w:rsidR="007D7B09" w:rsidRDefault="007D7B09">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419975EC" w14:textId="77777777" w:rsidR="007D7B09" w:rsidRDefault="007D7B09">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374DA8B1" w14:textId="77777777" w:rsidR="007D7B09" w:rsidRDefault="007D7B09">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394D4C7E" w14:textId="77777777" w:rsidR="007D7B09" w:rsidRDefault="007D7B09">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657C4E78" w14:textId="77777777" w:rsidR="007D7B09" w:rsidRDefault="007D7B09">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6CDB437B" w14:textId="77777777" w:rsidR="007D7B09" w:rsidRDefault="007D7B09">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32B8C97C" w14:textId="77777777" w:rsidR="007D7B09" w:rsidRDefault="007D7B09">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76166100" w14:textId="77777777" w:rsidR="007D7B09" w:rsidRDefault="007D7B09">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53943DBA" w14:textId="77777777" w:rsidR="007D7B09" w:rsidRDefault="007D7B09">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7910E4CE" w14:textId="77777777" w:rsidR="007D7B09" w:rsidRDefault="007D7B09">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1826A3AE" w14:textId="77777777" w:rsidR="007D7B09" w:rsidRDefault="007D7B09">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1D6212F8" w14:textId="77777777" w:rsidR="007D7B09" w:rsidRDefault="007D7B09">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567E75E1" w14:textId="77777777" w:rsidR="007D7B09" w:rsidRDefault="007D7B09">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4C7D2502" w14:textId="77777777" w:rsidR="007D7B09" w:rsidRDefault="007D7B09">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7801A99F" w14:textId="77777777" w:rsidR="007D7B09" w:rsidRDefault="007D7B09">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72D5282D" w14:textId="77777777" w:rsidR="007D7B09" w:rsidRDefault="007D7B09">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76734A71" w14:textId="77777777" w:rsidR="007D7B09" w:rsidRDefault="007D7B09">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3FFBDA3F" w14:textId="77777777" w:rsidR="007D7B09" w:rsidRDefault="007D7B09">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3BF06CD7" w14:textId="77777777" w:rsidR="007D7B09" w:rsidRDefault="007D7B09">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118C58AA" w14:textId="77777777" w:rsidR="007D7B09" w:rsidRDefault="007D7B09">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50321C17" w14:textId="77777777" w:rsidR="007D7B09" w:rsidRDefault="007D7B09">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2D6C903F" w14:textId="77777777" w:rsidR="007D7B09" w:rsidRDefault="007D7B09">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38E69E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02549D0A"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031935AB"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792C9AF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3F41EF43"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F84A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9.10.2.1</w:t>
      </w:r>
      <w:r>
        <w:rPr>
          <w:rFonts w:asciiTheme="minorHAnsi" w:eastAsiaTheme="minorEastAsia" w:hAnsiTheme="minorHAnsi" w:cstheme="minorBidi"/>
          <w:sz w:val="22"/>
          <w:szCs w:val="22"/>
          <w:lang w:eastAsia="en-GB"/>
        </w:rPr>
        <w:tab/>
      </w:r>
      <w:r w:rsidRPr="00214A27">
        <w:rPr>
          <w:snapToGrid w:val="0"/>
          <w:kern w:val="2"/>
        </w:rPr>
        <w:t>FDD</w:t>
      </w:r>
      <w:r>
        <w:tab/>
        <w:t>1546</w:t>
      </w:r>
    </w:p>
    <w:p w14:paraId="7E2717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9.10.2.2</w:t>
      </w:r>
      <w:r>
        <w:rPr>
          <w:rFonts w:asciiTheme="minorHAnsi" w:eastAsiaTheme="minorEastAsia" w:hAnsiTheme="minorHAnsi" w:cstheme="minorBidi"/>
          <w:sz w:val="22"/>
          <w:szCs w:val="22"/>
          <w:lang w:eastAsia="en-GB"/>
        </w:rPr>
        <w:tab/>
      </w:r>
      <w:r w:rsidRPr="00214A27">
        <w:rPr>
          <w:snapToGrid w:val="0"/>
          <w:kern w:val="2"/>
        </w:rPr>
        <w:t>TDD</w:t>
      </w:r>
      <w:r>
        <w:tab/>
        <w:t>1549</w:t>
      </w:r>
    </w:p>
    <w:p w14:paraId="3CB9BA2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3C26A3F6"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316CE6A4"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39D8E5FD"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50FBEE88"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6BFAA627" w14:textId="77777777" w:rsidR="007D7B09" w:rsidRDefault="007D7B09">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09C522B4"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9.12.1.1</w:t>
      </w:r>
      <w:r>
        <w:rPr>
          <w:rFonts w:asciiTheme="minorHAnsi" w:eastAsiaTheme="minorEastAsia" w:hAnsiTheme="minorHAnsi" w:cstheme="minorBidi"/>
          <w:sz w:val="22"/>
          <w:szCs w:val="22"/>
          <w:lang w:eastAsia="en-GB"/>
        </w:rPr>
        <w:tab/>
      </w:r>
      <w:r w:rsidRPr="00214A27">
        <w:rPr>
          <w:rFonts w:eastAsia="MS Mincho"/>
        </w:rPr>
        <w:t>FDD</w:t>
      </w:r>
      <w:r>
        <w:tab/>
        <w:t>1557</w:t>
      </w:r>
    </w:p>
    <w:p w14:paraId="6AD102A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9.12.1.2</w:t>
      </w:r>
      <w:r>
        <w:rPr>
          <w:rFonts w:asciiTheme="minorHAnsi" w:eastAsiaTheme="minorEastAsia" w:hAnsiTheme="minorHAnsi" w:cstheme="minorBidi"/>
          <w:sz w:val="22"/>
          <w:szCs w:val="22"/>
          <w:lang w:eastAsia="en-GB"/>
        </w:rPr>
        <w:tab/>
      </w:r>
      <w:r w:rsidRPr="00214A27">
        <w:rPr>
          <w:rFonts w:eastAsia="MS Mincho"/>
        </w:rPr>
        <w:t>TDD</w:t>
      </w:r>
      <w:r>
        <w:tab/>
        <w:t>1560</w:t>
      </w:r>
    </w:p>
    <w:p w14:paraId="6F604B8F" w14:textId="77777777" w:rsidR="007D7B09" w:rsidRDefault="007D7B09">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5C3FAD7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9.12.2.1</w:t>
      </w:r>
      <w:r>
        <w:rPr>
          <w:rFonts w:asciiTheme="minorHAnsi" w:eastAsiaTheme="minorEastAsia" w:hAnsiTheme="minorHAnsi" w:cstheme="minorBidi"/>
          <w:sz w:val="22"/>
          <w:szCs w:val="22"/>
          <w:lang w:eastAsia="en-GB"/>
        </w:rPr>
        <w:tab/>
      </w:r>
      <w:r w:rsidRPr="00214A27">
        <w:rPr>
          <w:rFonts w:eastAsia="MS Mincho"/>
        </w:rPr>
        <w:t>FDD</w:t>
      </w:r>
      <w:r>
        <w:tab/>
        <w:t>1561</w:t>
      </w:r>
    </w:p>
    <w:p w14:paraId="11EE026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9.12.2.2</w:t>
      </w:r>
      <w:r>
        <w:rPr>
          <w:rFonts w:asciiTheme="minorHAnsi" w:eastAsiaTheme="minorEastAsia" w:hAnsiTheme="minorHAnsi" w:cstheme="minorBidi"/>
          <w:sz w:val="22"/>
          <w:szCs w:val="22"/>
          <w:lang w:eastAsia="en-GB"/>
        </w:rPr>
        <w:tab/>
      </w:r>
      <w:r w:rsidRPr="00214A27">
        <w:rPr>
          <w:rFonts w:eastAsia="MS Mincho"/>
        </w:rPr>
        <w:t>TDD</w:t>
      </w:r>
      <w:r>
        <w:tab/>
        <w:t>1564</w:t>
      </w:r>
    </w:p>
    <w:p w14:paraId="72DED2ED" w14:textId="77777777" w:rsidR="007D7B09" w:rsidRDefault="007D7B09">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694EC010" w14:textId="77777777" w:rsidR="007D7B09" w:rsidRDefault="007D7B09">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0D2B0A4B" w14:textId="77777777" w:rsidR="007D7B09" w:rsidRDefault="007D7B09">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4736A8FA" w14:textId="77777777" w:rsidR="007D7B09" w:rsidRDefault="007D7B09">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16FD4E79" w14:textId="77777777" w:rsidR="007D7B09" w:rsidRDefault="007D7B09">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0EB82EA8" w14:textId="77777777" w:rsidR="007D7B09" w:rsidRDefault="007D7B0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AE2AD6F"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75246352" w14:textId="77777777" w:rsidR="007D7B09" w:rsidRDefault="007D7B0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1003457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688D9A42" w14:textId="77777777" w:rsidR="007D7B09" w:rsidRDefault="007D7B09">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1B63CB9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5E87269E" w14:textId="77777777" w:rsidR="007D7B09" w:rsidRDefault="007D7B0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under CA</w:t>
      </w:r>
      <w:r>
        <w:tab/>
        <w:t>1570</w:t>
      </w:r>
    </w:p>
    <w:p w14:paraId="01E15A69" w14:textId="77777777" w:rsidR="007D7B09" w:rsidRDefault="007D7B09">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3D562DE9" w14:textId="77777777" w:rsidR="007D7B09" w:rsidRDefault="007D7B09">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2E2C0D3A" w14:textId="77777777" w:rsidR="007D7B09" w:rsidRDefault="007D7B0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as Non-Serving Cell</w:t>
      </w:r>
      <w:r>
        <w:tab/>
        <w:t>1572</w:t>
      </w:r>
    </w:p>
    <w:p w14:paraId="6B0442C8" w14:textId="77777777" w:rsidR="007D7B09" w:rsidRDefault="007D7B09">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1D82F542" w14:textId="77777777" w:rsidR="007D7B09" w:rsidRDefault="007D7B09">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4407AF88" w14:textId="77777777" w:rsidR="007D7B09" w:rsidRDefault="007D7B0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75E5C3FA" w14:textId="77777777" w:rsidR="007D7B09" w:rsidRDefault="007D7B09">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0A9C4A48" w14:textId="77777777" w:rsidR="007D7B09" w:rsidRDefault="007D7B09">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28DA5465" w14:textId="77777777" w:rsidR="007D7B09" w:rsidRDefault="007D7B09">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5AE46EEC" w14:textId="77777777" w:rsidR="007D7B09" w:rsidRDefault="007D7B09">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08803179" w14:textId="77777777" w:rsidR="007D7B09" w:rsidRDefault="007D7B09">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PMCH decoding</w:t>
      </w:r>
      <w:r>
        <w:tab/>
        <w:t>1577</w:t>
      </w:r>
    </w:p>
    <w:p w14:paraId="38F6AB5A" w14:textId="77777777" w:rsidR="007D7B09" w:rsidRDefault="007D7B09">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6A185E9B" w14:textId="77777777" w:rsidR="007D7B09" w:rsidRDefault="007D7B09">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43F24204" w14:textId="77777777" w:rsidR="007D7B09" w:rsidRDefault="007D7B09">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CAS detection</w:t>
      </w:r>
      <w:r>
        <w:tab/>
        <w:t>1579</w:t>
      </w:r>
    </w:p>
    <w:p w14:paraId="3FDB67E6" w14:textId="77777777" w:rsidR="007D7B09" w:rsidRDefault="007D7B09">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5F2DB13A" w14:textId="77777777" w:rsidR="007D7B09" w:rsidRDefault="007D7B0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76F4F3A1" w14:textId="77777777" w:rsidR="007D7B09" w:rsidRDefault="007D7B0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2E336778" w14:textId="77777777" w:rsidR="007D7B09" w:rsidRDefault="007D7B0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0515235D" w14:textId="77777777" w:rsidR="007D7B09" w:rsidRDefault="007D7B0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16FA662D" w14:textId="77777777" w:rsidR="007D7B09" w:rsidRDefault="007D7B0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1F2E9974" w14:textId="77777777" w:rsidR="007D7B09" w:rsidRDefault="007D7B0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59C1A718" w14:textId="77777777" w:rsidR="007D7B09" w:rsidRDefault="007D7B0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75342725" w14:textId="77777777" w:rsidR="007D7B09" w:rsidRDefault="007D7B0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6CCEB811" w14:textId="77777777" w:rsidR="007D7B09" w:rsidRDefault="007D7B0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5178474E" w14:textId="77777777" w:rsidR="007D7B09" w:rsidRDefault="007D7B09">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0E54612B" w14:textId="77777777" w:rsidR="007D7B09" w:rsidRDefault="007D7B09">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56205C54" w14:textId="77777777" w:rsidR="007D7B09" w:rsidRDefault="007D7B0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3282D4B7" w14:textId="77777777" w:rsidR="007D7B09" w:rsidRDefault="007D7B09">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60272DEC" w14:textId="77777777" w:rsidR="007D7B09" w:rsidRDefault="007D7B09">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5A198E79" w14:textId="77777777" w:rsidR="007D7B09" w:rsidRDefault="007D7B09">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217BACB3" w14:textId="77777777" w:rsidR="007D7B09" w:rsidRDefault="007D7B09">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209D025B" w14:textId="77777777" w:rsidR="007D7B09" w:rsidRDefault="007D7B0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427020CB" w14:textId="77777777" w:rsidR="007D7B09" w:rsidRDefault="007D7B09">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62A6ED60" w14:textId="77777777" w:rsidR="007D7B09" w:rsidRDefault="007D7B09">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38ED6FB7" w14:textId="77777777" w:rsidR="007D7B09" w:rsidRDefault="007D7B09">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1590</w:t>
      </w:r>
    </w:p>
    <w:p w14:paraId="07E39248" w14:textId="77777777" w:rsidR="007D7B09" w:rsidRDefault="007D7B09">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1590</w:t>
      </w:r>
    </w:p>
    <w:p w14:paraId="406F7C9E" w14:textId="77777777" w:rsidR="007D7B09" w:rsidRDefault="007D7B09">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1590</w:t>
      </w:r>
    </w:p>
    <w:p w14:paraId="100C968A" w14:textId="77777777" w:rsidR="007D7B09" w:rsidRDefault="007D7B09">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4DF7D724" w14:textId="77777777" w:rsidR="007D7B09" w:rsidRDefault="007D7B09">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380563F5" w14:textId="77777777" w:rsidR="007D7B09" w:rsidRDefault="007D7B09">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41D88CB7" w14:textId="77777777" w:rsidR="007D7B09" w:rsidRDefault="007D7B09">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B9B12BC" w14:textId="77777777" w:rsidR="007D7B09" w:rsidRDefault="007D7B09">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772A905C" w14:textId="77777777" w:rsidR="007D7B09" w:rsidRDefault="007D7B09">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36F10000" w14:textId="77777777" w:rsidR="007D7B09" w:rsidRDefault="007D7B09">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5699CD1A" w14:textId="77777777" w:rsidR="007D7B09" w:rsidRDefault="007D7B09">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655E34C3" w14:textId="77777777" w:rsidR="007D7B09" w:rsidRDefault="007D7B09">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6A1B0044" w14:textId="77777777" w:rsidR="007D7B09" w:rsidRDefault="007D7B09">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28E63255" w14:textId="77777777" w:rsidR="007D7B09" w:rsidRDefault="007D7B09">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2225A37F" w14:textId="77777777" w:rsidR="007D7B09" w:rsidRDefault="007D7B09">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18FE16F5" w14:textId="77777777" w:rsidR="007D7B09" w:rsidRDefault="007D7B09">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66C363FB" w14:textId="77777777" w:rsidR="007D7B09" w:rsidRDefault="007D7B09">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70DF901D" w14:textId="77777777" w:rsidR="007D7B09" w:rsidRDefault="007D7B0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4BA89302" w14:textId="77777777" w:rsidR="007D7B09" w:rsidRDefault="007D7B0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1D1C91EA" w14:textId="77777777" w:rsidR="007D7B09" w:rsidRDefault="007D7B09">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6C167DD8" w14:textId="77777777" w:rsidR="007D7B09" w:rsidRDefault="007D7B09">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35E6BE62" w14:textId="77777777" w:rsidR="007D7B09" w:rsidRDefault="007D7B09">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70227344" w14:textId="77777777" w:rsidR="007D7B09" w:rsidRDefault="007D7B09">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74ACE459" w14:textId="77777777" w:rsidR="007D7B09" w:rsidRDefault="007D7B09">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27C112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14.5</w:t>
      </w:r>
      <w:r>
        <w:rPr>
          <w:rFonts w:asciiTheme="minorHAnsi" w:eastAsiaTheme="minorEastAsia" w:hAnsiTheme="minorHAnsi" w:cstheme="minorBidi"/>
          <w:sz w:val="22"/>
          <w:szCs w:val="22"/>
          <w:lang w:eastAsia="en-GB"/>
        </w:rPr>
        <w:tab/>
      </w:r>
      <w:r w:rsidRPr="00214A27">
        <w:rPr>
          <w:rFonts w:eastAsia="Malgun Gothic"/>
        </w:rPr>
        <w:t>Demodulation of PSBCH</w:t>
      </w:r>
      <w:r>
        <w:tab/>
        <w:t>1605</w:t>
      </w:r>
    </w:p>
    <w:p w14:paraId="34FD4462" w14:textId="77777777" w:rsidR="007D7B09" w:rsidRDefault="007D7B09">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733541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14.7</w:t>
      </w:r>
      <w:r>
        <w:rPr>
          <w:rFonts w:asciiTheme="minorHAnsi" w:eastAsiaTheme="minorEastAsia" w:hAnsiTheme="minorHAnsi" w:cstheme="minorBidi"/>
          <w:sz w:val="22"/>
          <w:szCs w:val="22"/>
          <w:lang w:eastAsia="en-GB"/>
        </w:rPr>
        <w:tab/>
      </w:r>
      <w:r w:rsidRPr="00214A27">
        <w:rPr>
          <w:rFonts w:eastAsia="Malgun Gothic"/>
        </w:rPr>
        <w:t>Soft buffer test</w:t>
      </w:r>
      <w:r>
        <w:tab/>
        <w:t>1606</w:t>
      </w:r>
    </w:p>
    <w:p w14:paraId="5D2C8217"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14.8</w:t>
      </w:r>
      <w:r>
        <w:rPr>
          <w:rFonts w:asciiTheme="minorHAnsi" w:eastAsiaTheme="minorEastAsia" w:hAnsiTheme="minorHAnsi" w:cstheme="minorBidi"/>
          <w:sz w:val="22"/>
          <w:szCs w:val="22"/>
          <w:lang w:eastAsia="en-GB"/>
        </w:rPr>
        <w:tab/>
      </w:r>
      <w:r w:rsidRPr="00214A27">
        <w:rPr>
          <w:rFonts w:eastAsia="Malgun Gothic"/>
        </w:rPr>
        <w:t>PSCCH decoding capability test</w:t>
      </w:r>
      <w:r>
        <w:tab/>
        <w:t>1607</w:t>
      </w:r>
    </w:p>
    <w:p w14:paraId="0F879F39"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14.9</w:t>
      </w:r>
      <w:r>
        <w:rPr>
          <w:rFonts w:asciiTheme="minorHAnsi" w:eastAsiaTheme="minorEastAsia" w:hAnsiTheme="minorHAnsi" w:cstheme="minorBidi"/>
          <w:sz w:val="22"/>
          <w:szCs w:val="22"/>
          <w:lang w:eastAsia="en-GB"/>
        </w:rPr>
        <w:tab/>
      </w:r>
      <w:r w:rsidRPr="00214A27">
        <w:rPr>
          <w:rFonts w:eastAsia="Malgun Gothic"/>
        </w:rPr>
        <w:t>Sustained downlink data rate with active sidelink</w:t>
      </w:r>
      <w:r>
        <w:tab/>
        <w:t>1608</w:t>
      </w:r>
    </w:p>
    <w:p w14:paraId="60F412A4"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14.10</w:t>
      </w:r>
      <w:r>
        <w:rPr>
          <w:rFonts w:asciiTheme="minorHAnsi" w:eastAsiaTheme="minorEastAsia" w:hAnsiTheme="minorHAnsi" w:cstheme="minorBidi"/>
          <w:sz w:val="22"/>
          <w:szCs w:val="22"/>
          <w:lang w:eastAsia="en-GB"/>
        </w:rPr>
        <w:tab/>
      </w:r>
      <w:r w:rsidRPr="00214A27">
        <w:rPr>
          <w:rFonts w:eastAsia="Malgun Gothic"/>
        </w:rPr>
        <w:t>Soft buffer test (CA)</w:t>
      </w:r>
      <w:r>
        <w:tab/>
        <w:t>1609</w:t>
      </w:r>
    </w:p>
    <w:p w14:paraId="0E7BFB9E"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w:t>
      </w:r>
      <w:r w:rsidRPr="00214A27">
        <w:rPr>
          <w:rFonts w:eastAsia="SimSun"/>
          <w:lang w:eastAsia="zh-CN"/>
        </w:rPr>
        <w:t>11</w:t>
      </w:r>
      <w:r>
        <w:rPr>
          <w:rFonts w:asciiTheme="minorHAnsi" w:eastAsiaTheme="minorEastAsia" w:hAnsiTheme="minorHAnsi" w:cstheme="minorBidi"/>
          <w:sz w:val="22"/>
          <w:szCs w:val="22"/>
          <w:lang w:eastAsia="en-GB"/>
        </w:rPr>
        <w:tab/>
      </w:r>
      <w:r w:rsidRPr="00214A27">
        <w:rPr>
          <w:rFonts w:eastAsia="Malgun Gothic"/>
        </w:rPr>
        <w:t>PSCCH/PSSCH decoding capability test</w:t>
      </w:r>
      <w:r w:rsidRPr="00214A27">
        <w:rPr>
          <w:rFonts w:eastAsia="SimSun"/>
          <w:lang w:eastAsia="zh-CN"/>
        </w:rPr>
        <w:t xml:space="preserve"> (CA)</w:t>
      </w:r>
      <w:r>
        <w:tab/>
        <w:t>1610</w:t>
      </w:r>
    </w:p>
    <w:p w14:paraId="45708E4D" w14:textId="77777777" w:rsidR="007D7B09" w:rsidRDefault="007D7B09">
      <w:pPr>
        <w:pStyle w:val="TOC8"/>
        <w:rPr>
          <w:rFonts w:asciiTheme="minorHAnsi" w:eastAsiaTheme="minorEastAsia" w:hAnsiTheme="minorHAnsi" w:cstheme="minorBidi"/>
          <w:b w:val="0"/>
          <w:szCs w:val="22"/>
          <w:lang w:eastAsia="en-GB"/>
        </w:rPr>
      </w:pPr>
      <w:r>
        <w:t>Annex A (normative):  Measurement channels</w:t>
      </w:r>
      <w:r>
        <w:tab/>
        <w:t>1614</w:t>
      </w:r>
    </w:p>
    <w:p w14:paraId="0A0FF8C4" w14:textId="77777777" w:rsidR="007D7B09" w:rsidRDefault="007D7B0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21C7340C" w14:textId="77777777" w:rsidR="007D7B09" w:rsidRDefault="007D7B0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22476B7" w14:textId="77777777" w:rsidR="007D7B09" w:rsidRDefault="007D7B0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7BEB39D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A.2.1.1</w:t>
      </w:r>
      <w:r>
        <w:rPr>
          <w:rFonts w:asciiTheme="minorHAnsi" w:eastAsiaTheme="minorEastAsia" w:hAnsiTheme="minorHAnsi" w:cstheme="minorBidi"/>
          <w:sz w:val="22"/>
          <w:szCs w:val="22"/>
          <w:lang w:eastAsia="en-GB"/>
        </w:rPr>
        <w:tab/>
      </w:r>
      <w:r w:rsidRPr="00214A27">
        <w:rPr>
          <w:snapToGrid w:val="0"/>
        </w:rPr>
        <w:t>Applicability and common parameters</w:t>
      </w:r>
      <w:r>
        <w:tab/>
        <w:t>1614</w:t>
      </w:r>
    </w:p>
    <w:p w14:paraId="0A162A7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A.2.1.2</w:t>
      </w:r>
      <w:r>
        <w:rPr>
          <w:rFonts w:asciiTheme="minorHAnsi" w:eastAsiaTheme="minorEastAsia" w:hAnsiTheme="minorHAnsi" w:cstheme="minorBidi"/>
          <w:sz w:val="22"/>
          <w:szCs w:val="22"/>
          <w:lang w:eastAsia="en-GB"/>
        </w:rPr>
        <w:tab/>
      </w:r>
      <w:r w:rsidRPr="00214A27">
        <w:rPr>
          <w:snapToGrid w:val="0"/>
        </w:rPr>
        <w:t>Determination of payload size</w:t>
      </w:r>
      <w:r>
        <w:tab/>
        <w:t>1614</w:t>
      </w:r>
    </w:p>
    <w:p w14:paraId="0F6911B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A.2.1.3</w:t>
      </w:r>
      <w:r>
        <w:rPr>
          <w:rFonts w:asciiTheme="minorHAnsi" w:eastAsiaTheme="minorEastAsia" w:hAnsiTheme="minorHAnsi" w:cstheme="minorBidi"/>
          <w:sz w:val="22"/>
          <w:szCs w:val="22"/>
          <w:lang w:eastAsia="en-GB"/>
        </w:rPr>
        <w:tab/>
      </w:r>
      <w:r w:rsidRPr="00214A27">
        <w:rPr>
          <w:snapToGrid w:val="0"/>
        </w:rPr>
        <w:t>Overview of UL reference measurement channels</w:t>
      </w:r>
      <w:r>
        <w:tab/>
        <w:t>1615</w:t>
      </w:r>
    </w:p>
    <w:p w14:paraId="4CD89F0C" w14:textId="77777777" w:rsidR="007D7B09" w:rsidRDefault="007D7B09">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2D5A7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A.2.2.1</w:t>
      </w:r>
      <w:r>
        <w:rPr>
          <w:rFonts w:asciiTheme="minorHAnsi" w:eastAsiaTheme="minorEastAsia" w:hAnsiTheme="minorHAnsi" w:cstheme="minorBidi"/>
          <w:sz w:val="22"/>
          <w:szCs w:val="22"/>
          <w:lang w:eastAsia="en-GB"/>
        </w:rPr>
        <w:tab/>
      </w:r>
      <w:r w:rsidRPr="00214A27">
        <w:rPr>
          <w:snapToGrid w:val="0"/>
        </w:rPr>
        <w:t>Full RB allocation</w:t>
      </w:r>
      <w:r>
        <w:tab/>
        <w:t>1638</w:t>
      </w:r>
    </w:p>
    <w:p w14:paraId="01A7CE03" w14:textId="77777777" w:rsidR="007D7B09" w:rsidRDefault="007D7B09">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1D96FDC4" w14:textId="77777777" w:rsidR="007D7B09" w:rsidRDefault="007D7B09">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44921648" w14:textId="77777777" w:rsidR="007D7B09" w:rsidRDefault="007D7B09">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336D917A" w14:textId="77777777" w:rsidR="007D7B09" w:rsidRDefault="007D7B09">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0D72B1D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A.2.2.2</w:t>
      </w:r>
      <w:r>
        <w:rPr>
          <w:rFonts w:asciiTheme="minorHAnsi" w:eastAsiaTheme="minorEastAsia" w:hAnsiTheme="minorHAnsi" w:cstheme="minorBidi"/>
          <w:sz w:val="22"/>
          <w:szCs w:val="22"/>
          <w:lang w:eastAsia="en-GB"/>
        </w:rPr>
        <w:tab/>
      </w:r>
      <w:r w:rsidRPr="00214A27">
        <w:rPr>
          <w:snapToGrid w:val="0"/>
        </w:rPr>
        <w:t>Partial RB allocation</w:t>
      </w:r>
      <w:r>
        <w:tab/>
        <w:t>1643</w:t>
      </w:r>
    </w:p>
    <w:p w14:paraId="041E3C23" w14:textId="77777777" w:rsidR="007D7B09" w:rsidRDefault="007D7B09">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16F5BDD2" w14:textId="77777777" w:rsidR="007D7B09" w:rsidRDefault="007D7B09">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6C7FD01E" w14:textId="77777777" w:rsidR="007D7B09" w:rsidRDefault="007D7B09">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7E5FFCE4" w14:textId="77777777" w:rsidR="007D7B09" w:rsidRDefault="007D7B09">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4375A98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A.2.2.3</w:t>
      </w:r>
      <w:r>
        <w:rPr>
          <w:rFonts w:asciiTheme="minorHAnsi" w:eastAsiaTheme="minorEastAsia" w:hAnsiTheme="minorHAnsi" w:cstheme="minorBidi"/>
          <w:sz w:val="22"/>
          <w:szCs w:val="22"/>
          <w:lang w:eastAsia="en-GB"/>
        </w:rPr>
        <w:tab/>
      </w:r>
      <w:r w:rsidRPr="00214A27">
        <w:rPr>
          <w:snapToGrid w:val="0"/>
        </w:rPr>
        <w:t>Void</w:t>
      </w:r>
      <w:r>
        <w:tab/>
        <w:t>1651</w:t>
      </w:r>
    </w:p>
    <w:p w14:paraId="13F616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A.2.2.4</w:t>
      </w:r>
      <w:r>
        <w:rPr>
          <w:rFonts w:asciiTheme="minorHAnsi" w:eastAsiaTheme="minorEastAsia" w:hAnsiTheme="minorHAnsi" w:cstheme="minorBidi"/>
          <w:sz w:val="22"/>
          <w:szCs w:val="22"/>
          <w:lang w:eastAsia="en-GB"/>
        </w:rPr>
        <w:tab/>
      </w:r>
      <w:r w:rsidRPr="00214A27">
        <w:rPr>
          <w:snapToGrid w:val="0"/>
        </w:rPr>
        <w:t>subPRB allocation</w:t>
      </w:r>
      <w:r>
        <w:tab/>
        <w:t>1652</w:t>
      </w:r>
    </w:p>
    <w:p w14:paraId="62DA95B4" w14:textId="77777777" w:rsidR="007D7B09" w:rsidRDefault="007D7B09">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76AE14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A.2.3.1</w:t>
      </w:r>
      <w:r>
        <w:rPr>
          <w:rFonts w:asciiTheme="minorHAnsi" w:eastAsiaTheme="minorEastAsia" w:hAnsiTheme="minorHAnsi" w:cstheme="minorBidi"/>
          <w:sz w:val="22"/>
          <w:szCs w:val="22"/>
          <w:lang w:eastAsia="en-GB"/>
        </w:rPr>
        <w:tab/>
      </w:r>
      <w:r w:rsidRPr="00214A27">
        <w:rPr>
          <w:snapToGrid w:val="0"/>
        </w:rPr>
        <w:t>Full RB allocation</w:t>
      </w:r>
      <w:r>
        <w:tab/>
        <w:t>1652</w:t>
      </w:r>
    </w:p>
    <w:p w14:paraId="0F47D604" w14:textId="77777777" w:rsidR="007D7B09" w:rsidRDefault="007D7B09">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51EA139F" w14:textId="77777777" w:rsidR="007D7B09" w:rsidRDefault="007D7B09">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1BFF8F22" w14:textId="77777777" w:rsidR="007D7B09" w:rsidRDefault="007D7B09">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3622D30F" w14:textId="77777777" w:rsidR="007D7B09" w:rsidRDefault="007D7B09">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7107B9C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A.2.3.2</w:t>
      </w:r>
      <w:r>
        <w:rPr>
          <w:rFonts w:asciiTheme="minorHAnsi" w:eastAsiaTheme="minorEastAsia" w:hAnsiTheme="minorHAnsi" w:cstheme="minorBidi"/>
          <w:sz w:val="22"/>
          <w:szCs w:val="22"/>
          <w:lang w:eastAsia="en-GB"/>
        </w:rPr>
        <w:tab/>
      </w:r>
      <w:r w:rsidRPr="00214A27">
        <w:rPr>
          <w:snapToGrid w:val="0"/>
        </w:rPr>
        <w:t>Partial RB allocation</w:t>
      </w:r>
      <w:r>
        <w:tab/>
        <w:t>1658</w:t>
      </w:r>
    </w:p>
    <w:p w14:paraId="506E93CE" w14:textId="77777777" w:rsidR="007D7B09" w:rsidRDefault="007D7B09">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3D292C90" w14:textId="77777777" w:rsidR="007D7B09" w:rsidRDefault="007D7B09">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6F9F6B46" w14:textId="77777777" w:rsidR="007D7B09" w:rsidRDefault="007D7B09">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51E349E6" w14:textId="77777777" w:rsidR="007D7B09" w:rsidRDefault="007D7B09">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1796E4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A.2.3.3</w:t>
      </w:r>
      <w:r>
        <w:rPr>
          <w:rFonts w:asciiTheme="minorHAnsi" w:eastAsiaTheme="minorEastAsia" w:hAnsiTheme="minorHAnsi" w:cstheme="minorBidi"/>
          <w:sz w:val="22"/>
          <w:szCs w:val="22"/>
          <w:lang w:eastAsia="en-GB"/>
        </w:rPr>
        <w:tab/>
      </w:r>
      <w:r w:rsidRPr="00214A27">
        <w:rPr>
          <w:snapToGrid w:val="0"/>
        </w:rPr>
        <w:t>Void</w:t>
      </w:r>
      <w:r>
        <w:tab/>
        <w:t>1670</w:t>
      </w:r>
    </w:p>
    <w:p w14:paraId="12D9594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A.2.3.4</w:t>
      </w:r>
      <w:r>
        <w:rPr>
          <w:rFonts w:asciiTheme="minorHAnsi" w:eastAsiaTheme="minorEastAsia" w:hAnsiTheme="minorHAnsi" w:cstheme="minorBidi"/>
          <w:sz w:val="22"/>
          <w:szCs w:val="22"/>
          <w:lang w:eastAsia="en-GB"/>
        </w:rPr>
        <w:tab/>
      </w:r>
      <w:r w:rsidRPr="00214A27">
        <w:rPr>
          <w:snapToGrid w:val="0"/>
        </w:rPr>
        <w:t>subPRB allocation</w:t>
      </w:r>
      <w:r>
        <w:tab/>
        <w:t>1671</w:t>
      </w:r>
    </w:p>
    <w:p w14:paraId="3742B1F7"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14B21AEA"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0FBF2FB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A.2.5.1</w:t>
      </w:r>
      <w:r>
        <w:rPr>
          <w:rFonts w:asciiTheme="minorHAnsi" w:eastAsiaTheme="minorEastAsia" w:hAnsiTheme="minorHAnsi" w:cstheme="minorBidi"/>
          <w:sz w:val="22"/>
          <w:szCs w:val="22"/>
          <w:lang w:eastAsia="en-GB"/>
        </w:rPr>
        <w:tab/>
      </w:r>
      <w:r w:rsidRPr="00214A27">
        <w:rPr>
          <w:snapToGrid w:val="0"/>
        </w:rPr>
        <w:t>Full RB allocation</w:t>
      </w:r>
      <w:r>
        <w:tab/>
        <w:t>1672</w:t>
      </w:r>
    </w:p>
    <w:p w14:paraId="3497505C" w14:textId="77777777" w:rsidR="007D7B09" w:rsidRDefault="007D7B09">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2BF2A613" w14:textId="77777777" w:rsidR="007D7B09" w:rsidRDefault="007D7B09">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16D9F9C7" w14:textId="77777777" w:rsidR="007D7B09" w:rsidRDefault="007D7B09">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434FF6B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A.2.5.2</w:t>
      </w:r>
      <w:r>
        <w:rPr>
          <w:rFonts w:asciiTheme="minorHAnsi" w:eastAsiaTheme="minorEastAsia" w:hAnsiTheme="minorHAnsi" w:cstheme="minorBidi"/>
          <w:sz w:val="22"/>
          <w:szCs w:val="22"/>
          <w:lang w:eastAsia="en-GB"/>
        </w:rPr>
        <w:tab/>
      </w:r>
      <w:r w:rsidRPr="00214A27">
        <w:rPr>
          <w:snapToGrid w:val="0"/>
        </w:rPr>
        <w:t>Partial RB allocation</w:t>
      </w:r>
      <w:r>
        <w:tab/>
        <w:t>1673</w:t>
      </w:r>
    </w:p>
    <w:p w14:paraId="6DB8F038" w14:textId="77777777" w:rsidR="007D7B09" w:rsidRDefault="007D7B09">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6AE48C74" w14:textId="77777777" w:rsidR="007D7B09" w:rsidRDefault="007D7B09">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5CED1E92" w14:textId="77777777" w:rsidR="007D7B09" w:rsidRDefault="007D7B09">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0FBABE8E" w14:textId="77777777" w:rsidR="007D7B09" w:rsidRDefault="007D7B0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0A2CF633" w14:textId="77777777" w:rsidR="007D7B09" w:rsidRDefault="007D7B0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79EDC73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A.3.1.1</w:t>
      </w:r>
      <w:r>
        <w:rPr>
          <w:rFonts w:asciiTheme="minorHAnsi" w:eastAsiaTheme="minorEastAsia" w:hAnsiTheme="minorHAnsi" w:cstheme="minorBidi"/>
          <w:sz w:val="22"/>
          <w:szCs w:val="22"/>
          <w:lang w:eastAsia="en-GB"/>
        </w:rPr>
        <w:tab/>
      </w:r>
      <w:r w:rsidRPr="00214A27">
        <w:rPr>
          <w:snapToGrid w:val="0"/>
        </w:rPr>
        <w:t>Overview of DL reference measurement channels</w:t>
      </w:r>
      <w:r>
        <w:tab/>
        <w:t>1676</w:t>
      </w:r>
    </w:p>
    <w:p w14:paraId="3201384B" w14:textId="77777777" w:rsidR="007D7B09" w:rsidRDefault="007D7B0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73D95382"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14A27">
        <w:rPr>
          <w:rFonts w:eastAsia="MS Mincho"/>
        </w:rPr>
        <w:t>PDSCH performance requirements (FDD)</w:t>
      </w:r>
      <w:r>
        <w:tab/>
        <w:t>1731</w:t>
      </w:r>
    </w:p>
    <w:p w14:paraId="7365A04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1731</w:t>
      </w:r>
    </w:p>
    <w:p w14:paraId="1CC1CB8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A.3.3.2</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1736</w:t>
      </w:r>
    </w:p>
    <w:p w14:paraId="51AA0C3A" w14:textId="77777777" w:rsidR="007D7B09" w:rsidRDefault="007D7B09">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03A3F586" w14:textId="77777777" w:rsidR="007D7B09" w:rsidRDefault="007D7B09">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440ED11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A.3.3.3</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1749</w:t>
      </w:r>
    </w:p>
    <w:p w14:paraId="07788780" w14:textId="77777777" w:rsidR="007D7B09" w:rsidRDefault="007D7B09">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35F2DD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A.3.3.3.1</w:t>
      </w:r>
      <w:r>
        <w:rPr>
          <w:rFonts w:asciiTheme="minorHAnsi" w:eastAsiaTheme="minorEastAsia" w:hAnsiTheme="minorHAnsi" w:cstheme="minorBidi"/>
          <w:sz w:val="22"/>
          <w:szCs w:val="22"/>
          <w:lang w:eastAsia="en-GB"/>
        </w:rPr>
        <w:tab/>
      </w:r>
      <w:r w:rsidRPr="00214A27">
        <w:rPr>
          <w:snapToGrid w:val="0"/>
          <w:lang w:val="en-US"/>
        </w:rPr>
        <w:t>Two</w:t>
      </w:r>
      <w:r w:rsidRPr="00214A27">
        <w:rPr>
          <w:snapToGrid w:val="0"/>
        </w:rPr>
        <w:t xml:space="preserve"> antenna port (CSI-RS)</w:t>
      </w:r>
      <w:r>
        <w:tab/>
        <w:t>1750</w:t>
      </w:r>
    </w:p>
    <w:p w14:paraId="412F9E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5AEECD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164D431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val="en-US" w:eastAsia="zh-CN"/>
        </w:rPr>
        <w:t>Twelve</w:t>
      </w:r>
      <w:r w:rsidRPr="00214A27">
        <w:rPr>
          <w:snapToGrid w:val="0"/>
        </w:rPr>
        <w:t xml:space="preserve"> antenna port (CSI-RS)</w:t>
      </w:r>
      <w:r>
        <w:tab/>
        <w:t>1762</w:t>
      </w:r>
    </w:p>
    <w:p w14:paraId="2D14BD8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val="en-US" w:eastAsia="zh-CN"/>
        </w:rPr>
        <w:t>Sixteen</w:t>
      </w:r>
      <w:r w:rsidRPr="00214A27">
        <w:rPr>
          <w:snapToGrid w:val="0"/>
        </w:rPr>
        <w:t xml:space="preserve"> antenna port (CSI-RS)</w:t>
      </w:r>
      <w:r>
        <w:tab/>
        <w:t>1763</w:t>
      </w:r>
    </w:p>
    <w:p w14:paraId="0FB79F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val="en-US" w:eastAsia="zh-CN"/>
        </w:rPr>
        <w:t>Twenty-four</w:t>
      </w:r>
      <w:r w:rsidRPr="00214A27">
        <w:rPr>
          <w:snapToGrid w:val="0"/>
        </w:rPr>
        <w:t xml:space="preserve"> antenna port (CSI-RS)</w:t>
      </w:r>
      <w:r>
        <w:tab/>
        <w:t>1764</w:t>
      </w:r>
    </w:p>
    <w:p w14:paraId="12702D2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6</w:t>
      </w:r>
      <w:r>
        <w:rPr>
          <w:rFonts w:asciiTheme="minorHAnsi" w:eastAsiaTheme="minorEastAsia" w:hAnsiTheme="minorHAnsi" w:cstheme="minorBidi"/>
          <w:sz w:val="22"/>
          <w:szCs w:val="22"/>
          <w:lang w:eastAsia="en-GB"/>
        </w:rPr>
        <w:tab/>
      </w:r>
      <w:r w:rsidRPr="00214A27">
        <w:rPr>
          <w:snapToGrid w:val="0"/>
          <w:lang w:val="en-US" w:eastAsia="zh-CN"/>
        </w:rPr>
        <w:t>Thirty-two</w:t>
      </w:r>
      <w:r w:rsidRPr="00214A27">
        <w:rPr>
          <w:snapToGrid w:val="0"/>
        </w:rPr>
        <w:t xml:space="preserve"> antenna port (CSI-RS)</w:t>
      </w:r>
      <w:r>
        <w:tab/>
        <w:t>1765</w:t>
      </w:r>
    </w:p>
    <w:p w14:paraId="7480F799"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PDSCH performance requirements (TDD)</w:t>
      </w:r>
      <w:r>
        <w:tab/>
        <w:t>1767</w:t>
      </w:r>
    </w:p>
    <w:p w14:paraId="12A79E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1767</w:t>
      </w:r>
    </w:p>
    <w:p w14:paraId="438789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A.3.4.2</w:t>
      </w:r>
      <w:r>
        <w:rPr>
          <w:rFonts w:asciiTheme="minorHAnsi" w:eastAsiaTheme="minorEastAsia" w:hAnsiTheme="minorHAnsi" w:cstheme="minorBidi"/>
          <w:sz w:val="22"/>
          <w:szCs w:val="22"/>
          <w:lang w:eastAsia="en-GB"/>
        </w:rPr>
        <w:tab/>
      </w:r>
      <w:r w:rsidRPr="00214A27">
        <w:rPr>
          <w:snapToGrid w:val="0"/>
        </w:rPr>
        <w:t>Multi-antenna transmission (Common Reference Signals)</w:t>
      </w:r>
      <w:r>
        <w:tab/>
        <w:t>1775</w:t>
      </w:r>
    </w:p>
    <w:p w14:paraId="41BFBDFE"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73E89EA6"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E1B3D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A.3.4.3</w:t>
      </w:r>
      <w:r>
        <w:rPr>
          <w:rFonts w:asciiTheme="minorHAnsi" w:eastAsiaTheme="minorEastAsia" w:hAnsiTheme="minorHAnsi" w:cstheme="minorBidi"/>
          <w:sz w:val="22"/>
          <w:szCs w:val="22"/>
          <w:lang w:eastAsia="en-GB"/>
        </w:rPr>
        <w:tab/>
      </w:r>
      <w:r w:rsidRPr="00214A27">
        <w:rPr>
          <w:snapToGrid w:val="0"/>
        </w:rPr>
        <w:t>R</w:t>
      </w:r>
      <w:r w:rsidRPr="00214A27">
        <w:rPr>
          <w:snapToGrid w:val="0"/>
          <w:lang w:eastAsia="zh-CN"/>
        </w:rPr>
        <w:t xml:space="preserve">eference </w:t>
      </w:r>
      <w:r w:rsidRPr="00214A27">
        <w:rPr>
          <w:snapToGrid w:val="0"/>
        </w:rPr>
        <w:t>M</w:t>
      </w:r>
      <w:r w:rsidRPr="00214A27">
        <w:rPr>
          <w:snapToGrid w:val="0"/>
          <w:lang w:eastAsia="zh-CN"/>
        </w:rPr>
        <w:t xml:space="preserve">easurement </w:t>
      </w:r>
      <w:r w:rsidRPr="00214A27">
        <w:rPr>
          <w:snapToGrid w:val="0"/>
        </w:rPr>
        <w:t>C</w:t>
      </w:r>
      <w:r w:rsidRPr="00214A27">
        <w:rPr>
          <w:snapToGrid w:val="0"/>
          <w:lang w:eastAsia="zh-CN"/>
        </w:rPr>
        <w:t>hannels</w:t>
      </w:r>
      <w:r w:rsidRPr="00214A27">
        <w:rPr>
          <w:snapToGrid w:val="0"/>
        </w:rPr>
        <w:t xml:space="preserve"> for UE-Specific Reference Symbols</w:t>
      </w:r>
      <w:r>
        <w:tab/>
        <w:t>1795</w:t>
      </w:r>
    </w:p>
    <w:p w14:paraId="360B2ACE" w14:textId="77777777" w:rsidR="007D7B09" w:rsidRDefault="007D7B09">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65760264" w14:textId="77777777" w:rsidR="007D7B09" w:rsidRDefault="007D7B09">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7B46A332" w14:textId="77777777" w:rsidR="007D7B09" w:rsidRDefault="007D7B09">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5FEFB271" w14:textId="77777777" w:rsidR="007D7B09" w:rsidRDefault="007D7B09">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099D8DDE" w14:textId="77777777" w:rsidR="007D7B09" w:rsidRDefault="007D7B09">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7C5837F0" w14:textId="77777777" w:rsidR="007D7B09" w:rsidRDefault="007D7B09">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5F66FE87" w14:textId="77777777" w:rsidR="007D7B09" w:rsidRDefault="007D7B09">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0D3F6321" w14:textId="77777777" w:rsidR="007D7B09" w:rsidRDefault="007D7B09">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53CA938C" w14:textId="77777777" w:rsidR="007D7B09" w:rsidRDefault="007D7B09">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1D8B424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PDCCH/PCFICH performance requirements</w:t>
      </w:r>
      <w:r>
        <w:tab/>
        <w:t>1824</w:t>
      </w:r>
    </w:p>
    <w:p w14:paraId="027B085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A.3.5.1</w:t>
      </w:r>
      <w:r>
        <w:rPr>
          <w:rFonts w:asciiTheme="minorHAnsi" w:eastAsiaTheme="minorEastAsia" w:hAnsiTheme="minorHAnsi" w:cstheme="minorBidi"/>
          <w:sz w:val="22"/>
          <w:szCs w:val="22"/>
          <w:lang w:eastAsia="en-GB"/>
        </w:rPr>
        <w:tab/>
      </w:r>
      <w:r w:rsidRPr="00214A27">
        <w:rPr>
          <w:snapToGrid w:val="0"/>
        </w:rPr>
        <w:t>FDD</w:t>
      </w:r>
      <w:r>
        <w:tab/>
        <w:t>1824</w:t>
      </w:r>
    </w:p>
    <w:p w14:paraId="44FAF9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A.3.5.2</w:t>
      </w:r>
      <w:r>
        <w:rPr>
          <w:rFonts w:asciiTheme="minorHAnsi" w:eastAsiaTheme="minorEastAsia" w:hAnsiTheme="minorHAnsi" w:cstheme="minorBidi"/>
          <w:sz w:val="22"/>
          <w:szCs w:val="22"/>
          <w:lang w:eastAsia="en-GB"/>
        </w:rPr>
        <w:tab/>
      </w:r>
      <w:r w:rsidRPr="00214A27">
        <w:rPr>
          <w:snapToGrid w:val="0"/>
        </w:rPr>
        <w:t>TDD</w:t>
      </w:r>
      <w:r>
        <w:tab/>
        <w:t>1824</w:t>
      </w:r>
    </w:p>
    <w:p w14:paraId="6B4DCFF1" w14:textId="77777777" w:rsidR="007D7B09" w:rsidRDefault="007D7B09">
      <w:pPr>
        <w:pStyle w:val="TOC3"/>
        <w:rPr>
          <w:rFonts w:asciiTheme="minorHAnsi" w:eastAsiaTheme="minorEastAsia" w:hAnsiTheme="minorHAnsi" w:cstheme="minorBidi"/>
          <w:sz w:val="22"/>
          <w:szCs w:val="22"/>
          <w:lang w:eastAsia="en-GB"/>
        </w:rPr>
      </w:pPr>
      <w:r w:rsidRPr="00214A27">
        <w:rPr>
          <w:rFonts w:eastAsia="Malgun Gothic"/>
          <w:snapToGrid w:val="0"/>
        </w:rPr>
        <w:t>A.3.5.3</w:t>
      </w:r>
      <w:r>
        <w:rPr>
          <w:rFonts w:asciiTheme="minorHAnsi" w:eastAsiaTheme="minorEastAsia" w:hAnsiTheme="minorHAnsi" w:cstheme="minorBidi"/>
          <w:sz w:val="22"/>
          <w:szCs w:val="22"/>
          <w:lang w:eastAsia="en-GB"/>
        </w:rPr>
        <w:tab/>
      </w:r>
      <w:r w:rsidRPr="00214A27">
        <w:rPr>
          <w:rFonts w:eastAsia="Malgun Gothic"/>
          <w:snapToGrid w:val="0"/>
        </w:rPr>
        <w:t>LAA</w:t>
      </w:r>
      <w:r>
        <w:tab/>
        <w:t>1825</w:t>
      </w:r>
    </w:p>
    <w:p w14:paraId="232F305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PHICH performance requirements</w:t>
      </w:r>
      <w:r>
        <w:tab/>
        <w:t>1825</w:t>
      </w:r>
    </w:p>
    <w:p w14:paraId="645D25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PBCH performance requirements</w:t>
      </w:r>
      <w:r>
        <w:tab/>
        <w:t>1825</w:t>
      </w:r>
    </w:p>
    <w:p w14:paraId="6485167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A.</w:t>
      </w:r>
      <w:r w:rsidRPr="00214A2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rPr>
          <w:lang w:eastAsia="zh-CN"/>
        </w:rPr>
        <w:t>MBMS</w:t>
      </w:r>
      <w:r w:rsidRPr="00214A27">
        <w:rPr>
          <w:rFonts w:eastAsia="MS Mincho"/>
        </w:rPr>
        <w:t xml:space="preserve"> performance requirements</w:t>
      </w:r>
      <w:r>
        <w:tab/>
        <w:t>1826</w:t>
      </w:r>
    </w:p>
    <w:p w14:paraId="60BCC35A" w14:textId="77777777" w:rsidR="007D7B09" w:rsidRDefault="007D7B09">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449F3CE5" w14:textId="77777777" w:rsidR="007D7B09" w:rsidRDefault="007D7B09">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BEFF7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t>sustained downlink data rate provided by lower layers</w:t>
      </w:r>
      <w:r>
        <w:tab/>
        <w:t>1833</w:t>
      </w:r>
    </w:p>
    <w:p w14:paraId="30073E0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A.3.9.1</w:t>
      </w:r>
      <w:r>
        <w:rPr>
          <w:rFonts w:asciiTheme="minorHAnsi" w:eastAsiaTheme="minorEastAsia" w:hAnsiTheme="minorHAnsi" w:cstheme="minorBidi"/>
          <w:sz w:val="22"/>
          <w:szCs w:val="22"/>
          <w:lang w:eastAsia="en-GB"/>
        </w:rPr>
        <w:tab/>
      </w:r>
      <w:r w:rsidRPr="00214A27">
        <w:rPr>
          <w:snapToGrid w:val="0"/>
        </w:rPr>
        <w:t>FDD</w:t>
      </w:r>
      <w:r>
        <w:tab/>
        <w:t>1833</w:t>
      </w:r>
    </w:p>
    <w:p w14:paraId="20E36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A.3.9.2</w:t>
      </w:r>
      <w:r>
        <w:rPr>
          <w:rFonts w:asciiTheme="minorHAnsi" w:eastAsiaTheme="minorEastAsia" w:hAnsiTheme="minorHAnsi" w:cstheme="minorBidi"/>
          <w:sz w:val="22"/>
          <w:szCs w:val="22"/>
          <w:lang w:eastAsia="en-GB"/>
        </w:rPr>
        <w:tab/>
      </w:r>
      <w:r w:rsidRPr="00214A27">
        <w:rPr>
          <w:snapToGrid w:val="0"/>
        </w:rPr>
        <w:t>TDD</w:t>
      </w:r>
      <w:r>
        <w:tab/>
        <w:t>1837</w:t>
      </w:r>
    </w:p>
    <w:p w14:paraId="4E07113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A.3.9.3</w:t>
      </w:r>
      <w:r>
        <w:rPr>
          <w:rFonts w:asciiTheme="minorHAnsi" w:eastAsiaTheme="minorEastAsia" w:hAnsiTheme="minorHAnsi" w:cstheme="minorBidi"/>
          <w:sz w:val="22"/>
          <w:szCs w:val="22"/>
          <w:lang w:eastAsia="en-GB"/>
        </w:rPr>
        <w:tab/>
      </w:r>
      <w:r w:rsidRPr="00214A27">
        <w:rPr>
          <w:snapToGrid w:val="0"/>
        </w:rPr>
        <w:t xml:space="preserve">FDD </w:t>
      </w:r>
      <w:r>
        <w:t>(EPDCCH scheduling)</w:t>
      </w:r>
      <w:r>
        <w:tab/>
        <w:t>1851</w:t>
      </w:r>
    </w:p>
    <w:p w14:paraId="002B4CA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A.3.9.4</w:t>
      </w:r>
      <w:r>
        <w:rPr>
          <w:rFonts w:asciiTheme="minorHAnsi" w:eastAsiaTheme="minorEastAsia" w:hAnsiTheme="minorHAnsi" w:cstheme="minorBidi"/>
          <w:sz w:val="22"/>
          <w:szCs w:val="22"/>
          <w:lang w:eastAsia="en-GB"/>
        </w:rPr>
        <w:tab/>
      </w:r>
      <w:r w:rsidRPr="00214A27">
        <w:rPr>
          <w:snapToGrid w:val="0"/>
        </w:rPr>
        <w:t xml:space="preserve">TDD </w:t>
      </w:r>
      <w:r>
        <w:t>(EPDCCH scheduling)</w:t>
      </w:r>
      <w:r>
        <w:tab/>
        <w:t>1852</w:t>
      </w:r>
    </w:p>
    <w:p w14:paraId="1828AA4A"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A.3.9.5</w:t>
      </w:r>
      <w:r>
        <w:rPr>
          <w:rFonts w:asciiTheme="minorHAnsi" w:eastAsiaTheme="minorEastAsia" w:hAnsiTheme="minorHAnsi" w:cstheme="minorBidi"/>
          <w:sz w:val="22"/>
          <w:szCs w:val="22"/>
          <w:lang w:eastAsia="en-GB"/>
        </w:rPr>
        <w:tab/>
      </w:r>
      <w:r w:rsidRPr="00214A27">
        <w:rPr>
          <w:snapToGrid w:val="0"/>
        </w:rPr>
        <w:t>LAA</w:t>
      </w:r>
      <w:r>
        <w:tab/>
        <w:t>1854</w:t>
      </w:r>
    </w:p>
    <w:p w14:paraId="6B19A9E1" w14:textId="77777777" w:rsidR="007D7B09" w:rsidRDefault="007D7B0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5297128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A.3.10.1</w:t>
      </w:r>
      <w:r>
        <w:rPr>
          <w:rFonts w:asciiTheme="minorHAnsi" w:eastAsiaTheme="minorEastAsia" w:hAnsiTheme="minorHAnsi" w:cstheme="minorBidi"/>
          <w:sz w:val="22"/>
          <w:szCs w:val="22"/>
          <w:lang w:eastAsia="en-GB"/>
        </w:rPr>
        <w:tab/>
      </w:r>
      <w:r w:rsidRPr="00214A27">
        <w:rPr>
          <w:rFonts w:eastAsia="MS Mincho"/>
        </w:rPr>
        <w:t>FDD</w:t>
      </w:r>
      <w:r>
        <w:tab/>
        <w:t>1856</w:t>
      </w:r>
    </w:p>
    <w:p w14:paraId="08ADD55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A.3.10.2</w:t>
      </w:r>
      <w:r>
        <w:rPr>
          <w:rFonts w:asciiTheme="minorHAnsi" w:eastAsiaTheme="minorEastAsia" w:hAnsiTheme="minorHAnsi" w:cstheme="minorBidi"/>
          <w:sz w:val="22"/>
          <w:szCs w:val="22"/>
          <w:lang w:eastAsia="en-GB"/>
        </w:rPr>
        <w:tab/>
      </w:r>
      <w:r w:rsidRPr="00214A27">
        <w:rPr>
          <w:rFonts w:eastAsia="MS Mincho"/>
        </w:rPr>
        <w:t>TDD</w:t>
      </w:r>
      <w:r>
        <w:tab/>
        <w:t>1856</w:t>
      </w:r>
    </w:p>
    <w:p w14:paraId="0FDDB1AA"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46F57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 and half-duplex FDD</w:t>
      </w:r>
      <w:r>
        <w:tab/>
        <w:t>1856</w:t>
      </w:r>
    </w:p>
    <w:p w14:paraId="521A249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14A27">
        <w:rPr>
          <w:rFonts w:eastAsia="MS Mincho"/>
        </w:rPr>
        <w:t>DD</w:t>
      </w:r>
      <w:r>
        <w:tab/>
        <w:t>1857</w:t>
      </w:r>
    </w:p>
    <w:p w14:paraId="4FF9E49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NPDSCH performance requirements</w:t>
      </w:r>
      <w:r>
        <w:tab/>
        <w:t>1858</w:t>
      </w:r>
    </w:p>
    <w:p w14:paraId="40C3F9E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A.3.12.1</w:t>
      </w:r>
      <w:r>
        <w:rPr>
          <w:rFonts w:asciiTheme="minorHAnsi" w:eastAsiaTheme="minorEastAsia" w:hAnsiTheme="minorHAnsi" w:cstheme="minorBidi"/>
          <w:sz w:val="22"/>
          <w:szCs w:val="22"/>
          <w:lang w:eastAsia="en-GB"/>
        </w:rPr>
        <w:tab/>
      </w:r>
      <w:r w:rsidRPr="00214A27">
        <w:rPr>
          <w:snapToGrid w:val="0"/>
          <w:lang w:eastAsia="zh-CN"/>
        </w:rPr>
        <w:t>In-band</w:t>
      </w:r>
      <w:r>
        <w:tab/>
        <w:t>1858</w:t>
      </w:r>
    </w:p>
    <w:p w14:paraId="39570C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Two-antenna transmission</w:t>
      </w:r>
      <w:r>
        <w:tab/>
        <w:t>1858</w:t>
      </w:r>
    </w:p>
    <w:p w14:paraId="5B93E8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Standalone/Guard-band</w:t>
      </w:r>
      <w:r>
        <w:tab/>
        <w:t>1860</w:t>
      </w:r>
    </w:p>
    <w:p w14:paraId="5456B46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 xml:space="preserve">2.1 </w:t>
      </w:r>
      <w:r w:rsidRPr="00214A27">
        <w:rPr>
          <w:snapToGrid w:val="0"/>
        </w:rPr>
        <w:t>Single-antenna transmission</w:t>
      </w:r>
      <w:r>
        <w:tab/>
        <w:t>1860</w:t>
      </w:r>
    </w:p>
    <w:p w14:paraId="1D53822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NPDCCH performance requirements</w:t>
      </w:r>
      <w:r>
        <w:tab/>
        <w:t>1863</w:t>
      </w:r>
    </w:p>
    <w:p w14:paraId="27B5B90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A.3.13.1</w:t>
      </w:r>
      <w:r>
        <w:rPr>
          <w:rFonts w:asciiTheme="minorHAnsi" w:eastAsiaTheme="minorEastAsia" w:hAnsiTheme="minorHAnsi" w:cstheme="minorBidi"/>
          <w:sz w:val="22"/>
          <w:szCs w:val="22"/>
          <w:lang w:eastAsia="en-GB"/>
        </w:rPr>
        <w:tab/>
      </w:r>
      <w:r w:rsidRPr="00214A27">
        <w:rPr>
          <w:rFonts w:eastAsia="MS Mincho"/>
        </w:rPr>
        <w:t>Half-duplex FDD</w:t>
      </w:r>
      <w:r>
        <w:tab/>
        <w:t>1863</w:t>
      </w:r>
    </w:p>
    <w:p w14:paraId="0187789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A.3.13.2</w:t>
      </w:r>
      <w:r>
        <w:rPr>
          <w:rFonts w:asciiTheme="minorHAnsi" w:eastAsiaTheme="minorEastAsia" w:hAnsiTheme="minorHAnsi" w:cstheme="minorBidi"/>
          <w:sz w:val="22"/>
          <w:szCs w:val="22"/>
          <w:lang w:eastAsia="en-GB"/>
        </w:rPr>
        <w:tab/>
      </w:r>
      <w:r w:rsidRPr="00214A27">
        <w:rPr>
          <w:rFonts w:eastAsia="MS Mincho"/>
        </w:rPr>
        <w:t>TDD</w:t>
      </w:r>
      <w:r>
        <w:tab/>
        <w:t>1864</w:t>
      </w:r>
    </w:p>
    <w:p w14:paraId="4529094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NPBCH performance requirements for Cat NB1 UEs</w:t>
      </w:r>
      <w:r>
        <w:tab/>
        <w:t>1864</w:t>
      </w:r>
    </w:p>
    <w:p w14:paraId="52569269"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5E3B975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A.3.15.1</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1865</w:t>
      </w:r>
    </w:p>
    <w:p w14:paraId="2F2AC718" w14:textId="77777777" w:rsidR="007D7B09" w:rsidRDefault="007D7B09">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1724A44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A.3.15.2</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1865</w:t>
      </w:r>
    </w:p>
    <w:p w14:paraId="73C03433" w14:textId="77777777" w:rsidR="007D7B09" w:rsidRDefault="007D7B09">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2F9F900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Slot-PDSCH and Subslot-PDSCH performance requirements</w:t>
      </w:r>
      <w:r>
        <w:tab/>
        <w:t>1867</w:t>
      </w:r>
    </w:p>
    <w:p w14:paraId="1764131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1867</w:t>
      </w:r>
    </w:p>
    <w:p w14:paraId="753C161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1871</w:t>
      </w:r>
    </w:p>
    <w:p w14:paraId="1D2862E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SPDCCH performance requirements</w:t>
      </w:r>
      <w:r>
        <w:tab/>
        <w:t>1872</w:t>
      </w:r>
    </w:p>
    <w:p w14:paraId="3167C73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1872</w:t>
      </w:r>
    </w:p>
    <w:p w14:paraId="755317EB"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1873</w:t>
      </w:r>
    </w:p>
    <w:p w14:paraId="0FC98B62" w14:textId="77777777" w:rsidR="007D7B09" w:rsidRDefault="007D7B0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41F4EF91" w14:textId="77777777" w:rsidR="007D7B09" w:rsidRDefault="007D7B09">
      <w:pPr>
        <w:pStyle w:val="TOC1"/>
        <w:rPr>
          <w:rFonts w:asciiTheme="minorHAnsi" w:eastAsiaTheme="minorEastAsia" w:hAnsiTheme="minorHAnsi" w:cstheme="minorBidi"/>
          <w:szCs w:val="22"/>
          <w:lang w:eastAsia="en-GB"/>
        </w:rPr>
      </w:pPr>
      <w:r w:rsidRPr="00214A27">
        <w:rPr>
          <w:lang w:val="it-IT"/>
        </w:rPr>
        <w:t>A.5</w:t>
      </w:r>
      <w:r>
        <w:rPr>
          <w:rFonts w:asciiTheme="minorHAnsi" w:eastAsiaTheme="minorEastAsia" w:hAnsiTheme="minorHAnsi" w:cstheme="minorBidi"/>
          <w:szCs w:val="22"/>
          <w:lang w:eastAsia="en-GB"/>
        </w:rPr>
        <w:tab/>
      </w:r>
      <w:r w:rsidRPr="00214A27">
        <w:rPr>
          <w:lang w:val="it-IT"/>
        </w:rPr>
        <w:t>OFDMA Channel Noise Generator (OCNG)</w:t>
      </w:r>
      <w:r>
        <w:tab/>
        <w:t>1888</w:t>
      </w:r>
    </w:p>
    <w:p w14:paraId="6C9753A8" w14:textId="77777777" w:rsidR="007D7B09" w:rsidRDefault="007D7B0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047146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A.5.1.1</w:t>
      </w:r>
      <w:r>
        <w:rPr>
          <w:rFonts w:asciiTheme="minorHAnsi" w:eastAsiaTheme="minorEastAsia" w:hAnsiTheme="minorHAnsi" w:cstheme="minorBidi"/>
          <w:sz w:val="22"/>
          <w:szCs w:val="22"/>
          <w:lang w:eastAsia="en-GB"/>
        </w:rPr>
        <w:tab/>
      </w:r>
      <w:r w:rsidRPr="00214A27">
        <w:rPr>
          <w:snapToGrid w:val="0"/>
        </w:rPr>
        <w:t>OCNG FDD pattern 1: One sided dynamic OCNG FDD pattern</w:t>
      </w:r>
      <w:r>
        <w:tab/>
        <w:t>1888</w:t>
      </w:r>
    </w:p>
    <w:p w14:paraId="08B9AA9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A.5.1.2</w:t>
      </w:r>
      <w:r>
        <w:rPr>
          <w:rFonts w:asciiTheme="minorHAnsi" w:eastAsiaTheme="minorEastAsia" w:hAnsiTheme="minorHAnsi" w:cstheme="minorBidi"/>
          <w:sz w:val="22"/>
          <w:szCs w:val="22"/>
          <w:lang w:eastAsia="en-GB"/>
        </w:rPr>
        <w:tab/>
      </w:r>
      <w:r w:rsidRPr="00214A27">
        <w:rPr>
          <w:snapToGrid w:val="0"/>
        </w:rPr>
        <w:t>OCNG FDD pattern 2: Two sided dynamic OCNG FDD pattern</w:t>
      </w:r>
      <w:r>
        <w:tab/>
        <w:t>1889</w:t>
      </w:r>
    </w:p>
    <w:p w14:paraId="55D13B5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w:t>
      </w:r>
      <w:r>
        <w:rPr>
          <w:rFonts w:asciiTheme="minorHAnsi" w:eastAsiaTheme="minorEastAsia" w:hAnsiTheme="minorHAnsi" w:cstheme="minorBidi"/>
          <w:sz w:val="22"/>
          <w:szCs w:val="22"/>
          <w:lang w:eastAsia="en-GB"/>
        </w:rPr>
        <w:tab/>
      </w:r>
      <w:r w:rsidRPr="00214A27">
        <w:rPr>
          <w:snapToGrid w:val="0"/>
        </w:rPr>
        <w:t>OCNG FDD pattern 3: 49 RB OCNG allocation with MBSFN in 10 MHz</w:t>
      </w:r>
      <w:r>
        <w:tab/>
        <w:t>1889</w:t>
      </w:r>
    </w:p>
    <w:p w14:paraId="56DD669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A.5.1.3A</w:t>
      </w:r>
      <w:r>
        <w:rPr>
          <w:rFonts w:asciiTheme="minorHAnsi" w:eastAsiaTheme="minorEastAsia" w:hAnsiTheme="minorHAnsi" w:cstheme="minorBidi"/>
          <w:sz w:val="22"/>
          <w:szCs w:val="22"/>
          <w:lang w:eastAsia="en-GB"/>
        </w:rPr>
        <w:tab/>
      </w:r>
      <w:r w:rsidRPr="00214A27">
        <w:rPr>
          <w:snapToGrid w:val="0"/>
        </w:rPr>
        <w:t>OCNG FDD pattern 3A: 49 RB OCNG allocation with MBSFN enhancement in 10 MHz</w:t>
      </w:r>
      <w:r>
        <w:tab/>
        <w:t>1890</w:t>
      </w:r>
    </w:p>
    <w:p w14:paraId="06B4C83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w:t>
      </w:r>
      <w:r w:rsidRPr="00214A27">
        <w:rPr>
          <w:snapToGrid w:val="0"/>
        </w:rPr>
        <w:t xml:space="preserve">: One sided dynamic OCNG FDD pattern </w:t>
      </w:r>
      <w:r w:rsidRPr="00214A27">
        <w:rPr>
          <w:snapToGrid w:val="0"/>
          <w:lang w:eastAsia="zh-CN"/>
        </w:rPr>
        <w:t>for MBMS transmission</w:t>
      </w:r>
      <w:r>
        <w:tab/>
        <w:t>1890</w:t>
      </w:r>
    </w:p>
    <w:p w14:paraId="6071529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4A</w:t>
      </w:r>
      <w:r w:rsidRPr="00214A27">
        <w:rPr>
          <w:snapToGrid w:val="0"/>
        </w:rPr>
        <w:t xml:space="preserve">: One sided dynamic OCNG FDD pattern </w:t>
      </w:r>
      <w:r w:rsidRPr="00214A27">
        <w:rPr>
          <w:snapToGrid w:val="0"/>
          <w:lang w:eastAsia="zh-CN"/>
        </w:rPr>
        <w:t>for enhanced MBMS transmission</w:t>
      </w:r>
      <w:r>
        <w:tab/>
        <w:t>1891</w:t>
      </w:r>
    </w:p>
    <w:p w14:paraId="7679A98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FDD pattern</w:t>
      </w:r>
      <w:r>
        <w:tab/>
        <w:t>1892</w:t>
      </w:r>
    </w:p>
    <w:p w14:paraId="34691E2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A.5.1.6</w:t>
      </w:r>
      <w:r>
        <w:rPr>
          <w:rFonts w:asciiTheme="minorHAnsi" w:eastAsiaTheme="minorEastAsia" w:hAnsiTheme="minorHAnsi" w:cstheme="minorBidi"/>
          <w:sz w:val="22"/>
          <w:szCs w:val="22"/>
          <w:lang w:eastAsia="en-GB"/>
        </w:rPr>
        <w:tab/>
      </w:r>
      <w:r w:rsidRPr="00214A27">
        <w:rPr>
          <w:snapToGrid w:val="0"/>
        </w:rPr>
        <w:t>OCNG FDD pattern 6: dynamic OCNG FDD pattern when user data is in 2 non-contiguous blocks</w:t>
      </w:r>
      <w:r>
        <w:tab/>
        <w:t>1893</w:t>
      </w:r>
    </w:p>
    <w:p w14:paraId="3FB743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FDD pattern </w:t>
      </w:r>
      <w:r w:rsidRPr="00214A27">
        <w:rPr>
          <w:snapToGrid w:val="0"/>
          <w:lang w:eastAsia="zh-CN"/>
        </w:rPr>
        <w:t>for TM10 transmission</w:t>
      </w:r>
      <w:r>
        <w:tab/>
        <w:t>1894</w:t>
      </w:r>
    </w:p>
    <w:p w14:paraId="7497AF04" w14:textId="77777777" w:rsidR="007D7B09" w:rsidRDefault="007D7B0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7A221EB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A.5.2.1</w:t>
      </w:r>
      <w:r>
        <w:rPr>
          <w:rFonts w:asciiTheme="minorHAnsi" w:eastAsiaTheme="minorEastAsia" w:hAnsiTheme="minorHAnsi" w:cstheme="minorBidi"/>
          <w:sz w:val="22"/>
          <w:szCs w:val="22"/>
          <w:lang w:eastAsia="en-GB"/>
        </w:rPr>
        <w:tab/>
      </w:r>
      <w:r w:rsidRPr="00214A27">
        <w:rPr>
          <w:snapToGrid w:val="0"/>
        </w:rPr>
        <w:t>OCNG TDD pattern 1: One sided dynamic OCNG TDD pattern</w:t>
      </w:r>
      <w:r>
        <w:tab/>
        <w:t>1895</w:t>
      </w:r>
    </w:p>
    <w:p w14:paraId="0A0152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A.5.2.2</w:t>
      </w:r>
      <w:r>
        <w:rPr>
          <w:rFonts w:asciiTheme="minorHAnsi" w:eastAsiaTheme="minorEastAsia" w:hAnsiTheme="minorHAnsi" w:cstheme="minorBidi"/>
          <w:sz w:val="22"/>
          <w:szCs w:val="22"/>
          <w:lang w:eastAsia="en-GB"/>
        </w:rPr>
        <w:tab/>
      </w:r>
      <w:r w:rsidRPr="00214A27">
        <w:rPr>
          <w:snapToGrid w:val="0"/>
        </w:rPr>
        <w:t>OCNG TDD pattern 2: Two sided dynamic OCNG TDD pattern</w:t>
      </w:r>
      <w:r>
        <w:tab/>
        <w:t>1896</w:t>
      </w:r>
    </w:p>
    <w:p w14:paraId="6FD3950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A.5.2.3</w:t>
      </w:r>
      <w:r>
        <w:rPr>
          <w:rFonts w:asciiTheme="minorHAnsi" w:eastAsiaTheme="minorEastAsia" w:hAnsiTheme="minorHAnsi" w:cstheme="minorBidi"/>
          <w:sz w:val="22"/>
          <w:szCs w:val="22"/>
          <w:lang w:eastAsia="en-GB"/>
        </w:rPr>
        <w:tab/>
      </w:r>
      <w:r w:rsidRPr="00214A27">
        <w:rPr>
          <w:snapToGrid w:val="0"/>
        </w:rPr>
        <w:t>OCNG TDD pattern 3: 49 RB OCNG allocation with MBSFN in 10 MHz</w:t>
      </w:r>
      <w:r>
        <w:tab/>
        <w:t>1897</w:t>
      </w:r>
    </w:p>
    <w:p w14:paraId="230A5EE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4</w:t>
      </w:r>
      <w:r w:rsidRPr="00214A27">
        <w:rPr>
          <w:snapToGrid w:val="0"/>
        </w:rPr>
        <w:t xml:space="preserve">: One sided dynamic OCNG </w:t>
      </w:r>
      <w:r w:rsidRPr="00214A27">
        <w:rPr>
          <w:snapToGrid w:val="0"/>
          <w:lang w:eastAsia="zh-CN"/>
        </w:rPr>
        <w:t>T</w:t>
      </w:r>
      <w:r w:rsidRPr="00214A27">
        <w:rPr>
          <w:snapToGrid w:val="0"/>
        </w:rPr>
        <w:t xml:space="preserve">DD pattern </w:t>
      </w:r>
      <w:r w:rsidRPr="00214A27">
        <w:rPr>
          <w:snapToGrid w:val="0"/>
          <w:lang w:eastAsia="zh-CN"/>
        </w:rPr>
        <w:t>for MBMS transmission</w:t>
      </w:r>
      <w:r>
        <w:tab/>
        <w:t>1897</w:t>
      </w:r>
    </w:p>
    <w:p w14:paraId="5FE89B5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TDD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TDD pattern</w:t>
      </w:r>
      <w:r>
        <w:tab/>
        <w:t>1898</w:t>
      </w:r>
    </w:p>
    <w:p w14:paraId="799B378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A.5.2.6</w:t>
      </w:r>
      <w:r>
        <w:rPr>
          <w:rFonts w:asciiTheme="minorHAnsi" w:eastAsiaTheme="minorEastAsia" w:hAnsiTheme="minorHAnsi" w:cstheme="minorBidi"/>
          <w:sz w:val="22"/>
          <w:szCs w:val="22"/>
          <w:lang w:eastAsia="en-GB"/>
        </w:rPr>
        <w:tab/>
      </w:r>
      <w:r w:rsidRPr="00214A27">
        <w:rPr>
          <w:snapToGrid w:val="0"/>
        </w:rPr>
        <w:t>OCNG TDD pattern 6: dynamic OCNG TDD pattern when user data is in 2 non-contiguous blocks</w:t>
      </w:r>
      <w:r>
        <w:tab/>
        <w:t>1899</w:t>
      </w:r>
    </w:p>
    <w:p w14:paraId="52AD623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w:t>
      </w:r>
      <w:r w:rsidRPr="00214A27">
        <w:rPr>
          <w:snapToGrid w:val="0"/>
          <w:lang w:eastAsia="zh-CN"/>
        </w:rPr>
        <w:t>T</w:t>
      </w:r>
      <w:r w:rsidRPr="00214A27">
        <w:rPr>
          <w:snapToGrid w:val="0"/>
        </w:rPr>
        <w:t xml:space="preserve">DD pattern </w:t>
      </w:r>
      <w:r w:rsidRPr="00214A27">
        <w:rPr>
          <w:snapToGrid w:val="0"/>
          <w:lang w:eastAsia="zh-CN"/>
        </w:rPr>
        <w:t>for TM10 transmission</w:t>
      </w:r>
      <w:r>
        <w:tab/>
        <w:t>1900</w:t>
      </w:r>
    </w:p>
    <w:p w14:paraId="609D0EA0" w14:textId="77777777" w:rsidR="007D7B09" w:rsidRDefault="007D7B0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446F0A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sv-FI"/>
        </w:rPr>
        <w:t>A.5.</w:t>
      </w:r>
      <w:r w:rsidRPr="00214A27">
        <w:rPr>
          <w:snapToGrid w:val="0"/>
          <w:lang w:val="sv-FI" w:eastAsia="zh-CN"/>
        </w:rPr>
        <w:t>3</w:t>
      </w:r>
      <w:r w:rsidRPr="00214A27">
        <w:rPr>
          <w:snapToGrid w:val="0"/>
          <w:lang w:val="sv-FI"/>
        </w:rPr>
        <w:t>.1</w:t>
      </w:r>
      <w:r>
        <w:rPr>
          <w:rFonts w:asciiTheme="minorHAnsi" w:eastAsiaTheme="minorEastAsia" w:hAnsiTheme="minorHAnsi" w:cstheme="minorBidi"/>
          <w:sz w:val="22"/>
          <w:szCs w:val="22"/>
          <w:lang w:eastAsia="en-GB"/>
        </w:rPr>
        <w:tab/>
      </w:r>
      <w:r w:rsidRPr="00214A27">
        <w:rPr>
          <w:lang w:val="sv-FI" w:eastAsia="zh-CN"/>
        </w:rPr>
        <w:t>Narrowband IoT</w:t>
      </w:r>
      <w:r w:rsidRPr="00214A27">
        <w:rPr>
          <w:snapToGrid w:val="0"/>
          <w:lang w:val="sv-FI"/>
        </w:rPr>
        <w:t xml:space="preserve"> OCNG pattern 1</w:t>
      </w:r>
      <w:r>
        <w:tab/>
        <w:t>1901</w:t>
      </w:r>
    </w:p>
    <w:p w14:paraId="308A4EE5" w14:textId="77777777" w:rsidR="007D7B09" w:rsidRDefault="007D7B09">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45016B1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 xml:space="preserve">FS3 </w:t>
      </w:r>
      <w:r w:rsidRPr="00214A27">
        <w:rPr>
          <w:snapToGrid w:val="0"/>
        </w:rPr>
        <w:t xml:space="preserve">pattern 1: One sided dynamic OCNG </w:t>
      </w:r>
      <w:r w:rsidRPr="00214A27">
        <w:rPr>
          <w:snapToGrid w:val="0"/>
          <w:lang w:eastAsia="zh-CN"/>
        </w:rPr>
        <w:t xml:space="preserve">frame structure type 3 </w:t>
      </w:r>
      <w:r w:rsidRPr="00214A27">
        <w:rPr>
          <w:snapToGrid w:val="0"/>
        </w:rPr>
        <w:t>pattern</w:t>
      </w:r>
      <w:r>
        <w:tab/>
        <w:t>1902</w:t>
      </w:r>
    </w:p>
    <w:p w14:paraId="6275A77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A.5.4.2</w:t>
      </w:r>
      <w:r>
        <w:rPr>
          <w:rFonts w:asciiTheme="minorHAnsi" w:eastAsiaTheme="minorEastAsia" w:hAnsiTheme="minorHAnsi" w:cstheme="minorBidi"/>
          <w:sz w:val="22"/>
          <w:szCs w:val="22"/>
          <w:lang w:eastAsia="en-GB"/>
        </w:rPr>
        <w:tab/>
      </w:r>
      <w:r w:rsidRPr="00214A27">
        <w:rPr>
          <w:snapToGrid w:val="0"/>
        </w:rPr>
        <w:t>OCNG FS3 pattern 2: Two sided dynamic OCNG frame structure 3 pattern</w:t>
      </w:r>
      <w:r>
        <w:tab/>
        <w:t>1903</w:t>
      </w:r>
    </w:p>
    <w:p w14:paraId="56A69231" w14:textId="77777777" w:rsidR="007D7B09" w:rsidRDefault="007D7B0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4F433558" w14:textId="77777777" w:rsidR="007D7B09" w:rsidRDefault="007D7B0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0625F1D"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A.6.1.1</w:t>
      </w:r>
      <w:r>
        <w:rPr>
          <w:rFonts w:asciiTheme="minorHAnsi" w:eastAsiaTheme="minorEastAsia" w:hAnsiTheme="minorHAnsi" w:cstheme="minorBidi"/>
          <w:sz w:val="22"/>
          <w:szCs w:val="22"/>
          <w:lang w:eastAsia="en-GB"/>
        </w:rPr>
        <w:tab/>
      </w:r>
      <w:r w:rsidRPr="00214A27">
        <w:rPr>
          <w:snapToGrid w:val="0"/>
        </w:rPr>
        <w:t>Overview of ProSe reference measurement channels</w:t>
      </w:r>
      <w:r>
        <w:tab/>
        <w:t>1904</w:t>
      </w:r>
    </w:p>
    <w:p w14:paraId="38E7B5D3" w14:textId="77777777" w:rsidR="007D7B09" w:rsidRDefault="007D7B0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2C3734C6" w14:textId="77777777" w:rsidR="007D7B09" w:rsidRDefault="007D7B0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5CF05097" w14:textId="77777777" w:rsidR="007D7B09" w:rsidRDefault="007D7B0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0A50A7B2" w14:textId="77777777" w:rsidR="007D7B09" w:rsidRDefault="007D7B0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533E0E49" w14:textId="77777777" w:rsidR="007D7B09" w:rsidRDefault="007D7B0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0EB6F052"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A.7</w:t>
      </w:r>
      <w:r>
        <w:rPr>
          <w:rFonts w:asciiTheme="minorHAnsi" w:eastAsiaTheme="minorEastAsia" w:hAnsiTheme="minorHAnsi" w:cstheme="minorBidi"/>
          <w:szCs w:val="22"/>
          <w:lang w:eastAsia="en-GB"/>
        </w:rPr>
        <w:tab/>
      </w:r>
      <w:r w:rsidRPr="00214A27">
        <w:rPr>
          <w:rFonts w:eastAsia="MS Mincho"/>
        </w:rPr>
        <w:t>Sidelink reference resource pool configurations</w:t>
      </w:r>
      <w:r>
        <w:tab/>
        <w:t>1910</w:t>
      </w:r>
    </w:p>
    <w:p w14:paraId="1B2E3F8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A.7.1</w:t>
      </w:r>
      <w:r>
        <w:rPr>
          <w:rFonts w:asciiTheme="minorHAnsi" w:eastAsiaTheme="minorEastAsia" w:hAnsiTheme="minorHAnsi" w:cstheme="minorBidi"/>
          <w:sz w:val="22"/>
          <w:szCs w:val="22"/>
          <w:lang w:eastAsia="en-GB"/>
        </w:rPr>
        <w:tab/>
      </w:r>
      <w:r w:rsidRPr="00214A27">
        <w:rPr>
          <w:rFonts w:eastAsia="MS Mincho"/>
        </w:rPr>
        <w:t>Reference resource pool configurations for ProSe Direct Discovery demodulation tests</w:t>
      </w:r>
      <w:r>
        <w:tab/>
        <w:t>1910</w:t>
      </w:r>
    </w:p>
    <w:p w14:paraId="5848BBD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A.7.1.1</w:t>
      </w:r>
      <w:r>
        <w:rPr>
          <w:rFonts w:asciiTheme="minorHAnsi" w:eastAsiaTheme="minorEastAsia" w:hAnsiTheme="minorHAnsi" w:cstheme="minorBidi"/>
          <w:sz w:val="22"/>
          <w:szCs w:val="22"/>
          <w:lang w:eastAsia="en-GB"/>
        </w:rPr>
        <w:tab/>
      </w:r>
      <w:r w:rsidRPr="00214A27">
        <w:rPr>
          <w:rFonts w:eastAsia="MS Mincho"/>
        </w:rPr>
        <w:t>FDD</w:t>
      </w:r>
      <w:r>
        <w:tab/>
        <w:t>1910</w:t>
      </w:r>
    </w:p>
    <w:p w14:paraId="795A389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A.7.1.2</w:t>
      </w:r>
      <w:r>
        <w:rPr>
          <w:rFonts w:asciiTheme="minorHAnsi" w:eastAsiaTheme="minorEastAsia" w:hAnsiTheme="minorHAnsi" w:cstheme="minorBidi"/>
          <w:sz w:val="22"/>
          <w:szCs w:val="22"/>
          <w:lang w:eastAsia="en-GB"/>
        </w:rPr>
        <w:tab/>
      </w:r>
      <w:r>
        <w:t>TDD</w:t>
      </w:r>
      <w:r>
        <w:tab/>
        <w:t>1913</w:t>
      </w:r>
    </w:p>
    <w:p w14:paraId="1539AF68"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10AE53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A.7.2.1</w:t>
      </w:r>
      <w:r>
        <w:rPr>
          <w:rFonts w:asciiTheme="minorHAnsi" w:eastAsiaTheme="minorEastAsia" w:hAnsiTheme="minorHAnsi" w:cstheme="minorBidi"/>
          <w:sz w:val="22"/>
          <w:szCs w:val="22"/>
          <w:lang w:eastAsia="en-GB"/>
        </w:rPr>
        <w:tab/>
      </w:r>
      <w:r>
        <w:t>FDD</w:t>
      </w:r>
      <w:r>
        <w:tab/>
        <w:t>1915</w:t>
      </w:r>
    </w:p>
    <w:p w14:paraId="7A099220" w14:textId="77777777" w:rsidR="007D7B09" w:rsidRDefault="007D7B09">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5C37D993"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65A2B1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A.8.1.1</w:t>
      </w:r>
      <w:r>
        <w:rPr>
          <w:rFonts w:asciiTheme="minorHAnsi" w:eastAsiaTheme="minorEastAsia" w:hAnsiTheme="minorHAnsi" w:cstheme="minorBidi"/>
          <w:sz w:val="22"/>
          <w:szCs w:val="22"/>
          <w:lang w:eastAsia="en-GB"/>
        </w:rPr>
        <w:tab/>
      </w:r>
      <w:r w:rsidRPr="00214A27">
        <w:rPr>
          <w:snapToGrid w:val="0"/>
        </w:rPr>
        <w:t>Overview of V2X reference measurement channels</w:t>
      </w:r>
      <w:r>
        <w:tab/>
        <w:t>1921</w:t>
      </w:r>
    </w:p>
    <w:p w14:paraId="2D7882BB"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033C1CC6" w14:textId="77777777" w:rsidR="007D7B09" w:rsidRDefault="007D7B0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34288D6E" w14:textId="77777777" w:rsidR="007D7B09" w:rsidRDefault="007D7B09">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214A27">
        <w:rPr>
          <w:lang w:val="en-US"/>
        </w:rPr>
        <w:t>for PSCCH performance requirements</w:t>
      </w:r>
      <w:r>
        <w:tab/>
        <w:t>1926</w:t>
      </w:r>
    </w:p>
    <w:p w14:paraId="12C682F7" w14:textId="77777777" w:rsidR="007D7B09" w:rsidRDefault="007D7B0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649B0B94" w14:textId="77777777" w:rsidR="007D7B09" w:rsidRDefault="007D7B09">
      <w:pPr>
        <w:pStyle w:val="TOC2"/>
        <w:rPr>
          <w:rFonts w:asciiTheme="minorHAnsi" w:eastAsiaTheme="minorEastAsia" w:hAnsiTheme="minorHAnsi" w:cstheme="minorBidi"/>
          <w:sz w:val="22"/>
          <w:szCs w:val="22"/>
          <w:lang w:eastAsia="en-GB"/>
        </w:rPr>
      </w:pPr>
      <w:r>
        <w:t>A.8.</w:t>
      </w:r>
      <w:r w:rsidRPr="00214A27">
        <w:rPr>
          <w:rFonts w:eastAsia="Malgun Gothic"/>
        </w:rPr>
        <w:t>6</w:t>
      </w:r>
      <w:r>
        <w:rPr>
          <w:rFonts w:asciiTheme="minorHAnsi" w:eastAsiaTheme="minorEastAsia" w:hAnsiTheme="minorHAnsi" w:cstheme="minorBidi"/>
          <w:sz w:val="22"/>
          <w:szCs w:val="22"/>
          <w:lang w:eastAsia="en-GB"/>
        </w:rPr>
        <w:tab/>
      </w:r>
      <w:r>
        <w:t>Reference measurement for PS</w:t>
      </w:r>
      <w:r w:rsidRPr="00214A27">
        <w:rPr>
          <w:rFonts w:eastAsia="Malgun Gothic"/>
        </w:rPr>
        <w:t>B</w:t>
      </w:r>
      <w:r>
        <w:t>CH performance requirements</w:t>
      </w:r>
      <w:r>
        <w:tab/>
        <w:t>1927</w:t>
      </w:r>
    </w:p>
    <w:p w14:paraId="2B182268"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A.9</w:t>
      </w:r>
      <w:r>
        <w:rPr>
          <w:rFonts w:asciiTheme="minorHAnsi" w:eastAsiaTheme="minorEastAsia" w:hAnsiTheme="minorHAnsi" w:cstheme="minorBidi"/>
          <w:szCs w:val="22"/>
          <w:lang w:eastAsia="en-GB"/>
        </w:rPr>
        <w:tab/>
      </w:r>
      <w:r w:rsidRPr="00214A27">
        <w:rPr>
          <w:rFonts w:eastAsia="MS Mincho"/>
        </w:rPr>
        <w:t>V2X reference resource pool configurations</w:t>
      </w:r>
      <w:r>
        <w:tab/>
        <w:t>1928</w:t>
      </w:r>
    </w:p>
    <w:p w14:paraId="57ECAA00" w14:textId="77777777" w:rsidR="007D7B09" w:rsidRDefault="007D7B09">
      <w:pPr>
        <w:pStyle w:val="TOC8"/>
        <w:rPr>
          <w:rFonts w:asciiTheme="minorHAnsi" w:eastAsiaTheme="minorEastAsia" w:hAnsiTheme="minorHAnsi" w:cstheme="minorBidi"/>
          <w:b w:val="0"/>
          <w:szCs w:val="22"/>
          <w:lang w:eastAsia="en-GB"/>
        </w:rPr>
      </w:pPr>
      <w:r w:rsidRPr="00214A27">
        <w:rPr>
          <w:rFonts w:cs="v5.0.0"/>
          <w:lang w:val="fr-FR"/>
        </w:rPr>
        <w:t>Annex B (normative):  Propagation conditions</w:t>
      </w:r>
      <w:r>
        <w:tab/>
        <w:t>1931</w:t>
      </w:r>
    </w:p>
    <w:p w14:paraId="2D42A103" w14:textId="77777777" w:rsidR="007D7B09" w:rsidRDefault="007D7B09">
      <w:pPr>
        <w:pStyle w:val="TOC1"/>
        <w:rPr>
          <w:rFonts w:asciiTheme="minorHAnsi" w:eastAsiaTheme="minorEastAsia" w:hAnsiTheme="minorHAnsi" w:cstheme="minorBidi"/>
          <w:szCs w:val="22"/>
          <w:lang w:eastAsia="en-GB"/>
        </w:rPr>
      </w:pPr>
      <w:r w:rsidRPr="00214A27">
        <w:rPr>
          <w:lang w:val="fr-FR"/>
        </w:rPr>
        <w:t>B.1</w:t>
      </w:r>
      <w:r>
        <w:rPr>
          <w:rFonts w:asciiTheme="minorHAnsi" w:eastAsiaTheme="minorEastAsia" w:hAnsiTheme="minorHAnsi" w:cstheme="minorBidi"/>
          <w:szCs w:val="22"/>
          <w:lang w:eastAsia="en-GB"/>
        </w:rPr>
        <w:tab/>
      </w:r>
      <w:r w:rsidRPr="00214A27">
        <w:rPr>
          <w:lang w:val="fr-FR"/>
        </w:rPr>
        <w:t>Static propagation condition</w:t>
      </w:r>
      <w:r>
        <w:tab/>
        <w:t>1931</w:t>
      </w:r>
    </w:p>
    <w:p w14:paraId="7027AFD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B.1.1</w:t>
      </w:r>
      <w:r>
        <w:rPr>
          <w:rFonts w:asciiTheme="minorHAnsi" w:eastAsiaTheme="minorEastAsia" w:hAnsiTheme="minorHAnsi" w:cstheme="minorBidi"/>
          <w:sz w:val="22"/>
          <w:szCs w:val="22"/>
          <w:lang w:eastAsia="en-GB"/>
        </w:rPr>
        <w:tab/>
      </w:r>
      <w:r w:rsidRPr="00214A27">
        <w:rPr>
          <w:snapToGrid w:val="0"/>
        </w:rPr>
        <w:t>UE Receiver with 2Rx</w:t>
      </w:r>
      <w:r>
        <w:tab/>
        <w:t>1931</w:t>
      </w:r>
    </w:p>
    <w:p w14:paraId="3D922E2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B.1.2</w:t>
      </w:r>
      <w:r>
        <w:rPr>
          <w:rFonts w:asciiTheme="minorHAnsi" w:eastAsiaTheme="minorEastAsia" w:hAnsiTheme="minorHAnsi" w:cstheme="minorBidi"/>
          <w:sz w:val="22"/>
          <w:szCs w:val="22"/>
          <w:lang w:eastAsia="en-GB"/>
        </w:rPr>
        <w:tab/>
      </w:r>
      <w:r w:rsidRPr="00214A27">
        <w:rPr>
          <w:snapToGrid w:val="0"/>
        </w:rPr>
        <w:t>UE Receiver with 4Rx</w:t>
      </w:r>
      <w:r>
        <w:tab/>
        <w:t>1931</w:t>
      </w:r>
    </w:p>
    <w:p w14:paraId="2C00DCF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B.1.3</w:t>
      </w:r>
      <w:r>
        <w:rPr>
          <w:rFonts w:asciiTheme="minorHAnsi" w:eastAsiaTheme="minorEastAsia" w:hAnsiTheme="minorHAnsi" w:cstheme="minorBidi"/>
          <w:sz w:val="22"/>
          <w:szCs w:val="22"/>
          <w:lang w:eastAsia="en-GB"/>
        </w:rPr>
        <w:tab/>
      </w:r>
      <w:r w:rsidRPr="00214A27">
        <w:rPr>
          <w:snapToGrid w:val="0"/>
        </w:rPr>
        <w:t xml:space="preserve">UE Receiver with </w:t>
      </w:r>
      <w:r w:rsidRPr="00214A27">
        <w:rPr>
          <w:snapToGrid w:val="0"/>
          <w:lang w:eastAsia="zh-CN"/>
        </w:rPr>
        <w:t>8</w:t>
      </w:r>
      <w:r w:rsidRPr="00214A27">
        <w:rPr>
          <w:snapToGrid w:val="0"/>
        </w:rPr>
        <w:t>Rx</w:t>
      </w:r>
      <w:r>
        <w:tab/>
        <w:t>1932</w:t>
      </w:r>
    </w:p>
    <w:p w14:paraId="3828D66E" w14:textId="77777777" w:rsidR="007D7B09" w:rsidRDefault="007D7B0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11B6FB6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B.2.1</w:t>
      </w:r>
      <w:r>
        <w:rPr>
          <w:rFonts w:asciiTheme="minorHAnsi" w:eastAsiaTheme="minorEastAsia" w:hAnsiTheme="minorHAnsi" w:cstheme="minorBidi"/>
          <w:sz w:val="22"/>
          <w:szCs w:val="22"/>
          <w:lang w:eastAsia="en-GB"/>
        </w:rPr>
        <w:tab/>
      </w:r>
      <w:r w:rsidRPr="00214A27">
        <w:rPr>
          <w:snapToGrid w:val="0"/>
        </w:rPr>
        <w:t>Delay profiles</w:t>
      </w:r>
      <w:r>
        <w:tab/>
        <w:t>1933</w:t>
      </w:r>
    </w:p>
    <w:p w14:paraId="33D65B4E" w14:textId="77777777" w:rsidR="007D7B09" w:rsidRDefault="007D7B0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4179997A" w14:textId="77777777" w:rsidR="007D7B09" w:rsidRDefault="007D7B0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7101A48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B.2.3.1</w:t>
      </w:r>
      <w:r>
        <w:rPr>
          <w:rFonts w:asciiTheme="minorHAnsi" w:eastAsiaTheme="minorEastAsia" w:hAnsiTheme="minorHAnsi" w:cstheme="minorBidi"/>
          <w:sz w:val="22"/>
          <w:szCs w:val="22"/>
          <w:lang w:eastAsia="en-GB"/>
        </w:rPr>
        <w:tab/>
      </w:r>
      <w:r w:rsidRPr="00214A27">
        <w:rPr>
          <w:snapToGrid w:val="0"/>
        </w:rPr>
        <w:t>Definition of MIMO Correlation Matrices</w:t>
      </w:r>
      <w:r>
        <w:tab/>
        <w:t>1935</w:t>
      </w:r>
    </w:p>
    <w:p w14:paraId="6710B1C4" w14:textId="77777777" w:rsidR="007D7B09" w:rsidRDefault="007D7B09">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0680A25E"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0FE1B4C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cross polarized antennas</w:t>
      </w:r>
      <w:r>
        <w:tab/>
        <w:t>1945</w:t>
      </w:r>
    </w:p>
    <w:p w14:paraId="60E1452E" w14:textId="77777777" w:rsidR="007D7B09" w:rsidRDefault="007D7B09">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3D27DE76" w14:textId="77777777" w:rsidR="007D7B09" w:rsidRDefault="007D7B09">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3D8E2C29" w14:textId="77777777" w:rsidR="007D7B09" w:rsidRDefault="007D7B09">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1240EBD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1949</w:t>
      </w:r>
    </w:p>
    <w:p w14:paraId="5FA3C9B4"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297DE63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two-dimension cross polarized antennas</w:t>
      </w:r>
      <w:r>
        <w:rPr>
          <w:lang w:eastAsia="zh-CN"/>
        </w:rPr>
        <w:t xml:space="preserve"> at eNB and cross polarized antennas at UE</w:t>
      </w:r>
      <w:r>
        <w:tab/>
        <w:t>1950</w:t>
      </w:r>
    </w:p>
    <w:p w14:paraId="5DF6A8EC" w14:textId="77777777" w:rsidR="007D7B09" w:rsidRDefault="007D7B09">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5ABB3BC0" w14:textId="77777777" w:rsidR="007D7B09" w:rsidRDefault="007D7B09">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BF022AB" w14:textId="77777777" w:rsidR="007D7B09" w:rsidRDefault="007D7B09">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266EE5DF" w14:textId="77777777" w:rsidR="007D7B09" w:rsidRDefault="007D7B09">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0775572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1954</w:t>
      </w:r>
    </w:p>
    <w:p w14:paraId="3B9C72E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lang w:eastAsia="zh-CN"/>
        </w:rPr>
        <w:t>Beam steering approach with dual cluster beams</w:t>
      </w:r>
      <w:r>
        <w:tab/>
        <w:t>1955</w:t>
      </w:r>
    </w:p>
    <w:p w14:paraId="7BF06FD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B.2.4</w:t>
      </w:r>
      <w:r>
        <w:rPr>
          <w:rFonts w:asciiTheme="minorHAnsi" w:eastAsiaTheme="minorEastAsia" w:hAnsiTheme="minorHAnsi" w:cstheme="minorBidi"/>
          <w:sz w:val="22"/>
          <w:szCs w:val="22"/>
          <w:lang w:eastAsia="en-GB"/>
        </w:rPr>
        <w:tab/>
      </w:r>
      <w:r w:rsidRPr="00214A27">
        <w:rPr>
          <w:snapToGrid w:val="0"/>
        </w:rPr>
        <w:t>Propagation conditions for CQI tests</w:t>
      </w:r>
      <w:r>
        <w:tab/>
        <w:t>1956</w:t>
      </w:r>
    </w:p>
    <w:p w14:paraId="520065B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B.2.</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Propagation conditions </w:t>
      </w:r>
      <w:r w:rsidRPr="00214A27">
        <w:rPr>
          <w:snapToGrid w:val="0"/>
          <w:lang w:eastAsia="zh-CN"/>
        </w:rPr>
        <w:t>for CQI tests with multiple CSI processes</w:t>
      </w:r>
      <w:r>
        <w:tab/>
        <w:t>1956</w:t>
      </w:r>
    </w:p>
    <w:p w14:paraId="744B4E8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B.2.5</w:t>
      </w:r>
      <w:r>
        <w:rPr>
          <w:rFonts w:asciiTheme="minorHAnsi" w:eastAsiaTheme="minorEastAsia" w:hAnsiTheme="minorHAnsi" w:cstheme="minorBidi"/>
          <w:sz w:val="22"/>
          <w:szCs w:val="22"/>
          <w:lang w:eastAsia="en-GB"/>
        </w:rPr>
        <w:tab/>
      </w:r>
      <w:r w:rsidRPr="00214A27">
        <w:rPr>
          <w:lang w:val="fr-FR"/>
        </w:rPr>
        <w:t>Void</w:t>
      </w:r>
      <w:r>
        <w:tab/>
        <w:t>1956</w:t>
      </w:r>
    </w:p>
    <w:p w14:paraId="0810BFE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B.2.6</w:t>
      </w:r>
      <w:r>
        <w:rPr>
          <w:rFonts w:asciiTheme="minorHAnsi" w:eastAsiaTheme="minorEastAsia" w:hAnsiTheme="minorHAnsi" w:cstheme="minorBidi"/>
          <w:sz w:val="22"/>
          <w:szCs w:val="22"/>
          <w:lang w:eastAsia="en-GB"/>
        </w:rPr>
        <w:tab/>
      </w:r>
      <w:r w:rsidRPr="00214A27">
        <w:rPr>
          <w:lang w:val="fr-FR"/>
        </w:rPr>
        <w:t>MBSFN Propagation Channel Profile</w:t>
      </w:r>
      <w:r>
        <w:tab/>
        <w:t>1956</w:t>
      </w:r>
    </w:p>
    <w:p w14:paraId="059FBF2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.1</w:t>
      </w:r>
      <w:r>
        <w:rPr>
          <w:rFonts w:asciiTheme="minorHAnsi" w:eastAsiaTheme="minorEastAsia" w:hAnsiTheme="minorHAnsi" w:cstheme="minorBidi"/>
          <w:sz w:val="22"/>
          <w:szCs w:val="22"/>
          <w:lang w:eastAsia="en-GB"/>
        </w:rPr>
        <w:tab/>
      </w:r>
      <w:r w:rsidRPr="00214A27">
        <w:rPr>
          <w:snapToGrid w:val="0"/>
          <w:lang w:val="en-US"/>
        </w:rPr>
        <w:t>Subcarrier spacing 15kHz or 7.5kHz</w:t>
      </w:r>
      <w:r>
        <w:tab/>
        <w:t>1956</w:t>
      </w:r>
    </w:p>
    <w:p w14:paraId="5C748BF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x-none"/>
        </w:rPr>
        <w:t>B.2.</w:t>
      </w:r>
      <w:r w:rsidRPr="00214A27">
        <w:rPr>
          <w:snapToGrid w:val="0"/>
          <w:lang w:val="en-US"/>
        </w:rPr>
        <w:t>6</w:t>
      </w:r>
      <w:r w:rsidRPr="00214A27">
        <w:rPr>
          <w:snapToGrid w:val="0"/>
          <w:lang w:val="x-none"/>
        </w:rPr>
        <w:t>.</w:t>
      </w:r>
      <w:r w:rsidRPr="00214A27">
        <w:rPr>
          <w:snapToGrid w:val="0"/>
          <w:lang w:val="en-US"/>
        </w:rPr>
        <w:t>2</w:t>
      </w:r>
      <w:r>
        <w:rPr>
          <w:rFonts w:asciiTheme="minorHAnsi" w:eastAsiaTheme="minorEastAsia" w:hAnsiTheme="minorHAnsi" w:cstheme="minorBidi"/>
          <w:sz w:val="22"/>
          <w:szCs w:val="22"/>
          <w:lang w:eastAsia="en-GB"/>
        </w:rPr>
        <w:tab/>
      </w:r>
      <w:r w:rsidRPr="00214A27">
        <w:rPr>
          <w:snapToGrid w:val="0"/>
          <w:lang w:val="en-US"/>
        </w:rPr>
        <w:t>Subcarrier spacing 1.25kHz</w:t>
      </w:r>
      <w:r>
        <w:tab/>
        <w:t>1957</w:t>
      </w:r>
    </w:p>
    <w:p w14:paraId="7E2A4B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.3</w:t>
      </w:r>
      <w:r>
        <w:rPr>
          <w:rFonts w:asciiTheme="minorHAnsi" w:eastAsiaTheme="minorEastAsia" w:hAnsiTheme="minorHAnsi" w:cstheme="minorBidi"/>
          <w:sz w:val="22"/>
          <w:szCs w:val="22"/>
          <w:lang w:eastAsia="en-GB"/>
        </w:rPr>
        <w:tab/>
      </w:r>
      <w:r w:rsidRPr="00214A27">
        <w:rPr>
          <w:snapToGrid w:val="0"/>
          <w:lang w:val="en-US"/>
        </w:rPr>
        <w:t>Subcarrier spacing 0.37kHz</w:t>
      </w:r>
      <w:r>
        <w:tab/>
        <w:t>1958</w:t>
      </w:r>
    </w:p>
    <w:p w14:paraId="37AFFB6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.4</w:t>
      </w:r>
      <w:r>
        <w:rPr>
          <w:rFonts w:asciiTheme="minorHAnsi" w:eastAsiaTheme="minorEastAsia" w:hAnsiTheme="minorHAnsi" w:cstheme="minorBidi"/>
          <w:sz w:val="22"/>
          <w:szCs w:val="22"/>
          <w:lang w:eastAsia="en-GB"/>
        </w:rPr>
        <w:tab/>
      </w:r>
      <w:r w:rsidRPr="00214A27">
        <w:rPr>
          <w:snapToGrid w:val="0"/>
          <w:lang w:val="en-US"/>
        </w:rPr>
        <w:t>Subcarrier spacing 2.5kHz</w:t>
      </w:r>
      <w:r>
        <w:tab/>
        <w:t>1958</w:t>
      </w:r>
    </w:p>
    <w:p w14:paraId="754D31C7" w14:textId="77777777" w:rsidR="007D7B09" w:rsidRDefault="007D7B0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2D7B8D70" w14:textId="77777777" w:rsidR="007D7B09" w:rsidRDefault="007D7B09">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77EDDC1F" w14:textId="77777777" w:rsidR="007D7B09" w:rsidRDefault="007D7B09">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14A27">
        <w:rPr>
          <w:lang w:val="en-US"/>
        </w:rPr>
        <w:t> </w:t>
      </w:r>
      <w:r>
        <w:t>km/h speed</w:t>
      </w:r>
      <w:r>
        <w:tab/>
        <w:t>1964</w:t>
      </w:r>
    </w:p>
    <w:p w14:paraId="7B229AAD" w14:textId="77777777" w:rsidR="007D7B09" w:rsidRDefault="007D7B09">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14A27">
        <w:rPr>
          <w:lang w:val="en-US"/>
        </w:rPr>
        <w:t> </w:t>
      </w:r>
      <w:r>
        <w:t>km/h speed</w:t>
      </w:r>
      <w:r>
        <w:tab/>
        <w:t>1964</w:t>
      </w:r>
    </w:p>
    <w:p w14:paraId="7994E424" w14:textId="77777777" w:rsidR="007D7B09" w:rsidRDefault="007D7B0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60013EA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B.4.1</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5, 7, or 8)</w:t>
      </w:r>
      <w:r>
        <w:tab/>
        <w:t>1964</w:t>
      </w:r>
    </w:p>
    <w:p w14:paraId="2ACE479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1A</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7, 8, 11 or 13 with enhanced DMRS table configured)</w:t>
      </w:r>
      <w:r>
        <w:tab/>
        <w:t>1965</w:t>
      </w:r>
    </w:p>
    <w:p w14:paraId="469D5667" w14:textId="77777777" w:rsidR="007D7B09" w:rsidRDefault="007D7B09">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1D089280" w14:textId="77777777" w:rsidR="007D7B09" w:rsidRDefault="007D7B09">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6CE8ED3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R</w:t>
      </w:r>
      <w:r w:rsidRPr="00214A27">
        <w:rPr>
          <w:snapToGrid w:val="0"/>
        </w:rPr>
        <w:t xml:space="preserve">andom </w:t>
      </w:r>
      <w:r w:rsidRPr="00214A27">
        <w:rPr>
          <w:snapToGrid w:val="0"/>
          <w:lang w:eastAsia="zh-CN"/>
        </w:rPr>
        <w:t>b</w:t>
      </w:r>
      <w:r w:rsidRPr="00214A27">
        <w:rPr>
          <w:snapToGrid w:val="0"/>
        </w:rPr>
        <w:t>eamforming</w:t>
      </w:r>
      <w:r w:rsidRPr="00214A27">
        <w:rPr>
          <w:snapToGrid w:val="0"/>
          <w:lang w:eastAsia="zh-CN"/>
        </w:rPr>
        <w:t xml:space="preserve"> for EPDCCH distributed transmission (Antenna port 107 and 109)</w:t>
      </w:r>
      <w:r>
        <w:tab/>
        <w:t>1966</w:t>
      </w:r>
    </w:p>
    <w:p w14:paraId="3EE2854B"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Random beamforming for EPDCCH localized transmission (Antenna port 107, 108, 109 or 110)</w:t>
      </w:r>
      <w:r>
        <w:tab/>
        <w:t>1967</w:t>
      </w:r>
    </w:p>
    <w:p w14:paraId="13206E62" w14:textId="77777777" w:rsidR="007D7B09" w:rsidRDefault="007D7B09">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5E375ACD" w14:textId="77777777" w:rsidR="007D7B09" w:rsidRDefault="007D7B0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0CA342F7"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B.5.1</w:t>
      </w:r>
      <w:r>
        <w:rPr>
          <w:rFonts w:asciiTheme="minorHAnsi" w:eastAsiaTheme="minorEastAsia" w:hAnsiTheme="minorHAnsi" w:cstheme="minorBidi"/>
          <w:sz w:val="22"/>
          <w:szCs w:val="22"/>
          <w:lang w:eastAsia="en-GB"/>
        </w:rPr>
        <w:tab/>
      </w:r>
      <w:r w:rsidRPr="00214A27">
        <w:rPr>
          <w:snapToGrid w:val="0"/>
        </w:rPr>
        <w:t>Dominant interferer proportion</w:t>
      </w:r>
      <w:r>
        <w:tab/>
        <w:t>1968</w:t>
      </w:r>
    </w:p>
    <w:p w14:paraId="6E4CC50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lastRenderedPageBreak/>
        <w:t>B.5.2</w:t>
      </w:r>
      <w:r>
        <w:rPr>
          <w:rFonts w:asciiTheme="minorHAnsi" w:eastAsiaTheme="minorEastAsia" w:hAnsiTheme="minorHAnsi" w:cstheme="minorBidi"/>
          <w:sz w:val="22"/>
          <w:szCs w:val="22"/>
          <w:lang w:eastAsia="en-GB"/>
        </w:rPr>
        <w:tab/>
      </w:r>
      <w:r w:rsidRPr="00214A27">
        <w:rPr>
          <w:snapToGrid w:val="0"/>
        </w:rPr>
        <w:t>Transmission mode 3 interference model</w:t>
      </w:r>
      <w:r>
        <w:tab/>
        <w:t>1969</w:t>
      </w:r>
    </w:p>
    <w:p w14:paraId="1230CDA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B.5.3</w:t>
      </w:r>
      <w:r>
        <w:rPr>
          <w:rFonts w:asciiTheme="minorHAnsi" w:eastAsiaTheme="minorEastAsia" w:hAnsiTheme="minorHAnsi" w:cstheme="minorBidi"/>
          <w:sz w:val="22"/>
          <w:szCs w:val="22"/>
          <w:lang w:eastAsia="en-GB"/>
        </w:rPr>
        <w:tab/>
      </w:r>
      <w:r w:rsidRPr="00214A27">
        <w:rPr>
          <w:snapToGrid w:val="0"/>
        </w:rPr>
        <w:t>Transmission mode 4 interference model</w:t>
      </w:r>
      <w:r>
        <w:tab/>
        <w:t>1969</w:t>
      </w:r>
    </w:p>
    <w:p w14:paraId="754E6D9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B.5.4</w:t>
      </w:r>
      <w:r>
        <w:rPr>
          <w:rFonts w:asciiTheme="minorHAnsi" w:eastAsiaTheme="minorEastAsia" w:hAnsiTheme="minorHAnsi" w:cstheme="minorBidi"/>
          <w:sz w:val="22"/>
          <w:szCs w:val="22"/>
          <w:lang w:eastAsia="en-GB"/>
        </w:rPr>
        <w:tab/>
      </w:r>
      <w:r w:rsidRPr="00214A27">
        <w:rPr>
          <w:snapToGrid w:val="0"/>
        </w:rPr>
        <w:t>Transmission mode 9 interference model</w:t>
      </w:r>
      <w:r>
        <w:tab/>
        <w:t>1970</w:t>
      </w:r>
    </w:p>
    <w:p w14:paraId="5CCEFF3D" w14:textId="77777777" w:rsidR="007D7B09" w:rsidRDefault="007D7B09">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0C22A8C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B.6.1</w:t>
      </w:r>
      <w:r>
        <w:rPr>
          <w:rFonts w:asciiTheme="minorHAnsi" w:eastAsiaTheme="minorEastAsia" w:hAnsiTheme="minorHAnsi" w:cstheme="minorBidi"/>
          <w:sz w:val="22"/>
          <w:szCs w:val="22"/>
          <w:lang w:eastAsia="en-GB"/>
        </w:rPr>
        <w:tab/>
      </w:r>
      <w:r w:rsidRPr="00214A27">
        <w:rPr>
          <w:snapToGrid w:val="0"/>
        </w:rPr>
        <w:t>Transmission mode 2 interference model</w:t>
      </w:r>
      <w:r>
        <w:tab/>
        <w:t>1970</w:t>
      </w:r>
    </w:p>
    <w:p w14:paraId="28B2413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B.6.2</w:t>
      </w:r>
      <w:r>
        <w:rPr>
          <w:rFonts w:asciiTheme="minorHAnsi" w:eastAsiaTheme="minorEastAsia" w:hAnsiTheme="minorHAnsi" w:cstheme="minorBidi"/>
          <w:sz w:val="22"/>
          <w:szCs w:val="22"/>
          <w:lang w:eastAsia="en-GB"/>
        </w:rPr>
        <w:tab/>
      </w:r>
      <w:r w:rsidRPr="00214A27">
        <w:rPr>
          <w:snapToGrid w:val="0"/>
        </w:rPr>
        <w:t>Transmission mode 3 interference model</w:t>
      </w:r>
      <w:r>
        <w:tab/>
        <w:t>1970</w:t>
      </w:r>
    </w:p>
    <w:p w14:paraId="597CFA8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B.6.3</w:t>
      </w:r>
      <w:r>
        <w:rPr>
          <w:rFonts w:asciiTheme="minorHAnsi" w:eastAsiaTheme="minorEastAsia" w:hAnsiTheme="minorHAnsi" w:cstheme="minorBidi"/>
          <w:sz w:val="22"/>
          <w:szCs w:val="22"/>
          <w:lang w:eastAsia="en-GB"/>
        </w:rPr>
        <w:tab/>
      </w:r>
      <w:r w:rsidRPr="00214A27">
        <w:rPr>
          <w:snapToGrid w:val="0"/>
        </w:rPr>
        <w:t>Transmission mode 4 interference model</w:t>
      </w:r>
      <w:r>
        <w:tab/>
        <w:t>1971</w:t>
      </w:r>
    </w:p>
    <w:p w14:paraId="2AA2F5B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B.6.4</w:t>
      </w:r>
      <w:r>
        <w:rPr>
          <w:rFonts w:asciiTheme="minorHAnsi" w:eastAsiaTheme="minorEastAsia" w:hAnsiTheme="minorHAnsi" w:cstheme="minorBidi"/>
          <w:sz w:val="22"/>
          <w:szCs w:val="22"/>
          <w:lang w:eastAsia="en-GB"/>
        </w:rPr>
        <w:tab/>
      </w:r>
      <w:r w:rsidRPr="00214A27">
        <w:rPr>
          <w:snapToGrid w:val="0"/>
        </w:rPr>
        <w:t>Transmission mode 9 interference model</w:t>
      </w:r>
      <w:r>
        <w:tab/>
        <w:t>1971</w:t>
      </w:r>
    </w:p>
    <w:p w14:paraId="48B83E1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B.6.5</w:t>
      </w:r>
      <w:r>
        <w:rPr>
          <w:rFonts w:asciiTheme="minorHAnsi" w:eastAsiaTheme="minorEastAsia" w:hAnsiTheme="minorHAnsi" w:cstheme="minorBidi"/>
          <w:sz w:val="22"/>
          <w:szCs w:val="22"/>
          <w:lang w:eastAsia="en-GB"/>
        </w:rPr>
        <w:tab/>
      </w:r>
      <w:r w:rsidRPr="00214A27">
        <w:rPr>
          <w:snapToGrid w:val="0"/>
        </w:rPr>
        <w:t>CRS interference model</w:t>
      </w:r>
      <w:r>
        <w:tab/>
        <w:t>1972</w:t>
      </w:r>
    </w:p>
    <w:p w14:paraId="5F32304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B.6.6</w:t>
      </w:r>
      <w:r>
        <w:rPr>
          <w:rFonts w:asciiTheme="minorHAnsi" w:eastAsiaTheme="minorEastAsia" w:hAnsiTheme="minorHAnsi" w:cstheme="minorBidi"/>
          <w:sz w:val="22"/>
          <w:szCs w:val="22"/>
          <w:lang w:eastAsia="en-GB"/>
        </w:rPr>
        <w:tab/>
      </w:r>
      <w:r w:rsidRPr="00214A27">
        <w:rPr>
          <w:snapToGrid w:val="0"/>
        </w:rPr>
        <w:t>Random interference model</w:t>
      </w:r>
      <w:r>
        <w:tab/>
        <w:t>1972</w:t>
      </w:r>
    </w:p>
    <w:p w14:paraId="2372D150" w14:textId="77777777" w:rsidR="007D7B09" w:rsidRDefault="007D7B09">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06D4A26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B.7.1</w:t>
      </w:r>
      <w:r>
        <w:rPr>
          <w:rFonts w:asciiTheme="minorHAnsi" w:eastAsiaTheme="minorEastAsia" w:hAnsiTheme="minorHAnsi" w:cstheme="minorBidi"/>
          <w:sz w:val="22"/>
          <w:szCs w:val="22"/>
          <w:lang w:eastAsia="en-GB"/>
        </w:rPr>
        <w:tab/>
      </w:r>
      <w:r w:rsidRPr="00214A27">
        <w:rPr>
          <w:snapToGrid w:val="0"/>
        </w:rPr>
        <w:t>PDCCH, PCFICH and PHICH interference model</w:t>
      </w:r>
      <w:r>
        <w:tab/>
        <w:t>1973</w:t>
      </w:r>
    </w:p>
    <w:p w14:paraId="26676066" w14:textId="77777777" w:rsidR="007D7B09" w:rsidRDefault="007D7B09">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66EA031E" w14:textId="77777777" w:rsidR="007D7B09" w:rsidRDefault="007D7B09">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3A867C7A" w14:textId="77777777" w:rsidR="007D7B09" w:rsidRDefault="007D7B09">
      <w:pPr>
        <w:pStyle w:val="TOC2"/>
        <w:rPr>
          <w:rFonts w:asciiTheme="minorHAnsi" w:eastAsiaTheme="minorEastAsia" w:hAnsiTheme="minorHAnsi" w:cstheme="minorBidi"/>
          <w:sz w:val="22"/>
          <w:szCs w:val="22"/>
          <w:lang w:eastAsia="en-GB"/>
        </w:rPr>
      </w:pPr>
      <w:r w:rsidRPr="00214A27">
        <w:rPr>
          <w:lang w:val="x-none"/>
        </w:rPr>
        <w:t>B.8.2</w:t>
      </w:r>
      <w:r>
        <w:rPr>
          <w:rFonts w:asciiTheme="minorHAnsi" w:eastAsiaTheme="minorEastAsia" w:hAnsiTheme="minorHAnsi" w:cstheme="minorBidi"/>
          <w:sz w:val="22"/>
          <w:szCs w:val="22"/>
          <w:lang w:eastAsia="en-GB"/>
        </w:rPr>
        <w:tab/>
      </w:r>
      <w:r w:rsidRPr="00214A27">
        <w:rPr>
          <w:lang w:val="x-none"/>
        </w:rPr>
        <w:t>Burst transmission model for multiple LAA SCell(s)</w:t>
      </w:r>
      <w:r>
        <w:tab/>
        <w:t>1974</w:t>
      </w:r>
    </w:p>
    <w:p w14:paraId="54622158" w14:textId="77777777" w:rsidR="007D7B09" w:rsidRDefault="007D7B09">
      <w:pPr>
        <w:pStyle w:val="TOC8"/>
        <w:rPr>
          <w:rFonts w:asciiTheme="minorHAnsi" w:eastAsiaTheme="minorEastAsia" w:hAnsiTheme="minorHAnsi" w:cstheme="minorBidi"/>
          <w:b w:val="0"/>
          <w:szCs w:val="22"/>
          <w:lang w:eastAsia="en-GB"/>
        </w:rPr>
      </w:pPr>
      <w:r>
        <w:t>Annex C (normative):  Downlink Physical Channels</w:t>
      </w:r>
      <w:r>
        <w:tab/>
        <w:t>1976</w:t>
      </w:r>
    </w:p>
    <w:p w14:paraId="53A622AE" w14:textId="77777777" w:rsidR="007D7B09" w:rsidRDefault="007D7B0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278D54C3" w14:textId="77777777" w:rsidR="007D7B09" w:rsidRDefault="007D7B0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73F997BA" w14:textId="77777777" w:rsidR="007D7B09" w:rsidRDefault="007D7B0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93EA112"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C.3.1</w:t>
      </w:r>
      <w:r>
        <w:rPr>
          <w:rFonts w:asciiTheme="minorHAnsi" w:eastAsiaTheme="minorEastAsia" w:hAnsiTheme="minorHAnsi" w:cstheme="minorBidi"/>
          <w:sz w:val="22"/>
          <w:szCs w:val="22"/>
          <w:lang w:eastAsia="en-GB"/>
        </w:rPr>
        <w:tab/>
      </w:r>
      <w:r w:rsidRPr="00214A27">
        <w:rPr>
          <w:rFonts w:cs="v5.0.0"/>
        </w:rPr>
        <w:t>Measurement of Receiver Characteristics</w:t>
      </w:r>
      <w:r>
        <w:tab/>
        <w:t>1976</w:t>
      </w:r>
    </w:p>
    <w:p w14:paraId="02B61BF7" w14:textId="77777777" w:rsidR="007D7B09" w:rsidRDefault="007D7B09">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1F5B7FD7" w14:textId="77777777" w:rsidR="007D7B09" w:rsidRDefault="007D7B09">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14441BEC" w14:textId="77777777" w:rsidR="007D7B09" w:rsidRDefault="007D7B09">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13EFFBC9"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w:t>
      </w:r>
      <w:r w:rsidRPr="00214A27">
        <w:rPr>
          <w:rFonts w:cs="v5.0.0"/>
          <w:lang w:eastAsia="zh-CN"/>
        </w:rPr>
        <w:t>5</w:t>
      </w:r>
      <w:r>
        <w:rPr>
          <w:rFonts w:asciiTheme="minorHAnsi" w:eastAsiaTheme="minorEastAsia" w:hAnsiTheme="minorHAnsi" w:cstheme="minorBidi"/>
          <w:sz w:val="22"/>
          <w:szCs w:val="22"/>
          <w:lang w:eastAsia="en-GB"/>
        </w:rPr>
        <w:tab/>
      </w:r>
      <w:r w:rsidRPr="00214A27">
        <w:rPr>
          <w:lang w:val="en-US"/>
        </w:rPr>
        <w:t xml:space="preserve">Simplified </w:t>
      </w:r>
      <w:r w:rsidRPr="00214A27">
        <w:rPr>
          <w:lang w:val="en-US" w:eastAsia="zh-CN"/>
        </w:rPr>
        <w:t>CA</w:t>
      </w:r>
      <w:r w:rsidRPr="00214A27">
        <w:rPr>
          <w:lang w:val="en-US"/>
        </w:rPr>
        <w:t xml:space="preserve"> testing method</w:t>
      </w:r>
      <w:r>
        <w:tab/>
        <w:t>1979</w:t>
      </w:r>
    </w:p>
    <w:p w14:paraId="789B19B2" w14:textId="77777777" w:rsidR="007D7B09" w:rsidRDefault="007D7B09">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7135AD09" w14:textId="77777777" w:rsidR="007D7B09" w:rsidRDefault="007D7B09">
      <w:pPr>
        <w:pStyle w:val="TOC8"/>
        <w:rPr>
          <w:rFonts w:asciiTheme="minorHAnsi" w:eastAsiaTheme="minorEastAsia" w:hAnsiTheme="minorHAnsi" w:cstheme="minorBidi"/>
          <w:b w:val="0"/>
          <w:szCs w:val="22"/>
          <w:lang w:eastAsia="en-GB"/>
        </w:rPr>
      </w:pPr>
      <w:r w:rsidRPr="00214A27">
        <w:rPr>
          <w:rFonts w:cs="v5.0.0"/>
        </w:rPr>
        <w:t>Annex D (normative):  Characteristics of the interfering signal</w:t>
      </w:r>
      <w:r>
        <w:tab/>
        <w:t>1981</w:t>
      </w:r>
    </w:p>
    <w:p w14:paraId="333C1759" w14:textId="77777777" w:rsidR="007D7B09" w:rsidRDefault="007D7B0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23588C86" w14:textId="77777777" w:rsidR="007D7B09" w:rsidRDefault="007D7B0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1713A655" w14:textId="77777777" w:rsidR="007D7B09" w:rsidRDefault="007D7B09">
      <w:pPr>
        <w:pStyle w:val="TOC8"/>
        <w:rPr>
          <w:rFonts w:asciiTheme="minorHAnsi" w:eastAsiaTheme="minorEastAsia" w:hAnsiTheme="minorHAnsi" w:cstheme="minorBidi"/>
          <w:b w:val="0"/>
          <w:szCs w:val="22"/>
          <w:lang w:eastAsia="en-GB"/>
        </w:rPr>
      </w:pPr>
      <w:r>
        <w:t>Annex E (normative):  Environmental conditions</w:t>
      </w:r>
      <w:r>
        <w:tab/>
        <w:t>1982</w:t>
      </w:r>
    </w:p>
    <w:p w14:paraId="67E0C073" w14:textId="77777777" w:rsidR="007D7B09" w:rsidRDefault="007D7B0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3443F71C" w14:textId="77777777" w:rsidR="007D7B09" w:rsidRDefault="007D7B0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2E6BC643" w14:textId="77777777" w:rsidR="007D7B09" w:rsidRDefault="007D7B09">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77A1D10D" w14:textId="77777777" w:rsidR="007D7B09" w:rsidRDefault="007D7B09">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15DDE253" w14:textId="77777777" w:rsidR="007D7B09" w:rsidRDefault="007D7B09">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7C4054B4" w14:textId="77777777" w:rsidR="007D7B09" w:rsidRDefault="007D7B09">
      <w:pPr>
        <w:pStyle w:val="TOC8"/>
        <w:rPr>
          <w:rFonts w:asciiTheme="minorHAnsi" w:eastAsiaTheme="minorEastAsia" w:hAnsiTheme="minorHAnsi" w:cstheme="minorBidi"/>
          <w:b w:val="0"/>
          <w:szCs w:val="22"/>
          <w:lang w:eastAsia="en-GB"/>
        </w:rPr>
      </w:pPr>
      <w:r>
        <w:t>Annex F (normative):  Transmit modulation</w:t>
      </w:r>
      <w:r>
        <w:tab/>
        <w:t>1984</w:t>
      </w:r>
    </w:p>
    <w:p w14:paraId="4AFE7354" w14:textId="77777777" w:rsidR="007D7B09" w:rsidRDefault="007D7B0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1E9B33C3" w14:textId="77777777" w:rsidR="007D7B09" w:rsidRDefault="007D7B0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431D75F0" w14:textId="77777777" w:rsidR="007D7B09" w:rsidRDefault="007D7B0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5C425792" w14:textId="77777777" w:rsidR="007D7B09" w:rsidRDefault="007D7B09">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78265EA4" w14:textId="77777777" w:rsidR="007D7B09" w:rsidRDefault="007D7B09">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7309BB47" w14:textId="77777777" w:rsidR="007D7B09" w:rsidRDefault="007D7B09">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57627CD1" w14:textId="77777777" w:rsidR="007D7B09" w:rsidRDefault="007D7B09">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785B38A9" w14:textId="77777777" w:rsidR="007D7B09" w:rsidRDefault="007D7B09">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5E99AA52" w14:textId="77777777" w:rsidR="007D7B09" w:rsidRDefault="007D7B09">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4828009A" w14:textId="77777777" w:rsidR="007D7B09" w:rsidRDefault="007D7B09">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41ABF49A" w14:textId="77777777" w:rsidR="007D7B09" w:rsidRDefault="007D7B09">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14A27">
        <w:rPr>
          <w:rFonts w:eastAsia="SimSun"/>
          <w:lang w:eastAsia="zh-CN"/>
        </w:rPr>
        <w:t xml:space="preserve"> for category NB1</w:t>
      </w:r>
      <w:r>
        <w:tab/>
        <w:t>1989</w:t>
      </w:r>
    </w:p>
    <w:p w14:paraId="7CD39DEB" w14:textId="77777777" w:rsidR="007D7B09" w:rsidRDefault="007D7B09">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5D5E48BD" w14:textId="77777777" w:rsidR="007D7B09" w:rsidRDefault="007D7B09">
      <w:pPr>
        <w:pStyle w:val="TOC3"/>
        <w:rPr>
          <w:rFonts w:asciiTheme="minorHAnsi" w:eastAsiaTheme="minorEastAsia" w:hAnsiTheme="minorHAnsi" w:cstheme="minorBidi"/>
          <w:sz w:val="22"/>
          <w:szCs w:val="22"/>
          <w:lang w:eastAsia="en-GB"/>
        </w:rPr>
      </w:pPr>
      <w:r>
        <w:t>F.6.</w:t>
      </w:r>
      <w:r w:rsidRPr="00214A27">
        <w:rPr>
          <w:rFonts w:eastAsia="SimSun"/>
          <w:lang w:eastAsia="zh-CN"/>
        </w:rPr>
        <w:t>F</w:t>
      </w:r>
      <w:r>
        <w:rPr>
          <w:rFonts w:asciiTheme="minorHAnsi" w:eastAsiaTheme="minorEastAsia" w:hAnsiTheme="minorHAnsi" w:cstheme="minorBidi"/>
          <w:sz w:val="22"/>
          <w:szCs w:val="22"/>
          <w:lang w:eastAsia="en-GB"/>
        </w:rPr>
        <w:tab/>
      </w:r>
      <w:r>
        <w:t>Averaged EVM</w:t>
      </w:r>
      <w:r w:rsidRPr="00214A27">
        <w:rPr>
          <w:rFonts w:eastAsia="SimSun"/>
          <w:lang w:eastAsia="zh-CN"/>
        </w:rPr>
        <w:t xml:space="preserve"> for category NB1</w:t>
      </w:r>
      <w:r>
        <w:tab/>
        <w:t>1990</w:t>
      </w:r>
    </w:p>
    <w:p w14:paraId="05196AFB" w14:textId="77777777" w:rsidR="007D7B09" w:rsidRDefault="007D7B09">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3B29DD60" w14:textId="77777777" w:rsidR="007D7B09" w:rsidRDefault="007D7B09">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501E7C92" w14:textId="77777777" w:rsidR="007D7B09" w:rsidRDefault="007D7B09">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3C9DDEEE" w14:textId="77777777" w:rsidR="007D7B09" w:rsidRDefault="007D7B09">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0F7E2DE6" w14:textId="77777777" w:rsidR="007D7B09" w:rsidRDefault="007D7B09">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76B3976F" w14:textId="77777777" w:rsidR="007D7B09" w:rsidRDefault="007D7B09">
      <w:pPr>
        <w:pStyle w:val="TOC8"/>
        <w:rPr>
          <w:rFonts w:asciiTheme="minorHAnsi" w:eastAsiaTheme="minorEastAsia" w:hAnsiTheme="minorHAnsi" w:cstheme="minorBidi"/>
          <w:b w:val="0"/>
          <w:szCs w:val="22"/>
          <w:lang w:eastAsia="en-GB"/>
        </w:rPr>
      </w:pPr>
      <w:r>
        <w:t>Annex H (normative):  Modified MPR behavior</w:t>
      </w:r>
      <w:r>
        <w:tab/>
        <w:t>2000</w:t>
      </w:r>
    </w:p>
    <w:p w14:paraId="62C57715" w14:textId="77777777" w:rsidR="007D7B09" w:rsidRDefault="007D7B0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4C7640E9" w14:textId="77777777" w:rsidR="007D7B09" w:rsidRDefault="007D7B09">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6FA51424" w14:textId="77777777" w:rsidR="007D7B09" w:rsidRDefault="007D7B09">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2B029FB1" w14:textId="77777777" w:rsidR="007D7B09" w:rsidRDefault="007D7B09">
      <w:pPr>
        <w:pStyle w:val="TOC8"/>
        <w:rPr>
          <w:rFonts w:asciiTheme="minorHAnsi" w:eastAsiaTheme="minorEastAsia" w:hAnsiTheme="minorHAnsi" w:cstheme="minorBidi"/>
          <w:b w:val="0"/>
          <w:szCs w:val="22"/>
          <w:lang w:eastAsia="en-GB"/>
        </w:rPr>
      </w:pPr>
      <w:r>
        <w:t xml:space="preserve">Annex J (informative):  </w:t>
      </w:r>
      <w:r w:rsidRPr="00214A27">
        <w:rPr>
          <w:rFonts w:cs="v5.0.0"/>
        </w:rPr>
        <w:t>Change history</w:t>
      </w:r>
      <w:r>
        <w:tab/>
        <w:t>2002</w:t>
      </w:r>
    </w:p>
    <w:p w14:paraId="7CFBB434" w14:textId="1EB51176" w:rsidR="009474F5" w:rsidRPr="00EE7731" w:rsidRDefault="007D7B09" w:rsidP="009474F5">
      <w:pPr>
        <w:rPr>
          <w:rFonts w:cs="v5.0.0"/>
          <w:noProof/>
          <w:sz w:val="22"/>
          <w:szCs w:val="22"/>
          <w:lang w:val="en-US"/>
        </w:rPr>
      </w:pPr>
      <w:r>
        <w:rPr>
          <w:rFonts w:cs="v5.0.0"/>
          <w:noProof/>
          <w:sz w:val="22"/>
        </w:rPr>
        <w:fldChar w:fldCharType="end"/>
      </w:r>
    </w:p>
    <w:p w14:paraId="7CFBB435" w14:textId="59D95059" w:rsidR="009474F5" w:rsidRPr="00EE7731" w:rsidRDefault="009474F5" w:rsidP="009474F5">
      <w:pPr>
        <w:rPr>
          <w:noProof/>
        </w:rPr>
      </w:pPr>
      <w:r w:rsidRPr="00EE7731">
        <w:rPr>
          <w:noProof/>
        </w:rPr>
        <w:fldChar w:fldCharType="begin"/>
      </w:r>
      <w:r w:rsidRPr="00EE7731">
        <w:rPr>
          <w:noProof/>
        </w:rPr>
        <w:instrText xml:space="preserve"> RD "36101-g</w:instrText>
      </w:r>
      <w:r w:rsidR="00C173AA">
        <w:rPr>
          <w:noProof/>
        </w:rPr>
        <w:instrText>h</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C173AA">
        <w:rPr>
          <w:noProof/>
        </w:rPr>
        <w:instrText>h</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C173AA">
        <w:rPr>
          <w:noProof/>
        </w:rPr>
        <w:instrText>h</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19D1" w14:textId="77777777" w:rsidR="00900CC2" w:rsidRDefault="00900CC2">
      <w:r>
        <w:separator/>
      </w:r>
    </w:p>
  </w:endnote>
  <w:endnote w:type="continuationSeparator" w:id="0">
    <w:p w14:paraId="30044BD6" w14:textId="77777777" w:rsidR="00900CC2" w:rsidRDefault="0090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08EC" w14:textId="77777777" w:rsidR="00900CC2" w:rsidRDefault="00900CC2">
      <w:r>
        <w:separator/>
      </w:r>
    </w:p>
  </w:footnote>
  <w:footnote w:type="continuationSeparator" w:id="0">
    <w:p w14:paraId="5C931297" w14:textId="77777777" w:rsidR="00900CC2" w:rsidRDefault="00900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2BC34A3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3AA">
      <w:rPr>
        <w:rFonts w:ascii="Arial" w:hAnsi="Arial" w:cs="Arial"/>
        <w:b/>
        <w:noProof/>
        <w:sz w:val="18"/>
        <w:szCs w:val="18"/>
      </w:rPr>
      <w:t>3GPP TS 36.101 V16.1617.0 (2023-0306)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5863E357"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3AA">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3315"/>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173A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31</Pages>
  <Words>13196</Words>
  <Characters>75223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2021-09-30T14:45:00Z</dcterms:created>
  <dcterms:modified xsi:type="dcterms:W3CDTF">2023-05-03T14:54:00Z</dcterms:modified>
</cp:coreProperties>
</file>