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09A88F85"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3-05-03T12:34:00Z">
              <w:r w:rsidR="004A0A4B" w:rsidDel="00D97330">
                <w:delText>8</w:delText>
              </w:r>
            </w:del>
            <w:ins w:id="5" w:author="MCC" w:date="2023-05-03T12:34:00Z">
              <w:r w:rsidR="00D97330">
                <w:t>9</w:t>
              </w:r>
            </w:ins>
            <w:r w:rsidRPr="009C4728">
              <w:t>.</w:t>
            </w:r>
            <w:bookmarkEnd w:id="3"/>
            <w:r w:rsidRPr="009C4728">
              <w:t xml:space="preserve">0 </w:t>
            </w:r>
            <w:r w:rsidRPr="009C4728">
              <w:rPr>
                <w:sz w:val="32"/>
              </w:rPr>
              <w:t>(</w:t>
            </w:r>
            <w:bookmarkStart w:id="6" w:name="issueDate"/>
            <w:r w:rsidR="004A0A4B" w:rsidRPr="009C4728">
              <w:rPr>
                <w:sz w:val="32"/>
              </w:rPr>
              <w:t>202</w:t>
            </w:r>
            <w:r w:rsidR="004A0A4B">
              <w:rPr>
                <w:sz w:val="32"/>
              </w:rPr>
              <w:t>3</w:t>
            </w:r>
            <w:r w:rsidRPr="009C4728">
              <w:rPr>
                <w:sz w:val="32"/>
              </w:rPr>
              <w:t>-</w:t>
            </w:r>
            <w:bookmarkEnd w:id="6"/>
            <w:del w:id="7" w:author="MCC" w:date="2023-05-03T12:34:00Z">
              <w:r w:rsidR="004A0A4B" w:rsidDel="00D97330">
                <w:rPr>
                  <w:sz w:val="32"/>
                </w:rPr>
                <w:delText>03</w:delText>
              </w:r>
            </w:del>
            <w:ins w:id="8" w:author="MCC" w:date="2023-05-03T12:34:00Z">
              <w:r w:rsidR="00D97330">
                <w:rPr>
                  <w:sz w:val="32"/>
                </w:rPr>
                <w:t>06</w:t>
              </w:r>
            </w:ins>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DDF368F" w:rsidR="00E16509" w:rsidRPr="009C4728" w:rsidRDefault="00E16509" w:rsidP="00133525">
            <w:pPr>
              <w:pStyle w:val="FP"/>
              <w:jc w:val="center"/>
              <w:rPr>
                <w:noProof/>
                <w:sz w:val="18"/>
              </w:rPr>
            </w:pPr>
            <w:r w:rsidRPr="009C4728">
              <w:rPr>
                <w:noProof/>
                <w:sz w:val="18"/>
              </w:rPr>
              <w:t xml:space="preserve">© </w:t>
            </w:r>
            <w:r w:rsidR="004A0A4B" w:rsidRPr="009C4728">
              <w:rPr>
                <w:noProof/>
                <w:sz w:val="18"/>
              </w:rPr>
              <w:t>202</w:t>
            </w:r>
            <w:r w:rsidR="004A0A4B">
              <w:rPr>
                <w:noProof/>
                <w:sz w:val="18"/>
              </w:rPr>
              <w:t>3</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402848CF" w14:textId="73AA2D1E" w:rsidR="00D74655" w:rsidRDefault="00D74655">
      <w:pPr>
        <w:pStyle w:val="TOC1"/>
        <w:rPr>
          <w:ins w:id="18" w:author="MCC" w:date="2023-06-11T18:53:00Z"/>
          <w:rFonts w:asciiTheme="minorHAnsi" w:eastAsiaTheme="minorEastAsia" w:hAnsiTheme="minorHAnsi" w:cstheme="minorBidi"/>
          <w:szCs w:val="22"/>
        </w:rPr>
      </w:pPr>
      <w:ins w:id="19" w:author="MCC" w:date="2023-06-11T18:53:00Z">
        <w:r>
          <w:fldChar w:fldCharType="begin"/>
        </w:r>
        <w:r>
          <w:instrText xml:space="preserve"> TOC \o "1-9" </w:instrText>
        </w:r>
      </w:ins>
      <w:r>
        <w:fldChar w:fldCharType="separate"/>
      </w:r>
      <w:ins w:id="20" w:author="MCC" w:date="2023-06-11T18:53:00Z">
        <w:r>
          <w:t>Foreword</w:t>
        </w:r>
        <w:r>
          <w:tab/>
        </w:r>
        <w:r>
          <w:fldChar w:fldCharType="begin"/>
        </w:r>
        <w:r>
          <w:instrText xml:space="preserve"> PAGEREF _Toc137402008 \h </w:instrText>
        </w:r>
      </w:ins>
      <w:r>
        <w:fldChar w:fldCharType="separate"/>
      </w:r>
      <w:ins w:id="21" w:author="MCC" w:date="2023-06-11T18:53:00Z">
        <w:r>
          <w:t>6</w:t>
        </w:r>
        <w:r>
          <w:fldChar w:fldCharType="end"/>
        </w:r>
      </w:ins>
    </w:p>
    <w:p w14:paraId="647DFD12" w14:textId="15142AA7" w:rsidR="00D74655" w:rsidRDefault="00D74655">
      <w:pPr>
        <w:pStyle w:val="TOC1"/>
        <w:rPr>
          <w:ins w:id="22" w:author="MCC" w:date="2023-06-11T18:53:00Z"/>
          <w:rFonts w:asciiTheme="minorHAnsi" w:eastAsiaTheme="minorEastAsia" w:hAnsiTheme="minorHAnsi" w:cstheme="minorBidi"/>
          <w:szCs w:val="22"/>
        </w:rPr>
      </w:pPr>
      <w:ins w:id="23" w:author="MCC" w:date="2023-06-11T18:53:00Z">
        <w:r>
          <w:t>1</w:t>
        </w:r>
        <w:r>
          <w:rPr>
            <w:rFonts w:asciiTheme="minorHAnsi" w:eastAsiaTheme="minorEastAsia" w:hAnsiTheme="minorHAnsi" w:cstheme="minorBidi"/>
            <w:szCs w:val="22"/>
          </w:rPr>
          <w:tab/>
        </w:r>
        <w:r>
          <w:t>Scope</w:t>
        </w:r>
        <w:r>
          <w:tab/>
        </w:r>
        <w:r>
          <w:fldChar w:fldCharType="begin"/>
        </w:r>
        <w:r>
          <w:instrText xml:space="preserve"> PAGEREF _Toc137402009 \h </w:instrText>
        </w:r>
      </w:ins>
      <w:r>
        <w:fldChar w:fldCharType="separate"/>
      </w:r>
      <w:ins w:id="24" w:author="MCC" w:date="2023-06-11T18:53:00Z">
        <w:r>
          <w:t>8</w:t>
        </w:r>
        <w:r>
          <w:fldChar w:fldCharType="end"/>
        </w:r>
      </w:ins>
    </w:p>
    <w:p w14:paraId="50628D81" w14:textId="4855AF64" w:rsidR="00D74655" w:rsidRDefault="00D74655">
      <w:pPr>
        <w:pStyle w:val="TOC1"/>
        <w:rPr>
          <w:ins w:id="25" w:author="MCC" w:date="2023-06-11T18:53:00Z"/>
          <w:rFonts w:asciiTheme="minorHAnsi" w:eastAsiaTheme="minorEastAsia" w:hAnsiTheme="minorHAnsi" w:cstheme="minorBidi"/>
          <w:szCs w:val="22"/>
        </w:rPr>
      </w:pPr>
      <w:ins w:id="26" w:author="MCC" w:date="2023-06-11T18:53:00Z">
        <w:r>
          <w:t>2</w:t>
        </w:r>
        <w:r>
          <w:rPr>
            <w:rFonts w:asciiTheme="minorHAnsi" w:eastAsiaTheme="minorEastAsia" w:hAnsiTheme="minorHAnsi" w:cstheme="minorBidi"/>
            <w:szCs w:val="22"/>
          </w:rPr>
          <w:tab/>
        </w:r>
        <w:r>
          <w:t>References</w:t>
        </w:r>
        <w:r>
          <w:tab/>
        </w:r>
        <w:r>
          <w:fldChar w:fldCharType="begin"/>
        </w:r>
        <w:r>
          <w:instrText xml:space="preserve"> PAGEREF _Toc137402010 \h </w:instrText>
        </w:r>
      </w:ins>
      <w:r>
        <w:fldChar w:fldCharType="separate"/>
      </w:r>
      <w:ins w:id="27" w:author="MCC" w:date="2023-06-11T18:53:00Z">
        <w:r>
          <w:t>8</w:t>
        </w:r>
        <w:r>
          <w:fldChar w:fldCharType="end"/>
        </w:r>
      </w:ins>
    </w:p>
    <w:p w14:paraId="6FDB7244" w14:textId="23B0C3ED" w:rsidR="00D74655" w:rsidRDefault="00D74655">
      <w:pPr>
        <w:pStyle w:val="TOC1"/>
        <w:rPr>
          <w:ins w:id="28" w:author="MCC" w:date="2023-06-11T18:53:00Z"/>
          <w:rFonts w:asciiTheme="minorHAnsi" w:eastAsiaTheme="minorEastAsia" w:hAnsiTheme="minorHAnsi" w:cstheme="minorBidi"/>
          <w:szCs w:val="22"/>
        </w:rPr>
      </w:pPr>
      <w:ins w:id="29" w:author="MCC" w:date="2023-06-11T18:53: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_Toc137402011 \h </w:instrText>
        </w:r>
      </w:ins>
      <w:r>
        <w:fldChar w:fldCharType="separate"/>
      </w:r>
      <w:ins w:id="30" w:author="MCC" w:date="2023-06-11T18:53:00Z">
        <w:r>
          <w:t>9</w:t>
        </w:r>
        <w:r>
          <w:fldChar w:fldCharType="end"/>
        </w:r>
      </w:ins>
    </w:p>
    <w:p w14:paraId="50BB83D4" w14:textId="401B3ABE" w:rsidR="00D74655" w:rsidRDefault="00D74655">
      <w:pPr>
        <w:pStyle w:val="TOC2"/>
        <w:rPr>
          <w:ins w:id="31" w:author="MCC" w:date="2023-06-11T18:53:00Z"/>
          <w:rFonts w:asciiTheme="minorHAnsi" w:eastAsiaTheme="minorEastAsia" w:hAnsiTheme="minorHAnsi" w:cstheme="minorBidi"/>
          <w:sz w:val="22"/>
          <w:szCs w:val="22"/>
        </w:rPr>
      </w:pPr>
      <w:ins w:id="32" w:author="MCC" w:date="2023-06-11T18:53:00Z">
        <w:r>
          <w:t>3.1</w:t>
        </w:r>
        <w:r>
          <w:rPr>
            <w:rFonts w:asciiTheme="minorHAnsi" w:eastAsiaTheme="minorEastAsia" w:hAnsiTheme="minorHAnsi" w:cstheme="minorBidi"/>
            <w:sz w:val="22"/>
            <w:szCs w:val="22"/>
          </w:rPr>
          <w:tab/>
        </w:r>
        <w:r>
          <w:t>Definitions</w:t>
        </w:r>
        <w:r>
          <w:tab/>
        </w:r>
        <w:r>
          <w:fldChar w:fldCharType="begin"/>
        </w:r>
        <w:r>
          <w:instrText xml:space="preserve"> PAGEREF _Toc137402012 \h </w:instrText>
        </w:r>
      </w:ins>
      <w:r>
        <w:fldChar w:fldCharType="separate"/>
      </w:r>
      <w:ins w:id="33" w:author="MCC" w:date="2023-06-11T18:53:00Z">
        <w:r>
          <w:t>9</w:t>
        </w:r>
        <w:r>
          <w:fldChar w:fldCharType="end"/>
        </w:r>
      </w:ins>
    </w:p>
    <w:p w14:paraId="44BD2FDC" w14:textId="52A6FD9B" w:rsidR="00D74655" w:rsidRDefault="00D74655">
      <w:pPr>
        <w:pStyle w:val="TOC2"/>
        <w:rPr>
          <w:ins w:id="34" w:author="MCC" w:date="2023-06-11T18:53:00Z"/>
          <w:rFonts w:asciiTheme="minorHAnsi" w:eastAsiaTheme="minorEastAsia" w:hAnsiTheme="minorHAnsi" w:cstheme="minorBidi"/>
          <w:sz w:val="22"/>
          <w:szCs w:val="22"/>
        </w:rPr>
      </w:pPr>
      <w:ins w:id="35" w:author="MCC" w:date="2023-06-11T18:53:00Z">
        <w:r>
          <w:t>3.2</w:t>
        </w:r>
        <w:r>
          <w:rPr>
            <w:rFonts w:asciiTheme="minorHAnsi" w:eastAsiaTheme="minorEastAsia" w:hAnsiTheme="minorHAnsi" w:cstheme="minorBidi"/>
            <w:sz w:val="22"/>
            <w:szCs w:val="22"/>
          </w:rPr>
          <w:tab/>
        </w:r>
        <w:r>
          <w:t>Symbols</w:t>
        </w:r>
        <w:r>
          <w:tab/>
        </w:r>
        <w:r>
          <w:fldChar w:fldCharType="begin"/>
        </w:r>
        <w:r>
          <w:instrText xml:space="preserve"> PAGEREF _Toc137402013 \h </w:instrText>
        </w:r>
      </w:ins>
      <w:r>
        <w:fldChar w:fldCharType="separate"/>
      </w:r>
      <w:ins w:id="36" w:author="MCC" w:date="2023-06-11T18:53:00Z">
        <w:r>
          <w:t>12</w:t>
        </w:r>
        <w:r>
          <w:fldChar w:fldCharType="end"/>
        </w:r>
      </w:ins>
    </w:p>
    <w:p w14:paraId="28E1EE94" w14:textId="6D6BEF43" w:rsidR="00D74655" w:rsidRDefault="00D74655">
      <w:pPr>
        <w:pStyle w:val="TOC2"/>
        <w:rPr>
          <w:ins w:id="37" w:author="MCC" w:date="2023-06-11T18:53:00Z"/>
          <w:rFonts w:asciiTheme="minorHAnsi" w:eastAsiaTheme="minorEastAsia" w:hAnsiTheme="minorHAnsi" w:cstheme="minorBidi"/>
          <w:sz w:val="22"/>
          <w:szCs w:val="22"/>
        </w:rPr>
      </w:pPr>
      <w:ins w:id="38" w:author="MCC" w:date="2023-06-11T18:53:00Z">
        <w:r>
          <w:t>3.3</w:t>
        </w:r>
        <w:r>
          <w:rPr>
            <w:rFonts w:asciiTheme="minorHAnsi" w:eastAsiaTheme="minorEastAsia" w:hAnsiTheme="minorHAnsi" w:cstheme="minorBidi"/>
            <w:sz w:val="22"/>
            <w:szCs w:val="22"/>
          </w:rPr>
          <w:tab/>
        </w:r>
        <w:r>
          <w:t>Abbreviations</w:t>
        </w:r>
        <w:r>
          <w:tab/>
        </w:r>
        <w:r>
          <w:fldChar w:fldCharType="begin"/>
        </w:r>
        <w:r>
          <w:instrText xml:space="preserve"> PAGEREF _Toc137402014 \h </w:instrText>
        </w:r>
      </w:ins>
      <w:r>
        <w:fldChar w:fldCharType="separate"/>
      </w:r>
      <w:ins w:id="39" w:author="MCC" w:date="2023-06-11T18:53:00Z">
        <w:r>
          <w:t>14</w:t>
        </w:r>
        <w:r>
          <w:fldChar w:fldCharType="end"/>
        </w:r>
      </w:ins>
    </w:p>
    <w:p w14:paraId="7E8A6D91" w14:textId="569C1836" w:rsidR="00D74655" w:rsidRDefault="00D74655">
      <w:pPr>
        <w:pStyle w:val="TOC1"/>
        <w:rPr>
          <w:ins w:id="40" w:author="MCC" w:date="2023-06-11T18:53:00Z"/>
          <w:rFonts w:asciiTheme="minorHAnsi" w:eastAsiaTheme="minorEastAsia" w:hAnsiTheme="minorHAnsi" w:cstheme="minorBidi"/>
          <w:szCs w:val="22"/>
        </w:rPr>
      </w:pPr>
      <w:ins w:id="41" w:author="MCC" w:date="2023-06-11T18:53:00Z">
        <w:r>
          <w:t>4</w:t>
        </w:r>
        <w:r>
          <w:rPr>
            <w:rFonts w:asciiTheme="minorHAnsi" w:eastAsiaTheme="minorEastAsia" w:hAnsiTheme="minorHAnsi" w:cstheme="minorBidi"/>
            <w:szCs w:val="22"/>
          </w:rPr>
          <w:tab/>
        </w:r>
        <w:r>
          <w:t>General</w:t>
        </w:r>
        <w:r>
          <w:tab/>
        </w:r>
        <w:r>
          <w:fldChar w:fldCharType="begin"/>
        </w:r>
        <w:r>
          <w:instrText xml:space="preserve"> PAGEREF _Toc137402015 \h </w:instrText>
        </w:r>
      </w:ins>
      <w:r>
        <w:fldChar w:fldCharType="separate"/>
      </w:r>
      <w:ins w:id="42" w:author="MCC" w:date="2023-06-11T18:53:00Z">
        <w:r>
          <w:t>16</w:t>
        </w:r>
        <w:r>
          <w:fldChar w:fldCharType="end"/>
        </w:r>
      </w:ins>
    </w:p>
    <w:p w14:paraId="1F9A50A9" w14:textId="29AD88B5" w:rsidR="00D74655" w:rsidRDefault="00D74655">
      <w:pPr>
        <w:pStyle w:val="TOC2"/>
        <w:rPr>
          <w:ins w:id="43" w:author="MCC" w:date="2023-06-11T18:53:00Z"/>
          <w:rFonts w:asciiTheme="minorHAnsi" w:eastAsiaTheme="minorEastAsia" w:hAnsiTheme="minorHAnsi" w:cstheme="minorBidi"/>
          <w:sz w:val="22"/>
          <w:szCs w:val="22"/>
        </w:rPr>
      </w:pPr>
      <w:ins w:id="44" w:author="MCC" w:date="2023-06-11T18:53:00Z">
        <w:r w:rsidRPr="00356E53">
          <w:rPr>
            <w:snapToGrid w:val="0"/>
          </w:rPr>
          <w:t>4.1</w:t>
        </w:r>
        <w:r>
          <w:rPr>
            <w:rFonts w:asciiTheme="minorHAnsi" w:eastAsiaTheme="minorEastAsia" w:hAnsiTheme="minorHAnsi" w:cstheme="minorBidi"/>
            <w:sz w:val="22"/>
            <w:szCs w:val="22"/>
          </w:rPr>
          <w:tab/>
        </w:r>
        <w:r w:rsidRPr="00356E53">
          <w:rPr>
            <w:snapToGrid w:val="0"/>
          </w:rPr>
          <w:t>Relation between the MSR specification and the single-RAT specifications</w:t>
        </w:r>
        <w:r>
          <w:tab/>
        </w:r>
        <w:r>
          <w:fldChar w:fldCharType="begin"/>
        </w:r>
        <w:r>
          <w:instrText xml:space="preserve"> PAGEREF _Toc137402016 \h </w:instrText>
        </w:r>
      </w:ins>
      <w:r>
        <w:fldChar w:fldCharType="separate"/>
      </w:r>
      <w:ins w:id="45" w:author="MCC" w:date="2023-06-11T18:53:00Z">
        <w:r>
          <w:t>16</w:t>
        </w:r>
        <w:r>
          <w:fldChar w:fldCharType="end"/>
        </w:r>
      </w:ins>
    </w:p>
    <w:p w14:paraId="7E1515F8" w14:textId="4D250E01" w:rsidR="00D74655" w:rsidRDefault="00D74655">
      <w:pPr>
        <w:pStyle w:val="TOC2"/>
        <w:rPr>
          <w:ins w:id="46" w:author="MCC" w:date="2023-06-11T18:53:00Z"/>
          <w:rFonts w:asciiTheme="minorHAnsi" w:eastAsiaTheme="minorEastAsia" w:hAnsiTheme="minorHAnsi" w:cstheme="minorBidi"/>
          <w:sz w:val="22"/>
          <w:szCs w:val="22"/>
        </w:rPr>
      </w:pPr>
      <w:ins w:id="47" w:author="MCC" w:date="2023-06-11T18:53:00Z">
        <w:r w:rsidRPr="00356E53">
          <w:rPr>
            <w:snapToGrid w:val="0"/>
          </w:rPr>
          <w:t>4.2</w:t>
        </w:r>
        <w:r>
          <w:rPr>
            <w:rFonts w:asciiTheme="minorHAnsi" w:eastAsiaTheme="minorEastAsia" w:hAnsiTheme="minorHAnsi" w:cstheme="minorBidi"/>
            <w:sz w:val="22"/>
            <w:szCs w:val="22"/>
          </w:rPr>
          <w:tab/>
        </w:r>
        <w:r w:rsidRPr="00356E53">
          <w:rPr>
            <w:snapToGrid w:val="0"/>
          </w:rPr>
          <w:t>Relationship between minimum requirements and test requirements</w:t>
        </w:r>
        <w:r>
          <w:tab/>
        </w:r>
        <w:r>
          <w:fldChar w:fldCharType="begin"/>
        </w:r>
        <w:r>
          <w:instrText xml:space="preserve"> PAGEREF _Toc137402017 \h </w:instrText>
        </w:r>
      </w:ins>
      <w:r>
        <w:fldChar w:fldCharType="separate"/>
      </w:r>
      <w:ins w:id="48" w:author="MCC" w:date="2023-06-11T18:53:00Z">
        <w:r>
          <w:t>16</w:t>
        </w:r>
        <w:r>
          <w:fldChar w:fldCharType="end"/>
        </w:r>
      </w:ins>
    </w:p>
    <w:p w14:paraId="09F8BC3D" w14:textId="27C7D4CD" w:rsidR="00D74655" w:rsidRDefault="00D74655">
      <w:pPr>
        <w:pStyle w:val="TOC2"/>
        <w:rPr>
          <w:ins w:id="49" w:author="MCC" w:date="2023-06-11T18:53:00Z"/>
          <w:rFonts w:asciiTheme="minorHAnsi" w:eastAsiaTheme="minorEastAsia" w:hAnsiTheme="minorHAnsi" w:cstheme="minorBidi"/>
          <w:sz w:val="22"/>
          <w:szCs w:val="22"/>
        </w:rPr>
      </w:pPr>
      <w:ins w:id="50" w:author="MCC" w:date="2023-06-11T18:53:00Z">
        <w:r>
          <w:t>4.3</w:t>
        </w:r>
        <w:r>
          <w:rPr>
            <w:rFonts w:asciiTheme="minorHAnsi" w:eastAsiaTheme="minorEastAsia" w:hAnsiTheme="minorHAnsi" w:cstheme="minorBidi"/>
            <w:sz w:val="22"/>
            <w:szCs w:val="22"/>
          </w:rPr>
          <w:tab/>
        </w:r>
        <w:r>
          <w:t>Base station classes</w:t>
        </w:r>
        <w:r>
          <w:tab/>
        </w:r>
        <w:r>
          <w:fldChar w:fldCharType="begin"/>
        </w:r>
        <w:r>
          <w:instrText xml:space="preserve"> PAGEREF _Toc137402018 \h </w:instrText>
        </w:r>
      </w:ins>
      <w:r>
        <w:fldChar w:fldCharType="separate"/>
      </w:r>
      <w:ins w:id="51" w:author="MCC" w:date="2023-06-11T18:53:00Z">
        <w:r>
          <w:t>16</w:t>
        </w:r>
        <w:r>
          <w:fldChar w:fldCharType="end"/>
        </w:r>
      </w:ins>
    </w:p>
    <w:p w14:paraId="265A2E6D" w14:textId="40D40260" w:rsidR="00D74655" w:rsidRDefault="00D74655">
      <w:pPr>
        <w:pStyle w:val="TOC2"/>
        <w:rPr>
          <w:ins w:id="52" w:author="MCC" w:date="2023-06-11T18:53:00Z"/>
          <w:rFonts w:asciiTheme="minorHAnsi" w:eastAsiaTheme="minorEastAsia" w:hAnsiTheme="minorHAnsi" w:cstheme="minorBidi"/>
          <w:sz w:val="22"/>
          <w:szCs w:val="22"/>
        </w:rPr>
      </w:pPr>
      <w:ins w:id="53" w:author="MCC" w:date="2023-06-11T18:53:00Z">
        <w:r>
          <w:t>4.4</w:t>
        </w:r>
        <w:r>
          <w:rPr>
            <w:rFonts w:asciiTheme="minorHAnsi" w:eastAsiaTheme="minorEastAsia" w:hAnsiTheme="minorHAnsi" w:cstheme="minorBidi"/>
            <w:sz w:val="22"/>
            <w:szCs w:val="22"/>
          </w:rPr>
          <w:tab/>
        </w:r>
        <w:r>
          <w:t>Regional requirements</w:t>
        </w:r>
        <w:r>
          <w:tab/>
        </w:r>
        <w:r>
          <w:fldChar w:fldCharType="begin"/>
        </w:r>
        <w:r>
          <w:instrText xml:space="preserve"> PAGEREF _Toc137402019 \h </w:instrText>
        </w:r>
      </w:ins>
      <w:r>
        <w:fldChar w:fldCharType="separate"/>
      </w:r>
      <w:ins w:id="54" w:author="MCC" w:date="2023-06-11T18:53:00Z">
        <w:r>
          <w:t>17</w:t>
        </w:r>
        <w:r>
          <w:fldChar w:fldCharType="end"/>
        </w:r>
      </w:ins>
    </w:p>
    <w:p w14:paraId="6CB3E343" w14:textId="66B74404" w:rsidR="00D74655" w:rsidRDefault="00D74655">
      <w:pPr>
        <w:pStyle w:val="TOC2"/>
        <w:rPr>
          <w:ins w:id="55" w:author="MCC" w:date="2023-06-11T18:53:00Z"/>
          <w:rFonts w:asciiTheme="minorHAnsi" w:eastAsiaTheme="minorEastAsia" w:hAnsiTheme="minorHAnsi" w:cstheme="minorBidi"/>
          <w:sz w:val="22"/>
          <w:szCs w:val="22"/>
        </w:rPr>
      </w:pPr>
      <w:ins w:id="56" w:author="MCC" w:date="2023-06-11T18:53: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_Toc137402020 \h </w:instrText>
        </w:r>
      </w:ins>
      <w:r>
        <w:fldChar w:fldCharType="separate"/>
      </w:r>
      <w:ins w:id="57" w:author="MCC" w:date="2023-06-11T18:53:00Z">
        <w:r>
          <w:t>18</w:t>
        </w:r>
        <w:r>
          <w:fldChar w:fldCharType="end"/>
        </w:r>
      </w:ins>
    </w:p>
    <w:p w14:paraId="4C226F1C" w14:textId="61348110" w:rsidR="00D74655" w:rsidRDefault="00D74655">
      <w:pPr>
        <w:pStyle w:val="TOC3"/>
        <w:rPr>
          <w:ins w:id="58" w:author="MCC" w:date="2023-06-11T18:53:00Z"/>
          <w:rFonts w:asciiTheme="minorHAnsi" w:eastAsiaTheme="minorEastAsia" w:hAnsiTheme="minorHAnsi" w:cstheme="minorBidi"/>
          <w:sz w:val="22"/>
          <w:szCs w:val="22"/>
        </w:rPr>
      </w:pPr>
      <w:ins w:id="59" w:author="MCC" w:date="2023-06-11T18:53: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_Toc137402021 \h </w:instrText>
        </w:r>
      </w:ins>
      <w:r>
        <w:fldChar w:fldCharType="separate"/>
      </w:r>
      <w:ins w:id="60" w:author="MCC" w:date="2023-06-11T18:53:00Z">
        <w:r>
          <w:t>22</w:t>
        </w:r>
        <w:r>
          <w:fldChar w:fldCharType="end"/>
        </w:r>
      </w:ins>
    </w:p>
    <w:p w14:paraId="600D630E" w14:textId="50E91A70" w:rsidR="00D74655" w:rsidRDefault="00D74655">
      <w:pPr>
        <w:pStyle w:val="TOC3"/>
        <w:rPr>
          <w:ins w:id="61" w:author="MCC" w:date="2023-06-11T18:53:00Z"/>
          <w:rFonts w:asciiTheme="minorHAnsi" w:eastAsiaTheme="minorEastAsia" w:hAnsiTheme="minorHAnsi" w:cstheme="minorBidi"/>
          <w:sz w:val="22"/>
          <w:szCs w:val="22"/>
        </w:rPr>
      </w:pPr>
      <w:ins w:id="62" w:author="MCC" w:date="2023-06-11T18:53: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_Toc137402022 \h </w:instrText>
        </w:r>
      </w:ins>
      <w:r>
        <w:fldChar w:fldCharType="separate"/>
      </w:r>
      <w:ins w:id="63" w:author="MCC" w:date="2023-06-11T18:53:00Z">
        <w:r>
          <w:t>22</w:t>
        </w:r>
        <w:r>
          <w:fldChar w:fldCharType="end"/>
        </w:r>
      </w:ins>
    </w:p>
    <w:p w14:paraId="7C9E00C6" w14:textId="1EC44206" w:rsidR="00D74655" w:rsidRDefault="00D74655">
      <w:pPr>
        <w:pStyle w:val="TOC3"/>
        <w:rPr>
          <w:ins w:id="64" w:author="MCC" w:date="2023-06-11T18:53:00Z"/>
          <w:rFonts w:asciiTheme="minorHAnsi" w:eastAsiaTheme="minorEastAsia" w:hAnsiTheme="minorHAnsi" w:cstheme="minorBidi"/>
          <w:sz w:val="22"/>
          <w:szCs w:val="22"/>
        </w:rPr>
      </w:pPr>
      <w:ins w:id="65" w:author="MCC" w:date="2023-06-11T18:53: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_Toc137402023 \h </w:instrText>
        </w:r>
      </w:ins>
      <w:r>
        <w:fldChar w:fldCharType="separate"/>
      </w:r>
      <w:ins w:id="66" w:author="MCC" w:date="2023-06-11T18:53:00Z">
        <w:r>
          <w:t>22</w:t>
        </w:r>
        <w:r>
          <w:fldChar w:fldCharType="end"/>
        </w:r>
      </w:ins>
    </w:p>
    <w:p w14:paraId="5490B353" w14:textId="7CD97371" w:rsidR="00D74655" w:rsidRDefault="00D74655">
      <w:pPr>
        <w:pStyle w:val="TOC2"/>
        <w:rPr>
          <w:ins w:id="67" w:author="MCC" w:date="2023-06-11T18:53:00Z"/>
          <w:rFonts w:asciiTheme="minorHAnsi" w:eastAsiaTheme="minorEastAsia" w:hAnsiTheme="minorHAnsi" w:cstheme="minorBidi"/>
          <w:sz w:val="22"/>
          <w:szCs w:val="22"/>
        </w:rPr>
      </w:pPr>
      <w:ins w:id="68" w:author="MCC" w:date="2023-06-11T18:53:00Z">
        <w:r>
          <w:t>4.6</w:t>
        </w:r>
        <w:r>
          <w:rPr>
            <w:rFonts w:asciiTheme="minorHAnsi" w:eastAsiaTheme="minorEastAsia" w:hAnsiTheme="minorHAnsi" w:cstheme="minorBidi"/>
            <w:sz w:val="22"/>
            <w:szCs w:val="22"/>
          </w:rPr>
          <w:tab/>
        </w:r>
        <w:r>
          <w:t>Channel arrangement</w:t>
        </w:r>
        <w:r>
          <w:tab/>
        </w:r>
        <w:r>
          <w:fldChar w:fldCharType="begin"/>
        </w:r>
        <w:r>
          <w:instrText xml:space="preserve"> PAGEREF _Toc137402024 \h </w:instrText>
        </w:r>
      </w:ins>
      <w:r>
        <w:fldChar w:fldCharType="separate"/>
      </w:r>
      <w:ins w:id="69" w:author="MCC" w:date="2023-06-11T18:53:00Z">
        <w:r>
          <w:t>22</w:t>
        </w:r>
        <w:r>
          <w:fldChar w:fldCharType="end"/>
        </w:r>
      </w:ins>
    </w:p>
    <w:p w14:paraId="4E3C59AF" w14:textId="591763E0" w:rsidR="00D74655" w:rsidRDefault="00D74655">
      <w:pPr>
        <w:pStyle w:val="TOC3"/>
        <w:rPr>
          <w:ins w:id="70" w:author="MCC" w:date="2023-06-11T18:53:00Z"/>
          <w:rFonts w:asciiTheme="minorHAnsi" w:eastAsiaTheme="minorEastAsia" w:hAnsiTheme="minorHAnsi" w:cstheme="minorBidi"/>
          <w:sz w:val="22"/>
          <w:szCs w:val="22"/>
        </w:rPr>
      </w:pPr>
      <w:ins w:id="71" w:author="MCC" w:date="2023-06-11T18:53:00Z">
        <w:r>
          <w:t>4.6.1</w:t>
        </w:r>
        <w:r>
          <w:rPr>
            <w:rFonts w:asciiTheme="minorHAnsi" w:eastAsiaTheme="minorEastAsia" w:hAnsiTheme="minorHAnsi" w:cstheme="minorBidi"/>
            <w:sz w:val="22"/>
            <w:szCs w:val="22"/>
          </w:rPr>
          <w:tab/>
        </w:r>
        <w:r>
          <w:t>Channel spacing</w:t>
        </w:r>
        <w:r>
          <w:tab/>
        </w:r>
        <w:r>
          <w:fldChar w:fldCharType="begin"/>
        </w:r>
        <w:r>
          <w:instrText xml:space="preserve"> PAGEREF _Toc137402025 \h </w:instrText>
        </w:r>
      </w:ins>
      <w:r>
        <w:fldChar w:fldCharType="separate"/>
      </w:r>
      <w:ins w:id="72" w:author="MCC" w:date="2023-06-11T18:53:00Z">
        <w:r>
          <w:t>22</w:t>
        </w:r>
        <w:r>
          <w:fldChar w:fldCharType="end"/>
        </w:r>
      </w:ins>
    </w:p>
    <w:p w14:paraId="7C4962F1" w14:textId="526B0637" w:rsidR="00D74655" w:rsidRDefault="00D74655">
      <w:pPr>
        <w:pStyle w:val="TOC3"/>
        <w:rPr>
          <w:ins w:id="73" w:author="MCC" w:date="2023-06-11T18:53:00Z"/>
          <w:rFonts w:asciiTheme="minorHAnsi" w:eastAsiaTheme="minorEastAsia" w:hAnsiTheme="minorHAnsi" w:cstheme="minorBidi"/>
          <w:sz w:val="22"/>
          <w:szCs w:val="22"/>
        </w:rPr>
      </w:pPr>
      <w:ins w:id="74" w:author="MCC" w:date="2023-06-11T18:53:00Z">
        <w:r>
          <w:t>4.6.1A</w:t>
        </w:r>
        <w:r>
          <w:rPr>
            <w:rFonts w:asciiTheme="minorHAnsi" w:eastAsiaTheme="minorEastAsia" w:hAnsiTheme="minorHAnsi" w:cstheme="minorBidi"/>
            <w:sz w:val="22"/>
            <w:szCs w:val="22"/>
          </w:rPr>
          <w:tab/>
        </w:r>
        <w:r>
          <w:t>CA Channel spacing</w:t>
        </w:r>
        <w:r>
          <w:tab/>
        </w:r>
        <w:r>
          <w:fldChar w:fldCharType="begin"/>
        </w:r>
        <w:r>
          <w:instrText xml:space="preserve"> PAGEREF _Toc137402026 \h </w:instrText>
        </w:r>
      </w:ins>
      <w:r>
        <w:fldChar w:fldCharType="separate"/>
      </w:r>
      <w:ins w:id="75" w:author="MCC" w:date="2023-06-11T18:53:00Z">
        <w:r>
          <w:t>23</w:t>
        </w:r>
        <w:r>
          <w:fldChar w:fldCharType="end"/>
        </w:r>
      </w:ins>
    </w:p>
    <w:p w14:paraId="2665A59F" w14:textId="5FD57B87" w:rsidR="00D74655" w:rsidRDefault="00D74655">
      <w:pPr>
        <w:pStyle w:val="TOC3"/>
        <w:rPr>
          <w:ins w:id="76" w:author="MCC" w:date="2023-06-11T18:53:00Z"/>
          <w:rFonts w:asciiTheme="minorHAnsi" w:eastAsiaTheme="minorEastAsia" w:hAnsiTheme="minorHAnsi" w:cstheme="minorBidi"/>
          <w:sz w:val="22"/>
          <w:szCs w:val="22"/>
        </w:rPr>
      </w:pPr>
      <w:ins w:id="77" w:author="MCC" w:date="2023-06-11T18:53:00Z">
        <w:r>
          <w:t>4.6.2</w:t>
        </w:r>
        <w:r>
          <w:rPr>
            <w:rFonts w:asciiTheme="minorHAnsi" w:eastAsiaTheme="minorEastAsia" w:hAnsiTheme="minorHAnsi" w:cstheme="minorBidi"/>
            <w:sz w:val="22"/>
            <w:szCs w:val="22"/>
          </w:rPr>
          <w:tab/>
        </w:r>
        <w:r>
          <w:t>Channel raster</w:t>
        </w:r>
        <w:r>
          <w:tab/>
        </w:r>
        <w:r>
          <w:fldChar w:fldCharType="begin"/>
        </w:r>
        <w:r>
          <w:instrText xml:space="preserve"> PAGEREF _Toc137402027 \h </w:instrText>
        </w:r>
      </w:ins>
      <w:r>
        <w:fldChar w:fldCharType="separate"/>
      </w:r>
      <w:ins w:id="78" w:author="MCC" w:date="2023-06-11T18:53:00Z">
        <w:r>
          <w:t>24</w:t>
        </w:r>
        <w:r>
          <w:fldChar w:fldCharType="end"/>
        </w:r>
      </w:ins>
    </w:p>
    <w:p w14:paraId="248F9829" w14:textId="4C732B12" w:rsidR="00D74655" w:rsidRDefault="00D74655">
      <w:pPr>
        <w:pStyle w:val="TOC3"/>
        <w:rPr>
          <w:ins w:id="79" w:author="MCC" w:date="2023-06-11T18:53:00Z"/>
          <w:rFonts w:asciiTheme="minorHAnsi" w:eastAsiaTheme="minorEastAsia" w:hAnsiTheme="minorHAnsi" w:cstheme="minorBidi"/>
          <w:sz w:val="22"/>
          <w:szCs w:val="22"/>
        </w:rPr>
      </w:pPr>
      <w:ins w:id="80" w:author="MCC" w:date="2023-06-11T18:53: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_Toc137402028 \h </w:instrText>
        </w:r>
      </w:ins>
      <w:r>
        <w:fldChar w:fldCharType="separate"/>
      </w:r>
      <w:ins w:id="81" w:author="MCC" w:date="2023-06-11T18:53:00Z">
        <w:r>
          <w:t>25</w:t>
        </w:r>
        <w:r>
          <w:fldChar w:fldCharType="end"/>
        </w:r>
      </w:ins>
    </w:p>
    <w:p w14:paraId="33CD16BE" w14:textId="31AFD2CF" w:rsidR="00D74655" w:rsidRDefault="00D74655">
      <w:pPr>
        <w:pStyle w:val="TOC2"/>
        <w:rPr>
          <w:ins w:id="82" w:author="MCC" w:date="2023-06-11T18:53:00Z"/>
          <w:rFonts w:asciiTheme="minorHAnsi" w:eastAsiaTheme="minorEastAsia" w:hAnsiTheme="minorHAnsi" w:cstheme="minorBidi"/>
          <w:sz w:val="22"/>
          <w:szCs w:val="22"/>
        </w:rPr>
      </w:pPr>
      <w:ins w:id="83" w:author="MCC" w:date="2023-06-11T18:53: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_Toc137402029 \h </w:instrText>
        </w:r>
      </w:ins>
      <w:r>
        <w:fldChar w:fldCharType="separate"/>
      </w:r>
      <w:ins w:id="84" w:author="MCC" w:date="2023-06-11T18:53:00Z">
        <w:r>
          <w:t>25</w:t>
        </w:r>
        <w:r>
          <w:fldChar w:fldCharType="end"/>
        </w:r>
      </w:ins>
    </w:p>
    <w:p w14:paraId="5DEE3330" w14:textId="6566FA71" w:rsidR="00D74655" w:rsidRDefault="00D74655">
      <w:pPr>
        <w:pStyle w:val="TOC2"/>
        <w:rPr>
          <w:ins w:id="85" w:author="MCC" w:date="2023-06-11T18:53:00Z"/>
          <w:rFonts w:asciiTheme="minorHAnsi" w:eastAsiaTheme="minorEastAsia" w:hAnsiTheme="minorHAnsi" w:cstheme="minorBidi"/>
          <w:sz w:val="22"/>
          <w:szCs w:val="22"/>
        </w:rPr>
      </w:pPr>
      <w:ins w:id="86" w:author="MCC" w:date="2023-06-11T18:53: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_Toc137402030 \h </w:instrText>
        </w:r>
      </w:ins>
      <w:r>
        <w:fldChar w:fldCharType="separate"/>
      </w:r>
      <w:ins w:id="87" w:author="MCC" w:date="2023-06-11T18:53:00Z">
        <w:r>
          <w:t>25</w:t>
        </w:r>
        <w:r>
          <w:fldChar w:fldCharType="end"/>
        </w:r>
      </w:ins>
    </w:p>
    <w:p w14:paraId="162EB32C" w14:textId="02FB6688" w:rsidR="00D74655" w:rsidRDefault="00D74655">
      <w:pPr>
        <w:pStyle w:val="TOC1"/>
        <w:rPr>
          <w:ins w:id="88" w:author="MCC" w:date="2023-06-11T18:53:00Z"/>
          <w:rFonts w:asciiTheme="minorHAnsi" w:eastAsiaTheme="minorEastAsia" w:hAnsiTheme="minorHAnsi" w:cstheme="minorBidi"/>
          <w:szCs w:val="22"/>
        </w:rPr>
      </w:pPr>
      <w:ins w:id="89" w:author="MCC" w:date="2023-06-11T18:53:00Z">
        <w:r>
          <w:t>5</w:t>
        </w:r>
        <w:r>
          <w:rPr>
            <w:rFonts w:asciiTheme="minorHAnsi" w:eastAsiaTheme="minorEastAsia" w:hAnsiTheme="minorHAnsi" w:cstheme="minorBidi"/>
            <w:szCs w:val="22"/>
          </w:rPr>
          <w:tab/>
        </w:r>
        <w:r>
          <w:t>Applicability of requirements</w:t>
        </w:r>
        <w:r>
          <w:tab/>
        </w:r>
        <w:r>
          <w:fldChar w:fldCharType="begin"/>
        </w:r>
        <w:r>
          <w:instrText xml:space="preserve"> PAGEREF _Toc137402031 \h </w:instrText>
        </w:r>
      </w:ins>
      <w:r>
        <w:fldChar w:fldCharType="separate"/>
      </w:r>
      <w:ins w:id="90" w:author="MCC" w:date="2023-06-11T18:53:00Z">
        <w:r>
          <w:t>26</w:t>
        </w:r>
        <w:r>
          <w:fldChar w:fldCharType="end"/>
        </w:r>
      </w:ins>
    </w:p>
    <w:p w14:paraId="189C66B2" w14:textId="0A6AF767" w:rsidR="00D74655" w:rsidRDefault="00D74655">
      <w:pPr>
        <w:pStyle w:val="TOC2"/>
        <w:rPr>
          <w:ins w:id="91" w:author="MCC" w:date="2023-06-11T18:53:00Z"/>
          <w:rFonts w:asciiTheme="minorHAnsi" w:eastAsiaTheme="minorEastAsia" w:hAnsiTheme="minorHAnsi" w:cstheme="minorBidi"/>
          <w:sz w:val="22"/>
          <w:szCs w:val="22"/>
        </w:rPr>
      </w:pPr>
      <w:ins w:id="92" w:author="MCC" w:date="2023-06-11T18:53:00Z">
        <w:r>
          <w:t>5.1</w:t>
        </w:r>
        <w:r>
          <w:rPr>
            <w:rFonts w:asciiTheme="minorHAnsi" w:eastAsiaTheme="minorEastAsia" w:hAnsiTheme="minorHAnsi" w:cstheme="minorBidi"/>
            <w:sz w:val="22"/>
            <w:szCs w:val="22"/>
          </w:rPr>
          <w:tab/>
        </w:r>
        <w:r>
          <w:t>Band category 1</w:t>
        </w:r>
        <w:r>
          <w:tab/>
        </w:r>
        <w:r>
          <w:fldChar w:fldCharType="begin"/>
        </w:r>
        <w:r>
          <w:instrText xml:space="preserve"> PAGEREF _Toc137402032 \h </w:instrText>
        </w:r>
      </w:ins>
      <w:r>
        <w:fldChar w:fldCharType="separate"/>
      </w:r>
      <w:ins w:id="93" w:author="MCC" w:date="2023-06-11T18:53:00Z">
        <w:r>
          <w:t>26</w:t>
        </w:r>
        <w:r>
          <w:fldChar w:fldCharType="end"/>
        </w:r>
      </w:ins>
    </w:p>
    <w:p w14:paraId="431C679F" w14:textId="4872A125" w:rsidR="00D74655" w:rsidRDefault="00D74655">
      <w:pPr>
        <w:pStyle w:val="TOC2"/>
        <w:rPr>
          <w:ins w:id="94" w:author="MCC" w:date="2023-06-11T18:53:00Z"/>
          <w:rFonts w:asciiTheme="minorHAnsi" w:eastAsiaTheme="minorEastAsia" w:hAnsiTheme="minorHAnsi" w:cstheme="minorBidi"/>
          <w:sz w:val="22"/>
          <w:szCs w:val="22"/>
        </w:rPr>
      </w:pPr>
      <w:ins w:id="95" w:author="MCC" w:date="2023-06-11T18:53:00Z">
        <w:r>
          <w:t>5.2</w:t>
        </w:r>
        <w:r>
          <w:rPr>
            <w:rFonts w:asciiTheme="minorHAnsi" w:eastAsiaTheme="minorEastAsia" w:hAnsiTheme="minorHAnsi" w:cstheme="minorBidi"/>
            <w:sz w:val="22"/>
            <w:szCs w:val="22"/>
          </w:rPr>
          <w:tab/>
        </w:r>
        <w:r>
          <w:t>Band category 2</w:t>
        </w:r>
        <w:r>
          <w:tab/>
        </w:r>
        <w:r>
          <w:fldChar w:fldCharType="begin"/>
        </w:r>
        <w:r>
          <w:instrText xml:space="preserve"> PAGEREF _Toc137402033 \h </w:instrText>
        </w:r>
      </w:ins>
      <w:r>
        <w:fldChar w:fldCharType="separate"/>
      </w:r>
      <w:ins w:id="96" w:author="MCC" w:date="2023-06-11T18:53:00Z">
        <w:r>
          <w:t>29</w:t>
        </w:r>
        <w:r>
          <w:fldChar w:fldCharType="end"/>
        </w:r>
      </w:ins>
    </w:p>
    <w:p w14:paraId="33C01801" w14:textId="326836C6" w:rsidR="00D74655" w:rsidRDefault="00D74655">
      <w:pPr>
        <w:pStyle w:val="TOC2"/>
        <w:rPr>
          <w:ins w:id="97" w:author="MCC" w:date="2023-06-11T18:53:00Z"/>
          <w:rFonts w:asciiTheme="minorHAnsi" w:eastAsiaTheme="minorEastAsia" w:hAnsiTheme="minorHAnsi" w:cstheme="minorBidi"/>
          <w:sz w:val="22"/>
          <w:szCs w:val="22"/>
        </w:rPr>
      </w:pPr>
      <w:ins w:id="98" w:author="MCC" w:date="2023-06-11T18:53:00Z">
        <w:r>
          <w:t>5.3</w:t>
        </w:r>
        <w:r>
          <w:rPr>
            <w:rFonts w:asciiTheme="minorHAnsi" w:eastAsiaTheme="minorEastAsia" w:hAnsiTheme="minorHAnsi" w:cstheme="minorBidi"/>
            <w:sz w:val="22"/>
            <w:szCs w:val="22"/>
          </w:rPr>
          <w:tab/>
        </w:r>
        <w:r>
          <w:t>Band category 3</w:t>
        </w:r>
        <w:r>
          <w:tab/>
        </w:r>
        <w:r>
          <w:fldChar w:fldCharType="begin"/>
        </w:r>
        <w:r>
          <w:instrText xml:space="preserve"> PAGEREF _Toc137402034 \h </w:instrText>
        </w:r>
      </w:ins>
      <w:r>
        <w:fldChar w:fldCharType="separate"/>
      </w:r>
      <w:ins w:id="99" w:author="MCC" w:date="2023-06-11T18:53:00Z">
        <w:r>
          <w:t>32</w:t>
        </w:r>
        <w:r>
          <w:fldChar w:fldCharType="end"/>
        </w:r>
      </w:ins>
    </w:p>
    <w:p w14:paraId="6B659EA6" w14:textId="630E6AD0" w:rsidR="00D74655" w:rsidRDefault="00D74655">
      <w:pPr>
        <w:pStyle w:val="TOC2"/>
        <w:rPr>
          <w:ins w:id="100" w:author="MCC" w:date="2023-06-11T18:53:00Z"/>
          <w:rFonts w:asciiTheme="minorHAnsi" w:eastAsiaTheme="minorEastAsia" w:hAnsiTheme="minorHAnsi" w:cstheme="minorBidi"/>
          <w:sz w:val="22"/>
          <w:szCs w:val="22"/>
        </w:rPr>
      </w:pPr>
      <w:ins w:id="101" w:author="MCC" w:date="2023-06-11T18:53: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_Toc137402035 \h </w:instrText>
        </w:r>
      </w:ins>
      <w:r>
        <w:fldChar w:fldCharType="separate"/>
      </w:r>
      <w:ins w:id="102" w:author="MCC" w:date="2023-06-11T18:53:00Z">
        <w:r>
          <w:t>35</w:t>
        </w:r>
        <w:r>
          <w:fldChar w:fldCharType="end"/>
        </w:r>
      </w:ins>
    </w:p>
    <w:p w14:paraId="348440AA" w14:textId="66E6470B" w:rsidR="00D74655" w:rsidRDefault="00D74655">
      <w:pPr>
        <w:pStyle w:val="TOC1"/>
        <w:rPr>
          <w:ins w:id="103" w:author="MCC" w:date="2023-06-11T18:53:00Z"/>
          <w:rFonts w:asciiTheme="minorHAnsi" w:eastAsiaTheme="minorEastAsia" w:hAnsiTheme="minorHAnsi" w:cstheme="minorBidi"/>
          <w:szCs w:val="22"/>
        </w:rPr>
      </w:pPr>
      <w:ins w:id="104" w:author="MCC" w:date="2023-06-11T18:53:00Z">
        <w:r>
          <w:t>6</w:t>
        </w:r>
        <w:r>
          <w:rPr>
            <w:rFonts w:asciiTheme="minorHAnsi" w:eastAsiaTheme="minorEastAsia" w:hAnsiTheme="minorHAnsi" w:cstheme="minorBidi"/>
            <w:szCs w:val="22"/>
          </w:rPr>
          <w:tab/>
        </w:r>
        <w:r>
          <w:t>Transmitter characteristics</w:t>
        </w:r>
        <w:r>
          <w:tab/>
        </w:r>
        <w:r>
          <w:fldChar w:fldCharType="begin"/>
        </w:r>
        <w:r>
          <w:instrText xml:space="preserve"> PAGEREF _Toc137402036 \h </w:instrText>
        </w:r>
      </w:ins>
      <w:r>
        <w:fldChar w:fldCharType="separate"/>
      </w:r>
      <w:ins w:id="105" w:author="MCC" w:date="2023-06-11T18:53:00Z">
        <w:r>
          <w:t>35</w:t>
        </w:r>
        <w:r>
          <w:fldChar w:fldCharType="end"/>
        </w:r>
      </w:ins>
    </w:p>
    <w:p w14:paraId="50B1850F" w14:textId="7128EC43" w:rsidR="00D74655" w:rsidRDefault="00D74655">
      <w:pPr>
        <w:pStyle w:val="TOC2"/>
        <w:rPr>
          <w:ins w:id="106" w:author="MCC" w:date="2023-06-11T18:53:00Z"/>
          <w:rFonts w:asciiTheme="minorHAnsi" w:eastAsiaTheme="minorEastAsia" w:hAnsiTheme="minorHAnsi" w:cstheme="minorBidi"/>
          <w:sz w:val="22"/>
          <w:szCs w:val="22"/>
        </w:rPr>
      </w:pPr>
      <w:ins w:id="107" w:author="MCC" w:date="2023-06-11T18:53:00Z">
        <w:r>
          <w:t>6.1</w:t>
        </w:r>
        <w:r>
          <w:rPr>
            <w:rFonts w:asciiTheme="minorHAnsi" w:eastAsiaTheme="minorEastAsia" w:hAnsiTheme="minorHAnsi" w:cstheme="minorBidi"/>
            <w:sz w:val="22"/>
            <w:szCs w:val="22"/>
          </w:rPr>
          <w:tab/>
        </w:r>
        <w:r>
          <w:t>General</w:t>
        </w:r>
        <w:r>
          <w:tab/>
        </w:r>
        <w:r>
          <w:fldChar w:fldCharType="begin"/>
        </w:r>
        <w:r>
          <w:instrText xml:space="preserve"> PAGEREF _Toc137402037 \h </w:instrText>
        </w:r>
      </w:ins>
      <w:r>
        <w:fldChar w:fldCharType="separate"/>
      </w:r>
      <w:ins w:id="108" w:author="MCC" w:date="2023-06-11T18:53:00Z">
        <w:r>
          <w:t>35</w:t>
        </w:r>
        <w:r>
          <w:fldChar w:fldCharType="end"/>
        </w:r>
      </w:ins>
    </w:p>
    <w:p w14:paraId="454A7F58" w14:textId="5CFD5EA0" w:rsidR="00D74655" w:rsidRDefault="00D74655">
      <w:pPr>
        <w:pStyle w:val="TOC2"/>
        <w:rPr>
          <w:ins w:id="109" w:author="MCC" w:date="2023-06-11T18:53:00Z"/>
          <w:rFonts w:asciiTheme="minorHAnsi" w:eastAsiaTheme="minorEastAsia" w:hAnsiTheme="minorHAnsi" w:cstheme="minorBidi"/>
          <w:sz w:val="22"/>
          <w:szCs w:val="22"/>
        </w:rPr>
      </w:pPr>
      <w:ins w:id="110" w:author="MCC" w:date="2023-06-11T18:53: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_Toc137402038 \h </w:instrText>
        </w:r>
      </w:ins>
      <w:r>
        <w:fldChar w:fldCharType="separate"/>
      </w:r>
      <w:ins w:id="111" w:author="MCC" w:date="2023-06-11T18:53:00Z">
        <w:r>
          <w:t>36</w:t>
        </w:r>
        <w:r>
          <w:fldChar w:fldCharType="end"/>
        </w:r>
      </w:ins>
    </w:p>
    <w:p w14:paraId="56042637" w14:textId="654FE076" w:rsidR="00D74655" w:rsidRDefault="00D74655">
      <w:pPr>
        <w:pStyle w:val="TOC3"/>
        <w:rPr>
          <w:ins w:id="112" w:author="MCC" w:date="2023-06-11T18:53:00Z"/>
          <w:rFonts w:asciiTheme="minorHAnsi" w:eastAsiaTheme="minorEastAsia" w:hAnsiTheme="minorHAnsi" w:cstheme="minorBidi"/>
          <w:sz w:val="22"/>
          <w:szCs w:val="22"/>
        </w:rPr>
      </w:pPr>
      <w:ins w:id="113" w:author="MCC" w:date="2023-06-11T18:53:00Z">
        <w:r>
          <w:t>6.2.1</w:t>
        </w:r>
        <w:r>
          <w:rPr>
            <w:rFonts w:asciiTheme="minorHAnsi" w:eastAsiaTheme="minorEastAsia" w:hAnsiTheme="minorHAnsi" w:cstheme="minorBidi"/>
            <w:sz w:val="22"/>
            <w:szCs w:val="22"/>
          </w:rPr>
          <w:tab/>
        </w:r>
        <w:r>
          <w:t>Minimum requirement</w:t>
        </w:r>
        <w:r>
          <w:tab/>
        </w:r>
        <w:r>
          <w:fldChar w:fldCharType="begin"/>
        </w:r>
        <w:r>
          <w:instrText xml:space="preserve"> PAGEREF _Toc137402039 \h </w:instrText>
        </w:r>
      </w:ins>
      <w:r>
        <w:fldChar w:fldCharType="separate"/>
      </w:r>
      <w:ins w:id="114" w:author="MCC" w:date="2023-06-11T18:53:00Z">
        <w:r>
          <w:t>36</w:t>
        </w:r>
        <w:r>
          <w:fldChar w:fldCharType="end"/>
        </w:r>
      </w:ins>
    </w:p>
    <w:p w14:paraId="783ADE40" w14:textId="470F7A19" w:rsidR="00D74655" w:rsidRDefault="00D74655">
      <w:pPr>
        <w:pStyle w:val="TOC3"/>
        <w:rPr>
          <w:ins w:id="115" w:author="MCC" w:date="2023-06-11T18:53:00Z"/>
          <w:rFonts w:asciiTheme="minorHAnsi" w:eastAsiaTheme="minorEastAsia" w:hAnsiTheme="minorHAnsi" w:cstheme="minorBidi"/>
          <w:sz w:val="22"/>
          <w:szCs w:val="22"/>
        </w:rPr>
      </w:pPr>
      <w:ins w:id="116" w:author="MCC" w:date="2023-06-11T18:53: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_Toc137402040 \h </w:instrText>
        </w:r>
      </w:ins>
      <w:r>
        <w:fldChar w:fldCharType="separate"/>
      </w:r>
      <w:ins w:id="117" w:author="MCC" w:date="2023-06-11T18:53:00Z">
        <w:r>
          <w:t>36</w:t>
        </w:r>
        <w:r>
          <w:fldChar w:fldCharType="end"/>
        </w:r>
      </w:ins>
    </w:p>
    <w:p w14:paraId="056D2807" w14:textId="27720DAB" w:rsidR="00D74655" w:rsidRDefault="00D74655">
      <w:pPr>
        <w:pStyle w:val="TOC3"/>
        <w:rPr>
          <w:ins w:id="118" w:author="MCC" w:date="2023-06-11T18:53:00Z"/>
          <w:rFonts w:asciiTheme="minorHAnsi" w:eastAsiaTheme="minorEastAsia" w:hAnsiTheme="minorHAnsi" w:cstheme="minorBidi"/>
          <w:sz w:val="22"/>
          <w:szCs w:val="22"/>
        </w:rPr>
      </w:pPr>
      <w:ins w:id="119" w:author="MCC" w:date="2023-06-11T18:53: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_Toc137402041 \h </w:instrText>
        </w:r>
      </w:ins>
      <w:r>
        <w:fldChar w:fldCharType="separate"/>
      </w:r>
      <w:ins w:id="120" w:author="MCC" w:date="2023-06-11T18:53:00Z">
        <w:r>
          <w:t>37</w:t>
        </w:r>
        <w:r>
          <w:fldChar w:fldCharType="end"/>
        </w:r>
      </w:ins>
    </w:p>
    <w:p w14:paraId="47A541E0" w14:textId="1E27F076" w:rsidR="00D74655" w:rsidRDefault="00D74655">
      <w:pPr>
        <w:pStyle w:val="TOC3"/>
        <w:rPr>
          <w:ins w:id="121" w:author="MCC" w:date="2023-06-11T18:53:00Z"/>
          <w:rFonts w:asciiTheme="minorHAnsi" w:eastAsiaTheme="minorEastAsia" w:hAnsiTheme="minorHAnsi" w:cstheme="minorBidi"/>
          <w:sz w:val="22"/>
          <w:szCs w:val="22"/>
        </w:rPr>
      </w:pPr>
      <w:ins w:id="122" w:author="MCC" w:date="2023-06-11T18:53: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_Toc137402042 \h </w:instrText>
        </w:r>
      </w:ins>
      <w:r>
        <w:fldChar w:fldCharType="separate"/>
      </w:r>
      <w:ins w:id="123" w:author="MCC" w:date="2023-06-11T18:53:00Z">
        <w:r>
          <w:t>37</w:t>
        </w:r>
        <w:r>
          <w:fldChar w:fldCharType="end"/>
        </w:r>
      </w:ins>
    </w:p>
    <w:p w14:paraId="29DD0418" w14:textId="197D0332" w:rsidR="00D74655" w:rsidRDefault="00D74655">
      <w:pPr>
        <w:pStyle w:val="TOC3"/>
        <w:rPr>
          <w:ins w:id="124" w:author="MCC" w:date="2023-06-11T18:53:00Z"/>
          <w:rFonts w:asciiTheme="minorHAnsi" w:eastAsiaTheme="minorEastAsia" w:hAnsiTheme="minorHAnsi" w:cstheme="minorBidi"/>
          <w:sz w:val="22"/>
          <w:szCs w:val="22"/>
        </w:rPr>
      </w:pPr>
      <w:ins w:id="125" w:author="MCC" w:date="2023-06-11T18:53: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_Toc137402043 \h </w:instrText>
        </w:r>
      </w:ins>
      <w:r>
        <w:fldChar w:fldCharType="separate"/>
      </w:r>
      <w:ins w:id="126" w:author="MCC" w:date="2023-06-11T18:53:00Z">
        <w:r>
          <w:t>37</w:t>
        </w:r>
        <w:r>
          <w:fldChar w:fldCharType="end"/>
        </w:r>
      </w:ins>
    </w:p>
    <w:p w14:paraId="1EF2DEC4" w14:textId="4951B8C6" w:rsidR="00D74655" w:rsidRDefault="00D74655">
      <w:pPr>
        <w:pStyle w:val="TOC3"/>
        <w:rPr>
          <w:ins w:id="127" w:author="MCC" w:date="2023-06-11T18:53:00Z"/>
          <w:rFonts w:asciiTheme="minorHAnsi" w:eastAsiaTheme="minorEastAsia" w:hAnsiTheme="minorHAnsi" w:cstheme="minorBidi"/>
          <w:sz w:val="22"/>
          <w:szCs w:val="22"/>
        </w:rPr>
      </w:pPr>
      <w:ins w:id="128" w:author="MCC" w:date="2023-06-11T18:53: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_Toc137402044 \h </w:instrText>
        </w:r>
      </w:ins>
      <w:r>
        <w:fldChar w:fldCharType="separate"/>
      </w:r>
      <w:ins w:id="129" w:author="MCC" w:date="2023-06-11T18:53:00Z">
        <w:r>
          <w:t>37</w:t>
        </w:r>
        <w:r>
          <w:fldChar w:fldCharType="end"/>
        </w:r>
      </w:ins>
    </w:p>
    <w:p w14:paraId="6658DB12" w14:textId="3E3E5573" w:rsidR="00D74655" w:rsidRDefault="00D74655">
      <w:pPr>
        <w:pStyle w:val="TOC3"/>
        <w:rPr>
          <w:ins w:id="130" w:author="MCC" w:date="2023-06-11T18:53:00Z"/>
          <w:rFonts w:asciiTheme="minorHAnsi" w:eastAsiaTheme="minorEastAsia" w:hAnsiTheme="minorHAnsi" w:cstheme="minorBidi"/>
          <w:sz w:val="22"/>
          <w:szCs w:val="22"/>
        </w:rPr>
      </w:pPr>
      <w:ins w:id="131" w:author="MCC" w:date="2023-06-11T18:53: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_Toc137402045 \h </w:instrText>
        </w:r>
      </w:ins>
      <w:r>
        <w:fldChar w:fldCharType="separate"/>
      </w:r>
      <w:ins w:id="132" w:author="MCC" w:date="2023-06-11T18:53:00Z">
        <w:r>
          <w:t>37</w:t>
        </w:r>
        <w:r>
          <w:fldChar w:fldCharType="end"/>
        </w:r>
      </w:ins>
    </w:p>
    <w:p w14:paraId="79D92185" w14:textId="4AEA4974" w:rsidR="00D74655" w:rsidRDefault="00D74655">
      <w:pPr>
        <w:pStyle w:val="TOC2"/>
        <w:rPr>
          <w:ins w:id="133" w:author="MCC" w:date="2023-06-11T18:53:00Z"/>
          <w:rFonts w:asciiTheme="minorHAnsi" w:eastAsiaTheme="minorEastAsia" w:hAnsiTheme="minorHAnsi" w:cstheme="minorBidi"/>
          <w:sz w:val="22"/>
          <w:szCs w:val="22"/>
        </w:rPr>
      </w:pPr>
      <w:ins w:id="134" w:author="MCC" w:date="2023-06-11T18:53:00Z">
        <w:r>
          <w:t>6.3</w:t>
        </w:r>
        <w:r>
          <w:rPr>
            <w:rFonts w:asciiTheme="minorHAnsi" w:eastAsiaTheme="minorEastAsia" w:hAnsiTheme="minorHAnsi" w:cstheme="minorBidi"/>
            <w:sz w:val="22"/>
            <w:szCs w:val="22"/>
          </w:rPr>
          <w:tab/>
        </w:r>
        <w:r>
          <w:t>Output power dynamics</w:t>
        </w:r>
        <w:r>
          <w:tab/>
        </w:r>
        <w:r>
          <w:fldChar w:fldCharType="begin"/>
        </w:r>
        <w:r>
          <w:instrText xml:space="preserve"> PAGEREF _Toc137402046 \h </w:instrText>
        </w:r>
      </w:ins>
      <w:r>
        <w:fldChar w:fldCharType="separate"/>
      </w:r>
      <w:ins w:id="135" w:author="MCC" w:date="2023-06-11T18:53:00Z">
        <w:r>
          <w:t>37</w:t>
        </w:r>
        <w:r>
          <w:fldChar w:fldCharType="end"/>
        </w:r>
      </w:ins>
    </w:p>
    <w:p w14:paraId="19E7DF4F" w14:textId="783E796C" w:rsidR="00D74655" w:rsidRDefault="00D74655">
      <w:pPr>
        <w:pStyle w:val="TOC3"/>
        <w:rPr>
          <w:ins w:id="136" w:author="MCC" w:date="2023-06-11T18:53:00Z"/>
          <w:rFonts w:asciiTheme="minorHAnsi" w:eastAsiaTheme="minorEastAsia" w:hAnsiTheme="minorHAnsi" w:cstheme="minorBidi"/>
          <w:sz w:val="22"/>
          <w:szCs w:val="22"/>
        </w:rPr>
      </w:pPr>
      <w:ins w:id="137" w:author="MCC" w:date="2023-06-11T18:53: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_Toc137402047 \h </w:instrText>
        </w:r>
      </w:ins>
      <w:r>
        <w:fldChar w:fldCharType="separate"/>
      </w:r>
      <w:ins w:id="138" w:author="MCC" w:date="2023-06-11T18:53:00Z">
        <w:r>
          <w:t>37</w:t>
        </w:r>
        <w:r>
          <w:fldChar w:fldCharType="end"/>
        </w:r>
      </w:ins>
    </w:p>
    <w:p w14:paraId="6F6E9411" w14:textId="79B1A60E" w:rsidR="00D74655" w:rsidRDefault="00D74655">
      <w:pPr>
        <w:pStyle w:val="TOC3"/>
        <w:rPr>
          <w:ins w:id="139" w:author="MCC" w:date="2023-06-11T18:53:00Z"/>
          <w:rFonts w:asciiTheme="minorHAnsi" w:eastAsiaTheme="minorEastAsia" w:hAnsiTheme="minorHAnsi" w:cstheme="minorBidi"/>
          <w:sz w:val="22"/>
          <w:szCs w:val="22"/>
        </w:rPr>
      </w:pPr>
      <w:ins w:id="140" w:author="MCC" w:date="2023-06-11T18:53: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_Toc137402048 \h </w:instrText>
        </w:r>
      </w:ins>
      <w:r>
        <w:fldChar w:fldCharType="separate"/>
      </w:r>
      <w:ins w:id="141" w:author="MCC" w:date="2023-06-11T18:53:00Z">
        <w:r>
          <w:t>38</w:t>
        </w:r>
        <w:r>
          <w:fldChar w:fldCharType="end"/>
        </w:r>
      </w:ins>
    </w:p>
    <w:p w14:paraId="00333D20" w14:textId="41FAEDB0" w:rsidR="00D74655" w:rsidRDefault="00D74655">
      <w:pPr>
        <w:pStyle w:val="TOC3"/>
        <w:rPr>
          <w:ins w:id="142" w:author="MCC" w:date="2023-06-11T18:53:00Z"/>
          <w:rFonts w:asciiTheme="minorHAnsi" w:eastAsiaTheme="minorEastAsia" w:hAnsiTheme="minorHAnsi" w:cstheme="minorBidi"/>
          <w:sz w:val="22"/>
          <w:szCs w:val="22"/>
        </w:rPr>
      </w:pPr>
      <w:ins w:id="143" w:author="MCC" w:date="2023-06-11T18:53: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_Toc137402049 \h </w:instrText>
        </w:r>
      </w:ins>
      <w:r>
        <w:fldChar w:fldCharType="separate"/>
      </w:r>
      <w:ins w:id="144" w:author="MCC" w:date="2023-06-11T18:53:00Z">
        <w:r>
          <w:t>38</w:t>
        </w:r>
        <w:r>
          <w:fldChar w:fldCharType="end"/>
        </w:r>
      </w:ins>
    </w:p>
    <w:p w14:paraId="48BCAC4C" w14:textId="051B3E4E" w:rsidR="00D74655" w:rsidRDefault="00D74655">
      <w:pPr>
        <w:pStyle w:val="TOC3"/>
        <w:rPr>
          <w:ins w:id="145" w:author="MCC" w:date="2023-06-11T18:53:00Z"/>
          <w:rFonts w:asciiTheme="minorHAnsi" w:eastAsiaTheme="minorEastAsia" w:hAnsiTheme="minorHAnsi" w:cstheme="minorBidi"/>
          <w:sz w:val="22"/>
          <w:szCs w:val="22"/>
        </w:rPr>
      </w:pPr>
      <w:ins w:id="146" w:author="MCC" w:date="2023-06-11T18:53: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_Toc137402050 \h </w:instrText>
        </w:r>
      </w:ins>
      <w:r>
        <w:fldChar w:fldCharType="separate"/>
      </w:r>
      <w:ins w:id="147" w:author="MCC" w:date="2023-06-11T18:53:00Z">
        <w:r>
          <w:t>38</w:t>
        </w:r>
        <w:r>
          <w:fldChar w:fldCharType="end"/>
        </w:r>
      </w:ins>
    </w:p>
    <w:p w14:paraId="092AB7E1" w14:textId="334F0D16" w:rsidR="00D74655" w:rsidRDefault="00D74655">
      <w:pPr>
        <w:pStyle w:val="TOC3"/>
        <w:rPr>
          <w:ins w:id="148" w:author="MCC" w:date="2023-06-11T18:53:00Z"/>
          <w:rFonts w:asciiTheme="minorHAnsi" w:eastAsiaTheme="minorEastAsia" w:hAnsiTheme="minorHAnsi" w:cstheme="minorBidi"/>
          <w:sz w:val="22"/>
          <w:szCs w:val="22"/>
        </w:rPr>
      </w:pPr>
      <w:ins w:id="149" w:author="MCC" w:date="2023-06-11T18:53: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_Toc137402051 \h </w:instrText>
        </w:r>
      </w:ins>
      <w:r>
        <w:fldChar w:fldCharType="separate"/>
      </w:r>
      <w:ins w:id="150" w:author="MCC" w:date="2023-06-11T18:53:00Z">
        <w:r>
          <w:t>38</w:t>
        </w:r>
        <w:r>
          <w:fldChar w:fldCharType="end"/>
        </w:r>
      </w:ins>
    </w:p>
    <w:p w14:paraId="46DCF38D" w14:textId="2D8994D0" w:rsidR="00D74655" w:rsidRDefault="00D74655">
      <w:pPr>
        <w:pStyle w:val="TOC3"/>
        <w:rPr>
          <w:ins w:id="151" w:author="MCC" w:date="2023-06-11T18:53:00Z"/>
          <w:rFonts w:asciiTheme="minorHAnsi" w:eastAsiaTheme="minorEastAsia" w:hAnsiTheme="minorHAnsi" w:cstheme="minorBidi"/>
          <w:sz w:val="22"/>
          <w:szCs w:val="22"/>
        </w:rPr>
      </w:pPr>
      <w:ins w:id="152" w:author="MCC" w:date="2023-06-11T18:53: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_Toc137402052 \h </w:instrText>
        </w:r>
      </w:ins>
      <w:r>
        <w:fldChar w:fldCharType="separate"/>
      </w:r>
      <w:ins w:id="153" w:author="MCC" w:date="2023-06-11T18:53:00Z">
        <w:r>
          <w:t>38</w:t>
        </w:r>
        <w:r>
          <w:fldChar w:fldCharType="end"/>
        </w:r>
      </w:ins>
    </w:p>
    <w:p w14:paraId="257846A2" w14:textId="1FF2FC28" w:rsidR="00D74655" w:rsidRDefault="00D74655">
      <w:pPr>
        <w:pStyle w:val="TOC2"/>
        <w:rPr>
          <w:ins w:id="154" w:author="MCC" w:date="2023-06-11T18:53:00Z"/>
          <w:rFonts w:asciiTheme="minorHAnsi" w:eastAsiaTheme="minorEastAsia" w:hAnsiTheme="minorHAnsi" w:cstheme="minorBidi"/>
          <w:sz w:val="22"/>
          <w:szCs w:val="22"/>
        </w:rPr>
      </w:pPr>
      <w:ins w:id="155" w:author="MCC" w:date="2023-06-11T18:53:00Z">
        <w:r>
          <w:t>6.4</w:t>
        </w:r>
        <w:r>
          <w:rPr>
            <w:rFonts w:asciiTheme="minorHAnsi" w:eastAsiaTheme="minorEastAsia" w:hAnsiTheme="minorHAnsi" w:cstheme="minorBidi"/>
            <w:sz w:val="22"/>
            <w:szCs w:val="22"/>
          </w:rPr>
          <w:tab/>
        </w:r>
        <w:r>
          <w:t>Transmit ON/OFF power</w:t>
        </w:r>
        <w:r>
          <w:tab/>
        </w:r>
        <w:r>
          <w:fldChar w:fldCharType="begin"/>
        </w:r>
        <w:r>
          <w:instrText xml:space="preserve"> PAGEREF _Toc137402053 \h </w:instrText>
        </w:r>
      </w:ins>
      <w:r>
        <w:fldChar w:fldCharType="separate"/>
      </w:r>
      <w:ins w:id="156" w:author="MCC" w:date="2023-06-11T18:53:00Z">
        <w:r>
          <w:t>38</w:t>
        </w:r>
        <w:r>
          <w:fldChar w:fldCharType="end"/>
        </w:r>
      </w:ins>
    </w:p>
    <w:p w14:paraId="123A8999" w14:textId="1DC10585" w:rsidR="00D74655" w:rsidRDefault="00D74655">
      <w:pPr>
        <w:pStyle w:val="TOC3"/>
        <w:rPr>
          <w:ins w:id="157" w:author="MCC" w:date="2023-06-11T18:53:00Z"/>
          <w:rFonts w:asciiTheme="minorHAnsi" w:eastAsiaTheme="minorEastAsia" w:hAnsiTheme="minorHAnsi" w:cstheme="minorBidi"/>
          <w:sz w:val="22"/>
          <w:szCs w:val="22"/>
        </w:rPr>
      </w:pPr>
      <w:ins w:id="158" w:author="MCC" w:date="2023-06-11T18:53: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_Toc137402054 \h </w:instrText>
        </w:r>
      </w:ins>
      <w:r>
        <w:fldChar w:fldCharType="separate"/>
      </w:r>
      <w:ins w:id="159" w:author="MCC" w:date="2023-06-11T18:53:00Z">
        <w:r>
          <w:t>38</w:t>
        </w:r>
        <w:r>
          <w:fldChar w:fldCharType="end"/>
        </w:r>
      </w:ins>
    </w:p>
    <w:p w14:paraId="6ABD76C4" w14:textId="1A4E6B87" w:rsidR="00D74655" w:rsidRDefault="00D74655">
      <w:pPr>
        <w:pStyle w:val="TOC4"/>
        <w:rPr>
          <w:ins w:id="160" w:author="MCC" w:date="2023-06-11T18:53:00Z"/>
          <w:rFonts w:asciiTheme="minorHAnsi" w:eastAsiaTheme="minorEastAsia" w:hAnsiTheme="minorHAnsi" w:cstheme="minorBidi"/>
          <w:sz w:val="22"/>
          <w:szCs w:val="22"/>
        </w:rPr>
      </w:pPr>
      <w:ins w:id="161" w:author="MCC" w:date="2023-06-11T18:53:00Z">
        <w:r>
          <w:t>6.4.1.1</w:t>
        </w:r>
        <w:r>
          <w:rPr>
            <w:rFonts w:asciiTheme="minorHAnsi" w:eastAsiaTheme="minorEastAsia" w:hAnsiTheme="minorHAnsi" w:cstheme="minorBidi"/>
            <w:sz w:val="22"/>
            <w:szCs w:val="22"/>
          </w:rPr>
          <w:tab/>
        </w:r>
        <w:r>
          <w:t>Minimum Requirement</w:t>
        </w:r>
        <w:r>
          <w:tab/>
        </w:r>
        <w:r>
          <w:fldChar w:fldCharType="begin"/>
        </w:r>
        <w:r>
          <w:instrText xml:space="preserve"> PAGEREF _Toc137402055 \h </w:instrText>
        </w:r>
      </w:ins>
      <w:r>
        <w:fldChar w:fldCharType="separate"/>
      </w:r>
      <w:ins w:id="162" w:author="MCC" w:date="2023-06-11T18:53:00Z">
        <w:r>
          <w:t>38</w:t>
        </w:r>
        <w:r>
          <w:fldChar w:fldCharType="end"/>
        </w:r>
      </w:ins>
    </w:p>
    <w:p w14:paraId="01822249" w14:textId="41B21D96" w:rsidR="00D74655" w:rsidRDefault="00D74655">
      <w:pPr>
        <w:pStyle w:val="TOC3"/>
        <w:rPr>
          <w:ins w:id="163" w:author="MCC" w:date="2023-06-11T18:53:00Z"/>
          <w:rFonts w:asciiTheme="minorHAnsi" w:eastAsiaTheme="minorEastAsia" w:hAnsiTheme="minorHAnsi" w:cstheme="minorBidi"/>
          <w:sz w:val="22"/>
          <w:szCs w:val="22"/>
        </w:rPr>
      </w:pPr>
      <w:ins w:id="164" w:author="MCC" w:date="2023-06-11T18:53: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_Toc137402056 \h </w:instrText>
        </w:r>
      </w:ins>
      <w:r>
        <w:fldChar w:fldCharType="separate"/>
      </w:r>
      <w:ins w:id="165" w:author="MCC" w:date="2023-06-11T18:53:00Z">
        <w:r>
          <w:t>38</w:t>
        </w:r>
        <w:r>
          <w:fldChar w:fldCharType="end"/>
        </w:r>
      </w:ins>
    </w:p>
    <w:p w14:paraId="7869FF44" w14:textId="3DB73BFA" w:rsidR="00D74655" w:rsidRDefault="00D74655">
      <w:pPr>
        <w:pStyle w:val="TOC4"/>
        <w:rPr>
          <w:ins w:id="166" w:author="MCC" w:date="2023-06-11T18:53:00Z"/>
          <w:rFonts w:asciiTheme="minorHAnsi" w:eastAsiaTheme="minorEastAsia" w:hAnsiTheme="minorHAnsi" w:cstheme="minorBidi"/>
          <w:sz w:val="22"/>
          <w:szCs w:val="22"/>
        </w:rPr>
      </w:pPr>
      <w:ins w:id="167" w:author="MCC" w:date="2023-06-11T18:53: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_Toc137402057 \h </w:instrText>
        </w:r>
      </w:ins>
      <w:r>
        <w:fldChar w:fldCharType="separate"/>
      </w:r>
      <w:ins w:id="168" w:author="MCC" w:date="2023-06-11T18:53:00Z">
        <w:r>
          <w:t>39</w:t>
        </w:r>
        <w:r>
          <w:fldChar w:fldCharType="end"/>
        </w:r>
      </w:ins>
    </w:p>
    <w:p w14:paraId="1572CF1D" w14:textId="79D9A850" w:rsidR="00D74655" w:rsidRDefault="00D74655">
      <w:pPr>
        <w:pStyle w:val="TOC2"/>
        <w:rPr>
          <w:ins w:id="169" w:author="MCC" w:date="2023-06-11T18:53:00Z"/>
          <w:rFonts w:asciiTheme="minorHAnsi" w:eastAsiaTheme="minorEastAsia" w:hAnsiTheme="minorHAnsi" w:cstheme="minorBidi"/>
          <w:sz w:val="22"/>
          <w:szCs w:val="22"/>
        </w:rPr>
      </w:pPr>
      <w:ins w:id="170" w:author="MCC" w:date="2023-06-11T18:53: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_Toc137402058 \h </w:instrText>
        </w:r>
      </w:ins>
      <w:r>
        <w:fldChar w:fldCharType="separate"/>
      </w:r>
      <w:ins w:id="171" w:author="MCC" w:date="2023-06-11T18:53:00Z">
        <w:r>
          <w:t>40</w:t>
        </w:r>
        <w:r>
          <w:fldChar w:fldCharType="end"/>
        </w:r>
      </w:ins>
    </w:p>
    <w:p w14:paraId="708050D7" w14:textId="5B0C0BF8" w:rsidR="00D74655" w:rsidRDefault="00D74655">
      <w:pPr>
        <w:pStyle w:val="TOC3"/>
        <w:rPr>
          <w:ins w:id="172" w:author="MCC" w:date="2023-06-11T18:53:00Z"/>
          <w:rFonts w:asciiTheme="minorHAnsi" w:eastAsiaTheme="minorEastAsia" w:hAnsiTheme="minorHAnsi" w:cstheme="minorBidi"/>
          <w:sz w:val="22"/>
          <w:szCs w:val="22"/>
        </w:rPr>
      </w:pPr>
      <w:ins w:id="173" w:author="MCC" w:date="2023-06-11T18:53:00Z">
        <w:r>
          <w:t>6.5.1</w:t>
        </w:r>
        <w:r>
          <w:rPr>
            <w:rFonts w:asciiTheme="minorHAnsi" w:eastAsiaTheme="minorEastAsia" w:hAnsiTheme="minorHAnsi" w:cstheme="minorBidi"/>
            <w:sz w:val="22"/>
            <w:szCs w:val="22"/>
          </w:rPr>
          <w:tab/>
        </w:r>
        <w:r>
          <w:t>Modulation quality</w:t>
        </w:r>
        <w:r>
          <w:tab/>
        </w:r>
        <w:r>
          <w:fldChar w:fldCharType="begin"/>
        </w:r>
        <w:r>
          <w:instrText xml:space="preserve"> PAGEREF _Toc137402059 \h </w:instrText>
        </w:r>
      </w:ins>
      <w:r>
        <w:fldChar w:fldCharType="separate"/>
      </w:r>
      <w:ins w:id="174" w:author="MCC" w:date="2023-06-11T18:53:00Z">
        <w:r>
          <w:t>40</w:t>
        </w:r>
        <w:r>
          <w:fldChar w:fldCharType="end"/>
        </w:r>
      </w:ins>
    </w:p>
    <w:p w14:paraId="05AA48FC" w14:textId="4669FC01" w:rsidR="00D74655" w:rsidRDefault="00D74655">
      <w:pPr>
        <w:pStyle w:val="TOC4"/>
        <w:rPr>
          <w:ins w:id="175" w:author="MCC" w:date="2023-06-11T18:53:00Z"/>
          <w:rFonts w:asciiTheme="minorHAnsi" w:eastAsiaTheme="minorEastAsia" w:hAnsiTheme="minorHAnsi" w:cstheme="minorBidi"/>
          <w:sz w:val="22"/>
          <w:szCs w:val="22"/>
        </w:rPr>
      </w:pPr>
      <w:ins w:id="176" w:author="MCC" w:date="2023-06-11T18:53: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_Toc137402060 \h </w:instrText>
        </w:r>
      </w:ins>
      <w:r>
        <w:fldChar w:fldCharType="separate"/>
      </w:r>
      <w:ins w:id="177" w:author="MCC" w:date="2023-06-11T18:53:00Z">
        <w:r>
          <w:t>40</w:t>
        </w:r>
        <w:r>
          <w:fldChar w:fldCharType="end"/>
        </w:r>
      </w:ins>
    </w:p>
    <w:p w14:paraId="70BEAF34" w14:textId="62AE8D5E" w:rsidR="00D74655" w:rsidRDefault="00D74655">
      <w:pPr>
        <w:pStyle w:val="TOC4"/>
        <w:rPr>
          <w:ins w:id="178" w:author="MCC" w:date="2023-06-11T18:53:00Z"/>
          <w:rFonts w:asciiTheme="minorHAnsi" w:eastAsiaTheme="minorEastAsia" w:hAnsiTheme="minorHAnsi" w:cstheme="minorBidi"/>
          <w:sz w:val="22"/>
          <w:szCs w:val="22"/>
        </w:rPr>
      </w:pPr>
      <w:ins w:id="179" w:author="MCC" w:date="2023-06-11T18:53: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_Toc137402061 \h </w:instrText>
        </w:r>
      </w:ins>
      <w:r>
        <w:fldChar w:fldCharType="separate"/>
      </w:r>
      <w:ins w:id="180" w:author="MCC" w:date="2023-06-11T18:53:00Z">
        <w:r>
          <w:t>40</w:t>
        </w:r>
        <w:r>
          <w:fldChar w:fldCharType="end"/>
        </w:r>
      </w:ins>
    </w:p>
    <w:p w14:paraId="5E545EEA" w14:textId="7C4B63E5" w:rsidR="00D74655" w:rsidRDefault="00D74655">
      <w:pPr>
        <w:pStyle w:val="TOC4"/>
        <w:rPr>
          <w:ins w:id="181" w:author="MCC" w:date="2023-06-11T18:53:00Z"/>
          <w:rFonts w:asciiTheme="minorHAnsi" w:eastAsiaTheme="minorEastAsia" w:hAnsiTheme="minorHAnsi" w:cstheme="minorBidi"/>
          <w:sz w:val="22"/>
          <w:szCs w:val="22"/>
        </w:rPr>
      </w:pPr>
      <w:ins w:id="182" w:author="MCC" w:date="2023-06-11T18:53: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_Toc137402062 \h </w:instrText>
        </w:r>
      </w:ins>
      <w:r>
        <w:fldChar w:fldCharType="separate"/>
      </w:r>
      <w:ins w:id="183" w:author="MCC" w:date="2023-06-11T18:53:00Z">
        <w:r>
          <w:t>40</w:t>
        </w:r>
        <w:r>
          <w:fldChar w:fldCharType="end"/>
        </w:r>
      </w:ins>
    </w:p>
    <w:p w14:paraId="65CA2F1E" w14:textId="4D8E192A" w:rsidR="00D74655" w:rsidRDefault="00D74655">
      <w:pPr>
        <w:pStyle w:val="TOC4"/>
        <w:rPr>
          <w:ins w:id="184" w:author="MCC" w:date="2023-06-11T18:53:00Z"/>
          <w:rFonts w:asciiTheme="minorHAnsi" w:eastAsiaTheme="minorEastAsia" w:hAnsiTheme="minorHAnsi" w:cstheme="minorBidi"/>
          <w:sz w:val="22"/>
          <w:szCs w:val="22"/>
        </w:rPr>
      </w:pPr>
      <w:ins w:id="185" w:author="MCC" w:date="2023-06-11T18:53: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_Toc137402063 \h </w:instrText>
        </w:r>
      </w:ins>
      <w:r>
        <w:fldChar w:fldCharType="separate"/>
      </w:r>
      <w:ins w:id="186" w:author="MCC" w:date="2023-06-11T18:53:00Z">
        <w:r>
          <w:t>40</w:t>
        </w:r>
        <w:r>
          <w:fldChar w:fldCharType="end"/>
        </w:r>
      </w:ins>
    </w:p>
    <w:p w14:paraId="187E7242" w14:textId="5F9753D6" w:rsidR="00D74655" w:rsidRDefault="00D74655">
      <w:pPr>
        <w:pStyle w:val="TOC4"/>
        <w:rPr>
          <w:ins w:id="187" w:author="MCC" w:date="2023-06-11T18:53:00Z"/>
          <w:rFonts w:asciiTheme="minorHAnsi" w:eastAsiaTheme="minorEastAsia" w:hAnsiTheme="minorHAnsi" w:cstheme="minorBidi"/>
          <w:sz w:val="22"/>
          <w:szCs w:val="22"/>
        </w:rPr>
      </w:pPr>
      <w:ins w:id="188" w:author="MCC" w:date="2023-06-11T18:53: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_Toc137402064 \h </w:instrText>
        </w:r>
      </w:ins>
      <w:r>
        <w:fldChar w:fldCharType="separate"/>
      </w:r>
      <w:ins w:id="189" w:author="MCC" w:date="2023-06-11T18:53:00Z">
        <w:r>
          <w:t>40</w:t>
        </w:r>
        <w:r>
          <w:fldChar w:fldCharType="end"/>
        </w:r>
      </w:ins>
    </w:p>
    <w:p w14:paraId="45F21815" w14:textId="6B70C574" w:rsidR="00D74655" w:rsidRDefault="00D74655">
      <w:pPr>
        <w:pStyle w:val="TOC4"/>
        <w:rPr>
          <w:ins w:id="190" w:author="MCC" w:date="2023-06-11T18:53:00Z"/>
          <w:rFonts w:asciiTheme="minorHAnsi" w:eastAsiaTheme="minorEastAsia" w:hAnsiTheme="minorHAnsi" w:cstheme="minorBidi"/>
          <w:sz w:val="22"/>
          <w:szCs w:val="22"/>
        </w:rPr>
      </w:pPr>
      <w:ins w:id="191" w:author="MCC" w:date="2023-06-11T18:53: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_Toc137402065 \h </w:instrText>
        </w:r>
      </w:ins>
      <w:r>
        <w:fldChar w:fldCharType="separate"/>
      </w:r>
      <w:ins w:id="192" w:author="MCC" w:date="2023-06-11T18:53:00Z">
        <w:r>
          <w:t>40</w:t>
        </w:r>
        <w:r>
          <w:fldChar w:fldCharType="end"/>
        </w:r>
      </w:ins>
    </w:p>
    <w:p w14:paraId="7392A9C1" w14:textId="7EAF5A9D" w:rsidR="00D74655" w:rsidRDefault="00D74655">
      <w:pPr>
        <w:pStyle w:val="TOC3"/>
        <w:rPr>
          <w:ins w:id="193" w:author="MCC" w:date="2023-06-11T18:53:00Z"/>
          <w:rFonts w:asciiTheme="minorHAnsi" w:eastAsiaTheme="minorEastAsia" w:hAnsiTheme="minorHAnsi" w:cstheme="minorBidi"/>
          <w:sz w:val="22"/>
          <w:szCs w:val="22"/>
        </w:rPr>
      </w:pPr>
      <w:ins w:id="194" w:author="MCC" w:date="2023-06-11T18:53:00Z">
        <w:r>
          <w:t>6.5.2</w:t>
        </w:r>
        <w:r>
          <w:rPr>
            <w:rFonts w:asciiTheme="minorHAnsi" w:eastAsiaTheme="minorEastAsia" w:hAnsiTheme="minorHAnsi" w:cstheme="minorBidi"/>
            <w:sz w:val="22"/>
            <w:szCs w:val="22"/>
          </w:rPr>
          <w:tab/>
        </w:r>
        <w:r>
          <w:t>Frequency error</w:t>
        </w:r>
        <w:r>
          <w:tab/>
        </w:r>
        <w:r>
          <w:fldChar w:fldCharType="begin"/>
        </w:r>
        <w:r>
          <w:instrText xml:space="preserve"> PAGEREF _Toc137402066 \h </w:instrText>
        </w:r>
      </w:ins>
      <w:r>
        <w:fldChar w:fldCharType="separate"/>
      </w:r>
      <w:ins w:id="195" w:author="MCC" w:date="2023-06-11T18:53:00Z">
        <w:r>
          <w:t>40</w:t>
        </w:r>
        <w:r>
          <w:fldChar w:fldCharType="end"/>
        </w:r>
      </w:ins>
    </w:p>
    <w:p w14:paraId="5C873FEE" w14:textId="4310073B" w:rsidR="00D74655" w:rsidRDefault="00D74655">
      <w:pPr>
        <w:pStyle w:val="TOC4"/>
        <w:rPr>
          <w:ins w:id="196" w:author="MCC" w:date="2023-06-11T18:53:00Z"/>
          <w:rFonts w:asciiTheme="minorHAnsi" w:eastAsiaTheme="minorEastAsia" w:hAnsiTheme="minorHAnsi" w:cstheme="minorBidi"/>
          <w:sz w:val="22"/>
          <w:szCs w:val="22"/>
        </w:rPr>
      </w:pPr>
      <w:ins w:id="197" w:author="MCC" w:date="2023-06-11T18:53: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_Toc137402067 \h </w:instrText>
        </w:r>
      </w:ins>
      <w:r>
        <w:fldChar w:fldCharType="separate"/>
      </w:r>
      <w:ins w:id="198" w:author="MCC" w:date="2023-06-11T18:53:00Z">
        <w:r>
          <w:t>41</w:t>
        </w:r>
        <w:r>
          <w:fldChar w:fldCharType="end"/>
        </w:r>
      </w:ins>
    </w:p>
    <w:p w14:paraId="4BAC802D" w14:textId="7A0D9BC6" w:rsidR="00D74655" w:rsidRDefault="00D74655">
      <w:pPr>
        <w:pStyle w:val="TOC4"/>
        <w:rPr>
          <w:ins w:id="199" w:author="MCC" w:date="2023-06-11T18:53:00Z"/>
          <w:rFonts w:asciiTheme="minorHAnsi" w:eastAsiaTheme="minorEastAsia" w:hAnsiTheme="minorHAnsi" w:cstheme="minorBidi"/>
          <w:sz w:val="22"/>
          <w:szCs w:val="22"/>
        </w:rPr>
      </w:pPr>
      <w:ins w:id="200" w:author="MCC" w:date="2023-06-11T18:53: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_Toc137402068 \h </w:instrText>
        </w:r>
      </w:ins>
      <w:r>
        <w:fldChar w:fldCharType="separate"/>
      </w:r>
      <w:ins w:id="201" w:author="MCC" w:date="2023-06-11T18:53:00Z">
        <w:r>
          <w:t>41</w:t>
        </w:r>
        <w:r>
          <w:fldChar w:fldCharType="end"/>
        </w:r>
      </w:ins>
    </w:p>
    <w:p w14:paraId="33BE1BB6" w14:textId="5C353547" w:rsidR="00D74655" w:rsidRDefault="00D74655">
      <w:pPr>
        <w:pStyle w:val="TOC4"/>
        <w:rPr>
          <w:ins w:id="202" w:author="MCC" w:date="2023-06-11T18:53:00Z"/>
          <w:rFonts w:asciiTheme="minorHAnsi" w:eastAsiaTheme="minorEastAsia" w:hAnsiTheme="minorHAnsi" w:cstheme="minorBidi"/>
          <w:sz w:val="22"/>
          <w:szCs w:val="22"/>
        </w:rPr>
      </w:pPr>
      <w:ins w:id="203" w:author="MCC" w:date="2023-06-11T18:53: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_Toc137402069 \h </w:instrText>
        </w:r>
      </w:ins>
      <w:r>
        <w:fldChar w:fldCharType="separate"/>
      </w:r>
      <w:ins w:id="204" w:author="MCC" w:date="2023-06-11T18:53:00Z">
        <w:r>
          <w:t>41</w:t>
        </w:r>
        <w:r>
          <w:fldChar w:fldCharType="end"/>
        </w:r>
      </w:ins>
    </w:p>
    <w:p w14:paraId="1F39D509" w14:textId="7442A20D" w:rsidR="00D74655" w:rsidRDefault="00D74655">
      <w:pPr>
        <w:pStyle w:val="TOC4"/>
        <w:rPr>
          <w:ins w:id="205" w:author="MCC" w:date="2023-06-11T18:53:00Z"/>
          <w:rFonts w:asciiTheme="minorHAnsi" w:eastAsiaTheme="minorEastAsia" w:hAnsiTheme="minorHAnsi" w:cstheme="minorBidi"/>
          <w:sz w:val="22"/>
          <w:szCs w:val="22"/>
        </w:rPr>
      </w:pPr>
      <w:ins w:id="206" w:author="MCC" w:date="2023-06-11T18:53: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_Toc137402070 \h </w:instrText>
        </w:r>
      </w:ins>
      <w:r>
        <w:fldChar w:fldCharType="separate"/>
      </w:r>
      <w:ins w:id="207" w:author="MCC" w:date="2023-06-11T18:53:00Z">
        <w:r>
          <w:t>41</w:t>
        </w:r>
        <w:r>
          <w:fldChar w:fldCharType="end"/>
        </w:r>
      </w:ins>
    </w:p>
    <w:p w14:paraId="08AE6B6D" w14:textId="0D659FB1" w:rsidR="00D74655" w:rsidRDefault="00D74655">
      <w:pPr>
        <w:pStyle w:val="TOC4"/>
        <w:rPr>
          <w:ins w:id="208" w:author="MCC" w:date="2023-06-11T18:53:00Z"/>
          <w:rFonts w:asciiTheme="minorHAnsi" w:eastAsiaTheme="minorEastAsia" w:hAnsiTheme="minorHAnsi" w:cstheme="minorBidi"/>
          <w:sz w:val="22"/>
          <w:szCs w:val="22"/>
        </w:rPr>
      </w:pPr>
      <w:ins w:id="209" w:author="MCC" w:date="2023-06-11T18:53: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_Toc137402071 \h </w:instrText>
        </w:r>
      </w:ins>
      <w:r>
        <w:fldChar w:fldCharType="separate"/>
      </w:r>
      <w:ins w:id="210" w:author="MCC" w:date="2023-06-11T18:53:00Z">
        <w:r>
          <w:t>41</w:t>
        </w:r>
        <w:r>
          <w:fldChar w:fldCharType="end"/>
        </w:r>
      </w:ins>
    </w:p>
    <w:p w14:paraId="265BEE12" w14:textId="76F8AA40" w:rsidR="00D74655" w:rsidRDefault="00D74655">
      <w:pPr>
        <w:pStyle w:val="TOC4"/>
        <w:rPr>
          <w:ins w:id="211" w:author="MCC" w:date="2023-06-11T18:53:00Z"/>
          <w:rFonts w:asciiTheme="minorHAnsi" w:eastAsiaTheme="minorEastAsia" w:hAnsiTheme="minorHAnsi" w:cstheme="minorBidi"/>
          <w:sz w:val="22"/>
          <w:szCs w:val="22"/>
        </w:rPr>
      </w:pPr>
      <w:ins w:id="212" w:author="MCC" w:date="2023-06-11T18:53: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_Toc137402072 \h </w:instrText>
        </w:r>
      </w:ins>
      <w:r>
        <w:fldChar w:fldCharType="separate"/>
      </w:r>
      <w:ins w:id="213" w:author="MCC" w:date="2023-06-11T18:53:00Z">
        <w:r>
          <w:t>41</w:t>
        </w:r>
        <w:r>
          <w:fldChar w:fldCharType="end"/>
        </w:r>
      </w:ins>
    </w:p>
    <w:p w14:paraId="2FC8E83B" w14:textId="14A6AC4A" w:rsidR="00D74655" w:rsidRDefault="00D74655">
      <w:pPr>
        <w:pStyle w:val="TOC3"/>
        <w:rPr>
          <w:ins w:id="214" w:author="MCC" w:date="2023-06-11T18:53:00Z"/>
          <w:rFonts w:asciiTheme="minorHAnsi" w:eastAsiaTheme="minorEastAsia" w:hAnsiTheme="minorHAnsi" w:cstheme="minorBidi"/>
          <w:sz w:val="22"/>
          <w:szCs w:val="22"/>
        </w:rPr>
      </w:pPr>
      <w:ins w:id="215" w:author="MCC" w:date="2023-06-11T18:53:00Z">
        <w:r>
          <w:t>6.5.3</w:t>
        </w:r>
        <w:r>
          <w:rPr>
            <w:rFonts w:asciiTheme="minorHAnsi" w:eastAsiaTheme="minorEastAsia" w:hAnsiTheme="minorHAnsi" w:cstheme="minorBidi"/>
            <w:sz w:val="22"/>
            <w:szCs w:val="22"/>
          </w:rPr>
          <w:tab/>
        </w:r>
        <w:r>
          <w:t>Time alignment error</w:t>
        </w:r>
        <w:r>
          <w:tab/>
        </w:r>
        <w:r>
          <w:fldChar w:fldCharType="begin"/>
        </w:r>
        <w:r>
          <w:instrText xml:space="preserve"> PAGEREF _Toc137402073 \h </w:instrText>
        </w:r>
      </w:ins>
      <w:r>
        <w:fldChar w:fldCharType="separate"/>
      </w:r>
      <w:ins w:id="216" w:author="MCC" w:date="2023-06-11T18:53:00Z">
        <w:r>
          <w:t>41</w:t>
        </w:r>
        <w:r>
          <w:fldChar w:fldCharType="end"/>
        </w:r>
      </w:ins>
    </w:p>
    <w:p w14:paraId="4981E20B" w14:textId="1746476C" w:rsidR="00D74655" w:rsidRDefault="00D74655">
      <w:pPr>
        <w:pStyle w:val="TOC4"/>
        <w:rPr>
          <w:ins w:id="217" w:author="MCC" w:date="2023-06-11T18:53:00Z"/>
          <w:rFonts w:asciiTheme="minorHAnsi" w:eastAsiaTheme="minorEastAsia" w:hAnsiTheme="minorHAnsi" w:cstheme="minorBidi"/>
          <w:sz w:val="22"/>
          <w:szCs w:val="22"/>
        </w:rPr>
      </w:pPr>
      <w:ins w:id="218" w:author="MCC" w:date="2023-06-11T18:53: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_Toc137402074 \h </w:instrText>
        </w:r>
      </w:ins>
      <w:r>
        <w:fldChar w:fldCharType="separate"/>
      </w:r>
      <w:ins w:id="219" w:author="MCC" w:date="2023-06-11T18:53:00Z">
        <w:r>
          <w:t>41</w:t>
        </w:r>
        <w:r>
          <w:fldChar w:fldCharType="end"/>
        </w:r>
      </w:ins>
    </w:p>
    <w:p w14:paraId="16C9AC32" w14:textId="1F30CB5D" w:rsidR="00D74655" w:rsidRDefault="00D74655">
      <w:pPr>
        <w:pStyle w:val="TOC4"/>
        <w:rPr>
          <w:ins w:id="220" w:author="MCC" w:date="2023-06-11T18:53:00Z"/>
          <w:rFonts w:asciiTheme="minorHAnsi" w:eastAsiaTheme="minorEastAsia" w:hAnsiTheme="minorHAnsi" w:cstheme="minorBidi"/>
          <w:sz w:val="22"/>
          <w:szCs w:val="22"/>
        </w:rPr>
      </w:pPr>
      <w:ins w:id="221" w:author="MCC" w:date="2023-06-11T18:53: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_Toc137402075 \h </w:instrText>
        </w:r>
      </w:ins>
      <w:r>
        <w:fldChar w:fldCharType="separate"/>
      </w:r>
      <w:ins w:id="222" w:author="MCC" w:date="2023-06-11T18:53:00Z">
        <w:r>
          <w:t>41</w:t>
        </w:r>
        <w:r>
          <w:fldChar w:fldCharType="end"/>
        </w:r>
      </w:ins>
    </w:p>
    <w:p w14:paraId="51DFB8BA" w14:textId="3FF4BBDA" w:rsidR="00D74655" w:rsidRDefault="00D74655">
      <w:pPr>
        <w:pStyle w:val="TOC4"/>
        <w:rPr>
          <w:ins w:id="223" w:author="MCC" w:date="2023-06-11T18:53:00Z"/>
          <w:rFonts w:asciiTheme="minorHAnsi" w:eastAsiaTheme="minorEastAsia" w:hAnsiTheme="minorHAnsi" w:cstheme="minorBidi"/>
          <w:sz w:val="22"/>
          <w:szCs w:val="22"/>
        </w:rPr>
      </w:pPr>
      <w:ins w:id="224" w:author="MCC" w:date="2023-06-11T18:53: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_Toc137402076 \h </w:instrText>
        </w:r>
      </w:ins>
      <w:r>
        <w:fldChar w:fldCharType="separate"/>
      </w:r>
      <w:ins w:id="225" w:author="MCC" w:date="2023-06-11T18:53:00Z">
        <w:r>
          <w:t>41</w:t>
        </w:r>
        <w:r>
          <w:fldChar w:fldCharType="end"/>
        </w:r>
      </w:ins>
    </w:p>
    <w:p w14:paraId="0EBEAB1D" w14:textId="64F9AEB0" w:rsidR="00D74655" w:rsidRDefault="00D74655">
      <w:pPr>
        <w:pStyle w:val="TOC4"/>
        <w:rPr>
          <w:ins w:id="226" w:author="MCC" w:date="2023-06-11T18:53:00Z"/>
          <w:rFonts w:asciiTheme="minorHAnsi" w:eastAsiaTheme="minorEastAsia" w:hAnsiTheme="minorHAnsi" w:cstheme="minorBidi"/>
          <w:sz w:val="22"/>
          <w:szCs w:val="22"/>
        </w:rPr>
      </w:pPr>
      <w:ins w:id="227" w:author="MCC" w:date="2023-06-11T18:53: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_Toc137402077 \h </w:instrText>
        </w:r>
      </w:ins>
      <w:r>
        <w:fldChar w:fldCharType="separate"/>
      </w:r>
      <w:ins w:id="228" w:author="MCC" w:date="2023-06-11T18:53:00Z">
        <w:r>
          <w:t>42</w:t>
        </w:r>
        <w:r>
          <w:fldChar w:fldCharType="end"/>
        </w:r>
      </w:ins>
    </w:p>
    <w:p w14:paraId="43B72E75" w14:textId="60C2CED5" w:rsidR="00D74655" w:rsidRDefault="00D74655">
      <w:pPr>
        <w:pStyle w:val="TOC4"/>
        <w:rPr>
          <w:ins w:id="229" w:author="MCC" w:date="2023-06-11T18:53:00Z"/>
          <w:rFonts w:asciiTheme="minorHAnsi" w:eastAsiaTheme="minorEastAsia" w:hAnsiTheme="minorHAnsi" w:cstheme="minorBidi"/>
          <w:sz w:val="22"/>
          <w:szCs w:val="22"/>
        </w:rPr>
      </w:pPr>
      <w:ins w:id="230" w:author="MCC" w:date="2023-06-11T18:53: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_Toc137402078 \h </w:instrText>
        </w:r>
      </w:ins>
      <w:r>
        <w:fldChar w:fldCharType="separate"/>
      </w:r>
      <w:ins w:id="231" w:author="MCC" w:date="2023-06-11T18:53:00Z">
        <w:r>
          <w:t>42</w:t>
        </w:r>
        <w:r>
          <w:fldChar w:fldCharType="end"/>
        </w:r>
      </w:ins>
    </w:p>
    <w:p w14:paraId="657E1DD0" w14:textId="11C4F953" w:rsidR="00D74655" w:rsidRDefault="00D74655">
      <w:pPr>
        <w:pStyle w:val="TOC2"/>
        <w:rPr>
          <w:ins w:id="232" w:author="MCC" w:date="2023-06-11T18:53:00Z"/>
          <w:rFonts w:asciiTheme="minorHAnsi" w:eastAsiaTheme="minorEastAsia" w:hAnsiTheme="minorHAnsi" w:cstheme="minorBidi"/>
          <w:sz w:val="22"/>
          <w:szCs w:val="22"/>
        </w:rPr>
      </w:pPr>
      <w:ins w:id="233" w:author="MCC" w:date="2023-06-11T18:53:00Z">
        <w:r>
          <w:t>6.6</w:t>
        </w:r>
        <w:r>
          <w:rPr>
            <w:rFonts w:asciiTheme="minorHAnsi" w:eastAsiaTheme="minorEastAsia" w:hAnsiTheme="minorHAnsi" w:cstheme="minorBidi"/>
            <w:sz w:val="22"/>
            <w:szCs w:val="22"/>
          </w:rPr>
          <w:tab/>
        </w:r>
        <w:r>
          <w:t>Unwanted emissions</w:t>
        </w:r>
        <w:r>
          <w:tab/>
        </w:r>
        <w:r>
          <w:fldChar w:fldCharType="begin"/>
        </w:r>
        <w:r>
          <w:instrText xml:space="preserve"> PAGEREF _Toc137402079 \h </w:instrText>
        </w:r>
      </w:ins>
      <w:r>
        <w:fldChar w:fldCharType="separate"/>
      </w:r>
      <w:ins w:id="234" w:author="MCC" w:date="2023-06-11T18:53:00Z">
        <w:r>
          <w:t>42</w:t>
        </w:r>
        <w:r>
          <w:fldChar w:fldCharType="end"/>
        </w:r>
      </w:ins>
    </w:p>
    <w:p w14:paraId="324A9033" w14:textId="2D639E94" w:rsidR="00D74655" w:rsidRDefault="00D74655">
      <w:pPr>
        <w:pStyle w:val="TOC3"/>
        <w:rPr>
          <w:ins w:id="235" w:author="MCC" w:date="2023-06-11T18:53:00Z"/>
          <w:rFonts w:asciiTheme="minorHAnsi" w:eastAsiaTheme="minorEastAsia" w:hAnsiTheme="minorHAnsi" w:cstheme="minorBidi"/>
          <w:sz w:val="22"/>
          <w:szCs w:val="22"/>
        </w:rPr>
      </w:pPr>
      <w:ins w:id="236" w:author="MCC" w:date="2023-06-11T18:53: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_Toc137402080 \h </w:instrText>
        </w:r>
      </w:ins>
      <w:r>
        <w:fldChar w:fldCharType="separate"/>
      </w:r>
      <w:ins w:id="237" w:author="MCC" w:date="2023-06-11T18:53:00Z">
        <w:r>
          <w:t>42</w:t>
        </w:r>
        <w:r>
          <w:fldChar w:fldCharType="end"/>
        </w:r>
      </w:ins>
    </w:p>
    <w:p w14:paraId="718AD3FC" w14:textId="02418D00" w:rsidR="00D74655" w:rsidRDefault="00D74655">
      <w:pPr>
        <w:pStyle w:val="TOC4"/>
        <w:rPr>
          <w:ins w:id="238" w:author="MCC" w:date="2023-06-11T18:53:00Z"/>
          <w:rFonts w:asciiTheme="minorHAnsi" w:eastAsiaTheme="minorEastAsia" w:hAnsiTheme="minorHAnsi" w:cstheme="minorBidi"/>
          <w:sz w:val="22"/>
          <w:szCs w:val="22"/>
        </w:rPr>
      </w:pPr>
      <w:ins w:id="239" w:author="MCC" w:date="2023-06-11T18:53: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_Toc137402081 \h </w:instrText>
        </w:r>
      </w:ins>
      <w:r>
        <w:fldChar w:fldCharType="separate"/>
      </w:r>
      <w:ins w:id="240" w:author="MCC" w:date="2023-06-11T18:53:00Z">
        <w:r>
          <w:t>43</w:t>
        </w:r>
        <w:r>
          <w:fldChar w:fldCharType="end"/>
        </w:r>
      </w:ins>
    </w:p>
    <w:p w14:paraId="75F3541E" w14:textId="76D6F0CD" w:rsidR="00D74655" w:rsidRDefault="00D74655">
      <w:pPr>
        <w:pStyle w:val="TOC5"/>
        <w:rPr>
          <w:ins w:id="241" w:author="MCC" w:date="2023-06-11T18:53:00Z"/>
          <w:rFonts w:asciiTheme="minorHAnsi" w:eastAsiaTheme="minorEastAsia" w:hAnsiTheme="minorHAnsi" w:cstheme="minorBidi"/>
          <w:sz w:val="22"/>
          <w:szCs w:val="22"/>
        </w:rPr>
      </w:pPr>
      <w:ins w:id="242" w:author="MCC" w:date="2023-06-11T18:53: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_Toc137402082 \h </w:instrText>
        </w:r>
      </w:ins>
      <w:r>
        <w:fldChar w:fldCharType="separate"/>
      </w:r>
      <w:ins w:id="243" w:author="MCC" w:date="2023-06-11T18:53:00Z">
        <w:r>
          <w:t>43</w:t>
        </w:r>
        <w:r>
          <w:fldChar w:fldCharType="end"/>
        </w:r>
      </w:ins>
    </w:p>
    <w:p w14:paraId="12EF008E" w14:textId="188C5F99" w:rsidR="00D74655" w:rsidRDefault="00D74655">
      <w:pPr>
        <w:pStyle w:val="TOC5"/>
        <w:rPr>
          <w:ins w:id="244" w:author="MCC" w:date="2023-06-11T18:53:00Z"/>
          <w:rFonts w:asciiTheme="minorHAnsi" w:eastAsiaTheme="minorEastAsia" w:hAnsiTheme="minorHAnsi" w:cstheme="minorBidi"/>
          <w:sz w:val="22"/>
          <w:szCs w:val="22"/>
        </w:rPr>
      </w:pPr>
      <w:ins w:id="245" w:author="MCC" w:date="2023-06-11T18:53: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_Toc137402083 \h </w:instrText>
        </w:r>
      </w:ins>
      <w:r>
        <w:fldChar w:fldCharType="separate"/>
      </w:r>
      <w:ins w:id="246" w:author="MCC" w:date="2023-06-11T18:53:00Z">
        <w:r>
          <w:t>43</w:t>
        </w:r>
        <w:r>
          <w:fldChar w:fldCharType="end"/>
        </w:r>
      </w:ins>
    </w:p>
    <w:p w14:paraId="75F51296" w14:textId="496EAC12" w:rsidR="00D74655" w:rsidRDefault="00D74655">
      <w:pPr>
        <w:pStyle w:val="TOC5"/>
        <w:rPr>
          <w:ins w:id="247" w:author="MCC" w:date="2023-06-11T18:53:00Z"/>
          <w:rFonts w:asciiTheme="minorHAnsi" w:eastAsiaTheme="minorEastAsia" w:hAnsiTheme="minorHAnsi" w:cstheme="minorBidi"/>
          <w:sz w:val="22"/>
          <w:szCs w:val="22"/>
        </w:rPr>
      </w:pPr>
      <w:ins w:id="248" w:author="MCC" w:date="2023-06-11T18:53: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_Toc137402084 \h </w:instrText>
        </w:r>
      </w:ins>
      <w:r>
        <w:fldChar w:fldCharType="separate"/>
      </w:r>
      <w:ins w:id="249" w:author="MCC" w:date="2023-06-11T18:53:00Z">
        <w:r>
          <w:t>43</w:t>
        </w:r>
        <w:r>
          <w:fldChar w:fldCharType="end"/>
        </w:r>
      </w:ins>
    </w:p>
    <w:p w14:paraId="55D6FDE0" w14:textId="1D50F706" w:rsidR="00D74655" w:rsidRDefault="00D74655">
      <w:pPr>
        <w:pStyle w:val="TOC4"/>
        <w:rPr>
          <w:ins w:id="250" w:author="MCC" w:date="2023-06-11T18:53:00Z"/>
          <w:rFonts w:asciiTheme="minorHAnsi" w:eastAsiaTheme="minorEastAsia" w:hAnsiTheme="minorHAnsi" w:cstheme="minorBidi"/>
          <w:sz w:val="22"/>
          <w:szCs w:val="22"/>
        </w:rPr>
      </w:pPr>
      <w:ins w:id="251" w:author="MCC" w:date="2023-06-11T18:53: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_Toc137402085 \h </w:instrText>
        </w:r>
      </w:ins>
      <w:r>
        <w:fldChar w:fldCharType="separate"/>
      </w:r>
      <w:ins w:id="252" w:author="MCC" w:date="2023-06-11T18:53:00Z">
        <w:r>
          <w:t>44</w:t>
        </w:r>
        <w:r>
          <w:fldChar w:fldCharType="end"/>
        </w:r>
      </w:ins>
    </w:p>
    <w:p w14:paraId="33D65E1B" w14:textId="7BDE0CAB" w:rsidR="00D74655" w:rsidRDefault="00D74655">
      <w:pPr>
        <w:pStyle w:val="TOC5"/>
        <w:rPr>
          <w:ins w:id="253" w:author="MCC" w:date="2023-06-11T18:53:00Z"/>
          <w:rFonts w:asciiTheme="minorHAnsi" w:eastAsiaTheme="minorEastAsia" w:hAnsiTheme="minorHAnsi" w:cstheme="minorBidi"/>
          <w:sz w:val="22"/>
          <w:szCs w:val="22"/>
        </w:rPr>
      </w:pPr>
      <w:ins w:id="254" w:author="MCC" w:date="2023-06-11T18:53: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_Toc137402086 \h </w:instrText>
        </w:r>
      </w:ins>
      <w:r>
        <w:fldChar w:fldCharType="separate"/>
      </w:r>
      <w:ins w:id="255" w:author="MCC" w:date="2023-06-11T18:53:00Z">
        <w:r>
          <w:t>44</w:t>
        </w:r>
        <w:r>
          <w:fldChar w:fldCharType="end"/>
        </w:r>
      </w:ins>
    </w:p>
    <w:p w14:paraId="41E50295" w14:textId="6655B35E" w:rsidR="00D74655" w:rsidRDefault="00D74655">
      <w:pPr>
        <w:pStyle w:val="TOC4"/>
        <w:rPr>
          <w:ins w:id="256" w:author="MCC" w:date="2023-06-11T18:53:00Z"/>
          <w:rFonts w:asciiTheme="minorHAnsi" w:eastAsiaTheme="minorEastAsia" w:hAnsiTheme="minorHAnsi" w:cstheme="minorBidi"/>
          <w:sz w:val="22"/>
          <w:szCs w:val="22"/>
        </w:rPr>
      </w:pPr>
      <w:ins w:id="257" w:author="MCC" w:date="2023-06-11T18:53: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_Toc137402087 \h </w:instrText>
        </w:r>
      </w:ins>
      <w:r>
        <w:fldChar w:fldCharType="separate"/>
      </w:r>
      <w:ins w:id="258" w:author="MCC" w:date="2023-06-11T18:53:00Z">
        <w:r>
          <w:t>44</w:t>
        </w:r>
        <w:r>
          <w:fldChar w:fldCharType="end"/>
        </w:r>
      </w:ins>
    </w:p>
    <w:p w14:paraId="09A0E0A1" w14:textId="4E81B920" w:rsidR="00D74655" w:rsidRDefault="00D74655">
      <w:pPr>
        <w:pStyle w:val="TOC5"/>
        <w:rPr>
          <w:ins w:id="259" w:author="MCC" w:date="2023-06-11T18:53:00Z"/>
          <w:rFonts w:asciiTheme="minorHAnsi" w:eastAsiaTheme="minorEastAsia" w:hAnsiTheme="minorHAnsi" w:cstheme="minorBidi"/>
          <w:sz w:val="22"/>
          <w:szCs w:val="22"/>
        </w:rPr>
      </w:pPr>
      <w:ins w:id="260" w:author="MCC" w:date="2023-06-11T18:53: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_Toc137402088 \h </w:instrText>
        </w:r>
      </w:ins>
      <w:r>
        <w:fldChar w:fldCharType="separate"/>
      </w:r>
      <w:ins w:id="261" w:author="MCC" w:date="2023-06-11T18:53:00Z">
        <w:r>
          <w:t>44</w:t>
        </w:r>
        <w:r>
          <w:fldChar w:fldCharType="end"/>
        </w:r>
      </w:ins>
    </w:p>
    <w:p w14:paraId="7BD63370" w14:textId="0F22D984" w:rsidR="00D74655" w:rsidRDefault="00D74655">
      <w:pPr>
        <w:pStyle w:val="TOC4"/>
        <w:rPr>
          <w:ins w:id="262" w:author="MCC" w:date="2023-06-11T18:53:00Z"/>
          <w:rFonts w:asciiTheme="minorHAnsi" w:eastAsiaTheme="minorEastAsia" w:hAnsiTheme="minorHAnsi" w:cstheme="minorBidi"/>
          <w:sz w:val="22"/>
          <w:szCs w:val="22"/>
        </w:rPr>
      </w:pPr>
      <w:ins w:id="263" w:author="MCC" w:date="2023-06-11T18:53: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_Toc137402089 \h </w:instrText>
        </w:r>
      </w:ins>
      <w:r>
        <w:fldChar w:fldCharType="separate"/>
      </w:r>
      <w:ins w:id="264" w:author="MCC" w:date="2023-06-11T18:53:00Z">
        <w:r>
          <w:t>54</w:t>
        </w:r>
        <w:r>
          <w:fldChar w:fldCharType="end"/>
        </w:r>
      </w:ins>
    </w:p>
    <w:p w14:paraId="63803D4E" w14:textId="05637F0A" w:rsidR="00D74655" w:rsidRDefault="00D74655">
      <w:pPr>
        <w:pStyle w:val="TOC5"/>
        <w:rPr>
          <w:ins w:id="265" w:author="MCC" w:date="2023-06-11T18:53:00Z"/>
          <w:rFonts w:asciiTheme="minorHAnsi" w:eastAsiaTheme="minorEastAsia" w:hAnsiTheme="minorHAnsi" w:cstheme="minorBidi"/>
          <w:sz w:val="22"/>
          <w:szCs w:val="22"/>
        </w:rPr>
      </w:pPr>
      <w:ins w:id="266" w:author="MCC" w:date="2023-06-11T18:53: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_Toc137402090 \h </w:instrText>
        </w:r>
      </w:ins>
      <w:r>
        <w:fldChar w:fldCharType="separate"/>
      </w:r>
      <w:ins w:id="267" w:author="MCC" w:date="2023-06-11T18:53:00Z">
        <w:r>
          <w:t>54</w:t>
        </w:r>
        <w:r>
          <w:fldChar w:fldCharType="end"/>
        </w:r>
      </w:ins>
    </w:p>
    <w:p w14:paraId="49BCCFA6" w14:textId="1576DE2C" w:rsidR="00D74655" w:rsidRDefault="00D74655">
      <w:pPr>
        <w:pStyle w:val="TOC3"/>
        <w:rPr>
          <w:ins w:id="268" w:author="MCC" w:date="2023-06-11T18:53:00Z"/>
          <w:rFonts w:asciiTheme="minorHAnsi" w:eastAsiaTheme="minorEastAsia" w:hAnsiTheme="minorHAnsi" w:cstheme="minorBidi"/>
          <w:sz w:val="22"/>
          <w:szCs w:val="22"/>
        </w:rPr>
      </w:pPr>
      <w:ins w:id="269" w:author="MCC" w:date="2023-06-11T18:53: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_Toc137402091 \h </w:instrText>
        </w:r>
      </w:ins>
      <w:r>
        <w:fldChar w:fldCharType="separate"/>
      </w:r>
      <w:ins w:id="270" w:author="MCC" w:date="2023-06-11T18:53:00Z">
        <w:r>
          <w:t>60</w:t>
        </w:r>
        <w:r>
          <w:fldChar w:fldCharType="end"/>
        </w:r>
      </w:ins>
    </w:p>
    <w:p w14:paraId="6B76E5E0" w14:textId="127483F1" w:rsidR="00D74655" w:rsidRDefault="00D74655">
      <w:pPr>
        <w:pStyle w:val="TOC4"/>
        <w:rPr>
          <w:ins w:id="271" w:author="MCC" w:date="2023-06-11T18:53:00Z"/>
          <w:rFonts w:asciiTheme="minorHAnsi" w:eastAsiaTheme="minorEastAsia" w:hAnsiTheme="minorHAnsi" w:cstheme="minorBidi"/>
          <w:sz w:val="22"/>
          <w:szCs w:val="22"/>
        </w:rPr>
      </w:pPr>
      <w:ins w:id="272" w:author="MCC" w:date="2023-06-11T18:53: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_Toc137402092 \h </w:instrText>
        </w:r>
      </w:ins>
      <w:r>
        <w:fldChar w:fldCharType="separate"/>
      </w:r>
      <w:ins w:id="273" w:author="MCC" w:date="2023-06-11T18:53:00Z">
        <w:r>
          <w:t>60</w:t>
        </w:r>
        <w:r>
          <w:fldChar w:fldCharType="end"/>
        </w:r>
      </w:ins>
    </w:p>
    <w:p w14:paraId="4B5DA2A8" w14:textId="23DD095E" w:rsidR="00D74655" w:rsidRDefault="00D74655">
      <w:pPr>
        <w:pStyle w:val="TOC4"/>
        <w:rPr>
          <w:ins w:id="274" w:author="MCC" w:date="2023-06-11T18:53:00Z"/>
          <w:rFonts w:asciiTheme="minorHAnsi" w:eastAsiaTheme="minorEastAsia" w:hAnsiTheme="minorHAnsi" w:cstheme="minorBidi"/>
          <w:sz w:val="22"/>
          <w:szCs w:val="22"/>
        </w:rPr>
      </w:pPr>
      <w:ins w:id="275" w:author="MCC" w:date="2023-06-11T18:53: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_Toc137402093 \h </w:instrText>
        </w:r>
      </w:ins>
      <w:r>
        <w:fldChar w:fldCharType="separate"/>
      </w:r>
      <w:ins w:id="276" w:author="MCC" w:date="2023-06-11T18:53:00Z">
        <w:r>
          <w:t>68</w:t>
        </w:r>
        <w:r>
          <w:fldChar w:fldCharType="end"/>
        </w:r>
      </w:ins>
    </w:p>
    <w:p w14:paraId="6235F09A" w14:textId="37DCAF8A" w:rsidR="00D74655" w:rsidRDefault="00D74655">
      <w:pPr>
        <w:pStyle w:val="TOC4"/>
        <w:rPr>
          <w:ins w:id="277" w:author="MCC" w:date="2023-06-11T18:53:00Z"/>
          <w:rFonts w:asciiTheme="minorHAnsi" w:eastAsiaTheme="minorEastAsia" w:hAnsiTheme="minorHAnsi" w:cstheme="minorBidi"/>
          <w:sz w:val="22"/>
          <w:szCs w:val="22"/>
        </w:rPr>
      </w:pPr>
      <w:ins w:id="278" w:author="MCC" w:date="2023-06-11T18:53: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_Toc137402094 \h </w:instrText>
        </w:r>
      </w:ins>
      <w:r>
        <w:fldChar w:fldCharType="separate"/>
      </w:r>
      <w:ins w:id="279" w:author="MCC" w:date="2023-06-11T18:53:00Z">
        <w:r>
          <w:t>77</w:t>
        </w:r>
        <w:r>
          <w:fldChar w:fldCharType="end"/>
        </w:r>
      </w:ins>
    </w:p>
    <w:p w14:paraId="4A5C4186" w14:textId="6F62B091" w:rsidR="00D74655" w:rsidRDefault="00D74655">
      <w:pPr>
        <w:pStyle w:val="TOC4"/>
        <w:rPr>
          <w:ins w:id="280" w:author="MCC" w:date="2023-06-11T18:53:00Z"/>
          <w:rFonts w:asciiTheme="minorHAnsi" w:eastAsiaTheme="minorEastAsia" w:hAnsiTheme="minorHAnsi" w:cstheme="minorBidi"/>
          <w:sz w:val="22"/>
          <w:szCs w:val="22"/>
        </w:rPr>
      </w:pPr>
      <w:ins w:id="281" w:author="MCC" w:date="2023-06-11T18:53: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_Toc137402095 \h </w:instrText>
        </w:r>
      </w:ins>
      <w:r>
        <w:fldChar w:fldCharType="separate"/>
      </w:r>
      <w:ins w:id="282" w:author="MCC" w:date="2023-06-11T18:53:00Z">
        <w:r>
          <w:t>77</w:t>
        </w:r>
        <w:r>
          <w:fldChar w:fldCharType="end"/>
        </w:r>
      </w:ins>
    </w:p>
    <w:p w14:paraId="504A9C01" w14:textId="24A3B2CD" w:rsidR="00D74655" w:rsidRDefault="00D74655">
      <w:pPr>
        <w:pStyle w:val="TOC5"/>
        <w:rPr>
          <w:ins w:id="283" w:author="MCC" w:date="2023-06-11T18:53:00Z"/>
          <w:rFonts w:asciiTheme="minorHAnsi" w:eastAsiaTheme="minorEastAsia" w:hAnsiTheme="minorHAnsi" w:cstheme="minorBidi"/>
          <w:sz w:val="22"/>
          <w:szCs w:val="22"/>
        </w:rPr>
      </w:pPr>
      <w:ins w:id="284" w:author="MCC" w:date="2023-06-11T18:53: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_Toc137402096 \h </w:instrText>
        </w:r>
      </w:ins>
      <w:r>
        <w:fldChar w:fldCharType="separate"/>
      </w:r>
      <w:ins w:id="285" w:author="MCC" w:date="2023-06-11T18:53:00Z">
        <w:r>
          <w:t>77</w:t>
        </w:r>
        <w:r>
          <w:fldChar w:fldCharType="end"/>
        </w:r>
      </w:ins>
    </w:p>
    <w:p w14:paraId="594FA289" w14:textId="1BBD31F5" w:rsidR="00D74655" w:rsidRDefault="00D74655">
      <w:pPr>
        <w:pStyle w:val="TOC5"/>
        <w:rPr>
          <w:ins w:id="286" w:author="MCC" w:date="2023-06-11T18:53:00Z"/>
          <w:rFonts w:asciiTheme="minorHAnsi" w:eastAsiaTheme="minorEastAsia" w:hAnsiTheme="minorHAnsi" w:cstheme="minorBidi"/>
          <w:sz w:val="22"/>
          <w:szCs w:val="22"/>
        </w:rPr>
      </w:pPr>
      <w:ins w:id="287" w:author="MCC" w:date="2023-06-11T18:53: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_Toc137402097 \h </w:instrText>
        </w:r>
      </w:ins>
      <w:r>
        <w:fldChar w:fldCharType="separate"/>
      </w:r>
      <w:ins w:id="288" w:author="MCC" w:date="2023-06-11T18:53:00Z">
        <w:r>
          <w:t>77</w:t>
        </w:r>
        <w:r>
          <w:fldChar w:fldCharType="end"/>
        </w:r>
      </w:ins>
    </w:p>
    <w:p w14:paraId="5F1B493E" w14:textId="595211D0" w:rsidR="00D74655" w:rsidRDefault="00D74655">
      <w:pPr>
        <w:pStyle w:val="TOC5"/>
        <w:rPr>
          <w:ins w:id="289" w:author="MCC" w:date="2023-06-11T18:53:00Z"/>
          <w:rFonts w:asciiTheme="minorHAnsi" w:eastAsiaTheme="minorEastAsia" w:hAnsiTheme="minorHAnsi" w:cstheme="minorBidi"/>
          <w:sz w:val="22"/>
          <w:szCs w:val="22"/>
        </w:rPr>
      </w:pPr>
      <w:ins w:id="290" w:author="MCC" w:date="2023-06-11T18:53:00Z">
        <w:r>
          <w:t>6.6.2.4.3</w:t>
        </w:r>
        <w:r>
          <w:rPr>
            <w:rFonts w:asciiTheme="minorHAnsi" w:eastAsiaTheme="minorEastAsia" w:hAnsiTheme="minorHAnsi" w:cstheme="minorBidi"/>
            <w:sz w:val="22"/>
            <w:szCs w:val="22"/>
          </w:rPr>
          <w:tab/>
        </w:r>
        <w:r>
          <w:t>Protection of DTT</w:t>
        </w:r>
        <w:r>
          <w:tab/>
        </w:r>
        <w:r>
          <w:fldChar w:fldCharType="begin"/>
        </w:r>
        <w:r>
          <w:instrText xml:space="preserve"> PAGEREF _Toc137402098 \h </w:instrText>
        </w:r>
      </w:ins>
      <w:r>
        <w:fldChar w:fldCharType="separate"/>
      </w:r>
      <w:ins w:id="291" w:author="MCC" w:date="2023-06-11T18:53:00Z">
        <w:r>
          <w:t>77</w:t>
        </w:r>
        <w:r>
          <w:fldChar w:fldCharType="end"/>
        </w:r>
      </w:ins>
    </w:p>
    <w:p w14:paraId="34D5C9CF" w14:textId="4251057F" w:rsidR="00D74655" w:rsidRDefault="00D74655">
      <w:pPr>
        <w:pStyle w:val="TOC5"/>
        <w:rPr>
          <w:ins w:id="292" w:author="MCC" w:date="2023-06-11T18:53:00Z"/>
          <w:rFonts w:asciiTheme="minorHAnsi" w:eastAsiaTheme="minorEastAsia" w:hAnsiTheme="minorHAnsi" w:cstheme="minorBidi"/>
          <w:sz w:val="22"/>
          <w:szCs w:val="22"/>
        </w:rPr>
      </w:pPr>
      <w:ins w:id="293" w:author="MCC" w:date="2023-06-11T18:53:00Z">
        <w:r>
          <w:t>6.6.2.4.4</w:t>
        </w:r>
        <w:r>
          <w:rPr>
            <w:rFonts w:asciiTheme="minorHAnsi" w:eastAsiaTheme="minorEastAsia" w:hAnsiTheme="minorHAnsi" w:cstheme="minorBidi"/>
            <w:sz w:val="22"/>
            <w:szCs w:val="22"/>
          </w:rPr>
          <w:tab/>
        </w:r>
        <w:r>
          <w:t>Void</w:t>
        </w:r>
        <w:r>
          <w:tab/>
        </w:r>
        <w:r>
          <w:fldChar w:fldCharType="begin"/>
        </w:r>
        <w:r>
          <w:instrText xml:space="preserve"> PAGEREF _Toc137402099 \h </w:instrText>
        </w:r>
      </w:ins>
      <w:r>
        <w:fldChar w:fldCharType="separate"/>
      </w:r>
      <w:ins w:id="294" w:author="MCC" w:date="2023-06-11T18:53:00Z">
        <w:r>
          <w:t>78</w:t>
        </w:r>
        <w:r>
          <w:fldChar w:fldCharType="end"/>
        </w:r>
      </w:ins>
    </w:p>
    <w:p w14:paraId="08ABCE76" w14:textId="7B16CDDE" w:rsidR="00D74655" w:rsidRDefault="00D74655">
      <w:pPr>
        <w:pStyle w:val="TOC5"/>
        <w:rPr>
          <w:ins w:id="295" w:author="MCC" w:date="2023-06-11T18:53:00Z"/>
          <w:rFonts w:asciiTheme="minorHAnsi" w:eastAsiaTheme="minorEastAsia" w:hAnsiTheme="minorHAnsi" w:cstheme="minorBidi"/>
          <w:sz w:val="22"/>
          <w:szCs w:val="22"/>
        </w:rPr>
      </w:pPr>
      <w:ins w:id="296" w:author="MCC" w:date="2023-06-11T18:53: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_Toc137402100 \h </w:instrText>
        </w:r>
      </w:ins>
      <w:r>
        <w:fldChar w:fldCharType="separate"/>
      </w:r>
      <w:ins w:id="297" w:author="MCC" w:date="2023-06-11T18:53:00Z">
        <w:r>
          <w:t>78</w:t>
        </w:r>
        <w:r>
          <w:fldChar w:fldCharType="end"/>
        </w:r>
      </w:ins>
    </w:p>
    <w:p w14:paraId="421C4A8D" w14:textId="66B0555E" w:rsidR="00D74655" w:rsidRDefault="00D74655">
      <w:pPr>
        <w:pStyle w:val="TOC5"/>
        <w:rPr>
          <w:ins w:id="298" w:author="MCC" w:date="2023-06-11T18:53:00Z"/>
          <w:rFonts w:asciiTheme="minorHAnsi" w:eastAsiaTheme="minorEastAsia" w:hAnsiTheme="minorHAnsi" w:cstheme="minorBidi"/>
          <w:sz w:val="22"/>
          <w:szCs w:val="22"/>
        </w:rPr>
      </w:pPr>
      <w:ins w:id="299" w:author="MCC" w:date="2023-06-11T18:53:00Z">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_Toc137402101 \h </w:instrText>
        </w:r>
      </w:ins>
      <w:r>
        <w:fldChar w:fldCharType="separate"/>
      </w:r>
      <w:ins w:id="300" w:author="MCC" w:date="2023-06-11T18:53:00Z">
        <w:r>
          <w:t>78</w:t>
        </w:r>
        <w:r>
          <w:fldChar w:fldCharType="end"/>
        </w:r>
      </w:ins>
    </w:p>
    <w:p w14:paraId="5264DA37" w14:textId="4AAD67D6" w:rsidR="00D74655" w:rsidRDefault="00D74655">
      <w:pPr>
        <w:pStyle w:val="TOC5"/>
        <w:rPr>
          <w:ins w:id="301" w:author="MCC" w:date="2023-06-11T18:53:00Z"/>
          <w:rFonts w:asciiTheme="minorHAnsi" w:eastAsiaTheme="minorEastAsia" w:hAnsiTheme="minorHAnsi" w:cstheme="minorBidi"/>
          <w:sz w:val="22"/>
          <w:szCs w:val="22"/>
        </w:rPr>
      </w:pPr>
      <w:ins w:id="302" w:author="MCC" w:date="2023-06-11T18:53: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_Toc137402102 \h </w:instrText>
        </w:r>
      </w:ins>
      <w:r>
        <w:fldChar w:fldCharType="separate"/>
      </w:r>
      <w:ins w:id="303" w:author="MCC" w:date="2023-06-11T18:53:00Z">
        <w:r>
          <w:t>78</w:t>
        </w:r>
        <w:r>
          <w:fldChar w:fldCharType="end"/>
        </w:r>
      </w:ins>
    </w:p>
    <w:p w14:paraId="02144567" w14:textId="5C1E8C73" w:rsidR="00D74655" w:rsidRDefault="00D74655">
      <w:pPr>
        <w:pStyle w:val="TOC5"/>
        <w:rPr>
          <w:ins w:id="304" w:author="MCC" w:date="2023-06-11T18:53:00Z"/>
          <w:rFonts w:asciiTheme="minorHAnsi" w:eastAsiaTheme="minorEastAsia" w:hAnsiTheme="minorHAnsi" w:cstheme="minorBidi"/>
          <w:sz w:val="22"/>
          <w:szCs w:val="22"/>
        </w:rPr>
      </w:pPr>
      <w:ins w:id="305" w:author="MCC" w:date="2023-06-11T18:53: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_Toc137402103 \h </w:instrText>
        </w:r>
      </w:ins>
      <w:r>
        <w:fldChar w:fldCharType="separate"/>
      </w:r>
      <w:ins w:id="306" w:author="MCC" w:date="2023-06-11T18:53:00Z">
        <w:r>
          <w:t>80</w:t>
        </w:r>
        <w:r>
          <w:fldChar w:fldCharType="end"/>
        </w:r>
      </w:ins>
    </w:p>
    <w:p w14:paraId="5EB73697" w14:textId="11641C4B" w:rsidR="00D74655" w:rsidRDefault="00D74655">
      <w:pPr>
        <w:pStyle w:val="TOC5"/>
        <w:rPr>
          <w:ins w:id="307" w:author="MCC" w:date="2023-06-11T18:53:00Z"/>
          <w:rFonts w:asciiTheme="minorHAnsi" w:eastAsiaTheme="minorEastAsia" w:hAnsiTheme="minorHAnsi" w:cstheme="minorBidi"/>
          <w:sz w:val="22"/>
          <w:szCs w:val="22"/>
        </w:rPr>
      </w:pPr>
      <w:ins w:id="308" w:author="MCC" w:date="2023-06-11T18:53: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_Toc137402104 \h </w:instrText>
        </w:r>
      </w:ins>
      <w:r>
        <w:fldChar w:fldCharType="separate"/>
      </w:r>
      <w:ins w:id="309" w:author="MCC" w:date="2023-06-11T18:53:00Z">
        <w:r>
          <w:t>80</w:t>
        </w:r>
        <w:r>
          <w:fldChar w:fldCharType="end"/>
        </w:r>
      </w:ins>
    </w:p>
    <w:p w14:paraId="35B62536" w14:textId="2A3397E0" w:rsidR="00D74655" w:rsidRDefault="00D74655">
      <w:pPr>
        <w:pStyle w:val="TOC5"/>
        <w:rPr>
          <w:ins w:id="310" w:author="MCC" w:date="2023-06-11T18:53:00Z"/>
          <w:rFonts w:asciiTheme="minorHAnsi" w:eastAsiaTheme="minorEastAsia" w:hAnsiTheme="minorHAnsi" w:cstheme="minorBidi"/>
          <w:sz w:val="22"/>
          <w:szCs w:val="22"/>
        </w:rPr>
      </w:pPr>
      <w:ins w:id="311" w:author="MCC" w:date="2023-06-11T18:53:00Z">
        <w:r>
          <w:t>6.6.2.4.10</w:t>
        </w:r>
        <w:r>
          <w:rPr>
            <w:rFonts w:asciiTheme="minorHAnsi" w:eastAsiaTheme="minorEastAsia" w:hAnsiTheme="minorHAnsi" w:cstheme="minorBidi"/>
            <w:sz w:val="22"/>
            <w:szCs w:val="22"/>
          </w:rPr>
          <w:tab/>
        </w:r>
        <w:r>
          <w:t>Additional requirements for band 53</w:t>
        </w:r>
        <w:r>
          <w:tab/>
        </w:r>
        <w:r>
          <w:fldChar w:fldCharType="begin"/>
        </w:r>
        <w:r>
          <w:instrText xml:space="preserve"> PAGEREF _Toc137402105 \h </w:instrText>
        </w:r>
      </w:ins>
      <w:r>
        <w:fldChar w:fldCharType="separate"/>
      </w:r>
      <w:ins w:id="312" w:author="MCC" w:date="2023-06-11T18:53:00Z">
        <w:r>
          <w:t>80</w:t>
        </w:r>
        <w:r>
          <w:fldChar w:fldCharType="end"/>
        </w:r>
      </w:ins>
    </w:p>
    <w:p w14:paraId="27BE57BE" w14:textId="01E3E9A7" w:rsidR="00D74655" w:rsidRDefault="00D74655">
      <w:pPr>
        <w:pStyle w:val="TOC3"/>
        <w:rPr>
          <w:ins w:id="313" w:author="MCC" w:date="2023-06-11T18:53:00Z"/>
          <w:rFonts w:asciiTheme="minorHAnsi" w:eastAsiaTheme="minorEastAsia" w:hAnsiTheme="minorHAnsi" w:cstheme="minorBidi"/>
          <w:sz w:val="22"/>
          <w:szCs w:val="22"/>
        </w:rPr>
      </w:pPr>
      <w:ins w:id="314" w:author="MCC" w:date="2023-06-11T18:53:00Z">
        <w:r>
          <w:t>6.6.3</w:t>
        </w:r>
        <w:r>
          <w:rPr>
            <w:rFonts w:asciiTheme="minorHAnsi" w:eastAsiaTheme="minorEastAsia" w:hAnsiTheme="minorHAnsi" w:cstheme="minorBidi"/>
            <w:sz w:val="22"/>
            <w:szCs w:val="22"/>
          </w:rPr>
          <w:tab/>
        </w:r>
        <w:r>
          <w:t>Occupied bandwidth</w:t>
        </w:r>
        <w:r>
          <w:tab/>
        </w:r>
        <w:r>
          <w:fldChar w:fldCharType="begin"/>
        </w:r>
        <w:r>
          <w:instrText xml:space="preserve"> PAGEREF _Toc137402106 \h </w:instrText>
        </w:r>
      </w:ins>
      <w:r>
        <w:fldChar w:fldCharType="separate"/>
      </w:r>
      <w:ins w:id="315" w:author="MCC" w:date="2023-06-11T18:53:00Z">
        <w:r>
          <w:t>81</w:t>
        </w:r>
        <w:r>
          <w:fldChar w:fldCharType="end"/>
        </w:r>
      </w:ins>
    </w:p>
    <w:p w14:paraId="4C38E6AB" w14:textId="106676DC" w:rsidR="00D74655" w:rsidRDefault="00D74655">
      <w:pPr>
        <w:pStyle w:val="TOC4"/>
        <w:rPr>
          <w:ins w:id="316" w:author="MCC" w:date="2023-06-11T18:53:00Z"/>
          <w:rFonts w:asciiTheme="minorHAnsi" w:eastAsiaTheme="minorEastAsia" w:hAnsiTheme="minorHAnsi" w:cstheme="minorBidi"/>
          <w:sz w:val="22"/>
          <w:szCs w:val="22"/>
        </w:rPr>
      </w:pPr>
      <w:ins w:id="317" w:author="MCC" w:date="2023-06-11T18:53:00Z">
        <w:r>
          <w:t>6.6.3.1</w:t>
        </w:r>
        <w:r>
          <w:rPr>
            <w:rFonts w:asciiTheme="minorHAnsi" w:eastAsiaTheme="minorEastAsia" w:hAnsiTheme="minorHAnsi" w:cstheme="minorBidi"/>
            <w:sz w:val="22"/>
            <w:szCs w:val="22"/>
          </w:rPr>
          <w:tab/>
        </w:r>
        <w:r>
          <w:t>Minimum requirement</w:t>
        </w:r>
        <w:r>
          <w:tab/>
        </w:r>
        <w:r>
          <w:fldChar w:fldCharType="begin"/>
        </w:r>
        <w:r>
          <w:instrText xml:space="preserve"> PAGEREF _Toc137402107 \h </w:instrText>
        </w:r>
      </w:ins>
      <w:r>
        <w:fldChar w:fldCharType="separate"/>
      </w:r>
      <w:ins w:id="318" w:author="MCC" w:date="2023-06-11T18:53:00Z">
        <w:r>
          <w:t>81</w:t>
        </w:r>
        <w:r>
          <w:fldChar w:fldCharType="end"/>
        </w:r>
      </w:ins>
    </w:p>
    <w:p w14:paraId="3DF6155F" w14:textId="0EF0CFC2" w:rsidR="00D74655" w:rsidRDefault="00D74655">
      <w:pPr>
        <w:pStyle w:val="TOC3"/>
        <w:rPr>
          <w:ins w:id="319" w:author="MCC" w:date="2023-06-11T18:53:00Z"/>
          <w:rFonts w:asciiTheme="minorHAnsi" w:eastAsiaTheme="minorEastAsia" w:hAnsiTheme="minorHAnsi" w:cstheme="minorBidi"/>
          <w:sz w:val="22"/>
          <w:szCs w:val="22"/>
        </w:rPr>
      </w:pPr>
      <w:ins w:id="320" w:author="MCC" w:date="2023-06-11T18:53: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_Toc137402108 \h </w:instrText>
        </w:r>
      </w:ins>
      <w:r>
        <w:fldChar w:fldCharType="separate"/>
      </w:r>
      <w:ins w:id="321" w:author="MCC" w:date="2023-06-11T18:53:00Z">
        <w:r>
          <w:t>81</w:t>
        </w:r>
        <w:r>
          <w:fldChar w:fldCharType="end"/>
        </w:r>
      </w:ins>
    </w:p>
    <w:p w14:paraId="249EC2E4" w14:textId="208C3665" w:rsidR="00D74655" w:rsidRDefault="00D74655">
      <w:pPr>
        <w:pStyle w:val="TOC4"/>
        <w:rPr>
          <w:ins w:id="322" w:author="MCC" w:date="2023-06-11T18:53:00Z"/>
          <w:rFonts w:asciiTheme="minorHAnsi" w:eastAsiaTheme="minorEastAsia" w:hAnsiTheme="minorHAnsi" w:cstheme="minorBidi"/>
          <w:sz w:val="22"/>
          <w:szCs w:val="22"/>
        </w:rPr>
      </w:pPr>
      <w:ins w:id="323" w:author="MCC" w:date="2023-06-11T18:53: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_Toc137402109 \h </w:instrText>
        </w:r>
      </w:ins>
      <w:r>
        <w:fldChar w:fldCharType="separate"/>
      </w:r>
      <w:ins w:id="324" w:author="MCC" w:date="2023-06-11T18:53:00Z">
        <w:r>
          <w:t>81</w:t>
        </w:r>
        <w:r>
          <w:fldChar w:fldCharType="end"/>
        </w:r>
      </w:ins>
    </w:p>
    <w:p w14:paraId="79A77573" w14:textId="5DB3AA49" w:rsidR="00D74655" w:rsidRDefault="00D74655">
      <w:pPr>
        <w:pStyle w:val="TOC4"/>
        <w:rPr>
          <w:ins w:id="325" w:author="MCC" w:date="2023-06-11T18:53:00Z"/>
          <w:rFonts w:asciiTheme="minorHAnsi" w:eastAsiaTheme="minorEastAsia" w:hAnsiTheme="minorHAnsi" w:cstheme="minorBidi"/>
          <w:sz w:val="22"/>
          <w:szCs w:val="22"/>
        </w:rPr>
      </w:pPr>
      <w:ins w:id="326" w:author="MCC" w:date="2023-06-11T18:53: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_Toc137402110 \h </w:instrText>
        </w:r>
      </w:ins>
      <w:r>
        <w:fldChar w:fldCharType="separate"/>
      </w:r>
      <w:ins w:id="327" w:author="MCC" w:date="2023-06-11T18:53:00Z">
        <w:r>
          <w:t>83</w:t>
        </w:r>
        <w:r>
          <w:fldChar w:fldCharType="end"/>
        </w:r>
      </w:ins>
    </w:p>
    <w:p w14:paraId="2851A7B4" w14:textId="29969F10" w:rsidR="00D74655" w:rsidRDefault="00D74655">
      <w:pPr>
        <w:pStyle w:val="TOC4"/>
        <w:rPr>
          <w:ins w:id="328" w:author="MCC" w:date="2023-06-11T18:53:00Z"/>
          <w:rFonts w:asciiTheme="minorHAnsi" w:eastAsiaTheme="minorEastAsia" w:hAnsiTheme="minorHAnsi" w:cstheme="minorBidi"/>
          <w:sz w:val="22"/>
          <w:szCs w:val="22"/>
        </w:rPr>
      </w:pPr>
      <w:ins w:id="329" w:author="MCC" w:date="2023-06-11T18:53: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_Toc137402111 \h </w:instrText>
        </w:r>
      </w:ins>
      <w:r>
        <w:fldChar w:fldCharType="separate"/>
      </w:r>
      <w:ins w:id="330" w:author="MCC" w:date="2023-06-11T18:53:00Z">
        <w:r>
          <w:t>83</w:t>
        </w:r>
        <w:r>
          <w:fldChar w:fldCharType="end"/>
        </w:r>
      </w:ins>
    </w:p>
    <w:p w14:paraId="5F9B5FA8" w14:textId="2F34699F" w:rsidR="00D74655" w:rsidRDefault="00D74655">
      <w:pPr>
        <w:pStyle w:val="TOC4"/>
        <w:rPr>
          <w:ins w:id="331" w:author="MCC" w:date="2023-06-11T18:53:00Z"/>
          <w:rFonts w:asciiTheme="minorHAnsi" w:eastAsiaTheme="minorEastAsia" w:hAnsiTheme="minorHAnsi" w:cstheme="minorBidi"/>
          <w:sz w:val="22"/>
          <w:szCs w:val="22"/>
        </w:rPr>
      </w:pPr>
      <w:ins w:id="332" w:author="MCC" w:date="2023-06-11T18:53: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_Toc137402112 \h </w:instrText>
        </w:r>
      </w:ins>
      <w:r>
        <w:fldChar w:fldCharType="separate"/>
      </w:r>
      <w:ins w:id="333" w:author="MCC" w:date="2023-06-11T18:53:00Z">
        <w:r>
          <w:t>83</w:t>
        </w:r>
        <w:r>
          <w:fldChar w:fldCharType="end"/>
        </w:r>
      </w:ins>
    </w:p>
    <w:p w14:paraId="66B1A3DE" w14:textId="62AD0BED" w:rsidR="00D74655" w:rsidRDefault="00D74655">
      <w:pPr>
        <w:pStyle w:val="TOC4"/>
        <w:rPr>
          <w:ins w:id="334" w:author="MCC" w:date="2023-06-11T18:53:00Z"/>
          <w:rFonts w:asciiTheme="minorHAnsi" w:eastAsiaTheme="minorEastAsia" w:hAnsiTheme="minorHAnsi" w:cstheme="minorBidi"/>
          <w:sz w:val="22"/>
          <w:szCs w:val="22"/>
        </w:rPr>
      </w:pPr>
      <w:ins w:id="335" w:author="MCC" w:date="2023-06-11T18:53: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_Toc137402113 \h </w:instrText>
        </w:r>
      </w:ins>
      <w:r>
        <w:fldChar w:fldCharType="separate"/>
      </w:r>
      <w:ins w:id="336" w:author="MCC" w:date="2023-06-11T18:53:00Z">
        <w:r>
          <w:t>85</w:t>
        </w:r>
        <w:r>
          <w:fldChar w:fldCharType="end"/>
        </w:r>
      </w:ins>
    </w:p>
    <w:p w14:paraId="47E874CF" w14:textId="5A9C24F2" w:rsidR="00D74655" w:rsidRDefault="00D74655">
      <w:pPr>
        <w:pStyle w:val="TOC4"/>
        <w:rPr>
          <w:ins w:id="337" w:author="MCC" w:date="2023-06-11T18:53:00Z"/>
          <w:rFonts w:asciiTheme="minorHAnsi" w:eastAsiaTheme="minorEastAsia" w:hAnsiTheme="minorHAnsi" w:cstheme="minorBidi"/>
          <w:sz w:val="22"/>
          <w:szCs w:val="22"/>
        </w:rPr>
      </w:pPr>
      <w:ins w:id="338" w:author="MCC" w:date="2023-06-11T18:53: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_Toc137402114 \h </w:instrText>
        </w:r>
      </w:ins>
      <w:r>
        <w:fldChar w:fldCharType="separate"/>
      </w:r>
      <w:ins w:id="339" w:author="MCC" w:date="2023-06-11T18:53:00Z">
        <w:r>
          <w:t>85</w:t>
        </w:r>
        <w:r>
          <w:fldChar w:fldCharType="end"/>
        </w:r>
      </w:ins>
    </w:p>
    <w:p w14:paraId="3BD5F806" w14:textId="00529B81" w:rsidR="00D74655" w:rsidRDefault="00D74655">
      <w:pPr>
        <w:pStyle w:val="TOC2"/>
        <w:rPr>
          <w:ins w:id="340" w:author="MCC" w:date="2023-06-11T18:53:00Z"/>
          <w:rFonts w:asciiTheme="minorHAnsi" w:eastAsiaTheme="minorEastAsia" w:hAnsiTheme="minorHAnsi" w:cstheme="minorBidi"/>
          <w:sz w:val="22"/>
          <w:szCs w:val="22"/>
        </w:rPr>
      </w:pPr>
      <w:ins w:id="341" w:author="MCC" w:date="2023-06-11T18:53: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_Toc137402115 \h </w:instrText>
        </w:r>
      </w:ins>
      <w:r>
        <w:fldChar w:fldCharType="separate"/>
      </w:r>
      <w:ins w:id="342" w:author="MCC" w:date="2023-06-11T18:53:00Z">
        <w:r>
          <w:t>87</w:t>
        </w:r>
        <w:r>
          <w:fldChar w:fldCharType="end"/>
        </w:r>
      </w:ins>
    </w:p>
    <w:p w14:paraId="1A98DB51" w14:textId="609879E7" w:rsidR="00D74655" w:rsidRDefault="00D74655">
      <w:pPr>
        <w:pStyle w:val="TOC3"/>
        <w:rPr>
          <w:ins w:id="343" w:author="MCC" w:date="2023-06-11T18:53:00Z"/>
          <w:rFonts w:asciiTheme="minorHAnsi" w:eastAsiaTheme="minorEastAsia" w:hAnsiTheme="minorHAnsi" w:cstheme="minorBidi"/>
          <w:sz w:val="22"/>
          <w:szCs w:val="22"/>
        </w:rPr>
      </w:pPr>
      <w:ins w:id="344" w:author="MCC" w:date="2023-06-11T18:53: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_Toc137402116 \h </w:instrText>
        </w:r>
      </w:ins>
      <w:r>
        <w:fldChar w:fldCharType="separate"/>
      </w:r>
      <w:ins w:id="345" w:author="MCC" w:date="2023-06-11T18:53:00Z">
        <w:r>
          <w:t>87</w:t>
        </w:r>
        <w:r>
          <w:fldChar w:fldCharType="end"/>
        </w:r>
      </w:ins>
    </w:p>
    <w:p w14:paraId="752283CC" w14:textId="4E363EE1" w:rsidR="00D74655" w:rsidRDefault="00D74655">
      <w:pPr>
        <w:pStyle w:val="TOC3"/>
        <w:rPr>
          <w:ins w:id="346" w:author="MCC" w:date="2023-06-11T18:53:00Z"/>
          <w:rFonts w:asciiTheme="minorHAnsi" w:eastAsiaTheme="minorEastAsia" w:hAnsiTheme="minorHAnsi" w:cstheme="minorBidi"/>
          <w:sz w:val="22"/>
          <w:szCs w:val="22"/>
        </w:rPr>
      </w:pPr>
      <w:ins w:id="347" w:author="MCC" w:date="2023-06-11T18:53: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_Toc137402117 \h </w:instrText>
        </w:r>
      </w:ins>
      <w:r>
        <w:fldChar w:fldCharType="separate"/>
      </w:r>
      <w:ins w:id="348" w:author="MCC" w:date="2023-06-11T18:53:00Z">
        <w:r>
          <w:t>88</w:t>
        </w:r>
        <w:r>
          <w:fldChar w:fldCharType="end"/>
        </w:r>
      </w:ins>
    </w:p>
    <w:p w14:paraId="48270CFD" w14:textId="2CE74166" w:rsidR="00D74655" w:rsidRDefault="00D74655">
      <w:pPr>
        <w:pStyle w:val="TOC3"/>
        <w:rPr>
          <w:ins w:id="349" w:author="MCC" w:date="2023-06-11T18:53:00Z"/>
          <w:rFonts w:asciiTheme="minorHAnsi" w:eastAsiaTheme="minorEastAsia" w:hAnsiTheme="minorHAnsi" w:cstheme="minorBidi"/>
          <w:sz w:val="22"/>
          <w:szCs w:val="22"/>
        </w:rPr>
      </w:pPr>
      <w:ins w:id="350" w:author="MCC" w:date="2023-06-11T18:53: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_Toc137402118 \h </w:instrText>
        </w:r>
      </w:ins>
      <w:r>
        <w:fldChar w:fldCharType="separate"/>
      </w:r>
      <w:ins w:id="351" w:author="MCC" w:date="2023-06-11T18:53:00Z">
        <w:r>
          <w:t>88</w:t>
        </w:r>
        <w:r>
          <w:fldChar w:fldCharType="end"/>
        </w:r>
      </w:ins>
    </w:p>
    <w:p w14:paraId="1D2A24B2" w14:textId="2E1D3E31" w:rsidR="00D74655" w:rsidRDefault="00D74655">
      <w:pPr>
        <w:pStyle w:val="TOC3"/>
        <w:rPr>
          <w:ins w:id="352" w:author="MCC" w:date="2023-06-11T18:53:00Z"/>
          <w:rFonts w:asciiTheme="minorHAnsi" w:eastAsiaTheme="minorEastAsia" w:hAnsiTheme="minorHAnsi" w:cstheme="minorBidi"/>
          <w:sz w:val="22"/>
          <w:szCs w:val="22"/>
        </w:rPr>
      </w:pPr>
      <w:ins w:id="353" w:author="MCC" w:date="2023-06-11T18:53: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_Toc137402119 \h </w:instrText>
        </w:r>
      </w:ins>
      <w:r>
        <w:fldChar w:fldCharType="separate"/>
      </w:r>
      <w:ins w:id="354" w:author="MCC" w:date="2023-06-11T18:53:00Z">
        <w:r>
          <w:t>89</w:t>
        </w:r>
        <w:r>
          <w:fldChar w:fldCharType="end"/>
        </w:r>
      </w:ins>
    </w:p>
    <w:p w14:paraId="74CE91E2" w14:textId="21747F2D" w:rsidR="00D74655" w:rsidRDefault="00D74655">
      <w:pPr>
        <w:pStyle w:val="TOC1"/>
        <w:rPr>
          <w:ins w:id="355" w:author="MCC" w:date="2023-06-11T18:53:00Z"/>
          <w:rFonts w:asciiTheme="minorHAnsi" w:eastAsiaTheme="minorEastAsia" w:hAnsiTheme="minorHAnsi" w:cstheme="minorBidi"/>
          <w:szCs w:val="22"/>
        </w:rPr>
      </w:pPr>
      <w:ins w:id="356" w:author="MCC" w:date="2023-06-11T18:53:00Z">
        <w:r>
          <w:t>7</w:t>
        </w:r>
        <w:r>
          <w:rPr>
            <w:rFonts w:asciiTheme="minorHAnsi" w:eastAsiaTheme="minorEastAsia" w:hAnsiTheme="minorHAnsi" w:cstheme="minorBidi"/>
            <w:szCs w:val="22"/>
          </w:rPr>
          <w:tab/>
        </w:r>
        <w:r>
          <w:t>Receiver characteristics</w:t>
        </w:r>
        <w:r>
          <w:tab/>
        </w:r>
        <w:r>
          <w:fldChar w:fldCharType="begin"/>
        </w:r>
        <w:r>
          <w:instrText xml:space="preserve"> PAGEREF _Toc137402120 \h </w:instrText>
        </w:r>
      </w:ins>
      <w:r>
        <w:fldChar w:fldCharType="separate"/>
      </w:r>
      <w:ins w:id="357" w:author="MCC" w:date="2023-06-11T18:53:00Z">
        <w:r>
          <w:t>89</w:t>
        </w:r>
        <w:r>
          <w:fldChar w:fldCharType="end"/>
        </w:r>
      </w:ins>
    </w:p>
    <w:p w14:paraId="33BF8769" w14:textId="3074E30C" w:rsidR="00D74655" w:rsidRDefault="00D74655">
      <w:pPr>
        <w:pStyle w:val="TOC2"/>
        <w:rPr>
          <w:ins w:id="358" w:author="MCC" w:date="2023-06-11T18:53:00Z"/>
          <w:rFonts w:asciiTheme="minorHAnsi" w:eastAsiaTheme="minorEastAsia" w:hAnsiTheme="minorHAnsi" w:cstheme="minorBidi"/>
          <w:sz w:val="22"/>
          <w:szCs w:val="22"/>
        </w:rPr>
      </w:pPr>
      <w:ins w:id="359" w:author="MCC" w:date="2023-06-11T18:53:00Z">
        <w:r>
          <w:t>7.1</w:t>
        </w:r>
        <w:r>
          <w:rPr>
            <w:rFonts w:asciiTheme="minorHAnsi" w:eastAsiaTheme="minorEastAsia" w:hAnsiTheme="minorHAnsi" w:cstheme="minorBidi"/>
            <w:sz w:val="22"/>
            <w:szCs w:val="22"/>
          </w:rPr>
          <w:tab/>
        </w:r>
        <w:r>
          <w:t>General</w:t>
        </w:r>
        <w:r>
          <w:tab/>
        </w:r>
        <w:r>
          <w:fldChar w:fldCharType="begin"/>
        </w:r>
        <w:r>
          <w:instrText xml:space="preserve"> PAGEREF _Toc137402121 \h </w:instrText>
        </w:r>
      </w:ins>
      <w:r>
        <w:fldChar w:fldCharType="separate"/>
      </w:r>
      <w:ins w:id="360" w:author="MCC" w:date="2023-06-11T18:53:00Z">
        <w:r>
          <w:t>89</w:t>
        </w:r>
        <w:r>
          <w:fldChar w:fldCharType="end"/>
        </w:r>
      </w:ins>
    </w:p>
    <w:p w14:paraId="55BA87CF" w14:textId="3346C75D" w:rsidR="00D74655" w:rsidRDefault="00D74655">
      <w:pPr>
        <w:pStyle w:val="TOC2"/>
        <w:rPr>
          <w:ins w:id="361" w:author="MCC" w:date="2023-06-11T18:53:00Z"/>
          <w:rFonts w:asciiTheme="minorHAnsi" w:eastAsiaTheme="minorEastAsia" w:hAnsiTheme="minorHAnsi" w:cstheme="minorBidi"/>
          <w:sz w:val="22"/>
          <w:szCs w:val="22"/>
        </w:rPr>
      </w:pPr>
      <w:ins w:id="362" w:author="MCC" w:date="2023-06-11T18:53: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_Toc137402122 \h </w:instrText>
        </w:r>
      </w:ins>
      <w:r>
        <w:fldChar w:fldCharType="separate"/>
      </w:r>
      <w:ins w:id="363" w:author="MCC" w:date="2023-06-11T18:53:00Z">
        <w:r>
          <w:t>90</w:t>
        </w:r>
        <w:r>
          <w:fldChar w:fldCharType="end"/>
        </w:r>
      </w:ins>
    </w:p>
    <w:p w14:paraId="6FF8E0AB" w14:textId="55CA91B7" w:rsidR="00D74655" w:rsidRDefault="00D74655">
      <w:pPr>
        <w:pStyle w:val="TOC3"/>
        <w:rPr>
          <w:ins w:id="364" w:author="MCC" w:date="2023-06-11T18:53:00Z"/>
          <w:rFonts w:asciiTheme="minorHAnsi" w:eastAsiaTheme="minorEastAsia" w:hAnsiTheme="minorHAnsi" w:cstheme="minorBidi"/>
          <w:sz w:val="22"/>
          <w:szCs w:val="22"/>
        </w:rPr>
      </w:pPr>
      <w:ins w:id="365" w:author="MCC" w:date="2023-06-11T18:53:00Z">
        <w:r>
          <w:lastRenderedPageBreak/>
          <w:t>7.2.1</w:t>
        </w:r>
        <w:r>
          <w:rPr>
            <w:rFonts w:asciiTheme="minorHAnsi" w:eastAsiaTheme="minorEastAsia" w:hAnsiTheme="minorHAnsi" w:cstheme="minorBidi"/>
            <w:sz w:val="22"/>
            <w:szCs w:val="22"/>
          </w:rPr>
          <w:tab/>
        </w:r>
        <w:r>
          <w:t>E-UTRA minimum requirement</w:t>
        </w:r>
        <w:r>
          <w:tab/>
        </w:r>
        <w:r>
          <w:fldChar w:fldCharType="begin"/>
        </w:r>
        <w:r>
          <w:instrText xml:space="preserve"> PAGEREF _Toc137402123 \h </w:instrText>
        </w:r>
      </w:ins>
      <w:r>
        <w:fldChar w:fldCharType="separate"/>
      </w:r>
      <w:ins w:id="366" w:author="MCC" w:date="2023-06-11T18:53:00Z">
        <w:r>
          <w:t>90</w:t>
        </w:r>
        <w:r>
          <w:fldChar w:fldCharType="end"/>
        </w:r>
      </w:ins>
    </w:p>
    <w:p w14:paraId="39D00379" w14:textId="08364D4F" w:rsidR="00D74655" w:rsidRDefault="00D74655">
      <w:pPr>
        <w:pStyle w:val="TOC3"/>
        <w:rPr>
          <w:ins w:id="367" w:author="MCC" w:date="2023-06-11T18:53:00Z"/>
          <w:rFonts w:asciiTheme="minorHAnsi" w:eastAsiaTheme="minorEastAsia" w:hAnsiTheme="minorHAnsi" w:cstheme="minorBidi"/>
          <w:sz w:val="22"/>
          <w:szCs w:val="22"/>
        </w:rPr>
      </w:pPr>
      <w:ins w:id="368" w:author="MCC" w:date="2023-06-11T18:53:00Z">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_Toc137402124 \h </w:instrText>
        </w:r>
      </w:ins>
      <w:r>
        <w:fldChar w:fldCharType="separate"/>
      </w:r>
      <w:ins w:id="369" w:author="MCC" w:date="2023-06-11T18:53:00Z">
        <w:r>
          <w:t>90</w:t>
        </w:r>
        <w:r>
          <w:fldChar w:fldCharType="end"/>
        </w:r>
      </w:ins>
    </w:p>
    <w:p w14:paraId="7C21FC77" w14:textId="21667E65" w:rsidR="00D74655" w:rsidRDefault="00D74655">
      <w:pPr>
        <w:pStyle w:val="TOC3"/>
        <w:rPr>
          <w:ins w:id="370" w:author="MCC" w:date="2023-06-11T18:53:00Z"/>
          <w:rFonts w:asciiTheme="minorHAnsi" w:eastAsiaTheme="minorEastAsia" w:hAnsiTheme="minorHAnsi" w:cstheme="minorBidi"/>
          <w:sz w:val="22"/>
          <w:szCs w:val="22"/>
        </w:rPr>
      </w:pPr>
      <w:ins w:id="371" w:author="MCC" w:date="2023-06-11T18:53: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_Toc137402125 \h </w:instrText>
        </w:r>
      </w:ins>
      <w:r>
        <w:fldChar w:fldCharType="separate"/>
      </w:r>
      <w:ins w:id="372" w:author="MCC" w:date="2023-06-11T18:53:00Z">
        <w:r>
          <w:t>90</w:t>
        </w:r>
        <w:r>
          <w:fldChar w:fldCharType="end"/>
        </w:r>
      </w:ins>
    </w:p>
    <w:p w14:paraId="3EDF5452" w14:textId="1503379D" w:rsidR="00D74655" w:rsidRDefault="00D74655">
      <w:pPr>
        <w:pStyle w:val="TOC3"/>
        <w:rPr>
          <w:ins w:id="373" w:author="MCC" w:date="2023-06-11T18:53:00Z"/>
          <w:rFonts w:asciiTheme="minorHAnsi" w:eastAsiaTheme="minorEastAsia" w:hAnsiTheme="minorHAnsi" w:cstheme="minorBidi"/>
          <w:sz w:val="22"/>
          <w:szCs w:val="22"/>
        </w:rPr>
      </w:pPr>
      <w:ins w:id="374" w:author="MCC" w:date="2023-06-11T18:53: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_Toc137402126 \h </w:instrText>
        </w:r>
      </w:ins>
      <w:r>
        <w:fldChar w:fldCharType="separate"/>
      </w:r>
      <w:ins w:id="375" w:author="MCC" w:date="2023-06-11T18:53:00Z">
        <w:r>
          <w:t>90</w:t>
        </w:r>
        <w:r>
          <w:fldChar w:fldCharType="end"/>
        </w:r>
      </w:ins>
    </w:p>
    <w:p w14:paraId="18B2A7A1" w14:textId="034101DE" w:rsidR="00D74655" w:rsidRDefault="00D74655">
      <w:pPr>
        <w:pStyle w:val="TOC3"/>
        <w:rPr>
          <w:ins w:id="376" w:author="MCC" w:date="2023-06-11T18:53:00Z"/>
          <w:rFonts w:asciiTheme="minorHAnsi" w:eastAsiaTheme="minorEastAsia" w:hAnsiTheme="minorHAnsi" w:cstheme="minorBidi"/>
          <w:sz w:val="22"/>
          <w:szCs w:val="22"/>
        </w:rPr>
      </w:pPr>
      <w:ins w:id="377" w:author="MCC" w:date="2023-06-11T18:53: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_Toc137402127 \h </w:instrText>
        </w:r>
      </w:ins>
      <w:r>
        <w:fldChar w:fldCharType="separate"/>
      </w:r>
      <w:ins w:id="378" w:author="MCC" w:date="2023-06-11T18:53:00Z">
        <w:r>
          <w:t>90</w:t>
        </w:r>
        <w:r>
          <w:fldChar w:fldCharType="end"/>
        </w:r>
      </w:ins>
    </w:p>
    <w:p w14:paraId="18D59D2A" w14:textId="6DCD0F92" w:rsidR="00D74655" w:rsidRDefault="00D74655">
      <w:pPr>
        <w:pStyle w:val="TOC3"/>
        <w:rPr>
          <w:ins w:id="379" w:author="MCC" w:date="2023-06-11T18:53:00Z"/>
          <w:rFonts w:asciiTheme="minorHAnsi" w:eastAsiaTheme="minorEastAsia" w:hAnsiTheme="minorHAnsi" w:cstheme="minorBidi"/>
          <w:sz w:val="22"/>
          <w:szCs w:val="22"/>
        </w:rPr>
      </w:pPr>
      <w:ins w:id="380" w:author="MCC" w:date="2023-06-11T18:53: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_Toc137402128 \h </w:instrText>
        </w:r>
      </w:ins>
      <w:r>
        <w:fldChar w:fldCharType="separate"/>
      </w:r>
      <w:ins w:id="381" w:author="MCC" w:date="2023-06-11T18:53:00Z">
        <w:r>
          <w:t>90</w:t>
        </w:r>
        <w:r>
          <w:fldChar w:fldCharType="end"/>
        </w:r>
      </w:ins>
    </w:p>
    <w:p w14:paraId="55FB0748" w14:textId="0B0EA9B4" w:rsidR="00D74655" w:rsidRDefault="00D74655">
      <w:pPr>
        <w:pStyle w:val="TOC3"/>
        <w:rPr>
          <w:ins w:id="382" w:author="MCC" w:date="2023-06-11T18:53:00Z"/>
          <w:rFonts w:asciiTheme="minorHAnsi" w:eastAsiaTheme="minorEastAsia" w:hAnsiTheme="minorHAnsi" w:cstheme="minorBidi"/>
          <w:sz w:val="22"/>
          <w:szCs w:val="22"/>
        </w:rPr>
      </w:pPr>
      <w:ins w:id="383" w:author="MCC" w:date="2023-06-11T18:53: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_Toc137402129 \h </w:instrText>
        </w:r>
      </w:ins>
      <w:r>
        <w:fldChar w:fldCharType="separate"/>
      </w:r>
      <w:ins w:id="384" w:author="MCC" w:date="2023-06-11T18:53:00Z">
        <w:r>
          <w:t>90</w:t>
        </w:r>
        <w:r>
          <w:fldChar w:fldCharType="end"/>
        </w:r>
      </w:ins>
    </w:p>
    <w:p w14:paraId="1A5349BF" w14:textId="6F44C93F" w:rsidR="00D74655" w:rsidRDefault="00D74655">
      <w:pPr>
        <w:pStyle w:val="TOC2"/>
        <w:rPr>
          <w:ins w:id="385" w:author="MCC" w:date="2023-06-11T18:53:00Z"/>
          <w:rFonts w:asciiTheme="minorHAnsi" w:eastAsiaTheme="minorEastAsia" w:hAnsiTheme="minorHAnsi" w:cstheme="minorBidi"/>
          <w:sz w:val="22"/>
          <w:szCs w:val="22"/>
        </w:rPr>
      </w:pPr>
      <w:ins w:id="386" w:author="MCC" w:date="2023-06-11T18:53:00Z">
        <w:r>
          <w:t>7.3</w:t>
        </w:r>
        <w:r>
          <w:rPr>
            <w:rFonts w:asciiTheme="minorHAnsi" w:eastAsiaTheme="minorEastAsia" w:hAnsiTheme="minorHAnsi" w:cstheme="minorBidi"/>
            <w:sz w:val="22"/>
            <w:szCs w:val="22"/>
          </w:rPr>
          <w:tab/>
        </w:r>
        <w:r>
          <w:t>Dynamic range</w:t>
        </w:r>
        <w:r>
          <w:tab/>
        </w:r>
        <w:r>
          <w:fldChar w:fldCharType="begin"/>
        </w:r>
        <w:r>
          <w:instrText xml:space="preserve"> PAGEREF _Toc137402130 \h </w:instrText>
        </w:r>
      </w:ins>
      <w:r>
        <w:fldChar w:fldCharType="separate"/>
      </w:r>
      <w:ins w:id="387" w:author="MCC" w:date="2023-06-11T18:53:00Z">
        <w:r>
          <w:t>90</w:t>
        </w:r>
        <w:r>
          <w:fldChar w:fldCharType="end"/>
        </w:r>
      </w:ins>
    </w:p>
    <w:p w14:paraId="0840F025" w14:textId="350967F5" w:rsidR="00D74655" w:rsidRDefault="00D74655">
      <w:pPr>
        <w:pStyle w:val="TOC3"/>
        <w:rPr>
          <w:ins w:id="388" w:author="MCC" w:date="2023-06-11T18:53:00Z"/>
          <w:rFonts w:asciiTheme="minorHAnsi" w:eastAsiaTheme="minorEastAsia" w:hAnsiTheme="minorHAnsi" w:cstheme="minorBidi"/>
          <w:sz w:val="22"/>
          <w:szCs w:val="22"/>
        </w:rPr>
      </w:pPr>
      <w:ins w:id="389" w:author="MCC" w:date="2023-06-11T18:53: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_Toc137402131 \h </w:instrText>
        </w:r>
      </w:ins>
      <w:r>
        <w:fldChar w:fldCharType="separate"/>
      </w:r>
      <w:ins w:id="390" w:author="MCC" w:date="2023-06-11T18:53:00Z">
        <w:r>
          <w:t>90</w:t>
        </w:r>
        <w:r>
          <w:fldChar w:fldCharType="end"/>
        </w:r>
      </w:ins>
    </w:p>
    <w:p w14:paraId="3E49610E" w14:textId="164C153A" w:rsidR="00D74655" w:rsidRDefault="00D74655">
      <w:pPr>
        <w:pStyle w:val="TOC3"/>
        <w:rPr>
          <w:ins w:id="391" w:author="MCC" w:date="2023-06-11T18:53:00Z"/>
          <w:rFonts w:asciiTheme="minorHAnsi" w:eastAsiaTheme="minorEastAsia" w:hAnsiTheme="minorHAnsi" w:cstheme="minorBidi"/>
          <w:sz w:val="22"/>
          <w:szCs w:val="22"/>
        </w:rPr>
      </w:pPr>
      <w:ins w:id="392" w:author="MCC" w:date="2023-06-11T18:53: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_Toc137402132 \h </w:instrText>
        </w:r>
      </w:ins>
      <w:r>
        <w:fldChar w:fldCharType="separate"/>
      </w:r>
      <w:ins w:id="393" w:author="MCC" w:date="2023-06-11T18:53:00Z">
        <w:r>
          <w:t>90</w:t>
        </w:r>
        <w:r>
          <w:fldChar w:fldCharType="end"/>
        </w:r>
      </w:ins>
    </w:p>
    <w:p w14:paraId="201D36F8" w14:textId="3CC60192" w:rsidR="00D74655" w:rsidRDefault="00D74655">
      <w:pPr>
        <w:pStyle w:val="TOC3"/>
        <w:rPr>
          <w:ins w:id="394" w:author="MCC" w:date="2023-06-11T18:53:00Z"/>
          <w:rFonts w:asciiTheme="minorHAnsi" w:eastAsiaTheme="minorEastAsia" w:hAnsiTheme="minorHAnsi" w:cstheme="minorBidi"/>
          <w:sz w:val="22"/>
          <w:szCs w:val="22"/>
        </w:rPr>
      </w:pPr>
      <w:ins w:id="395" w:author="MCC" w:date="2023-06-11T18:53: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_Toc137402133 \h </w:instrText>
        </w:r>
      </w:ins>
      <w:r>
        <w:fldChar w:fldCharType="separate"/>
      </w:r>
      <w:ins w:id="396" w:author="MCC" w:date="2023-06-11T18:53:00Z">
        <w:r>
          <w:t>91</w:t>
        </w:r>
        <w:r>
          <w:fldChar w:fldCharType="end"/>
        </w:r>
      </w:ins>
    </w:p>
    <w:p w14:paraId="1BD29C9E" w14:textId="1F7BAAB8" w:rsidR="00D74655" w:rsidRDefault="00D74655">
      <w:pPr>
        <w:pStyle w:val="TOC3"/>
        <w:rPr>
          <w:ins w:id="397" w:author="MCC" w:date="2023-06-11T18:53:00Z"/>
          <w:rFonts w:asciiTheme="minorHAnsi" w:eastAsiaTheme="minorEastAsia" w:hAnsiTheme="minorHAnsi" w:cstheme="minorBidi"/>
          <w:sz w:val="22"/>
          <w:szCs w:val="22"/>
        </w:rPr>
      </w:pPr>
      <w:ins w:id="398" w:author="MCC" w:date="2023-06-11T18:53: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_Toc137402134 \h </w:instrText>
        </w:r>
      </w:ins>
      <w:r>
        <w:fldChar w:fldCharType="separate"/>
      </w:r>
      <w:ins w:id="399" w:author="MCC" w:date="2023-06-11T18:53:00Z">
        <w:r>
          <w:t>91</w:t>
        </w:r>
        <w:r>
          <w:fldChar w:fldCharType="end"/>
        </w:r>
      </w:ins>
    </w:p>
    <w:p w14:paraId="79CF08AD" w14:textId="3746582A" w:rsidR="00D74655" w:rsidRDefault="00D74655">
      <w:pPr>
        <w:pStyle w:val="TOC3"/>
        <w:rPr>
          <w:ins w:id="400" w:author="MCC" w:date="2023-06-11T18:53:00Z"/>
          <w:rFonts w:asciiTheme="minorHAnsi" w:eastAsiaTheme="minorEastAsia" w:hAnsiTheme="minorHAnsi" w:cstheme="minorBidi"/>
          <w:sz w:val="22"/>
          <w:szCs w:val="22"/>
        </w:rPr>
      </w:pPr>
      <w:ins w:id="401" w:author="MCC" w:date="2023-06-11T18:53: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_Toc137402135 \h </w:instrText>
        </w:r>
      </w:ins>
      <w:r>
        <w:fldChar w:fldCharType="separate"/>
      </w:r>
      <w:ins w:id="402" w:author="MCC" w:date="2023-06-11T18:53:00Z">
        <w:r>
          <w:t>91</w:t>
        </w:r>
        <w:r>
          <w:fldChar w:fldCharType="end"/>
        </w:r>
      </w:ins>
    </w:p>
    <w:p w14:paraId="168CC64B" w14:textId="0D9439EA" w:rsidR="00D74655" w:rsidRDefault="00D74655">
      <w:pPr>
        <w:pStyle w:val="TOC3"/>
        <w:rPr>
          <w:ins w:id="403" w:author="MCC" w:date="2023-06-11T18:53:00Z"/>
          <w:rFonts w:asciiTheme="minorHAnsi" w:eastAsiaTheme="minorEastAsia" w:hAnsiTheme="minorHAnsi" w:cstheme="minorBidi"/>
          <w:sz w:val="22"/>
          <w:szCs w:val="22"/>
        </w:rPr>
      </w:pPr>
      <w:ins w:id="404" w:author="MCC" w:date="2023-06-11T18:53: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_Toc137402136 \h </w:instrText>
        </w:r>
      </w:ins>
      <w:r>
        <w:fldChar w:fldCharType="separate"/>
      </w:r>
      <w:ins w:id="405" w:author="MCC" w:date="2023-06-11T18:53:00Z">
        <w:r>
          <w:t>91</w:t>
        </w:r>
        <w:r>
          <w:fldChar w:fldCharType="end"/>
        </w:r>
      </w:ins>
    </w:p>
    <w:p w14:paraId="319FDF06" w14:textId="33773B39" w:rsidR="00D74655" w:rsidRDefault="00D74655">
      <w:pPr>
        <w:pStyle w:val="TOC2"/>
        <w:rPr>
          <w:ins w:id="406" w:author="MCC" w:date="2023-06-11T18:53:00Z"/>
          <w:rFonts w:asciiTheme="minorHAnsi" w:eastAsiaTheme="minorEastAsia" w:hAnsiTheme="minorHAnsi" w:cstheme="minorBidi"/>
          <w:sz w:val="22"/>
          <w:szCs w:val="22"/>
        </w:rPr>
      </w:pPr>
      <w:ins w:id="407" w:author="MCC" w:date="2023-06-11T18:53: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_Toc137402137 \h </w:instrText>
        </w:r>
      </w:ins>
      <w:r>
        <w:fldChar w:fldCharType="separate"/>
      </w:r>
      <w:ins w:id="408" w:author="MCC" w:date="2023-06-11T18:53:00Z">
        <w:r>
          <w:t>91</w:t>
        </w:r>
        <w:r>
          <w:fldChar w:fldCharType="end"/>
        </w:r>
      </w:ins>
    </w:p>
    <w:p w14:paraId="5D3BB05C" w14:textId="11E9DCA9" w:rsidR="00D74655" w:rsidRDefault="00D74655">
      <w:pPr>
        <w:pStyle w:val="TOC3"/>
        <w:rPr>
          <w:ins w:id="409" w:author="MCC" w:date="2023-06-11T18:53:00Z"/>
          <w:rFonts w:asciiTheme="minorHAnsi" w:eastAsiaTheme="minorEastAsia" w:hAnsiTheme="minorHAnsi" w:cstheme="minorBidi"/>
          <w:sz w:val="22"/>
          <w:szCs w:val="22"/>
        </w:rPr>
      </w:pPr>
      <w:ins w:id="410" w:author="MCC" w:date="2023-06-11T18:53: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_Toc137402138 \h </w:instrText>
        </w:r>
      </w:ins>
      <w:r>
        <w:fldChar w:fldCharType="separate"/>
      </w:r>
      <w:ins w:id="411" w:author="MCC" w:date="2023-06-11T18:53:00Z">
        <w:r>
          <w:t>91</w:t>
        </w:r>
        <w:r>
          <w:fldChar w:fldCharType="end"/>
        </w:r>
      </w:ins>
    </w:p>
    <w:p w14:paraId="55E9A8B0" w14:textId="5364FAD7" w:rsidR="00D74655" w:rsidRDefault="00D74655">
      <w:pPr>
        <w:pStyle w:val="TOC3"/>
        <w:rPr>
          <w:ins w:id="412" w:author="MCC" w:date="2023-06-11T18:53:00Z"/>
          <w:rFonts w:asciiTheme="minorHAnsi" w:eastAsiaTheme="minorEastAsia" w:hAnsiTheme="minorHAnsi" w:cstheme="minorBidi"/>
          <w:sz w:val="22"/>
          <w:szCs w:val="22"/>
        </w:rPr>
      </w:pPr>
      <w:ins w:id="413" w:author="MCC" w:date="2023-06-11T18:53: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_Toc137402139 \h </w:instrText>
        </w:r>
      </w:ins>
      <w:r>
        <w:fldChar w:fldCharType="separate"/>
      </w:r>
      <w:ins w:id="414" w:author="MCC" w:date="2023-06-11T18:53:00Z">
        <w:r>
          <w:t>93</w:t>
        </w:r>
        <w:r>
          <w:fldChar w:fldCharType="end"/>
        </w:r>
      </w:ins>
    </w:p>
    <w:p w14:paraId="7FF95E05" w14:textId="6E6CC015" w:rsidR="00D74655" w:rsidRDefault="00D74655">
      <w:pPr>
        <w:pStyle w:val="TOC3"/>
        <w:rPr>
          <w:ins w:id="415" w:author="MCC" w:date="2023-06-11T18:53:00Z"/>
          <w:rFonts w:asciiTheme="minorHAnsi" w:eastAsiaTheme="minorEastAsia" w:hAnsiTheme="minorHAnsi" w:cstheme="minorBidi"/>
          <w:sz w:val="22"/>
          <w:szCs w:val="22"/>
        </w:rPr>
      </w:pPr>
      <w:ins w:id="416" w:author="MCC" w:date="2023-06-11T18:53: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_Toc137402140 \h </w:instrText>
        </w:r>
      </w:ins>
      <w:r>
        <w:fldChar w:fldCharType="separate"/>
      </w:r>
      <w:ins w:id="417" w:author="MCC" w:date="2023-06-11T18:53:00Z">
        <w:r>
          <w:t>94</w:t>
        </w:r>
        <w:r>
          <w:fldChar w:fldCharType="end"/>
        </w:r>
      </w:ins>
    </w:p>
    <w:p w14:paraId="1C98F036" w14:textId="4722D5FD" w:rsidR="00D74655" w:rsidRDefault="00D74655">
      <w:pPr>
        <w:pStyle w:val="TOC3"/>
        <w:rPr>
          <w:ins w:id="418" w:author="MCC" w:date="2023-06-11T18:53:00Z"/>
          <w:rFonts w:asciiTheme="minorHAnsi" w:eastAsiaTheme="minorEastAsia" w:hAnsiTheme="minorHAnsi" w:cstheme="minorBidi"/>
          <w:sz w:val="22"/>
          <w:szCs w:val="22"/>
        </w:rPr>
      </w:pPr>
      <w:ins w:id="419" w:author="MCC" w:date="2023-06-11T18:53: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_Toc137402141 \h </w:instrText>
        </w:r>
      </w:ins>
      <w:r>
        <w:fldChar w:fldCharType="separate"/>
      </w:r>
      <w:ins w:id="420" w:author="MCC" w:date="2023-06-11T18:53:00Z">
        <w:r>
          <w:t>94</w:t>
        </w:r>
        <w:r>
          <w:fldChar w:fldCharType="end"/>
        </w:r>
      </w:ins>
    </w:p>
    <w:p w14:paraId="32440DFA" w14:textId="267E0E08" w:rsidR="00D74655" w:rsidRDefault="00D74655">
      <w:pPr>
        <w:pStyle w:val="TOC3"/>
        <w:rPr>
          <w:ins w:id="421" w:author="MCC" w:date="2023-06-11T18:53:00Z"/>
          <w:rFonts w:asciiTheme="minorHAnsi" w:eastAsiaTheme="minorEastAsia" w:hAnsiTheme="minorHAnsi" w:cstheme="minorBidi"/>
          <w:sz w:val="22"/>
          <w:szCs w:val="22"/>
        </w:rPr>
      </w:pPr>
      <w:ins w:id="422" w:author="MCC" w:date="2023-06-11T18:53: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_Toc137402142 \h </w:instrText>
        </w:r>
      </w:ins>
      <w:r>
        <w:fldChar w:fldCharType="separate"/>
      </w:r>
      <w:ins w:id="423" w:author="MCC" w:date="2023-06-11T18:53:00Z">
        <w:r>
          <w:t>94</w:t>
        </w:r>
        <w:r>
          <w:fldChar w:fldCharType="end"/>
        </w:r>
      </w:ins>
    </w:p>
    <w:p w14:paraId="77D8F8CC" w14:textId="52BBB31C" w:rsidR="00D74655" w:rsidRDefault="00D74655">
      <w:pPr>
        <w:pStyle w:val="TOC2"/>
        <w:rPr>
          <w:ins w:id="424" w:author="MCC" w:date="2023-06-11T18:53:00Z"/>
          <w:rFonts w:asciiTheme="minorHAnsi" w:eastAsiaTheme="minorEastAsia" w:hAnsiTheme="minorHAnsi" w:cstheme="minorBidi"/>
          <w:sz w:val="22"/>
          <w:szCs w:val="22"/>
        </w:rPr>
      </w:pPr>
      <w:ins w:id="425" w:author="MCC" w:date="2023-06-11T18:53:00Z">
        <w:r>
          <w:t>7.5</w:t>
        </w:r>
        <w:r>
          <w:rPr>
            <w:rFonts w:asciiTheme="minorHAnsi" w:eastAsiaTheme="minorEastAsia" w:hAnsiTheme="minorHAnsi" w:cstheme="minorBidi"/>
            <w:sz w:val="22"/>
            <w:szCs w:val="22"/>
          </w:rPr>
          <w:tab/>
        </w:r>
        <w:r>
          <w:t>Out-of-band blocking</w:t>
        </w:r>
        <w:r>
          <w:tab/>
        </w:r>
        <w:r>
          <w:fldChar w:fldCharType="begin"/>
        </w:r>
        <w:r>
          <w:instrText xml:space="preserve"> PAGEREF _Toc137402143 \h </w:instrText>
        </w:r>
      </w:ins>
      <w:r>
        <w:fldChar w:fldCharType="separate"/>
      </w:r>
      <w:ins w:id="426" w:author="MCC" w:date="2023-06-11T18:53:00Z">
        <w:r>
          <w:t>95</w:t>
        </w:r>
        <w:r>
          <w:fldChar w:fldCharType="end"/>
        </w:r>
      </w:ins>
    </w:p>
    <w:p w14:paraId="59CDA72A" w14:textId="584267E7" w:rsidR="00D74655" w:rsidRDefault="00D74655">
      <w:pPr>
        <w:pStyle w:val="TOC3"/>
        <w:rPr>
          <w:ins w:id="427" w:author="MCC" w:date="2023-06-11T18:53:00Z"/>
          <w:rFonts w:asciiTheme="minorHAnsi" w:eastAsiaTheme="minorEastAsia" w:hAnsiTheme="minorHAnsi" w:cstheme="minorBidi"/>
          <w:sz w:val="22"/>
          <w:szCs w:val="22"/>
        </w:rPr>
      </w:pPr>
      <w:ins w:id="428" w:author="MCC" w:date="2023-06-11T18:53: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_Toc137402144 \h </w:instrText>
        </w:r>
      </w:ins>
      <w:r>
        <w:fldChar w:fldCharType="separate"/>
      </w:r>
      <w:ins w:id="429" w:author="MCC" w:date="2023-06-11T18:53:00Z">
        <w:r>
          <w:t>95</w:t>
        </w:r>
        <w:r>
          <w:fldChar w:fldCharType="end"/>
        </w:r>
      </w:ins>
    </w:p>
    <w:p w14:paraId="4192D63E" w14:textId="65884583" w:rsidR="00D74655" w:rsidRDefault="00D74655">
      <w:pPr>
        <w:pStyle w:val="TOC3"/>
        <w:rPr>
          <w:ins w:id="430" w:author="MCC" w:date="2023-06-11T18:53:00Z"/>
          <w:rFonts w:asciiTheme="minorHAnsi" w:eastAsiaTheme="minorEastAsia" w:hAnsiTheme="minorHAnsi" w:cstheme="minorBidi"/>
          <w:sz w:val="22"/>
          <w:szCs w:val="22"/>
        </w:rPr>
      </w:pPr>
      <w:ins w:id="431" w:author="MCC" w:date="2023-06-11T18:53: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_Toc137402145 \h </w:instrText>
        </w:r>
      </w:ins>
      <w:r>
        <w:fldChar w:fldCharType="separate"/>
      </w:r>
      <w:ins w:id="432" w:author="MCC" w:date="2023-06-11T18:53:00Z">
        <w:r>
          <w:t>96</w:t>
        </w:r>
        <w:r>
          <w:fldChar w:fldCharType="end"/>
        </w:r>
      </w:ins>
    </w:p>
    <w:p w14:paraId="3931D626" w14:textId="092F65C5" w:rsidR="00D74655" w:rsidRDefault="00D74655">
      <w:pPr>
        <w:pStyle w:val="TOC2"/>
        <w:rPr>
          <w:ins w:id="433" w:author="MCC" w:date="2023-06-11T18:53:00Z"/>
          <w:rFonts w:asciiTheme="minorHAnsi" w:eastAsiaTheme="minorEastAsia" w:hAnsiTheme="minorHAnsi" w:cstheme="minorBidi"/>
          <w:sz w:val="22"/>
          <w:szCs w:val="22"/>
        </w:rPr>
      </w:pPr>
      <w:ins w:id="434" w:author="MCC" w:date="2023-06-11T18:53: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_Toc137402146 \h </w:instrText>
        </w:r>
      </w:ins>
      <w:r>
        <w:fldChar w:fldCharType="separate"/>
      </w:r>
      <w:ins w:id="435" w:author="MCC" w:date="2023-06-11T18:53:00Z">
        <w:r>
          <w:t>100</w:t>
        </w:r>
        <w:r>
          <w:fldChar w:fldCharType="end"/>
        </w:r>
      </w:ins>
    </w:p>
    <w:p w14:paraId="47F15089" w14:textId="0848A40C" w:rsidR="00D74655" w:rsidRDefault="00D74655">
      <w:pPr>
        <w:pStyle w:val="TOC3"/>
        <w:rPr>
          <w:ins w:id="436" w:author="MCC" w:date="2023-06-11T18:53:00Z"/>
          <w:rFonts w:asciiTheme="minorHAnsi" w:eastAsiaTheme="minorEastAsia" w:hAnsiTheme="minorHAnsi" w:cstheme="minorBidi"/>
          <w:sz w:val="22"/>
          <w:szCs w:val="22"/>
        </w:rPr>
      </w:pPr>
      <w:ins w:id="437" w:author="MCC" w:date="2023-06-11T18:53: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_Toc137402147 \h </w:instrText>
        </w:r>
      </w:ins>
      <w:r>
        <w:fldChar w:fldCharType="separate"/>
      </w:r>
      <w:ins w:id="438" w:author="MCC" w:date="2023-06-11T18:53:00Z">
        <w:r>
          <w:t>101</w:t>
        </w:r>
        <w:r>
          <w:fldChar w:fldCharType="end"/>
        </w:r>
      </w:ins>
    </w:p>
    <w:p w14:paraId="0FAB84B8" w14:textId="00EA0C81" w:rsidR="00D74655" w:rsidRDefault="00D74655">
      <w:pPr>
        <w:pStyle w:val="TOC3"/>
        <w:rPr>
          <w:ins w:id="439" w:author="MCC" w:date="2023-06-11T18:53:00Z"/>
          <w:rFonts w:asciiTheme="minorHAnsi" w:eastAsiaTheme="minorEastAsia" w:hAnsiTheme="minorHAnsi" w:cstheme="minorBidi"/>
          <w:sz w:val="22"/>
          <w:szCs w:val="22"/>
        </w:rPr>
      </w:pPr>
      <w:ins w:id="440" w:author="MCC" w:date="2023-06-11T18:53: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_Toc137402148 \h </w:instrText>
        </w:r>
      </w:ins>
      <w:r>
        <w:fldChar w:fldCharType="separate"/>
      </w:r>
      <w:ins w:id="441" w:author="MCC" w:date="2023-06-11T18:53:00Z">
        <w:r>
          <w:t>101</w:t>
        </w:r>
        <w:r>
          <w:fldChar w:fldCharType="end"/>
        </w:r>
      </w:ins>
    </w:p>
    <w:p w14:paraId="420F3E5E" w14:textId="2F94B7AD" w:rsidR="00D74655" w:rsidRDefault="00D74655">
      <w:pPr>
        <w:pStyle w:val="TOC2"/>
        <w:rPr>
          <w:ins w:id="442" w:author="MCC" w:date="2023-06-11T18:53:00Z"/>
          <w:rFonts w:asciiTheme="minorHAnsi" w:eastAsiaTheme="minorEastAsia" w:hAnsiTheme="minorHAnsi" w:cstheme="minorBidi"/>
          <w:sz w:val="22"/>
          <w:szCs w:val="22"/>
        </w:rPr>
      </w:pPr>
      <w:ins w:id="443" w:author="MCC" w:date="2023-06-11T18:53: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_Toc137402149 \h </w:instrText>
        </w:r>
      </w:ins>
      <w:r>
        <w:fldChar w:fldCharType="separate"/>
      </w:r>
      <w:ins w:id="444" w:author="MCC" w:date="2023-06-11T18:53:00Z">
        <w:r>
          <w:t>101</w:t>
        </w:r>
        <w:r>
          <w:fldChar w:fldCharType="end"/>
        </w:r>
      </w:ins>
    </w:p>
    <w:p w14:paraId="5DD8667A" w14:textId="12DFECBD" w:rsidR="00D74655" w:rsidRDefault="00D74655">
      <w:pPr>
        <w:pStyle w:val="TOC3"/>
        <w:rPr>
          <w:ins w:id="445" w:author="MCC" w:date="2023-06-11T18:53:00Z"/>
          <w:rFonts w:asciiTheme="minorHAnsi" w:eastAsiaTheme="minorEastAsia" w:hAnsiTheme="minorHAnsi" w:cstheme="minorBidi"/>
          <w:sz w:val="22"/>
          <w:szCs w:val="22"/>
        </w:rPr>
      </w:pPr>
      <w:ins w:id="446" w:author="MCC" w:date="2023-06-11T18:53: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_Toc137402150 \h </w:instrText>
        </w:r>
      </w:ins>
      <w:r>
        <w:fldChar w:fldCharType="separate"/>
      </w:r>
      <w:ins w:id="447" w:author="MCC" w:date="2023-06-11T18:53:00Z">
        <w:r>
          <w:t>102</w:t>
        </w:r>
        <w:r>
          <w:fldChar w:fldCharType="end"/>
        </w:r>
      </w:ins>
    </w:p>
    <w:p w14:paraId="51E0375A" w14:textId="15DE2AE9" w:rsidR="00D74655" w:rsidRDefault="00D74655">
      <w:pPr>
        <w:pStyle w:val="TOC3"/>
        <w:rPr>
          <w:ins w:id="448" w:author="MCC" w:date="2023-06-11T18:53:00Z"/>
          <w:rFonts w:asciiTheme="minorHAnsi" w:eastAsiaTheme="minorEastAsia" w:hAnsiTheme="minorHAnsi" w:cstheme="minorBidi"/>
          <w:sz w:val="22"/>
          <w:szCs w:val="22"/>
        </w:rPr>
      </w:pPr>
      <w:ins w:id="449" w:author="MCC" w:date="2023-06-11T18:53: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_Toc137402151 \h </w:instrText>
        </w:r>
      </w:ins>
      <w:r>
        <w:fldChar w:fldCharType="separate"/>
      </w:r>
      <w:ins w:id="450" w:author="MCC" w:date="2023-06-11T18:53:00Z">
        <w:r>
          <w:t>105</w:t>
        </w:r>
        <w:r>
          <w:fldChar w:fldCharType="end"/>
        </w:r>
      </w:ins>
    </w:p>
    <w:p w14:paraId="21B85A27" w14:textId="77F342E9" w:rsidR="00D74655" w:rsidRDefault="00D74655">
      <w:pPr>
        <w:pStyle w:val="TOC3"/>
        <w:rPr>
          <w:ins w:id="451" w:author="MCC" w:date="2023-06-11T18:53:00Z"/>
          <w:rFonts w:asciiTheme="minorHAnsi" w:eastAsiaTheme="minorEastAsia" w:hAnsiTheme="minorHAnsi" w:cstheme="minorBidi"/>
          <w:sz w:val="22"/>
          <w:szCs w:val="22"/>
        </w:rPr>
      </w:pPr>
      <w:ins w:id="452" w:author="MCC" w:date="2023-06-11T18:53: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_Toc137402152 \h </w:instrText>
        </w:r>
      </w:ins>
      <w:r>
        <w:fldChar w:fldCharType="separate"/>
      </w:r>
      <w:ins w:id="453" w:author="MCC" w:date="2023-06-11T18:53:00Z">
        <w:r>
          <w:t>109</w:t>
        </w:r>
        <w:r>
          <w:fldChar w:fldCharType="end"/>
        </w:r>
      </w:ins>
    </w:p>
    <w:p w14:paraId="38675792" w14:textId="1A8240A2" w:rsidR="00D74655" w:rsidRDefault="00D74655">
      <w:pPr>
        <w:pStyle w:val="TOC2"/>
        <w:rPr>
          <w:ins w:id="454" w:author="MCC" w:date="2023-06-11T18:53:00Z"/>
          <w:rFonts w:asciiTheme="minorHAnsi" w:eastAsiaTheme="minorEastAsia" w:hAnsiTheme="minorHAnsi" w:cstheme="minorBidi"/>
          <w:sz w:val="22"/>
          <w:szCs w:val="22"/>
        </w:rPr>
      </w:pPr>
      <w:ins w:id="455" w:author="MCC" w:date="2023-06-11T18:53:00Z">
        <w:r>
          <w:t>7.8</w:t>
        </w:r>
        <w:r>
          <w:rPr>
            <w:rFonts w:asciiTheme="minorHAnsi" w:eastAsiaTheme="minorEastAsia" w:hAnsiTheme="minorHAnsi" w:cstheme="minorBidi"/>
            <w:sz w:val="22"/>
            <w:szCs w:val="22"/>
          </w:rPr>
          <w:tab/>
        </w:r>
        <w:r>
          <w:t>In-channel selectivity</w:t>
        </w:r>
        <w:r>
          <w:tab/>
        </w:r>
        <w:r>
          <w:fldChar w:fldCharType="begin"/>
        </w:r>
        <w:r>
          <w:instrText xml:space="preserve"> PAGEREF _Toc137402153 \h </w:instrText>
        </w:r>
      </w:ins>
      <w:r>
        <w:fldChar w:fldCharType="separate"/>
      </w:r>
      <w:ins w:id="456" w:author="MCC" w:date="2023-06-11T18:53:00Z">
        <w:r>
          <w:t>109</w:t>
        </w:r>
        <w:r>
          <w:fldChar w:fldCharType="end"/>
        </w:r>
      </w:ins>
    </w:p>
    <w:p w14:paraId="6F9747DD" w14:textId="53D971BD" w:rsidR="00D74655" w:rsidRDefault="00D74655">
      <w:pPr>
        <w:pStyle w:val="TOC3"/>
        <w:rPr>
          <w:ins w:id="457" w:author="MCC" w:date="2023-06-11T18:53:00Z"/>
          <w:rFonts w:asciiTheme="minorHAnsi" w:eastAsiaTheme="minorEastAsia" w:hAnsiTheme="minorHAnsi" w:cstheme="minorBidi"/>
          <w:sz w:val="22"/>
          <w:szCs w:val="22"/>
        </w:rPr>
      </w:pPr>
      <w:ins w:id="458" w:author="MCC" w:date="2023-06-11T18:53: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_Toc137402154 \h </w:instrText>
        </w:r>
      </w:ins>
      <w:r>
        <w:fldChar w:fldCharType="separate"/>
      </w:r>
      <w:ins w:id="459" w:author="MCC" w:date="2023-06-11T18:53:00Z">
        <w:r>
          <w:t>109</w:t>
        </w:r>
        <w:r>
          <w:fldChar w:fldCharType="end"/>
        </w:r>
      </w:ins>
    </w:p>
    <w:p w14:paraId="19ACE299" w14:textId="515DB5DC" w:rsidR="00D74655" w:rsidRDefault="00D74655">
      <w:pPr>
        <w:pStyle w:val="TOC3"/>
        <w:rPr>
          <w:ins w:id="460" w:author="MCC" w:date="2023-06-11T18:53:00Z"/>
          <w:rFonts w:asciiTheme="minorHAnsi" w:eastAsiaTheme="minorEastAsia" w:hAnsiTheme="minorHAnsi" w:cstheme="minorBidi"/>
          <w:sz w:val="22"/>
          <w:szCs w:val="22"/>
        </w:rPr>
      </w:pPr>
      <w:ins w:id="461" w:author="MCC" w:date="2023-06-11T18:53: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_Toc137402155 \h </w:instrText>
        </w:r>
      </w:ins>
      <w:r>
        <w:fldChar w:fldCharType="separate"/>
      </w:r>
      <w:ins w:id="462" w:author="MCC" w:date="2023-06-11T18:53:00Z">
        <w:r>
          <w:t>110</w:t>
        </w:r>
        <w:r>
          <w:fldChar w:fldCharType="end"/>
        </w:r>
      </w:ins>
    </w:p>
    <w:p w14:paraId="187DBE0F" w14:textId="1064335B" w:rsidR="00D74655" w:rsidRDefault="00D74655">
      <w:pPr>
        <w:pStyle w:val="TOC1"/>
        <w:rPr>
          <w:ins w:id="463" w:author="MCC" w:date="2023-06-11T18:53:00Z"/>
          <w:rFonts w:asciiTheme="minorHAnsi" w:eastAsiaTheme="minorEastAsia" w:hAnsiTheme="minorHAnsi" w:cstheme="minorBidi"/>
          <w:szCs w:val="22"/>
        </w:rPr>
      </w:pPr>
      <w:ins w:id="464" w:author="MCC" w:date="2023-06-11T18:53:00Z">
        <w:r>
          <w:t>8</w:t>
        </w:r>
        <w:r>
          <w:rPr>
            <w:rFonts w:asciiTheme="minorHAnsi" w:eastAsiaTheme="minorEastAsia" w:hAnsiTheme="minorHAnsi" w:cstheme="minorBidi"/>
            <w:szCs w:val="22"/>
          </w:rPr>
          <w:tab/>
        </w:r>
        <w:r>
          <w:t>Performance requirements</w:t>
        </w:r>
        <w:r>
          <w:tab/>
        </w:r>
        <w:r>
          <w:fldChar w:fldCharType="begin"/>
        </w:r>
        <w:r>
          <w:instrText xml:space="preserve"> PAGEREF _Toc137402156 \h </w:instrText>
        </w:r>
      </w:ins>
      <w:r>
        <w:fldChar w:fldCharType="separate"/>
      </w:r>
      <w:ins w:id="465" w:author="MCC" w:date="2023-06-11T18:53:00Z">
        <w:r>
          <w:t>110</w:t>
        </w:r>
        <w:r>
          <w:fldChar w:fldCharType="end"/>
        </w:r>
      </w:ins>
    </w:p>
    <w:p w14:paraId="2AF0FAF3" w14:textId="1098935A" w:rsidR="00D74655" w:rsidRDefault="00D74655">
      <w:pPr>
        <w:pStyle w:val="TOC2"/>
        <w:rPr>
          <w:ins w:id="466" w:author="MCC" w:date="2023-06-11T18:53:00Z"/>
          <w:rFonts w:asciiTheme="minorHAnsi" w:eastAsiaTheme="minorEastAsia" w:hAnsiTheme="minorHAnsi" w:cstheme="minorBidi"/>
          <w:sz w:val="22"/>
          <w:szCs w:val="22"/>
        </w:rPr>
      </w:pPr>
      <w:ins w:id="467" w:author="MCC" w:date="2023-06-11T18:53: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_Toc137402157 \h </w:instrText>
        </w:r>
      </w:ins>
      <w:r>
        <w:fldChar w:fldCharType="separate"/>
      </w:r>
      <w:ins w:id="468" w:author="MCC" w:date="2023-06-11T18:53:00Z">
        <w:r>
          <w:t>110</w:t>
        </w:r>
        <w:r>
          <w:fldChar w:fldCharType="end"/>
        </w:r>
      </w:ins>
    </w:p>
    <w:p w14:paraId="79D80A46" w14:textId="52A5015A" w:rsidR="00D74655" w:rsidRDefault="00D74655">
      <w:pPr>
        <w:pStyle w:val="TOC2"/>
        <w:rPr>
          <w:ins w:id="469" w:author="MCC" w:date="2023-06-11T18:53:00Z"/>
          <w:rFonts w:asciiTheme="minorHAnsi" w:eastAsiaTheme="minorEastAsia" w:hAnsiTheme="minorHAnsi" w:cstheme="minorBidi"/>
          <w:sz w:val="22"/>
          <w:szCs w:val="22"/>
        </w:rPr>
      </w:pPr>
      <w:ins w:id="470" w:author="MCC" w:date="2023-06-11T18:53: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_Toc137402158 \h </w:instrText>
        </w:r>
      </w:ins>
      <w:r>
        <w:fldChar w:fldCharType="separate"/>
      </w:r>
      <w:ins w:id="471" w:author="MCC" w:date="2023-06-11T18:53:00Z">
        <w:r>
          <w:t>110</w:t>
        </w:r>
        <w:r>
          <w:fldChar w:fldCharType="end"/>
        </w:r>
      </w:ins>
    </w:p>
    <w:p w14:paraId="700F2300" w14:textId="3B825E00" w:rsidR="00D74655" w:rsidRDefault="00D74655">
      <w:pPr>
        <w:pStyle w:val="TOC2"/>
        <w:rPr>
          <w:ins w:id="472" w:author="MCC" w:date="2023-06-11T18:53:00Z"/>
          <w:rFonts w:asciiTheme="minorHAnsi" w:eastAsiaTheme="minorEastAsia" w:hAnsiTheme="minorHAnsi" w:cstheme="minorBidi"/>
          <w:sz w:val="22"/>
          <w:szCs w:val="22"/>
        </w:rPr>
      </w:pPr>
      <w:ins w:id="473" w:author="MCC" w:date="2023-06-11T18:53: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_Toc137402159 \h </w:instrText>
        </w:r>
      </w:ins>
      <w:r>
        <w:fldChar w:fldCharType="separate"/>
      </w:r>
      <w:ins w:id="474" w:author="MCC" w:date="2023-06-11T18:53:00Z">
        <w:r>
          <w:t>110</w:t>
        </w:r>
        <w:r>
          <w:fldChar w:fldCharType="end"/>
        </w:r>
      </w:ins>
    </w:p>
    <w:p w14:paraId="0FBEB5B5" w14:textId="7CCD5E6F" w:rsidR="00D74655" w:rsidRDefault="00D74655">
      <w:pPr>
        <w:pStyle w:val="TOC2"/>
        <w:rPr>
          <w:ins w:id="475" w:author="MCC" w:date="2023-06-11T18:53:00Z"/>
          <w:rFonts w:asciiTheme="minorHAnsi" w:eastAsiaTheme="minorEastAsia" w:hAnsiTheme="minorHAnsi" w:cstheme="minorBidi"/>
          <w:sz w:val="22"/>
          <w:szCs w:val="22"/>
        </w:rPr>
      </w:pPr>
      <w:ins w:id="476" w:author="MCC" w:date="2023-06-11T18:53: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_Toc137402160 \h </w:instrText>
        </w:r>
      </w:ins>
      <w:r>
        <w:fldChar w:fldCharType="separate"/>
      </w:r>
      <w:ins w:id="477" w:author="MCC" w:date="2023-06-11T18:53:00Z">
        <w:r>
          <w:t>110</w:t>
        </w:r>
        <w:r>
          <w:fldChar w:fldCharType="end"/>
        </w:r>
      </w:ins>
    </w:p>
    <w:p w14:paraId="224D9A3A" w14:textId="0CF9AA62" w:rsidR="00D74655" w:rsidRDefault="00D74655">
      <w:pPr>
        <w:pStyle w:val="TOC2"/>
        <w:rPr>
          <w:ins w:id="478" w:author="MCC" w:date="2023-06-11T18:53:00Z"/>
          <w:rFonts w:asciiTheme="minorHAnsi" w:eastAsiaTheme="minorEastAsia" w:hAnsiTheme="minorHAnsi" w:cstheme="minorBidi"/>
          <w:sz w:val="22"/>
          <w:szCs w:val="22"/>
        </w:rPr>
      </w:pPr>
      <w:ins w:id="479" w:author="MCC" w:date="2023-06-11T18:53: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_Toc137402161 \h </w:instrText>
        </w:r>
      </w:ins>
      <w:r>
        <w:fldChar w:fldCharType="separate"/>
      </w:r>
      <w:ins w:id="480" w:author="MCC" w:date="2023-06-11T18:53:00Z">
        <w:r>
          <w:t>110</w:t>
        </w:r>
        <w:r>
          <w:fldChar w:fldCharType="end"/>
        </w:r>
      </w:ins>
    </w:p>
    <w:p w14:paraId="162262C3" w14:textId="216DAB32" w:rsidR="00D74655" w:rsidRDefault="00D74655">
      <w:pPr>
        <w:pStyle w:val="TOC2"/>
        <w:rPr>
          <w:ins w:id="481" w:author="MCC" w:date="2023-06-11T18:53:00Z"/>
          <w:rFonts w:asciiTheme="minorHAnsi" w:eastAsiaTheme="minorEastAsia" w:hAnsiTheme="minorHAnsi" w:cstheme="minorBidi"/>
          <w:sz w:val="22"/>
          <w:szCs w:val="22"/>
        </w:rPr>
      </w:pPr>
      <w:ins w:id="482" w:author="MCC" w:date="2023-06-11T18:53:00Z">
        <w:r>
          <w:t>8.6</w:t>
        </w:r>
        <w:r>
          <w:rPr>
            <w:rFonts w:asciiTheme="minorHAnsi" w:eastAsiaTheme="minorEastAsia" w:hAnsiTheme="minorHAnsi" w:cstheme="minorBidi"/>
            <w:sz w:val="22"/>
            <w:szCs w:val="22"/>
          </w:rPr>
          <w:tab/>
        </w:r>
        <w:r>
          <w:t>NB-IoT minimum requirement</w:t>
        </w:r>
        <w:r>
          <w:tab/>
        </w:r>
        <w:r>
          <w:fldChar w:fldCharType="begin"/>
        </w:r>
        <w:r>
          <w:instrText xml:space="preserve"> PAGEREF _Toc137402162 \h </w:instrText>
        </w:r>
      </w:ins>
      <w:r>
        <w:fldChar w:fldCharType="separate"/>
      </w:r>
      <w:ins w:id="483" w:author="MCC" w:date="2023-06-11T18:53:00Z">
        <w:r>
          <w:t>110</w:t>
        </w:r>
        <w:r>
          <w:fldChar w:fldCharType="end"/>
        </w:r>
      </w:ins>
    </w:p>
    <w:p w14:paraId="40339574" w14:textId="7FA740A7" w:rsidR="00D74655" w:rsidRDefault="00D74655">
      <w:pPr>
        <w:pStyle w:val="TOC8"/>
        <w:rPr>
          <w:ins w:id="484" w:author="MCC" w:date="2023-06-11T18:53:00Z"/>
          <w:rFonts w:asciiTheme="minorHAnsi" w:eastAsiaTheme="minorEastAsia" w:hAnsiTheme="minorHAnsi" w:cstheme="minorBidi"/>
          <w:b w:val="0"/>
          <w:szCs w:val="22"/>
        </w:rPr>
      </w:pPr>
      <w:ins w:id="485" w:author="MCC" w:date="2023-06-11T18:53:00Z">
        <w:r>
          <w:t>Annex A (normative): Characteristics of interfering signals</w:t>
        </w:r>
        <w:r>
          <w:tab/>
        </w:r>
        <w:r>
          <w:fldChar w:fldCharType="begin"/>
        </w:r>
        <w:r>
          <w:instrText xml:space="preserve"> PAGEREF _Toc137402163 \h </w:instrText>
        </w:r>
      </w:ins>
      <w:r>
        <w:fldChar w:fldCharType="separate"/>
      </w:r>
      <w:ins w:id="486" w:author="MCC" w:date="2023-06-11T18:53:00Z">
        <w:r>
          <w:t>111</w:t>
        </w:r>
        <w:r>
          <w:fldChar w:fldCharType="end"/>
        </w:r>
      </w:ins>
    </w:p>
    <w:p w14:paraId="15F948FA" w14:textId="0D9522EC" w:rsidR="00D74655" w:rsidRDefault="00D74655">
      <w:pPr>
        <w:pStyle w:val="TOC1"/>
        <w:rPr>
          <w:ins w:id="487" w:author="MCC" w:date="2023-06-11T18:53:00Z"/>
          <w:rFonts w:asciiTheme="minorHAnsi" w:eastAsiaTheme="minorEastAsia" w:hAnsiTheme="minorHAnsi" w:cstheme="minorBidi"/>
          <w:szCs w:val="22"/>
        </w:rPr>
      </w:pPr>
      <w:ins w:id="488" w:author="MCC" w:date="2023-06-11T18:53:00Z">
        <w:r>
          <w:t>A.1</w:t>
        </w:r>
        <w:r>
          <w:rPr>
            <w:rFonts w:asciiTheme="minorHAnsi" w:eastAsiaTheme="minorEastAsia" w:hAnsiTheme="minorHAnsi" w:cstheme="minorBidi"/>
            <w:szCs w:val="22"/>
          </w:rPr>
          <w:tab/>
        </w:r>
        <w:r>
          <w:t>UTRA FDD interfering signal</w:t>
        </w:r>
        <w:r>
          <w:tab/>
        </w:r>
        <w:r>
          <w:fldChar w:fldCharType="begin"/>
        </w:r>
        <w:r>
          <w:instrText xml:space="preserve"> PAGEREF _Toc137402164 \h </w:instrText>
        </w:r>
      </w:ins>
      <w:r>
        <w:fldChar w:fldCharType="separate"/>
      </w:r>
      <w:ins w:id="489" w:author="MCC" w:date="2023-06-11T18:53:00Z">
        <w:r>
          <w:t>111</w:t>
        </w:r>
        <w:r>
          <w:fldChar w:fldCharType="end"/>
        </w:r>
      </w:ins>
    </w:p>
    <w:p w14:paraId="17715D63" w14:textId="494B00FE" w:rsidR="00D74655" w:rsidRDefault="00D74655">
      <w:pPr>
        <w:pStyle w:val="TOC1"/>
        <w:rPr>
          <w:ins w:id="490" w:author="MCC" w:date="2023-06-11T18:53:00Z"/>
          <w:rFonts w:asciiTheme="minorHAnsi" w:eastAsiaTheme="minorEastAsia" w:hAnsiTheme="minorHAnsi" w:cstheme="minorBidi"/>
          <w:szCs w:val="22"/>
        </w:rPr>
      </w:pPr>
      <w:ins w:id="491" w:author="MCC" w:date="2023-06-11T18:53:00Z">
        <w:r>
          <w:t>A.2</w:t>
        </w:r>
        <w:r>
          <w:rPr>
            <w:rFonts w:asciiTheme="minorHAnsi" w:eastAsiaTheme="minorEastAsia" w:hAnsiTheme="minorHAnsi" w:cstheme="minorBidi"/>
            <w:szCs w:val="22"/>
          </w:rPr>
          <w:tab/>
        </w:r>
        <w:r>
          <w:t>UTRA TDD interfering signal</w:t>
        </w:r>
        <w:r>
          <w:tab/>
        </w:r>
        <w:r>
          <w:fldChar w:fldCharType="begin"/>
        </w:r>
        <w:r>
          <w:instrText xml:space="preserve"> PAGEREF _Toc137402165 \h </w:instrText>
        </w:r>
      </w:ins>
      <w:r>
        <w:fldChar w:fldCharType="separate"/>
      </w:r>
      <w:ins w:id="492" w:author="MCC" w:date="2023-06-11T18:53:00Z">
        <w:r>
          <w:t>111</w:t>
        </w:r>
        <w:r>
          <w:fldChar w:fldCharType="end"/>
        </w:r>
      </w:ins>
    </w:p>
    <w:p w14:paraId="73186C23" w14:textId="635FB530" w:rsidR="00D74655" w:rsidRDefault="00D74655">
      <w:pPr>
        <w:pStyle w:val="TOC1"/>
        <w:rPr>
          <w:ins w:id="493" w:author="MCC" w:date="2023-06-11T18:53:00Z"/>
          <w:rFonts w:asciiTheme="minorHAnsi" w:eastAsiaTheme="minorEastAsia" w:hAnsiTheme="minorHAnsi" w:cstheme="minorBidi"/>
          <w:szCs w:val="22"/>
        </w:rPr>
      </w:pPr>
      <w:ins w:id="494" w:author="MCC" w:date="2023-06-11T18:53:00Z">
        <w:r>
          <w:t>A.3</w:t>
        </w:r>
        <w:r>
          <w:rPr>
            <w:rFonts w:asciiTheme="minorHAnsi" w:eastAsiaTheme="minorEastAsia" w:hAnsiTheme="minorHAnsi" w:cstheme="minorBidi"/>
            <w:szCs w:val="22"/>
          </w:rPr>
          <w:tab/>
        </w:r>
        <w:r>
          <w:t>E-UTRA interfering signal</w:t>
        </w:r>
        <w:r>
          <w:tab/>
        </w:r>
        <w:r>
          <w:fldChar w:fldCharType="begin"/>
        </w:r>
        <w:r>
          <w:instrText xml:space="preserve"> PAGEREF _Toc137402166 \h </w:instrText>
        </w:r>
      </w:ins>
      <w:r>
        <w:fldChar w:fldCharType="separate"/>
      </w:r>
      <w:ins w:id="495" w:author="MCC" w:date="2023-06-11T18:53:00Z">
        <w:r>
          <w:t>111</w:t>
        </w:r>
        <w:r>
          <w:fldChar w:fldCharType="end"/>
        </w:r>
      </w:ins>
    </w:p>
    <w:p w14:paraId="0AF97E5E" w14:textId="1A75AF53" w:rsidR="00D74655" w:rsidRDefault="00D74655">
      <w:pPr>
        <w:pStyle w:val="TOC8"/>
        <w:rPr>
          <w:ins w:id="496" w:author="MCC" w:date="2023-06-11T18:53:00Z"/>
          <w:rFonts w:asciiTheme="minorHAnsi" w:eastAsiaTheme="minorEastAsia" w:hAnsiTheme="minorHAnsi" w:cstheme="minorBidi"/>
          <w:b w:val="0"/>
          <w:szCs w:val="22"/>
        </w:rPr>
      </w:pPr>
      <w:ins w:id="497" w:author="MCC" w:date="2023-06-11T18:53:00Z">
        <w:r>
          <w:t>Annex B (normative):  Environmental requirements for the BS equipment</w:t>
        </w:r>
        <w:r>
          <w:tab/>
        </w:r>
        <w:r>
          <w:fldChar w:fldCharType="begin"/>
        </w:r>
        <w:r>
          <w:instrText xml:space="preserve"> PAGEREF _Toc137402167 \h </w:instrText>
        </w:r>
      </w:ins>
      <w:r>
        <w:fldChar w:fldCharType="separate"/>
      </w:r>
      <w:ins w:id="498" w:author="MCC" w:date="2023-06-11T18:53:00Z">
        <w:r>
          <w:t>112</w:t>
        </w:r>
        <w:r>
          <w:fldChar w:fldCharType="end"/>
        </w:r>
      </w:ins>
    </w:p>
    <w:p w14:paraId="2071952C" w14:textId="3D7BFBAD" w:rsidR="00D74655" w:rsidRDefault="00D74655">
      <w:pPr>
        <w:pStyle w:val="TOC8"/>
        <w:rPr>
          <w:ins w:id="499" w:author="MCC" w:date="2023-06-11T18:53:00Z"/>
          <w:rFonts w:asciiTheme="minorHAnsi" w:eastAsiaTheme="minorEastAsia" w:hAnsiTheme="minorHAnsi" w:cstheme="minorBidi"/>
          <w:b w:val="0"/>
          <w:szCs w:val="22"/>
        </w:rPr>
      </w:pPr>
      <w:ins w:id="500" w:author="MCC" w:date="2023-06-11T18:53:00Z">
        <w:r>
          <w:t>Annex C (informative): Change history</w:t>
        </w:r>
        <w:r>
          <w:tab/>
        </w:r>
        <w:r>
          <w:fldChar w:fldCharType="begin"/>
        </w:r>
        <w:r>
          <w:instrText xml:space="preserve"> PAGEREF _Toc137402168 \h </w:instrText>
        </w:r>
      </w:ins>
      <w:r>
        <w:fldChar w:fldCharType="separate"/>
      </w:r>
      <w:ins w:id="501" w:author="MCC" w:date="2023-06-11T18:53:00Z">
        <w:r>
          <w:t>113</w:t>
        </w:r>
        <w:r>
          <w:fldChar w:fldCharType="end"/>
        </w:r>
      </w:ins>
    </w:p>
    <w:p w14:paraId="07D8DA29" w14:textId="41C580B5" w:rsidR="00080512" w:rsidRPr="009C4728" w:rsidRDefault="00D74655">
      <w:ins w:id="502" w:author="MCC" w:date="2023-06-11T18:53: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bookmarkStart w:id="515" w:name="_Toc89850771"/>
      <w:bookmarkStart w:id="516" w:name="_Toc98664856"/>
      <w:bookmarkStart w:id="517" w:name="_Toc105764858"/>
      <w:bookmarkStart w:id="518" w:name="_Toc130866152"/>
      <w:bookmarkStart w:id="519" w:name="_Toc137383807"/>
      <w:bookmarkStart w:id="520" w:name="_Toc137402008"/>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7D8DA2B" w14:textId="77777777" w:rsidR="00875760" w:rsidRPr="004D3578" w:rsidRDefault="00875760" w:rsidP="00875760">
      <w:r w:rsidRPr="004D3578">
        <w:t xml:space="preserve">This Technical </w:t>
      </w:r>
      <w:bookmarkStart w:id="521" w:name="spectype3"/>
      <w:r w:rsidRPr="00875760">
        <w:t>Specification</w:t>
      </w:r>
      <w:bookmarkEnd w:id="521"/>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22" w:name="introduction"/>
      <w:bookmarkEnd w:id="522"/>
      <w:r w:rsidRPr="009C4728">
        <w:br w:type="page"/>
      </w:r>
      <w:bookmarkStart w:id="523" w:name="scope"/>
      <w:bookmarkStart w:id="524" w:name="_Toc21093109"/>
      <w:bookmarkStart w:id="525" w:name="_Toc29762638"/>
      <w:bookmarkStart w:id="526" w:name="_Toc36025813"/>
      <w:bookmarkStart w:id="527" w:name="_Toc44584683"/>
      <w:bookmarkStart w:id="528" w:name="_Toc45868976"/>
      <w:bookmarkStart w:id="529" w:name="_Toc52553535"/>
      <w:bookmarkStart w:id="530" w:name="_Toc61111782"/>
      <w:bookmarkStart w:id="531" w:name="_Toc61125864"/>
      <w:bookmarkStart w:id="532" w:name="_Toc61126025"/>
      <w:bookmarkStart w:id="533" w:name="_Toc66804537"/>
      <w:bookmarkStart w:id="534" w:name="_Toc74821111"/>
      <w:bookmarkStart w:id="535" w:name="_Toc76502975"/>
      <w:bookmarkStart w:id="536" w:name="_Toc83038648"/>
      <w:bookmarkStart w:id="537" w:name="_Toc89850772"/>
      <w:bookmarkStart w:id="538" w:name="_Toc98664857"/>
      <w:bookmarkStart w:id="539" w:name="_Toc105764859"/>
      <w:bookmarkStart w:id="540" w:name="_Toc130866153"/>
      <w:bookmarkStart w:id="541" w:name="_Toc137383808"/>
      <w:bookmarkStart w:id="542" w:name="_Toc137402009"/>
      <w:bookmarkEnd w:id="523"/>
      <w:r w:rsidR="00C53C29" w:rsidRPr="009C4728">
        <w:lastRenderedPageBreak/>
        <w:t>1</w:t>
      </w:r>
      <w:r w:rsidR="00C53C29" w:rsidRPr="009C4728">
        <w:tab/>
        <w:t>Scope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43" w:name="_Toc21093110"/>
      <w:bookmarkStart w:id="544" w:name="_Toc29762639"/>
      <w:bookmarkStart w:id="545" w:name="_Toc36025814"/>
      <w:bookmarkStart w:id="546" w:name="_Toc44584684"/>
      <w:bookmarkStart w:id="547" w:name="_Toc45868977"/>
      <w:bookmarkStart w:id="548" w:name="_Toc52553536"/>
      <w:bookmarkStart w:id="549" w:name="_Toc61111783"/>
      <w:bookmarkStart w:id="550" w:name="_Toc61125865"/>
      <w:bookmarkStart w:id="551" w:name="_Toc61126026"/>
      <w:bookmarkStart w:id="552" w:name="_Toc66804538"/>
      <w:bookmarkStart w:id="553" w:name="_Toc74821112"/>
      <w:bookmarkStart w:id="554" w:name="_Toc76502976"/>
      <w:bookmarkStart w:id="555" w:name="_Toc83038649"/>
      <w:bookmarkStart w:id="556" w:name="_Toc89850773"/>
      <w:bookmarkStart w:id="557" w:name="_Toc98664858"/>
      <w:bookmarkStart w:id="558" w:name="_Toc105764860"/>
      <w:bookmarkStart w:id="559" w:name="_Toc130866154"/>
      <w:bookmarkStart w:id="560" w:name="_Toc137383809"/>
      <w:bookmarkStart w:id="561" w:name="_Toc137402010"/>
      <w:r w:rsidRPr="009C4728">
        <w:t>2</w:t>
      </w:r>
      <w:r w:rsidRPr="009C4728">
        <w:tab/>
        <w:t>References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62" w:name="_Hlk36026108"/>
      <w:r w:rsidRPr="009C4728">
        <w:t>[18]</w:t>
      </w:r>
      <w:r w:rsidRPr="009C4728">
        <w:tab/>
        <w:t>3GPP TS 36.101: "Evolved Universal Terrestrial Radio Access (E-UTRA); User Equipment (UE) radio transmission and reception".</w:t>
      </w:r>
    </w:p>
    <w:bookmarkEnd w:id="56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63" w:name="_Toc21093111"/>
      <w:bookmarkStart w:id="564" w:name="_Toc29762640"/>
      <w:bookmarkStart w:id="565" w:name="_Toc36025815"/>
      <w:bookmarkStart w:id="566" w:name="_Toc44584685"/>
      <w:bookmarkStart w:id="567" w:name="_Toc45868978"/>
      <w:bookmarkStart w:id="568" w:name="_Toc52553537"/>
      <w:bookmarkStart w:id="569" w:name="_Toc61111784"/>
      <w:bookmarkStart w:id="570" w:name="_Toc61125866"/>
      <w:bookmarkStart w:id="571" w:name="_Toc61126027"/>
      <w:bookmarkStart w:id="572" w:name="_Toc66804539"/>
      <w:bookmarkStart w:id="573" w:name="_Toc74821113"/>
      <w:bookmarkStart w:id="574" w:name="_Toc76502977"/>
      <w:bookmarkStart w:id="575" w:name="_Toc83038650"/>
      <w:bookmarkStart w:id="576" w:name="_Toc89850774"/>
      <w:bookmarkStart w:id="577" w:name="_Toc98664859"/>
      <w:bookmarkStart w:id="578" w:name="_Toc105764861"/>
      <w:bookmarkStart w:id="579" w:name="_Toc130866155"/>
      <w:bookmarkStart w:id="580" w:name="_Toc137383810"/>
      <w:bookmarkStart w:id="581" w:name="_Toc137402011"/>
      <w:r w:rsidRPr="009C4728">
        <w:t>3</w:t>
      </w:r>
      <w:r w:rsidRPr="009C4728">
        <w:tab/>
        <w:t>Definitions, symbols and abbreviations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7D8DA66" w14:textId="77777777" w:rsidR="00C53C29" w:rsidRPr="009C4728" w:rsidRDefault="00C53C29" w:rsidP="00C53C29">
      <w:pPr>
        <w:pStyle w:val="Heading2"/>
      </w:pPr>
      <w:bookmarkStart w:id="582" w:name="_Toc21093112"/>
      <w:bookmarkStart w:id="583" w:name="_Toc29762641"/>
      <w:bookmarkStart w:id="584" w:name="_Toc36025816"/>
      <w:bookmarkStart w:id="585" w:name="_Toc44584686"/>
      <w:bookmarkStart w:id="586" w:name="_Toc45868979"/>
      <w:bookmarkStart w:id="587" w:name="_Toc52553538"/>
      <w:bookmarkStart w:id="588" w:name="_Toc61111785"/>
      <w:bookmarkStart w:id="589" w:name="_Toc61125867"/>
      <w:bookmarkStart w:id="590" w:name="_Toc61126028"/>
      <w:bookmarkStart w:id="591" w:name="_Toc66804540"/>
      <w:bookmarkStart w:id="592" w:name="_Toc74821114"/>
      <w:bookmarkStart w:id="593" w:name="_Toc76502978"/>
      <w:bookmarkStart w:id="594" w:name="_Toc83038651"/>
      <w:bookmarkStart w:id="595" w:name="_Toc89850775"/>
      <w:bookmarkStart w:id="596" w:name="_Toc98664860"/>
      <w:bookmarkStart w:id="597" w:name="_Toc105764862"/>
      <w:bookmarkStart w:id="598" w:name="_Toc130866156"/>
      <w:bookmarkStart w:id="599" w:name="_Toc137383811"/>
      <w:bookmarkStart w:id="600" w:name="_Toc137402012"/>
      <w:r w:rsidRPr="009C4728">
        <w:t>3.1</w:t>
      </w:r>
      <w:r w:rsidRPr="009C4728">
        <w:tab/>
        <w:t>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601" w:name="OLE_LINK44"/>
      <w:bookmarkStart w:id="602" w:name="OLE_LINK45"/>
      <w:r w:rsidRPr="009C4728">
        <w:t>NOTE:</w:t>
      </w:r>
      <w:r w:rsidRPr="009C4728">
        <w:tab/>
        <w:t>In single carrier operation, the Base Station RF Bandwidth is equal to the channel bandwidth.</w:t>
      </w:r>
      <w:bookmarkEnd w:id="601"/>
      <w:bookmarkEnd w:id="60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603" w:name="_Toc21093113"/>
      <w:bookmarkStart w:id="604" w:name="_Toc29762642"/>
      <w:bookmarkStart w:id="605" w:name="_Toc36025817"/>
      <w:bookmarkStart w:id="606" w:name="_Toc44584687"/>
      <w:bookmarkStart w:id="607" w:name="_Toc45868980"/>
      <w:bookmarkStart w:id="608" w:name="_Toc52553539"/>
      <w:bookmarkStart w:id="609" w:name="_Toc61111786"/>
      <w:bookmarkStart w:id="610" w:name="_Toc61125868"/>
      <w:bookmarkStart w:id="611" w:name="_Toc61126029"/>
      <w:bookmarkStart w:id="612" w:name="_Toc66804541"/>
      <w:bookmarkStart w:id="613" w:name="_Toc74821115"/>
      <w:bookmarkStart w:id="614" w:name="_Toc76502979"/>
      <w:bookmarkStart w:id="615" w:name="_Toc83038652"/>
      <w:bookmarkStart w:id="616" w:name="_Toc89850776"/>
      <w:bookmarkStart w:id="617" w:name="_Toc98664861"/>
      <w:bookmarkStart w:id="618" w:name="_Toc105764863"/>
      <w:bookmarkStart w:id="619" w:name="_Toc130866157"/>
      <w:bookmarkStart w:id="620" w:name="_Toc137383812"/>
      <w:bookmarkStart w:id="621" w:name="_Toc137402013"/>
      <w:r w:rsidRPr="009C4728">
        <w:t>3.2</w:t>
      </w:r>
      <w:r w:rsidRPr="009C4728">
        <w:tab/>
        <w:t>Symbols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622" w:name="_MON_1334991447"/>
    <w:bookmarkEnd w:id="622"/>
    <w:bookmarkStart w:id="623" w:name="_MON_1326001305"/>
    <w:bookmarkEnd w:id="623"/>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8014794"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624" w:name="_MON_1351612452"/>
    <w:bookmarkEnd w:id="624"/>
    <w:bookmarkStart w:id="625" w:name="_MON_1351612194"/>
    <w:bookmarkEnd w:id="625"/>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48014795"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26" w:name="_MON_1448782975"/>
    <w:bookmarkEnd w:id="626"/>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48014796"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627" w:name="_Toc21093114"/>
      <w:bookmarkStart w:id="628" w:name="_Toc29762643"/>
      <w:bookmarkStart w:id="629" w:name="_Toc36025818"/>
      <w:bookmarkStart w:id="630" w:name="_Toc44584688"/>
      <w:bookmarkStart w:id="631" w:name="_Toc45868981"/>
      <w:bookmarkStart w:id="632" w:name="_Toc52553540"/>
      <w:bookmarkStart w:id="633" w:name="_Toc61111787"/>
      <w:bookmarkStart w:id="634" w:name="_Toc61125869"/>
      <w:bookmarkStart w:id="635" w:name="_Toc61126030"/>
      <w:bookmarkStart w:id="636" w:name="_Toc66804542"/>
      <w:bookmarkStart w:id="637" w:name="_Toc74821116"/>
      <w:bookmarkStart w:id="638" w:name="_Toc76502980"/>
      <w:bookmarkStart w:id="639" w:name="_Toc83038653"/>
      <w:bookmarkStart w:id="640" w:name="_Toc89850777"/>
      <w:bookmarkStart w:id="641" w:name="_Toc98664862"/>
      <w:bookmarkStart w:id="642" w:name="_Toc105764864"/>
      <w:bookmarkStart w:id="643" w:name="_Toc130866158"/>
      <w:bookmarkStart w:id="644" w:name="_Toc137383813"/>
      <w:bookmarkStart w:id="645" w:name="_Toc137402014"/>
      <w:r w:rsidRPr="009C4728">
        <w:t>3.3</w:t>
      </w:r>
      <w:r w:rsidRPr="009C4728">
        <w:tab/>
        <w:t>Abbreviations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46"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46"/>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47" w:name="_Toc21093115"/>
      <w:bookmarkStart w:id="648" w:name="_Toc29762644"/>
      <w:bookmarkStart w:id="649" w:name="_Toc36025819"/>
      <w:bookmarkStart w:id="650" w:name="_Toc44584689"/>
      <w:bookmarkStart w:id="651" w:name="_Toc45868982"/>
      <w:bookmarkStart w:id="652" w:name="_Toc52553541"/>
      <w:bookmarkStart w:id="653" w:name="_Toc61111788"/>
      <w:bookmarkStart w:id="654" w:name="_Toc61125870"/>
      <w:bookmarkStart w:id="655" w:name="_Toc61126031"/>
      <w:bookmarkStart w:id="656" w:name="_Toc66804543"/>
      <w:bookmarkStart w:id="657" w:name="_Toc74821117"/>
      <w:bookmarkStart w:id="658" w:name="_Toc76502981"/>
      <w:bookmarkStart w:id="659" w:name="_Toc83038654"/>
      <w:bookmarkStart w:id="660" w:name="_Toc89850778"/>
      <w:bookmarkStart w:id="661" w:name="_Toc98664863"/>
      <w:bookmarkStart w:id="662" w:name="_Toc105764865"/>
      <w:bookmarkStart w:id="663" w:name="_Toc130866159"/>
      <w:bookmarkStart w:id="664" w:name="_Toc137383814"/>
      <w:bookmarkStart w:id="665" w:name="_Toc137402015"/>
      <w:r w:rsidRPr="009C4728">
        <w:lastRenderedPageBreak/>
        <w:t>4</w:t>
      </w:r>
      <w:r w:rsidRPr="009C4728">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7D8DB1E" w14:textId="77777777" w:rsidR="00C53C29" w:rsidRPr="009C4728" w:rsidRDefault="00C53C29" w:rsidP="00C53C29">
      <w:pPr>
        <w:pStyle w:val="Heading2"/>
        <w:rPr>
          <w:snapToGrid w:val="0"/>
        </w:rPr>
      </w:pPr>
      <w:bookmarkStart w:id="666" w:name="_Toc21093116"/>
      <w:bookmarkStart w:id="667" w:name="_Toc29762645"/>
      <w:bookmarkStart w:id="668" w:name="_Toc36025820"/>
      <w:bookmarkStart w:id="669" w:name="_Toc44584690"/>
      <w:bookmarkStart w:id="670" w:name="_Toc45868983"/>
      <w:bookmarkStart w:id="671" w:name="_Toc52553542"/>
      <w:bookmarkStart w:id="672" w:name="_Toc61111789"/>
      <w:bookmarkStart w:id="673" w:name="_Toc61125871"/>
      <w:bookmarkStart w:id="674" w:name="_Toc61126032"/>
      <w:bookmarkStart w:id="675" w:name="_Toc66804544"/>
      <w:bookmarkStart w:id="676" w:name="_Toc74821118"/>
      <w:bookmarkStart w:id="677" w:name="_Toc76502982"/>
      <w:bookmarkStart w:id="678" w:name="_Toc83038655"/>
      <w:bookmarkStart w:id="679" w:name="_Toc89850779"/>
      <w:bookmarkStart w:id="680" w:name="_Toc98664864"/>
      <w:bookmarkStart w:id="681" w:name="_Toc105764866"/>
      <w:bookmarkStart w:id="682" w:name="_Toc130866160"/>
      <w:bookmarkStart w:id="683" w:name="_Toc137383815"/>
      <w:bookmarkStart w:id="684" w:name="_Toc137402016"/>
      <w:r w:rsidRPr="009C4728">
        <w:rPr>
          <w:snapToGrid w:val="0"/>
        </w:rPr>
        <w:t>4.1</w:t>
      </w:r>
      <w:r w:rsidRPr="009C4728">
        <w:rPr>
          <w:snapToGrid w:val="0"/>
        </w:rPr>
        <w:tab/>
        <w:t>Relation between the MSR specification and the single-RAT specifications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85" w:name="_Toc21093117"/>
      <w:bookmarkStart w:id="686" w:name="_Toc29762646"/>
      <w:bookmarkStart w:id="687" w:name="_Toc36025821"/>
      <w:bookmarkStart w:id="688" w:name="_Toc44584691"/>
      <w:bookmarkStart w:id="689" w:name="_Toc45868984"/>
      <w:bookmarkStart w:id="690" w:name="_Toc52553543"/>
      <w:bookmarkStart w:id="691" w:name="_Toc61111790"/>
      <w:bookmarkStart w:id="692" w:name="_Toc61125872"/>
      <w:bookmarkStart w:id="693" w:name="_Toc61126033"/>
      <w:bookmarkStart w:id="694" w:name="_Toc66804545"/>
      <w:bookmarkStart w:id="695" w:name="_Toc74821119"/>
      <w:bookmarkStart w:id="696" w:name="_Toc76502983"/>
      <w:bookmarkStart w:id="697" w:name="_Toc83038656"/>
      <w:bookmarkStart w:id="698" w:name="_Toc89850780"/>
      <w:bookmarkStart w:id="699" w:name="_Toc98664865"/>
      <w:bookmarkStart w:id="700" w:name="_Toc105764867"/>
      <w:bookmarkStart w:id="701" w:name="_Toc130866161"/>
      <w:bookmarkStart w:id="702" w:name="_Toc137383816"/>
      <w:bookmarkStart w:id="703" w:name="_Toc137402017"/>
      <w:r w:rsidRPr="009C4728">
        <w:rPr>
          <w:snapToGrid w:val="0"/>
        </w:rPr>
        <w:t>4.2</w:t>
      </w:r>
      <w:r w:rsidRPr="009C4728">
        <w:rPr>
          <w:snapToGrid w:val="0"/>
        </w:rPr>
        <w:tab/>
        <w:t>Relationship between minimum requirements and test requirements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704" w:name="_Toc21093118"/>
      <w:bookmarkStart w:id="705" w:name="_Toc29762647"/>
      <w:bookmarkStart w:id="706" w:name="_Toc36025822"/>
      <w:bookmarkStart w:id="707" w:name="_Toc44584692"/>
      <w:bookmarkStart w:id="708" w:name="_Toc45868985"/>
      <w:bookmarkStart w:id="709" w:name="_Toc52553544"/>
      <w:bookmarkStart w:id="710" w:name="_Toc61111791"/>
      <w:bookmarkStart w:id="711" w:name="_Toc61125873"/>
      <w:bookmarkStart w:id="712" w:name="_Toc61126034"/>
      <w:bookmarkStart w:id="713" w:name="_Toc66804546"/>
      <w:bookmarkStart w:id="714" w:name="_Toc74821120"/>
      <w:bookmarkStart w:id="715" w:name="_Toc76502984"/>
      <w:bookmarkStart w:id="716" w:name="_Toc83038657"/>
      <w:bookmarkStart w:id="717" w:name="_Toc89850781"/>
      <w:bookmarkStart w:id="718" w:name="_Toc98664866"/>
      <w:bookmarkStart w:id="719" w:name="_Toc105764868"/>
      <w:bookmarkStart w:id="720" w:name="_Toc130866162"/>
      <w:bookmarkStart w:id="721" w:name="_Toc137383817"/>
      <w:bookmarkStart w:id="722" w:name="_Toc137402018"/>
      <w:r w:rsidRPr="009C4728">
        <w:t>4.3</w:t>
      </w:r>
      <w:r w:rsidRPr="009C4728">
        <w:tab/>
        <w:t>Base station classes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723" w:name="_Toc21093119"/>
      <w:bookmarkStart w:id="724" w:name="_Toc29762648"/>
      <w:bookmarkStart w:id="725" w:name="_Toc36025823"/>
      <w:bookmarkStart w:id="726" w:name="_Toc44584693"/>
      <w:bookmarkStart w:id="727" w:name="_Toc45868986"/>
      <w:bookmarkStart w:id="728" w:name="_Toc52553545"/>
      <w:bookmarkStart w:id="729" w:name="_Toc61111792"/>
      <w:bookmarkStart w:id="730" w:name="_Toc61125874"/>
      <w:bookmarkStart w:id="731" w:name="_Toc61126035"/>
      <w:bookmarkStart w:id="732" w:name="_Toc66804547"/>
      <w:bookmarkStart w:id="733" w:name="_Toc74821121"/>
      <w:bookmarkStart w:id="734" w:name="_Toc76502985"/>
      <w:bookmarkStart w:id="735" w:name="_Toc83038658"/>
      <w:bookmarkStart w:id="736" w:name="_Toc89850782"/>
      <w:bookmarkStart w:id="737" w:name="_Toc98664867"/>
      <w:bookmarkStart w:id="738" w:name="_Toc105764869"/>
      <w:bookmarkStart w:id="739" w:name="_Toc130866163"/>
      <w:bookmarkStart w:id="740" w:name="_Toc137383818"/>
      <w:bookmarkStart w:id="741" w:name="_Toc137402019"/>
      <w:r w:rsidRPr="009C4728">
        <w:lastRenderedPageBreak/>
        <w:t>4.4</w:t>
      </w:r>
      <w:r w:rsidRPr="009C4728">
        <w:tab/>
        <w:t>Regional requirements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742" w:name="_Toc21093120"/>
      <w:bookmarkStart w:id="743" w:name="_Toc29762649"/>
      <w:bookmarkStart w:id="744" w:name="_Toc36025824"/>
      <w:bookmarkStart w:id="745" w:name="_Toc44584694"/>
      <w:bookmarkStart w:id="746" w:name="_Toc45868987"/>
      <w:bookmarkStart w:id="747" w:name="_Toc52553546"/>
      <w:bookmarkStart w:id="748" w:name="_Toc61111793"/>
      <w:bookmarkStart w:id="749" w:name="_Toc61125875"/>
      <w:bookmarkStart w:id="750" w:name="_Toc61126036"/>
      <w:bookmarkStart w:id="751" w:name="_Toc66804548"/>
      <w:bookmarkStart w:id="752" w:name="_Toc74821122"/>
      <w:bookmarkStart w:id="753" w:name="_Toc76502986"/>
      <w:bookmarkStart w:id="754" w:name="_Toc83038659"/>
      <w:bookmarkStart w:id="755" w:name="_Toc89850783"/>
      <w:bookmarkStart w:id="756" w:name="_Toc98664868"/>
      <w:bookmarkStart w:id="757" w:name="_Toc105764870"/>
      <w:bookmarkStart w:id="758" w:name="_Toc130866164"/>
      <w:bookmarkStart w:id="759" w:name="_Toc137383819"/>
      <w:bookmarkStart w:id="760" w:name="_Toc137402020"/>
      <w:r w:rsidRPr="009C4728">
        <w:lastRenderedPageBreak/>
        <w:t>4.5</w:t>
      </w:r>
      <w:r w:rsidRPr="009C4728">
        <w:tab/>
        <w:t>Operating bands and Band Categories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61" w:name="_Toc21093121"/>
      <w:bookmarkStart w:id="762" w:name="_Toc29762650"/>
      <w:bookmarkStart w:id="763" w:name="_Toc36025825"/>
      <w:bookmarkStart w:id="764" w:name="_Toc44584695"/>
      <w:bookmarkStart w:id="765" w:name="_Toc45868988"/>
      <w:bookmarkStart w:id="766" w:name="_Toc52553547"/>
      <w:bookmarkStart w:id="767" w:name="_Toc61111794"/>
      <w:bookmarkStart w:id="768" w:name="_Toc61125876"/>
      <w:bookmarkStart w:id="769" w:name="_Toc61126037"/>
      <w:bookmarkStart w:id="770" w:name="_Toc66804549"/>
      <w:bookmarkStart w:id="771" w:name="_Toc74821123"/>
      <w:bookmarkStart w:id="772" w:name="_Toc76502987"/>
      <w:bookmarkStart w:id="773" w:name="_Toc83038660"/>
      <w:bookmarkStart w:id="774" w:name="_Toc89850784"/>
      <w:bookmarkStart w:id="775" w:name="_Toc98664869"/>
      <w:bookmarkStart w:id="776" w:name="_Toc105764871"/>
      <w:bookmarkStart w:id="777" w:name="_Toc130866165"/>
      <w:bookmarkStart w:id="778" w:name="_Toc137383820"/>
      <w:bookmarkStart w:id="779" w:name="_Toc137402021"/>
      <w:r w:rsidRPr="009C4728">
        <w:t>4.5.1</w:t>
      </w:r>
      <w:r w:rsidRPr="009C4728">
        <w:tab/>
        <w:t>Band category 1 aspects (BC1)</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80" w:name="_Toc21093122"/>
      <w:bookmarkStart w:id="781" w:name="_Toc29762651"/>
      <w:bookmarkStart w:id="782" w:name="_Toc36025826"/>
      <w:bookmarkStart w:id="783" w:name="_Toc44584696"/>
      <w:bookmarkStart w:id="784" w:name="_Toc45868989"/>
      <w:bookmarkStart w:id="785" w:name="_Toc52553548"/>
      <w:bookmarkStart w:id="786" w:name="_Toc61111795"/>
      <w:bookmarkStart w:id="787" w:name="_Toc61125877"/>
      <w:bookmarkStart w:id="788" w:name="_Toc61126038"/>
      <w:bookmarkStart w:id="789" w:name="_Toc66804550"/>
      <w:bookmarkStart w:id="790" w:name="_Toc74821124"/>
      <w:bookmarkStart w:id="791" w:name="_Toc76502988"/>
      <w:bookmarkStart w:id="792" w:name="_Toc83038661"/>
      <w:bookmarkStart w:id="793" w:name="_Toc89850785"/>
      <w:bookmarkStart w:id="794" w:name="_Toc98664870"/>
      <w:bookmarkStart w:id="795" w:name="_Toc105764872"/>
      <w:bookmarkStart w:id="796" w:name="_Toc130866166"/>
      <w:bookmarkStart w:id="797" w:name="_Toc137383821"/>
      <w:bookmarkStart w:id="798" w:name="_Toc137402022"/>
      <w:r w:rsidRPr="009C4728">
        <w:t>4.5.2</w:t>
      </w:r>
      <w:r w:rsidRPr="009C4728">
        <w:tab/>
        <w:t>Band category 2 aspects (BC2)</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99" w:name="_Toc21093123"/>
      <w:bookmarkStart w:id="800" w:name="_Toc29762652"/>
      <w:bookmarkStart w:id="801" w:name="_Toc36025827"/>
      <w:bookmarkStart w:id="802" w:name="_Toc44584697"/>
      <w:bookmarkStart w:id="803" w:name="_Toc45868990"/>
      <w:bookmarkStart w:id="804" w:name="_Toc52553549"/>
      <w:bookmarkStart w:id="805" w:name="_Toc61111796"/>
      <w:bookmarkStart w:id="806" w:name="_Toc61125878"/>
      <w:bookmarkStart w:id="807" w:name="_Toc61126039"/>
      <w:bookmarkStart w:id="808" w:name="_Toc66804551"/>
      <w:bookmarkStart w:id="809" w:name="_Toc74821125"/>
      <w:bookmarkStart w:id="810" w:name="_Toc76502989"/>
      <w:bookmarkStart w:id="811" w:name="_Toc83038662"/>
      <w:bookmarkStart w:id="812" w:name="_Toc89850786"/>
      <w:bookmarkStart w:id="813" w:name="_Toc98664871"/>
      <w:bookmarkStart w:id="814" w:name="_Toc105764873"/>
      <w:bookmarkStart w:id="815" w:name="_Toc130866167"/>
      <w:bookmarkStart w:id="816" w:name="_Toc137383822"/>
      <w:bookmarkStart w:id="817" w:name="_Toc137402023"/>
      <w:r w:rsidRPr="009C4728">
        <w:t>4.5.3</w:t>
      </w:r>
      <w:r w:rsidRPr="009C4728">
        <w:tab/>
        <w:t>Band category 3 aspects (BC3)</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818" w:name="_Toc21093124"/>
      <w:bookmarkStart w:id="819" w:name="_Toc29762653"/>
      <w:bookmarkStart w:id="820" w:name="_Toc36025828"/>
      <w:bookmarkStart w:id="821" w:name="_Toc44584698"/>
      <w:bookmarkStart w:id="822" w:name="_Toc45868991"/>
      <w:bookmarkStart w:id="823" w:name="_Toc52553550"/>
      <w:bookmarkStart w:id="824" w:name="_Toc61111797"/>
      <w:bookmarkStart w:id="825" w:name="_Toc61125879"/>
      <w:bookmarkStart w:id="826" w:name="_Toc61126040"/>
      <w:bookmarkStart w:id="827" w:name="_Toc66804552"/>
      <w:bookmarkStart w:id="828" w:name="_Toc74821126"/>
      <w:bookmarkStart w:id="829" w:name="_Toc76502990"/>
      <w:bookmarkStart w:id="830" w:name="_Toc83038663"/>
      <w:bookmarkStart w:id="831" w:name="_Toc89850787"/>
      <w:bookmarkStart w:id="832" w:name="_Toc98664872"/>
      <w:bookmarkStart w:id="833" w:name="_Toc105764874"/>
      <w:bookmarkStart w:id="834" w:name="_Toc130866168"/>
      <w:bookmarkStart w:id="835" w:name="_Toc137383823"/>
      <w:bookmarkStart w:id="836" w:name="_Toc137402024"/>
      <w:r w:rsidRPr="009C4728">
        <w:t>4.6</w:t>
      </w:r>
      <w:r w:rsidRPr="009C4728">
        <w:tab/>
        <w:t>Channel arrangement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7D8DF19" w14:textId="77777777" w:rsidR="00C53C29" w:rsidRPr="009C4728" w:rsidRDefault="00C53C29" w:rsidP="00C53C29">
      <w:pPr>
        <w:pStyle w:val="Heading3"/>
      </w:pPr>
      <w:bookmarkStart w:id="837" w:name="_Toc21093125"/>
      <w:bookmarkStart w:id="838" w:name="_Toc29762654"/>
      <w:bookmarkStart w:id="839" w:name="_Toc36025829"/>
      <w:bookmarkStart w:id="840" w:name="_Toc44584699"/>
      <w:bookmarkStart w:id="841" w:name="_Toc45868992"/>
      <w:bookmarkStart w:id="842" w:name="_Toc52553551"/>
      <w:bookmarkStart w:id="843" w:name="_Toc61111798"/>
      <w:bookmarkStart w:id="844" w:name="_Toc61125880"/>
      <w:bookmarkStart w:id="845" w:name="_Toc61126041"/>
      <w:bookmarkStart w:id="846" w:name="_Toc66804553"/>
      <w:bookmarkStart w:id="847" w:name="_Toc74821127"/>
      <w:bookmarkStart w:id="848" w:name="_Toc76502991"/>
      <w:bookmarkStart w:id="849" w:name="_Toc83038664"/>
      <w:bookmarkStart w:id="850" w:name="_Toc89850788"/>
      <w:bookmarkStart w:id="851" w:name="_Toc98664873"/>
      <w:bookmarkStart w:id="852" w:name="_Toc105764875"/>
      <w:bookmarkStart w:id="853" w:name="_Toc130866169"/>
      <w:bookmarkStart w:id="854" w:name="_Toc137383824"/>
      <w:bookmarkStart w:id="855" w:name="_Toc137402025"/>
      <w:r w:rsidRPr="009C4728">
        <w:t>4.6.1</w:t>
      </w:r>
      <w:r w:rsidRPr="009C4728">
        <w:tab/>
        <w:t>Channel spacing</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856" w:name="_Toc21093126"/>
      <w:bookmarkStart w:id="857"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858" w:name="_Toc36025830"/>
      <w:bookmarkStart w:id="859" w:name="_Toc44584700"/>
      <w:bookmarkStart w:id="860" w:name="_Toc45868993"/>
      <w:bookmarkStart w:id="861" w:name="_Toc52553552"/>
      <w:bookmarkStart w:id="862" w:name="_Toc61111799"/>
      <w:bookmarkStart w:id="863" w:name="_Toc61125881"/>
      <w:bookmarkStart w:id="864" w:name="_Toc61126042"/>
      <w:bookmarkStart w:id="865" w:name="_Toc66804554"/>
      <w:bookmarkStart w:id="866" w:name="_Toc74821128"/>
      <w:bookmarkStart w:id="867" w:name="_Toc76502992"/>
      <w:bookmarkStart w:id="868" w:name="_Toc83038665"/>
      <w:bookmarkStart w:id="869" w:name="_Toc89850789"/>
      <w:bookmarkStart w:id="870" w:name="_Toc98664874"/>
      <w:bookmarkStart w:id="871" w:name="_Toc105764876"/>
      <w:bookmarkStart w:id="872" w:name="_Toc130866170"/>
      <w:bookmarkStart w:id="873" w:name="_Toc137383825"/>
      <w:bookmarkStart w:id="874" w:name="_Toc137402026"/>
      <w:r w:rsidRPr="009C4728">
        <w:t>4.6.1A</w:t>
      </w:r>
      <w:r w:rsidRPr="009C4728">
        <w:tab/>
        <w:t>CA Channel spacing</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7.5pt;height:44pt" o:ole="">
            <v:imagedata r:id="rId17" o:title=""/>
          </v:shape>
          <o:OLEObject Type="Embed" ProgID="Equation.3" ShapeID="_x0000_i1028" DrawAspect="Content" ObjectID="_1748014797"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3pt;height:35.5pt;mso-position-horizontal-relative:page;mso-position-vertical-relative:page" o:ole="">
            <v:imagedata r:id="rId19" o:title=""/>
          </v:shape>
          <o:OLEObject Type="Embed" ProgID="Equation.3" ShapeID="对象 5" DrawAspect="Content" ObjectID="_1748014798"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48014799"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48014800" r:id="rId24">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875" w:name="_Toc21093127"/>
      <w:bookmarkStart w:id="876" w:name="_Toc29762656"/>
      <w:bookmarkStart w:id="877" w:name="_Toc36025831"/>
      <w:bookmarkStart w:id="878" w:name="_Toc44584701"/>
      <w:bookmarkStart w:id="879" w:name="_Toc45868994"/>
      <w:bookmarkStart w:id="880" w:name="_Toc52553553"/>
      <w:bookmarkStart w:id="881" w:name="_Toc61111800"/>
      <w:bookmarkStart w:id="882" w:name="_Toc61125882"/>
      <w:bookmarkStart w:id="883" w:name="_Toc61126043"/>
      <w:bookmarkStart w:id="884" w:name="_Toc66804555"/>
      <w:bookmarkStart w:id="885" w:name="_Toc74821129"/>
      <w:bookmarkStart w:id="886" w:name="_Toc76502993"/>
      <w:bookmarkStart w:id="887" w:name="_Toc83038666"/>
      <w:bookmarkStart w:id="888" w:name="_Toc89850790"/>
      <w:bookmarkStart w:id="889" w:name="_Toc98664875"/>
      <w:bookmarkStart w:id="890" w:name="_Toc105764877"/>
      <w:bookmarkStart w:id="891" w:name="_Toc130866171"/>
      <w:bookmarkStart w:id="892" w:name="_Toc137383826"/>
      <w:bookmarkStart w:id="893" w:name="_Toc137402027"/>
      <w:r w:rsidRPr="009C4728">
        <w:t>4.6.2</w:t>
      </w:r>
      <w:r w:rsidRPr="009C4728">
        <w:tab/>
        <w:t>Channel raster</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894" w:name="_Toc21093128"/>
      <w:bookmarkStart w:id="895" w:name="_Toc29762657"/>
      <w:bookmarkStart w:id="896" w:name="_Toc36025832"/>
      <w:bookmarkStart w:id="897" w:name="_Toc44584702"/>
      <w:bookmarkStart w:id="898" w:name="_Toc45868995"/>
      <w:bookmarkStart w:id="899" w:name="_Toc52553554"/>
      <w:bookmarkStart w:id="900" w:name="_Toc61111801"/>
      <w:bookmarkStart w:id="901" w:name="_Toc61125883"/>
      <w:bookmarkStart w:id="902" w:name="_Toc61126044"/>
      <w:bookmarkStart w:id="903" w:name="_Toc66804556"/>
      <w:bookmarkStart w:id="904" w:name="_Toc74821130"/>
      <w:bookmarkStart w:id="905" w:name="_Toc76502994"/>
      <w:bookmarkStart w:id="906" w:name="_Toc83038667"/>
      <w:bookmarkStart w:id="907" w:name="_Toc89850791"/>
      <w:bookmarkStart w:id="908" w:name="_Toc98664876"/>
      <w:bookmarkStart w:id="909" w:name="_Toc105764878"/>
      <w:bookmarkStart w:id="910" w:name="_Toc130866172"/>
      <w:bookmarkStart w:id="911" w:name="_Toc137383827"/>
      <w:bookmarkStart w:id="912" w:name="_Toc137402028"/>
      <w:r w:rsidRPr="009C4728">
        <w:lastRenderedPageBreak/>
        <w:t>4.6.3</w:t>
      </w:r>
      <w:r w:rsidRPr="009C4728">
        <w:tab/>
        <w:t>Carrier frequencies and numbering</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913" w:name="_Toc21093129"/>
      <w:bookmarkStart w:id="914" w:name="_Toc29762658"/>
      <w:bookmarkStart w:id="915" w:name="_Toc36025833"/>
      <w:bookmarkStart w:id="916" w:name="_Toc44584703"/>
      <w:bookmarkStart w:id="917" w:name="_Toc45868996"/>
      <w:bookmarkStart w:id="918" w:name="_Toc52553555"/>
      <w:bookmarkStart w:id="919" w:name="_Toc61111802"/>
      <w:bookmarkStart w:id="920" w:name="_Toc61125884"/>
      <w:bookmarkStart w:id="921" w:name="_Toc61126045"/>
      <w:bookmarkStart w:id="922" w:name="_Toc66804557"/>
      <w:bookmarkStart w:id="923" w:name="_Toc74821131"/>
      <w:bookmarkStart w:id="924" w:name="_Toc76502995"/>
      <w:bookmarkStart w:id="925" w:name="_Toc83038668"/>
      <w:bookmarkStart w:id="926" w:name="_Toc89850792"/>
      <w:bookmarkStart w:id="927" w:name="_Toc98664877"/>
      <w:bookmarkStart w:id="928" w:name="_Toc105764879"/>
      <w:bookmarkStart w:id="929" w:name="_Toc130866173"/>
      <w:bookmarkStart w:id="930" w:name="_Toc137383828"/>
      <w:bookmarkStart w:id="931" w:name="_Toc137402029"/>
      <w:r w:rsidRPr="009C4728">
        <w:t>4.7</w:t>
      </w:r>
      <w:r w:rsidRPr="009C4728">
        <w:tab/>
        <w:t>Requirements for contiguous and non-contiguous spectrum</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932" w:name="_Toc21093130"/>
      <w:bookmarkStart w:id="933" w:name="_Toc29762659"/>
      <w:bookmarkStart w:id="934" w:name="_Toc36025834"/>
      <w:bookmarkStart w:id="935" w:name="_Toc44584704"/>
      <w:bookmarkStart w:id="936" w:name="_Toc45868997"/>
      <w:bookmarkStart w:id="937" w:name="_Toc52553556"/>
      <w:bookmarkStart w:id="938" w:name="_Toc61111803"/>
      <w:bookmarkStart w:id="939" w:name="_Toc61125885"/>
      <w:bookmarkStart w:id="940" w:name="_Toc61126046"/>
      <w:bookmarkStart w:id="941" w:name="_Toc66804558"/>
      <w:bookmarkStart w:id="942" w:name="_Toc74821132"/>
      <w:bookmarkStart w:id="943" w:name="_Toc76502996"/>
      <w:bookmarkStart w:id="944" w:name="_Toc83038669"/>
      <w:bookmarkStart w:id="945" w:name="_Toc89850793"/>
      <w:bookmarkStart w:id="946" w:name="_Toc98664878"/>
      <w:bookmarkStart w:id="947" w:name="_Toc105764880"/>
      <w:bookmarkStart w:id="948" w:name="_Toc130866174"/>
      <w:bookmarkStart w:id="949" w:name="_Toc137383829"/>
      <w:bookmarkStart w:id="950" w:name="_Toc137402030"/>
      <w:r w:rsidRPr="009C4728">
        <w:t>4.8</w:t>
      </w:r>
      <w:r w:rsidRPr="009C4728">
        <w:tab/>
        <w:t>Requirements for BS capable of multi-band operation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951" w:name="_Toc21093131"/>
      <w:bookmarkStart w:id="952" w:name="_Toc29762660"/>
      <w:bookmarkStart w:id="953" w:name="_Toc36025835"/>
      <w:bookmarkStart w:id="954" w:name="_Toc44584705"/>
      <w:bookmarkStart w:id="955" w:name="_Toc45868998"/>
      <w:bookmarkStart w:id="956" w:name="_Toc52553557"/>
      <w:bookmarkStart w:id="957" w:name="_Toc61111804"/>
      <w:bookmarkStart w:id="958" w:name="_Toc61125886"/>
      <w:bookmarkStart w:id="959" w:name="_Toc61126047"/>
      <w:bookmarkStart w:id="960" w:name="_Toc66804559"/>
      <w:bookmarkStart w:id="961" w:name="_Toc74821133"/>
      <w:bookmarkStart w:id="962" w:name="_Toc76502997"/>
      <w:bookmarkStart w:id="963" w:name="_Toc83038670"/>
      <w:bookmarkStart w:id="964" w:name="_Toc89850794"/>
      <w:bookmarkStart w:id="965" w:name="_Toc98664879"/>
      <w:bookmarkStart w:id="966" w:name="_Toc105764881"/>
      <w:bookmarkStart w:id="967" w:name="_Toc130866175"/>
      <w:bookmarkStart w:id="968" w:name="_Toc137383830"/>
      <w:bookmarkStart w:id="969" w:name="_Toc137402031"/>
      <w:r w:rsidRPr="009C4728">
        <w:t>5</w:t>
      </w:r>
      <w:r w:rsidRPr="009C4728">
        <w:tab/>
        <w:t>Applicability of requirements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7D8DF5B" w14:textId="77777777" w:rsidR="00C53C29" w:rsidRPr="009C4728" w:rsidRDefault="00C53C29" w:rsidP="00C53C29">
      <w:pPr>
        <w:pStyle w:val="Heading2"/>
      </w:pPr>
      <w:bookmarkStart w:id="970" w:name="_Toc21093132"/>
      <w:bookmarkStart w:id="971" w:name="_Toc29762661"/>
      <w:bookmarkStart w:id="972" w:name="_Toc36025836"/>
      <w:bookmarkStart w:id="973" w:name="_Toc44584706"/>
      <w:bookmarkStart w:id="974" w:name="_Toc45868999"/>
      <w:bookmarkStart w:id="975" w:name="_Toc52553558"/>
      <w:bookmarkStart w:id="976" w:name="_Toc61111805"/>
      <w:bookmarkStart w:id="977" w:name="_Toc61125887"/>
      <w:bookmarkStart w:id="978" w:name="_Toc61126048"/>
      <w:bookmarkStart w:id="979" w:name="_Toc66804560"/>
      <w:bookmarkStart w:id="980" w:name="_Toc74821134"/>
      <w:bookmarkStart w:id="981" w:name="_Toc76502998"/>
      <w:bookmarkStart w:id="982" w:name="_Toc83038671"/>
      <w:bookmarkStart w:id="983" w:name="_Toc89850795"/>
      <w:bookmarkStart w:id="984" w:name="_Toc98664880"/>
      <w:bookmarkStart w:id="985" w:name="_Toc105764882"/>
      <w:bookmarkStart w:id="986" w:name="_Toc130866176"/>
      <w:bookmarkStart w:id="987" w:name="_Toc137383831"/>
      <w:bookmarkStart w:id="988" w:name="_Toc137402032"/>
      <w:r w:rsidRPr="009C4728">
        <w:t>5.1</w:t>
      </w:r>
      <w:r w:rsidRPr="009C4728">
        <w:tab/>
        <w:t>Band category 1</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989" w:name="_Toc21093133"/>
      <w:bookmarkStart w:id="990" w:name="_Toc29762662"/>
      <w:bookmarkStart w:id="991" w:name="_Toc36025837"/>
      <w:bookmarkStart w:id="992" w:name="_Toc44584707"/>
      <w:bookmarkStart w:id="993" w:name="_Toc45869000"/>
      <w:bookmarkStart w:id="994" w:name="_Toc52553559"/>
      <w:bookmarkStart w:id="995" w:name="_Toc61111806"/>
      <w:bookmarkStart w:id="996" w:name="_Toc61125888"/>
      <w:bookmarkStart w:id="997" w:name="_Toc61126049"/>
      <w:bookmarkStart w:id="998" w:name="_Toc66804561"/>
      <w:bookmarkStart w:id="999" w:name="_Toc74821135"/>
      <w:bookmarkStart w:id="1000" w:name="_Toc76502999"/>
      <w:bookmarkStart w:id="1001" w:name="_Toc83038672"/>
      <w:bookmarkStart w:id="1002" w:name="_Toc89850796"/>
      <w:bookmarkStart w:id="1003" w:name="_Toc98664881"/>
      <w:bookmarkStart w:id="1004" w:name="_Toc105764883"/>
      <w:bookmarkStart w:id="1005" w:name="_Toc130866177"/>
      <w:bookmarkStart w:id="1006" w:name="_Toc137383832"/>
      <w:bookmarkStart w:id="1007" w:name="_Toc137402033"/>
      <w:r w:rsidRPr="009C4728">
        <w:t>5.2</w:t>
      </w:r>
      <w:r w:rsidRPr="009C4728">
        <w:tab/>
        <w:t>Band category 2</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1008" w:name="_Toc21093134"/>
      <w:bookmarkStart w:id="1009" w:name="_Toc29762663"/>
      <w:bookmarkStart w:id="1010" w:name="_Toc36025838"/>
      <w:bookmarkStart w:id="1011" w:name="_Toc44584708"/>
      <w:bookmarkStart w:id="1012" w:name="_Toc45869001"/>
      <w:bookmarkStart w:id="1013" w:name="_Toc52553560"/>
      <w:bookmarkStart w:id="1014" w:name="_Toc61111807"/>
      <w:bookmarkStart w:id="1015" w:name="_Toc61125889"/>
      <w:bookmarkStart w:id="1016" w:name="_Toc61126050"/>
      <w:bookmarkStart w:id="1017" w:name="_Toc66804562"/>
      <w:bookmarkStart w:id="1018" w:name="_Toc74821136"/>
      <w:bookmarkStart w:id="1019" w:name="_Toc76503000"/>
      <w:bookmarkStart w:id="1020" w:name="_Toc83038673"/>
      <w:bookmarkStart w:id="1021" w:name="_Toc89850797"/>
      <w:bookmarkStart w:id="1022" w:name="_Toc98664882"/>
      <w:bookmarkStart w:id="1023" w:name="_Toc105764884"/>
      <w:bookmarkStart w:id="1024" w:name="_Toc130866178"/>
      <w:bookmarkStart w:id="1025" w:name="_Toc137383833"/>
      <w:bookmarkStart w:id="1026" w:name="_Toc137402034"/>
      <w:r w:rsidRPr="009C4728">
        <w:t>5.3</w:t>
      </w:r>
      <w:r w:rsidRPr="009C4728">
        <w:tab/>
        <w:t>Band category 3</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1027" w:name="_Toc21093135"/>
      <w:bookmarkStart w:id="1028" w:name="_Toc29762664"/>
      <w:bookmarkStart w:id="1029" w:name="_Toc36025839"/>
      <w:bookmarkStart w:id="1030" w:name="_Toc44584709"/>
      <w:bookmarkStart w:id="1031" w:name="_Toc45869002"/>
      <w:bookmarkStart w:id="1032" w:name="_Toc52553561"/>
      <w:bookmarkStart w:id="1033" w:name="_Toc61111808"/>
      <w:bookmarkStart w:id="1034" w:name="_Toc61125890"/>
      <w:bookmarkStart w:id="1035" w:name="_Toc61126051"/>
      <w:bookmarkStart w:id="1036" w:name="_Toc66804563"/>
      <w:bookmarkStart w:id="1037" w:name="_Toc74821137"/>
      <w:bookmarkStart w:id="1038" w:name="_Toc76503001"/>
      <w:bookmarkStart w:id="1039" w:name="_Toc83038674"/>
      <w:bookmarkStart w:id="1040" w:name="_Toc89850798"/>
      <w:bookmarkStart w:id="1041" w:name="_Toc98664883"/>
      <w:bookmarkStart w:id="1042" w:name="_Toc105764885"/>
      <w:bookmarkStart w:id="1043" w:name="_Toc130866179"/>
      <w:bookmarkStart w:id="1044" w:name="_Toc137383834"/>
      <w:bookmarkStart w:id="1045" w:name="_Toc137402035"/>
      <w:r w:rsidRPr="009C4728">
        <w:t>5.4</w:t>
      </w:r>
      <w:r w:rsidRPr="009C4728">
        <w:tab/>
        <w:t>Inclusion of requirements by reference</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1046" w:name="_Toc21093136"/>
      <w:bookmarkStart w:id="1047" w:name="_Toc29762665"/>
      <w:bookmarkStart w:id="1048" w:name="_Toc36025840"/>
      <w:bookmarkStart w:id="1049" w:name="_Toc44584710"/>
      <w:bookmarkStart w:id="1050" w:name="_Toc45869003"/>
      <w:bookmarkStart w:id="1051" w:name="_Toc52553562"/>
      <w:bookmarkStart w:id="1052" w:name="_Toc61111809"/>
      <w:bookmarkStart w:id="1053" w:name="_Toc61125891"/>
      <w:bookmarkStart w:id="1054" w:name="_Toc61126052"/>
      <w:bookmarkStart w:id="1055" w:name="_Toc66804564"/>
      <w:bookmarkStart w:id="1056" w:name="_Toc74821138"/>
      <w:bookmarkStart w:id="1057" w:name="_Toc76503002"/>
      <w:bookmarkStart w:id="1058" w:name="_Toc83038675"/>
      <w:bookmarkStart w:id="1059" w:name="_Toc89850799"/>
      <w:bookmarkStart w:id="1060" w:name="_Toc98664884"/>
      <w:bookmarkStart w:id="1061" w:name="_Toc105764886"/>
      <w:bookmarkStart w:id="1062" w:name="_Toc130866180"/>
      <w:bookmarkStart w:id="1063" w:name="_Toc137383835"/>
      <w:bookmarkStart w:id="1064" w:name="_Toc137402036"/>
      <w:r w:rsidRPr="009C4728">
        <w:t>6</w:t>
      </w:r>
      <w:r w:rsidRPr="009C4728">
        <w:tab/>
        <w:t>Transmitter characteristics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07D8E260" w14:textId="77777777" w:rsidR="00C53C29" w:rsidRPr="009C4728" w:rsidRDefault="00C53C29" w:rsidP="00C53C29">
      <w:pPr>
        <w:pStyle w:val="Heading2"/>
      </w:pPr>
      <w:bookmarkStart w:id="1065" w:name="_Toc21093137"/>
      <w:bookmarkStart w:id="1066" w:name="_Toc29762666"/>
      <w:bookmarkStart w:id="1067" w:name="_Toc36025841"/>
      <w:bookmarkStart w:id="1068" w:name="_Toc44584711"/>
      <w:bookmarkStart w:id="1069" w:name="_Toc45869004"/>
      <w:bookmarkStart w:id="1070" w:name="_Toc52553563"/>
      <w:bookmarkStart w:id="1071" w:name="_Toc61111810"/>
      <w:bookmarkStart w:id="1072" w:name="_Toc61125892"/>
      <w:bookmarkStart w:id="1073" w:name="_Toc61126053"/>
      <w:bookmarkStart w:id="1074" w:name="_Toc66804565"/>
      <w:bookmarkStart w:id="1075" w:name="_Toc74821139"/>
      <w:bookmarkStart w:id="1076" w:name="_Toc76503003"/>
      <w:bookmarkStart w:id="1077" w:name="_Toc83038676"/>
      <w:bookmarkStart w:id="1078" w:name="_Toc89850800"/>
      <w:bookmarkStart w:id="1079" w:name="_Toc98664885"/>
      <w:bookmarkStart w:id="1080" w:name="_Toc105764887"/>
      <w:bookmarkStart w:id="1081" w:name="_Toc130866181"/>
      <w:bookmarkStart w:id="1082" w:name="_Toc137383836"/>
      <w:bookmarkStart w:id="1083" w:name="_Toc137402037"/>
      <w:r w:rsidRPr="009C4728">
        <w:t>6.1</w:t>
      </w:r>
      <w:r w:rsidRPr="009C4728">
        <w:tab/>
        <w:t>General</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1084" w:name="_Toc21093138"/>
      <w:bookmarkStart w:id="1085" w:name="_Toc29762667"/>
      <w:bookmarkStart w:id="1086" w:name="_Toc36025842"/>
      <w:bookmarkStart w:id="1087" w:name="_Toc44584712"/>
      <w:bookmarkStart w:id="1088" w:name="_Toc45869005"/>
      <w:bookmarkStart w:id="1089" w:name="_Toc52553564"/>
      <w:bookmarkStart w:id="1090" w:name="_Toc61111811"/>
      <w:bookmarkStart w:id="1091" w:name="_Toc61125893"/>
      <w:bookmarkStart w:id="1092" w:name="_Toc61126054"/>
      <w:bookmarkStart w:id="1093" w:name="_Toc66804566"/>
      <w:bookmarkStart w:id="1094" w:name="_Toc74821140"/>
      <w:bookmarkStart w:id="1095" w:name="_Toc76503004"/>
      <w:bookmarkStart w:id="1096" w:name="_Toc83038677"/>
      <w:bookmarkStart w:id="1097" w:name="_Toc89850801"/>
      <w:bookmarkStart w:id="1098" w:name="_Toc98664886"/>
      <w:bookmarkStart w:id="1099" w:name="_Toc105764888"/>
      <w:bookmarkStart w:id="1100" w:name="_Toc130866182"/>
      <w:bookmarkStart w:id="1101" w:name="_Toc137383837"/>
      <w:bookmarkStart w:id="1102" w:name="_Toc137402038"/>
      <w:r w:rsidRPr="009C4728">
        <w:t>6.2</w:t>
      </w:r>
      <w:r w:rsidRPr="009C4728">
        <w:tab/>
        <w:t>Base station output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110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103"/>
    </w:p>
    <w:p w14:paraId="07D8E283" w14:textId="77777777" w:rsidR="00C53C29" w:rsidRPr="009C4728" w:rsidRDefault="00C53C29" w:rsidP="00C53C29">
      <w:pPr>
        <w:pStyle w:val="Heading3"/>
      </w:pPr>
      <w:bookmarkStart w:id="1104" w:name="_Toc21093139"/>
      <w:bookmarkStart w:id="1105" w:name="_Toc29762668"/>
      <w:bookmarkStart w:id="1106" w:name="_Toc36025843"/>
      <w:bookmarkStart w:id="1107" w:name="_Toc44584713"/>
      <w:bookmarkStart w:id="1108" w:name="_Toc45869006"/>
      <w:bookmarkStart w:id="1109" w:name="_Toc52553565"/>
      <w:bookmarkStart w:id="1110" w:name="_Toc61111812"/>
      <w:bookmarkStart w:id="1111" w:name="_Toc61125894"/>
      <w:bookmarkStart w:id="1112" w:name="_Toc61126055"/>
      <w:bookmarkStart w:id="1113" w:name="_Toc66804567"/>
      <w:bookmarkStart w:id="1114" w:name="_Toc74821141"/>
      <w:bookmarkStart w:id="1115" w:name="_Toc76503005"/>
      <w:bookmarkStart w:id="1116" w:name="_Toc83038678"/>
      <w:bookmarkStart w:id="1117" w:name="_Toc89850802"/>
      <w:bookmarkStart w:id="1118" w:name="_Toc98664887"/>
      <w:bookmarkStart w:id="1119" w:name="_Toc105764889"/>
      <w:bookmarkStart w:id="1120" w:name="_Toc130866183"/>
      <w:bookmarkStart w:id="1121" w:name="_Toc137383838"/>
      <w:bookmarkStart w:id="1122" w:name="_Toc137402039"/>
      <w:r w:rsidRPr="009C4728">
        <w:t>6.2.1</w:t>
      </w:r>
      <w:r w:rsidRPr="009C4728">
        <w:tab/>
        <w:t>Minimum requirement</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1123" w:name="_Toc21093140"/>
      <w:bookmarkStart w:id="1124" w:name="_Toc29762669"/>
      <w:bookmarkStart w:id="1125" w:name="_Toc36025844"/>
      <w:bookmarkStart w:id="1126" w:name="_Toc44584714"/>
      <w:bookmarkStart w:id="1127" w:name="_Toc45869007"/>
      <w:bookmarkStart w:id="1128" w:name="_Toc52553566"/>
      <w:bookmarkStart w:id="1129" w:name="_Toc61111813"/>
      <w:bookmarkStart w:id="1130" w:name="_Toc61125895"/>
      <w:bookmarkStart w:id="1131" w:name="_Toc61126056"/>
      <w:bookmarkStart w:id="1132" w:name="_Toc66804568"/>
      <w:bookmarkStart w:id="1133" w:name="_Toc74821142"/>
      <w:bookmarkStart w:id="1134" w:name="_Toc76503006"/>
      <w:bookmarkStart w:id="1135" w:name="_Toc83038679"/>
      <w:bookmarkStart w:id="1136" w:name="_Toc89850803"/>
      <w:bookmarkStart w:id="1137" w:name="_Toc98664888"/>
      <w:bookmarkStart w:id="1138" w:name="_Toc105764890"/>
      <w:bookmarkStart w:id="1139" w:name="_Toc130866184"/>
      <w:bookmarkStart w:id="1140" w:name="_Toc137383839"/>
      <w:bookmarkStart w:id="1141" w:name="_Toc137402040"/>
      <w:r w:rsidRPr="009C4728">
        <w:t>6.2.2</w:t>
      </w:r>
      <w:r w:rsidRPr="009C4728">
        <w:tab/>
        <w:t>Additional requirement (regional)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1142" w:name="_Toc21093141"/>
      <w:bookmarkStart w:id="1143" w:name="_Toc29762670"/>
      <w:bookmarkStart w:id="1144" w:name="_Toc36025845"/>
      <w:bookmarkStart w:id="1145" w:name="_Toc44584715"/>
      <w:bookmarkStart w:id="1146" w:name="_Toc45869008"/>
      <w:bookmarkStart w:id="1147" w:name="_Toc52553567"/>
      <w:bookmarkStart w:id="1148" w:name="_Toc61111814"/>
      <w:bookmarkStart w:id="1149" w:name="_Toc61125896"/>
      <w:bookmarkStart w:id="1150" w:name="_Toc61126057"/>
      <w:bookmarkStart w:id="1151" w:name="_Toc66804569"/>
      <w:bookmarkStart w:id="1152" w:name="_Toc74821143"/>
      <w:bookmarkStart w:id="1153" w:name="_Toc76503007"/>
      <w:bookmarkStart w:id="1154" w:name="_Toc83038680"/>
      <w:bookmarkStart w:id="1155" w:name="_Toc89850804"/>
      <w:bookmarkStart w:id="1156" w:name="_Toc98664889"/>
      <w:bookmarkStart w:id="1157" w:name="_Toc105764891"/>
      <w:bookmarkStart w:id="1158" w:name="_Toc130866185"/>
      <w:bookmarkStart w:id="1159" w:name="_Toc137383840"/>
      <w:bookmarkStart w:id="1160" w:name="_Toc137402041"/>
      <w:r w:rsidRPr="009C4728">
        <w:t>6.2.3</w:t>
      </w:r>
      <w:r w:rsidRPr="009C4728">
        <w:tab/>
        <w:t>E-UTRA minimum requirement for DL RS power</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161" w:name="_Toc21093142"/>
      <w:bookmarkStart w:id="1162" w:name="_Toc29762671"/>
      <w:bookmarkStart w:id="1163" w:name="_Toc36025846"/>
      <w:bookmarkStart w:id="1164" w:name="_Toc44584716"/>
      <w:bookmarkStart w:id="1165" w:name="_Toc45869009"/>
      <w:bookmarkStart w:id="1166" w:name="_Toc52553568"/>
      <w:bookmarkStart w:id="1167" w:name="_Toc61111815"/>
      <w:bookmarkStart w:id="1168" w:name="_Toc61125897"/>
      <w:bookmarkStart w:id="1169" w:name="_Toc61126058"/>
      <w:bookmarkStart w:id="1170" w:name="_Toc66804570"/>
      <w:bookmarkStart w:id="1171" w:name="_Toc74821144"/>
      <w:bookmarkStart w:id="1172" w:name="_Toc76503008"/>
      <w:bookmarkStart w:id="1173" w:name="_Toc83038681"/>
      <w:bookmarkStart w:id="1174" w:name="_Toc89850805"/>
      <w:bookmarkStart w:id="1175" w:name="_Toc98664890"/>
      <w:bookmarkStart w:id="1176" w:name="_Toc105764892"/>
      <w:bookmarkStart w:id="1177" w:name="_Toc130866186"/>
      <w:bookmarkStart w:id="1178" w:name="_Toc137383841"/>
      <w:bookmarkStart w:id="1179" w:name="_Toc137402042"/>
      <w:r w:rsidRPr="009C4728">
        <w:t>6.2.4</w:t>
      </w:r>
      <w:r w:rsidRPr="009C4728">
        <w:tab/>
        <w:t>UTRA FDD minimum requirement for primary CPICH power</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180" w:name="_Toc21093143"/>
      <w:bookmarkStart w:id="1181" w:name="_Toc29762672"/>
      <w:bookmarkStart w:id="1182" w:name="_Toc36025847"/>
      <w:bookmarkStart w:id="1183" w:name="_Toc44584717"/>
      <w:bookmarkStart w:id="1184" w:name="_Toc45869010"/>
      <w:bookmarkStart w:id="1185" w:name="_Toc52553569"/>
      <w:bookmarkStart w:id="1186" w:name="_Toc61111816"/>
      <w:bookmarkStart w:id="1187" w:name="_Toc61125898"/>
      <w:bookmarkStart w:id="1188" w:name="_Toc61126059"/>
      <w:bookmarkStart w:id="1189" w:name="_Toc66804571"/>
      <w:bookmarkStart w:id="1190" w:name="_Toc74821145"/>
      <w:bookmarkStart w:id="1191" w:name="_Toc76503009"/>
      <w:bookmarkStart w:id="1192" w:name="_Toc83038682"/>
      <w:bookmarkStart w:id="1193" w:name="_Toc89850806"/>
      <w:bookmarkStart w:id="1194" w:name="_Toc98664891"/>
      <w:bookmarkStart w:id="1195" w:name="_Toc105764893"/>
      <w:bookmarkStart w:id="1196" w:name="_Toc130866187"/>
      <w:bookmarkStart w:id="1197" w:name="_Toc137383842"/>
      <w:bookmarkStart w:id="1198" w:name="_Toc137402043"/>
      <w:r w:rsidRPr="009C4728">
        <w:t>6.2.4A</w:t>
      </w:r>
      <w:r w:rsidRPr="009C4728">
        <w:tab/>
        <w:t>UTRA FDD minimum requirement for secondary CPICH power</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199" w:name="_Toc21093144"/>
      <w:bookmarkStart w:id="1200" w:name="_Toc29762673"/>
      <w:bookmarkStart w:id="1201" w:name="_Toc36025848"/>
      <w:bookmarkStart w:id="1202" w:name="_Toc44584718"/>
      <w:bookmarkStart w:id="1203" w:name="_Toc45869011"/>
      <w:bookmarkStart w:id="1204" w:name="_Toc52553570"/>
      <w:bookmarkStart w:id="1205" w:name="_Toc61111817"/>
      <w:bookmarkStart w:id="1206" w:name="_Toc61125899"/>
      <w:bookmarkStart w:id="1207" w:name="_Toc61126060"/>
      <w:bookmarkStart w:id="1208" w:name="_Toc66804572"/>
      <w:bookmarkStart w:id="1209" w:name="_Toc74821146"/>
      <w:bookmarkStart w:id="1210" w:name="_Toc76503010"/>
      <w:bookmarkStart w:id="1211" w:name="_Toc83038683"/>
      <w:bookmarkStart w:id="1212" w:name="_Toc89850807"/>
      <w:bookmarkStart w:id="1213" w:name="_Toc98664892"/>
      <w:bookmarkStart w:id="1214" w:name="_Toc105764894"/>
      <w:bookmarkStart w:id="1215" w:name="_Toc130866188"/>
      <w:bookmarkStart w:id="1216" w:name="_Toc137383843"/>
      <w:bookmarkStart w:id="1217" w:name="_Toc137402044"/>
      <w:r w:rsidRPr="009C4728">
        <w:t>6.2.5</w:t>
      </w:r>
      <w:r w:rsidRPr="009C4728">
        <w:tab/>
        <w:t>UTRA TDD minimum requirement for primary CCPCH power</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218" w:name="_Toc21093145"/>
      <w:bookmarkStart w:id="1219" w:name="_Toc29762674"/>
      <w:bookmarkStart w:id="1220" w:name="_Toc36025849"/>
      <w:bookmarkStart w:id="1221" w:name="_Toc44584719"/>
      <w:bookmarkStart w:id="1222" w:name="_Toc45869012"/>
      <w:bookmarkStart w:id="1223" w:name="_Toc52553571"/>
      <w:bookmarkStart w:id="1224" w:name="_Toc61111818"/>
      <w:bookmarkStart w:id="1225" w:name="_Toc61125900"/>
      <w:bookmarkStart w:id="1226" w:name="_Toc61126061"/>
      <w:bookmarkStart w:id="1227" w:name="_Toc66804573"/>
      <w:bookmarkStart w:id="1228" w:name="_Toc74821147"/>
      <w:bookmarkStart w:id="1229" w:name="_Toc76503011"/>
      <w:bookmarkStart w:id="1230" w:name="_Toc83038684"/>
      <w:bookmarkStart w:id="1231" w:name="_Toc89850808"/>
      <w:bookmarkStart w:id="1232" w:name="_Toc98664893"/>
      <w:bookmarkStart w:id="1233" w:name="_Toc105764895"/>
      <w:bookmarkStart w:id="1234" w:name="_Toc130866189"/>
      <w:bookmarkStart w:id="1235" w:name="_Toc137383844"/>
      <w:bookmarkStart w:id="1236" w:name="_Toc13740204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237" w:name="_Toc21093146"/>
      <w:bookmarkStart w:id="1238" w:name="_Toc29762675"/>
      <w:bookmarkStart w:id="1239" w:name="_Toc36025850"/>
      <w:bookmarkStart w:id="1240" w:name="_Toc44584720"/>
      <w:bookmarkStart w:id="1241" w:name="_Toc45869013"/>
      <w:bookmarkStart w:id="1242" w:name="_Toc52553572"/>
      <w:bookmarkStart w:id="1243" w:name="_Toc61111819"/>
      <w:bookmarkStart w:id="1244" w:name="_Toc61125901"/>
      <w:bookmarkStart w:id="1245" w:name="_Toc61126062"/>
      <w:bookmarkStart w:id="1246" w:name="_Toc66804574"/>
      <w:bookmarkStart w:id="1247" w:name="_Toc74821148"/>
      <w:bookmarkStart w:id="1248" w:name="_Toc76503012"/>
      <w:bookmarkStart w:id="1249" w:name="_Toc83038685"/>
      <w:bookmarkStart w:id="1250" w:name="_Toc89850809"/>
      <w:bookmarkStart w:id="1251" w:name="_Toc98664894"/>
      <w:bookmarkStart w:id="1252" w:name="_Toc105764896"/>
      <w:bookmarkStart w:id="1253" w:name="_Toc130866190"/>
      <w:bookmarkStart w:id="1254" w:name="_Toc137383845"/>
      <w:bookmarkStart w:id="1255" w:name="_Toc137402046"/>
      <w:r w:rsidRPr="009C4728">
        <w:t>6.3</w:t>
      </w:r>
      <w:r w:rsidRPr="009C4728">
        <w:tab/>
        <w:t>Output power dynamics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256" w:name="_Toc21093147"/>
      <w:bookmarkStart w:id="1257" w:name="_Toc29762676"/>
      <w:bookmarkStart w:id="1258" w:name="_Toc36025851"/>
      <w:bookmarkStart w:id="1259" w:name="_Toc44584721"/>
      <w:bookmarkStart w:id="1260" w:name="_Toc45869014"/>
      <w:bookmarkStart w:id="1261" w:name="_Toc52553573"/>
      <w:bookmarkStart w:id="1262" w:name="_Toc61111820"/>
      <w:bookmarkStart w:id="1263" w:name="_Toc61125902"/>
      <w:bookmarkStart w:id="1264" w:name="_Toc61126063"/>
      <w:bookmarkStart w:id="1265" w:name="_Toc66804575"/>
      <w:bookmarkStart w:id="1266" w:name="_Toc74821149"/>
      <w:bookmarkStart w:id="1267" w:name="_Toc76503013"/>
      <w:bookmarkStart w:id="1268" w:name="_Toc83038686"/>
      <w:bookmarkStart w:id="1269" w:name="_Toc89850810"/>
      <w:bookmarkStart w:id="1270" w:name="_Toc98664895"/>
      <w:bookmarkStart w:id="1271" w:name="_Toc105764897"/>
      <w:bookmarkStart w:id="1272" w:name="_Toc130866191"/>
      <w:bookmarkStart w:id="1273" w:name="_Toc137383846"/>
      <w:bookmarkStart w:id="1274" w:name="_Toc137402047"/>
      <w:r w:rsidRPr="009C4728">
        <w:t>6.3.1</w:t>
      </w:r>
      <w:r w:rsidRPr="009C4728">
        <w:tab/>
        <w:t>E-UTRA minimum requirement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275" w:name="_Toc21093148"/>
      <w:bookmarkStart w:id="1276" w:name="_Toc29762677"/>
      <w:bookmarkStart w:id="1277" w:name="_Toc36025852"/>
      <w:bookmarkStart w:id="1278" w:name="_Toc44584722"/>
      <w:bookmarkStart w:id="1279" w:name="_Toc45869015"/>
      <w:bookmarkStart w:id="1280" w:name="_Toc52553574"/>
      <w:bookmarkStart w:id="1281" w:name="_Toc61111821"/>
      <w:bookmarkStart w:id="1282" w:name="_Toc61125903"/>
      <w:bookmarkStart w:id="1283" w:name="_Toc61126064"/>
      <w:bookmarkStart w:id="1284" w:name="_Toc66804576"/>
      <w:bookmarkStart w:id="1285" w:name="_Toc74821150"/>
      <w:bookmarkStart w:id="1286" w:name="_Toc76503014"/>
      <w:bookmarkStart w:id="1287" w:name="_Toc83038687"/>
      <w:bookmarkStart w:id="1288" w:name="_Toc89850811"/>
      <w:bookmarkStart w:id="1289" w:name="_Toc98664896"/>
      <w:bookmarkStart w:id="1290" w:name="_Toc105764898"/>
      <w:bookmarkStart w:id="1291" w:name="_Toc130866192"/>
      <w:bookmarkStart w:id="1292" w:name="_Toc137383847"/>
      <w:bookmarkStart w:id="1293" w:name="_Toc137402048"/>
      <w:r w:rsidRPr="009C4728">
        <w:lastRenderedPageBreak/>
        <w:t>6.3.2</w:t>
      </w:r>
      <w:r w:rsidRPr="009C4728">
        <w:tab/>
        <w:t>UTRA FDD minimum requirement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294" w:name="_Toc21093149"/>
      <w:bookmarkStart w:id="1295" w:name="_Toc29762678"/>
      <w:bookmarkStart w:id="1296" w:name="_Toc36025853"/>
      <w:bookmarkStart w:id="1297" w:name="_Toc44584723"/>
      <w:bookmarkStart w:id="1298" w:name="_Toc45869016"/>
      <w:bookmarkStart w:id="1299" w:name="_Toc52553575"/>
      <w:bookmarkStart w:id="1300" w:name="_Toc61111822"/>
      <w:bookmarkStart w:id="1301" w:name="_Toc61125904"/>
      <w:bookmarkStart w:id="1302" w:name="_Toc61126065"/>
      <w:bookmarkStart w:id="1303" w:name="_Toc66804577"/>
      <w:bookmarkStart w:id="1304" w:name="_Toc74821151"/>
      <w:bookmarkStart w:id="1305" w:name="_Toc76503015"/>
      <w:bookmarkStart w:id="1306" w:name="_Toc83038688"/>
      <w:bookmarkStart w:id="1307" w:name="_Toc89850812"/>
      <w:bookmarkStart w:id="1308" w:name="_Toc98664897"/>
      <w:bookmarkStart w:id="1309" w:name="_Toc105764899"/>
      <w:bookmarkStart w:id="1310" w:name="_Toc130866193"/>
      <w:bookmarkStart w:id="1311" w:name="_Toc137383848"/>
      <w:bookmarkStart w:id="1312" w:name="_Toc137402049"/>
      <w:r w:rsidRPr="009C4728">
        <w:t>6.3.3</w:t>
      </w:r>
      <w:r w:rsidRPr="009C4728">
        <w:tab/>
        <w:t>UTRA TDD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313" w:name="_Toc21093150"/>
      <w:bookmarkStart w:id="1314" w:name="_Toc29762679"/>
      <w:bookmarkStart w:id="1315" w:name="_Toc36025854"/>
      <w:bookmarkStart w:id="1316" w:name="_Toc44584724"/>
      <w:bookmarkStart w:id="1317" w:name="_Toc45869017"/>
      <w:bookmarkStart w:id="1318" w:name="_Toc52553576"/>
      <w:bookmarkStart w:id="1319" w:name="_Toc61111823"/>
      <w:bookmarkStart w:id="1320" w:name="_Toc61125905"/>
      <w:bookmarkStart w:id="1321" w:name="_Toc61126066"/>
      <w:bookmarkStart w:id="1322" w:name="_Toc66804578"/>
      <w:bookmarkStart w:id="1323" w:name="_Toc74821152"/>
      <w:bookmarkStart w:id="1324" w:name="_Toc76503016"/>
      <w:bookmarkStart w:id="1325" w:name="_Toc83038689"/>
      <w:bookmarkStart w:id="1326" w:name="_Toc89850813"/>
      <w:bookmarkStart w:id="1327" w:name="_Toc98664898"/>
      <w:bookmarkStart w:id="1328" w:name="_Toc105764900"/>
      <w:bookmarkStart w:id="1329" w:name="_Toc130866194"/>
      <w:bookmarkStart w:id="1330" w:name="_Toc137383849"/>
      <w:bookmarkStart w:id="1331" w:name="_Toc137402050"/>
      <w:r w:rsidRPr="009C4728">
        <w:t>6.3.4</w:t>
      </w:r>
      <w:r w:rsidRPr="009C4728">
        <w:tab/>
        <w:t>GSM/EDGE minimum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332" w:name="_Toc21093151"/>
      <w:bookmarkStart w:id="1333" w:name="_Toc29762680"/>
      <w:bookmarkStart w:id="1334" w:name="_Toc36025855"/>
      <w:bookmarkStart w:id="1335" w:name="_Toc44584725"/>
      <w:bookmarkStart w:id="1336" w:name="_Toc45869018"/>
      <w:bookmarkStart w:id="1337" w:name="_Toc52553577"/>
      <w:bookmarkStart w:id="1338" w:name="_Toc61111824"/>
      <w:bookmarkStart w:id="1339" w:name="_Toc61125906"/>
      <w:bookmarkStart w:id="1340" w:name="_Toc61126067"/>
      <w:bookmarkStart w:id="1341" w:name="_Toc66804579"/>
      <w:bookmarkStart w:id="1342" w:name="_Toc74821153"/>
      <w:bookmarkStart w:id="1343" w:name="_Toc76503017"/>
      <w:bookmarkStart w:id="1344" w:name="_Toc83038690"/>
      <w:bookmarkStart w:id="1345" w:name="_Toc89850814"/>
      <w:bookmarkStart w:id="1346" w:name="_Toc98664899"/>
      <w:bookmarkStart w:id="1347" w:name="_Toc105764901"/>
      <w:bookmarkStart w:id="1348" w:name="_Toc130866195"/>
      <w:bookmarkStart w:id="1349" w:name="_Toc137383850"/>
      <w:bookmarkStart w:id="1350" w:name="_Toc137402051"/>
      <w:r w:rsidRPr="009C4728">
        <w:t>6.3.5</w:t>
      </w:r>
      <w:r w:rsidRPr="009C4728">
        <w:tab/>
        <w:t>NB-IoT minimum requirement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351" w:name="_Toc21093152"/>
      <w:bookmarkStart w:id="1352" w:name="_Toc29762681"/>
      <w:bookmarkStart w:id="1353" w:name="_Toc36025856"/>
      <w:bookmarkStart w:id="1354" w:name="_Toc44584726"/>
      <w:bookmarkStart w:id="1355" w:name="_Toc45869019"/>
      <w:bookmarkStart w:id="1356" w:name="_Toc52553578"/>
      <w:bookmarkStart w:id="1357" w:name="_Toc61111825"/>
      <w:bookmarkStart w:id="1358" w:name="_Toc61125907"/>
      <w:bookmarkStart w:id="1359" w:name="_Toc61126068"/>
      <w:bookmarkStart w:id="1360" w:name="_Toc66804580"/>
      <w:bookmarkStart w:id="1361" w:name="_Toc74821154"/>
      <w:bookmarkStart w:id="1362" w:name="_Toc76503018"/>
      <w:bookmarkStart w:id="1363" w:name="_Toc83038691"/>
      <w:bookmarkStart w:id="1364" w:name="_Toc89850815"/>
      <w:bookmarkStart w:id="1365" w:name="_Toc98664900"/>
      <w:bookmarkStart w:id="1366" w:name="_Toc105764902"/>
      <w:bookmarkStart w:id="1367" w:name="_Toc130866196"/>
      <w:bookmarkStart w:id="1368" w:name="_Toc137383851"/>
      <w:bookmarkStart w:id="1369" w:name="_Toc137402052"/>
      <w:r w:rsidRPr="009C4728">
        <w:t>6.3.6</w:t>
      </w:r>
      <w:r w:rsidRPr="009C4728">
        <w:tab/>
        <w:t>NR minimum requirement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370" w:name="_Toc21093153"/>
      <w:bookmarkStart w:id="1371" w:name="_Toc29762682"/>
      <w:bookmarkStart w:id="1372" w:name="_Toc36025857"/>
      <w:bookmarkStart w:id="1373" w:name="_Toc44584727"/>
      <w:bookmarkStart w:id="1374" w:name="_Toc45869020"/>
      <w:bookmarkStart w:id="1375" w:name="_Toc52553579"/>
      <w:bookmarkStart w:id="1376" w:name="_Toc61111826"/>
      <w:bookmarkStart w:id="1377" w:name="_Toc61125908"/>
      <w:bookmarkStart w:id="1378" w:name="_Toc61126069"/>
      <w:bookmarkStart w:id="1379" w:name="_Toc66804581"/>
      <w:bookmarkStart w:id="1380" w:name="_Toc74821155"/>
      <w:bookmarkStart w:id="1381" w:name="_Toc76503019"/>
      <w:bookmarkStart w:id="1382" w:name="_Toc83038692"/>
      <w:bookmarkStart w:id="1383" w:name="_Toc89850816"/>
      <w:bookmarkStart w:id="1384" w:name="_Toc98664901"/>
      <w:bookmarkStart w:id="1385" w:name="_Toc105764903"/>
      <w:bookmarkStart w:id="1386" w:name="_Toc130866197"/>
      <w:bookmarkStart w:id="1387" w:name="_Toc137383852"/>
      <w:bookmarkStart w:id="1388" w:name="_Toc137402053"/>
      <w:r w:rsidRPr="009C4728">
        <w:t>6.4</w:t>
      </w:r>
      <w:r w:rsidRPr="009C4728">
        <w:tab/>
        <w:t>Transmit ON/OFF power</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389" w:name="_Toc21093154"/>
      <w:bookmarkStart w:id="1390" w:name="_Toc29762683"/>
      <w:bookmarkStart w:id="1391" w:name="_Toc36025858"/>
      <w:bookmarkStart w:id="1392" w:name="_Toc44584728"/>
      <w:bookmarkStart w:id="1393" w:name="_Toc45869021"/>
      <w:bookmarkStart w:id="1394" w:name="_Toc52553580"/>
      <w:bookmarkStart w:id="1395" w:name="_Toc61111827"/>
      <w:bookmarkStart w:id="1396" w:name="_Toc61125909"/>
      <w:bookmarkStart w:id="1397" w:name="_Toc61126070"/>
      <w:bookmarkStart w:id="1398" w:name="_Toc66804582"/>
      <w:bookmarkStart w:id="1399" w:name="_Toc74821156"/>
      <w:bookmarkStart w:id="1400" w:name="_Toc76503020"/>
      <w:bookmarkStart w:id="1401" w:name="_Toc83038693"/>
      <w:bookmarkStart w:id="1402" w:name="_Toc89850817"/>
      <w:bookmarkStart w:id="1403" w:name="_Toc98664902"/>
      <w:bookmarkStart w:id="1404" w:name="_Toc105764904"/>
      <w:bookmarkStart w:id="1405" w:name="_Toc130866198"/>
      <w:bookmarkStart w:id="1406" w:name="_Toc137383853"/>
      <w:bookmarkStart w:id="1407" w:name="_Toc137402054"/>
      <w:r w:rsidRPr="009C4728">
        <w:t>6.4.1</w:t>
      </w:r>
      <w:r w:rsidRPr="009C4728">
        <w:tab/>
        <w:t>Transmitter OFF power</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408" w:name="_Toc21093155"/>
      <w:bookmarkStart w:id="1409" w:name="_Toc29762684"/>
      <w:bookmarkStart w:id="1410" w:name="_Toc36025859"/>
      <w:bookmarkStart w:id="1411" w:name="_Toc44584729"/>
      <w:bookmarkStart w:id="1412" w:name="_Toc45869022"/>
      <w:bookmarkStart w:id="1413" w:name="_Toc52553581"/>
      <w:bookmarkStart w:id="1414" w:name="_Toc61111828"/>
      <w:bookmarkStart w:id="1415" w:name="_Toc61125910"/>
      <w:bookmarkStart w:id="1416" w:name="_Toc61126071"/>
      <w:bookmarkStart w:id="1417" w:name="_Toc66804583"/>
      <w:bookmarkStart w:id="1418" w:name="_Toc74821157"/>
      <w:bookmarkStart w:id="1419" w:name="_Toc76503021"/>
      <w:bookmarkStart w:id="1420" w:name="_Toc83038694"/>
      <w:bookmarkStart w:id="1421" w:name="_Toc89850818"/>
      <w:bookmarkStart w:id="1422" w:name="_Toc98664903"/>
      <w:bookmarkStart w:id="1423" w:name="_Toc105764905"/>
      <w:bookmarkStart w:id="1424" w:name="_Toc130866199"/>
      <w:bookmarkStart w:id="1425" w:name="_Toc137383854"/>
      <w:bookmarkStart w:id="1426" w:name="_Toc137402055"/>
      <w:r w:rsidRPr="009C4728">
        <w:t>6.4.1.1</w:t>
      </w:r>
      <w:r w:rsidRPr="009C4728">
        <w:tab/>
        <w:t>Minimum Requirement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427" w:name="_Toc21093156"/>
      <w:bookmarkStart w:id="1428" w:name="_Toc29762685"/>
      <w:bookmarkStart w:id="1429" w:name="_Toc36025860"/>
      <w:bookmarkStart w:id="1430" w:name="_Toc44584730"/>
      <w:bookmarkStart w:id="1431" w:name="_Toc45869023"/>
      <w:bookmarkStart w:id="1432" w:name="_Toc52553582"/>
      <w:bookmarkStart w:id="1433" w:name="_Toc61111829"/>
      <w:bookmarkStart w:id="1434" w:name="_Toc61125911"/>
      <w:bookmarkStart w:id="1435" w:name="_Toc61126072"/>
      <w:bookmarkStart w:id="1436" w:name="_Toc66804584"/>
      <w:bookmarkStart w:id="1437" w:name="_Toc74821158"/>
      <w:bookmarkStart w:id="1438" w:name="_Toc76503022"/>
      <w:bookmarkStart w:id="1439" w:name="_Toc83038695"/>
      <w:bookmarkStart w:id="1440" w:name="_Toc89850819"/>
      <w:bookmarkStart w:id="1441" w:name="_Toc98664904"/>
      <w:bookmarkStart w:id="1442" w:name="_Toc105764906"/>
      <w:bookmarkStart w:id="1443" w:name="_Toc130866200"/>
      <w:bookmarkStart w:id="1444" w:name="_Toc137383855"/>
      <w:bookmarkStart w:id="1445" w:name="_Toc137402056"/>
      <w:r w:rsidRPr="009C4728">
        <w:t>6.4.2</w:t>
      </w:r>
      <w:r w:rsidRPr="009C4728">
        <w:tab/>
        <w:t>Transmitter transient period</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446" w:name="_MON_1317316963"/>
    <w:bookmarkStart w:id="1447" w:name="_MON_1323547975"/>
    <w:bookmarkEnd w:id="1446"/>
    <w:bookmarkEnd w:id="1447"/>
    <w:bookmarkStart w:id="1448" w:name="_MON_1323726522"/>
    <w:bookmarkEnd w:id="1448"/>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48014801"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449" w:name="_Toc21093157"/>
      <w:bookmarkStart w:id="1450" w:name="_Toc29762686"/>
      <w:bookmarkStart w:id="1451" w:name="_Toc36025861"/>
      <w:bookmarkStart w:id="1452" w:name="_Toc44584731"/>
      <w:bookmarkStart w:id="1453" w:name="_Toc45869024"/>
      <w:bookmarkStart w:id="1454" w:name="_Toc52553583"/>
      <w:bookmarkStart w:id="1455" w:name="_Toc61111830"/>
      <w:bookmarkStart w:id="1456" w:name="_Toc61125912"/>
      <w:bookmarkStart w:id="1457" w:name="_Toc61126073"/>
      <w:bookmarkStart w:id="1458" w:name="_Toc66804585"/>
      <w:bookmarkStart w:id="1459" w:name="_Toc74821159"/>
      <w:bookmarkStart w:id="1460" w:name="_Toc76503023"/>
      <w:bookmarkStart w:id="1461" w:name="_Toc83038696"/>
      <w:bookmarkStart w:id="1462" w:name="_Toc89850820"/>
      <w:bookmarkStart w:id="1463" w:name="_Toc98664905"/>
      <w:bookmarkStart w:id="1464" w:name="_Toc105764907"/>
      <w:bookmarkStart w:id="1465" w:name="_Toc130866201"/>
      <w:bookmarkStart w:id="1466" w:name="_Toc137383856"/>
      <w:bookmarkStart w:id="1467" w:name="_Toc137402057"/>
      <w:r w:rsidRPr="009C4728">
        <w:t>6.4.2.1</w:t>
      </w:r>
      <w:r w:rsidRPr="009C4728">
        <w:tab/>
        <w:t>Minimum requirements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468" w:name="_Toc21093158"/>
      <w:bookmarkStart w:id="1469" w:name="_Toc29762687"/>
      <w:bookmarkStart w:id="1470" w:name="_Toc36025862"/>
      <w:bookmarkStart w:id="1471" w:name="_Toc44584732"/>
      <w:bookmarkStart w:id="1472" w:name="_Toc45869025"/>
      <w:bookmarkStart w:id="1473" w:name="_Toc52553584"/>
      <w:bookmarkStart w:id="1474" w:name="_Toc61111831"/>
      <w:bookmarkStart w:id="1475" w:name="_Toc61125913"/>
      <w:bookmarkStart w:id="1476" w:name="_Toc61126074"/>
      <w:bookmarkStart w:id="1477" w:name="_Toc66804586"/>
      <w:bookmarkStart w:id="1478" w:name="_Toc74821160"/>
      <w:bookmarkStart w:id="1479" w:name="_Toc76503024"/>
      <w:bookmarkStart w:id="1480" w:name="_Toc83038697"/>
      <w:bookmarkStart w:id="1481" w:name="_Toc89850821"/>
      <w:bookmarkStart w:id="1482" w:name="_Toc98664906"/>
      <w:bookmarkStart w:id="1483" w:name="_Toc105764908"/>
      <w:bookmarkStart w:id="1484" w:name="_Toc130866202"/>
      <w:bookmarkStart w:id="1485" w:name="_Toc137383857"/>
      <w:bookmarkStart w:id="1486" w:name="_Toc137402058"/>
      <w:r w:rsidRPr="009C4728">
        <w:t>6.5</w:t>
      </w:r>
      <w:r w:rsidRPr="009C4728">
        <w:tab/>
        <w:t>Transmitted signal quality</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07D8E2F0" w14:textId="77777777" w:rsidR="00C53C29" w:rsidRPr="009C4728" w:rsidRDefault="00C53C29" w:rsidP="00C53C29">
      <w:pPr>
        <w:pStyle w:val="Heading3"/>
      </w:pPr>
      <w:bookmarkStart w:id="1487" w:name="_Toc21093159"/>
      <w:bookmarkStart w:id="1488" w:name="_Toc29762688"/>
      <w:bookmarkStart w:id="1489" w:name="_Toc36025863"/>
      <w:bookmarkStart w:id="1490" w:name="_Toc44584733"/>
      <w:bookmarkStart w:id="1491" w:name="_Toc45869026"/>
      <w:bookmarkStart w:id="1492" w:name="_Toc52553585"/>
      <w:bookmarkStart w:id="1493" w:name="_Toc61111832"/>
      <w:bookmarkStart w:id="1494" w:name="_Toc61125914"/>
      <w:bookmarkStart w:id="1495" w:name="_Toc61126075"/>
      <w:bookmarkStart w:id="1496" w:name="_Toc66804587"/>
      <w:bookmarkStart w:id="1497" w:name="_Toc74821161"/>
      <w:bookmarkStart w:id="1498" w:name="_Toc76503025"/>
      <w:bookmarkStart w:id="1499" w:name="_Toc83038698"/>
      <w:bookmarkStart w:id="1500" w:name="_Toc89850822"/>
      <w:bookmarkStart w:id="1501" w:name="_Toc98664907"/>
      <w:bookmarkStart w:id="1502" w:name="_Toc105764909"/>
      <w:bookmarkStart w:id="1503" w:name="_Toc130866203"/>
      <w:bookmarkStart w:id="1504" w:name="_Toc137383858"/>
      <w:bookmarkStart w:id="1505" w:name="_Toc137402059"/>
      <w:r w:rsidRPr="009C4728">
        <w:t>6.5.1</w:t>
      </w:r>
      <w:r w:rsidRPr="009C4728">
        <w:tab/>
        <w:t>Modulation quality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506" w:name="_Toc21093160"/>
      <w:bookmarkStart w:id="1507" w:name="_Toc29762689"/>
      <w:bookmarkStart w:id="1508" w:name="_Toc36025864"/>
      <w:bookmarkStart w:id="1509" w:name="_Toc44584734"/>
      <w:bookmarkStart w:id="1510" w:name="_Toc45869027"/>
      <w:bookmarkStart w:id="1511" w:name="_Toc52553586"/>
      <w:bookmarkStart w:id="1512" w:name="_Toc61111833"/>
      <w:bookmarkStart w:id="1513" w:name="_Toc61125915"/>
      <w:bookmarkStart w:id="1514" w:name="_Toc61126076"/>
      <w:bookmarkStart w:id="1515" w:name="_Toc66804588"/>
      <w:bookmarkStart w:id="1516" w:name="_Toc74821162"/>
      <w:bookmarkStart w:id="1517" w:name="_Toc76503026"/>
      <w:bookmarkStart w:id="1518" w:name="_Toc83038699"/>
      <w:bookmarkStart w:id="1519" w:name="_Toc89850823"/>
      <w:bookmarkStart w:id="1520" w:name="_Toc98664908"/>
      <w:bookmarkStart w:id="1521" w:name="_Toc105764910"/>
      <w:bookmarkStart w:id="1522" w:name="_Toc130866204"/>
      <w:bookmarkStart w:id="1523" w:name="_Toc137383859"/>
      <w:bookmarkStart w:id="1524" w:name="_Toc137402060"/>
      <w:r w:rsidRPr="009C4728">
        <w:t>6.5.1.1</w:t>
      </w:r>
      <w:r w:rsidRPr="009C4728">
        <w:tab/>
        <w:t>E-UTRA minimum requirement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525" w:name="_Toc21093161"/>
      <w:bookmarkStart w:id="1526" w:name="_Toc29762690"/>
      <w:bookmarkStart w:id="1527" w:name="_Toc36025865"/>
      <w:bookmarkStart w:id="1528" w:name="_Toc44584735"/>
      <w:bookmarkStart w:id="1529" w:name="_Toc45869028"/>
      <w:bookmarkStart w:id="1530" w:name="_Toc52553587"/>
      <w:bookmarkStart w:id="1531" w:name="_Toc61111834"/>
      <w:bookmarkStart w:id="1532" w:name="_Toc61125916"/>
      <w:bookmarkStart w:id="1533" w:name="_Toc61126077"/>
      <w:bookmarkStart w:id="1534" w:name="_Toc66804589"/>
      <w:bookmarkStart w:id="1535" w:name="_Toc74821163"/>
      <w:bookmarkStart w:id="1536" w:name="_Toc76503027"/>
      <w:bookmarkStart w:id="1537" w:name="_Toc83038700"/>
      <w:bookmarkStart w:id="1538" w:name="_Toc89850824"/>
      <w:bookmarkStart w:id="1539" w:name="_Toc98664909"/>
      <w:bookmarkStart w:id="1540" w:name="_Toc105764911"/>
      <w:bookmarkStart w:id="1541" w:name="_Toc130866205"/>
      <w:bookmarkStart w:id="1542" w:name="_Toc137383860"/>
      <w:bookmarkStart w:id="1543" w:name="_Toc137402061"/>
      <w:r w:rsidRPr="009C4728">
        <w:t>6.5.1.2</w:t>
      </w:r>
      <w:r w:rsidRPr="009C4728">
        <w:tab/>
        <w:t>UTRA FDD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544" w:name="_Toc21093162"/>
      <w:bookmarkStart w:id="1545" w:name="_Toc29762691"/>
      <w:bookmarkStart w:id="1546" w:name="_Toc36025866"/>
      <w:bookmarkStart w:id="1547" w:name="_Toc44584736"/>
      <w:bookmarkStart w:id="1548" w:name="_Toc45869029"/>
      <w:bookmarkStart w:id="1549" w:name="_Toc52553588"/>
      <w:bookmarkStart w:id="1550" w:name="_Toc61111835"/>
      <w:bookmarkStart w:id="1551" w:name="_Toc61125917"/>
      <w:bookmarkStart w:id="1552" w:name="_Toc61126078"/>
      <w:bookmarkStart w:id="1553" w:name="_Toc66804590"/>
      <w:bookmarkStart w:id="1554" w:name="_Toc74821164"/>
      <w:bookmarkStart w:id="1555" w:name="_Toc76503028"/>
      <w:bookmarkStart w:id="1556" w:name="_Toc83038701"/>
      <w:bookmarkStart w:id="1557" w:name="_Toc89850825"/>
      <w:bookmarkStart w:id="1558" w:name="_Toc98664910"/>
      <w:bookmarkStart w:id="1559" w:name="_Toc105764912"/>
      <w:bookmarkStart w:id="1560" w:name="_Toc130866206"/>
      <w:bookmarkStart w:id="1561" w:name="_Toc137383861"/>
      <w:bookmarkStart w:id="1562" w:name="_Toc137402062"/>
      <w:r w:rsidRPr="009C4728">
        <w:t>6.5.1.3</w:t>
      </w:r>
      <w:r w:rsidRPr="009C4728">
        <w:tab/>
        <w:t>UTRA TDD minimum requirement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563" w:name="_Toc21093163"/>
      <w:bookmarkStart w:id="1564" w:name="_Toc29762692"/>
      <w:bookmarkStart w:id="1565" w:name="_Toc36025867"/>
      <w:bookmarkStart w:id="1566" w:name="_Toc44584737"/>
      <w:bookmarkStart w:id="1567" w:name="_Toc45869030"/>
      <w:bookmarkStart w:id="1568" w:name="_Toc52553589"/>
      <w:bookmarkStart w:id="1569" w:name="_Toc61111836"/>
      <w:bookmarkStart w:id="1570" w:name="_Toc61125918"/>
      <w:bookmarkStart w:id="1571" w:name="_Toc61126079"/>
      <w:bookmarkStart w:id="1572" w:name="_Toc66804591"/>
      <w:bookmarkStart w:id="1573" w:name="_Toc74821165"/>
      <w:bookmarkStart w:id="1574" w:name="_Toc76503029"/>
      <w:bookmarkStart w:id="1575" w:name="_Toc83038702"/>
      <w:bookmarkStart w:id="1576" w:name="_Toc89850826"/>
      <w:bookmarkStart w:id="1577" w:name="_Toc98664911"/>
      <w:bookmarkStart w:id="1578" w:name="_Toc105764913"/>
      <w:bookmarkStart w:id="1579" w:name="_Toc130866207"/>
      <w:bookmarkStart w:id="1580" w:name="_Toc137383862"/>
      <w:bookmarkStart w:id="1581" w:name="_Toc137402063"/>
      <w:r w:rsidRPr="009C4728">
        <w:t>6.5.1.4</w:t>
      </w:r>
      <w:r w:rsidRPr="009C4728">
        <w:tab/>
        <w:t>GSM/EDGE minimum requirement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582" w:name="_Toc21093164"/>
      <w:bookmarkStart w:id="1583" w:name="_Toc29762693"/>
      <w:bookmarkStart w:id="1584" w:name="_Toc36025868"/>
      <w:bookmarkStart w:id="1585" w:name="_Toc44584738"/>
      <w:bookmarkStart w:id="1586" w:name="_Toc45869031"/>
      <w:bookmarkStart w:id="1587" w:name="_Toc52553590"/>
      <w:bookmarkStart w:id="1588" w:name="_Toc61111837"/>
      <w:bookmarkStart w:id="1589" w:name="_Toc61125919"/>
      <w:bookmarkStart w:id="1590" w:name="_Toc61126080"/>
      <w:bookmarkStart w:id="1591" w:name="_Toc66804592"/>
      <w:bookmarkStart w:id="1592" w:name="_Toc74821166"/>
      <w:bookmarkStart w:id="1593" w:name="_Toc76503030"/>
      <w:bookmarkStart w:id="1594" w:name="_Toc83038703"/>
      <w:bookmarkStart w:id="1595" w:name="_Toc89850827"/>
      <w:bookmarkStart w:id="1596" w:name="_Toc98664912"/>
      <w:bookmarkStart w:id="1597" w:name="_Toc105764914"/>
      <w:bookmarkStart w:id="1598" w:name="_Toc130866208"/>
      <w:bookmarkStart w:id="1599" w:name="_Toc137383863"/>
      <w:bookmarkStart w:id="1600" w:name="_Toc137402064"/>
      <w:r w:rsidRPr="009C4728">
        <w:t>6.5.1.5</w:t>
      </w:r>
      <w:r w:rsidRPr="009C4728">
        <w:tab/>
        <w:t>NB-IoT minimum requirement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601" w:name="_Toc21093165"/>
      <w:bookmarkStart w:id="1602" w:name="_Toc29762694"/>
      <w:bookmarkStart w:id="1603" w:name="_Toc36025869"/>
      <w:bookmarkStart w:id="1604" w:name="_Toc44584739"/>
      <w:bookmarkStart w:id="1605" w:name="_Toc45869032"/>
      <w:bookmarkStart w:id="1606" w:name="_Toc52553591"/>
      <w:bookmarkStart w:id="1607" w:name="_Toc61111838"/>
      <w:bookmarkStart w:id="1608" w:name="_Toc61125920"/>
      <w:bookmarkStart w:id="1609" w:name="_Toc61126081"/>
      <w:bookmarkStart w:id="1610" w:name="_Toc66804593"/>
      <w:bookmarkStart w:id="1611" w:name="_Toc74821167"/>
      <w:bookmarkStart w:id="1612" w:name="_Toc76503031"/>
      <w:bookmarkStart w:id="1613" w:name="_Toc83038704"/>
      <w:bookmarkStart w:id="1614" w:name="_Toc89850828"/>
      <w:bookmarkStart w:id="1615" w:name="_Toc98664913"/>
      <w:bookmarkStart w:id="1616" w:name="_Toc105764915"/>
      <w:bookmarkStart w:id="1617" w:name="_Toc130866209"/>
      <w:bookmarkStart w:id="1618" w:name="_Toc137383864"/>
      <w:bookmarkStart w:id="1619" w:name="_Toc137402065"/>
      <w:r w:rsidRPr="009C4728">
        <w:t>6.5.1.6</w:t>
      </w:r>
      <w:r w:rsidRPr="009C4728">
        <w:tab/>
        <w:t>NR minimum requirement</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620" w:name="_Toc21093166"/>
      <w:bookmarkStart w:id="1621" w:name="_Toc29762695"/>
      <w:bookmarkStart w:id="1622" w:name="_Toc36025870"/>
      <w:bookmarkStart w:id="1623" w:name="_Toc44584740"/>
      <w:bookmarkStart w:id="1624" w:name="_Toc45869033"/>
      <w:bookmarkStart w:id="1625" w:name="_Toc52553592"/>
      <w:bookmarkStart w:id="1626" w:name="_Toc61111839"/>
      <w:bookmarkStart w:id="1627" w:name="_Toc61125921"/>
      <w:bookmarkStart w:id="1628" w:name="_Toc61126082"/>
      <w:bookmarkStart w:id="1629" w:name="_Toc66804594"/>
      <w:bookmarkStart w:id="1630" w:name="_Toc74821168"/>
      <w:bookmarkStart w:id="1631" w:name="_Toc76503032"/>
      <w:bookmarkStart w:id="1632" w:name="_Toc83038705"/>
      <w:bookmarkStart w:id="1633" w:name="_Toc89850829"/>
      <w:bookmarkStart w:id="1634" w:name="_Toc98664914"/>
      <w:bookmarkStart w:id="1635" w:name="_Toc105764916"/>
      <w:bookmarkStart w:id="1636" w:name="_Toc130866210"/>
      <w:bookmarkStart w:id="1637" w:name="_Toc137383865"/>
      <w:bookmarkStart w:id="1638" w:name="_Toc137402066"/>
      <w:r w:rsidRPr="009C4728">
        <w:t>6.5.2</w:t>
      </w:r>
      <w:r w:rsidRPr="009C4728">
        <w:tab/>
        <w:t>Frequency error</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639" w:name="_Toc21093167"/>
      <w:bookmarkStart w:id="1640" w:name="_Toc29762696"/>
      <w:bookmarkStart w:id="1641" w:name="_Toc36025871"/>
      <w:bookmarkStart w:id="1642" w:name="_Toc44584741"/>
      <w:bookmarkStart w:id="1643" w:name="_Toc45869034"/>
      <w:bookmarkStart w:id="1644" w:name="_Toc52553593"/>
      <w:bookmarkStart w:id="1645" w:name="_Toc61111840"/>
      <w:bookmarkStart w:id="1646" w:name="_Toc61125922"/>
      <w:bookmarkStart w:id="1647" w:name="_Toc61126083"/>
      <w:bookmarkStart w:id="1648" w:name="_Toc66804595"/>
      <w:bookmarkStart w:id="1649" w:name="_Toc74821169"/>
      <w:bookmarkStart w:id="1650" w:name="_Toc76503033"/>
      <w:bookmarkStart w:id="1651" w:name="_Toc83038706"/>
      <w:bookmarkStart w:id="1652" w:name="_Toc89850830"/>
      <w:bookmarkStart w:id="1653" w:name="_Toc98664915"/>
      <w:bookmarkStart w:id="1654" w:name="_Toc105764917"/>
      <w:bookmarkStart w:id="1655" w:name="_Toc130866211"/>
      <w:bookmarkStart w:id="1656" w:name="_Toc137383866"/>
      <w:bookmarkStart w:id="1657" w:name="_Toc137402067"/>
      <w:r w:rsidRPr="009C4728">
        <w:lastRenderedPageBreak/>
        <w:t>6.5.2.1</w:t>
      </w:r>
      <w:r w:rsidRPr="009C4728">
        <w:tab/>
        <w:t>E-UTRA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658" w:name="_Toc21093168"/>
      <w:bookmarkStart w:id="1659" w:name="_Toc29762697"/>
      <w:bookmarkStart w:id="1660" w:name="_Toc36025872"/>
      <w:bookmarkStart w:id="1661" w:name="_Toc44584742"/>
      <w:bookmarkStart w:id="1662" w:name="_Toc45869035"/>
      <w:bookmarkStart w:id="1663" w:name="_Toc52553594"/>
      <w:bookmarkStart w:id="1664" w:name="_Toc61111841"/>
      <w:bookmarkStart w:id="1665" w:name="_Toc61125923"/>
      <w:bookmarkStart w:id="1666" w:name="_Toc61126084"/>
      <w:bookmarkStart w:id="1667" w:name="_Toc66804596"/>
      <w:bookmarkStart w:id="1668" w:name="_Toc74821170"/>
      <w:bookmarkStart w:id="1669" w:name="_Toc76503034"/>
      <w:bookmarkStart w:id="1670" w:name="_Toc83038707"/>
      <w:bookmarkStart w:id="1671" w:name="_Toc89850831"/>
      <w:bookmarkStart w:id="1672" w:name="_Toc98664916"/>
      <w:bookmarkStart w:id="1673" w:name="_Toc105764918"/>
      <w:bookmarkStart w:id="1674" w:name="_Toc130866212"/>
      <w:bookmarkStart w:id="1675" w:name="_Toc137383867"/>
      <w:bookmarkStart w:id="1676" w:name="_Toc137402068"/>
      <w:r w:rsidRPr="009C4728">
        <w:t>6.5.2.2</w:t>
      </w:r>
      <w:r w:rsidRPr="009C4728">
        <w:tab/>
        <w:t>UTRA FDD 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677" w:name="_Toc21093169"/>
      <w:bookmarkStart w:id="1678" w:name="_Toc29762698"/>
      <w:bookmarkStart w:id="1679" w:name="_Toc36025873"/>
      <w:bookmarkStart w:id="1680" w:name="_Toc44584743"/>
      <w:bookmarkStart w:id="1681" w:name="_Toc45869036"/>
      <w:bookmarkStart w:id="1682" w:name="_Toc52553595"/>
      <w:bookmarkStart w:id="1683" w:name="_Toc61111842"/>
      <w:bookmarkStart w:id="1684" w:name="_Toc61125924"/>
      <w:bookmarkStart w:id="1685" w:name="_Toc61126085"/>
      <w:bookmarkStart w:id="1686" w:name="_Toc66804597"/>
      <w:bookmarkStart w:id="1687" w:name="_Toc74821171"/>
      <w:bookmarkStart w:id="1688" w:name="_Toc76503035"/>
      <w:bookmarkStart w:id="1689" w:name="_Toc83038708"/>
      <w:bookmarkStart w:id="1690" w:name="_Toc89850832"/>
      <w:bookmarkStart w:id="1691" w:name="_Toc98664917"/>
      <w:bookmarkStart w:id="1692" w:name="_Toc105764919"/>
      <w:bookmarkStart w:id="1693" w:name="_Toc130866213"/>
      <w:bookmarkStart w:id="1694" w:name="_Toc137383868"/>
      <w:bookmarkStart w:id="1695" w:name="_Toc137402069"/>
      <w:r w:rsidRPr="009C4728">
        <w:t>6.5.2.3</w:t>
      </w:r>
      <w:r w:rsidRPr="009C4728">
        <w:tab/>
        <w:t>UTRA TDD minimum requirement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696" w:name="_Toc21093170"/>
      <w:bookmarkStart w:id="1697" w:name="_Toc29762699"/>
      <w:bookmarkStart w:id="1698" w:name="_Toc36025874"/>
      <w:bookmarkStart w:id="1699" w:name="_Toc44584744"/>
      <w:bookmarkStart w:id="1700" w:name="_Toc45869037"/>
      <w:bookmarkStart w:id="1701" w:name="_Toc52553596"/>
      <w:bookmarkStart w:id="1702" w:name="_Toc61111843"/>
      <w:bookmarkStart w:id="1703" w:name="_Toc61125925"/>
      <w:bookmarkStart w:id="1704" w:name="_Toc61126086"/>
      <w:bookmarkStart w:id="1705" w:name="_Toc66804598"/>
      <w:bookmarkStart w:id="1706" w:name="_Toc74821172"/>
      <w:bookmarkStart w:id="1707" w:name="_Toc76503036"/>
      <w:bookmarkStart w:id="1708" w:name="_Toc83038709"/>
      <w:bookmarkStart w:id="1709" w:name="_Toc89850833"/>
      <w:bookmarkStart w:id="1710" w:name="_Toc98664918"/>
      <w:bookmarkStart w:id="1711" w:name="_Toc105764920"/>
      <w:bookmarkStart w:id="1712" w:name="_Toc130866214"/>
      <w:bookmarkStart w:id="1713" w:name="_Toc137383869"/>
      <w:bookmarkStart w:id="1714" w:name="_Toc137402070"/>
      <w:r w:rsidRPr="009C4728">
        <w:t>6.5.2.4</w:t>
      </w:r>
      <w:r w:rsidRPr="009C4728">
        <w:tab/>
        <w:t>GSM/EDGE minimum requirement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715" w:name="_Toc21093171"/>
      <w:bookmarkStart w:id="1716" w:name="_Toc29762700"/>
      <w:bookmarkStart w:id="1717" w:name="_Toc36025875"/>
      <w:bookmarkStart w:id="1718" w:name="_Toc44584745"/>
      <w:bookmarkStart w:id="1719" w:name="_Toc45869038"/>
      <w:bookmarkStart w:id="1720" w:name="_Toc52553597"/>
      <w:bookmarkStart w:id="1721" w:name="_Toc61111844"/>
      <w:bookmarkStart w:id="1722" w:name="_Toc61125926"/>
      <w:bookmarkStart w:id="1723" w:name="_Toc61126087"/>
      <w:bookmarkStart w:id="1724" w:name="_Toc66804599"/>
      <w:bookmarkStart w:id="1725" w:name="_Toc74821173"/>
      <w:bookmarkStart w:id="1726" w:name="_Toc76503037"/>
      <w:bookmarkStart w:id="1727" w:name="_Toc83038710"/>
      <w:bookmarkStart w:id="1728" w:name="_Toc89850834"/>
      <w:bookmarkStart w:id="1729" w:name="_Toc98664919"/>
      <w:bookmarkStart w:id="1730" w:name="_Toc105764921"/>
      <w:bookmarkStart w:id="1731" w:name="_Toc130866215"/>
      <w:bookmarkStart w:id="1732" w:name="_Toc137383870"/>
      <w:bookmarkStart w:id="1733" w:name="_Toc137402071"/>
      <w:r w:rsidRPr="009C4728">
        <w:t>6.5.2.5</w:t>
      </w:r>
      <w:r w:rsidRPr="009C4728">
        <w:tab/>
        <w:t>NB-IoT minimum requirement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734" w:name="_Toc21093172"/>
      <w:bookmarkStart w:id="1735" w:name="_Toc29762701"/>
      <w:bookmarkStart w:id="1736" w:name="_Toc36025876"/>
      <w:bookmarkStart w:id="1737" w:name="_Toc44584746"/>
      <w:bookmarkStart w:id="1738" w:name="_Toc45869039"/>
      <w:bookmarkStart w:id="1739" w:name="_Toc52553598"/>
      <w:bookmarkStart w:id="1740" w:name="_Toc61111845"/>
      <w:bookmarkStart w:id="1741" w:name="_Toc61125927"/>
      <w:bookmarkStart w:id="1742" w:name="_Toc61126088"/>
      <w:bookmarkStart w:id="1743" w:name="_Toc66804600"/>
      <w:bookmarkStart w:id="1744" w:name="_Toc74821174"/>
      <w:bookmarkStart w:id="1745" w:name="_Toc76503038"/>
      <w:bookmarkStart w:id="1746" w:name="_Toc83038711"/>
      <w:bookmarkStart w:id="1747" w:name="_Toc89850835"/>
      <w:bookmarkStart w:id="1748" w:name="_Toc98664920"/>
      <w:bookmarkStart w:id="1749" w:name="_Toc105764922"/>
      <w:bookmarkStart w:id="1750" w:name="_Toc130866216"/>
      <w:bookmarkStart w:id="1751" w:name="_Toc137383871"/>
      <w:bookmarkStart w:id="1752" w:name="_Toc137402072"/>
      <w:r w:rsidRPr="009C4728">
        <w:t>6.5.2.6</w:t>
      </w:r>
      <w:r w:rsidRPr="009C4728">
        <w:tab/>
        <w:t>NR minimum requirement</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753" w:name="_Toc21093173"/>
      <w:bookmarkStart w:id="1754" w:name="_Toc29762702"/>
      <w:bookmarkStart w:id="1755" w:name="_Toc36025877"/>
      <w:bookmarkStart w:id="1756" w:name="_Toc44584747"/>
      <w:bookmarkStart w:id="1757" w:name="_Toc45869040"/>
      <w:bookmarkStart w:id="1758" w:name="_Toc52553599"/>
      <w:bookmarkStart w:id="1759" w:name="_Toc61111846"/>
      <w:bookmarkStart w:id="1760" w:name="_Toc61125928"/>
      <w:bookmarkStart w:id="1761" w:name="_Toc61126089"/>
      <w:bookmarkStart w:id="1762" w:name="_Toc66804601"/>
      <w:bookmarkStart w:id="1763" w:name="_Toc74821175"/>
      <w:bookmarkStart w:id="1764" w:name="_Toc76503039"/>
      <w:bookmarkStart w:id="1765" w:name="_Toc83038712"/>
      <w:bookmarkStart w:id="1766" w:name="_Toc89850836"/>
      <w:bookmarkStart w:id="1767" w:name="_Toc98664921"/>
      <w:bookmarkStart w:id="1768" w:name="_Toc105764923"/>
      <w:bookmarkStart w:id="1769" w:name="_Toc130866217"/>
      <w:bookmarkStart w:id="1770" w:name="_Toc137383872"/>
      <w:bookmarkStart w:id="1771" w:name="_Toc137402073"/>
      <w:r w:rsidRPr="009C4728">
        <w:t>6.5.3</w:t>
      </w:r>
      <w:r w:rsidRPr="009C4728">
        <w:tab/>
        <w:t>Time alignment error</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772" w:name="_Toc21093174"/>
      <w:bookmarkStart w:id="1773" w:name="_Toc29762703"/>
      <w:bookmarkStart w:id="1774" w:name="_Toc36025878"/>
      <w:bookmarkStart w:id="1775" w:name="_Toc44584748"/>
      <w:bookmarkStart w:id="1776" w:name="_Toc45869041"/>
      <w:bookmarkStart w:id="1777" w:name="_Toc52553600"/>
      <w:bookmarkStart w:id="1778" w:name="_Toc61111847"/>
      <w:bookmarkStart w:id="1779" w:name="_Toc61125929"/>
      <w:bookmarkStart w:id="1780" w:name="_Toc61126090"/>
      <w:bookmarkStart w:id="1781" w:name="_Toc66804602"/>
      <w:bookmarkStart w:id="1782" w:name="_Toc74821176"/>
      <w:bookmarkStart w:id="1783" w:name="_Toc76503040"/>
      <w:bookmarkStart w:id="1784" w:name="_Toc83038713"/>
      <w:bookmarkStart w:id="1785" w:name="_Toc89850837"/>
      <w:bookmarkStart w:id="1786" w:name="_Toc98664922"/>
      <w:bookmarkStart w:id="1787" w:name="_Toc105764924"/>
      <w:bookmarkStart w:id="1788" w:name="_Toc130866218"/>
      <w:bookmarkStart w:id="1789" w:name="_Toc137383873"/>
      <w:bookmarkStart w:id="1790" w:name="_Toc137402074"/>
      <w:r w:rsidRPr="009C4728">
        <w:t>6.5.3.1</w:t>
      </w:r>
      <w:r w:rsidRPr="009C4728">
        <w:tab/>
        <w:t>E-UTRA minimum Requirement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791" w:name="_Toc21093175"/>
      <w:bookmarkStart w:id="1792" w:name="_Toc29762704"/>
      <w:bookmarkStart w:id="1793" w:name="_Toc36025879"/>
      <w:bookmarkStart w:id="1794" w:name="_Toc44584749"/>
      <w:bookmarkStart w:id="1795" w:name="_Toc45869042"/>
      <w:bookmarkStart w:id="1796" w:name="_Toc52553601"/>
      <w:bookmarkStart w:id="1797" w:name="_Toc61111848"/>
      <w:bookmarkStart w:id="1798" w:name="_Toc61125930"/>
      <w:bookmarkStart w:id="1799" w:name="_Toc61126091"/>
      <w:bookmarkStart w:id="1800" w:name="_Toc66804603"/>
      <w:bookmarkStart w:id="1801" w:name="_Toc74821177"/>
      <w:bookmarkStart w:id="1802" w:name="_Toc76503041"/>
      <w:bookmarkStart w:id="1803" w:name="_Toc83038714"/>
      <w:bookmarkStart w:id="1804" w:name="_Toc89850838"/>
      <w:bookmarkStart w:id="1805" w:name="_Toc98664923"/>
      <w:bookmarkStart w:id="1806" w:name="_Toc105764925"/>
      <w:bookmarkStart w:id="1807" w:name="_Toc130866219"/>
      <w:bookmarkStart w:id="1808" w:name="_Toc137383874"/>
      <w:bookmarkStart w:id="1809" w:name="_Toc137402075"/>
      <w:r w:rsidRPr="009C4728">
        <w:t>6.5.3.2</w:t>
      </w:r>
      <w:r w:rsidRPr="009C4728">
        <w:tab/>
        <w:t>UTRA FDD 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810" w:name="_Toc21093176"/>
      <w:bookmarkStart w:id="1811" w:name="_Toc29762705"/>
      <w:bookmarkStart w:id="1812" w:name="_Toc36025880"/>
      <w:bookmarkStart w:id="1813" w:name="_Toc44584750"/>
      <w:bookmarkStart w:id="1814" w:name="_Toc45869043"/>
      <w:bookmarkStart w:id="1815" w:name="_Toc52553602"/>
      <w:bookmarkStart w:id="1816" w:name="_Toc61111849"/>
      <w:bookmarkStart w:id="1817" w:name="_Toc61125931"/>
      <w:bookmarkStart w:id="1818" w:name="_Toc61126092"/>
      <w:bookmarkStart w:id="1819" w:name="_Toc66804604"/>
      <w:bookmarkStart w:id="1820" w:name="_Toc74821178"/>
      <w:bookmarkStart w:id="1821" w:name="_Toc76503042"/>
      <w:bookmarkStart w:id="1822" w:name="_Toc83038715"/>
      <w:bookmarkStart w:id="1823" w:name="_Toc89850839"/>
      <w:bookmarkStart w:id="1824" w:name="_Toc98664924"/>
      <w:bookmarkStart w:id="1825" w:name="_Toc105764926"/>
      <w:bookmarkStart w:id="1826" w:name="_Toc130866220"/>
      <w:bookmarkStart w:id="1827" w:name="_Toc137383875"/>
      <w:bookmarkStart w:id="1828" w:name="_Toc137402076"/>
      <w:r w:rsidRPr="009C4728">
        <w:t>6.5.3.3</w:t>
      </w:r>
      <w:r w:rsidRPr="009C4728">
        <w:tab/>
        <w:t>UTRA TDD minimum requirement</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829" w:name="_Toc21093177"/>
      <w:bookmarkStart w:id="1830" w:name="_Toc29762706"/>
      <w:bookmarkStart w:id="1831" w:name="_Toc36025881"/>
      <w:bookmarkStart w:id="1832" w:name="_Toc44584751"/>
      <w:bookmarkStart w:id="1833" w:name="_Toc45869044"/>
      <w:bookmarkStart w:id="1834" w:name="_Toc52553603"/>
      <w:bookmarkStart w:id="1835" w:name="_Toc61111850"/>
      <w:bookmarkStart w:id="1836" w:name="_Toc61125932"/>
      <w:bookmarkStart w:id="1837" w:name="_Toc61126093"/>
      <w:bookmarkStart w:id="1838" w:name="_Toc66804605"/>
      <w:bookmarkStart w:id="1839" w:name="_Toc74821179"/>
      <w:bookmarkStart w:id="1840" w:name="_Toc76503043"/>
      <w:bookmarkStart w:id="1841" w:name="_Toc83038716"/>
      <w:bookmarkStart w:id="1842" w:name="_Toc89850840"/>
      <w:bookmarkStart w:id="1843" w:name="_Toc98664925"/>
      <w:bookmarkStart w:id="1844" w:name="_Toc105764927"/>
      <w:bookmarkStart w:id="1845" w:name="_Toc130866221"/>
      <w:bookmarkStart w:id="1846" w:name="_Toc137383876"/>
      <w:bookmarkStart w:id="1847" w:name="_Toc137402077"/>
      <w:r w:rsidRPr="009C4728">
        <w:lastRenderedPageBreak/>
        <w:t>6.5.3.4</w:t>
      </w:r>
      <w:r w:rsidRPr="009C4728">
        <w:tab/>
        <w:t>NB-IoT minimum Requirement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848" w:name="_Toc21093178"/>
      <w:bookmarkStart w:id="1849" w:name="_Toc29762707"/>
      <w:bookmarkStart w:id="1850" w:name="_Toc36025882"/>
      <w:bookmarkStart w:id="1851" w:name="_Toc44584752"/>
      <w:bookmarkStart w:id="1852" w:name="_Toc45869045"/>
      <w:bookmarkStart w:id="1853" w:name="_Toc52553604"/>
      <w:bookmarkStart w:id="1854" w:name="_Toc61111851"/>
      <w:bookmarkStart w:id="1855" w:name="_Toc61125933"/>
      <w:bookmarkStart w:id="1856" w:name="_Toc61126094"/>
      <w:bookmarkStart w:id="1857" w:name="_Toc66804606"/>
      <w:bookmarkStart w:id="1858" w:name="_Toc74821180"/>
      <w:bookmarkStart w:id="1859" w:name="_Toc76503044"/>
      <w:bookmarkStart w:id="1860" w:name="_Toc83038717"/>
      <w:bookmarkStart w:id="1861" w:name="_Toc89850841"/>
      <w:bookmarkStart w:id="1862" w:name="_Toc98664926"/>
      <w:bookmarkStart w:id="1863" w:name="_Toc105764928"/>
      <w:bookmarkStart w:id="1864" w:name="_Toc130866222"/>
      <w:bookmarkStart w:id="1865" w:name="_Toc137383877"/>
      <w:bookmarkStart w:id="1866" w:name="_Toc137402078"/>
      <w:r w:rsidRPr="009C4728">
        <w:t>6.5.3.5</w:t>
      </w:r>
      <w:r w:rsidRPr="009C4728">
        <w:tab/>
        <w:t>NR minimum Requirement</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867" w:name="_Toc21093179"/>
      <w:bookmarkStart w:id="1868" w:name="_Toc29762708"/>
      <w:bookmarkStart w:id="1869" w:name="_Toc36025883"/>
      <w:bookmarkStart w:id="1870" w:name="_Toc44584753"/>
      <w:bookmarkStart w:id="1871" w:name="_Toc45869046"/>
      <w:bookmarkStart w:id="1872" w:name="_Toc52553605"/>
      <w:bookmarkStart w:id="1873" w:name="_Toc61111852"/>
      <w:bookmarkStart w:id="1874" w:name="_Toc61125934"/>
      <w:bookmarkStart w:id="1875" w:name="_Toc61126095"/>
      <w:bookmarkStart w:id="1876" w:name="_Toc66804607"/>
      <w:bookmarkStart w:id="1877" w:name="_Toc74821181"/>
      <w:bookmarkStart w:id="1878" w:name="_Toc76503045"/>
      <w:bookmarkStart w:id="1879" w:name="_Toc83038718"/>
      <w:bookmarkStart w:id="1880" w:name="_Toc89850842"/>
      <w:bookmarkStart w:id="1881" w:name="_Toc98664927"/>
      <w:bookmarkStart w:id="1882" w:name="_Toc105764929"/>
      <w:bookmarkStart w:id="1883" w:name="_Toc130866223"/>
      <w:bookmarkStart w:id="1884" w:name="_Toc137383878"/>
      <w:bookmarkStart w:id="1885" w:name="_Toc137402079"/>
      <w:r w:rsidRPr="009C4728">
        <w:t>6.6</w:t>
      </w:r>
      <w:r w:rsidRPr="009C4728">
        <w:tab/>
        <w:t>Unwanted emissions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886" w:name="OLE_LINK27"/>
            <w:bookmarkStart w:id="1887" w:name="OLE_LINK28"/>
            <w:r w:rsidRPr="009C4728">
              <w:sym w:font="Symbol" w:char="00A3"/>
            </w:r>
            <w:bookmarkEnd w:id="1886"/>
            <w:bookmarkEnd w:id="1887"/>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888"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888"/>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889" w:name="_Toc21093180"/>
      <w:bookmarkStart w:id="1890" w:name="_Toc29762709"/>
      <w:bookmarkStart w:id="1891" w:name="_Toc36025884"/>
      <w:bookmarkStart w:id="1892" w:name="_Toc44584754"/>
      <w:bookmarkStart w:id="1893" w:name="_Toc45869047"/>
      <w:bookmarkStart w:id="1894" w:name="_Toc52553606"/>
      <w:bookmarkStart w:id="1895" w:name="_Toc61111853"/>
      <w:bookmarkStart w:id="1896" w:name="_Toc61125935"/>
      <w:bookmarkStart w:id="1897" w:name="_Toc61126096"/>
      <w:bookmarkStart w:id="1898" w:name="_Toc66804608"/>
      <w:bookmarkStart w:id="1899" w:name="_Toc74821182"/>
      <w:bookmarkStart w:id="1900" w:name="_Toc76503046"/>
      <w:bookmarkStart w:id="1901" w:name="_Toc83038719"/>
      <w:bookmarkStart w:id="1902" w:name="_Toc89850843"/>
      <w:bookmarkStart w:id="1903" w:name="_Toc98664928"/>
      <w:bookmarkStart w:id="1904" w:name="_Toc105764930"/>
      <w:bookmarkStart w:id="1905" w:name="_Toc130866224"/>
      <w:bookmarkStart w:id="1906" w:name="_Toc137383879"/>
      <w:bookmarkStart w:id="1907" w:name="_Toc137402080"/>
      <w:r w:rsidRPr="009C4728">
        <w:t>6.6.1</w:t>
      </w:r>
      <w:r w:rsidRPr="009C4728">
        <w:tab/>
        <w:t>Transmitter spurious emissions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908" w:name="_Toc21093181"/>
      <w:bookmarkStart w:id="1909" w:name="_Toc29762710"/>
      <w:bookmarkStart w:id="1910" w:name="_Toc36025885"/>
      <w:bookmarkStart w:id="1911" w:name="_Toc44584755"/>
      <w:bookmarkStart w:id="1912" w:name="_Toc45869048"/>
      <w:bookmarkStart w:id="1913" w:name="_Toc52553607"/>
      <w:bookmarkStart w:id="1914" w:name="_Toc61111854"/>
      <w:bookmarkStart w:id="1915" w:name="_Toc61125936"/>
      <w:bookmarkStart w:id="1916" w:name="_Toc61126097"/>
      <w:bookmarkStart w:id="1917" w:name="_Toc66804609"/>
      <w:bookmarkStart w:id="1918" w:name="_Toc74821183"/>
      <w:bookmarkStart w:id="1919" w:name="_Toc76503047"/>
      <w:bookmarkStart w:id="1920" w:name="_Toc83038720"/>
      <w:bookmarkStart w:id="1921" w:name="_Toc89850844"/>
      <w:bookmarkStart w:id="1922" w:name="_Toc98664929"/>
      <w:bookmarkStart w:id="1923" w:name="_Toc105764931"/>
      <w:bookmarkStart w:id="1924" w:name="_Toc130866225"/>
      <w:bookmarkStart w:id="1925" w:name="_Toc137383880"/>
      <w:bookmarkStart w:id="1926" w:name="_Toc137402081"/>
      <w:r w:rsidRPr="009C4728">
        <w:lastRenderedPageBreak/>
        <w:t>6.6.1.1</w:t>
      </w:r>
      <w:r w:rsidRPr="009C4728">
        <w:tab/>
        <w:t>Mandatory Requirements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927" w:name="_Toc21093182"/>
      <w:bookmarkStart w:id="1928" w:name="_Toc29762711"/>
      <w:bookmarkStart w:id="1929" w:name="_Toc36025886"/>
      <w:bookmarkStart w:id="1930" w:name="_Toc44584756"/>
      <w:bookmarkStart w:id="1931" w:name="_Toc45869049"/>
      <w:bookmarkStart w:id="1932" w:name="_Toc52553608"/>
      <w:bookmarkStart w:id="1933" w:name="_Toc61111855"/>
      <w:bookmarkStart w:id="1934" w:name="_Toc61125937"/>
      <w:bookmarkStart w:id="1935" w:name="_Toc61126098"/>
      <w:bookmarkStart w:id="1936" w:name="_Toc66804610"/>
      <w:bookmarkStart w:id="1937" w:name="_Toc74821184"/>
      <w:bookmarkStart w:id="1938" w:name="_Toc76503048"/>
      <w:bookmarkStart w:id="1939" w:name="_Toc83038721"/>
      <w:bookmarkStart w:id="1940" w:name="_Toc89850845"/>
      <w:bookmarkStart w:id="1941" w:name="_Toc98664930"/>
      <w:bookmarkStart w:id="1942" w:name="_Toc105764932"/>
      <w:bookmarkStart w:id="1943" w:name="_Toc130866226"/>
      <w:bookmarkStart w:id="1944" w:name="_Toc137383881"/>
      <w:bookmarkStart w:id="1945" w:name="_Toc137402082"/>
      <w:r w:rsidRPr="009C4728">
        <w:t>6.6.1.1.1</w:t>
      </w:r>
      <w:r w:rsidRPr="009C4728">
        <w:tab/>
        <w:t>Minimum requirement (Category A)</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946" w:name="_Toc21093183"/>
      <w:bookmarkStart w:id="1947" w:name="_Toc29762712"/>
      <w:bookmarkStart w:id="1948" w:name="_Toc36025887"/>
      <w:bookmarkStart w:id="1949" w:name="_Toc44584757"/>
      <w:bookmarkStart w:id="1950" w:name="_Toc45869050"/>
      <w:bookmarkStart w:id="1951" w:name="_Toc52553609"/>
      <w:bookmarkStart w:id="1952" w:name="_Toc61111856"/>
      <w:bookmarkStart w:id="1953" w:name="_Toc61125938"/>
      <w:bookmarkStart w:id="1954" w:name="_Toc61126099"/>
      <w:bookmarkStart w:id="1955" w:name="_Toc66804611"/>
      <w:bookmarkStart w:id="1956" w:name="_Toc74821185"/>
      <w:bookmarkStart w:id="1957" w:name="_Toc76503049"/>
      <w:bookmarkStart w:id="1958" w:name="_Toc83038722"/>
      <w:bookmarkStart w:id="1959" w:name="_Toc89850846"/>
      <w:bookmarkStart w:id="1960" w:name="_Toc98664931"/>
      <w:bookmarkStart w:id="1961" w:name="_Toc105764933"/>
      <w:bookmarkStart w:id="1962" w:name="_Toc130866227"/>
      <w:bookmarkStart w:id="1963" w:name="_Toc137383882"/>
      <w:bookmarkStart w:id="1964" w:name="_Toc137402083"/>
      <w:r w:rsidRPr="009C4728">
        <w:t>6.6.1.1.2</w:t>
      </w:r>
      <w:r w:rsidRPr="009C4728">
        <w:tab/>
        <w:t>Minimum requirement (Category B)</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965" w:name="_Toc21093184"/>
      <w:bookmarkStart w:id="1966" w:name="_Toc29762713"/>
      <w:bookmarkStart w:id="1967" w:name="_Toc36025888"/>
      <w:bookmarkStart w:id="1968" w:name="_Toc44584758"/>
      <w:bookmarkStart w:id="1969" w:name="_Toc45869051"/>
      <w:bookmarkStart w:id="1970" w:name="_Toc52553610"/>
      <w:bookmarkStart w:id="1971" w:name="_Toc61111857"/>
      <w:bookmarkStart w:id="1972" w:name="_Toc61125939"/>
      <w:bookmarkStart w:id="1973" w:name="_Toc61126100"/>
      <w:bookmarkStart w:id="1974" w:name="_Toc66804612"/>
      <w:bookmarkStart w:id="1975" w:name="_Toc74821186"/>
      <w:bookmarkStart w:id="1976" w:name="_Toc76503050"/>
      <w:bookmarkStart w:id="1977" w:name="_Toc83038723"/>
      <w:bookmarkStart w:id="1978" w:name="_Toc89850847"/>
      <w:bookmarkStart w:id="1979" w:name="_Toc98664932"/>
      <w:bookmarkStart w:id="1980" w:name="_Toc105764934"/>
      <w:bookmarkStart w:id="1981" w:name="_Toc130866228"/>
      <w:bookmarkStart w:id="1982" w:name="_Toc137383883"/>
      <w:bookmarkStart w:id="1983" w:name="_Toc137402084"/>
      <w:r w:rsidRPr="009C4728">
        <w:t>6.6.1.1.3</w:t>
      </w:r>
      <w:r w:rsidRPr="009C4728">
        <w:tab/>
        <w:t>Additional minimum requirement for BC2 (Category B)</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984" w:name="_Toc21093185"/>
      <w:bookmarkStart w:id="1985" w:name="_Toc29762714"/>
      <w:bookmarkStart w:id="1986" w:name="_Toc36025889"/>
      <w:bookmarkStart w:id="1987" w:name="_Toc44584759"/>
      <w:bookmarkStart w:id="1988" w:name="_Toc45869052"/>
      <w:bookmarkStart w:id="1989" w:name="_Toc52553611"/>
      <w:bookmarkStart w:id="1990" w:name="_Toc61111858"/>
      <w:bookmarkStart w:id="1991" w:name="_Toc61125940"/>
      <w:bookmarkStart w:id="1992" w:name="_Toc61126101"/>
      <w:bookmarkStart w:id="1993" w:name="_Toc66804613"/>
      <w:bookmarkStart w:id="1994" w:name="_Toc74821187"/>
      <w:bookmarkStart w:id="1995" w:name="_Toc76503051"/>
      <w:bookmarkStart w:id="1996" w:name="_Toc83038724"/>
      <w:bookmarkStart w:id="1997" w:name="_Toc89850848"/>
      <w:bookmarkStart w:id="1998" w:name="_Toc98664933"/>
      <w:bookmarkStart w:id="1999" w:name="_Toc105764935"/>
      <w:bookmarkStart w:id="2000" w:name="_Toc130866229"/>
      <w:bookmarkStart w:id="2001" w:name="_Toc137383884"/>
      <w:bookmarkStart w:id="2002" w:name="_Toc137402085"/>
      <w:r w:rsidRPr="009C4728">
        <w:t>6.6.1.2</w:t>
      </w:r>
      <w:r w:rsidRPr="009C4728">
        <w:tab/>
        <w:t>Protection of the BS receiver of own or different BS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2003" w:name="_Toc21093186"/>
      <w:bookmarkStart w:id="2004" w:name="_Toc29762715"/>
      <w:bookmarkStart w:id="2005" w:name="_Toc36025890"/>
      <w:bookmarkStart w:id="2006" w:name="_Toc44584760"/>
      <w:bookmarkStart w:id="2007" w:name="_Toc45869053"/>
      <w:bookmarkStart w:id="2008" w:name="_Toc52553612"/>
      <w:bookmarkStart w:id="2009" w:name="_Toc61111859"/>
      <w:bookmarkStart w:id="2010" w:name="_Toc61125941"/>
      <w:bookmarkStart w:id="2011" w:name="_Toc61126102"/>
      <w:bookmarkStart w:id="2012" w:name="_Toc66804614"/>
      <w:bookmarkStart w:id="2013" w:name="_Toc74821188"/>
      <w:bookmarkStart w:id="2014" w:name="_Toc76503052"/>
      <w:bookmarkStart w:id="2015" w:name="_Toc83038725"/>
      <w:bookmarkStart w:id="2016" w:name="_Toc89850849"/>
      <w:bookmarkStart w:id="2017" w:name="_Toc98664934"/>
      <w:bookmarkStart w:id="2018" w:name="_Toc105764936"/>
      <w:bookmarkStart w:id="2019" w:name="_Toc130866230"/>
      <w:bookmarkStart w:id="2020" w:name="_Toc137383885"/>
      <w:bookmarkStart w:id="2021" w:name="_Toc137402086"/>
      <w:r w:rsidRPr="009C4728">
        <w:t>6.6.1.2.1</w:t>
      </w:r>
      <w:r w:rsidRPr="009C4728">
        <w:tab/>
        <w:t>Minimum Requirement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2022" w:name="_Toc21093187"/>
      <w:bookmarkStart w:id="2023" w:name="_Toc29762716"/>
      <w:bookmarkStart w:id="2024" w:name="_Toc36025891"/>
      <w:bookmarkStart w:id="2025" w:name="_Toc44584761"/>
      <w:bookmarkStart w:id="2026" w:name="_Toc45869054"/>
      <w:bookmarkStart w:id="2027" w:name="_Toc52553613"/>
      <w:bookmarkStart w:id="2028" w:name="_Toc61111860"/>
      <w:bookmarkStart w:id="2029" w:name="_Toc61125942"/>
      <w:bookmarkStart w:id="2030" w:name="_Toc61126103"/>
      <w:bookmarkStart w:id="2031" w:name="_Toc66804615"/>
      <w:bookmarkStart w:id="2032" w:name="_Toc74821189"/>
      <w:bookmarkStart w:id="2033" w:name="_Toc76503053"/>
      <w:bookmarkStart w:id="2034" w:name="_Toc83038726"/>
      <w:bookmarkStart w:id="2035" w:name="_Toc89850850"/>
      <w:bookmarkStart w:id="2036" w:name="_Toc98664935"/>
      <w:bookmarkStart w:id="2037" w:name="_Toc105764937"/>
      <w:bookmarkStart w:id="2038" w:name="_Toc130866231"/>
      <w:bookmarkStart w:id="2039" w:name="_Toc137383886"/>
      <w:bookmarkStart w:id="2040" w:name="_Toc137402087"/>
      <w:r w:rsidRPr="009C4728">
        <w:t>6.6.1.3</w:t>
      </w:r>
      <w:r w:rsidRPr="009C4728">
        <w:tab/>
        <w:t>Additional spurious emissions requirements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041" w:name="_Toc21093188"/>
      <w:bookmarkStart w:id="2042" w:name="_Toc29762717"/>
      <w:bookmarkStart w:id="2043" w:name="_Toc36025892"/>
      <w:bookmarkStart w:id="2044" w:name="_Toc44584762"/>
      <w:bookmarkStart w:id="2045" w:name="_Toc45869055"/>
      <w:bookmarkStart w:id="2046" w:name="_Toc52553614"/>
      <w:bookmarkStart w:id="2047" w:name="_Toc61111861"/>
      <w:bookmarkStart w:id="2048" w:name="_Toc61125943"/>
      <w:bookmarkStart w:id="2049" w:name="_Toc61126104"/>
      <w:bookmarkStart w:id="2050" w:name="_Toc66804616"/>
      <w:bookmarkStart w:id="2051" w:name="_Toc74821190"/>
      <w:bookmarkStart w:id="2052" w:name="_Toc76503054"/>
      <w:bookmarkStart w:id="2053" w:name="_Toc83038727"/>
      <w:bookmarkStart w:id="2054" w:name="_Toc89850851"/>
      <w:bookmarkStart w:id="2055" w:name="_Toc98664936"/>
      <w:bookmarkStart w:id="2056" w:name="_Toc105764938"/>
      <w:bookmarkStart w:id="2057" w:name="_Toc130866232"/>
      <w:bookmarkStart w:id="2058" w:name="_Toc137383887"/>
      <w:bookmarkStart w:id="2059" w:name="_Toc137402088"/>
      <w:r w:rsidRPr="009C4728">
        <w:t>6.6.1.3.1</w:t>
      </w:r>
      <w:r w:rsidRPr="009C4728">
        <w:tab/>
        <w:t>Minimum Requirement</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060" w:name="_Hlk506220100"/>
      <w:r w:rsidRPr="009C4728">
        <w:t>or E-UTRA Band 85 UL operating band</w:t>
      </w:r>
      <w:bookmarkEnd w:id="2060"/>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2061" w:name="_Toc21093189"/>
      <w:bookmarkStart w:id="2062" w:name="_Toc29762718"/>
      <w:bookmarkStart w:id="2063" w:name="_Toc36025893"/>
      <w:bookmarkStart w:id="2064" w:name="_Toc44584763"/>
      <w:bookmarkStart w:id="2065" w:name="_Toc45869056"/>
      <w:bookmarkStart w:id="2066" w:name="_Toc52553615"/>
      <w:bookmarkStart w:id="2067" w:name="_Toc61111862"/>
      <w:bookmarkStart w:id="2068" w:name="_Toc61125944"/>
      <w:bookmarkStart w:id="2069" w:name="_Toc61126105"/>
      <w:bookmarkStart w:id="2070" w:name="_Toc66804617"/>
      <w:bookmarkStart w:id="2071" w:name="_Toc74821191"/>
      <w:bookmarkStart w:id="2072" w:name="_Toc76503055"/>
      <w:bookmarkStart w:id="2073" w:name="_Toc83038728"/>
      <w:bookmarkStart w:id="2074" w:name="_Toc89850852"/>
      <w:bookmarkStart w:id="2075" w:name="_Toc98664937"/>
      <w:bookmarkStart w:id="2076" w:name="_Toc105764939"/>
      <w:bookmarkStart w:id="2077" w:name="_Toc130866233"/>
      <w:bookmarkStart w:id="2078" w:name="_Toc137383888"/>
      <w:bookmarkStart w:id="2079" w:name="_Toc137402089"/>
      <w:r w:rsidRPr="009C4728">
        <w:t>6.6.1.4</w:t>
      </w:r>
      <w:r w:rsidRPr="009C4728">
        <w:tab/>
        <w:t>Co-location with other base stations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80" w:name="_Toc21093190"/>
      <w:bookmarkStart w:id="2081" w:name="_Toc29762719"/>
      <w:bookmarkStart w:id="2082" w:name="_Toc36025894"/>
      <w:bookmarkStart w:id="2083" w:name="_Toc44584764"/>
      <w:bookmarkStart w:id="2084" w:name="_Toc45869057"/>
      <w:bookmarkStart w:id="2085" w:name="_Toc52553616"/>
      <w:bookmarkStart w:id="2086" w:name="_Toc61111863"/>
      <w:bookmarkStart w:id="2087" w:name="_Toc61125945"/>
      <w:bookmarkStart w:id="2088" w:name="_Toc61126106"/>
      <w:bookmarkStart w:id="2089" w:name="_Toc66804618"/>
      <w:bookmarkStart w:id="2090" w:name="_Toc74821192"/>
      <w:bookmarkStart w:id="2091" w:name="_Toc76503056"/>
      <w:bookmarkStart w:id="2092" w:name="_Toc83038729"/>
      <w:bookmarkStart w:id="2093" w:name="_Toc89850853"/>
      <w:bookmarkStart w:id="2094" w:name="_Toc98664938"/>
      <w:bookmarkStart w:id="2095" w:name="_Toc105764940"/>
      <w:bookmarkStart w:id="2096" w:name="_Toc130866234"/>
      <w:bookmarkStart w:id="2097" w:name="_Toc137383889"/>
      <w:bookmarkStart w:id="2098" w:name="_Toc137402090"/>
      <w:r w:rsidRPr="009C4728">
        <w:t>6.6.1.4.1</w:t>
      </w:r>
      <w:r w:rsidRPr="009C4728">
        <w:tab/>
        <w:t>Minimum Requirement</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99" w:name="_Toc21093191"/>
      <w:bookmarkStart w:id="2100" w:name="_Toc29762720"/>
      <w:bookmarkStart w:id="2101" w:name="_Toc36025895"/>
      <w:bookmarkStart w:id="2102" w:name="_Toc44584765"/>
      <w:bookmarkStart w:id="2103" w:name="_Toc45869058"/>
      <w:bookmarkStart w:id="2104" w:name="_Toc52553617"/>
      <w:bookmarkStart w:id="2105" w:name="_Toc61111864"/>
      <w:bookmarkStart w:id="2106" w:name="_Toc61125946"/>
      <w:bookmarkStart w:id="2107" w:name="_Toc61126107"/>
      <w:bookmarkStart w:id="2108" w:name="_Toc66804619"/>
      <w:bookmarkStart w:id="2109" w:name="_Toc74821193"/>
      <w:bookmarkStart w:id="2110" w:name="_Toc76503057"/>
      <w:bookmarkStart w:id="2111" w:name="_Toc83038730"/>
      <w:bookmarkStart w:id="2112" w:name="_Toc89850854"/>
      <w:bookmarkStart w:id="2113" w:name="_Toc98664939"/>
      <w:bookmarkStart w:id="2114" w:name="_Toc105764941"/>
      <w:bookmarkStart w:id="2115" w:name="_Toc130866235"/>
      <w:bookmarkStart w:id="2116" w:name="_Toc137383890"/>
      <w:bookmarkStart w:id="2117" w:name="_Toc137402091"/>
      <w:r w:rsidRPr="009C4728">
        <w:t>6.6.2</w:t>
      </w:r>
      <w:r w:rsidRPr="009C4728">
        <w:tab/>
        <w:t>Operating band unwanted emissions</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118" w:name="_Toc21093192"/>
      <w:bookmarkStart w:id="2119" w:name="_Toc29762721"/>
      <w:bookmarkStart w:id="2120" w:name="_Toc36025896"/>
      <w:bookmarkStart w:id="2121" w:name="_Toc44584766"/>
      <w:bookmarkStart w:id="2122" w:name="_Toc45869059"/>
      <w:bookmarkStart w:id="2123" w:name="_Toc52553618"/>
      <w:bookmarkStart w:id="2124" w:name="_Toc61111865"/>
      <w:bookmarkStart w:id="2125" w:name="_Toc61125947"/>
      <w:bookmarkStart w:id="2126" w:name="_Toc61126108"/>
      <w:bookmarkStart w:id="2127" w:name="_Toc66804620"/>
      <w:bookmarkStart w:id="2128" w:name="_Toc74821194"/>
      <w:bookmarkStart w:id="2129" w:name="_Toc76503058"/>
      <w:bookmarkStart w:id="2130" w:name="_Toc83038731"/>
      <w:bookmarkStart w:id="2131" w:name="_Toc89850855"/>
      <w:bookmarkStart w:id="2132" w:name="_Toc98664940"/>
      <w:bookmarkStart w:id="2133" w:name="_Toc105764942"/>
      <w:bookmarkStart w:id="2134" w:name="_Toc130866236"/>
      <w:bookmarkStart w:id="2135" w:name="_Toc137383891"/>
      <w:bookmarkStart w:id="2136" w:name="_Toc137402092"/>
      <w:r w:rsidRPr="009C4728">
        <w:t>6.6.2.1</w:t>
      </w:r>
      <w:r w:rsidRPr="009C4728">
        <w:tab/>
        <w:t>General minimum requirement for Band Categories 1 and 3</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137"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137"/>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9pt" o:ole="" fillcolor="window">
                  <v:imagedata r:id="rId29" o:title=""/>
                </v:shape>
                <o:OLEObject Type="Embed" ProgID="Equation.3" ShapeID="_x0000_i1033" DrawAspect="Content" ObjectID="_1748014802"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ins w:id="2138" w:author="Huawei" w:date="2023-05-24T23:25:00Z">
              <w:r>
                <w:rPr>
                  <w:rFonts w:ascii="Arial" w:eastAsia="SimSun" w:hAnsi="Arial"/>
                  <w:sz w:val="18"/>
                </w:rPr>
                <w:t xml:space="preserve"> </w:t>
              </w:r>
              <w:r w:rsidRPr="003E3D6F">
                <w:rPr>
                  <w:rFonts w:ascii="Arial" w:eastAsia="SimSun" w:hAnsi="Arial"/>
                  <w:sz w:val="18"/>
                </w:rPr>
                <w:t>or the sub-block edge</w:t>
              </w:r>
            </w:ins>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ins w:id="2139" w:author="Huawei" w:date="2023-05-24T23:26:00Z">
        <w:r w:rsidR="009C379E" w:rsidRPr="003E3D6F">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4pt" o:ole="" fillcolor="window">
                  <v:imagedata r:id="rId31" o:title=""/>
                </v:shape>
                <o:OLEObject Type="Embed" ProgID="Equation.3" ShapeID="_x0000_i1034" DrawAspect="Content" ObjectID="_1748014803"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4pt" o:ole="" fillcolor="window">
                  <v:imagedata r:id="rId33" o:title=""/>
                </v:shape>
                <o:OLEObject Type="Embed" ProgID="Equation.3" ShapeID="_x0000_i1035" DrawAspect="Content" ObjectID="_1748014804"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ins w:id="2140" w:author="Huawei" w:date="2023-05-24T23:26:00Z">
              <w:r>
                <w:rPr>
                  <w:rFonts w:ascii="Arial" w:eastAsia="DengXian" w:hAnsi="Arial" w:cs="Arial"/>
                  <w:sz w:val="18"/>
                </w:rPr>
                <w:t xml:space="preserve"> </w:t>
              </w:r>
              <w:r w:rsidRPr="003E3D6F">
                <w:rPr>
                  <w:rFonts w:ascii="Arial" w:eastAsia="DengXian" w:hAnsi="Arial" w:cs="Arial"/>
                  <w:sz w:val="18"/>
                </w:rPr>
                <w:t>or the sub-block edge</w:t>
              </w:r>
            </w:ins>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141" w:name="_Hlk510629516"/>
    </w:p>
    <w:p w14:paraId="07D8EA6D" w14:textId="3B1FE49F" w:rsidR="00C53C29" w:rsidRPr="009C4728" w:rsidRDefault="00C53C29" w:rsidP="00C53C29">
      <w:pPr>
        <w:pStyle w:val="TH"/>
        <w:rPr>
          <w:rFonts w:cs="v5.0.0"/>
        </w:rPr>
      </w:pPr>
      <w:r w:rsidRPr="009C4728">
        <w:t xml:space="preserve">Table 6.6.2.1-1b: </w:t>
      </w:r>
      <w:bookmarkStart w:id="2142"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14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141"/>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ins w:id="2143" w:author="Huawei" w:date="2023-05-24T23:26:00Z">
              <w:r>
                <w:rPr>
                  <w:rFonts w:eastAsia="SimSun"/>
                </w:rPr>
                <w:t xml:space="preserve"> </w:t>
              </w:r>
              <w:r w:rsidRPr="003E3D6F">
                <w:rPr>
                  <w:rFonts w:eastAsia="SimSun"/>
                </w:rPr>
                <w:t>or the sub-block edge</w:t>
              </w:r>
            </w:ins>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144" w:name="_Hlk61613724"/>
      <w:r w:rsidR="001F5862" w:rsidRPr="00A07190">
        <w:t xml:space="preserve">BS </w:t>
      </w:r>
      <w:r w:rsidR="001F5862">
        <w:t xml:space="preserve">with </w:t>
      </w:r>
      <w:r w:rsidR="001F5862" w:rsidRPr="00A07190">
        <w:t xml:space="preserve">maximum output power </w:t>
      </w:r>
      <w:bookmarkEnd w:id="2144"/>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ins w:id="2145" w:author="Huawei" w:date="2023-05-24T23:27:00Z">
        <w:r w:rsidR="009C379E" w:rsidRPr="003E3D6F">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ins w:id="2146" w:author="Huawei" w:date="2023-05-24T23:27:00Z">
              <w:r>
                <w:rPr>
                  <w:rFonts w:ascii="Arial" w:eastAsia="DengXian" w:hAnsi="Arial" w:cs="Arial"/>
                  <w:sz w:val="18"/>
                </w:rPr>
                <w:t xml:space="preserve"> </w:t>
              </w:r>
              <w:r w:rsidRPr="003E3D6F">
                <w:rPr>
                  <w:rFonts w:ascii="Arial" w:eastAsia="DengXian" w:hAnsi="Arial" w:cs="Arial"/>
                  <w:sz w:val="18"/>
                </w:rPr>
                <w:t>or the sub-block edge</w:t>
              </w:r>
            </w:ins>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14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ins w:id="2148" w:author="Huawei" w:date="2023-05-24T23:27:00Z">
              <w:r>
                <w:rPr>
                  <w:rFonts w:eastAsia="DengXian"/>
                </w:rPr>
                <w:t xml:space="preserve"> </w:t>
              </w:r>
              <w:r w:rsidRPr="003E3D6F">
                <w:rPr>
                  <w:rFonts w:eastAsia="DengXian"/>
                </w:rPr>
                <w:t>or the sub-block edge</w:t>
              </w:r>
            </w:ins>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14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8pt" o:ole="">
                  <v:imagedata r:id="rId36" o:title=""/>
                </v:shape>
                <o:OLEObject Type="Embed" ProgID="Equation.DSMT4" ShapeID="_x0000_i1036" DrawAspect="Content" ObjectID="_1748014805"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pt" o:ole="" fillcolor="window">
                  <v:imagedata r:id="rId38" o:title=""/>
                </v:shape>
                <o:OLEObject Type="Embed" ProgID="Equation.DSMT4" ShapeID="_x0000_i1037" DrawAspect="Content" ObjectID="_1748014806"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ins w:id="2149" w:author="Huawei" w:date="2023-05-24T23:27:00Z">
              <w:r>
                <w:t xml:space="preserve"> </w:t>
              </w:r>
              <w:r w:rsidRPr="003E3D6F">
                <w:rPr>
                  <w:rFonts w:eastAsia="SimSun"/>
                </w:rPr>
                <w:t>or the sub-block edge</w:t>
              </w:r>
            </w:ins>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ins w:id="2150" w:author="Huawei" w:date="2023-05-24T23:27:00Z">
        <w:r w:rsidR="009C379E" w:rsidRPr="003E3D6F">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pt" o:ole="" fillcolor="window">
                  <v:imagedata r:id="rId40" o:title=""/>
                </v:shape>
                <o:OLEObject Type="Embed" ProgID="Equation.3" ShapeID="_x0000_i1038" DrawAspect="Content" ObjectID="_1748014807"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4pt" o:ole="" fillcolor="window">
                  <v:imagedata r:id="rId42" o:title=""/>
                </v:shape>
                <o:OLEObject Type="Embed" ProgID="Equation.3" ShapeID="_x0000_i1039" DrawAspect="Content" ObjectID="_1748014808"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ins w:id="2151" w:author="Huawei" w:date="2023-05-24T23:27:00Z">
              <w:r>
                <w:rPr>
                  <w:rFonts w:ascii="Arial" w:eastAsia="DengXian" w:hAnsi="Arial" w:cs="Arial"/>
                  <w:sz w:val="18"/>
                </w:rPr>
                <w:t xml:space="preserve"> </w:t>
              </w:r>
            </w:ins>
            <w:ins w:id="2152" w:author="Huawei" w:date="2023-05-24T23:28:00Z">
              <w:r w:rsidRPr="003E3D6F">
                <w:rPr>
                  <w:rFonts w:ascii="Arial" w:eastAsia="DengXian" w:hAnsi="Arial" w:cs="Arial"/>
                  <w:sz w:val="18"/>
                </w:rPr>
                <w:t>or the sub-block edge</w:t>
              </w:r>
            </w:ins>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15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pt" o:ole="">
                  <v:imagedata r:id="rId44" o:title=""/>
                </v:shape>
                <o:OLEObject Type="Embed" ProgID="Equation.3" ShapeID="_x0000_i1040" DrawAspect="Content" ObjectID="_1748014809"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ins w:id="2154" w:author="Huawei" w:date="2023-05-24T23:28:00Z">
              <w:r w:rsidRPr="003E3D6F">
                <w:rPr>
                  <w:rFonts w:eastAsia="DengXian"/>
                </w:rPr>
                <w:t xml:space="preserve"> or the sub-block edge</w:t>
              </w:r>
            </w:ins>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15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pt" o:ole="">
                  <v:imagedata r:id="rId46" o:title=""/>
                </v:shape>
                <o:OLEObject Type="Embed" ProgID="Equation.3" ShapeID="_x0000_i1041" DrawAspect="Content" ObjectID="_1748014810"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ins w:id="2155" w:author="Huawei" w:date="2023-05-24T23:28:00Z">
              <w:r>
                <w:rPr>
                  <w:rFonts w:eastAsia="SimSun"/>
                </w:rPr>
                <w:t xml:space="preserve"> </w:t>
              </w:r>
              <w:r w:rsidRPr="003E3D6F">
                <w:rPr>
                  <w:rFonts w:eastAsia="SimSun"/>
                </w:rPr>
                <w:t>or the sub-block edge</w:t>
              </w:r>
            </w:ins>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ins w:id="2156" w:author="Huawei" w:date="2023-05-24T23:28:00Z">
        <w:r w:rsidR="009C379E" w:rsidRPr="003E3D6F">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4pt" o:ole="" fillcolor="window">
                  <v:imagedata r:id="rId48" o:title=""/>
                </v:shape>
                <o:OLEObject Type="Embed" ProgID="Equation.3" ShapeID="_x0000_i1042" DrawAspect="Content" ObjectID="_1748014811"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4pt" o:ole="" fillcolor="window">
                  <v:imagedata r:id="rId50" o:title=""/>
                </v:shape>
                <o:OLEObject Type="Embed" ProgID="Equation.3" ShapeID="_x0000_i1043" DrawAspect="Content" ObjectID="_1748014812"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ins w:id="2157" w:author="Huawei" w:date="2023-05-24T23:28:00Z">
              <w:r>
                <w:rPr>
                  <w:rFonts w:ascii="Arial" w:eastAsia="DengXian" w:hAnsi="Arial" w:cs="Arial"/>
                  <w:sz w:val="18"/>
                </w:rPr>
                <w:t xml:space="preserve"> </w:t>
              </w:r>
              <w:r w:rsidRPr="003E3D6F">
                <w:rPr>
                  <w:rFonts w:ascii="Arial" w:eastAsia="DengXian" w:hAnsi="Arial" w:cs="Arial"/>
                  <w:sz w:val="18"/>
                </w:rPr>
                <w:t>or the sub-block edge</w:t>
              </w:r>
            </w:ins>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158" w:name="_Toc21093193"/>
      <w:bookmarkStart w:id="2159" w:name="_Toc29762722"/>
      <w:bookmarkStart w:id="2160" w:name="_Toc36025897"/>
      <w:bookmarkStart w:id="2161" w:name="_Toc44584767"/>
      <w:bookmarkStart w:id="2162" w:name="_Toc45869060"/>
      <w:bookmarkStart w:id="2163" w:name="_Toc52553619"/>
      <w:bookmarkStart w:id="2164" w:name="_Toc61111866"/>
      <w:bookmarkStart w:id="2165" w:name="_Toc61125948"/>
      <w:bookmarkStart w:id="2166" w:name="_Toc61126109"/>
      <w:bookmarkStart w:id="2167" w:name="_Toc66804621"/>
      <w:bookmarkStart w:id="2168" w:name="_Toc74821195"/>
      <w:bookmarkStart w:id="2169" w:name="_Toc76503059"/>
      <w:bookmarkStart w:id="2170" w:name="_Toc83038732"/>
      <w:bookmarkStart w:id="2171" w:name="_Toc89850856"/>
      <w:bookmarkStart w:id="2172" w:name="_Toc98664941"/>
      <w:bookmarkStart w:id="2173" w:name="_Toc105764943"/>
      <w:bookmarkStart w:id="2174" w:name="_Toc130866237"/>
      <w:bookmarkStart w:id="2175" w:name="_Toc137383892"/>
      <w:bookmarkStart w:id="2176" w:name="_Toc137402093"/>
      <w:r w:rsidRPr="009C4728">
        <w:t>6.6.2.2</w:t>
      </w:r>
      <w:r w:rsidRPr="009C4728">
        <w:tab/>
        <w:t>General minimum requirement for Band Category 2</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9pt" o:ole="" fillcolor="window">
                  <v:imagedata r:id="rId29" o:title=""/>
                </v:shape>
                <o:OLEObject Type="Embed" ProgID="Equation.3" ShapeID="_x0000_i1044" DrawAspect="Content" ObjectID="_1748014813"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ins w:id="2177" w:author="Huawei" w:date="2023-05-24T23:29:00Z">
              <w:r>
                <w:rPr>
                  <w:rFonts w:ascii="Arial" w:eastAsia="DengXian" w:hAnsi="Arial"/>
                  <w:sz w:val="18"/>
                </w:rPr>
                <w:t xml:space="preserve"> </w:t>
              </w:r>
              <w:r w:rsidRPr="003E3D6F">
                <w:rPr>
                  <w:rFonts w:ascii="Arial" w:eastAsia="DengXian" w:hAnsi="Arial"/>
                  <w:sz w:val="18"/>
                </w:rPr>
                <w:t>or the sub-block edge</w:t>
              </w:r>
            </w:ins>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ins w:id="2178" w:author="Huawei" w:date="2023-05-24T23:29:00Z">
        <w:r w:rsidR="00A94794" w:rsidRPr="003E3D6F">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748014814"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5pt;height:42.5pt" o:ole="" fillcolor="window">
                  <v:imagedata r:id="rId33" o:title=""/>
                </v:shape>
                <o:OLEObject Type="Embed" ProgID="Equation.3" ShapeID="_x0000_i1046" DrawAspect="Content" ObjectID="_1748014815"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ins w:id="2179" w:author="Huawei" w:date="2023-05-24T23:29:00Z">
              <w:r w:rsidRPr="003E3D6F">
                <w:rPr>
                  <w:rFonts w:ascii="Arial" w:eastAsia="DengXian" w:hAnsi="Arial" w:cs="Arial"/>
                  <w:sz w:val="18"/>
                </w:rPr>
                <w:t xml:space="preserve"> or the sub-block edge</w:t>
              </w:r>
            </w:ins>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ins w:id="2180" w:author="Huawei" w:date="2023-05-24T23:30:00Z">
              <w:r w:rsidRPr="003E3D6F">
                <w:rPr>
                  <w:rFonts w:ascii="Arial" w:eastAsia="DengXian" w:hAnsi="Arial" w:cs="Arial"/>
                  <w:sz w:val="18"/>
                </w:rPr>
                <w:t xml:space="preserve"> or the sub-block edge</w:t>
              </w:r>
            </w:ins>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ins w:id="2181" w:author="Huawei" w:date="2023-05-24T23:30:00Z">
              <w:r w:rsidRPr="003E3D6F">
                <w:rPr>
                  <w:rFonts w:ascii="Arial" w:eastAsia="DengXian" w:hAnsi="Arial" w:cs="Arial"/>
                  <w:sz w:val="18"/>
                </w:rPr>
                <w:t xml:space="preserve"> or the sub-block edge</w:t>
              </w:r>
            </w:ins>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ins w:id="2182" w:author="Huawei" w:date="2023-05-24T23:30:00Z">
              <w:r w:rsidRPr="003E3D6F">
                <w:rPr>
                  <w:rFonts w:eastAsia="DengXian"/>
                </w:rPr>
                <w:t xml:space="preserve"> or the sub-block edge</w:t>
              </w:r>
            </w:ins>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ins w:id="2183" w:author="Huawei" w:date="2023-05-24T23:30:00Z">
              <w:r w:rsidRPr="003E3D6F">
                <w:rPr>
                  <w:rFonts w:eastAsia="DengXian"/>
                </w:rPr>
                <w:t xml:space="preserve"> or the sub-block edge</w:t>
              </w:r>
            </w:ins>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ins w:id="2184" w:author="Huawei" w:date="2023-05-24T23:30:00Z">
              <w:r w:rsidRPr="003E3D6F">
                <w:rPr>
                  <w:rFonts w:ascii="Arial" w:eastAsia="DengXian" w:hAnsi="Arial" w:cs="Arial"/>
                  <w:sz w:val="18"/>
                </w:rPr>
                <w:t xml:space="preserve"> or the sub-block edge</w:t>
              </w:r>
            </w:ins>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ins w:id="2185" w:author="Huawei" w:date="2023-05-24T23:30:00Z">
              <w:r w:rsidRPr="003E3D6F">
                <w:rPr>
                  <w:rFonts w:eastAsia="DengXian"/>
                </w:rPr>
                <w:t xml:space="preserve"> or the sub-block edge</w:t>
              </w:r>
            </w:ins>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1pt" o:ole="">
                  <v:imagedata r:id="rId55" o:title=""/>
                </v:shape>
                <o:OLEObject Type="Embed" ProgID="Equation.DSMT4" ShapeID="_x0000_i1047" DrawAspect="Content" ObjectID="_1748014816"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pt" o:ole="" fillcolor="window">
                  <v:imagedata r:id="rId38" o:title=""/>
                </v:shape>
                <o:OLEObject Type="Embed" ProgID="Equation.DSMT4" ShapeID="_x0000_i1048" DrawAspect="Content" ObjectID="_1748014817"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ins w:id="2186" w:author="Huawei" w:date="2023-05-24T23:31:00Z">
              <w:r w:rsidRPr="003E3D6F">
                <w:rPr>
                  <w:rFonts w:ascii="Arial" w:eastAsia="DengXian" w:hAnsi="Arial" w:cs="Arial"/>
                  <w:sz w:val="18"/>
                </w:rPr>
                <w:t xml:space="preserve"> or the sub-block edge</w:t>
              </w:r>
            </w:ins>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8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8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48014818"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ins w:id="2188" w:author="Huawei" w:date="2023-05-24T23:31:00Z">
              <w:r w:rsidRPr="003E3D6F">
                <w:rPr>
                  <w:rFonts w:eastAsia="DengXian"/>
                </w:rPr>
                <w:t xml:space="preserve"> or the sub-block edge</w:t>
              </w:r>
            </w:ins>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ins w:id="2189" w:author="Huawei" w:date="2023-05-24T23:31:00Z">
        <w:r w:rsidR="00A94794" w:rsidRPr="003E3D6F">
          <w:rPr>
            <w:rFonts w:eastAsia="DengXian"/>
          </w:rPr>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ins w:id="2190" w:author="Huawei" w:date="2023-05-24T23:31:00Z">
              <w:r w:rsidRPr="003E3D6F">
                <w:rPr>
                  <w:rFonts w:ascii="Arial" w:eastAsia="DengXian" w:hAnsi="Arial" w:cs="Arial"/>
                  <w:sz w:val="18"/>
                </w:rPr>
                <w:t xml:space="preserve"> or the sub-block edge</w:t>
              </w:r>
            </w:ins>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ins w:id="2191" w:author="Huawei" w:date="2023-05-24T23:31:00Z">
        <w:r w:rsidR="00A94794" w:rsidRPr="003E3D6F">
          <w:rPr>
            <w:rFonts w:eastAsia="DengXian"/>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4pt" o:ole="" fillcolor="window">
                  <v:imagedata r:id="rId40" o:title=""/>
                </v:shape>
                <o:OLEObject Type="Embed" ProgID="Equation.3" ShapeID="_x0000_i1050" DrawAspect="Content" ObjectID="_1748014819"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4pt" o:ole="" fillcolor="window">
                  <v:imagedata r:id="rId42" o:title=""/>
                </v:shape>
                <o:OLEObject Type="Embed" ProgID="Equation.3" ShapeID="_x0000_i1051" DrawAspect="Content" ObjectID="_1748014820"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ins w:id="2192" w:author="Huawei" w:date="2023-05-24T23:31:00Z">
              <w:r w:rsidRPr="003E3D6F">
                <w:rPr>
                  <w:rFonts w:ascii="Arial" w:eastAsia="DengXian" w:hAnsi="Arial" w:cs="Arial"/>
                  <w:sz w:val="18"/>
                </w:rPr>
                <w:t xml:space="preserve"> or the sub-block edge</w:t>
              </w:r>
            </w:ins>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ins w:id="2193" w:author="Huawei" w:date="2023-05-24T23:31:00Z">
              <w:r w:rsidRPr="003E3D6F">
                <w:rPr>
                  <w:rFonts w:ascii="Arial" w:eastAsia="DengXian" w:hAnsi="Arial" w:cs="Arial"/>
                  <w:sz w:val="18"/>
                </w:rPr>
                <w:t xml:space="preserve"> or the sub-block edge</w:t>
              </w:r>
            </w:ins>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ins w:id="2194" w:author="Huawei" w:date="2023-05-24T23:32:00Z">
              <w:r w:rsidRPr="003E3D6F">
                <w:rPr>
                  <w:rFonts w:ascii="Arial" w:eastAsia="DengXian" w:hAnsi="Arial" w:cs="Arial"/>
                  <w:sz w:val="18"/>
                </w:rPr>
                <w:t xml:space="preserve"> or the sub-block edge</w:t>
              </w:r>
            </w:ins>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pt" o:ole="">
                  <v:imagedata r:id="rId46" o:title=""/>
                </v:shape>
                <o:OLEObject Type="Embed" ProgID="Equation.3" ShapeID="_x0000_i1052" DrawAspect="Content" ObjectID="_1748014821"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ins w:id="2195" w:author="Huawei" w:date="2023-05-24T23:32:00Z">
              <w:r w:rsidRPr="003E3D6F">
                <w:rPr>
                  <w:rFonts w:ascii="Arial" w:eastAsia="DengXian" w:hAnsi="Arial" w:cs="Arial"/>
                  <w:sz w:val="18"/>
                </w:rPr>
                <w:t xml:space="preserve"> or the sub-block edge</w:t>
              </w:r>
            </w:ins>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ins w:id="2196" w:author="Huawei" w:date="2023-05-24T23:32:00Z">
        <w:r w:rsidR="00B56574" w:rsidRPr="003E3D6F">
          <w:rPr>
            <w:rFonts w:eastAsia="DengXian"/>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4pt" o:ole="" fillcolor="window">
                  <v:imagedata r:id="rId48" o:title=""/>
                </v:shape>
                <o:OLEObject Type="Embed" ProgID="Equation.3" ShapeID="_x0000_i1053" DrawAspect="Content" ObjectID="_1748014822"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pt" o:ole="" fillcolor="window">
                  <v:imagedata r:id="rId50" o:title=""/>
                </v:shape>
                <o:OLEObject Type="Embed" ProgID="Equation.3" ShapeID="_x0000_i1054" DrawAspect="Content" ObjectID="_1748014823"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ins w:id="2197" w:author="Huawei" w:date="2023-05-24T23:32:00Z">
              <w:r w:rsidRPr="003E3D6F">
                <w:rPr>
                  <w:rFonts w:ascii="Arial" w:eastAsia="DengXian" w:hAnsi="Arial" w:cs="Arial"/>
                  <w:sz w:val="18"/>
                </w:rPr>
                <w:t xml:space="preserve"> or the sub-block edge</w:t>
              </w:r>
            </w:ins>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ins w:id="2198" w:author="Huawei" w:date="2023-05-24T23:32:00Z">
              <w:r w:rsidRPr="003E3D6F">
                <w:rPr>
                  <w:rFonts w:ascii="Arial" w:eastAsia="DengXian" w:hAnsi="Arial" w:cs="Arial"/>
                  <w:sz w:val="18"/>
                </w:rPr>
                <w:t xml:space="preserve"> or the sub-block edge</w:t>
              </w:r>
            </w:ins>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99" w:name="_Hlk514071793"/>
      <w:r w:rsidRPr="009C4728">
        <w:t>Δf</w:t>
      </w:r>
      <w:r w:rsidRPr="009C4728">
        <w:rPr>
          <w:vertAlign w:val="subscript"/>
        </w:rPr>
        <w:t>OBUE</w:t>
      </w:r>
      <w:bookmarkEnd w:id="2199"/>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200" w:name="_Toc21093194"/>
      <w:bookmarkStart w:id="2201" w:name="_Toc29762723"/>
      <w:bookmarkStart w:id="2202" w:name="_Toc36025898"/>
      <w:bookmarkStart w:id="2203" w:name="_Toc44584768"/>
      <w:bookmarkStart w:id="2204" w:name="_Toc45869061"/>
      <w:bookmarkStart w:id="2205" w:name="_Toc52553620"/>
      <w:bookmarkStart w:id="2206" w:name="_Toc61111867"/>
      <w:bookmarkStart w:id="2207" w:name="_Toc61125949"/>
      <w:bookmarkStart w:id="2208" w:name="_Toc61126110"/>
      <w:bookmarkStart w:id="2209" w:name="_Toc66804622"/>
      <w:bookmarkStart w:id="2210" w:name="_Toc74821196"/>
      <w:bookmarkStart w:id="2211" w:name="_Toc76503060"/>
      <w:bookmarkStart w:id="2212" w:name="_Toc83038733"/>
      <w:bookmarkStart w:id="2213" w:name="_Toc89850857"/>
      <w:bookmarkStart w:id="2214" w:name="_Toc98664942"/>
      <w:bookmarkStart w:id="2215" w:name="_Toc105764944"/>
      <w:bookmarkStart w:id="2216" w:name="_Toc130866238"/>
      <w:bookmarkStart w:id="2217" w:name="_Toc137383893"/>
      <w:bookmarkStart w:id="2218" w:name="_Toc137402094"/>
      <w:r w:rsidRPr="009C4728">
        <w:t>6.6.2.3</w:t>
      </w:r>
      <w:r w:rsidRPr="009C4728">
        <w:tab/>
        <w:t>GSM/EDGE single-RAT requirements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219" w:name="_Toc21093195"/>
      <w:bookmarkStart w:id="2220" w:name="_Toc29762724"/>
      <w:bookmarkStart w:id="2221" w:name="_Toc36025899"/>
      <w:bookmarkStart w:id="2222" w:name="_Toc44584769"/>
      <w:bookmarkStart w:id="2223" w:name="_Toc45869062"/>
      <w:bookmarkStart w:id="2224" w:name="_Toc52553621"/>
      <w:bookmarkStart w:id="2225" w:name="_Toc61111868"/>
      <w:bookmarkStart w:id="2226" w:name="_Toc61125950"/>
      <w:bookmarkStart w:id="2227" w:name="_Toc61126111"/>
      <w:bookmarkStart w:id="2228" w:name="_Toc66804623"/>
      <w:bookmarkStart w:id="2229" w:name="_Toc74821197"/>
      <w:bookmarkStart w:id="2230" w:name="_Toc76503061"/>
      <w:bookmarkStart w:id="2231" w:name="_Toc83038734"/>
      <w:bookmarkStart w:id="2232" w:name="_Toc89850858"/>
      <w:bookmarkStart w:id="2233" w:name="_Toc98664943"/>
      <w:bookmarkStart w:id="2234" w:name="_Toc105764945"/>
      <w:bookmarkStart w:id="2235" w:name="_Toc130866239"/>
      <w:bookmarkStart w:id="2236" w:name="_Toc137383894"/>
      <w:bookmarkStart w:id="2237" w:name="_Toc137402095"/>
      <w:r w:rsidRPr="009C4728">
        <w:t>6.6.2.4</w:t>
      </w:r>
      <w:r w:rsidRPr="009C4728">
        <w:tab/>
        <w:t>Additional requirements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7D8ED18" w14:textId="77777777" w:rsidR="00C53C29" w:rsidRPr="009C4728" w:rsidRDefault="00C53C29" w:rsidP="00C53C29">
      <w:pPr>
        <w:pStyle w:val="Heading5"/>
      </w:pPr>
      <w:bookmarkStart w:id="2238" w:name="_Toc21093196"/>
      <w:bookmarkStart w:id="2239" w:name="_Toc29762725"/>
      <w:bookmarkStart w:id="2240" w:name="_Toc36025900"/>
      <w:bookmarkStart w:id="2241" w:name="_Toc44584770"/>
      <w:bookmarkStart w:id="2242" w:name="_Toc45869063"/>
      <w:bookmarkStart w:id="2243" w:name="_Toc52553622"/>
      <w:bookmarkStart w:id="2244" w:name="_Toc61111869"/>
      <w:bookmarkStart w:id="2245" w:name="_Toc61125951"/>
      <w:bookmarkStart w:id="2246" w:name="_Toc61126112"/>
      <w:bookmarkStart w:id="2247" w:name="_Toc66804624"/>
      <w:bookmarkStart w:id="2248" w:name="_Toc74821198"/>
      <w:bookmarkStart w:id="2249" w:name="_Toc76503062"/>
      <w:bookmarkStart w:id="2250" w:name="_Toc83038735"/>
      <w:bookmarkStart w:id="2251" w:name="_Toc89850859"/>
      <w:bookmarkStart w:id="2252" w:name="_Toc98664944"/>
      <w:bookmarkStart w:id="2253" w:name="_Toc105764946"/>
      <w:bookmarkStart w:id="2254" w:name="_Toc130866240"/>
      <w:bookmarkStart w:id="2255" w:name="_Toc137383895"/>
      <w:bookmarkStart w:id="2256" w:name="_Toc137402096"/>
      <w:r w:rsidRPr="009C4728">
        <w:t>6.6.2.4.1</w:t>
      </w:r>
      <w:r w:rsidRPr="009C4728">
        <w:tab/>
        <w:t>Limits in FCC Title 47</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257" w:name="_Toc21093197"/>
      <w:bookmarkStart w:id="2258" w:name="_Toc29762726"/>
      <w:bookmarkStart w:id="2259" w:name="_Toc36025901"/>
      <w:bookmarkStart w:id="2260" w:name="_Toc44584771"/>
      <w:bookmarkStart w:id="2261" w:name="_Toc45869064"/>
      <w:bookmarkStart w:id="2262" w:name="_Toc52553623"/>
      <w:bookmarkStart w:id="2263" w:name="_Toc61111870"/>
      <w:bookmarkStart w:id="2264" w:name="_Toc61125952"/>
      <w:bookmarkStart w:id="2265" w:name="_Toc61126113"/>
      <w:bookmarkStart w:id="2266" w:name="_Toc66804625"/>
      <w:bookmarkStart w:id="2267" w:name="_Toc74821199"/>
      <w:bookmarkStart w:id="2268" w:name="_Toc76503063"/>
      <w:bookmarkStart w:id="2269" w:name="_Toc83038736"/>
      <w:bookmarkStart w:id="2270" w:name="_Toc89850860"/>
      <w:bookmarkStart w:id="2271" w:name="_Toc98664945"/>
      <w:bookmarkStart w:id="2272" w:name="_Toc105764947"/>
      <w:bookmarkStart w:id="2273" w:name="_Toc130866241"/>
      <w:bookmarkStart w:id="2274" w:name="_Toc137383896"/>
      <w:bookmarkStart w:id="2275" w:name="_Toc137402097"/>
      <w:r w:rsidRPr="009C4728">
        <w:t>6.6.2.4.2</w:t>
      </w:r>
      <w:r w:rsidRPr="009C4728">
        <w:tab/>
        <w:t>Unsynchronized operation for BC3</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2276" w:name="_Toc21093198"/>
      <w:bookmarkStart w:id="2277" w:name="_Toc29762727"/>
      <w:bookmarkStart w:id="2278" w:name="_Toc36025902"/>
      <w:bookmarkStart w:id="2279" w:name="_Toc44584772"/>
      <w:bookmarkStart w:id="2280" w:name="_Toc45869065"/>
      <w:bookmarkStart w:id="2281" w:name="_Toc52553624"/>
      <w:bookmarkStart w:id="2282" w:name="_Toc61111871"/>
      <w:bookmarkStart w:id="2283" w:name="_Toc61125953"/>
      <w:bookmarkStart w:id="2284" w:name="_Toc61126114"/>
      <w:bookmarkStart w:id="2285" w:name="_Toc66804626"/>
      <w:bookmarkStart w:id="2286" w:name="_Toc74821200"/>
      <w:bookmarkStart w:id="2287" w:name="_Toc76503064"/>
      <w:bookmarkStart w:id="2288" w:name="_Toc83038737"/>
      <w:bookmarkStart w:id="2289" w:name="_Toc89850861"/>
      <w:bookmarkStart w:id="2290" w:name="_Toc98664946"/>
      <w:bookmarkStart w:id="2291" w:name="_Toc105764948"/>
      <w:bookmarkStart w:id="2292" w:name="_Toc130866242"/>
      <w:bookmarkStart w:id="2293" w:name="_Toc137383897"/>
      <w:bookmarkStart w:id="2294" w:name="_Toc137402098"/>
      <w:r w:rsidRPr="009C4728">
        <w:t>6.6.2.4.3</w:t>
      </w:r>
      <w:r w:rsidRPr="009C4728">
        <w:tab/>
        <w:t>Protection of DTT</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95" w:name="_Toc21093199"/>
      <w:bookmarkStart w:id="2296" w:name="_Toc29762728"/>
      <w:bookmarkStart w:id="2297" w:name="_Toc36025903"/>
      <w:bookmarkStart w:id="2298" w:name="_Toc44584773"/>
      <w:bookmarkStart w:id="2299" w:name="_Toc45869066"/>
      <w:bookmarkStart w:id="2300" w:name="_Toc52553625"/>
      <w:bookmarkStart w:id="2301" w:name="_Toc61111872"/>
      <w:bookmarkStart w:id="2302" w:name="_Toc61125954"/>
      <w:bookmarkStart w:id="2303" w:name="_Toc61126115"/>
      <w:bookmarkStart w:id="2304" w:name="_Toc66804627"/>
      <w:bookmarkStart w:id="2305" w:name="_Toc74821201"/>
      <w:bookmarkStart w:id="2306" w:name="_Toc76503065"/>
      <w:bookmarkStart w:id="2307" w:name="_Toc83038738"/>
      <w:bookmarkStart w:id="2308" w:name="_Toc89850862"/>
      <w:bookmarkStart w:id="2309" w:name="_Toc98664947"/>
      <w:bookmarkStart w:id="2310" w:name="_Toc105764949"/>
      <w:bookmarkStart w:id="2311" w:name="_Toc130866243"/>
      <w:bookmarkStart w:id="2312" w:name="_Toc137383898"/>
      <w:bookmarkStart w:id="2313" w:name="_Toc137402099"/>
      <w:r w:rsidRPr="009C4728">
        <w:t>6.6.2.4.4</w:t>
      </w:r>
      <w:r w:rsidRPr="009C4728">
        <w:tab/>
      </w:r>
      <w:bookmarkEnd w:id="2295"/>
      <w:bookmarkEnd w:id="2296"/>
      <w:bookmarkEnd w:id="2297"/>
      <w:bookmarkEnd w:id="2298"/>
      <w:bookmarkEnd w:id="2299"/>
      <w:bookmarkEnd w:id="2300"/>
      <w:r w:rsidR="00C0293B">
        <w:t>Void</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314" w:name="_Toc21093200"/>
      <w:bookmarkStart w:id="2315" w:name="_Toc29762729"/>
      <w:bookmarkStart w:id="2316" w:name="_Toc36025904"/>
      <w:bookmarkStart w:id="2317" w:name="_Toc44584774"/>
      <w:bookmarkStart w:id="2318" w:name="_Toc45869067"/>
      <w:bookmarkStart w:id="2319" w:name="_Toc52553626"/>
      <w:bookmarkStart w:id="2320" w:name="_Toc61111873"/>
      <w:bookmarkStart w:id="2321" w:name="_Toc61125955"/>
      <w:bookmarkStart w:id="2322" w:name="_Toc61126116"/>
      <w:bookmarkStart w:id="2323" w:name="_Toc66804628"/>
      <w:bookmarkStart w:id="2324" w:name="_Toc74821202"/>
      <w:bookmarkStart w:id="2325" w:name="_Toc76503066"/>
      <w:bookmarkStart w:id="2326" w:name="_Toc83038739"/>
      <w:bookmarkStart w:id="2327" w:name="_Toc89850863"/>
      <w:bookmarkStart w:id="2328" w:name="_Toc98664948"/>
      <w:bookmarkStart w:id="2329" w:name="_Toc105764950"/>
      <w:bookmarkStart w:id="2330" w:name="_Toc130866244"/>
      <w:bookmarkStart w:id="2331" w:name="_Toc137383899"/>
      <w:bookmarkStart w:id="2332" w:name="_Toc137402100"/>
      <w:r w:rsidRPr="009C4728">
        <w:t>6.6.2.4.5</w:t>
      </w:r>
      <w:r w:rsidRPr="009C4728">
        <w:tab/>
        <w:t>Co-existence with RNSS/GPS services in North America</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333" w:name="_Toc21093201"/>
      <w:bookmarkStart w:id="2334" w:name="_Toc29762730"/>
      <w:bookmarkStart w:id="2335" w:name="_Toc36025905"/>
      <w:bookmarkStart w:id="2336" w:name="_Toc44584775"/>
      <w:bookmarkStart w:id="2337" w:name="_Toc45869068"/>
      <w:bookmarkStart w:id="2338" w:name="_Toc52553627"/>
      <w:bookmarkStart w:id="2339" w:name="_Toc61111874"/>
      <w:bookmarkStart w:id="2340" w:name="_Toc61125956"/>
      <w:bookmarkStart w:id="234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342" w:name="_Toc66810099"/>
      <w:bookmarkStart w:id="2343" w:name="_Toc74821203"/>
      <w:bookmarkStart w:id="2344" w:name="_Toc76503067"/>
      <w:bookmarkStart w:id="2345" w:name="_Toc83038740"/>
      <w:bookmarkStart w:id="2346" w:name="_Toc89850864"/>
      <w:bookmarkStart w:id="2347" w:name="_Toc98664949"/>
      <w:bookmarkStart w:id="2348" w:name="_Toc105764951"/>
      <w:bookmarkStart w:id="2349" w:name="_Toc130866245"/>
      <w:bookmarkStart w:id="2350" w:name="_Toc137383900"/>
      <w:bookmarkStart w:id="2351" w:name="_Toc137402101"/>
      <w:bookmarkEnd w:id="2333"/>
      <w:bookmarkEnd w:id="2334"/>
      <w:bookmarkEnd w:id="2335"/>
      <w:bookmarkEnd w:id="2336"/>
      <w:bookmarkEnd w:id="2337"/>
      <w:bookmarkEnd w:id="2338"/>
      <w:bookmarkEnd w:id="2339"/>
      <w:bookmarkEnd w:id="2340"/>
      <w:bookmarkEnd w:id="234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342"/>
      <w:r>
        <w:t>Void</w:t>
      </w:r>
      <w:bookmarkEnd w:id="2343"/>
      <w:bookmarkEnd w:id="2344"/>
      <w:bookmarkEnd w:id="2345"/>
      <w:bookmarkEnd w:id="2346"/>
      <w:bookmarkEnd w:id="2347"/>
      <w:bookmarkEnd w:id="2348"/>
      <w:bookmarkEnd w:id="2349"/>
      <w:bookmarkEnd w:id="2350"/>
      <w:bookmarkEnd w:id="2351"/>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352" w:name="_Toc21093202"/>
      <w:bookmarkStart w:id="2353" w:name="_Toc29762731"/>
      <w:bookmarkStart w:id="2354" w:name="_Toc36025906"/>
      <w:bookmarkStart w:id="2355" w:name="_Toc44584776"/>
      <w:bookmarkStart w:id="2356" w:name="_Toc45869069"/>
      <w:bookmarkStart w:id="2357" w:name="_Toc52553628"/>
      <w:bookmarkStart w:id="2358" w:name="_Toc61111875"/>
      <w:bookmarkStart w:id="2359" w:name="_Toc61125957"/>
      <w:bookmarkStart w:id="2360" w:name="_Toc61126118"/>
      <w:bookmarkStart w:id="2361" w:name="_Toc66804630"/>
      <w:bookmarkStart w:id="2362" w:name="_Toc74821204"/>
      <w:bookmarkStart w:id="2363" w:name="_Toc76503068"/>
      <w:bookmarkStart w:id="2364" w:name="_Toc83038741"/>
      <w:bookmarkStart w:id="2365" w:name="_Toc89850865"/>
      <w:bookmarkStart w:id="2366" w:name="_Toc98664950"/>
      <w:bookmarkStart w:id="2367" w:name="_Toc105764952"/>
      <w:bookmarkStart w:id="2368" w:name="_Toc130866246"/>
      <w:bookmarkStart w:id="2369" w:name="_Toc137383901"/>
      <w:bookmarkStart w:id="2370" w:name="_Toc137402102"/>
      <w:r w:rsidRPr="009C4728">
        <w:t>6.6.2.4.7</w:t>
      </w:r>
      <w:r w:rsidRPr="009C4728">
        <w:tab/>
        <w:t>Additional band 32, 50, 51, 74, 75 and 76 unwanted emissions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71" w:name="_Hlk488398933"/>
      <w:r w:rsidRPr="009C4728">
        <w:t>in Band 75 within 1432-1517 MHz and in Band 76 within 1427-1432 MHz</w:t>
      </w:r>
      <w:bookmarkEnd w:id="237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7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7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7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7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74" w:name="_Toc21093203"/>
      <w:bookmarkStart w:id="2375" w:name="_Toc29762732"/>
      <w:bookmarkStart w:id="2376" w:name="_Toc36025907"/>
      <w:bookmarkStart w:id="2377" w:name="_Toc44584777"/>
      <w:bookmarkStart w:id="2378" w:name="_Toc45869070"/>
      <w:bookmarkStart w:id="2379" w:name="_Toc52553629"/>
      <w:bookmarkStart w:id="2380" w:name="_Toc61111876"/>
      <w:bookmarkStart w:id="2381" w:name="_Toc61125958"/>
      <w:bookmarkStart w:id="2382" w:name="_Toc61126119"/>
      <w:bookmarkStart w:id="2383" w:name="_Toc66804631"/>
      <w:bookmarkStart w:id="2384" w:name="_Toc74821205"/>
      <w:bookmarkStart w:id="2385" w:name="_Toc76503069"/>
      <w:bookmarkStart w:id="2386" w:name="_Toc83038742"/>
      <w:bookmarkStart w:id="2387" w:name="_Toc89850866"/>
      <w:bookmarkStart w:id="2388" w:name="_Toc98664951"/>
      <w:bookmarkStart w:id="2389" w:name="_Toc105764953"/>
      <w:bookmarkStart w:id="2390" w:name="_Toc130866247"/>
      <w:bookmarkStart w:id="2391" w:name="_Toc137383902"/>
      <w:bookmarkStart w:id="2392" w:name="_Toc13740210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93" w:name="_Toc21093204"/>
      <w:bookmarkStart w:id="2394" w:name="_Toc29762733"/>
      <w:bookmarkStart w:id="2395" w:name="_Toc36025908"/>
      <w:bookmarkStart w:id="2396" w:name="_Toc44584778"/>
      <w:bookmarkStart w:id="2397" w:name="_Toc45869071"/>
      <w:bookmarkStart w:id="2398" w:name="_Toc52553630"/>
      <w:bookmarkStart w:id="2399" w:name="_Toc61111877"/>
      <w:bookmarkStart w:id="2400" w:name="_Toc61125959"/>
      <w:bookmarkStart w:id="2401" w:name="_Toc61126120"/>
      <w:bookmarkStart w:id="2402" w:name="_Toc66804632"/>
      <w:bookmarkStart w:id="2403" w:name="_Toc74821206"/>
      <w:bookmarkStart w:id="2404" w:name="_Toc76503070"/>
      <w:bookmarkStart w:id="2405" w:name="_Toc83038743"/>
      <w:bookmarkStart w:id="2406" w:name="_Toc89850867"/>
      <w:bookmarkStart w:id="2407" w:name="_Toc98664952"/>
      <w:bookmarkStart w:id="2408" w:name="_Toc105764954"/>
      <w:bookmarkStart w:id="2409" w:name="_Toc130866248"/>
      <w:bookmarkStart w:id="2410" w:name="_Toc137383903"/>
      <w:bookmarkStart w:id="2411" w:name="_Toc137402104"/>
      <w:r w:rsidRPr="009C4728">
        <w:t>6.6.2.4.</w:t>
      </w:r>
      <w:r w:rsidRPr="009C4728">
        <w:rPr>
          <w:lang w:eastAsia="zh-CN"/>
        </w:rPr>
        <w:t>9</w:t>
      </w:r>
      <w:r w:rsidRPr="009C4728">
        <w:tab/>
        <w:t>Additional requirements for band 4</w:t>
      </w:r>
      <w:r w:rsidRPr="009C4728">
        <w:rPr>
          <w:lang w:eastAsia="zh-CN"/>
        </w:rPr>
        <w:t>8</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412" w:name="_Toc21093205"/>
      <w:bookmarkStart w:id="2413" w:name="_Toc29762734"/>
      <w:bookmarkStart w:id="2414" w:name="_Toc36025909"/>
      <w:bookmarkStart w:id="2415" w:name="_Toc44584779"/>
      <w:bookmarkStart w:id="2416" w:name="_Toc45869072"/>
      <w:bookmarkStart w:id="2417" w:name="_Toc52553631"/>
      <w:bookmarkStart w:id="2418" w:name="_Toc61111878"/>
      <w:bookmarkStart w:id="2419" w:name="_Toc61125960"/>
      <w:bookmarkStart w:id="2420" w:name="_Toc61126121"/>
      <w:bookmarkStart w:id="2421" w:name="_Toc66804633"/>
      <w:bookmarkStart w:id="2422" w:name="_Toc74821207"/>
      <w:bookmarkStart w:id="2423" w:name="_Toc76503071"/>
      <w:bookmarkStart w:id="2424" w:name="_Toc83038744"/>
      <w:bookmarkStart w:id="2425" w:name="_Toc89850868"/>
      <w:bookmarkStart w:id="2426" w:name="_Toc98664953"/>
      <w:bookmarkStart w:id="2427" w:name="_Toc105764955"/>
      <w:bookmarkStart w:id="2428" w:name="_Toc130866249"/>
      <w:bookmarkStart w:id="2429" w:name="_Toc137383904"/>
      <w:bookmarkStart w:id="2430" w:name="_Toc137402105"/>
      <w:r w:rsidRPr="009C4728">
        <w:t>6.6.2.4.10</w:t>
      </w:r>
      <w:r w:rsidRPr="009C4728">
        <w:tab/>
        <w:t>Additional requirements for band 53</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431" w:name="_Toc21093206"/>
      <w:bookmarkStart w:id="2432" w:name="_Toc29762735"/>
      <w:bookmarkStart w:id="2433" w:name="_Toc36025910"/>
      <w:bookmarkStart w:id="2434" w:name="_Toc44584780"/>
      <w:bookmarkStart w:id="2435" w:name="_Toc45869073"/>
      <w:bookmarkStart w:id="2436" w:name="_Toc52553632"/>
      <w:bookmarkStart w:id="2437" w:name="_Toc61111879"/>
      <w:bookmarkStart w:id="2438" w:name="_Toc61125961"/>
      <w:bookmarkStart w:id="2439" w:name="_Toc61126122"/>
      <w:bookmarkStart w:id="2440" w:name="_Toc66804634"/>
      <w:bookmarkStart w:id="2441" w:name="_Toc74821208"/>
      <w:bookmarkStart w:id="2442" w:name="_Toc76503072"/>
      <w:bookmarkStart w:id="2443" w:name="_Toc83038745"/>
      <w:bookmarkStart w:id="2444" w:name="_Toc89850869"/>
      <w:bookmarkStart w:id="2445" w:name="_Toc98664954"/>
      <w:bookmarkStart w:id="2446" w:name="_Toc105764956"/>
      <w:bookmarkStart w:id="2447" w:name="_Toc130866250"/>
      <w:bookmarkStart w:id="2448" w:name="_Toc137383905"/>
      <w:bookmarkStart w:id="2449" w:name="_Toc137402106"/>
      <w:r w:rsidRPr="009C4728">
        <w:t>6.6.3</w:t>
      </w:r>
      <w:r w:rsidRPr="009C4728">
        <w:tab/>
        <w:t>Occupied bandwidth</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50" w:name="_Toc21093207"/>
      <w:bookmarkStart w:id="2451" w:name="_Toc29762736"/>
      <w:bookmarkStart w:id="2452" w:name="_Toc36025911"/>
      <w:bookmarkStart w:id="2453" w:name="_Toc44584781"/>
      <w:bookmarkStart w:id="2454" w:name="_Toc45869074"/>
      <w:bookmarkStart w:id="2455" w:name="_Toc52553633"/>
      <w:bookmarkStart w:id="2456" w:name="_Toc61111880"/>
      <w:bookmarkStart w:id="2457" w:name="_Toc61125962"/>
      <w:bookmarkStart w:id="2458" w:name="_Toc61126123"/>
      <w:bookmarkStart w:id="2459" w:name="_Toc66804635"/>
      <w:bookmarkStart w:id="2460" w:name="_Toc74821209"/>
      <w:bookmarkStart w:id="2461" w:name="_Toc76503073"/>
      <w:bookmarkStart w:id="2462" w:name="_Toc83038746"/>
      <w:bookmarkStart w:id="2463" w:name="_Toc89850870"/>
      <w:bookmarkStart w:id="2464" w:name="_Toc98664955"/>
      <w:bookmarkStart w:id="2465" w:name="_Toc105764957"/>
      <w:bookmarkStart w:id="2466" w:name="_Toc130866251"/>
      <w:bookmarkStart w:id="2467" w:name="_Toc137383906"/>
      <w:bookmarkStart w:id="2468" w:name="_Toc137402107"/>
      <w:r w:rsidRPr="009C4728">
        <w:t>6.6.3.1</w:t>
      </w:r>
      <w:r w:rsidRPr="009C4728">
        <w:tab/>
        <w:t>Minimum requirement</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69" w:name="_Toc21093208"/>
      <w:bookmarkStart w:id="2470" w:name="_Toc29762737"/>
      <w:bookmarkStart w:id="2471" w:name="_Toc36025912"/>
      <w:bookmarkStart w:id="2472" w:name="_Toc44584782"/>
      <w:bookmarkStart w:id="2473" w:name="_Toc45869075"/>
      <w:bookmarkStart w:id="2474" w:name="_Toc52553634"/>
      <w:bookmarkStart w:id="2475" w:name="_Toc61111881"/>
      <w:bookmarkStart w:id="2476" w:name="_Toc61125963"/>
      <w:bookmarkStart w:id="2477" w:name="_Toc61126124"/>
      <w:bookmarkStart w:id="2478" w:name="_Toc66804636"/>
      <w:bookmarkStart w:id="2479" w:name="_Toc74821210"/>
      <w:bookmarkStart w:id="2480" w:name="_Toc76503074"/>
      <w:bookmarkStart w:id="2481" w:name="_Toc83038747"/>
      <w:bookmarkStart w:id="2482" w:name="_Toc89850871"/>
      <w:bookmarkStart w:id="2483" w:name="_Toc98664956"/>
      <w:bookmarkStart w:id="2484" w:name="_Toc105764958"/>
      <w:bookmarkStart w:id="2485" w:name="_Toc130866252"/>
      <w:bookmarkStart w:id="2486" w:name="_Toc137383907"/>
      <w:bookmarkStart w:id="2487" w:name="_Toc137402108"/>
      <w:r w:rsidRPr="009C4728">
        <w:t>6.6.4</w:t>
      </w:r>
      <w:r w:rsidRPr="009C4728">
        <w:tab/>
        <w:t>Adjacent Channel Leakage Power Ratio (ACLR)</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88" w:name="_Toc21093209"/>
      <w:bookmarkStart w:id="2489" w:name="_Toc29762738"/>
      <w:bookmarkStart w:id="2490" w:name="_Toc36025913"/>
      <w:bookmarkStart w:id="2491" w:name="_Toc44584783"/>
      <w:bookmarkStart w:id="2492" w:name="_Toc45869076"/>
      <w:bookmarkStart w:id="2493" w:name="_Toc52553635"/>
      <w:bookmarkStart w:id="2494" w:name="_Toc61111882"/>
      <w:bookmarkStart w:id="2495" w:name="_Toc61125964"/>
      <w:bookmarkStart w:id="2496" w:name="_Toc61126125"/>
      <w:bookmarkStart w:id="2497" w:name="_Toc66804637"/>
      <w:bookmarkStart w:id="2498" w:name="_Toc74821211"/>
      <w:bookmarkStart w:id="2499" w:name="_Toc76503075"/>
      <w:bookmarkStart w:id="2500" w:name="_Toc83038748"/>
      <w:bookmarkStart w:id="2501" w:name="_Toc89850872"/>
      <w:bookmarkStart w:id="2502" w:name="_Toc98664957"/>
      <w:bookmarkStart w:id="2503" w:name="_Toc105764959"/>
      <w:bookmarkStart w:id="2504" w:name="_Toc130866253"/>
      <w:bookmarkStart w:id="2505" w:name="_Toc137383908"/>
      <w:bookmarkStart w:id="2506" w:name="_Toc137402109"/>
      <w:r w:rsidRPr="009C4728">
        <w:t>6.6.4.1</w:t>
      </w:r>
      <w:r w:rsidRPr="009C4728">
        <w:tab/>
        <w:t>E-UTRA minimum requirement</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507" w:name="_Toc21093210"/>
      <w:bookmarkStart w:id="2508" w:name="_Toc29762739"/>
      <w:bookmarkStart w:id="2509" w:name="_Toc36025914"/>
      <w:bookmarkStart w:id="2510" w:name="_Toc44584784"/>
      <w:bookmarkStart w:id="2511" w:name="_Toc45869077"/>
      <w:bookmarkStart w:id="2512" w:name="_Toc52553636"/>
      <w:bookmarkStart w:id="2513" w:name="_Toc61111883"/>
      <w:bookmarkStart w:id="2514" w:name="_Toc61125965"/>
      <w:bookmarkStart w:id="2515" w:name="_Toc61126126"/>
      <w:bookmarkStart w:id="2516" w:name="_Toc66804638"/>
      <w:bookmarkStart w:id="2517" w:name="_Toc74821212"/>
      <w:bookmarkStart w:id="2518" w:name="_Toc76503076"/>
      <w:bookmarkStart w:id="2519" w:name="_Toc83038749"/>
      <w:bookmarkStart w:id="2520" w:name="_Toc89850873"/>
      <w:bookmarkStart w:id="2521" w:name="_Toc98664958"/>
      <w:bookmarkStart w:id="2522" w:name="_Toc105764960"/>
      <w:bookmarkStart w:id="2523" w:name="_Toc130866254"/>
      <w:bookmarkStart w:id="2524" w:name="_Toc137383909"/>
      <w:bookmarkStart w:id="2525" w:name="_Toc137402110"/>
      <w:r w:rsidRPr="009C4728">
        <w:t>6.6.4.2</w:t>
      </w:r>
      <w:r w:rsidRPr="009C4728">
        <w:tab/>
        <w:t>UTRA FDD minimum requirement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26" w:name="_Toc21093211"/>
      <w:bookmarkStart w:id="2527" w:name="_Toc29762740"/>
      <w:bookmarkStart w:id="2528" w:name="_Toc36025915"/>
      <w:bookmarkStart w:id="2529" w:name="_Toc44584785"/>
      <w:bookmarkStart w:id="2530" w:name="_Toc45869078"/>
      <w:bookmarkStart w:id="2531" w:name="_Toc52553637"/>
      <w:bookmarkStart w:id="2532" w:name="_Toc61111884"/>
      <w:bookmarkStart w:id="2533" w:name="_Toc61125966"/>
      <w:bookmarkStart w:id="2534" w:name="_Toc61126127"/>
      <w:bookmarkStart w:id="2535" w:name="_Toc66804639"/>
      <w:bookmarkStart w:id="2536" w:name="_Toc74821213"/>
      <w:bookmarkStart w:id="2537" w:name="_Toc76503077"/>
      <w:bookmarkStart w:id="2538" w:name="_Toc83038750"/>
      <w:bookmarkStart w:id="2539" w:name="_Toc89850874"/>
      <w:bookmarkStart w:id="2540" w:name="_Toc98664959"/>
      <w:bookmarkStart w:id="2541" w:name="_Toc105764961"/>
      <w:bookmarkStart w:id="2542" w:name="_Toc130866255"/>
      <w:bookmarkStart w:id="2543" w:name="_Toc137383910"/>
      <w:bookmarkStart w:id="2544" w:name="_Toc137402111"/>
      <w:r w:rsidRPr="009C4728">
        <w:t>6.6.4.3</w:t>
      </w:r>
      <w:r w:rsidRPr="009C4728">
        <w:tab/>
        <w:t>UTRA TDD minimum requirement</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5" w:name="_Toc21093212"/>
      <w:bookmarkStart w:id="2546" w:name="_Toc29762741"/>
      <w:bookmarkStart w:id="2547" w:name="_Toc36025916"/>
      <w:bookmarkStart w:id="2548" w:name="_Toc44584786"/>
      <w:bookmarkStart w:id="2549" w:name="_Toc45869079"/>
      <w:bookmarkStart w:id="2550" w:name="_Toc52553638"/>
      <w:bookmarkStart w:id="2551" w:name="_Toc61111885"/>
      <w:bookmarkStart w:id="2552" w:name="_Toc61125967"/>
      <w:bookmarkStart w:id="2553" w:name="_Toc61126128"/>
      <w:bookmarkStart w:id="2554" w:name="_Toc66804640"/>
      <w:bookmarkStart w:id="2555" w:name="_Toc74821214"/>
      <w:bookmarkStart w:id="2556" w:name="_Toc76503078"/>
      <w:bookmarkStart w:id="2557" w:name="_Toc83038751"/>
      <w:bookmarkStart w:id="2558" w:name="_Toc89850875"/>
      <w:bookmarkStart w:id="2559" w:name="_Toc98664960"/>
      <w:bookmarkStart w:id="2560" w:name="_Toc105764962"/>
      <w:bookmarkStart w:id="2561" w:name="_Toc130866256"/>
      <w:bookmarkStart w:id="2562" w:name="_Toc137383911"/>
      <w:bookmarkStart w:id="2563" w:name="_Toc137402112"/>
      <w:r w:rsidRPr="009C4728">
        <w:t>6.6.4.4</w:t>
      </w:r>
      <w:r w:rsidRPr="009C4728">
        <w:tab/>
        <w:t>Cumulative ACLR requirement in non-contiguous spectrum</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30866257"/>
      <w:bookmarkStart w:id="2581" w:name="_Toc137383912"/>
      <w:bookmarkStart w:id="2582" w:name="_Toc137402113"/>
      <w:r w:rsidRPr="009C4728">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3" w:name="_Toc21093214"/>
      <w:bookmarkStart w:id="2584" w:name="_Toc29762743"/>
      <w:bookmarkStart w:id="2585" w:name="_Toc36025918"/>
      <w:bookmarkStart w:id="2586" w:name="_Toc44584788"/>
      <w:bookmarkStart w:id="2587" w:name="_Toc45869081"/>
      <w:bookmarkStart w:id="2588" w:name="_Toc52553640"/>
      <w:bookmarkStart w:id="2589" w:name="_Toc61111887"/>
      <w:bookmarkStart w:id="2590" w:name="_Toc61125969"/>
      <w:bookmarkStart w:id="2591" w:name="_Toc61126130"/>
      <w:bookmarkStart w:id="2592" w:name="_Toc66804642"/>
      <w:bookmarkStart w:id="2593" w:name="_Toc74821216"/>
      <w:bookmarkStart w:id="2594" w:name="_Toc76503080"/>
      <w:bookmarkStart w:id="2595" w:name="_Toc83038753"/>
      <w:bookmarkStart w:id="2596" w:name="_Toc89850877"/>
      <w:bookmarkStart w:id="2597" w:name="_Toc98664962"/>
      <w:bookmarkStart w:id="2598" w:name="_Toc105764964"/>
      <w:bookmarkStart w:id="2599" w:name="_Toc130866258"/>
      <w:bookmarkStart w:id="2600" w:name="_Toc137383913"/>
      <w:bookmarkStart w:id="2601" w:name="_Toc137402114"/>
      <w:r w:rsidRPr="009C4728">
        <w:t>6.6.4.6</w:t>
      </w:r>
      <w:r w:rsidRPr="009C4728">
        <w:tab/>
        <w:t>NR minimum requirement</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0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03" w:name="_Hlk508123095"/>
      <w:bookmarkEnd w:id="260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0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0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0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05" w:name="_Hlk508123340"/>
      <w:r w:rsidRPr="009C4728">
        <w:rPr>
          <w:rFonts w:cs="v5.0.0"/>
        </w:rPr>
        <w:t>limit is</w:t>
      </w:r>
      <w:bookmarkEnd w:id="260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0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06"/>
      </w:tr>
    </w:tbl>
    <w:p w14:paraId="07D8EFEC" w14:textId="77777777" w:rsidR="00C53C29" w:rsidRPr="009C4728" w:rsidRDefault="00C53C29" w:rsidP="00C53C29"/>
    <w:p w14:paraId="07D8EFED" w14:textId="77777777" w:rsidR="00C53C29" w:rsidRPr="009C4728" w:rsidRDefault="00C53C29" w:rsidP="00C53C29">
      <w:pPr>
        <w:pStyle w:val="Heading2"/>
      </w:pPr>
      <w:bookmarkStart w:id="2607" w:name="_Toc21093215"/>
      <w:bookmarkStart w:id="2608" w:name="_Toc29762744"/>
      <w:bookmarkStart w:id="2609" w:name="_Toc36025919"/>
      <w:bookmarkStart w:id="2610" w:name="_Toc44584789"/>
      <w:bookmarkStart w:id="2611" w:name="_Toc45869082"/>
      <w:bookmarkStart w:id="2612" w:name="_Toc52553641"/>
      <w:bookmarkStart w:id="2613" w:name="_Toc61111888"/>
      <w:bookmarkStart w:id="2614" w:name="_Toc61125970"/>
      <w:bookmarkStart w:id="2615" w:name="_Toc61126131"/>
      <w:bookmarkStart w:id="2616" w:name="_Toc66804643"/>
      <w:bookmarkStart w:id="2617" w:name="_Toc74821217"/>
      <w:bookmarkStart w:id="2618" w:name="_Toc76503081"/>
      <w:bookmarkStart w:id="2619" w:name="_Toc83038754"/>
      <w:bookmarkStart w:id="2620" w:name="_Toc89850878"/>
      <w:bookmarkStart w:id="2621" w:name="_Toc98664963"/>
      <w:bookmarkStart w:id="2622" w:name="_Toc105764965"/>
      <w:bookmarkStart w:id="2623" w:name="_Toc130866259"/>
      <w:bookmarkStart w:id="2624" w:name="_Toc137383914"/>
      <w:bookmarkStart w:id="2625" w:name="_Toc137402115"/>
      <w:r w:rsidRPr="009C4728">
        <w:t>6.7</w:t>
      </w:r>
      <w:r w:rsidRPr="009C4728">
        <w:tab/>
        <w:t>Transmitter intermodulation</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26" w:name="_Toc21093216"/>
      <w:bookmarkStart w:id="2627" w:name="_Toc29762745"/>
      <w:bookmarkStart w:id="2628" w:name="_Toc36025920"/>
      <w:bookmarkStart w:id="2629" w:name="_Toc44584790"/>
      <w:bookmarkStart w:id="2630" w:name="_Toc45869083"/>
      <w:bookmarkStart w:id="2631" w:name="_Toc52553642"/>
      <w:bookmarkStart w:id="2632" w:name="_Toc61111889"/>
      <w:bookmarkStart w:id="2633" w:name="_Toc61125971"/>
      <w:bookmarkStart w:id="2634" w:name="_Toc61126132"/>
      <w:bookmarkStart w:id="2635" w:name="_Toc66804644"/>
      <w:bookmarkStart w:id="2636" w:name="_Toc74821218"/>
      <w:bookmarkStart w:id="2637" w:name="_Toc76503082"/>
      <w:bookmarkStart w:id="2638" w:name="_Toc83038755"/>
      <w:bookmarkStart w:id="2639" w:name="_Toc89850879"/>
      <w:bookmarkStart w:id="2640" w:name="_Toc98664964"/>
      <w:bookmarkStart w:id="2641" w:name="_Toc105764966"/>
      <w:bookmarkStart w:id="2642" w:name="_Toc130866260"/>
      <w:bookmarkStart w:id="2643" w:name="_Toc137383915"/>
      <w:bookmarkStart w:id="2644" w:name="_Toc137402116"/>
      <w:r w:rsidRPr="009C4728">
        <w:t>6.7.1</w:t>
      </w:r>
      <w:r w:rsidRPr="009C4728">
        <w:tab/>
        <w:t>General minimum requirement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45" w:name="_Toc21093217"/>
      <w:bookmarkStart w:id="2646" w:name="_Toc29762746"/>
      <w:bookmarkStart w:id="2647" w:name="_Toc36025921"/>
      <w:bookmarkStart w:id="2648" w:name="_Toc44584791"/>
      <w:bookmarkStart w:id="2649" w:name="_Toc45869084"/>
      <w:bookmarkStart w:id="2650" w:name="_Toc52553643"/>
      <w:bookmarkStart w:id="2651" w:name="_Toc61111890"/>
      <w:bookmarkStart w:id="2652" w:name="_Toc61125972"/>
      <w:bookmarkStart w:id="2653" w:name="_Toc61126133"/>
      <w:bookmarkStart w:id="2654" w:name="_Toc66804645"/>
      <w:bookmarkStart w:id="2655" w:name="_Toc74821219"/>
      <w:bookmarkStart w:id="2656" w:name="_Toc76503083"/>
      <w:bookmarkStart w:id="2657" w:name="_Toc83038756"/>
      <w:bookmarkStart w:id="2658" w:name="_Toc89850880"/>
      <w:bookmarkStart w:id="2659" w:name="_Toc98664965"/>
      <w:bookmarkStart w:id="2660" w:name="_Toc105764967"/>
      <w:bookmarkStart w:id="2661" w:name="_Toc130866261"/>
      <w:bookmarkStart w:id="2662" w:name="_Toc137383916"/>
      <w:bookmarkStart w:id="2663" w:name="_Toc137402117"/>
      <w:r w:rsidRPr="009C4728">
        <w:lastRenderedPageBreak/>
        <w:t>6.7.2</w:t>
      </w:r>
      <w:r w:rsidRPr="009C4728">
        <w:tab/>
        <w:t>Additional minimum requirement (BC1 and BC2)</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64" w:name="_Toc21093218"/>
      <w:bookmarkStart w:id="2665" w:name="_Toc29762747"/>
      <w:bookmarkStart w:id="2666" w:name="_Toc36025922"/>
      <w:bookmarkStart w:id="2667" w:name="_Toc44584792"/>
      <w:bookmarkStart w:id="2668" w:name="_Toc45869085"/>
      <w:bookmarkStart w:id="2669" w:name="_Toc52553644"/>
      <w:bookmarkStart w:id="2670" w:name="_Toc61111891"/>
      <w:bookmarkStart w:id="2671" w:name="_Toc61125973"/>
      <w:bookmarkStart w:id="2672" w:name="_Toc61126134"/>
      <w:bookmarkStart w:id="2673" w:name="_Toc66804646"/>
      <w:bookmarkStart w:id="2674" w:name="_Toc74821220"/>
      <w:bookmarkStart w:id="2675" w:name="_Toc76503084"/>
      <w:bookmarkStart w:id="2676" w:name="_Toc83038757"/>
      <w:bookmarkStart w:id="2677" w:name="_Toc89850881"/>
      <w:bookmarkStart w:id="2678" w:name="_Toc98664966"/>
      <w:bookmarkStart w:id="2679" w:name="_Toc105764968"/>
      <w:bookmarkStart w:id="2680" w:name="_Toc130866262"/>
      <w:bookmarkStart w:id="2681" w:name="_Toc137383917"/>
      <w:bookmarkStart w:id="2682" w:name="_Toc137402118"/>
      <w:r w:rsidRPr="009C4728">
        <w:t>6.7.3</w:t>
      </w:r>
      <w:r w:rsidRPr="009C4728">
        <w:tab/>
        <w:t>Additional minimum requirement (BC3)</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683" w:name="_Toc21093219"/>
      <w:bookmarkStart w:id="2684" w:name="_Toc29762748"/>
      <w:bookmarkStart w:id="2685" w:name="_Toc36025923"/>
      <w:bookmarkStart w:id="2686" w:name="_Toc44584793"/>
      <w:bookmarkStart w:id="2687" w:name="_Toc45869086"/>
      <w:bookmarkStart w:id="2688" w:name="_Toc52553645"/>
      <w:bookmarkStart w:id="2689" w:name="_Toc61111892"/>
      <w:bookmarkStart w:id="2690" w:name="_Toc61125974"/>
      <w:bookmarkStart w:id="2691" w:name="_Toc61126135"/>
      <w:bookmarkStart w:id="2692" w:name="_Toc66804647"/>
      <w:bookmarkStart w:id="2693" w:name="_Toc74821221"/>
      <w:bookmarkStart w:id="2694" w:name="_Toc76503085"/>
      <w:bookmarkStart w:id="2695" w:name="_Toc83038758"/>
      <w:bookmarkStart w:id="2696" w:name="_Toc89850882"/>
      <w:bookmarkStart w:id="2697" w:name="_Toc98664967"/>
      <w:bookmarkStart w:id="2698" w:name="_Toc105764969"/>
      <w:bookmarkStart w:id="2699" w:name="_Toc130866263"/>
      <w:bookmarkStart w:id="2700" w:name="_Toc137383918"/>
      <w:bookmarkStart w:id="2701" w:name="_Toc137402119"/>
      <w:r w:rsidRPr="009C4728">
        <w:lastRenderedPageBreak/>
        <w:t>6.7.4</w:t>
      </w:r>
      <w:r w:rsidRPr="009C4728">
        <w:tab/>
        <w:t>Additional requirements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02" w:name="_Toc21093220"/>
      <w:bookmarkStart w:id="2703" w:name="_Toc29762749"/>
      <w:bookmarkStart w:id="2704" w:name="_Toc36025924"/>
      <w:bookmarkStart w:id="2705" w:name="_Toc44584794"/>
      <w:bookmarkStart w:id="2706" w:name="_Toc45869087"/>
      <w:bookmarkStart w:id="2707" w:name="_Toc52553646"/>
      <w:bookmarkStart w:id="2708" w:name="_Toc61111893"/>
      <w:bookmarkStart w:id="2709" w:name="_Toc61125975"/>
      <w:bookmarkStart w:id="2710" w:name="_Toc61126136"/>
      <w:bookmarkStart w:id="2711" w:name="_Toc66804648"/>
      <w:bookmarkStart w:id="2712" w:name="_Toc74821222"/>
      <w:bookmarkStart w:id="2713" w:name="_Toc76503086"/>
      <w:bookmarkStart w:id="2714" w:name="_Toc83038759"/>
      <w:bookmarkStart w:id="2715" w:name="_Toc89850883"/>
      <w:bookmarkStart w:id="2716" w:name="_Toc98664968"/>
      <w:bookmarkStart w:id="2717" w:name="_Toc105764970"/>
      <w:bookmarkStart w:id="2718" w:name="_Toc130866264"/>
      <w:bookmarkStart w:id="2719" w:name="_Toc137383919"/>
      <w:bookmarkStart w:id="2720" w:name="_Toc137402120"/>
      <w:r w:rsidRPr="009C4728">
        <w:t>7</w:t>
      </w:r>
      <w:r w:rsidRPr="009C4728">
        <w:tab/>
        <w:t>Receiver characteristics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07D8F04A" w14:textId="77777777" w:rsidR="00C53C29" w:rsidRPr="009C4728" w:rsidRDefault="00C53C29" w:rsidP="00C53C29">
      <w:pPr>
        <w:pStyle w:val="Heading2"/>
      </w:pPr>
      <w:bookmarkStart w:id="2721" w:name="_Toc21093221"/>
      <w:bookmarkStart w:id="2722" w:name="_Toc29762750"/>
      <w:bookmarkStart w:id="2723" w:name="_Toc36025925"/>
      <w:bookmarkStart w:id="2724" w:name="_Toc44584795"/>
      <w:bookmarkStart w:id="2725" w:name="_Toc45869088"/>
      <w:bookmarkStart w:id="2726" w:name="_Toc52553647"/>
      <w:bookmarkStart w:id="2727" w:name="_Toc61111894"/>
      <w:bookmarkStart w:id="2728" w:name="_Toc61125976"/>
      <w:bookmarkStart w:id="2729" w:name="_Toc61126137"/>
      <w:bookmarkStart w:id="2730" w:name="_Toc66804649"/>
      <w:bookmarkStart w:id="2731" w:name="_Toc74821223"/>
      <w:bookmarkStart w:id="2732" w:name="_Toc76503087"/>
      <w:bookmarkStart w:id="2733" w:name="_Toc83038760"/>
      <w:bookmarkStart w:id="2734" w:name="_Toc89850884"/>
      <w:bookmarkStart w:id="2735" w:name="_Toc98664969"/>
      <w:bookmarkStart w:id="2736" w:name="_Toc105764971"/>
      <w:bookmarkStart w:id="2737" w:name="_Toc130866265"/>
      <w:bookmarkStart w:id="2738" w:name="_Toc137383920"/>
      <w:bookmarkStart w:id="2739" w:name="_Toc137402121"/>
      <w:r w:rsidRPr="009C4728">
        <w:t>7.1</w:t>
      </w:r>
      <w:r w:rsidRPr="009C4728">
        <w:tab/>
        <w:t>General</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40" w:name="_Toc21093222"/>
      <w:bookmarkStart w:id="2741" w:name="_Toc29762751"/>
      <w:bookmarkStart w:id="2742" w:name="_Toc36025926"/>
      <w:bookmarkStart w:id="2743" w:name="_Toc44584796"/>
      <w:bookmarkStart w:id="2744" w:name="_Toc45869089"/>
      <w:bookmarkStart w:id="2745" w:name="_Toc52553648"/>
      <w:bookmarkStart w:id="2746" w:name="_Toc61111895"/>
      <w:bookmarkStart w:id="2747" w:name="_Toc61125977"/>
      <w:bookmarkStart w:id="2748" w:name="_Toc61126138"/>
      <w:bookmarkStart w:id="2749" w:name="_Toc66804650"/>
      <w:bookmarkStart w:id="2750" w:name="_Toc74821224"/>
      <w:bookmarkStart w:id="2751" w:name="_Toc76503088"/>
      <w:bookmarkStart w:id="2752" w:name="_Toc83038761"/>
      <w:bookmarkStart w:id="2753" w:name="_Toc89850885"/>
      <w:bookmarkStart w:id="2754" w:name="_Toc98664970"/>
      <w:bookmarkStart w:id="2755" w:name="_Toc105764972"/>
      <w:bookmarkStart w:id="2756" w:name="_Toc130866266"/>
      <w:bookmarkStart w:id="2757" w:name="_Toc137383921"/>
      <w:bookmarkStart w:id="2758" w:name="_Toc137402122"/>
      <w:r w:rsidRPr="009C4728">
        <w:t>7.2</w:t>
      </w:r>
      <w:r w:rsidRPr="009C4728">
        <w:tab/>
        <w:t>Reference sensitivity level</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759" w:name="_Toc21093223"/>
      <w:bookmarkStart w:id="2760" w:name="_Toc29762752"/>
      <w:bookmarkStart w:id="2761" w:name="_Toc36025927"/>
      <w:bookmarkStart w:id="2762" w:name="_Toc44584797"/>
      <w:bookmarkStart w:id="2763" w:name="_Toc45869090"/>
      <w:bookmarkStart w:id="2764" w:name="_Toc52553649"/>
      <w:bookmarkStart w:id="2765" w:name="_Toc61111896"/>
      <w:bookmarkStart w:id="2766" w:name="_Toc61125978"/>
      <w:bookmarkStart w:id="2767" w:name="_Toc61126139"/>
      <w:bookmarkStart w:id="2768" w:name="_Toc66804651"/>
      <w:bookmarkStart w:id="2769" w:name="_Toc74821225"/>
      <w:bookmarkStart w:id="2770" w:name="_Toc76503089"/>
      <w:bookmarkStart w:id="2771" w:name="_Toc83038762"/>
      <w:bookmarkStart w:id="2772" w:name="_Toc89850886"/>
      <w:bookmarkStart w:id="2773" w:name="_Toc98664971"/>
      <w:bookmarkStart w:id="2774" w:name="_Toc105764973"/>
      <w:bookmarkStart w:id="2775" w:name="_Toc130866267"/>
      <w:bookmarkStart w:id="2776" w:name="_Toc137383922"/>
      <w:bookmarkStart w:id="2777" w:name="_Toc137402123"/>
      <w:r w:rsidRPr="009C4728">
        <w:t>7.2.1</w:t>
      </w:r>
      <w:r w:rsidRPr="009C4728">
        <w:tab/>
        <w:t>E-UTRA minimum requirement</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78" w:name="_Toc21093224"/>
      <w:bookmarkStart w:id="2779" w:name="_Toc29762753"/>
      <w:bookmarkStart w:id="2780" w:name="_Toc36025928"/>
      <w:bookmarkStart w:id="2781" w:name="_Toc44584798"/>
      <w:bookmarkStart w:id="2782" w:name="_Toc45869091"/>
      <w:bookmarkStart w:id="2783" w:name="_Toc52553650"/>
      <w:bookmarkStart w:id="2784" w:name="_Toc61111897"/>
      <w:bookmarkStart w:id="2785" w:name="_Toc61125979"/>
      <w:bookmarkStart w:id="2786" w:name="_Toc61126140"/>
      <w:bookmarkStart w:id="2787" w:name="_Toc66804652"/>
      <w:bookmarkStart w:id="2788" w:name="_Toc74821226"/>
      <w:bookmarkStart w:id="2789" w:name="_Toc76503090"/>
      <w:bookmarkStart w:id="2790" w:name="_Toc83038763"/>
      <w:bookmarkStart w:id="2791" w:name="_Toc89850887"/>
      <w:bookmarkStart w:id="2792" w:name="_Toc98664972"/>
      <w:bookmarkStart w:id="2793" w:name="_Toc105764974"/>
      <w:bookmarkStart w:id="2794" w:name="_Toc130866268"/>
      <w:bookmarkStart w:id="2795" w:name="_Toc137383923"/>
      <w:bookmarkStart w:id="2796" w:name="_Toc137402124"/>
      <w:r w:rsidRPr="009C4728">
        <w:t>7.2.2</w:t>
      </w:r>
      <w:r w:rsidRPr="009C4728">
        <w:tab/>
        <w:t>UTRA FDD minimum requirement</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97" w:name="_Toc21093225"/>
      <w:bookmarkStart w:id="2798" w:name="_Toc29762754"/>
      <w:bookmarkStart w:id="2799" w:name="_Toc36025929"/>
      <w:bookmarkStart w:id="2800" w:name="_Toc44584799"/>
      <w:bookmarkStart w:id="2801" w:name="_Toc45869092"/>
      <w:bookmarkStart w:id="2802" w:name="_Toc52553651"/>
      <w:bookmarkStart w:id="2803" w:name="_Toc61111898"/>
      <w:bookmarkStart w:id="2804" w:name="_Toc61125980"/>
      <w:bookmarkStart w:id="2805" w:name="_Toc61126141"/>
      <w:bookmarkStart w:id="2806" w:name="_Toc66804653"/>
      <w:bookmarkStart w:id="2807" w:name="_Toc74821227"/>
      <w:bookmarkStart w:id="2808" w:name="_Toc76503091"/>
      <w:bookmarkStart w:id="2809" w:name="_Toc83038764"/>
      <w:bookmarkStart w:id="2810" w:name="_Toc89850888"/>
      <w:bookmarkStart w:id="2811" w:name="_Toc98664973"/>
      <w:bookmarkStart w:id="2812" w:name="_Toc105764975"/>
      <w:bookmarkStart w:id="2813" w:name="_Toc130866269"/>
      <w:bookmarkStart w:id="2814" w:name="_Toc137383924"/>
      <w:bookmarkStart w:id="2815" w:name="_Toc137402125"/>
      <w:r w:rsidRPr="009C4728">
        <w:t>7.2.3</w:t>
      </w:r>
      <w:r w:rsidRPr="009C4728">
        <w:tab/>
        <w:t>UTRA TDD minimum requirement</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16" w:name="_Toc21093226"/>
      <w:bookmarkStart w:id="2817" w:name="_Toc29762755"/>
      <w:bookmarkStart w:id="2818" w:name="_Toc36025930"/>
      <w:bookmarkStart w:id="2819" w:name="_Toc44584800"/>
      <w:bookmarkStart w:id="2820" w:name="_Toc45869093"/>
      <w:bookmarkStart w:id="2821" w:name="_Toc52553652"/>
      <w:bookmarkStart w:id="2822" w:name="_Toc61111899"/>
      <w:bookmarkStart w:id="2823" w:name="_Toc61125981"/>
      <w:bookmarkStart w:id="2824" w:name="_Toc61126142"/>
      <w:bookmarkStart w:id="2825" w:name="_Toc66804654"/>
      <w:bookmarkStart w:id="2826" w:name="_Toc74821228"/>
      <w:bookmarkStart w:id="2827" w:name="_Toc76503092"/>
      <w:bookmarkStart w:id="2828" w:name="_Toc83038765"/>
      <w:bookmarkStart w:id="2829" w:name="_Toc89850889"/>
      <w:bookmarkStart w:id="2830" w:name="_Toc98664974"/>
      <w:bookmarkStart w:id="2831" w:name="_Toc105764976"/>
      <w:bookmarkStart w:id="2832" w:name="_Toc130866270"/>
      <w:bookmarkStart w:id="2833" w:name="_Toc137383925"/>
      <w:bookmarkStart w:id="2834" w:name="_Toc137402126"/>
      <w:r w:rsidRPr="009C4728">
        <w:t>7.2.4</w:t>
      </w:r>
      <w:r w:rsidRPr="009C4728">
        <w:tab/>
        <w:t>GSM/EDGE minimum requirement</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835" w:name="_Toc21093227"/>
      <w:bookmarkStart w:id="2836" w:name="_Toc29762756"/>
      <w:bookmarkStart w:id="2837" w:name="_Toc36025931"/>
      <w:bookmarkStart w:id="2838" w:name="_Toc44584801"/>
      <w:bookmarkStart w:id="2839" w:name="_Toc45869094"/>
      <w:bookmarkStart w:id="2840" w:name="_Toc52553653"/>
      <w:bookmarkStart w:id="2841" w:name="_Toc61111900"/>
      <w:bookmarkStart w:id="2842" w:name="_Toc61125982"/>
      <w:bookmarkStart w:id="2843" w:name="_Toc61126143"/>
      <w:bookmarkStart w:id="2844" w:name="_Toc66804655"/>
      <w:bookmarkStart w:id="2845" w:name="_Toc74821229"/>
      <w:bookmarkStart w:id="2846" w:name="_Toc76503093"/>
      <w:bookmarkStart w:id="2847" w:name="_Toc83038766"/>
      <w:bookmarkStart w:id="2848" w:name="_Toc89850890"/>
      <w:bookmarkStart w:id="2849" w:name="_Toc98664975"/>
      <w:bookmarkStart w:id="2850" w:name="_Toc105764977"/>
      <w:bookmarkStart w:id="2851" w:name="_Toc130866271"/>
      <w:bookmarkStart w:id="2852" w:name="_Toc137383926"/>
      <w:bookmarkStart w:id="2853" w:name="_Toc137402127"/>
      <w:r w:rsidRPr="009C4728">
        <w:t>7.2.</w:t>
      </w:r>
      <w:r w:rsidRPr="009C4728">
        <w:rPr>
          <w:lang w:eastAsia="zh-CN"/>
        </w:rPr>
        <w:t>5</w:t>
      </w:r>
      <w:r w:rsidRPr="009C4728">
        <w:tab/>
        <w:t>NB-IoT minimum requirement</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54" w:name="_Toc21093228"/>
      <w:bookmarkStart w:id="2855" w:name="_Toc29762757"/>
      <w:bookmarkStart w:id="2856" w:name="_Toc36025932"/>
      <w:bookmarkStart w:id="2857" w:name="_Toc44584802"/>
      <w:bookmarkStart w:id="2858" w:name="_Toc45869095"/>
      <w:bookmarkStart w:id="2859" w:name="_Toc52553654"/>
      <w:bookmarkStart w:id="2860" w:name="_Toc61111901"/>
      <w:bookmarkStart w:id="2861" w:name="_Toc61125983"/>
      <w:bookmarkStart w:id="2862" w:name="_Toc61126144"/>
      <w:bookmarkStart w:id="2863" w:name="_Toc66804656"/>
      <w:bookmarkStart w:id="2864" w:name="_Toc74821230"/>
      <w:bookmarkStart w:id="2865" w:name="_Toc76503094"/>
      <w:bookmarkStart w:id="2866" w:name="_Toc83038767"/>
      <w:bookmarkStart w:id="2867" w:name="_Toc89850891"/>
      <w:bookmarkStart w:id="2868" w:name="_Toc98664976"/>
      <w:bookmarkStart w:id="2869" w:name="_Toc105764978"/>
      <w:bookmarkStart w:id="2870" w:name="_Toc130866272"/>
      <w:bookmarkStart w:id="2871" w:name="_Toc137383927"/>
      <w:bookmarkStart w:id="2872" w:name="_Toc137402128"/>
      <w:r w:rsidRPr="009C4728">
        <w:t>7.2.6</w:t>
      </w:r>
      <w:r w:rsidRPr="009C4728">
        <w:tab/>
        <w:t>NR minimum requirement</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73" w:name="_Toc21093229"/>
      <w:bookmarkStart w:id="2874" w:name="_Toc29762758"/>
      <w:bookmarkStart w:id="2875" w:name="_Toc36025933"/>
      <w:bookmarkStart w:id="2876" w:name="_Toc44584803"/>
      <w:bookmarkStart w:id="2877" w:name="_Toc45869096"/>
      <w:bookmarkStart w:id="2878" w:name="_Toc52553655"/>
      <w:bookmarkStart w:id="2879" w:name="_Toc61111902"/>
      <w:bookmarkStart w:id="2880" w:name="_Toc61125984"/>
      <w:bookmarkStart w:id="2881" w:name="_Toc61126145"/>
      <w:bookmarkStart w:id="2882" w:name="_Toc66804657"/>
      <w:bookmarkStart w:id="2883" w:name="_Toc74821231"/>
      <w:bookmarkStart w:id="2884" w:name="_Toc76503095"/>
      <w:bookmarkStart w:id="2885" w:name="_Toc83038768"/>
      <w:bookmarkStart w:id="2886" w:name="_Toc89850892"/>
      <w:bookmarkStart w:id="2887" w:name="_Toc98664977"/>
      <w:bookmarkStart w:id="2888" w:name="_Toc105764979"/>
      <w:bookmarkStart w:id="2889" w:name="_Toc130866273"/>
      <w:bookmarkStart w:id="2890" w:name="_Toc137383928"/>
      <w:bookmarkStart w:id="2891" w:name="_Toc137402129"/>
      <w:r w:rsidRPr="009C4728">
        <w:t>7.2.</w:t>
      </w:r>
      <w:r w:rsidRPr="009C4728">
        <w:rPr>
          <w:lang w:eastAsia="zh-CN"/>
        </w:rPr>
        <w:t>7</w:t>
      </w:r>
      <w:r w:rsidRPr="009C4728">
        <w:tab/>
        <w:t>Void</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7D8F066" w14:textId="77777777" w:rsidR="00C53C29" w:rsidRPr="009C4728" w:rsidRDefault="00C53C29" w:rsidP="00C53C29">
      <w:pPr>
        <w:pStyle w:val="Heading2"/>
      </w:pPr>
      <w:bookmarkStart w:id="2892" w:name="_Toc21093230"/>
      <w:bookmarkStart w:id="2893" w:name="_Toc29762759"/>
      <w:bookmarkStart w:id="2894" w:name="_Toc36025934"/>
      <w:bookmarkStart w:id="2895" w:name="_Toc44584804"/>
      <w:bookmarkStart w:id="2896" w:name="_Toc45869097"/>
      <w:bookmarkStart w:id="2897" w:name="_Toc52553656"/>
      <w:bookmarkStart w:id="2898" w:name="_Toc61111903"/>
      <w:bookmarkStart w:id="2899" w:name="_Toc61125985"/>
      <w:bookmarkStart w:id="2900" w:name="_Toc61126146"/>
      <w:bookmarkStart w:id="2901" w:name="_Toc66804658"/>
      <w:bookmarkStart w:id="2902" w:name="_Toc74821232"/>
      <w:bookmarkStart w:id="2903" w:name="_Toc76503096"/>
      <w:bookmarkStart w:id="2904" w:name="_Toc83038769"/>
      <w:bookmarkStart w:id="2905" w:name="_Toc89850893"/>
      <w:bookmarkStart w:id="2906" w:name="_Toc98664978"/>
      <w:bookmarkStart w:id="2907" w:name="_Toc105764980"/>
      <w:bookmarkStart w:id="2908" w:name="_Toc130866274"/>
      <w:bookmarkStart w:id="2909" w:name="_Toc137383929"/>
      <w:bookmarkStart w:id="2910" w:name="_Toc137402130"/>
      <w:r w:rsidRPr="009C4728">
        <w:t>7.3</w:t>
      </w:r>
      <w:r w:rsidRPr="009C4728">
        <w:tab/>
        <w:t>Dynamic range</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911" w:name="_Toc21093231"/>
      <w:bookmarkStart w:id="2912" w:name="_Toc29762760"/>
      <w:bookmarkStart w:id="2913" w:name="_Toc36025935"/>
      <w:bookmarkStart w:id="2914" w:name="_Toc44584805"/>
      <w:bookmarkStart w:id="2915" w:name="_Toc45869098"/>
      <w:bookmarkStart w:id="2916" w:name="_Toc52553657"/>
      <w:bookmarkStart w:id="2917" w:name="_Toc61111904"/>
      <w:bookmarkStart w:id="2918" w:name="_Toc61125986"/>
      <w:bookmarkStart w:id="2919" w:name="_Toc61126147"/>
      <w:bookmarkStart w:id="2920" w:name="_Toc66804659"/>
      <w:bookmarkStart w:id="2921" w:name="_Toc74821233"/>
      <w:bookmarkStart w:id="2922" w:name="_Toc76503097"/>
      <w:bookmarkStart w:id="2923" w:name="_Toc83038770"/>
      <w:bookmarkStart w:id="2924" w:name="_Toc89850894"/>
      <w:bookmarkStart w:id="2925" w:name="_Toc98664979"/>
      <w:bookmarkStart w:id="2926" w:name="_Toc105764981"/>
      <w:bookmarkStart w:id="2927" w:name="_Toc130866275"/>
      <w:bookmarkStart w:id="2928" w:name="_Toc137383930"/>
      <w:bookmarkStart w:id="2929" w:name="_Toc137402131"/>
      <w:r w:rsidRPr="009C4728">
        <w:t>7.3.1</w:t>
      </w:r>
      <w:r w:rsidRPr="009C4728">
        <w:tab/>
        <w:t>E-UTRA minimum requirement</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30" w:name="_Toc21093232"/>
      <w:bookmarkStart w:id="2931" w:name="_Toc29762761"/>
      <w:bookmarkStart w:id="2932" w:name="_Toc36025936"/>
      <w:bookmarkStart w:id="2933" w:name="_Toc44584806"/>
      <w:bookmarkStart w:id="2934" w:name="_Toc45869099"/>
      <w:bookmarkStart w:id="2935" w:name="_Toc52553658"/>
      <w:bookmarkStart w:id="2936" w:name="_Toc61111905"/>
      <w:bookmarkStart w:id="2937" w:name="_Toc61125987"/>
      <w:bookmarkStart w:id="2938" w:name="_Toc61126148"/>
      <w:bookmarkStart w:id="2939" w:name="_Toc66804660"/>
      <w:bookmarkStart w:id="2940" w:name="_Toc74821234"/>
      <w:bookmarkStart w:id="2941" w:name="_Toc76503098"/>
      <w:bookmarkStart w:id="2942" w:name="_Toc83038771"/>
      <w:bookmarkStart w:id="2943" w:name="_Toc89850895"/>
      <w:bookmarkStart w:id="2944" w:name="_Toc98664980"/>
      <w:bookmarkStart w:id="2945" w:name="_Toc105764982"/>
      <w:bookmarkStart w:id="2946" w:name="_Toc130866276"/>
      <w:bookmarkStart w:id="2947" w:name="_Toc137383931"/>
      <w:bookmarkStart w:id="2948" w:name="_Toc137402132"/>
      <w:r w:rsidRPr="009C4728">
        <w:t>7.3.2</w:t>
      </w:r>
      <w:r w:rsidRPr="009C4728">
        <w:tab/>
        <w:t>UTRA FDD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49" w:name="_Toc21093233"/>
      <w:bookmarkStart w:id="2950" w:name="_Toc29762762"/>
      <w:bookmarkStart w:id="2951" w:name="_Toc36025937"/>
      <w:bookmarkStart w:id="2952" w:name="_Toc44584807"/>
      <w:bookmarkStart w:id="2953" w:name="_Toc45869100"/>
      <w:bookmarkStart w:id="2954" w:name="_Toc52553659"/>
      <w:bookmarkStart w:id="2955" w:name="_Toc61111906"/>
      <w:bookmarkStart w:id="2956" w:name="_Toc61125988"/>
      <w:bookmarkStart w:id="2957" w:name="_Toc61126149"/>
      <w:bookmarkStart w:id="2958" w:name="_Toc66804661"/>
      <w:bookmarkStart w:id="2959" w:name="_Toc74821235"/>
      <w:bookmarkStart w:id="2960" w:name="_Toc76503099"/>
      <w:bookmarkStart w:id="2961" w:name="_Toc83038772"/>
      <w:bookmarkStart w:id="2962" w:name="_Toc89850896"/>
      <w:bookmarkStart w:id="2963" w:name="_Toc98664981"/>
      <w:bookmarkStart w:id="2964" w:name="_Toc105764983"/>
      <w:bookmarkStart w:id="2965" w:name="_Toc130866277"/>
      <w:bookmarkStart w:id="2966" w:name="_Toc137383932"/>
      <w:bookmarkStart w:id="2967" w:name="_Toc137402133"/>
      <w:r w:rsidRPr="009C4728">
        <w:lastRenderedPageBreak/>
        <w:t>7.3.3</w:t>
      </w:r>
      <w:r w:rsidRPr="009C4728">
        <w:tab/>
        <w:t>UTRA TDD minimum requirement</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68" w:name="_Toc21093234"/>
      <w:bookmarkStart w:id="2969" w:name="_Toc29762763"/>
      <w:bookmarkStart w:id="2970" w:name="_Toc36025938"/>
      <w:bookmarkStart w:id="2971" w:name="_Toc44584808"/>
      <w:bookmarkStart w:id="2972" w:name="_Toc45869101"/>
      <w:bookmarkStart w:id="2973" w:name="_Toc52553660"/>
      <w:bookmarkStart w:id="2974" w:name="_Toc61111907"/>
      <w:bookmarkStart w:id="2975" w:name="_Toc61125989"/>
      <w:bookmarkStart w:id="2976" w:name="_Toc61126150"/>
      <w:bookmarkStart w:id="2977" w:name="_Toc66804662"/>
      <w:bookmarkStart w:id="2978" w:name="_Toc74821236"/>
      <w:bookmarkStart w:id="2979" w:name="_Toc76503100"/>
      <w:bookmarkStart w:id="2980" w:name="_Toc83038773"/>
      <w:bookmarkStart w:id="2981" w:name="_Toc89850897"/>
      <w:bookmarkStart w:id="2982" w:name="_Toc98664982"/>
      <w:bookmarkStart w:id="2983" w:name="_Toc105764984"/>
      <w:bookmarkStart w:id="2984" w:name="_Toc130866278"/>
      <w:bookmarkStart w:id="2985" w:name="_Toc137383933"/>
      <w:bookmarkStart w:id="2986" w:name="_Toc137402134"/>
      <w:r w:rsidRPr="009C4728">
        <w:t>7.3.4</w:t>
      </w:r>
      <w:r w:rsidRPr="009C4728">
        <w:tab/>
        <w:t>GSM/EDGE minimum requirement</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87" w:name="_Toc21093235"/>
      <w:bookmarkStart w:id="2988" w:name="_Toc29762764"/>
      <w:bookmarkStart w:id="2989" w:name="_Toc36025939"/>
      <w:bookmarkStart w:id="2990" w:name="_Toc44584809"/>
      <w:bookmarkStart w:id="2991" w:name="_Toc45869102"/>
      <w:bookmarkStart w:id="2992" w:name="_Toc52553661"/>
      <w:bookmarkStart w:id="2993" w:name="_Toc61111908"/>
      <w:bookmarkStart w:id="2994" w:name="_Toc61125990"/>
      <w:bookmarkStart w:id="2995" w:name="_Toc61126151"/>
      <w:bookmarkStart w:id="2996" w:name="_Toc66804663"/>
      <w:bookmarkStart w:id="2997" w:name="_Toc74821237"/>
      <w:bookmarkStart w:id="2998" w:name="_Toc76503101"/>
      <w:bookmarkStart w:id="2999" w:name="_Toc83038774"/>
      <w:bookmarkStart w:id="3000" w:name="_Toc89850898"/>
      <w:bookmarkStart w:id="3001" w:name="_Toc98664983"/>
      <w:bookmarkStart w:id="3002" w:name="_Toc105764985"/>
      <w:bookmarkStart w:id="3003" w:name="_Toc130866279"/>
      <w:bookmarkStart w:id="3004" w:name="_Toc137383934"/>
      <w:bookmarkStart w:id="3005" w:name="_Toc137402135"/>
      <w:r w:rsidRPr="009C4728">
        <w:t>7.3.</w:t>
      </w:r>
      <w:r w:rsidRPr="009C4728">
        <w:rPr>
          <w:lang w:eastAsia="zh-CN"/>
        </w:rPr>
        <w:t>5</w:t>
      </w:r>
      <w:r w:rsidRPr="009C4728">
        <w:tab/>
        <w:t>NB-IoT minimum requirement</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006" w:name="_Toc21093236"/>
      <w:bookmarkStart w:id="3007" w:name="_Toc29762765"/>
      <w:bookmarkStart w:id="3008" w:name="_Toc36025940"/>
      <w:bookmarkStart w:id="3009" w:name="_Toc44584810"/>
      <w:bookmarkStart w:id="3010" w:name="_Toc45869103"/>
      <w:bookmarkStart w:id="3011" w:name="_Toc52553662"/>
      <w:bookmarkStart w:id="3012" w:name="_Toc61111909"/>
      <w:bookmarkStart w:id="3013" w:name="_Toc61125991"/>
      <w:bookmarkStart w:id="3014" w:name="_Toc61126152"/>
      <w:bookmarkStart w:id="3015" w:name="_Toc66804664"/>
      <w:bookmarkStart w:id="3016" w:name="_Toc74821238"/>
      <w:bookmarkStart w:id="3017" w:name="_Toc76503102"/>
      <w:bookmarkStart w:id="3018" w:name="_Toc83038775"/>
      <w:bookmarkStart w:id="3019" w:name="_Toc89850899"/>
      <w:bookmarkStart w:id="3020" w:name="_Toc98664984"/>
      <w:bookmarkStart w:id="3021" w:name="_Toc105764986"/>
      <w:bookmarkStart w:id="3022" w:name="_Toc130866280"/>
      <w:bookmarkStart w:id="3023" w:name="_Toc137383935"/>
      <w:bookmarkStart w:id="3024" w:name="_Toc137402136"/>
      <w:r w:rsidRPr="009C4728">
        <w:t>7.3.6</w:t>
      </w:r>
      <w:r w:rsidRPr="009C4728">
        <w:tab/>
        <w:t>NR 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25" w:name="_Toc21093237"/>
      <w:bookmarkStart w:id="3026" w:name="_Toc29762766"/>
      <w:bookmarkStart w:id="3027" w:name="_Toc36025941"/>
      <w:bookmarkStart w:id="3028" w:name="_Toc44584811"/>
      <w:bookmarkStart w:id="3029" w:name="_Toc45869104"/>
      <w:bookmarkStart w:id="3030" w:name="_Toc52553663"/>
      <w:bookmarkStart w:id="3031" w:name="_Toc61111910"/>
      <w:bookmarkStart w:id="3032" w:name="_Toc61125992"/>
      <w:bookmarkStart w:id="3033" w:name="_Toc61126153"/>
      <w:bookmarkStart w:id="3034" w:name="_Toc66804665"/>
      <w:bookmarkStart w:id="3035" w:name="_Toc74821239"/>
      <w:bookmarkStart w:id="3036" w:name="_Toc76503103"/>
      <w:bookmarkStart w:id="3037" w:name="_Toc83038776"/>
      <w:bookmarkStart w:id="3038" w:name="_Toc89850900"/>
      <w:bookmarkStart w:id="3039" w:name="_Toc98664985"/>
      <w:bookmarkStart w:id="3040" w:name="_Toc105764987"/>
      <w:bookmarkStart w:id="3041" w:name="_Toc130866281"/>
      <w:bookmarkStart w:id="3042" w:name="_Toc137383936"/>
      <w:bookmarkStart w:id="3043" w:name="_Toc137402137"/>
      <w:r w:rsidRPr="009C4728">
        <w:t>7.4</w:t>
      </w:r>
      <w:r w:rsidRPr="009C4728">
        <w:tab/>
        <w:t>In-band selectivity and blocking</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44" w:name="_Toc21093238"/>
      <w:bookmarkStart w:id="3045" w:name="_Toc29762767"/>
      <w:bookmarkStart w:id="3046" w:name="_Toc36025942"/>
      <w:bookmarkStart w:id="3047" w:name="_Toc44584812"/>
      <w:bookmarkStart w:id="3048" w:name="_Toc45869105"/>
      <w:bookmarkStart w:id="3049" w:name="_Toc52553664"/>
      <w:bookmarkStart w:id="3050" w:name="_Toc61111911"/>
      <w:bookmarkStart w:id="3051" w:name="_Toc61125993"/>
      <w:bookmarkStart w:id="3052" w:name="_Toc61126154"/>
      <w:bookmarkStart w:id="3053" w:name="_Toc66804666"/>
      <w:bookmarkStart w:id="3054" w:name="_Toc74821240"/>
      <w:bookmarkStart w:id="3055" w:name="_Toc76503104"/>
      <w:bookmarkStart w:id="3056" w:name="_Toc83038777"/>
      <w:bookmarkStart w:id="3057" w:name="_Toc89850901"/>
      <w:bookmarkStart w:id="3058" w:name="_Toc98664986"/>
      <w:bookmarkStart w:id="3059" w:name="_Toc105764988"/>
      <w:bookmarkStart w:id="3060" w:name="_Toc130866282"/>
      <w:bookmarkStart w:id="3061" w:name="_Toc137383937"/>
      <w:bookmarkStart w:id="3062" w:name="_Toc137402138"/>
      <w:r w:rsidRPr="009C4728">
        <w:t>7.4.1</w:t>
      </w:r>
      <w:r w:rsidRPr="009C4728">
        <w:tab/>
        <w:t>General blocking minimum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4" w:name="_Toc21093239"/>
      <w:bookmarkStart w:id="3065" w:name="_Toc29762768"/>
      <w:bookmarkStart w:id="3066" w:name="_Toc36025943"/>
      <w:bookmarkStart w:id="3067" w:name="_Toc44584813"/>
      <w:bookmarkStart w:id="3068" w:name="_Toc45869106"/>
      <w:bookmarkStart w:id="3069" w:name="_Toc52553665"/>
      <w:bookmarkStart w:id="3070" w:name="_Toc61111912"/>
      <w:bookmarkStart w:id="3071" w:name="_Toc61125994"/>
      <w:bookmarkStart w:id="3072" w:name="_Toc61126155"/>
      <w:bookmarkStart w:id="3073" w:name="_Toc66804667"/>
      <w:bookmarkStart w:id="3074" w:name="_Toc74821241"/>
      <w:bookmarkStart w:id="3075" w:name="_Toc76503105"/>
      <w:bookmarkStart w:id="3076" w:name="_Toc83038778"/>
      <w:bookmarkStart w:id="3077" w:name="_Toc89850902"/>
      <w:bookmarkStart w:id="3078" w:name="_Toc98664987"/>
      <w:bookmarkStart w:id="3079" w:name="_Toc105764989"/>
      <w:bookmarkStart w:id="3080" w:name="_Toc130866283"/>
      <w:bookmarkStart w:id="3081" w:name="_Toc137383938"/>
      <w:bookmarkStart w:id="3082" w:name="_Toc137402139"/>
      <w:r w:rsidRPr="009C4728">
        <w:lastRenderedPageBreak/>
        <w:t>7.4.2</w:t>
      </w:r>
      <w:r w:rsidRPr="009C4728">
        <w:tab/>
        <w:t>General narrowband blocking minimum requirement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3" w:name="_Toc21093240"/>
      <w:bookmarkStart w:id="3084" w:name="_Toc29762769"/>
      <w:bookmarkStart w:id="3085" w:name="_Toc36025944"/>
      <w:bookmarkStart w:id="3086" w:name="_Toc44584814"/>
      <w:bookmarkStart w:id="3087" w:name="_Toc45869107"/>
      <w:bookmarkStart w:id="3088" w:name="_Toc52553666"/>
      <w:bookmarkStart w:id="3089" w:name="_Toc61111913"/>
      <w:bookmarkStart w:id="3090" w:name="_Toc61125995"/>
      <w:bookmarkStart w:id="3091" w:name="_Toc61126156"/>
      <w:bookmarkStart w:id="3092" w:name="_Toc66804668"/>
      <w:bookmarkStart w:id="3093" w:name="_Toc74821242"/>
      <w:bookmarkStart w:id="3094" w:name="_Toc76503106"/>
      <w:bookmarkStart w:id="3095" w:name="_Toc83038779"/>
      <w:bookmarkStart w:id="3096" w:name="_Toc89850903"/>
      <w:bookmarkStart w:id="3097" w:name="_Toc98664988"/>
      <w:bookmarkStart w:id="3098" w:name="_Toc105764990"/>
      <w:bookmarkStart w:id="3099" w:name="_Toc130866284"/>
      <w:bookmarkStart w:id="3100" w:name="_Toc137383939"/>
      <w:bookmarkStart w:id="3101" w:name="_Toc137402140"/>
      <w:r w:rsidRPr="009C4728">
        <w:t>7.4.3</w:t>
      </w:r>
      <w:r w:rsidRPr="009C4728">
        <w:tab/>
        <w:t>Additional Narrowband blocking minimum requirement for GSM/EDGE</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2" w:name="OLE_LINK2"/>
      <w:bookmarkStart w:id="310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04" w:name="_Toc21093241"/>
      <w:bookmarkStart w:id="3105" w:name="_Toc29762770"/>
      <w:bookmarkStart w:id="3106" w:name="_Toc36025945"/>
      <w:bookmarkStart w:id="3107" w:name="_Toc44584815"/>
      <w:bookmarkStart w:id="3108" w:name="_Toc45869108"/>
      <w:bookmarkStart w:id="3109" w:name="_Toc52553667"/>
      <w:bookmarkStart w:id="3110" w:name="_Toc61111914"/>
      <w:bookmarkStart w:id="3111" w:name="_Toc61125996"/>
      <w:bookmarkStart w:id="3112" w:name="_Toc61126157"/>
      <w:bookmarkStart w:id="3113" w:name="_Toc66804669"/>
      <w:bookmarkStart w:id="3114" w:name="_Toc74821243"/>
      <w:bookmarkStart w:id="3115" w:name="_Toc76503107"/>
      <w:bookmarkStart w:id="3116" w:name="_Toc83038780"/>
      <w:bookmarkStart w:id="3117" w:name="_Toc89850904"/>
      <w:bookmarkStart w:id="3118" w:name="_Toc98664989"/>
      <w:bookmarkStart w:id="3119" w:name="_Toc105764991"/>
      <w:bookmarkStart w:id="3120" w:name="_Toc130866285"/>
      <w:bookmarkStart w:id="3121" w:name="_Toc137383940"/>
      <w:bookmarkStart w:id="3122" w:name="_Toc137402141"/>
      <w:bookmarkEnd w:id="3102"/>
      <w:bookmarkEnd w:id="3103"/>
      <w:r w:rsidRPr="009C4728">
        <w:t>7.4.4</w:t>
      </w:r>
      <w:r w:rsidRPr="009C4728">
        <w:tab/>
        <w:t>GSM/EDGE requirements for AM suppression</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123" w:name="_Toc21093242"/>
      <w:bookmarkStart w:id="3124" w:name="_Toc29762771"/>
      <w:bookmarkStart w:id="3125" w:name="_Toc36025946"/>
      <w:bookmarkStart w:id="3126" w:name="_Toc44584816"/>
      <w:bookmarkStart w:id="3127" w:name="_Toc45869109"/>
      <w:bookmarkStart w:id="3128" w:name="_Toc52553668"/>
      <w:bookmarkStart w:id="3129" w:name="_Toc61111915"/>
      <w:bookmarkStart w:id="3130" w:name="_Toc61125997"/>
      <w:bookmarkStart w:id="3131" w:name="_Toc61126158"/>
      <w:bookmarkStart w:id="3132" w:name="_Toc66804670"/>
      <w:bookmarkStart w:id="3133" w:name="_Toc74821244"/>
      <w:bookmarkStart w:id="3134" w:name="_Toc76503108"/>
      <w:bookmarkStart w:id="3135" w:name="_Toc83038781"/>
      <w:bookmarkStart w:id="3136" w:name="_Toc89850905"/>
      <w:bookmarkStart w:id="3137" w:name="_Toc98664990"/>
      <w:bookmarkStart w:id="3138" w:name="_Toc105764992"/>
      <w:bookmarkStart w:id="3139" w:name="_Toc130866286"/>
      <w:bookmarkStart w:id="3140" w:name="_Toc137383941"/>
      <w:bookmarkStart w:id="3141" w:name="_Toc137402142"/>
      <w:r w:rsidRPr="009C4728">
        <w:t>7.4.</w:t>
      </w:r>
      <w:r w:rsidRPr="009C4728">
        <w:rPr>
          <w:lang w:eastAsia="zh-CN"/>
        </w:rPr>
        <w:t>5</w:t>
      </w:r>
      <w:r w:rsidRPr="009C4728">
        <w:tab/>
        <w:t>Additional BC3 blocking minimum requirement</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142" w:name="_Toc21093243"/>
      <w:bookmarkStart w:id="3143" w:name="_Toc29762772"/>
      <w:bookmarkStart w:id="3144" w:name="_Toc36025947"/>
      <w:bookmarkStart w:id="3145" w:name="_Toc44584817"/>
      <w:bookmarkStart w:id="3146" w:name="_Toc45869110"/>
      <w:bookmarkStart w:id="3147" w:name="_Toc52553669"/>
      <w:bookmarkStart w:id="3148" w:name="_Toc61111916"/>
      <w:bookmarkStart w:id="3149" w:name="_Toc61125998"/>
      <w:bookmarkStart w:id="3150" w:name="_Toc61126159"/>
      <w:bookmarkStart w:id="3151" w:name="_Toc66804671"/>
      <w:bookmarkStart w:id="3152" w:name="_Toc74821245"/>
      <w:bookmarkStart w:id="3153" w:name="_Toc76503109"/>
      <w:bookmarkStart w:id="3154" w:name="_Toc83038782"/>
      <w:bookmarkStart w:id="3155" w:name="_Toc89850906"/>
      <w:bookmarkStart w:id="3156" w:name="_Toc98664991"/>
      <w:bookmarkStart w:id="3157" w:name="_Toc105764993"/>
      <w:bookmarkStart w:id="3158" w:name="_Toc130866287"/>
      <w:bookmarkStart w:id="3159" w:name="_Toc137383942"/>
      <w:bookmarkStart w:id="3160" w:name="_Toc137402143"/>
      <w:r w:rsidRPr="009C4728">
        <w:t>7.5</w:t>
      </w:r>
      <w:r w:rsidRPr="009C4728">
        <w:tab/>
        <w:t>Out-of-band blocking</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61" w:name="_Toc21093244"/>
      <w:bookmarkStart w:id="3162" w:name="_Toc29762773"/>
      <w:bookmarkStart w:id="3163" w:name="_Toc36025948"/>
      <w:bookmarkStart w:id="3164" w:name="_Toc44584818"/>
      <w:bookmarkStart w:id="3165" w:name="_Toc45869111"/>
      <w:bookmarkStart w:id="3166" w:name="_Toc52553670"/>
      <w:bookmarkStart w:id="3167" w:name="_Toc61111917"/>
      <w:bookmarkStart w:id="3168" w:name="_Toc61125999"/>
      <w:bookmarkStart w:id="3169" w:name="_Toc61126160"/>
      <w:bookmarkStart w:id="3170" w:name="_Toc66804672"/>
      <w:bookmarkStart w:id="3171" w:name="_Toc74821246"/>
      <w:bookmarkStart w:id="3172" w:name="_Toc76503110"/>
      <w:bookmarkStart w:id="3173" w:name="_Toc83038783"/>
      <w:bookmarkStart w:id="3174" w:name="_Toc89850907"/>
      <w:bookmarkStart w:id="3175" w:name="_Toc98664992"/>
      <w:bookmarkStart w:id="3176" w:name="_Toc105764994"/>
      <w:bookmarkStart w:id="3177" w:name="_Toc130866288"/>
      <w:bookmarkStart w:id="3178" w:name="_Toc137383943"/>
      <w:bookmarkStart w:id="3179" w:name="_Toc137402144"/>
      <w:r w:rsidRPr="009C4728">
        <w:t>7.5.1</w:t>
      </w:r>
      <w:r w:rsidRPr="009C4728">
        <w:tab/>
        <w:t>General minimum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18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180"/>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18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181"/>
    </w:tbl>
    <w:p w14:paraId="07D8F16B" w14:textId="77777777" w:rsidR="00C53C29" w:rsidRPr="009C4728" w:rsidRDefault="00C53C29" w:rsidP="00C53C29"/>
    <w:p w14:paraId="07D8F16C" w14:textId="77777777" w:rsidR="00C53C29" w:rsidRPr="009C4728" w:rsidRDefault="00C53C29" w:rsidP="00C53C29">
      <w:pPr>
        <w:pStyle w:val="Heading3"/>
      </w:pPr>
      <w:bookmarkStart w:id="3182" w:name="_Toc21093245"/>
      <w:bookmarkStart w:id="3183" w:name="_Toc29762774"/>
      <w:bookmarkStart w:id="3184" w:name="_Toc36025949"/>
      <w:bookmarkStart w:id="3185" w:name="_Toc44584819"/>
      <w:bookmarkStart w:id="3186" w:name="_Toc45869112"/>
      <w:bookmarkStart w:id="3187" w:name="_Toc52553671"/>
      <w:bookmarkStart w:id="3188" w:name="_Toc61111918"/>
      <w:bookmarkStart w:id="3189" w:name="_Toc61126000"/>
      <w:bookmarkStart w:id="3190" w:name="_Toc61126161"/>
      <w:bookmarkStart w:id="3191" w:name="_Toc66804673"/>
      <w:bookmarkStart w:id="3192" w:name="_Toc74821247"/>
      <w:bookmarkStart w:id="3193" w:name="_Toc76503111"/>
      <w:bookmarkStart w:id="3194" w:name="_Toc83038784"/>
      <w:bookmarkStart w:id="3195" w:name="_Toc89850908"/>
      <w:bookmarkStart w:id="3196" w:name="_Toc98664993"/>
      <w:bookmarkStart w:id="3197" w:name="_Toc105764995"/>
      <w:bookmarkStart w:id="3198" w:name="_Toc130866289"/>
      <w:bookmarkStart w:id="3199" w:name="_Toc137383944"/>
      <w:bookmarkStart w:id="3200" w:name="_Toc137402145"/>
      <w:r w:rsidRPr="009C4728">
        <w:t>7.5.2</w:t>
      </w:r>
      <w:r w:rsidRPr="009C4728">
        <w:tab/>
        <w:t>Co-location minimum requirement</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01" w:name="_Toc21093246"/>
      <w:bookmarkStart w:id="3202" w:name="_Toc29762775"/>
      <w:bookmarkStart w:id="3203" w:name="_Toc36025950"/>
      <w:bookmarkStart w:id="3204" w:name="_Toc44584820"/>
      <w:bookmarkStart w:id="3205" w:name="_Toc45869113"/>
      <w:bookmarkStart w:id="3206" w:name="_Toc52553672"/>
      <w:bookmarkStart w:id="3207" w:name="_Toc61111919"/>
      <w:bookmarkStart w:id="3208" w:name="_Toc61126001"/>
      <w:bookmarkStart w:id="3209" w:name="_Toc61126162"/>
      <w:bookmarkStart w:id="3210" w:name="_Toc66804674"/>
      <w:bookmarkStart w:id="3211" w:name="_Toc74821248"/>
      <w:bookmarkStart w:id="3212" w:name="_Toc76503112"/>
      <w:bookmarkStart w:id="3213" w:name="_Toc83038785"/>
      <w:bookmarkStart w:id="3214" w:name="_Toc89850909"/>
      <w:bookmarkStart w:id="3215" w:name="_Toc98664994"/>
      <w:bookmarkStart w:id="3216" w:name="_Toc105764996"/>
      <w:bookmarkStart w:id="3217" w:name="_Toc130866290"/>
      <w:bookmarkStart w:id="3218" w:name="_Toc137383945"/>
      <w:bookmarkStart w:id="3219" w:name="_Toc137402146"/>
      <w:r w:rsidRPr="009C4728">
        <w:t>7.6</w:t>
      </w:r>
      <w:r w:rsidRPr="009C4728">
        <w:tab/>
        <w:t>Receiver spurious emissions</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20" w:name="_Toc21093247"/>
      <w:bookmarkStart w:id="3221" w:name="_Toc29762776"/>
      <w:bookmarkStart w:id="3222" w:name="_Toc36025951"/>
      <w:bookmarkStart w:id="3223" w:name="_Toc44584821"/>
      <w:bookmarkStart w:id="3224" w:name="_Toc45869114"/>
      <w:bookmarkStart w:id="3225" w:name="_Toc52553673"/>
      <w:bookmarkStart w:id="3226" w:name="_Toc61111920"/>
      <w:bookmarkStart w:id="3227" w:name="_Toc61126002"/>
      <w:bookmarkStart w:id="3228" w:name="_Toc61126163"/>
      <w:bookmarkStart w:id="3229" w:name="_Toc66804675"/>
      <w:bookmarkStart w:id="3230" w:name="_Toc74821249"/>
      <w:bookmarkStart w:id="3231" w:name="_Toc76503113"/>
      <w:bookmarkStart w:id="3232" w:name="_Toc83038786"/>
      <w:bookmarkStart w:id="3233" w:name="_Toc89850910"/>
      <w:bookmarkStart w:id="3234" w:name="_Toc98664995"/>
      <w:bookmarkStart w:id="3235" w:name="_Toc105764997"/>
      <w:bookmarkStart w:id="3236" w:name="_Toc130866291"/>
      <w:bookmarkStart w:id="3237" w:name="_Toc137383946"/>
      <w:bookmarkStart w:id="3238" w:name="_Toc137402147"/>
      <w:r w:rsidRPr="009C4728">
        <w:t>7.6.1</w:t>
      </w:r>
      <w:r w:rsidRPr="009C4728">
        <w:tab/>
        <w:t>General minimum requirement</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39" w:name="_Toc21093248"/>
      <w:bookmarkStart w:id="3240" w:name="_Toc29762777"/>
      <w:bookmarkStart w:id="3241" w:name="_Toc36025952"/>
      <w:bookmarkStart w:id="3242" w:name="_Toc44584822"/>
      <w:bookmarkStart w:id="3243" w:name="_Toc45869115"/>
      <w:bookmarkStart w:id="3244" w:name="_Toc52553674"/>
      <w:bookmarkStart w:id="3245" w:name="_Toc61111921"/>
      <w:bookmarkStart w:id="3246" w:name="_Toc61126003"/>
      <w:bookmarkStart w:id="3247" w:name="_Toc61126164"/>
      <w:bookmarkStart w:id="3248" w:name="_Toc66804676"/>
      <w:bookmarkStart w:id="3249" w:name="_Toc74821250"/>
      <w:bookmarkStart w:id="3250" w:name="_Toc76503114"/>
      <w:bookmarkStart w:id="3251" w:name="_Toc83038787"/>
      <w:bookmarkStart w:id="3252" w:name="_Toc89850911"/>
      <w:bookmarkStart w:id="3253" w:name="_Toc98664996"/>
      <w:bookmarkStart w:id="3254" w:name="_Toc105764998"/>
      <w:bookmarkStart w:id="3255" w:name="_Toc130866292"/>
      <w:bookmarkStart w:id="3256" w:name="_Toc137383947"/>
      <w:bookmarkStart w:id="3257" w:name="_Toc137402148"/>
      <w:r w:rsidRPr="009C4728">
        <w:t>7.6.2</w:t>
      </w:r>
      <w:r w:rsidRPr="009C4728">
        <w:tab/>
        <w:t>Additional minimum requirement for BC2 (Category B)</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58" w:name="_Toc21093249"/>
      <w:bookmarkStart w:id="3259" w:name="_Toc29762778"/>
      <w:bookmarkStart w:id="3260" w:name="_Toc36025953"/>
      <w:bookmarkStart w:id="3261" w:name="_Toc44584823"/>
      <w:bookmarkStart w:id="3262" w:name="_Toc45869116"/>
      <w:bookmarkStart w:id="3263" w:name="_Toc52553675"/>
      <w:bookmarkStart w:id="3264" w:name="_Toc61111922"/>
      <w:bookmarkStart w:id="3265" w:name="_Toc61126004"/>
      <w:bookmarkStart w:id="3266" w:name="_Toc61126165"/>
      <w:bookmarkStart w:id="3267" w:name="_Toc66804677"/>
      <w:bookmarkStart w:id="3268" w:name="_Toc74821251"/>
      <w:bookmarkStart w:id="3269" w:name="_Toc76503115"/>
      <w:bookmarkStart w:id="3270" w:name="_Toc83038788"/>
      <w:bookmarkStart w:id="3271" w:name="_Toc89850912"/>
      <w:bookmarkStart w:id="3272" w:name="_Toc98664997"/>
      <w:bookmarkStart w:id="3273" w:name="_Toc105764999"/>
      <w:bookmarkStart w:id="3274" w:name="_Toc130866293"/>
      <w:bookmarkStart w:id="3275" w:name="_Toc137383948"/>
      <w:bookmarkStart w:id="3276" w:name="_Toc137402149"/>
      <w:r w:rsidRPr="009C4728">
        <w:t>7.7</w:t>
      </w:r>
      <w:r w:rsidRPr="009C4728">
        <w:tab/>
        <w:t>Receiver intermodulation</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277" w:name="_Toc21093250"/>
      <w:bookmarkStart w:id="3278" w:name="_Toc29762779"/>
      <w:bookmarkStart w:id="3279" w:name="_Toc36025954"/>
      <w:bookmarkStart w:id="3280" w:name="_Toc44584824"/>
      <w:bookmarkStart w:id="3281" w:name="_Toc45869117"/>
      <w:bookmarkStart w:id="3282" w:name="_Toc52553676"/>
      <w:bookmarkStart w:id="3283" w:name="_Toc61111923"/>
      <w:bookmarkStart w:id="3284" w:name="_Toc61126005"/>
      <w:bookmarkStart w:id="3285" w:name="_Toc61126166"/>
      <w:bookmarkStart w:id="3286" w:name="_Toc66804678"/>
      <w:bookmarkStart w:id="3287" w:name="_Toc74821252"/>
      <w:bookmarkStart w:id="3288" w:name="_Toc76503116"/>
      <w:bookmarkStart w:id="3289" w:name="_Toc83038789"/>
      <w:bookmarkStart w:id="3290" w:name="_Toc89850913"/>
      <w:bookmarkStart w:id="3291" w:name="_Toc98664998"/>
      <w:bookmarkStart w:id="3292" w:name="_Toc105765000"/>
      <w:bookmarkStart w:id="3293" w:name="_Toc130866294"/>
      <w:bookmarkStart w:id="3294" w:name="_Toc137383949"/>
      <w:bookmarkStart w:id="3295" w:name="_Toc137402150"/>
      <w:r w:rsidRPr="009C4728">
        <w:t>7.7.1</w:t>
      </w:r>
      <w:r w:rsidRPr="009C4728">
        <w:tab/>
        <w:t>General intermodulation minimum requirement</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296" w:name="OLE_LINK5"/>
            <w:r w:rsidRPr="009C4728">
              <w:rPr>
                <w:rFonts w:cs="Arial"/>
              </w:rPr>
              <w:t>±</w:t>
            </w:r>
            <w:bookmarkEnd w:id="3296"/>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297" w:name="_Toc21093251"/>
      <w:bookmarkStart w:id="3298" w:name="_Toc29762780"/>
      <w:bookmarkStart w:id="3299" w:name="_Toc36025955"/>
      <w:bookmarkStart w:id="3300" w:name="_Toc44584825"/>
      <w:bookmarkStart w:id="3301" w:name="_Toc45869118"/>
      <w:bookmarkStart w:id="3302" w:name="_Toc52553677"/>
      <w:bookmarkStart w:id="3303" w:name="_Toc61111924"/>
      <w:bookmarkStart w:id="3304" w:name="_Toc61126006"/>
      <w:bookmarkStart w:id="3305" w:name="_Toc61126167"/>
      <w:bookmarkStart w:id="3306" w:name="_Toc66804679"/>
      <w:bookmarkStart w:id="3307" w:name="_Toc74821253"/>
      <w:bookmarkStart w:id="3308" w:name="_Toc76503117"/>
      <w:bookmarkStart w:id="3309" w:name="_Toc83038790"/>
      <w:bookmarkStart w:id="3310" w:name="_Toc89850914"/>
      <w:bookmarkStart w:id="3311" w:name="_Toc98664999"/>
      <w:bookmarkStart w:id="3312" w:name="_Toc105765001"/>
      <w:bookmarkStart w:id="3313" w:name="_Toc130866295"/>
      <w:bookmarkStart w:id="3314" w:name="_Toc137383950"/>
      <w:bookmarkStart w:id="3315" w:name="_Toc137402151"/>
      <w:r w:rsidRPr="009C4728">
        <w:t>7.7.2</w:t>
      </w:r>
      <w:r w:rsidRPr="009C4728">
        <w:tab/>
        <w:t>General narrowband intermodulation minimum requirement</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16" w:name="_Toc21093252"/>
      <w:bookmarkStart w:id="3317" w:name="_Toc29762781"/>
      <w:bookmarkStart w:id="3318" w:name="_Toc36025956"/>
      <w:bookmarkStart w:id="3319" w:name="_Toc44584826"/>
      <w:bookmarkStart w:id="3320" w:name="_Toc45869119"/>
      <w:bookmarkStart w:id="3321" w:name="_Toc52553678"/>
      <w:bookmarkStart w:id="3322" w:name="_Toc61111925"/>
      <w:bookmarkStart w:id="3323" w:name="_Toc61126007"/>
      <w:bookmarkStart w:id="3324" w:name="_Toc61126168"/>
      <w:bookmarkStart w:id="3325" w:name="_Toc66804680"/>
      <w:bookmarkStart w:id="3326" w:name="_Toc74821254"/>
      <w:bookmarkStart w:id="3327" w:name="_Toc76503118"/>
      <w:bookmarkStart w:id="3328" w:name="_Toc83038791"/>
      <w:bookmarkStart w:id="3329" w:name="_Toc89850915"/>
      <w:bookmarkStart w:id="3330" w:name="_Toc98665000"/>
      <w:bookmarkStart w:id="3331" w:name="_Toc105765002"/>
      <w:bookmarkStart w:id="3332" w:name="_Toc130866296"/>
      <w:bookmarkStart w:id="3333" w:name="_Toc137383951"/>
      <w:bookmarkStart w:id="3334" w:name="_Toc137402152"/>
      <w:r w:rsidRPr="009C4728">
        <w:t>7.7.3</w:t>
      </w:r>
      <w:r w:rsidRPr="009C4728">
        <w:tab/>
        <w:t>Additional narrowband intermodulation minimum requirement for GSM/EDGE</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35" w:name="_Toc21093253"/>
      <w:bookmarkStart w:id="3336" w:name="_Toc29762782"/>
      <w:bookmarkStart w:id="3337" w:name="_Toc36025957"/>
      <w:bookmarkStart w:id="3338" w:name="_Toc44584827"/>
      <w:bookmarkStart w:id="3339" w:name="_Toc45869120"/>
      <w:bookmarkStart w:id="3340" w:name="_Toc52553679"/>
      <w:bookmarkStart w:id="3341" w:name="_Toc61111926"/>
      <w:bookmarkStart w:id="3342" w:name="_Toc61126008"/>
      <w:bookmarkStart w:id="3343" w:name="_Toc61126169"/>
      <w:bookmarkStart w:id="3344" w:name="_Toc66804681"/>
      <w:bookmarkStart w:id="3345" w:name="_Toc74821255"/>
      <w:bookmarkStart w:id="3346" w:name="_Toc76503119"/>
      <w:bookmarkStart w:id="3347" w:name="_Toc83038792"/>
      <w:bookmarkStart w:id="3348" w:name="_Toc89850916"/>
      <w:bookmarkStart w:id="3349" w:name="_Toc98665001"/>
      <w:bookmarkStart w:id="3350" w:name="_Toc105765003"/>
      <w:bookmarkStart w:id="3351" w:name="_Toc130866297"/>
      <w:bookmarkStart w:id="3352" w:name="_Toc137383952"/>
      <w:bookmarkStart w:id="3353" w:name="_Toc137402153"/>
      <w:r w:rsidRPr="009C4728">
        <w:t>7.8</w:t>
      </w:r>
      <w:r w:rsidRPr="009C4728">
        <w:tab/>
        <w:t>In-channel selectivity</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354" w:name="_Toc21093254"/>
      <w:bookmarkStart w:id="3355" w:name="_Toc29762783"/>
      <w:bookmarkStart w:id="3356" w:name="_Toc36025958"/>
      <w:bookmarkStart w:id="3357" w:name="_Toc44584828"/>
      <w:bookmarkStart w:id="3358" w:name="_Toc45869121"/>
      <w:bookmarkStart w:id="3359" w:name="_Toc52553680"/>
      <w:bookmarkStart w:id="3360" w:name="_Toc61111927"/>
      <w:bookmarkStart w:id="3361" w:name="_Toc61126009"/>
      <w:bookmarkStart w:id="3362" w:name="_Toc61126170"/>
      <w:bookmarkStart w:id="3363" w:name="_Toc66804682"/>
      <w:bookmarkStart w:id="3364" w:name="_Toc74821256"/>
      <w:bookmarkStart w:id="3365" w:name="_Toc76503120"/>
      <w:bookmarkStart w:id="3366" w:name="_Toc83038793"/>
      <w:bookmarkStart w:id="3367" w:name="_Toc89850917"/>
      <w:bookmarkStart w:id="3368" w:name="_Toc98665002"/>
      <w:bookmarkStart w:id="3369" w:name="_Toc105765004"/>
      <w:bookmarkStart w:id="3370" w:name="_Toc130866298"/>
      <w:bookmarkStart w:id="3371" w:name="_Toc137383953"/>
      <w:bookmarkStart w:id="3372" w:name="_Toc137402154"/>
      <w:r w:rsidRPr="009C4728">
        <w:t>7.8.1</w:t>
      </w:r>
      <w:r w:rsidRPr="009C4728">
        <w:tab/>
        <w:t>E-UTRA minimum requirement</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373" w:name="_Toc21093255"/>
      <w:bookmarkStart w:id="3374" w:name="_Toc29762784"/>
      <w:bookmarkStart w:id="3375" w:name="_Toc36025959"/>
      <w:bookmarkStart w:id="3376" w:name="_Toc44584829"/>
      <w:bookmarkStart w:id="3377" w:name="_Toc45869122"/>
      <w:bookmarkStart w:id="3378" w:name="_Toc52553681"/>
      <w:bookmarkStart w:id="3379" w:name="_Toc61111928"/>
      <w:bookmarkStart w:id="3380" w:name="_Toc61126010"/>
      <w:bookmarkStart w:id="3381" w:name="_Toc61126171"/>
      <w:bookmarkStart w:id="3382" w:name="_Toc66804683"/>
      <w:bookmarkStart w:id="3383" w:name="_Toc74821257"/>
      <w:bookmarkStart w:id="3384" w:name="_Toc76503121"/>
      <w:bookmarkStart w:id="3385" w:name="_Toc83038794"/>
      <w:bookmarkStart w:id="3386" w:name="_Toc89850918"/>
      <w:bookmarkStart w:id="3387" w:name="_Toc98665003"/>
      <w:bookmarkStart w:id="3388" w:name="_Toc105765005"/>
      <w:bookmarkStart w:id="3389" w:name="_Toc130866299"/>
      <w:bookmarkStart w:id="3390" w:name="_Toc137383954"/>
      <w:bookmarkStart w:id="3391" w:name="_Toc137402155"/>
      <w:r w:rsidRPr="009C4728">
        <w:t>7.8.2</w:t>
      </w:r>
      <w:r w:rsidRPr="009C4728">
        <w:tab/>
        <w:t>NR minimum requirement</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392" w:name="_Toc21093256"/>
      <w:bookmarkStart w:id="3393" w:name="_Toc29762785"/>
      <w:bookmarkStart w:id="3394" w:name="_Toc36025960"/>
      <w:bookmarkStart w:id="3395" w:name="_Toc44584830"/>
      <w:bookmarkStart w:id="3396" w:name="_Toc45869123"/>
      <w:bookmarkStart w:id="3397" w:name="_Toc52553682"/>
      <w:bookmarkStart w:id="3398" w:name="_Toc61111929"/>
      <w:bookmarkStart w:id="3399" w:name="_Toc61126011"/>
      <w:bookmarkStart w:id="3400" w:name="_Toc61126172"/>
      <w:bookmarkStart w:id="3401" w:name="_Toc66804684"/>
      <w:bookmarkStart w:id="3402" w:name="_Toc74821258"/>
      <w:bookmarkStart w:id="3403" w:name="_Toc76503122"/>
      <w:bookmarkStart w:id="3404" w:name="_Toc83038795"/>
      <w:bookmarkStart w:id="3405" w:name="_Toc89850919"/>
      <w:bookmarkStart w:id="3406" w:name="_Toc98665004"/>
      <w:bookmarkStart w:id="3407" w:name="_Toc105765006"/>
      <w:bookmarkStart w:id="3408" w:name="_Toc130866300"/>
      <w:bookmarkStart w:id="3409" w:name="_Toc137383955"/>
      <w:bookmarkStart w:id="3410" w:name="_Toc137402156"/>
      <w:r w:rsidRPr="009C4728">
        <w:t>8</w:t>
      </w:r>
      <w:r w:rsidRPr="009C4728">
        <w:tab/>
        <w:t>Performance requirements</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11" w:name="_Toc21093257"/>
      <w:bookmarkStart w:id="3412" w:name="_Toc29762786"/>
      <w:bookmarkStart w:id="3413" w:name="_Toc36025961"/>
      <w:bookmarkStart w:id="3414" w:name="_Toc44584831"/>
      <w:bookmarkStart w:id="3415" w:name="_Toc45869124"/>
      <w:bookmarkStart w:id="3416" w:name="_Toc52553683"/>
      <w:bookmarkStart w:id="3417" w:name="_Toc61111930"/>
      <w:bookmarkStart w:id="3418" w:name="_Toc61126012"/>
      <w:bookmarkStart w:id="3419" w:name="_Toc61126173"/>
      <w:bookmarkStart w:id="3420" w:name="_Toc66804685"/>
      <w:bookmarkStart w:id="3421" w:name="_Toc74821259"/>
      <w:bookmarkStart w:id="3422" w:name="_Toc76503123"/>
      <w:bookmarkStart w:id="3423" w:name="_Toc83038796"/>
      <w:bookmarkStart w:id="3424" w:name="_Toc89850920"/>
      <w:bookmarkStart w:id="3425" w:name="_Toc98665005"/>
      <w:bookmarkStart w:id="3426" w:name="_Toc105765007"/>
      <w:bookmarkStart w:id="3427" w:name="_Toc130866301"/>
      <w:bookmarkStart w:id="3428" w:name="_Toc137383956"/>
      <w:bookmarkStart w:id="3429" w:name="_Toc137402157"/>
      <w:r w:rsidRPr="009C4728">
        <w:t>8.1</w:t>
      </w:r>
      <w:r w:rsidRPr="009C4728">
        <w:tab/>
        <w:t>E-UTRA minimum requirement</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430" w:name="_Toc21093258"/>
      <w:bookmarkStart w:id="3431" w:name="_Toc29762787"/>
      <w:bookmarkStart w:id="3432" w:name="_Toc36025962"/>
      <w:bookmarkStart w:id="3433" w:name="_Toc44584832"/>
      <w:bookmarkStart w:id="3434" w:name="_Toc45869125"/>
      <w:bookmarkStart w:id="3435" w:name="_Toc52553684"/>
      <w:bookmarkStart w:id="3436" w:name="_Toc61111931"/>
      <w:bookmarkStart w:id="3437" w:name="_Toc61126013"/>
      <w:bookmarkStart w:id="3438" w:name="_Toc61126174"/>
      <w:bookmarkStart w:id="3439" w:name="_Toc66804686"/>
      <w:bookmarkStart w:id="3440" w:name="_Toc74821260"/>
      <w:bookmarkStart w:id="3441" w:name="_Toc76503124"/>
      <w:bookmarkStart w:id="3442" w:name="_Toc83038797"/>
      <w:bookmarkStart w:id="3443" w:name="_Toc89850921"/>
      <w:bookmarkStart w:id="3444" w:name="_Toc98665006"/>
      <w:bookmarkStart w:id="3445" w:name="_Toc105765008"/>
      <w:bookmarkStart w:id="3446" w:name="_Toc130866302"/>
      <w:bookmarkStart w:id="3447" w:name="_Toc137383957"/>
      <w:bookmarkStart w:id="3448" w:name="_Toc137402158"/>
      <w:r w:rsidRPr="009C4728">
        <w:t>8.2</w:t>
      </w:r>
      <w:r w:rsidRPr="009C4728">
        <w:tab/>
        <w:t>UTRA FDD minimum requirement</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449" w:name="_Toc21093259"/>
      <w:bookmarkStart w:id="3450" w:name="_Toc29762788"/>
      <w:bookmarkStart w:id="3451" w:name="_Toc36025963"/>
      <w:bookmarkStart w:id="3452" w:name="_Toc44584833"/>
      <w:bookmarkStart w:id="3453" w:name="_Toc45869126"/>
      <w:bookmarkStart w:id="3454" w:name="_Toc52553685"/>
      <w:bookmarkStart w:id="3455" w:name="_Toc61111932"/>
      <w:bookmarkStart w:id="3456" w:name="_Toc61126014"/>
      <w:bookmarkStart w:id="3457" w:name="_Toc61126175"/>
      <w:bookmarkStart w:id="3458" w:name="_Toc66804687"/>
      <w:bookmarkStart w:id="3459" w:name="_Toc74821261"/>
      <w:bookmarkStart w:id="3460" w:name="_Toc76503125"/>
      <w:bookmarkStart w:id="3461" w:name="_Toc83038798"/>
      <w:bookmarkStart w:id="3462" w:name="_Toc89850922"/>
      <w:bookmarkStart w:id="3463" w:name="_Toc98665007"/>
      <w:bookmarkStart w:id="3464" w:name="_Toc105765009"/>
      <w:bookmarkStart w:id="3465" w:name="_Toc130866303"/>
      <w:bookmarkStart w:id="3466" w:name="_Toc137383958"/>
      <w:bookmarkStart w:id="3467" w:name="_Toc137402159"/>
      <w:r w:rsidRPr="009C4728">
        <w:t>8.3</w:t>
      </w:r>
      <w:r w:rsidRPr="009C4728">
        <w:tab/>
        <w:t>UTRA TDD minimum requirement</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468" w:name="_Toc21093260"/>
      <w:bookmarkStart w:id="3469" w:name="_Toc29762789"/>
      <w:bookmarkStart w:id="3470" w:name="_Toc36025964"/>
      <w:bookmarkStart w:id="3471" w:name="_Toc44584834"/>
      <w:bookmarkStart w:id="3472" w:name="_Toc45869127"/>
      <w:bookmarkStart w:id="3473" w:name="_Toc52553686"/>
      <w:bookmarkStart w:id="3474" w:name="_Toc61111933"/>
      <w:bookmarkStart w:id="3475" w:name="_Toc61126015"/>
      <w:bookmarkStart w:id="3476" w:name="_Toc61126176"/>
      <w:bookmarkStart w:id="3477" w:name="_Toc66804688"/>
      <w:bookmarkStart w:id="3478" w:name="_Toc74821262"/>
      <w:bookmarkStart w:id="3479" w:name="_Toc76503126"/>
      <w:bookmarkStart w:id="3480" w:name="_Toc83038799"/>
      <w:bookmarkStart w:id="3481" w:name="_Toc89850923"/>
      <w:bookmarkStart w:id="3482" w:name="_Toc98665008"/>
      <w:bookmarkStart w:id="3483" w:name="_Toc105765010"/>
      <w:bookmarkStart w:id="3484" w:name="_Toc130866304"/>
      <w:bookmarkStart w:id="3485" w:name="_Toc137383959"/>
      <w:bookmarkStart w:id="3486" w:name="_Toc137402160"/>
      <w:r w:rsidRPr="009C4728">
        <w:t>8.4</w:t>
      </w:r>
      <w:r w:rsidRPr="009C4728">
        <w:tab/>
        <w:t>GSM/EDGE minimum requirement</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487" w:name="_Toc21093261"/>
      <w:bookmarkStart w:id="3488" w:name="_Toc29762790"/>
      <w:bookmarkStart w:id="3489" w:name="_Toc36025965"/>
      <w:bookmarkStart w:id="3490" w:name="_Toc44584835"/>
      <w:bookmarkStart w:id="3491" w:name="_Toc45869128"/>
      <w:bookmarkStart w:id="3492" w:name="_Toc52553687"/>
      <w:bookmarkStart w:id="3493" w:name="_Toc61111934"/>
      <w:bookmarkStart w:id="3494" w:name="_Toc61126016"/>
      <w:bookmarkStart w:id="3495" w:name="_Toc61126177"/>
      <w:bookmarkStart w:id="3496" w:name="_Toc66804689"/>
      <w:bookmarkStart w:id="3497" w:name="_Toc74821263"/>
      <w:bookmarkStart w:id="3498" w:name="_Toc76503127"/>
      <w:bookmarkStart w:id="3499" w:name="_Toc83038800"/>
      <w:bookmarkStart w:id="3500" w:name="_Toc89850924"/>
      <w:bookmarkStart w:id="3501" w:name="_Toc98665009"/>
      <w:bookmarkStart w:id="3502" w:name="_Toc105765011"/>
      <w:bookmarkStart w:id="3503" w:name="_Toc130866305"/>
      <w:bookmarkStart w:id="3504" w:name="_Toc137383960"/>
      <w:bookmarkStart w:id="3505" w:name="_Toc137402161"/>
      <w:r w:rsidRPr="009C4728">
        <w:t>8.5</w:t>
      </w:r>
      <w:r w:rsidRPr="009C4728">
        <w:tab/>
        <w:t>NR minimum requirement</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06" w:name="_Toc44584836"/>
      <w:bookmarkStart w:id="3507" w:name="_Toc45869129"/>
      <w:bookmarkStart w:id="3508" w:name="_Toc52553688"/>
      <w:bookmarkStart w:id="3509" w:name="_Toc61111935"/>
      <w:bookmarkStart w:id="3510" w:name="_Toc61126017"/>
      <w:bookmarkStart w:id="3511" w:name="_Toc61126178"/>
      <w:bookmarkStart w:id="3512" w:name="_Toc66804690"/>
      <w:bookmarkStart w:id="3513" w:name="_Toc74821264"/>
      <w:bookmarkStart w:id="3514" w:name="_Toc76503128"/>
      <w:bookmarkStart w:id="3515" w:name="_Toc83038801"/>
      <w:bookmarkStart w:id="3516" w:name="_Toc89850925"/>
      <w:bookmarkStart w:id="3517" w:name="_Toc98665010"/>
      <w:bookmarkStart w:id="3518" w:name="_Toc105765012"/>
      <w:bookmarkStart w:id="3519" w:name="_Toc130866306"/>
      <w:bookmarkStart w:id="3520" w:name="_Toc137383961"/>
      <w:bookmarkStart w:id="3521" w:name="_Toc137402162"/>
      <w:r w:rsidRPr="009C4728">
        <w:t>8.</w:t>
      </w:r>
      <w:r>
        <w:t>6</w:t>
      </w:r>
      <w:r w:rsidRPr="009C4728">
        <w:tab/>
      </w:r>
      <w:r>
        <w:t>NB-IoT</w:t>
      </w:r>
      <w:r w:rsidRPr="009C4728">
        <w:t xml:space="preserve"> minimum requirement</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522" w:name="_Toc21093262"/>
      <w:bookmarkStart w:id="3523" w:name="_Toc29762791"/>
      <w:bookmarkStart w:id="3524" w:name="_Toc36025966"/>
      <w:bookmarkStart w:id="3525" w:name="_Toc44584837"/>
      <w:bookmarkStart w:id="3526" w:name="_Toc45869130"/>
      <w:bookmarkStart w:id="3527" w:name="_Toc52553689"/>
      <w:bookmarkStart w:id="3528" w:name="_Toc61111936"/>
      <w:bookmarkStart w:id="3529" w:name="_Toc61126018"/>
      <w:bookmarkStart w:id="3530" w:name="_Toc61126179"/>
      <w:bookmarkStart w:id="3531" w:name="_Toc66804691"/>
      <w:bookmarkStart w:id="3532" w:name="_Toc74821265"/>
      <w:bookmarkStart w:id="3533" w:name="_Toc76503129"/>
      <w:bookmarkStart w:id="3534" w:name="_Toc83038802"/>
      <w:bookmarkStart w:id="3535" w:name="_Toc89850926"/>
      <w:bookmarkStart w:id="3536" w:name="_Toc98665011"/>
      <w:bookmarkStart w:id="3537" w:name="_Toc105765013"/>
      <w:bookmarkStart w:id="3538" w:name="_Toc130866307"/>
      <w:bookmarkStart w:id="3539" w:name="_Toc137383962"/>
      <w:bookmarkStart w:id="3540" w:name="_Toc137402163"/>
      <w:r w:rsidRPr="009C4728">
        <w:lastRenderedPageBreak/>
        <w:t>Annex A (normative):</w:t>
      </w:r>
      <w:r w:rsidRPr="009C4728">
        <w:br/>
        <w:t>Characteristics of interfering signals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07D8F60F" w14:textId="77777777" w:rsidR="00C53C29" w:rsidRPr="009C4728" w:rsidRDefault="00C53C29" w:rsidP="00C53C29">
      <w:pPr>
        <w:pStyle w:val="Heading1"/>
      </w:pPr>
      <w:bookmarkStart w:id="3541" w:name="_Toc21093263"/>
      <w:bookmarkStart w:id="3542" w:name="_Toc29762792"/>
      <w:bookmarkStart w:id="3543" w:name="_Toc36025967"/>
      <w:bookmarkStart w:id="3544" w:name="_Toc44584838"/>
      <w:bookmarkStart w:id="3545" w:name="_Toc45869131"/>
      <w:bookmarkStart w:id="3546" w:name="_Toc52553690"/>
      <w:bookmarkStart w:id="3547" w:name="_Toc61111937"/>
      <w:bookmarkStart w:id="3548" w:name="_Toc61126019"/>
      <w:bookmarkStart w:id="3549" w:name="_Toc61126180"/>
      <w:bookmarkStart w:id="3550" w:name="_Toc66804692"/>
      <w:bookmarkStart w:id="3551" w:name="_Toc74821266"/>
      <w:bookmarkStart w:id="3552" w:name="_Toc76503130"/>
      <w:bookmarkStart w:id="3553" w:name="_Toc83038803"/>
      <w:bookmarkStart w:id="3554" w:name="_Toc89850927"/>
      <w:bookmarkStart w:id="3555" w:name="_Toc98665012"/>
      <w:bookmarkStart w:id="3556" w:name="_Toc105765014"/>
      <w:bookmarkStart w:id="3557" w:name="_Toc130866308"/>
      <w:bookmarkStart w:id="3558" w:name="_Toc137383963"/>
      <w:bookmarkStart w:id="3559" w:name="_Toc137402164"/>
      <w:r w:rsidRPr="009C4728">
        <w:t>A.1</w:t>
      </w:r>
      <w:r w:rsidRPr="009C4728">
        <w:tab/>
        <w:t>UTRA FDD interfering signal</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560" w:name="_Toc21093264"/>
      <w:bookmarkStart w:id="3561" w:name="_Toc29762793"/>
      <w:bookmarkStart w:id="3562" w:name="_Toc36025968"/>
      <w:bookmarkStart w:id="3563" w:name="_Toc44584839"/>
      <w:bookmarkStart w:id="3564" w:name="_Toc45869132"/>
      <w:bookmarkStart w:id="3565" w:name="_Toc52553691"/>
      <w:bookmarkStart w:id="3566" w:name="_Toc61111938"/>
      <w:bookmarkStart w:id="3567" w:name="_Toc61126020"/>
      <w:bookmarkStart w:id="3568" w:name="_Toc61126181"/>
      <w:bookmarkStart w:id="3569" w:name="_Toc66804693"/>
      <w:bookmarkStart w:id="3570" w:name="_Toc74821267"/>
      <w:bookmarkStart w:id="3571" w:name="_Toc76503131"/>
      <w:bookmarkStart w:id="3572" w:name="_Toc83038804"/>
      <w:bookmarkStart w:id="3573" w:name="_Toc89850928"/>
      <w:bookmarkStart w:id="3574" w:name="_Toc98665013"/>
      <w:bookmarkStart w:id="3575" w:name="_Toc105765015"/>
      <w:bookmarkStart w:id="3576" w:name="_Toc130866309"/>
      <w:bookmarkStart w:id="3577" w:name="_Toc137383964"/>
      <w:bookmarkStart w:id="3578" w:name="_Toc137402165"/>
      <w:r w:rsidRPr="009C4728">
        <w:t>A.2</w:t>
      </w:r>
      <w:r w:rsidRPr="009C4728">
        <w:tab/>
        <w:t>UTRA TDD interfering signal</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579" w:name="_Toc21093265"/>
      <w:bookmarkStart w:id="3580" w:name="_Toc29762794"/>
      <w:bookmarkStart w:id="3581" w:name="_Toc36025969"/>
      <w:bookmarkStart w:id="3582" w:name="_Toc44584840"/>
      <w:bookmarkStart w:id="3583" w:name="_Toc45869133"/>
      <w:bookmarkStart w:id="3584" w:name="_Toc52553692"/>
      <w:bookmarkStart w:id="3585" w:name="_Toc61111939"/>
      <w:bookmarkStart w:id="3586" w:name="_Toc61126021"/>
      <w:bookmarkStart w:id="3587" w:name="_Toc61126182"/>
      <w:bookmarkStart w:id="3588" w:name="_Toc66804694"/>
      <w:bookmarkStart w:id="3589" w:name="_Toc74821268"/>
      <w:bookmarkStart w:id="3590" w:name="_Toc76503132"/>
      <w:bookmarkStart w:id="3591" w:name="_Toc83038805"/>
      <w:bookmarkStart w:id="3592" w:name="_Toc89850929"/>
      <w:bookmarkStart w:id="3593" w:name="_Toc98665014"/>
      <w:bookmarkStart w:id="3594" w:name="_Toc105765016"/>
      <w:bookmarkStart w:id="3595" w:name="_Toc130866310"/>
      <w:bookmarkStart w:id="3596" w:name="_Toc137383965"/>
      <w:bookmarkStart w:id="3597" w:name="_Toc137402166"/>
      <w:r w:rsidRPr="009C4728">
        <w:t>A.3</w:t>
      </w:r>
      <w:r w:rsidRPr="009C4728">
        <w:tab/>
        <w:t>E-UTRA interfering signal</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598" w:name="_Toc21093266"/>
      <w:bookmarkStart w:id="3599" w:name="_Toc29762795"/>
      <w:bookmarkStart w:id="3600" w:name="_Toc36025970"/>
      <w:bookmarkStart w:id="3601" w:name="_Toc44584841"/>
      <w:bookmarkStart w:id="3602" w:name="_Toc45869134"/>
      <w:bookmarkStart w:id="3603" w:name="_Toc52553693"/>
      <w:bookmarkStart w:id="3604" w:name="_Toc61111940"/>
      <w:bookmarkStart w:id="3605" w:name="_Toc61126022"/>
      <w:bookmarkStart w:id="3606" w:name="_Toc61126183"/>
      <w:bookmarkStart w:id="3607" w:name="_Toc66804695"/>
      <w:bookmarkStart w:id="3608" w:name="_Toc74821269"/>
      <w:bookmarkStart w:id="3609" w:name="_Toc76503133"/>
      <w:bookmarkStart w:id="3610" w:name="_Toc83038806"/>
      <w:bookmarkStart w:id="3611" w:name="_Toc89850930"/>
      <w:bookmarkStart w:id="3612" w:name="_Toc98665015"/>
      <w:bookmarkStart w:id="3613" w:name="_Toc105765017"/>
      <w:bookmarkStart w:id="3614" w:name="_Toc130866311"/>
      <w:bookmarkStart w:id="3615" w:name="_Toc137383966"/>
      <w:bookmarkStart w:id="3616" w:name="_Toc137402167"/>
      <w:r w:rsidRPr="009C4728">
        <w:lastRenderedPageBreak/>
        <w:t xml:space="preserve">Annex B (normative): </w:t>
      </w:r>
      <w:r w:rsidRPr="009C4728">
        <w:br/>
        <w:t>Environmental requirements for the BS equipment</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617" w:name="historyclause"/>
      <w:r w:rsidRPr="009C4728">
        <w:br w:type="page"/>
      </w:r>
      <w:bookmarkStart w:id="3618" w:name="_Toc21093267"/>
      <w:bookmarkStart w:id="3619" w:name="_Toc29762796"/>
      <w:bookmarkStart w:id="3620" w:name="_Toc36025971"/>
      <w:bookmarkStart w:id="3621" w:name="_Toc44584842"/>
      <w:bookmarkStart w:id="3622" w:name="_Toc45869135"/>
      <w:bookmarkStart w:id="3623" w:name="_Toc52553694"/>
      <w:bookmarkStart w:id="3624" w:name="_Toc61111941"/>
      <w:bookmarkStart w:id="3625" w:name="_Toc61126023"/>
      <w:bookmarkStart w:id="3626" w:name="_Toc61126184"/>
      <w:bookmarkStart w:id="3627" w:name="_Toc66804696"/>
      <w:bookmarkStart w:id="3628" w:name="_Toc74821270"/>
      <w:bookmarkStart w:id="3629" w:name="_Toc76503134"/>
      <w:bookmarkStart w:id="3630" w:name="_Toc83038807"/>
      <w:bookmarkStart w:id="3631" w:name="_Toc89850931"/>
      <w:bookmarkStart w:id="3632" w:name="_Toc98665016"/>
      <w:bookmarkStart w:id="3633" w:name="_Toc105765018"/>
      <w:bookmarkStart w:id="3634" w:name="_Toc130866312"/>
      <w:bookmarkStart w:id="3635" w:name="_Toc137383967"/>
      <w:bookmarkStart w:id="3636" w:name="_Toc137402168"/>
      <w:r w:rsidRPr="009C4728">
        <w:lastRenderedPageBreak/>
        <w:t>Annex C (informative):</w:t>
      </w:r>
      <w:r w:rsidRPr="009C4728">
        <w:br/>
        <w:t>Change history</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3637">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3617"/>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D9733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38" w:author="MCC" w:date="2023-05-03T12:3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39" w:author="MCC" w:date="2023-05-03T12:3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640" w:author="MCC" w:date="2023-05-03T12:3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641" w:author="MCC" w:date="2023-05-03T12:35:00Z">
              <w:tcPr>
                <w:tcW w:w="993" w:type="dxa"/>
                <w:tcBorders>
                  <w:top w:val="single" w:sz="4" w:space="0" w:color="auto"/>
                  <w:left w:val="single" w:sz="4" w:space="0" w:color="A6A6A6"/>
                  <w:bottom w:val="single" w:sz="4" w:space="0" w:color="auto"/>
                  <w:right w:val="single" w:sz="4" w:space="0" w:color="A6A6A6"/>
                </w:tcBorders>
                <w:shd w:val="clear" w:color="auto" w:fill="auto"/>
              </w:tcPr>
            </w:tcPrChange>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642" w:author="MCC" w:date="2023-05-03T12:35:00Z">
              <w:tcPr>
                <w:tcW w:w="567" w:type="dxa"/>
                <w:tcBorders>
                  <w:top w:val="single" w:sz="6" w:space="0" w:color="auto"/>
                  <w:left w:val="single" w:sz="6" w:space="0" w:color="auto"/>
                  <w:bottom w:val="single" w:sz="4" w:space="0" w:color="auto"/>
                  <w:right w:val="single" w:sz="6" w:space="0" w:color="auto"/>
                </w:tcBorders>
                <w:shd w:val="solid" w:color="FFFFFF" w:fill="auto"/>
              </w:tcPr>
            </w:tcPrChange>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643" w:author="MCC" w:date="2023-05-03T12:35:00Z">
              <w:tcPr>
                <w:tcW w:w="428" w:type="dxa"/>
                <w:tcBorders>
                  <w:top w:val="single" w:sz="6" w:space="0" w:color="auto"/>
                  <w:left w:val="single" w:sz="6" w:space="0" w:color="auto"/>
                  <w:bottom w:val="single" w:sz="4" w:space="0" w:color="auto"/>
                  <w:right w:val="single" w:sz="6" w:space="0" w:color="auto"/>
                </w:tcBorders>
                <w:shd w:val="solid" w:color="FFFFFF" w:fill="auto"/>
              </w:tcPr>
            </w:tcPrChange>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644" w:author="MCC" w:date="2023-05-03T12:35:00Z">
              <w:tcPr>
                <w:tcW w:w="563" w:type="dxa"/>
                <w:tcBorders>
                  <w:top w:val="single" w:sz="6" w:space="0" w:color="auto"/>
                  <w:left w:val="single" w:sz="6" w:space="0" w:color="auto"/>
                  <w:bottom w:val="single" w:sz="4" w:space="0" w:color="auto"/>
                  <w:right w:val="single" w:sz="6" w:space="0" w:color="auto"/>
                </w:tcBorders>
                <w:shd w:val="solid" w:color="FFFFFF" w:fill="auto"/>
              </w:tcPr>
            </w:tcPrChange>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645" w:author="MCC" w:date="2023-05-03T12:35:00Z">
              <w:tcPr>
                <w:tcW w:w="4394" w:type="dxa"/>
                <w:tcBorders>
                  <w:top w:val="single" w:sz="6" w:space="0" w:color="auto"/>
                  <w:left w:val="single" w:sz="6" w:space="0" w:color="auto"/>
                  <w:bottom w:val="single" w:sz="4" w:space="0" w:color="auto"/>
                  <w:right w:val="single" w:sz="6" w:space="0" w:color="auto"/>
                </w:tcBorders>
                <w:shd w:val="solid" w:color="FFFFFF" w:fill="auto"/>
              </w:tcPr>
            </w:tcPrChange>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646" w:author="MCC" w:date="2023-05-03T12:35:00Z">
              <w:tcPr>
                <w:tcW w:w="662" w:type="dxa"/>
                <w:tcBorders>
                  <w:top w:val="single" w:sz="6" w:space="0" w:color="auto"/>
                  <w:left w:val="single" w:sz="6" w:space="0" w:color="auto"/>
                  <w:bottom w:val="single" w:sz="4" w:space="0" w:color="auto"/>
                  <w:right w:val="single" w:sz="6" w:space="0" w:color="auto"/>
                </w:tcBorders>
                <w:shd w:val="solid" w:color="FFFFFF" w:fill="auto"/>
              </w:tcPr>
            </w:tcPrChange>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434BBB">
        <w:trPr>
          <w:ins w:id="3647" w:author="MCC" w:date="2023-05-03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ins w:id="3648" w:author="MCC" w:date="2023-05-03T12:35:00Z"/>
                <w:sz w:val="16"/>
                <w:szCs w:val="16"/>
              </w:rPr>
            </w:pPr>
            <w:ins w:id="3649" w:author="MCC" w:date="2023-05-03T12:35: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ins w:id="3650" w:author="MCC" w:date="2023-05-03T12:35:00Z"/>
                <w:sz w:val="16"/>
                <w:szCs w:val="16"/>
              </w:rPr>
            </w:pPr>
            <w:ins w:id="3651" w:author="MCC" w:date="2023-05-03T12:35:00Z">
              <w:r>
                <w:rPr>
                  <w:sz w:val="16"/>
                  <w:szCs w:val="16"/>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ins w:id="3652" w:author="MCC" w:date="2023-05-03T12:35:00Z"/>
                <w:sz w:val="16"/>
                <w:szCs w:val="16"/>
              </w:rPr>
            </w:pPr>
            <w:ins w:id="3653" w:author="MCC" w:date="2023-06-11T10:32:00Z">
              <w:r w:rsidRPr="004F0839">
                <w:rPr>
                  <w:sz w:val="16"/>
                  <w:szCs w:val="16"/>
                </w:rPr>
                <w:t>RP-231352</w:t>
              </w:r>
            </w:ins>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1454494" w14:textId="2E5C0FED" w:rsidR="00D97330" w:rsidRPr="009F2904" w:rsidRDefault="004F0839" w:rsidP="006C0E9B">
            <w:pPr>
              <w:pStyle w:val="TAL"/>
              <w:rPr>
                <w:ins w:id="3654" w:author="MCC" w:date="2023-05-03T12:35:00Z"/>
                <w:sz w:val="16"/>
                <w:szCs w:val="16"/>
              </w:rPr>
            </w:pPr>
            <w:ins w:id="3655" w:author="MCC" w:date="2023-06-11T10:32:00Z">
              <w:r w:rsidRPr="004F0839">
                <w:rPr>
                  <w:sz w:val="16"/>
                  <w:szCs w:val="16"/>
                </w:rPr>
                <w:t>0984</w:t>
              </w:r>
            </w:ins>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964B05D" w14:textId="77777777" w:rsidR="00D97330" w:rsidRPr="004926E1" w:rsidRDefault="00D97330" w:rsidP="006C0E9B">
            <w:pPr>
              <w:pStyle w:val="TAL"/>
              <w:rPr>
                <w:ins w:id="3656" w:author="MCC" w:date="2023-05-03T12:35:00Z"/>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26CECE62" w14:textId="522E5BB1" w:rsidR="00D97330" w:rsidRDefault="004F0839" w:rsidP="006C0E9B">
            <w:pPr>
              <w:pStyle w:val="TAL"/>
              <w:rPr>
                <w:ins w:id="3657" w:author="MCC" w:date="2023-05-03T12:35:00Z"/>
                <w:sz w:val="16"/>
                <w:szCs w:val="16"/>
              </w:rPr>
            </w:pPr>
            <w:ins w:id="3658" w:author="MCC" w:date="2023-06-11T10:32:00Z">
              <w:r>
                <w:rPr>
                  <w:sz w:val="16"/>
                  <w:szCs w:val="16"/>
                </w:rPr>
                <w:t>A</w:t>
              </w:r>
            </w:ins>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6D03CF9" w14:textId="3863DE14" w:rsidR="00D97330" w:rsidRPr="009F2904" w:rsidRDefault="004F0839" w:rsidP="006C0E9B">
            <w:pPr>
              <w:pStyle w:val="TAL"/>
              <w:rPr>
                <w:ins w:id="3659" w:author="MCC" w:date="2023-05-03T12:35:00Z"/>
                <w:sz w:val="16"/>
                <w:szCs w:val="16"/>
              </w:rPr>
            </w:pPr>
            <w:ins w:id="3660" w:author="MCC" w:date="2023-06-11T10:33:00Z">
              <w:r w:rsidRPr="004F0839">
                <w:rPr>
                  <w:sz w:val="16"/>
                  <w:szCs w:val="16"/>
                </w:rPr>
                <w:t>CR to 37.104: Clarification on the OBUE limites when narrow carrier adjacent to the sub block edge</w:t>
              </w:r>
            </w:ins>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5DBFFF36" w14:textId="6F4440ED" w:rsidR="00D97330" w:rsidRDefault="00D97330" w:rsidP="006C0E9B">
            <w:pPr>
              <w:pStyle w:val="TAL"/>
              <w:rPr>
                <w:ins w:id="3661" w:author="MCC" w:date="2023-05-03T12:35:00Z"/>
                <w:sz w:val="16"/>
                <w:szCs w:val="16"/>
              </w:rPr>
            </w:pPr>
            <w:ins w:id="3662" w:author="MCC" w:date="2023-05-03T12:35:00Z">
              <w:r>
                <w:rPr>
                  <w:sz w:val="16"/>
                  <w:szCs w:val="16"/>
                </w:rPr>
                <w:t>17.9.0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BFDB" w14:textId="77777777" w:rsidR="00FE23D6" w:rsidRDefault="00FE23D6">
      <w:r>
        <w:separator/>
      </w:r>
    </w:p>
  </w:endnote>
  <w:endnote w:type="continuationSeparator" w:id="0">
    <w:p w14:paraId="31C10B50" w14:textId="77777777" w:rsidR="00FE23D6" w:rsidRDefault="00FE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27347" w14:textId="77777777" w:rsidR="00FE23D6" w:rsidRDefault="00FE23D6">
      <w:r>
        <w:separator/>
      </w:r>
    </w:p>
  </w:footnote>
  <w:footnote w:type="continuationSeparator" w:id="0">
    <w:p w14:paraId="782DE011" w14:textId="77777777" w:rsidR="00FE23D6" w:rsidRDefault="00FE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7BAB1E44"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5C9422F"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655">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6637"/>
    <w:rsid w:val="001C21C3"/>
    <w:rsid w:val="001C7EE8"/>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1DF4"/>
    <w:rsid w:val="003B2C89"/>
    <w:rsid w:val="003C3971"/>
    <w:rsid w:val="004107D3"/>
    <w:rsid w:val="00415EA5"/>
    <w:rsid w:val="00423334"/>
    <w:rsid w:val="004327DB"/>
    <w:rsid w:val="004345EC"/>
    <w:rsid w:val="00434BBB"/>
    <w:rsid w:val="0043559F"/>
    <w:rsid w:val="00465515"/>
    <w:rsid w:val="00466E26"/>
    <w:rsid w:val="00473500"/>
    <w:rsid w:val="00485EDE"/>
    <w:rsid w:val="004926E1"/>
    <w:rsid w:val="004A0A4B"/>
    <w:rsid w:val="004C482F"/>
    <w:rsid w:val="004D3578"/>
    <w:rsid w:val="004E213A"/>
    <w:rsid w:val="004F0839"/>
    <w:rsid w:val="004F0988"/>
    <w:rsid w:val="004F0E3E"/>
    <w:rsid w:val="004F3340"/>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602AEA"/>
    <w:rsid w:val="00614FDF"/>
    <w:rsid w:val="006251E7"/>
    <w:rsid w:val="0063543D"/>
    <w:rsid w:val="00647114"/>
    <w:rsid w:val="00661DC4"/>
    <w:rsid w:val="00691072"/>
    <w:rsid w:val="006A3048"/>
    <w:rsid w:val="006A323F"/>
    <w:rsid w:val="006A4EC2"/>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379E"/>
    <w:rsid w:val="009C4728"/>
    <w:rsid w:val="009D674C"/>
    <w:rsid w:val="009F0702"/>
    <w:rsid w:val="009F2904"/>
    <w:rsid w:val="009F37B7"/>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E65E2"/>
    <w:rsid w:val="00B15449"/>
    <w:rsid w:val="00B50C11"/>
    <w:rsid w:val="00B56574"/>
    <w:rsid w:val="00B762B7"/>
    <w:rsid w:val="00B77DB1"/>
    <w:rsid w:val="00B93086"/>
    <w:rsid w:val="00B938BE"/>
    <w:rsid w:val="00BA19ED"/>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CD65BE"/>
    <w:rsid w:val="00D30B7A"/>
    <w:rsid w:val="00D43734"/>
    <w:rsid w:val="00D511BF"/>
    <w:rsid w:val="00D57972"/>
    <w:rsid w:val="00D61F39"/>
    <w:rsid w:val="00D675A9"/>
    <w:rsid w:val="00D738D6"/>
    <w:rsid w:val="00D74655"/>
    <w:rsid w:val="00D755EB"/>
    <w:rsid w:val="00D76048"/>
    <w:rsid w:val="00D87E00"/>
    <w:rsid w:val="00D9134D"/>
    <w:rsid w:val="00D97330"/>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655"/>
    <w:pPr>
      <w:overflowPunct w:val="0"/>
      <w:autoSpaceDE w:val="0"/>
      <w:autoSpaceDN w:val="0"/>
      <w:adjustRightInd w:val="0"/>
      <w:spacing w:after="180"/>
      <w:textAlignment w:val="baseline"/>
    </w:pPr>
  </w:style>
  <w:style w:type="paragraph" w:styleId="Heading1">
    <w:name w:val="heading 1"/>
    <w:next w:val="Normal"/>
    <w:link w:val="Heading1Char"/>
    <w:qFormat/>
    <w:rsid w:val="00D746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465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D746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74655"/>
    <w:pPr>
      <w:ind w:left="1418" w:hanging="1418"/>
      <w:outlineLvl w:val="3"/>
    </w:pPr>
    <w:rPr>
      <w:sz w:val="24"/>
    </w:rPr>
  </w:style>
  <w:style w:type="paragraph" w:styleId="Heading5">
    <w:name w:val="heading 5"/>
    <w:basedOn w:val="Heading4"/>
    <w:next w:val="Normal"/>
    <w:link w:val="Heading5Char"/>
    <w:qFormat/>
    <w:rsid w:val="00D74655"/>
    <w:pPr>
      <w:ind w:left="1701" w:hanging="1701"/>
      <w:outlineLvl w:val="4"/>
    </w:pPr>
    <w:rPr>
      <w:sz w:val="22"/>
    </w:rPr>
  </w:style>
  <w:style w:type="paragraph" w:styleId="Heading6">
    <w:name w:val="heading 6"/>
    <w:basedOn w:val="H6"/>
    <w:next w:val="Normal"/>
    <w:qFormat/>
    <w:rsid w:val="00D74655"/>
    <w:pPr>
      <w:outlineLvl w:val="5"/>
    </w:pPr>
  </w:style>
  <w:style w:type="paragraph" w:styleId="Heading7">
    <w:name w:val="heading 7"/>
    <w:basedOn w:val="H6"/>
    <w:next w:val="Normal"/>
    <w:qFormat/>
    <w:rsid w:val="00D74655"/>
    <w:pPr>
      <w:outlineLvl w:val="6"/>
    </w:pPr>
  </w:style>
  <w:style w:type="paragraph" w:styleId="Heading8">
    <w:name w:val="heading 8"/>
    <w:basedOn w:val="Heading1"/>
    <w:next w:val="Normal"/>
    <w:link w:val="Heading8Char"/>
    <w:qFormat/>
    <w:rsid w:val="00D74655"/>
    <w:pPr>
      <w:ind w:left="0" w:firstLine="0"/>
      <w:outlineLvl w:val="7"/>
    </w:pPr>
  </w:style>
  <w:style w:type="paragraph" w:styleId="Heading9">
    <w:name w:val="heading 9"/>
    <w:basedOn w:val="Heading8"/>
    <w:next w:val="Normal"/>
    <w:link w:val="Heading9Char"/>
    <w:qFormat/>
    <w:rsid w:val="00D74655"/>
    <w:pPr>
      <w:outlineLvl w:val="8"/>
    </w:pPr>
  </w:style>
  <w:style w:type="character" w:default="1" w:styleId="DefaultParagraphFont">
    <w:name w:val="Default Paragraph Font"/>
    <w:semiHidden/>
    <w:rsid w:val="00D74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655"/>
  </w:style>
  <w:style w:type="paragraph" w:customStyle="1" w:styleId="H6">
    <w:name w:val="H6"/>
    <w:basedOn w:val="Heading5"/>
    <w:next w:val="Normal"/>
    <w:link w:val="H6Char"/>
    <w:rsid w:val="00D74655"/>
    <w:pPr>
      <w:ind w:left="1985" w:hanging="1985"/>
      <w:outlineLvl w:val="9"/>
    </w:pPr>
    <w:rPr>
      <w:sz w:val="20"/>
    </w:rPr>
  </w:style>
  <w:style w:type="paragraph" w:styleId="TOC9">
    <w:name w:val="toc 9"/>
    <w:basedOn w:val="TOC8"/>
    <w:uiPriority w:val="39"/>
    <w:rsid w:val="00D74655"/>
    <w:pPr>
      <w:ind w:left="1418" w:hanging="1418"/>
    </w:pPr>
  </w:style>
  <w:style w:type="paragraph" w:styleId="TOC8">
    <w:name w:val="toc 8"/>
    <w:basedOn w:val="TOC1"/>
    <w:uiPriority w:val="39"/>
    <w:rsid w:val="00D74655"/>
    <w:pPr>
      <w:spacing w:before="180"/>
      <w:ind w:left="2693" w:hanging="2693"/>
    </w:pPr>
    <w:rPr>
      <w:b/>
    </w:rPr>
  </w:style>
  <w:style w:type="paragraph" w:styleId="TOC1">
    <w:name w:val="toc 1"/>
    <w:uiPriority w:val="39"/>
    <w:rsid w:val="00D746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74655"/>
    <w:pPr>
      <w:keepLines/>
      <w:tabs>
        <w:tab w:val="center" w:pos="4536"/>
        <w:tab w:val="right" w:pos="9072"/>
      </w:tabs>
    </w:pPr>
    <w:rPr>
      <w:noProof/>
    </w:rPr>
  </w:style>
  <w:style w:type="character" w:customStyle="1" w:styleId="ZGSM">
    <w:name w:val="ZGSM"/>
    <w:rsid w:val="00D7465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7465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746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74655"/>
    <w:pPr>
      <w:ind w:left="1701" w:hanging="1701"/>
    </w:pPr>
  </w:style>
  <w:style w:type="paragraph" w:styleId="TOC4">
    <w:name w:val="toc 4"/>
    <w:basedOn w:val="TOC3"/>
    <w:uiPriority w:val="39"/>
    <w:rsid w:val="00D74655"/>
    <w:pPr>
      <w:ind w:left="1418" w:hanging="1418"/>
    </w:pPr>
  </w:style>
  <w:style w:type="paragraph" w:styleId="TOC3">
    <w:name w:val="toc 3"/>
    <w:basedOn w:val="TOC2"/>
    <w:uiPriority w:val="39"/>
    <w:rsid w:val="00D74655"/>
    <w:pPr>
      <w:ind w:left="1134" w:hanging="1134"/>
    </w:pPr>
  </w:style>
  <w:style w:type="paragraph" w:styleId="TOC2">
    <w:name w:val="toc 2"/>
    <w:basedOn w:val="TOC1"/>
    <w:uiPriority w:val="39"/>
    <w:rsid w:val="00D74655"/>
    <w:pPr>
      <w:keepNext w:val="0"/>
      <w:spacing w:before="0"/>
      <w:ind w:left="851" w:hanging="851"/>
    </w:pPr>
    <w:rPr>
      <w:sz w:val="20"/>
    </w:rPr>
  </w:style>
  <w:style w:type="paragraph" w:styleId="Footer">
    <w:name w:val="footer"/>
    <w:basedOn w:val="Header"/>
    <w:rsid w:val="00D74655"/>
    <w:pPr>
      <w:jc w:val="center"/>
    </w:pPr>
    <w:rPr>
      <w:i/>
    </w:rPr>
  </w:style>
  <w:style w:type="paragraph" w:customStyle="1" w:styleId="TT">
    <w:name w:val="TT"/>
    <w:basedOn w:val="Heading1"/>
    <w:next w:val="Normal"/>
    <w:rsid w:val="00D74655"/>
    <w:pPr>
      <w:outlineLvl w:val="9"/>
    </w:pPr>
  </w:style>
  <w:style w:type="paragraph" w:customStyle="1" w:styleId="NF">
    <w:name w:val="NF"/>
    <w:basedOn w:val="NO"/>
    <w:rsid w:val="00D74655"/>
    <w:pPr>
      <w:keepNext/>
      <w:spacing w:after="0"/>
    </w:pPr>
    <w:rPr>
      <w:rFonts w:ascii="Arial" w:hAnsi="Arial"/>
      <w:sz w:val="18"/>
    </w:rPr>
  </w:style>
  <w:style w:type="paragraph" w:customStyle="1" w:styleId="NO">
    <w:name w:val="NO"/>
    <w:basedOn w:val="Normal"/>
    <w:link w:val="NOChar"/>
    <w:rsid w:val="00D74655"/>
    <w:pPr>
      <w:keepLines/>
      <w:ind w:left="1135" w:hanging="851"/>
    </w:pPr>
  </w:style>
  <w:style w:type="paragraph" w:customStyle="1" w:styleId="PL">
    <w:name w:val="PL"/>
    <w:rsid w:val="00D74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4655"/>
    <w:pPr>
      <w:jc w:val="right"/>
    </w:pPr>
  </w:style>
  <w:style w:type="paragraph" w:customStyle="1" w:styleId="TAL">
    <w:name w:val="TAL"/>
    <w:basedOn w:val="Normal"/>
    <w:link w:val="TALChar"/>
    <w:rsid w:val="00D74655"/>
    <w:pPr>
      <w:keepNext/>
      <w:keepLines/>
      <w:spacing w:after="0"/>
    </w:pPr>
    <w:rPr>
      <w:rFonts w:ascii="Arial" w:hAnsi="Arial"/>
      <w:sz w:val="18"/>
    </w:rPr>
  </w:style>
  <w:style w:type="paragraph" w:customStyle="1" w:styleId="TAH">
    <w:name w:val="TAH"/>
    <w:basedOn w:val="TAC"/>
    <w:link w:val="TAHCar"/>
    <w:rsid w:val="00D74655"/>
    <w:rPr>
      <w:b/>
    </w:rPr>
  </w:style>
  <w:style w:type="paragraph" w:customStyle="1" w:styleId="TAC">
    <w:name w:val="TAC"/>
    <w:basedOn w:val="TAL"/>
    <w:link w:val="TACChar"/>
    <w:rsid w:val="00D74655"/>
    <w:pPr>
      <w:jc w:val="center"/>
    </w:pPr>
  </w:style>
  <w:style w:type="paragraph" w:customStyle="1" w:styleId="LD">
    <w:name w:val="LD"/>
    <w:rsid w:val="00D746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74655"/>
    <w:pPr>
      <w:keepLines/>
      <w:ind w:left="1702" w:hanging="1418"/>
    </w:pPr>
  </w:style>
  <w:style w:type="paragraph" w:customStyle="1" w:styleId="FP">
    <w:name w:val="FP"/>
    <w:basedOn w:val="Normal"/>
    <w:rsid w:val="00D74655"/>
    <w:pPr>
      <w:spacing w:after="0"/>
    </w:pPr>
  </w:style>
  <w:style w:type="paragraph" w:customStyle="1" w:styleId="NW">
    <w:name w:val="NW"/>
    <w:basedOn w:val="NO"/>
    <w:rsid w:val="00D74655"/>
    <w:pPr>
      <w:spacing w:after="0"/>
    </w:pPr>
  </w:style>
  <w:style w:type="paragraph" w:customStyle="1" w:styleId="EW">
    <w:name w:val="EW"/>
    <w:basedOn w:val="EX"/>
    <w:rsid w:val="00D74655"/>
    <w:pPr>
      <w:spacing w:after="0"/>
    </w:pPr>
  </w:style>
  <w:style w:type="paragraph" w:customStyle="1" w:styleId="B1">
    <w:name w:val="B1"/>
    <w:basedOn w:val="List"/>
    <w:link w:val="B1Char"/>
    <w:rsid w:val="00D74655"/>
  </w:style>
  <w:style w:type="paragraph" w:styleId="TOC6">
    <w:name w:val="toc 6"/>
    <w:basedOn w:val="TOC5"/>
    <w:next w:val="Normal"/>
    <w:uiPriority w:val="39"/>
    <w:rsid w:val="00D74655"/>
    <w:pPr>
      <w:ind w:left="1985" w:hanging="1985"/>
    </w:pPr>
  </w:style>
  <w:style w:type="paragraph" w:styleId="TOC7">
    <w:name w:val="toc 7"/>
    <w:basedOn w:val="TOC6"/>
    <w:next w:val="Normal"/>
    <w:uiPriority w:val="39"/>
    <w:rsid w:val="00D74655"/>
    <w:pPr>
      <w:ind w:left="2268" w:hanging="2268"/>
    </w:pPr>
  </w:style>
  <w:style w:type="paragraph" w:customStyle="1" w:styleId="EditorsNote">
    <w:name w:val="Editor's Note"/>
    <w:basedOn w:val="NO"/>
    <w:rsid w:val="00D74655"/>
    <w:rPr>
      <w:color w:val="FF0000"/>
    </w:rPr>
  </w:style>
  <w:style w:type="paragraph" w:customStyle="1" w:styleId="TH">
    <w:name w:val="TH"/>
    <w:basedOn w:val="Normal"/>
    <w:link w:val="THChar"/>
    <w:rsid w:val="00D74655"/>
    <w:pPr>
      <w:keepNext/>
      <w:keepLines/>
      <w:spacing w:before="60"/>
      <w:jc w:val="center"/>
    </w:pPr>
    <w:rPr>
      <w:rFonts w:ascii="Arial" w:hAnsi="Arial"/>
      <w:b/>
    </w:rPr>
  </w:style>
  <w:style w:type="paragraph" w:customStyle="1" w:styleId="ZA">
    <w:name w:val="ZA"/>
    <w:rsid w:val="00D746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46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46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46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74655"/>
    <w:pPr>
      <w:ind w:left="851" w:hanging="851"/>
    </w:pPr>
  </w:style>
  <w:style w:type="paragraph" w:customStyle="1" w:styleId="ZH">
    <w:name w:val="ZH"/>
    <w:rsid w:val="00D746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74655"/>
    <w:pPr>
      <w:keepNext w:val="0"/>
      <w:spacing w:before="0" w:after="240"/>
    </w:pPr>
  </w:style>
  <w:style w:type="paragraph" w:customStyle="1" w:styleId="ZG">
    <w:name w:val="ZG"/>
    <w:rsid w:val="00D746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74655"/>
  </w:style>
  <w:style w:type="paragraph" w:customStyle="1" w:styleId="B3">
    <w:name w:val="B3"/>
    <w:basedOn w:val="List3"/>
    <w:rsid w:val="00D74655"/>
  </w:style>
  <w:style w:type="paragraph" w:customStyle="1" w:styleId="B4">
    <w:name w:val="B4"/>
    <w:basedOn w:val="List4"/>
    <w:rsid w:val="00D74655"/>
  </w:style>
  <w:style w:type="paragraph" w:customStyle="1" w:styleId="B5">
    <w:name w:val="B5"/>
    <w:basedOn w:val="List5"/>
    <w:rsid w:val="00D74655"/>
  </w:style>
  <w:style w:type="paragraph" w:customStyle="1" w:styleId="ZTD">
    <w:name w:val="ZTD"/>
    <w:basedOn w:val="ZB"/>
    <w:rsid w:val="00D74655"/>
    <w:pPr>
      <w:framePr w:hRule="auto" w:wrap="notBeside" w:y="852"/>
    </w:pPr>
    <w:rPr>
      <w:i w:val="0"/>
      <w:sz w:val="40"/>
    </w:rPr>
  </w:style>
  <w:style w:type="paragraph" w:customStyle="1" w:styleId="ZV">
    <w:name w:val="ZV"/>
    <w:basedOn w:val="ZU"/>
    <w:rsid w:val="00D7465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D74655"/>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D74655"/>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D74655"/>
    <w:rPr>
      <w:b/>
      <w:position w:val="6"/>
      <w:sz w:val="16"/>
    </w:rPr>
  </w:style>
  <w:style w:type="paragraph" w:styleId="FootnoteText">
    <w:name w:val="footnote text"/>
    <w:basedOn w:val="Normal"/>
    <w:link w:val="FootnoteTextChar"/>
    <w:rsid w:val="00D74655"/>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D74655"/>
    <w:pPr>
      <w:ind w:left="851"/>
    </w:pPr>
  </w:style>
  <w:style w:type="paragraph" w:styleId="ListBullet2">
    <w:name w:val="List Bullet 2"/>
    <w:basedOn w:val="ListBullet"/>
    <w:rsid w:val="00D74655"/>
    <w:pPr>
      <w:ind w:left="851"/>
    </w:pPr>
  </w:style>
  <w:style w:type="paragraph" w:styleId="ListBullet3">
    <w:name w:val="List Bullet 3"/>
    <w:basedOn w:val="ListBullet2"/>
    <w:rsid w:val="00D74655"/>
    <w:pPr>
      <w:ind w:left="1135"/>
    </w:pPr>
  </w:style>
  <w:style w:type="paragraph" w:styleId="ListNumber">
    <w:name w:val="List Number"/>
    <w:basedOn w:val="List"/>
    <w:rsid w:val="00D74655"/>
  </w:style>
  <w:style w:type="paragraph" w:styleId="List2">
    <w:name w:val="List 2"/>
    <w:basedOn w:val="List"/>
    <w:rsid w:val="00D74655"/>
    <w:pPr>
      <w:ind w:left="851"/>
    </w:pPr>
  </w:style>
  <w:style w:type="paragraph" w:styleId="List3">
    <w:name w:val="List 3"/>
    <w:basedOn w:val="List2"/>
    <w:rsid w:val="00D74655"/>
    <w:pPr>
      <w:ind w:left="1135"/>
    </w:pPr>
  </w:style>
  <w:style w:type="paragraph" w:styleId="List4">
    <w:name w:val="List 4"/>
    <w:basedOn w:val="List3"/>
    <w:rsid w:val="00D74655"/>
    <w:pPr>
      <w:ind w:left="1418"/>
    </w:pPr>
  </w:style>
  <w:style w:type="paragraph" w:styleId="List5">
    <w:name w:val="List 5"/>
    <w:basedOn w:val="List4"/>
    <w:rsid w:val="00D74655"/>
    <w:pPr>
      <w:ind w:left="1702"/>
    </w:pPr>
  </w:style>
  <w:style w:type="paragraph" w:styleId="List">
    <w:name w:val="List"/>
    <w:basedOn w:val="Normal"/>
    <w:rsid w:val="00D74655"/>
    <w:pPr>
      <w:ind w:left="568" w:hanging="284"/>
    </w:pPr>
  </w:style>
  <w:style w:type="paragraph" w:styleId="ListBullet">
    <w:name w:val="List Bullet"/>
    <w:basedOn w:val="List"/>
    <w:rsid w:val="00D74655"/>
  </w:style>
  <w:style w:type="paragraph" w:styleId="ListBullet4">
    <w:name w:val="List Bullet 4"/>
    <w:basedOn w:val="ListBullet3"/>
    <w:rsid w:val="00D74655"/>
    <w:pPr>
      <w:ind w:left="1418"/>
    </w:pPr>
  </w:style>
  <w:style w:type="paragraph" w:styleId="ListBullet5">
    <w:name w:val="List Bullet 5"/>
    <w:basedOn w:val="ListBullet4"/>
    <w:rsid w:val="00D7465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120</Pages>
  <Words>44859</Words>
  <Characters>255697</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2022-01-08T17:39:00Z</dcterms:created>
  <dcterms:modified xsi:type="dcterms:W3CDTF">2023-06-11T16:53:00Z</dcterms:modified>
</cp:coreProperties>
</file>