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7C7DDD82" w:rsidR="00067548" w:rsidRDefault="00067548" w:rsidP="009A3844">
      <w:pPr>
        <w:pStyle w:val="3GPPHeader"/>
        <w:spacing w:after="60"/>
        <w:rPr>
          <w:lang w:val="en-US"/>
        </w:rPr>
      </w:pPr>
      <w:r w:rsidRPr="000404EF">
        <w:rPr>
          <w:lang w:val="en-US"/>
        </w:rPr>
        <w:t>3GPP TSG-RAN WG</w:t>
      </w:r>
      <w:r w:rsidR="00236EF1">
        <w:rPr>
          <w:lang w:val="en-US"/>
        </w:rPr>
        <w:t>3</w:t>
      </w:r>
      <w:r w:rsidR="00971E36" w:rsidRPr="00971E36">
        <w:rPr>
          <w:lang w:val="en-US"/>
        </w:rPr>
        <w:t xml:space="preserve"> </w:t>
      </w:r>
      <w:r w:rsidR="00C92753">
        <w:rPr>
          <w:lang w:val="en-US"/>
        </w:rPr>
        <w:t>AH #2</w:t>
      </w:r>
      <w:r w:rsidRPr="000404EF">
        <w:rPr>
          <w:lang w:val="en-US"/>
        </w:rPr>
        <w:tab/>
      </w:r>
      <w:proofErr w:type="spellStart"/>
      <w:r w:rsidRPr="000404EF">
        <w:rPr>
          <w:lang w:val="en-US"/>
        </w:rPr>
        <w:t>Tdoc</w:t>
      </w:r>
      <w:proofErr w:type="spellEnd"/>
      <w:r w:rsidRPr="000404EF">
        <w:rPr>
          <w:lang w:val="en-US"/>
        </w:rPr>
        <w:t xml:space="preserve"> </w:t>
      </w:r>
      <w:r w:rsidR="00902CEE" w:rsidRPr="00902CEE">
        <w:rPr>
          <w:lang w:val="en-US"/>
        </w:rPr>
        <w:t>R</w:t>
      </w:r>
      <w:r w:rsidR="00236EF1">
        <w:rPr>
          <w:lang w:val="en-US"/>
        </w:rPr>
        <w:t>3</w:t>
      </w:r>
      <w:r w:rsidR="008E5EF1">
        <w:rPr>
          <w:lang w:val="en-US"/>
        </w:rPr>
        <w:t>-1</w:t>
      </w:r>
      <w:r w:rsidR="000A3F7B">
        <w:rPr>
          <w:lang w:val="en-US"/>
        </w:rPr>
        <w:t>7</w:t>
      </w:r>
      <w:r w:rsidR="00134A99">
        <w:rPr>
          <w:lang w:val="en-US"/>
        </w:rPr>
        <w:t>2556</w:t>
      </w:r>
    </w:p>
    <w:p w14:paraId="34D94E32" w14:textId="58C06FA5" w:rsidR="00067548" w:rsidRDefault="008E5EF1" w:rsidP="00236EF1">
      <w:pPr>
        <w:pStyle w:val="3GPPHeader"/>
        <w:spacing w:after="60"/>
        <w:jc w:val="right"/>
        <w:rPr>
          <w:b w:val="0"/>
          <w:noProof/>
        </w:rPr>
      </w:pPr>
      <w:r>
        <w:rPr>
          <w:lang w:val="en-US"/>
        </w:rPr>
        <w:t>Qingdao</w:t>
      </w:r>
      <w:r w:rsidR="001433E3">
        <w:rPr>
          <w:lang w:val="en-US"/>
        </w:rPr>
        <w:t xml:space="preserve">, </w:t>
      </w:r>
      <w:r w:rsidR="00167C94">
        <w:rPr>
          <w:lang w:val="en-US"/>
        </w:rPr>
        <w:t>China</w:t>
      </w:r>
      <w:r w:rsidR="001433E3">
        <w:rPr>
          <w:lang w:val="en-US"/>
        </w:rPr>
        <w:t xml:space="preserve">, </w:t>
      </w:r>
      <w:r>
        <w:rPr>
          <w:lang w:val="en-US"/>
        </w:rPr>
        <w:t>27</w:t>
      </w:r>
      <w:r w:rsidR="00D17E6E">
        <w:rPr>
          <w:vertAlign w:val="superscript"/>
          <w:lang w:val="en-US"/>
        </w:rPr>
        <w:t>th</w:t>
      </w:r>
      <w:r w:rsidR="0074022D">
        <w:rPr>
          <w:lang w:val="en-US"/>
        </w:rPr>
        <w:t xml:space="preserve"> </w:t>
      </w:r>
      <w:r w:rsidR="00067548" w:rsidRPr="00910EE8">
        <w:rPr>
          <w:lang w:val="en-US"/>
        </w:rPr>
        <w:t xml:space="preserve">– </w:t>
      </w:r>
      <w:r>
        <w:rPr>
          <w:lang w:val="en-US"/>
        </w:rPr>
        <w:t>2</w:t>
      </w:r>
      <w:r w:rsidR="00D17E6E">
        <w:rPr>
          <w:lang w:val="en-US"/>
        </w:rPr>
        <w:t>9</w:t>
      </w:r>
      <w:r w:rsidR="00067548" w:rsidRPr="00910EE8">
        <w:rPr>
          <w:vertAlign w:val="superscript"/>
          <w:lang w:val="en-US"/>
        </w:rPr>
        <w:t>th</w:t>
      </w:r>
      <w:r w:rsidR="00067548">
        <w:rPr>
          <w:lang w:val="en-US"/>
        </w:rPr>
        <w:t xml:space="preserve"> </w:t>
      </w:r>
      <w:r>
        <w:rPr>
          <w:lang w:val="en-US"/>
        </w:rPr>
        <w:t>June</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5C955ECC"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ED53C8">
        <w:rPr>
          <w:sz w:val="22"/>
          <w:szCs w:val="22"/>
          <w:lang w:val="en-US"/>
        </w:rPr>
        <w:t>02</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6F77142"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321C9C">
        <w:rPr>
          <w:sz w:val="22"/>
          <w:szCs w:val="22"/>
        </w:rPr>
        <w:t>TP for</w:t>
      </w:r>
      <w:r w:rsidR="004831EC">
        <w:rPr>
          <w:sz w:val="22"/>
          <w:szCs w:val="22"/>
        </w:rPr>
        <w:t xml:space="preserve"> Assistance information for network slice selection in RR</w:t>
      </w:r>
      <w:r w:rsidR="00AD3763">
        <w:rPr>
          <w:sz w:val="22"/>
          <w:szCs w:val="22"/>
        </w:rPr>
        <w:t>C</w:t>
      </w:r>
      <w:r w:rsidR="00851547">
        <w:rPr>
          <w:sz w:val="22"/>
          <w:szCs w:val="22"/>
        </w:rPr>
        <w:t xml:space="preserve"> </w:t>
      </w:r>
    </w:p>
    <w:p w14:paraId="7E783B99" w14:textId="1826A689" w:rsidR="00E90E49" w:rsidRPr="00CE0424" w:rsidRDefault="00E90E49" w:rsidP="009A3844">
      <w:pPr>
        <w:pStyle w:val="3GPPHeader"/>
        <w:rPr>
          <w:sz w:val="22"/>
          <w:szCs w:val="22"/>
        </w:rPr>
      </w:pPr>
      <w:r w:rsidRPr="00902CEE">
        <w:rPr>
          <w:sz w:val="22"/>
          <w:szCs w:val="22"/>
        </w:rPr>
        <w:t>Do</w:t>
      </w:r>
      <w:r w:rsidR="00F62910">
        <w:rPr>
          <w:sz w:val="22"/>
          <w:szCs w:val="22"/>
        </w:rPr>
        <w:t>cument for:</w:t>
      </w:r>
      <w:r w:rsidR="00F62910">
        <w:rPr>
          <w:sz w:val="22"/>
          <w:szCs w:val="22"/>
        </w:rPr>
        <w:tab/>
      </w:r>
      <w:r w:rsidR="007306C5">
        <w:rPr>
          <w:sz w:val="22"/>
          <w:szCs w:val="22"/>
        </w:rPr>
        <w:t>pCR</w:t>
      </w:r>
    </w:p>
    <w:p w14:paraId="65935703" w14:textId="264B180A" w:rsidR="00E90E49" w:rsidRPr="00CE0424" w:rsidRDefault="00E90E49" w:rsidP="009A3844"/>
    <w:p w14:paraId="607E06CC" w14:textId="1A927EDD" w:rsidR="00E90E49" w:rsidRPr="00CE0424" w:rsidRDefault="00E90E49" w:rsidP="009A3844">
      <w:pPr>
        <w:pStyle w:val="Heading1"/>
        <w:jc w:val="both"/>
      </w:pPr>
      <w:r w:rsidRPr="00CE0424">
        <w:t>Introduction</w:t>
      </w:r>
    </w:p>
    <w:p w14:paraId="0C6CF367" w14:textId="220AA407" w:rsidR="00360AC6" w:rsidRDefault="00321C9C" w:rsidP="00ED53C8">
      <w:r>
        <w:t>This contribution contains a text proposal for</w:t>
      </w:r>
      <w:r w:rsidR="007306C5">
        <w:t xml:space="preserve"> TS 38.300</w:t>
      </w:r>
      <w:r>
        <w:t xml:space="preserve"> </w:t>
      </w:r>
      <w:r>
        <w:fldChar w:fldCharType="begin"/>
      </w:r>
      <w:r>
        <w:instrText xml:space="preserve"> REF _Ref481601504 \r \h </w:instrText>
      </w:r>
      <w:r>
        <w:fldChar w:fldCharType="separate"/>
      </w:r>
      <w:r>
        <w:t>[1]</w:t>
      </w:r>
      <w:r>
        <w:fldChar w:fldCharType="end"/>
      </w:r>
      <w:r>
        <w:t xml:space="preserve"> as proposed by </w:t>
      </w:r>
      <w:r>
        <w:fldChar w:fldCharType="begin"/>
      </w:r>
      <w:r>
        <w:instrText xml:space="preserve"> REF _Ref481683192 \r \h </w:instrText>
      </w:r>
      <w:r>
        <w:fldChar w:fldCharType="separate"/>
      </w:r>
      <w:r>
        <w:t>[2]</w:t>
      </w:r>
      <w:r>
        <w:fldChar w:fldCharType="end"/>
      </w:r>
      <w:r>
        <w:t>.</w:t>
      </w:r>
    </w:p>
    <w:p w14:paraId="36CEC7B2" w14:textId="28098248" w:rsidR="001643A8" w:rsidRDefault="00321C9C" w:rsidP="009A3844">
      <w:pPr>
        <w:pStyle w:val="Heading1"/>
        <w:jc w:val="both"/>
      </w:pPr>
      <w:r>
        <w:t>Text Proposal</w:t>
      </w:r>
      <w:r w:rsidR="007306C5">
        <w:t xml:space="preserve"> for 38.300</w:t>
      </w:r>
    </w:p>
    <w:p w14:paraId="6478D55C" w14:textId="374B7984" w:rsidR="00C00AD1" w:rsidRDefault="00C00AD1" w:rsidP="0082765D">
      <w:pPr>
        <w:pStyle w:val="BodyText"/>
      </w:pPr>
    </w:p>
    <w:p w14:paraId="334D764F" w14:textId="77777777" w:rsidR="00321C9C" w:rsidRDefault="00321C9C" w:rsidP="00321C9C"/>
    <w:p w14:paraId="3DC07AD5" w14:textId="77777777" w:rsidR="00321C9C" w:rsidRDefault="00321C9C" w:rsidP="00321C9C"/>
    <w:p w14:paraId="1C3517D2" w14:textId="0E9914EE" w:rsidR="00321C9C" w:rsidRDefault="00321C9C" w:rsidP="00321C9C">
      <w:pPr>
        <w:pStyle w:val="BodyText"/>
        <w:rPr>
          <w:b/>
          <w:color w:val="FF0000"/>
          <w:sz w:val="32"/>
          <w:szCs w:val="32"/>
        </w:rPr>
      </w:pPr>
      <w:r w:rsidRPr="008F6A98">
        <w:rPr>
          <w:b/>
          <w:color w:val="FF0000"/>
          <w:sz w:val="32"/>
          <w:szCs w:val="32"/>
        </w:rPr>
        <w:t>*************** START OF MODIFIED SECTION</w:t>
      </w:r>
      <w:r w:rsidR="007E6BA8">
        <w:rPr>
          <w:b/>
          <w:color w:val="FF0000"/>
          <w:sz w:val="32"/>
          <w:szCs w:val="32"/>
        </w:rPr>
        <w:t xml:space="preserve"> </w:t>
      </w:r>
      <w:r w:rsidRPr="008F6A98">
        <w:rPr>
          <w:b/>
          <w:color w:val="FF0000"/>
          <w:sz w:val="32"/>
          <w:szCs w:val="32"/>
        </w:rPr>
        <w:t>***********</w:t>
      </w:r>
    </w:p>
    <w:p w14:paraId="3BDF8FFB" w14:textId="77777777" w:rsidR="00321C9C" w:rsidRDefault="00321C9C" w:rsidP="00321C9C"/>
    <w:p w14:paraId="221A086F" w14:textId="77777777" w:rsidR="008E5EF1" w:rsidRPr="00680C03" w:rsidRDefault="008E5EF1" w:rsidP="000A3F7B">
      <w:pPr>
        <w:pStyle w:val="Heading3"/>
        <w:numPr>
          <w:ilvl w:val="0"/>
          <w:numId w:val="0"/>
        </w:numPr>
        <w:ind w:left="720" w:hanging="720"/>
      </w:pPr>
      <w:bookmarkStart w:id="0" w:name="_Toc484698880"/>
      <w:r w:rsidRPr="00680C03">
        <w:t>17.3.4    Signalling Aspects</w:t>
      </w:r>
      <w:bookmarkEnd w:id="0"/>
    </w:p>
    <w:p w14:paraId="5BC24CEF" w14:textId="77777777" w:rsidR="008E5EF1" w:rsidRPr="00680C03" w:rsidRDefault="008E5EF1" w:rsidP="008E5EF1">
      <w:pPr>
        <w:pStyle w:val="Guidance"/>
        <w:rPr>
          <w:color w:val="FF0000"/>
        </w:rPr>
      </w:pPr>
      <w:r w:rsidRPr="00680C03">
        <w:rPr>
          <w:color w:val="FF0000"/>
        </w:rPr>
        <w:t>It is FFS whether signalling procedures will be kept in this section or moved to other sections describing procedures.</w:t>
      </w:r>
    </w:p>
    <w:p w14:paraId="480E5905" w14:textId="77777777" w:rsidR="008E5EF1" w:rsidRPr="00680C03" w:rsidRDefault="008E5EF1" w:rsidP="000A3F7B">
      <w:pPr>
        <w:pStyle w:val="Heading4"/>
        <w:numPr>
          <w:ilvl w:val="0"/>
          <w:numId w:val="0"/>
        </w:numPr>
        <w:ind w:left="864" w:hanging="864"/>
      </w:pPr>
      <w:bookmarkStart w:id="1" w:name="_Toc484698881"/>
      <w:r w:rsidRPr="00680C03">
        <w:t>17.3.4.1</w:t>
      </w:r>
      <w:r w:rsidRPr="00680C03">
        <w:tab/>
        <w:t xml:space="preserve">   General</w:t>
      </w:r>
      <w:bookmarkEnd w:id="1"/>
    </w:p>
    <w:p w14:paraId="6979F9BE" w14:textId="77777777" w:rsidR="008E5EF1" w:rsidRPr="006F318B" w:rsidRDefault="008E5EF1" w:rsidP="008E5EF1">
      <w:pPr>
        <w:rPr>
          <w:lang w:val="en-US"/>
        </w:rPr>
      </w:pPr>
      <w:r w:rsidRPr="006F318B">
        <w:rPr>
          <w:lang w:val="en-US"/>
        </w:rPr>
        <w:t>In this sub clause, signalling flows related to the realization of network slicing in the NG-RAN are given.</w:t>
      </w:r>
    </w:p>
    <w:p w14:paraId="076EE191" w14:textId="77777777" w:rsidR="008E5EF1" w:rsidRPr="00680C03" w:rsidRDefault="008E5EF1" w:rsidP="000A3F7B">
      <w:pPr>
        <w:pStyle w:val="Heading4"/>
        <w:numPr>
          <w:ilvl w:val="0"/>
          <w:numId w:val="0"/>
        </w:numPr>
        <w:ind w:left="864" w:hanging="864"/>
      </w:pPr>
      <w:bookmarkStart w:id="2" w:name="_Toc484698882"/>
      <w:r w:rsidRPr="00680C03">
        <w:t>17.3.4.2</w:t>
      </w:r>
      <w:r w:rsidRPr="00680C03">
        <w:tab/>
        <w:t xml:space="preserve">   CN Instance and NW Slice Selection</w:t>
      </w:r>
      <w:bookmarkEnd w:id="2"/>
    </w:p>
    <w:p w14:paraId="43D02E99" w14:textId="77777777" w:rsidR="008E5EF1" w:rsidRPr="006F318B" w:rsidRDefault="008E5EF1" w:rsidP="008E5EF1">
      <w:pPr>
        <w:rPr>
          <w:lang w:val="en-US"/>
        </w:rPr>
      </w:pPr>
      <w:r w:rsidRPr="006F318B">
        <w:rPr>
          <w:lang w:val="en-US"/>
        </w:rPr>
        <w:t>RAN selects AMF based on a Temp ID or assistance information provided by the UE.</w:t>
      </w:r>
    </w:p>
    <w:p w14:paraId="249882E5" w14:textId="77777777" w:rsidR="008E5EF1" w:rsidRPr="00680C03" w:rsidRDefault="008E5EF1" w:rsidP="008E5EF1">
      <w:pPr>
        <w:pStyle w:val="TF"/>
        <w:rPr>
          <w:rFonts w:eastAsia="MS Mincho"/>
          <w:i/>
          <w:lang w:eastAsia="ja-JP"/>
        </w:rPr>
      </w:pPr>
      <w:r w:rsidRPr="00680C03">
        <w:object w:dxaOrig="15195" w:dyaOrig="10755" w14:anchorId="4080A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2.75pt" o:ole="">
            <v:imagedata r:id="rId13" o:title=""/>
          </v:shape>
          <o:OLEObject Type="Embed" ProgID="Visio.Drawing.15" ShapeID="_x0000_i1025" DrawAspect="Content" ObjectID="_1559429792" r:id="rId14"/>
        </w:object>
      </w:r>
      <w:r w:rsidRPr="00680C03">
        <w:rPr>
          <w:lang w:eastAsia="ja-JP"/>
        </w:rPr>
        <w:t xml:space="preserve"> Figure </w:t>
      </w:r>
      <w:r w:rsidRPr="00680C03">
        <w:rPr>
          <w:rFonts w:eastAsia="MS Mincho"/>
          <w:lang w:eastAsia="ja-JP"/>
        </w:rPr>
        <w:t>17.3.</w:t>
      </w:r>
      <w:r w:rsidRPr="00680C03">
        <w:rPr>
          <w:rFonts w:eastAsia="MS Mincho" w:hint="eastAsia"/>
          <w:lang w:eastAsia="ja-JP"/>
        </w:rPr>
        <w:t>4.</w:t>
      </w:r>
      <w:r w:rsidRPr="00680C03">
        <w:rPr>
          <w:rFonts w:eastAsia="MS Mincho"/>
          <w:lang w:eastAsia="ja-JP"/>
        </w:rPr>
        <w:t>1</w:t>
      </w:r>
      <w:r w:rsidRPr="00680C03">
        <w:rPr>
          <w:lang w:eastAsia="ja-JP"/>
        </w:rPr>
        <w:t>-1: AMF instance selection</w:t>
      </w:r>
    </w:p>
    <w:p w14:paraId="09E24078" w14:textId="77777777" w:rsidR="008E5EF1" w:rsidRDefault="008E5EF1" w:rsidP="008E5EF1">
      <w:pPr>
        <w:pStyle w:val="BodyText"/>
        <w:rPr>
          <w:rFonts w:ascii="Times New Roman" w:hAnsi="Times New Roman"/>
        </w:rPr>
      </w:pPr>
      <w:r w:rsidRPr="00680C03">
        <w:rPr>
          <w:rFonts w:ascii="Times New Roman" w:hAnsi="Times New Roman"/>
        </w:rPr>
        <w:t>In case a Temp ID is not available, the RAN uses the assistance information provided by the UE at RRC connection establishment to select the appropriate AMF instance (the information is provided after MSG3 of the random access procedure). If such information is also not available, the RAN routes the UE to a default AMF instance.</w:t>
      </w:r>
    </w:p>
    <w:p w14:paraId="5A4B5D81" w14:textId="139D4255" w:rsidR="008E5EF1" w:rsidRPr="00680C03" w:rsidRDefault="008E5EF1" w:rsidP="008E5EF1">
      <w:pPr>
        <w:pStyle w:val="BodyText"/>
        <w:rPr>
          <w:ins w:id="3" w:author="Ioanna Pappa" w:date="2017-06-16T05:57:00Z"/>
          <w:rFonts w:ascii="Times New Roman" w:hAnsi="Times New Roman"/>
        </w:rPr>
      </w:pPr>
      <w:ins w:id="4" w:author="Ioanna Pappa" w:date="2017-06-16T05:57:00Z">
        <w:r>
          <w:rPr>
            <w:rFonts w:ascii="Times New Roman" w:hAnsi="Times New Roman"/>
          </w:rPr>
          <w:t>The a</w:t>
        </w:r>
        <w:r w:rsidRPr="003E70DE">
          <w:rPr>
            <w:rFonts w:ascii="Times New Roman" w:hAnsi="Times New Roman"/>
          </w:rPr>
          <w:t>ssistance information for AMF selection is provided in MSG5 of the RRC connection establishment at network registration (initial or mobility triggered).</w:t>
        </w:r>
        <w:r>
          <w:rPr>
            <w:rFonts w:ascii="Times New Roman" w:hAnsi="Times New Roman"/>
          </w:rPr>
          <w:t xml:space="preserve"> In order </w:t>
        </w:r>
        <w:r w:rsidRPr="00F076BB">
          <w:rPr>
            <w:rFonts w:ascii="Times New Roman" w:hAnsi="Times New Roman"/>
          </w:rPr>
          <w:t xml:space="preserve">to reduce the size </w:t>
        </w:r>
        <w:r>
          <w:rPr>
            <w:rFonts w:ascii="Times New Roman" w:hAnsi="Times New Roman"/>
          </w:rPr>
          <w:t xml:space="preserve">of MSG5 a new identifier is introduced. This is </w:t>
        </w:r>
        <w:r w:rsidRPr="00F076BB">
          <w:rPr>
            <w:rFonts w:ascii="Times New Roman" w:hAnsi="Times New Roman"/>
          </w:rPr>
          <w:t>a new parameter “Routing S-NSSAI” (R-SNSSAI) which is carried in RRC and used by the (R)AN as an input criteria to perform AMF selection. R-SNSSAI is a special S-NSSAI in PLMN-specific range. R-SNSSAI is always the last S-NSSAI of the Allowed-NSSAI. R-SNSSAI shall be stored, on a per PLMN per</w:t>
        </w:r>
        <w:r>
          <w:rPr>
            <w:rFonts w:ascii="Times New Roman" w:hAnsi="Times New Roman"/>
          </w:rPr>
          <w:t xml:space="preserve"> registration basis. </w:t>
        </w:r>
      </w:ins>
    </w:p>
    <w:p w14:paraId="0FEAED84" w14:textId="77777777" w:rsidR="008E5EF1" w:rsidRPr="006F318B" w:rsidRDefault="008E5EF1" w:rsidP="008E5EF1"/>
    <w:p w14:paraId="66CE30C2" w14:textId="77777777" w:rsidR="00321C9C" w:rsidRDefault="00321C9C" w:rsidP="00321C9C"/>
    <w:p w14:paraId="0F3169BB" w14:textId="77777777" w:rsidR="00321C9C" w:rsidRDefault="00321C9C" w:rsidP="00321C9C">
      <w:pPr>
        <w:pStyle w:val="BodyText"/>
        <w:rPr>
          <w:b/>
          <w:color w:val="FF0000"/>
          <w:sz w:val="32"/>
          <w:szCs w:val="32"/>
        </w:rPr>
      </w:pPr>
      <w:r w:rsidRPr="008F6A98">
        <w:rPr>
          <w:b/>
          <w:color w:val="FF0000"/>
          <w:sz w:val="32"/>
          <w:szCs w:val="32"/>
        </w:rPr>
        <w:t>***************END OF MODIFIED SECTION***************</w:t>
      </w:r>
    </w:p>
    <w:p w14:paraId="75B1E9F2" w14:textId="77777777" w:rsidR="00321C9C" w:rsidRDefault="00321C9C" w:rsidP="00321C9C"/>
    <w:p w14:paraId="4568DFE6" w14:textId="77777777" w:rsidR="00321C9C" w:rsidRPr="00C74157" w:rsidRDefault="00321C9C" w:rsidP="00321C9C"/>
    <w:p w14:paraId="6362657A" w14:textId="77777777" w:rsidR="00321C9C" w:rsidRPr="00A3772D" w:rsidRDefault="00321C9C" w:rsidP="00321C9C"/>
    <w:p w14:paraId="50DBDAE0" w14:textId="77777777" w:rsidR="00321C9C" w:rsidRPr="00743C4C" w:rsidRDefault="00321C9C" w:rsidP="00321C9C"/>
    <w:p w14:paraId="1D68B040" w14:textId="77777777" w:rsidR="00321C9C" w:rsidRPr="00716FEE" w:rsidRDefault="00321C9C" w:rsidP="00321C9C"/>
    <w:p w14:paraId="543E37CD" w14:textId="77777777" w:rsidR="00321C9C" w:rsidRPr="00E33B2D" w:rsidRDefault="00321C9C" w:rsidP="00321C9C">
      <w:pPr>
        <w:pStyle w:val="Reference"/>
        <w:numPr>
          <w:ilvl w:val="0"/>
          <w:numId w:val="0"/>
        </w:numPr>
        <w:ind w:left="567" w:hanging="567"/>
        <w:rPr>
          <w:highlight w:val="yellow"/>
        </w:rPr>
      </w:pPr>
    </w:p>
    <w:p w14:paraId="6581924B" w14:textId="1213F48E" w:rsidR="00321C9C" w:rsidRDefault="00321C9C" w:rsidP="0082765D">
      <w:pPr>
        <w:pStyle w:val="BodyText"/>
      </w:pPr>
    </w:p>
    <w:p w14:paraId="2299A8CE" w14:textId="77777777" w:rsidR="00321C9C" w:rsidRDefault="00321C9C" w:rsidP="0082765D">
      <w:pPr>
        <w:pStyle w:val="BodyText"/>
      </w:pPr>
    </w:p>
    <w:p w14:paraId="4C9431F6" w14:textId="77777777" w:rsidR="00F507D1" w:rsidRPr="00CE0424" w:rsidRDefault="00F507D1" w:rsidP="009A3844">
      <w:pPr>
        <w:pStyle w:val="Heading1"/>
        <w:jc w:val="both"/>
      </w:pPr>
      <w:bookmarkStart w:id="5" w:name="_In-sequence_SDU_delivery"/>
      <w:bookmarkEnd w:id="5"/>
      <w:r w:rsidRPr="00CE0424">
        <w:lastRenderedPageBreak/>
        <w:t>References</w:t>
      </w:r>
    </w:p>
    <w:p w14:paraId="23A52CAF" w14:textId="476791ED" w:rsidR="000D425B" w:rsidRPr="003679A2" w:rsidRDefault="00CC6BA5" w:rsidP="00CC6BA5">
      <w:pPr>
        <w:pStyle w:val="Reference"/>
      </w:pPr>
      <w:bookmarkStart w:id="6" w:name="_Ref481576903"/>
      <w:bookmarkStart w:id="7" w:name="_Ref481601504"/>
      <w:r w:rsidRPr="003679A2">
        <w:t xml:space="preserve">3GPP </w:t>
      </w:r>
      <w:r w:rsidR="00895468" w:rsidRPr="003679A2">
        <w:t>TS 38.300</w:t>
      </w:r>
      <w:bookmarkEnd w:id="6"/>
      <w:r w:rsidRPr="003679A2">
        <w:t xml:space="preserve"> ‘NG Radio Access Network; Overall Description; Stage 2‘</w:t>
      </w:r>
      <w:r w:rsidR="00895468" w:rsidRPr="003679A2">
        <w:t>, May 2017.</w:t>
      </w:r>
      <w:bookmarkEnd w:id="7"/>
    </w:p>
    <w:p w14:paraId="35412DA0" w14:textId="2E1D8C7B" w:rsidR="00CC6BA5" w:rsidRPr="003679A2" w:rsidRDefault="00134A99" w:rsidP="00134A99">
      <w:pPr>
        <w:pStyle w:val="Reference"/>
      </w:pPr>
      <w:bookmarkStart w:id="8" w:name="_Ref481683192"/>
      <w:r w:rsidRPr="00134A99">
        <w:t>R3-17250</w:t>
      </w:r>
      <w:bookmarkStart w:id="9" w:name="_GoBack"/>
      <w:bookmarkEnd w:id="9"/>
      <w:r w:rsidRPr="00134A99">
        <w:t>9</w:t>
      </w:r>
      <w:r w:rsidR="00321C9C" w:rsidRPr="003679A2">
        <w:t>, ‘</w:t>
      </w:r>
      <w:r w:rsidR="00AD3763">
        <w:t>Assistance information for network slice selection in RRC</w:t>
      </w:r>
      <w:r w:rsidR="008E5EF1">
        <w:t>’, Ericsson, June</w:t>
      </w:r>
      <w:r w:rsidR="00CC6BA5" w:rsidRPr="003679A2">
        <w:t xml:space="preserve"> 2017.</w:t>
      </w:r>
      <w:bookmarkEnd w:id="8"/>
    </w:p>
    <w:p w14:paraId="3F471B60" w14:textId="3B10C707" w:rsidR="00716FEE" w:rsidRDefault="00716FEE" w:rsidP="00716FEE">
      <w:pPr>
        <w:pStyle w:val="Reference"/>
        <w:numPr>
          <w:ilvl w:val="0"/>
          <w:numId w:val="0"/>
        </w:numPr>
        <w:ind w:left="567" w:hanging="567"/>
        <w:rPr>
          <w:highlight w:val="yellow"/>
        </w:rPr>
      </w:pPr>
    </w:p>
    <w:sectPr w:rsidR="00716FE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07007" w14:textId="77777777" w:rsidR="00364987" w:rsidRDefault="00364987">
      <w:r>
        <w:separator/>
      </w:r>
    </w:p>
  </w:endnote>
  <w:endnote w:type="continuationSeparator" w:id="0">
    <w:p w14:paraId="5F1F0887" w14:textId="77777777" w:rsidR="00364987" w:rsidRDefault="00364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9007324" w:rsidR="00743C4C" w:rsidRDefault="00743C4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4A9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4A9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3720A" w14:textId="77777777" w:rsidR="00364987" w:rsidRDefault="00364987">
      <w:r>
        <w:separator/>
      </w:r>
    </w:p>
  </w:footnote>
  <w:footnote w:type="continuationSeparator" w:id="0">
    <w:p w14:paraId="19B5B1B1" w14:textId="77777777" w:rsidR="00364987" w:rsidRDefault="00364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743C4C" w:rsidRDefault="00743C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975BB9"/>
    <w:multiLevelType w:val="hybridMultilevel"/>
    <w:tmpl w:val="A832078C"/>
    <w:lvl w:ilvl="0" w:tplc="8F8EC4A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1202B"/>
    <w:multiLevelType w:val="hybridMultilevel"/>
    <w:tmpl w:val="D3F4BE4A"/>
    <w:lvl w:ilvl="0" w:tplc="0C52F7C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F364B0"/>
    <w:multiLevelType w:val="hybridMultilevel"/>
    <w:tmpl w:val="7A78D80C"/>
    <w:lvl w:ilvl="0" w:tplc="9F24B710">
      <w:start w:val="1"/>
      <w:numFmt w:val="bullet"/>
      <w:lvlText w:val="-"/>
      <w:lvlJc w:val="left"/>
      <w:pPr>
        <w:ind w:left="1080" w:hanging="360"/>
      </w:pPr>
      <w:rPr>
        <w:rFonts w:ascii="Calibri" w:eastAsia="Times New Roman" w:hAnsi="Calibri" w:hint="default"/>
      </w:rPr>
    </w:lvl>
    <w:lvl w:ilvl="1" w:tplc="041D0003">
      <w:start w:val="1"/>
      <w:numFmt w:val="bullet"/>
      <w:lvlText w:val="o"/>
      <w:lvlJc w:val="left"/>
      <w:pPr>
        <w:ind w:left="1800" w:hanging="360"/>
      </w:pPr>
      <w:rPr>
        <w:rFonts w:ascii="Courier New" w:hAnsi="Courier New" w:cs="Times New Roman"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Times New Roman"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Times New Roman" w:hint="default"/>
      </w:rPr>
    </w:lvl>
    <w:lvl w:ilvl="8" w:tplc="041D0005">
      <w:start w:val="1"/>
      <w:numFmt w:val="bullet"/>
      <w:lvlText w:val=""/>
      <w:lvlJc w:val="left"/>
      <w:pPr>
        <w:ind w:left="6840" w:hanging="360"/>
      </w:pPr>
      <w:rPr>
        <w:rFonts w:ascii="Wingdings" w:hAnsi="Wingdings" w:hint="default"/>
      </w:rPr>
    </w:lvl>
  </w:abstractNum>
  <w:abstractNum w:abstractNumId="10"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F1715C"/>
    <w:multiLevelType w:val="hybridMultilevel"/>
    <w:tmpl w:val="61A44406"/>
    <w:lvl w:ilvl="0" w:tplc="0184A700">
      <w:start w:val="1"/>
      <w:numFmt w:val="bullet"/>
      <w:lvlText w:val="-"/>
      <w:lvlJc w:val="left"/>
      <w:pPr>
        <w:tabs>
          <w:tab w:val="num" w:pos="720"/>
        </w:tabs>
        <w:ind w:left="720" w:hanging="360"/>
      </w:pPr>
      <w:rPr>
        <w:rFonts w:ascii="Times New Roman" w:hAnsi="Times New Roman" w:hint="default"/>
      </w:rPr>
    </w:lvl>
    <w:lvl w:ilvl="1" w:tplc="455C46C2" w:tentative="1">
      <w:start w:val="1"/>
      <w:numFmt w:val="bullet"/>
      <w:lvlText w:val="-"/>
      <w:lvlJc w:val="left"/>
      <w:pPr>
        <w:tabs>
          <w:tab w:val="num" w:pos="1440"/>
        </w:tabs>
        <w:ind w:left="1440" w:hanging="360"/>
      </w:pPr>
      <w:rPr>
        <w:rFonts w:ascii="Times New Roman" w:hAnsi="Times New Roman" w:hint="default"/>
      </w:rPr>
    </w:lvl>
    <w:lvl w:ilvl="2" w:tplc="0C183A84" w:tentative="1">
      <w:start w:val="1"/>
      <w:numFmt w:val="bullet"/>
      <w:lvlText w:val="-"/>
      <w:lvlJc w:val="left"/>
      <w:pPr>
        <w:tabs>
          <w:tab w:val="num" w:pos="2160"/>
        </w:tabs>
        <w:ind w:left="2160" w:hanging="360"/>
      </w:pPr>
      <w:rPr>
        <w:rFonts w:ascii="Times New Roman" w:hAnsi="Times New Roman" w:hint="default"/>
      </w:rPr>
    </w:lvl>
    <w:lvl w:ilvl="3" w:tplc="5DEC803E" w:tentative="1">
      <w:start w:val="1"/>
      <w:numFmt w:val="bullet"/>
      <w:lvlText w:val="-"/>
      <w:lvlJc w:val="left"/>
      <w:pPr>
        <w:tabs>
          <w:tab w:val="num" w:pos="2880"/>
        </w:tabs>
        <w:ind w:left="2880" w:hanging="360"/>
      </w:pPr>
      <w:rPr>
        <w:rFonts w:ascii="Times New Roman" w:hAnsi="Times New Roman" w:hint="default"/>
      </w:rPr>
    </w:lvl>
    <w:lvl w:ilvl="4" w:tplc="52CA6660" w:tentative="1">
      <w:start w:val="1"/>
      <w:numFmt w:val="bullet"/>
      <w:lvlText w:val="-"/>
      <w:lvlJc w:val="left"/>
      <w:pPr>
        <w:tabs>
          <w:tab w:val="num" w:pos="3600"/>
        </w:tabs>
        <w:ind w:left="3600" w:hanging="360"/>
      </w:pPr>
      <w:rPr>
        <w:rFonts w:ascii="Times New Roman" w:hAnsi="Times New Roman" w:hint="default"/>
      </w:rPr>
    </w:lvl>
    <w:lvl w:ilvl="5" w:tplc="D37AAF3C" w:tentative="1">
      <w:start w:val="1"/>
      <w:numFmt w:val="bullet"/>
      <w:lvlText w:val="-"/>
      <w:lvlJc w:val="left"/>
      <w:pPr>
        <w:tabs>
          <w:tab w:val="num" w:pos="4320"/>
        </w:tabs>
        <w:ind w:left="4320" w:hanging="360"/>
      </w:pPr>
      <w:rPr>
        <w:rFonts w:ascii="Times New Roman" w:hAnsi="Times New Roman" w:hint="default"/>
      </w:rPr>
    </w:lvl>
    <w:lvl w:ilvl="6" w:tplc="131A397E" w:tentative="1">
      <w:start w:val="1"/>
      <w:numFmt w:val="bullet"/>
      <w:lvlText w:val="-"/>
      <w:lvlJc w:val="left"/>
      <w:pPr>
        <w:tabs>
          <w:tab w:val="num" w:pos="5040"/>
        </w:tabs>
        <w:ind w:left="5040" w:hanging="360"/>
      </w:pPr>
      <w:rPr>
        <w:rFonts w:ascii="Times New Roman" w:hAnsi="Times New Roman" w:hint="default"/>
      </w:rPr>
    </w:lvl>
    <w:lvl w:ilvl="7" w:tplc="F4A400D6" w:tentative="1">
      <w:start w:val="1"/>
      <w:numFmt w:val="bullet"/>
      <w:lvlText w:val="-"/>
      <w:lvlJc w:val="left"/>
      <w:pPr>
        <w:tabs>
          <w:tab w:val="num" w:pos="5760"/>
        </w:tabs>
        <w:ind w:left="5760" w:hanging="360"/>
      </w:pPr>
      <w:rPr>
        <w:rFonts w:ascii="Times New Roman" w:hAnsi="Times New Roman" w:hint="default"/>
      </w:rPr>
    </w:lvl>
    <w:lvl w:ilvl="8" w:tplc="59F813B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A4BB8"/>
    <w:multiLevelType w:val="hybridMultilevel"/>
    <w:tmpl w:val="22A8D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B71AC"/>
    <w:multiLevelType w:val="hybridMultilevel"/>
    <w:tmpl w:val="68F2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3775" w:hanging="360"/>
      </w:pPr>
    </w:lvl>
    <w:lvl w:ilvl="2" w:tplc="0409001B" w:tentative="1">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2F515E"/>
    <w:multiLevelType w:val="hybridMultilevel"/>
    <w:tmpl w:val="894E0CC2"/>
    <w:lvl w:ilvl="0" w:tplc="8F8EC4A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DE2C63"/>
    <w:multiLevelType w:val="hybridMultilevel"/>
    <w:tmpl w:val="0B0E9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0"/>
  </w:num>
  <w:num w:numId="4">
    <w:abstractNumId w:val="21"/>
  </w:num>
  <w:num w:numId="5">
    <w:abstractNumId w:val="16"/>
  </w:num>
  <w:num w:numId="6">
    <w:abstractNumId w:val="24"/>
  </w:num>
  <w:num w:numId="7">
    <w:abstractNumId w:val="30"/>
  </w:num>
  <w:num w:numId="8">
    <w:abstractNumId w:val="17"/>
  </w:num>
  <w:num w:numId="9">
    <w:abstractNumId w:val="12"/>
  </w:num>
  <w:num w:numId="10">
    <w:abstractNumId w:val="2"/>
  </w:num>
  <w:num w:numId="11">
    <w:abstractNumId w:val="1"/>
  </w:num>
  <w:num w:numId="12">
    <w:abstractNumId w:val="0"/>
  </w:num>
  <w:num w:numId="13">
    <w:abstractNumId w:val="29"/>
  </w:num>
  <w:num w:numId="14">
    <w:abstractNumId w:val="33"/>
  </w:num>
  <w:num w:numId="15">
    <w:abstractNumId w:val="25"/>
  </w:num>
  <w:num w:numId="16">
    <w:abstractNumId w:val="36"/>
  </w:num>
  <w:num w:numId="17">
    <w:abstractNumId w:val="32"/>
  </w:num>
  <w:num w:numId="18">
    <w:abstractNumId w:val="14"/>
  </w:num>
  <w:num w:numId="19">
    <w:abstractNumId w:val="10"/>
  </w:num>
  <w:num w:numId="20">
    <w:abstractNumId w:val="28"/>
  </w:num>
  <w:num w:numId="21">
    <w:abstractNumId w:val="5"/>
  </w:num>
  <w:num w:numId="22">
    <w:abstractNumId w:val="22"/>
  </w:num>
  <w:num w:numId="23">
    <w:abstractNumId w:val="15"/>
  </w:num>
  <w:num w:numId="24">
    <w:abstractNumId w:val="11"/>
  </w:num>
  <w:num w:numId="25">
    <w:abstractNumId w:val="35"/>
  </w:num>
  <w:num w:numId="26">
    <w:abstractNumId w:val="34"/>
  </w:num>
  <w:num w:numId="27">
    <w:abstractNumId w:val="19"/>
  </w:num>
  <w:num w:numId="28">
    <w:abstractNumId w:val="23"/>
  </w:num>
  <w:num w:numId="29">
    <w:abstractNumId w:val="13"/>
  </w:num>
  <w:num w:numId="30">
    <w:abstractNumId w:val="9"/>
  </w:num>
  <w:num w:numId="31">
    <w:abstractNumId w:val="37"/>
  </w:num>
  <w:num w:numId="32">
    <w:abstractNumId w:val="29"/>
    <w:lvlOverride w:ilvl="0">
      <w:startOverride w:val="1"/>
    </w:lvlOverride>
  </w:num>
  <w:num w:numId="33">
    <w:abstractNumId w:val="18"/>
  </w:num>
  <w:num w:numId="34">
    <w:abstractNumId w:val="27"/>
  </w:num>
  <w:num w:numId="35">
    <w:abstractNumId w:val="7"/>
  </w:num>
  <w:num w:numId="36">
    <w:abstractNumId w:val="31"/>
  </w:num>
  <w:num w:numId="37">
    <w:abstractNumId w:val="29"/>
    <w:lvlOverride w:ilvl="0">
      <w:startOverride w:val="1"/>
    </w:lvlOverride>
  </w:num>
  <w:num w:numId="38">
    <w:abstractNumId w:val="29"/>
    <w:lvlOverride w:ilvl="0">
      <w:startOverride w:val="1"/>
    </w:lvlOverride>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6"/>
  </w:num>
  <w:num w:numId="42">
    <w:abstractNumId w:val="29"/>
    <w:lvlOverride w:ilvl="0">
      <w:startOverride w:val="1"/>
    </w:lvlOverride>
  </w:num>
  <w:num w:numId="43">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oanna Pappa">
    <w15:presenceInfo w15:providerId="AD" w15:userId="S-1-5-21-1538607324-3213881460-940295383-355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DF6"/>
    <w:rsid w:val="00007172"/>
    <w:rsid w:val="00007CDC"/>
    <w:rsid w:val="00011B28"/>
    <w:rsid w:val="00015D15"/>
    <w:rsid w:val="00020219"/>
    <w:rsid w:val="000205E7"/>
    <w:rsid w:val="000219AE"/>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57EEF"/>
    <w:rsid w:val="000616E7"/>
    <w:rsid w:val="0006487E"/>
    <w:rsid w:val="00065E1A"/>
    <w:rsid w:val="00067548"/>
    <w:rsid w:val="00070C42"/>
    <w:rsid w:val="00073CE1"/>
    <w:rsid w:val="000740B2"/>
    <w:rsid w:val="00074543"/>
    <w:rsid w:val="00077E5F"/>
    <w:rsid w:val="0008036A"/>
    <w:rsid w:val="00081459"/>
    <w:rsid w:val="00081AE6"/>
    <w:rsid w:val="000855EB"/>
    <w:rsid w:val="00085B52"/>
    <w:rsid w:val="000866F2"/>
    <w:rsid w:val="0009009F"/>
    <w:rsid w:val="00091137"/>
    <w:rsid w:val="00091189"/>
    <w:rsid w:val="00091557"/>
    <w:rsid w:val="000924C1"/>
    <w:rsid w:val="000924F0"/>
    <w:rsid w:val="00093474"/>
    <w:rsid w:val="0009510F"/>
    <w:rsid w:val="000A1B7B"/>
    <w:rsid w:val="000A3F7B"/>
    <w:rsid w:val="000A56F2"/>
    <w:rsid w:val="000A6E60"/>
    <w:rsid w:val="000A7057"/>
    <w:rsid w:val="000B26B9"/>
    <w:rsid w:val="000B2719"/>
    <w:rsid w:val="000B3A8F"/>
    <w:rsid w:val="000B3D0F"/>
    <w:rsid w:val="000B4AB9"/>
    <w:rsid w:val="000B58C3"/>
    <w:rsid w:val="000B61E9"/>
    <w:rsid w:val="000B6AFE"/>
    <w:rsid w:val="000C165A"/>
    <w:rsid w:val="000C2E19"/>
    <w:rsid w:val="000D0D07"/>
    <w:rsid w:val="000D425B"/>
    <w:rsid w:val="000D4797"/>
    <w:rsid w:val="000D4EC3"/>
    <w:rsid w:val="000D6364"/>
    <w:rsid w:val="000E0527"/>
    <w:rsid w:val="000E17EA"/>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56DF"/>
    <w:rsid w:val="001062FB"/>
    <w:rsid w:val="001063E6"/>
    <w:rsid w:val="00106DF9"/>
    <w:rsid w:val="00112238"/>
    <w:rsid w:val="00113CF4"/>
    <w:rsid w:val="00113D25"/>
    <w:rsid w:val="001153EA"/>
    <w:rsid w:val="00115643"/>
    <w:rsid w:val="00116765"/>
    <w:rsid w:val="001219F5"/>
    <w:rsid w:val="00121A20"/>
    <w:rsid w:val="00122501"/>
    <w:rsid w:val="00122F2E"/>
    <w:rsid w:val="0012377F"/>
    <w:rsid w:val="00123ED1"/>
    <w:rsid w:val="00124314"/>
    <w:rsid w:val="00126B4A"/>
    <w:rsid w:val="00132FD0"/>
    <w:rsid w:val="00133FED"/>
    <w:rsid w:val="001344C0"/>
    <w:rsid w:val="001346FA"/>
    <w:rsid w:val="00134A99"/>
    <w:rsid w:val="00135252"/>
    <w:rsid w:val="00135870"/>
    <w:rsid w:val="00137AB5"/>
    <w:rsid w:val="00137F0B"/>
    <w:rsid w:val="00137FBC"/>
    <w:rsid w:val="001433E3"/>
    <w:rsid w:val="0014455D"/>
    <w:rsid w:val="00146D5B"/>
    <w:rsid w:val="00151AF7"/>
    <w:rsid w:val="00151E23"/>
    <w:rsid w:val="001526E0"/>
    <w:rsid w:val="00153BAD"/>
    <w:rsid w:val="001551B5"/>
    <w:rsid w:val="001602B9"/>
    <w:rsid w:val="00161906"/>
    <w:rsid w:val="001621D3"/>
    <w:rsid w:val="001637C2"/>
    <w:rsid w:val="001643A8"/>
    <w:rsid w:val="001647D1"/>
    <w:rsid w:val="00165011"/>
    <w:rsid w:val="001659C1"/>
    <w:rsid w:val="00167C94"/>
    <w:rsid w:val="001708F2"/>
    <w:rsid w:val="001723D6"/>
    <w:rsid w:val="00173A8E"/>
    <w:rsid w:val="0017535E"/>
    <w:rsid w:val="00177795"/>
    <w:rsid w:val="00177E4E"/>
    <w:rsid w:val="001805E8"/>
    <w:rsid w:val="0018143F"/>
    <w:rsid w:val="001844A2"/>
    <w:rsid w:val="00185AF9"/>
    <w:rsid w:val="00185B20"/>
    <w:rsid w:val="00190AC1"/>
    <w:rsid w:val="0019341A"/>
    <w:rsid w:val="00194319"/>
    <w:rsid w:val="00196B48"/>
    <w:rsid w:val="00197DF9"/>
    <w:rsid w:val="001A1987"/>
    <w:rsid w:val="001A1E20"/>
    <w:rsid w:val="001A2564"/>
    <w:rsid w:val="001A4EB6"/>
    <w:rsid w:val="001A6173"/>
    <w:rsid w:val="001A6CBA"/>
    <w:rsid w:val="001B0A46"/>
    <w:rsid w:val="001B0D97"/>
    <w:rsid w:val="001B5A5D"/>
    <w:rsid w:val="001B6978"/>
    <w:rsid w:val="001C1CE5"/>
    <w:rsid w:val="001C2E8A"/>
    <w:rsid w:val="001C3D2A"/>
    <w:rsid w:val="001C4529"/>
    <w:rsid w:val="001C543A"/>
    <w:rsid w:val="001C6495"/>
    <w:rsid w:val="001D0623"/>
    <w:rsid w:val="001D0C4C"/>
    <w:rsid w:val="001D4D2D"/>
    <w:rsid w:val="001D51BA"/>
    <w:rsid w:val="001D6342"/>
    <w:rsid w:val="001D6D53"/>
    <w:rsid w:val="001E58E2"/>
    <w:rsid w:val="001E7AED"/>
    <w:rsid w:val="001E7EC3"/>
    <w:rsid w:val="001F2076"/>
    <w:rsid w:val="001F3916"/>
    <w:rsid w:val="001F54C5"/>
    <w:rsid w:val="001F6107"/>
    <w:rsid w:val="001F662C"/>
    <w:rsid w:val="001F7074"/>
    <w:rsid w:val="00200490"/>
    <w:rsid w:val="0020163F"/>
    <w:rsid w:val="00201F3A"/>
    <w:rsid w:val="00203F96"/>
    <w:rsid w:val="002069B2"/>
    <w:rsid w:val="00207BC4"/>
    <w:rsid w:val="00207FA3"/>
    <w:rsid w:val="00212698"/>
    <w:rsid w:val="00213805"/>
    <w:rsid w:val="002144BB"/>
    <w:rsid w:val="00214DA8"/>
    <w:rsid w:val="00215423"/>
    <w:rsid w:val="002158FA"/>
    <w:rsid w:val="00220600"/>
    <w:rsid w:val="00221332"/>
    <w:rsid w:val="002224DB"/>
    <w:rsid w:val="00223FCB"/>
    <w:rsid w:val="002252C3"/>
    <w:rsid w:val="002254BE"/>
    <w:rsid w:val="00225B45"/>
    <w:rsid w:val="00225C54"/>
    <w:rsid w:val="00230765"/>
    <w:rsid w:val="002318BC"/>
    <w:rsid w:val="002319E4"/>
    <w:rsid w:val="00235632"/>
    <w:rsid w:val="00235872"/>
    <w:rsid w:val="00235A08"/>
    <w:rsid w:val="00236EF1"/>
    <w:rsid w:val="00241559"/>
    <w:rsid w:val="002435B3"/>
    <w:rsid w:val="002458EB"/>
    <w:rsid w:val="002500C8"/>
    <w:rsid w:val="00257543"/>
    <w:rsid w:val="00260065"/>
    <w:rsid w:val="002617E7"/>
    <w:rsid w:val="00261FC8"/>
    <w:rsid w:val="00263710"/>
    <w:rsid w:val="00264228"/>
    <w:rsid w:val="00264334"/>
    <w:rsid w:val="0026473E"/>
    <w:rsid w:val="00266214"/>
    <w:rsid w:val="00267C83"/>
    <w:rsid w:val="002708FF"/>
    <w:rsid w:val="0027144F"/>
    <w:rsid w:val="00271F3A"/>
    <w:rsid w:val="00272585"/>
    <w:rsid w:val="002727E1"/>
    <w:rsid w:val="00273278"/>
    <w:rsid w:val="002734CE"/>
    <w:rsid w:val="002737F4"/>
    <w:rsid w:val="00274BD1"/>
    <w:rsid w:val="002805F5"/>
    <w:rsid w:val="00280751"/>
    <w:rsid w:val="002825CB"/>
    <w:rsid w:val="0028280A"/>
    <w:rsid w:val="002865D0"/>
    <w:rsid w:val="00286ACD"/>
    <w:rsid w:val="00287838"/>
    <w:rsid w:val="0028792C"/>
    <w:rsid w:val="00287956"/>
    <w:rsid w:val="002907B5"/>
    <w:rsid w:val="00290812"/>
    <w:rsid w:val="002908EC"/>
    <w:rsid w:val="00291850"/>
    <w:rsid w:val="00292EB7"/>
    <w:rsid w:val="0029408B"/>
    <w:rsid w:val="002954A0"/>
    <w:rsid w:val="00296029"/>
    <w:rsid w:val="00296227"/>
    <w:rsid w:val="00296F44"/>
    <w:rsid w:val="0029777D"/>
    <w:rsid w:val="002A055E"/>
    <w:rsid w:val="002A1D4E"/>
    <w:rsid w:val="002A2869"/>
    <w:rsid w:val="002B1069"/>
    <w:rsid w:val="002B24D6"/>
    <w:rsid w:val="002C3218"/>
    <w:rsid w:val="002C41E6"/>
    <w:rsid w:val="002C6D51"/>
    <w:rsid w:val="002D071A"/>
    <w:rsid w:val="002D0B56"/>
    <w:rsid w:val="002D2DE7"/>
    <w:rsid w:val="002D34B2"/>
    <w:rsid w:val="002D47E3"/>
    <w:rsid w:val="002D7637"/>
    <w:rsid w:val="002E17F2"/>
    <w:rsid w:val="002E1B67"/>
    <w:rsid w:val="002E7CAE"/>
    <w:rsid w:val="002F2771"/>
    <w:rsid w:val="002F37A9"/>
    <w:rsid w:val="002F53B3"/>
    <w:rsid w:val="002F6541"/>
    <w:rsid w:val="002F67B8"/>
    <w:rsid w:val="003006CF"/>
    <w:rsid w:val="00301CE6"/>
    <w:rsid w:val="0030256B"/>
    <w:rsid w:val="00304148"/>
    <w:rsid w:val="0030501F"/>
    <w:rsid w:val="00307BA1"/>
    <w:rsid w:val="00307F7F"/>
    <w:rsid w:val="00311702"/>
    <w:rsid w:val="00311E82"/>
    <w:rsid w:val="003132C3"/>
    <w:rsid w:val="00313FD6"/>
    <w:rsid w:val="0031408A"/>
    <w:rsid w:val="003143BD"/>
    <w:rsid w:val="0031489F"/>
    <w:rsid w:val="00317B01"/>
    <w:rsid w:val="003203ED"/>
    <w:rsid w:val="00321ACD"/>
    <w:rsid w:val="00321C9C"/>
    <w:rsid w:val="00322C9F"/>
    <w:rsid w:val="003242F4"/>
    <w:rsid w:val="00324D23"/>
    <w:rsid w:val="00326C94"/>
    <w:rsid w:val="0033056C"/>
    <w:rsid w:val="00331751"/>
    <w:rsid w:val="00331EB5"/>
    <w:rsid w:val="003335CC"/>
    <w:rsid w:val="00334579"/>
    <w:rsid w:val="00335858"/>
    <w:rsid w:val="00336BDA"/>
    <w:rsid w:val="00340D15"/>
    <w:rsid w:val="00342BD7"/>
    <w:rsid w:val="00343A07"/>
    <w:rsid w:val="00346DB5"/>
    <w:rsid w:val="00346F8A"/>
    <w:rsid w:val="003477B1"/>
    <w:rsid w:val="00347F5E"/>
    <w:rsid w:val="0035482C"/>
    <w:rsid w:val="00357380"/>
    <w:rsid w:val="003602D9"/>
    <w:rsid w:val="003604CE"/>
    <w:rsid w:val="00360AC6"/>
    <w:rsid w:val="00361F95"/>
    <w:rsid w:val="00364029"/>
    <w:rsid w:val="003648D9"/>
    <w:rsid w:val="00364987"/>
    <w:rsid w:val="003679A2"/>
    <w:rsid w:val="00370E47"/>
    <w:rsid w:val="00370EEF"/>
    <w:rsid w:val="003742AC"/>
    <w:rsid w:val="003755E5"/>
    <w:rsid w:val="0037643E"/>
    <w:rsid w:val="003768D3"/>
    <w:rsid w:val="003773E4"/>
    <w:rsid w:val="00377C7C"/>
    <w:rsid w:val="00377CE1"/>
    <w:rsid w:val="00385BF0"/>
    <w:rsid w:val="003860D5"/>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5A00"/>
    <w:rsid w:val="003B6EB4"/>
    <w:rsid w:val="003B7FE5"/>
    <w:rsid w:val="003C0E86"/>
    <w:rsid w:val="003C11C8"/>
    <w:rsid w:val="003C2702"/>
    <w:rsid w:val="003C5F72"/>
    <w:rsid w:val="003C6CF9"/>
    <w:rsid w:val="003C7806"/>
    <w:rsid w:val="003D109F"/>
    <w:rsid w:val="003D2478"/>
    <w:rsid w:val="003D2D30"/>
    <w:rsid w:val="003D2FC4"/>
    <w:rsid w:val="003D3C45"/>
    <w:rsid w:val="003D5B1F"/>
    <w:rsid w:val="003E15FA"/>
    <w:rsid w:val="003E2DE5"/>
    <w:rsid w:val="003E3896"/>
    <w:rsid w:val="003E55E4"/>
    <w:rsid w:val="003E609B"/>
    <w:rsid w:val="003E74E3"/>
    <w:rsid w:val="003E75BA"/>
    <w:rsid w:val="003F05C7"/>
    <w:rsid w:val="003F2CD4"/>
    <w:rsid w:val="003F6BBE"/>
    <w:rsid w:val="004000E8"/>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21105"/>
    <w:rsid w:val="00423198"/>
    <w:rsid w:val="004242F4"/>
    <w:rsid w:val="00427248"/>
    <w:rsid w:val="00432E75"/>
    <w:rsid w:val="00437343"/>
    <w:rsid w:val="00437447"/>
    <w:rsid w:val="00440B16"/>
    <w:rsid w:val="00441A92"/>
    <w:rsid w:val="00443ED6"/>
    <w:rsid w:val="00444F56"/>
    <w:rsid w:val="00446488"/>
    <w:rsid w:val="004517AA"/>
    <w:rsid w:val="00452690"/>
    <w:rsid w:val="00452CAC"/>
    <w:rsid w:val="00457136"/>
    <w:rsid w:val="00457565"/>
    <w:rsid w:val="00457995"/>
    <w:rsid w:val="00457B71"/>
    <w:rsid w:val="00460CEA"/>
    <w:rsid w:val="00465F3A"/>
    <w:rsid w:val="004669E2"/>
    <w:rsid w:val="00467DB3"/>
    <w:rsid w:val="00470C31"/>
    <w:rsid w:val="004734D0"/>
    <w:rsid w:val="0047556B"/>
    <w:rsid w:val="00477768"/>
    <w:rsid w:val="0048043F"/>
    <w:rsid w:val="004831EC"/>
    <w:rsid w:val="00490723"/>
    <w:rsid w:val="004914A3"/>
    <w:rsid w:val="00492BC5"/>
    <w:rsid w:val="00493FEC"/>
    <w:rsid w:val="004951A6"/>
    <w:rsid w:val="00495411"/>
    <w:rsid w:val="004964F1"/>
    <w:rsid w:val="00497FA2"/>
    <w:rsid w:val="004A099B"/>
    <w:rsid w:val="004A16BC"/>
    <w:rsid w:val="004A2B94"/>
    <w:rsid w:val="004A3007"/>
    <w:rsid w:val="004A4F9E"/>
    <w:rsid w:val="004A60A1"/>
    <w:rsid w:val="004B30AA"/>
    <w:rsid w:val="004B65E5"/>
    <w:rsid w:val="004B7C0C"/>
    <w:rsid w:val="004C3898"/>
    <w:rsid w:val="004C3C78"/>
    <w:rsid w:val="004C7C52"/>
    <w:rsid w:val="004D36B1"/>
    <w:rsid w:val="004D7EBD"/>
    <w:rsid w:val="004E2680"/>
    <w:rsid w:val="004E28F9"/>
    <w:rsid w:val="004E2FC6"/>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18C"/>
    <w:rsid w:val="00505AF6"/>
    <w:rsid w:val="00506557"/>
    <w:rsid w:val="0050677A"/>
    <w:rsid w:val="005067F7"/>
    <w:rsid w:val="005108D8"/>
    <w:rsid w:val="005116F9"/>
    <w:rsid w:val="00511FDF"/>
    <w:rsid w:val="00514DD2"/>
    <w:rsid w:val="005153A7"/>
    <w:rsid w:val="005219CF"/>
    <w:rsid w:val="00531534"/>
    <w:rsid w:val="005338D0"/>
    <w:rsid w:val="00534B59"/>
    <w:rsid w:val="00535829"/>
    <w:rsid w:val="00536759"/>
    <w:rsid w:val="00537C62"/>
    <w:rsid w:val="005454D6"/>
    <w:rsid w:val="00545D7F"/>
    <w:rsid w:val="00546970"/>
    <w:rsid w:val="00552589"/>
    <w:rsid w:val="00554E19"/>
    <w:rsid w:val="005550A9"/>
    <w:rsid w:val="0056121F"/>
    <w:rsid w:val="00561BED"/>
    <w:rsid w:val="00570433"/>
    <w:rsid w:val="00570B4D"/>
    <w:rsid w:val="00572505"/>
    <w:rsid w:val="005745BA"/>
    <w:rsid w:val="00580202"/>
    <w:rsid w:val="00582490"/>
    <w:rsid w:val="00582809"/>
    <w:rsid w:val="005834A6"/>
    <w:rsid w:val="0058363F"/>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74FB"/>
    <w:rsid w:val="005D1602"/>
    <w:rsid w:val="005D217E"/>
    <w:rsid w:val="005E04E9"/>
    <w:rsid w:val="005E3477"/>
    <w:rsid w:val="005E36D5"/>
    <w:rsid w:val="005E385F"/>
    <w:rsid w:val="005E42F9"/>
    <w:rsid w:val="005E5B81"/>
    <w:rsid w:val="005E6491"/>
    <w:rsid w:val="005E650F"/>
    <w:rsid w:val="005F2CB1"/>
    <w:rsid w:val="005F3025"/>
    <w:rsid w:val="005F4D03"/>
    <w:rsid w:val="005F5947"/>
    <w:rsid w:val="005F618C"/>
    <w:rsid w:val="005F70BD"/>
    <w:rsid w:val="005F781A"/>
    <w:rsid w:val="0060283C"/>
    <w:rsid w:val="00604F14"/>
    <w:rsid w:val="00605F62"/>
    <w:rsid w:val="00611B83"/>
    <w:rsid w:val="00612C56"/>
    <w:rsid w:val="00613257"/>
    <w:rsid w:val="00615062"/>
    <w:rsid w:val="00616AAA"/>
    <w:rsid w:val="0062061C"/>
    <w:rsid w:val="006207F6"/>
    <w:rsid w:val="00620A71"/>
    <w:rsid w:val="00620D80"/>
    <w:rsid w:val="006212DE"/>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208D"/>
    <w:rsid w:val="00643475"/>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851D0"/>
    <w:rsid w:val="00695FC2"/>
    <w:rsid w:val="00696949"/>
    <w:rsid w:val="00696ACC"/>
    <w:rsid w:val="00697052"/>
    <w:rsid w:val="006A46FB"/>
    <w:rsid w:val="006A5B11"/>
    <w:rsid w:val="006A5E28"/>
    <w:rsid w:val="006A697B"/>
    <w:rsid w:val="006A7AFF"/>
    <w:rsid w:val="006B1816"/>
    <w:rsid w:val="006B2099"/>
    <w:rsid w:val="006B26A5"/>
    <w:rsid w:val="006B3F71"/>
    <w:rsid w:val="006B50CF"/>
    <w:rsid w:val="006B61D0"/>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1B7A"/>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16FEE"/>
    <w:rsid w:val="00721593"/>
    <w:rsid w:val="007215D3"/>
    <w:rsid w:val="00726EA6"/>
    <w:rsid w:val="00727208"/>
    <w:rsid w:val="00727680"/>
    <w:rsid w:val="007306C5"/>
    <w:rsid w:val="007306CB"/>
    <w:rsid w:val="007348B1"/>
    <w:rsid w:val="00734B23"/>
    <w:rsid w:val="007362A6"/>
    <w:rsid w:val="00736D7D"/>
    <w:rsid w:val="0074022D"/>
    <w:rsid w:val="00740E58"/>
    <w:rsid w:val="00741314"/>
    <w:rsid w:val="0074192D"/>
    <w:rsid w:val="00743C4C"/>
    <w:rsid w:val="0074405B"/>
    <w:rsid w:val="007445A0"/>
    <w:rsid w:val="0074524B"/>
    <w:rsid w:val="007472BA"/>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CD8"/>
    <w:rsid w:val="00795148"/>
    <w:rsid w:val="00795318"/>
    <w:rsid w:val="00795C92"/>
    <w:rsid w:val="00796231"/>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1DF"/>
    <w:rsid w:val="007B56B7"/>
    <w:rsid w:val="007B6BA3"/>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E2A4D"/>
    <w:rsid w:val="007E2AE4"/>
    <w:rsid w:val="007E3C28"/>
    <w:rsid w:val="007E4610"/>
    <w:rsid w:val="007E4715"/>
    <w:rsid w:val="007E505B"/>
    <w:rsid w:val="007E61E2"/>
    <w:rsid w:val="007E6BA8"/>
    <w:rsid w:val="007E7091"/>
    <w:rsid w:val="007F2D36"/>
    <w:rsid w:val="007F3DE8"/>
    <w:rsid w:val="008025B8"/>
    <w:rsid w:val="00803FAE"/>
    <w:rsid w:val="0080605F"/>
    <w:rsid w:val="00807216"/>
    <w:rsid w:val="00807786"/>
    <w:rsid w:val="00811FCB"/>
    <w:rsid w:val="008158D6"/>
    <w:rsid w:val="00817196"/>
    <w:rsid w:val="00817EDE"/>
    <w:rsid w:val="008235DB"/>
    <w:rsid w:val="00824AB4"/>
    <w:rsid w:val="00825C42"/>
    <w:rsid w:val="00825D25"/>
    <w:rsid w:val="0082765D"/>
    <w:rsid w:val="00827D6F"/>
    <w:rsid w:val="008376AC"/>
    <w:rsid w:val="00843558"/>
    <w:rsid w:val="008444E8"/>
    <w:rsid w:val="00844E80"/>
    <w:rsid w:val="00846FE7"/>
    <w:rsid w:val="00847423"/>
    <w:rsid w:val="00850CEC"/>
    <w:rsid w:val="00851547"/>
    <w:rsid w:val="00852973"/>
    <w:rsid w:val="008550B3"/>
    <w:rsid w:val="00856911"/>
    <w:rsid w:val="008570A8"/>
    <w:rsid w:val="00857CD8"/>
    <w:rsid w:val="0086091A"/>
    <w:rsid w:val="008662C1"/>
    <w:rsid w:val="008677FD"/>
    <w:rsid w:val="008700B5"/>
    <w:rsid w:val="008706D4"/>
    <w:rsid w:val="0087096D"/>
    <w:rsid w:val="00870F8A"/>
    <w:rsid w:val="008719A4"/>
    <w:rsid w:val="00871D23"/>
    <w:rsid w:val="00874312"/>
    <w:rsid w:val="0087437C"/>
    <w:rsid w:val="00875CD7"/>
    <w:rsid w:val="0087644A"/>
    <w:rsid w:val="00876B4D"/>
    <w:rsid w:val="00877F18"/>
    <w:rsid w:val="00882E22"/>
    <w:rsid w:val="008853DA"/>
    <w:rsid w:val="008853DC"/>
    <w:rsid w:val="00885F41"/>
    <w:rsid w:val="0088665F"/>
    <w:rsid w:val="00886D2A"/>
    <w:rsid w:val="00890EEC"/>
    <w:rsid w:val="00891882"/>
    <w:rsid w:val="00894A88"/>
    <w:rsid w:val="00895386"/>
    <w:rsid w:val="00895468"/>
    <w:rsid w:val="00897329"/>
    <w:rsid w:val="008A1D66"/>
    <w:rsid w:val="008A21FF"/>
    <w:rsid w:val="008A2CE2"/>
    <w:rsid w:val="008A30AC"/>
    <w:rsid w:val="008A44B8"/>
    <w:rsid w:val="008A51A8"/>
    <w:rsid w:val="008A54C7"/>
    <w:rsid w:val="008A77D8"/>
    <w:rsid w:val="008B0483"/>
    <w:rsid w:val="008B120C"/>
    <w:rsid w:val="008B1415"/>
    <w:rsid w:val="008B4E17"/>
    <w:rsid w:val="008B51A0"/>
    <w:rsid w:val="008B592A"/>
    <w:rsid w:val="008B7B5C"/>
    <w:rsid w:val="008C0C99"/>
    <w:rsid w:val="008C2017"/>
    <w:rsid w:val="008C4786"/>
    <w:rsid w:val="008C4958"/>
    <w:rsid w:val="008C4BAA"/>
    <w:rsid w:val="008C5E09"/>
    <w:rsid w:val="008C6AE8"/>
    <w:rsid w:val="008C7573"/>
    <w:rsid w:val="008D1BF3"/>
    <w:rsid w:val="008D2E4C"/>
    <w:rsid w:val="008D34F1"/>
    <w:rsid w:val="008D39D8"/>
    <w:rsid w:val="008D485B"/>
    <w:rsid w:val="008D5AE8"/>
    <w:rsid w:val="008D6D1A"/>
    <w:rsid w:val="008D7B0E"/>
    <w:rsid w:val="008E065E"/>
    <w:rsid w:val="008E0927"/>
    <w:rsid w:val="008E1909"/>
    <w:rsid w:val="008E5EF1"/>
    <w:rsid w:val="008F1E38"/>
    <w:rsid w:val="008F1EAB"/>
    <w:rsid w:val="008F31E6"/>
    <w:rsid w:val="008F33DC"/>
    <w:rsid w:val="008F3DCE"/>
    <w:rsid w:val="008F477F"/>
    <w:rsid w:val="008F54B9"/>
    <w:rsid w:val="008F6A98"/>
    <w:rsid w:val="008F746D"/>
    <w:rsid w:val="008F7CCF"/>
    <w:rsid w:val="008F7FB5"/>
    <w:rsid w:val="0090148B"/>
    <w:rsid w:val="00902350"/>
    <w:rsid w:val="00902CEE"/>
    <w:rsid w:val="0090336B"/>
    <w:rsid w:val="009053AA"/>
    <w:rsid w:val="00905FDD"/>
    <w:rsid w:val="00906939"/>
    <w:rsid w:val="00910664"/>
    <w:rsid w:val="00910B7D"/>
    <w:rsid w:val="009117A9"/>
    <w:rsid w:val="00911DFB"/>
    <w:rsid w:val="00912672"/>
    <w:rsid w:val="009139D9"/>
    <w:rsid w:val="00914AD8"/>
    <w:rsid w:val="00915EE4"/>
    <w:rsid w:val="00916079"/>
    <w:rsid w:val="00916B0A"/>
    <w:rsid w:val="00917CE9"/>
    <w:rsid w:val="00920BF2"/>
    <w:rsid w:val="0092199D"/>
    <w:rsid w:val="00922010"/>
    <w:rsid w:val="00922060"/>
    <w:rsid w:val="00927415"/>
    <w:rsid w:val="00931BD9"/>
    <w:rsid w:val="009353C8"/>
    <w:rsid w:val="009368F3"/>
    <w:rsid w:val="00936BC9"/>
    <w:rsid w:val="00937917"/>
    <w:rsid w:val="00941636"/>
    <w:rsid w:val="00942317"/>
    <w:rsid w:val="00943742"/>
    <w:rsid w:val="00945C05"/>
    <w:rsid w:val="009460AF"/>
    <w:rsid w:val="00946945"/>
    <w:rsid w:val="00946A21"/>
    <w:rsid w:val="00947713"/>
    <w:rsid w:val="00950DE7"/>
    <w:rsid w:val="00953920"/>
    <w:rsid w:val="00953D47"/>
    <w:rsid w:val="00954AA2"/>
    <w:rsid w:val="009564BE"/>
    <w:rsid w:val="0095681E"/>
    <w:rsid w:val="009572D4"/>
    <w:rsid w:val="00960755"/>
    <w:rsid w:val="009609FC"/>
    <w:rsid w:val="00961921"/>
    <w:rsid w:val="0096430A"/>
    <w:rsid w:val="0096554B"/>
    <w:rsid w:val="0096584A"/>
    <w:rsid w:val="00971E36"/>
    <w:rsid w:val="00971F08"/>
    <w:rsid w:val="0097603D"/>
    <w:rsid w:val="00976949"/>
    <w:rsid w:val="00977066"/>
    <w:rsid w:val="00980477"/>
    <w:rsid w:val="009818F5"/>
    <w:rsid w:val="009826F5"/>
    <w:rsid w:val="00985253"/>
    <w:rsid w:val="009853B3"/>
    <w:rsid w:val="009863D1"/>
    <w:rsid w:val="00990630"/>
    <w:rsid w:val="00991761"/>
    <w:rsid w:val="00994DCA"/>
    <w:rsid w:val="009960EC"/>
    <w:rsid w:val="009970DD"/>
    <w:rsid w:val="00997977"/>
    <w:rsid w:val="009A0FBA"/>
    <w:rsid w:val="009A1601"/>
    <w:rsid w:val="009A231B"/>
    <w:rsid w:val="009A2DC6"/>
    <w:rsid w:val="009A2F86"/>
    <w:rsid w:val="009A3844"/>
    <w:rsid w:val="009A4071"/>
    <w:rsid w:val="009A4229"/>
    <w:rsid w:val="009A462D"/>
    <w:rsid w:val="009A5CBA"/>
    <w:rsid w:val="009A5E59"/>
    <w:rsid w:val="009A6D4F"/>
    <w:rsid w:val="009B1F30"/>
    <w:rsid w:val="009B1FB2"/>
    <w:rsid w:val="009B2BDC"/>
    <w:rsid w:val="009B3AC2"/>
    <w:rsid w:val="009B4DF4"/>
    <w:rsid w:val="009B564E"/>
    <w:rsid w:val="009B5FD9"/>
    <w:rsid w:val="009B7E87"/>
    <w:rsid w:val="009C2896"/>
    <w:rsid w:val="009C3163"/>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A048A8"/>
    <w:rsid w:val="00A04F49"/>
    <w:rsid w:val="00A06BD6"/>
    <w:rsid w:val="00A07855"/>
    <w:rsid w:val="00A07C95"/>
    <w:rsid w:val="00A113E9"/>
    <w:rsid w:val="00A13E54"/>
    <w:rsid w:val="00A17F63"/>
    <w:rsid w:val="00A20AFE"/>
    <w:rsid w:val="00A2193B"/>
    <w:rsid w:val="00A2351A"/>
    <w:rsid w:val="00A24107"/>
    <w:rsid w:val="00A264A9"/>
    <w:rsid w:val="00A26A20"/>
    <w:rsid w:val="00A26F88"/>
    <w:rsid w:val="00A27785"/>
    <w:rsid w:val="00A30187"/>
    <w:rsid w:val="00A33AE9"/>
    <w:rsid w:val="00A3448A"/>
    <w:rsid w:val="00A36297"/>
    <w:rsid w:val="00A37657"/>
    <w:rsid w:val="00A40B75"/>
    <w:rsid w:val="00A41E2B"/>
    <w:rsid w:val="00A4227C"/>
    <w:rsid w:val="00A42E35"/>
    <w:rsid w:val="00A43AFC"/>
    <w:rsid w:val="00A45B74"/>
    <w:rsid w:val="00A50426"/>
    <w:rsid w:val="00A50F2F"/>
    <w:rsid w:val="00A52E1D"/>
    <w:rsid w:val="00A54721"/>
    <w:rsid w:val="00A56F4A"/>
    <w:rsid w:val="00A61047"/>
    <w:rsid w:val="00A61499"/>
    <w:rsid w:val="00A61694"/>
    <w:rsid w:val="00A61E54"/>
    <w:rsid w:val="00A62A77"/>
    <w:rsid w:val="00A63483"/>
    <w:rsid w:val="00A657D7"/>
    <w:rsid w:val="00A660AC"/>
    <w:rsid w:val="00A67E6C"/>
    <w:rsid w:val="00A71B0D"/>
    <w:rsid w:val="00A71B99"/>
    <w:rsid w:val="00A72935"/>
    <w:rsid w:val="00A735F7"/>
    <w:rsid w:val="00A739D0"/>
    <w:rsid w:val="00A761D4"/>
    <w:rsid w:val="00A76A4F"/>
    <w:rsid w:val="00A77EC4"/>
    <w:rsid w:val="00A80AAB"/>
    <w:rsid w:val="00A82105"/>
    <w:rsid w:val="00A835FB"/>
    <w:rsid w:val="00A85D83"/>
    <w:rsid w:val="00A90D70"/>
    <w:rsid w:val="00A92096"/>
    <w:rsid w:val="00A92879"/>
    <w:rsid w:val="00A9442A"/>
    <w:rsid w:val="00AA016F"/>
    <w:rsid w:val="00AA1ED6"/>
    <w:rsid w:val="00AA2A39"/>
    <w:rsid w:val="00AA43BF"/>
    <w:rsid w:val="00AA51D6"/>
    <w:rsid w:val="00AA63D9"/>
    <w:rsid w:val="00AA7980"/>
    <w:rsid w:val="00AB0AE7"/>
    <w:rsid w:val="00AB0BC8"/>
    <w:rsid w:val="00AB11CA"/>
    <w:rsid w:val="00AB14D9"/>
    <w:rsid w:val="00AB4AB8"/>
    <w:rsid w:val="00AB655E"/>
    <w:rsid w:val="00AB7B18"/>
    <w:rsid w:val="00AB7E89"/>
    <w:rsid w:val="00AC007F"/>
    <w:rsid w:val="00AC159C"/>
    <w:rsid w:val="00AC2ECD"/>
    <w:rsid w:val="00AC3119"/>
    <w:rsid w:val="00AC3FAB"/>
    <w:rsid w:val="00AC49FB"/>
    <w:rsid w:val="00AC5A10"/>
    <w:rsid w:val="00AC77C5"/>
    <w:rsid w:val="00AD0AA3"/>
    <w:rsid w:val="00AD15C1"/>
    <w:rsid w:val="00AD1BAE"/>
    <w:rsid w:val="00AD3763"/>
    <w:rsid w:val="00AD3F94"/>
    <w:rsid w:val="00AD40E0"/>
    <w:rsid w:val="00AD4A5A"/>
    <w:rsid w:val="00AD5605"/>
    <w:rsid w:val="00AE1581"/>
    <w:rsid w:val="00AE27AC"/>
    <w:rsid w:val="00AE40E0"/>
    <w:rsid w:val="00AE4DBA"/>
    <w:rsid w:val="00AE4F07"/>
    <w:rsid w:val="00AF1C5D"/>
    <w:rsid w:val="00AF20DE"/>
    <w:rsid w:val="00AF42D7"/>
    <w:rsid w:val="00AF4DC3"/>
    <w:rsid w:val="00AF52A4"/>
    <w:rsid w:val="00AF6CB5"/>
    <w:rsid w:val="00AF7803"/>
    <w:rsid w:val="00B00123"/>
    <w:rsid w:val="00B00417"/>
    <w:rsid w:val="00B006FE"/>
    <w:rsid w:val="00B007CB"/>
    <w:rsid w:val="00B02AA9"/>
    <w:rsid w:val="00B02FA3"/>
    <w:rsid w:val="00B05084"/>
    <w:rsid w:val="00B0790E"/>
    <w:rsid w:val="00B157F9"/>
    <w:rsid w:val="00B167F1"/>
    <w:rsid w:val="00B1772D"/>
    <w:rsid w:val="00B20256"/>
    <w:rsid w:val="00B20D09"/>
    <w:rsid w:val="00B20E32"/>
    <w:rsid w:val="00B25A92"/>
    <w:rsid w:val="00B26861"/>
    <w:rsid w:val="00B2763F"/>
    <w:rsid w:val="00B27AAC"/>
    <w:rsid w:val="00B30929"/>
    <w:rsid w:val="00B372AA"/>
    <w:rsid w:val="00B40445"/>
    <w:rsid w:val="00B41888"/>
    <w:rsid w:val="00B42BDB"/>
    <w:rsid w:val="00B45A52"/>
    <w:rsid w:val="00B46175"/>
    <w:rsid w:val="00B5105F"/>
    <w:rsid w:val="00B54C09"/>
    <w:rsid w:val="00B56AFB"/>
    <w:rsid w:val="00B572DC"/>
    <w:rsid w:val="00B60372"/>
    <w:rsid w:val="00B628B0"/>
    <w:rsid w:val="00B62AAA"/>
    <w:rsid w:val="00B63CAC"/>
    <w:rsid w:val="00B649A7"/>
    <w:rsid w:val="00B65ABE"/>
    <w:rsid w:val="00B664C7"/>
    <w:rsid w:val="00B67818"/>
    <w:rsid w:val="00B67CAC"/>
    <w:rsid w:val="00B72D4F"/>
    <w:rsid w:val="00B739F6"/>
    <w:rsid w:val="00B76493"/>
    <w:rsid w:val="00B76C7F"/>
    <w:rsid w:val="00B77B70"/>
    <w:rsid w:val="00B81A6C"/>
    <w:rsid w:val="00B85DE5"/>
    <w:rsid w:val="00B85FD1"/>
    <w:rsid w:val="00B90F73"/>
    <w:rsid w:val="00B924C8"/>
    <w:rsid w:val="00B93B59"/>
    <w:rsid w:val="00B9406A"/>
    <w:rsid w:val="00B9465A"/>
    <w:rsid w:val="00B96F61"/>
    <w:rsid w:val="00B97B65"/>
    <w:rsid w:val="00BA2280"/>
    <w:rsid w:val="00BA23D5"/>
    <w:rsid w:val="00BA2A08"/>
    <w:rsid w:val="00BA4212"/>
    <w:rsid w:val="00BA56D2"/>
    <w:rsid w:val="00BA73CA"/>
    <w:rsid w:val="00BA76E0"/>
    <w:rsid w:val="00BB0088"/>
    <w:rsid w:val="00BB2A25"/>
    <w:rsid w:val="00BB40A4"/>
    <w:rsid w:val="00BB51E9"/>
    <w:rsid w:val="00BC0FDC"/>
    <w:rsid w:val="00BC3053"/>
    <w:rsid w:val="00BC4D2E"/>
    <w:rsid w:val="00BD48AC"/>
    <w:rsid w:val="00BD5F1A"/>
    <w:rsid w:val="00BE0F16"/>
    <w:rsid w:val="00BE1234"/>
    <w:rsid w:val="00BE2CD1"/>
    <w:rsid w:val="00BE2FA6"/>
    <w:rsid w:val="00BE333F"/>
    <w:rsid w:val="00BE4810"/>
    <w:rsid w:val="00BE4AD5"/>
    <w:rsid w:val="00BE6653"/>
    <w:rsid w:val="00BE7406"/>
    <w:rsid w:val="00BE7603"/>
    <w:rsid w:val="00BF041C"/>
    <w:rsid w:val="00BF3279"/>
    <w:rsid w:val="00BF74C7"/>
    <w:rsid w:val="00BF7AD0"/>
    <w:rsid w:val="00C00AD1"/>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54BB"/>
    <w:rsid w:val="00C179BD"/>
    <w:rsid w:val="00C2011B"/>
    <w:rsid w:val="00C20BB4"/>
    <w:rsid w:val="00C26BDE"/>
    <w:rsid w:val="00C26FAA"/>
    <w:rsid w:val="00C279B5"/>
    <w:rsid w:val="00C27C45"/>
    <w:rsid w:val="00C3719D"/>
    <w:rsid w:val="00C379C1"/>
    <w:rsid w:val="00C51EEF"/>
    <w:rsid w:val="00C54995"/>
    <w:rsid w:val="00C54D41"/>
    <w:rsid w:val="00C54F4A"/>
    <w:rsid w:val="00C60783"/>
    <w:rsid w:val="00C64672"/>
    <w:rsid w:val="00C701FA"/>
    <w:rsid w:val="00C70697"/>
    <w:rsid w:val="00C71BFC"/>
    <w:rsid w:val="00C72EF4"/>
    <w:rsid w:val="00C74157"/>
    <w:rsid w:val="00C743E5"/>
    <w:rsid w:val="00C759A5"/>
    <w:rsid w:val="00C75D2F"/>
    <w:rsid w:val="00C764EC"/>
    <w:rsid w:val="00C767BE"/>
    <w:rsid w:val="00C76963"/>
    <w:rsid w:val="00C76E3C"/>
    <w:rsid w:val="00C800B6"/>
    <w:rsid w:val="00C81568"/>
    <w:rsid w:val="00C9027A"/>
    <w:rsid w:val="00C9068E"/>
    <w:rsid w:val="00C92753"/>
    <w:rsid w:val="00C9381D"/>
    <w:rsid w:val="00C938E5"/>
    <w:rsid w:val="00C93C4B"/>
    <w:rsid w:val="00C944AB"/>
    <w:rsid w:val="00C95B40"/>
    <w:rsid w:val="00C9773E"/>
    <w:rsid w:val="00CA1ED8"/>
    <w:rsid w:val="00CB06CA"/>
    <w:rsid w:val="00CB1F63"/>
    <w:rsid w:val="00CB7170"/>
    <w:rsid w:val="00CC040E"/>
    <w:rsid w:val="00CC0D77"/>
    <w:rsid w:val="00CC111F"/>
    <w:rsid w:val="00CC2011"/>
    <w:rsid w:val="00CC3EA0"/>
    <w:rsid w:val="00CC5BCD"/>
    <w:rsid w:val="00CC6B8E"/>
    <w:rsid w:val="00CC6BA5"/>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474"/>
    <w:rsid w:val="00CF3B1F"/>
    <w:rsid w:val="00CF3BF6"/>
    <w:rsid w:val="00CF625B"/>
    <w:rsid w:val="00CF687E"/>
    <w:rsid w:val="00D0349B"/>
    <w:rsid w:val="00D04434"/>
    <w:rsid w:val="00D10249"/>
    <w:rsid w:val="00D115C3"/>
    <w:rsid w:val="00D11897"/>
    <w:rsid w:val="00D118A0"/>
    <w:rsid w:val="00D13135"/>
    <w:rsid w:val="00D13E4E"/>
    <w:rsid w:val="00D17E6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471B8"/>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94F"/>
    <w:rsid w:val="00D86B11"/>
    <w:rsid w:val="00D86CA3"/>
    <w:rsid w:val="00D871CE"/>
    <w:rsid w:val="00D873F3"/>
    <w:rsid w:val="00D87B3B"/>
    <w:rsid w:val="00D9196D"/>
    <w:rsid w:val="00D92982"/>
    <w:rsid w:val="00D96606"/>
    <w:rsid w:val="00D97548"/>
    <w:rsid w:val="00DA0C42"/>
    <w:rsid w:val="00DA305E"/>
    <w:rsid w:val="00DA3AC0"/>
    <w:rsid w:val="00DA5007"/>
    <w:rsid w:val="00DA5417"/>
    <w:rsid w:val="00DA56E8"/>
    <w:rsid w:val="00DA5FFA"/>
    <w:rsid w:val="00DB0A9F"/>
    <w:rsid w:val="00DB0AB1"/>
    <w:rsid w:val="00DB377D"/>
    <w:rsid w:val="00DC2D36"/>
    <w:rsid w:val="00DC53EF"/>
    <w:rsid w:val="00DC6807"/>
    <w:rsid w:val="00DD1E5F"/>
    <w:rsid w:val="00DD2997"/>
    <w:rsid w:val="00DD6B05"/>
    <w:rsid w:val="00DE0BF1"/>
    <w:rsid w:val="00DE3616"/>
    <w:rsid w:val="00DE5557"/>
    <w:rsid w:val="00DE5608"/>
    <w:rsid w:val="00DE58D0"/>
    <w:rsid w:val="00DE642C"/>
    <w:rsid w:val="00DE654F"/>
    <w:rsid w:val="00DF0B6E"/>
    <w:rsid w:val="00DF15E0"/>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9DD"/>
    <w:rsid w:val="00E23A2A"/>
    <w:rsid w:val="00E23D35"/>
    <w:rsid w:val="00E25670"/>
    <w:rsid w:val="00E30B5A"/>
    <w:rsid w:val="00E3123D"/>
    <w:rsid w:val="00E31461"/>
    <w:rsid w:val="00E31D43"/>
    <w:rsid w:val="00E32344"/>
    <w:rsid w:val="00E32608"/>
    <w:rsid w:val="00E33B2D"/>
    <w:rsid w:val="00E34188"/>
    <w:rsid w:val="00E345CD"/>
    <w:rsid w:val="00E34B6E"/>
    <w:rsid w:val="00E35559"/>
    <w:rsid w:val="00E3723A"/>
    <w:rsid w:val="00E37860"/>
    <w:rsid w:val="00E446F1"/>
    <w:rsid w:val="00E46270"/>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001"/>
    <w:rsid w:val="00E758EC"/>
    <w:rsid w:val="00E8234C"/>
    <w:rsid w:val="00E8323B"/>
    <w:rsid w:val="00E83AA9"/>
    <w:rsid w:val="00E84055"/>
    <w:rsid w:val="00E84485"/>
    <w:rsid w:val="00E85928"/>
    <w:rsid w:val="00E871B7"/>
    <w:rsid w:val="00E874E8"/>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A7C37"/>
    <w:rsid w:val="00EB077B"/>
    <w:rsid w:val="00EB1634"/>
    <w:rsid w:val="00EB3608"/>
    <w:rsid w:val="00EB4928"/>
    <w:rsid w:val="00EB4D0A"/>
    <w:rsid w:val="00EB4EA2"/>
    <w:rsid w:val="00EC236F"/>
    <w:rsid w:val="00EC27C6"/>
    <w:rsid w:val="00EC4207"/>
    <w:rsid w:val="00EC5653"/>
    <w:rsid w:val="00EC60B5"/>
    <w:rsid w:val="00EC71CE"/>
    <w:rsid w:val="00ED1006"/>
    <w:rsid w:val="00ED222F"/>
    <w:rsid w:val="00ED53C8"/>
    <w:rsid w:val="00EE500A"/>
    <w:rsid w:val="00EE7987"/>
    <w:rsid w:val="00EF18FE"/>
    <w:rsid w:val="00EF5787"/>
    <w:rsid w:val="00EF5AB5"/>
    <w:rsid w:val="00EF60D0"/>
    <w:rsid w:val="00F020AC"/>
    <w:rsid w:val="00F0528D"/>
    <w:rsid w:val="00F06C67"/>
    <w:rsid w:val="00F06DFD"/>
    <w:rsid w:val="00F071D1"/>
    <w:rsid w:val="00F07533"/>
    <w:rsid w:val="00F10629"/>
    <w:rsid w:val="00F11CA4"/>
    <w:rsid w:val="00F127BB"/>
    <w:rsid w:val="00F15FA5"/>
    <w:rsid w:val="00F16DB6"/>
    <w:rsid w:val="00F17710"/>
    <w:rsid w:val="00F17DB6"/>
    <w:rsid w:val="00F209B7"/>
    <w:rsid w:val="00F216F1"/>
    <w:rsid w:val="00F21A76"/>
    <w:rsid w:val="00F2376F"/>
    <w:rsid w:val="00F23C17"/>
    <w:rsid w:val="00F243D8"/>
    <w:rsid w:val="00F24B7A"/>
    <w:rsid w:val="00F30828"/>
    <w:rsid w:val="00F313D6"/>
    <w:rsid w:val="00F35D17"/>
    <w:rsid w:val="00F40F0C"/>
    <w:rsid w:val="00F434FA"/>
    <w:rsid w:val="00F46E1D"/>
    <w:rsid w:val="00F4743A"/>
    <w:rsid w:val="00F4766C"/>
    <w:rsid w:val="00F47E93"/>
    <w:rsid w:val="00F507D1"/>
    <w:rsid w:val="00F5085D"/>
    <w:rsid w:val="00F519CE"/>
    <w:rsid w:val="00F51ADA"/>
    <w:rsid w:val="00F51AF2"/>
    <w:rsid w:val="00F56502"/>
    <w:rsid w:val="00F607C5"/>
    <w:rsid w:val="00F60DEA"/>
    <w:rsid w:val="00F62910"/>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AA9"/>
    <w:rsid w:val="00F94761"/>
    <w:rsid w:val="00F95F3E"/>
    <w:rsid w:val="00F9668D"/>
    <w:rsid w:val="00F968BD"/>
    <w:rsid w:val="00F96985"/>
    <w:rsid w:val="00F97838"/>
    <w:rsid w:val="00FA1026"/>
    <w:rsid w:val="00FA226B"/>
    <w:rsid w:val="00FA2BB3"/>
    <w:rsid w:val="00FB3244"/>
    <w:rsid w:val="00FB4C80"/>
    <w:rsid w:val="00FB4D8E"/>
    <w:rsid w:val="00FB6A6A"/>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360AC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Char">
    <w:name w:val="Editor's Note Char"/>
    <w:link w:val="EditorsNote"/>
    <w:rsid w:val="00C00AD1"/>
    <w:rPr>
      <w:rFonts w:ascii="Arial" w:hAnsi="Arial"/>
      <w:color w:val="FF0000"/>
      <w:lang w:val="en-GB" w:eastAsia="en-US"/>
    </w:rPr>
  </w:style>
  <w:style w:type="paragraph" w:customStyle="1" w:styleId="NO">
    <w:name w:val="NO"/>
    <w:basedOn w:val="Normal"/>
    <w:rsid w:val="0082765D"/>
    <w:pPr>
      <w:keepLines/>
      <w:spacing w:after="180"/>
      <w:ind w:left="1135" w:hanging="851"/>
      <w:jc w:val="left"/>
    </w:pPr>
    <w:rPr>
      <w:rFonts w:ascii="Times New Roman" w:hAnsi="Times New Roman"/>
      <w:lang w:eastAsia="en-GB"/>
    </w:rPr>
  </w:style>
  <w:style w:type="character" w:customStyle="1" w:styleId="B1Zchn">
    <w:name w:val="B1 Zchn"/>
    <w:link w:val="B1"/>
    <w:rsid w:val="0082765D"/>
    <w:rPr>
      <w:rFonts w:ascii="Arial" w:hAnsi="Arial"/>
      <w:lang w:val="en-GB" w:eastAsia="en-US"/>
    </w:rPr>
  </w:style>
  <w:style w:type="character" w:customStyle="1" w:styleId="TFChar">
    <w:name w:val="TF Char"/>
    <w:link w:val="TF"/>
    <w:rsid w:val="0082765D"/>
    <w:rPr>
      <w:rFonts w:ascii="Arial" w:hAnsi="Arial"/>
      <w:b/>
      <w:lang w:val="en-GB" w:eastAsia="en-US"/>
    </w:rPr>
  </w:style>
  <w:style w:type="character" w:customStyle="1" w:styleId="THChar">
    <w:name w:val="TH Char"/>
    <w:link w:val="TH"/>
    <w:rsid w:val="0082765D"/>
    <w:rPr>
      <w:rFonts w:ascii="Arial" w:hAnsi="Arial"/>
      <w:b/>
      <w:lang w:val="en-GB" w:eastAsia="en-US"/>
    </w:rPr>
  </w:style>
  <w:style w:type="character" w:customStyle="1" w:styleId="TFZchn">
    <w:name w:val="TF Zchn"/>
    <w:rsid w:val="00D471B8"/>
    <w:rPr>
      <w:rFonts w:ascii="Arial" w:hAnsi="Arial"/>
      <w:b/>
      <w:lang w:val="en-GB"/>
    </w:rPr>
  </w:style>
  <w:style w:type="character" w:customStyle="1" w:styleId="TALChar">
    <w:name w:val="TAL Char"/>
    <w:link w:val="TAL"/>
    <w:rsid w:val="00B26861"/>
    <w:rPr>
      <w:rFonts w:ascii="Arial" w:hAnsi="Arial"/>
      <w:sz w:val="18"/>
      <w:lang w:val="en-GB" w:eastAsia="en-US"/>
    </w:rPr>
  </w:style>
  <w:style w:type="character" w:customStyle="1" w:styleId="TAHChar">
    <w:name w:val="TAH Char"/>
    <w:link w:val="TAH"/>
    <w:rsid w:val="00B26861"/>
    <w:rPr>
      <w:rFonts w:ascii="Arial" w:hAnsi="Arial"/>
      <w:b/>
      <w:sz w:val="18"/>
      <w:lang w:val="en-GB" w:eastAsia="en-US"/>
    </w:rPr>
  </w:style>
  <w:style w:type="paragraph" w:customStyle="1" w:styleId="Guidance">
    <w:name w:val="Guidance"/>
    <w:basedOn w:val="Normal"/>
    <w:rsid w:val="00743C4C"/>
    <w:pPr>
      <w:overflowPunct/>
      <w:autoSpaceDE/>
      <w:autoSpaceDN/>
      <w:adjustRightInd/>
      <w:spacing w:after="180"/>
      <w:jc w:val="left"/>
      <w:textAlignment w:val="auto"/>
    </w:pPr>
    <w:rPr>
      <w:rFonts w:ascii="Times New Roman" w:hAnsi="Times New Roman"/>
      <w:i/>
      <w:color w:val="0000FF"/>
      <w:lang w:eastAsia="en-US"/>
    </w:rPr>
  </w:style>
  <w:style w:type="character" w:customStyle="1" w:styleId="B1Char">
    <w:name w:val="B1 Char"/>
    <w:rsid w:val="00743C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15422">
      <w:bodyDiv w:val="1"/>
      <w:marLeft w:val="0"/>
      <w:marRight w:val="0"/>
      <w:marTop w:val="0"/>
      <w:marBottom w:val="0"/>
      <w:divBdr>
        <w:top w:val="none" w:sz="0" w:space="0" w:color="auto"/>
        <w:left w:val="none" w:sz="0" w:space="0" w:color="auto"/>
        <w:bottom w:val="none" w:sz="0" w:space="0" w:color="auto"/>
        <w:right w:val="none" w:sz="0" w:space="0" w:color="auto"/>
      </w:divBdr>
      <w:divsChild>
        <w:div w:id="2036804408">
          <w:marLeft w:val="446"/>
          <w:marRight w:val="0"/>
          <w:marTop w:val="0"/>
          <w:marBottom w:val="0"/>
          <w:divBdr>
            <w:top w:val="none" w:sz="0" w:space="0" w:color="auto"/>
            <w:left w:val="none" w:sz="0" w:space="0" w:color="auto"/>
            <w:bottom w:val="none" w:sz="0" w:space="0" w:color="auto"/>
            <w:right w:val="none" w:sz="0" w:space="0" w:color="auto"/>
          </w:divBdr>
        </w:div>
      </w:divsChild>
    </w:div>
    <w:div w:id="183133297">
      <w:bodyDiv w:val="1"/>
      <w:marLeft w:val="0"/>
      <w:marRight w:val="0"/>
      <w:marTop w:val="0"/>
      <w:marBottom w:val="0"/>
      <w:divBdr>
        <w:top w:val="none" w:sz="0" w:space="0" w:color="auto"/>
        <w:left w:val="none" w:sz="0" w:space="0" w:color="auto"/>
        <w:bottom w:val="none" w:sz="0" w:space="0" w:color="auto"/>
        <w:right w:val="none" w:sz="0" w:space="0" w:color="auto"/>
      </w:divBdr>
    </w:div>
    <w:div w:id="1069227650">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415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311A1304-9EE8-455D-978D-2EA8E875D7F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C673DDB1-D055-4025-9723-045AE5F2C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TotalTime>
  <Pages>3</Pages>
  <Words>305</Words>
  <Characters>1742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 User_2</cp:lastModifiedBy>
  <cp:revision>8</cp:revision>
  <cp:lastPrinted>2008-01-31T06:09:00Z</cp:lastPrinted>
  <dcterms:created xsi:type="dcterms:W3CDTF">2017-06-19T09:26:00Z</dcterms:created>
  <dcterms:modified xsi:type="dcterms:W3CDTF">2017-06-20T00:10:00Z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