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21B7EA8F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2517AE">
        <w:t>AH #2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8E5EF1">
        <w:rPr>
          <w:lang w:val="en-US"/>
        </w:rPr>
        <w:t>-1</w:t>
      </w:r>
      <w:r w:rsidR="004911AE">
        <w:rPr>
          <w:lang w:val="en-US"/>
        </w:rPr>
        <w:t>72550</w:t>
      </w:r>
    </w:p>
    <w:p w14:paraId="34D94E32" w14:textId="34AB4EA5" w:rsidR="00067548" w:rsidRDefault="008E5EF1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B60F24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63EF6679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B66B9">
        <w:rPr>
          <w:sz w:val="22"/>
          <w:szCs w:val="22"/>
          <w:lang w:val="en-US"/>
        </w:rPr>
        <w:t>10.1</w:t>
      </w:r>
      <w:bookmarkStart w:id="0" w:name="_GoBack"/>
      <w:bookmarkEnd w:id="0"/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E546A2A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4D2969">
        <w:rPr>
          <w:sz w:val="22"/>
          <w:szCs w:val="22"/>
        </w:rPr>
        <w:t xml:space="preserve">               </w:t>
      </w:r>
      <w:r w:rsidR="00321C9C">
        <w:rPr>
          <w:sz w:val="22"/>
          <w:szCs w:val="22"/>
        </w:rPr>
        <w:t xml:space="preserve">TP for </w:t>
      </w:r>
      <w:r w:rsidR="00C36B84">
        <w:rPr>
          <w:sz w:val="22"/>
          <w:szCs w:val="22"/>
        </w:rPr>
        <w:t xml:space="preserve">Dual Connectivity deployment options and relation to </w:t>
      </w:r>
      <w:proofErr w:type="spellStart"/>
      <w:r w:rsidR="004D2969">
        <w:rPr>
          <w:sz w:val="22"/>
          <w:szCs w:val="22"/>
        </w:rPr>
        <w:t>Xn</w:t>
      </w:r>
      <w:r w:rsidR="00FD5F9D">
        <w:rPr>
          <w:sz w:val="22"/>
          <w:szCs w:val="22"/>
        </w:rPr>
        <w:t>UP</w:t>
      </w:r>
      <w:proofErr w:type="spellEnd"/>
      <w:r w:rsidR="004D2969">
        <w:rPr>
          <w:sz w:val="22"/>
          <w:szCs w:val="22"/>
        </w:rPr>
        <w:t>/X2UP/F1UP</w:t>
      </w:r>
    </w:p>
    <w:p w14:paraId="7E783B99" w14:textId="33A3814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F62910">
        <w:rPr>
          <w:sz w:val="22"/>
          <w:szCs w:val="22"/>
        </w:rPr>
        <w:t>cument for:</w:t>
      </w:r>
      <w:r w:rsidR="00F62910">
        <w:rPr>
          <w:sz w:val="22"/>
          <w:szCs w:val="22"/>
        </w:rPr>
        <w:tab/>
        <w:t>Approval</w:t>
      </w:r>
    </w:p>
    <w:p w14:paraId="65935703" w14:textId="264B180A" w:rsidR="00E90E49" w:rsidRPr="00CE0424" w:rsidRDefault="00E90E49" w:rsidP="009A3844"/>
    <w:p w14:paraId="607E06CC" w14:textId="1A927EDD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C6CF367" w14:textId="2EA240BD" w:rsidR="00360AC6" w:rsidRDefault="00321C9C" w:rsidP="00ED53C8">
      <w:r>
        <w:t xml:space="preserve">This contribution contains a text proposal for </w:t>
      </w:r>
      <w:r>
        <w:fldChar w:fldCharType="begin"/>
      </w:r>
      <w:r>
        <w:instrText xml:space="preserve"> REF _Ref481601504 \r \h </w:instrText>
      </w:r>
      <w:r>
        <w:fldChar w:fldCharType="separate"/>
      </w:r>
      <w:r>
        <w:t>[1]</w:t>
      </w:r>
      <w:r>
        <w:fldChar w:fldCharType="end"/>
      </w:r>
      <w:r>
        <w:t xml:space="preserve"> as proposed by </w:t>
      </w:r>
      <w:r>
        <w:fldChar w:fldCharType="begin"/>
      </w:r>
      <w:r>
        <w:instrText xml:space="preserve"> REF _Ref481683192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334D764F" w14:textId="34D0E60C" w:rsidR="00321C9C" w:rsidRDefault="00321C9C" w:rsidP="00715A00">
      <w:pPr>
        <w:pStyle w:val="Heading1"/>
        <w:jc w:val="both"/>
      </w:pPr>
      <w:r>
        <w:t>Text Proposal</w:t>
      </w:r>
      <w:r w:rsidR="00FD5F9D">
        <w:t xml:space="preserve"> for TS 38.401</w:t>
      </w:r>
    </w:p>
    <w:p w14:paraId="3DC07AD5" w14:textId="77777777" w:rsidR="00321C9C" w:rsidRDefault="00321C9C" w:rsidP="00321C9C"/>
    <w:p w14:paraId="1C3517D2" w14:textId="77777777" w:rsidR="00321C9C" w:rsidRDefault="00321C9C" w:rsidP="00321C9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3BDF8FFB" w14:textId="77777777" w:rsidR="00321C9C" w:rsidRDefault="00321C9C" w:rsidP="00321C9C"/>
    <w:p w14:paraId="564426B4" w14:textId="77777777" w:rsidR="00E77B5F" w:rsidRPr="0078295B" w:rsidRDefault="00E77B5F" w:rsidP="00C36B84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1" w:name="_Toc479931152"/>
      <w:bookmarkStart w:id="2" w:name="_Toc483499659"/>
      <w:bookmarkStart w:id="3" w:name="_Toc483507183"/>
      <w:r>
        <w:t>10</w:t>
      </w:r>
      <w:r w:rsidRPr="0078295B">
        <w:t>.</w:t>
      </w:r>
      <w:r>
        <w:rPr>
          <w:lang w:eastAsia="ja-JP"/>
        </w:rPr>
        <w:t>3</w:t>
      </w:r>
      <w:r w:rsidRPr="0078295B">
        <w:tab/>
        <w:t xml:space="preserve"> </w:t>
      </w:r>
      <w:r>
        <w:t xml:space="preserve">F1 </w:t>
      </w:r>
      <w:r w:rsidRPr="0078295B">
        <w:t>interface</w:t>
      </w:r>
      <w:bookmarkEnd w:id="1"/>
      <w:bookmarkEnd w:id="2"/>
      <w:bookmarkEnd w:id="3"/>
    </w:p>
    <w:p w14:paraId="0F8DA98D" w14:textId="77777777" w:rsidR="00E77B5F" w:rsidRDefault="00E77B5F" w:rsidP="00E77B5F">
      <w:pPr>
        <w:rPr>
          <w:rFonts w:eastAsia="MS Mincho"/>
          <w:lang w:eastAsia="ja-JP"/>
        </w:rPr>
      </w:pPr>
      <w:r w:rsidRPr="005924CE">
        <w:rPr>
          <w:rFonts w:eastAsia="MS Mincho" w:hint="eastAsia"/>
          <w:lang w:eastAsia="ja-JP"/>
        </w:rPr>
        <w:t xml:space="preserve">Editor Note: </w:t>
      </w:r>
      <w:r w:rsidRPr="005924CE">
        <w:rPr>
          <w:rFonts w:eastAsia="MS Mincho"/>
          <w:lang w:eastAsia="ja-JP"/>
        </w:rPr>
        <w:t xml:space="preserve">This </w:t>
      </w:r>
      <w:proofErr w:type="spellStart"/>
      <w:r w:rsidRPr="005924CE">
        <w:rPr>
          <w:rFonts w:eastAsia="MS Mincho"/>
          <w:lang w:eastAsia="ja-JP"/>
        </w:rPr>
        <w:t>subclause</w:t>
      </w:r>
      <w:proofErr w:type="spellEnd"/>
      <w:r w:rsidRPr="005924CE">
        <w:rPr>
          <w:rFonts w:eastAsia="MS Mincho"/>
          <w:lang w:eastAsia="ja-JP"/>
        </w:rPr>
        <w:t xml:space="preserve"> shows </w:t>
      </w:r>
      <w:r>
        <w:rPr>
          <w:rFonts w:eastAsia="MS Mincho"/>
          <w:lang w:eastAsia="ja-JP"/>
        </w:rPr>
        <w:t>overall Fs</w:t>
      </w:r>
      <w:r w:rsidRPr="005924CE">
        <w:rPr>
          <w:rFonts w:eastAsia="MS Mincho"/>
          <w:lang w:eastAsia="ja-JP"/>
        </w:rPr>
        <w:t xml:space="preserve"> interface</w:t>
      </w:r>
      <w:r>
        <w:rPr>
          <w:rFonts w:eastAsia="MS Mincho"/>
          <w:lang w:eastAsia="ja-JP"/>
        </w:rPr>
        <w:t xml:space="preserve"> </w:t>
      </w:r>
      <w:r w:rsidRPr="008E6FF9">
        <w:rPr>
          <w:rFonts w:eastAsia="MS Mincho"/>
          <w:lang w:eastAsia="ja-JP"/>
        </w:rPr>
        <w:t>e.g. function description</w:t>
      </w:r>
      <w:r>
        <w:rPr>
          <w:rFonts w:eastAsia="MS Mincho"/>
          <w:lang w:eastAsia="ja-JP"/>
        </w:rPr>
        <w:t xml:space="preserve">. RAN3#96 meeting agreed that the function description for F1AP will go to 38.410/38.420/38.470. However, so far </w:t>
      </w:r>
      <w:proofErr w:type="gramStart"/>
      <w:r>
        <w:rPr>
          <w:rFonts w:eastAsia="MS Mincho"/>
          <w:lang w:eastAsia="ja-JP"/>
        </w:rPr>
        <w:t>still keep</w:t>
      </w:r>
      <w:proofErr w:type="gramEnd"/>
      <w:r>
        <w:rPr>
          <w:rFonts w:eastAsia="MS Mincho"/>
          <w:lang w:eastAsia="ja-JP"/>
        </w:rPr>
        <w:t xml:space="preserve"> the function description text here right now as the overall architecture discussion is still on going. If at the end agree to move all the text to 38.370, then this </w:t>
      </w:r>
      <w:proofErr w:type="spellStart"/>
      <w:r>
        <w:rPr>
          <w:rFonts w:eastAsia="MS Mincho"/>
          <w:lang w:eastAsia="ja-JP"/>
        </w:rPr>
        <w:t>subclause</w:t>
      </w:r>
      <w:proofErr w:type="spellEnd"/>
      <w:r>
        <w:rPr>
          <w:rFonts w:eastAsia="MS Mincho"/>
          <w:lang w:eastAsia="ja-JP"/>
        </w:rPr>
        <w:t xml:space="preserve"> will be removed.</w:t>
      </w:r>
    </w:p>
    <w:p w14:paraId="48AE37C0" w14:textId="77777777" w:rsidR="00E77B5F" w:rsidRDefault="00E77B5F" w:rsidP="00C36B84">
      <w:pPr>
        <w:pStyle w:val="Heading3"/>
        <w:numPr>
          <w:ilvl w:val="0"/>
          <w:numId w:val="0"/>
        </w:numPr>
        <w:ind w:left="720" w:hanging="720"/>
      </w:pPr>
      <w:bookmarkStart w:id="4" w:name="_Toc479931153"/>
      <w:bookmarkStart w:id="5" w:name="_Toc483499660"/>
      <w:bookmarkStart w:id="6" w:name="_Toc483507184"/>
      <w:r>
        <w:t>10</w:t>
      </w:r>
      <w:r w:rsidRPr="0078295B">
        <w:t>.</w:t>
      </w:r>
      <w:r>
        <w:rPr>
          <w:lang w:eastAsia="ja-JP"/>
        </w:rPr>
        <w:t>3</w:t>
      </w:r>
      <w:r w:rsidRPr="0078295B">
        <w:t>.</w:t>
      </w:r>
      <w:r>
        <w:rPr>
          <w:lang w:eastAsia="ja-JP"/>
        </w:rPr>
        <w:t>1</w:t>
      </w:r>
      <w:r w:rsidRPr="0078295B">
        <w:tab/>
      </w:r>
      <w:r w:rsidRPr="00141313">
        <w:t>General aspects</w:t>
      </w:r>
      <w:bookmarkEnd w:id="4"/>
      <w:bookmarkEnd w:id="5"/>
      <w:bookmarkEnd w:id="6"/>
    </w:p>
    <w:p w14:paraId="5E9D9D0F" w14:textId="77777777" w:rsidR="00E77B5F" w:rsidRPr="003D7B2C" w:rsidRDefault="00E77B5F" w:rsidP="00E77B5F">
      <w:r w:rsidRPr="00141313">
        <w:t>This clause captures the</w:t>
      </w:r>
      <w:r>
        <w:t xml:space="preserve"> architecture for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-DU, F1 interface principles</w:t>
      </w:r>
      <w:r w:rsidRPr="00141313">
        <w:t>.</w:t>
      </w:r>
    </w:p>
    <w:p w14:paraId="5F9F4042" w14:textId="77777777" w:rsidR="00E77B5F" w:rsidRDefault="00E77B5F" w:rsidP="00C36B84">
      <w:pPr>
        <w:pStyle w:val="Heading3"/>
        <w:numPr>
          <w:ilvl w:val="0"/>
          <w:numId w:val="0"/>
        </w:numPr>
        <w:ind w:left="720" w:hanging="720"/>
      </w:pPr>
      <w:bookmarkStart w:id="7" w:name="_Toc479931156"/>
      <w:bookmarkStart w:id="8" w:name="_Toc483499661"/>
      <w:bookmarkStart w:id="9" w:name="_Toc483507185"/>
      <w:r>
        <w:t>10</w:t>
      </w:r>
      <w:r w:rsidRPr="0078295B">
        <w:t>.</w:t>
      </w:r>
      <w:r>
        <w:rPr>
          <w:lang w:eastAsia="ja-JP"/>
        </w:rPr>
        <w:t>3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7"/>
      <w:bookmarkEnd w:id="8"/>
      <w:bookmarkEnd w:id="9"/>
    </w:p>
    <w:p w14:paraId="7B710ED2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Naming of each function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3B528F3E" w14:textId="77777777" w:rsidR="00E77B5F" w:rsidRPr="0078295B" w:rsidRDefault="00E77B5F" w:rsidP="00C36B8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0" w:name="_Toc479931157"/>
      <w:bookmarkStart w:id="11" w:name="_Toc483499662"/>
      <w:bookmarkStart w:id="12" w:name="_Toc483507186"/>
      <w:r>
        <w:t>10.3.2.1</w:t>
      </w:r>
      <w:r w:rsidRPr="0078295B">
        <w:tab/>
      </w:r>
      <w:r w:rsidRPr="00141313">
        <w:t>General</w:t>
      </w:r>
      <w:bookmarkEnd w:id="10"/>
      <w:bookmarkEnd w:id="11"/>
      <w:bookmarkEnd w:id="12"/>
    </w:p>
    <w:p w14:paraId="694E083A" w14:textId="77777777" w:rsidR="00E77B5F" w:rsidRDefault="00E77B5F" w:rsidP="00E77B5F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719E7694" w14:textId="77777777" w:rsidR="00E77B5F" w:rsidRPr="0078295B" w:rsidRDefault="00E77B5F" w:rsidP="00C36B8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13" w:name="_Toc479931158"/>
      <w:bookmarkStart w:id="14" w:name="_Toc483499663"/>
      <w:bookmarkStart w:id="15" w:name="_Toc483507187"/>
      <w:r>
        <w:t>10.3.2.2</w:t>
      </w:r>
      <w:r w:rsidRPr="0078295B">
        <w:tab/>
      </w:r>
      <w:r>
        <w:t>F1-C functions</w:t>
      </w:r>
      <w:bookmarkEnd w:id="13"/>
      <w:bookmarkEnd w:id="14"/>
      <w:bookmarkEnd w:id="15"/>
    </w:p>
    <w:p w14:paraId="6737FFFA" w14:textId="77777777" w:rsidR="00E77B5F" w:rsidRPr="003D7B2C" w:rsidRDefault="00E77B5F" w:rsidP="00C36B84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16" w:name="_Toc479931159"/>
      <w:bookmarkStart w:id="17" w:name="_Toc483499664"/>
      <w:bookmarkStart w:id="18" w:name="_Toc483507188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.2.2.1</w:t>
      </w:r>
      <w:r w:rsidRPr="003D7B2C">
        <w:rPr>
          <w:sz w:val="20"/>
        </w:rPr>
        <w:tab/>
        <w:t>GTP-U tunnel management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16"/>
      <w:bookmarkEnd w:id="17"/>
      <w:bookmarkEnd w:id="18"/>
    </w:p>
    <w:p w14:paraId="6A640F88" w14:textId="77777777" w:rsidR="00E77B5F" w:rsidRDefault="00E77B5F" w:rsidP="00E77B5F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proofErr w:type="spellStart"/>
      <w:r>
        <w:t>gNB</w:t>
      </w:r>
      <w:proofErr w:type="spellEnd"/>
      <w:r>
        <w:t>-CU</w:t>
      </w:r>
      <w:r w:rsidRPr="00141313">
        <w:t xml:space="preserve"> and the </w:t>
      </w:r>
      <w:proofErr w:type="spellStart"/>
      <w:r>
        <w:t>gNB</w:t>
      </w:r>
      <w:proofErr w:type="spellEnd"/>
      <w:r>
        <w:t>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1BB4BBF6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this section is kept or moved to bearer management function or removed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7F9B80E3" w14:textId="77777777" w:rsidR="00E77B5F" w:rsidRPr="003D7B2C" w:rsidRDefault="00E77B5F" w:rsidP="00C36B84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19" w:name="_Toc479931160"/>
      <w:bookmarkStart w:id="20" w:name="_Toc483499665"/>
      <w:bookmarkStart w:id="21" w:name="_Toc483507189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.2.2.2</w:t>
      </w:r>
      <w:r w:rsidRPr="003D7B2C">
        <w:rPr>
          <w:sz w:val="20"/>
        </w:rPr>
        <w:tab/>
        <w:t>F1 interface management function</w:t>
      </w:r>
      <w:bookmarkEnd w:id="19"/>
      <w:bookmarkEnd w:id="20"/>
      <w:bookmarkEnd w:id="21"/>
    </w:p>
    <w:p w14:paraId="0BAC9155" w14:textId="77777777" w:rsidR="00E77B5F" w:rsidRPr="00141313" w:rsidRDefault="00E77B5F" w:rsidP="00E77B5F">
      <w:r w:rsidRPr="00141313"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>-CU</w:t>
      </w:r>
      <w:r w:rsidRPr="00141313">
        <w:t xml:space="preserve">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 xml:space="preserve">-DU </w:t>
      </w:r>
      <w:r w:rsidRPr="00141313">
        <w:t xml:space="preserve">that </w:t>
      </w:r>
      <w:proofErr w:type="gramStart"/>
      <w:r w:rsidRPr="00141313">
        <w:t>a</w:t>
      </w:r>
      <w:r>
        <w:t>n</w:t>
      </w:r>
      <w:r w:rsidRPr="00141313">
        <w:t xml:space="preserve">  error</w:t>
      </w:r>
      <w:proofErr w:type="gramEnd"/>
      <w:r w:rsidRPr="00141313">
        <w:t xml:space="preserve"> has occurred.</w:t>
      </w:r>
    </w:p>
    <w:p w14:paraId="76502FEF" w14:textId="77777777" w:rsidR="00E77B5F" w:rsidRPr="00141313" w:rsidRDefault="00E77B5F" w:rsidP="00E77B5F">
      <w:r w:rsidRPr="00141313"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>-DU</w:t>
      </w:r>
      <w:r w:rsidRPr="00141313">
        <w:t xml:space="preserve"> and </w:t>
      </w:r>
      <w:proofErr w:type="spellStart"/>
      <w:r>
        <w:t>gNB</w:t>
      </w:r>
      <w:proofErr w:type="spellEnd"/>
      <w:r>
        <w:t>-CU</w:t>
      </w:r>
      <w:r w:rsidRPr="00141313">
        <w:t>.</w:t>
      </w:r>
    </w:p>
    <w:p w14:paraId="7D4BDDA7" w14:textId="77777777" w:rsidR="00E77B5F" w:rsidRDefault="00E77B5F" w:rsidP="00E77B5F">
      <w:r>
        <w:lastRenderedPageBreak/>
        <w:t>The F1</w:t>
      </w:r>
      <w:r w:rsidRPr="00141313">
        <w:t xml:space="preserve"> setup (</w:t>
      </w:r>
      <w:proofErr w:type="gramStart"/>
      <w:r w:rsidRPr="00141313">
        <w:t>respectively the</w:t>
      </w:r>
      <w:proofErr w:type="gramEnd"/>
      <w:r w:rsidRPr="00141313">
        <w:t xml:space="preserve"> </w:t>
      </w:r>
      <w:proofErr w:type="spellStart"/>
      <w:r>
        <w:t>gNB</w:t>
      </w:r>
      <w:proofErr w:type="spellEnd"/>
      <w:r>
        <w:t>-DU</w:t>
      </w:r>
      <w:r w:rsidRPr="00141313">
        <w:t xml:space="preserve"> and </w:t>
      </w:r>
      <w:proofErr w:type="spellStart"/>
      <w:r>
        <w:t>gNB</w:t>
      </w:r>
      <w:proofErr w:type="spellEnd"/>
      <w:r>
        <w:t>-CU</w:t>
      </w:r>
      <w:r w:rsidRPr="00141313">
        <w:t xml:space="preserve"> configuration update) function allows to exchange (respectively update) application level data needed for the </w:t>
      </w:r>
      <w:proofErr w:type="spellStart"/>
      <w:r>
        <w:t>gNB</w:t>
      </w:r>
      <w:proofErr w:type="spellEnd"/>
      <w:r>
        <w:t>-DU</w:t>
      </w:r>
      <w:r w:rsidRPr="00141313">
        <w:t xml:space="preserve"> and </w:t>
      </w:r>
      <w:proofErr w:type="spellStart"/>
      <w:r>
        <w:t>gNB</w:t>
      </w:r>
      <w:proofErr w:type="spellEnd"/>
      <w:r>
        <w:t>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r>
        <w:t xml:space="preserve">The F1 setup is initiated by the </w:t>
      </w:r>
      <w:proofErr w:type="spellStart"/>
      <w:r>
        <w:t>gNB</w:t>
      </w:r>
      <w:proofErr w:type="spellEnd"/>
      <w:r>
        <w:t>-DU (</w:t>
      </w:r>
      <w:r w:rsidRPr="003F5538">
        <w:rPr>
          <w:highlight w:val="yellow"/>
        </w:rPr>
        <w:t>FFS</w:t>
      </w:r>
      <w:r>
        <w:t>).</w:t>
      </w:r>
    </w:p>
    <w:p w14:paraId="62835D5B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 xml:space="preserve">The space of NR Cell ID, and how/whether to map them in the </w:t>
      </w:r>
      <w:proofErr w:type="spellStart"/>
      <w:r w:rsidRPr="001D05C8">
        <w:rPr>
          <w:i/>
          <w:lang w:eastAsia="ja-JP"/>
        </w:rPr>
        <w:t>gNB</w:t>
      </w:r>
      <w:proofErr w:type="spellEnd"/>
      <w:r w:rsidRPr="001D05C8">
        <w:rPr>
          <w:i/>
          <w:lang w:eastAsia="ja-JP"/>
        </w:rPr>
        <w:t xml:space="preserve">-CU are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64A1587A" w14:textId="77777777" w:rsidR="00E77B5F" w:rsidRPr="003D7B2C" w:rsidRDefault="00E77B5F" w:rsidP="00C36B84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2" w:name="_Toc479931161"/>
      <w:bookmarkStart w:id="23" w:name="_Toc483499666"/>
      <w:bookmarkStart w:id="24" w:name="_Toc483507190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.2.2.3</w:t>
      </w:r>
      <w:r w:rsidRPr="003D7B2C">
        <w:rPr>
          <w:sz w:val="20"/>
        </w:rPr>
        <w:tab/>
      </w:r>
      <w:proofErr w:type="spellStart"/>
      <w:r w:rsidRPr="003D7B2C">
        <w:rPr>
          <w:sz w:val="20"/>
        </w:rPr>
        <w:t>gNB</w:t>
      </w:r>
      <w:proofErr w:type="spellEnd"/>
      <w:r w:rsidRPr="003D7B2C">
        <w:rPr>
          <w:sz w:val="20"/>
        </w:rPr>
        <w:t>-DU management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22"/>
      <w:bookmarkEnd w:id="23"/>
      <w:bookmarkEnd w:id="24"/>
    </w:p>
    <w:p w14:paraId="1CCC3A28" w14:textId="77777777" w:rsidR="00E77B5F" w:rsidRPr="003D7B2C" w:rsidRDefault="00E77B5F" w:rsidP="00E77B5F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is managed by O&amp;M or by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-CU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 xml:space="preserve">. The impact on F1 interface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61DFD158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25" w:name="_Toc479931162"/>
      <w:bookmarkStart w:id="26" w:name="_Toc483499667"/>
      <w:bookmarkStart w:id="27" w:name="_Toc483507191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.2.2.4</w:t>
      </w:r>
      <w:r w:rsidRPr="003D7B2C">
        <w:rPr>
          <w:sz w:val="20"/>
        </w:rPr>
        <w:tab/>
        <w:t>System Information management function</w:t>
      </w:r>
      <w:bookmarkEnd w:id="25"/>
      <w:bookmarkEnd w:id="26"/>
      <w:bookmarkEnd w:id="27"/>
    </w:p>
    <w:p w14:paraId="626EFB60" w14:textId="77777777" w:rsidR="00E77B5F" w:rsidRDefault="00E77B5F" w:rsidP="00E77B5F">
      <w:r>
        <w:t xml:space="preserve">Scheduling of system broadcast information is carried out in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is responsible for transmitting the system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56AE8CFB" w14:textId="77777777" w:rsidR="00E77B5F" w:rsidRPr="002174C9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How to support this function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016363BC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28" w:name="_Toc479931163"/>
      <w:bookmarkStart w:id="29" w:name="_Toc483499668"/>
      <w:bookmarkStart w:id="30" w:name="_Toc483507192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.2.2.5</w:t>
      </w:r>
      <w:r w:rsidRPr="003D7B2C">
        <w:rPr>
          <w:sz w:val="20"/>
        </w:rPr>
        <w:tab/>
      </w:r>
      <w:proofErr w:type="spellStart"/>
      <w:r w:rsidRPr="003D7B2C">
        <w:rPr>
          <w:sz w:val="20"/>
        </w:rPr>
        <w:t>gNB</w:t>
      </w:r>
      <w:proofErr w:type="spellEnd"/>
      <w:r w:rsidRPr="003D7B2C">
        <w:rPr>
          <w:sz w:val="20"/>
        </w:rPr>
        <w:t>-DU</w:t>
      </w:r>
      <w:r>
        <w:rPr>
          <w:sz w:val="20"/>
        </w:rPr>
        <w:t xml:space="preserve"> and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>-CU</w:t>
      </w:r>
      <w:r w:rsidRPr="003D7B2C">
        <w:rPr>
          <w:sz w:val="20"/>
        </w:rPr>
        <w:t xml:space="preserve"> measurement reporting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28"/>
      <w:bookmarkEnd w:id="29"/>
      <w:bookmarkEnd w:id="30"/>
    </w:p>
    <w:p w14:paraId="5CF5E203" w14:textId="77777777" w:rsidR="00E77B5F" w:rsidRDefault="00E77B5F" w:rsidP="00E77B5F">
      <w:r>
        <w:t xml:space="preserve">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measurement reporting functions are used to report the measurements of </w:t>
      </w:r>
      <w:proofErr w:type="spellStart"/>
      <w:r>
        <w:t>gNB</w:t>
      </w:r>
      <w:proofErr w:type="spellEnd"/>
      <w:r>
        <w:t>-DU and</w:t>
      </w:r>
      <w:r w:rsidRPr="0086778A"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gNB</w:t>
      </w:r>
      <w:proofErr w:type="spellEnd"/>
      <w:r>
        <w:t>-CU, respectively</w:t>
      </w:r>
      <w:proofErr w:type="gramEnd"/>
      <w:r>
        <w:t xml:space="preserve">. </w:t>
      </w:r>
    </w:p>
    <w:p w14:paraId="5FEC6834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1" w:name="_Toc479931164"/>
      <w:bookmarkStart w:id="32" w:name="_Toc483499669"/>
      <w:bookmarkStart w:id="33" w:name="_Toc483507193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.2.2.6</w:t>
      </w:r>
      <w:r w:rsidRPr="003D7B2C">
        <w:rPr>
          <w:sz w:val="20"/>
        </w:rPr>
        <w:tab/>
        <w:t>Load management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31"/>
      <w:bookmarkEnd w:id="32"/>
      <w:bookmarkEnd w:id="33"/>
    </w:p>
    <w:p w14:paraId="0B667367" w14:textId="77777777" w:rsidR="00E77B5F" w:rsidRPr="00141313" w:rsidRDefault="00E77B5F" w:rsidP="00E77B5F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 w:hint="eastAsia"/>
        </w:rPr>
        <w:t>CU</w:t>
      </w:r>
      <w:r>
        <w:rPr>
          <w:rFonts w:eastAsia="SimSun"/>
        </w:rPr>
        <w:t xml:space="preserve"> and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 w:rsidRPr="00C67B9A">
        <w:t xml:space="preserve"> to request the reporting of load </w:t>
      </w:r>
      <w:r>
        <w:t>information</w:t>
      </w:r>
      <w:r w:rsidRPr="00C67B9A">
        <w:t xml:space="preserve"> to </w:t>
      </w:r>
      <w:r>
        <w:rPr>
          <w:rFonts w:eastAsia="SimSun" w:hint="eastAsia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</w:t>
      </w:r>
      <w:r>
        <w:rPr>
          <w:rFonts w:eastAsia="SimSun" w:hint="eastAsia"/>
        </w:rPr>
        <w:t>DU</w:t>
      </w:r>
      <w:r>
        <w:rPr>
          <w:rFonts w:eastAsia="SimSun"/>
        </w:rPr>
        <w:t xml:space="preserve"> and </w:t>
      </w:r>
      <w:proofErr w:type="spellStart"/>
      <w:proofErr w:type="gramStart"/>
      <w:r>
        <w:rPr>
          <w:rFonts w:eastAsia="SimSun"/>
        </w:rPr>
        <w:t>gNB</w:t>
      </w:r>
      <w:proofErr w:type="spellEnd"/>
      <w:r>
        <w:rPr>
          <w:rFonts w:eastAsia="SimSun"/>
        </w:rPr>
        <w:t>-CU, respectively</w:t>
      </w:r>
      <w:proofErr w:type="gramEnd"/>
      <w:r>
        <w:rPr>
          <w:rFonts w:eastAsia="SimSun"/>
        </w:rPr>
        <w:t xml:space="preserve">. </w:t>
      </w:r>
    </w:p>
    <w:p w14:paraId="7465E818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4" w:name="_Toc479931165"/>
      <w:bookmarkStart w:id="35" w:name="_Toc483499670"/>
      <w:bookmarkStart w:id="36" w:name="_Toc483507194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.2.2.7</w:t>
      </w:r>
      <w:r w:rsidRPr="003D7B2C">
        <w:rPr>
          <w:sz w:val="20"/>
        </w:rPr>
        <w:tab/>
        <w:t>Paging function (</w:t>
      </w:r>
      <w:r w:rsidRPr="003F5538">
        <w:rPr>
          <w:sz w:val="20"/>
          <w:highlight w:val="yellow"/>
        </w:rPr>
        <w:t>FFS</w:t>
      </w:r>
      <w:r w:rsidRPr="003D7B2C">
        <w:rPr>
          <w:sz w:val="20"/>
        </w:rPr>
        <w:t>)</w:t>
      </w:r>
      <w:bookmarkEnd w:id="34"/>
      <w:bookmarkEnd w:id="35"/>
      <w:bookmarkEnd w:id="36"/>
    </w:p>
    <w:p w14:paraId="0485CAF9" w14:textId="77777777" w:rsidR="00E77B5F" w:rsidRPr="00141313" w:rsidRDefault="00E77B5F" w:rsidP="00E77B5F">
      <w:r>
        <w:t xml:space="preserve">The </w:t>
      </w:r>
      <w:proofErr w:type="spellStart"/>
      <w:r>
        <w:t>gNB</w:t>
      </w:r>
      <w:proofErr w:type="spellEnd"/>
      <w:r>
        <w:t xml:space="preserve">-DU is responsible for transmitting the paging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1BC85573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7" w:name="_Toc479931166"/>
      <w:bookmarkStart w:id="38" w:name="_Toc483499671"/>
      <w:bookmarkStart w:id="39" w:name="_Toc483507195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.2.2.8</w:t>
      </w:r>
      <w:r w:rsidRPr="003D7B2C">
        <w:rPr>
          <w:sz w:val="20"/>
        </w:rPr>
        <w:tab/>
        <w:t>F1 UE context management function</w:t>
      </w:r>
      <w:bookmarkEnd w:id="37"/>
      <w:bookmarkEnd w:id="38"/>
      <w:bookmarkEnd w:id="39"/>
    </w:p>
    <w:p w14:paraId="6F82EFF2" w14:textId="77777777" w:rsidR="00E77B5F" w:rsidRPr="00141313" w:rsidRDefault="00E77B5F" w:rsidP="00E77B5F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14:paraId="0D3C0895" w14:textId="77777777" w:rsidR="00E77B5F" w:rsidRPr="00141313" w:rsidRDefault="00E77B5F" w:rsidP="00E77B5F">
      <w:r w:rsidRPr="00141313">
        <w:t xml:space="preserve">The establishment of the </w:t>
      </w:r>
      <w:r>
        <w:t>F1</w:t>
      </w:r>
      <w:r w:rsidRPr="00141313">
        <w:t xml:space="preserve"> UE context is initiated by the </w:t>
      </w:r>
      <w:proofErr w:type="spellStart"/>
      <w:r>
        <w:t>gNB</w:t>
      </w:r>
      <w:proofErr w:type="spellEnd"/>
      <w:r>
        <w:t xml:space="preserve">-CU and accepted or rejected by the </w:t>
      </w:r>
      <w:proofErr w:type="spellStart"/>
      <w:r>
        <w:t>gNB</w:t>
      </w:r>
      <w:proofErr w:type="spellEnd"/>
      <w:r>
        <w:t>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 w14:paraId="532204BC" w14:textId="77777777" w:rsidR="00E77B5F" w:rsidRPr="00141313" w:rsidRDefault="00E77B5F" w:rsidP="00E77B5F">
      <w:r>
        <w:t>The F1</w:t>
      </w:r>
      <w:r w:rsidRPr="00141313">
        <w:t xml:space="preserve"> UE context management function also supports the release of the context previously established in the </w:t>
      </w:r>
      <w:proofErr w:type="spellStart"/>
      <w:r>
        <w:t>gNB</w:t>
      </w:r>
      <w:proofErr w:type="spellEnd"/>
      <w:r>
        <w:t>-DU</w:t>
      </w:r>
      <w:r w:rsidRPr="00141313">
        <w:t xml:space="preserve">. </w:t>
      </w:r>
      <w:proofErr w:type="gramStart"/>
      <w:r w:rsidRPr="00141313">
        <w:t xml:space="preserve">The release of the context is triggered by the </w:t>
      </w:r>
      <w:proofErr w:type="spellStart"/>
      <w:r>
        <w:t>gNB</w:t>
      </w:r>
      <w:proofErr w:type="spellEnd"/>
      <w:r>
        <w:t>-CU</w:t>
      </w:r>
      <w:proofErr w:type="gramEnd"/>
      <w:r w:rsidRPr="00141313">
        <w:t xml:space="preserve"> either directly or following a request received from the </w:t>
      </w:r>
      <w:proofErr w:type="spellStart"/>
      <w:r>
        <w:t>gNB</w:t>
      </w:r>
      <w:proofErr w:type="spellEnd"/>
      <w:r>
        <w:t>-DU</w:t>
      </w:r>
      <w:r w:rsidRPr="00141313">
        <w:t>.</w:t>
      </w:r>
    </w:p>
    <w:p w14:paraId="5B1C7A82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What is UE context </w:t>
      </w:r>
      <w:proofErr w:type="gramStart"/>
      <w:r>
        <w:rPr>
          <w:i/>
          <w:lang w:eastAsia="ja-JP"/>
        </w:rPr>
        <w:t>needs to</w:t>
      </w:r>
      <w:proofErr w:type="gramEnd"/>
      <w:r>
        <w:rPr>
          <w:i/>
          <w:lang w:eastAsia="ja-JP"/>
        </w:rPr>
        <w:t xml:space="preserve"> be clarified.</w:t>
      </w:r>
    </w:p>
    <w:p w14:paraId="6E94C1BD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0" w:name="_Toc479931167"/>
      <w:bookmarkStart w:id="41" w:name="_Toc483499672"/>
      <w:bookmarkStart w:id="42" w:name="_Toc483507196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.2.2.9</w:t>
      </w:r>
      <w:r w:rsidRPr="003D7B2C">
        <w:rPr>
          <w:sz w:val="20"/>
        </w:rPr>
        <w:tab/>
        <w:t>Bearer management function</w:t>
      </w:r>
      <w:bookmarkEnd w:id="40"/>
      <w:bookmarkEnd w:id="41"/>
      <w:bookmarkEnd w:id="42"/>
    </w:p>
    <w:p w14:paraId="5BD95ACE" w14:textId="77777777" w:rsidR="00E77B5F" w:rsidRDefault="00E77B5F" w:rsidP="00E77B5F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r>
        <w:t xml:space="preserve"> triggering</w:t>
      </w:r>
      <w:r w:rsidRPr="00141313">
        <w:t xml:space="preserve"> establishing, </w:t>
      </w:r>
      <w:proofErr w:type="gramStart"/>
      <w:r w:rsidRPr="00141313">
        <w:t>modifying</w:t>
      </w:r>
      <w:proofErr w:type="gramEnd"/>
      <w:r w:rsidRPr="00141313">
        <w:t xml:space="preserve"> and releasing </w:t>
      </w:r>
      <w:r>
        <w:t xml:space="preserve">radio bearer </w:t>
      </w:r>
      <w:r w:rsidRPr="00141313">
        <w:t>resources for user data transport once a</w:t>
      </w:r>
      <w:r>
        <w:t>n</w:t>
      </w:r>
      <w:r w:rsidRPr="00141313">
        <w:t xml:space="preserve"> </w:t>
      </w:r>
      <w:r>
        <w:t xml:space="preserve">F1 </w:t>
      </w:r>
      <w:r w:rsidRPr="00141313">
        <w:t xml:space="preserve">UE context is available in the </w:t>
      </w:r>
      <w:proofErr w:type="spellStart"/>
      <w:r>
        <w:t>gNB</w:t>
      </w:r>
      <w:proofErr w:type="spellEnd"/>
      <w:r>
        <w:t>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r>
        <w:t>are</w:t>
      </w:r>
      <w:r w:rsidRPr="00141313">
        <w:t xml:space="preserve"> triggered by the </w:t>
      </w:r>
      <w:proofErr w:type="spellStart"/>
      <w:r>
        <w:t>gNB</w:t>
      </w:r>
      <w:proofErr w:type="spellEnd"/>
      <w:r>
        <w:t>-CU</w:t>
      </w:r>
      <w:r w:rsidRPr="00141313">
        <w:t xml:space="preserve"> </w:t>
      </w:r>
      <w:r>
        <w:t xml:space="preserve">and accepted/rejected by the </w:t>
      </w:r>
      <w:proofErr w:type="spellStart"/>
      <w:r>
        <w:t>gNB</w:t>
      </w:r>
      <w:proofErr w:type="spellEnd"/>
      <w:r>
        <w:t xml:space="preserve">-DU based </w:t>
      </w:r>
      <w:proofErr w:type="gramStart"/>
      <w:r>
        <w:t>on</w:t>
      </w:r>
      <w:r w:rsidRPr="00141313">
        <w:t xml:space="preserve">  </w:t>
      </w:r>
      <w:r>
        <w:t>resource</w:t>
      </w:r>
      <w:proofErr w:type="gramEnd"/>
      <w:r>
        <w:t xml:space="preserve"> reservation</w:t>
      </w:r>
      <w:r w:rsidRPr="00141313">
        <w:t xml:space="preserve"> information</w:t>
      </w:r>
      <w:r>
        <w:t xml:space="preserve"> and </w:t>
      </w:r>
      <w:proofErr w:type="spellStart"/>
      <w:r>
        <w:t>QoS</w:t>
      </w:r>
      <w:proofErr w:type="spellEnd"/>
      <w:r>
        <w:t xml:space="preserve"> information</w:t>
      </w:r>
      <w:r w:rsidRPr="00141313">
        <w:t xml:space="preserve"> to be provided to the </w:t>
      </w:r>
      <w:proofErr w:type="spellStart"/>
      <w:r>
        <w:t>gNB</w:t>
      </w:r>
      <w:proofErr w:type="spellEnd"/>
      <w:r>
        <w:t>-DU</w:t>
      </w:r>
      <w:r w:rsidRPr="00141313">
        <w:t>.</w:t>
      </w:r>
    </w:p>
    <w:p w14:paraId="3C7D8773" w14:textId="77777777" w:rsidR="00E77B5F" w:rsidRPr="00141313" w:rsidRDefault="00E77B5F" w:rsidP="00E77B5F">
      <w:r w:rsidRPr="00D94918">
        <w:t xml:space="preserve">The mapping between </w:t>
      </w:r>
      <w:proofErr w:type="spellStart"/>
      <w:r w:rsidRPr="00D94918">
        <w:t>QoS</w:t>
      </w:r>
      <w:proofErr w:type="spellEnd"/>
      <w:r w:rsidRPr="00D94918">
        <w:t xml:space="preserve"> flows and </w:t>
      </w:r>
      <w:r>
        <w:t>radio bearers</w:t>
      </w:r>
      <w:r w:rsidRPr="00D94918">
        <w:t xml:space="preserve"> is </w:t>
      </w:r>
      <w:r>
        <w:t xml:space="preserve">performed by </w:t>
      </w:r>
      <w:r w:rsidRPr="00D94918">
        <w:t xml:space="preserve">CU and </w:t>
      </w:r>
      <w:r>
        <w:t>t</w:t>
      </w:r>
      <w:r w:rsidRPr="00D94918">
        <w:t xml:space="preserve">he granularity of bearer management over F1 is </w:t>
      </w:r>
      <w:r>
        <w:t xml:space="preserve">radio </w:t>
      </w:r>
      <w:r w:rsidRPr="00D94918">
        <w:t>bearer level</w:t>
      </w:r>
      <w:r>
        <w:t>.</w:t>
      </w:r>
    </w:p>
    <w:p w14:paraId="36C20EDC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mobility functions such as intra-</w:t>
      </w:r>
      <w:proofErr w:type="gramStart"/>
      <w:r>
        <w:rPr>
          <w:i/>
          <w:lang w:eastAsia="ja-JP"/>
        </w:rPr>
        <w:t>CU/inter-DU handover can be supported by bearer management function</w:t>
      </w:r>
      <w:proofErr w:type="gramEnd"/>
      <w:r>
        <w:rPr>
          <w:i/>
          <w:lang w:eastAsia="ja-JP"/>
        </w:rPr>
        <w:t xml:space="preserve">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4DC0DDB8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 xml:space="preserve">The relationship of bearer management and simultaneous transmission from two DUs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7B06C6D7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How to split and configure RRM functions between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-CU and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4E070EA1" w14:textId="77777777" w:rsidR="00E77B5F" w:rsidRDefault="00E77B5F" w:rsidP="00E77B5F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How to provide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information to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7FC91F4F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3" w:name="_Toc479931168"/>
      <w:bookmarkStart w:id="44" w:name="_Toc483499673"/>
      <w:bookmarkStart w:id="45" w:name="_Toc483507197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.2.2.10</w:t>
      </w:r>
      <w:r w:rsidRPr="003D7B2C">
        <w:rPr>
          <w:sz w:val="20"/>
        </w:rPr>
        <w:tab/>
        <w:t>Transfer of RRC message</w:t>
      </w:r>
      <w:bookmarkEnd w:id="43"/>
      <w:bookmarkEnd w:id="44"/>
      <w:bookmarkEnd w:id="45"/>
    </w:p>
    <w:p w14:paraId="61C31E52" w14:textId="77777777" w:rsidR="00E77B5F" w:rsidRPr="00141313" w:rsidRDefault="00E77B5F" w:rsidP="00E77B5F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proofErr w:type="spellStart"/>
      <w:r>
        <w:t>gNB</w:t>
      </w:r>
      <w:proofErr w:type="spellEnd"/>
      <w:r>
        <w:t>-</w:t>
      </w:r>
      <w:r w:rsidRPr="006F5E7C">
        <w:t xml:space="preserve">CU and </w:t>
      </w:r>
      <w:proofErr w:type="spellStart"/>
      <w:r>
        <w:t>gNB</w:t>
      </w:r>
      <w:proofErr w:type="spellEnd"/>
      <w:r>
        <w:t>-</w:t>
      </w:r>
      <w:r w:rsidRPr="006F5E7C">
        <w:t>DU</w:t>
      </w:r>
      <w:r>
        <w:t>.</w:t>
      </w:r>
    </w:p>
    <w:p w14:paraId="156F1D1D" w14:textId="77777777" w:rsidR="00E77B5F" w:rsidRDefault="00E77B5F" w:rsidP="00E77B5F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lastRenderedPageBreak/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RRC message is transferred over F1-C or F1-U or both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62BC9589" w14:textId="77777777" w:rsidR="00E77B5F" w:rsidRPr="0078295B" w:rsidRDefault="00E77B5F" w:rsidP="00C36B8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46" w:name="_Toc479931169"/>
      <w:bookmarkStart w:id="47" w:name="_Toc483499674"/>
      <w:bookmarkStart w:id="48" w:name="_Toc483507198"/>
      <w:r>
        <w:t>10.3.2.3</w:t>
      </w:r>
      <w:r w:rsidRPr="0078295B">
        <w:tab/>
      </w:r>
      <w:r>
        <w:t>F1-U functions</w:t>
      </w:r>
      <w:bookmarkEnd w:id="46"/>
      <w:bookmarkEnd w:id="47"/>
      <w:bookmarkEnd w:id="48"/>
    </w:p>
    <w:p w14:paraId="77C184DA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9" w:name="_Toc479931170"/>
      <w:bookmarkStart w:id="50" w:name="_Toc483499675"/>
      <w:bookmarkStart w:id="51" w:name="_Toc483507199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.2.3.1</w:t>
      </w:r>
      <w:r w:rsidRPr="003D7B2C">
        <w:rPr>
          <w:sz w:val="20"/>
        </w:rPr>
        <w:tab/>
        <w:t>Transfer of user data</w:t>
      </w:r>
      <w:bookmarkEnd w:id="49"/>
      <w:bookmarkEnd w:id="50"/>
      <w:bookmarkEnd w:id="51"/>
      <w:r w:rsidRPr="003D7B2C">
        <w:rPr>
          <w:sz w:val="20"/>
        </w:rPr>
        <w:t xml:space="preserve"> </w:t>
      </w:r>
    </w:p>
    <w:p w14:paraId="0AECCCC8" w14:textId="672515EA" w:rsidR="00FD5F9D" w:rsidRDefault="00E77B5F" w:rsidP="00FD5F9D">
      <w:pPr>
        <w:rPr>
          <w:ins w:id="52" w:author="Matteo Fiorani" w:date="2017-06-19T22:06:00Z"/>
        </w:rPr>
      </w:pPr>
      <w:r>
        <w:t>This function allows to transfer of user data</w:t>
      </w:r>
      <w:r w:rsidRPr="003A5187">
        <w:t xml:space="preserve"> between </w:t>
      </w:r>
      <w:proofErr w:type="spellStart"/>
      <w:r>
        <w:t>gNB</w:t>
      </w:r>
      <w:proofErr w:type="spellEnd"/>
      <w:r>
        <w:t>-</w:t>
      </w:r>
      <w:r w:rsidRPr="003A5187">
        <w:t xml:space="preserve">CU and </w:t>
      </w:r>
      <w:proofErr w:type="spellStart"/>
      <w:r>
        <w:t>gNB</w:t>
      </w:r>
      <w:proofErr w:type="spellEnd"/>
      <w:r>
        <w:t>-</w:t>
      </w:r>
      <w:r w:rsidRPr="003A5187">
        <w:t>DU</w:t>
      </w:r>
      <w:r>
        <w:t>.</w:t>
      </w:r>
    </w:p>
    <w:p w14:paraId="3978C3A3" w14:textId="77777777" w:rsidR="00FD5F9D" w:rsidRDefault="00FD5F9D" w:rsidP="00FD5F9D">
      <w:pPr>
        <w:rPr>
          <w:ins w:id="53" w:author="Matteo Fiorani" w:date="2017-06-19T22:06:00Z"/>
        </w:rPr>
      </w:pPr>
      <w:ins w:id="54" w:author="Matteo Fiorani" w:date="2017-06-19T22:06:00Z">
        <w:r>
          <w:rPr>
            <w:rFonts w:cs="Arial"/>
          </w:rPr>
          <w:t>Protocol functions of F1UP and XNUP are designed to allow direct transfer of user data and flow control between the NG-RAN node that host the split function for the DC split bearer option and the DU of the corresponding node, in case the corresponding node is deployed in a disaggregated way. The corresponding node decides the termination point for the UP that inter-acts with the NG-RAN node hosting the split function.</w:t>
        </w:r>
      </w:ins>
    </w:p>
    <w:p w14:paraId="1364A4B7" w14:textId="77777777" w:rsidR="00A27C2E" w:rsidRDefault="00A27C2E" w:rsidP="00E77B5F"/>
    <w:p w14:paraId="24D5AE15" w14:textId="77777777" w:rsidR="00E77B5F" w:rsidRPr="003D7B2C" w:rsidRDefault="00E77B5F" w:rsidP="00C36B84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5" w:name="_Toc479931171"/>
      <w:bookmarkStart w:id="56" w:name="_Toc483499676"/>
      <w:bookmarkStart w:id="57" w:name="_Toc483507200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.2.3.2</w:t>
      </w:r>
      <w:r w:rsidRPr="003D7B2C">
        <w:rPr>
          <w:sz w:val="20"/>
        </w:rPr>
        <w:tab/>
        <w:t>Flow control function</w:t>
      </w:r>
      <w:bookmarkEnd w:id="55"/>
      <w:bookmarkEnd w:id="56"/>
      <w:bookmarkEnd w:id="57"/>
      <w:r w:rsidRPr="003D7B2C">
        <w:rPr>
          <w:sz w:val="20"/>
        </w:rPr>
        <w:t xml:space="preserve"> </w:t>
      </w:r>
    </w:p>
    <w:p w14:paraId="34840EBB" w14:textId="77777777" w:rsidR="00E77B5F" w:rsidRDefault="00E77B5F" w:rsidP="00E77B5F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proofErr w:type="spellStart"/>
      <w:r>
        <w:t>gNB</w:t>
      </w:r>
      <w:proofErr w:type="spellEnd"/>
      <w:r>
        <w:t>-DU. The detailed protocol is specified in TS 38.475 [4x].</w:t>
      </w:r>
    </w:p>
    <w:p w14:paraId="4935F120" w14:textId="77777777" w:rsidR="00E77B5F" w:rsidRPr="003D7B2C" w:rsidRDefault="00E77B5F" w:rsidP="00E77B5F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to support uplink flow control is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14:paraId="79F44BE5" w14:textId="77777777" w:rsidR="00E77B5F" w:rsidRDefault="00E77B5F" w:rsidP="00E77B5F"/>
    <w:p w14:paraId="2C107678" w14:textId="77777777" w:rsidR="00E77B5F" w:rsidRDefault="00E77B5F" w:rsidP="00E77B5F"/>
    <w:p w14:paraId="0FEAED84" w14:textId="77777777" w:rsidR="008E5EF1" w:rsidRPr="006F318B" w:rsidRDefault="008E5EF1" w:rsidP="008E5EF1"/>
    <w:p w14:paraId="66CE30C2" w14:textId="77777777" w:rsidR="00321C9C" w:rsidRDefault="00321C9C" w:rsidP="00321C9C"/>
    <w:p w14:paraId="0F3169BB" w14:textId="77777777" w:rsidR="00321C9C" w:rsidRDefault="00321C9C" w:rsidP="00321C9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43E37CD" w14:textId="77777777" w:rsidR="00321C9C" w:rsidRPr="00E33B2D" w:rsidRDefault="00321C9C" w:rsidP="00321C9C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6581924B" w14:textId="1213F48E" w:rsidR="00321C9C" w:rsidRDefault="00321C9C" w:rsidP="0082765D">
      <w:pPr>
        <w:pStyle w:val="BodyText"/>
      </w:pPr>
    </w:p>
    <w:p w14:paraId="2299A8CE" w14:textId="77777777" w:rsidR="00321C9C" w:rsidRDefault="00321C9C" w:rsidP="0082765D">
      <w:pPr>
        <w:pStyle w:val="BodyText"/>
      </w:pPr>
    </w:p>
    <w:p w14:paraId="4C9431F6" w14:textId="77777777" w:rsidR="00F507D1" w:rsidRPr="00CE0424" w:rsidRDefault="00F507D1" w:rsidP="009A3844">
      <w:pPr>
        <w:pStyle w:val="Heading1"/>
        <w:jc w:val="both"/>
      </w:pPr>
      <w:bookmarkStart w:id="58" w:name="_In-sequence_SDU_delivery"/>
      <w:bookmarkEnd w:id="58"/>
      <w:r w:rsidRPr="00CE0424">
        <w:t>References</w:t>
      </w:r>
    </w:p>
    <w:p w14:paraId="23A52CAF" w14:textId="34102068" w:rsidR="000D425B" w:rsidRPr="003679A2" w:rsidRDefault="00CC6BA5" w:rsidP="00CC6BA5">
      <w:pPr>
        <w:pStyle w:val="Reference"/>
      </w:pPr>
      <w:bookmarkStart w:id="59" w:name="_Ref481576903"/>
      <w:bookmarkStart w:id="60" w:name="_Ref481601504"/>
      <w:r w:rsidRPr="003679A2">
        <w:t xml:space="preserve">3GPP </w:t>
      </w:r>
      <w:r w:rsidR="00895468" w:rsidRPr="003679A2">
        <w:t>TS 38.</w:t>
      </w:r>
      <w:bookmarkEnd w:id="59"/>
      <w:r w:rsidR="00A25704">
        <w:t xml:space="preserve">401 ‘NG RAN; Architecture </w:t>
      </w:r>
      <w:proofErr w:type="gramStart"/>
      <w:r w:rsidR="00A25704">
        <w:t>Description</w:t>
      </w:r>
      <w:r w:rsidRPr="003679A2">
        <w:t>‘</w:t>
      </w:r>
      <w:proofErr w:type="gramEnd"/>
      <w:r w:rsidR="00895468" w:rsidRPr="003679A2">
        <w:t>, May 2017.</w:t>
      </w:r>
      <w:bookmarkEnd w:id="60"/>
    </w:p>
    <w:p w14:paraId="35412DA0" w14:textId="71D132A4" w:rsidR="00CC6BA5" w:rsidRPr="003679A2" w:rsidRDefault="008E5EF1" w:rsidP="004911AE">
      <w:pPr>
        <w:pStyle w:val="Reference"/>
      </w:pPr>
      <w:bookmarkStart w:id="61" w:name="_Ref481683192"/>
      <w:r>
        <w:t>R3-1</w:t>
      </w:r>
      <w:r w:rsidR="004911AE">
        <w:t>72550</w:t>
      </w:r>
      <w:r w:rsidR="00321C9C" w:rsidRPr="003679A2">
        <w:t>, ‘</w:t>
      </w:r>
      <w:r w:rsidR="004911AE" w:rsidRPr="004911AE">
        <w:t xml:space="preserve">Dual Connectivity deployment options and relation to </w:t>
      </w:r>
      <w:proofErr w:type="spellStart"/>
      <w:r w:rsidR="004911AE" w:rsidRPr="004911AE">
        <w:t>XnUP</w:t>
      </w:r>
      <w:proofErr w:type="spellEnd"/>
      <w:r w:rsidR="004911AE" w:rsidRPr="004911AE">
        <w:t>/X2UP/F1UP</w:t>
      </w:r>
      <w:r>
        <w:t xml:space="preserve">, </w:t>
      </w:r>
      <w:r w:rsidR="004911AE">
        <w:t>Ericsson</w:t>
      </w:r>
      <w:bookmarkEnd w:id="61"/>
    </w:p>
    <w:p w14:paraId="3F471B60" w14:textId="3B10C707" w:rsidR="00716FEE" w:rsidRDefault="00716FEE" w:rsidP="00716FEE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716FE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74492" w14:textId="77777777" w:rsidR="00EB5FCF" w:rsidRDefault="00EB5FCF">
      <w:r>
        <w:separator/>
      </w:r>
    </w:p>
  </w:endnote>
  <w:endnote w:type="continuationSeparator" w:id="0">
    <w:p w14:paraId="54E0858F" w14:textId="77777777" w:rsidR="00EB5FCF" w:rsidRDefault="00EB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5903A63" w:rsidR="00743C4C" w:rsidRDefault="00743C4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66B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66B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1E83D" w14:textId="77777777" w:rsidR="00EB5FCF" w:rsidRDefault="00EB5FCF">
      <w:r>
        <w:separator/>
      </w:r>
    </w:p>
  </w:footnote>
  <w:footnote w:type="continuationSeparator" w:id="0">
    <w:p w14:paraId="67D38E78" w14:textId="77777777" w:rsidR="00EB5FCF" w:rsidRDefault="00EB5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743C4C" w:rsidRDefault="00743C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1202B"/>
    <w:multiLevelType w:val="hybridMultilevel"/>
    <w:tmpl w:val="D3F4BE4A"/>
    <w:lvl w:ilvl="0" w:tplc="0C52F7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5" w:hanging="360"/>
      </w:pPr>
    </w:lvl>
    <w:lvl w:ilvl="2" w:tplc="0409001B" w:tentative="1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1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3"/>
  </w:num>
  <w:num w:numId="15">
    <w:abstractNumId w:val="25"/>
  </w:num>
  <w:num w:numId="16">
    <w:abstractNumId w:val="36"/>
  </w:num>
  <w:num w:numId="17">
    <w:abstractNumId w:val="32"/>
  </w:num>
  <w:num w:numId="18">
    <w:abstractNumId w:val="14"/>
  </w:num>
  <w:num w:numId="19">
    <w:abstractNumId w:val="10"/>
  </w:num>
  <w:num w:numId="20">
    <w:abstractNumId w:val="28"/>
  </w:num>
  <w:num w:numId="21">
    <w:abstractNumId w:val="5"/>
  </w:num>
  <w:num w:numId="22">
    <w:abstractNumId w:val="22"/>
  </w:num>
  <w:num w:numId="23">
    <w:abstractNumId w:val="15"/>
  </w:num>
  <w:num w:numId="24">
    <w:abstractNumId w:val="11"/>
  </w:num>
  <w:num w:numId="25">
    <w:abstractNumId w:val="35"/>
  </w:num>
  <w:num w:numId="26">
    <w:abstractNumId w:val="34"/>
  </w:num>
  <w:num w:numId="27">
    <w:abstractNumId w:val="19"/>
  </w:num>
  <w:num w:numId="28">
    <w:abstractNumId w:val="23"/>
  </w:num>
  <w:num w:numId="29">
    <w:abstractNumId w:val="13"/>
  </w:num>
  <w:num w:numId="30">
    <w:abstractNumId w:val="9"/>
  </w:num>
  <w:num w:numId="31">
    <w:abstractNumId w:val="37"/>
  </w:num>
  <w:num w:numId="32">
    <w:abstractNumId w:val="29"/>
    <w:lvlOverride w:ilvl="0">
      <w:startOverride w:val="1"/>
    </w:lvlOverride>
  </w:num>
  <w:num w:numId="33">
    <w:abstractNumId w:val="18"/>
  </w:num>
  <w:num w:numId="34">
    <w:abstractNumId w:val="27"/>
  </w:num>
  <w:num w:numId="35">
    <w:abstractNumId w:val="7"/>
  </w:num>
  <w:num w:numId="36">
    <w:abstractNumId w:val="31"/>
  </w:num>
  <w:num w:numId="37">
    <w:abstractNumId w:val="29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 w:numId="42">
    <w:abstractNumId w:val="29"/>
    <w:lvlOverride w:ilvl="0">
      <w:startOverride w:val="1"/>
    </w:lvlOverride>
  </w:num>
  <w:num w:numId="4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37"/>
    <w:rsid w:val="00091189"/>
    <w:rsid w:val="00091557"/>
    <w:rsid w:val="000924C1"/>
    <w:rsid w:val="000924F0"/>
    <w:rsid w:val="00093474"/>
    <w:rsid w:val="0009510F"/>
    <w:rsid w:val="000A1B7B"/>
    <w:rsid w:val="000A56F2"/>
    <w:rsid w:val="000A6E60"/>
    <w:rsid w:val="000A7057"/>
    <w:rsid w:val="000B26B9"/>
    <w:rsid w:val="000B2719"/>
    <w:rsid w:val="000B3A8F"/>
    <w:rsid w:val="000B3D0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02B9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05E8"/>
    <w:rsid w:val="0018143F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A46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BD9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2698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17AE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12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1C9C"/>
    <w:rsid w:val="00322C9F"/>
    <w:rsid w:val="003242F4"/>
    <w:rsid w:val="00324D23"/>
    <w:rsid w:val="00326C94"/>
    <w:rsid w:val="0033056C"/>
    <w:rsid w:val="00331751"/>
    <w:rsid w:val="00331EB5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648D9"/>
    <w:rsid w:val="003679A2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957F1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4EC9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1AE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A4F9E"/>
    <w:rsid w:val="004A60A1"/>
    <w:rsid w:val="004B30AA"/>
    <w:rsid w:val="004B65E5"/>
    <w:rsid w:val="004B7C0C"/>
    <w:rsid w:val="004C3898"/>
    <w:rsid w:val="004C3C78"/>
    <w:rsid w:val="004C7C52"/>
    <w:rsid w:val="004D2969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4D6"/>
    <w:rsid w:val="00545D7F"/>
    <w:rsid w:val="00546970"/>
    <w:rsid w:val="00552589"/>
    <w:rsid w:val="00554E19"/>
    <w:rsid w:val="005550A9"/>
    <w:rsid w:val="0056121F"/>
    <w:rsid w:val="00561BED"/>
    <w:rsid w:val="00570433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26F3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5062"/>
    <w:rsid w:val="00616AAA"/>
    <w:rsid w:val="0062061C"/>
    <w:rsid w:val="006207F6"/>
    <w:rsid w:val="00620A71"/>
    <w:rsid w:val="00620D80"/>
    <w:rsid w:val="006212DE"/>
    <w:rsid w:val="006234A6"/>
    <w:rsid w:val="00624217"/>
    <w:rsid w:val="00624B32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16FEE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3C4C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20D3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1547"/>
    <w:rsid w:val="00852973"/>
    <w:rsid w:val="008550B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95468"/>
    <w:rsid w:val="00897329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E17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E5EF1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6BC9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77066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163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5704"/>
    <w:rsid w:val="00A264A9"/>
    <w:rsid w:val="00A26A20"/>
    <w:rsid w:val="00A26F88"/>
    <w:rsid w:val="00A27785"/>
    <w:rsid w:val="00A27C2E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1694"/>
    <w:rsid w:val="00A61E54"/>
    <w:rsid w:val="00A62A77"/>
    <w:rsid w:val="00A63483"/>
    <w:rsid w:val="00A657D7"/>
    <w:rsid w:val="00A660AC"/>
    <w:rsid w:val="00A67E6C"/>
    <w:rsid w:val="00A71B0D"/>
    <w:rsid w:val="00A71B99"/>
    <w:rsid w:val="00A72935"/>
    <w:rsid w:val="00A735F7"/>
    <w:rsid w:val="00A739D0"/>
    <w:rsid w:val="00A761D4"/>
    <w:rsid w:val="00A76A4F"/>
    <w:rsid w:val="00A77EC4"/>
    <w:rsid w:val="00A80AAB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3D82"/>
    <w:rsid w:val="00AF42D7"/>
    <w:rsid w:val="00AF4DC3"/>
    <w:rsid w:val="00AF52A4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6861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0F24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D6DC7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6F79"/>
    <w:rsid w:val="00C179BD"/>
    <w:rsid w:val="00C2011B"/>
    <w:rsid w:val="00C20BB4"/>
    <w:rsid w:val="00C26BDE"/>
    <w:rsid w:val="00C26FAA"/>
    <w:rsid w:val="00C279B5"/>
    <w:rsid w:val="00C27C45"/>
    <w:rsid w:val="00C36B84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157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6BA5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1B75"/>
    <w:rsid w:val="00CE2FD1"/>
    <w:rsid w:val="00CE34C5"/>
    <w:rsid w:val="00CE3F4A"/>
    <w:rsid w:val="00CE7561"/>
    <w:rsid w:val="00CF11FA"/>
    <w:rsid w:val="00CF1354"/>
    <w:rsid w:val="00CF347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471B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3AC0"/>
    <w:rsid w:val="00DA5007"/>
    <w:rsid w:val="00DA5417"/>
    <w:rsid w:val="00DA56E8"/>
    <w:rsid w:val="00DA5FFA"/>
    <w:rsid w:val="00DB0A9F"/>
    <w:rsid w:val="00DB0AB1"/>
    <w:rsid w:val="00DB377D"/>
    <w:rsid w:val="00DB66B9"/>
    <w:rsid w:val="00DC2D36"/>
    <w:rsid w:val="00DC53EF"/>
    <w:rsid w:val="00DC6807"/>
    <w:rsid w:val="00DD1E5F"/>
    <w:rsid w:val="00DD2997"/>
    <w:rsid w:val="00DD6B05"/>
    <w:rsid w:val="00DE0BF1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9DD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B2D"/>
    <w:rsid w:val="00E34188"/>
    <w:rsid w:val="00E345CD"/>
    <w:rsid w:val="00E34B6E"/>
    <w:rsid w:val="00E35559"/>
    <w:rsid w:val="00E3723A"/>
    <w:rsid w:val="00E37860"/>
    <w:rsid w:val="00E37D0D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77B5F"/>
    <w:rsid w:val="00E810E0"/>
    <w:rsid w:val="00E8234C"/>
    <w:rsid w:val="00E8323B"/>
    <w:rsid w:val="00E83AA9"/>
    <w:rsid w:val="00E84055"/>
    <w:rsid w:val="00E84485"/>
    <w:rsid w:val="00E85928"/>
    <w:rsid w:val="00E871B7"/>
    <w:rsid w:val="00E874E8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A7C37"/>
    <w:rsid w:val="00EB077B"/>
    <w:rsid w:val="00EB1634"/>
    <w:rsid w:val="00EB3608"/>
    <w:rsid w:val="00EB4928"/>
    <w:rsid w:val="00EB4D0A"/>
    <w:rsid w:val="00EB4EA2"/>
    <w:rsid w:val="00EB5FCF"/>
    <w:rsid w:val="00EC236F"/>
    <w:rsid w:val="00EC27C6"/>
    <w:rsid w:val="00EC4207"/>
    <w:rsid w:val="00EC4407"/>
    <w:rsid w:val="00EC5653"/>
    <w:rsid w:val="00EC60B5"/>
    <w:rsid w:val="00EC71CE"/>
    <w:rsid w:val="00ED1006"/>
    <w:rsid w:val="00ED222F"/>
    <w:rsid w:val="00ED53C8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2910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87024"/>
    <w:rsid w:val="00F873F1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3244"/>
    <w:rsid w:val="00FB4C80"/>
    <w:rsid w:val="00FB4D8E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5F9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4A43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  <w:style w:type="character" w:customStyle="1" w:styleId="TFZchn">
    <w:name w:val="TF Zchn"/>
    <w:rsid w:val="00D471B8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B26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26861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743C4C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B1Char">
    <w:name w:val="B1 Char"/>
    <w:rsid w:val="00743C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A1304-9EE8-455D-978D-2EA8E875D7F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0CE9724-775D-436F-89D3-8B179FF7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3</cp:revision>
  <cp:lastPrinted>2008-01-31T06:09:00Z</cp:lastPrinted>
  <dcterms:created xsi:type="dcterms:W3CDTF">2017-06-19T20:22:00Z</dcterms:created>
  <dcterms:modified xsi:type="dcterms:W3CDTF">2017-06-19T22:25:00Z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