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2A8A800F"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bookmarkStart w:id="0" w:name="_Hlk485358008"/>
      <w:r w:rsidR="005F6448">
        <w:rPr>
          <w:lang w:val="en-US"/>
        </w:rPr>
        <w:t xml:space="preserve">NR </w:t>
      </w:r>
      <w:r w:rsidR="00021804">
        <w:rPr>
          <w:lang w:val="en-US"/>
        </w:rPr>
        <w:t>A</w:t>
      </w:r>
      <w:r w:rsidR="005F6448">
        <w:rPr>
          <w:lang w:val="en-US"/>
        </w:rPr>
        <w:t>H #2</w:t>
      </w:r>
      <w:bookmarkEnd w:id="0"/>
      <w:r w:rsidRPr="000404EF">
        <w:rPr>
          <w:lang w:val="en-US"/>
        </w:rPr>
        <w:tab/>
        <w:t xml:space="preserve">Tdoc </w:t>
      </w:r>
      <w:r w:rsidR="00902CEE" w:rsidRPr="00902CEE">
        <w:rPr>
          <w:lang w:val="en-US"/>
        </w:rPr>
        <w:t>R</w:t>
      </w:r>
      <w:r w:rsidR="00236EF1">
        <w:rPr>
          <w:lang w:val="en-US"/>
        </w:rPr>
        <w:t>3</w:t>
      </w:r>
      <w:r w:rsidR="00021804">
        <w:rPr>
          <w:lang w:val="en-US"/>
        </w:rPr>
        <w:t>-</w:t>
      </w:r>
      <w:r w:rsidR="00BF5843">
        <w:rPr>
          <w:lang w:val="en-US"/>
        </w:rPr>
        <w:t>17</w:t>
      </w:r>
      <w:r w:rsidR="00223D23">
        <w:rPr>
          <w:lang w:val="en-US"/>
        </w:rPr>
        <w:t>2549</w:t>
      </w:r>
    </w:p>
    <w:p w14:paraId="34D94E32" w14:textId="0E259ED3" w:rsidR="00067548" w:rsidRDefault="00021804" w:rsidP="00236EF1">
      <w:pPr>
        <w:pStyle w:val="3GPPHeader"/>
        <w:spacing w:after="60"/>
        <w:jc w:val="right"/>
        <w:rPr>
          <w:b w:val="0"/>
          <w:noProof/>
        </w:rPr>
      </w:pPr>
      <w:r>
        <w:rPr>
          <w:lang w:val="en-US"/>
        </w:rPr>
        <w:t>Qingdao</w:t>
      </w:r>
      <w:r w:rsidR="001433E3">
        <w:rPr>
          <w:lang w:val="en-US"/>
        </w:rPr>
        <w:t xml:space="preserve">, </w:t>
      </w:r>
      <w:r w:rsidR="005D69B0">
        <w:rPr>
          <w:lang w:val="en-US"/>
        </w:rPr>
        <w:t xml:space="preserve">P. R. </w:t>
      </w:r>
      <w:bookmarkStart w:id="1" w:name="_GoBack"/>
      <w:bookmarkEnd w:id="1"/>
      <w:r w:rsidR="00167C94">
        <w:rPr>
          <w:lang w:val="en-US"/>
        </w:rPr>
        <w:t>China</w:t>
      </w:r>
      <w:r w:rsidR="001433E3">
        <w:rPr>
          <w:lang w:val="en-US"/>
        </w:rPr>
        <w:t xml:space="preserve">, </w:t>
      </w:r>
      <w:r w:rsidR="00BF5843">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Pr>
          <w:lang w:val="en-US"/>
        </w:rPr>
        <w:t xml:space="preserve"> 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031FACA"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D3F3B">
        <w:rPr>
          <w:sz w:val="22"/>
          <w:szCs w:val="22"/>
          <w:lang w:val="en-US"/>
        </w:rPr>
        <w:t>10</w:t>
      </w:r>
      <w:r w:rsidR="00902CEE" w:rsidRPr="008F7FB5">
        <w:rPr>
          <w:sz w:val="22"/>
          <w:szCs w:val="22"/>
          <w:lang w:val="en-US"/>
        </w:rPr>
        <w:t>.</w:t>
      </w:r>
      <w:r w:rsidR="008F7FB5" w:rsidRPr="008F7FB5">
        <w:rPr>
          <w:sz w:val="22"/>
          <w:szCs w:val="22"/>
          <w:lang w:val="en-US"/>
        </w:rPr>
        <w:t>1</w:t>
      </w:r>
    </w:p>
    <w:p w14:paraId="5DAA27F0" w14:textId="19A617CA"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1C78C20"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A26F8C">
        <w:rPr>
          <w:sz w:val="22"/>
          <w:szCs w:val="22"/>
        </w:rPr>
        <w:t xml:space="preserve">Dual Connectivity deployment options and relation to </w:t>
      </w:r>
      <w:r w:rsidR="00223D23">
        <w:rPr>
          <w:sz w:val="22"/>
          <w:szCs w:val="22"/>
        </w:rPr>
        <w:t>XnUP/X2UP/</w:t>
      </w:r>
      <w:r w:rsidR="000061C6">
        <w:rPr>
          <w:sz w:val="22"/>
          <w:szCs w:val="22"/>
        </w:rPr>
        <w:t>F</w:t>
      </w:r>
      <w:r w:rsidR="00021804" w:rsidRPr="00021804">
        <w:rPr>
          <w:sz w:val="22"/>
          <w:szCs w:val="22"/>
        </w:rPr>
        <w:t>1UP</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FA4A10C" w14:textId="012E53C2" w:rsidR="00B00123" w:rsidRDefault="00713887" w:rsidP="009A3844">
      <w:r>
        <w:t xml:space="preserve">RAN3 has decided to select split option 2 </w:t>
      </w:r>
      <w:r w:rsidRPr="006F127F">
        <w:t>(based on centralised R</w:t>
      </w:r>
      <w:r>
        <w:t>R</w:t>
      </w:r>
      <w:r w:rsidRPr="006F127F">
        <w:t>C</w:t>
      </w:r>
      <w:r>
        <w:t>/</w:t>
      </w:r>
      <w:r w:rsidRPr="006F127F">
        <w:t>PDCP and distributed RLC/MAC/PHY) for normative work in Release 15</w:t>
      </w:r>
      <w:r>
        <w:t xml:space="preserve">. </w:t>
      </w:r>
      <w:r w:rsidR="006F127F">
        <w:t>RAN3</w:t>
      </w:r>
      <w:r w:rsidR="008036BA">
        <w:t xml:space="preserve"> is also </w:t>
      </w:r>
      <w:r>
        <w:t>working on the definition of a new open interface between CU and DU for split option 2, namely F1 interface. The following agreement</w:t>
      </w:r>
      <w:r w:rsidR="00E3566D">
        <w:t>s</w:t>
      </w:r>
      <w:r>
        <w:t xml:space="preserve"> </w:t>
      </w:r>
      <w:r w:rsidR="00E3566D">
        <w:t xml:space="preserve">related to the F1 interface were </w:t>
      </w:r>
      <w:r>
        <w:t xml:space="preserve">achieved: </w:t>
      </w:r>
    </w:p>
    <w:p w14:paraId="694FFB90" w14:textId="77777777" w:rsidR="00C3778B" w:rsidRDefault="00C3778B" w:rsidP="009A3844"/>
    <w:p w14:paraId="4A2CF104" w14:textId="77777777" w:rsidR="006F127F" w:rsidRPr="001E7EC3" w:rsidRDefault="006F127F" w:rsidP="006F127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125C1369" w14:textId="77777777" w:rsidR="00E502A5" w:rsidRPr="00E3566D" w:rsidRDefault="007B75C8" w:rsidP="00E3566D">
      <w:pPr>
        <w:pStyle w:val="Doc-text2"/>
        <w:numPr>
          <w:ilvl w:val="0"/>
          <w:numId w:val="27"/>
        </w:numPr>
        <w:pBdr>
          <w:top w:val="single" w:sz="4" w:space="1" w:color="auto"/>
          <w:left w:val="single" w:sz="4" w:space="4" w:color="auto"/>
          <w:bottom w:val="single" w:sz="4" w:space="1" w:color="auto"/>
          <w:right w:val="single" w:sz="4" w:space="4" w:color="auto"/>
        </w:pBdr>
        <w:spacing w:after="120"/>
        <w:rPr>
          <w:lang w:val="en-US"/>
        </w:rPr>
      </w:pPr>
      <w:r w:rsidRPr="00E3566D">
        <w:rPr>
          <w:lang w:val="en-US"/>
        </w:rPr>
        <w:t>The new interface is made of F1-CP and F1-UP interfaces with associated procedures</w:t>
      </w:r>
    </w:p>
    <w:p w14:paraId="5DCFC330" w14:textId="6DEF22B1" w:rsidR="00E3566D" w:rsidRDefault="006F127F" w:rsidP="00E3566D">
      <w:pPr>
        <w:pStyle w:val="Doc-text2"/>
        <w:numPr>
          <w:ilvl w:val="0"/>
          <w:numId w:val="27"/>
        </w:numPr>
        <w:pBdr>
          <w:top w:val="single" w:sz="4" w:space="1" w:color="auto"/>
          <w:left w:val="single" w:sz="4" w:space="4" w:color="auto"/>
          <w:bottom w:val="single" w:sz="4" w:space="1" w:color="auto"/>
          <w:right w:val="single" w:sz="4" w:space="4" w:color="auto"/>
        </w:pBdr>
        <w:spacing w:after="120"/>
        <w:jc w:val="both"/>
      </w:pPr>
      <w:r>
        <w:tab/>
      </w:r>
      <w:r w:rsidR="00E3566D" w:rsidRPr="00E3566D">
        <w:t>Internal structure of the gNB is not visible to the CN and to other RAN nodes (and the UE and FMC and the WLAN)</w:t>
      </w:r>
    </w:p>
    <w:p w14:paraId="46AA20CB" w14:textId="1B555FF2" w:rsidR="00E3566D" w:rsidRPr="00B0790E" w:rsidRDefault="002B0AAC" w:rsidP="000B0A82">
      <w:pPr>
        <w:pStyle w:val="Doc-text2"/>
        <w:numPr>
          <w:ilvl w:val="0"/>
          <w:numId w:val="27"/>
        </w:numPr>
        <w:pBdr>
          <w:top w:val="single" w:sz="4" w:space="1" w:color="auto"/>
          <w:left w:val="single" w:sz="4" w:space="4" w:color="auto"/>
          <w:bottom w:val="single" w:sz="4" w:space="1" w:color="auto"/>
          <w:right w:val="single" w:sz="4" w:space="4" w:color="auto"/>
        </w:pBdr>
        <w:spacing w:after="120"/>
        <w:jc w:val="both"/>
      </w:pPr>
      <w:r>
        <w:t xml:space="preserve">The </w:t>
      </w:r>
      <w:r w:rsidRPr="002B0AAC">
        <w:t>CU may be separated in control plane (CP) and user plane (UP)</w:t>
      </w:r>
    </w:p>
    <w:p w14:paraId="19038A2D" w14:textId="77777777" w:rsidR="00C3778B" w:rsidRDefault="00C3778B" w:rsidP="00ED543E"/>
    <w:p w14:paraId="7A2D3450" w14:textId="5FBAB6CC" w:rsidR="00E3566D" w:rsidRDefault="00E3566D" w:rsidP="00ED543E">
      <w:r>
        <w:t>Based on the agreements above, in this paper</w:t>
      </w:r>
      <w:r w:rsidR="00ED543E">
        <w:t xml:space="preserve"> we</w:t>
      </w:r>
      <w:r w:rsidR="00077E69">
        <w:t xml:space="preserve"> discuss DC options and relations to the F1</w:t>
      </w:r>
      <w:r w:rsidR="00A525BC">
        <w:t>-</w:t>
      </w:r>
      <w:r w:rsidR="00077E69">
        <w:t>UP</w:t>
      </w:r>
      <w:r w:rsidR="00CC032F">
        <w:t>, X2-UP</w:t>
      </w:r>
      <w:r w:rsidR="004778CF">
        <w:t xml:space="preserve"> </w:t>
      </w:r>
      <w:r w:rsidR="00077E69">
        <w:t>and Xn</w:t>
      </w:r>
      <w:r w:rsidR="00A525BC">
        <w:t>-</w:t>
      </w:r>
      <w:r w:rsidR="00077E69">
        <w:t>UP interfaces. We observe that the issue of the interface termination</w:t>
      </w:r>
      <w:r w:rsidR="00ED543E">
        <w:t xml:space="preserve"> </w:t>
      </w:r>
      <w:r w:rsidR="0074686B">
        <w:t>is coupled</w:t>
      </w:r>
      <w:r w:rsidR="00077E69">
        <w:t xml:space="preserve"> to this discussion and we present our thinking</w:t>
      </w:r>
      <w:r>
        <w:t xml:space="preserve">. </w:t>
      </w:r>
    </w:p>
    <w:p w14:paraId="36CEC7B2" w14:textId="4F90B247" w:rsidR="001643A8" w:rsidRDefault="001A2BDA" w:rsidP="009A3844">
      <w:pPr>
        <w:pStyle w:val="Heading1"/>
        <w:jc w:val="both"/>
      </w:pPr>
      <w:r>
        <w:t>Discussion</w:t>
      </w:r>
    </w:p>
    <w:p w14:paraId="1059F7F9" w14:textId="0CB326AF" w:rsidR="00A525BC" w:rsidDel="00A525BC" w:rsidRDefault="009366B8" w:rsidP="00665F4E">
      <w:pPr>
        <w:overflowPunct/>
        <w:textAlignment w:val="auto"/>
        <w:rPr>
          <w:del w:id="2" w:author="Matteo Fiorani" w:date="2017-06-08T09:46:00Z"/>
          <w:rFonts w:cs="Arial"/>
          <w:color w:val="231F20"/>
          <w:lang w:val="en-US"/>
        </w:rPr>
      </w:pPr>
      <w:r>
        <w:rPr>
          <w:rFonts w:cs="Arial"/>
          <w:color w:val="231F20"/>
          <w:lang w:val="en-US"/>
        </w:rPr>
        <w:t xml:space="preserve">We are focusing on the </w:t>
      </w:r>
      <w:r w:rsidR="00665F4E">
        <w:rPr>
          <w:rFonts w:cs="Arial"/>
          <w:color w:val="231F20"/>
          <w:lang w:val="en-US"/>
        </w:rPr>
        <w:t>d</w:t>
      </w:r>
      <w:r w:rsidR="00940B89" w:rsidRPr="00665F4E">
        <w:rPr>
          <w:rFonts w:cs="Arial"/>
          <w:color w:val="231F20"/>
          <w:lang w:val="en-US"/>
        </w:rPr>
        <w:t>isaggregate</w:t>
      </w:r>
      <w:r w:rsidR="00084222" w:rsidRPr="00665F4E">
        <w:rPr>
          <w:rFonts w:cs="Arial"/>
          <w:color w:val="231F20"/>
          <w:lang w:val="en-US"/>
        </w:rPr>
        <w:t>d</w:t>
      </w:r>
      <w:r w:rsidR="00940B89" w:rsidRPr="00665F4E">
        <w:rPr>
          <w:rFonts w:cs="Arial"/>
          <w:color w:val="231F20"/>
          <w:lang w:val="en-US"/>
        </w:rPr>
        <w:t xml:space="preserve"> gNB deployment</w:t>
      </w:r>
      <w:r w:rsidR="00940B89" w:rsidRPr="007B63E6">
        <w:rPr>
          <w:rFonts w:cs="Arial"/>
          <w:color w:val="231F20"/>
          <w:lang w:val="en-US"/>
        </w:rPr>
        <w:t xml:space="preserve"> </w:t>
      </w:r>
      <w:r w:rsidR="00665F4E">
        <w:rPr>
          <w:rFonts w:cs="Arial"/>
          <w:color w:val="231F20"/>
          <w:lang w:val="en-US"/>
        </w:rPr>
        <w:t>where</w:t>
      </w:r>
      <w:r w:rsidR="00084222" w:rsidRPr="007B63E6">
        <w:rPr>
          <w:rFonts w:cs="Arial"/>
          <w:color w:val="231F20"/>
          <w:lang w:val="en-US"/>
        </w:rPr>
        <w:t xml:space="preserve"> </w:t>
      </w:r>
      <w:r w:rsidR="00665F4E">
        <w:rPr>
          <w:rFonts w:cs="Arial"/>
          <w:color w:val="231F20"/>
          <w:lang w:val="en-US"/>
        </w:rPr>
        <w:t>t</w:t>
      </w:r>
      <w:r w:rsidR="00084222" w:rsidRPr="007B63E6">
        <w:rPr>
          <w:rFonts w:cs="Arial"/>
          <w:color w:val="231F20"/>
          <w:lang w:val="en-US"/>
        </w:rPr>
        <w:t>he DU hosts the RLC/MAC/PHY protocols, the CU-CP hosts the PDCP-C</w:t>
      </w:r>
      <w:r w:rsidR="00970E21" w:rsidRPr="007B63E6">
        <w:rPr>
          <w:rFonts w:cs="Arial"/>
          <w:color w:val="231F20"/>
          <w:lang w:val="en-US"/>
        </w:rPr>
        <w:t>/RRC</w:t>
      </w:r>
      <w:r w:rsidR="00084222" w:rsidRPr="007B63E6">
        <w:rPr>
          <w:rFonts w:cs="Arial"/>
          <w:color w:val="231F20"/>
          <w:lang w:val="en-US"/>
        </w:rPr>
        <w:t xml:space="preserve"> protocols and the CU-UP hosts the PDCP-U </w:t>
      </w:r>
      <w:r w:rsidR="0028192F" w:rsidRPr="007B63E6">
        <w:rPr>
          <w:rFonts w:cs="Arial"/>
          <w:color w:val="231F20"/>
          <w:lang w:val="en-US"/>
        </w:rPr>
        <w:t xml:space="preserve">(and SDAP) </w:t>
      </w:r>
      <w:r w:rsidR="00084222" w:rsidRPr="007B63E6">
        <w:rPr>
          <w:rFonts w:cs="Arial"/>
          <w:color w:val="231F20"/>
          <w:lang w:val="en-US"/>
        </w:rPr>
        <w:t>protocol</w:t>
      </w:r>
      <w:r w:rsidR="00F92BEE" w:rsidRPr="007B63E6">
        <w:rPr>
          <w:rFonts w:cs="Arial"/>
          <w:color w:val="231F20"/>
          <w:lang w:val="en-US"/>
        </w:rPr>
        <w:t>s</w:t>
      </w:r>
      <w:r w:rsidR="00084222" w:rsidRPr="007B63E6">
        <w:rPr>
          <w:rFonts w:cs="Arial"/>
          <w:color w:val="231F20"/>
          <w:lang w:val="en-US"/>
        </w:rPr>
        <w:t>.</w:t>
      </w:r>
      <w:r w:rsidR="00F92BEE" w:rsidRPr="007B63E6">
        <w:rPr>
          <w:rFonts w:cs="Arial"/>
          <w:color w:val="231F20"/>
          <w:lang w:val="en-US"/>
        </w:rPr>
        <w:t xml:space="preserve"> This </w:t>
      </w:r>
      <w:r w:rsidR="00AE2887" w:rsidRPr="007B63E6">
        <w:rPr>
          <w:rFonts w:cs="Arial"/>
          <w:color w:val="231F20"/>
          <w:lang w:val="en-US"/>
        </w:rPr>
        <w:t xml:space="preserve">deployment provides the </w:t>
      </w:r>
      <w:r w:rsidR="00416CAC" w:rsidRPr="007B63E6">
        <w:rPr>
          <w:rFonts w:cs="Arial"/>
          <w:color w:val="231F20"/>
          <w:lang w:val="en-US"/>
        </w:rPr>
        <w:t>possibility</w:t>
      </w:r>
      <w:r w:rsidR="00AE2887" w:rsidRPr="007B63E6">
        <w:rPr>
          <w:rFonts w:cs="Arial"/>
          <w:color w:val="231F20"/>
          <w:lang w:val="en-US"/>
        </w:rPr>
        <w:t xml:space="preserve"> of optimizing the location of different RAN functions based on the scenario and desired performance. </w:t>
      </w:r>
      <w:r w:rsidR="00545A94">
        <w:rPr>
          <w:rFonts w:cs="Arial"/>
          <w:color w:val="231F20"/>
          <w:lang w:val="en-US"/>
        </w:rPr>
        <w:t>This would allow</w:t>
      </w:r>
      <w:r w:rsidR="004D3B7A">
        <w:rPr>
          <w:rFonts w:cs="Arial"/>
          <w:color w:val="231F20"/>
          <w:lang w:val="en-US"/>
        </w:rPr>
        <w:t xml:space="preserve"> to take maximum advantage of the </w:t>
      </w:r>
      <w:r w:rsidR="00545A94">
        <w:rPr>
          <w:rFonts w:cs="Arial"/>
          <w:color w:val="231F20"/>
          <w:lang w:val="en-US"/>
        </w:rPr>
        <w:t>CU-</w:t>
      </w:r>
      <w:r w:rsidR="004D3B7A">
        <w:rPr>
          <w:rFonts w:cs="Arial"/>
          <w:color w:val="231F20"/>
          <w:lang w:val="en-US"/>
        </w:rPr>
        <w:t xml:space="preserve">CP and </w:t>
      </w:r>
      <w:r w:rsidR="00545A94">
        <w:rPr>
          <w:rFonts w:cs="Arial"/>
          <w:color w:val="231F20"/>
          <w:lang w:val="en-US"/>
        </w:rPr>
        <w:t>CU-</w:t>
      </w:r>
      <w:r w:rsidR="004D3B7A">
        <w:rPr>
          <w:rFonts w:cs="Arial"/>
          <w:color w:val="231F20"/>
          <w:lang w:val="en-US"/>
        </w:rPr>
        <w:t xml:space="preserve">UP separation. </w:t>
      </w:r>
      <w:r w:rsidR="005F1B39" w:rsidRPr="007B63E6">
        <w:rPr>
          <w:rFonts w:cs="Arial"/>
          <w:color w:val="231F20"/>
          <w:lang w:val="en-US"/>
        </w:rPr>
        <w:t xml:space="preserve"> </w:t>
      </w:r>
    </w:p>
    <w:p w14:paraId="3BE1A52A" w14:textId="3C24CE82" w:rsidR="00A525BC" w:rsidRDefault="00A525BC" w:rsidP="00665F4E">
      <w:pPr>
        <w:overflowPunct/>
        <w:textAlignment w:val="auto"/>
        <w:rPr>
          <w:rFonts w:cs="Arial"/>
          <w:color w:val="231F20"/>
          <w:lang w:val="en-US"/>
        </w:rPr>
      </w:pPr>
    </w:p>
    <w:p w14:paraId="730A6F0B" w14:textId="4C4B2BB1" w:rsidR="001C2B1A" w:rsidRDefault="00F52D2E" w:rsidP="00665F4E">
      <w:pPr>
        <w:overflowPunct/>
        <w:textAlignment w:val="auto"/>
        <w:rPr>
          <w:rFonts w:cs="Arial"/>
          <w:color w:val="231F20"/>
          <w:lang w:val="en-US"/>
        </w:rPr>
      </w:pPr>
      <w:r>
        <w:rPr>
          <w:rFonts w:cs="Arial"/>
          <w:color w:val="231F20"/>
          <w:lang w:val="en-US"/>
        </w:rPr>
        <w:t xml:space="preserve">In the following </w:t>
      </w:r>
      <w:r w:rsidR="000B0A82">
        <w:rPr>
          <w:rFonts w:cs="Arial"/>
          <w:color w:val="231F20"/>
          <w:lang w:val="en-US"/>
        </w:rPr>
        <w:t xml:space="preserve">we turn into specific deployment options that provide the basis to realize LTE-NR </w:t>
      </w:r>
      <w:r w:rsidR="009017AF">
        <w:rPr>
          <w:rFonts w:cs="Arial"/>
          <w:color w:val="231F20"/>
          <w:lang w:val="en-US"/>
        </w:rPr>
        <w:t xml:space="preserve">tight </w:t>
      </w:r>
      <w:r w:rsidR="000B0A82">
        <w:rPr>
          <w:rFonts w:cs="Arial"/>
          <w:color w:val="231F20"/>
          <w:lang w:val="en-US"/>
        </w:rPr>
        <w:t xml:space="preserve">interworking (option 3) and </w:t>
      </w:r>
      <w:r w:rsidR="00B96361">
        <w:rPr>
          <w:rFonts w:cs="Arial"/>
          <w:color w:val="231F20"/>
          <w:lang w:val="en-US"/>
        </w:rPr>
        <w:t>intra-</w:t>
      </w:r>
      <w:r w:rsidR="000B0A82">
        <w:rPr>
          <w:rFonts w:cs="Arial"/>
          <w:color w:val="231F20"/>
          <w:lang w:val="en-US"/>
        </w:rPr>
        <w:t xml:space="preserve">NR DC. </w:t>
      </w:r>
      <w:r>
        <w:rPr>
          <w:rFonts w:cs="Arial"/>
          <w:color w:val="231F20"/>
          <w:lang w:val="en-US"/>
        </w:rPr>
        <w:t xml:space="preserve">Below </w:t>
      </w:r>
      <w:r w:rsidR="000B0A82">
        <w:rPr>
          <w:rFonts w:cs="Arial"/>
          <w:color w:val="231F20"/>
          <w:lang w:val="en-US"/>
        </w:rPr>
        <w:t>we consider both cases, looking into the characteristics of the CP and UP architecture and trying to identify the best deployment options to maximize the advantages.</w:t>
      </w:r>
    </w:p>
    <w:p w14:paraId="6D36F764" w14:textId="63B3CED3" w:rsidR="000B0A82" w:rsidRDefault="000B0A82" w:rsidP="004778CF">
      <w:pPr>
        <w:pStyle w:val="Heading2"/>
        <w:rPr>
          <w:lang w:val="en-US"/>
        </w:rPr>
      </w:pPr>
      <w:r>
        <w:rPr>
          <w:lang w:val="en-US"/>
        </w:rPr>
        <w:t>LTE-NR interworking</w:t>
      </w:r>
      <w:r w:rsidR="00102A80">
        <w:rPr>
          <w:lang w:val="en-US"/>
        </w:rPr>
        <w:t xml:space="preserve"> (option 3)</w:t>
      </w:r>
    </w:p>
    <w:p w14:paraId="2DCC598D" w14:textId="09BE6D6E" w:rsidR="002D592B" w:rsidRPr="005132EF" w:rsidRDefault="00FF0C6D" w:rsidP="002D592B">
      <w:r>
        <w:t xml:space="preserve">DC specified in TS 36.300 </w:t>
      </w:r>
      <w:r w:rsidR="00331805">
        <w:fldChar w:fldCharType="begin"/>
      </w:r>
      <w:r w:rsidR="00331805">
        <w:instrText xml:space="preserve"> REF _Ref485212338 \n \h </w:instrText>
      </w:r>
      <w:r w:rsidR="00331805">
        <w:fldChar w:fldCharType="separate"/>
      </w:r>
      <w:r w:rsidR="00331805">
        <w:t>[1]</w:t>
      </w:r>
      <w:r w:rsidR="00331805">
        <w:fldChar w:fldCharType="end"/>
      </w:r>
      <w:r w:rsidR="00343A2D">
        <w:t xml:space="preserve"> </w:t>
      </w:r>
      <w:r w:rsidR="00343A2D">
        <w:rPr>
          <w:lang w:eastAsia="ja-JP"/>
        </w:rPr>
        <w:t xml:space="preserve">is applied </w:t>
      </w:r>
      <w:r w:rsidR="00343A2D">
        <w:t xml:space="preserve">as the baseline for tight interworking </w:t>
      </w:r>
      <w:r w:rsidR="00343A2D">
        <w:rPr>
          <w:lang w:eastAsia="ja-JP"/>
        </w:rPr>
        <w:t xml:space="preserve">between NR and E-UTRA </w:t>
      </w:r>
      <w:r w:rsidR="00343A2D">
        <w:t>in this option</w:t>
      </w:r>
      <w:r>
        <w:rPr>
          <w:lang w:eastAsia="ja-JP"/>
        </w:rPr>
        <w:t xml:space="preserve"> and </w:t>
      </w:r>
      <w:r w:rsidR="00343A2D">
        <w:t xml:space="preserve">LTE eNB and </w:t>
      </w:r>
      <w:r w:rsidR="00343A2D">
        <w:rPr>
          <w:lang w:eastAsia="ja-JP"/>
        </w:rPr>
        <w:t>gNB are assumed to have the role similar to MeNB (Master eNB) and SeNB (Secondary</w:t>
      </w:r>
      <w:r>
        <w:rPr>
          <w:lang w:eastAsia="ja-JP"/>
        </w:rPr>
        <w:t xml:space="preserve"> eNB) specified in TS 36.300 </w:t>
      </w:r>
      <w:r w:rsidR="00331805">
        <w:rPr>
          <w:lang w:eastAsia="ja-JP"/>
        </w:rPr>
        <w:fldChar w:fldCharType="begin"/>
      </w:r>
      <w:r w:rsidR="00331805">
        <w:rPr>
          <w:lang w:eastAsia="ja-JP"/>
        </w:rPr>
        <w:instrText xml:space="preserve"> REF _Ref485212338 \n \h </w:instrText>
      </w:r>
      <w:r w:rsidR="00331805">
        <w:rPr>
          <w:lang w:eastAsia="ja-JP"/>
        </w:rPr>
      </w:r>
      <w:r w:rsidR="00331805">
        <w:rPr>
          <w:lang w:eastAsia="ja-JP"/>
        </w:rPr>
        <w:fldChar w:fldCharType="separate"/>
      </w:r>
      <w:r w:rsidR="00331805">
        <w:rPr>
          <w:lang w:eastAsia="ja-JP"/>
        </w:rPr>
        <w:t>[1]</w:t>
      </w:r>
      <w:r w:rsidR="00331805">
        <w:rPr>
          <w:lang w:eastAsia="ja-JP"/>
        </w:rPr>
        <w:fldChar w:fldCharType="end"/>
      </w:r>
      <w:r>
        <w:rPr>
          <w:lang w:eastAsia="ja-JP"/>
        </w:rPr>
        <w:t>.</w:t>
      </w:r>
      <w:r w:rsidR="00343A2D">
        <w:rPr>
          <w:lang w:eastAsia="ja-JP"/>
        </w:rPr>
        <w:t xml:space="preserve"> </w:t>
      </w:r>
      <w:r>
        <w:rPr>
          <w:lang w:eastAsia="ja-JP"/>
        </w:rPr>
        <w:t xml:space="preserve">X2 is adopted as the </w:t>
      </w:r>
      <w:r>
        <w:t xml:space="preserve">interface allowing to interconnect gNB and eNB. </w:t>
      </w:r>
      <w:r w:rsidR="00666A05">
        <w:rPr>
          <w:rFonts w:cs="Arial"/>
          <w:color w:val="231F20"/>
          <w:lang w:val="en-US"/>
        </w:rPr>
        <w:t xml:space="preserve">Regarding CP, </w:t>
      </w:r>
      <w:r w:rsidR="00666A05">
        <w:t>i</w:t>
      </w:r>
      <w:r w:rsidR="002D592B" w:rsidRPr="005132EF">
        <w:t xml:space="preserve">nter-eNB control plane signalling for </w:t>
      </w:r>
      <w:r w:rsidR="002D592B" w:rsidRPr="005132EF">
        <w:rPr>
          <w:rFonts w:hint="eastAsia"/>
        </w:rPr>
        <w:t>DC</w:t>
      </w:r>
      <w:r w:rsidR="002D592B" w:rsidRPr="005132EF">
        <w:t xml:space="preserve"> is performed by means of X2 interface signalling. </w:t>
      </w:r>
    </w:p>
    <w:p w14:paraId="42C8347B" w14:textId="0B380379" w:rsidR="00DF2C92" w:rsidRDefault="00666A05" w:rsidP="004778CF">
      <w:pPr>
        <w:rPr>
          <w:rFonts w:cs="Arial"/>
          <w:color w:val="231F20"/>
          <w:lang w:val="en-US"/>
        </w:rPr>
      </w:pPr>
      <w:bookmarkStart w:id="3" w:name="_Hlk485208733"/>
      <w:r>
        <w:t>T</w:t>
      </w:r>
      <w:r w:rsidR="000E7212" w:rsidRPr="00A447E8">
        <w:rPr>
          <w:lang w:eastAsia="ja-JP"/>
        </w:rPr>
        <w:t>he UE has a single RRC state machine based on the master node RAT</w:t>
      </w:r>
      <w:bookmarkEnd w:id="3"/>
      <w:r w:rsidR="00ED4B5F">
        <w:rPr>
          <w:rFonts w:cs="Arial"/>
          <w:color w:val="231F20"/>
          <w:lang w:val="en-US"/>
        </w:rPr>
        <w:t xml:space="preserve">. </w:t>
      </w:r>
      <w:r w:rsidR="0015652E">
        <w:rPr>
          <w:rFonts w:cs="Arial"/>
          <w:color w:val="231F20"/>
          <w:lang w:val="en-US"/>
        </w:rPr>
        <w:t>So, for the</w:t>
      </w:r>
      <w:r w:rsidR="0015652E" w:rsidRPr="0015652E">
        <w:t xml:space="preserve"> </w:t>
      </w:r>
      <w:r w:rsidR="0015652E">
        <w:rPr>
          <w:rFonts w:cs="Arial"/>
          <w:color w:val="231F20"/>
          <w:lang w:val="en-US"/>
        </w:rPr>
        <w:t xml:space="preserve">DC control plane architecture </w:t>
      </w:r>
      <w:r w:rsidR="00B305A4">
        <w:rPr>
          <w:rFonts w:cs="Arial"/>
          <w:color w:val="231F20"/>
          <w:lang w:val="en-US"/>
        </w:rPr>
        <w:t xml:space="preserve">in the gNB side, </w:t>
      </w:r>
      <w:r w:rsidR="0015652E">
        <w:rPr>
          <w:rFonts w:cs="Arial"/>
          <w:color w:val="231F20"/>
          <w:lang w:val="en-US"/>
        </w:rPr>
        <w:t>t</w:t>
      </w:r>
      <w:r w:rsidR="0015652E" w:rsidRPr="0015652E">
        <w:rPr>
          <w:rFonts w:cs="Arial"/>
          <w:color w:val="231F20"/>
          <w:lang w:val="en-US"/>
        </w:rPr>
        <w:t>he X</w:t>
      </w:r>
      <w:r>
        <w:rPr>
          <w:rFonts w:cs="Arial"/>
          <w:color w:val="231F20"/>
          <w:lang w:val="en-US"/>
        </w:rPr>
        <w:t>2</w:t>
      </w:r>
      <w:r w:rsidR="0015652E" w:rsidRPr="0015652E">
        <w:rPr>
          <w:rFonts w:cs="Arial"/>
          <w:color w:val="231F20"/>
          <w:lang w:val="en-US"/>
        </w:rPr>
        <w:t>-C interface is terminated in the gNB-CU</w:t>
      </w:r>
      <w:r w:rsidR="0015652E">
        <w:rPr>
          <w:rFonts w:cs="Arial"/>
          <w:color w:val="231F20"/>
          <w:lang w:val="en-US"/>
        </w:rPr>
        <w:t xml:space="preserve"> and more specifically in the gNB-CU-CP. </w:t>
      </w:r>
      <w:r w:rsidR="0015652E" w:rsidRPr="0015652E">
        <w:rPr>
          <w:rFonts w:cs="Arial"/>
          <w:color w:val="231F20"/>
          <w:lang w:val="en-US"/>
        </w:rPr>
        <w:t xml:space="preserve">This is necessary as </w:t>
      </w:r>
      <w:r w:rsidR="001A6E21">
        <w:rPr>
          <w:lang w:val="en-US"/>
        </w:rPr>
        <w:t>gNB-CU generates UE-dedicated</w:t>
      </w:r>
      <w:r w:rsidR="00B978E7">
        <w:rPr>
          <w:lang w:val="en-US"/>
        </w:rPr>
        <w:t xml:space="preserve"> NR</w:t>
      </w:r>
      <w:r w:rsidR="001A6E21">
        <w:rPr>
          <w:lang w:val="en-US"/>
        </w:rPr>
        <w:t xml:space="preserve"> RRC messages</w:t>
      </w:r>
      <w:r>
        <w:rPr>
          <w:rFonts w:cs="Arial"/>
          <w:color w:val="231F20"/>
          <w:lang w:val="en-US"/>
        </w:rPr>
        <w:t>. To give an example</w:t>
      </w:r>
      <w:r w:rsidR="00E30E2A">
        <w:rPr>
          <w:rFonts w:cs="Arial"/>
          <w:color w:val="231F20"/>
          <w:lang w:val="en-US"/>
        </w:rPr>
        <w:t>, we consider the case of SeNB addition. Since the procedures from TS 36</w:t>
      </w:r>
      <w:r w:rsidR="000061C6">
        <w:rPr>
          <w:rFonts w:cs="Arial"/>
          <w:color w:val="231F20"/>
          <w:lang w:val="en-US"/>
        </w:rPr>
        <w:t>.</w:t>
      </w:r>
      <w:r w:rsidR="00E30E2A">
        <w:rPr>
          <w:rFonts w:cs="Arial"/>
          <w:color w:val="231F20"/>
          <w:lang w:val="en-US"/>
        </w:rPr>
        <w:t>300 can be used, we can see that if</w:t>
      </w:r>
      <w:r w:rsidR="00E30E2A" w:rsidRPr="005132EF">
        <w:t xml:space="preserve"> the </w:t>
      </w:r>
      <w:r w:rsidR="00E30E2A" w:rsidRPr="005132EF">
        <w:lastRenderedPageBreak/>
        <w:t xml:space="preserve">MeNB endorses the new configuration, the MeNB sends the </w:t>
      </w:r>
      <w:r w:rsidR="00E30E2A" w:rsidRPr="005132EF">
        <w:rPr>
          <w:i/>
        </w:rPr>
        <w:t>RRCConnectionReconfiguration</w:t>
      </w:r>
      <w:r w:rsidR="00E30E2A" w:rsidRPr="005132EF">
        <w:t xml:space="preserve"> message</w:t>
      </w:r>
      <w:r w:rsidR="00E30E2A" w:rsidRPr="005132EF">
        <w:rPr>
          <w:rFonts w:hint="eastAsia"/>
        </w:rPr>
        <w:t xml:space="preserve"> </w:t>
      </w:r>
      <w:r w:rsidR="00E30E2A" w:rsidRPr="005132EF">
        <w:t>to the UE including the new radio resource configuration of SCG according to the</w:t>
      </w:r>
      <w:r w:rsidR="00E30E2A" w:rsidRPr="005132EF">
        <w:rPr>
          <w:rFonts w:hint="eastAsia"/>
        </w:rPr>
        <w:t xml:space="preserve"> </w:t>
      </w:r>
      <w:r w:rsidR="00E30E2A" w:rsidRPr="005132EF">
        <w:rPr>
          <w:rFonts w:hint="eastAsia"/>
          <w:i/>
        </w:rPr>
        <w:t>SCG-Config</w:t>
      </w:r>
      <w:r w:rsidR="00E30E2A" w:rsidRPr="005132EF">
        <w:t>.</w:t>
      </w:r>
      <w:r w:rsidR="00E30E2A">
        <w:rPr>
          <w:rFonts w:cs="Arial"/>
          <w:color w:val="231F20"/>
          <w:lang w:val="en-US"/>
        </w:rPr>
        <w:t xml:space="preserve"> </w:t>
      </w:r>
    </w:p>
    <w:p w14:paraId="6D82FC26" w14:textId="32EEB325" w:rsidR="00ED4B5F" w:rsidRPr="004778CF" w:rsidRDefault="00E30E2A" w:rsidP="004778CF">
      <w:r>
        <w:rPr>
          <w:rFonts w:cs="Arial"/>
          <w:color w:val="231F20"/>
          <w:lang w:val="en-US"/>
        </w:rPr>
        <w:t>Since in the various procedures inherited from LTE DC, RRC messages relating to SeNB are sent by MeNB, the CP signaling needs to reach the RRC protocol termination which resides in gNB-CU-CP.</w:t>
      </w:r>
      <w:r w:rsidDel="00E30E2A">
        <w:rPr>
          <w:rFonts w:cs="Arial"/>
          <w:color w:val="231F20"/>
          <w:lang w:val="en-US"/>
        </w:rPr>
        <w:t xml:space="preserve"> </w:t>
      </w:r>
      <w:r w:rsidR="00102A80">
        <w:rPr>
          <w:rFonts w:cs="Arial"/>
          <w:color w:val="231F20"/>
          <w:lang w:val="en-US"/>
        </w:rPr>
        <w:t>T</w:t>
      </w:r>
      <w:r w:rsidR="00ED4B5F">
        <w:rPr>
          <w:rFonts w:cs="Arial"/>
          <w:color w:val="231F20"/>
          <w:lang w:val="en-US"/>
        </w:rPr>
        <w:t xml:space="preserve">he </w:t>
      </w:r>
      <w:r w:rsidR="0015652E">
        <w:rPr>
          <w:rFonts w:cs="Arial"/>
          <w:color w:val="231F20"/>
          <w:lang w:val="en-US"/>
        </w:rPr>
        <w:t>following figure is depicting this</w:t>
      </w:r>
      <w:r w:rsidR="000061C6">
        <w:rPr>
          <w:rFonts w:cs="Arial"/>
          <w:color w:val="231F20"/>
          <w:lang w:val="en-US"/>
        </w:rPr>
        <w:t>.</w:t>
      </w:r>
    </w:p>
    <w:p w14:paraId="2F27C0B9" w14:textId="2706A257" w:rsidR="0015652E" w:rsidRDefault="0015652E" w:rsidP="00665F4E">
      <w:pPr>
        <w:overflowPunct/>
        <w:textAlignment w:val="auto"/>
        <w:rPr>
          <w:rFonts w:cs="Arial"/>
          <w:color w:val="231F20"/>
          <w:lang w:val="en-US"/>
        </w:rPr>
      </w:pPr>
    </w:p>
    <w:p w14:paraId="448EABD7" w14:textId="2EA189C2" w:rsidR="0015652E" w:rsidRDefault="000061C6" w:rsidP="000061C6">
      <w:pPr>
        <w:overflowPunct/>
        <w:jc w:val="center"/>
        <w:textAlignment w:val="auto"/>
        <w:rPr>
          <w:rFonts w:cs="Arial"/>
          <w:color w:val="231F20"/>
          <w:lang w:val="en-US"/>
        </w:rPr>
      </w:pPr>
      <w:r>
        <w:rPr>
          <w:rFonts w:cs="Arial"/>
          <w:noProof/>
          <w:color w:val="231F20"/>
          <w:lang w:val="en-US"/>
        </w:rPr>
        <w:drawing>
          <wp:inline distT="0" distB="0" distL="0" distR="0" wp14:anchorId="1F39F42F" wp14:editId="72B0FCBF">
            <wp:extent cx="3755190"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5190" cy="2520000"/>
                    </a:xfrm>
                    <a:prstGeom prst="rect">
                      <a:avLst/>
                    </a:prstGeom>
                    <a:noFill/>
                  </pic:spPr>
                </pic:pic>
              </a:graphicData>
            </a:graphic>
          </wp:inline>
        </w:drawing>
      </w:r>
    </w:p>
    <w:p w14:paraId="0F134862" w14:textId="5B4FCD4D" w:rsidR="0015652E" w:rsidRDefault="00855172" w:rsidP="004778CF">
      <w:pPr>
        <w:pStyle w:val="Caption"/>
        <w:rPr>
          <w:rFonts w:cs="Arial"/>
          <w:color w:val="231F20"/>
          <w:lang w:val="en-US"/>
        </w:rPr>
      </w:pPr>
      <w:r>
        <w:t xml:space="preserve">Figure </w:t>
      </w:r>
      <w:r>
        <w:fldChar w:fldCharType="begin"/>
      </w:r>
      <w:r>
        <w:instrText xml:space="preserve"> SEQ Figure \* ARABIC </w:instrText>
      </w:r>
      <w:r>
        <w:fldChar w:fldCharType="separate"/>
      </w:r>
      <w:r w:rsidR="00AC2B73">
        <w:rPr>
          <w:noProof/>
        </w:rPr>
        <w:t>1</w:t>
      </w:r>
      <w:r>
        <w:fldChar w:fldCharType="end"/>
      </w:r>
      <w:r>
        <w:t xml:space="preserve"> Control plane for LTE-NR </w:t>
      </w:r>
      <w:r w:rsidR="009017AF">
        <w:t>tight interworking</w:t>
      </w:r>
      <w:r w:rsidR="00A26F8C">
        <w:t xml:space="preserve"> deployment</w:t>
      </w:r>
      <w:r w:rsidR="000061C6">
        <w:t>.</w:t>
      </w:r>
    </w:p>
    <w:p w14:paraId="6EF3EFE0" w14:textId="2B0C98ED" w:rsidR="004B18A6" w:rsidRDefault="0015652E" w:rsidP="004B18A6">
      <w:pPr>
        <w:overflowPunct/>
        <w:textAlignment w:val="auto"/>
        <w:rPr>
          <w:rFonts w:cs="Arial"/>
          <w:color w:val="231F20"/>
          <w:lang w:val="en-US"/>
        </w:rPr>
      </w:pPr>
      <w:r>
        <w:rPr>
          <w:rFonts w:cs="Arial"/>
          <w:color w:val="231F20"/>
          <w:lang w:val="en-US"/>
        </w:rPr>
        <w:t>Let’s now consider the UP and look into its functionality. Taking the case of the MCG split bearer</w:t>
      </w:r>
      <w:r w:rsidR="007836A0">
        <w:rPr>
          <w:rFonts w:cs="Arial"/>
          <w:color w:val="231F20"/>
          <w:lang w:val="en-US"/>
        </w:rPr>
        <w:t xml:space="preserve">, the </w:t>
      </w:r>
      <w:r w:rsidR="00947C71" w:rsidRPr="004B18A6">
        <w:rPr>
          <w:rFonts w:cs="Arial"/>
          <w:color w:val="231F20"/>
          <w:lang w:val="en-US"/>
        </w:rPr>
        <w:t>S1-U terminates in MeNB with the PDCP layer residing in the MeNB always</w:t>
      </w:r>
      <w:r w:rsidR="00947C71" w:rsidRPr="007836A0">
        <w:rPr>
          <w:rFonts w:cs="Arial"/>
          <w:color w:val="231F20"/>
          <w:lang w:val="en-US"/>
        </w:rPr>
        <w:t xml:space="preserve"> </w:t>
      </w:r>
      <w:r w:rsidR="007836A0">
        <w:rPr>
          <w:rFonts w:cs="Arial"/>
          <w:color w:val="231F20"/>
          <w:lang w:val="en-US"/>
        </w:rPr>
        <w:t>and there exist</w:t>
      </w:r>
      <w:r w:rsidR="007836A0" w:rsidRPr="007836A0">
        <w:rPr>
          <w:rFonts w:cs="Arial"/>
          <w:color w:val="231F20"/>
          <w:lang w:val="en-US"/>
        </w:rPr>
        <w:t xml:space="preserve"> independent RLCs for </w:t>
      </w:r>
      <w:r w:rsidR="00B978E7">
        <w:rPr>
          <w:rFonts w:cs="Arial"/>
          <w:color w:val="231F20"/>
          <w:lang w:val="en-US"/>
        </w:rPr>
        <w:t xml:space="preserve">each leg of </w:t>
      </w:r>
      <w:r w:rsidR="007836A0">
        <w:rPr>
          <w:rFonts w:cs="Arial"/>
          <w:color w:val="231F20"/>
          <w:lang w:val="en-US"/>
        </w:rPr>
        <w:t>the split bearers.</w:t>
      </w:r>
      <w:r w:rsidR="00855172">
        <w:rPr>
          <w:rFonts w:cs="Arial"/>
          <w:color w:val="231F20"/>
          <w:lang w:val="en-US"/>
        </w:rPr>
        <w:t xml:space="preserve"> T</w:t>
      </w:r>
      <w:r w:rsidR="004B18A6" w:rsidRPr="004B18A6">
        <w:rPr>
          <w:rFonts w:cs="Arial"/>
          <w:color w:val="231F20"/>
          <w:lang w:val="en-US"/>
        </w:rPr>
        <w:t>he X</w:t>
      </w:r>
      <w:r w:rsidR="00976B02">
        <w:rPr>
          <w:rFonts w:cs="Arial"/>
          <w:color w:val="231F20"/>
          <w:lang w:val="en-US"/>
        </w:rPr>
        <w:t>2</w:t>
      </w:r>
      <w:r w:rsidR="004B18A6" w:rsidRPr="004B18A6">
        <w:rPr>
          <w:rFonts w:cs="Arial"/>
          <w:color w:val="231F20"/>
          <w:lang w:val="en-US"/>
        </w:rPr>
        <w:t xml:space="preserve"> UP protocol is used to convey control information related to the user data flow management of data bearers.</w:t>
      </w:r>
      <w:r w:rsidR="004B18A6">
        <w:rPr>
          <w:rFonts w:cs="Arial"/>
          <w:color w:val="231F20"/>
          <w:lang w:val="en-US"/>
        </w:rPr>
        <w:t xml:space="preserve"> </w:t>
      </w:r>
      <w:r w:rsidR="004B18A6" w:rsidRPr="004B18A6">
        <w:rPr>
          <w:rFonts w:cs="Arial"/>
          <w:color w:val="231F20"/>
          <w:lang w:val="en-US"/>
        </w:rPr>
        <w:t>Each X</w:t>
      </w:r>
      <w:r w:rsidR="00976B02">
        <w:rPr>
          <w:rFonts w:cs="Arial"/>
          <w:color w:val="231F20"/>
          <w:lang w:val="en-US"/>
        </w:rPr>
        <w:t>2</w:t>
      </w:r>
      <w:r w:rsidR="004B18A6" w:rsidRPr="004B18A6">
        <w:rPr>
          <w:rFonts w:cs="Arial"/>
          <w:color w:val="231F20"/>
          <w:lang w:val="en-US"/>
        </w:rPr>
        <w:t xml:space="preserve"> UP protocol instance is associated to one data bearer only.</w:t>
      </w:r>
    </w:p>
    <w:p w14:paraId="5CD9587C" w14:textId="4FD816AD" w:rsidR="00BB408C" w:rsidRDefault="001D3DE5" w:rsidP="001D3DE5">
      <w:pPr>
        <w:overflowPunct/>
        <w:textAlignment w:val="auto"/>
        <w:rPr>
          <w:rFonts w:cs="Arial"/>
          <w:color w:val="231F20"/>
          <w:lang w:val="en-US"/>
        </w:rPr>
      </w:pPr>
      <w:r>
        <w:rPr>
          <w:rFonts w:cs="Arial"/>
          <w:color w:val="231F20"/>
          <w:lang w:val="en-US"/>
        </w:rPr>
        <w:t xml:space="preserve">In the disaggregated gNB we could think of two different ways to </w:t>
      </w:r>
      <w:r w:rsidR="00B978E7">
        <w:rPr>
          <w:rFonts w:cs="Arial"/>
          <w:color w:val="231F20"/>
          <w:lang w:val="en-US"/>
        </w:rPr>
        <w:t xml:space="preserve">route the UP traffic inside the </w:t>
      </w:r>
      <w:r>
        <w:rPr>
          <w:rFonts w:cs="Arial"/>
          <w:color w:val="231F20"/>
          <w:lang w:val="en-US"/>
        </w:rPr>
        <w:t xml:space="preserve">SgNB. </w:t>
      </w:r>
      <w:r w:rsidR="004B0A20">
        <w:rPr>
          <w:rFonts w:cs="Arial"/>
          <w:color w:val="231F20"/>
          <w:lang w:val="en-US"/>
        </w:rPr>
        <w:t xml:space="preserve">The baseline is that user plane traffic is routed </w:t>
      </w:r>
      <w:r w:rsidR="00490F7E">
        <w:rPr>
          <w:rFonts w:cs="Arial"/>
          <w:color w:val="231F20"/>
          <w:lang w:val="en-US"/>
        </w:rPr>
        <w:t xml:space="preserve">from </w:t>
      </w:r>
      <w:r>
        <w:rPr>
          <w:rFonts w:cs="Arial"/>
          <w:color w:val="231F20"/>
          <w:lang w:val="en-US"/>
        </w:rPr>
        <w:t>M</w:t>
      </w:r>
      <w:r w:rsidR="00855172">
        <w:rPr>
          <w:rFonts w:cs="Arial"/>
          <w:color w:val="231F20"/>
          <w:lang w:val="en-US"/>
        </w:rPr>
        <w:t>e</w:t>
      </w:r>
      <w:r>
        <w:rPr>
          <w:rFonts w:cs="Arial"/>
          <w:color w:val="231F20"/>
          <w:lang w:val="en-US"/>
        </w:rPr>
        <w:t xml:space="preserve">NB </w:t>
      </w:r>
      <w:r w:rsidR="00490F7E">
        <w:rPr>
          <w:rFonts w:cs="Arial"/>
          <w:color w:val="231F20"/>
          <w:lang w:val="en-US"/>
        </w:rPr>
        <w:t xml:space="preserve">to </w:t>
      </w:r>
      <w:r>
        <w:rPr>
          <w:rFonts w:cs="Arial"/>
          <w:color w:val="231F20"/>
          <w:lang w:val="en-US"/>
        </w:rPr>
        <w:t>SgNB via X</w:t>
      </w:r>
      <w:r w:rsidR="00976B02">
        <w:rPr>
          <w:rFonts w:cs="Arial"/>
          <w:color w:val="231F20"/>
          <w:lang w:val="en-US"/>
        </w:rPr>
        <w:t>2</w:t>
      </w:r>
      <w:r>
        <w:rPr>
          <w:rFonts w:cs="Arial"/>
          <w:color w:val="231F20"/>
          <w:lang w:val="en-US"/>
        </w:rPr>
        <w:t xml:space="preserve">-U and then </w:t>
      </w:r>
      <w:r w:rsidR="00490F7E">
        <w:rPr>
          <w:rFonts w:cs="Arial"/>
          <w:color w:val="231F20"/>
          <w:lang w:val="en-US"/>
        </w:rPr>
        <w:t xml:space="preserve">from </w:t>
      </w:r>
      <w:r>
        <w:rPr>
          <w:rFonts w:cs="Arial"/>
          <w:color w:val="231F20"/>
          <w:lang w:val="en-US"/>
        </w:rPr>
        <w:t>SgNB-CU</w:t>
      </w:r>
      <w:r w:rsidR="009134F1">
        <w:rPr>
          <w:rFonts w:cs="Arial"/>
          <w:color w:val="231F20"/>
          <w:lang w:val="en-US"/>
        </w:rPr>
        <w:t>-UP</w:t>
      </w:r>
      <w:r>
        <w:rPr>
          <w:rFonts w:cs="Arial"/>
          <w:color w:val="231F20"/>
          <w:lang w:val="en-US"/>
        </w:rPr>
        <w:t xml:space="preserve"> </w:t>
      </w:r>
      <w:r w:rsidR="00DC4F76">
        <w:rPr>
          <w:rFonts w:cs="Arial"/>
          <w:color w:val="231F20"/>
          <w:lang w:val="en-US"/>
        </w:rPr>
        <w:t>to SgNB</w:t>
      </w:r>
      <w:r>
        <w:rPr>
          <w:rFonts w:cs="Arial"/>
          <w:color w:val="231F20"/>
          <w:lang w:val="en-US"/>
        </w:rPr>
        <w:t xml:space="preserve">-DU via F1-U. </w:t>
      </w:r>
      <w:r w:rsidR="00490F7E">
        <w:rPr>
          <w:rFonts w:cs="Arial"/>
          <w:color w:val="231F20"/>
          <w:lang w:val="en-US"/>
        </w:rPr>
        <w:t xml:space="preserve">This would be the main option but we also think that it is quite important to consider a possibility to </w:t>
      </w:r>
      <w:r w:rsidR="00A77863">
        <w:rPr>
          <w:rFonts w:cs="Arial"/>
          <w:color w:val="231F20"/>
          <w:lang w:val="en-US"/>
        </w:rPr>
        <w:t xml:space="preserve">allow </w:t>
      </w:r>
      <w:r w:rsidR="00490F7E">
        <w:rPr>
          <w:rFonts w:cs="Arial"/>
          <w:color w:val="231F20"/>
          <w:lang w:val="en-US"/>
        </w:rPr>
        <w:t xml:space="preserve">routing the user plane traffic </w:t>
      </w:r>
      <w:r w:rsidR="00A77863">
        <w:rPr>
          <w:rFonts w:cs="Arial"/>
          <w:color w:val="231F20"/>
          <w:lang w:val="en-US"/>
        </w:rPr>
        <w:t xml:space="preserve">stemming from the MeNB </w:t>
      </w:r>
      <w:r w:rsidR="00490F7E">
        <w:rPr>
          <w:rFonts w:cs="Arial"/>
          <w:color w:val="231F20"/>
          <w:lang w:val="en-US"/>
        </w:rPr>
        <w:t xml:space="preserve">directly to the SgNB-DU </w:t>
      </w:r>
      <w:r w:rsidR="00A77863">
        <w:rPr>
          <w:rFonts w:cs="Arial"/>
          <w:color w:val="231F20"/>
          <w:lang w:val="en-US"/>
        </w:rPr>
        <w:t>side protocol termination of F1-U</w:t>
      </w:r>
      <w:r w:rsidR="00490F7E">
        <w:rPr>
          <w:rFonts w:cs="Arial"/>
          <w:color w:val="231F20"/>
          <w:lang w:val="en-US"/>
        </w:rPr>
        <w:t>. By that</w:t>
      </w:r>
      <w:r w:rsidR="00E709E0">
        <w:rPr>
          <w:rFonts w:cs="Arial"/>
          <w:color w:val="231F20"/>
          <w:lang w:val="en-US"/>
        </w:rPr>
        <w:t>,</w:t>
      </w:r>
      <w:r w:rsidR="00490F7E">
        <w:rPr>
          <w:rFonts w:cs="Arial"/>
          <w:color w:val="231F20"/>
          <w:lang w:val="en-US"/>
        </w:rPr>
        <w:t xml:space="preserve"> delay due to</w:t>
      </w:r>
      <w:r>
        <w:rPr>
          <w:rFonts w:cs="Arial"/>
          <w:color w:val="231F20"/>
          <w:lang w:val="en-US"/>
        </w:rPr>
        <w:t xml:space="preserve"> concatenation of X</w:t>
      </w:r>
      <w:r w:rsidR="00976B02">
        <w:rPr>
          <w:rFonts w:cs="Arial"/>
          <w:color w:val="231F20"/>
          <w:lang w:val="en-US"/>
        </w:rPr>
        <w:t>2</w:t>
      </w:r>
      <w:r>
        <w:rPr>
          <w:rFonts w:cs="Arial"/>
          <w:color w:val="231F20"/>
          <w:lang w:val="en-US"/>
        </w:rPr>
        <w:t xml:space="preserve">-U and F1-U </w:t>
      </w:r>
      <w:r w:rsidR="00490F7E">
        <w:rPr>
          <w:rFonts w:cs="Arial"/>
          <w:color w:val="231F20"/>
          <w:lang w:val="en-US"/>
        </w:rPr>
        <w:t xml:space="preserve">can be avoided. </w:t>
      </w:r>
      <w:r w:rsidR="00DC4F76">
        <w:rPr>
          <w:rFonts w:cs="Arial"/>
          <w:color w:val="231F20"/>
          <w:lang w:val="en-US"/>
        </w:rPr>
        <w:t>Also,</w:t>
      </w:r>
      <w:r w:rsidR="00490F7E">
        <w:rPr>
          <w:rFonts w:cs="Arial"/>
          <w:color w:val="231F20"/>
          <w:lang w:val="en-US"/>
        </w:rPr>
        <w:t xml:space="preserve"> the</w:t>
      </w:r>
      <w:r w:rsidR="00976B02">
        <w:rPr>
          <w:rFonts w:cs="Arial"/>
          <w:color w:val="231F20"/>
          <w:lang w:val="en-US"/>
        </w:rPr>
        <w:t xml:space="preserve"> complexity</w:t>
      </w:r>
      <w:r w:rsidR="00C96694">
        <w:rPr>
          <w:rFonts w:cs="Arial"/>
          <w:color w:val="231F20"/>
          <w:lang w:val="en-US"/>
        </w:rPr>
        <w:t xml:space="preserve"> since 2 different flow control loops would need to exist one over X2-U and one over F1-U</w:t>
      </w:r>
      <w:r w:rsidR="00490F7E">
        <w:rPr>
          <w:rFonts w:cs="Arial"/>
          <w:color w:val="231F20"/>
          <w:lang w:val="en-US"/>
        </w:rPr>
        <w:t xml:space="preserve"> can be averted</w:t>
      </w:r>
      <w:r w:rsidR="00C96694">
        <w:rPr>
          <w:rFonts w:cs="Arial"/>
          <w:color w:val="231F20"/>
          <w:lang w:val="en-US"/>
        </w:rPr>
        <w:t>.</w:t>
      </w:r>
      <w:r w:rsidR="00E4139C">
        <w:rPr>
          <w:rFonts w:cs="Arial"/>
          <w:color w:val="231F20"/>
          <w:lang w:val="en-US"/>
        </w:rPr>
        <w:t xml:space="preserve"> </w:t>
      </w:r>
      <w:r w:rsidR="00E709E0">
        <w:rPr>
          <w:rFonts w:cs="Arial"/>
          <w:color w:val="231F20"/>
          <w:lang w:val="en-US"/>
        </w:rPr>
        <w:t>Also, borrowing the idea from 3G where</w:t>
      </w:r>
      <w:r w:rsidR="00E709E0">
        <w:t xml:space="preserve"> the DRNC sends the TNL address of the NB and in that way direct connectivity is established between CRNC and NB</w:t>
      </w:r>
      <w:r w:rsidR="00E709E0">
        <w:rPr>
          <w:rFonts w:cs="Arial"/>
          <w:color w:val="231F20"/>
          <w:lang w:val="en-US"/>
        </w:rPr>
        <w:t xml:space="preserve">, the SgNB could send the TEID of the DU to the MeNB during setup </w:t>
      </w:r>
      <w:r w:rsidR="00E709E0">
        <w:rPr>
          <w:rFonts w:cs="Arial"/>
          <w:color w:val="231F20"/>
          <w:lang w:val="en-US"/>
        </w:rPr>
        <w:fldChar w:fldCharType="begin"/>
      </w:r>
      <w:r w:rsidR="00E709E0">
        <w:rPr>
          <w:rFonts w:cs="Arial"/>
          <w:color w:val="231F20"/>
          <w:lang w:val="en-US"/>
        </w:rPr>
        <w:instrText xml:space="preserve"> REF _Ref485212374 \n \h </w:instrText>
      </w:r>
      <w:r w:rsidR="00E709E0">
        <w:rPr>
          <w:rFonts w:cs="Arial"/>
          <w:color w:val="231F20"/>
          <w:lang w:val="en-US"/>
        </w:rPr>
      </w:r>
      <w:r w:rsidR="00E709E0">
        <w:rPr>
          <w:rFonts w:cs="Arial"/>
          <w:color w:val="231F20"/>
          <w:lang w:val="en-US"/>
        </w:rPr>
        <w:fldChar w:fldCharType="separate"/>
      </w:r>
      <w:r w:rsidR="00E709E0">
        <w:rPr>
          <w:rFonts w:cs="Arial"/>
          <w:color w:val="231F20"/>
          <w:lang w:val="en-US"/>
        </w:rPr>
        <w:t>[2]</w:t>
      </w:r>
      <w:r w:rsidR="00E709E0">
        <w:rPr>
          <w:rFonts w:cs="Arial"/>
          <w:color w:val="231F20"/>
          <w:lang w:val="en-US"/>
        </w:rPr>
        <w:fldChar w:fldCharType="end"/>
      </w:r>
      <w:r w:rsidR="008A6A8C">
        <w:rPr>
          <w:rFonts w:cs="Arial"/>
          <w:color w:val="231F20"/>
          <w:lang w:val="en-US"/>
        </w:rPr>
        <w:t xml:space="preserve">. </w:t>
      </w:r>
      <w:r w:rsidR="00E709E0">
        <w:rPr>
          <w:rFonts w:cs="Arial"/>
          <w:color w:val="231F20"/>
          <w:lang w:val="en-US"/>
        </w:rPr>
        <w:t xml:space="preserve">It needs to be noted also that the MeNB </w:t>
      </w:r>
      <w:r w:rsidR="00A77863">
        <w:rPr>
          <w:rFonts w:cs="Arial"/>
          <w:color w:val="231F20"/>
          <w:lang w:val="en-US"/>
        </w:rPr>
        <w:t>could be kept</w:t>
      </w:r>
      <w:r w:rsidR="00E709E0">
        <w:rPr>
          <w:rFonts w:cs="Arial"/>
          <w:color w:val="231F20"/>
          <w:lang w:val="en-US"/>
        </w:rPr>
        <w:t xml:space="preserve"> unaware </w:t>
      </w:r>
      <w:r w:rsidR="00A77863">
        <w:rPr>
          <w:rFonts w:cs="Arial"/>
          <w:color w:val="231F20"/>
          <w:lang w:val="en-US"/>
        </w:rPr>
        <w:t>whether</w:t>
      </w:r>
      <w:r w:rsidR="00E709E0">
        <w:rPr>
          <w:rFonts w:cs="Arial"/>
          <w:color w:val="231F20"/>
          <w:lang w:val="en-US"/>
        </w:rPr>
        <w:t xml:space="preserve"> the traffic is routed </w:t>
      </w:r>
      <w:r w:rsidR="00A77863">
        <w:rPr>
          <w:rFonts w:cs="Arial"/>
          <w:color w:val="231F20"/>
          <w:lang w:val="en-US"/>
        </w:rPr>
        <w:t xml:space="preserve">directly to the </w:t>
      </w:r>
      <w:r w:rsidR="00E709E0">
        <w:rPr>
          <w:rFonts w:cs="Arial"/>
          <w:color w:val="231F20"/>
          <w:lang w:val="en-US"/>
        </w:rPr>
        <w:t>gNB-DU</w:t>
      </w:r>
      <w:r w:rsidR="00A77863">
        <w:rPr>
          <w:rFonts w:cs="Arial"/>
          <w:color w:val="231F20"/>
          <w:lang w:val="en-US"/>
        </w:rPr>
        <w:t xml:space="preserve"> side protocol termination of F1-U</w:t>
      </w:r>
      <w:r w:rsidR="00E709E0">
        <w:rPr>
          <w:rFonts w:cs="Arial"/>
          <w:color w:val="231F20"/>
          <w:lang w:val="en-US"/>
        </w:rPr>
        <w:t xml:space="preserve">, </w:t>
      </w:r>
      <w:r w:rsidR="00A77863">
        <w:rPr>
          <w:rFonts w:cs="Arial"/>
          <w:color w:val="231F20"/>
          <w:lang w:val="en-US"/>
        </w:rPr>
        <w:t xml:space="preserve">in principle it </w:t>
      </w:r>
      <w:r w:rsidR="00E709E0">
        <w:rPr>
          <w:rFonts w:cs="Arial"/>
          <w:color w:val="231F20"/>
          <w:lang w:val="en-US"/>
        </w:rPr>
        <w:t xml:space="preserve">only </w:t>
      </w:r>
      <w:r w:rsidR="00A77863">
        <w:rPr>
          <w:rFonts w:cs="Arial"/>
          <w:color w:val="231F20"/>
          <w:lang w:val="en-US"/>
        </w:rPr>
        <w:t xml:space="preserve">receives a </w:t>
      </w:r>
      <w:r w:rsidR="00E709E0">
        <w:rPr>
          <w:rFonts w:cs="Arial"/>
          <w:color w:val="231F20"/>
          <w:lang w:val="en-US"/>
        </w:rPr>
        <w:t>TEID</w:t>
      </w:r>
      <w:r w:rsidR="00A77863">
        <w:rPr>
          <w:rFonts w:cs="Arial"/>
          <w:color w:val="231F20"/>
          <w:lang w:val="en-US"/>
        </w:rPr>
        <w:t xml:space="preserve"> of its corresponding UP peer</w:t>
      </w:r>
      <w:r w:rsidR="00E709E0">
        <w:rPr>
          <w:rFonts w:cs="Arial"/>
          <w:color w:val="231F20"/>
          <w:lang w:val="en-US"/>
        </w:rPr>
        <w:t xml:space="preserve">. </w:t>
      </w:r>
      <w:r w:rsidR="00BB408C">
        <w:rPr>
          <w:rFonts w:cs="Arial"/>
          <w:color w:val="231F20"/>
          <w:lang w:val="en-US"/>
        </w:rPr>
        <w:t>This is depicted in the following pic</w:t>
      </w:r>
      <w:r w:rsidR="009134F1">
        <w:rPr>
          <w:rFonts w:cs="Arial"/>
          <w:color w:val="231F20"/>
          <w:lang w:val="en-US"/>
        </w:rPr>
        <w:t>t</w:t>
      </w:r>
      <w:r w:rsidR="00BB408C">
        <w:rPr>
          <w:rFonts w:cs="Arial"/>
          <w:color w:val="231F20"/>
          <w:lang w:val="en-US"/>
        </w:rPr>
        <w:t>ure</w:t>
      </w:r>
      <w:r w:rsidR="000621A4">
        <w:rPr>
          <w:rFonts w:cs="Arial"/>
          <w:color w:val="231F20"/>
          <w:lang w:val="en-US"/>
        </w:rPr>
        <w:t>.</w:t>
      </w:r>
    </w:p>
    <w:p w14:paraId="117F1D0D" w14:textId="77777777" w:rsidR="00855172" w:rsidRDefault="00855172" w:rsidP="001D3DE5">
      <w:pPr>
        <w:overflowPunct/>
        <w:textAlignment w:val="auto"/>
        <w:rPr>
          <w:rFonts w:cs="Arial"/>
          <w:color w:val="231F20"/>
          <w:lang w:val="en-US"/>
        </w:rPr>
      </w:pPr>
    </w:p>
    <w:p w14:paraId="6026E0E8" w14:textId="720E59F3" w:rsidR="001D3DE5" w:rsidRPr="001D3DE5" w:rsidRDefault="00DC4F76" w:rsidP="00DC4F76">
      <w:pPr>
        <w:overflowPunct/>
        <w:jc w:val="center"/>
        <w:textAlignment w:val="auto"/>
        <w:rPr>
          <w:rFonts w:cs="Arial"/>
          <w:color w:val="231F20"/>
          <w:lang w:val="en-US"/>
        </w:rPr>
      </w:pPr>
      <w:r>
        <w:rPr>
          <w:rFonts w:cs="Arial"/>
          <w:noProof/>
          <w:color w:val="231F20"/>
          <w:lang w:val="en-US"/>
        </w:rPr>
        <w:drawing>
          <wp:inline distT="0" distB="0" distL="0" distR="0" wp14:anchorId="6F5EB959" wp14:editId="7FC58CB6">
            <wp:extent cx="6107180" cy="20520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180" cy="2052000"/>
                    </a:xfrm>
                    <a:prstGeom prst="rect">
                      <a:avLst/>
                    </a:prstGeom>
                    <a:noFill/>
                  </pic:spPr>
                </pic:pic>
              </a:graphicData>
            </a:graphic>
          </wp:inline>
        </w:drawing>
      </w:r>
    </w:p>
    <w:p w14:paraId="6DF4F2E2" w14:textId="4DE8434E" w:rsidR="00855172" w:rsidRDefault="00855172" w:rsidP="000621A4">
      <w:pPr>
        <w:pStyle w:val="Caption"/>
      </w:pPr>
      <w:r>
        <w:t xml:space="preserve">Figure </w:t>
      </w:r>
      <w:r>
        <w:fldChar w:fldCharType="begin"/>
      </w:r>
      <w:r>
        <w:instrText xml:space="preserve"> SEQ Figure \* ARABIC </w:instrText>
      </w:r>
      <w:r>
        <w:fldChar w:fldCharType="separate"/>
      </w:r>
      <w:r w:rsidR="00AC2B73">
        <w:rPr>
          <w:noProof/>
        </w:rPr>
        <w:t>2</w:t>
      </w:r>
      <w:r>
        <w:fldChar w:fldCharType="end"/>
      </w:r>
      <w:r>
        <w:t xml:space="preserve"> User plane </w:t>
      </w:r>
      <w:r w:rsidR="00043C23">
        <w:t>for</w:t>
      </w:r>
      <w:r>
        <w:t xml:space="preserve"> LTE-NR </w:t>
      </w:r>
      <w:r w:rsidR="00043C23">
        <w:t xml:space="preserve">tight interworking </w:t>
      </w:r>
      <w:r w:rsidR="00DC4F76">
        <w:t xml:space="preserve">in deployment </w:t>
      </w:r>
      <w:r w:rsidR="00043C23">
        <w:t>option 3</w:t>
      </w:r>
      <w:r w:rsidR="00DC4F76">
        <w:t>.</w:t>
      </w:r>
      <w:r w:rsidR="00671646">
        <w:t xml:space="preserve"> Left: concatenating X2-U and F1-U. Right: MeNB side flow control entity directly interacts with (SgNB) DU side.</w:t>
      </w:r>
    </w:p>
    <w:p w14:paraId="2C99412A" w14:textId="5D2FCE57" w:rsidR="0074686B" w:rsidRDefault="00F2680F" w:rsidP="0074686B">
      <w:pPr>
        <w:pStyle w:val="TOC1"/>
        <w:jc w:val="both"/>
        <w:rPr>
          <w:rFonts w:cs="Arial"/>
          <w:color w:val="231F20"/>
        </w:rPr>
      </w:pPr>
      <w:r>
        <w:lastRenderedPageBreak/>
        <w:t xml:space="preserve">Observation </w:t>
      </w:r>
      <w:r w:rsidR="0095183A">
        <w:t>1</w:t>
      </w:r>
      <w:r w:rsidR="009C3540">
        <w:rPr>
          <w:rFonts w:asciiTheme="minorHAnsi" w:eastAsiaTheme="minorEastAsia" w:hAnsiTheme="minorHAnsi" w:cstheme="minorBidi"/>
          <w:b w:val="0"/>
          <w:sz w:val="22"/>
          <w:lang w:eastAsia="en-US"/>
        </w:rPr>
        <w:tab/>
      </w:r>
      <w:r w:rsidR="009C3540">
        <w:t xml:space="preserve">For </w:t>
      </w:r>
      <w:r w:rsidR="009C3540">
        <w:rPr>
          <w:rFonts w:cs="Arial"/>
          <w:color w:val="231F20"/>
        </w:rPr>
        <w:t>the</w:t>
      </w:r>
      <w:r w:rsidR="009C3540" w:rsidRPr="0015652E">
        <w:t xml:space="preserve"> </w:t>
      </w:r>
      <w:r w:rsidR="000141BF">
        <w:t xml:space="preserve">LTE NR </w:t>
      </w:r>
      <w:r w:rsidR="00B156A2">
        <w:rPr>
          <w:rFonts w:cs="Arial"/>
          <w:color w:val="231F20"/>
        </w:rPr>
        <w:t>tight interworking option 3</w:t>
      </w:r>
      <w:r w:rsidR="0074686B">
        <w:rPr>
          <w:rFonts w:cs="Arial"/>
          <w:color w:val="231F20"/>
        </w:rPr>
        <w:t xml:space="preserve"> user</w:t>
      </w:r>
      <w:r w:rsidR="009C3540">
        <w:rPr>
          <w:rFonts w:cs="Arial"/>
          <w:color w:val="231F20"/>
        </w:rPr>
        <w:t xml:space="preserve"> plane</w:t>
      </w:r>
      <w:r w:rsidR="00A26F8C">
        <w:rPr>
          <w:rFonts w:cs="Arial"/>
          <w:color w:val="231F20"/>
        </w:rPr>
        <w:t xml:space="preserve"> deployment</w:t>
      </w:r>
      <w:r w:rsidR="0074686B" w:rsidRPr="0074686B">
        <w:t xml:space="preserve"> </w:t>
      </w:r>
      <w:r w:rsidR="0074686B">
        <w:rPr>
          <w:rFonts w:cs="Arial"/>
          <w:color w:val="231F20"/>
        </w:rPr>
        <w:t>there are two ways to transfer user plane data from MgNB to SgNB</w:t>
      </w:r>
      <w:r w:rsidR="00DC4F76">
        <w:rPr>
          <w:rFonts w:cs="Arial"/>
          <w:color w:val="231F20"/>
        </w:rPr>
        <w:t>:</w:t>
      </w:r>
      <w:r w:rsidR="0074686B">
        <w:rPr>
          <w:rFonts w:cs="Arial"/>
          <w:color w:val="231F20"/>
        </w:rPr>
        <w:t xml:space="preserve"> </w:t>
      </w:r>
    </w:p>
    <w:p w14:paraId="4666DD27" w14:textId="6EB30B80" w:rsidR="0074686B" w:rsidRDefault="0074686B" w:rsidP="0085509A">
      <w:pPr>
        <w:pStyle w:val="TOC1"/>
        <w:numPr>
          <w:ilvl w:val="0"/>
          <w:numId w:val="33"/>
        </w:numPr>
        <w:jc w:val="both"/>
        <w:rPr>
          <w:rFonts w:cs="Arial"/>
          <w:color w:val="231F20"/>
        </w:rPr>
      </w:pPr>
      <w:r w:rsidRPr="0074686B">
        <w:rPr>
          <w:rFonts w:cs="Arial"/>
          <w:color w:val="231F20"/>
        </w:rPr>
        <w:t>Concate</w:t>
      </w:r>
      <w:r>
        <w:rPr>
          <w:rFonts w:cs="Arial"/>
          <w:color w:val="231F20"/>
        </w:rPr>
        <w:t>nate X</w:t>
      </w:r>
      <w:r w:rsidR="00422D80">
        <w:rPr>
          <w:rFonts w:cs="Arial"/>
          <w:color w:val="231F20"/>
        </w:rPr>
        <w:t>2</w:t>
      </w:r>
      <w:r>
        <w:rPr>
          <w:rFonts w:cs="Arial"/>
          <w:color w:val="231F20"/>
        </w:rPr>
        <w:t xml:space="preserve">-U and F1-U </w:t>
      </w:r>
    </w:p>
    <w:p w14:paraId="506960C3" w14:textId="2F7DE084" w:rsidR="0074686B" w:rsidRDefault="00DC4F76" w:rsidP="0085509A">
      <w:pPr>
        <w:pStyle w:val="TOC1"/>
        <w:numPr>
          <w:ilvl w:val="0"/>
          <w:numId w:val="33"/>
        </w:numPr>
        <w:jc w:val="both"/>
        <w:rPr>
          <w:rFonts w:cs="Arial"/>
          <w:color w:val="231F20"/>
        </w:rPr>
      </w:pPr>
      <w:r>
        <w:rPr>
          <w:rFonts w:cs="Arial"/>
          <w:color w:val="231F20"/>
        </w:rPr>
        <w:t>A</w:t>
      </w:r>
      <w:r w:rsidR="003D7164">
        <w:rPr>
          <w:rFonts w:cs="Arial"/>
          <w:color w:val="231F20"/>
        </w:rPr>
        <w:t xml:space="preserve">llow the </w:t>
      </w:r>
      <w:r w:rsidR="00D54737">
        <w:rPr>
          <w:rFonts w:cs="Arial"/>
          <w:color w:val="231F20"/>
        </w:rPr>
        <w:t>(M)</w:t>
      </w:r>
      <w:r w:rsidR="003D7164">
        <w:rPr>
          <w:rFonts w:cs="Arial"/>
          <w:color w:val="231F20"/>
        </w:rPr>
        <w:t xml:space="preserve">eNB side flow control entity to directly interact with the </w:t>
      </w:r>
      <w:r w:rsidR="00D54737">
        <w:rPr>
          <w:rFonts w:cs="Arial"/>
          <w:color w:val="231F20"/>
        </w:rPr>
        <w:t xml:space="preserve">(SgNB’s) </w:t>
      </w:r>
      <w:r w:rsidR="003D7164">
        <w:rPr>
          <w:rFonts w:cs="Arial"/>
          <w:color w:val="231F20"/>
        </w:rPr>
        <w:t>DU side flow control entity</w:t>
      </w:r>
      <w:r w:rsidR="0074686B" w:rsidRPr="0074686B">
        <w:rPr>
          <w:rFonts w:cs="Arial"/>
          <w:color w:val="231F20"/>
        </w:rPr>
        <w:t xml:space="preserve">  </w:t>
      </w:r>
    </w:p>
    <w:p w14:paraId="44DEE480" w14:textId="77777777" w:rsidR="009C3540" w:rsidRDefault="009C3540" w:rsidP="001D3DE5">
      <w:pPr>
        <w:overflowPunct/>
        <w:textAlignment w:val="auto"/>
        <w:rPr>
          <w:rFonts w:cs="Arial"/>
          <w:color w:val="231F20"/>
          <w:lang w:val="en-US"/>
        </w:rPr>
      </w:pPr>
    </w:p>
    <w:p w14:paraId="27B69655" w14:textId="5D2F00BB" w:rsidR="004778CF" w:rsidRPr="004778CF" w:rsidRDefault="00BB408C" w:rsidP="00422D80">
      <w:pPr>
        <w:pStyle w:val="TOC1"/>
        <w:jc w:val="both"/>
        <w:rPr>
          <w:rFonts w:cs="Arial"/>
          <w:b w:val="0"/>
          <w:color w:val="231F20"/>
        </w:rPr>
      </w:pPr>
      <w:r w:rsidRPr="004778CF">
        <w:rPr>
          <w:rFonts w:cs="Arial"/>
          <w:b w:val="0"/>
          <w:color w:val="231F20"/>
        </w:rPr>
        <w:t>For the second option to function</w:t>
      </w:r>
      <w:r w:rsidR="00043C23">
        <w:rPr>
          <w:rFonts w:cs="Arial"/>
          <w:b w:val="0"/>
          <w:color w:val="231F20"/>
        </w:rPr>
        <w:t>,</w:t>
      </w:r>
      <w:r w:rsidRPr="004778CF">
        <w:rPr>
          <w:rFonts w:cs="Arial"/>
          <w:b w:val="0"/>
          <w:color w:val="231F20"/>
        </w:rPr>
        <w:t xml:space="preserve"> </w:t>
      </w:r>
      <w:r w:rsidR="00D1688D">
        <w:rPr>
          <w:rFonts w:cs="Arial"/>
          <w:b w:val="0"/>
          <w:color w:val="231F20"/>
        </w:rPr>
        <w:t xml:space="preserve">flow control functions of the </w:t>
      </w:r>
      <w:r w:rsidR="001D3DE5" w:rsidRPr="004778CF">
        <w:rPr>
          <w:rFonts w:cs="Arial"/>
          <w:b w:val="0"/>
          <w:color w:val="231F20"/>
        </w:rPr>
        <w:t>X</w:t>
      </w:r>
      <w:r w:rsidR="00D27306" w:rsidRPr="004778CF">
        <w:rPr>
          <w:rFonts w:cs="Arial"/>
          <w:b w:val="0"/>
          <w:color w:val="231F20"/>
        </w:rPr>
        <w:t>2</w:t>
      </w:r>
      <w:r w:rsidR="001D3DE5" w:rsidRPr="004778CF">
        <w:rPr>
          <w:rFonts w:cs="Arial"/>
          <w:b w:val="0"/>
          <w:color w:val="231F20"/>
        </w:rPr>
        <w:t>-U</w:t>
      </w:r>
      <w:r w:rsidR="003D7164">
        <w:rPr>
          <w:rFonts w:cs="Arial"/>
          <w:b w:val="0"/>
          <w:color w:val="231F20"/>
        </w:rPr>
        <w:t>P</w:t>
      </w:r>
      <w:r w:rsidR="001D3DE5" w:rsidRPr="004778CF">
        <w:rPr>
          <w:rFonts w:cs="Arial"/>
          <w:b w:val="0"/>
          <w:color w:val="231F20"/>
        </w:rPr>
        <w:t xml:space="preserve"> and F1-U</w:t>
      </w:r>
      <w:r w:rsidR="003D7164">
        <w:rPr>
          <w:rFonts w:cs="Arial"/>
          <w:b w:val="0"/>
          <w:color w:val="231F20"/>
        </w:rPr>
        <w:t>P</w:t>
      </w:r>
      <w:r w:rsidR="001D3DE5" w:rsidRPr="004778CF">
        <w:rPr>
          <w:rFonts w:cs="Arial"/>
          <w:b w:val="0"/>
          <w:color w:val="231F20"/>
        </w:rPr>
        <w:t xml:space="preserve"> </w:t>
      </w:r>
      <w:r w:rsidR="003D7164">
        <w:rPr>
          <w:rFonts w:cs="Arial"/>
          <w:b w:val="0"/>
          <w:color w:val="231F20"/>
        </w:rPr>
        <w:t>have to be aligned</w:t>
      </w:r>
      <w:r w:rsidRPr="004778CF">
        <w:rPr>
          <w:rFonts w:cs="Arial"/>
          <w:b w:val="0"/>
          <w:color w:val="231F20"/>
        </w:rPr>
        <w:t>.</w:t>
      </w:r>
      <w:r w:rsidR="00D27306" w:rsidRPr="004778CF">
        <w:rPr>
          <w:rFonts w:cs="Arial"/>
          <w:b w:val="0"/>
          <w:color w:val="231F20"/>
        </w:rPr>
        <w:t xml:space="preserve"> </w:t>
      </w:r>
    </w:p>
    <w:p w14:paraId="1475E270" w14:textId="77777777" w:rsidR="004778CF" w:rsidRDefault="004778CF" w:rsidP="00422D80">
      <w:pPr>
        <w:pStyle w:val="TOC1"/>
        <w:jc w:val="both"/>
        <w:rPr>
          <w:rFonts w:cs="Arial"/>
          <w:color w:val="231F20"/>
        </w:rPr>
      </w:pPr>
    </w:p>
    <w:p w14:paraId="22A183FE" w14:textId="0051C054" w:rsidR="00422D80" w:rsidRPr="00422D80" w:rsidRDefault="00422D80" w:rsidP="00422D80">
      <w:pPr>
        <w:pStyle w:val="TOC1"/>
        <w:jc w:val="both"/>
        <w:rPr>
          <w:rFonts w:cs="Arial"/>
          <w:color w:val="231F20"/>
          <w:lang w:val="en-GB"/>
        </w:rPr>
      </w:pPr>
      <w:r>
        <w:rPr>
          <w:rFonts w:cs="Arial"/>
          <w:color w:val="231F20"/>
        </w:rPr>
        <w:t xml:space="preserve">Proposal </w:t>
      </w:r>
      <w:r w:rsidR="00425E29">
        <w:rPr>
          <w:rFonts w:cs="Arial"/>
          <w:color w:val="231F20"/>
          <w:lang w:val="en-GB"/>
        </w:rPr>
        <w:t>1</w:t>
      </w:r>
      <w:r>
        <w:rPr>
          <w:rFonts w:cs="Arial"/>
          <w:color w:val="231F20"/>
        </w:rPr>
        <w:t xml:space="preserve">           </w:t>
      </w:r>
      <w:r w:rsidR="003D7164">
        <w:rPr>
          <w:rFonts w:cs="Arial"/>
          <w:color w:val="231F20"/>
        </w:rPr>
        <w:t xml:space="preserve">Align the flow control functions of the </w:t>
      </w:r>
      <w:r w:rsidRPr="0074686B">
        <w:rPr>
          <w:rFonts w:cs="Arial"/>
          <w:color w:val="231F20"/>
        </w:rPr>
        <w:t>X</w:t>
      </w:r>
      <w:r>
        <w:rPr>
          <w:rFonts w:cs="Arial"/>
          <w:color w:val="231F20"/>
        </w:rPr>
        <w:t>2</w:t>
      </w:r>
      <w:r w:rsidRPr="0074686B">
        <w:rPr>
          <w:rFonts w:cs="Arial"/>
          <w:color w:val="231F20"/>
        </w:rPr>
        <w:t>-U</w:t>
      </w:r>
      <w:r w:rsidR="003D7164">
        <w:rPr>
          <w:rFonts w:cs="Arial"/>
          <w:color w:val="231F20"/>
        </w:rPr>
        <w:t>P</w:t>
      </w:r>
      <w:r w:rsidRPr="0074686B">
        <w:rPr>
          <w:rFonts w:cs="Arial"/>
          <w:color w:val="231F20"/>
        </w:rPr>
        <w:t xml:space="preserve"> and F1-U</w:t>
      </w:r>
      <w:r w:rsidR="003D7164">
        <w:rPr>
          <w:rFonts w:cs="Arial"/>
          <w:color w:val="231F20"/>
        </w:rPr>
        <w:t>P</w:t>
      </w:r>
      <w:r w:rsidRPr="0074686B">
        <w:rPr>
          <w:rFonts w:cs="Arial"/>
          <w:color w:val="231F20"/>
        </w:rPr>
        <w:t xml:space="preserve"> </w:t>
      </w:r>
      <w:r w:rsidR="003D7164">
        <w:rPr>
          <w:rFonts w:cs="Arial"/>
          <w:color w:val="231F20"/>
        </w:rPr>
        <w:t>to enable direct interaction.</w:t>
      </w:r>
      <w:r>
        <w:rPr>
          <w:rFonts w:cs="Arial"/>
          <w:color w:val="231F20"/>
        </w:rPr>
        <w:t xml:space="preserve"> </w:t>
      </w:r>
    </w:p>
    <w:p w14:paraId="235DF3D9" w14:textId="77777777" w:rsidR="00B53791" w:rsidRDefault="00B53791" w:rsidP="0074686B">
      <w:pPr>
        <w:overflowPunct/>
        <w:textAlignment w:val="auto"/>
        <w:rPr>
          <w:rFonts w:cs="Arial"/>
          <w:color w:val="231F20"/>
          <w:lang w:val="en-US"/>
        </w:rPr>
      </w:pPr>
    </w:p>
    <w:p w14:paraId="14D9D357" w14:textId="77C0F2C2" w:rsidR="0074686B" w:rsidRDefault="00CB03E0" w:rsidP="000621A4">
      <w:pPr>
        <w:rPr>
          <w:rFonts w:cs="Arial"/>
          <w:color w:val="231F20"/>
          <w:lang w:val="en-US"/>
        </w:rPr>
      </w:pPr>
      <w:r>
        <w:rPr>
          <w:rFonts w:cs="Arial"/>
          <w:color w:val="231F20"/>
          <w:lang w:val="en-US"/>
        </w:rPr>
        <w:t>Next, we look into the case of the SCG split bearer</w:t>
      </w:r>
      <w:r w:rsidR="00D54737">
        <w:rPr>
          <w:rFonts w:cs="Arial"/>
          <w:color w:val="231F20"/>
          <w:lang w:val="en-US"/>
        </w:rPr>
        <w:t xml:space="preserve"> were</w:t>
      </w:r>
      <w:r>
        <w:rPr>
          <w:rFonts w:cs="Arial"/>
          <w:color w:val="231F20"/>
          <w:lang w:val="en-US"/>
        </w:rPr>
        <w:t xml:space="preserve"> </w:t>
      </w:r>
      <w:r w:rsidRPr="00AE7871">
        <w:rPr>
          <w:rFonts w:cs="Arial"/>
          <w:color w:val="231F20"/>
          <w:lang w:val="en-US"/>
        </w:rPr>
        <w:t>S1-U data from EPC is split at the gNB</w:t>
      </w:r>
      <w:r w:rsidR="00D54737">
        <w:rPr>
          <w:rFonts w:cs="Arial"/>
          <w:color w:val="231F20"/>
          <w:lang w:val="en-US"/>
        </w:rPr>
        <w:t xml:space="preserve"> while t</w:t>
      </w:r>
      <w:r>
        <w:t xml:space="preserve">he S1-MME is still terminated at LTE. So, the </w:t>
      </w:r>
      <w:r w:rsidRPr="005170EA">
        <w:t>MCG t</w:t>
      </w:r>
      <w:r w:rsidR="00D95AEB">
        <w:t>raffic is transmitted via the X2</w:t>
      </w:r>
      <w:r w:rsidRPr="005170EA">
        <w:t>-U</w:t>
      </w:r>
      <w:r>
        <w:t xml:space="preserve"> while the </w:t>
      </w:r>
      <w:r w:rsidRPr="005170EA">
        <w:t>SCG tr</w:t>
      </w:r>
      <w:r w:rsidR="000621A4">
        <w:t>affic is transmitted via the F1-U.</w:t>
      </w:r>
      <w:r>
        <w:t xml:space="preserve"> </w:t>
      </w:r>
      <w:r w:rsidR="00B61C2B">
        <w:rPr>
          <w:rFonts w:cs="Arial"/>
          <w:color w:val="231F20"/>
          <w:lang w:val="en-US"/>
        </w:rPr>
        <w:t>In this option there is no concatenation of</w:t>
      </w:r>
      <w:r w:rsidR="00B305A4">
        <w:rPr>
          <w:rFonts w:cs="Arial"/>
          <w:color w:val="231F20"/>
          <w:lang w:val="en-US"/>
        </w:rPr>
        <w:t xml:space="preserve"> F1-U and X2</w:t>
      </w:r>
      <w:r w:rsidR="00D95AEB">
        <w:rPr>
          <w:rFonts w:cs="Arial"/>
          <w:color w:val="231F20"/>
          <w:lang w:val="en-US"/>
        </w:rPr>
        <w:t xml:space="preserve">-U. </w:t>
      </w:r>
    </w:p>
    <w:p w14:paraId="277B0F23" w14:textId="3F7EEAF8" w:rsidR="00D95AEB" w:rsidRDefault="00AC2B73" w:rsidP="000621A4">
      <w:pPr>
        <w:pStyle w:val="TOC1"/>
        <w:jc w:val="both"/>
        <w:rPr>
          <w:rFonts w:cs="Arial"/>
          <w:color w:val="231F20"/>
        </w:rPr>
      </w:pPr>
      <w:r>
        <w:t xml:space="preserve">Observation </w:t>
      </w:r>
      <w:r w:rsidR="0095183A">
        <w:t>2</w:t>
      </w:r>
      <w:r>
        <w:rPr>
          <w:rFonts w:asciiTheme="minorHAnsi" w:eastAsiaTheme="minorEastAsia" w:hAnsiTheme="minorHAnsi" w:cstheme="minorBidi"/>
          <w:b w:val="0"/>
          <w:sz w:val="22"/>
          <w:lang w:eastAsia="en-US"/>
        </w:rPr>
        <w:tab/>
      </w:r>
      <w:r>
        <w:t xml:space="preserve">For </w:t>
      </w:r>
      <w:r>
        <w:rPr>
          <w:rFonts w:cs="Arial"/>
          <w:color w:val="231F20"/>
        </w:rPr>
        <w:t>the</w:t>
      </w:r>
      <w:r w:rsidRPr="0015652E">
        <w:t xml:space="preserve"> </w:t>
      </w:r>
      <w:r>
        <w:t xml:space="preserve">LTE NR </w:t>
      </w:r>
      <w:r w:rsidR="00B156A2">
        <w:rPr>
          <w:rFonts w:cs="Arial"/>
          <w:color w:val="231F20"/>
        </w:rPr>
        <w:t>tight interworking</w:t>
      </w:r>
      <w:r>
        <w:rPr>
          <w:rFonts w:cs="Arial"/>
          <w:color w:val="231F20"/>
        </w:rPr>
        <w:t xml:space="preserve"> user plane </w:t>
      </w:r>
      <w:r w:rsidR="00A26F8C">
        <w:rPr>
          <w:rFonts w:cs="Arial"/>
          <w:color w:val="231F20"/>
        </w:rPr>
        <w:t>deployment</w:t>
      </w:r>
      <w:r w:rsidRPr="0074686B">
        <w:t xml:space="preserve"> </w:t>
      </w:r>
      <w:r>
        <w:t xml:space="preserve">for </w:t>
      </w:r>
      <w:r>
        <w:rPr>
          <w:rFonts w:cs="Arial"/>
          <w:color w:val="231F20"/>
        </w:rPr>
        <w:t xml:space="preserve">SCG split bearer, </w:t>
      </w:r>
      <w:r w:rsidRPr="005170EA">
        <w:t>MCG t</w:t>
      </w:r>
      <w:r>
        <w:t>raffic is transmitted via the X2</w:t>
      </w:r>
      <w:r w:rsidRPr="005170EA">
        <w:t>-U</w:t>
      </w:r>
      <w:r>
        <w:t xml:space="preserve"> while the </w:t>
      </w:r>
      <w:r w:rsidRPr="005170EA">
        <w:t>SCG traf</w:t>
      </w:r>
      <w:r>
        <w:t>fic is transmitted via the F1-U</w:t>
      </w:r>
      <w:r w:rsidR="000621A4">
        <w:t>.</w:t>
      </w:r>
    </w:p>
    <w:p w14:paraId="2397D86E" w14:textId="06C379E2" w:rsidR="00D95AEB" w:rsidRDefault="00D95AEB" w:rsidP="0074686B">
      <w:pPr>
        <w:overflowPunct/>
        <w:textAlignment w:val="auto"/>
        <w:rPr>
          <w:rFonts w:cs="Arial"/>
          <w:color w:val="231F20"/>
          <w:lang w:val="en-US"/>
        </w:rPr>
      </w:pPr>
    </w:p>
    <w:p w14:paraId="142787A1" w14:textId="77777777" w:rsidR="00D95AEB" w:rsidRPr="000C4CBB" w:rsidRDefault="00D95AEB" w:rsidP="0074686B">
      <w:pPr>
        <w:overflowPunct/>
        <w:textAlignment w:val="auto"/>
        <w:rPr>
          <w:rFonts w:cs="Arial"/>
          <w:color w:val="231F20"/>
          <w:lang w:val="en-US"/>
        </w:rPr>
      </w:pPr>
    </w:p>
    <w:p w14:paraId="0087DB8D" w14:textId="0076CAD7" w:rsidR="003F1E63" w:rsidRDefault="00422D80" w:rsidP="00C3778B">
      <w:pPr>
        <w:pStyle w:val="Heading2"/>
        <w:rPr>
          <w:lang w:val="en-US"/>
        </w:rPr>
      </w:pPr>
      <w:r>
        <w:rPr>
          <w:lang w:val="en-US"/>
        </w:rPr>
        <w:t>DC</w:t>
      </w:r>
      <w:r w:rsidR="00D54737">
        <w:rPr>
          <w:lang w:val="en-US"/>
        </w:rPr>
        <w:t xml:space="preserve"> in NG-RAN</w:t>
      </w:r>
    </w:p>
    <w:p w14:paraId="778744EB" w14:textId="77777777" w:rsidR="000621A4" w:rsidRDefault="00CB6ABB" w:rsidP="00CC032F">
      <w:pPr>
        <w:rPr>
          <w:lang w:val="en-US"/>
        </w:rPr>
      </w:pPr>
      <w:r>
        <w:rPr>
          <w:lang w:val="en-US"/>
        </w:rPr>
        <w:t>A similar discussion as above applies in the case of dual connectivity</w:t>
      </w:r>
      <w:r w:rsidR="00D54737">
        <w:rPr>
          <w:lang w:val="en-US"/>
        </w:rPr>
        <w:t xml:space="preserve"> in NG-RAN</w:t>
      </w:r>
      <w:r>
        <w:rPr>
          <w:lang w:val="en-US"/>
        </w:rPr>
        <w:t>.</w:t>
      </w:r>
      <w:r w:rsidR="000621A4">
        <w:rPr>
          <w:lang w:val="en-US"/>
        </w:rPr>
        <w:t xml:space="preserve"> </w:t>
      </w:r>
      <w:r>
        <w:rPr>
          <w:lang w:val="en-US"/>
        </w:rPr>
        <w:t>The interface between M</w:t>
      </w:r>
      <w:r w:rsidR="00D54737">
        <w:rPr>
          <w:lang w:val="en-US"/>
        </w:rPr>
        <w:t>N</w:t>
      </w:r>
      <w:r>
        <w:rPr>
          <w:lang w:val="en-US"/>
        </w:rPr>
        <w:t xml:space="preserve"> and S</w:t>
      </w:r>
      <w:r w:rsidR="00D54737">
        <w:rPr>
          <w:lang w:val="en-US"/>
        </w:rPr>
        <w:t>N</w:t>
      </w:r>
      <w:r>
        <w:rPr>
          <w:lang w:val="en-US"/>
        </w:rPr>
        <w:t xml:space="preserve"> is Xn. Again Xn-C is the control plane interface responsible for the signaling between the 2 </w:t>
      </w:r>
      <w:r w:rsidR="00D54737">
        <w:rPr>
          <w:lang w:val="en-US"/>
        </w:rPr>
        <w:t>MN and the SN</w:t>
      </w:r>
      <w:r w:rsidR="00700036">
        <w:rPr>
          <w:lang w:val="en-US"/>
        </w:rPr>
        <w:t>.</w:t>
      </w:r>
    </w:p>
    <w:p w14:paraId="22BEC266" w14:textId="1EDAF323" w:rsidR="00CC032F" w:rsidRDefault="00013532" w:rsidP="00013532">
      <w:pPr>
        <w:jc w:val="center"/>
        <w:rPr>
          <w:lang w:val="en-US"/>
        </w:rPr>
      </w:pPr>
      <w:r>
        <w:rPr>
          <w:noProof/>
          <w:lang w:val="en-US"/>
        </w:rPr>
        <w:drawing>
          <wp:inline distT="0" distB="0" distL="0" distR="0" wp14:anchorId="76541D8B" wp14:editId="2A670C25">
            <wp:extent cx="3592068" cy="25200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2068" cy="2520000"/>
                    </a:xfrm>
                    <a:prstGeom prst="rect">
                      <a:avLst/>
                    </a:prstGeom>
                    <a:noFill/>
                  </pic:spPr>
                </pic:pic>
              </a:graphicData>
            </a:graphic>
          </wp:inline>
        </w:drawing>
      </w:r>
    </w:p>
    <w:p w14:paraId="7C2BCA95" w14:textId="77777777" w:rsidR="000621A4" w:rsidRPr="00C3778B" w:rsidRDefault="000621A4" w:rsidP="00CC032F">
      <w:pPr>
        <w:rPr>
          <w:rFonts w:eastAsiaTheme="minorEastAsia" w:cs="Arial"/>
          <w:lang w:eastAsia="en-US"/>
        </w:rPr>
      </w:pPr>
    </w:p>
    <w:p w14:paraId="278B711D" w14:textId="06BDE770" w:rsidR="00CC032F" w:rsidRDefault="00855172" w:rsidP="00C3778B">
      <w:pPr>
        <w:pStyle w:val="Caption"/>
        <w:rPr>
          <w:rFonts w:eastAsiaTheme="minorEastAsia" w:cs="Arial"/>
          <w:lang w:eastAsia="en-US"/>
        </w:rPr>
      </w:pPr>
      <w:r>
        <w:t xml:space="preserve">Figure </w:t>
      </w:r>
      <w:r>
        <w:fldChar w:fldCharType="begin"/>
      </w:r>
      <w:r>
        <w:instrText xml:space="preserve"> SEQ Figure \* ARABIC </w:instrText>
      </w:r>
      <w:r>
        <w:fldChar w:fldCharType="separate"/>
      </w:r>
      <w:r w:rsidR="00AC2B73">
        <w:rPr>
          <w:noProof/>
        </w:rPr>
        <w:t>4</w:t>
      </w:r>
      <w:r>
        <w:fldChar w:fldCharType="end"/>
      </w:r>
      <w:r>
        <w:t xml:space="preserve"> Control plane for </w:t>
      </w:r>
      <w:r w:rsidR="00D54737">
        <w:t>NG-RAN</w:t>
      </w:r>
      <w:r w:rsidR="00013532">
        <w:t>.</w:t>
      </w:r>
    </w:p>
    <w:p w14:paraId="45BB19AE" w14:textId="49222062" w:rsidR="00CB6ABB" w:rsidRDefault="00CB6ABB" w:rsidP="00C3778B">
      <w:pPr>
        <w:rPr>
          <w:rFonts w:cs="Arial"/>
          <w:color w:val="231F20"/>
          <w:lang w:val="en-US"/>
        </w:rPr>
      </w:pPr>
      <w:r w:rsidRPr="00C3778B">
        <w:rPr>
          <w:rFonts w:eastAsiaTheme="minorEastAsia" w:cs="Arial"/>
          <w:lang w:eastAsia="en-US"/>
        </w:rPr>
        <w:t xml:space="preserve">The UP interface Xn-U would need to cater again for the transfer of </w:t>
      </w:r>
      <w:r w:rsidRPr="00F52D2E">
        <w:rPr>
          <w:rFonts w:cs="Arial"/>
          <w:color w:val="231F20"/>
          <w:lang w:val="en-US"/>
        </w:rPr>
        <w:t xml:space="preserve">control information related to the user data flow management of data bearers. </w:t>
      </w:r>
      <w:r w:rsidR="00915F1C" w:rsidRPr="00F52D2E">
        <w:rPr>
          <w:rFonts w:cs="Arial"/>
          <w:color w:val="231F20"/>
          <w:lang w:val="en-US"/>
        </w:rPr>
        <w:t>In the MCG split bearer case for the transfer of user data between M</w:t>
      </w:r>
      <w:r w:rsidR="00D54737">
        <w:rPr>
          <w:rFonts w:cs="Arial"/>
          <w:color w:val="231F20"/>
          <w:lang w:val="en-US"/>
        </w:rPr>
        <w:t>N</w:t>
      </w:r>
      <w:r w:rsidR="00915F1C" w:rsidRPr="00F52D2E">
        <w:rPr>
          <w:rFonts w:cs="Arial"/>
          <w:color w:val="231F20"/>
          <w:lang w:val="en-US"/>
        </w:rPr>
        <w:t xml:space="preserve"> and S</w:t>
      </w:r>
      <w:r w:rsidR="00D54737">
        <w:rPr>
          <w:rFonts w:cs="Arial"/>
          <w:color w:val="231F20"/>
          <w:lang w:val="en-US"/>
        </w:rPr>
        <w:t>N</w:t>
      </w:r>
      <w:r w:rsidR="00915F1C" w:rsidRPr="00F52D2E">
        <w:rPr>
          <w:rFonts w:cs="Arial"/>
          <w:color w:val="231F20"/>
          <w:lang w:val="en-US"/>
        </w:rPr>
        <w:t xml:space="preserve"> analogous alternatives </w:t>
      </w:r>
      <w:r w:rsidR="00F52D2E" w:rsidRPr="00F52D2E">
        <w:rPr>
          <w:rFonts w:cs="Arial"/>
          <w:color w:val="231F20"/>
          <w:lang w:val="en-US"/>
        </w:rPr>
        <w:t xml:space="preserve">as </w:t>
      </w:r>
      <w:r w:rsidR="00D54737">
        <w:rPr>
          <w:rFonts w:cs="Arial"/>
          <w:color w:val="231F20"/>
          <w:lang w:val="en-US"/>
        </w:rPr>
        <w:t>for option 3 discussed previously</w:t>
      </w:r>
      <w:r w:rsidR="00F52D2E" w:rsidRPr="00F52D2E">
        <w:rPr>
          <w:rFonts w:cs="Arial"/>
          <w:color w:val="231F20"/>
          <w:lang w:val="en-US"/>
        </w:rPr>
        <w:t xml:space="preserve"> can be envisioned and are shown</w:t>
      </w:r>
      <w:r w:rsidR="00F52D2E">
        <w:rPr>
          <w:rFonts w:cs="Arial"/>
          <w:color w:val="231F20"/>
          <w:lang w:val="en-US"/>
        </w:rPr>
        <w:t xml:space="preserve"> in the</w:t>
      </w:r>
      <w:r w:rsidR="00013532">
        <w:rPr>
          <w:rFonts w:cs="Arial"/>
          <w:color w:val="231F20"/>
          <w:lang w:val="en-US"/>
        </w:rPr>
        <w:t xml:space="preserve"> figure</w:t>
      </w:r>
      <w:r w:rsidR="00F52D2E">
        <w:rPr>
          <w:rFonts w:cs="Arial"/>
          <w:color w:val="231F20"/>
          <w:lang w:val="en-US"/>
        </w:rPr>
        <w:t xml:space="preserve"> </w:t>
      </w:r>
      <w:r w:rsidR="00013532">
        <w:rPr>
          <w:rFonts w:cs="Arial"/>
          <w:color w:val="231F20"/>
          <w:lang w:val="en-US"/>
        </w:rPr>
        <w:t>below:</w:t>
      </w:r>
    </w:p>
    <w:p w14:paraId="2D14B2D5" w14:textId="77777777" w:rsidR="00CC032F" w:rsidRDefault="00CC032F" w:rsidP="00CC032F">
      <w:pPr>
        <w:rPr>
          <w:rFonts w:cs="Arial"/>
          <w:color w:val="231F20"/>
          <w:lang w:val="en-US"/>
        </w:rPr>
      </w:pPr>
    </w:p>
    <w:p w14:paraId="3A5CDE0F" w14:textId="185CD7BB" w:rsidR="00CC032F" w:rsidRDefault="00013532" w:rsidP="00013532">
      <w:pPr>
        <w:jc w:val="center"/>
        <w:rPr>
          <w:rFonts w:cs="Arial"/>
          <w:color w:val="231F20"/>
          <w:lang w:val="en-US"/>
        </w:rPr>
      </w:pPr>
      <w:r>
        <w:rPr>
          <w:rFonts w:cs="Arial"/>
          <w:noProof/>
          <w:color w:val="231F20"/>
          <w:lang w:val="en-US"/>
        </w:rPr>
        <w:lastRenderedPageBreak/>
        <w:drawing>
          <wp:inline distT="0" distB="0" distL="0" distR="0" wp14:anchorId="71435B15" wp14:editId="0950E0C7">
            <wp:extent cx="6049600" cy="20520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9600" cy="2052000"/>
                    </a:xfrm>
                    <a:prstGeom prst="rect">
                      <a:avLst/>
                    </a:prstGeom>
                    <a:noFill/>
                  </pic:spPr>
                </pic:pic>
              </a:graphicData>
            </a:graphic>
          </wp:inline>
        </w:drawing>
      </w:r>
    </w:p>
    <w:p w14:paraId="1747DDFF" w14:textId="70827B3B" w:rsidR="00CC032F" w:rsidRDefault="00855172" w:rsidP="00C3778B">
      <w:pPr>
        <w:pStyle w:val="Caption"/>
      </w:pPr>
      <w:r>
        <w:t xml:space="preserve">Figure </w:t>
      </w:r>
      <w:r>
        <w:fldChar w:fldCharType="begin"/>
      </w:r>
      <w:r>
        <w:instrText xml:space="preserve"> SEQ Figure \* ARABIC </w:instrText>
      </w:r>
      <w:r>
        <w:fldChar w:fldCharType="separate"/>
      </w:r>
      <w:r w:rsidR="00AC2B73">
        <w:rPr>
          <w:noProof/>
        </w:rPr>
        <w:t>5</w:t>
      </w:r>
      <w:r>
        <w:fldChar w:fldCharType="end"/>
      </w:r>
      <w:r>
        <w:t xml:space="preserve"> User plane for </w:t>
      </w:r>
      <w:r w:rsidR="00B305A4">
        <w:t xml:space="preserve">MCG </w:t>
      </w:r>
      <w:r w:rsidR="00043C23">
        <w:t xml:space="preserve">split </w:t>
      </w:r>
      <w:r w:rsidR="00B305A4">
        <w:t xml:space="preserve">bearer in </w:t>
      </w:r>
      <w:r>
        <w:t>NR DC</w:t>
      </w:r>
      <w:r w:rsidR="004B0A20">
        <w:t xml:space="preserve"> deployment</w:t>
      </w:r>
      <w:r w:rsidR="00013532">
        <w:t>.</w:t>
      </w:r>
    </w:p>
    <w:p w14:paraId="2A30602D" w14:textId="77777777" w:rsidR="00CC032F" w:rsidRDefault="00CC032F" w:rsidP="00915F1C">
      <w:pPr>
        <w:pStyle w:val="TOC1"/>
        <w:jc w:val="both"/>
      </w:pPr>
    </w:p>
    <w:p w14:paraId="27DA2645" w14:textId="1584641C" w:rsidR="00915F1C" w:rsidRDefault="00915F1C" w:rsidP="00915F1C">
      <w:pPr>
        <w:pStyle w:val="TOC1"/>
        <w:jc w:val="both"/>
        <w:rPr>
          <w:rFonts w:cs="Arial"/>
          <w:color w:val="231F20"/>
        </w:rPr>
      </w:pPr>
      <w:r>
        <w:t>Observation</w:t>
      </w:r>
      <w:r w:rsidR="00DE7C47">
        <w:t xml:space="preserve"> 2</w:t>
      </w:r>
      <w:r>
        <w:rPr>
          <w:rFonts w:asciiTheme="minorHAnsi" w:eastAsiaTheme="minorEastAsia" w:hAnsiTheme="minorHAnsi" w:cstheme="minorBidi"/>
          <w:b w:val="0"/>
          <w:sz w:val="22"/>
          <w:lang w:eastAsia="en-US"/>
        </w:rPr>
        <w:tab/>
      </w:r>
      <w:r>
        <w:t xml:space="preserve">For </w:t>
      </w:r>
      <w:r>
        <w:rPr>
          <w:rFonts w:cs="Arial"/>
          <w:color w:val="231F20"/>
        </w:rPr>
        <w:t>the</w:t>
      </w:r>
      <w:r w:rsidRPr="0015652E">
        <w:t xml:space="preserve"> </w:t>
      </w:r>
      <w:r w:rsidR="00D54737">
        <w:t xml:space="preserve">MGC split bearer option </w:t>
      </w:r>
      <w:r w:rsidR="00D54737">
        <w:rPr>
          <w:rFonts w:cs="Arial"/>
          <w:color w:val="231F20"/>
        </w:rPr>
        <w:t xml:space="preserve">in NG-RAN </w:t>
      </w:r>
      <w:r>
        <w:rPr>
          <w:rFonts w:cs="Arial"/>
          <w:color w:val="231F20"/>
        </w:rPr>
        <w:t>there are two ways to transfer user plane data from M</w:t>
      </w:r>
      <w:r w:rsidR="00D54737">
        <w:rPr>
          <w:rFonts w:cs="Arial"/>
          <w:color w:val="231F20"/>
        </w:rPr>
        <w:t>N</w:t>
      </w:r>
      <w:r>
        <w:rPr>
          <w:rFonts w:cs="Arial"/>
          <w:color w:val="231F20"/>
        </w:rPr>
        <w:t xml:space="preserve"> to S</w:t>
      </w:r>
      <w:r w:rsidR="00D54737">
        <w:rPr>
          <w:rFonts w:cs="Arial"/>
          <w:color w:val="231F20"/>
        </w:rPr>
        <w:t>N</w:t>
      </w:r>
      <w:r>
        <w:rPr>
          <w:rFonts w:cs="Arial"/>
          <w:color w:val="231F20"/>
        </w:rPr>
        <w:t xml:space="preserve"> </w:t>
      </w:r>
    </w:p>
    <w:p w14:paraId="76FADB89" w14:textId="200309AE" w:rsidR="00915F1C" w:rsidRDefault="00915F1C" w:rsidP="00915F1C">
      <w:pPr>
        <w:pStyle w:val="TOC1"/>
        <w:numPr>
          <w:ilvl w:val="0"/>
          <w:numId w:val="33"/>
        </w:numPr>
        <w:jc w:val="both"/>
        <w:rPr>
          <w:rFonts w:cs="Arial"/>
          <w:color w:val="231F20"/>
        </w:rPr>
      </w:pPr>
      <w:r w:rsidRPr="0074686B">
        <w:rPr>
          <w:rFonts w:cs="Arial"/>
          <w:color w:val="231F20"/>
        </w:rPr>
        <w:t>Concate</w:t>
      </w:r>
      <w:r>
        <w:rPr>
          <w:rFonts w:cs="Arial"/>
          <w:color w:val="231F20"/>
        </w:rPr>
        <w:t xml:space="preserve">nate Xn-U and F1-U </w:t>
      </w:r>
    </w:p>
    <w:p w14:paraId="10C51900" w14:textId="728AAEED" w:rsidR="00915F1C" w:rsidRDefault="00D54737" w:rsidP="00915F1C">
      <w:pPr>
        <w:pStyle w:val="TOC1"/>
        <w:numPr>
          <w:ilvl w:val="0"/>
          <w:numId w:val="33"/>
        </w:numPr>
        <w:jc w:val="both"/>
        <w:rPr>
          <w:rFonts w:cs="Arial"/>
          <w:color w:val="231F20"/>
        </w:rPr>
      </w:pPr>
      <w:r>
        <w:rPr>
          <w:rFonts w:cs="Arial"/>
          <w:color w:val="231F20"/>
        </w:rPr>
        <w:t>allow the MN side flow control entity to directly interact with the SN’s DU side flow control entity</w:t>
      </w:r>
      <w:r w:rsidR="00915F1C" w:rsidRPr="0074686B">
        <w:rPr>
          <w:rFonts w:cs="Arial"/>
          <w:color w:val="231F20"/>
        </w:rPr>
        <w:t xml:space="preserve"> </w:t>
      </w:r>
    </w:p>
    <w:p w14:paraId="38FEF873" w14:textId="72D754E9" w:rsidR="00915F1C" w:rsidRDefault="00915F1C" w:rsidP="00C3778B">
      <w:pPr>
        <w:pStyle w:val="TOC1"/>
        <w:jc w:val="both"/>
        <w:rPr>
          <w:rFonts w:cs="Arial"/>
          <w:color w:val="231F20"/>
        </w:rPr>
      </w:pPr>
    </w:p>
    <w:p w14:paraId="0019B085" w14:textId="1380B9FB" w:rsidR="00D1688D" w:rsidRPr="004778CF" w:rsidRDefault="00D1688D" w:rsidP="00D1688D">
      <w:pPr>
        <w:pStyle w:val="TOC1"/>
        <w:jc w:val="both"/>
        <w:rPr>
          <w:rFonts w:cs="Arial"/>
          <w:b w:val="0"/>
          <w:color w:val="231F20"/>
        </w:rPr>
      </w:pPr>
      <w:r w:rsidRPr="004778CF">
        <w:rPr>
          <w:rFonts w:cs="Arial"/>
          <w:b w:val="0"/>
          <w:color w:val="231F20"/>
        </w:rPr>
        <w:t>For the second option to function</w:t>
      </w:r>
      <w:r>
        <w:rPr>
          <w:rFonts w:cs="Arial"/>
          <w:b w:val="0"/>
          <w:color w:val="231F20"/>
        </w:rPr>
        <w:t>,</w:t>
      </w:r>
      <w:r w:rsidRPr="004778CF">
        <w:rPr>
          <w:rFonts w:cs="Arial"/>
          <w:b w:val="0"/>
          <w:color w:val="231F20"/>
        </w:rPr>
        <w:t xml:space="preserve"> </w:t>
      </w:r>
      <w:r>
        <w:rPr>
          <w:rFonts w:cs="Arial"/>
          <w:b w:val="0"/>
          <w:color w:val="231F20"/>
        </w:rPr>
        <w:t xml:space="preserve">flow control functions of the </w:t>
      </w:r>
      <w:r w:rsidRPr="004778CF">
        <w:rPr>
          <w:rFonts w:cs="Arial"/>
          <w:b w:val="0"/>
          <w:color w:val="231F20"/>
        </w:rPr>
        <w:t>X</w:t>
      </w:r>
      <w:r>
        <w:rPr>
          <w:rFonts w:cs="Arial"/>
          <w:b w:val="0"/>
          <w:color w:val="231F20"/>
        </w:rPr>
        <w:t>n</w:t>
      </w:r>
      <w:r w:rsidRPr="004778CF">
        <w:rPr>
          <w:rFonts w:cs="Arial"/>
          <w:b w:val="0"/>
          <w:color w:val="231F20"/>
        </w:rPr>
        <w:t>-U</w:t>
      </w:r>
      <w:r>
        <w:rPr>
          <w:rFonts w:cs="Arial"/>
          <w:b w:val="0"/>
          <w:color w:val="231F20"/>
        </w:rPr>
        <w:t>P</w:t>
      </w:r>
      <w:r w:rsidRPr="004778CF">
        <w:rPr>
          <w:rFonts w:cs="Arial"/>
          <w:b w:val="0"/>
          <w:color w:val="231F20"/>
        </w:rPr>
        <w:t xml:space="preserve"> and F1-U</w:t>
      </w:r>
      <w:r>
        <w:rPr>
          <w:rFonts w:cs="Arial"/>
          <w:b w:val="0"/>
          <w:color w:val="231F20"/>
        </w:rPr>
        <w:t>P</w:t>
      </w:r>
      <w:r w:rsidRPr="004778CF">
        <w:rPr>
          <w:rFonts w:cs="Arial"/>
          <w:b w:val="0"/>
          <w:color w:val="231F20"/>
        </w:rPr>
        <w:t xml:space="preserve"> </w:t>
      </w:r>
      <w:r>
        <w:rPr>
          <w:rFonts w:cs="Arial"/>
          <w:b w:val="0"/>
          <w:color w:val="231F20"/>
        </w:rPr>
        <w:t>have to be aligned</w:t>
      </w:r>
      <w:r w:rsidRPr="004778CF">
        <w:rPr>
          <w:rFonts w:cs="Arial"/>
          <w:b w:val="0"/>
          <w:color w:val="231F20"/>
        </w:rPr>
        <w:t xml:space="preserve">. </w:t>
      </w:r>
    </w:p>
    <w:p w14:paraId="0AEE4FDD" w14:textId="4A23D779" w:rsidR="00915F1C" w:rsidRDefault="00915F1C" w:rsidP="00915F1C">
      <w:pPr>
        <w:pStyle w:val="TOC1"/>
        <w:jc w:val="both"/>
        <w:rPr>
          <w:rFonts w:cs="Arial"/>
          <w:color w:val="231F20"/>
        </w:rPr>
      </w:pPr>
      <w:r>
        <w:rPr>
          <w:rFonts w:cs="Arial"/>
          <w:color w:val="231F20"/>
        </w:rPr>
        <w:t xml:space="preserve">Proposal </w:t>
      </w:r>
      <w:r w:rsidR="00DE7C47">
        <w:rPr>
          <w:rFonts w:cs="Arial"/>
          <w:color w:val="231F20"/>
        </w:rPr>
        <w:t>2</w:t>
      </w:r>
      <w:r>
        <w:rPr>
          <w:rFonts w:cs="Arial"/>
          <w:color w:val="231F20"/>
        </w:rPr>
        <w:t xml:space="preserve">           </w:t>
      </w:r>
      <w:r w:rsidR="00D1688D">
        <w:rPr>
          <w:rFonts w:cs="Arial"/>
          <w:color w:val="231F20"/>
        </w:rPr>
        <w:t xml:space="preserve">Align the flow control functions of the </w:t>
      </w:r>
      <w:r w:rsidR="00D1688D" w:rsidRPr="0074686B">
        <w:rPr>
          <w:rFonts w:cs="Arial"/>
          <w:color w:val="231F20"/>
        </w:rPr>
        <w:t>X</w:t>
      </w:r>
      <w:r w:rsidR="00D1688D">
        <w:rPr>
          <w:rFonts w:cs="Arial"/>
          <w:color w:val="231F20"/>
        </w:rPr>
        <w:t>n</w:t>
      </w:r>
      <w:r w:rsidR="00D1688D" w:rsidRPr="0074686B">
        <w:rPr>
          <w:rFonts w:cs="Arial"/>
          <w:color w:val="231F20"/>
        </w:rPr>
        <w:t>-U</w:t>
      </w:r>
      <w:r w:rsidR="00D1688D">
        <w:rPr>
          <w:rFonts w:cs="Arial"/>
          <w:color w:val="231F20"/>
        </w:rPr>
        <w:t>P</w:t>
      </w:r>
      <w:r w:rsidR="00D1688D" w:rsidRPr="0074686B">
        <w:rPr>
          <w:rFonts w:cs="Arial"/>
          <w:color w:val="231F20"/>
        </w:rPr>
        <w:t xml:space="preserve"> and F1-U</w:t>
      </w:r>
      <w:r w:rsidR="00D1688D">
        <w:rPr>
          <w:rFonts w:cs="Arial"/>
          <w:color w:val="231F20"/>
        </w:rPr>
        <w:t>P</w:t>
      </w:r>
      <w:r w:rsidR="00D1688D" w:rsidRPr="0074686B">
        <w:rPr>
          <w:rFonts w:cs="Arial"/>
          <w:color w:val="231F20"/>
        </w:rPr>
        <w:t xml:space="preserve"> </w:t>
      </w:r>
      <w:r w:rsidR="00D1688D">
        <w:rPr>
          <w:rFonts w:cs="Arial"/>
          <w:color w:val="231F20"/>
        </w:rPr>
        <w:t>to enable direct interaction.</w:t>
      </w:r>
    </w:p>
    <w:p w14:paraId="76F1C98C" w14:textId="2FF14FBB" w:rsidR="00915F1C" w:rsidRDefault="00915F1C" w:rsidP="00915F1C">
      <w:pPr>
        <w:pStyle w:val="TOC1"/>
        <w:jc w:val="both"/>
        <w:rPr>
          <w:rFonts w:cs="Arial"/>
          <w:color w:val="231F20"/>
        </w:rPr>
      </w:pPr>
    </w:p>
    <w:p w14:paraId="120CCB72" w14:textId="733F6374" w:rsidR="00AC2B73" w:rsidRDefault="00AC2B73" w:rsidP="00AC2B73">
      <w:r>
        <w:rPr>
          <w:rFonts w:cs="Arial"/>
          <w:color w:val="231F20"/>
          <w:lang w:val="en-US"/>
        </w:rPr>
        <w:t xml:space="preserve">Similar considerations as in the previous section apply in the case of the SCG split bearer. </w:t>
      </w:r>
      <w:r w:rsidR="00D1688D">
        <w:rPr>
          <w:rFonts w:cs="Arial"/>
          <w:color w:val="231F20"/>
          <w:lang w:val="en-US"/>
        </w:rPr>
        <w:t>If the Master Node is deployed in a disaggregated way, the same consideration applies as for the MGC split bearer option.</w:t>
      </w:r>
      <w:r>
        <w:t xml:space="preserve"> </w:t>
      </w:r>
    </w:p>
    <w:p w14:paraId="78949E1E" w14:textId="39F2C6F7" w:rsidR="005F1B39" w:rsidRDefault="005F1B39" w:rsidP="005F1B39">
      <w:pPr>
        <w:overflowPunct/>
        <w:spacing w:after="0"/>
        <w:jc w:val="center"/>
        <w:textAlignment w:val="auto"/>
        <w:rPr>
          <w:rFonts w:cs="Arial"/>
          <w:color w:val="231F20"/>
          <w:lang w:val="en-US"/>
        </w:rPr>
      </w:pPr>
    </w:p>
    <w:p w14:paraId="06F293C9" w14:textId="4F6CF4B4" w:rsidR="001A2BDA" w:rsidRDefault="001A2BDA" w:rsidP="001A2BDA">
      <w:pPr>
        <w:pStyle w:val="Heading1"/>
        <w:jc w:val="both"/>
      </w:pPr>
      <w:r>
        <w:t xml:space="preserve">Conclusion </w:t>
      </w:r>
    </w:p>
    <w:p w14:paraId="1909C946" w14:textId="6C432B17" w:rsidR="001A2BDA" w:rsidRDefault="0074686B" w:rsidP="003F1E63">
      <w:pPr>
        <w:overflowPunct/>
        <w:spacing w:after="0"/>
        <w:textAlignment w:val="auto"/>
        <w:rPr>
          <w:rFonts w:cs="Arial"/>
          <w:color w:val="231F20"/>
          <w:lang w:val="en-US"/>
        </w:rPr>
      </w:pPr>
      <w:r>
        <w:rPr>
          <w:rFonts w:cs="Arial"/>
          <w:color w:val="231F20"/>
          <w:lang w:val="en-US"/>
        </w:rPr>
        <w:t xml:space="preserve">In this </w:t>
      </w:r>
      <w:r w:rsidR="00EB5FFA">
        <w:rPr>
          <w:rFonts w:cs="Arial"/>
          <w:color w:val="231F20"/>
          <w:lang w:val="en-US"/>
        </w:rPr>
        <w:t>paper,</w:t>
      </w:r>
      <w:r>
        <w:rPr>
          <w:rFonts w:cs="Arial"/>
          <w:color w:val="231F20"/>
          <w:lang w:val="en-US"/>
        </w:rPr>
        <w:t xml:space="preserve"> we discussed </w:t>
      </w:r>
      <w:r>
        <w:t xml:space="preserve">DC options </w:t>
      </w:r>
      <w:r w:rsidR="00915F1C">
        <w:t xml:space="preserve">and specifically NR-LTE </w:t>
      </w:r>
      <w:r w:rsidR="00FF409B">
        <w:t xml:space="preserve">tight </w:t>
      </w:r>
      <w:r w:rsidR="00915F1C">
        <w:t xml:space="preserve">interworking (option 3) and </w:t>
      </w:r>
      <w:r w:rsidR="00D1688D">
        <w:t>NG-RAN DC options in general. We looked at the option to allow a direct interaction between a Flow control function in the node that performs the data flow split and the DU side flow control function in the corresponding node and realised that a concatenation of two flow-control chains should be avoided</w:t>
      </w:r>
      <w:r w:rsidR="00545A94">
        <w:rPr>
          <w:rFonts w:cs="Arial"/>
          <w:color w:val="231F20"/>
          <w:lang w:val="en-US"/>
        </w:rPr>
        <w:t>:</w:t>
      </w:r>
    </w:p>
    <w:p w14:paraId="712DC923" w14:textId="77777777" w:rsidR="00D1688D" w:rsidRDefault="00D1688D" w:rsidP="00D1688D">
      <w:pPr>
        <w:pStyle w:val="TOC1"/>
        <w:jc w:val="both"/>
        <w:rPr>
          <w:rFonts w:cs="Arial"/>
          <w:color w:val="231F20"/>
        </w:rPr>
      </w:pPr>
      <w:r>
        <w:t>Observation 1</w:t>
      </w:r>
      <w:r>
        <w:rPr>
          <w:rFonts w:asciiTheme="minorHAnsi" w:eastAsiaTheme="minorEastAsia" w:hAnsiTheme="minorHAnsi" w:cstheme="minorBidi"/>
          <w:b w:val="0"/>
          <w:sz w:val="22"/>
          <w:lang w:eastAsia="en-US"/>
        </w:rPr>
        <w:tab/>
      </w:r>
      <w:r>
        <w:t xml:space="preserve">For </w:t>
      </w:r>
      <w:r>
        <w:rPr>
          <w:rFonts w:cs="Arial"/>
          <w:color w:val="231F20"/>
        </w:rPr>
        <w:t>the</w:t>
      </w:r>
      <w:r w:rsidRPr="0015652E">
        <w:t xml:space="preserve"> </w:t>
      </w:r>
      <w:r>
        <w:t xml:space="preserve">LTE NR </w:t>
      </w:r>
      <w:r>
        <w:rPr>
          <w:rFonts w:cs="Arial"/>
          <w:color w:val="231F20"/>
        </w:rPr>
        <w:t>tight interworking option 3 user plane deployment</w:t>
      </w:r>
      <w:r w:rsidRPr="0074686B">
        <w:t xml:space="preserve"> </w:t>
      </w:r>
      <w:r>
        <w:rPr>
          <w:rFonts w:cs="Arial"/>
          <w:color w:val="231F20"/>
        </w:rPr>
        <w:t xml:space="preserve">there are two ways to transfer user plane data from MgNB to SgNB </w:t>
      </w:r>
    </w:p>
    <w:p w14:paraId="048A274C" w14:textId="77777777" w:rsidR="00D1688D" w:rsidRDefault="00D1688D" w:rsidP="00D1688D">
      <w:pPr>
        <w:pStyle w:val="TOC1"/>
        <w:numPr>
          <w:ilvl w:val="0"/>
          <w:numId w:val="33"/>
        </w:numPr>
        <w:jc w:val="both"/>
        <w:rPr>
          <w:rFonts w:cs="Arial"/>
          <w:color w:val="231F20"/>
        </w:rPr>
      </w:pPr>
      <w:r w:rsidRPr="0074686B">
        <w:rPr>
          <w:rFonts w:cs="Arial"/>
          <w:color w:val="231F20"/>
        </w:rPr>
        <w:t>Concate</w:t>
      </w:r>
      <w:r>
        <w:rPr>
          <w:rFonts w:cs="Arial"/>
          <w:color w:val="231F20"/>
        </w:rPr>
        <w:t xml:space="preserve">nate X2-U and F1-U </w:t>
      </w:r>
    </w:p>
    <w:p w14:paraId="43125185" w14:textId="77777777" w:rsidR="00D1688D" w:rsidRDefault="00D1688D" w:rsidP="00D1688D">
      <w:pPr>
        <w:pStyle w:val="TOC1"/>
        <w:numPr>
          <w:ilvl w:val="0"/>
          <w:numId w:val="33"/>
        </w:numPr>
        <w:jc w:val="both"/>
        <w:rPr>
          <w:rFonts w:cs="Arial"/>
          <w:color w:val="231F20"/>
        </w:rPr>
      </w:pPr>
      <w:r>
        <w:rPr>
          <w:rFonts w:cs="Arial"/>
          <w:color w:val="231F20"/>
        </w:rPr>
        <w:t>allow the (M)eNB side flow control entity to directly interact with the (SgNB’s) DU side flow control entity</w:t>
      </w:r>
      <w:r w:rsidRPr="0074686B">
        <w:rPr>
          <w:rFonts w:cs="Arial"/>
          <w:color w:val="231F20"/>
        </w:rPr>
        <w:t xml:space="preserve">  </w:t>
      </w:r>
    </w:p>
    <w:p w14:paraId="30CE3D06" w14:textId="77777777" w:rsidR="00D1688D" w:rsidRDefault="00D1688D" w:rsidP="00D1688D">
      <w:pPr>
        <w:overflowPunct/>
        <w:textAlignment w:val="auto"/>
        <w:rPr>
          <w:rFonts w:cs="Arial"/>
          <w:color w:val="231F20"/>
          <w:lang w:val="en-US"/>
        </w:rPr>
      </w:pPr>
    </w:p>
    <w:p w14:paraId="6E006AD2" w14:textId="77777777" w:rsidR="00D1688D" w:rsidRPr="00422D80" w:rsidRDefault="00D1688D" w:rsidP="00D1688D">
      <w:pPr>
        <w:pStyle w:val="TOC1"/>
        <w:jc w:val="both"/>
        <w:rPr>
          <w:rFonts w:cs="Arial"/>
          <w:color w:val="231F20"/>
          <w:lang w:val="en-GB"/>
        </w:rPr>
      </w:pPr>
      <w:r>
        <w:rPr>
          <w:rFonts w:cs="Arial"/>
          <w:color w:val="231F20"/>
        </w:rPr>
        <w:lastRenderedPageBreak/>
        <w:t xml:space="preserve">Proposal </w:t>
      </w:r>
      <w:r>
        <w:rPr>
          <w:rFonts w:cs="Arial"/>
          <w:color w:val="231F20"/>
          <w:lang w:val="en-GB"/>
        </w:rPr>
        <w:t>1</w:t>
      </w:r>
      <w:r>
        <w:rPr>
          <w:rFonts w:cs="Arial"/>
          <w:color w:val="231F20"/>
        </w:rPr>
        <w:t xml:space="preserve">           Align the flow control functions of the </w:t>
      </w:r>
      <w:r w:rsidRPr="0074686B">
        <w:rPr>
          <w:rFonts w:cs="Arial"/>
          <w:color w:val="231F20"/>
        </w:rPr>
        <w:t>X</w:t>
      </w:r>
      <w:r>
        <w:rPr>
          <w:rFonts w:cs="Arial"/>
          <w:color w:val="231F20"/>
        </w:rPr>
        <w:t>2</w:t>
      </w:r>
      <w:r w:rsidRPr="0074686B">
        <w:rPr>
          <w:rFonts w:cs="Arial"/>
          <w:color w:val="231F20"/>
        </w:rPr>
        <w:t>-U</w:t>
      </w:r>
      <w:r>
        <w:rPr>
          <w:rFonts w:cs="Arial"/>
          <w:color w:val="231F20"/>
        </w:rPr>
        <w:t>P</w:t>
      </w:r>
      <w:r w:rsidRPr="0074686B">
        <w:rPr>
          <w:rFonts w:cs="Arial"/>
          <w:color w:val="231F20"/>
        </w:rPr>
        <w:t xml:space="preserve"> and F1-U</w:t>
      </w:r>
      <w:r>
        <w:rPr>
          <w:rFonts w:cs="Arial"/>
          <w:color w:val="231F20"/>
        </w:rPr>
        <w:t>P</w:t>
      </w:r>
      <w:r w:rsidRPr="0074686B">
        <w:rPr>
          <w:rFonts w:cs="Arial"/>
          <w:color w:val="231F20"/>
        </w:rPr>
        <w:t xml:space="preserve"> </w:t>
      </w:r>
      <w:r>
        <w:rPr>
          <w:rFonts w:cs="Arial"/>
          <w:color w:val="231F20"/>
        </w:rPr>
        <w:t xml:space="preserve">to enable direct interaction. </w:t>
      </w:r>
    </w:p>
    <w:p w14:paraId="01AA535D" w14:textId="3B8EDD3A" w:rsidR="00D1688D" w:rsidRDefault="00D1688D" w:rsidP="00D1688D">
      <w:pPr>
        <w:pStyle w:val="TOC1"/>
        <w:jc w:val="both"/>
        <w:rPr>
          <w:rFonts w:cs="Arial"/>
          <w:color w:val="231F20"/>
        </w:rPr>
      </w:pPr>
      <w:r>
        <w:t>Observation</w:t>
      </w:r>
      <w:r w:rsidR="00DE7C47">
        <w:t xml:space="preserve"> 2</w:t>
      </w:r>
      <w:r>
        <w:rPr>
          <w:rFonts w:asciiTheme="minorHAnsi" w:eastAsiaTheme="minorEastAsia" w:hAnsiTheme="minorHAnsi" w:cstheme="minorBidi"/>
          <w:b w:val="0"/>
          <w:sz w:val="22"/>
          <w:lang w:eastAsia="en-US"/>
        </w:rPr>
        <w:tab/>
      </w:r>
      <w:r>
        <w:t xml:space="preserve">For </w:t>
      </w:r>
      <w:r>
        <w:rPr>
          <w:rFonts w:cs="Arial"/>
          <w:color w:val="231F20"/>
        </w:rPr>
        <w:t>the</w:t>
      </w:r>
      <w:r w:rsidRPr="0015652E">
        <w:t xml:space="preserve"> </w:t>
      </w:r>
      <w:r>
        <w:t xml:space="preserve">MGC split bearer option </w:t>
      </w:r>
      <w:r>
        <w:rPr>
          <w:rFonts w:cs="Arial"/>
          <w:color w:val="231F20"/>
        </w:rPr>
        <w:t xml:space="preserve">in NG-RAN there are two ways to transfer user plane data from MN to SN </w:t>
      </w:r>
    </w:p>
    <w:p w14:paraId="7E4CCF94" w14:textId="77777777" w:rsidR="00D1688D" w:rsidRDefault="00D1688D" w:rsidP="00D1688D">
      <w:pPr>
        <w:pStyle w:val="TOC1"/>
        <w:numPr>
          <w:ilvl w:val="0"/>
          <w:numId w:val="33"/>
        </w:numPr>
        <w:jc w:val="both"/>
        <w:rPr>
          <w:rFonts w:cs="Arial"/>
          <w:color w:val="231F20"/>
        </w:rPr>
      </w:pPr>
      <w:r w:rsidRPr="0074686B">
        <w:rPr>
          <w:rFonts w:cs="Arial"/>
          <w:color w:val="231F20"/>
        </w:rPr>
        <w:t>Concate</w:t>
      </w:r>
      <w:r>
        <w:rPr>
          <w:rFonts w:cs="Arial"/>
          <w:color w:val="231F20"/>
        </w:rPr>
        <w:t xml:space="preserve">nate Xn-U and F1-U </w:t>
      </w:r>
    </w:p>
    <w:p w14:paraId="63C454D4" w14:textId="18E580EB" w:rsidR="00D1688D" w:rsidRDefault="00D1688D" w:rsidP="00D1688D">
      <w:pPr>
        <w:pStyle w:val="TOC1"/>
        <w:numPr>
          <w:ilvl w:val="0"/>
          <w:numId w:val="33"/>
        </w:numPr>
        <w:jc w:val="both"/>
        <w:rPr>
          <w:rFonts w:cs="Arial"/>
          <w:color w:val="231F20"/>
        </w:rPr>
      </w:pPr>
      <w:r>
        <w:rPr>
          <w:rFonts w:cs="Arial"/>
          <w:color w:val="231F20"/>
        </w:rPr>
        <w:t>allow the MN side flow control entity to directly interact with the SN’s DU side flow control entity</w:t>
      </w:r>
      <w:r w:rsidRPr="0074686B">
        <w:rPr>
          <w:rFonts w:cs="Arial"/>
          <w:color w:val="231F20"/>
        </w:rPr>
        <w:t xml:space="preserve"> </w:t>
      </w:r>
    </w:p>
    <w:p w14:paraId="378F68FA" w14:textId="5D2DA13D" w:rsidR="00D1688D" w:rsidRDefault="00D1688D" w:rsidP="00D1688D">
      <w:pPr>
        <w:pStyle w:val="TOC1"/>
        <w:numPr>
          <w:ilvl w:val="0"/>
          <w:numId w:val="33"/>
        </w:numPr>
        <w:jc w:val="both"/>
        <w:rPr>
          <w:rFonts w:cs="Arial"/>
          <w:color w:val="231F20"/>
        </w:rPr>
      </w:pPr>
      <w:r>
        <w:rPr>
          <w:rFonts w:cs="Arial"/>
          <w:color w:val="231F20"/>
        </w:rPr>
        <w:t>similar consideration can be made for the SCG split bearer option where the MN is deployed in a disaggregated way.</w:t>
      </w:r>
    </w:p>
    <w:p w14:paraId="6F843CCC" w14:textId="597A0A4E" w:rsidR="00D1688D" w:rsidRDefault="00D1688D" w:rsidP="00D1688D">
      <w:pPr>
        <w:pStyle w:val="TOC1"/>
        <w:jc w:val="both"/>
        <w:rPr>
          <w:rFonts w:cs="Arial"/>
          <w:color w:val="231F20"/>
        </w:rPr>
      </w:pPr>
      <w:r>
        <w:rPr>
          <w:rFonts w:cs="Arial"/>
          <w:color w:val="231F20"/>
        </w:rPr>
        <w:t xml:space="preserve">Proposal </w:t>
      </w:r>
      <w:r w:rsidR="00DE7C47">
        <w:rPr>
          <w:rFonts w:cs="Arial"/>
          <w:color w:val="231F20"/>
        </w:rPr>
        <w:t>2</w:t>
      </w:r>
      <w:r>
        <w:rPr>
          <w:rFonts w:cs="Arial"/>
          <w:color w:val="231F20"/>
        </w:rPr>
        <w:t xml:space="preserve">           Align the flow control functions of the </w:t>
      </w:r>
      <w:r w:rsidRPr="0074686B">
        <w:rPr>
          <w:rFonts w:cs="Arial"/>
          <w:color w:val="231F20"/>
        </w:rPr>
        <w:t>X</w:t>
      </w:r>
      <w:r>
        <w:rPr>
          <w:rFonts w:cs="Arial"/>
          <w:color w:val="231F20"/>
        </w:rPr>
        <w:t>n</w:t>
      </w:r>
      <w:r w:rsidRPr="0074686B">
        <w:rPr>
          <w:rFonts w:cs="Arial"/>
          <w:color w:val="231F20"/>
        </w:rPr>
        <w:t>-U</w:t>
      </w:r>
      <w:r>
        <w:rPr>
          <w:rFonts w:cs="Arial"/>
          <w:color w:val="231F20"/>
        </w:rPr>
        <w:t>P</w:t>
      </w:r>
      <w:r w:rsidRPr="0074686B">
        <w:rPr>
          <w:rFonts w:cs="Arial"/>
          <w:color w:val="231F20"/>
        </w:rPr>
        <w:t xml:space="preserve"> and F1-U</w:t>
      </w:r>
      <w:r>
        <w:rPr>
          <w:rFonts w:cs="Arial"/>
          <w:color w:val="231F20"/>
        </w:rPr>
        <w:t>P</w:t>
      </w:r>
      <w:r w:rsidRPr="0074686B">
        <w:rPr>
          <w:rFonts w:cs="Arial"/>
          <w:color w:val="231F20"/>
        </w:rPr>
        <w:t xml:space="preserve"> </w:t>
      </w:r>
      <w:r>
        <w:rPr>
          <w:rFonts w:cs="Arial"/>
          <w:color w:val="231F20"/>
        </w:rPr>
        <w:t>to enable direct interaction.</w:t>
      </w:r>
    </w:p>
    <w:p w14:paraId="24E91152" w14:textId="3C06FAB4" w:rsidR="00545A94" w:rsidRDefault="00545A94" w:rsidP="00545A94">
      <w:pPr>
        <w:pStyle w:val="TOC1"/>
        <w:jc w:val="both"/>
        <w:rPr>
          <w:rFonts w:cs="Arial"/>
          <w:color w:val="231F20"/>
        </w:rPr>
      </w:pPr>
      <w:r>
        <w:t xml:space="preserve"> </w:t>
      </w:r>
    </w:p>
    <w:p w14:paraId="31A8AE34" w14:textId="77777777" w:rsidR="00FB4539" w:rsidRPr="00CE0424" w:rsidRDefault="00FB4539" w:rsidP="00FB4539">
      <w:pPr>
        <w:pStyle w:val="Heading1"/>
        <w:jc w:val="both"/>
      </w:pPr>
      <w:r w:rsidRPr="00CE0424">
        <w:t>References</w:t>
      </w:r>
    </w:p>
    <w:p w14:paraId="24B32BD1" w14:textId="2CC9CD02" w:rsidR="002463DF" w:rsidRDefault="003C0DDC" w:rsidP="00223D23">
      <w:pPr>
        <w:pStyle w:val="Reference"/>
      </w:pPr>
      <w:bookmarkStart w:id="4" w:name="_Ref485212338"/>
      <w:r>
        <w:t>TS 36</w:t>
      </w:r>
      <w:r w:rsidR="00D1688D">
        <w:t>.</w:t>
      </w:r>
      <w:r>
        <w:t>300</w:t>
      </w:r>
      <w:bookmarkEnd w:id="4"/>
      <w:r w:rsidR="00223D23">
        <w:t>, E-UTRAN: Overall description.</w:t>
      </w:r>
    </w:p>
    <w:p w14:paraId="0B672333" w14:textId="102A1A14" w:rsidR="00331805" w:rsidRDefault="00223D23" w:rsidP="00223D23">
      <w:pPr>
        <w:pStyle w:val="Reference"/>
      </w:pPr>
      <w:r>
        <w:t>R3-172522, “</w:t>
      </w:r>
      <w:r w:rsidRPr="00223D23">
        <w:t>SgNB addition in disaggregated gNB</w:t>
      </w:r>
      <w:r>
        <w:t>”, Ericsson</w:t>
      </w:r>
    </w:p>
    <w:p w14:paraId="12A15E9B" w14:textId="77777777" w:rsidR="00FB4539" w:rsidRPr="00FB4539" w:rsidRDefault="00FB4539" w:rsidP="003F1E63">
      <w:pPr>
        <w:overflowPunct/>
        <w:spacing w:after="0"/>
        <w:textAlignment w:val="auto"/>
        <w:rPr>
          <w:rFonts w:cs="Arial"/>
          <w:color w:val="231F20"/>
        </w:rPr>
      </w:pPr>
    </w:p>
    <w:sectPr w:rsidR="00FB4539" w:rsidRPr="00FB4539">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F988F" w14:textId="77777777" w:rsidR="00644DD4" w:rsidRDefault="00644DD4">
      <w:r>
        <w:separator/>
      </w:r>
    </w:p>
  </w:endnote>
  <w:endnote w:type="continuationSeparator" w:id="0">
    <w:p w14:paraId="3CCF4A9C" w14:textId="77777777" w:rsidR="00644DD4" w:rsidRDefault="0064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74FD840" w:rsidR="000B0A82" w:rsidRDefault="000B0A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69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9B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B1F40" w14:textId="77777777" w:rsidR="00644DD4" w:rsidRDefault="00644DD4">
      <w:r>
        <w:separator/>
      </w:r>
    </w:p>
  </w:footnote>
  <w:footnote w:type="continuationSeparator" w:id="0">
    <w:p w14:paraId="5793C52F" w14:textId="77777777" w:rsidR="00644DD4" w:rsidRDefault="0064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B0A82" w:rsidRDefault="000B0A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A2A13"/>
    <w:multiLevelType w:val="hybridMultilevel"/>
    <w:tmpl w:val="A5C627F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2"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0"/>
  </w:num>
  <w:num w:numId="7">
    <w:abstractNumId w:val="25"/>
  </w:num>
  <w:num w:numId="8">
    <w:abstractNumId w:val="13"/>
  </w:num>
  <w:num w:numId="9">
    <w:abstractNumId w:val="9"/>
  </w:num>
  <w:num w:numId="10">
    <w:abstractNumId w:val="2"/>
  </w:num>
  <w:num w:numId="11">
    <w:abstractNumId w:val="1"/>
  </w:num>
  <w:num w:numId="12">
    <w:abstractNumId w:val="0"/>
  </w:num>
  <w:num w:numId="13">
    <w:abstractNumId w:val="24"/>
  </w:num>
  <w:num w:numId="14">
    <w:abstractNumId w:val="27"/>
  </w:num>
  <w:num w:numId="15">
    <w:abstractNumId w:val="21"/>
  </w:num>
  <w:num w:numId="16">
    <w:abstractNumId w:val="30"/>
  </w:num>
  <w:num w:numId="17">
    <w:abstractNumId w:val="26"/>
  </w:num>
  <w:num w:numId="18">
    <w:abstractNumId w:val="10"/>
  </w:num>
  <w:num w:numId="19">
    <w:abstractNumId w:val="6"/>
  </w:num>
  <w:num w:numId="20">
    <w:abstractNumId w:val="23"/>
  </w:num>
  <w:num w:numId="21">
    <w:abstractNumId w:val="4"/>
  </w:num>
  <w:num w:numId="22">
    <w:abstractNumId w:val="17"/>
  </w:num>
  <w:num w:numId="23">
    <w:abstractNumId w:val="11"/>
  </w:num>
  <w:num w:numId="24">
    <w:abstractNumId w:val="8"/>
  </w:num>
  <w:num w:numId="25">
    <w:abstractNumId w:val="29"/>
  </w:num>
  <w:num w:numId="26">
    <w:abstractNumId w:val="28"/>
  </w:num>
  <w:num w:numId="27">
    <w:abstractNumId w:val="14"/>
  </w:num>
  <w:num w:numId="28">
    <w:abstractNumId w:val="19"/>
  </w:num>
  <w:num w:numId="29">
    <w:abstractNumId w:val="5"/>
  </w:num>
  <w:num w:numId="30">
    <w:abstractNumId w:val="18"/>
  </w:num>
  <w:num w:numId="31">
    <w:abstractNumId w:val="31"/>
  </w:num>
  <w:num w:numId="32">
    <w:abstractNumId w:val="32"/>
  </w:num>
  <w:num w:numId="3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1C6"/>
    <w:rsid w:val="00006446"/>
    <w:rsid w:val="00006896"/>
    <w:rsid w:val="00006B58"/>
    <w:rsid w:val="00006DF6"/>
    <w:rsid w:val="00007172"/>
    <w:rsid w:val="00007CDC"/>
    <w:rsid w:val="00011B28"/>
    <w:rsid w:val="00013532"/>
    <w:rsid w:val="000141BF"/>
    <w:rsid w:val="00015D15"/>
    <w:rsid w:val="00020219"/>
    <w:rsid w:val="000205E7"/>
    <w:rsid w:val="00021804"/>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3C23"/>
    <w:rsid w:val="000444EF"/>
    <w:rsid w:val="00051FFE"/>
    <w:rsid w:val="00052A07"/>
    <w:rsid w:val="000534E3"/>
    <w:rsid w:val="0005606A"/>
    <w:rsid w:val="000570DC"/>
    <w:rsid w:val="00057117"/>
    <w:rsid w:val="000616E7"/>
    <w:rsid w:val="000621A4"/>
    <w:rsid w:val="0006487E"/>
    <w:rsid w:val="00065E1A"/>
    <w:rsid w:val="00067548"/>
    <w:rsid w:val="00070C42"/>
    <w:rsid w:val="00073CE1"/>
    <w:rsid w:val="000740B2"/>
    <w:rsid w:val="00074543"/>
    <w:rsid w:val="00077E5F"/>
    <w:rsid w:val="00077E69"/>
    <w:rsid w:val="0008036A"/>
    <w:rsid w:val="00081AE6"/>
    <w:rsid w:val="00084222"/>
    <w:rsid w:val="000855EB"/>
    <w:rsid w:val="00085B52"/>
    <w:rsid w:val="000866F2"/>
    <w:rsid w:val="0009009F"/>
    <w:rsid w:val="00091189"/>
    <w:rsid w:val="00091557"/>
    <w:rsid w:val="000924C1"/>
    <w:rsid w:val="000924F0"/>
    <w:rsid w:val="00093474"/>
    <w:rsid w:val="00093D00"/>
    <w:rsid w:val="0009510F"/>
    <w:rsid w:val="000A1B7B"/>
    <w:rsid w:val="000A56F2"/>
    <w:rsid w:val="000A7057"/>
    <w:rsid w:val="000B0A82"/>
    <w:rsid w:val="000B26B9"/>
    <w:rsid w:val="000B2719"/>
    <w:rsid w:val="000B3A8F"/>
    <w:rsid w:val="000B4AB9"/>
    <w:rsid w:val="000B58C3"/>
    <w:rsid w:val="000B61E9"/>
    <w:rsid w:val="000B6AFE"/>
    <w:rsid w:val="000C099E"/>
    <w:rsid w:val="000C165A"/>
    <w:rsid w:val="000C2E19"/>
    <w:rsid w:val="000C4CBB"/>
    <w:rsid w:val="000C67BC"/>
    <w:rsid w:val="000C7FDF"/>
    <w:rsid w:val="000D0D07"/>
    <w:rsid w:val="000D4797"/>
    <w:rsid w:val="000D4EC3"/>
    <w:rsid w:val="000E0527"/>
    <w:rsid w:val="000E17EA"/>
    <w:rsid w:val="000E1E92"/>
    <w:rsid w:val="000E709B"/>
    <w:rsid w:val="000E71DD"/>
    <w:rsid w:val="000E7212"/>
    <w:rsid w:val="000F06D6"/>
    <w:rsid w:val="000F0EB1"/>
    <w:rsid w:val="000F1106"/>
    <w:rsid w:val="000F1990"/>
    <w:rsid w:val="000F3BE9"/>
    <w:rsid w:val="000F3F6C"/>
    <w:rsid w:val="000F57D0"/>
    <w:rsid w:val="000F6DF3"/>
    <w:rsid w:val="000F7293"/>
    <w:rsid w:val="001005FF"/>
    <w:rsid w:val="00101E8E"/>
    <w:rsid w:val="00101FBD"/>
    <w:rsid w:val="00102A80"/>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28A6"/>
    <w:rsid w:val="001433E3"/>
    <w:rsid w:val="0014455D"/>
    <w:rsid w:val="00146D5B"/>
    <w:rsid w:val="00151E23"/>
    <w:rsid w:val="001526E0"/>
    <w:rsid w:val="00153BAD"/>
    <w:rsid w:val="001551B5"/>
    <w:rsid w:val="0015652E"/>
    <w:rsid w:val="00157902"/>
    <w:rsid w:val="00160EEC"/>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24F"/>
    <w:rsid w:val="0018048A"/>
    <w:rsid w:val="0018143F"/>
    <w:rsid w:val="00182176"/>
    <w:rsid w:val="001844A2"/>
    <w:rsid w:val="00185AF9"/>
    <w:rsid w:val="00190AC1"/>
    <w:rsid w:val="0019341A"/>
    <w:rsid w:val="00194319"/>
    <w:rsid w:val="00196B48"/>
    <w:rsid w:val="00197DF9"/>
    <w:rsid w:val="001A1987"/>
    <w:rsid w:val="001A1E20"/>
    <w:rsid w:val="001A2564"/>
    <w:rsid w:val="001A2BDA"/>
    <w:rsid w:val="001A4135"/>
    <w:rsid w:val="001A4EB6"/>
    <w:rsid w:val="001A6173"/>
    <w:rsid w:val="001A6CBA"/>
    <w:rsid w:val="001A6E21"/>
    <w:rsid w:val="001B0D97"/>
    <w:rsid w:val="001B3455"/>
    <w:rsid w:val="001B5A5D"/>
    <w:rsid w:val="001B6978"/>
    <w:rsid w:val="001C1CE5"/>
    <w:rsid w:val="001C2B1A"/>
    <w:rsid w:val="001C2E8A"/>
    <w:rsid w:val="001C3D2A"/>
    <w:rsid w:val="001C4529"/>
    <w:rsid w:val="001C543A"/>
    <w:rsid w:val="001C6495"/>
    <w:rsid w:val="001D0623"/>
    <w:rsid w:val="001D0C4C"/>
    <w:rsid w:val="001D0CEA"/>
    <w:rsid w:val="001D3DE5"/>
    <w:rsid w:val="001D4D2D"/>
    <w:rsid w:val="001D51BA"/>
    <w:rsid w:val="001D6342"/>
    <w:rsid w:val="001D6D53"/>
    <w:rsid w:val="001E2F5E"/>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D23"/>
    <w:rsid w:val="00223FCB"/>
    <w:rsid w:val="002252C3"/>
    <w:rsid w:val="00225C54"/>
    <w:rsid w:val="00230765"/>
    <w:rsid w:val="002318BC"/>
    <w:rsid w:val="002319E4"/>
    <w:rsid w:val="00235632"/>
    <w:rsid w:val="00235872"/>
    <w:rsid w:val="00235A08"/>
    <w:rsid w:val="00236EF1"/>
    <w:rsid w:val="00241559"/>
    <w:rsid w:val="002435B3"/>
    <w:rsid w:val="002458EB"/>
    <w:rsid w:val="002463DF"/>
    <w:rsid w:val="002500C8"/>
    <w:rsid w:val="00255D85"/>
    <w:rsid w:val="00257543"/>
    <w:rsid w:val="00260065"/>
    <w:rsid w:val="002617E7"/>
    <w:rsid w:val="00261FC8"/>
    <w:rsid w:val="00263710"/>
    <w:rsid w:val="00263724"/>
    <w:rsid w:val="00264228"/>
    <w:rsid w:val="00264334"/>
    <w:rsid w:val="0026473E"/>
    <w:rsid w:val="00266214"/>
    <w:rsid w:val="002671FB"/>
    <w:rsid w:val="00267C83"/>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54A0"/>
    <w:rsid w:val="00296029"/>
    <w:rsid w:val="00296227"/>
    <w:rsid w:val="00296F44"/>
    <w:rsid w:val="0029777D"/>
    <w:rsid w:val="002A055E"/>
    <w:rsid w:val="002A1D4E"/>
    <w:rsid w:val="002A2869"/>
    <w:rsid w:val="002B0AAC"/>
    <w:rsid w:val="002B24D6"/>
    <w:rsid w:val="002C41E6"/>
    <w:rsid w:val="002C6D51"/>
    <w:rsid w:val="002D071A"/>
    <w:rsid w:val="002D0B56"/>
    <w:rsid w:val="002D2DE7"/>
    <w:rsid w:val="002D34B2"/>
    <w:rsid w:val="002D47E3"/>
    <w:rsid w:val="002D592B"/>
    <w:rsid w:val="002D7637"/>
    <w:rsid w:val="002E17F2"/>
    <w:rsid w:val="002E1B67"/>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C9F"/>
    <w:rsid w:val="003242F4"/>
    <w:rsid w:val="003243EF"/>
    <w:rsid w:val="00324D23"/>
    <w:rsid w:val="0032606E"/>
    <w:rsid w:val="00326C94"/>
    <w:rsid w:val="00331751"/>
    <w:rsid w:val="00331805"/>
    <w:rsid w:val="003335CC"/>
    <w:rsid w:val="00334579"/>
    <w:rsid w:val="00335858"/>
    <w:rsid w:val="00336BDA"/>
    <w:rsid w:val="00340D15"/>
    <w:rsid w:val="00342758"/>
    <w:rsid w:val="00342BD7"/>
    <w:rsid w:val="00343A07"/>
    <w:rsid w:val="00343A2D"/>
    <w:rsid w:val="00346DB5"/>
    <w:rsid w:val="00346F8A"/>
    <w:rsid w:val="003477B1"/>
    <w:rsid w:val="00347EDD"/>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9CA"/>
    <w:rsid w:val="00377C7C"/>
    <w:rsid w:val="00377CE1"/>
    <w:rsid w:val="00385BF0"/>
    <w:rsid w:val="003860D5"/>
    <w:rsid w:val="00390499"/>
    <w:rsid w:val="003939FF"/>
    <w:rsid w:val="00395187"/>
    <w:rsid w:val="003A19E6"/>
    <w:rsid w:val="003A2223"/>
    <w:rsid w:val="003A2A0F"/>
    <w:rsid w:val="003A3273"/>
    <w:rsid w:val="003A4191"/>
    <w:rsid w:val="003A45A1"/>
    <w:rsid w:val="003A5B0A"/>
    <w:rsid w:val="003A6BAC"/>
    <w:rsid w:val="003A7EF3"/>
    <w:rsid w:val="003B0BB2"/>
    <w:rsid w:val="003B159C"/>
    <w:rsid w:val="003B369F"/>
    <w:rsid w:val="003B36A3"/>
    <w:rsid w:val="003B3D85"/>
    <w:rsid w:val="003B3FC5"/>
    <w:rsid w:val="003B6EB4"/>
    <w:rsid w:val="003B7FE5"/>
    <w:rsid w:val="003C0DDC"/>
    <w:rsid w:val="003C0E86"/>
    <w:rsid w:val="003C11C8"/>
    <w:rsid w:val="003C2702"/>
    <w:rsid w:val="003C4425"/>
    <w:rsid w:val="003C5F72"/>
    <w:rsid w:val="003C6CF9"/>
    <w:rsid w:val="003C7806"/>
    <w:rsid w:val="003D109F"/>
    <w:rsid w:val="003D2478"/>
    <w:rsid w:val="003D2D30"/>
    <w:rsid w:val="003D2FC4"/>
    <w:rsid w:val="003D3C45"/>
    <w:rsid w:val="003D5B1F"/>
    <w:rsid w:val="003D7164"/>
    <w:rsid w:val="003E15FA"/>
    <w:rsid w:val="003E3896"/>
    <w:rsid w:val="003E55E4"/>
    <w:rsid w:val="003E609B"/>
    <w:rsid w:val="003E74E3"/>
    <w:rsid w:val="003E75BA"/>
    <w:rsid w:val="003F05C7"/>
    <w:rsid w:val="003F1E63"/>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2D80"/>
    <w:rsid w:val="00423198"/>
    <w:rsid w:val="004242F4"/>
    <w:rsid w:val="00425E29"/>
    <w:rsid w:val="00427248"/>
    <w:rsid w:val="00432E75"/>
    <w:rsid w:val="00437343"/>
    <w:rsid w:val="00437447"/>
    <w:rsid w:val="00440B16"/>
    <w:rsid w:val="00441A92"/>
    <w:rsid w:val="00443ED6"/>
    <w:rsid w:val="00444F56"/>
    <w:rsid w:val="00446488"/>
    <w:rsid w:val="004517AA"/>
    <w:rsid w:val="00451A67"/>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778CF"/>
    <w:rsid w:val="0048043F"/>
    <w:rsid w:val="00480AED"/>
    <w:rsid w:val="00484ECE"/>
    <w:rsid w:val="00490723"/>
    <w:rsid w:val="00490F7E"/>
    <w:rsid w:val="004914A3"/>
    <w:rsid w:val="00492BC5"/>
    <w:rsid w:val="00493FEC"/>
    <w:rsid w:val="004951A6"/>
    <w:rsid w:val="00495411"/>
    <w:rsid w:val="004964F1"/>
    <w:rsid w:val="0049713D"/>
    <w:rsid w:val="004A099B"/>
    <w:rsid w:val="004A16BC"/>
    <w:rsid w:val="004A2B94"/>
    <w:rsid w:val="004A3007"/>
    <w:rsid w:val="004B0A20"/>
    <w:rsid w:val="004B18A6"/>
    <w:rsid w:val="004B28E7"/>
    <w:rsid w:val="004B30AA"/>
    <w:rsid w:val="004B7C0C"/>
    <w:rsid w:val="004C1FC6"/>
    <w:rsid w:val="004C3898"/>
    <w:rsid w:val="004C3C78"/>
    <w:rsid w:val="004C7C52"/>
    <w:rsid w:val="004D36B1"/>
    <w:rsid w:val="004D3B7A"/>
    <w:rsid w:val="004D7EBD"/>
    <w:rsid w:val="004E2680"/>
    <w:rsid w:val="004E28F9"/>
    <w:rsid w:val="004E40EA"/>
    <w:rsid w:val="004E462E"/>
    <w:rsid w:val="004E4B67"/>
    <w:rsid w:val="004E56DC"/>
    <w:rsid w:val="004E6CBB"/>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70EA"/>
    <w:rsid w:val="005219CF"/>
    <w:rsid w:val="00531534"/>
    <w:rsid w:val="00532871"/>
    <w:rsid w:val="005335BD"/>
    <w:rsid w:val="005338D0"/>
    <w:rsid w:val="00534B59"/>
    <w:rsid w:val="00535829"/>
    <w:rsid w:val="00536759"/>
    <w:rsid w:val="00537723"/>
    <w:rsid w:val="00537C62"/>
    <w:rsid w:val="00545A94"/>
    <w:rsid w:val="00545D7F"/>
    <w:rsid w:val="00546970"/>
    <w:rsid w:val="00552589"/>
    <w:rsid w:val="00554E19"/>
    <w:rsid w:val="005550A9"/>
    <w:rsid w:val="0056121F"/>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32E5"/>
    <w:rsid w:val="005C559A"/>
    <w:rsid w:val="005C74FB"/>
    <w:rsid w:val="005D1602"/>
    <w:rsid w:val="005D217E"/>
    <w:rsid w:val="005D69B0"/>
    <w:rsid w:val="005E04E9"/>
    <w:rsid w:val="005E3477"/>
    <w:rsid w:val="005E36D5"/>
    <w:rsid w:val="005E385F"/>
    <w:rsid w:val="005E42F9"/>
    <w:rsid w:val="005E5B81"/>
    <w:rsid w:val="005E6491"/>
    <w:rsid w:val="005E650F"/>
    <w:rsid w:val="005F1B39"/>
    <w:rsid w:val="005F2CB1"/>
    <w:rsid w:val="005F2D30"/>
    <w:rsid w:val="005F3025"/>
    <w:rsid w:val="005F4D03"/>
    <w:rsid w:val="005F5947"/>
    <w:rsid w:val="005F618C"/>
    <w:rsid w:val="005F6448"/>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53"/>
    <w:rsid w:val="0064208D"/>
    <w:rsid w:val="00643475"/>
    <w:rsid w:val="0064396A"/>
    <w:rsid w:val="00644DD4"/>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9E"/>
    <w:rsid w:val="006655EE"/>
    <w:rsid w:val="00665F4E"/>
    <w:rsid w:val="00666A05"/>
    <w:rsid w:val="00667EE7"/>
    <w:rsid w:val="00670922"/>
    <w:rsid w:val="00670BE1"/>
    <w:rsid w:val="00671646"/>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46FB"/>
    <w:rsid w:val="006A5E28"/>
    <w:rsid w:val="006A697B"/>
    <w:rsid w:val="006A7AFF"/>
    <w:rsid w:val="006B0435"/>
    <w:rsid w:val="006B1816"/>
    <w:rsid w:val="006B2099"/>
    <w:rsid w:val="006B26A5"/>
    <w:rsid w:val="006B3F71"/>
    <w:rsid w:val="006B50CF"/>
    <w:rsid w:val="006B6D28"/>
    <w:rsid w:val="006C03B8"/>
    <w:rsid w:val="006C4783"/>
    <w:rsid w:val="006C5EBA"/>
    <w:rsid w:val="006C5EC9"/>
    <w:rsid w:val="006C6059"/>
    <w:rsid w:val="006C7522"/>
    <w:rsid w:val="006D2407"/>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7502"/>
    <w:rsid w:val="00700036"/>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686B"/>
    <w:rsid w:val="007472BA"/>
    <w:rsid w:val="00747D77"/>
    <w:rsid w:val="00747D8B"/>
    <w:rsid w:val="00751228"/>
    <w:rsid w:val="00756025"/>
    <w:rsid w:val="00756A18"/>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36A0"/>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0CE"/>
    <w:rsid w:val="007B63E6"/>
    <w:rsid w:val="007B75C8"/>
    <w:rsid w:val="007C05DD"/>
    <w:rsid w:val="007C3D18"/>
    <w:rsid w:val="007C60BF"/>
    <w:rsid w:val="007C6A07"/>
    <w:rsid w:val="007C75A1"/>
    <w:rsid w:val="007C77A5"/>
    <w:rsid w:val="007D04E5"/>
    <w:rsid w:val="007D209D"/>
    <w:rsid w:val="007D2508"/>
    <w:rsid w:val="007D2870"/>
    <w:rsid w:val="007D3352"/>
    <w:rsid w:val="007D36DF"/>
    <w:rsid w:val="007D4727"/>
    <w:rsid w:val="007D5901"/>
    <w:rsid w:val="007D7526"/>
    <w:rsid w:val="007E2A4D"/>
    <w:rsid w:val="007E2AE4"/>
    <w:rsid w:val="007E4610"/>
    <w:rsid w:val="007E4715"/>
    <w:rsid w:val="007E505B"/>
    <w:rsid w:val="007E61E2"/>
    <w:rsid w:val="007E7091"/>
    <w:rsid w:val="007F2D36"/>
    <w:rsid w:val="007F3DE8"/>
    <w:rsid w:val="008025B8"/>
    <w:rsid w:val="008036BA"/>
    <w:rsid w:val="00803FAE"/>
    <w:rsid w:val="0080605F"/>
    <w:rsid w:val="00807216"/>
    <w:rsid w:val="00807786"/>
    <w:rsid w:val="00811FCB"/>
    <w:rsid w:val="00812A4D"/>
    <w:rsid w:val="008158D6"/>
    <w:rsid w:val="00817196"/>
    <w:rsid w:val="00817EDE"/>
    <w:rsid w:val="008235DB"/>
    <w:rsid w:val="00824AB4"/>
    <w:rsid w:val="00825C42"/>
    <w:rsid w:val="00825D25"/>
    <w:rsid w:val="00827D6F"/>
    <w:rsid w:val="00834403"/>
    <w:rsid w:val="008376AC"/>
    <w:rsid w:val="00837C71"/>
    <w:rsid w:val="00843558"/>
    <w:rsid w:val="008444E8"/>
    <w:rsid w:val="00844E80"/>
    <w:rsid w:val="00846FE7"/>
    <w:rsid w:val="00847423"/>
    <w:rsid w:val="00850CEC"/>
    <w:rsid w:val="00852973"/>
    <w:rsid w:val="0085509A"/>
    <w:rsid w:val="00855172"/>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541"/>
    <w:rsid w:val="008A2CE2"/>
    <w:rsid w:val="008A30AC"/>
    <w:rsid w:val="008A44B8"/>
    <w:rsid w:val="008A51A8"/>
    <w:rsid w:val="008A54C7"/>
    <w:rsid w:val="008A6A8C"/>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5C5F"/>
    <w:rsid w:val="008F1E38"/>
    <w:rsid w:val="008F1EAB"/>
    <w:rsid w:val="008F31E6"/>
    <w:rsid w:val="008F33DC"/>
    <w:rsid w:val="008F477F"/>
    <w:rsid w:val="008F54B9"/>
    <w:rsid w:val="008F746D"/>
    <w:rsid w:val="008F7CCF"/>
    <w:rsid w:val="008F7FB5"/>
    <w:rsid w:val="0090148B"/>
    <w:rsid w:val="009017AF"/>
    <w:rsid w:val="009022A5"/>
    <w:rsid w:val="00902350"/>
    <w:rsid w:val="00902CEE"/>
    <w:rsid w:val="0090336B"/>
    <w:rsid w:val="009053AA"/>
    <w:rsid w:val="00905FDD"/>
    <w:rsid w:val="00906939"/>
    <w:rsid w:val="00910664"/>
    <w:rsid w:val="00910B7D"/>
    <w:rsid w:val="009117A9"/>
    <w:rsid w:val="00911DFB"/>
    <w:rsid w:val="00912672"/>
    <w:rsid w:val="009134F1"/>
    <w:rsid w:val="009139D9"/>
    <w:rsid w:val="00913FCB"/>
    <w:rsid w:val="00914AD8"/>
    <w:rsid w:val="00915EE4"/>
    <w:rsid w:val="00915F1C"/>
    <w:rsid w:val="00916079"/>
    <w:rsid w:val="00916B0A"/>
    <w:rsid w:val="00917CE9"/>
    <w:rsid w:val="00917F85"/>
    <w:rsid w:val="00920BF2"/>
    <w:rsid w:val="00921212"/>
    <w:rsid w:val="0092199D"/>
    <w:rsid w:val="00922010"/>
    <w:rsid w:val="00927DAB"/>
    <w:rsid w:val="00931BD9"/>
    <w:rsid w:val="00934CE7"/>
    <w:rsid w:val="009353C8"/>
    <w:rsid w:val="009366B8"/>
    <w:rsid w:val="009368F3"/>
    <w:rsid w:val="00937917"/>
    <w:rsid w:val="00940B89"/>
    <w:rsid w:val="00941636"/>
    <w:rsid w:val="00942317"/>
    <w:rsid w:val="00943742"/>
    <w:rsid w:val="00945C05"/>
    <w:rsid w:val="00946945"/>
    <w:rsid w:val="00946A21"/>
    <w:rsid w:val="00947713"/>
    <w:rsid w:val="00947C71"/>
    <w:rsid w:val="00950DE7"/>
    <w:rsid w:val="0095183A"/>
    <w:rsid w:val="00953920"/>
    <w:rsid w:val="00953D47"/>
    <w:rsid w:val="00953EAE"/>
    <w:rsid w:val="00954AA2"/>
    <w:rsid w:val="0095681E"/>
    <w:rsid w:val="009572D4"/>
    <w:rsid w:val="00960755"/>
    <w:rsid w:val="00960BF4"/>
    <w:rsid w:val="00961921"/>
    <w:rsid w:val="0096430A"/>
    <w:rsid w:val="0096554B"/>
    <w:rsid w:val="0096584A"/>
    <w:rsid w:val="00970671"/>
    <w:rsid w:val="00970E21"/>
    <w:rsid w:val="00971F08"/>
    <w:rsid w:val="0097603D"/>
    <w:rsid w:val="00976949"/>
    <w:rsid w:val="00976B02"/>
    <w:rsid w:val="00980477"/>
    <w:rsid w:val="009826F5"/>
    <w:rsid w:val="00985253"/>
    <w:rsid w:val="009853B3"/>
    <w:rsid w:val="009863D1"/>
    <w:rsid w:val="00990630"/>
    <w:rsid w:val="00991761"/>
    <w:rsid w:val="00994DCA"/>
    <w:rsid w:val="009960EC"/>
    <w:rsid w:val="00996279"/>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54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A20"/>
    <w:rsid w:val="00A26F88"/>
    <w:rsid w:val="00A26F8C"/>
    <w:rsid w:val="00A27785"/>
    <w:rsid w:val="00A30187"/>
    <w:rsid w:val="00A31E60"/>
    <w:rsid w:val="00A33AE9"/>
    <w:rsid w:val="00A3448A"/>
    <w:rsid w:val="00A36297"/>
    <w:rsid w:val="00A37657"/>
    <w:rsid w:val="00A41E2B"/>
    <w:rsid w:val="00A4227C"/>
    <w:rsid w:val="00A42E35"/>
    <w:rsid w:val="00A43AFC"/>
    <w:rsid w:val="00A45B74"/>
    <w:rsid w:val="00A50426"/>
    <w:rsid w:val="00A50F2F"/>
    <w:rsid w:val="00A51676"/>
    <w:rsid w:val="00A517CB"/>
    <w:rsid w:val="00A525BC"/>
    <w:rsid w:val="00A52E1D"/>
    <w:rsid w:val="00A54721"/>
    <w:rsid w:val="00A56F4A"/>
    <w:rsid w:val="00A61047"/>
    <w:rsid w:val="00A61499"/>
    <w:rsid w:val="00A62A77"/>
    <w:rsid w:val="00A63483"/>
    <w:rsid w:val="00A657D7"/>
    <w:rsid w:val="00A65AFE"/>
    <w:rsid w:val="00A660AC"/>
    <w:rsid w:val="00A674D2"/>
    <w:rsid w:val="00A67E6C"/>
    <w:rsid w:val="00A71B99"/>
    <w:rsid w:val="00A72935"/>
    <w:rsid w:val="00A739D0"/>
    <w:rsid w:val="00A75714"/>
    <w:rsid w:val="00A761D4"/>
    <w:rsid w:val="00A76A4F"/>
    <w:rsid w:val="00A77863"/>
    <w:rsid w:val="00A77EC4"/>
    <w:rsid w:val="00A82105"/>
    <w:rsid w:val="00A835FB"/>
    <w:rsid w:val="00A83A1A"/>
    <w:rsid w:val="00A85D83"/>
    <w:rsid w:val="00A90D70"/>
    <w:rsid w:val="00A92096"/>
    <w:rsid w:val="00A92879"/>
    <w:rsid w:val="00A9442A"/>
    <w:rsid w:val="00A94664"/>
    <w:rsid w:val="00AA016F"/>
    <w:rsid w:val="00AA1ED6"/>
    <w:rsid w:val="00AA2A39"/>
    <w:rsid w:val="00AA43BF"/>
    <w:rsid w:val="00AA51D6"/>
    <w:rsid w:val="00AA5289"/>
    <w:rsid w:val="00AA63D9"/>
    <w:rsid w:val="00AA7980"/>
    <w:rsid w:val="00AB0AE7"/>
    <w:rsid w:val="00AB0BC8"/>
    <w:rsid w:val="00AB11CA"/>
    <w:rsid w:val="00AB14D9"/>
    <w:rsid w:val="00AB4AB8"/>
    <w:rsid w:val="00AB655E"/>
    <w:rsid w:val="00AB7B18"/>
    <w:rsid w:val="00AC007F"/>
    <w:rsid w:val="00AC159C"/>
    <w:rsid w:val="00AC2B73"/>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7871"/>
    <w:rsid w:val="00AF1C5D"/>
    <w:rsid w:val="00AF20DE"/>
    <w:rsid w:val="00AF42D7"/>
    <w:rsid w:val="00AF6CB5"/>
    <w:rsid w:val="00AF7803"/>
    <w:rsid w:val="00B00123"/>
    <w:rsid w:val="00B00417"/>
    <w:rsid w:val="00B006FE"/>
    <w:rsid w:val="00B007CB"/>
    <w:rsid w:val="00B02AA9"/>
    <w:rsid w:val="00B02FA3"/>
    <w:rsid w:val="00B05084"/>
    <w:rsid w:val="00B0790E"/>
    <w:rsid w:val="00B156A2"/>
    <w:rsid w:val="00B157F9"/>
    <w:rsid w:val="00B167F1"/>
    <w:rsid w:val="00B1772D"/>
    <w:rsid w:val="00B20256"/>
    <w:rsid w:val="00B20D09"/>
    <w:rsid w:val="00B20E32"/>
    <w:rsid w:val="00B25A92"/>
    <w:rsid w:val="00B2763F"/>
    <w:rsid w:val="00B27AAC"/>
    <w:rsid w:val="00B305A4"/>
    <w:rsid w:val="00B30929"/>
    <w:rsid w:val="00B35CD9"/>
    <w:rsid w:val="00B361F3"/>
    <w:rsid w:val="00B372AA"/>
    <w:rsid w:val="00B40445"/>
    <w:rsid w:val="00B41888"/>
    <w:rsid w:val="00B42BDB"/>
    <w:rsid w:val="00B45A52"/>
    <w:rsid w:val="00B46175"/>
    <w:rsid w:val="00B5105F"/>
    <w:rsid w:val="00B5151B"/>
    <w:rsid w:val="00B53791"/>
    <w:rsid w:val="00B54C09"/>
    <w:rsid w:val="00B56AFB"/>
    <w:rsid w:val="00B572DC"/>
    <w:rsid w:val="00B60372"/>
    <w:rsid w:val="00B61C2B"/>
    <w:rsid w:val="00B628B0"/>
    <w:rsid w:val="00B62AAA"/>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361"/>
    <w:rsid w:val="00B96F61"/>
    <w:rsid w:val="00B978E7"/>
    <w:rsid w:val="00BA2280"/>
    <w:rsid w:val="00BA23D5"/>
    <w:rsid w:val="00BA2A08"/>
    <w:rsid w:val="00BA4212"/>
    <w:rsid w:val="00BA56D2"/>
    <w:rsid w:val="00BA73CA"/>
    <w:rsid w:val="00BA76E0"/>
    <w:rsid w:val="00BB0088"/>
    <w:rsid w:val="00BB2A25"/>
    <w:rsid w:val="00BB408C"/>
    <w:rsid w:val="00BB40A4"/>
    <w:rsid w:val="00BB51E9"/>
    <w:rsid w:val="00BB5D39"/>
    <w:rsid w:val="00BC0FDC"/>
    <w:rsid w:val="00BC3053"/>
    <w:rsid w:val="00BC4D2E"/>
    <w:rsid w:val="00BC4FE4"/>
    <w:rsid w:val="00BD48AC"/>
    <w:rsid w:val="00BD5F1A"/>
    <w:rsid w:val="00BE0F16"/>
    <w:rsid w:val="00BE1234"/>
    <w:rsid w:val="00BE2FA6"/>
    <w:rsid w:val="00BE333F"/>
    <w:rsid w:val="00BE4810"/>
    <w:rsid w:val="00BE4AD5"/>
    <w:rsid w:val="00BE7406"/>
    <w:rsid w:val="00BE7603"/>
    <w:rsid w:val="00BF041C"/>
    <w:rsid w:val="00BF2EF0"/>
    <w:rsid w:val="00BF3279"/>
    <w:rsid w:val="00BF5843"/>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CE0"/>
    <w:rsid w:val="00C14D4B"/>
    <w:rsid w:val="00C154BB"/>
    <w:rsid w:val="00C179BD"/>
    <w:rsid w:val="00C2011B"/>
    <w:rsid w:val="00C20BB4"/>
    <w:rsid w:val="00C26BDE"/>
    <w:rsid w:val="00C26FAA"/>
    <w:rsid w:val="00C279B5"/>
    <w:rsid w:val="00C27C45"/>
    <w:rsid w:val="00C34105"/>
    <w:rsid w:val="00C3719D"/>
    <w:rsid w:val="00C3778B"/>
    <w:rsid w:val="00C379C1"/>
    <w:rsid w:val="00C440A0"/>
    <w:rsid w:val="00C51EEF"/>
    <w:rsid w:val="00C54995"/>
    <w:rsid w:val="00C54D41"/>
    <w:rsid w:val="00C60783"/>
    <w:rsid w:val="00C6172F"/>
    <w:rsid w:val="00C64672"/>
    <w:rsid w:val="00C701FA"/>
    <w:rsid w:val="00C70697"/>
    <w:rsid w:val="00C71BFC"/>
    <w:rsid w:val="00C72EF4"/>
    <w:rsid w:val="00C743E5"/>
    <w:rsid w:val="00C74B9C"/>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6694"/>
    <w:rsid w:val="00C9773E"/>
    <w:rsid w:val="00CA1ED8"/>
    <w:rsid w:val="00CA2126"/>
    <w:rsid w:val="00CA6CEB"/>
    <w:rsid w:val="00CB03E0"/>
    <w:rsid w:val="00CB06CA"/>
    <w:rsid w:val="00CB1F63"/>
    <w:rsid w:val="00CB2513"/>
    <w:rsid w:val="00CB672C"/>
    <w:rsid w:val="00CB6ABB"/>
    <w:rsid w:val="00CB7170"/>
    <w:rsid w:val="00CC032F"/>
    <w:rsid w:val="00CC040E"/>
    <w:rsid w:val="00CC0D77"/>
    <w:rsid w:val="00CC111F"/>
    <w:rsid w:val="00CC1EF3"/>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10249"/>
    <w:rsid w:val="00D115C3"/>
    <w:rsid w:val="00D11897"/>
    <w:rsid w:val="00D118A0"/>
    <w:rsid w:val="00D13135"/>
    <w:rsid w:val="00D13E4E"/>
    <w:rsid w:val="00D1688D"/>
    <w:rsid w:val="00D17E6E"/>
    <w:rsid w:val="00D239A7"/>
    <w:rsid w:val="00D23F47"/>
    <w:rsid w:val="00D27306"/>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4737"/>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5AEB"/>
    <w:rsid w:val="00D96606"/>
    <w:rsid w:val="00DA0C42"/>
    <w:rsid w:val="00DA305E"/>
    <w:rsid w:val="00DA3439"/>
    <w:rsid w:val="00DA5007"/>
    <w:rsid w:val="00DA5417"/>
    <w:rsid w:val="00DA56E8"/>
    <w:rsid w:val="00DA79E6"/>
    <w:rsid w:val="00DA7E4A"/>
    <w:rsid w:val="00DB0A9F"/>
    <w:rsid w:val="00DB0AB1"/>
    <w:rsid w:val="00DB1901"/>
    <w:rsid w:val="00DB377D"/>
    <w:rsid w:val="00DB41F6"/>
    <w:rsid w:val="00DC2D36"/>
    <w:rsid w:val="00DC4F76"/>
    <w:rsid w:val="00DC53EF"/>
    <w:rsid w:val="00DC6710"/>
    <w:rsid w:val="00DC6807"/>
    <w:rsid w:val="00DD2997"/>
    <w:rsid w:val="00DD4BE3"/>
    <w:rsid w:val="00DD6B05"/>
    <w:rsid w:val="00DE3616"/>
    <w:rsid w:val="00DE5557"/>
    <w:rsid w:val="00DE5608"/>
    <w:rsid w:val="00DE58D0"/>
    <w:rsid w:val="00DE642C"/>
    <w:rsid w:val="00DE654F"/>
    <w:rsid w:val="00DE7C47"/>
    <w:rsid w:val="00DF0B6E"/>
    <w:rsid w:val="00DF15E0"/>
    <w:rsid w:val="00DF2C92"/>
    <w:rsid w:val="00DF37A0"/>
    <w:rsid w:val="00DF4E35"/>
    <w:rsid w:val="00DF5C56"/>
    <w:rsid w:val="00DF61C5"/>
    <w:rsid w:val="00DF67D4"/>
    <w:rsid w:val="00E01A46"/>
    <w:rsid w:val="00E02E7D"/>
    <w:rsid w:val="00E058E2"/>
    <w:rsid w:val="00E06007"/>
    <w:rsid w:val="00E10DE7"/>
    <w:rsid w:val="00E110E7"/>
    <w:rsid w:val="00E11B20"/>
    <w:rsid w:val="00E12235"/>
    <w:rsid w:val="00E134E7"/>
    <w:rsid w:val="00E17FA2"/>
    <w:rsid w:val="00E215A5"/>
    <w:rsid w:val="00E22330"/>
    <w:rsid w:val="00E226D4"/>
    <w:rsid w:val="00E22C8E"/>
    <w:rsid w:val="00E22D98"/>
    <w:rsid w:val="00E23A2A"/>
    <w:rsid w:val="00E23D35"/>
    <w:rsid w:val="00E2490F"/>
    <w:rsid w:val="00E25670"/>
    <w:rsid w:val="00E30B5A"/>
    <w:rsid w:val="00E30E2A"/>
    <w:rsid w:val="00E3123D"/>
    <w:rsid w:val="00E31461"/>
    <w:rsid w:val="00E31D43"/>
    <w:rsid w:val="00E32344"/>
    <w:rsid w:val="00E32608"/>
    <w:rsid w:val="00E34188"/>
    <w:rsid w:val="00E345CD"/>
    <w:rsid w:val="00E34B6E"/>
    <w:rsid w:val="00E35559"/>
    <w:rsid w:val="00E3566D"/>
    <w:rsid w:val="00E3723A"/>
    <w:rsid w:val="00E37860"/>
    <w:rsid w:val="00E400C6"/>
    <w:rsid w:val="00E4139C"/>
    <w:rsid w:val="00E446F1"/>
    <w:rsid w:val="00E46886"/>
    <w:rsid w:val="00E47AEF"/>
    <w:rsid w:val="00E502A5"/>
    <w:rsid w:val="00E50C00"/>
    <w:rsid w:val="00E51EF3"/>
    <w:rsid w:val="00E52BC1"/>
    <w:rsid w:val="00E53B75"/>
    <w:rsid w:val="00E54E3B"/>
    <w:rsid w:val="00E559C6"/>
    <w:rsid w:val="00E57565"/>
    <w:rsid w:val="00E57E7D"/>
    <w:rsid w:val="00E61BCF"/>
    <w:rsid w:val="00E63838"/>
    <w:rsid w:val="00E64434"/>
    <w:rsid w:val="00E66F78"/>
    <w:rsid w:val="00E67C51"/>
    <w:rsid w:val="00E709E0"/>
    <w:rsid w:val="00E722E6"/>
    <w:rsid w:val="00E72EFC"/>
    <w:rsid w:val="00E747FB"/>
    <w:rsid w:val="00E758EC"/>
    <w:rsid w:val="00E8234C"/>
    <w:rsid w:val="00E8323B"/>
    <w:rsid w:val="00E83AA9"/>
    <w:rsid w:val="00E84055"/>
    <w:rsid w:val="00E84485"/>
    <w:rsid w:val="00E85928"/>
    <w:rsid w:val="00E871B7"/>
    <w:rsid w:val="00E87822"/>
    <w:rsid w:val="00E87A03"/>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B5FFA"/>
    <w:rsid w:val="00EC236F"/>
    <w:rsid w:val="00EC27C6"/>
    <w:rsid w:val="00EC4207"/>
    <w:rsid w:val="00EC5653"/>
    <w:rsid w:val="00EC60B5"/>
    <w:rsid w:val="00EC71CE"/>
    <w:rsid w:val="00ED1006"/>
    <w:rsid w:val="00ED222F"/>
    <w:rsid w:val="00ED4B5F"/>
    <w:rsid w:val="00ED543E"/>
    <w:rsid w:val="00ED719F"/>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BB8"/>
    <w:rsid w:val="00F15FA5"/>
    <w:rsid w:val="00F16DB6"/>
    <w:rsid w:val="00F17710"/>
    <w:rsid w:val="00F17B99"/>
    <w:rsid w:val="00F17DB6"/>
    <w:rsid w:val="00F209B7"/>
    <w:rsid w:val="00F216F1"/>
    <w:rsid w:val="00F21A76"/>
    <w:rsid w:val="00F2376F"/>
    <w:rsid w:val="00F23C17"/>
    <w:rsid w:val="00F243D8"/>
    <w:rsid w:val="00F24B7A"/>
    <w:rsid w:val="00F2680F"/>
    <w:rsid w:val="00F30828"/>
    <w:rsid w:val="00F313D6"/>
    <w:rsid w:val="00F35D17"/>
    <w:rsid w:val="00F40F0C"/>
    <w:rsid w:val="00F434FA"/>
    <w:rsid w:val="00F46E1D"/>
    <w:rsid w:val="00F4766C"/>
    <w:rsid w:val="00F47E93"/>
    <w:rsid w:val="00F507D1"/>
    <w:rsid w:val="00F5085D"/>
    <w:rsid w:val="00F519CE"/>
    <w:rsid w:val="00F51ADA"/>
    <w:rsid w:val="00F51AF2"/>
    <w:rsid w:val="00F52D2E"/>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2BEE"/>
    <w:rsid w:val="00F93AA9"/>
    <w:rsid w:val="00F9668D"/>
    <w:rsid w:val="00F968BD"/>
    <w:rsid w:val="00F96985"/>
    <w:rsid w:val="00F97838"/>
    <w:rsid w:val="00FA1026"/>
    <w:rsid w:val="00FA2BB3"/>
    <w:rsid w:val="00FB441E"/>
    <w:rsid w:val="00FB4539"/>
    <w:rsid w:val="00FB4C80"/>
    <w:rsid w:val="00FB4D8E"/>
    <w:rsid w:val="00FB6A6A"/>
    <w:rsid w:val="00FC0E96"/>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0C6D"/>
    <w:rsid w:val="00FF409B"/>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907377495">
      <w:bodyDiv w:val="1"/>
      <w:marLeft w:val="0"/>
      <w:marRight w:val="0"/>
      <w:marTop w:val="0"/>
      <w:marBottom w:val="0"/>
      <w:divBdr>
        <w:top w:val="none" w:sz="0" w:space="0" w:color="auto"/>
        <w:left w:val="none" w:sz="0" w:space="0" w:color="auto"/>
        <w:bottom w:val="none" w:sz="0" w:space="0" w:color="auto"/>
        <w:right w:val="none" w:sz="0" w:space="0" w:color="auto"/>
      </w:divBdr>
    </w:div>
    <w:div w:id="923103831">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B34DF884-9CB9-4714-A803-972B0053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40</TotalTime>
  <Pages>5</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8</cp:revision>
  <cp:lastPrinted>2008-01-31T06:09:00Z</cp:lastPrinted>
  <dcterms:created xsi:type="dcterms:W3CDTF">2017-06-19T19:24:00Z</dcterms:created>
  <dcterms:modified xsi:type="dcterms:W3CDTF">2017-06-19T20:15:00Z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