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085088A4" w:rsidR="00067548" w:rsidRDefault="00067548" w:rsidP="009A3844">
      <w:pPr>
        <w:pStyle w:val="3GPPHeader"/>
        <w:spacing w:after="60"/>
        <w:rPr>
          <w:lang w:val="en-US"/>
        </w:rPr>
      </w:pPr>
      <w:r w:rsidRPr="000404EF">
        <w:rPr>
          <w:lang w:val="en-US"/>
        </w:rPr>
        <w:t>3GPP TSG-RAN WG</w:t>
      </w:r>
      <w:r w:rsidR="00236EF1">
        <w:rPr>
          <w:lang w:val="en-US"/>
        </w:rPr>
        <w:t>3</w:t>
      </w:r>
      <w:r w:rsidRPr="000404EF">
        <w:rPr>
          <w:lang w:val="en-US"/>
        </w:rPr>
        <w:t xml:space="preserve"> </w:t>
      </w:r>
      <w:r w:rsidR="007D76E9">
        <w:rPr>
          <w:lang w:val="en-US"/>
        </w:rPr>
        <w:t xml:space="preserve">AH </w:t>
      </w:r>
      <w:r w:rsidR="005745BA">
        <w:rPr>
          <w:lang w:val="en-US"/>
        </w:rPr>
        <w:t>#</w:t>
      </w:r>
      <w:r w:rsidR="007D76E9">
        <w:rPr>
          <w:lang w:val="en-US"/>
        </w:rPr>
        <w:t>2</w:t>
      </w:r>
      <w:r w:rsidRPr="000404EF">
        <w:rPr>
          <w:lang w:val="en-US"/>
        </w:rPr>
        <w:tab/>
      </w:r>
      <w:proofErr w:type="spellStart"/>
      <w:r w:rsidRPr="000404EF">
        <w:rPr>
          <w:lang w:val="en-US"/>
        </w:rPr>
        <w:t>Tdoc</w:t>
      </w:r>
      <w:proofErr w:type="spellEnd"/>
      <w:r w:rsidRPr="000404EF">
        <w:rPr>
          <w:lang w:val="en-US"/>
        </w:rPr>
        <w:t xml:space="preserve"> </w:t>
      </w:r>
      <w:r w:rsidR="00902CEE" w:rsidRPr="00902CEE">
        <w:rPr>
          <w:lang w:val="en-US"/>
        </w:rPr>
        <w:t>R</w:t>
      </w:r>
      <w:r w:rsidR="00236EF1">
        <w:rPr>
          <w:lang w:val="en-US"/>
        </w:rPr>
        <w:t>3</w:t>
      </w:r>
      <w:r w:rsidR="00902CEE" w:rsidRPr="00902CEE">
        <w:rPr>
          <w:lang w:val="en-US"/>
        </w:rPr>
        <w:t>-17</w:t>
      </w:r>
      <w:r w:rsidR="001144B2">
        <w:rPr>
          <w:lang w:val="en-US"/>
        </w:rPr>
        <w:t>2535</w:t>
      </w:r>
    </w:p>
    <w:p w14:paraId="34D94E32" w14:textId="1EFD8D5C" w:rsidR="00067548" w:rsidRDefault="007D76E9" w:rsidP="00236EF1">
      <w:pPr>
        <w:pStyle w:val="3GPPHeader"/>
        <w:spacing w:after="60"/>
        <w:jc w:val="right"/>
        <w:rPr>
          <w:b w:val="0"/>
          <w:noProof/>
        </w:rPr>
      </w:pPr>
      <w:r>
        <w:rPr>
          <w:lang w:val="en-US"/>
        </w:rPr>
        <w:t>Qingdao</w:t>
      </w:r>
      <w:r w:rsidR="001433E3">
        <w:rPr>
          <w:lang w:val="en-US"/>
        </w:rPr>
        <w:t xml:space="preserve">, </w:t>
      </w:r>
      <w:r w:rsidR="00916A17">
        <w:rPr>
          <w:lang w:val="en-US"/>
        </w:rPr>
        <w:t xml:space="preserve">P. R. </w:t>
      </w:r>
      <w:r w:rsidR="00167C94">
        <w:rPr>
          <w:lang w:val="en-US"/>
        </w:rPr>
        <w:t>China</w:t>
      </w:r>
      <w:r w:rsidR="001433E3">
        <w:rPr>
          <w:lang w:val="en-US"/>
        </w:rPr>
        <w:t xml:space="preserve">, </w:t>
      </w:r>
      <w:r>
        <w:rPr>
          <w:lang w:val="en-US"/>
        </w:rPr>
        <w:t>27</w:t>
      </w:r>
      <w:r w:rsidR="00D17E6E">
        <w:rPr>
          <w:vertAlign w:val="superscript"/>
          <w:lang w:val="en-US"/>
        </w:rPr>
        <w:t>th</w:t>
      </w:r>
      <w:r w:rsidR="0074022D">
        <w:rPr>
          <w:lang w:val="en-US"/>
        </w:rPr>
        <w:t xml:space="preserve"> </w:t>
      </w:r>
      <w:r w:rsidR="00067548" w:rsidRPr="00910EE8">
        <w:rPr>
          <w:lang w:val="en-US"/>
        </w:rPr>
        <w:t xml:space="preserve">– </w:t>
      </w:r>
      <w:r>
        <w:rPr>
          <w:lang w:val="en-US"/>
        </w:rPr>
        <w:t>2</w:t>
      </w:r>
      <w:r w:rsidR="00D17E6E">
        <w:rPr>
          <w:lang w:val="en-US"/>
        </w:rPr>
        <w:t>9</w:t>
      </w:r>
      <w:r w:rsidR="00067548" w:rsidRPr="00910EE8">
        <w:rPr>
          <w:vertAlign w:val="superscript"/>
          <w:lang w:val="en-US"/>
        </w:rPr>
        <w:t>th</w:t>
      </w:r>
      <w:r w:rsidR="00067548">
        <w:rPr>
          <w:lang w:val="en-US"/>
        </w:rPr>
        <w:t xml:space="preserve"> </w:t>
      </w:r>
      <w:r>
        <w:rPr>
          <w:lang w:val="en-US"/>
        </w:rPr>
        <w:t>June</w:t>
      </w:r>
      <w:r w:rsidR="001433E3">
        <w:rPr>
          <w:lang w:val="en-US"/>
        </w:rPr>
        <w:t xml:space="preserve"> </w:t>
      </w:r>
      <w:r w:rsidR="00067548" w:rsidRPr="00910EE8">
        <w:rPr>
          <w:lang w:val="en-US"/>
        </w:rPr>
        <w:t>2017</w:t>
      </w:r>
      <w:r w:rsidR="00236EF1">
        <w:rPr>
          <w:lang w:val="en-US"/>
        </w:rPr>
        <w:tab/>
      </w:r>
    </w:p>
    <w:p w14:paraId="56C12257" w14:textId="77777777" w:rsidR="00E90E49" w:rsidRPr="00CE0424" w:rsidRDefault="00E90E49" w:rsidP="009A3844">
      <w:pPr>
        <w:pStyle w:val="3GPPHeader"/>
      </w:pPr>
    </w:p>
    <w:p w14:paraId="4A4F422A" w14:textId="1CB80FAC"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544C17">
        <w:rPr>
          <w:sz w:val="22"/>
          <w:szCs w:val="22"/>
          <w:lang w:val="en-US"/>
        </w:rPr>
        <w:t>22.1</w:t>
      </w:r>
    </w:p>
    <w:p w14:paraId="5DAA27F0" w14:textId="75637CBD"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2DF3F7D1"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544C17">
        <w:t>CP-UP sep</w:t>
      </w:r>
      <w:bookmarkStart w:id="0" w:name="_GoBack"/>
      <w:bookmarkEnd w:id="0"/>
      <w:r w:rsidR="00544C17">
        <w:t xml:space="preserve">aration – scenario and feasibility </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p>
    <w:p w14:paraId="65935703" w14:textId="77777777" w:rsidR="00E90E49" w:rsidRPr="00CE0424" w:rsidRDefault="00E90E49" w:rsidP="009A3844"/>
    <w:p w14:paraId="1DE1DC8E" w14:textId="42F869B3" w:rsidR="00A001D2" w:rsidRDefault="00E90E49" w:rsidP="009A3844">
      <w:pPr>
        <w:pStyle w:val="Heading1"/>
        <w:jc w:val="both"/>
      </w:pPr>
      <w:r w:rsidRPr="00CE0424">
        <w:t>Introduction</w:t>
      </w:r>
    </w:p>
    <w:p w14:paraId="110F5C2D" w14:textId="1416E7AF" w:rsidR="00635621" w:rsidRDefault="00635621" w:rsidP="00454F89">
      <w:r>
        <w:t>During RAN #</w:t>
      </w:r>
      <w:r w:rsidR="00454F89">
        <w:t>76</w:t>
      </w:r>
      <w:r>
        <w:t xml:space="preserve"> </w:t>
      </w:r>
      <w:r w:rsidR="00454F89">
        <w:t>a new study item (SI) on “S</w:t>
      </w:r>
      <w:r w:rsidR="00454F89" w:rsidRPr="00C93260">
        <w:t xml:space="preserve">eparation of CP and UP </w:t>
      </w:r>
      <w:r w:rsidR="00454F89" w:rsidRPr="00A119FF">
        <w:t>for split option 2</w:t>
      </w:r>
      <w:r w:rsidR="00454F89">
        <w:t xml:space="preserve"> of NR” was approved.</w:t>
      </w:r>
      <w:r w:rsidR="004E176C">
        <w:t xml:space="preserve"> In this contribution, we </w:t>
      </w:r>
      <w:r w:rsidR="00043BA2">
        <w:t>d</w:t>
      </w:r>
      <w:r w:rsidR="004A7182">
        <w:t>iscuss the objectives of the study item and we provide our view on how to standardize an efficient architecture that allows</w:t>
      </w:r>
      <w:r w:rsidR="00043BA2">
        <w:t xml:space="preserve"> for</w:t>
      </w:r>
      <w:r w:rsidR="004A7182">
        <w:t xml:space="preserve"> CP and UP separation. </w:t>
      </w:r>
    </w:p>
    <w:p w14:paraId="36CEC7B2" w14:textId="64EDB805" w:rsidR="001643A8" w:rsidRDefault="0089472B" w:rsidP="009A3844">
      <w:pPr>
        <w:pStyle w:val="Heading1"/>
        <w:jc w:val="both"/>
      </w:pPr>
      <w:r>
        <w:t>Discussion</w:t>
      </w:r>
      <w:r w:rsidR="00400130">
        <w:t xml:space="preserve"> </w:t>
      </w:r>
      <w:r w:rsidR="00211AD5">
        <w:t xml:space="preserve"> </w:t>
      </w:r>
    </w:p>
    <w:p w14:paraId="574BF9B2" w14:textId="465B5366" w:rsidR="00635621" w:rsidRDefault="00043BA2" w:rsidP="001107E5">
      <w:pPr>
        <w:spacing w:after="240"/>
      </w:pPr>
      <w:r>
        <w:t xml:space="preserve">Three objectives have been captured in the SI description [1]. In the following, we analyse </w:t>
      </w:r>
      <w:r w:rsidR="00544C17">
        <w:t xml:space="preserve">the first </w:t>
      </w:r>
      <w:r>
        <w:t xml:space="preserve">objective and we provide our view on how </w:t>
      </w:r>
      <w:r w:rsidR="00544C17">
        <w:t>it</w:t>
      </w:r>
      <w:r>
        <w:t xml:space="preserve"> can be fulfilled in a short time. </w:t>
      </w:r>
    </w:p>
    <w:p w14:paraId="61CBF20D" w14:textId="269C7F92" w:rsidR="00043BA2" w:rsidRDefault="00043BA2" w:rsidP="00043BA2">
      <w:pPr>
        <w:pStyle w:val="Heading2"/>
      </w:pPr>
      <w:r>
        <w:t>Objective 1</w:t>
      </w:r>
    </w:p>
    <w:p w14:paraId="5CD6C05B" w14:textId="6FDBB574" w:rsidR="00043BA2" w:rsidRDefault="00043BA2" w:rsidP="00043BA2">
      <w:r>
        <w:t>The first objective of the SI is reported in the following [1].</w:t>
      </w:r>
    </w:p>
    <w:p w14:paraId="56FD875A" w14:textId="23451576" w:rsidR="00043BA2" w:rsidRPr="00FB4C8E" w:rsidRDefault="00043BA2" w:rsidP="00043BA2">
      <w:pPr>
        <w:numPr>
          <w:ilvl w:val="0"/>
          <w:numId w:val="36"/>
        </w:numPr>
        <w:spacing w:after="180"/>
      </w:pPr>
      <w:r>
        <w:t xml:space="preserve">“From TR 38.801, study the scenarios, the feasibility and the benefits of the separation of the </w:t>
      </w:r>
      <w:r>
        <w:rPr>
          <w:bCs/>
        </w:rPr>
        <w:t>CU-CP</w:t>
      </w:r>
      <w:r w:rsidRPr="00760598">
        <w:rPr>
          <w:bCs/>
        </w:rPr>
        <w:t xml:space="preserve"> </w:t>
      </w:r>
      <w:r>
        <w:rPr>
          <w:bCs/>
        </w:rPr>
        <w:t xml:space="preserve">(control plane instance of </w:t>
      </w:r>
      <w:r w:rsidRPr="00760598">
        <w:rPr>
          <w:bCs/>
        </w:rPr>
        <w:t>PDCP/RRC protocols</w:t>
      </w:r>
      <w:r>
        <w:rPr>
          <w:bCs/>
        </w:rPr>
        <w:t>) and the CU-UP</w:t>
      </w:r>
      <w:r w:rsidRPr="00760598">
        <w:rPr>
          <w:bCs/>
        </w:rPr>
        <w:t xml:space="preserve"> </w:t>
      </w:r>
      <w:r>
        <w:rPr>
          <w:bCs/>
        </w:rPr>
        <w:t>(</w:t>
      </w:r>
      <w:r w:rsidRPr="00760598">
        <w:rPr>
          <w:bCs/>
        </w:rPr>
        <w:t xml:space="preserve">the </w:t>
      </w:r>
      <w:r>
        <w:rPr>
          <w:bCs/>
        </w:rPr>
        <w:t xml:space="preserve">user plane instance of </w:t>
      </w:r>
      <w:r w:rsidRPr="002D5215">
        <w:rPr>
          <w:bCs/>
        </w:rPr>
        <w:t>PDCP</w:t>
      </w:r>
      <w:r w:rsidRPr="00760598">
        <w:rPr>
          <w:bCs/>
        </w:rPr>
        <w:t xml:space="preserve"> (and SDAP) protocols</w:t>
      </w:r>
      <w:r>
        <w:rPr>
          <w:bCs/>
        </w:rPr>
        <w:t>).”</w:t>
      </w:r>
    </w:p>
    <w:p w14:paraId="5ACD12A2" w14:textId="688DFC93" w:rsidR="00043BA2" w:rsidRDefault="00B57734" w:rsidP="00043BA2">
      <w:r>
        <w:t xml:space="preserve">The objective can be divided in three study items: (1) scenarios, (2) feasibility and (3) benefits of the separation of CU-CP and CU-UP. </w:t>
      </w:r>
    </w:p>
    <w:p w14:paraId="66F884CC" w14:textId="47ED7D36" w:rsidR="00DF2DAC" w:rsidRDefault="00B57734" w:rsidP="007768B1">
      <w:pPr>
        <w:pStyle w:val="ListParagraph"/>
        <w:numPr>
          <w:ilvl w:val="0"/>
          <w:numId w:val="38"/>
        </w:numPr>
        <w:ind w:left="714" w:hanging="357"/>
        <w:contextualSpacing w:val="0"/>
      </w:pPr>
      <w:r w:rsidRPr="00354F06">
        <w:rPr>
          <w:b/>
        </w:rPr>
        <w:t>Scenarios for the separation of CU-CP and CU-UP</w:t>
      </w:r>
      <w:r>
        <w:t xml:space="preserve">: </w:t>
      </w:r>
      <w:bookmarkStart w:id="1" w:name="_Hlk485541924"/>
      <w:r w:rsidR="00B77285">
        <w:t>S</w:t>
      </w:r>
      <w:r>
        <w:t xml:space="preserve">everal scenarios have been already identified both during the </w:t>
      </w:r>
      <w:r w:rsidR="00DF2DAC">
        <w:t xml:space="preserve">NR </w:t>
      </w:r>
      <w:r>
        <w:t xml:space="preserve">study item and the </w:t>
      </w:r>
      <w:r w:rsidR="00DF2DAC">
        <w:t xml:space="preserve">NR </w:t>
      </w:r>
      <w:r>
        <w:t>work item phase</w:t>
      </w:r>
      <w:r w:rsidR="00DF2DAC">
        <w:t>s</w:t>
      </w:r>
      <w:r>
        <w:t xml:space="preserve">. </w:t>
      </w:r>
      <w:r w:rsidR="00DF2DAC">
        <w:t>For example, in</w:t>
      </w:r>
      <w:r w:rsidR="00BE2C26">
        <w:t xml:space="preserve"> TR 38.801</w:t>
      </w:r>
      <w:r w:rsidR="00DF2DAC">
        <w:t xml:space="preserve"> [2] t</w:t>
      </w:r>
      <w:r>
        <w:t xml:space="preserve">wo scenarios </w:t>
      </w:r>
      <w:r w:rsidR="00DF2DAC">
        <w:t>a</w:t>
      </w:r>
      <w:r>
        <w:t xml:space="preserve">re illustrated in </w:t>
      </w:r>
      <w:r w:rsidR="0037652C">
        <w:t xml:space="preserve">figure </w:t>
      </w:r>
      <w:r w:rsidR="0016474F">
        <w:t>11.2.3-1 and figure 11.2.3-2</w:t>
      </w:r>
      <w:r w:rsidR="00DF2DAC">
        <w:t xml:space="preserve">. </w:t>
      </w:r>
    </w:p>
    <w:bookmarkEnd w:id="1"/>
    <w:p w14:paraId="1B02E7A4" w14:textId="63F3965F" w:rsidR="00B57734" w:rsidRDefault="00DF2DAC" w:rsidP="007768B1">
      <w:pPr>
        <w:pStyle w:val="ListParagraph"/>
        <w:numPr>
          <w:ilvl w:val="1"/>
          <w:numId w:val="39"/>
        </w:numPr>
        <w:ind w:left="1434" w:hanging="357"/>
        <w:contextualSpacing w:val="0"/>
      </w:pPr>
      <w:r>
        <w:t xml:space="preserve">Figure </w:t>
      </w:r>
      <w:r w:rsidR="00BB3418">
        <w:t>1</w:t>
      </w:r>
      <w:r>
        <w:t>1</w:t>
      </w:r>
      <w:r w:rsidR="00BB3418">
        <w:t>.2.3-1</w:t>
      </w:r>
      <w:r>
        <w:t xml:space="preserve"> illustrates a scenario where the CU-CP is co-located with the DU to provide low latency for critical CP procedures, while the CU-UP is </w:t>
      </w:r>
      <w:r w:rsidR="00BE2C26">
        <w:t xml:space="preserve">deployed in a </w:t>
      </w:r>
      <w:r>
        <w:t>centralized</w:t>
      </w:r>
      <w:r w:rsidR="00BE2C26">
        <w:t xml:space="preserve"> manner</w:t>
      </w:r>
      <w:r>
        <w:t xml:space="preserve"> to take advantage of cloud technologies and to provide a central termination point for UP traffic in dual-connectivity (DC) </w:t>
      </w:r>
      <w:r w:rsidR="00EA5197">
        <w:t>configurations</w:t>
      </w:r>
      <w:r>
        <w:t xml:space="preserve">. </w:t>
      </w:r>
    </w:p>
    <w:p w14:paraId="04147CE3" w14:textId="5B13F00A" w:rsidR="00DF2DAC" w:rsidRDefault="0037652C" w:rsidP="00DF2DAC">
      <w:pPr>
        <w:pStyle w:val="ListParagraph"/>
        <w:numPr>
          <w:ilvl w:val="1"/>
          <w:numId w:val="39"/>
        </w:numPr>
      </w:pPr>
      <w:r>
        <w:t xml:space="preserve">Figure </w:t>
      </w:r>
      <w:r w:rsidR="00BB3418">
        <w:t>11.</w:t>
      </w:r>
      <w:r w:rsidR="00DF2DAC">
        <w:t>2</w:t>
      </w:r>
      <w:r w:rsidR="00BB3418">
        <w:t>.3-2</w:t>
      </w:r>
      <w:r w:rsidR="00DF2DAC">
        <w:t xml:space="preserve"> illustrates a scenario where </w:t>
      </w:r>
      <w:r w:rsidR="00354F06">
        <w:t xml:space="preserve">the CU-CP is centralized to coordinate the operation of several DUs, which can potentially provide efficient load balancing. Also in this case the CU-UP is </w:t>
      </w:r>
      <w:r w:rsidR="00BE2C26">
        <w:t xml:space="preserve">deployed in a </w:t>
      </w:r>
      <w:r w:rsidR="00354F06">
        <w:t xml:space="preserve">centralized </w:t>
      </w:r>
      <w:r w:rsidR="00BE2C26">
        <w:t>manner</w:t>
      </w:r>
      <w:r w:rsidR="00354F06">
        <w:t>.</w:t>
      </w:r>
    </w:p>
    <w:p w14:paraId="2825CF47" w14:textId="232FA8B9" w:rsidR="00295D4D" w:rsidRDefault="00295D4D" w:rsidP="00C028CD">
      <w:pPr>
        <w:ind w:left="567"/>
      </w:pPr>
      <w:r>
        <w:t xml:space="preserve">These scenarios were agreed in RAN3 during the NR study item phase. </w:t>
      </w:r>
      <w:r w:rsidR="007768B1">
        <w:t xml:space="preserve">In addition, other scenarios were presented and discussed at RAN3 #95b and #96, such as the scenarios in [3]. RAN3 expressed consensus that these deployment scenarios that allow for </w:t>
      </w:r>
      <w:r w:rsidR="00EA5197">
        <w:t>CU-</w:t>
      </w:r>
      <w:r w:rsidR="007768B1">
        <w:t xml:space="preserve">CP and </w:t>
      </w:r>
      <w:r w:rsidR="00EA5197">
        <w:t>CU-</w:t>
      </w:r>
      <w:r w:rsidR="007768B1">
        <w:t xml:space="preserve">UP separation will be supported by the </w:t>
      </w:r>
      <w:r w:rsidR="00BE2C26">
        <w:t>NG-RAN internal</w:t>
      </w:r>
      <w:r w:rsidR="007768B1">
        <w:t xml:space="preserve"> logical architecture. Therefore, we believe that </w:t>
      </w:r>
      <w:r w:rsidR="00EA5197">
        <w:t xml:space="preserve">RAN3 has already defined relevant scenarios for separation of CU-CP and CU-UP. This objective can be considered fulfilled. </w:t>
      </w:r>
    </w:p>
    <w:p w14:paraId="66A1C582" w14:textId="0B0A64FC" w:rsidR="00CC3ED8" w:rsidRDefault="00CC3ED8" w:rsidP="00CC3ED8">
      <w:pPr>
        <w:pStyle w:val="TOC1"/>
        <w:jc w:val="both"/>
        <w:rPr>
          <w:noProof w:val="0"/>
        </w:rPr>
      </w:pPr>
      <w:r>
        <w:rPr>
          <w:noProof w:val="0"/>
        </w:rPr>
        <w:t>Observation 1</w:t>
      </w:r>
      <w:r>
        <w:rPr>
          <w:rFonts w:asciiTheme="minorHAnsi" w:eastAsiaTheme="minorEastAsia" w:hAnsiTheme="minorHAnsi" w:cstheme="minorBidi"/>
          <w:b w:val="0"/>
          <w:noProof w:val="0"/>
          <w:sz w:val="22"/>
          <w:lang w:eastAsia="en-US"/>
        </w:rPr>
        <w:tab/>
      </w:r>
      <w:r>
        <w:rPr>
          <w:noProof w:val="0"/>
        </w:rPr>
        <w:t>Relevant scenarios for separation of CU-CP and CU-UP were identified both during the NR study item and the NR work item phase</w:t>
      </w:r>
      <w:r w:rsidR="00033703">
        <w:rPr>
          <w:noProof w:val="0"/>
        </w:rPr>
        <w:t>s</w:t>
      </w:r>
      <w:r w:rsidR="00BE2C26">
        <w:rPr>
          <w:noProof w:val="0"/>
        </w:rPr>
        <w:t xml:space="preserve"> and RAN3 expressed consensus to support these scenarios</w:t>
      </w:r>
      <w:r w:rsidR="00033703">
        <w:rPr>
          <w:noProof w:val="0"/>
        </w:rPr>
        <w:t>.</w:t>
      </w:r>
    </w:p>
    <w:p w14:paraId="3C0E9683" w14:textId="1E721C00" w:rsidR="00CC3ED8" w:rsidRDefault="00CC3ED8" w:rsidP="00C028CD">
      <w:pPr>
        <w:ind w:left="567"/>
      </w:pPr>
    </w:p>
    <w:p w14:paraId="3A15D2D7" w14:textId="61A9ABD4" w:rsidR="00043BA2" w:rsidRDefault="00D1510C" w:rsidP="00C028CD">
      <w:pPr>
        <w:pStyle w:val="ListParagraph"/>
        <w:numPr>
          <w:ilvl w:val="0"/>
          <w:numId w:val="39"/>
        </w:numPr>
        <w:ind w:left="714" w:hanging="357"/>
        <w:contextualSpacing w:val="0"/>
      </w:pPr>
      <w:r w:rsidRPr="00D1510C">
        <w:rPr>
          <w:b/>
        </w:rPr>
        <w:lastRenderedPageBreak/>
        <w:t>Feasibility of the separation of CU-CP and CU-UP</w:t>
      </w:r>
      <w:r>
        <w:t xml:space="preserve">: </w:t>
      </w:r>
      <w:r w:rsidR="00B77285">
        <w:t>In</w:t>
      </w:r>
      <w:r w:rsidR="00245390">
        <w:t xml:space="preserve"> TR 38.801</w:t>
      </w:r>
      <w:r w:rsidR="00B77285">
        <w:t xml:space="preserve"> [2] it was correctly observed that in the LTE (and NR) protocol stack</w:t>
      </w:r>
      <w:r w:rsidR="00B77285" w:rsidRPr="00B77285">
        <w:t xml:space="preserve"> </w:t>
      </w:r>
      <w:r w:rsidR="00B77285" w:rsidRPr="009B4E71">
        <w:rPr>
          <w:i/>
          <w:color w:val="002060"/>
        </w:rPr>
        <w:t>function for control plane and user plane have been considered together to maximise the performance of the air interface. The functions have strong dependency and may be difficult to separate.</w:t>
      </w:r>
      <w:r w:rsidR="00B77285">
        <w:t xml:space="preserve"> This is especially true for the lower-layer of the protocol stack (</w:t>
      </w:r>
      <w:r w:rsidR="003A6A7E">
        <w:t xml:space="preserve">PHY and </w:t>
      </w:r>
      <w:r w:rsidR="00B77285">
        <w:t>MAC) where the logical and physical channels often carry both control plane and user plane data.</w:t>
      </w:r>
      <w:r w:rsidR="006B1230">
        <w:t xml:space="preserve"> On the other hand, in</w:t>
      </w:r>
      <w:r w:rsidR="00245390">
        <w:t xml:space="preserve"> TR </w:t>
      </w:r>
      <w:proofErr w:type="gramStart"/>
      <w:r w:rsidR="00245390">
        <w:t xml:space="preserve">38.801 </w:t>
      </w:r>
      <w:r w:rsidR="006B1230">
        <w:t xml:space="preserve"> [</w:t>
      </w:r>
      <w:proofErr w:type="gramEnd"/>
      <w:r w:rsidR="006B1230">
        <w:t xml:space="preserve">2] it was also observed that </w:t>
      </w:r>
      <w:r w:rsidR="003A6A7E">
        <w:t>the separation of control</w:t>
      </w:r>
      <w:r w:rsidR="00A31526">
        <w:t xml:space="preserve"> plane</w:t>
      </w:r>
      <w:r w:rsidR="003A6A7E">
        <w:t xml:space="preserve"> and user plane in the higher-layer (RLC and PDCP) of the protocol stack is simpler and feasible. </w:t>
      </w:r>
      <w:r w:rsidR="00A31526">
        <w:t xml:space="preserve">In fact, the split option 2-2 was agreed and selected as one of the possible split options for standardization in release 15 (i.e., together with option 2-1 that is another variant of the same split). </w:t>
      </w:r>
      <w:r w:rsidR="00111B16">
        <w:t xml:space="preserve">In option 2-2 the </w:t>
      </w:r>
      <w:r w:rsidR="00111B16" w:rsidRPr="00111B16">
        <w:t>RRC</w:t>
      </w:r>
      <w:r w:rsidR="00111B16">
        <w:t xml:space="preserve"> and</w:t>
      </w:r>
      <w:r w:rsidR="00111B16" w:rsidRPr="00111B16">
        <w:t xml:space="preserve"> PDCP are in the central unit</w:t>
      </w:r>
      <w:r w:rsidR="00111B16">
        <w:t>, while</w:t>
      </w:r>
      <w:r w:rsidR="00111B16" w:rsidRPr="00111B16">
        <w:t xml:space="preserve"> RLC, MAC, </w:t>
      </w:r>
      <w:r w:rsidR="00111B16">
        <w:t xml:space="preserve">PHY </w:t>
      </w:r>
      <w:r w:rsidR="00111B16" w:rsidRPr="00111B16">
        <w:t>and RF are in the distributed unit.  In addition, this option can be achieved by separating the RRC and PDCP for the CP stack and the PDCP for the UP stack into different central entities.</w:t>
      </w:r>
      <w:r w:rsidR="00345D61">
        <w:t xml:space="preserve"> The fact that this option was agreed and selected for possible standardization proves that separation of CU-CP and CU-UP is </w:t>
      </w:r>
      <w:r w:rsidR="00AC40F5">
        <w:t xml:space="preserve">to be considered </w:t>
      </w:r>
      <w:r w:rsidR="00345D61">
        <w:t>feasible.</w:t>
      </w:r>
      <w:r w:rsidR="00AC40F5">
        <w:t xml:space="preserve"> In addition, it is worth noting that also in LTE the separation of CP and UP exists at </w:t>
      </w:r>
      <w:r w:rsidR="007E06E4">
        <w:t xml:space="preserve">a similar </w:t>
      </w:r>
      <w:r w:rsidR="00AC40F5">
        <w:t>level of the network hierarchy and is implemented in the core network between the MME and SGW. The MME realize</w:t>
      </w:r>
      <w:r w:rsidR="007E06E4">
        <w:t>s</w:t>
      </w:r>
      <w:r w:rsidR="00AC40F5">
        <w:t xml:space="preserve"> the control plane functions, while the SGW performs the use plane functions. This is a further proof of the feasibility of CP-UP separation. </w:t>
      </w:r>
      <w:r w:rsidR="00FC7F01">
        <w:t>This objective can be considered fulfilled.</w:t>
      </w:r>
    </w:p>
    <w:p w14:paraId="6EC8E514" w14:textId="78AE5E2D" w:rsidR="00CC3ED8" w:rsidRDefault="00CC3ED8" w:rsidP="00544C17">
      <w:pPr>
        <w:pStyle w:val="TOC1"/>
        <w:jc w:val="both"/>
        <w:rPr>
          <w:noProof w:val="0"/>
        </w:rPr>
      </w:pPr>
      <w:r>
        <w:rPr>
          <w:noProof w:val="0"/>
        </w:rPr>
        <w:t>Observation 2</w:t>
      </w:r>
      <w:r>
        <w:rPr>
          <w:rFonts w:asciiTheme="minorHAnsi" w:eastAsiaTheme="minorEastAsia" w:hAnsiTheme="minorHAnsi" w:cstheme="minorBidi"/>
          <w:b w:val="0"/>
          <w:noProof w:val="0"/>
          <w:sz w:val="22"/>
          <w:lang w:eastAsia="en-US"/>
        </w:rPr>
        <w:tab/>
      </w:r>
      <w:r>
        <w:rPr>
          <w:noProof w:val="0"/>
        </w:rPr>
        <w:t xml:space="preserve">The feasibility of the separation of CU-CP and CU-UP was already discussed and proven during the NR study item phase. </w:t>
      </w:r>
      <w:r w:rsidR="00BD0E68">
        <w:rPr>
          <w:noProof w:val="0"/>
        </w:rPr>
        <w:t xml:space="preserve">The separation of MME and SGW in LTE further proves the feasibility of CP and UP separation. </w:t>
      </w:r>
    </w:p>
    <w:p w14:paraId="653409C1" w14:textId="77777777" w:rsidR="00544C17" w:rsidRDefault="00544C17" w:rsidP="00544C17">
      <w:pPr>
        <w:pStyle w:val="TOC1"/>
        <w:jc w:val="both"/>
      </w:pPr>
    </w:p>
    <w:p w14:paraId="0989DBCD" w14:textId="14357E6C" w:rsidR="00C028CD" w:rsidRDefault="00D50AB2" w:rsidP="00BA3F33">
      <w:pPr>
        <w:pStyle w:val="ListParagraph"/>
        <w:numPr>
          <w:ilvl w:val="0"/>
          <w:numId w:val="39"/>
        </w:numPr>
        <w:spacing w:after="60"/>
        <w:ind w:hanging="357"/>
        <w:contextualSpacing w:val="0"/>
      </w:pPr>
      <w:r>
        <w:rPr>
          <w:b/>
        </w:rPr>
        <w:t>Benefits</w:t>
      </w:r>
      <w:r w:rsidRPr="00354F06">
        <w:rPr>
          <w:b/>
        </w:rPr>
        <w:t xml:space="preserve"> for the separation of CU-CP and CU-UP</w:t>
      </w:r>
      <w:r>
        <w:t>:</w:t>
      </w:r>
      <w:r w:rsidR="00E564B3">
        <w:t xml:space="preserve"> </w:t>
      </w:r>
      <w:bookmarkStart w:id="2" w:name="_Hlk485543832"/>
      <w:r w:rsidR="00BA3F33">
        <w:t>In</w:t>
      </w:r>
      <w:r w:rsidR="00245390">
        <w:t xml:space="preserve"> TR 38.801</w:t>
      </w:r>
      <w:r w:rsidR="00BA3F33">
        <w:t xml:space="preserve"> [2] a long list of benefits for the separation of CU-CP and CU-UP was identified: </w:t>
      </w:r>
    </w:p>
    <w:p w14:paraId="51972E2A" w14:textId="7310B4C1" w:rsidR="00BA3F33" w:rsidRPr="009B4E71" w:rsidRDefault="00EA0103" w:rsidP="009B4E71">
      <w:pPr>
        <w:pStyle w:val="B1"/>
        <w:ind w:left="1004"/>
        <w:rPr>
          <w:rFonts w:ascii="Times New Roman" w:hAnsi="Times New Roman"/>
          <w:color w:val="002060"/>
        </w:rPr>
      </w:pPr>
      <w:r w:rsidRPr="009B4E71">
        <w:rPr>
          <w:rFonts w:ascii="Times New Roman" w:hAnsi="Times New Roman"/>
          <w:color w:val="002060"/>
        </w:rPr>
        <w:t>-</w:t>
      </w:r>
      <w:r w:rsidRPr="009B4E71">
        <w:rPr>
          <w:rFonts w:ascii="Times New Roman" w:hAnsi="Times New Roman"/>
          <w:color w:val="002060"/>
        </w:rPr>
        <w:tab/>
      </w:r>
      <w:r w:rsidR="00BA3F33" w:rsidRPr="009B4E71">
        <w:rPr>
          <w:rFonts w:ascii="Times New Roman" w:hAnsi="Times New Roman"/>
          <w:color w:val="002060"/>
        </w:rPr>
        <w:t>A centralization of CP functions, controlling different transmission points, has the potential to achieve enhanced radio performance;</w:t>
      </w:r>
    </w:p>
    <w:p w14:paraId="2FD2D302" w14:textId="231437A2" w:rsidR="00BA3F33" w:rsidRPr="009B4E71" w:rsidRDefault="00EA0103" w:rsidP="009B4E71">
      <w:pPr>
        <w:pStyle w:val="B1"/>
        <w:ind w:left="1004"/>
        <w:rPr>
          <w:rFonts w:ascii="Times New Roman" w:hAnsi="Times New Roman"/>
          <w:color w:val="002060"/>
        </w:rPr>
      </w:pPr>
      <w:r w:rsidRPr="009B4E71">
        <w:rPr>
          <w:rFonts w:ascii="Times New Roman" w:hAnsi="Times New Roman"/>
          <w:color w:val="002060"/>
        </w:rPr>
        <w:t>-</w:t>
      </w:r>
      <w:r w:rsidRPr="009B4E71">
        <w:rPr>
          <w:rFonts w:ascii="Times New Roman" w:hAnsi="Times New Roman"/>
          <w:color w:val="002060"/>
        </w:rPr>
        <w:tab/>
      </w:r>
      <w:r w:rsidR="00BA3F33" w:rsidRPr="009B4E71">
        <w:rPr>
          <w:rFonts w:ascii="Times New Roman" w:hAnsi="Times New Roman"/>
          <w:color w:val="002060"/>
        </w:rPr>
        <w:t>Flexibility to operate and manage complex networks, supporting different network topologies, resources, and new service requirements;</w:t>
      </w:r>
    </w:p>
    <w:p w14:paraId="45F5ADB9" w14:textId="3EBD9BAB" w:rsidR="00BA3F33" w:rsidRPr="009B4E71" w:rsidRDefault="00EA0103" w:rsidP="009B4E71">
      <w:pPr>
        <w:pStyle w:val="B1"/>
        <w:ind w:left="1004"/>
        <w:rPr>
          <w:rFonts w:ascii="Times New Roman" w:hAnsi="Times New Roman"/>
          <w:color w:val="002060"/>
        </w:rPr>
      </w:pPr>
      <w:r w:rsidRPr="009B4E71">
        <w:rPr>
          <w:rFonts w:ascii="Times New Roman" w:hAnsi="Times New Roman"/>
          <w:color w:val="002060"/>
        </w:rPr>
        <w:t>-</w:t>
      </w:r>
      <w:r w:rsidRPr="009B4E71">
        <w:rPr>
          <w:rFonts w:ascii="Times New Roman" w:hAnsi="Times New Roman"/>
          <w:color w:val="002060"/>
        </w:rPr>
        <w:tab/>
      </w:r>
      <w:r w:rsidR="00BA3F33" w:rsidRPr="009B4E71">
        <w:rPr>
          <w:rFonts w:ascii="Times New Roman" w:hAnsi="Times New Roman"/>
          <w:color w:val="002060"/>
        </w:rPr>
        <w:t>Alignment with SDN concept that would result in a functional decomposition of the radio access, based on a partial de-coupled architecture, between user and control plane entities and on network abstractions;</w:t>
      </w:r>
    </w:p>
    <w:p w14:paraId="7D165C4F" w14:textId="2EE234A2" w:rsidR="00BA3F33" w:rsidRPr="009B4E71" w:rsidRDefault="00EA0103" w:rsidP="009B4E71">
      <w:pPr>
        <w:pStyle w:val="B1"/>
        <w:ind w:left="1004"/>
        <w:rPr>
          <w:rFonts w:ascii="Times New Roman" w:hAnsi="Times New Roman"/>
          <w:color w:val="002060"/>
        </w:rPr>
      </w:pPr>
      <w:r w:rsidRPr="009B4E71">
        <w:rPr>
          <w:rFonts w:ascii="Times New Roman" w:hAnsi="Times New Roman"/>
          <w:color w:val="002060"/>
        </w:rPr>
        <w:t>-</w:t>
      </w:r>
      <w:r w:rsidRPr="009B4E71">
        <w:rPr>
          <w:rFonts w:ascii="Times New Roman" w:hAnsi="Times New Roman"/>
          <w:color w:val="002060"/>
        </w:rPr>
        <w:tab/>
      </w:r>
      <w:r w:rsidR="00BA3F33" w:rsidRPr="009B4E71">
        <w:rPr>
          <w:rFonts w:ascii="Times New Roman" w:hAnsi="Times New Roman"/>
          <w:color w:val="002060"/>
        </w:rPr>
        <w:t>For functions purely handling with CP or UP processes, independent scaling and realization for control and user plane functions operation;</w:t>
      </w:r>
    </w:p>
    <w:p w14:paraId="62DDE9E9" w14:textId="680A8E4A" w:rsidR="00BA3F33" w:rsidRPr="009B4E71" w:rsidRDefault="00EA0103" w:rsidP="009B4E71">
      <w:pPr>
        <w:pStyle w:val="B1"/>
        <w:ind w:left="1004"/>
        <w:rPr>
          <w:rFonts w:ascii="Times New Roman" w:hAnsi="Times New Roman"/>
          <w:color w:val="002060"/>
        </w:rPr>
      </w:pPr>
      <w:r w:rsidRPr="009B4E71">
        <w:rPr>
          <w:rFonts w:ascii="Times New Roman" w:hAnsi="Times New Roman"/>
          <w:color w:val="002060"/>
        </w:rPr>
        <w:t>-</w:t>
      </w:r>
      <w:r w:rsidRPr="009B4E71">
        <w:rPr>
          <w:rFonts w:ascii="Times New Roman" w:hAnsi="Times New Roman"/>
          <w:color w:val="002060"/>
        </w:rPr>
        <w:tab/>
      </w:r>
      <w:r w:rsidR="00BA3F33" w:rsidRPr="009B4E71">
        <w:rPr>
          <w:rFonts w:ascii="Times New Roman" w:hAnsi="Times New Roman"/>
          <w:color w:val="002060"/>
        </w:rPr>
        <w:t>Support of multi-vendor interoperability.</w:t>
      </w:r>
    </w:p>
    <w:p w14:paraId="5F299E42" w14:textId="5CA7F963" w:rsidR="00BA3F33" w:rsidRDefault="00BA3F33" w:rsidP="00BA3F33">
      <w:pPr>
        <w:spacing w:after="60"/>
        <w:ind w:left="567"/>
      </w:pPr>
      <w:r>
        <w:t xml:space="preserve">Additional advantages were also discussed at RAN3 #96 [4] and are reported in the SI description: </w:t>
      </w:r>
    </w:p>
    <w:p w14:paraId="331745B3" w14:textId="6357C0D3" w:rsidR="00142ABA" w:rsidRDefault="00142ABA" w:rsidP="00142ABA">
      <w:pPr>
        <w:pStyle w:val="ListParagraph"/>
        <w:numPr>
          <w:ilvl w:val="1"/>
          <w:numId w:val="39"/>
        </w:numPr>
        <w:spacing w:after="60"/>
      </w:pPr>
      <w:r w:rsidRPr="00142ABA">
        <w:t>Th</w:t>
      </w:r>
      <w:r>
        <w:t xml:space="preserve">e disaggregated gNB </w:t>
      </w:r>
      <w:r w:rsidRPr="009B4E71">
        <w:rPr>
          <w:i/>
          <w:color w:val="002060"/>
        </w:rPr>
        <w:t>deployment (with separate CU-CP and CU-UP) provides the possibility of optimizing the location of different RAN functions based on the scenario and desired performance. For example, the CU-CP could be placed in a location close to the DU</w:t>
      </w:r>
      <w:r w:rsidR="008D187A">
        <w:t xml:space="preserve"> to provide </w:t>
      </w:r>
      <w:r w:rsidR="008D187A" w:rsidRPr="009B4E71">
        <w:rPr>
          <w:i/>
          <w:color w:val="002060"/>
        </w:rPr>
        <w:t xml:space="preserve">short </w:t>
      </w:r>
      <w:r w:rsidRPr="009B4E71">
        <w:rPr>
          <w:i/>
          <w:color w:val="002060"/>
        </w:rPr>
        <w:t>latency for the critical CP procedures</w:t>
      </w:r>
      <w:r w:rsidR="008D187A">
        <w:t>. T</w:t>
      </w:r>
      <w:r w:rsidRPr="00142ABA">
        <w:t xml:space="preserve">he </w:t>
      </w:r>
      <w:r w:rsidRPr="009B4E71">
        <w:rPr>
          <w:i/>
          <w:color w:val="002060"/>
        </w:rPr>
        <w:t xml:space="preserve">CU-UP could be centralized in a regional or national data center, thus </w:t>
      </w:r>
      <w:r w:rsidR="008D187A" w:rsidRPr="009B4E71">
        <w:rPr>
          <w:i/>
          <w:color w:val="002060"/>
        </w:rPr>
        <w:t>favouring cloud implementation.</w:t>
      </w:r>
      <w:r w:rsidR="008D187A">
        <w:t xml:space="preserve"> </w:t>
      </w:r>
      <w:r w:rsidRPr="009B4E71">
        <w:rPr>
          <w:i/>
          <w:color w:val="002060"/>
        </w:rPr>
        <w:t xml:space="preserve">An additional CU-UP could be also placed closer </w:t>
      </w:r>
      <w:r w:rsidR="00242D02" w:rsidRPr="009B4E71">
        <w:rPr>
          <w:i/>
          <w:color w:val="002060"/>
        </w:rPr>
        <w:t>to</w:t>
      </w:r>
      <w:r w:rsidRPr="009B4E71">
        <w:rPr>
          <w:i/>
          <w:color w:val="002060"/>
        </w:rPr>
        <w:t xml:space="preserve"> the DU to provide a local termination point for </w:t>
      </w:r>
      <w:r w:rsidR="009B4E71">
        <w:rPr>
          <w:i/>
          <w:color w:val="002060"/>
        </w:rPr>
        <w:t>[</w:t>
      </w:r>
      <w:r w:rsidR="00EA0103">
        <w:rPr>
          <w:i/>
          <w:color w:val="002060"/>
        </w:rPr>
        <w:t>...</w:t>
      </w:r>
      <w:r w:rsidR="009B4E71">
        <w:rPr>
          <w:i/>
          <w:color w:val="002060"/>
        </w:rPr>
        <w:t>]</w:t>
      </w:r>
      <w:r w:rsidR="00EA0103">
        <w:rPr>
          <w:i/>
          <w:color w:val="002060"/>
        </w:rPr>
        <w:t xml:space="preserve"> </w:t>
      </w:r>
      <w:r w:rsidRPr="009B4E71">
        <w:rPr>
          <w:i/>
          <w:color w:val="002060"/>
        </w:rPr>
        <w:t>URLLC traffic.</w:t>
      </w:r>
      <w:r w:rsidRPr="00142ABA">
        <w:t xml:space="preserve"> </w:t>
      </w:r>
    </w:p>
    <w:p w14:paraId="6BE99E42" w14:textId="388298F0" w:rsidR="00642D43" w:rsidRDefault="00642D43" w:rsidP="00642D43">
      <w:pPr>
        <w:spacing w:after="60"/>
        <w:ind w:left="567"/>
      </w:pPr>
      <w:r>
        <w:t>These benefits were discussed and endorsed by companies in RAN3.</w:t>
      </w:r>
      <w:r w:rsidR="00A56319">
        <w:t xml:space="preserve"> In addition, it is again worth noting that the CP and UP separation is already implemented in EPC (separation between MME and SGW) and will also be realized in 5G-CN (separation between</w:t>
      </w:r>
      <w:r>
        <w:t xml:space="preserve"> </w:t>
      </w:r>
      <w:r w:rsidR="00A56319">
        <w:t xml:space="preserve">AMF/SMF and UPF). The advantages of CP and UP separation in the core network are well known and have been discussed extensively in SA2 (e.g., better scalability). Similar advantages can be expected also in the separation of CU-CP and CU-UP. </w:t>
      </w:r>
      <w:r>
        <w:t>Therefore, this objective can be considered fulfilled.</w:t>
      </w:r>
    </w:p>
    <w:bookmarkEnd w:id="2"/>
    <w:p w14:paraId="02F7312F" w14:textId="1D48E629" w:rsidR="00587807" w:rsidRDefault="00587807" w:rsidP="000E1B85">
      <w:pPr>
        <w:pStyle w:val="TOC1"/>
        <w:jc w:val="both"/>
        <w:rPr>
          <w:noProof w:val="0"/>
        </w:rPr>
      </w:pPr>
      <w:r>
        <w:rPr>
          <w:noProof w:val="0"/>
        </w:rPr>
        <w:lastRenderedPageBreak/>
        <w:t>Observation 3</w:t>
      </w:r>
      <w:r>
        <w:rPr>
          <w:rFonts w:asciiTheme="minorHAnsi" w:eastAsiaTheme="minorEastAsia" w:hAnsiTheme="minorHAnsi" w:cstheme="minorBidi"/>
          <w:b w:val="0"/>
          <w:noProof w:val="0"/>
          <w:sz w:val="22"/>
          <w:lang w:eastAsia="en-US"/>
        </w:rPr>
        <w:tab/>
      </w:r>
      <w:r>
        <w:rPr>
          <w:noProof w:val="0"/>
        </w:rPr>
        <w:t>The benefits of the separation of CU-CP and CU-UP were already discussed and endorsed both during the NR study item</w:t>
      </w:r>
      <w:r w:rsidR="00040CA9">
        <w:rPr>
          <w:noProof w:val="0"/>
        </w:rPr>
        <w:t xml:space="preserve"> and NR work item</w:t>
      </w:r>
      <w:r>
        <w:rPr>
          <w:noProof w:val="0"/>
        </w:rPr>
        <w:t xml:space="preserve"> phase</w:t>
      </w:r>
      <w:r w:rsidR="00040CA9">
        <w:rPr>
          <w:noProof w:val="0"/>
        </w:rPr>
        <w:t>s</w:t>
      </w:r>
      <w:r>
        <w:rPr>
          <w:noProof w:val="0"/>
        </w:rPr>
        <w:t xml:space="preserve">. </w:t>
      </w:r>
      <w:r w:rsidR="00A56319">
        <w:rPr>
          <w:noProof w:val="0"/>
        </w:rPr>
        <w:t>Similar advantages were identified when discussing the separation of CP and UP functions in the core network (EPC and 5G-CN).</w:t>
      </w:r>
    </w:p>
    <w:p w14:paraId="612CA9CD" w14:textId="39D7A923" w:rsidR="000E1B85" w:rsidRDefault="000E1B85" w:rsidP="000E1B85">
      <w:pPr>
        <w:pStyle w:val="TOC1"/>
        <w:jc w:val="both"/>
        <w:rPr>
          <w:noProof w:val="0"/>
        </w:rPr>
      </w:pPr>
      <w:r>
        <w:rPr>
          <w:noProof w:val="0"/>
        </w:rPr>
        <w:t>Proposal 1</w:t>
      </w:r>
      <w:r>
        <w:rPr>
          <w:rFonts w:asciiTheme="minorHAnsi" w:eastAsiaTheme="minorEastAsia" w:hAnsiTheme="minorHAnsi" w:cstheme="minorBidi"/>
          <w:b w:val="0"/>
          <w:noProof w:val="0"/>
          <w:sz w:val="22"/>
          <w:lang w:eastAsia="en-US"/>
        </w:rPr>
        <w:tab/>
      </w:r>
      <w:r w:rsidR="007300A2">
        <w:rPr>
          <w:noProof w:val="0"/>
        </w:rPr>
        <w:t>Based on the above discussion</w:t>
      </w:r>
      <w:r w:rsidR="001466FB">
        <w:rPr>
          <w:noProof w:val="0"/>
        </w:rPr>
        <w:t>, RAN3</w:t>
      </w:r>
      <w:r w:rsidR="007300A2">
        <w:rPr>
          <w:noProof w:val="0"/>
        </w:rPr>
        <w:t xml:space="preserve"> </w:t>
      </w:r>
      <w:r w:rsidR="00B75DFE">
        <w:rPr>
          <w:noProof w:val="0"/>
        </w:rPr>
        <w:t>agrees</w:t>
      </w:r>
      <w:r>
        <w:rPr>
          <w:noProof w:val="0"/>
        </w:rPr>
        <w:t xml:space="preserve"> that objective 1 of the SI is fulfilled. </w:t>
      </w:r>
    </w:p>
    <w:p w14:paraId="083157E4" w14:textId="3F9E66A5" w:rsidR="00EB21EA" w:rsidRDefault="00A56319" w:rsidP="000E1B85">
      <w:pPr>
        <w:pStyle w:val="TOC1"/>
        <w:jc w:val="both"/>
        <w:rPr>
          <w:noProof w:val="0"/>
        </w:rPr>
      </w:pPr>
      <w:r>
        <w:rPr>
          <w:noProof w:val="0"/>
        </w:rPr>
        <w:t>Proposal 2</w:t>
      </w:r>
      <w:r>
        <w:rPr>
          <w:rFonts w:asciiTheme="minorHAnsi" w:eastAsiaTheme="minorEastAsia" w:hAnsiTheme="minorHAnsi" w:cstheme="minorBidi"/>
          <w:b w:val="0"/>
          <w:noProof w:val="0"/>
          <w:sz w:val="22"/>
          <w:lang w:eastAsia="en-US"/>
        </w:rPr>
        <w:tab/>
      </w:r>
      <w:r>
        <w:rPr>
          <w:noProof w:val="0"/>
        </w:rPr>
        <w:t>RAN3 is kindly asked to agree on the text proposal in Annex I.</w:t>
      </w:r>
    </w:p>
    <w:p w14:paraId="06F293C9" w14:textId="4C08CF5B" w:rsidR="001A2BDA" w:rsidRDefault="001A2BDA" w:rsidP="001A2BDA">
      <w:pPr>
        <w:pStyle w:val="Heading1"/>
        <w:jc w:val="both"/>
      </w:pPr>
      <w:r>
        <w:t xml:space="preserve">Conclusion </w:t>
      </w:r>
    </w:p>
    <w:p w14:paraId="4EF2097F" w14:textId="536CD05D" w:rsidR="00F02538" w:rsidRDefault="00D260C5" w:rsidP="00D260C5">
      <w:pPr>
        <w:rPr>
          <w:rFonts w:cs="Arial"/>
          <w:color w:val="231F20"/>
          <w:lang w:val="en-US"/>
        </w:rPr>
      </w:pPr>
      <w:r>
        <w:rPr>
          <w:rFonts w:cs="Arial"/>
          <w:color w:val="231F20"/>
          <w:lang w:val="en-US"/>
        </w:rPr>
        <w:t>In this paper,</w:t>
      </w:r>
      <w:r w:rsidR="003102E8">
        <w:rPr>
          <w:rFonts w:cs="Arial"/>
          <w:color w:val="231F20"/>
          <w:lang w:val="en-US"/>
        </w:rPr>
        <w:t xml:space="preserve"> we discussed the s</w:t>
      </w:r>
      <w:r w:rsidR="003102E8" w:rsidRPr="003102E8">
        <w:rPr>
          <w:rFonts w:cs="Arial"/>
          <w:color w:val="231F20"/>
          <w:lang w:val="en-US"/>
        </w:rPr>
        <w:t>eparation of CP and UP for split option 2 of NR</w:t>
      </w:r>
      <w:r w:rsidR="003102E8">
        <w:rPr>
          <w:rFonts w:cs="Arial"/>
          <w:color w:val="231F20"/>
          <w:lang w:val="en-US"/>
        </w:rPr>
        <w:t>.</w:t>
      </w:r>
      <w:r w:rsidR="00F02538">
        <w:rPr>
          <w:rFonts w:cs="Arial"/>
          <w:color w:val="231F20"/>
          <w:lang w:val="en-US"/>
        </w:rPr>
        <w:t xml:space="preserve"> </w:t>
      </w:r>
    </w:p>
    <w:p w14:paraId="482C931C" w14:textId="77777777" w:rsidR="00F02538" w:rsidRDefault="00F02538" w:rsidP="00F02538">
      <w:pPr>
        <w:pStyle w:val="TOC1"/>
        <w:jc w:val="both"/>
        <w:rPr>
          <w:noProof w:val="0"/>
        </w:rPr>
      </w:pPr>
      <w:r>
        <w:rPr>
          <w:noProof w:val="0"/>
        </w:rPr>
        <w:t>Observation 1</w:t>
      </w:r>
      <w:r>
        <w:rPr>
          <w:rFonts w:asciiTheme="minorHAnsi" w:eastAsiaTheme="minorEastAsia" w:hAnsiTheme="minorHAnsi" w:cstheme="minorBidi"/>
          <w:b w:val="0"/>
          <w:noProof w:val="0"/>
          <w:sz w:val="22"/>
          <w:lang w:eastAsia="en-US"/>
        </w:rPr>
        <w:tab/>
      </w:r>
      <w:r>
        <w:rPr>
          <w:noProof w:val="0"/>
        </w:rPr>
        <w:t>Relevant scenarios for separation of CU-CP and CU-UP were identified both during the NR study item and the NR work item phases.</w:t>
      </w:r>
    </w:p>
    <w:p w14:paraId="46A973CE" w14:textId="453E88A3" w:rsidR="00F02538" w:rsidRDefault="00F02538" w:rsidP="00F02538">
      <w:pPr>
        <w:pStyle w:val="TOC1"/>
        <w:jc w:val="both"/>
        <w:rPr>
          <w:noProof w:val="0"/>
        </w:rPr>
      </w:pPr>
      <w:r>
        <w:rPr>
          <w:noProof w:val="0"/>
        </w:rPr>
        <w:t>Observation 2</w:t>
      </w:r>
      <w:r>
        <w:rPr>
          <w:rFonts w:asciiTheme="minorHAnsi" w:eastAsiaTheme="minorEastAsia" w:hAnsiTheme="minorHAnsi" w:cstheme="minorBidi"/>
          <w:b w:val="0"/>
          <w:noProof w:val="0"/>
          <w:sz w:val="22"/>
          <w:lang w:eastAsia="en-US"/>
        </w:rPr>
        <w:tab/>
      </w:r>
      <w:r>
        <w:rPr>
          <w:noProof w:val="0"/>
        </w:rPr>
        <w:t xml:space="preserve">The feasibility of the separation of CU-CP and CU-UP was already discussed and proven during the NR study item phase. </w:t>
      </w:r>
      <w:r w:rsidR="007E06E4">
        <w:rPr>
          <w:noProof w:val="0"/>
        </w:rPr>
        <w:t>The separation of MME and SGW in LTE further proves the feasibility of CP and UP separation.</w:t>
      </w:r>
    </w:p>
    <w:p w14:paraId="0B4B06BC" w14:textId="1CEF2AA6" w:rsidR="00F02538" w:rsidRDefault="00F02538" w:rsidP="00F02538">
      <w:pPr>
        <w:pStyle w:val="TOC1"/>
        <w:jc w:val="both"/>
        <w:rPr>
          <w:noProof w:val="0"/>
        </w:rPr>
      </w:pPr>
      <w:r>
        <w:rPr>
          <w:noProof w:val="0"/>
        </w:rPr>
        <w:t>Observation 3</w:t>
      </w:r>
      <w:r>
        <w:rPr>
          <w:rFonts w:asciiTheme="minorHAnsi" w:eastAsiaTheme="minorEastAsia" w:hAnsiTheme="minorHAnsi" w:cstheme="minorBidi"/>
          <w:b w:val="0"/>
          <w:noProof w:val="0"/>
          <w:sz w:val="22"/>
          <w:lang w:eastAsia="en-US"/>
        </w:rPr>
        <w:tab/>
      </w:r>
      <w:r>
        <w:rPr>
          <w:noProof w:val="0"/>
        </w:rPr>
        <w:t xml:space="preserve">The benefits of the separation of CU-CP and CU-UP were already discussed and endorsed both during the NR study item and NR work item phases. </w:t>
      </w:r>
      <w:r w:rsidR="00A56319">
        <w:rPr>
          <w:noProof w:val="0"/>
        </w:rPr>
        <w:t>Similar advantages were identified when discussing the separation of CP and UP functions in the core network (EPC and 5G-CN).</w:t>
      </w:r>
    </w:p>
    <w:p w14:paraId="2D8E6764" w14:textId="77777777" w:rsidR="00544C17" w:rsidRDefault="00544C17" w:rsidP="00F02538">
      <w:pPr>
        <w:pStyle w:val="TOC1"/>
        <w:jc w:val="both"/>
        <w:rPr>
          <w:noProof w:val="0"/>
        </w:rPr>
      </w:pPr>
    </w:p>
    <w:p w14:paraId="459F2F76" w14:textId="737333EA" w:rsidR="00F02538" w:rsidRPr="00F02538" w:rsidRDefault="00F02538" w:rsidP="00D260C5">
      <w:pPr>
        <w:rPr>
          <w:rFonts w:cs="Arial"/>
          <w:color w:val="231F20"/>
          <w:lang w:val="en-US"/>
        </w:rPr>
      </w:pPr>
      <w:r>
        <w:rPr>
          <w:rFonts w:cs="Arial"/>
          <w:color w:val="231F20"/>
          <w:lang w:val="en-US"/>
        </w:rPr>
        <w:t xml:space="preserve">The proposals are summarized below. </w:t>
      </w:r>
    </w:p>
    <w:p w14:paraId="4F25447C" w14:textId="4E295635" w:rsidR="00F02538" w:rsidRDefault="00F02538" w:rsidP="00F02538">
      <w:pPr>
        <w:pStyle w:val="TOC1"/>
        <w:jc w:val="both"/>
        <w:rPr>
          <w:noProof w:val="0"/>
        </w:rPr>
      </w:pPr>
      <w:r>
        <w:rPr>
          <w:noProof w:val="0"/>
        </w:rPr>
        <w:t>Proposal 1</w:t>
      </w:r>
      <w:r>
        <w:rPr>
          <w:rFonts w:asciiTheme="minorHAnsi" w:eastAsiaTheme="minorEastAsia" w:hAnsiTheme="minorHAnsi" w:cstheme="minorBidi"/>
          <w:b w:val="0"/>
          <w:noProof w:val="0"/>
          <w:sz w:val="22"/>
          <w:lang w:eastAsia="en-US"/>
        </w:rPr>
        <w:tab/>
      </w:r>
      <w:r>
        <w:rPr>
          <w:noProof w:val="0"/>
        </w:rPr>
        <w:t xml:space="preserve">Based on the above discussion, RAN3 agrees that objective 1 of the SI is fulfilled. </w:t>
      </w:r>
    </w:p>
    <w:p w14:paraId="234889C8" w14:textId="77777777" w:rsidR="00700778" w:rsidRDefault="00700778" w:rsidP="00700778">
      <w:pPr>
        <w:pStyle w:val="TOC1"/>
        <w:jc w:val="both"/>
        <w:rPr>
          <w:noProof w:val="0"/>
        </w:rPr>
      </w:pPr>
      <w:r>
        <w:rPr>
          <w:noProof w:val="0"/>
        </w:rPr>
        <w:t>Proposal 2</w:t>
      </w:r>
      <w:r>
        <w:rPr>
          <w:rFonts w:asciiTheme="minorHAnsi" w:eastAsiaTheme="minorEastAsia" w:hAnsiTheme="minorHAnsi" w:cstheme="minorBidi"/>
          <w:b w:val="0"/>
          <w:noProof w:val="0"/>
          <w:sz w:val="22"/>
          <w:lang w:eastAsia="en-US"/>
        </w:rPr>
        <w:tab/>
      </w:r>
      <w:r>
        <w:rPr>
          <w:noProof w:val="0"/>
        </w:rPr>
        <w:t>RAN3 is kindly asked to agree on the text proposal in Annex I.</w:t>
      </w:r>
    </w:p>
    <w:p w14:paraId="31A8AE34" w14:textId="77777777" w:rsidR="00FB4539" w:rsidRPr="00CE0424" w:rsidRDefault="00FB4539" w:rsidP="00FB4539">
      <w:pPr>
        <w:pStyle w:val="Heading1"/>
        <w:jc w:val="both"/>
      </w:pPr>
      <w:r w:rsidRPr="00CE0424">
        <w:t>References</w:t>
      </w:r>
    </w:p>
    <w:p w14:paraId="065B5B20" w14:textId="5899DF24" w:rsidR="00BE4688" w:rsidRDefault="00BE4688" w:rsidP="00BE4688">
      <w:pPr>
        <w:pStyle w:val="Reference"/>
      </w:pPr>
      <w:bookmarkStart w:id="3" w:name="_Ref471906497"/>
      <w:bookmarkStart w:id="4" w:name="_Ref174151459"/>
      <w:bookmarkStart w:id="5" w:name="_Ref189809556"/>
      <w:r>
        <w:t>R</w:t>
      </w:r>
      <w:bookmarkEnd w:id="3"/>
      <w:bookmarkEnd w:id="4"/>
      <w:bookmarkEnd w:id="5"/>
      <w:r w:rsidR="00B57734">
        <w:t>P</w:t>
      </w:r>
      <w:r>
        <w:t>-171</w:t>
      </w:r>
      <w:r w:rsidR="00B57734">
        <w:t>421</w:t>
      </w:r>
      <w:r>
        <w:t xml:space="preserve">, </w:t>
      </w:r>
      <w:r w:rsidR="00B57734">
        <w:t>S</w:t>
      </w:r>
      <w:r w:rsidR="00B57734" w:rsidRPr="00C93260">
        <w:t xml:space="preserve">eparation of CP and UP </w:t>
      </w:r>
      <w:r w:rsidR="00B57734" w:rsidRPr="00A119FF">
        <w:t>for split option 2</w:t>
      </w:r>
      <w:r w:rsidR="00B57734">
        <w:t xml:space="preserve"> of NR</w:t>
      </w:r>
      <w:r>
        <w:t>, Ericsson</w:t>
      </w:r>
    </w:p>
    <w:p w14:paraId="22125E8B" w14:textId="40CE8286" w:rsidR="00B57734" w:rsidRDefault="00B57734" w:rsidP="0001225E">
      <w:pPr>
        <w:pStyle w:val="Reference"/>
      </w:pPr>
      <w:r>
        <w:t>TR 38.801, Study on new radio access technology: Radio access architecture and interfaces</w:t>
      </w:r>
    </w:p>
    <w:p w14:paraId="6E907570" w14:textId="56612313" w:rsidR="00EA5197" w:rsidRDefault="00EA5197" w:rsidP="0001225E">
      <w:pPr>
        <w:pStyle w:val="Reference"/>
        <w:ind w:left="1988" w:hanging="1988"/>
      </w:pPr>
      <w:r>
        <w:t>R3-171</w:t>
      </w:r>
      <w:r w:rsidR="00BB291B">
        <w:t>693</w:t>
      </w:r>
      <w:r>
        <w:t xml:space="preserve">, </w:t>
      </w:r>
      <w:r w:rsidR="00BB291B">
        <w:t>Many to Many Connections of CUs and DUs</w:t>
      </w:r>
      <w:r>
        <w:t>, Vodafone</w:t>
      </w:r>
    </w:p>
    <w:p w14:paraId="678B647F" w14:textId="5704E75D" w:rsidR="00BA3F33" w:rsidRDefault="00BA3F33" w:rsidP="00BA3F33">
      <w:pPr>
        <w:pStyle w:val="Reference"/>
      </w:pPr>
      <w:r>
        <w:t xml:space="preserve">R3-171725, </w:t>
      </w:r>
      <w:r w:rsidRPr="00BA3F33">
        <w:t>Separation of CP and UP</w:t>
      </w:r>
      <w:r>
        <w:t>, Ericsson, Vodafone, AT&amp;T</w:t>
      </w:r>
    </w:p>
    <w:p w14:paraId="46A8EF78" w14:textId="621AE741" w:rsidR="00A56319" w:rsidRDefault="00A56319" w:rsidP="00A56319">
      <w:pPr>
        <w:pStyle w:val="Heading1"/>
        <w:jc w:val="both"/>
      </w:pPr>
      <w:r>
        <w:t>Annex I: TP for TR 38.xxx</w:t>
      </w:r>
    </w:p>
    <w:p w14:paraId="2F405F58" w14:textId="6FA3A95A" w:rsidR="00CB5B8C" w:rsidRPr="0036292A" w:rsidRDefault="00CB5B8C" w:rsidP="00CB5B8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6" w:name="_Hlk485546027"/>
      <w:r>
        <w:rPr>
          <w:i/>
          <w:lang w:eastAsia="ja-JP"/>
        </w:rPr>
        <w:t xml:space="preserve">Start </w:t>
      </w:r>
      <w:r w:rsidRPr="0036292A">
        <w:rPr>
          <w:rFonts w:hint="eastAsia"/>
          <w:i/>
          <w:lang w:eastAsia="ja-JP"/>
        </w:rPr>
        <w:t>of Text Proposal</w:t>
      </w:r>
      <w:r>
        <w:rPr>
          <w:i/>
          <w:lang w:eastAsia="ja-JP"/>
        </w:rPr>
        <w:t xml:space="preserve"> for TR 38.xxx</w:t>
      </w:r>
    </w:p>
    <w:p w14:paraId="3D26994E" w14:textId="4E21A8C7" w:rsidR="00A56319" w:rsidRPr="00CB5B8C" w:rsidRDefault="00CB5B8C" w:rsidP="00A56319">
      <w:pPr>
        <w:rPr>
          <w:sz w:val="36"/>
          <w:szCs w:val="36"/>
        </w:rPr>
      </w:pPr>
      <w:bookmarkStart w:id="7" w:name="_Hlk485546042"/>
      <w:bookmarkEnd w:id="6"/>
      <w:r w:rsidRPr="00CB5B8C">
        <w:rPr>
          <w:sz w:val="36"/>
          <w:szCs w:val="36"/>
        </w:rPr>
        <w:t>5 CP-UP separation: scenarios and feasibility</w:t>
      </w:r>
    </w:p>
    <w:bookmarkEnd w:id="7"/>
    <w:p w14:paraId="6A6612FD" w14:textId="77777777" w:rsidR="00CB5B8C" w:rsidRDefault="00CB5B8C" w:rsidP="00CB5B8C">
      <w:pPr>
        <w:rPr>
          <w:ins w:id="8" w:author="Matteo Fiorani" w:date="2017-06-18T09:33:00Z"/>
        </w:rPr>
      </w:pPr>
      <w:ins w:id="9" w:author="Matteo Fiorani" w:date="2017-06-18T09:33:00Z">
        <w:r>
          <w:t>The first objective of the SI is reported in the following [1].</w:t>
        </w:r>
      </w:ins>
    </w:p>
    <w:p w14:paraId="68F35F48" w14:textId="77777777" w:rsidR="00CB5B8C" w:rsidRPr="00FB4C8E" w:rsidRDefault="00CB5B8C" w:rsidP="00CB5B8C">
      <w:pPr>
        <w:numPr>
          <w:ilvl w:val="0"/>
          <w:numId w:val="36"/>
        </w:numPr>
        <w:spacing w:after="180"/>
        <w:rPr>
          <w:ins w:id="10" w:author="Matteo Fiorani" w:date="2017-06-18T09:33:00Z"/>
        </w:rPr>
      </w:pPr>
      <w:ins w:id="11" w:author="Matteo Fiorani" w:date="2017-06-18T09:33:00Z">
        <w:r>
          <w:t xml:space="preserve">“From TR 38.801, study the scenarios, the feasibility and the benefits of the separation of the </w:t>
        </w:r>
        <w:r>
          <w:rPr>
            <w:bCs/>
          </w:rPr>
          <w:t>CU-CP</w:t>
        </w:r>
        <w:r w:rsidRPr="00760598">
          <w:rPr>
            <w:bCs/>
          </w:rPr>
          <w:t xml:space="preserve"> </w:t>
        </w:r>
        <w:r>
          <w:rPr>
            <w:bCs/>
          </w:rPr>
          <w:t xml:space="preserve">(control plane instance of </w:t>
        </w:r>
        <w:r w:rsidRPr="00760598">
          <w:rPr>
            <w:bCs/>
          </w:rPr>
          <w:t>PDCP/RRC protocols</w:t>
        </w:r>
        <w:r>
          <w:rPr>
            <w:bCs/>
          </w:rPr>
          <w:t>) and the CU-UP</w:t>
        </w:r>
        <w:r w:rsidRPr="00760598">
          <w:rPr>
            <w:bCs/>
          </w:rPr>
          <w:t xml:space="preserve"> </w:t>
        </w:r>
        <w:r>
          <w:rPr>
            <w:bCs/>
          </w:rPr>
          <w:t>(</w:t>
        </w:r>
        <w:r w:rsidRPr="00760598">
          <w:rPr>
            <w:bCs/>
          </w:rPr>
          <w:t xml:space="preserve">the </w:t>
        </w:r>
        <w:r>
          <w:rPr>
            <w:bCs/>
          </w:rPr>
          <w:t xml:space="preserve">user plane instance of </w:t>
        </w:r>
        <w:r w:rsidRPr="002D5215">
          <w:rPr>
            <w:bCs/>
          </w:rPr>
          <w:t>PDCP</w:t>
        </w:r>
        <w:r w:rsidRPr="00760598">
          <w:rPr>
            <w:bCs/>
          </w:rPr>
          <w:t xml:space="preserve"> (and SDAP) protocols</w:t>
        </w:r>
        <w:r>
          <w:rPr>
            <w:bCs/>
          </w:rPr>
          <w:t>).”</w:t>
        </w:r>
      </w:ins>
    </w:p>
    <w:p w14:paraId="5B9B3229" w14:textId="4742434F" w:rsidR="00CB5B8C" w:rsidRDefault="00CB5B8C" w:rsidP="00CB5B8C">
      <w:pPr>
        <w:rPr>
          <w:ins w:id="12" w:author="Matteo Fiorani" w:date="2017-06-18T09:33:00Z"/>
        </w:rPr>
      </w:pPr>
      <w:ins w:id="13" w:author="Matteo Fiorani" w:date="2017-06-18T09:33:00Z">
        <w:r>
          <w:t xml:space="preserve">The objective can be divided in three </w:t>
        </w:r>
      </w:ins>
      <w:ins w:id="14" w:author="Matteo Fiorani" w:date="2017-06-18T10:06:00Z">
        <w:r w:rsidR="00837632">
          <w:t>sub-</w:t>
        </w:r>
        <w:r w:rsidR="00855409">
          <w:t>objectives</w:t>
        </w:r>
      </w:ins>
      <w:ins w:id="15" w:author="Matteo Fiorani" w:date="2017-06-18T09:33:00Z">
        <w:r>
          <w:t xml:space="preserve">: (1) scenarios, (2) feasibility and (3) benefits of the separation of CU-CP and CU-UP. </w:t>
        </w:r>
      </w:ins>
    </w:p>
    <w:p w14:paraId="69B7A84C" w14:textId="7E058B6E" w:rsidR="00EA5197" w:rsidRDefault="00EA5197" w:rsidP="00EA5197">
      <w:pPr>
        <w:pStyle w:val="Reference"/>
        <w:numPr>
          <w:ilvl w:val="0"/>
          <w:numId w:val="0"/>
        </w:numPr>
        <w:rPr>
          <w:ins w:id="16" w:author="Matteo Fiorani" w:date="2017-06-18T09:34:00Z"/>
        </w:rPr>
      </w:pPr>
    </w:p>
    <w:p w14:paraId="35C2F399" w14:textId="07F72774" w:rsidR="00CB5B8C" w:rsidRDefault="00CB5B8C" w:rsidP="00CB5B8C">
      <w:pPr>
        <w:pStyle w:val="Heading2"/>
        <w:rPr>
          <w:ins w:id="17" w:author="Matteo Fiorani" w:date="2017-06-18T09:35:00Z"/>
        </w:rPr>
      </w:pPr>
      <w:ins w:id="18" w:author="Matteo Fiorani" w:date="2017-06-18T09:34:00Z">
        <w:r w:rsidRPr="00CB5B8C">
          <w:t>Scenarios</w:t>
        </w:r>
      </w:ins>
    </w:p>
    <w:p w14:paraId="29505162" w14:textId="1601764B" w:rsidR="00CB5B8C" w:rsidRDefault="00CB5B8C" w:rsidP="00EA5197">
      <w:pPr>
        <w:pStyle w:val="Reference"/>
        <w:numPr>
          <w:ilvl w:val="0"/>
          <w:numId w:val="0"/>
        </w:numPr>
        <w:rPr>
          <w:ins w:id="19" w:author="Matteo Fiorani" w:date="2017-06-18T09:41:00Z"/>
        </w:rPr>
      </w:pPr>
      <w:ins w:id="20" w:author="Matteo Fiorani" w:date="2017-06-18T09:36:00Z">
        <w:r w:rsidRPr="00CB5B8C">
          <w:t xml:space="preserve">Several </w:t>
        </w:r>
      </w:ins>
      <w:ins w:id="21" w:author="Matteo Fiorani" w:date="2017-06-18T09:37:00Z">
        <w:r>
          <w:t xml:space="preserve">network deployment </w:t>
        </w:r>
      </w:ins>
      <w:ins w:id="22" w:author="Matteo Fiorani" w:date="2017-06-18T09:36:00Z">
        <w:r w:rsidRPr="00CB5B8C">
          <w:t>scenarios</w:t>
        </w:r>
        <w:r>
          <w:t xml:space="preserve"> for CP-CP and CU-UP</w:t>
        </w:r>
        <w:r w:rsidRPr="00CB5B8C">
          <w:t xml:space="preserve"> have been identified both during the NR study item and the NR work item phases. For example, in TR 38.801 [</w:t>
        </w:r>
      </w:ins>
      <w:ins w:id="23" w:author="Matteo Fiorani" w:date="2017-06-18T09:37:00Z">
        <w:r>
          <w:t>3</w:t>
        </w:r>
      </w:ins>
      <w:ins w:id="24" w:author="Matteo Fiorani" w:date="2017-06-18T09:36:00Z">
        <w:r w:rsidRPr="00CB5B8C">
          <w:t>] two scenarios are illustrated</w:t>
        </w:r>
      </w:ins>
      <w:ins w:id="25" w:author="Matteo Fiorani" w:date="2017-06-18T09:39:00Z">
        <w:r>
          <w:t xml:space="preserve"> and are reported in the following figures </w:t>
        </w:r>
      </w:ins>
      <w:ins w:id="26" w:author="Matteo Fiorani" w:date="2017-06-18T09:42:00Z">
        <w:r w:rsidR="00C46995">
          <w:t>5.1</w:t>
        </w:r>
      </w:ins>
      <w:ins w:id="27" w:author="Matteo Fiorani" w:date="2017-06-18T09:43:00Z">
        <w:r w:rsidR="00870C1E">
          <w:t>-</w:t>
        </w:r>
      </w:ins>
      <w:ins w:id="28" w:author="Matteo Fiorani" w:date="2017-06-18T09:42:00Z">
        <w:r w:rsidR="00C46995">
          <w:t>1</w:t>
        </w:r>
      </w:ins>
      <w:ins w:id="29" w:author="Matteo Fiorani" w:date="2017-06-18T09:39:00Z">
        <w:r>
          <w:t xml:space="preserve"> and </w:t>
        </w:r>
      </w:ins>
      <w:ins w:id="30" w:author="Matteo Fiorani" w:date="2017-06-18T09:42:00Z">
        <w:r w:rsidR="00C46995">
          <w:t>5.1</w:t>
        </w:r>
      </w:ins>
      <w:ins w:id="31" w:author="Matteo Fiorani" w:date="2017-06-18T09:43:00Z">
        <w:r w:rsidR="00870C1E">
          <w:t>-</w:t>
        </w:r>
      </w:ins>
      <w:ins w:id="32" w:author="Matteo Fiorani" w:date="2017-06-18T09:39:00Z">
        <w:r>
          <w:t xml:space="preserve">2. </w:t>
        </w:r>
      </w:ins>
    </w:p>
    <w:p w14:paraId="736AF29D" w14:textId="3C1270B7" w:rsidR="00C46995" w:rsidRDefault="00C46995" w:rsidP="00EA5197">
      <w:pPr>
        <w:pStyle w:val="Reference"/>
        <w:numPr>
          <w:ilvl w:val="0"/>
          <w:numId w:val="0"/>
        </w:numPr>
        <w:rPr>
          <w:ins w:id="33" w:author="Matteo Fiorani" w:date="2017-06-18T09:43:00Z"/>
        </w:rPr>
      </w:pPr>
      <w:ins w:id="34" w:author="Matteo Fiorani" w:date="2017-06-18T09:41:00Z">
        <w:r w:rsidRPr="00C46995">
          <w:lastRenderedPageBreak/>
          <w:t xml:space="preserve">Figure </w:t>
        </w:r>
      </w:ins>
      <w:ins w:id="35" w:author="Matteo Fiorani" w:date="2017-06-18T09:43:00Z">
        <w:r w:rsidR="00870C1E">
          <w:t>5.1-</w:t>
        </w:r>
        <w:r>
          <w:t>1</w:t>
        </w:r>
      </w:ins>
      <w:ins w:id="36" w:author="Matteo Fiorani" w:date="2017-06-18T09:41:00Z">
        <w:r w:rsidRPr="00C46995">
          <w:t xml:space="preserve"> illustrates a scenario where the CU-CP</w:t>
        </w:r>
      </w:ins>
      <w:ins w:id="37" w:author="Matteo Fiorani" w:date="2017-06-18T09:43:00Z">
        <w:r>
          <w:t xml:space="preserve"> (</w:t>
        </w:r>
      </w:ins>
      <w:ins w:id="38" w:author="Matteo Fiorani" w:date="2017-06-18T09:44:00Z">
        <w:r>
          <w:t xml:space="preserve">denoted as </w:t>
        </w:r>
      </w:ins>
      <w:ins w:id="39" w:author="Matteo Fiorani" w:date="2017-06-18T09:43:00Z">
        <w:r>
          <w:t>RRM)</w:t>
        </w:r>
      </w:ins>
      <w:ins w:id="40" w:author="Matteo Fiorani" w:date="2017-06-18T09:41:00Z">
        <w:r w:rsidRPr="00C46995">
          <w:t xml:space="preserve"> is co-located with the DU to provide low latency for critical CP procedures, while the CU-UP</w:t>
        </w:r>
      </w:ins>
      <w:ins w:id="41" w:author="Matteo Fiorani" w:date="2017-06-18T09:44:00Z">
        <w:r>
          <w:t xml:space="preserve"> (denoted as PDCP-U)</w:t>
        </w:r>
      </w:ins>
      <w:ins w:id="42" w:author="Matteo Fiorani" w:date="2017-06-18T09:41:00Z">
        <w:r w:rsidRPr="00C46995">
          <w:t xml:space="preserve"> is deployed in a centralized manner to take advantage of cloud technologies and to provide a central termination point for UP traffic in dual-connectivity (DC) configurations.</w:t>
        </w:r>
      </w:ins>
    </w:p>
    <w:p w14:paraId="21671531" w14:textId="7D4F3E4E" w:rsidR="00C46995" w:rsidRDefault="00C46995" w:rsidP="00E80739">
      <w:pPr>
        <w:pStyle w:val="Reference"/>
        <w:numPr>
          <w:ilvl w:val="0"/>
          <w:numId w:val="0"/>
        </w:numPr>
        <w:jc w:val="center"/>
        <w:rPr>
          <w:ins w:id="43" w:author="Matteo Fiorani" w:date="2017-06-18T09:49:00Z"/>
        </w:rPr>
      </w:pPr>
      <w:ins w:id="44" w:author="Matteo Fiorani" w:date="2017-06-18T09:49:00Z">
        <w:r w:rsidRPr="00EC70DE">
          <w:rPr>
            <w:rFonts w:ascii="Times New Roman" w:hAnsi="Times New Roman"/>
            <w:noProof/>
            <w:lang w:eastAsia="en-GB"/>
          </w:rPr>
          <w:drawing>
            <wp:inline distT="0" distB="0" distL="0" distR="0" wp14:anchorId="0D98212D" wp14:editId="7420C5FC">
              <wp:extent cx="2961958" cy="3420000"/>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61958" cy="3420000"/>
                      </a:xfrm>
                      <a:prstGeom prst="rect">
                        <a:avLst/>
                      </a:prstGeom>
                      <a:noFill/>
                      <a:ln>
                        <a:noFill/>
                      </a:ln>
                    </pic:spPr>
                  </pic:pic>
                </a:graphicData>
              </a:graphic>
            </wp:inline>
          </w:drawing>
        </w:r>
      </w:ins>
    </w:p>
    <w:p w14:paraId="2F48D1B3" w14:textId="67B76326" w:rsidR="00C46995" w:rsidRPr="0035546B" w:rsidRDefault="0035546B" w:rsidP="0035546B">
      <w:pPr>
        <w:pStyle w:val="Reference"/>
        <w:numPr>
          <w:ilvl w:val="0"/>
          <w:numId w:val="0"/>
        </w:numPr>
        <w:jc w:val="center"/>
        <w:rPr>
          <w:b/>
        </w:rPr>
      </w:pPr>
      <w:ins w:id="45" w:author="Matteo Fiorani" w:date="2017-06-18T09:50:00Z">
        <w:r w:rsidRPr="0035546B">
          <w:rPr>
            <w:b/>
          </w:rPr>
          <w:t>Figure 5.1</w:t>
        </w:r>
      </w:ins>
      <w:ins w:id="46" w:author="Matteo Fiorani" w:date="2017-06-18T11:50:00Z">
        <w:r w:rsidR="00870C1E">
          <w:rPr>
            <w:b/>
          </w:rPr>
          <w:t>-</w:t>
        </w:r>
      </w:ins>
      <w:ins w:id="47" w:author="Matteo Fiorani" w:date="2017-06-18T09:50:00Z">
        <w:r w:rsidRPr="0035546B">
          <w:rPr>
            <w:b/>
          </w:rPr>
          <w:t xml:space="preserve">1: </w:t>
        </w:r>
      </w:ins>
      <w:ins w:id="48" w:author="Matteo Fiorani" w:date="2017-06-18T09:51:00Z">
        <w:r w:rsidRPr="0035546B">
          <w:rPr>
            <w:b/>
          </w:rPr>
          <w:t xml:space="preserve">Network scenario </w:t>
        </w:r>
      </w:ins>
      <w:ins w:id="49" w:author="Matteo Fiorani" w:date="2017-06-18T09:52:00Z">
        <w:r w:rsidRPr="0035546B">
          <w:rPr>
            <w:b/>
          </w:rPr>
          <w:t xml:space="preserve">with distributed </w:t>
        </w:r>
      </w:ins>
      <w:ins w:id="50" w:author="Matteo Fiorani" w:date="2017-06-18T09:51:00Z">
        <w:r w:rsidRPr="0035546B">
          <w:rPr>
            <w:b/>
          </w:rPr>
          <w:t>CU-CP (RRM) and</w:t>
        </w:r>
      </w:ins>
      <w:ins w:id="51" w:author="Matteo Fiorani" w:date="2017-06-18T09:52:00Z">
        <w:r w:rsidRPr="0035546B">
          <w:rPr>
            <w:b/>
          </w:rPr>
          <w:t xml:space="preserve"> centralized</w:t>
        </w:r>
      </w:ins>
      <w:ins w:id="52" w:author="Matteo Fiorani" w:date="2017-06-18T09:51:00Z">
        <w:r w:rsidRPr="0035546B">
          <w:rPr>
            <w:b/>
          </w:rPr>
          <w:t xml:space="preserve"> CU-UP (PDCP-U)</w:t>
        </w:r>
      </w:ins>
      <w:ins w:id="53" w:author="Matteo Fiorani" w:date="2017-06-18T09:52:00Z">
        <w:r w:rsidRPr="0035546B">
          <w:rPr>
            <w:b/>
          </w:rPr>
          <w:t>.</w:t>
        </w:r>
      </w:ins>
    </w:p>
    <w:p w14:paraId="5AADD4D8" w14:textId="77777777" w:rsidR="0035546B" w:rsidRDefault="0035546B" w:rsidP="00EA5197">
      <w:pPr>
        <w:pStyle w:val="Reference"/>
        <w:numPr>
          <w:ilvl w:val="0"/>
          <w:numId w:val="0"/>
        </w:numPr>
        <w:rPr>
          <w:ins w:id="54" w:author="Matteo Fiorani" w:date="2017-06-18T09:43:00Z"/>
        </w:rPr>
      </w:pPr>
    </w:p>
    <w:p w14:paraId="703AA512" w14:textId="0D0B37E4" w:rsidR="00C46995" w:rsidRDefault="00C46995" w:rsidP="00EA5197">
      <w:pPr>
        <w:pStyle w:val="Reference"/>
        <w:numPr>
          <w:ilvl w:val="0"/>
          <w:numId w:val="0"/>
        </w:numPr>
        <w:rPr>
          <w:ins w:id="55" w:author="Matteo Fiorani" w:date="2017-06-18T09:54:00Z"/>
        </w:rPr>
      </w:pPr>
      <w:ins w:id="56" w:author="Matteo Fiorani" w:date="2017-06-18T09:43:00Z">
        <w:r w:rsidRPr="00C46995">
          <w:t xml:space="preserve">Figure </w:t>
        </w:r>
        <w:r>
          <w:t>5.</w:t>
        </w:r>
        <w:r w:rsidR="00870C1E">
          <w:t>1-</w:t>
        </w:r>
        <w:r w:rsidRPr="00C46995">
          <w:t>2 illustrates a scenario where the CU-CP</w:t>
        </w:r>
      </w:ins>
      <w:ins w:id="57" w:author="Matteo Fiorani" w:date="2017-06-18T09:44:00Z">
        <w:r>
          <w:t xml:space="preserve"> (denoted as RRM)</w:t>
        </w:r>
      </w:ins>
      <w:ins w:id="58" w:author="Matteo Fiorani" w:date="2017-06-18T09:43:00Z">
        <w:r w:rsidRPr="00C46995">
          <w:t xml:space="preserve"> is centralized to coordinate the operation of several DUs, which can potentially provide efficient load balancing. Also in this case the CU-UP</w:t>
        </w:r>
      </w:ins>
      <w:ins w:id="59" w:author="Matteo Fiorani" w:date="2017-06-18T09:44:00Z">
        <w:r>
          <w:t xml:space="preserve"> (PDCP-U)</w:t>
        </w:r>
      </w:ins>
      <w:ins w:id="60" w:author="Matteo Fiorani" w:date="2017-06-18T09:43:00Z">
        <w:r w:rsidRPr="00C46995">
          <w:t xml:space="preserve"> is deployed in a centralized manner</w:t>
        </w:r>
      </w:ins>
      <w:ins w:id="61" w:author="Matteo Fiorani" w:date="2017-06-18T09:44:00Z">
        <w:r>
          <w:t xml:space="preserve"> to take </w:t>
        </w:r>
      </w:ins>
      <w:ins w:id="62" w:author="Matteo Fiorani" w:date="2017-06-18T09:45:00Z">
        <w:r>
          <w:t>advantage</w:t>
        </w:r>
      </w:ins>
      <w:ins w:id="63" w:author="Matteo Fiorani" w:date="2017-06-18T09:44:00Z">
        <w:r>
          <w:t xml:space="preserve"> </w:t>
        </w:r>
      </w:ins>
      <w:ins w:id="64" w:author="Matteo Fiorani" w:date="2017-06-18T09:45:00Z">
        <w:r>
          <w:t xml:space="preserve">of cloud technologies as provide a central termination point for UP traffic in DC configurations. </w:t>
        </w:r>
      </w:ins>
    </w:p>
    <w:p w14:paraId="41222AC1" w14:textId="03C7800A" w:rsidR="0035546B" w:rsidRDefault="0035546B" w:rsidP="00EA5197">
      <w:pPr>
        <w:pStyle w:val="Reference"/>
        <w:numPr>
          <w:ilvl w:val="0"/>
          <w:numId w:val="0"/>
        </w:numPr>
        <w:rPr>
          <w:ins w:id="65" w:author="Matteo Fiorani" w:date="2017-06-18T09:54:00Z"/>
        </w:rPr>
      </w:pPr>
    </w:p>
    <w:p w14:paraId="1787A327" w14:textId="11D6CE8D" w:rsidR="0035546B" w:rsidRDefault="0035546B" w:rsidP="0035546B">
      <w:pPr>
        <w:pStyle w:val="Reference"/>
        <w:numPr>
          <w:ilvl w:val="0"/>
          <w:numId w:val="0"/>
        </w:numPr>
        <w:jc w:val="center"/>
        <w:rPr>
          <w:ins w:id="66" w:author="Matteo Fiorani" w:date="2017-06-18T09:54:00Z"/>
        </w:rPr>
      </w:pPr>
      <w:ins w:id="67" w:author="Matteo Fiorani" w:date="2017-06-18T09:54:00Z">
        <w:r w:rsidRPr="00EC70DE">
          <w:rPr>
            <w:rFonts w:ascii="Times New Roman" w:hAnsi="Times New Roman"/>
            <w:noProof/>
            <w:lang w:eastAsia="en-GB"/>
          </w:rPr>
          <w:drawing>
            <wp:inline distT="0" distB="0" distL="0" distR="0" wp14:anchorId="3D239243" wp14:editId="5514DB11">
              <wp:extent cx="2797189" cy="345600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7189" cy="3456000"/>
                      </a:xfrm>
                      <a:prstGeom prst="rect">
                        <a:avLst/>
                      </a:prstGeom>
                      <a:noFill/>
                      <a:ln>
                        <a:noFill/>
                      </a:ln>
                    </pic:spPr>
                  </pic:pic>
                </a:graphicData>
              </a:graphic>
            </wp:inline>
          </w:drawing>
        </w:r>
      </w:ins>
    </w:p>
    <w:p w14:paraId="3BE21609" w14:textId="06214C93" w:rsidR="0035546B" w:rsidRDefault="0035546B" w:rsidP="0035546B">
      <w:pPr>
        <w:pStyle w:val="Reference"/>
        <w:numPr>
          <w:ilvl w:val="0"/>
          <w:numId w:val="0"/>
        </w:numPr>
        <w:jc w:val="center"/>
        <w:rPr>
          <w:b/>
        </w:rPr>
      </w:pPr>
      <w:ins w:id="68" w:author="Matteo Fiorani" w:date="2017-06-18T09:50:00Z">
        <w:r w:rsidRPr="0035546B">
          <w:rPr>
            <w:b/>
          </w:rPr>
          <w:lastRenderedPageBreak/>
          <w:t>Figure 5.1</w:t>
        </w:r>
      </w:ins>
      <w:ins w:id="69" w:author="Matteo Fiorani" w:date="2017-06-18T11:49:00Z">
        <w:r w:rsidR="00870C1E">
          <w:rPr>
            <w:b/>
          </w:rPr>
          <w:t>-</w:t>
        </w:r>
      </w:ins>
      <w:ins w:id="70" w:author="Matteo Fiorani" w:date="2017-06-18T09:56:00Z">
        <w:r w:rsidR="006B75A2">
          <w:rPr>
            <w:b/>
          </w:rPr>
          <w:t>2</w:t>
        </w:r>
      </w:ins>
      <w:ins w:id="71" w:author="Matteo Fiorani" w:date="2017-06-18T09:50:00Z">
        <w:r w:rsidRPr="0035546B">
          <w:rPr>
            <w:b/>
          </w:rPr>
          <w:t xml:space="preserve">: </w:t>
        </w:r>
      </w:ins>
      <w:ins w:id="72" w:author="Matteo Fiorani" w:date="2017-06-18T09:51:00Z">
        <w:r w:rsidRPr="0035546B">
          <w:rPr>
            <w:b/>
          </w:rPr>
          <w:t xml:space="preserve">Network scenario </w:t>
        </w:r>
      </w:ins>
      <w:ins w:id="73" w:author="Matteo Fiorani" w:date="2017-06-18T09:52:00Z">
        <w:r w:rsidRPr="0035546B">
          <w:rPr>
            <w:b/>
          </w:rPr>
          <w:t xml:space="preserve">with </w:t>
        </w:r>
      </w:ins>
      <w:ins w:id="74" w:author="Matteo Fiorani" w:date="2017-06-18T09:54:00Z">
        <w:r>
          <w:rPr>
            <w:b/>
          </w:rPr>
          <w:t>centralize</w:t>
        </w:r>
      </w:ins>
      <w:ins w:id="75" w:author="Matteo Fiorani" w:date="2017-06-18T09:55:00Z">
        <w:r>
          <w:rPr>
            <w:b/>
          </w:rPr>
          <w:t>d</w:t>
        </w:r>
      </w:ins>
      <w:ins w:id="76" w:author="Matteo Fiorani" w:date="2017-06-18T09:52:00Z">
        <w:r w:rsidRPr="0035546B">
          <w:rPr>
            <w:b/>
          </w:rPr>
          <w:t xml:space="preserve"> </w:t>
        </w:r>
      </w:ins>
      <w:ins w:id="77" w:author="Matteo Fiorani" w:date="2017-06-18T09:51:00Z">
        <w:r w:rsidRPr="0035546B">
          <w:rPr>
            <w:b/>
          </w:rPr>
          <w:t>CU-CP (RRM) and</w:t>
        </w:r>
      </w:ins>
      <w:ins w:id="78" w:author="Matteo Fiorani" w:date="2017-06-18T09:52:00Z">
        <w:r w:rsidRPr="0035546B">
          <w:rPr>
            <w:b/>
          </w:rPr>
          <w:t xml:space="preserve"> centralized</w:t>
        </w:r>
      </w:ins>
      <w:ins w:id="79" w:author="Matteo Fiorani" w:date="2017-06-18T09:51:00Z">
        <w:r w:rsidRPr="0035546B">
          <w:rPr>
            <w:b/>
          </w:rPr>
          <w:t xml:space="preserve"> CU-UP (PDCP-U)</w:t>
        </w:r>
      </w:ins>
      <w:ins w:id="80" w:author="Matteo Fiorani" w:date="2017-06-18T09:52:00Z">
        <w:r w:rsidRPr="0035546B">
          <w:rPr>
            <w:b/>
          </w:rPr>
          <w:t>.</w:t>
        </w:r>
      </w:ins>
    </w:p>
    <w:p w14:paraId="0E676D51" w14:textId="77777777" w:rsidR="00C7478F" w:rsidRDefault="00C7478F" w:rsidP="00C7478F">
      <w:pPr>
        <w:pStyle w:val="Reference"/>
        <w:numPr>
          <w:ilvl w:val="0"/>
          <w:numId w:val="0"/>
        </w:numPr>
      </w:pPr>
    </w:p>
    <w:p w14:paraId="01137ABE" w14:textId="19AC95F3" w:rsidR="00C7478F" w:rsidRDefault="00C7478F" w:rsidP="00C7478F">
      <w:pPr>
        <w:pStyle w:val="Reference"/>
        <w:numPr>
          <w:ilvl w:val="0"/>
          <w:numId w:val="0"/>
        </w:numPr>
      </w:pPr>
      <w:ins w:id="81" w:author="Matteo Fiorani" w:date="2017-06-18T09:46:00Z">
        <w:r>
          <w:t xml:space="preserve">These scenarios were agreed </w:t>
        </w:r>
        <w:r w:rsidRPr="00C46995">
          <w:t>during the NR study item phase. In addit</w:t>
        </w:r>
        <w:r>
          <w:t>ion, other scenarios were</w:t>
        </w:r>
      </w:ins>
      <w:ins w:id="82" w:author="Matteo Fiorani" w:date="2017-06-18T09:48:00Z">
        <w:r>
          <w:t xml:space="preserve"> </w:t>
        </w:r>
      </w:ins>
      <w:ins w:id="83" w:author="Matteo Fiorani" w:date="2017-06-18T09:46:00Z">
        <w:r w:rsidRPr="00C46995">
          <w:t xml:space="preserve">discussed </w:t>
        </w:r>
      </w:ins>
      <w:ins w:id="84" w:author="Matteo Fiorani" w:date="2017-06-18T09:48:00Z">
        <w:r>
          <w:t xml:space="preserve">and endorsed </w:t>
        </w:r>
      </w:ins>
      <w:ins w:id="85" w:author="Matteo Fiorani" w:date="2017-06-18T09:46:00Z">
        <w:r>
          <w:t xml:space="preserve">during the </w:t>
        </w:r>
      </w:ins>
      <w:ins w:id="86" w:author="Matteo Fiorani" w:date="2017-06-18T09:47:00Z">
        <w:r>
          <w:t xml:space="preserve">NR work </w:t>
        </w:r>
      </w:ins>
      <w:ins w:id="87" w:author="Matteo Fiorani" w:date="2017-06-18T09:46:00Z">
        <w:r>
          <w:t>item</w:t>
        </w:r>
      </w:ins>
      <w:ins w:id="88" w:author="Matteo Fiorani" w:date="2017-06-18T09:48:00Z">
        <w:r>
          <w:t xml:space="preserve"> phase</w:t>
        </w:r>
      </w:ins>
      <w:ins w:id="89" w:author="Matteo Fiorani" w:date="2017-06-18T09:46:00Z">
        <w:r>
          <w:t>, such as the scenarios in [4</w:t>
        </w:r>
        <w:r w:rsidRPr="00C46995">
          <w:t xml:space="preserve">]. </w:t>
        </w:r>
      </w:ins>
      <w:ins w:id="90" w:author="Matteo Fiorani" w:date="2017-06-18T10:05:00Z">
        <w:r w:rsidR="00855409">
          <w:t>This s</w:t>
        </w:r>
      </w:ins>
      <w:ins w:id="91" w:author="Matteo Fiorani" w:date="2017-06-18T10:06:00Z">
        <w:r w:rsidR="009E5301">
          <w:t>ub-objective can be considered fulfilled.</w:t>
        </w:r>
      </w:ins>
    </w:p>
    <w:p w14:paraId="1B2CD99D" w14:textId="7617EF4C" w:rsidR="007F7336" w:rsidRDefault="007F7336" w:rsidP="00C7478F">
      <w:pPr>
        <w:pStyle w:val="Reference"/>
        <w:numPr>
          <w:ilvl w:val="0"/>
          <w:numId w:val="0"/>
        </w:numPr>
      </w:pPr>
    </w:p>
    <w:p w14:paraId="09AA5CF0" w14:textId="12CAB897" w:rsidR="007F7336" w:rsidRDefault="007F7336" w:rsidP="007F7336">
      <w:pPr>
        <w:pStyle w:val="Heading2"/>
        <w:rPr>
          <w:ins w:id="92" w:author="Matteo Fiorani" w:date="2017-06-18T09:59:00Z"/>
        </w:rPr>
      </w:pPr>
      <w:ins w:id="93" w:author="Matteo Fiorani" w:date="2017-06-18T09:59:00Z">
        <w:r>
          <w:t>Feasibility</w:t>
        </w:r>
      </w:ins>
    </w:p>
    <w:p w14:paraId="2E851010" w14:textId="77777777" w:rsidR="00FC7F01" w:rsidRDefault="00507415" w:rsidP="007F7336">
      <w:pPr>
        <w:rPr>
          <w:ins w:id="94" w:author="Matteo Fiorani" w:date="2017-06-18T10:01:00Z"/>
        </w:rPr>
      </w:pPr>
      <w:ins w:id="95" w:author="Matteo Fiorani" w:date="2017-06-18T10:00:00Z">
        <w:r>
          <w:t>In TR 38.801 [3</w:t>
        </w:r>
        <w:r w:rsidR="007F7336" w:rsidRPr="007F7336">
          <w:t>] it was correctly observed that in the LTE (and NR) protocol stack function for control plane and user plane have been considered together to maximise the performance of the air interface. The functions have strong dependency and may be difficult to separate. This is especially true for the lower-layer of the protocol stack (PHY and MAC) where the logical and physical channels often carry both control plane and user plane data. On the other hand, in TR 38.801 [</w:t>
        </w:r>
        <w:r w:rsidR="00FC7F01">
          <w:t>3</w:t>
        </w:r>
        <w:r w:rsidR="007F7336" w:rsidRPr="007F7336">
          <w:t xml:space="preserve">] it was also observed that the separation of control plane and user plane in the higher-layer (RLC and PDCP) of the protocol stack is simpler and feasible. </w:t>
        </w:r>
      </w:ins>
    </w:p>
    <w:p w14:paraId="280E3B42" w14:textId="77777777" w:rsidR="00FC7F01" w:rsidRDefault="007F7336" w:rsidP="007F7336">
      <w:pPr>
        <w:rPr>
          <w:ins w:id="96" w:author="Matteo Fiorani" w:date="2017-06-18T10:02:00Z"/>
        </w:rPr>
      </w:pPr>
      <w:ins w:id="97" w:author="Matteo Fiorani" w:date="2017-06-18T10:00:00Z">
        <w:r w:rsidRPr="007F7336">
          <w:t xml:space="preserve">In fact, the split option 2-2 was agreed and selected as one of the possible split options for standardization in release 15 (i.e., together with option 2-1 that is another variant of the same split). In option 2-2 the RRC and PDCP are in the central unit, while RLC, MAC, PHY and RF are in the distributed unit.  In addition, this option can be achieved by separating the RRC and PDCP for the CP stack and the PDCP for the UP stack into different </w:t>
        </w:r>
      </w:ins>
      <w:ins w:id="98" w:author="Matteo Fiorani" w:date="2017-06-18T10:01:00Z">
        <w:r w:rsidR="00FC7F01">
          <w:t>network</w:t>
        </w:r>
      </w:ins>
      <w:ins w:id="99" w:author="Matteo Fiorani" w:date="2017-06-18T10:00:00Z">
        <w:r w:rsidRPr="007F7336">
          <w:t xml:space="preserve"> entities. The fact that this option was agreed and selected for possible standardization proves that separation of CU-CP and CU-UP is to be considered feasible. </w:t>
        </w:r>
      </w:ins>
    </w:p>
    <w:p w14:paraId="06184729" w14:textId="7018424A" w:rsidR="007F7336" w:rsidRDefault="007F7336" w:rsidP="007F7336">
      <w:pPr>
        <w:rPr>
          <w:ins w:id="100" w:author="Matteo Fiorani" w:date="2017-06-18T10:07:00Z"/>
        </w:rPr>
      </w:pPr>
      <w:ins w:id="101" w:author="Matteo Fiorani" w:date="2017-06-18T10:00:00Z">
        <w:r w:rsidRPr="007F7336">
          <w:t xml:space="preserve">In addition, it is worth noting that also in LTE the separation of CP and UP exists at a similar level of the network hierarchy and is implemented in the core network between the MME and </w:t>
        </w:r>
      </w:ins>
      <w:ins w:id="102" w:author="Matteo Fiorani" w:date="2017-06-18T10:04:00Z">
        <w:r w:rsidR="00855409">
          <w:t xml:space="preserve">the </w:t>
        </w:r>
      </w:ins>
      <w:ins w:id="103" w:author="Matteo Fiorani" w:date="2017-06-18T10:00:00Z">
        <w:r w:rsidRPr="007F7336">
          <w:t>SGW. The MME realizes the control plane functions, while the SGW performs the use</w:t>
        </w:r>
      </w:ins>
      <w:ins w:id="104" w:author="Matteo Fiorani" w:date="2017-06-18T10:03:00Z">
        <w:r w:rsidR="00855409">
          <w:t>r</w:t>
        </w:r>
      </w:ins>
      <w:ins w:id="105" w:author="Matteo Fiorani" w:date="2017-06-18T10:00:00Z">
        <w:r w:rsidRPr="007F7336">
          <w:t xml:space="preserve"> plane functions.</w:t>
        </w:r>
      </w:ins>
      <w:ins w:id="106" w:author="Matteo Fiorani" w:date="2017-06-18T10:03:00Z">
        <w:r w:rsidR="00855409">
          <w:t xml:space="preserve"> A similar separation between CP and UP functions is being considered for the 5G-CN between the AMF/SMF and the UPF.</w:t>
        </w:r>
      </w:ins>
      <w:ins w:id="107" w:author="Matteo Fiorani" w:date="2017-06-18T10:00:00Z">
        <w:r w:rsidRPr="007F7336">
          <w:t xml:space="preserve"> This is a further proof of the feasibility of CP-UP separation.</w:t>
        </w:r>
      </w:ins>
      <w:ins w:id="108" w:author="Matteo Fiorani" w:date="2017-06-18T10:07:00Z">
        <w:r w:rsidR="00D74499">
          <w:t xml:space="preserve"> </w:t>
        </w:r>
      </w:ins>
    </w:p>
    <w:p w14:paraId="6DB3F8F5" w14:textId="7F44B255" w:rsidR="00D74499" w:rsidRDefault="00D74499" w:rsidP="007F7336">
      <w:pPr>
        <w:rPr>
          <w:ins w:id="109" w:author="Matteo Fiorani" w:date="2017-06-18T10:05:00Z"/>
        </w:rPr>
      </w:pPr>
      <w:ins w:id="110" w:author="Matteo Fiorani" w:date="2017-06-18T10:07:00Z">
        <w:r>
          <w:t>Based on the discussion above, this sub-objective can be considered fulfilled.</w:t>
        </w:r>
      </w:ins>
    </w:p>
    <w:p w14:paraId="269AB2DA" w14:textId="15804F50" w:rsidR="00855409" w:rsidRDefault="00855409" w:rsidP="007F7336">
      <w:pPr>
        <w:rPr>
          <w:ins w:id="111" w:author="Matteo Fiorani" w:date="2017-06-18T10:05:00Z"/>
        </w:rPr>
      </w:pPr>
    </w:p>
    <w:p w14:paraId="766F6782" w14:textId="6100EBD7" w:rsidR="00855409" w:rsidRDefault="00855409" w:rsidP="00855409">
      <w:pPr>
        <w:pStyle w:val="Heading2"/>
        <w:rPr>
          <w:ins w:id="112" w:author="Matteo Fiorani" w:date="2017-06-18T10:05:00Z"/>
        </w:rPr>
      </w:pPr>
      <w:ins w:id="113" w:author="Matteo Fiorani" w:date="2017-06-18T10:05:00Z">
        <w:r>
          <w:t xml:space="preserve">Benefits </w:t>
        </w:r>
      </w:ins>
    </w:p>
    <w:p w14:paraId="6F0054E8" w14:textId="77777777" w:rsidR="00D74499" w:rsidRDefault="00D74499" w:rsidP="00D74499">
      <w:pPr>
        <w:pStyle w:val="Reference"/>
        <w:numPr>
          <w:ilvl w:val="0"/>
          <w:numId w:val="0"/>
        </w:numPr>
        <w:rPr>
          <w:ins w:id="114" w:author="Matteo Fiorani" w:date="2017-06-18T10:08:00Z"/>
        </w:rPr>
      </w:pPr>
      <w:ins w:id="115" w:author="Matteo Fiorani" w:date="2017-06-18T10:08:00Z">
        <w:r>
          <w:t xml:space="preserve">In TR 38.801 [2] a long list of benefits for the separation of CU-CP and CU-UP was identified: </w:t>
        </w:r>
      </w:ins>
    </w:p>
    <w:p w14:paraId="7AC64482" w14:textId="04FDDEAE" w:rsidR="00D74499" w:rsidRDefault="00D74499" w:rsidP="00D74499">
      <w:pPr>
        <w:pStyle w:val="Reference"/>
        <w:numPr>
          <w:ilvl w:val="0"/>
          <w:numId w:val="47"/>
        </w:numPr>
        <w:rPr>
          <w:ins w:id="116" w:author="Matteo Fiorani" w:date="2017-06-18T10:09:00Z"/>
        </w:rPr>
      </w:pPr>
      <w:ins w:id="117" w:author="Matteo Fiorani" w:date="2017-06-18T10:08:00Z">
        <w:r>
          <w:t>A centralization of CP functions, controlling different transmission points, has the potential to achieve enhanced radio performance;</w:t>
        </w:r>
      </w:ins>
    </w:p>
    <w:p w14:paraId="233F35BA" w14:textId="4A3A1525" w:rsidR="00D74499" w:rsidRDefault="00D74499" w:rsidP="00D74499">
      <w:pPr>
        <w:pStyle w:val="Reference"/>
        <w:numPr>
          <w:ilvl w:val="0"/>
          <w:numId w:val="47"/>
        </w:numPr>
        <w:rPr>
          <w:ins w:id="118" w:author="Matteo Fiorani" w:date="2017-06-18T10:08:00Z"/>
        </w:rPr>
      </w:pPr>
      <w:ins w:id="119" w:author="Matteo Fiorani" w:date="2017-06-18T10:08:00Z">
        <w:r>
          <w:t>Flexibility to operate and manage complex networks, supporting different network topologies, resources, and new service requirements;</w:t>
        </w:r>
      </w:ins>
    </w:p>
    <w:p w14:paraId="4AFCD5D8" w14:textId="1D7F4269" w:rsidR="00D74499" w:rsidRDefault="00D74499" w:rsidP="00D74499">
      <w:pPr>
        <w:pStyle w:val="Reference"/>
        <w:numPr>
          <w:ilvl w:val="0"/>
          <w:numId w:val="47"/>
        </w:numPr>
        <w:rPr>
          <w:ins w:id="120" w:author="Matteo Fiorani" w:date="2017-06-18T10:08:00Z"/>
        </w:rPr>
      </w:pPr>
      <w:ins w:id="121" w:author="Matteo Fiorani" w:date="2017-06-18T10:08:00Z">
        <w:r>
          <w:t>Alignment with SDN concept that would result in a functional decomposition of the radio access, based on a partial de-coupled architecture, between user and control plane entities and on network abstractions;</w:t>
        </w:r>
      </w:ins>
    </w:p>
    <w:p w14:paraId="60A49EED" w14:textId="18A61FD7" w:rsidR="00D74499" w:rsidRDefault="00D74499" w:rsidP="00D74499">
      <w:pPr>
        <w:pStyle w:val="Reference"/>
        <w:numPr>
          <w:ilvl w:val="0"/>
          <w:numId w:val="47"/>
        </w:numPr>
        <w:rPr>
          <w:ins w:id="122" w:author="Matteo Fiorani" w:date="2017-06-18T10:08:00Z"/>
        </w:rPr>
      </w:pPr>
      <w:ins w:id="123" w:author="Matteo Fiorani" w:date="2017-06-18T10:08:00Z">
        <w:r>
          <w:t>For functions purely handling with CP or UP processes, independent scaling and realization for control and user plane functions operation;</w:t>
        </w:r>
      </w:ins>
    </w:p>
    <w:p w14:paraId="2671D3AC" w14:textId="4EB7C9BA" w:rsidR="00D74499" w:rsidRDefault="00D74499" w:rsidP="00D74499">
      <w:pPr>
        <w:pStyle w:val="Reference"/>
        <w:numPr>
          <w:ilvl w:val="0"/>
          <w:numId w:val="47"/>
        </w:numPr>
        <w:rPr>
          <w:ins w:id="124" w:author="Matteo Fiorani" w:date="2017-06-18T10:08:00Z"/>
        </w:rPr>
      </w:pPr>
      <w:ins w:id="125" w:author="Matteo Fiorani" w:date="2017-06-18T10:08:00Z">
        <w:r>
          <w:t>Support of multi-vendor interoperability.</w:t>
        </w:r>
      </w:ins>
    </w:p>
    <w:p w14:paraId="77D244B3" w14:textId="739F971F" w:rsidR="00D74499" w:rsidRDefault="00D74499" w:rsidP="00D74499">
      <w:pPr>
        <w:pStyle w:val="Reference"/>
        <w:numPr>
          <w:ilvl w:val="0"/>
          <w:numId w:val="0"/>
        </w:numPr>
        <w:rPr>
          <w:ins w:id="126" w:author="Matteo Fiorani" w:date="2017-06-18T10:08:00Z"/>
        </w:rPr>
      </w:pPr>
      <w:ins w:id="127" w:author="Matteo Fiorani" w:date="2017-06-18T10:08:00Z">
        <w:r>
          <w:t xml:space="preserve">Additional advantages were also discussed </w:t>
        </w:r>
      </w:ins>
      <w:ins w:id="128" w:author="Matteo Fiorani" w:date="2017-06-18T10:10:00Z">
        <w:r>
          <w:t xml:space="preserve">during the work item </w:t>
        </w:r>
      </w:ins>
      <w:ins w:id="129" w:author="Matteo Fiorani" w:date="2017-06-18T10:08:00Z">
        <w:r>
          <w:t>and are reported in the SI description</w:t>
        </w:r>
      </w:ins>
      <w:ins w:id="130" w:author="Matteo Fiorani" w:date="2017-06-18T10:10:00Z">
        <w:r>
          <w:t xml:space="preserve"> [1]</w:t>
        </w:r>
      </w:ins>
      <w:ins w:id="131" w:author="Matteo Fiorani" w:date="2017-06-18T10:08:00Z">
        <w:r>
          <w:t xml:space="preserve">: </w:t>
        </w:r>
      </w:ins>
    </w:p>
    <w:p w14:paraId="58A27159" w14:textId="6BA46810" w:rsidR="00D74499" w:rsidRDefault="00D74499" w:rsidP="00D74499">
      <w:pPr>
        <w:pStyle w:val="Reference"/>
        <w:numPr>
          <w:ilvl w:val="0"/>
          <w:numId w:val="47"/>
        </w:numPr>
        <w:rPr>
          <w:ins w:id="132" w:author="Matteo Fiorani" w:date="2017-06-18T10:08:00Z"/>
        </w:rPr>
      </w:pPr>
      <w:ins w:id="133" w:author="Matteo Fiorani" w:date="2017-06-18T10:08:00Z">
        <w:r>
          <w:t xml:space="preserve">The disaggregated gNB deployment (with separate CU-CP and CU-UP) provides the possibility of optimizing the location of different RAN functions based on the scenario and desired performance. For example, the CU-CP could be placed in a location close to the DU to provide short latency for the critical CP procedures. The CU-UP could be centralized in a regional or national data center, thus favouring cloud implementation. An additional CU-UP could be also placed closer to the DU to provide a local termination point for [...] URLLC traffic. </w:t>
        </w:r>
      </w:ins>
    </w:p>
    <w:p w14:paraId="0F443D09" w14:textId="4E993A98" w:rsidR="007F7336" w:rsidRDefault="00D74499" w:rsidP="00D74499">
      <w:pPr>
        <w:pStyle w:val="Reference"/>
        <w:numPr>
          <w:ilvl w:val="0"/>
          <w:numId w:val="0"/>
        </w:numPr>
        <w:rPr>
          <w:ins w:id="134" w:author="Matteo Fiorani" w:date="2017-06-18T10:12:00Z"/>
        </w:rPr>
      </w:pPr>
      <w:ins w:id="135" w:author="Matteo Fiorani" w:date="2017-06-18T10:08:00Z">
        <w:r>
          <w:t xml:space="preserve">These benefits were discussed and </w:t>
        </w:r>
      </w:ins>
      <w:ins w:id="136" w:author="Matteo Fiorani" w:date="2017-06-18T10:11:00Z">
        <w:r w:rsidR="00723337">
          <w:t>endorsed</w:t>
        </w:r>
      </w:ins>
      <w:ins w:id="137" w:author="Matteo Fiorani" w:date="2017-06-18T10:08:00Z">
        <w:r>
          <w:t>. In addition, it is again worth noting that the CP and UP separation is already implemented in EPC (separation between MME and SGW) and will also be realized in 5G-CN (separation between AMF/SMF and UPF). The advantages of CP and UP separation in the core network are well known and have been discussed extensively (e.g., better scalability</w:t>
        </w:r>
      </w:ins>
      <w:ins w:id="138" w:author="Matteo Fiorani" w:date="2017-06-18T10:11:00Z">
        <w:r w:rsidR="00723337">
          <w:t xml:space="preserve">, resilience, cloud </w:t>
        </w:r>
        <w:r w:rsidR="00723337">
          <w:lastRenderedPageBreak/>
          <w:t>implementation</w:t>
        </w:r>
      </w:ins>
      <w:ins w:id="139" w:author="Matteo Fiorani" w:date="2017-06-18T10:08:00Z">
        <w:r>
          <w:t>). Similar advantages can be expected also in the separation of CU-CP and CU-UP. Therefore, this objective can be considered fulfilled.</w:t>
        </w:r>
      </w:ins>
    </w:p>
    <w:p w14:paraId="6769AE43" w14:textId="3E2356D4" w:rsidR="00DB4A03" w:rsidRDefault="00DB4A03" w:rsidP="00D74499">
      <w:pPr>
        <w:pStyle w:val="Reference"/>
        <w:numPr>
          <w:ilvl w:val="0"/>
          <w:numId w:val="0"/>
        </w:numPr>
        <w:rPr>
          <w:ins w:id="140" w:author="Matteo Fiorani" w:date="2017-06-18T10:12:00Z"/>
        </w:rPr>
      </w:pPr>
    </w:p>
    <w:p w14:paraId="6CC6D090" w14:textId="06C23B1C" w:rsidR="00DB4A03" w:rsidRDefault="00DB4A03" w:rsidP="00166B35">
      <w:pPr>
        <w:pStyle w:val="Heading2"/>
        <w:rPr>
          <w:ins w:id="141" w:author="Matteo Fiorani" w:date="2017-06-18T10:12:00Z"/>
        </w:rPr>
      </w:pPr>
      <w:ins w:id="142" w:author="Matteo Fiorani" w:date="2017-06-18T10:12:00Z">
        <w:r>
          <w:t>Conclusions</w:t>
        </w:r>
      </w:ins>
    </w:p>
    <w:p w14:paraId="2A634B37" w14:textId="65A8CA48" w:rsidR="00DB4A03" w:rsidRDefault="00DB4A03" w:rsidP="00D74499">
      <w:pPr>
        <w:pStyle w:val="Reference"/>
        <w:numPr>
          <w:ilvl w:val="0"/>
          <w:numId w:val="0"/>
        </w:numPr>
        <w:rPr>
          <w:ins w:id="143" w:author="Matteo Fiorani" w:date="2017-06-18T09:57:00Z"/>
        </w:rPr>
      </w:pPr>
      <w:ins w:id="144" w:author="Matteo Fiorani" w:date="2017-06-18T10:13:00Z">
        <w:r>
          <w:t>The relevant scenarios for CU-CP and CU-UP separation were identified</w:t>
        </w:r>
      </w:ins>
      <w:ins w:id="145" w:author="Matteo Fiorani" w:date="2017-06-18T10:14:00Z">
        <w:r>
          <w:t>. T</w:t>
        </w:r>
      </w:ins>
      <w:ins w:id="146" w:author="Matteo Fiorani" w:date="2017-06-18T10:13:00Z">
        <w:r>
          <w:t xml:space="preserve">he </w:t>
        </w:r>
      </w:ins>
      <w:ins w:id="147" w:author="Matteo Fiorani" w:date="2017-06-18T10:14:00Z">
        <w:r>
          <w:t xml:space="preserve">feasibility of the separation of CU-CP and CU-UP was </w:t>
        </w:r>
      </w:ins>
      <w:ins w:id="148" w:author="Matteo Fiorani" w:date="2017-06-18T10:15:00Z">
        <w:r>
          <w:t xml:space="preserve">confirmed </w:t>
        </w:r>
      </w:ins>
      <w:ins w:id="149" w:author="Matteo Fiorani" w:date="2017-06-18T10:16:00Z">
        <w:r>
          <w:t>considering</w:t>
        </w:r>
      </w:ins>
      <w:ins w:id="150" w:author="Matteo Fiorani" w:date="2017-06-18T10:14:00Z">
        <w:r>
          <w:t xml:space="preserve"> the </w:t>
        </w:r>
      </w:ins>
      <w:ins w:id="151" w:author="Matteo Fiorani" w:date="2017-06-18T10:16:00Z">
        <w:r>
          <w:t xml:space="preserve">ongoing work </w:t>
        </w:r>
      </w:ins>
      <w:ins w:id="152" w:author="Matteo Fiorani" w:date="2017-06-18T10:14:00Z">
        <w:r>
          <w:t>on higher-layer</w:t>
        </w:r>
      </w:ins>
      <w:ins w:id="153" w:author="Matteo Fiorani" w:date="2017-06-18T10:15:00Z">
        <w:r>
          <w:t xml:space="preserve"> split and the parallel with the core network. </w:t>
        </w:r>
      </w:ins>
      <w:ins w:id="154" w:author="Matteo Fiorani" w:date="2017-06-18T10:16:00Z">
        <w:r>
          <w:t xml:space="preserve">Several benefits for the separation of CU-CP and CU-UP were </w:t>
        </w:r>
      </w:ins>
      <w:ins w:id="155" w:author="Matteo Fiorani" w:date="2017-06-18T10:18:00Z">
        <w:r>
          <w:t xml:space="preserve">recognized. </w:t>
        </w:r>
      </w:ins>
      <w:bookmarkStart w:id="156" w:name="_Hlk485547361"/>
      <w:ins w:id="157" w:author="Matteo Fiorani" w:date="2017-06-18T11:06:00Z">
        <w:r w:rsidR="00493227">
          <w:t>Based on</w:t>
        </w:r>
      </w:ins>
      <w:ins w:id="158" w:author="Matteo Fiorani" w:date="2017-06-18T10:18:00Z">
        <w:r>
          <w:t xml:space="preserve"> th</w:t>
        </w:r>
      </w:ins>
      <w:ins w:id="159" w:author="Matteo Fiorani" w:date="2017-06-18T11:07:00Z">
        <w:r w:rsidR="00493227">
          <w:t>ese</w:t>
        </w:r>
      </w:ins>
      <w:ins w:id="160" w:author="Matteo Fiorani" w:date="2017-06-18T10:18:00Z">
        <w:r>
          <w:t xml:space="preserve"> considerations, the first objective of the study item </w:t>
        </w:r>
      </w:ins>
      <w:ins w:id="161" w:author="Matteo Fiorani" w:date="2017-06-18T12:18:00Z">
        <w:r w:rsidR="00602D22">
          <w:t>is</w:t>
        </w:r>
      </w:ins>
      <w:ins w:id="162" w:author="Matteo Fiorani" w:date="2017-06-18T10:18:00Z">
        <w:r>
          <w:t xml:space="preserve"> </w:t>
        </w:r>
      </w:ins>
      <w:ins w:id="163" w:author="Matteo Fiorani" w:date="2017-06-18T10:19:00Z">
        <w:r>
          <w:t>successfully</w:t>
        </w:r>
      </w:ins>
      <w:ins w:id="164" w:author="Matteo Fiorani" w:date="2017-06-18T10:18:00Z">
        <w:r>
          <w:t xml:space="preserve"> </w:t>
        </w:r>
      </w:ins>
      <w:ins w:id="165" w:author="Matteo Fiorani" w:date="2017-06-18T10:19:00Z">
        <w:r>
          <w:t>fulfilled.</w:t>
        </w:r>
      </w:ins>
      <w:bookmarkEnd w:id="156"/>
    </w:p>
    <w:p w14:paraId="0B462FB5" w14:textId="202C8DDF" w:rsidR="00A47F51" w:rsidRDefault="00A47F51" w:rsidP="00C7478F">
      <w:pPr>
        <w:pStyle w:val="Reference"/>
        <w:numPr>
          <w:ilvl w:val="0"/>
          <w:numId w:val="0"/>
        </w:numPr>
        <w:rPr>
          <w:ins w:id="166" w:author="Matteo Fiorani" w:date="2017-06-18T09:57:00Z"/>
        </w:rPr>
      </w:pPr>
    </w:p>
    <w:p w14:paraId="117E78FE" w14:textId="6D2AD675" w:rsidR="00FD4325" w:rsidRPr="0036292A" w:rsidRDefault="00FD4325" w:rsidP="00FD432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for TR 38.xxx</w:t>
      </w:r>
    </w:p>
    <w:p w14:paraId="276D1C6D" w14:textId="77777777" w:rsidR="006B75A2" w:rsidRDefault="006B75A2" w:rsidP="00EA5197">
      <w:pPr>
        <w:pStyle w:val="Reference"/>
        <w:numPr>
          <w:ilvl w:val="0"/>
          <w:numId w:val="0"/>
        </w:numPr>
      </w:pPr>
    </w:p>
    <w:p w14:paraId="12A15E9B" w14:textId="42A01D9E" w:rsidR="00FB4539" w:rsidRDefault="00FB4539" w:rsidP="003F1E63">
      <w:pPr>
        <w:overflowPunct/>
        <w:spacing w:after="0"/>
        <w:textAlignment w:val="auto"/>
        <w:rPr>
          <w:rFonts w:cs="Arial"/>
          <w:color w:val="231F20"/>
        </w:rPr>
      </w:pPr>
    </w:p>
    <w:sectPr w:rsidR="00FB4539">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503A4" w14:textId="77777777" w:rsidR="00CB3CF7" w:rsidRDefault="00CB3CF7">
      <w:r>
        <w:separator/>
      </w:r>
    </w:p>
  </w:endnote>
  <w:endnote w:type="continuationSeparator" w:id="0">
    <w:p w14:paraId="5FC25D9A" w14:textId="77777777" w:rsidR="00CB3CF7" w:rsidRDefault="00CB3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1FE5B6A7" w:rsidR="0001225E" w:rsidRDefault="0001225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144B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144B2">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3F94CC" w14:textId="77777777" w:rsidR="00CB3CF7" w:rsidRDefault="00CB3CF7">
      <w:r>
        <w:separator/>
      </w:r>
    </w:p>
  </w:footnote>
  <w:footnote w:type="continuationSeparator" w:id="0">
    <w:p w14:paraId="7370FADD" w14:textId="77777777" w:rsidR="00CB3CF7" w:rsidRDefault="00CB3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01225E" w:rsidRDefault="0001225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9E61D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DA3B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F674CA"/>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87360"/>
    <w:multiLevelType w:val="hybridMultilevel"/>
    <w:tmpl w:val="AB5421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FAF5EE6"/>
    <w:multiLevelType w:val="hybridMultilevel"/>
    <w:tmpl w:val="2E12F922"/>
    <w:lvl w:ilvl="0" w:tplc="D1C4C70E">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C915F8"/>
    <w:multiLevelType w:val="hybridMultilevel"/>
    <w:tmpl w:val="F404C7B6"/>
    <w:lvl w:ilvl="0" w:tplc="28082286">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480E4E"/>
    <w:multiLevelType w:val="hybridMultilevel"/>
    <w:tmpl w:val="72045D68"/>
    <w:lvl w:ilvl="0" w:tplc="AA3437B2">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847484"/>
    <w:multiLevelType w:val="hybridMultilevel"/>
    <w:tmpl w:val="CF8CAA74"/>
    <w:lvl w:ilvl="0" w:tplc="2AE02C2E">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817E5A"/>
    <w:multiLevelType w:val="hybridMultilevel"/>
    <w:tmpl w:val="BE5C5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75A314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AE07FBA"/>
    <w:multiLevelType w:val="hybridMultilevel"/>
    <w:tmpl w:val="4468B00E"/>
    <w:lvl w:ilvl="0" w:tplc="7FE6198E">
      <w:start w:val="2375"/>
      <w:numFmt w:val="bullet"/>
      <w:lvlText w:val="-"/>
      <w:lvlJc w:val="left"/>
      <w:pPr>
        <w:ind w:left="720" w:hanging="360"/>
      </w:pPr>
      <w:rPr>
        <w:rFonts w:ascii="Arial" w:hAnsi="Arial" w:hint="default"/>
      </w:rPr>
    </w:lvl>
    <w:lvl w:ilvl="1" w:tplc="041D0011">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4B20C4"/>
    <w:multiLevelType w:val="hybridMultilevel"/>
    <w:tmpl w:val="583A0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1E562E"/>
    <w:multiLevelType w:val="hybridMultilevel"/>
    <w:tmpl w:val="F08845F0"/>
    <w:lvl w:ilvl="0" w:tplc="976A6C82">
      <w:start w:val="1"/>
      <w:numFmt w:val="bullet"/>
      <w:lvlText w:val="›"/>
      <w:lvlJc w:val="left"/>
      <w:pPr>
        <w:tabs>
          <w:tab w:val="num" w:pos="720"/>
        </w:tabs>
        <w:ind w:left="720" w:hanging="360"/>
      </w:pPr>
      <w:rPr>
        <w:rFonts w:ascii="Arial" w:hAnsi="Arial" w:hint="default"/>
      </w:rPr>
    </w:lvl>
    <w:lvl w:ilvl="1" w:tplc="392A8368" w:tentative="1">
      <w:start w:val="1"/>
      <w:numFmt w:val="bullet"/>
      <w:lvlText w:val="›"/>
      <w:lvlJc w:val="left"/>
      <w:pPr>
        <w:tabs>
          <w:tab w:val="num" w:pos="1440"/>
        </w:tabs>
        <w:ind w:left="1440" w:hanging="360"/>
      </w:pPr>
      <w:rPr>
        <w:rFonts w:ascii="Arial" w:hAnsi="Arial" w:hint="default"/>
      </w:rPr>
    </w:lvl>
    <w:lvl w:ilvl="2" w:tplc="94367A3A" w:tentative="1">
      <w:start w:val="1"/>
      <w:numFmt w:val="bullet"/>
      <w:lvlText w:val="›"/>
      <w:lvlJc w:val="left"/>
      <w:pPr>
        <w:tabs>
          <w:tab w:val="num" w:pos="2160"/>
        </w:tabs>
        <w:ind w:left="2160" w:hanging="360"/>
      </w:pPr>
      <w:rPr>
        <w:rFonts w:ascii="Arial" w:hAnsi="Arial" w:hint="default"/>
      </w:rPr>
    </w:lvl>
    <w:lvl w:ilvl="3" w:tplc="8BD29FA2" w:tentative="1">
      <w:start w:val="1"/>
      <w:numFmt w:val="bullet"/>
      <w:lvlText w:val="›"/>
      <w:lvlJc w:val="left"/>
      <w:pPr>
        <w:tabs>
          <w:tab w:val="num" w:pos="2880"/>
        </w:tabs>
        <w:ind w:left="2880" w:hanging="360"/>
      </w:pPr>
      <w:rPr>
        <w:rFonts w:ascii="Arial" w:hAnsi="Arial" w:hint="default"/>
      </w:rPr>
    </w:lvl>
    <w:lvl w:ilvl="4" w:tplc="9EF495EE" w:tentative="1">
      <w:start w:val="1"/>
      <w:numFmt w:val="bullet"/>
      <w:lvlText w:val="›"/>
      <w:lvlJc w:val="left"/>
      <w:pPr>
        <w:tabs>
          <w:tab w:val="num" w:pos="3600"/>
        </w:tabs>
        <w:ind w:left="3600" w:hanging="360"/>
      </w:pPr>
      <w:rPr>
        <w:rFonts w:ascii="Arial" w:hAnsi="Arial" w:hint="default"/>
      </w:rPr>
    </w:lvl>
    <w:lvl w:ilvl="5" w:tplc="6C768354" w:tentative="1">
      <w:start w:val="1"/>
      <w:numFmt w:val="bullet"/>
      <w:lvlText w:val="›"/>
      <w:lvlJc w:val="left"/>
      <w:pPr>
        <w:tabs>
          <w:tab w:val="num" w:pos="4320"/>
        </w:tabs>
        <w:ind w:left="4320" w:hanging="360"/>
      </w:pPr>
      <w:rPr>
        <w:rFonts w:ascii="Arial" w:hAnsi="Arial" w:hint="default"/>
      </w:rPr>
    </w:lvl>
    <w:lvl w:ilvl="6" w:tplc="92205194" w:tentative="1">
      <w:start w:val="1"/>
      <w:numFmt w:val="bullet"/>
      <w:lvlText w:val="›"/>
      <w:lvlJc w:val="left"/>
      <w:pPr>
        <w:tabs>
          <w:tab w:val="num" w:pos="5040"/>
        </w:tabs>
        <w:ind w:left="5040" w:hanging="360"/>
      </w:pPr>
      <w:rPr>
        <w:rFonts w:ascii="Arial" w:hAnsi="Arial" w:hint="default"/>
      </w:rPr>
    </w:lvl>
    <w:lvl w:ilvl="7" w:tplc="1916A96E" w:tentative="1">
      <w:start w:val="1"/>
      <w:numFmt w:val="bullet"/>
      <w:lvlText w:val="›"/>
      <w:lvlJc w:val="left"/>
      <w:pPr>
        <w:tabs>
          <w:tab w:val="num" w:pos="5760"/>
        </w:tabs>
        <w:ind w:left="5760" w:hanging="360"/>
      </w:pPr>
      <w:rPr>
        <w:rFonts w:ascii="Arial" w:hAnsi="Arial" w:hint="default"/>
      </w:rPr>
    </w:lvl>
    <w:lvl w:ilvl="8" w:tplc="91C6E0D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DA610A"/>
    <w:multiLevelType w:val="hybridMultilevel"/>
    <w:tmpl w:val="532EA0EE"/>
    <w:lvl w:ilvl="0" w:tplc="3A706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1E4448"/>
    <w:multiLevelType w:val="hybridMultilevel"/>
    <w:tmpl w:val="5FB40C9E"/>
    <w:lvl w:ilvl="0" w:tplc="2AE02C2E">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351529"/>
    <w:multiLevelType w:val="hybridMultilevel"/>
    <w:tmpl w:val="D87ED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33" w15:restartNumberingAfterBreak="0">
    <w:nsid w:val="54ED5CF4"/>
    <w:multiLevelType w:val="hybridMultilevel"/>
    <w:tmpl w:val="A6CC5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3D2FE7"/>
    <w:multiLevelType w:val="hybridMultilevel"/>
    <w:tmpl w:val="FD789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27B4211"/>
    <w:multiLevelType w:val="hybridMultilevel"/>
    <w:tmpl w:val="5300B956"/>
    <w:lvl w:ilvl="0" w:tplc="7FE6198E">
      <w:start w:val="23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457173"/>
    <w:multiLevelType w:val="hybridMultilevel"/>
    <w:tmpl w:val="FF7E2DEC"/>
    <w:lvl w:ilvl="0" w:tplc="7FE6198E">
      <w:start w:val="23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671F6"/>
    <w:multiLevelType w:val="hybridMultilevel"/>
    <w:tmpl w:val="866087F6"/>
    <w:lvl w:ilvl="0" w:tplc="7FE6198E">
      <w:start w:val="2375"/>
      <w:numFmt w:val="bullet"/>
      <w:lvlText w:val="-"/>
      <w:lvlJc w:val="left"/>
      <w:pPr>
        <w:ind w:left="720" w:hanging="360"/>
      </w:pPr>
      <w:rPr>
        <w:rFonts w:ascii="Arial" w:hAnsi="Arial" w:hint="default"/>
      </w:rPr>
    </w:lvl>
    <w:lvl w:ilvl="1" w:tplc="041D0011">
      <w:start w:val="1"/>
      <w:numFmt w:val="decimal"/>
      <w:lvlText w:val="%2)"/>
      <w:lvlJc w:val="left"/>
      <w:pPr>
        <w:ind w:left="1440" w:hanging="360"/>
      </w:pPr>
      <w:rPr>
        <w:rFonts w:hint="default"/>
      </w:rPr>
    </w:lvl>
    <w:lvl w:ilvl="2" w:tplc="17FEEA4C">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CE1E71"/>
    <w:multiLevelType w:val="hybridMultilevel"/>
    <w:tmpl w:val="542E0396"/>
    <w:lvl w:ilvl="0" w:tplc="0409000F">
      <w:start w:val="1"/>
      <w:numFmt w:val="decimal"/>
      <w:lvlText w:val="%1."/>
      <w:lvlJc w:val="left"/>
      <w:pPr>
        <w:ind w:left="363" w:hanging="360"/>
      </w:pPr>
    </w:lvl>
    <w:lvl w:ilvl="1" w:tplc="04090019">
      <w:start w:val="1"/>
      <w:numFmt w:val="lowerLetter"/>
      <w:lvlText w:val="%2."/>
      <w:lvlJc w:val="left"/>
      <w:pPr>
        <w:ind w:left="1083" w:hanging="360"/>
      </w:pPr>
    </w:lvl>
    <w:lvl w:ilvl="2" w:tplc="0409001B">
      <w:start w:val="1"/>
      <w:numFmt w:val="lowerRoman"/>
      <w:lvlText w:val="%3."/>
      <w:lvlJc w:val="right"/>
      <w:pPr>
        <w:ind w:left="1803" w:hanging="180"/>
      </w:pPr>
    </w:lvl>
    <w:lvl w:ilvl="3" w:tplc="0409000F">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45" w15:restartNumberingAfterBreak="0">
    <w:nsid w:val="7D910425"/>
    <w:multiLevelType w:val="hybridMultilevel"/>
    <w:tmpl w:val="A9F45F6A"/>
    <w:lvl w:ilvl="0" w:tplc="2AE02C2E">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DE7389"/>
    <w:multiLevelType w:val="hybridMultilevel"/>
    <w:tmpl w:val="712E5812"/>
    <w:lvl w:ilvl="0" w:tplc="29FACF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21"/>
  </w:num>
  <w:num w:numId="4">
    <w:abstractNumId w:val="22"/>
  </w:num>
  <w:num w:numId="5">
    <w:abstractNumId w:val="17"/>
  </w:num>
  <w:num w:numId="6">
    <w:abstractNumId w:val="26"/>
  </w:num>
  <w:num w:numId="7">
    <w:abstractNumId w:val="34"/>
  </w:num>
  <w:num w:numId="8">
    <w:abstractNumId w:val="18"/>
  </w:num>
  <w:num w:numId="9">
    <w:abstractNumId w:val="14"/>
  </w:num>
  <w:num w:numId="10">
    <w:abstractNumId w:val="2"/>
  </w:num>
  <w:num w:numId="11">
    <w:abstractNumId w:val="1"/>
  </w:num>
  <w:num w:numId="12">
    <w:abstractNumId w:val="0"/>
  </w:num>
  <w:num w:numId="13">
    <w:abstractNumId w:val="32"/>
  </w:num>
  <w:num w:numId="14">
    <w:abstractNumId w:val="37"/>
  </w:num>
  <w:num w:numId="15">
    <w:abstractNumId w:val="27"/>
  </w:num>
  <w:num w:numId="16">
    <w:abstractNumId w:val="41"/>
  </w:num>
  <w:num w:numId="17">
    <w:abstractNumId w:val="36"/>
  </w:num>
  <w:num w:numId="18">
    <w:abstractNumId w:val="15"/>
  </w:num>
  <w:num w:numId="19">
    <w:abstractNumId w:val="7"/>
  </w:num>
  <w:num w:numId="20">
    <w:abstractNumId w:val="29"/>
  </w:num>
  <w:num w:numId="21">
    <w:abstractNumId w:val="4"/>
  </w:num>
  <w:num w:numId="22">
    <w:abstractNumId w:val="23"/>
  </w:num>
  <w:num w:numId="23">
    <w:abstractNumId w:val="16"/>
  </w:num>
  <w:num w:numId="24">
    <w:abstractNumId w:val="12"/>
  </w:num>
  <w:num w:numId="25">
    <w:abstractNumId w:val="40"/>
  </w:num>
  <w:num w:numId="26">
    <w:abstractNumId w:val="38"/>
  </w:num>
  <w:num w:numId="27">
    <w:abstractNumId w:val="20"/>
  </w:num>
  <w:num w:numId="28">
    <w:abstractNumId w:val="25"/>
  </w:num>
  <w:num w:numId="29">
    <w:abstractNumId w:val="5"/>
  </w:num>
  <w:num w:numId="30">
    <w:abstractNumId w:val="24"/>
  </w:num>
  <w:num w:numId="31">
    <w:abstractNumId w:val="44"/>
  </w:num>
  <w:num w:numId="32">
    <w:abstractNumId w:val="46"/>
  </w:num>
  <w:num w:numId="33">
    <w:abstractNumId w:val="35"/>
  </w:num>
  <w:num w:numId="34">
    <w:abstractNumId w:val="11"/>
  </w:num>
  <w:num w:numId="35">
    <w:abstractNumId w:val="33"/>
  </w:num>
  <w:num w:numId="36">
    <w:abstractNumId w:val="19"/>
  </w:num>
  <w:num w:numId="37">
    <w:abstractNumId w:val="8"/>
  </w:num>
  <w:num w:numId="38">
    <w:abstractNumId w:val="45"/>
  </w:num>
  <w:num w:numId="39">
    <w:abstractNumId w:val="10"/>
  </w:num>
  <w:num w:numId="40">
    <w:abstractNumId w:val="30"/>
  </w:num>
  <w:num w:numId="41">
    <w:abstractNumId w:val="6"/>
  </w:num>
  <w:num w:numId="42">
    <w:abstractNumId w:val="31"/>
  </w:num>
  <w:num w:numId="43">
    <w:abstractNumId w:val="42"/>
  </w:num>
  <w:num w:numId="44">
    <w:abstractNumId w:val="39"/>
  </w:num>
  <w:num w:numId="45">
    <w:abstractNumId w:val="13"/>
  </w:num>
  <w:num w:numId="46">
    <w:abstractNumId w:val="43"/>
  </w:num>
  <w:num w:numId="47">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eo Fiorani">
    <w15:presenceInfo w15:providerId="AD" w15:userId="S-1-5-21-1538607324-3213881460-940295383-13717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32D"/>
    <w:rsid w:val="000006E1"/>
    <w:rsid w:val="00002A37"/>
    <w:rsid w:val="00004CA9"/>
    <w:rsid w:val="00006446"/>
    <w:rsid w:val="00006896"/>
    <w:rsid w:val="00006B58"/>
    <w:rsid w:val="00006DF6"/>
    <w:rsid w:val="00007172"/>
    <w:rsid w:val="00007CDC"/>
    <w:rsid w:val="00011B28"/>
    <w:rsid w:val="0001225E"/>
    <w:rsid w:val="00015D15"/>
    <w:rsid w:val="00020219"/>
    <w:rsid w:val="000205E7"/>
    <w:rsid w:val="0002437C"/>
    <w:rsid w:val="0002564D"/>
    <w:rsid w:val="00025ECA"/>
    <w:rsid w:val="00027939"/>
    <w:rsid w:val="000325B8"/>
    <w:rsid w:val="00033703"/>
    <w:rsid w:val="00034724"/>
    <w:rsid w:val="00034C15"/>
    <w:rsid w:val="00035C99"/>
    <w:rsid w:val="00035FB9"/>
    <w:rsid w:val="00036BA1"/>
    <w:rsid w:val="00036BC9"/>
    <w:rsid w:val="00040CA9"/>
    <w:rsid w:val="000422E2"/>
    <w:rsid w:val="00042F22"/>
    <w:rsid w:val="000436EF"/>
    <w:rsid w:val="00043BA2"/>
    <w:rsid w:val="000444EF"/>
    <w:rsid w:val="00051FFE"/>
    <w:rsid w:val="000529BA"/>
    <w:rsid w:val="00052A07"/>
    <w:rsid w:val="00052F02"/>
    <w:rsid w:val="000534E3"/>
    <w:rsid w:val="00053EF3"/>
    <w:rsid w:val="0005606A"/>
    <w:rsid w:val="000570DC"/>
    <w:rsid w:val="00057117"/>
    <w:rsid w:val="000616E7"/>
    <w:rsid w:val="000646F1"/>
    <w:rsid w:val="0006487E"/>
    <w:rsid w:val="00065E1A"/>
    <w:rsid w:val="00067548"/>
    <w:rsid w:val="00070C42"/>
    <w:rsid w:val="00073CE1"/>
    <w:rsid w:val="000740B2"/>
    <w:rsid w:val="00074543"/>
    <w:rsid w:val="00077E5F"/>
    <w:rsid w:val="0008036A"/>
    <w:rsid w:val="00081AE6"/>
    <w:rsid w:val="00084222"/>
    <w:rsid w:val="000855EB"/>
    <w:rsid w:val="00085B52"/>
    <w:rsid w:val="000866F2"/>
    <w:rsid w:val="0009009F"/>
    <w:rsid w:val="00091189"/>
    <w:rsid w:val="00091557"/>
    <w:rsid w:val="000924C1"/>
    <w:rsid w:val="000924F0"/>
    <w:rsid w:val="00093474"/>
    <w:rsid w:val="0009510F"/>
    <w:rsid w:val="00095E0D"/>
    <w:rsid w:val="00096D8D"/>
    <w:rsid w:val="000A1B7B"/>
    <w:rsid w:val="000A56F2"/>
    <w:rsid w:val="000A7057"/>
    <w:rsid w:val="000B0544"/>
    <w:rsid w:val="000B26B9"/>
    <w:rsid w:val="000B2719"/>
    <w:rsid w:val="000B3A8F"/>
    <w:rsid w:val="000B4AB9"/>
    <w:rsid w:val="000B58C3"/>
    <w:rsid w:val="000B61E9"/>
    <w:rsid w:val="000B6AFE"/>
    <w:rsid w:val="000C165A"/>
    <w:rsid w:val="000C2E19"/>
    <w:rsid w:val="000C4CBB"/>
    <w:rsid w:val="000C67BC"/>
    <w:rsid w:val="000D0D07"/>
    <w:rsid w:val="000D4797"/>
    <w:rsid w:val="000D4EC3"/>
    <w:rsid w:val="000E0527"/>
    <w:rsid w:val="000E17EA"/>
    <w:rsid w:val="000E1B85"/>
    <w:rsid w:val="000E1E92"/>
    <w:rsid w:val="000E709B"/>
    <w:rsid w:val="000E71DD"/>
    <w:rsid w:val="000F06D6"/>
    <w:rsid w:val="000F0EB1"/>
    <w:rsid w:val="000F1106"/>
    <w:rsid w:val="000F1990"/>
    <w:rsid w:val="000F28A5"/>
    <w:rsid w:val="000F300B"/>
    <w:rsid w:val="000F3BE9"/>
    <w:rsid w:val="000F3F6C"/>
    <w:rsid w:val="000F57D0"/>
    <w:rsid w:val="000F6DF3"/>
    <w:rsid w:val="000F7293"/>
    <w:rsid w:val="001005FF"/>
    <w:rsid w:val="00101E8E"/>
    <w:rsid w:val="00101FBD"/>
    <w:rsid w:val="00103DE0"/>
    <w:rsid w:val="001062FB"/>
    <w:rsid w:val="001063E6"/>
    <w:rsid w:val="00106DF9"/>
    <w:rsid w:val="001107E5"/>
    <w:rsid w:val="00111B16"/>
    <w:rsid w:val="00112238"/>
    <w:rsid w:val="00113CF4"/>
    <w:rsid w:val="00113D25"/>
    <w:rsid w:val="001144B2"/>
    <w:rsid w:val="001153EA"/>
    <w:rsid w:val="00115643"/>
    <w:rsid w:val="00116765"/>
    <w:rsid w:val="0012000B"/>
    <w:rsid w:val="001214F5"/>
    <w:rsid w:val="001219F5"/>
    <w:rsid w:val="00121A20"/>
    <w:rsid w:val="00122501"/>
    <w:rsid w:val="00122F2E"/>
    <w:rsid w:val="0012377F"/>
    <w:rsid w:val="00123ED1"/>
    <w:rsid w:val="00124314"/>
    <w:rsid w:val="00126B4A"/>
    <w:rsid w:val="00132FD0"/>
    <w:rsid w:val="001344C0"/>
    <w:rsid w:val="001346FA"/>
    <w:rsid w:val="00134A74"/>
    <w:rsid w:val="00135252"/>
    <w:rsid w:val="00135870"/>
    <w:rsid w:val="00137AB5"/>
    <w:rsid w:val="00137F0B"/>
    <w:rsid w:val="00137FBC"/>
    <w:rsid w:val="00140F19"/>
    <w:rsid w:val="001410A7"/>
    <w:rsid w:val="00142ABA"/>
    <w:rsid w:val="001433E3"/>
    <w:rsid w:val="0014455D"/>
    <w:rsid w:val="00146541"/>
    <w:rsid w:val="001466FB"/>
    <w:rsid w:val="00146D5B"/>
    <w:rsid w:val="00151E23"/>
    <w:rsid w:val="001526E0"/>
    <w:rsid w:val="00153BAD"/>
    <w:rsid w:val="001551B5"/>
    <w:rsid w:val="00157ED5"/>
    <w:rsid w:val="00161906"/>
    <w:rsid w:val="001621D3"/>
    <w:rsid w:val="001637C2"/>
    <w:rsid w:val="001643A8"/>
    <w:rsid w:val="0016474F"/>
    <w:rsid w:val="001647D1"/>
    <w:rsid w:val="001659C1"/>
    <w:rsid w:val="00166B35"/>
    <w:rsid w:val="00166B56"/>
    <w:rsid w:val="00167C94"/>
    <w:rsid w:val="001708F2"/>
    <w:rsid w:val="001723D6"/>
    <w:rsid w:val="00173A8E"/>
    <w:rsid w:val="0017535E"/>
    <w:rsid w:val="00176F31"/>
    <w:rsid w:val="00177795"/>
    <w:rsid w:val="00177E4E"/>
    <w:rsid w:val="0018048A"/>
    <w:rsid w:val="0018143F"/>
    <w:rsid w:val="001844A2"/>
    <w:rsid w:val="00185AF9"/>
    <w:rsid w:val="00187734"/>
    <w:rsid w:val="00190AC1"/>
    <w:rsid w:val="0019341A"/>
    <w:rsid w:val="00194319"/>
    <w:rsid w:val="0019541B"/>
    <w:rsid w:val="00196B48"/>
    <w:rsid w:val="00197DF9"/>
    <w:rsid w:val="001A1987"/>
    <w:rsid w:val="001A1E20"/>
    <w:rsid w:val="001A2564"/>
    <w:rsid w:val="001A2BDA"/>
    <w:rsid w:val="001A4135"/>
    <w:rsid w:val="001A4EB6"/>
    <w:rsid w:val="001A6173"/>
    <w:rsid w:val="001A6CBA"/>
    <w:rsid w:val="001B0D97"/>
    <w:rsid w:val="001B5A5D"/>
    <w:rsid w:val="001B6978"/>
    <w:rsid w:val="001C1CE5"/>
    <w:rsid w:val="001C2E8A"/>
    <w:rsid w:val="001C3D2A"/>
    <w:rsid w:val="001C4529"/>
    <w:rsid w:val="001C543A"/>
    <w:rsid w:val="001C6495"/>
    <w:rsid w:val="001D0623"/>
    <w:rsid w:val="001D0C4C"/>
    <w:rsid w:val="001D4D2D"/>
    <w:rsid w:val="001D51BA"/>
    <w:rsid w:val="001D6342"/>
    <w:rsid w:val="001D6D53"/>
    <w:rsid w:val="001E58E2"/>
    <w:rsid w:val="001E7AED"/>
    <w:rsid w:val="001E7D94"/>
    <w:rsid w:val="001E7EC3"/>
    <w:rsid w:val="001F3916"/>
    <w:rsid w:val="001F54C5"/>
    <w:rsid w:val="001F6107"/>
    <w:rsid w:val="001F662C"/>
    <w:rsid w:val="001F6D4F"/>
    <w:rsid w:val="001F7074"/>
    <w:rsid w:val="00200490"/>
    <w:rsid w:val="0020163F"/>
    <w:rsid w:val="00201F3A"/>
    <w:rsid w:val="00203F96"/>
    <w:rsid w:val="002069B2"/>
    <w:rsid w:val="00207BC4"/>
    <w:rsid w:val="00207FA3"/>
    <w:rsid w:val="00211AD5"/>
    <w:rsid w:val="00213805"/>
    <w:rsid w:val="002144BB"/>
    <w:rsid w:val="00214DA8"/>
    <w:rsid w:val="00215423"/>
    <w:rsid w:val="002158FA"/>
    <w:rsid w:val="00220600"/>
    <w:rsid w:val="00221332"/>
    <w:rsid w:val="002224DB"/>
    <w:rsid w:val="00223FCB"/>
    <w:rsid w:val="002252C3"/>
    <w:rsid w:val="00225859"/>
    <w:rsid w:val="00225C54"/>
    <w:rsid w:val="00230765"/>
    <w:rsid w:val="002318BC"/>
    <w:rsid w:val="002319E4"/>
    <w:rsid w:val="00235632"/>
    <w:rsid w:val="00235872"/>
    <w:rsid w:val="00235A08"/>
    <w:rsid w:val="00236EF1"/>
    <w:rsid w:val="00241559"/>
    <w:rsid w:val="00242D02"/>
    <w:rsid w:val="002435B3"/>
    <w:rsid w:val="00245390"/>
    <w:rsid w:val="002458EB"/>
    <w:rsid w:val="002500C8"/>
    <w:rsid w:val="00255D85"/>
    <w:rsid w:val="00257543"/>
    <w:rsid w:val="00257CED"/>
    <w:rsid w:val="00260065"/>
    <w:rsid w:val="002617E7"/>
    <w:rsid w:val="00261FC8"/>
    <w:rsid w:val="00263710"/>
    <w:rsid w:val="00264228"/>
    <w:rsid w:val="00264334"/>
    <w:rsid w:val="0026473E"/>
    <w:rsid w:val="002651A6"/>
    <w:rsid w:val="00266214"/>
    <w:rsid w:val="00267C83"/>
    <w:rsid w:val="0027144F"/>
    <w:rsid w:val="00271F3A"/>
    <w:rsid w:val="00272585"/>
    <w:rsid w:val="002727E1"/>
    <w:rsid w:val="00273278"/>
    <w:rsid w:val="002734CE"/>
    <w:rsid w:val="002737F4"/>
    <w:rsid w:val="00274BD1"/>
    <w:rsid w:val="002805F5"/>
    <w:rsid w:val="00280751"/>
    <w:rsid w:val="00280C8B"/>
    <w:rsid w:val="0028192F"/>
    <w:rsid w:val="002825CB"/>
    <w:rsid w:val="0028280A"/>
    <w:rsid w:val="002840F8"/>
    <w:rsid w:val="0028592A"/>
    <w:rsid w:val="002865D0"/>
    <w:rsid w:val="00286ACD"/>
    <w:rsid w:val="00287838"/>
    <w:rsid w:val="0028792C"/>
    <w:rsid w:val="00287956"/>
    <w:rsid w:val="002907B5"/>
    <w:rsid w:val="002908EC"/>
    <w:rsid w:val="00291850"/>
    <w:rsid w:val="00292EB7"/>
    <w:rsid w:val="00292F5F"/>
    <w:rsid w:val="002954A0"/>
    <w:rsid w:val="00295D4D"/>
    <w:rsid w:val="00296029"/>
    <w:rsid w:val="00296227"/>
    <w:rsid w:val="00296F44"/>
    <w:rsid w:val="0029777D"/>
    <w:rsid w:val="002A055E"/>
    <w:rsid w:val="002A1D4E"/>
    <w:rsid w:val="002A2869"/>
    <w:rsid w:val="002A3203"/>
    <w:rsid w:val="002B1D28"/>
    <w:rsid w:val="002B24D6"/>
    <w:rsid w:val="002C41E6"/>
    <w:rsid w:val="002C6D51"/>
    <w:rsid w:val="002D071A"/>
    <w:rsid w:val="002D0B56"/>
    <w:rsid w:val="002D1022"/>
    <w:rsid w:val="002D2DE7"/>
    <w:rsid w:val="002D34B2"/>
    <w:rsid w:val="002D3523"/>
    <w:rsid w:val="002D47E3"/>
    <w:rsid w:val="002D7637"/>
    <w:rsid w:val="002E17F2"/>
    <w:rsid w:val="002E1B67"/>
    <w:rsid w:val="002E20E6"/>
    <w:rsid w:val="002E6EFE"/>
    <w:rsid w:val="002E7CAE"/>
    <w:rsid w:val="002F2771"/>
    <w:rsid w:val="002F37A9"/>
    <w:rsid w:val="002F525A"/>
    <w:rsid w:val="002F53B3"/>
    <w:rsid w:val="002F6541"/>
    <w:rsid w:val="002F67B8"/>
    <w:rsid w:val="0030016B"/>
    <w:rsid w:val="003006CF"/>
    <w:rsid w:val="00301CE6"/>
    <w:rsid w:val="0030256B"/>
    <w:rsid w:val="00304148"/>
    <w:rsid w:val="0030501F"/>
    <w:rsid w:val="00307BA1"/>
    <w:rsid w:val="00307F7F"/>
    <w:rsid w:val="003102E8"/>
    <w:rsid w:val="00311702"/>
    <w:rsid w:val="00311E82"/>
    <w:rsid w:val="003132C3"/>
    <w:rsid w:val="00313FD6"/>
    <w:rsid w:val="003143BD"/>
    <w:rsid w:val="0031489F"/>
    <w:rsid w:val="00317B01"/>
    <w:rsid w:val="003203ED"/>
    <w:rsid w:val="00321ACD"/>
    <w:rsid w:val="003225D9"/>
    <w:rsid w:val="00322C9F"/>
    <w:rsid w:val="003242F4"/>
    <w:rsid w:val="00324D23"/>
    <w:rsid w:val="00326C94"/>
    <w:rsid w:val="00331751"/>
    <w:rsid w:val="003335CC"/>
    <w:rsid w:val="00334579"/>
    <w:rsid w:val="00335858"/>
    <w:rsid w:val="00336BDA"/>
    <w:rsid w:val="00340D15"/>
    <w:rsid w:val="00342BD7"/>
    <w:rsid w:val="00343A07"/>
    <w:rsid w:val="00345D61"/>
    <w:rsid w:val="00346DB5"/>
    <w:rsid w:val="00346F8A"/>
    <w:rsid w:val="003477B1"/>
    <w:rsid w:val="00347F5E"/>
    <w:rsid w:val="0035482C"/>
    <w:rsid w:val="00354F06"/>
    <w:rsid w:val="0035546B"/>
    <w:rsid w:val="00357380"/>
    <w:rsid w:val="003602D9"/>
    <w:rsid w:val="003604CE"/>
    <w:rsid w:val="00361F95"/>
    <w:rsid w:val="00363BE2"/>
    <w:rsid w:val="00364029"/>
    <w:rsid w:val="00364B87"/>
    <w:rsid w:val="00370E47"/>
    <w:rsid w:val="00370EEF"/>
    <w:rsid w:val="003742AC"/>
    <w:rsid w:val="003755E5"/>
    <w:rsid w:val="0037643E"/>
    <w:rsid w:val="0037652C"/>
    <w:rsid w:val="003768D3"/>
    <w:rsid w:val="003773E4"/>
    <w:rsid w:val="00377C7C"/>
    <w:rsid w:val="00377CE1"/>
    <w:rsid w:val="00385BF0"/>
    <w:rsid w:val="003860D5"/>
    <w:rsid w:val="00390499"/>
    <w:rsid w:val="003939FF"/>
    <w:rsid w:val="003A2223"/>
    <w:rsid w:val="003A2A0F"/>
    <w:rsid w:val="003A3273"/>
    <w:rsid w:val="003A4191"/>
    <w:rsid w:val="003A45A1"/>
    <w:rsid w:val="003A5B0A"/>
    <w:rsid w:val="003A6A7E"/>
    <w:rsid w:val="003A6BAC"/>
    <w:rsid w:val="003A7EF3"/>
    <w:rsid w:val="003B0BB2"/>
    <w:rsid w:val="003B159C"/>
    <w:rsid w:val="003B369F"/>
    <w:rsid w:val="003B36A3"/>
    <w:rsid w:val="003B3FC5"/>
    <w:rsid w:val="003B6EB4"/>
    <w:rsid w:val="003B7FE5"/>
    <w:rsid w:val="003C0E86"/>
    <w:rsid w:val="003C11C8"/>
    <w:rsid w:val="003C2702"/>
    <w:rsid w:val="003C4425"/>
    <w:rsid w:val="003C4BF9"/>
    <w:rsid w:val="003C5F72"/>
    <w:rsid w:val="003C6CF9"/>
    <w:rsid w:val="003C7806"/>
    <w:rsid w:val="003D109F"/>
    <w:rsid w:val="003D2478"/>
    <w:rsid w:val="003D2D30"/>
    <w:rsid w:val="003D2FC4"/>
    <w:rsid w:val="003D3C45"/>
    <w:rsid w:val="003D5B1F"/>
    <w:rsid w:val="003E15FA"/>
    <w:rsid w:val="003E3896"/>
    <w:rsid w:val="003E55E4"/>
    <w:rsid w:val="003E609B"/>
    <w:rsid w:val="003E74E3"/>
    <w:rsid w:val="003E75BA"/>
    <w:rsid w:val="003F05C7"/>
    <w:rsid w:val="003F1E63"/>
    <w:rsid w:val="003F2CD4"/>
    <w:rsid w:val="003F6BBE"/>
    <w:rsid w:val="004000E8"/>
    <w:rsid w:val="00400130"/>
    <w:rsid w:val="004007EC"/>
    <w:rsid w:val="004019D9"/>
    <w:rsid w:val="00402E2B"/>
    <w:rsid w:val="0040381E"/>
    <w:rsid w:val="0040512B"/>
    <w:rsid w:val="00405B2D"/>
    <w:rsid w:val="00405CA5"/>
    <w:rsid w:val="00407772"/>
    <w:rsid w:val="00407CD3"/>
    <w:rsid w:val="00410134"/>
    <w:rsid w:val="00410B72"/>
    <w:rsid w:val="00410F18"/>
    <w:rsid w:val="0041263E"/>
    <w:rsid w:val="00413AAC"/>
    <w:rsid w:val="00416CAC"/>
    <w:rsid w:val="00417786"/>
    <w:rsid w:val="00421105"/>
    <w:rsid w:val="00423198"/>
    <w:rsid w:val="004242F4"/>
    <w:rsid w:val="00427248"/>
    <w:rsid w:val="00430D31"/>
    <w:rsid w:val="00432E75"/>
    <w:rsid w:val="004334A2"/>
    <w:rsid w:val="00437343"/>
    <w:rsid w:val="00437447"/>
    <w:rsid w:val="004403B7"/>
    <w:rsid w:val="00440B16"/>
    <w:rsid w:val="00441A92"/>
    <w:rsid w:val="00443ED6"/>
    <w:rsid w:val="00444F56"/>
    <w:rsid w:val="00446488"/>
    <w:rsid w:val="004517AA"/>
    <w:rsid w:val="00452690"/>
    <w:rsid w:val="00452830"/>
    <w:rsid w:val="00452CAC"/>
    <w:rsid w:val="004538DC"/>
    <w:rsid w:val="00454F89"/>
    <w:rsid w:val="00457136"/>
    <w:rsid w:val="00457565"/>
    <w:rsid w:val="00457995"/>
    <w:rsid w:val="00457B71"/>
    <w:rsid w:val="00460223"/>
    <w:rsid w:val="00460CEA"/>
    <w:rsid w:val="00465F3A"/>
    <w:rsid w:val="004669E2"/>
    <w:rsid w:val="00466A29"/>
    <w:rsid w:val="00470C31"/>
    <w:rsid w:val="00472D02"/>
    <w:rsid w:val="004734D0"/>
    <w:rsid w:val="0047556B"/>
    <w:rsid w:val="00477768"/>
    <w:rsid w:val="0048043F"/>
    <w:rsid w:val="00490723"/>
    <w:rsid w:val="004914A3"/>
    <w:rsid w:val="00492BC5"/>
    <w:rsid w:val="00493227"/>
    <w:rsid w:val="00493FEC"/>
    <w:rsid w:val="004951A6"/>
    <w:rsid w:val="00495411"/>
    <w:rsid w:val="004964F1"/>
    <w:rsid w:val="0049713D"/>
    <w:rsid w:val="004A099B"/>
    <w:rsid w:val="004A151C"/>
    <w:rsid w:val="004A16BC"/>
    <w:rsid w:val="004A2B94"/>
    <w:rsid w:val="004A3007"/>
    <w:rsid w:val="004A7182"/>
    <w:rsid w:val="004B23B9"/>
    <w:rsid w:val="004B28E7"/>
    <w:rsid w:val="004B30AA"/>
    <w:rsid w:val="004B7C0C"/>
    <w:rsid w:val="004C1FC6"/>
    <w:rsid w:val="004C322F"/>
    <w:rsid w:val="004C3898"/>
    <w:rsid w:val="004C3C78"/>
    <w:rsid w:val="004C6889"/>
    <w:rsid w:val="004C7C52"/>
    <w:rsid w:val="004C7DE5"/>
    <w:rsid w:val="004D19A9"/>
    <w:rsid w:val="004D36B1"/>
    <w:rsid w:val="004D3B7A"/>
    <w:rsid w:val="004D7EBD"/>
    <w:rsid w:val="004E0F38"/>
    <w:rsid w:val="004E176C"/>
    <w:rsid w:val="004E2680"/>
    <w:rsid w:val="004E28F9"/>
    <w:rsid w:val="004E40EA"/>
    <w:rsid w:val="004E462E"/>
    <w:rsid w:val="004E4B67"/>
    <w:rsid w:val="004E56DC"/>
    <w:rsid w:val="004E76F4"/>
    <w:rsid w:val="004F0B4E"/>
    <w:rsid w:val="004F0B6C"/>
    <w:rsid w:val="004F18F3"/>
    <w:rsid w:val="004F2078"/>
    <w:rsid w:val="004F2F28"/>
    <w:rsid w:val="004F4DA3"/>
    <w:rsid w:val="004F7F3D"/>
    <w:rsid w:val="00502674"/>
    <w:rsid w:val="00503025"/>
    <w:rsid w:val="00503FD5"/>
    <w:rsid w:val="0050442D"/>
    <w:rsid w:val="005049E4"/>
    <w:rsid w:val="00505AF6"/>
    <w:rsid w:val="00506557"/>
    <w:rsid w:val="0050677A"/>
    <w:rsid w:val="00507415"/>
    <w:rsid w:val="005108D8"/>
    <w:rsid w:val="005116F9"/>
    <w:rsid w:val="00511FDF"/>
    <w:rsid w:val="00514DD2"/>
    <w:rsid w:val="005153A7"/>
    <w:rsid w:val="005219CF"/>
    <w:rsid w:val="00531534"/>
    <w:rsid w:val="005335BD"/>
    <w:rsid w:val="005338D0"/>
    <w:rsid w:val="00534B59"/>
    <w:rsid w:val="00535829"/>
    <w:rsid w:val="00536759"/>
    <w:rsid w:val="00537C62"/>
    <w:rsid w:val="00544C17"/>
    <w:rsid w:val="00545A94"/>
    <w:rsid w:val="00545D7F"/>
    <w:rsid w:val="00546970"/>
    <w:rsid w:val="00552589"/>
    <w:rsid w:val="005549F9"/>
    <w:rsid w:val="00554E19"/>
    <w:rsid w:val="005550A9"/>
    <w:rsid w:val="00556F84"/>
    <w:rsid w:val="0056121F"/>
    <w:rsid w:val="00561BED"/>
    <w:rsid w:val="00564B98"/>
    <w:rsid w:val="00570B4D"/>
    <w:rsid w:val="00572505"/>
    <w:rsid w:val="005727BE"/>
    <w:rsid w:val="005745BA"/>
    <w:rsid w:val="00580202"/>
    <w:rsid w:val="00582490"/>
    <w:rsid w:val="00582809"/>
    <w:rsid w:val="0058363F"/>
    <w:rsid w:val="00584256"/>
    <w:rsid w:val="00586D0B"/>
    <w:rsid w:val="00587807"/>
    <w:rsid w:val="0058798C"/>
    <w:rsid w:val="005900FA"/>
    <w:rsid w:val="005935A4"/>
    <w:rsid w:val="005948C2"/>
    <w:rsid w:val="00595AC4"/>
    <w:rsid w:val="00595DCA"/>
    <w:rsid w:val="0059779B"/>
    <w:rsid w:val="005A209A"/>
    <w:rsid w:val="005A2657"/>
    <w:rsid w:val="005A33DE"/>
    <w:rsid w:val="005A662D"/>
    <w:rsid w:val="005B1C72"/>
    <w:rsid w:val="005B35D7"/>
    <w:rsid w:val="005B392A"/>
    <w:rsid w:val="005B3AA3"/>
    <w:rsid w:val="005B6F83"/>
    <w:rsid w:val="005B75EA"/>
    <w:rsid w:val="005C0360"/>
    <w:rsid w:val="005C33F4"/>
    <w:rsid w:val="005C4E74"/>
    <w:rsid w:val="005C74FB"/>
    <w:rsid w:val="005D1602"/>
    <w:rsid w:val="005D217E"/>
    <w:rsid w:val="005D264E"/>
    <w:rsid w:val="005E04E9"/>
    <w:rsid w:val="005E3477"/>
    <w:rsid w:val="005E36D5"/>
    <w:rsid w:val="005E385F"/>
    <w:rsid w:val="005E42F9"/>
    <w:rsid w:val="005E4BCD"/>
    <w:rsid w:val="005E5B81"/>
    <w:rsid w:val="005E6491"/>
    <w:rsid w:val="005E650F"/>
    <w:rsid w:val="005F1B39"/>
    <w:rsid w:val="005F2CB1"/>
    <w:rsid w:val="005F3025"/>
    <w:rsid w:val="005F4D03"/>
    <w:rsid w:val="005F5947"/>
    <w:rsid w:val="005F618C"/>
    <w:rsid w:val="005F70BD"/>
    <w:rsid w:val="005F781A"/>
    <w:rsid w:val="006019EB"/>
    <w:rsid w:val="0060283C"/>
    <w:rsid w:val="00602D22"/>
    <w:rsid w:val="0060330A"/>
    <w:rsid w:val="00604F14"/>
    <w:rsid w:val="00605F62"/>
    <w:rsid w:val="006107AB"/>
    <w:rsid w:val="006118E0"/>
    <w:rsid w:val="00611B83"/>
    <w:rsid w:val="00612C56"/>
    <w:rsid w:val="00613257"/>
    <w:rsid w:val="00616AAA"/>
    <w:rsid w:val="0062061C"/>
    <w:rsid w:val="006207F6"/>
    <w:rsid w:val="00620A71"/>
    <w:rsid w:val="00620D80"/>
    <w:rsid w:val="006224B4"/>
    <w:rsid w:val="006234A6"/>
    <w:rsid w:val="00624217"/>
    <w:rsid w:val="00624D23"/>
    <w:rsid w:val="00630001"/>
    <w:rsid w:val="006311B3"/>
    <w:rsid w:val="0063247F"/>
    <w:rsid w:val="0063284C"/>
    <w:rsid w:val="006344AB"/>
    <w:rsid w:val="00635621"/>
    <w:rsid w:val="00636398"/>
    <w:rsid w:val="00636795"/>
    <w:rsid w:val="006368D3"/>
    <w:rsid w:val="006377EC"/>
    <w:rsid w:val="0064151F"/>
    <w:rsid w:val="00641533"/>
    <w:rsid w:val="0064208D"/>
    <w:rsid w:val="00642D43"/>
    <w:rsid w:val="00643475"/>
    <w:rsid w:val="0064396A"/>
    <w:rsid w:val="0064624E"/>
    <w:rsid w:val="00646E1B"/>
    <w:rsid w:val="00650AB9"/>
    <w:rsid w:val="00654D89"/>
    <w:rsid w:val="00654DFC"/>
    <w:rsid w:val="00655733"/>
    <w:rsid w:val="00655ACD"/>
    <w:rsid w:val="00656A92"/>
    <w:rsid w:val="00656DDE"/>
    <w:rsid w:val="00657CF9"/>
    <w:rsid w:val="0066011D"/>
    <w:rsid w:val="006607C0"/>
    <w:rsid w:val="006613A6"/>
    <w:rsid w:val="0066271F"/>
    <w:rsid w:val="006627A2"/>
    <w:rsid w:val="006634E6"/>
    <w:rsid w:val="00665514"/>
    <w:rsid w:val="006655EE"/>
    <w:rsid w:val="00666C91"/>
    <w:rsid w:val="00667EE7"/>
    <w:rsid w:val="00670922"/>
    <w:rsid w:val="00670BE1"/>
    <w:rsid w:val="0067218F"/>
    <w:rsid w:val="00672BE7"/>
    <w:rsid w:val="00673988"/>
    <w:rsid w:val="006741F2"/>
    <w:rsid w:val="00674CC3"/>
    <w:rsid w:val="00675C72"/>
    <w:rsid w:val="006771F9"/>
    <w:rsid w:val="006776D7"/>
    <w:rsid w:val="00680254"/>
    <w:rsid w:val="00680ADA"/>
    <w:rsid w:val="00680D7A"/>
    <w:rsid w:val="00681003"/>
    <w:rsid w:val="006817C9"/>
    <w:rsid w:val="00683ECE"/>
    <w:rsid w:val="0069589D"/>
    <w:rsid w:val="00695FC2"/>
    <w:rsid w:val="00696949"/>
    <w:rsid w:val="00696ACC"/>
    <w:rsid w:val="00697052"/>
    <w:rsid w:val="006A2EEB"/>
    <w:rsid w:val="006A46FB"/>
    <w:rsid w:val="006A5E28"/>
    <w:rsid w:val="006A697B"/>
    <w:rsid w:val="006A7AFF"/>
    <w:rsid w:val="006B0435"/>
    <w:rsid w:val="006B1230"/>
    <w:rsid w:val="006B1816"/>
    <w:rsid w:val="006B2099"/>
    <w:rsid w:val="006B2635"/>
    <w:rsid w:val="006B26A5"/>
    <w:rsid w:val="006B3828"/>
    <w:rsid w:val="006B3F71"/>
    <w:rsid w:val="006B50CF"/>
    <w:rsid w:val="006B6D28"/>
    <w:rsid w:val="006B75A2"/>
    <w:rsid w:val="006C03B8"/>
    <w:rsid w:val="006C4783"/>
    <w:rsid w:val="006C5EBA"/>
    <w:rsid w:val="006C5EC9"/>
    <w:rsid w:val="006C6059"/>
    <w:rsid w:val="006C7522"/>
    <w:rsid w:val="006D3BD4"/>
    <w:rsid w:val="006D4761"/>
    <w:rsid w:val="006D6F08"/>
    <w:rsid w:val="006D73D8"/>
    <w:rsid w:val="006E062C"/>
    <w:rsid w:val="006E28B7"/>
    <w:rsid w:val="006E3310"/>
    <w:rsid w:val="006E38B9"/>
    <w:rsid w:val="006E4E39"/>
    <w:rsid w:val="006E52E7"/>
    <w:rsid w:val="006E565E"/>
    <w:rsid w:val="006E673D"/>
    <w:rsid w:val="006E6A1C"/>
    <w:rsid w:val="006E7D3B"/>
    <w:rsid w:val="006E7DFE"/>
    <w:rsid w:val="006F127F"/>
    <w:rsid w:val="006F141B"/>
    <w:rsid w:val="006F1B70"/>
    <w:rsid w:val="006F341D"/>
    <w:rsid w:val="006F3CDE"/>
    <w:rsid w:val="006F58D4"/>
    <w:rsid w:val="006F5E98"/>
    <w:rsid w:val="006F7502"/>
    <w:rsid w:val="00700140"/>
    <w:rsid w:val="00700778"/>
    <w:rsid w:val="007025FC"/>
    <w:rsid w:val="0070346E"/>
    <w:rsid w:val="00703C0F"/>
    <w:rsid w:val="00704EDB"/>
    <w:rsid w:val="0070537F"/>
    <w:rsid w:val="00705719"/>
    <w:rsid w:val="00706101"/>
    <w:rsid w:val="00706C0A"/>
    <w:rsid w:val="00707072"/>
    <w:rsid w:val="00707627"/>
    <w:rsid w:val="00707D61"/>
    <w:rsid w:val="0071071A"/>
    <w:rsid w:val="007111B7"/>
    <w:rsid w:val="00711F16"/>
    <w:rsid w:val="00712287"/>
    <w:rsid w:val="00712376"/>
    <w:rsid w:val="00712772"/>
    <w:rsid w:val="00712975"/>
    <w:rsid w:val="00712CB7"/>
    <w:rsid w:val="00713568"/>
    <w:rsid w:val="00713887"/>
    <w:rsid w:val="007148D3"/>
    <w:rsid w:val="00715B9A"/>
    <w:rsid w:val="00716B07"/>
    <w:rsid w:val="00721593"/>
    <w:rsid w:val="007215D3"/>
    <w:rsid w:val="00723337"/>
    <w:rsid w:val="00726EA6"/>
    <w:rsid w:val="00727208"/>
    <w:rsid w:val="00727680"/>
    <w:rsid w:val="007300A2"/>
    <w:rsid w:val="007306CB"/>
    <w:rsid w:val="007348B1"/>
    <w:rsid w:val="00734B23"/>
    <w:rsid w:val="007362A6"/>
    <w:rsid w:val="00736A8E"/>
    <w:rsid w:val="00736D7D"/>
    <w:rsid w:val="0074022D"/>
    <w:rsid w:val="00740E58"/>
    <w:rsid w:val="00741314"/>
    <w:rsid w:val="0074192D"/>
    <w:rsid w:val="0074405B"/>
    <w:rsid w:val="007445A0"/>
    <w:rsid w:val="0074524B"/>
    <w:rsid w:val="007472BA"/>
    <w:rsid w:val="00747D77"/>
    <w:rsid w:val="00747D8B"/>
    <w:rsid w:val="00751228"/>
    <w:rsid w:val="00756025"/>
    <w:rsid w:val="00757196"/>
    <w:rsid w:val="007571E1"/>
    <w:rsid w:val="007604B2"/>
    <w:rsid w:val="007610B2"/>
    <w:rsid w:val="007619CC"/>
    <w:rsid w:val="00763393"/>
    <w:rsid w:val="0076348C"/>
    <w:rsid w:val="00763CDE"/>
    <w:rsid w:val="00764196"/>
    <w:rsid w:val="00765281"/>
    <w:rsid w:val="00766BAD"/>
    <w:rsid w:val="00770A3C"/>
    <w:rsid w:val="00772536"/>
    <w:rsid w:val="007730BD"/>
    <w:rsid w:val="007755F2"/>
    <w:rsid w:val="007768B1"/>
    <w:rsid w:val="00776971"/>
    <w:rsid w:val="00780948"/>
    <w:rsid w:val="00780C8B"/>
    <w:rsid w:val="0078177E"/>
    <w:rsid w:val="0078304C"/>
    <w:rsid w:val="00783673"/>
    <w:rsid w:val="00785490"/>
    <w:rsid w:val="00787264"/>
    <w:rsid w:val="00787B8E"/>
    <w:rsid w:val="007925EA"/>
    <w:rsid w:val="00793CD8"/>
    <w:rsid w:val="00795148"/>
    <w:rsid w:val="00795C92"/>
    <w:rsid w:val="00796231"/>
    <w:rsid w:val="007965E2"/>
    <w:rsid w:val="007A181A"/>
    <w:rsid w:val="007A1CB3"/>
    <w:rsid w:val="007A306F"/>
    <w:rsid w:val="007A37F5"/>
    <w:rsid w:val="007A43A6"/>
    <w:rsid w:val="007A44AB"/>
    <w:rsid w:val="007A44B8"/>
    <w:rsid w:val="007A58A6"/>
    <w:rsid w:val="007A647D"/>
    <w:rsid w:val="007B0638"/>
    <w:rsid w:val="007B0A44"/>
    <w:rsid w:val="007B0AA8"/>
    <w:rsid w:val="007B1121"/>
    <w:rsid w:val="007B30AC"/>
    <w:rsid w:val="007B3D2D"/>
    <w:rsid w:val="007B50AE"/>
    <w:rsid w:val="007B50C0"/>
    <w:rsid w:val="007B51DF"/>
    <w:rsid w:val="007B56B7"/>
    <w:rsid w:val="007B63E6"/>
    <w:rsid w:val="007B75C8"/>
    <w:rsid w:val="007C05DD"/>
    <w:rsid w:val="007C3D18"/>
    <w:rsid w:val="007C60BF"/>
    <w:rsid w:val="007C6A07"/>
    <w:rsid w:val="007C75A1"/>
    <w:rsid w:val="007C77A5"/>
    <w:rsid w:val="007D04E5"/>
    <w:rsid w:val="007D209D"/>
    <w:rsid w:val="007D2508"/>
    <w:rsid w:val="007D2870"/>
    <w:rsid w:val="007D3352"/>
    <w:rsid w:val="007D4727"/>
    <w:rsid w:val="007D5901"/>
    <w:rsid w:val="007D7526"/>
    <w:rsid w:val="007D76E9"/>
    <w:rsid w:val="007E06E4"/>
    <w:rsid w:val="007E2A4D"/>
    <w:rsid w:val="007E2AE4"/>
    <w:rsid w:val="007E4610"/>
    <w:rsid w:val="007E4715"/>
    <w:rsid w:val="007E505B"/>
    <w:rsid w:val="007E61E2"/>
    <w:rsid w:val="007E7091"/>
    <w:rsid w:val="007F2D36"/>
    <w:rsid w:val="007F3DE8"/>
    <w:rsid w:val="007F7336"/>
    <w:rsid w:val="008025B8"/>
    <w:rsid w:val="00803FAE"/>
    <w:rsid w:val="0080605F"/>
    <w:rsid w:val="00807216"/>
    <w:rsid w:val="00807786"/>
    <w:rsid w:val="00811FCB"/>
    <w:rsid w:val="008158D6"/>
    <w:rsid w:val="00817196"/>
    <w:rsid w:val="00817EDE"/>
    <w:rsid w:val="008235DB"/>
    <w:rsid w:val="00824337"/>
    <w:rsid w:val="00824AB4"/>
    <w:rsid w:val="00825C42"/>
    <w:rsid w:val="00825D25"/>
    <w:rsid w:val="00827D6F"/>
    <w:rsid w:val="00837632"/>
    <w:rsid w:val="008376AC"/>
    <w:rsid w:val="00837C71"/>
    <w:rsid w:val="00843558"/>
    <w:rsid w:val="008444E8"/>
    <w:rsid w:val="00844E80"/>
    <w:rsid w:val="00846FE7"/>
    <w:rsid w:val="00847423"/>
    <w:rsid w:val="00850630"/>
    <w:rsid w:val="00850CEC"/>
    <w:rsid w:val="00852973"/>
    <w:rsid w:val="00855409"/>
    <w:rsid w:val="00856911"/>
    <w:rsid w:val="008570A8"/>
    <w:rsid w:val="00857CD8"/>
    <w:rsid w:val="0086091A"/>
    <w:rsid w:val="008646D4"/>
    <w:rsid w:val="008662C1"/>
    <w:rsid w:val="008677FD"/>
    <w:rsid w:val="008700B5"/>
    <w:rsid w:val="008706D4"/>
    <w:rsid w:val="00870C1E"/>
    <w:rsid w:val="00870F8A"/>
    <w:rsid w:val="008719A4"/>
    <w:rsid w:val="00871D23"/>
    <w:rsid w:val="00874312"/>
    <w:rsid w:val="0087437C"/>
    <w:rsid w:val="00875CD7"/>
    <w:rsid w:val="0087644A"/>
    <w:rsid w:val="00876B4D"/>
    <w:rsid w:val="00877F18"/>
    <w:rsid w:val="00882E22"/>
    <w:rsid w:val="00885F41"/>
    <w:rsid w:val="0088665F"/>
    <w:rsid w:val="00886D2A"/>
    <w:rsid w:val="00890EEC"/>
    <w:rsid w:val="00891882"/>
    <w:rsid w:val="0089472B"/>
    <w:rsid w:val="00894A88"/>
    <w:rsid w:val="00895386"/>
    <w:rsid w:val="008A1D66"/>
    <w:rsid w:val="008A21FF"/>
    <w:rsid w:val="008A2CE2"/>
    <w:rsid w:val="008A30AC"/>
    <w:rsid w:val="008A3CF7"/>
    <w:rsid w:val="008A44B8"/>
    <w:rsid w:val="008A51A8"/>
    <w:rsid w:val="008A54C7"/>
    <w:rsid w:val="008A77D8"/>
    <w:rsid w:val="008B0483"/>
    <w:rsid w:val="008B120C"/>
    <w:rsid w:val="008B1415"/>
    <w:rsid w:val="008B51A0"/>
    <w:rsid w:val="008B592A"/>
    <w:rsid w:val="008B7B5C"/>
    <w:rsid w:val="008C0C99"/>
    <w:rsid w:val="008C2017"/>
    <w:rsid w:val="008C4786"/>
    <w:rsid w:val="008C4958"/>
    <w:rsid w:val="008C4BAA"/>
    <w:rsid w:val="008C5E09"/>
    <w:rsid w:val="008C6AE8"/>
    <w:rsid w:val="008C7573"/>
    <w:rsid w:val="008D187A"/>
    <w:rsid w:val="008D1BF3"/>
    <w:rsid w:val="008D34F1"/>
    <w:rsid w:val="008D39D8"/>
    <w:rsid w:val="008D485B"/>
    <w:rsid w:val="008D5AE8"/>
    <w:rsid w:val="008D6D1A"/>
    <w:rsid w:val="008E065E"/>
    <w:rsid w:val="008E0927"/>
    <w:rsid w:val="008E1909"/>
    <w:rsid w:val="008E294D"/>
    <w:rsid w:val="008F1E38"/>
    <w:rsid w:val="008F1EAB"/>
    <w:rsid w:val="008F31E6"/>
    <w:rsid w:val="008F33DC"/>
    <w:rsid w:val="008F477F"/>
    <w:rsid w:val="008F54B9"/>
    <w:rsid w:val="008F746D"/>
    <w:rsid w:val="008F7CCF"/>
    <w:rsid w:val="008F7FB5"/>
    <w:rsid w:val="0090148B"/>
    <w:rsid w:val="00901D8A"/>
    <w:rsid w:val="009022A5"/>
    <w:rsid w:val="00902350"/>
    <w:rsid w:val="00902CEE"/>
    <w:rsid w:val="0090336B"/>
    <w:rsid w:val="009053AA"/>
    <w:rsid w:val="00905FDD"/>
    <w:rsid w:val="00906939"/>
    <w:rsid w:val="00910664"/>
    <w:rsid w:val="00910B7D"/>
    <w:rsid w:val="009117A9"/>
    <w:rsid w:val="00911DFB"/>
    <w:rsid w:val="00912672"/>
    <w:rsid w:val="009139D9"/>
    <w:rsid w:val="00913FCB"/>
    <w:rsid w:val="00914AD8"/>
    <w:rsid w:val="00914F30"/>
    <w:rsid w:val="00915EE4"/>
    <w:rsid w:val="00916079"/>
    <w:rsid w:val="00916A17"/>
    <w:rsid w:val="00916B0A"/>
    <w:rsid w:val="00917CE9"/>
    <w:rsid w:val="00917F85"/>
    <w:rsid w:val="00920BF2"/>
    <w:rsid w:val="00921212"/>
    <w:rsid w:val="0092199D"/>
    <w:rsid w:val="00922010"/>
    <w:rsid w:val="00931BD9"/>
    <w:rsid w:val="00934CE7"/>
    <w:rsid w:val="009353C8"/>
    <w:rsid w:val="009368F3"/>
    <w:rsid w:val="00937917"/>
    <w:rsid w:val="00940B89"/>
    <w:rsid w:val="00941636"/>
    <w:rsid w:val="00942317"/>
    <w:rsid w:val="00943742"/>
    <w:rsid w:val="00945C05"/>
    <w:rsid w:val="00946945"/>
    <w:rsid w:val="00946A21"/>
    <w:rsid w:val="00947713"/>
    <w:rsid w:val="00950DE7"/>
    <w:rsid w:val="00953920"/>
    <w:rsid w:val="00953D47"/>
    <w:rsid w:val="00954AA2"/>
    <w:rsid w:val="0095681E"/>
    <w:rsid w:val="009572D4"/>
    <w:rsid w:val="00960755"/>
    <w:rsid w:val="00961921"/>
    <w:rsid w:val="0096430A"/>
    <w:rsid w:val="0096554B"/>
    <w:rsid w:val="0096584A"/>
    <w:rsid w:val="00970671"/>
    <w:rsid w:val="00970E21"/>
    <w:rsid w:val="009717E2"/>
    <w:rsid w:val="00971F08"/>
    <w:rsid w:val="00975757"/>
    <w:rsid w:val="0097603D"/>
    <w:rsid w:val="00976795"/>
    <w:rsid w:val="00976949"/>
    <w:rsid w:val="00980477"/>
    <w:rsid w:val="009826F5"/>
    <w:rsid w:val="0098362C"/>
    <w:rsid w:val="0098390E"/>
    <w:rsid w:val="00985253"/>
    <w:rsid w:val="009853B3"/>
    <w:rsid w:val="009863D1"/>
    <w:rsid w:val="00990630"/>
    <w:rsid w:val="00991761"/>
    <w:rsid w:val="00994DCA"/>
    <w:rsid w:val="009960EC"/>
    <w:rsid w:val="00996279"/>
    <w:rsid w:val="00996E26"/>
    <w:rsid w:val="009970DD"/>
    <w:rsid w:val="00997977"/>
    <w:rsid w:val="009A0FBA"/>
    <w:rsid w:val="009A1601"/>
    <w:rsid w:val="009A1EAF"/>
    <w:rsid w:val="009A231B"/>
    <w:rsid w:val="009A2BF8"/>
    <w:rsid w:val="009A2F86"/>
    <w:rsid w:val="009A3844"/>
    <w:rsid w:val="009A4071"/>
    <w:rsid w:val="009A462D"/>
    <w:rsid w:val="009A5CBA"/>
    <w:rsid w:val="009A5E59"/>
    <w:rsid w:val="009A6D4F"/>
    <w:rsid w:val="009B1F30"/>
    <w:rsid w:val="009B1FB2"/>
    <w:rsid w:val="009B2BDC"/>
    <w:rsid w:val="009B3AC2"/>
    <w:rsid w:val="009B4DF4"/>
    <w:rsid w:val="009B4E71"/>
    <w:rsid w:val="009B564E"/>
    <w:rsid w:val="009B5FD9"/>
    <w:rsid w:val="009B7E87"/>
    <w:rsid w:val="009C403E"/>
    <w:rsid w:val="009C62B8"/>
    <w:rsid w:val="009C6918"/>
    <w:rsid w:val="009D0BF6"/>
    <w:rsid w:val="009D4FF0"/>
    <w:rsid w:val="009D703C"/>
    <w:rsid w:val="009D718F"/>
    <w:rsid w:val="009E036E"/>
    <w:rsid w:val="009E068F"/>
    <w:rsid w:val="009E14E0"/>
    <w:rsid w:val="009E1754"/>
    <w:rsid w:val="009E35DB"/>
    <w:rsid w:val="009E47A3"/>
    <w:rsid w:val="009E5301"/>
    <w:rsid w:val="009E6006"/>
    <w:rsid w:val="009E6393"/>
    <w:rsid w:val="009E69AC"/>
    <w:rsid w:val="009F01EA"/>
    <w:rsid w:val="009F08F3"/>
    <w:rsid w:val="009F1BED"/>
    <w:rsid w:val="009F1ECE"/>
    <w:rsid w:val="009F2610"/>
    <w:rsid w:val="009F344F"/>
    <w:rsid w:val="009F74F3"/>
    <w:rsid w:val="00A001D2"/>
    <w:rsid w:val="00A048A8"/>
    <w:rsid w:val="00A04F49"/>
    <w:rsid w:val="00A07855"/>
    <w:rsid w:val="00A07C95"/>
    <w:rsid w:val="00A113E9"/>
    <w:rsid w:val="00A11631"/>
    <w:rsid w:val="00A120FD"/>
    <w:rsid w:val="00A13E54"/>
    <w:rsid w:val="00A17F63"/>
    <w:rsid w:val="00A2193B"/>
    <w:rsid w:val="00A2351A"/>
    <w:rsid w:val="00A24107"/>
    <w:rsid w:val="00A264A9"/>
    <w:rsid w:val="00A2652D"/>
    <w:rsid w:val="00A26A20"/>
    <w:rsid w:val="00A26F88"/>
    <w:rsid w:val="00A27785"/>
    <w:rsid w:val="00A30187"/>
    <w:rsid w:val="00A31526"/>
    <w:rsid w:val="00A31E60"/>
    <w:rsid w:val="00A33AE9"/>
    <w:rsid w:val="00A3448A"/>
    <w:rsid w:val="00A36297"/>
    <w:rsid w:val="00A37657"/>
    <w:rsid w:val="00A41E2B"/>
    <w:rsid w:val="00A4227C"/>
    <w:rsid w:val="00A42E35"/>
    <w:rsid w:val="00A433D2"/>
    <w:rsid w:val="00A43AFC"/>
    <w:rsid w:val="00A45B74"/>
    <w:rsid w:val="00A47F51"/>
    <w:rsid w:val="00A50076"/>
    <w:rsid w:val="00A50426"/>
    <w:rsid w:val="00A50F2F"/>
    <w:rsid w:val="00A52E1D"/>
    <w:rsid w:val="00A54721"/>
    <w:rsid w:val="00A56319"/>
    <w:rsid w:val="00A56F4A"/>
    <w:rsid w:val="00A61047"/>
    <w:rsid w:val="00A61499"/>
    <w:rsid w:val="00A62A77"/>
    <w:rsid w:val="00A63483"/>
    <w:rsid w:val="00A657D7"/>
    <w:rsid w:val="00A660AC"/>
    <w:rsid w:val="00A67E6C"/>
    <w:rsid w:val="00A71B99"/>
    <w:rsid w:val="00A72870"/>
    <w:rsid w:val="00A72935"/>
    <w:rsid w:val="00A739D0"/>
    <w:rsid w:val="00A761D4"/>
    <w:rsid w:val="00A76A4F"/>
    <w:rsid w:val="00A77EC4"/>
    <w:rsid w:val="00A82105"/>
    <w:rsid w:val="00A835FB"/>
    <w:rsid w:val="00A8393E"/>
    <w:rsid w:val="00A83A1A"/>
    <w:rsid w:val="00A85D83"/>
    <w:rsid w:val="00A90D70"/>
    <w:rsid w:val="00A92096"/>
    <w:rsid w:val="00A92879"/>
    <w:rsid w:val="00A9442A"/>
    <w:rsid w:val="00A969C9"/>
    <w:rsid w:val="00AA016F"/>
    <w:rsid w:val="00AA1ED6"/>
    <w:rsid w:val="00AA2A39"/>
    <w:rsid w:val="00AA43BF"/>
    <w:rsid w:val="00AA51D6"/>
    <w:rsid w:val="00AA63D9"/>
    <w:rsid w:val="00AA7980"/>
    <w:rsid w:val="00AB0AE7"/>
    <w:rsid w:val="00AB0BC8"/>
    <w:rsid w:val="00AB11CA"/>
    <w:rsid w:val="00AB14D9"/>
    <w:rsid w:val="00AB262F"/>
    <w:rsid w:val="00AB4AB8"/>
    <w:rsid w:val="00AB655E"/>
    <w:rsid w:val="00AB7B18"/>
    <w:rsid w:val="00AC007F"/>
    <w:rsid w:val="00AC159C"/>
    <w:rsid w:val="00AC2ECD"/>
    <w:rsid w:val="00AC3119"/>
    <w:rsid w:val="00AC3FAB"/>
    <w:rsid w:val="00AC40F5"/>
    <w:rsid w:val="00AC49FB"/>
    <w:rsid w:val="00AC5A10"/>
    <w:rsid w:val="00AC77C5"/>
    <w:rsid w:val="00AD0AA3"/>
    <w:rsid w:val="00AD15C1"/>
    <w:rsid w:val="00AD1BAE"/>
    <w:rsid w:val="00AD3F3B"/>
    <w:rsid w:val="00AD3F94"/>
    <w:rsid w:val="00AD40E0"/>
    <w:rsid w:val="00AD4A5A"/>
    <w:rsid w:val="00AD5605"/>
    <w:rsid w:val="00AD5821"/>
    <w:rsid w:val="00AE1581"/>
    <w:rsid w:val="00AE27AC"/>
    <w:rsid w:val="00AE2887"/>
    <w:rsid w:val="00AE40E0"/>
    <w:rsid w:val="00AE4DBA"/>
    <w:rsid w:val="00AE4F07"/>
    <w:rsid w:val="00AF1C5D"/>
    <w:rsid w:val="00AF20DE"/>
    <w:rsid w:val="00AF42D7"/>
    <w:rsid w:val="00AF6CB5"/>
    <w:rsid w:val="00AF7803"/>
    <w:rsid w:val="00B00123"/>
    <w:rsid w:val="00B00417"/>
    <w:rsid w:val="00B006FE"/>
    <w:rsid w:val="00B007CB"/>
    <w:rsid w:val="00B02AA9"/>
    <w:rsid w:val="00B02FA3"/>
    <w:rsid w:val="00B05084"/>
    <w:rsid w:val="00B0790E"/>
    <w:rsid w:val="00B07929"/>
    <w:rsid w:val="00B157F9"/>
    <w:rsid w:val="00B167F1"/>
    <w:rsid w:val="00B1772D"/>
    <w:rsid w:val="00B20256"/>
    <w:rsid w:val="00B20D09"/>
    <w:rsid w:val="00B20E32"/>
    <w:rsid w:val="00B21FE3"/>
    <w:rsid w:val="00B2320E"/>
    <w:rsid w:val="00B25A92"/>
    <w:rsid w:val="00B2763F"/>
    <w:rsid w:val="00B27AAC"/>
    <w:rsid w:val="00B30929"/>
    <w:rsid w:val="00B320EC"/>
    <w:rsid w:val="00B35CD9"/>
    <w:rsid w:val="00B372AA"/>
    <w:rsid w:val="00B40445"/>
    <w:rsid w:val="00B41888"/>
    <w:rsid w:val="00B42BDB"/>
    <w:rsid w:val="00B45A52"/>
    <w:rsid w:val="00B46175"/>
    <w:rsid w:val="00B4679D"/>
    <w:rsid w:val="00B5105F"/>
    <w:rsid w:val="00B5151B"/>
    <w:rsid w:val="00B54C09"/>
    <w:rsid w:val="00B56AFB"/>
    <w:rsid w:val="00B572DC"/>
    <w:rsid w:val="00B57734"/>
    <w:rsid w:val="00B60372"/>
    <w:rsid w:val="00B628B0"/>
    <w:rsid w:val="00B62AAA"/>
    <w:rsid w:val="00B62F0B"/>
    <w:rsid w:val="00B63CAC"/>
    <w:rsid w:val="00B649A7"/>
    <w:rsid w:val="00B65ABE"/>
    <w:rsid w:val="00B664C7"/>
    <w:rsid w:val="00B67818"/>
    <w:rsid w:val="00B67CAC"/>
    <w:rsid w:val="00B71D08"/>
    <w:rsid w:val="00B72D4F"/>
    <w:rsid w:val="00B739F6"/>
    <w:rsid w:val="00B75DFE"/>
    <w:rsid w:val="00B76C7F"/>
    <w:rsid w:val="00B77285"/>
    <w:rsid w:val="00B77B70"/>
    <w:rsid w:val="00B81A6C"/>
    <w:rsid w:val="00B85DE5"/>
    <w:rsid w:val="00B85FD1"/>
    <w:rsid w:val="00B90F73"/>
    <w:rsid w:val="00B924C8"/>
    <w:rsid w:val="00B93B59"/>
    <w:rsid w:val="00B9406A"/>
    <w:rsid w:val="00B9465A"/>
    <w:rsid w:val="00B96F61"/>
    <w:rsid w:val="00BA2280"/>
    <w:rsid w:val="00BA23D5"/>
    <w:rsid w:val="00BA2A08"/>
    <w:rsid w:val="00BA3F33"/>
    <w:rsid w:val="00BA4212"/>
    <w:rsid w:val="00BA56D2"/>
    <w:rsid w:val="00BA6FD6"/>
    <w:rsid w:val="00BA73CA"/>
    <w:rsid w:val="00BA76E0"/>
    <w:rsid w:val="00BB0088"/>
    <w:rsid w:val="00BB291B"/>
    <w:rsid w:val="00BB2A25"/>
    <w:rsid w:val="00BB3418"/>
    <w:rsid w:val="00BB40A4"/>
    <w:rsid w:val="00BB51E9"/>
    <w:rsid w:val="00BB5D39"/>
    <w:rsid w:val="00BC0FDC"/>
    <w:rsid w:val="00BC3053"/>
    <w:rsid w:val="00BC38EF"/>
    <w:rsid w:val="00BC4D2E"/>
    <w:rsid w:val="00BD0E68"/>
    <w:rsid w:val="00BD48AC"/>
    <w:rsid w:val="00BD54DA"/>
    <w:rsid w:val="00BD5F1A"/>
    <w:rsid w:val="00BE0F16"/>
    <w:rsid w:val="00BE1234"/>
    <w:rsid w:val="00BE2C26"/>
    <w:rsid w:val="00BE2FA6"/>
    <w:rsid w:val="00BE333F"/>
    <w:rsid w:val="00BE4688"/>
    <w:rsid w:val="00BE4810"/>
    <w:rsid w:val="00BE4AD5"/>
    <w:rsid w:val="00BE7406"/>
    <w:rsid w:val="00BE7603"/>
    <w:rsid w:val="00BE76CB"/>
    <w:rsid w:val="00BF041C"/>
    <w:rsid w:val="00BF3279"/>
    <w:rsid w:val="00BF74C7"/>
    <w:rsid w:val="00BF7AD0"/>
    <w:rsid w:val="00C015F1"/>
    <w:rsid w:val="00C01A21"/>
    <w:rsid w:val="00C01F33"/>
    <w:rsid w:val="00C02147"/>
    <w:rsid w:val="00C028CD"/>
    <w:rsid w:val="00C02CC6"/>
    <w:rsid w:val="00C040F7"/>
    <w:rsid w:val="00C041B0"/>
    <w:rsid w:val="00C044AB"/>
    <w:rsid w:val="00C05706"/>
    <w:rsid w:val="00C06151"/>
    <w:rsid w:val="00C07377"/>
    <w:rsid w:val="00C10478"/>
    <w:rsid w:val="00C12107"/>
    <w:rsid w:val="00C14617"/>
    <w:rsid w:val="00C14D4B"/>
    <w:rsid w:val="00C14DD1"/>
    <w:rsid w:val="00C154BB"/>
    <w:rsid w:val="00C179BD"/>
    <w:rsid w:val="00C2011B"/>
    <w:rsid w:val="00C20BB4"/>
    <w:rsid w:val="00C26BDE"/>
    <w:rsid w:val="00C26FAA"/>
    <w:rsid w:val="00C279B5"/>
    <w:rsid w:val="00C27C45"/>
    <w:rsid w:val="00C34105"/>
    <w:rsid w:val="00C35386"/>
    <w:rsid w:val="00C3719D"/>
    <w:rsid w:val="00C379C1"/>
    <w:rsid w:val="00C440A0"/>
    <w:rsid w:val="00C46995"/>
    <w:rsid w:val="00C51EEF"/>
    <w:rsid w:val="00C54995"/>
    <w:rsid w:val="00C54D41"/>
    <w:rsid w:val="00C60783"/>
    <w:rsid w:val="00C64672"/>
    <w:rsid w:val="00C701FA"/>
    <w:rsid w:val="00C70697"/>
    <w:rsid w:val="00C71BFC"/>
    <w:rsid w:val="00C72EF4"/>
    <w:rsid w:val="00C743E5"/>
    <w:rsid w:val="00C7478F"/>
    <w:rsid w:val="00C759A5"/>
    <w:rsid w:val="00C75D2F"/>
    <w:rsid w:val="00C760B6"/>
    <w:rsid w:val="00C7621A"/>
    <w:rsid w:val="00C764EC"/>
    <w:rsid w:val="00C767BE"/>
    <w:rsid w:val="00C76963"/>
    <w:rsid w:val="00C76E3C"/>
    <w:rsid w:val="00C81568"/>
    <w:rsid w:val="00C9027A"/>
    <w:rsid w:val="00C9068E"/>
    <w:rsid w:val="00C9381D"/>
    <w:rsid w:val="00C938E5"/>
    <w:rsid w:val="00C93C4B"/>
    <w:rsid w:val="00C944AB"/>
    <w:rsid w:val="00C955C5"/>
    <w:rsid w:val="00C95B40"/>
    <w:rsid w:val="00C9773E"/>
    <w:rsid w:val="00CA1ED8"/>
    <w:rsid w:val="00CA2126"/>
    <w:rsid w:val="00CA253D"/>
    <w:rsid w:val="00CA2D15"/>
    <w:rsid w:val="00CA653C"/>
    <w:rsid w:val="00CA6CEB"/>
    <w:rsid w:val="00CB06CA"/>
    <w:rsid w:val="00CB1F63"/>
    <w:rsid w:val="00CB2513"/>
    <w:rsid w:val="00CB3CF7"/>
    <w:rsid w:val="00CB5B8C"/>
    <w:rsid w:val="00CB7170"/>
    <w:rsid w:val="00CC040E"/>
    <w:rsid w:val="00CC0D77"/>
    <w:rsid w:val="00CC111F"/>
    <w:rsid w:val="00CC2011"/>
    <w:rsid w:val="00CC3EA0"/>
    <w:rsid w:val="00CC3ED8"/>
    <w:rsid w:val="00CC5BCD"/>
    <w:rsid w:val="00CC7B45"/>
    <w:rsid w:val="00CD0E9D"/>
    <w:rsid w:val="00CD1188"/>
    <w:rsid w:val="00CD1917"/>
    <w:rsid w:val="00CD2ED1"/>
    <w:rsid w:val="00CD337B"/>
    <w:rsid w:val="00CD3B4F"/>
    <w:rsid w:val="00CE0424"/>
    <w:rsid w:val="00CE0C79"/>
    <w:rsid w:val="00CE2FD1"/>
    <w:rsid w:val="00CE34C5"/>
    <w:rsid w:val="00CE3F4A"/>
    <w:rsid w:val="00CE7561"/>
    <w:rsid w:val="00CF11FA"/>
    <w:rsid w:val="00CF1354"/>
    <w:rsid w:val="00CF28A9"/>
    <w:rsid w:val="00CF3B1F"/>
    <w:rsid w:val="00CF3BF6"/>
    <w:rsid w:val="00CF5803"/>
    <w:rsid w:val="00CF625B"/>
    <w:rsid w:val="00CF687E"/>
    <w:rsid w:val="00D0349B"/>
    <w:rsid w:val="00D04434"/>
    <w:rsid w:val="00D10249"/>
    <w:rsid w:val="00D1049A"/>
    <w:rsid w:val="00D115C3"/>
    <w:rsid w:val="00D11897"/>
    <w:rsid w:val="00D118A0"/>
    <w:rsid w:val="00D13135"/>
    <w:rsid w:val="00D13E4E"/>
    <w:rsid w:val="00D1510C"/>
    <w:rsid w:val="00D169B9"/>
    <w:rsid w:val="00D17E6E"/>
    <w:rsid w:val="00D22546"/>
    <w:rsid w:val="00D239A7"/>
    <w:rsid w:val="00D23F47"/>
    <w:rsid w:val="00D260C5"/>
    <w:rsid w:val="00D3005B"/>
    <w:rsid w:val="00D326D3"/>
    <w:rsid w:val="00D340E1"/>
    <w:rsid w:val="00D36E71"/>
    <w:rsid w:val="00D37371"/>
    <w:rsid w:val="00D37D87"/>
    <w:rsid w:val="00D40B33"/>
    <w:rsid w:val="00D4318F"/>
    <w:rsid w:val="00D438BF"/>
    <w:rsid w:val="00D440F8"/>
    <w:rsid w:val="00D46379"/>
    <w:rsid w:val="00D46E6C"/>
    <w:rsid w:val="00D500B1"/>
    <w:rsid w:val="00D50AB2"/>
    <w:rsid w:val="00D5303D"/>
    <w:rsid w:val="00D546FF"/>
    <w:rsid w:val="00D55AD5"/>
    <w:rsid w:val="00D576CA"/>
    <w:rsid w:val="00D60E13"/>
    <w:rsid w:val="00D61AF5"/>
    <w:rsid w:val="00D61B57"/>
    <w:rsid w:val="00D62CD5"/>
    <w:rsid w:val="00D6435F"/>
    <w:rsid w:val="00D652B5"/>
    <w:rsid w:val="00D65A4C"/>
    <w:rsid w:val="00D66155"/>
    <w:rsid w:val="00D66434"/>
    <w:rsid w:val="00D66880"/>
    <w:rsid w:val="00D668B2"/>
    <w:rsid w:val="00D679B2"/>
    <w:rsid w:val="00D708B0"/>
    <w:rsid w:val="00D70E73"/>
    <w:rsid w:val="00D72831"/>
    <w:rsid w:val="00D72F53"/>
    <w:rsid w:val="00D74485"/>
    <w:rsid w:val="00D74499"/>
    <w:rsid w:val="00D749C9"/>
    <w:rsid w:val="00D760CF"/>
    <w:rsid w:val="00D767BC"/>
    <w:rsid w:val="00D76B4D"/>
    <w:rsid w:val="00D77B1D"/>
    <w:rsid w:val="00D8021F"/>
    <w:rsid w:val="00D80383"/>
    <w:rsid w:val="00D80EE4"/>
    <w:rsid w:val="00D8234B"/>
    <w:rsid w:val="00D823C6"/>
    <w:rsid w:val="00D86B11"/>
    <w:rsid w:val="00D86CA3"/>
    <w:rsid w:val="00D871CE"/>
    <w:rsid w:val="00D873F3"/>
    <w:rsid w:val="00D9196D"/>
    <w:rsid w:val="00D92982"/>
    <w:rsid w:val="00D96606"/>
    <w:rsid w:val="00DA0C42"/>
    <w:rsid w:val="00DA305E"/>
    <w:rsid w:val="00DA5007"/>
    <w:rsid w:val="00DA5417"/>
    <w:rsid w:val="00DA546E"/>
    <w:rsid w:val="00DA56E8"/>
    <w:rsid w:val="00DA784C"/>
    <w:rsid w:val="00DA79E6"/>
    <w:rsid w:val="00DB0A9F"/>
    <w:rsid w:val="00DB0AB1"/>
    <w:rsid w:val="00DB377D"/>
    <w:rsid w:val="00DB4A03"/>
    <w:rsid w:val="00DC2D36"/>
    <w:rsid w:val="00DC53EF"/>
    <w:rsid w:val="00DC6710"/>
    <w:rsid w:val="00DC6807"/>
    <w:rsid w:val="00DD2997"/>
    <w:rsid w:val="00DD4BE3"/>
    <w:rsid w:val="00DD4CB5"/>
    <w:rsid w:val="00DD6B05"/>
    <w:rsid w:val="00DE3616"/>
    <w:rsid w:val="00DE5557"/>
    <w:rsid w:val="00DE5608"/>
    <w:rsid w:val="00DE58D0"/>
    <w:rsid w:val="00DE642C"/>
    <w:rsid w:val="00DE654F"/>
    <w:rsid w:val="00DF0B6E"/>
    <w:rsid w:val="00DF15E0"/>
    <w:rsid w:val="00DF1EEC"/>
    <w:rsid w:val="00DF2DAC"/>
    <w:rsid w:val="00DF3787"/>
    <w:rsid w:val="00DF37A0"/>
    <w:rsid w:val="00DF4E35"/>
    <w:rsid w:val="00DF5C56"/>
    <w:rsid w:val="00DF61C5"/>
    <w:rsid w:val="00DF67D4"/>
    <w:rsid w:val="00E02E7D"/>
    <w:rsid w:val="00E058E2"/>
    <w:rsid w:val="00E06007"/>
    <w:rsid w:val="00E10DE7"/>
    <w:rsid w:val="00E110E7"/>
    <w:rsid w:val="00E11428"/>
    <w:rsid w:val="00E11B20"/>
    <w:rsid w:val="00E12235"/>
    <w:rsid w:val="00E134E7"/>
    <w:rsid w:val="00E17FA2"/>
    <w:rsid w:val="00E215A5"/>
    <w:rsid w:val="00E22330"/>
    <w:rsid w:val="00E226D4"/>
    <w:rsid w:val="00E22C8E"/>
    <w:rsid w:val="00E23A2A"/>
    <w:rsid w:val="00E23D35"/>
    <w:rsid w:val="00E25670"/>
    <w:rsid w:val="00E30B5A"/>
    <w:rsid w:val="00E3123D"/>
    <w:rsid w:val="00E31461"/>
    <w:rsid w:val="00E31D43"/>
    <w:rsid w:val="00E32344"/>
    <w:rsid w:val="00E32608"/>
    <w:rsid w:val="00E34188"/>
    <w:rsid w:val="00E345CD"/>
    <w:rsid w:val="00E34B6E"/>
    <w:rsid w:val="00E35559"/>
    <w:rsid w:val="00E3566D"/>
    <w:rsid w:val="00E3723A"/>
    <w:rsid w:val="00E37860"/>
    <w:rsid w:val="00E446F1"/>
    <w:rsid w:val="00E46886"/>
    <w:rsid w:val="00E47AEF"/>
    <w:rsid w:val="00E502A5"/>
    <w:rsid w:val="00E50C00"/>
    <w:rsid w:val="00E51EF3"/>
    <w:rsid w:val="00E53B75"/>
    <w:rsid w:val="00E54E3B"/>
    <w:rsid w:val="00E559C6"/>
    <w:rsid w:val="00E564B3"/>
    <w:rsid w:val="00E57565"/>
    <w:rsid w:val="00E57E7D"/>
    <w:rsid w:val="00E61BCF"/>
    <w:rsid w:val="00E63838"/>
    <w:rsid w:val="00E64434"/>
    <w:rsid w:val="00E664C1"/>
    <w:rsid w:val="00E67C51"/>
    <w:rsid w:val="00E722E6"/>
    <w:rsid w:val="00E72EFC"/>
    <w:rsid w:val="00E747FB"/>
    <w:rsid w:val="00E758EC"/>
    <w:rsid w:val="00E80739"/>
    <w:rsid w:val="00E8234C"/>
    <w:rsid w:val="00E8323B"/>
    <w:rsid w:val="00E83AA9"/>
    <w:rsid w:val="00E84055"/>
    <w:rsid w:val="00E84485"/>
    <w:rsid w:val="00E85928"/>
    <w:rsid w:val="00E871B7"/>
    <w:rsid w:val="00E87822"/>
    <w:rsid w:val="00E90395"/>
    <w:rsid w:val="00E90B1C"/>
    <w:rsid w:val="00E90E49"/>
    <w:rsid w:val="00E917F9"/>
    <w:rsid w:val="00E9291C"/>
    <w:rsid w:val="00E93FFE"/>
    <w:rsid w:val="00E940B3"/>
    <w:rsid w:val="00E948E8"/>
    <w:rsid w:val="00E94F8A"/>
    <w:rsid w:val="00E962F4"/>
    <w:rsid w:val="00E97632"/>
    <w:rsid w:val="00EA0103"/>
    <w:rsid w:val="00EA119D"/>
    <w:rsid w:val="00EA1A48"/>
    <w:rsid w:val="00EA471E"/>
    <w:rsid w:val="00EA4CC3"/>
    <w:rsid w:val="00EA5197"/>
    <w:rsid w:val="00EA5F86"/>
    <w:rsid w:val="00EA7A41"/>
    <w:rsid w:val="00EB077B"/>
    <w:rsid w:val="00EB21EA"/>
    <w:rsid w:val="00EB3608"/>
    <w:rsid w:val="00EB4928"/>
    <w:rsid w:val="00EB4D0A"/>
    <w:rsid w:val="00EB4EA2"/>
    <w:rsid w:val="00EC236F"/>
    <w:rsid w:val="00EC27C6"/>
    <w:rsid w:val="00EC4207"/>
    <w:rsid w:val="00EC5653"/>
    <w:rsid w:val="00EC60B5"/>
    <w:rsid w:val="00EC71CE"/>
    <w:rsid w:val="00ED1006"/>
    <w:rsid w:val="00ED222F"/>
    <w:rsid w:val="00ED543E"/>
    <w:rsid w:val="00EE46FA"/>
    <w:rsid w:val="00EE500A"/>
    <w:rsid w:val="00EE7987"/>
    <w:rsid w:val="00EF18FE"/>
    <w:rsid w:val="00EF5787"/>
    <w:rsid w:val="00EF5AB5"/>
    <w:rsid w:val="00EF60D0"/>
    <w:rsid w:val="00F020AC"/>
    <w:rsid w:val="00F02538"/>
    <w:rsid w:val="00F0528D"/>
    <w:rsid w:val="00F06C67"/>
    <w:rsid w:val="00F06DFD"/>
    <w:rsid w:val="00F071D1"/>
    <w:rsid w:val="00F07533"/>
    <w:rsid w:val="00F10629"/>
    <w:rsid w:val="00F127BB"/>
    <w:rsid w:val="00F14D8F"/>
    <w:rsid w:val="00F15BB8"/>
    <w:rsid w:val="00F15FA5"/>
    <w:rsid w:val="00F16DB6"/>
    <w:rsid w:val="00F17710"/>
    <w:rsid w:val="00F17B99"/>
    <w:rsid w:val="00F17DB6"/>
    <w:rsid w:val="00F209B7"/>
    <w:rsid w:val="00F216F1"/>
    <w:rsid w:val="00F21A76"/>
    <w:rsid w:val="00F2376F"/>
    <w:rsid w:val="00F23C17"/>
    <w:rsid w:val="00F243D8"/>
    <w:rsid w:val="00F24B7A"/>
    <w:rsid w:val="00F25339"/>
    <w:rsid w:val="00F273E5"/>
    <w:rsid w:val="00F30828"/>
    <w:rsid w:val="00F313D6"/>
    <w:rsid w:val="00F35D17"/>
    <w:rsid w:val="00F361C4"/>
    <w:rsid w:val="00F3788F"/>
    <w:rsid w:val="00F40F0C"/>
    <w:rsid w:val="00F434FA"/>
    <w:rsid w:val="00F45294"/>
    <w:rsid w:val="00F46977"/>
    <w:rsid w:val="00F46E1D"/>
    <w:rsid w:val="00F4766C"/>
    <w:rsid w:val="00F47E93"/>
    <w:rsid w:val="00F507D1"/>
    <w:rsid w:val="00F5085D"/>
    <w:rsid w:val="00F519CE"/>
    <w:rsid w:val="00F51ADA"/>
    <w:rsid w:val="00F51AF2"/>
    <w:rsid w:val="00F56502"/>
    <w:rsid w:val="00F607C5"/>
    <w:rsid w:val="00F60DEA"/>
    <w:rsid w:val="00F6302A"/>
    <w:rsid w:val="00F631A4"/>
    <w:rsid w:val="00F64C2B"/>
    <w:rsid w:val="00F651BE"/>
    <w:rsid w:val="00F668CE"/>
    <w:rsid w:val="00F6716C"/>
    <w:rsid w:val="00F67F53"/>
    <w:rsid w:val="00F703BE"/>
    <w:rsid w:val="00F71A11"/>
    <w:rsid w:val="00F71F69"/>
    <w:rsid w:val="00F72052"/>
    <w:rsid w:val="00F72B72"/>
    <w:rsid w:val="00F74BB9"/>
    <w:rsid w:val="00F75582"/>
    <w:rsid w:val="00F75A7F"/>
    <w:rsid w:val="00F7628D"/>
    <w:rsid w:val="00F76EFA"/>
    <w:rsid w:val="00F80315"/>
    <w:rsid w:val="00F804BE"/>
    <w:rsid w:val="00F817CE"/>
    <w:rsid w:val="00F826C7"/>
    <w:rsid w:val="00F83776"/>
    <w:rsid w:val="00F83DFA"/>
    <w:rsid w:val="00F8456C"/>
    <w:rsid w:val="00F859D8"/>
    <w:rsid w:val="00F868F5"/>
    <w:rsid w:val="00F87224"/>
    <w:rsid w:val="00F9056A"/>
    <w:rsid w:val="00F90F8D"/>
    <w:rsid w:val="00F92782"/>
    <w:rsid w:val="00F92BEE"/>
    <w:rsid w:val="00F93AA9"/>
    <w:rsid w:val="00F9668D"/>
    <w:rsid w:val="00F968BD"/>
    <w:rsid w:val="00F96985"/>
    <w:rsid w:val="00F97838"/>
    <w:rsid w:val="00FA1026"/>
    <w:rsid w:val="00FA2BB3"/>
    <w:rsid w:val="00FB4539"/>
    <w:rsid w:val="00FB48BA"/>
    <w:rsid w:val="00FB4C80"/>
    <w:rsid w:val="00FB4D8E"/>
    <w:rsid w:val="00FB6A6A"/>
    <w:rsid w:val="00FC3CC3"/>
    <w:rsid w:val="00FC4AD0"/>
    <w:rsid w:val="00FC5229"/>
    <w:rsid w:val="00FC7429"/>
    <w:rsid w:val="00FC766B"/>
    <w:rsid w:val="00FC7F01"/>
    <w:rsid w:val="00FD07F6"/>
    <w:rsid w:val="00FD1EC8"/>
    <w:rsid w:val="00FD2DC8"/>
    <w:rsid w:val="00FD3FB3"/>
    <w:rsid w:val="00FD4325"/>
    <w:rsid w:val="00FD46EF"/>
    <w:rsid w:val="00FD47ED"/>
    <w:rsid w:val="00FD696C"/>
    <w:rsid w:val="00FD74DB"/>
    <w:rsid w:val="00FD7660"/>
    <w:rsid w:val="00FE0655"/>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A31CBCD7-8EAD-4D9C-B015-3D50E2BBB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character" w:customStyle="1" w:styleId="PLChar">
    <w:name w:val="PL Char"/>
    <w:link w:val="PL"/>
    <w:locked/>
    <w:rsid w:val="00A2652D"/>
    <w:rPr>
      <w:rFonts w:ascii="Courier New" w:hAnsi="Courier New" w:cs="Courier New"/>
      <w:noProof/>
      <w:sz w:val="16"/>
      <w:lang w:val="en-GB" w:eastAsia="en-US"/>
    </w:rPr>
  </w:style>
  <w:style w:type="paragraph" w:customStyle="1" w:styleId="PL">
    <w:name w:val="PL"/>
    <w:link w:val="PLChar"/>
    <w:rsid w:val="00A26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 w:type="character" w:customStyle="1" w:styleId="B1Char1">
    <w:name w:val="B1 Char1"/>
    <w:link w:val="B1"/>
    <w:rsid w:val="00635621"/>
    <w:rPr>
      <w:rFonts w:ascii="Arial" w:hAnsi="Arial"/>
      <w:lang w:val="en-GB" w:eastAsia="en-US"/>
    </w:rPr>
  </w:style>
  <w:style w:type="character" w:customStyle="1" w:styleId="B2Char">
    <w:name w:val="B2 Char"/>
    <w:link w:val="B2"/>
    <w:rsid w:val="0063562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344475347">
      <w:bodyDiv w:val="1"/>
      <w:marLeft w:val="0"/>
      <w:marRight w:val="0"/>
      <w:marTop w:val="0"/>
      <w:marBottom w:val="0"/>
      <w:divBdr>
        <w:top w:val="none" w:sz="0" w:space="0" w:color="auto"/>
        <w:left w:val="none" w:sz="0" w:space="0" w:color="auto"/>
        <w:bottom w:val="none" w:sz="0" w:space="0" w:color="auto"/>
        <w:right w:val="none" w:sz="0" w:space="0" w:color="auto"/>
      </w:divBdr>
      <w:divsChild>
        <w:div w:id="1639533560">
          <w:marLeft w:val="1411"/>
          <w:marRight w:val="0"/>
          <w:marTop w:val="120"/>
          <w:marBottom w:val="0"/>
          <w:divBdr>
            <w:top w:val="none" w:sz="0" w:space="0" w:color="auto"/>
            <w:left w:val="none" w:sz="0" w:space="0" w:color="auto"/>
            <w:bottom w:val="none" w:sz="0" w:space="0" w:color="auto"/>
            <w:right w:val="none" w:sz="0" w:space="0" w:color="auto"/>
          </w:divBdr>
        </w:div>
      </w:divsChild>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50312383">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07233988">
      <w:bodyDiv w:val="1"/>
      <w:marLeft w:val="0"/>
      <w:marRight w:val="0"/>
      <w:marTop w:val="0"/>
      <w:marBottom w:val="0"/>
      <w:divBdr>
        <w:top w:val="none" w:sz="0" w:space="0" w:color="auto"/>
        <w:left w:val="none" w:sz="0" w:space="0" w:color="auto"/>
        <w:bottom w:val="none" w:sz="0" w:space="0" w:color="auto"/>
        <w:right w:val="none" w:sz="0" w:space="0" w:color="auto"/>
      </w:divBdr>
    </w:div>
    <w:div w:id="1964729148">
      <w:bodyDiv w:val="1"/>
      <w:marLeft w:val="0"/>
      <w:marRight w:val="0"/>
      <w:marTop w:val="0"/>
      <w:marBottom w:val="0"/>
      <w:divBdr>
        <w:top w:val="none" w:sz="0" w:space="0" w:color="auto"/>
        <w:left w:val="none" w:sz="0" w:space="0" w:color="auto"/>
        <w:bottom w:val="none" w:sz="0" w:space="0" w:color="auto"/>
        <w:right w:val="none" w:sz="0" w:space="0" w:color="auto"/>
      </w:divBdr>
      <w:divsChild>
        <w:div w:id="759717130">
          <w:marLeft w:val="2146"/>
          <w:marRight w:val="0"/>
          <w:marTop w:val="120"/>
          <w:marBottom w:val="0"/>
          <w:divBdr>
            <w:top w:val="none" w:sz="0" w:space="0" w:color="auto"/>
            <w:left w:val="none" w:sz="0" w:space="0" w:color="auto"/>
            <w:bottom w:val="none" w:sz="0" w:space="0" w:color="auto"/>
            <w:right w:val="none" w:sz="0" w:space="0" w:color="auto"/>
          </w:divBdr>
        </w:div>
      </w:divsChild>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2F4A5E8B-D006-4D86-B89A-DA90C5D23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126</TotalTime>
  <Pages>6</Pages>
  <Words>2157</Words>
  <Characters>12297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 User_2</cp:lastModifiedBy>
  <cp:revision>32</cp:revision>
  <cp:lastPrinted>2008-01-31T06:09:00Z</cp:lastPrinted>
  <dcterms:created xsi:type="dcterms:W3CDTF">2017-06-14T18:47:00Z</dcterms:created>
  <dcterms:modified xsi:type="dcterms:W3CDTF">2017-06-19T21:29:00Z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