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2BDE0BC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</w:t>
      </w:r>
      <w:r w:rsidR="000C2BDC" w:rsidRPr="00902CEE">
        <w:rPr>
          <w:lang w:val="en-US"/>
        </w:rPr>
        <w:t>17</w:t>
      </w:r>
      <w:r w:rsidR="000C2BDC">
        <w:rPr>
          <w:lang w:val="en-US"/>
        </w:rPr>
        <w:t>2519</w:t>
      </w:r>
    </w:p>
    <w:p w14:paraId="34D94E32" w14:textId="535527E4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E16B92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3045F53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719BC">
        <w:rPr>
          <w:sz w:val="22"/>
          <w:szCs w:val="22"/>
          <w:lang w:val="en-US"/>
        </w:rPr>
        <w:t>1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EA52EF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 xml:space="preserve">TP for </w:t>
      </w:r>
      <w:r w:rsidR="00103AEC">
        <w:rPr>
          <w:sz w:val="22"/>
          <w:szCs w:val="22"/>
        </w:rPr>
        <w:t>paging</w:t>
      </w:r>
      <w:r w:rsidR="001D7D2E">
        <w:rPr>
          <w:sz w:val="22"/>
          <w:szCs w:val="22"/>
        </w:rPr>
        <w:t xml:space="preserve"> </w:t>
      </w:r>
      <w:r w:rsidR="00495EE6">
        <w:rPr>
          <w:sz w:val="22"/>
          <w:szCs w:val="22"/>
        </w:rPr>
        <w:t>in dis</w:t>
      </w:r>
      <w:r w:rsidR="00D719BC" w:rsidRPr="00D719BC">
        <w:rPr>
          <w:sz w:val="22"/>
          <w:szCs w:val="22"/>
        </w:rPr>
        <w:t>aggregated gNB</w:t>
      </w:r>
    </w:p>
    <w:p w14:paraId="7E783B99" w14:textId="637F8D4A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  <w:bookmarkStart w:id="0" w:name="_GoBack"/>
      <w:bookmarkEnd w:id="0"/>
    </w:p>
    <w:p w14:paraId="4BD3DF31" w14:textId="506308AF" w:rsidR="00410833" w:rsidRDefault="000826FC" w:rsidP="00603E33">
      <w:r>
        <w:t>In the following we propose a pCR to capture the proposal</w:t>
      </w:r>
      <w:r w:rsidR="003269CC">
        <w:t>s</w:t>
      </w:r>
      <w:r>
        <w:t xml:space="preserve"> in R3-17</w:t>
      </w:r>
      <w:r w:rsidR="000C2BDC">
        <w:t>2518</w:t>
      </w:r>
      <w:r>
        <w:t>.</w:t>
      </w:r>
    </w:p>
    <w:p w14:paraId="36CEC7B2" w14:textId="32987574" w:rsidR="001643A8" w:rsidRDefault="000826FC" w:rsidP="009A3844">
      <w:pPr>
        <w:pStyle w:val="Heading1"/>
        <w:jc w:val="both"/>
      </w:pPr>
      <w:r>
        <w:t>pCR for TS 38.</w:t>
      </w:r>
      <w:r w:rsidR="003269CC">
        <w:t>401</w:t>
      </w:r>
    </w:p>
    <w:p w14:paraId="483679E6" w14:textId="3E91C22B" w:rsidR="000826FC" w:rsidRPr="0036292A" w:rsidRDefault="000826FC" w:rsidP="0008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296692904"/>
      <w:bookmarkStart w:id="2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3269CC">
        <w:rPr>
          <w:i/>
          <w:lang w:eastAsia="ja-JP"/>
        </w:rPr>
        <w:t xml:space="preserve"> for TS 38.401</w:t>
      </w:r>
    </w:p>
    <w:p w14:paraId="747092BE" w14:textId="45FC77ED" w:rsidR="00270A17" w:rsidRDefault="00270A17" w:rsidP="00270A17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" w:name="_Toc479931162"/>
      <w:bookmarkStart w:id="4" w:name="_Toc483499667"/>
      <w:bookmarkStart w:id="5" w:name="_Toc483507191"/>
      <w:bookmarkEnd w:id="1"/>
      <w:bookmarkEnd w:id="2"/>
      <w:r w:rsidRPr="003D7B2C">
        <w:rPr>
          <w:sz w:val="20"/>
        </w:rPr>
        <w:t>10.</w:t>
      </w:r>
      <w:r>
        <w:rPr>
          <w:sz w:val="20"/>
        </w:rPr>
        <w:t>3</w:t>
      </w:r>
      <w:r w:rsidR="00103AEC">
        <w:rPr>
          <w:sz w:val="20"/>
        </w:rPr>
        <w:t>.2.2.7</w:t>
      </w:r>
      <w:r w:rsidRPr="003D7B2C">
        <w:rPr>
          <w:sz w:val="20"/>
        </w:rPr>
        <w:tab/>
        <w:t>System Information management function</w:t>
      </w:r>
      <w:bookmarkEnd w:id="3"/>
      <w:bookmarkEnd w:id="4"/>
      <w:bookmarkEnd w:id="5"/>
    </w:p>
    <w:p w14:paraId="01919ABD" w14:textId="16A7DF97" w:rsidR="00103AEC" w:rsidRPr="00103AEC" w:rsidRDefault="00103AEC" w:rsidP="00103AEC">
      <w:ins w:id="6" w:author="Matteo Fiorani" w:date="2017-06-18T17:54:00Z">
        <w:r>
          <w:t>Both gNB-CU and gNB-DU can generate the paging message. The gNB-DU calculates the paging occasion (PO) and paging frame (PF) using information received from gNB-CU</w:t>
        </w:r>
      </w:ins>
      <w:ins w:id="7" w:author="Matteo Fiorani" w:date="2017-06-18T17:55:00Z">
        <w:r>
          <w:t xml:space="preserve"> via the F1-C</w:t>
        </w:r>
      </w:ins>
      <w:ins w:id="8" w:author="Matteo Fiorani" w:date="2017-06-18T17:54:00Z">
        <w:r w:rsidRPr="006F635A">
          <w:t>.</w:t>
        </w:r>
      </w:ins>
      <w:ins w:id="9" w:author="Matteo Fiorani" w:date="2017-06-18T17:55:00Z">
        <w:r>
          <w:t xml:space="preserve"> </w:t>
        </w:r>
      </w:ins>
      <w:r>
        <w:t>The gNB-DU is responsible for transmitting the paging information</w:t>
      </w:r>
      <w:ins w:id="10" w:author="Matteo Fiorani" w:date="2017-06-18T17:56:00Z">
        <w:r w:rsidR="00DD1B3E">
          <w:t xml:space="preserve"> over the air</w:t>
        </w:r>
        <w:r w:rsidR="00C443DE">
          <w:t>.</w:t>
        </w:r>
      </w:ins>
      <w:r>
        <w:t xml:space="preserve"> </w:t>
      </w:r>
      <w:del w:id="11" w:author="Matteo Fiorani" w:date="2017-06-18T17:56:00Z">
        <w:r w:rsidDel="00C443DE">
          <w:delText>according to the scheduling parameters available.</w:delText>
        </w:r>
      </w:del>
    </w:p>
    <w:p w14:paraId="7B88DD28" w14:textId="01300DB7" w:rsidR="000826FC" w:rsidRPr="0036292A" w:rsidRDefault="000826FC" w:rsidP="0008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269CC">
        <w:rPr>
          <w:i/>
          <w:lang w:eastAsia="ja-JP"/>
        </w:rPr>
        <w:t xml:space="preserve"> for TS 38.401</w:t>
      </w:r>
    </w:p>
    <w:p w14:paraId="40B14D6B" w14:textId="77777777" w:rsidR="000826FC" w:rsidRPr="00200FCB" w:rsidRDefault="000826FC" w:rsidP="000826FC">
      <w:pPr>
        <w:rPr>
          <w:lang w:eastAsia="ja-JP"/>
        </w:rPr>
      </w:pPr>
    </w:p>
    <w:p w14:paraId="12A15E9B" w14:textId="42A01D9E" w:rsidR="00FB4539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sectPr w:rsidR="00FB453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BB355" w14:textId="77777777" w:rsidR="003104EC" w:rsidRDefault="003104EC">
      <w:r>
        <w:separator/>
      </w:r>
    </w:p>
  </w:endnote>
  <w:endnote w:type="continuationSeparator" w:id="0">
    <w:p w14:paraId="4F7C24FB" w14:textId="77777777" w:rsidR="003104EC" w:rsidRDefault="0031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393C3FC" w:rsidR="00EF4294" w:rsidRDefault="00EF42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2B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2BD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6A550" w14:textId="77777777" w:rsidR="003104EC" w:rsidRDefault="003104EC">
      <w:r>
        <w:separator/>
      </w:r>
    </w:p>
  </w:footnote>
  <w:footnote w:type="continuationSeparator" w:id="0">
    <w:p w14:paraId="4B08285F" w14:textId="77777777" w:rsidR="003104EC" w:rsidRDefault="0031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276FF1"/>
    <w:multiLevelType w:val="multilevel"/>
    <w:tmpl w:val="8C50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23453BE"/>
    <w:multiLevelType w:val="hybridMultilevel"/>
    <w:tmpl w:val="2C66C0DC"/>
    <w:lvl w:ilvl="0" w:tplc="5B704E1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26FC"/>
    <w:rsid w:val="00084222"/>
    <w:rsid w:val="000855EB"/>
    <w:rsid w:val="00085B52"/>
    <w:rsid w:val="000866F2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BDC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AEC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D7D2E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0A17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04EC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9CC"/>
    <w:rsid w:val="00326C94"/>
    <w:rsid w:val="00331751"/>
    <w:rsid w:val="0033212B"/>
    <w:rsid w:val="003335CC"/>
    <w:rsid w:val="00334579"/>
    <w:rsid w:val="00335858"/>
    <w:rsid w:val="00336BDA"/>
    <w:rsid w:val="0033706C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556B"/>
    <w:rsid w:val="00477768"/>
    <w:rsid w:val="0048043F"/>
    <w:rsid w:val="004852E0"/>
    <w:rsid w:val="00490723"/>
    <w:rsid w:val="004914A3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685B"/>
    <w:rsid w:val="00A17F63"/>
    <w:rsid w:val="00A20828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5D4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443DE"/>
    <w:rsid w:val="00C51EEF"/>
    <w:rsid w:val="00C54995"/>
    <w:rsid w:val="00C54D41"/>
    <w:rsid w:val="00C60783"/>
    <w:rsid w:val="00C64672"/>
    <w:rsid w:val="00C67A9B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1ADB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2D36"/>
    <w:rsid w:val="00DC53EF"/>
    <w:rsid w:val="00DC6710"/>
    <w:rsid w:val="00DC6807"/>
    <w:rsid w:val="00DD1B3E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10D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70A17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A67923-2214-4A43-B9FD-AB20C0E0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User_2</cp:lastModifiedBy>
  <cp:revision>25</cp:revision>
  <cp:lastPrinted>2008-01-31T06:09:00Z</cp:lastPrinted>
  <dcterms:created xsi:type="dcterms:W3CDTF">2017-06-15T14:23:00Z</dcterms:created>
  <dcterms:modified xsi:type="dcterms:W3CDTF">2017-06-19T21:20:00Z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