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B0374A" w14:textId="647BFF42" w:rsidR="00580A50" w:rsidRPr="00580A50" w:rsidRDefault="00580A50" w:rsidP="00580A50">
      <w:pPr>
        <w:pStyle w:val="3GPPHeader"/>
        <w:spacing w:after="60"/>
        <w:rPr>
          <w:lang w:val="en-US"/>
        </w:rPr>
      </w:pPr>
      <w:r w:rsidRPr="00580A50">
        <w:rPr>
          <w:lang w:val="en-US"/>
        </w:rPr>
        <w:t>3GPP TSG-RAN WG3#NR_Adhoc</w:t>
      </w:r>
      <w:r w:rsidRPr="00580A50">
        <w:rPr>
          <w:lang w:val="en-US"/>
        </w:rPr>
        <w:tab/>
      </w:r>
      <w:proofErr w:type="spellStart"/>
      <w:r w:rsidRPr="00580A50">
        <w:rPr>
          <w:lang w:val="en-US"/>
        </w:rPr>
        <w:t>Tdoc</w:t>
      </w:r>
      <w:proofErr w:type="spellEnd"/>
      <w:r w:rsidRPr="00580A50">
        <w:rPr>
          <w:lang w:val="en-US"/>
        </w:rPr>
        <w:t xml:space="preserve"> </w:t>
      </w:r>
      <w:r w:rsidR="00700CA8" w:rsidRPr="00700CA8">
        <w:rPr>
          <w:lang w:val="en-US"/>
        </w:rPr>
        <w:t>R3-172515</w:t>
      </w:r>
    </w:p>
    <w:p w14:paraId="3D8768EC" w14:textId="77777777" w:rsidR="00580A50" w:rsidRDefault="00580A50" w:rsidP="00580A50">
      <w:pPr>
        <w:pStyle w:val="3GPPHeader"/>
        <w:spacing w:after="60"/>
        <w:rPr>
          <w:lang w:val="en-US"/>
        </w:rPr>
      </w:pPr>
      <w:r w:rsidRPr="00580A50">
        <w:rPr>
          <w:lang w:val="en-US"/>
        </w:rPr>
        <w:t>Qingdao, China, 26th – 29th June 2017</w:t>
      </w:r>
    </w:p>
    <w:p w14:paraId="56C12257" w14:textId="19ECE8CE" w:rsidR="00E90E49" w:rsidRPr="00CE0424" w:rsidRDefault="00E90E49" w:rsidP="009A3844">
      <w:pPr>
        <w:pStyle w:val="3GPPHeader"/>
      </w:pPr>
    </w:p>
    <w:p w14:paraId="4A4F422A" w14:textId="4733968F" w:rsidR="00E90E49" w:rsidRPr="0058363F" w:rsidRDefault="00E90E49" w:rsidP="009A3844">
      <w:pPr>
        <w:pStyle w:val="3GPPHeader"/>
        <w:rPr>
          <w:sz w:val="22"/>
          <w:szCs w:val="22"/>
          <w:lang w:val="en-US"/>
        </w:rPr>
      </w:pPr>
      <w:r w:rsidRPr="0058363F">
        <w:rPr>
          <w:sz w:val="22"/>
          <w:szCs w:val="22"/>
          <w:lang w:val="en-US"/>
        </w:rPr>
        <w:t>Agenda Item:</w:t>
      </w:r>
      <w:r w:rsidRPr="0058363F">
        <w:rPr>
          <w:sz w:val="22"/>
          <w:szCs w:val="22"/>
          <w:lang w:val="en-US"/>
        </w:rPr>
        <w:tab/>
      </w:r>
      <w:r w:rsidR="00AB5760">
        <w:rPr>
          <w:sz w:val="22"/>
          <w:szCs w:val="22"/>
          <w:lang w:val="en-US"/>
        </w:rPr>
        <w:t>10.10.1</w:t>
      </w:r>
    </w:p>
    <w:p w14:paraId="5DAA27F0" w14:textId="77777777"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w:t>
      </w:r>
      <w:bookmarkStart w:id="0" w:name="_GoBack"/>
      <w:bookmarkEnd w:id="0"/>
      <w:r w:rsidR="00F64C2B" w:rsidRPr="00CE0424">
        <w:rPr>
          <w:sz w:val="22"/>
          <w:szCs w:val="22"/>
        </w:rPr>
        <w:t>sson</w:t>
      </w:r>
    </w:p>
    <w:p w14:paraId="63CB047E" w14:textId="2FC59B05"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9818F5">
        <w:rPr>
          <w:sz w:val="22"/>
          <w:szCs w:val="22"/>
        </w:rPr>
        <w:t xml:space="preserve">F1 </w:t>
      </w:r>
      <w:r w:rsidR="003A5923">
        <w:rPr>
          <w:sz w:val="22"/>
          <w:szCs w:val="22"/>
        </w:rPr>
        <w:t>Setup</w:t>
      </w:r>
      <w:r w:rsidR="00FC736D">
        <w:rPr>
          <w:sz w:val="22"/>
          <w:szCs w:val="22"/>
        </w:rPr>
        <w:t xml:space="preserve"> Procedure</w:t>
      </w:r>
    </w:p>
    <w:p w14:paraId="7E783B99" w14:textId="77777777" w:rsidR="00E90E49" w:rsidRPr="00CE0424" w:rsidRDefault="00E90E49" w:rsidP="009A3844">
      <w:pPr>
        <w:pStyle w:val="3GPPHeader"/>
        <w:rPr>
          <w:sz w:val="22"/>
          <w:szCs w:val="22"/>
        </w:rPr>
      </w:pPr>
      <w:r w:rsidRPr="00902CEE">
        <w:rPr>
          <w:sz w:val="22"/>
          <w:szCs w:val="22"/>
        </w:rPr>
        <w:t>Document for:</w:t>
      </w:r>
      <w:r w:rsidRPr="00902CEE">
        <w:rPr>
          <w:sz w:val="22"/>
          <w:szCs w:val="22"/>
        </w:rPr>
        <w:tab/>
        <w:t>Discussion, Decision</w:t>
      </w:r>
    </w:p>
    <w:p w14:paraId="65935703" w14:textId="264B180A" w:rsidR="00E90E49" w:rsidRPr="00CE0424" w:rsidRDefault="00E90E49" w:rsidP="009A3844"/>
    <w:p w14:paraId="607E06CC" w14:textId="1A927EDD" w:rsidR="00E90E49" w:rsidRPr="00CE0424" w:rsidRDefault="00E90E49" w:rsidP="009A3844">
      <w:pPr>
        <w:pStyle w:val="Heading1"/>
        <w:jc w:val="both"/>
      </w:pPr>
      <w:r w:rsidRPr="00CE0424">
        <w:t>Introduction</w:t>
      </w:r>
    </w:p>
    <w:p w14:paraId="6329301C" w14:textId="7DD0B28F" w:rsidR="003A5923" w:rsidRDefault="003A5923" w:rsidP="009A3844">
      <w:r>
        <w:t>In this contribution we discuss the F1 Setup procedure.</w:t>
      </w:r>
      <w:r w:rsidR="00A77F64">
        <w:t xml:space="preserve"> There are basically two questions that need to be addressed:</w:t>
      </w:r>
    </w:p>
    <w:p w14:paraId="4A5F0379" w14:textId="79E314AA" w:rsidR="00A77F64" w:rsidRDefault="00A77F64" w:rsidP="00A77F64">
      <w:pPr>
        <w:pStyle w:val="ListParagraph"/>
        <w:numPr>
          <w:ilvl w:val="0"/>
          <w:numId w:val="42"/>
        </w:numPr>
      </w:pPr>
      <w:r>
        <w:t>Which function (DU or CU) that should initiate the F1 Setup procedure, and</w:t>
      </w:r>
    </w:p>
    <w:p w14:paraId="179CB306" w14:textId="2654D12B" w:rsidR="00A77F64" w:rsidRDefault="00A77F64" w:rsidP="00A77F64">
      <w:pPr>
        <w:pStyle w:val="ListParagraph"/>
        <w:numPr>
          <w:ilvl w:val="0"/>
          <w:numId w:val="42"/>
        </w:numPr>
      </w:pPr>
      <w:r>
        <w:t>The relation between the F1 Setup procedure and the O&amp;M system.</w:t>
      </w:r>
    </w:p>
    <w:p w14:paraId="1EE92907" w14:textId="7AEE0F08" w:rsidR="00A77F64" w:rsidRDefault="00A77F64" w:rsidP="00A77F64">
      <w:r>
        <w:t xml:space="preserve">Section 2.1 addresses the first question, while section 2.2 targets the second. In section 3 a text proposal for </w:t>
      </w:r>
      <w:r w:rsidR="0053577B">
        <w:t>38.401</w:t>
      </w:r>
      <w:r>
        <w:t xml:space="preserve"> is proposed.</w:t>
      </w:r>
    </w:p>
    <w:p w14:paraId="36CEC7B2" w14:textId="1FA25710" w:rsidR="001643A8" w:rsidRDefault="008570A8" w:rsidP="009A3844">
      <w:pPr>
        <w:pStyle w:val="Heading1"/>
        <w:jc w:val="both"/>
      </w:pPr>
      <w:r>
        <w:t>Discussion</w:t>
      </w:r>
    </w:p>
    <w:p w14:paraId="7F836E16" w14:textId="1AAE2153" w:rsidR="008F3DCE" w:rsidRDefault="00EA5BDC" w:rsidP="008F3DCE">
      <w:pPr>
        <w:pStyle w:val="Heading2"/>
      </w:pPr>
      <w:r>
        <w:t>F1 Setup Initiation</w:t>
      </w:r>
    </w:p>
    <w:p w14:paraId="5938C1D3" w14:textId="6D93AD33" w:rsidR="003A5923" w:rsidRDefault="009567C1" w:rsidP="003A5923">
      <w:r>
        <w:t xml:space="preserve">For distributed </w:t>
      </w:r>
      <w:proofErr w:type="spellStart"/>
      <w:r>
        <w:t>gNB</w:t>
      </w:r>
      <w:proofErr w:type="spellEnd"/>
      <w:r>
        <w:t xml:space="preserve"> deployments, it is reasonable to assume that the CU and DU are deployed independently. As there are several DUs that can be connected to the same CU, it is </w:t>
      </w:r>
      <w:r w:rsidR="00EA5BDC">
        <w:t xml:space="preserve">also </w:t>
      </w:r>
      <w:r>
        <w:t xml:space="preserve">reasonable to assume that a typical deployment scenario is that a CU is deployed in a geographical area, and then DUs are added further out in the network </w:t>
      </w:r>
      <w:r w:rsidR="00EC3B4D">
        <w:t>hierarchy</w:t>
      </w:r>
      <w:r>
        <w:t>.</w:t>
      </w:r>
    </w:p>
    <w:p w14:paraId="24ED0C89" w14:textId="77777777" w:rsidR="009567C1" w:rsidRDefault="009567C1" w:rsidP="009567C1">
      <w:pPr>
        <w:pStyle w:val="Observation"/>
        <w:ind w:hanging="1710"/>
      </w:pPr>
      <w:r>
        <w:t xml:space="preserve">In a typical deployment, the </w:t>
      </w:r>
      <w:proofErr w:type="spellStart"/>
      <w:r>
        <w:t>gNB</w:t>
      </w:r>
      <w:proofErr w:type="spellEnd"/>
      <w:r>
        <w:t xml:space="preserve"> CU will be deployed first, and </w:t>
      </w:r>
      <w:proofErr w:type="spellStart"/>
      <w:r>
        <w:t>gNB</w:t>
      </w:r>
      <w:proofErr w:type="spellEnd"/>
      <w:r>
        <w:t xml:space="preserve"> DU(s) will later be added in the same geographical area.</w:t>
      </w:r>
    </w:p>
    <w:p w14:paraId="0C081CD6" w14:textId="4C379B45" w:rsidR="009567C1" w:rsidRDefault="009567C1" w:rsidP="00360AC6">
      <w:pPr>
        <w:textAlignment w:val="auto"/>
        <w:rPr>
          <w:rFonts w:cs="Arial"/>
          <w:color w:val="231F20"/>
        </w:rPr>
      </w:pPr>
      <w:r>
        <w:rPr>
          <w:rFonts w:cs="Arial"/>
          <w:color w:val="231F20"/>
        </w:rPr>
        <w:t xml:space="preserve">As DU(s) are being added at a later moment in time, the CU should not need to </w:t>
      </w:r>
      <w:r w:rsidR="0053577B">
        <w:rPr>
          <w:rFonts w:cs="Arial"/>
          <w:color w:val="231F20"/>
        </w:rPr>
        <w:t xml:space="preserve">check </w:t>
      </w:r>
      <w:r>
        <w:rPr>
          <w:rFonts w:cs="Arial"/>
          <w:color w:val="231F20"/>
        </w:rPr>
        <w:t xml:space="preserve">for available DUs, but rather that each DU, when it is ready to take traffic, initiates the setup of the F1 interface. Thus, </w:t>
      </w:r>
      <w:r w:rsidR="00FC736D">
        <w:rPr>
          <w:rFonts w:cs="Arial"/>
          <w:color w:val="231F20"/>
        </w:rPr>
        <w:t xml:space="preserve">the F1 Setup procedure, shall initiate from the DU. The </w:t>
      </w:r>
      <w:r w:rsidR="00EA5BDC">
        <w:rPr>
          <w:rFonts w:cs="Arial"/>
          <w:color w:val="231F20"/>
        </w:rPr>
        <w:t xml:space="preserve">procedure should contain an answer, in where the </w:t>
      </w:r>
      <w:r w:rsidR="00FC736D">
        <w:rPr>
          <w:rFonts w:cs="Arial"/>
          <w:color w:val="231F20"/>
        </w:rPr>
        <w:t xml:space="preserve">CU </w:t>
      </w:r>
      <w:r w:rsidR="00EA5BDC">
        <w:rPr>
          <w:rFonts w:cs="Arial"/>
          <w:color w:val="231F20"/>
        </w:rPr>
        <w:t xml:space="preserve">can </w:t>
      </w:r>
      <w:r w:rsidR="00FC736D">
        <w:rPr>
          <w:rFonts w:cs="Arial"/>
          <w:color w:val="231F20"/>
        </w:rPr>
        <w:t>admit</w:t>
      </w:r>
      <w:r w:rsidR="00EA5BDC">
        <w:rPr>
          <w:rFonts w:cs="Arial"/>
          <w:color w:val="231F20"/>
        </w:rPr>
        <w:t xml:space="preserve"> or reject</w:t>
      </w:r>
      <w:r w:rsidR="00FC736D">
        <w:rPr>
          <w:rFonts w:cs="Arial"/>
          <w:color w:val="231F20"/>
        </w:rPr>
        <w:t xml:space="preserve"> the DU into the network.</w:t>
      </w:r>
    </w:p>
    <w:p w14:paraId="5E688D06" w14:textId="41CA281E" w:rsidR="00FC736D" w:rsidRPr="00EA5BDC" w:rsidRDefault="00FC736D" w:rsidP="00360AC6">
      <w:pPr>
        <w:textAlignment w:val="auto"/>
        <w:rPr>
          <w:rFonts w:cs="Arial"/>
          <w:b/>
          <w:color w:val="231F20"/>
        </w:rPr>
      </w:pPr>
      <w:r w:rsidRPr="00EA5BDC">
        <w:rPr>
          <w:rFonts w:cs="Arial"/>
          <w:b/>
          <w:color w:val="231F20"/>
        </w:rPr>
        <w:t>Proposal 1: The F1 Setup procedure</w:t>
      </w:r>
      <w:r w:rsidR="00EA5BDC" w:rsidRPr="00EA5BDC">
        <w:rPr>
          <w:rFonts w:cs="Arial"/>
          <w:b/>
          <w:color w:val="231F20"/>
        </w:rPr>
        <w:t xml:space="preserve"> shall be initiated from the DU, and can have both a successful and unsuccessful outcome.</w:t>
      </w:r>
    </w:p>
    <w:p w14:paraId="051196F7" w14:textId="7232E842" w:rsidR="00FC736D" w:rsidRDefault="00FC736D" w:rsidP="00FC736D">
      <w:pPr>
        <w:pStyle w:val="Observation"/>
        <w:ind w:hanging="1710"/>
      </w:pPr>
      <w:r>
        <w:t>We note that apart from greenfield deployments, this way o</w:t>
      </w:r>
      <w:r w:rsidR="00DA7317">
        <w:t>f</w:t>
      </w:r>
      <w:r>
        <w:t xml:space="preserve"> working also fits with the network densification scenario, i.e. when a DU is added to an existing network deployment for capacity/coverage reasons.</w:t>
      </w:r>
    </w:p>
    <w:p w14:paraId="3BFADCA0" w14:textId="77777777" w:rsidR="00FC736D" w:rsidRDefault="00FC736D" w:rsidP="00FC736D">
      <w:pPr>
        <w:pStyle w:val="Observation"/>
        <w:ind w:hanging="1710"/>
      </w:pPr>
      <w:r>
        <w:t xml:space="preserve">We also note that the similar reasoning was made for the S1 interface, in where the S1 Setup procedure is sent </w:t>
      </w:r>
      <w:proofErr w:type="spellStart"/>
      <w:r>
        <w:t>eNB</w:t>
      </w:r>
      <w:proofErr w:type="spellEnd"/>
      <w:r>
        <w:t xml:space="preserve"> to MME.</w:t>
      </w:r>
    </w:p>
    <w:p w14:paraId="21D0A3A9" w14:textId="05EA5D9F" w:rsidR="00FC736D" w:rsidRDefault="00EA5BDC" w:rsidP="00FC736D">
      <w:pPr>
        <w:pStyle w:val="Heading2"/>
      </w:pPr>
      <w:r>
        <w:t>Relation F1 Setup and O&amp;M system</w:t>
      </w:r>
    </w:p>
    <w:p w14:paraId="171117E5" w14:textId="58378A1C" w:rsidR="00FC736D" w:rsidRDefault="00FC736D" w:rsidP="00FC736D">
      <w:r>
        <w:t>Thus, with these assumptions in mind, we can easily create the following setup example.</w:t>
      </w:r>
    </w:p>
    <w:p w14:paraId="65BA2CF6" w14:textId="39E7FBB7" w:rsidR="00EA5BDC" w:rsidRDefault="0053577B" w:rsidP="0053577B">
      <w:pPr>
        <w:jc w:val="center"/>
      </w:pPr>
      <w:r>
        <w:rPr>
          <w:noProof/>
          <w:lang w:eastAsia="en-GB"/>
        </w:rPr>
        <w:lastRenderedPageBreak/>
        <w:drawing>
          <wp:inline distT="0" distB="0" distL="0" distR="0" wp14:anchorId="4BB0D18B" wp14:editId="6E95A28B">
            <wp:extent cx="3183400" cy="1332000"/>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l="11732" t="38140" r="35134" b="22332"/>
                    <a:stretch/>
                  </pic:blipFill>
                  <pic:spPr bwMode="auto">
                    <a:xfrm>
                      <a:off x="0" y="0"/>
                      <a:ext cx="3239202" cy="1355349"/>
                    </a:xfrm>
                    <a:prstGeom prst="rect">
                      <a:avLst/>
                    </a:prstGeom>
                    <a:noFill/>
                    <a:ln>
                      <a:noFill/>
                    </a:ln>
                    <a:extLst>
                      <a:ext uri="{53640926-AAD7-44D8-BBD7-CCE9431645EC}">
                        <a14:shadowObscured xmlns:a14="http://schemas.microsoft.com/office/drawing/2010/main"/>
                      </a:ext>
                    </a:extLst>
                  </pic:spPr>
                </pic:pic>
              </a:graphicData>
            </a:graphic>
          </wp:inline>
        </w:drawing>
      </w:r>
    </w:p>
    <w:p w14:paraId="01D1F652" w14:textId="08FEB069" w:rsidR="00EA5BDC" w:rsidRPr="00EC3B4D" w:rsidRDefault="00EA5BDC" w:rsidP="00EC3B4D">
      <w:pPr>
        <w:jc w:val="center"/>
        <w:rPr>
          <w:b/>
        </w:rPr>
      </w:pPr>
      <w:r w:rsidRPr="00EC3B4D">
        <w:rPr>
          <w:b/>
        </w:rPr>
        <w:t>Figure 1: DU Setup example</w:t>
      </w:r>
    </w:p>
    <w:p w14:paraId="3326A056" w14:textId="77777777" w:rsidR="00EC3B4D" w:rsidRDefault="00EC3B4D" w:rsidP="00FC736D"/>
    <w:p w14:paraId="2DC26970" w14:textId="128FD68D" w:rsidR="00EA5BDC" w:rsidRDefault="00EA5BDC" w:rsidP="00FC736D">
      <w:r>
        <w:t xml:space="preserve">As a start, we assume that the CU and DU1 and DU2 are already deployed in the geographical area. </w:t>
      </w:r>
      <w:proofErr w:type="spellStart"/>
      <w:r>
        <w:t>DU:n</w:t>
      </w:r>
      <w:proofErr w:type="spellEnd"/>
      <w:r>
        <w:t xml:space="preserve"> hardware has just been added to the site.</w:t>
      </w:r>
    </w:p>
    <w:p w14:paraId="2A85F7F9" w14:textId="24459F0E" w:rsidR="00EA5BDC" w:rsidRDefault="00EA5BDC" w:rsidP="00EA5BDC">
      <w:pPr>
        <w:pStyle w:val="ListParagraph"/>
        <w:numPr>
          <w:ilvl w:val="0"/>
          <w:numId w:val="43"/>
        </w:numPr>
      </w:pPr>
      <w:r>
        <w:t xml:space="preserve">Via implementation specific O&amp;M the new DU hardware is configured. This configuration would include vendor specific parameters (binding baseband hardware to radios and antennas, …) as well as 3GPP specific parameters (cell IDs, </w:t>
      </w:r>
      <w:r w:rsidR="00EC3B4D">
        <w:t>which CU to contact, …)</w:t>
      </w:r>
      <w:r>
        <w:t xml:space="preserve">. This configuration also includes transport network parameters for how </w:t>
      </w:r>
      <w:r w:rsidR="00EC3B4D">
        <w:t>to reach the CU (IP Ad</w:t>
      </w:r>
      <w:r w:rsidR="003464F1">
        <w:t>d</w:t>
      </w:r>
      <w:r w:rsidR="00EC3B4D">
        <w:t>ress, …).</w:t>
      </w:r>
    </w:p>
    <w:p w14:paraId="593AF1A4" w14:textId="6F4CEA12" w:rsidR="00EC3B4D" w:rsidRDefault="00EC3B4D" w:rsidP="00EA5BDC">
      <w:pPr>
        <w:pStyle w:val="ListParagraph"/>
        <w:numPr>
          <w:ilvl w:val="0"/>
          <w:numId w:val="43"/>
        </w:numPr>
      </w:pPr>
      <w:r>
        <w:t>When a SCTP connection has been established, the DU sends the F1 Setup message to the CU. This message includes all DU related 3GPP parameters that should be known to the CU (cell ID, …)</w:t>
      </w:r>
    </w:p>
    <w:p w14:paraId="74BCB111" w14:textId="228395EF" w:rsidR="00EC3B4D" w:rsidRDefault="00EC3B4D" w:rsidP="00EA5BDC">
      <w:pPr>
        <w:pStyle w:val="ListParagraph"/>
        <w:numPr>
          <w:ilvl w:val="0"/>
          <w:numId w:val="43"/>
        </w:numPr>
      </w:pPr>
      <w:r>
        <w:t>The CU admits the DU to the network by answering with a F1 Setup Complete. This message should include any 3GPP parameters that are known to the CU but should be known also in the DU. The F1 Interface is considered established.</w:t>
      </w:r>
    </w:p>
    <w:p w14:paraId="18B8FEDD" w14:textId="3D737A83" w:rsidR="00EC3B4D" w:rsidRDefault="00EC3B4D" w:rsidP="00EC3B4D">
      <w:r>
        <w:t>From this example, it is possible to draw the following conclusions:</w:t>
      </w:r>
    </w:p>
    <w:p w14:paraId="6F7EA19D" w14:textId="725E24DA" w:rsidR="0065253D" w:rsidRDefault="00EC3B4D" w:rsidP="0065253D">
      <w:pPr>
        <w:pStyle w:val="BodyText"/>
        <w:numPr>
          <w:ilvl w:val="0"/>
          <w:numId w:val="45"/>
        </w:numPr>
      </w:pPr>
      <w:r>
        <w:t>The parameter exchange over a standardized interface, can only include parameters known to the standard. As a consequence, there will always be a need for implementation specific configuration</w:t>
      </w:r>
      <w:r w:rsidR="0065253D">
        <w:t>.</w:t>
      </w:r>
    </w:p>
    <w:p w14:paraId="35F74993" w14:textId="2BCAD366" w:rsidR="0065253D" w:rsidRDefault="0065253D" w:rsidP="0065253D">
      <w:pPr>
        <w:pStyle w:val="BodyText"/>
        <w:numPr>
          <w:ilvl w:val="0"/>
          <w:numId w:val="45"/>
        </w:numPr>
      </w:pPr>
      <w:r>
        <w:t>There is not point specifying a configuration procedure that only contains a subset of the needed information. The full configuration process will not be possible to run in a multi-vendor environment. Thus, for simplicity, and with the ambition to have the F1 interface to work in a multi-vendor environment, we should focus the F1 interface towards the traffic part, and leave the CU and DU configuration for implementation specific O&amp;M.</w:t>
      </w:r>
    </w:p>
    <w:p w14:paraId="4C986CDA" w14:textId="6E9B7848" w:rsidR="00EC3B4D" w:rsidRDefault="00EC3B4D" w:rsidP="00EC3B4D">
      <w:pPr>
        <w:pStyle w:val="Observation"/>
        <w:numPr>
          <w:ilvl w:val="0"/>
          <w:numId w:val="0"/>
        </w:numPr>
      </w:pPr>
      <w:r>
        <w:t xml:space="preserve">Proposal 2: It is proposed that the CU and DU are </w:t>
      </w:r>
      <w:r w:rsidR="00F331DE">
        <w:t>managed</w:t>
      </w:r>
      <w:r>
        <w:t xml:space="preserve"> by means of implementation specific O&amp;M that are not visible on the F1 interface.</w:t>
      </w:r>
    </w:p>
    <w:p w14:paraId="50CB0E96" w14:textId="77777777" w:rsidR="00EC3B4D" w:rsidRDefault="00EC3B4D" w:rsidP="00EC3B4D"/>
    <w:p w14:paraId="7E690B51" w14:textId="77777777" w:rsidR="00C01F33" w:rsidRPr="00CE0424" w:rsidRDefault="00C01F33" w:rsidP="009A3844">
      <w:pPr>
        <w:pStyle w:val="Heading1"/>
        <w:jc w:val="both"/>
      </w:pPr>
      <w:r w:rsidRPr="00CE0424">
        <w:t>Conclusion</w:t>
      </w:r>
    </w:p>
    <w:p w14:paraId="5DAC2C6B" w14:textId="502ED482" w:rsidR="00EC3B4D" w:rsidRDefault="00B97B65" w:rsidP="00161906">
      <w:pPr>
        <w:pStyle w:val="BodyText"/>
      </w:pPr>
      <w:r>
        <w:t xml:space="preserve">In this contribution we have examined </w:t>
      </w:r>
      <w:r w:rsidR="00EC3B4D">
        <w:t xml:space="preserve">the F1 Setup procedure, </w:t>
      </w:r>
      <w:r w:rsidR="00F331DE">
        <w:t>which lead to the following observations and proposal.</w:t>
      </w:r>
    </w:p>
    <w:p w14:paraId="03E59578" w14:textId="77777777" w:rsidR="00F331DE" w:rsidRDefault="00F331DE" w:rsidP="00F331DE">
      <w:pPr>
        <w:pStyle w:val="Observation"/>
        <w:numPr>
          <w:ilvl w:val="0"/>
          <w:numId w:val="44"/>
        </w:numPr>
        <w:ind w:hanging="1710"/>
      </w:pPr>
      <w:r>
        <w:t xml:space="preserve">In a typical deployment, the </w:t>
      </w:r>
      <w:proofErr w:type="spellStart"/>
      <w:r>
        <w:t>gNB</w:t>
      </w:r>
      <w:proofErr w:type="spellEnd"/>
      <w:r>
        <w:t xml:space="preserve"> CU will be deployed first, and </w:t>
      </w:r>
      <w:proofErr w:type="spellStart"/>
      <w:r>
        <w:t>gNB</w:t>
      </w:r>
      <w:proofErr w:type="spellEnd"/>
      <w:r>
        <w:t xml:space="preserve"> DU(s) will later be added in the same geographical area.</w:t>
      </w:r>
    </w:p>
    <w:p w14:paraId="37FD3A8E" w14:textId="77777777" w:rsidR="00F331DE" w:rsidRDefault="00F331DE" w:rsidP="00F331DE">
      <w:pPr>
        <w:pStyle w:val="Observation"/>
        <w:ind w:hanging="1710"/>
      </w:pPr>
      <w:r>
        <w:t>We note that apart from greenfield deployments, this way or working also fits with the network densification scenario, i.e. when a DU is added to an existing network deployment for capacity/coverage reasons.</w:t>
      </w:r>
    </w:p>
    <w:p w14:paraId="08BC2D96" w14:textId="22FCB28F" w:rsidR="00F331DE" w:rsidRDefault="00F331DE" w:rsidP="00F331DE">
      <w:pPr>
        <w:pStyle w:val="Observation"/>
        <w:ind w:hanging="1710"/>
      </w:pPr>
      <w:r>
        <w:t xml:space="preserve">We also note that the similar reasoning was made for the S1 interface, in where the S1 Setup procedure is sent </w:t>
      </w:r>
      <w:proofErr w:type="spellStart"/>
      <w:r>
        <w:t>eNB</w:t>
      </w:r>
      <w:proofErr w:type="spellEnd"/>
      <w:r>
        <w:t xml:space="preserve"> to MME.</w:t>
      </w:r>
    </w:p>
    <w:p w14:paraId="3207FB5C" w14:textId="1FD9923A" w:rsidR="00F331DE" w:rsidRPr="00F331DE" w:rsidRDefault="00F331DE" w:rsidP="00F331DE">
      <w:pPr>
        <w:pStyle w:val="Observation"/>
        <w:numPr>
          <w:ilvl w:val="0"/>
          <w:numId w:val="0"/>
        </w:numPr>
        <w:rPr>
          <w:b w:val="0"/>
        </w:rPr>
      </w:pPr>
      <w:r w:rsidRPr="00F331DE">
        <w:rPr>
          <w:b w:val="0"/>
        </w:rPr>
        <w:t>Which leads us to the following proposals:</w:t>
      </w:r>
    </w:p>
    <w:p w14:paraId="7174CE8C" w14:textId="77777777" w:rsidR="00F331DE" w:rsidRPr="00EA5BDC" w:rsidRDefault="00F331DE" w:rsidP="00F331DE">
      <w:pPr>
        <w:textAlignment w:val="auto"/>
        <w:rPr>
          <w:rFonts w:cs="Arial"/>
          <w:b/>
          <w:color w:val="231F20"/>
        </w:rPr>
      </w:pPr>
      <w:r w:rsidRPr="00EA5BDC">
        <w:rPr>
          <w:rFonts w:cs="Arial"/>
          <w:b/>
          <w:color w:val="231F20"/>
        </w:rPr>
        <w:t>Proposal 1: The F1 Setup procedure shall be initiated from the DU, and can have both a successful and unsuccessful outcome.</w:t>
      </w:r>
    </w:p>
    <w:p w14:paraId="68517B11" w14:textId="299D1D30" w:rsidR="00F331DE" w:rsidRDefault="00F331DE" w:rsidP="00F331DE">
      <w:pPr>
        <w:pStyle w:val="Observation"/>
        <w:numPr>
          <w:ilvl w:val="0"/>
          <w:numId w:val="0"/>
        </w:numPr>
      </w:pPr>
      <w:r>
        <w:t>Proposal 2: It is proposed that the CU and DU are managed by means of implementation specific O&amp;M that are not visible on the F1 interface.</w:t>
      </w:r>
    </w:p>
    <w:p w14:paraId="3ECB8127" w14:textId="6F75EDBC" w:rsidR="0013254C" w:rsidRDefault="0013254C" w:rsidP="0013254C">
      <w:pPr>
        <w:pStyle w:val="Reference"/>
        <w:numPr>
          <w:ilvl w:val="0"/>
          <w:numId w:val="0"/>
        </w:numPr>
        <w:ind w:left="567" w:hanging="567"/>
      </w:pPr>
    </w:p>
    <w:p w14:paraId="2A37B641" w14:textId="54FF686A" w:rsidR="0013254C" w:rsidRPr="00CE0424" w:rsidRDefault="0013254C" w:rsidP="0013254C">
      <w:pPr>
        <w:pStyle w:val="Heading1"/>
        <w:jc w:val="both"/>
      </w:pPr>
      <w:r>
        <w:lastRenderedPageBreak/>
        <w:t xml:space="preserve">Annex </w:t>
      </w:r>
      <w:r w:rsidR="00FF51B3">
        <w:t>A</w:t>
      </w:r>
      <w:r>
        <w:t xml:space="preserve">: TP for </w:t>
      </w:r>
      <w:r w:rsidRPr="00C038C5">
        <w:t>38.401</w:t>
      </w:r>
    </w:p>
    <w:p w14:paraId="1DC2A545" w14:textId="02744FB4" w:rsidR="0013254C" w:rsidRDefault="0013254C" w:rsidP="0013254C">
      <w:pPr>
        <w:pStyle w:val="BodyText"/>
        <w:rPr>
          <w:b/>
          <w:color w:val="FF0000"/>
          <w:sz w:val="32"/>
          <w:szCs w:val="32"/>
        </w:rPr>
      </w:pPr>
      <w:r w:rsidRPr="008F6A98">
        <w:rPr>
          <w:b/>
          <w:color w:val="FF0000"/>
          <w:sz w:val="32"/>
          <w:szCs w:val="32"/>
        </w:rPr>
        <w:t>*************** START OF MODIFIED SECTION***********</w:t>
      </w:r>
    </w:p>
    <w:p w14:paraId="5F4D3783" w14:textId="77777777" w:rsidR="00723C97" w:rsidRPr="003D7B2C" w:rsidRDefault="00723C97" w:rsidP="00723C97">
      <w:pPr>
        <w:pStyle w:val="Heading4"/>
        <w:numPr>
          <w:ilvl w:val="0"/>
          <w:numId w:val="0"/>
        </w:numPr>
        <w:ind w:left="864" w:hanging="864"/>
        <w:rPr>
          <w:sz w:val="20"/>
          <w:lang w:eastAsia="ja-JP"/>
        </w:rPr>
      </w:pPr>
      <w:bookmarkStart w:id="1" w:name="_Toc479931160"/>
      <w:bookmarkStart w:id="2" w:name="_Toc483499665"/>
      <w:bookmarkStart w:id="3" w:name="_Toc483507189"/>
      <w:r w:rsidRPr="003D7B2C">
        <w:rPr>
          <w:sz w:val="20"/>
        </w:rPr>
        <w:t>10.</w:t>
      </w:r>
      <w:r>
        <w:rPr>
          <w:sz w:val="20"/>
        </w:rPr>
        <w:t>3</w:t>
      </w:r>
      <w:r w:rsidRPr="003D7B2C">
        <w:rPr>
          <w:sz w:val="20"/>
        </w:rPr>
        <w:t>.2.2.2</w:t>
      </w:r>
      <w:r w:rsidRPr="003D7B2C">
        <w:rPr>
          <w:sz w:val="20"/>
        </w:rPr>
        <w:tab/>
        <w:t>F1 interface management function</w:t>
      </w:r>
      <w:bookmarkEnd w:id="1"/>
      <w:bookmarkEnd w:id="2"/>
      <w:bookmarkEnd w:id="3"/>
    </w:p>
    <w:p w14:paraId="30578976" w14:textId="77777777" w:rsidR="00723C97" w:rsidRPr="00141313" w:rsidRDefault="00723C97" w:rsidP="00723C97">
      <w:r w:rsidRPr="00141313">
        <w:t xml:space="preserve">The error indication function is used by the </w:t>
      </w:r>
      <w:proofErr w:type="spellStart"/>
      <w:r>
        <w:t>gNB</w:t>
      </w:r>
      <w:proofErr w:type="spellEnd"/>
      <w:r>
        <w:t xml:space="preserve">-DU or </w:t>
      </w:r>
      <w:proofErr w:type="spellStart"/>
      <w:r>
        <w:t>gNB</w:t>
      </w:r>
      <w:proofErr w:type="spellEnd"/>
      <w:r>
        <w:t>-CU</w:t>
      </w:r>
      <w:r w:rsidRPr="00141313">
        <w:t xml:space="preserve"> to indicate to the </w:t>
      </w:r>
      <w:proofErr w:type="spellStart"/>
      <w:r>
        <w:t>gNB</w:t>
      </w:r>
      <w:proofErr w:type="spellEnd"/>
      <w:r>
        <w:t xml:space="preserve">-CU or </w:t>
      </w:r>
      <w:proofErr w:type="spellStart"/>
      <w:r>
        <w:t>gNB</w:t>
      </w:r>
      <w:proofErr w:type="spellEnd"/>
      <w:r>
        <w:t xml:space="preserve">-DU </w:t>
      </w:r>
      <w:r w:rsidRPr="00141313">
        <w:t>that a</w:t>
      </w:r>
      <w:r>
        <w:t>n</w:t>
      </w:r>
      <w:r w:rsidRPr="00141313">
        <w:t xml:space="preserve">  error has occurred.</w:t>
      </w:r>
    </w:p>
    <w:p w14:paraId="29414AC9" w14:textId="77777777" w:rsidR="00723C97" w:rsidRPr="00141313" w:rsidRDefault="00723C97" w:rsidP="00723C97">
      <w:r w:rsidRPr="00141313">
        <w:t xml:space="preserve">The reset function is used to initialize the peer entity after node setup and after a failure event occurred. This procedure can be used by both the </w:t>
      </w:r>
      <w:proofErr w:type="spellStart"/>
      <w:r>
        <w:t>gNB</w:t>
      </w:r>
      <w:proofErr w:type="spellEnd"/>
      <w:r>
        <w:t>-DU</w:t>
      </w:r>
      <w:r w:rsidRPr="00141313">
        <w:t xml:space="preserve"> and </w:t>
      </w:r>
      <w:proofErr w:type="spellStart"/>
      <w:r>
        <w:t>gNB</w:t>
      </w:r>
      <w:proofErr w:type="spellEnd"/>
      <w:r>
        <w:t>-CU</w:t>
      </w:r>
      <w:r w:rsidRPr="00141313">
        <w:t>.</w:t>
      </w:r>
    </w:p>
    <w:p w14:paraId="48DECF78" w14:textId="17C7FA04" w:rsidR="00723C97" w:rsidRDefault="00723C97" w:rsidP="00723C97">
      <w:r>
        <w:t>The F1</w:t>
      </w:r>
      <w:r w:rsidRPr="00141313">
        <w:t xml:space="preserve"> setup (respectively the </w:t>
      </w:r>
      <w:proofErr w:type="spellStart"/>
      <w:r>
        <w:t>gNB</w:t>
      </w:r>
      <w:proofErr w:type="spellEnd"/>
      <w:r>
        <w:t>-DU</w:t>
      </w:r>
      <w:r w:rsidRPr="00141313">
        <w:t xml:space="preserve"> and </w:t>
      </w:r>
      <w:proofErr w:type="spellStart"/>
      <w:r>
        <w:t>gNB</w:t>
      </w:r>
      <w:proofErr w:type="spellEnd"/>
      <w:r>
        <w:t>-CU</w:t>
      </w:r>
      <w:r w:rsidRPr="00141313">
        <w:t xml:space="preserve"> configuration update) function allows to exchange (respectively update) application level data needed for the </w:t>
      </w:r>
      <w:proofErr w:type="spellStart"/>
      <w:r>
        <w:t>gNB</w:t>
      </w:r>
      <w:proofErr w:type="spellEnd"/>
      <w:r>
        <w:t>-DU</w:t>
      </w:r>
      <w:r w:rsidRPr="00141313">
        <w:t xml:space="preserve"> and </w:t>
      </w:r>
      <w:proofErr w:type="spellStart"/>
      <w:r>
        <w:t>gNB</w:t>
      </w:r>
      <w:proofErr w:type="spellEnd"/>
      <w:r>
        <w:t>-CU</w:t>
      </w:r>
      <w:r w:rsidRPr="00141313">
        <w:t xml:space="preserve"> to interoperate correctly on the </w:t>
      </w:r>
      <w:r>
        <w:t>F1</w:t>
      </w:r>
      <w:r w:rsidRPr="00141313">
        <w:t xml:space="preserve"> interface. </w:t>
      </w:r>
      <w:r>
        <w:t xml:space="preserve">The F1 setup is initiated by the </w:t>
      </w:r>
      <w:proofErr w:type="spellStart"/>
      <w:r>
        <w:t>gNB</w:t>
      </w:r>
      <w:proofErr w:type="spellEnd"/>
      <w:r>
        <w:t>-DU</w:t>
      </w:r>
      <w:del w:id="4" w:author="Ericsson User" w:date="2017-06-16T14:23:00Z">
        <w:r w:rsidDel="00723C97">
          <w:delText xml:space="preserve"> (</w:delText>
        </w:r>
        <w:r w:rsidRPr="003F5538" w:rsidDel="00723C97">
          <w:rPr>
            <w:highlight w:val="yellow"/>
          </w:rPr>
          <w:delText>FFS</w:delText>
        </w:r>
        <w:r w:rsidDel="00723C97">
          <w:delText>)</w:delText>
        </w:r>
      </w:del>
      <w:r>
        <w:t>.</w:t>
      </w:r>
    </w:p>
    <w:p w14:paraId="26CA0F41" w14:textId="77777777" w:rsidR="00723C97" w:rsidRDefault="00723C97" w:rsidP="00723C97">
      <w:pPr>
        <w:pStyle w:val="EditorsNote"/>
        <w:rPr>
          <w:i/>
          <w:lang w:eastAsia="ja-JP"/>
        </w:rPr>
      </w:pPr>
      <w:r w:rsidRPr="002174C9">
        <w:rPr>
          <w:rFonts w:hint="eastAsia"/>
          <w:i/>
          <w:lang w:eastAsia="ja-JP"/>
        </w:rPr>
        <w:t>Editor</w:t>
      </w:r>
      <w:r w:rsidRPr="002174C9">
        <w:rPr>
          <w:i/>
          <w:lang w:eastAsia="ja-JP"/>
        </w:rPr>
        <w:t>’</w:t>
      </w:r>
      <w:r w:rsidRPr="002174C9">
        <w:rPr>
          <w:rFonts w:hint="eastAsia"/>
          <w:i/>
          <w:lang w:eastAsia="ja-JP"/>
        </w:rPr>
        <w:t>s note:</w:t>
      </w:r>
      <w:r>
        <w:rPr>
          <w:i/>
          <w:lang w:eastAsia="ja-JP"/>
        </w:rPr>
        <w:t xml:space="preserve"> </w:t>
      </w:r>
      <w:r w:rsidRPr="001D05C8">
        <w:rPr>
          <w:i/>
          <w:lang w:eastAsia="ja-JP"/>
        </w:rPr>
        <w:t xml:space="preserve">The space of NR Cell ID, and how/whether to map them in the </w:t>
      </w:r>
      <w:proofErr w:type="spellStart"/>
      <w:r w:rsidRPr="001D05C8">
        <w:rPr>
          <w:i/>
          <w:lang w:eastAsia="ja-JP"/>
        </w:rPr>
        <w:t>gNB</w:t>
      </w:r>
      <w:proofErr w:type="spellEnd"/>
      <w:r w:rsidRPr="001D05C8">
        <w:rPr>
          <w:i/>
          <w:lang w:eastAsia="ja-JP"/>
        </w:rPr>
        <w:t xml:space="preserve">-CU are </w:t>
      </w:r>
      <w:r w:rsidRPr="003F5538">
        <w:rPr>
          <w:i/>
          <w:highlight w:val="yellow"/>
          <w:lang w:eastAsia="ja-JP"/>
        </w:rPr>
        <w:t>FFS</w:t>
      </w:r>
      <w:r>
        <w:rPr>
          <w:i/>
          <w:lang w:eastAsia="ja-JP"/>
        </w:rPr>
        <w:t>.</w:t>
      </w:r>
    </w:p>
    <w:p w14:paraId="30B7F03B" w14:textId="2CEF7431" w:rsidR="00723C97" w:rsidRDefault="00723C97" w:rsidP="00723C97">
      <w:pPr>
        <w:pStyle w:val="Heading4"/>
        <w:numPr>
          <w:ilvl w:val="0"/>
          <w:numId w:val="0"/>
        </w:numPr>
        <w:ind w:left="864" w:hanging="864"/>
        <w:rPr>
          <w:ins w:id="5" w:author="Ericsson User" w:date="2017-06-16T14:23:00Z"/>
          <w:sz w:val="20"/>
        </w:rPr>
      </w:pPr>
      <w:bookmarkStart w:id="6" w:name="_Toc479931161"/>
      <w:bookmarkStart w:id="7" w:name="_Toc483499666"/>
      <w:bookmarkStart w:id="8" w:name="_Toc483507190"/>
      <w:r w:rsidRPr="003D7B2C">
        <w:rPr>
          <w:sz w:val="20"/>
        </w:rPr>
        <w:t>10.</w:t>
      </w:r>
      <w:r>
        <w:rPr>
          <w:sz w:val="20"/>
        </w:rPr>
        <w:t>3</w:t>
      </w:r>
      <w:r w:rsidRPr="003D7B2C">
        <w:rPr>
          <w:sz w:val="20"/>
        </w:rPr>
        <w:t>.2.2.3</w:t>
      </w:r>
      <w:r w:rsidRPr="003D7B2C">
        <w:rPr>
          <w:sz w:val="20"/>
        </w:rPr>
        <w:tab/>
      </w:r>
      <w:proofErr w:type="spellStart"/>
      <w:r w:rsidRPr="003D7B2C">
        <w:rPr>
          <w:sz w:val="20"/>
        </w:rPr>
        <w:t>gNB</w:t>
      </w:r>
      <w:proofErr w:type="spellEnd"/>
      <w:r w:rsidRPr="003D7B2C">
        <w:rPr>
          <w:sz w:val="20"/>
        </w:rPr>
        <w:t>-DU management function</w:t>
      </w:r>
      <w:del w:id="9" w:author="Ericsson User" w:date="2017-06-16T14:48:00Z">
        <w:r w:rsidRPr="003D7B2C" w:rsidDel="0065253D">
          <w:rPr>
            <w:sz w:val="20"/>
          </w:rPr>
          <w:delText xml:space="preserve"> (</w:delText>
        </w:r>
        <w:r w:rsidRPr="003F5538" w:rsidDel="0065253D">
          <w:rPr>
            <w:sz w:val="20"/>
            <w:highlight w:val="yellow"/>
          </w:rPr>
          <w:delText>FFS</w:delText>
        </w:r>
        <w:r w:rsidRPr="003D7B2C" w:rsidDel="0065253D">
          <w:rPr>
            <w:sz w:val="20"/>
          </w:rPr>
          <w:delText>)</w:delText>
        </w:r>
      </w:del>
      <w:bookmarkEnd w:id="6"/>
      <w:bookmarkEnd w:id="7"/>
      <w:bookmarkEnd w:id="8"/>
    </w:p>
    <w:p w14:paraId="532881CD" w14:textId="3E3F96CA" w:rsidR="00723C97" w:rsidRPr="00700CA8" w:rsidRDefault="00723C97" w:rsidP="00700CA8">
      <w:pPr>
        <w:rPr>
          <w:lang w:eastAsia="ja-JP"/>
        </w:rPr>
      </w:pPr>
      <w:ins w:id="10" w:author="Ericsson User" w:date="2017-06-16T14:23:00Z">
        <w:r>
          <w:t xml:space="preserve">The </w:t>
        </w:r>
        <w:proofErr w:type="spellStart"/>
        <w:r>
          <w:t>gNB</w:t>
        </w:r>
        <w:proofErr w:type="spellEnd"/>
        <w:r>
          <w:t xml:space="preserve">-DU and </w:t>
        </w:r>
        <w:proofErr w:type="spellStart"/>
        <w:r>
          <w:t>gNB</w:t>
        </w:r>
        <w:proofErr w:type="spellEnd"/>
        <w:r>
          <w:t>-CU are managed by implementation specific O&amp;M.</w:t>
        </w:r>
      </w:ins>
    </w:p>
    <w:p w14:paraId="1B87C314" w14:textId="359F781E" w:rsidR="00723C97" w:rsidRPr="003D7B2C" w:rsidDel="00723C97" w:rsidRDefault="00723C97" w:rsidP="00723C97">
      <w:pPr>
        <w:pStyle w:val="EditorsNote"/>
        <w:rPr>
          <w:del w:id="11" w:author="Ericsson User" w:date="2017-06-16T14:24:00Z"/>
          <w:rFonts w:eastAsia="MS Mincho"/>
          <w:i/>
          <w:lang w:eastAsia="ja-JP"/>
        </w:rPr>
      </w:pPr>
      <w:del w:id="12" w:author="Ericsson User" w:date="2017-06-16T14:24:00Z">
        <w:r w:rsidRPr="002174C9" w:rsidDel="00723C97">
          <w:rPr>
            <w:rFonts w:hint="eastAsia"/>
            <w:i/>
            <w:lang w:eastAsia="ja-JP"/>
          </w:rPr>
          <w:delText>Editor</w:delText>
        </w:r>
        <w:r w:rsidRPr="002174C9" w:rsidDel="00723C97">
          <w:rPr>
            <w:i/>
            <w:lang w:eastAsia="ja-JP"/>
          </w:rPr>
          <w:delText>’</w:delText>
        </w:r>
        <w:r w:rsidRPr="002174C9" w:rsidDel="00723C97">
          <w:rPr>
            <w:rFonts w:hint="eastAsia"/>
            <w:i/>
            <w:lang w:eastAsia="ja-JP"/>
          </w:rPr>
          <w:delText xml:space="preserve">s note: </w:delText>
        </w:r>
        <w:r w:rsidDel="00723C97">
          <w:rPr>
            <w:i/>
            <w:lang w:eastAsia="ja-JP"/>
          </w:rPr>
          <w:delText xml:space="preserve">Whether gNB-DU is managed by O&amp;M or by gNB-CU is </w:delText>
        </w:r>
        <w:r w:rsidRPr="003F5538" w:rsidDel="00723C97">
          <w:rPr>
            <w:i/>
            <w:highlight w:val="yellow"/>
            <w:lang w:eastAsia="ja-JP"/>
          </w:rPr>
          <w:delText>FFS</w:delText>
        </w:r>
        <w:r w:rsidDel="00723C97">
          <w:rPr>
            <w:i/>
            <w:lang w:eastAsia="ja-JP"/>
          </w:rPr>
          <w:delText xml:space="preserve">. The impact on F1 interface is </w:delText>
        </w:r>
        <w:r w:rsidRPr="003F5538" w:rsidDel="00723C97">
          <w:rPr>
            <w:i/>
            <w:highlight w:val="yellow"/>
            <w:lang w:eastAsia="ja-JP"/>
          </w:rPr>
          <w:delText>FFS</w:delText>
        </w:r>
        <w:r w:rsidDel="00723C97">
          <w:rPr>
            <w:i/>
            <w:lang w:eastAsia="ja-JP"/>
          </w:rPr>
          <w:delText>.</w:delText>
        </w:r>
      </w:del>
    </w:p>
    <w:p w14:paraId="683BBD54" w14:textId="77777777" w:rsidR="0013254C" w:rsidRPr="008F6A98" w:rsidRDefault="0013254C" w:rsidP="0013254C">
      <w:pPr>
        <w:pStyle w:val="BodyText"/>
        <w:rPr>
          <w:b/>
          <w:color w:val="FF0000"/>
          <w:sz w:val="32"/>
          <w:szCs w:val="32"/>
        </w:rPr>
      </w:pPr>
      <w:r w:rsidRPr="008F6A98">
        <w:rPr>
          <w:b/>
          <w:color w:val="FF0000"/>
          <w:sz w:val="32"/>
          <w:szCs w:val="32"/>
        </w:rPr>
        <w:t>***************END OF MODIFIED SECTION***************</w:t>
      </w:r>
    </w:p>
    <w:sectPr w:rsidR="0013254C" w:rsidRPr="008F6A98">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9998E2" w14:textId="77777777" w:rsidR="00953A37" w:rsidRDefault="00953A37">
      <w:r>
        <w:separator/>
      </w:r>
    </w:p>
  </w:endnote>
  <w:endnote w:type="continuationSeparator" w:id="0">
    <w:p w14:paraId="271C7EB1" w14:textId="77777777" w:rsidR="00953A37" w:rsidRDefault="00953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4EDE345"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00CA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00CA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3CA2F4" w14:textId="77777777" w:rsidR="00953A37" w:rsidRDefault="00953A37">
      <w:r>
        <w:separator/>
      </w:r>
    </w:p>
  </w:footnote>
  <w:footnote w:type="continuationSeparator" w:id="0">
    <w:p w14:paraId="19A3124E" w14:textId="77777777" w:rsidR="00953A37" w:rsidRDefault="00953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F17DB6" w:rsidRDefault="00F17D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975BB9"/>
    <w:multiLevelType w:val="hybridMultilevel"/>
    <w:tmpl w:val="A832078C"/>
    <w:lvl w:ilvl="0" w:tplc="8F8EC4A6">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F364B0"/>
    <w:multiLevelType w:val="hybridMultilevel"/>
    <w:tmpl w:val="7A78D80C"/>
    <w:lvl w:ilvl="0" w:tplc="9F24B710">
      <w:start w:val="1"/>
      <w:numFmt w:val="bullet"/>
      <w:lvlText w:val="-"/>
      <w:lvlJc w:val="left"/>
      <w:pPr>
        <w:ind w:left="1080" w:hanging="360"/>
      </w:pPr>
      <w:rPr>
        <w:rFonts w:ascii="Calibri" w:eastAsia="Times New Roman" w:hAnsi="Calibri" w:hint="default"/>
      </w:rPr>
    </w:lvl>
    <w:lvl w:ilvl="1" w:tplc="041D0003">
      <w:start w:val="1"/>
      <w:numFmt w:val="bullet"/>
      <w:lvlText w:val="o"/>
      <w:lvlJc w:val="left"/>
      <w:pPr>
        <w:ind w:left="1800" w:hanging="360"/>
      </w:pPr>
      <w:rPr>
        <w:rFonts w:ascii="Courier New" w:hAnsi="Courier New" w:cs="Times New Roman"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Times New Roman"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Times New Roman" w:hint="default"/>
      </w:rPr>
    </w:lvl>
    <w:lvl w:ilvl="8" w:tplc="041D0005">
      <w:start w:val="1"/>
      <w:numFmt w:val="bullet"/>
      <w:lvlText w:val=""/>
      <w:lvlJc w:val="left"/>
      <w:pPr>
        <w:ind w:left="6840" w:hanging="360"/>
      </w:pPr>
      <w:rPr>
        <w:rFonts w:ascii="Wingdings" w:hAnsi="Wingdings" w:hint="default"/>
      </w:rPr>
    </w:lvl>
  </w:abstractNum>
  <w:abstractNum w:abstractNumId="9"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BF1715C"/>
    <w:multiLevelType w:val="hybridMultilevel"/>
    <w:tmpl w:val="61A44406"/>
    <w:lvl w:ilvl="0" w:tplc="0184A700">
      <w:start w:val="1"/>
      <w:numFmt w:val="bullet"/>
      <w:lvlText w:val="-"/>
      <w:lvlJc w:val="left"/>
      <w:pPr>
        <w:tabs>
          <w:tab w:val="num" w:pos="720"/>
        </w:tabs>
        <w:ind w:left="720" w:hanging="360"/>
      </w:pPr>
      <w:rPr>
        <w:rFonts w:ascii="Times New Roman" w:hAnsi="Times New Roman" w:hint="default"/>
      </w:rPr>
    </w:lvl>
    <w:lvl w:ilvl="1" w:tplc="455C46C2" w:tentative="1">
      <w:start w:val="1"/>
      <w:numFmt w:val="bullet"/>
      <w:lvlText w:val="-"/>
      <w:lvlJc w:val="left"/>
      <w:pPr>
        <w:tabs>
          <w:tab w:val="num" w:pos="1440"/>
        </w:tabs>
        <w:ind w:left="1440" w:hanging="360"/>
      </w:pPr>
      <w:rPr>
        <w:rFonts w:ascii="Times New Roman" w:hAnsi="Times New Roman" w:hint="default"/>
      </w:rPr>
    </w:lvl>
    <w:lvl w:ilvl="2" w:tplc="0C183A84" w:tentative="1">
      <w:start w:val="1"/>
      <w:numFmt w:val="bullet"/>
      <w:lvlText w:val="-"/>
      <w:lvlJc w:val="left"/>
      <w:pPr>
        <w:tabs>
          <w:tab w:val="num" w:pos="2160"/>
        </w:tabs>
        <w:ind w:left="2160" w:hanging="360"/>
      </w:pPr>
      <w:rPr>
        <w:rFonts w:ascii="Times New Roman" w:hAnsi="Times New Roman" w:hint="default"/>
      </w:rPr>
    </w:lvl>
    <w:lvl w:ilvl="3" w:tplc="5DEC803E" w:tentative="1">
      <w:start w:val="1"/>
      <w:numFmt w:val="bullet"/>
      <w:lvlText w:val="-"/>
      <w:lvlJc w:val="left"/>
      <w:pPr>
        <w:tabs>
          <w:tab w:val="num" w:pos="2880"/>
        </w:tabs>
        <w:ind w:left="2880" w:hanging="360"/>
      </w:pPr>
      <w:rPr>
        <w:rFonts w:ascii="Times New Roman" w:hAnsi="Times New Roman" w:hint="default"/>
      </w:rPr>
    </w:lvl>
    <w:lvl w:ilvl="4" w:tplc="52CA6660" w:tentative="1">
      <w:start w:val="1"/>
      <w:numFmt w:val="bullet"/>
      <w:lvlText w:val="-"/>
      <w:lvlJc w:val="left"/>
      <w:pPr>
        <w:tabs>
          <w:tab w:val="num" w:pos="3600"/>
        </w:tabs>
        <w:ind w:left="3600" w:hanging="360"/>
      </w:pPr>
      <w:rPr>
        <w:rFonts w:ascii="Times New Roman" w:hAnsi="Times New Roman" w:hint="default"/>
      </w:rPr>
    </w:lvl>
    <w:lvl w:ilvl="5" w:tplc="D37AAF3C" w:tentative="1">
      <w:start w:val="1"/>
      <w:numFmt w:val="bullet"/>
      <w:lvlText w:val="-"/>
      <w:lvlJc w:val="left"/>
      <w:pPr>
        <w:tabs>
          <w:tab w:val="num" w:pos="4320"/>
        </w:tabs>
        <w:ind w:left="4320" w:hanging="360"/>
      </w:pPr>
      <w:rPr>
        <w:rFonts w:ascii="Times New Roman" w:hAnsi="Times New Roman" w:hint="default"/>
      </w:rPr>
    </w:lvl>
    <w:lvl w:ilvl="6" w:tplc="131A397E" w:tentative="1">
      <w:start w:val="1"/>
      <w:numFmt w:val="bullet"/>
      <w:lvlText w:val="-"/>
      <w:lvlJc w:val="left"/>
      <w:pPr>
        <w:tabs>
          <w:tab w:val="num" w:pos="5040"/>
        </w:tabs>
        <w:ind w:left="5040" w:hanging="360"/>
      </w:pPr>
      <w:rPr>
        <w:rFonts w:ascii="Times New Roman" w:hAnsi="Times New Roman" w:hint="default"/>
      </w:rPr>
    </w:lvl>
    <w:lvl w:ilvl="7" w:tplc="F4A400D6" w:tentative="1">
      <w:start w:val="1"/>
      <w:numFmt w:val="bullet"/>
      <w:lvlText w:val="-"/>
      <w:lvlJc w:val="left"/>
      <w:pPr>
        <w:tabs>
          <w:tab w:val="num" w:pos="5760"/>
        </w:tabs>
        <w:ind w:left="5760" w:hanging="360"/>
      </w:pPr>
      <w:rPr>
        <w:rFonts w:ascii="Times New Roman" w:hAnsi="Times New Roman" w:hint="default"/>
      </w:rPr>
    </w:lvl>
    <w:lvl w:ilvl="8" w:tplc="59F813B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5A4BB8"/>
    <w:multiLevelType w:val="hybridMultilevel"/>
    <w:tmpl w:val="22A8D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CA7F29"/>
    <w:multiLevelType w:val="hybridMultilevel"/>
    <w:tmpl w:val="D442831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DA610A"/>
    <w:multiLevelType w:val="hybridMultilevel"/>
    <w:tmpl w:val="532EA0EE"/>
    <w:lvl w:ilvl="0" w:tplc="3A7060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0B71AC"/>
    <w:multiLevelType w:val="hybridMultilevel"/>
    <w:tmpl w:val="68F26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06CE6CB6"/>
    <w:lvl w:ilvl="0" w:tplc="6F50A810">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30" w15:restartNumberingAfterBreak="0">
    <w:nsid w:val="55402FBA"/>
    <w:multiLevelType w:val="hybridMultilevel"/>
    <w:tmpl w:val="248C514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2F515E"/>
    <w:multiLevelType w:val="hybridMultilevel"/>
    <w:tmpl w:val="894E0CC2"/>
    <w:lvl w:ilvl="0" w:tplc="8F8EC4A6">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DE2C63"/>
    <w:multiLevelType w:val="hybridMultilevel"/>
    <w:tmpl w:val="0B0E9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F407EE"/>
    <w:multiLevelType w:val="hybridMultilevel"/>
    <w:tmpl w:val="ED5A51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20"/>
  </w:num>
  <w:num w:numId="4">
    <w:abstractNumId w:val="21"/>
  </w:num>
  <w:num w:numId="5">
    <w:abstractNumId w:val="15"/>
  </w:num>
  <w:num w:numId="6">
    <w:abstractNumId w:val="24"/>
  </w:num>
  <w:num w:numId="7">
    <w:abstractNumId w:val="31"/>
  </w:num>
  <w:num w:numId="8">
    <w:abstractNumId w:val="16"/>
  </w:num>
  <w:num w:numId="9">
    <w:abstractNumId w:val="11"/>
  </w:num>
  <w:num w:numId="10">
    <w:abstractNumId w:val="2"/>
  </w:num>
  <w:num w:numId="11">
    <w:abstractNumId w:val="1"/>
  </w:num>
  <w:num w:numId="12">
    <w:abstractNumId w:val="0"/>
  </w:num>
  <w:num w:numId="13">
    <w:abstractNumId w:val="29"/>
  </w:num>
  <w:num w:numId="14">
    <w:abstractNumId w:val="34"/>
  </w:num>
  <w:num w:numId="15">
    <w:abstractNumId w:val="25"/>
  </w:num>
  <w:num w:numId="16">
    <w:abstractNumId w:val="37"/>
  </w:num>
  <w:num w:numId="17">
    <w:abstractNumId w:val="33"/>
  </w:num>
  <w:num w:numId="18">
    <w:abstractNumId w:val="13"/>
  </w:num>
  <w:num w:numId="19">
    <w:abstractNumId w:val="9"/>
  </w:num>
  <w:num w:numId="20">
    <w:abstractNumId w:val="28"/>
  </w:num>
  <w:num w:numId="21">
    <w:abstractNumId w:val="5"/>
  </w:num>
  <w:num w:numId="22">
    <w:abstractNumId w:val="22"/>
  </w:num>
  <w:num w:numId="23">
    <w:abstractNumId w:val="14"/>
  </w:num>
  <w:num w:numId="24">
    <w:abstractNumId w:val="10"/>
  </w:num>
  <w:num w:numId="25">
    <w:abstractNumId w:val="36"/>
  </w:num>
  <w:num w:numId="26">
    <w:abstractNumId w:val="35"/>
  </w:num>
  <w:num w:numId="27">
    <w:abstractNumId w:val="19"/>
  </w:num>
  <w:num w:numId="28">
    <w:abstractNumId w:val="23"/>
  </w:num>
  <w:num w:numId="29">
    <w:abstractNumId w:val="12"/>
  </w:num>
  <w:num w:numId="30">
    <w:abstractNumId w:val="8"/>
  </w:num>
  <w:num w:numId="31">
    <w:abstractNumId w:val="38"/>
  </w:num>
  <w:num w:numId="32">
    <w:abstractNumId w:val="29"/>
  </w:num>
  <w:num w:numId="33">
    <w:abstractNumId w:val="17"/>
  </w:num>
  <w:num w:numId="34">
    <w:abstractNumId w:val="27"/>
  </w:num>
  <w:num w:numId="35">
    <w:abstractNumId w:val="7"/>
  </w:num>
  <w:num w:numId="36">
    <w:abstractNumId w:val="32"/>
  </w:num>
  <w:num w:numId="37">
    <w:abstractNumId w:val="29"/>
    <w:lvlOverride w:ilvl="0">
      <w:startOverride w:val="1"/>
    </w:lvlOverride>
  </w:num>
  <w:num w:numId="38">
    <w:abstractNumId w:val="29"/>
    <w:lvlOverride w:ilvl="0">
      <w:startOverride w:val="1"/>
    </w:lvlOverride>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6"/>
  </w:num>
  <w:num w:numId="42">
    <w:abstractNumId w:val="18"/>
  </w:num>
  <w:num w:numId="43">
    <w:abstractNumId w:val="30"/>
  </w:num>
  <w:num w:numId="44">
    <w:abstractNumId w:val="29"/>
    <w:lvlOverride w:ilvl="0">
      <w:startOverride w:val="1"/>
    </w:lvlOverride>
  </w:num>
  <w:num w:numId="45">
    <w:abstractNumId w:val="3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6DF6"/>
    <w:rsid w:val="00007172"/>
    <w:rsid w:val="00007CDC"/>
    <w:rsid w:val="00011B28"/>
    <w:rsid w:val="00015D15"/>
    <w:rsid w:val="00020219"/>
    <w:rsid w:val="000205E7"/>
    <w:rsid w:val="000219AE"/>
    <w:rsid w:val="0002437C"/>
    <w:rsid w:val="0002564D"/>
    <w:rsid w:val="00025ECA"/>
    <w:rsid w:val="00027939"/>
    <w:rsid w:val="000325B8"/>
    <w:rsid w:val="00034724"/>
    <w:rsid w:val="00034C15"/>
    <w:rsid w:val="00035C99"/>
    <w:rsid w:val="00035FB9"/>
    <w:rsid w:val="00036BA1"/>
    <w:rsid w:val="00036BC9"/>
    <w:rsid w:val="000422E2"/>
    <w:rsid w:val="00042F22"/>
    <w:rsid w:val="000436EF"/>
    <w:rsid w:val="000444EF"/>
    <w:rsid w:val="00051FFE"/>
    <w:rsid w:val="00052A07"/>
    <w:rsid w:val="000534E3"/>
    <w:rsid w:val="0005606A"/>
    <w:rsid w:val="000570DC"/>
    <w:rsid w:val="00057117"/>
    <w:rsid w:val="00057EEF"/>
    <w:rsid w:val="000616E7"/>
    <w:rsid w:val="0006487E"/>
    <w:rsid w:val="00065E1A"/>
    <w:rsid w:val="00067548"/>
    <w:rsid w:val="00070C42"/>
    <w:rsid w:val="00073CE1"/>
    <w:rsid w:val="000740B2"/>
    <w:rsid w:val="00074543"/>
    <w:rsid w:val="00077E5F"/>
    <w:rsid w:val="0008036A"/>
    <w:rsid w:val="00081459"/>
    <w:rsid w:val="00081AE6"/>
    <w:rsid w:val="000855EB"/>
    <w:rsid w:val="00085B52"/>
    <w:rsid w:val="000866F2"/>
    <w:rsid w:val="0009009F"/>
    <w:rsid w:val="00091189"/>
    <w:rsid w:val="00091557"/>
    <w:rsid w:val="000924C1"/>
    <w:rsid w:val="000924F0"/>
    <w:rsid w:val="00093474"/>
    <w:rsid w:val="0009510F"/>
    <w:rsid w:val="000A1B7B"/>
    <w:rsid w:val="000A56F2"/>
    <w:rsid w:val="000A7057"/>
    <w:rsid w:val="000B26B9"/>
    <w:rsid w:val="000B2719"/>
    <w:rsid w:val="000B3A8F"/>
    <w:rsid w:val="000B4AB9"/>
    <w:rsid w:val="000B58C3"/>
    <w:rsid w:val="000B61E9"/>
    <w:rsid w:val="000B6AFE"/>
    <w:rsid w:val="000C165A"/>
    <w:rsid w:val="000C2E19"/>
    <w:rsid w:val="000D0D07"/>
    <w:rsid w:val="000D425B"/>
    <w:rsid w:val="000D4797"/>
    <w:rsid w:val="000D4EC3"/>
    <w:rsid w:val="000D6364"/>
    <w:rsid w:val="000E0527"/>
    <w:rsid w:val="000E17EA"/>
    <w:rsid w:val="000E1E92"/>
    <w:rsid w:val="000E709B"/>
    <w:rsid w:val="000E71DD"/>
    <w:rsid w:val="000F06D6"/>
    <w:rsid w:val="000F0EB1"/>
    <w:rsid w:val="000F1106"/>
    <w:rsid w:val="000F1990"/>
    <w:rsid w:val="000F3BE9"/>
    <w:rsid w:val="000F3F6C"/>
    <w:rsid w:val="000F57D0"/>
    <w:rsid w:val="000F6DF3"/>
    <w:rsid w:val="000F7293"/>
    <w:rsid w:val="001005FF"/>
    <w:rsid w:val="00101E8E"/>
    <w:rsid w:val="00101FBD"/>
    <w:rsid w:val="00103DE0"/>
    <w:rsid w:val="001056DF"/>
    <w:rsid w:val="001062FB"/>
    <w:rsid w:val="001063E6"/>
    <w:rsid w:val="00106DF9"/>
    <w:rsid w:val="00112238"/>
    <w:rsid w:val="00113CF4"/>
    <w:rsid w:val="00113D25"/>
    <w:rsid w:val="001153EA"/>
    <w:rsid w:val="00115643"/>
    <w:rsid w:val="00116765"/>
    <w:rsid w:val="001219F5"/>
    <w:rsid w:val="00121A20"/>
    <w:rsid w:val="00122501"/>
    <w:rsid w:val="00122F2E"/>
    <w:rsid w:val="0012377F"/>
    <w:rsid w:val="00123ED1"/>
    <w:rsid w:val="00124314"/>
    <w:rsid w:val="00126B4A"/>
    <w:rsid w:val="0013254C"/>
    <w:rsid w:val="00132FD0"/>
    <w:rsid w:val="00133FED"/>
    <w:rsid w:val="001344C0"/>
    <w:rsid w:val="001346FA"/>
    <w:rsid w:val="00135252"/>
    <w:rsid w:val="00135870"/>
    <w:rsid w:val="00137AB5"/>
    <w:rsid w:val="00137F0B"/>
    <w:rsid w:val="00137FBC"/>
    <w:rsid w:val="001433E3"/>
    <w:rsid w:val="0014455D"/>
    <w:rsid w:val="0014538A"/>
    <w:rsid w:val="00146D5B"/>
    <w:rsid w:val="00151AF7"/>
    <w:rsid w:val="00151E23"/>
    <w:rsid w:val="001526E0"/>
    <w:rsid w:val="00153BAD"/>
    <w:rsid w:val="001551B5"/>
    <w:rsid w:val="00161906"/>
    <w:rsid w:val="001621D3"/>
    <w:rsid w:val="001637C2"/>
    <w:rsid w:val="001643A8"/>
    <w:rsid w:val="001647D1"/>
    <w:rsid w:val="00165011"/>
    <w:rsid w:val="001659C1"/>
    <w:rsid w:val="00167C94"/>
    <w:rsid w:val="001708F2"/>
    <w:rsid w:val="001723D6"/>
    <w:rsid w:val="00173A8E"/>
    <w:rsid w:val="0017535E"/>
    <w:rsid w:val="0017548D"/>
    <w:rsid w:val="00177795"/>
    <w:rsid w:val="00177E4E"/>
    <w:rsid w:val="0018143F"/>
    <w:rsid w:val="00182A84"/>
    <w:rsid w:val="001844A2"/>
    <w:rsid w:val="00185AF9"/>
    <w:rsid w:val="00185B20"/>
    <w:rsid w:val="00190AC1"/>
    <w:rsid w:val="0019341A"/>
    <w:rsid w:val="00194319"/>
    <w:rsid w:val="00196B48"/>
    <w:rsid w:val="00197DF9"/>
    <w:rsid w:val="001A1987"/>
    <w:rsid w:val="001A1E20"/>
    <w:rsid w:val="001A2564"/>
    <w:rsid w:val="001A4EB6"/>
    <w:rsid w:val="001A6173"/>
    <w:rsid w:val="001A6CBA"/>
    <w:rsid w:val="001B0D97"/>
    <w:rsid w:val="001B5A5D"/>
    <w:rsid w:val="001B6978"/>
    <w:rsid w:val="001C1CE5"/>
    <w:rsid w:val="001C2E8A"/>
    <w:rsid w:val="001C3D2A"/>
    <w:rsid w:val="001C4529"/>
    <w:rsid w:val="001C543A"/>
    <w:rsid w:val="001C6495"/>
    <w:rsid w:val="001D0623"/>
    <w:rsid w:val="001D0C4C"/>
    <w:rsid w:val="001D4D2D"/>
    <w:rsid w:val="001D51BA"/>
    <w:rsid w:val="001D6342"/>
    <w:rsid w:val="001D6D53"/>
    <w:rsid w:val="001E58E2"/>
    <w:rsid w:val="001E7AED"/>
    <w:rsid w:val="001E7EC3"/>
    <w:rsid w:val="001F3916"/>
    <w:rsid w:val="001F3CBA"/>
    <w:rsid w:val="001F54C5"/>
    <w:rsid w:val="001F6107"/>
    <w:rsid w:val="001F662C"/>
    <w:rsid w:val="001F7074"/>
    <w:rsid w:val="00200490"/>
    <w:rsid w:val="0020163F"/>
    <w:rsid w:val="00201F3A"/>
    <w:rsid w:val="00203F96"/>
    <w:rsid w:val="002069B2"/>
    <w:rsid w:val="00207BC4"/>
    <w:rsid w:val="00207FA3"/>
    <w:rsid w:val="00213805"/>
    <w:rsid w:val="002144BB"/>
    <w:rsid w:val="00214DA8"/>
    <w:rsid w:val="00215423"/>
    <w:rsid w:val="002158FA"/>
    <w:rsid w:val="00220600"/>
    <w:rsid w:val="00221332"/>
    <w:rsid w:val="002224DB"/>
    <w:rsid w:val="00223FCB"/>
    <w:rsid w:val="002252C3"/>
    <w:rsid w:val="002254BE"/>
    <w:rsid w:val="00225B45"/>
    <w:rsid w:val="00225C54"/>
    <w:rsid w:val="00230765"/>
    <w:rsid w:val="002318BC"/>
    <w:rsid w:val="002319E4"/>
    <w:rsid w:val="00235632"/>
    <w:rsid w:val="00235872"/>
    <w:rsid w:val="00235A08"/>
    <w:rsid w:val="00236EF1"/>
    <w:rsid w:val="00241559"/>
    <w:rsid w:val="002435B3"/>
    <w:rsid w:val="002458EB"/>
    <w:rsid w:val="002500C8"/>
    <w:rsid w:val="00257543"/>
    <w:rsid w:val="00260065"/>
    <w:rsid w:val="002617E7"/>
    <w:rsid w:val="00261FC8"/>
    <w:rsid w:val="00263710"/>
    <w:rsid w:val="00264228"/>
    <w:rsid w:val="00264334"/>
    <w:rsid w:val="0026473E"/>
    <w:rsid w:val="00266214"/>
    <w:rsid w:val="00267C83"/>
    <w:rsid w:val="002708FF"/>
    <w:rsid w:val="0027144F"/>
    <w:rsid w:val="00271F3A"/>
    <w:rsid w:val="00272585"/>
    <w:rsid w:val="002727E1"/>
    <w:rsid w:val="00273278"/>
    <w:rsid w:val="002734CE"/>
    <w:rsid w:val="002737F4"/>
    <w:rsid w:val="00274BD1"/>
    <w:rsid w:val="002805F5"/>
    <w:rsid w:val="00280751"/>
    <w:rsid w:val="002825CB"/>
    <w:rsid w:val="0028280A"/>
    <w:rsid w:val="002865D0"/>
    <w:rsid w:val="00286ACD"/>
    <w:rsid w:val="00287838"/>
    <w:rsid w:val="0028792C"/>
    <w:rsid w:val="00287956"/>
    <w:rsid w:val="002907B5"/>
    <w:rsid w:val="002908EC"/>
    <w:rsid w:val="00291850"/>
    <w:rsid w:val="00292EB7"/>
    <w:rsid w:val="0029408B"/>
    <w:rsid w:val="002954A0"/>
    <w:rsid w:val="00296029"/>
    <w:rsid w:val="00296227"/>
    <w:rsid w:val="00296F44"/>
    <w:rsid w:val="0029777D"/>
    <w:rsid w:val="002A055E"/>
    <w:rsid w:val="002A1D4E"/>
    <w:rsid w:val="002A2869"/>
    <w:rsid w:val="002B1069"/>
    <w:rsid w:val="002B24D6"/>
    <w:rsid w:val="002C3218"/>
    <w:rsid w:val="002C41E6"/>
    <w:rsid w:val="002C6D51"/>
    <w:rsid w:val="002D071A"/>
    <w:rsid w:val="002D0B56"/>
    <w:rsid w:val="002D2DE7"/>
    <w:rsid w:val="002D34B2"/>
    <w:rsid w:val="002D47E3"/>
    <w:rsid w:val="002D7637"/>
    <w:rsid w:val="002E17F2"/>
    <w:rsid w:val="002E1B67"/>
    <w:rsid w:val="002E7CAE"/>
    <w:rsid w:val="002F2771"/>
    <w:rsid w:val="002F37A9"/>
    <w:rsid w:val="002F53B3"/>
    <w:rsid w:val="002F6541"/>
    <w:rsid w:val="002F67B8"/>
    <w:rsid w:val="003006CF"/>
    <w:rsid w:val="00301CE6"/>
    <w:rsid w:val="0030256B"/>
    <w:rsid w:val="00304148"/>
    <w:rsid w:val="0030501F"/>
    <w:rsid w:val="00307BA1"/>
    <w:rsid w:val="00307F7F"/>
    <w:rsid w:val="00311702"/>
    <w:rsid w:val="00311E82"/>
    <w:rsid w:val="003132C3"/>
    <w:rsid w:val="00313FD6"/>
    <w:rsid w:val="0031408A"/>
    <w:rsid w:val="003143BD"/>
    <w:rsid w:val="0031489F"/>
    <w:rsid w:val="00317B01"/>
    <w:rsid w:val="003203ED"/>
    <w:rsid w:val="00321ACD"/>
    <w:rsid w:val="00322C9F"/>
    <w:rsid w:val="003242F4"/>
    <w:rsid w:val="00324D23"/>
    <w:rsid w:val="00326C94"/>
    <w:rsid w:val="00331751"/>
    <w:rsid w:val="003335CC"/>
    <w:rsid w:val="00334579"/>
    <w:rsid w:val="00335858"/>
    <w:rsid w:val="00336BDA"/>
    <w:rsid w:val="00340D15"/>
    <w:rsid w:val="00342BD7"/>
    <w:rsid w:val="00343A07"/>
    <w:rsid w:val="003464F1"/>
    <w:rsid w:val="00346DB5"/>
    <w:rsid w:val="00346F8A"/>
    <w:rsid w:val="003477B1"/>
    <w:rsid w:val="00347F5E"/>
    <w:rsid w:val="0035482C"/>
    <w:rsid w:val="00357380"/>
    <w:rsid w:val="003602D9"/>
    <w:rsid w:val="003604CE"/>
    <w:rsid w:val="00360AC6"/>
    <w:rsid w:val="00361F95"/>
    <w:rsid w:val="00364029"/>
    <w:rsid w:val="00370E47"/>
    <w:rsid w:val="00370EEF"/>
    <w:rsid w:val="003742AC"/>
    <w:rsid w:val="003755E5"/>
    <w:rsid w:val="0037643E"/>
    <w:rsid w:val="003768D3"/>
    <w:rsid w:val="003773E4"/>
    <w:rsid w:val="00377C7C"/>
    <w:rsid w:val="00377CE1"/>
    <w:rsid w:val="00385BF0"/>
    <w:rsid w:val="003860D5"/>
    <w:rsid w:val="00390499"/>
    <w:rsid w:val="003939FF"/>
    <w:rsid w:val="003A2223"/>
    <w:rsid w:val="003A2A0F"/>
    <w:rsid w:val="003A3273"/>
    <w:rsid w:val="003A4191"/>
    <w:rsid w:val="003A45A1"/>
    <w:rsid w:val="003A5923"/>
    <w:rsid w:val="003A5B0A"/>
    <w:rsid w:val="003A6BAC"/>
    <w:rsid w:val="003A7EF3"/>
    <w:rsid w:val="003B0BB2"/>
    <w:rsid w:val="003B159C"/>
    <w:rsid w:val="003B369F"/>
    <w:rsid w:val="003B36A3"/>
    <w:rsid w:val="003B3FC5"/>
    <w:rsid w:val="003B5A00"/>
    <w:rsid w:val="003B6EB4"/>
    <w:rsid w:val="003B7FE5"/>
    <w:rsid w:val="003C0E86"/>
    <w:rsid w:val="003C11C8"/>
    <w:rsid w:val="003C2702"/>
    <w:rsid w:val="003C5F72"/>
    <w:rsid w:val="003C6CF9"/>
    <w:rsid w:val="003C7806"/>
    <w:rsid w:val="003D109F"/>
    <w:rsid w:val="003D2478"/>
    <w:rsid w:val="003D2D30"/>
    <w:rsid w:val="003D2FC4"/>
    <w:rsid w:val="003D3C45"/>
    <w:rsid w:val="003D5B1F"/>
    <w:rsid w:val="003E15FA"/>
    <w:rsid w:val="003E2DE5"/>
    <w:rsid w:val="003E3896"/>
    <w:rsid w:val="003E55E4"/>
    <w:rsid w:val="003E608C"/>
    <w:rsid w:val="003E609B"/>
    <w:rsid w:val="003E74E3"/>
    <w:rsid w:val="003E75BA"/>
    <w:rsid w:val="003F05C7"/>
    <w:rsid w:val="003F2CD4"/>
    <w:rsid w:val="003F6BBE"/>
    <w:rsid w:val="004000E8"/>
    <w:rsid w:val="004007EC"/>
    <w:rsid w:val="004019D9"/>
    <w:rsid w:val="00402E2B"/>
    <w:rsid w:val="0040381E"/>
    <w:rsid w:val="0040512B"/>
    <w:rsid w:val="00405B2D"/>
    <w:rsid w:val="00405CA5"/>
    <w:rsid w:val="00407772"/>
    <w:rsid w:val="00407CD3"/>
    <w:rsid w:val="00410134"/>
    <w:rsid w:val="00410B72"/>
    <w:rsid w:val="00410F18"/>
    <w:rsid w:val="0041263E"/>
    <w:rsid w:val="00413AAC"/>
    <w:rsid w:val="00421105"/>
    <w:rsid w:val="00423198"/>
    <w:rsid w:val="004242F4"/>
    <w:rsid w:val="00427248"/>
    <w:rsid w:val="00432E75"/>
    <w:rsid w:val="00437343"/>
    <w:rsid w:val="00437447"/>
    <w:rsid w:val="00440B16"/>
    <w:rsid w:val="00441A92"/>
    <w:rsid w:val="00443ED6"/>
    <w:rsid w:val="00444F56"/>
    <w:rsid w:val="00446488"/>
    <w:rsid w:val="004517AA"/>
    <w:rsid w:val="00452690"/>
    <w:rsid w:val="00452CAC"/>
    <w:rsid w:val="00457136"/>
    <w:rsid w:val="00457565"/>
    <w:rsid w:val="00457995"/>
    <w:rsid w:val="00457B71"/>
    <w:rsid w:val="00460CEA"/>
    <w:rsid w:val="00465F3A"/>
    <w:rsid w:val="004669E2"/>
    <w:rsid w:val="00470C31"/>
    <w:rsid w:val="004734D0"/>
    <w:rsid w:val="00474B1F"/>
    <w:rsid w:val="0047556B"/>
    <w:rsid w:val="00477768"/>
    <w:rsid w:val="0048043F"/>
    <w:rsid w:val="00490723"/>
    <w:rsid w:val="004914A3"/>
    <w:rsid w:val="00492BC5"/>
    <w:rsid w:val="00493FEC"/>
    <w:rsid w:val="004951A6"/>
    <w:rsid w:val="00495411"/>
    <w:rsid w:val="004964F1"/>
    <w:rsid w:val="00497FA2"/>
    <w:rsid w:val="004A099B"/>
    <w:rsid w:val="004A16BC"/>
    <w:rsid w:val="004A2B94"/>
    <w:rsid w:val="004A3007"/>
    <w:rsid w:val="004B30AA"/>
    <w:rsid w:val="004B7C0C"/>
    <w:rsid w:val="004C3898"/>
    <w:rsid w:val="004C3C78"/>
    <w:rsid w:val="004C7C52"/>
    <w:rsid w:val="004D36B1"/>
    <w:rsid w:val="004D7EBD"/>
    <w:rsid w:val="004E2680"/>
    <w:rsid w:val="004E28F9"/>
    <w:rsid w:val="004E2FC6"/>
    <w:rsid w:val="004E40EA"/>
    <w:rsid w:val="004E462E"/>
    <w:rsid w:val="004E4B67"/>
    <w:rsid w:val="004E56DC"/>
    <w:rsid w:val="004E76F4"/>
    <w:rsid w:val="004F0B4E"/>
    <w:rsid w:val="004F0B6C"/>
    <w:rsid w:val="004F18F3"/>
    <w:rsid w:val="004F2078"/>
    <w:rsid w:val="004F2F28"/>
    <w:rsid w:val="004F4DA3"/>
    <w:rsid w:val="004F7F3D"/>
    <w:rsid w:val="00502674"/>
    <w:rsid w:val="00503025"/>
    <w:rsid w:val="00503FD5"/>
    <w:rsid w:val="0050442D"/>
    <w:rsid w:val="005049E4"/>
    <w:rsid w:val="0050518C"/>
    <w:rsid w:val="00505AF6"/>
    <w:rsid w:val="00506557"/>
    <w:rsid w:val="0050677A"/>
    <w:rsid w:val="005108D8"/>
    <w:rsid w:val="005116F9"/>
    <w:rsid w:val="00511FDF"/>
    <w:rsid w:val="00514DD2"/>
    <w:rsid w:val="005153A7"/>
    <w:rsid w:val="005219CF"/>
    <w:rsid w:val="00531534"/>
    <w:rsid w:val="005338D0"/>
    <w:rsid w:val="00534B59"/>
    <w:rsid w:val="0053577B"/>
    <w:rsid w:val="00535829"/>
    <w:rsid w:val="00536759"/>
    <w:rsid w:val="00537C62"/>
    <w:rsid w:val="00545D7F"/>
    <w:rsid w:val="00546970"/>
    <w:rsid w:val="00552589"/>
    <w:rsid w:val="00554E19"/>
    <w:rsid w:val="005550A9"/>
    <w:rsid w:val="0056121F"/>
    <w:rsid w:val="00561BED"/>
    <w:rsid w:val="00570B4D"/>
    <w:rsid w:val="00572505"/>
    <w:rsid w:val="005745BA"/>
    <w:rsid w:val="00580202"/>
    <w:rsid w:val="00580A50"/>
    <w:rsid w:val="00582490"/>
    <w:rsid w:val="00582809"/>
    <w:rsid w:val="005834A6"/>
    <w:rsid w:val="0058363F"/>
    <w:rsid w:val="0058798C"/>
    <w:rsid w:val="005900FA"/>
    <w:rsid w:val="005935A4"/>
    <w:rsid w:val="005948C2"/>
    <w:rsid w:val="00595AC4"/>
    <w:rsid w:val="00595DCA"/>
    <w:rsid w:val="0059779B"/>
    <w:rsid w:val="005A209A"/>
    <w:rsid w:val="005A662D"/>
    <w:rsid w:val="005B1C72"/>
    <w:rsid w:val="005B35D7"/>
    <w:rsid w:val="005B392A"/>
    <w:rsid w:val="005B3AA3"/>
    <w:rsid w:val="005B6F83"/>
    <w:rsid w:val="005C74FB"/>
    <w:rsid w:val="005D1602"/>
    <w:rsid w:val="005D217E"/>
    <w:rsid w:val="005E04E9"/>
    <w:rsid w:val="005E3477"/>
    <w:rsid w:val="005E36D5"/>
    <w:rsid w:val="005E385F"/>
    <w:rsid w:val="005E42F9"/>
    <w:rsid w:val="005E5B81"/>
    <w:rsid w:val="005E6491"/>
    <w:rsid w:val="005E650F"/>
    <w:rsid w:val="005F2CB1"/>
    <w:rsid w:val="005F3025"/>
    <w:rsid w:val="005F4D03"/>
    <w:rsid w:val="005F5947"/>
    <w:rsid w:val="005F618C"/>
    <w:rsid w:val="005F70BD"/>
    <w:rsid w:val="005F781A"/>
    <w:rsid w:val="0060283C"/>
    <w:rsid w:val="00604F14"/>
    <w:rsid w:val="00605F62"/>
    <w:rsid w:val="00611B83"/>
    <w:rsid w:val="00612C56"/>
    <w:rsid w:val="00613257"/>
    <w:rsid w:val="00616AAA"/>
    <w:rsid w:val="0062061C"/>
    <w:rsid w:val="006207F6"/>
    <w:rsid w:val="00620A71"/>
    <w:rsid w:val="00620D80"/>
    <w:rsid w:val="006212DE"/>
    <w:rsid w:val="006234A6"/>
    <w:rsid w:val="00624217"/>
    <w:rsid w:val="00624D23"/>
    <w:rsid w:val="00630001"/>
    <w:rsid w:val="006311B3"/>
    <w:rsid w:val="0063247F"/>
    <w:rsid w:val="0063284C"/>
    <w:rsid w:val="006344AB"/>
    <w:rsid w:val="00636398"/>
    <w:rsid w:val="00636795"/>
    <w:rsid w:val="006368D3"/>
    <w:rsid w:val="006377EC"/>
    <w:rsid w:val="0064151F"/>
    <w:rsid w:val="00641533"/>
    <w:rsid w:val="0064208D"/>
    <w:rsid w:val="00643475"/>
    <w:rsid w:val="0064396A"/>
    <w:rsid w:val="0064624E"/>
    <w:rsid w:val="00646E1B"/>
    <w:rsid w:val="00650AB9"/>
    <w:rsid w:val="0065253D"/>
    <w:rsid w:val="00654D89"/>
    <w:rsid w:val="00654DFC"/>
    <w:rsid w:val="00655733"/>
    <w:rsid w:val="00655ACD"/>
    <w:rsid w:val="00656A92"/>
    <w:rsid w:val="00656DDE"/>
    <w:rsid w:val="00657CF9"/>
    <w:rsid w:val="0066011D"/>
    <w:rsid w:val="006607C0"/>
    <w:rsid w:val="006613A6"/>
    <w:rsid w:val="006627A2"/>
    <w:rsid w:val="006634E6"/>
    <w:rsid w:val="00665514"/>
    <w:rsid w:val="006655EE"/>
    <w:rsid w:val="00667EE7"/>
    <w:rsid w:val="00670922"/>
    <w:rsid w:val="00670BE1"/>
    <w:rsid w:val="0067218F"/>
    <w:rsid w:val="00672BE7"/>
    <w:rsid w:val="00673988"/>
    <w:rsid w:val="006741F2"/>
    <w:rsid w:val="00674CC3"/>
    <w:rsid w:val="00675C72"/>
    <w:rsid w:val="006771F9"/>
    <w:rsid w:val="006776D7"/>
    <w:rsid w:val="00680ADA"/>
    <w:rsid w:val="00680D7A"/>
    <w:rsid w:val="00681003"/>
    <w:rsid w:val="006817C9"/>
    <w:rsid w:val="00683ECE"/>
    <w:rsid w:val="006851D0"/>
    <w:rsid w:val="00695FC2"/>
    <w:rsid w:val="00696949"/>
    <w:rsid w:val="00696ACC"/>
    <w:rsid w:val="00697052"/>
    <w:rsid w:val="006A46FB"/>
    <w:rsid w:val="006A5B11"/>
    <w:rsid w:val="006A5E28"/>
    <w:rsid w:val="006A697B"/>
    <w:rsid w:val="006A7AFF"/>
    <w:rsid w:val="006B1816"/>
    <w:rsid w:val="006B2099"/>
    <w:rsid w:val="006B26A5"/>
    <w:rsid w:val="006B3F71"/>
    <w:rsid w:val="006B50CF"/>
    <w:rsid w:val="006B61D0"/>
    <w:rsid w:val="006C03B8"/>
    <w:rsid w:val="006C4783"/>
    <w:rsid w:val="006C5EBA"/>
    <w:rsid w:val="006C5EC9"/>
    <w:rsid w:val="006C6059"/>
    <w:rsid w:val="006C7522"/>
    <w:rsid w:val="006D3BD4"/>
    <w:rsid w:val="006D6F08"/>
    <w:rsid w:val="006D73D8"/>
    <w:rsid w:val="006E062C"/>
    <w:rsid w:val="006E28B7"/>
    <w:rsid w:val="006E3310"/>
    <w:rsid w:val="006E38B9"/>
    <w:rsid w:val="006E4E39"/>
    <w:rsid w:val="006E52E7"/>
    <w:rsid w:val="006E565E"/>
    <w:rsid w:val="006E673D"/>
    <w:rsid w:val="006E7D3B"/>
    <w:rsid w:val="006E7DFE"/>
    <w:rsid w:val="006F141B"/>
    <w:rsid w:val="006F1B70"/>
    <w:rsid w:val="006F1B7A"/>
    <w:rsid w:val="006F341D"/>
    <w:rsid w:val="006F3CDE"/>
    <w:rsid w:val="006F58D4"/>
    <w:rsid w:val="006F5E98"/>
    <w:rsid w:val="006F7502"/>
    <w:rsid w:val="00700140"/>
    <w:rsid w:val="00700CA8"/>
    <w:rsid w:val="007025FC"/>
    <w:rsid w:val="0070346E"/>
    <w:rsid w:val="00703C0F"/>
    <w:rsid w:val="00704EDB"/>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48D3"/>
    <w:rsid w:val="00715B9A"/>
    <w:rsid w:val="00721593"/>
    <w:rsid w:val="007215D3"/>
    <w:rsid w:val="00723C97"/>
    <w:rsid w:val="00726EA6"/>
    <w:rsid w:val="00727208"/>
    <w:rsid w:val="00727680"/>
    <w:rsid w:val="007306CB"/>
    <w:rsid w:val="007348B1"/>
    <w:rsid w:val="00734B23"/>
    <w:rsid w:val="007362A6"/>
    <w:rsid w:val="00736D7D"/>
    <w:rsid w:val="0074022D"/>
    <w:rsid w:val="00740E58"/>
    <w:rsid w:val="00740EC3"/>
    <w:rsid w:val="00741314"/>
    <w:rsid w:val="0074192D"/>
    <w:rsid w:val="0074405B"/>
    <w:rsid w:val="007445A0"/>
    <w:rsid w:val="0074524B"/>
    <w:rsid w:val="007472BA"/>
    <w:rsid w:val="00747D8B"/>
    <w:rsid w:val="00751228"/>
    <w:rsid w:val="00756025"/>
    <w:rsid w:val="00757196"/>
    <w:rsid w:val="007571E1"/>
    <w:rsid w:val="007604B2"/>
    <w:rsid w:val="007610B2"/>
    <w:rsid w:val="007619CC"/>
    <w:rsid w:val="00763393"/>
    <w:rsid w:val="0076348C"/>
    <w:rsid w:val="00763CDE"/>
    <w:rsid w:val="00764196"/>
    <w:rsid w:val="00765281"/>
    <w:rsid w:val="00766BAD"/>
    <w:rsid w:val="00770A3C"/>
    <w:rsid w:val="00772536"/>
    <w:rsid w:val="007730BD"/>
    <w:rsid w:val="007755F2"/>
    <w:rsid w:val="00776971"/>
    <w:rsid w:val="00780948"/>
    <w:rsid w:val="00780C8B"/>
    <w:rsid w:val="0078177E"/>
    <w:rsid w:val="0078304C"/>
    <w:rsid w:val="00783673"/>
    <w:rsid w:val="00785490"/>
    <w:rsid w:val="00787264"/>
    <w:rsid w:val="00787B8E"/>
    <w:rsid w:val="007925EA"/>
    <w:rsid w:val="00793BDC"/>
    <w:rsid w:val="00793CD8"/>
    <w:rsid w:val="00795148"/>
    <w:rsid w:val="00795318"/>
    <w:rsid w:val="00795C92"/>
    <w:rsid w:val="00796231"/>
    <w:rsid w:val="007A181A"/>
    <w:rsid w:val="007A1CB3"/>
    <w:rsid w:val="007A306F"/>
    <w:rsid w:val="007A37F5"/>
    <w:rsid w:val="007A43A6"/>
    <w:rsid w:val="007A44AB"/>
    <w:rsid w:val="007A44B8"/>
    <w:rsid w:val="007A58A6"/>
    <w:rsid w:val="007A647D"/>
    <w:rsid w:val="007B0638"/>
    <w:rsid w:val="007B0A44"/>
    <w:rsid w:val="007B0AA8"/>
    <w:rsid w:val="007B1121"/>
    <w:rsid w:val="007B30AC"/>
    <w:rsid w:val="007B3D2D"/>
    <w:rsid w:val="007B50AE"/>
    <w:rsid w:val="007B51DF"/>
    <w:rsid w:val="007B56B7"/>
    <w:rsid w:val="007B6BA3"/>
    <w:rsid w:val="007C05DD"/>
    <w:rsid w:val="007C3D18"/>
    <w:rsid w:val="007C60BF"/>
    <w:rsid w:val="007C6A07"/>
    <w:rsid w:val="007C75A1"/>
    <w:rsid w:val="007C77A5"/>
    <w:rsid w:val="007D04E5"/>
    <w:rsid w:val="007D209D"/>
    <w:rsid w:val="007D2508"/>
    <w:rsid w:val="007D2870"/>
    <w:rsid w:val="007D3352"/>
    <w:rsid w:val="007D4727"/>
    <w:rsid w:val="007D5901"/>
    <w:rsid w:val="007D7526"/>
    <w:rsid w:val="007E2A4D"/>
    <w:rsid w:val="007E2AE4"/>
    <w:rsid w:val="007E3C28"/>
    <w:rsid w:val="007E4610"/>
    <w:rsid w:val="007E4715"/>
    <w:rsid w:val="007E505B"/>
    <w:rsid w:val="007E61E2"/>
    <w:rsid w:val="007E7091"/>
    <w:rsid w:val="007F2D36"/>
    <w:rsid w:val="007F3DE8"/>
    <w:rsid w:val="008025B8"/>
    <w:rsid w:val="00803FAE"/>
    <w:rsid w:val="0080605F"/>
    <w:rsid w:val="00807216"/>
    <w:rsid w:val="00807786"/>
    <w:rsid w:val="00811FCB"/>
    <w:rsid w:val="008158D6"/>
    <w:rsid w:val="00817196"/>
    <w:rsid w:val="00817EDE"/>
    <w:rsid w:val="008235DB"/>
    <w:rsid w:val="00824AB4"/>
    <w:rsid w:val="00825C42"/>
    <w:rsid w:val="00825D25"/>
    <w:rsid w:val="0082765D"/>
    <w:rsid w:val="00827D6F"/>
    <w:rsid w:val="008376AC"/>
    <w:rsid w:val="00843558"/>
    <w:rsid w:val="008444E8"/>
    <w:rsid w:val="00844E80"/>
    <w:rsid w:val="00846FE7"/>
    <w:rsid w:val="00847423"/>
    <w:rsid w:val="00850CEC"/>
    <w:rsid w:val="00852973"/>
    <w:rsid w:val="0085345B"/>
    <w:rsid w:val="00854A04"/>
    <w:rsid w:val="00856911"/>
    <w:rsid w:val="008570A8"/>
    <w:rsid w:val="00857CD8"/>
    <w:rsid w:val="0086091A"/>
    <w:rsid w:val="008662C1"/>
    <w:rsid w:val="008677FD"/>
    <w:rsid w:val="008700B5"/>
    <w:rsid w:val="008706D4"/>
    <w:rsid w:val="0087096D"/>
    <w:rsid w:val="00870F8A"/>
    <w:rsid w:val="008719A4"/>
    <w:rsid w:val="00871D23"/>
    <w:rsid w:val="00874312"/>
    <w:rsid w:val="0087437C"/>
    <w:rsid w:val="00875CD7"/>
    <w:rsid w:val="0087644A"/>
    <w:rsid w:val="00876B4D"/>
    <w:rsid w:val="00877F18"/>
    <w:rsid w:val="00882E22"/>
    <w:rsid w:val="008853DA"/>
    <w:rsid w:val="008853DC"/>
    <w:rsid w:val="00885F41"/>
    <w:rsid w:val="0088665F"/>
    <w:rsid w:val="00886D2A"/>
    <w:rsid w:val="00890EEC"/>
    <w:rsid w:val="00891882"/>
    <w:rsid w:val="00894A88"/>
    <w:rsid w:val="00895386"/>
    <w:rsid w:val="008A1D66"/>
    <w:rsid w:val="008A21FF"/>
    <w:rsid w:val="008A2CE2"/>
    <w:rsid w:val="008A30AC"/>
    <w:rsid w:val="008A44B8"/>
    <w:rsid w:val="008A51A8"/>
    <w:rsid w:val="008A54C7"/>
    <w:rsid w:val="008A77D8"/>
    <w:rsid w:val="008B0483"/>
    <w:rsid w:val="008B120C"/>
    <w:rsid w:val="008B1415"/>
    <w:rsid w:val="008B51A0"/>
    <w:rsid w:val="008B592A"/>
    <w:rsid w:val="008B7B5C"/>
    <w:rsid w:val="008C0C99"/>
    <w:rsid w:val="008C2017"/>
    <w:rsid w:val="008C4786"/>
    <w:rsid w:val="008C4958"/>
    <w:rsid w:val="008C4BAA"/>
    <w:rsid w:val="008C5E09"/>
    <w:rsid w:val="008C6AE8"/>
    <w:rsid w:val="008C7573"/>
    <w:rsid w:val="008D1BF3"/>
    <w:rsid w:val="008D34F1"/>
    <w:rsid w:val="008D39D8"/>
    <w:rsid w:val="008D485B"/>
    <w:rsid w:val="008D5AE8"/>
    <w:rsid w:val="008D6D1A"/>
    <w:rsid w:val="008D7B0E"/>
    <w:rsid w:val="008E065E"/>
    <w:rsid w:val="008E0927"/>
    <w:rsid w:val="008E1909"/>
    <w:rsid w:val="008F1E38"/>
    <w:rsid w:val="008F1EAB"/>
    <w:rsid w:val="008F31E6"/>
    <w:rsid w:val="008F33DC"/>
    <w:rsid w:val="008F3DCE"/>
    <w:rsid w:val="008F477F"/>
    <w:rsid w:val="008F54B9"/>
    <w:rsid w:val="008F6A98"/>
    <w:rsid w:val="008F746D"/>
    <w:rsid w:val="008F7CCF"/>
    <w:rsid w:val="008F7FB5"/>
    <w:rsid w:val="0090148B"/>
    <w:rsid w:val="00902350"/>
    <w:rsid w:val="00902CEE"/>
    <w:rsid w:val="0090336B"/>
    <w:rsid w:val="009053AA"/>
    <w:rsid w:val="00905FDD"/>
    <w:rsid w:val="00906939"/>
    <w:rsid w:val="00910664"/>
    <w:rsid w:val="00910B7D"/>
    <w:rsid w:val="009117A9"/>
    <w:rsid w:val="00911DFB"/>
    <w:rsid w:val="00912672"/>
    <w:rsid w:val="009139D9"/>
    <w:rsid w:val="00914AD8"/>
    <w:rsid w:val="00915EE4"/>
    <w:rsid w:val="00916079"/>
    <w:rsid w:val="00916B0A"/>
    <w:rsid w:val="00917CE9"/>
    <w:rsid w:val="00920BF2"/>
    <w:rsid w:val="0092199D"/>
    <w:rsid w:val="00922010"/>
    <w:rsid w:val="00922060"/>
    <w:rsid w:val="00927415"/>
    <w:rsid w:val="00931BD9"/>
    <w:rsid w:val="009353C8"/>
    <w:rsid w:val="009368F3"/>
    <w:rsid w:val="00937917"/>
    <w:rsid w:val="00941636"/>
    <w:rsid w:val="00942317"/>
    <w:rsid w:val="00943742"/>
    <w:rsid w:val="00945C05"/>
    <w:rsid w:val="009460AF"/>
    <w:rsid w:val="00946945"/>
    <w:rsid w:val="00946A21"/>
    <w:rsid w:val="00947713"/>
    <w:rsid w:val="00950DE7"/>
    <w:rsid w:val="00953920"/>
    <w:rsid w:val="00953A37"/>
    <w:rsid w:val="00953D47"/>
    <w:rsid w:val="00954AA2"/>
    <w:rsid w:val="009564BE"/>
    <w:rsid w:val="009567C1"/>
    <w:rsid w:val="0095681E"/>
    <w:rsid w:val="009572D4"/>
    <w:rsid w:val="00960755"/>
    <w:rsid w:val="00961921"/>
    <w:rsid w:val="00963C26"/>
    <w:rsid w:val="0096430A"/>
    <w:rsid w:val="0096554B"/>
    <w:rsid w:val="0096584A"/>
    <w:rsid w:val="00971F08"/>
    <w:rsid w:val="0097603D"/>
    <w:rsid w:val="00976949"/>
    <w:rsid w:val="00980477"/>
    <w:rsid w:val="009818F5"/>
    <w:rsid w:val="009826F5"/>
    <w:rsid w:val="00985253"/>
    <w:rsid w:val="009853B3"/>
    <w:rsid w:val="009863D1"/>
    <w:rsid w:val="00990630"/>
    <w:rsid w:val="00991761"/>
    <w:rsid w:val="00994DCA"/>
    <w:rsid w:val="009960EC"/>
    <w:rsid w:val="009970DD"/>
    <w:rsid w:val="00997977"/>
    <w:rsid w:val="009A0FBA"/>
    <w:rsid w:val="009A1601"/>
    <w:rsid w:val="009A231B"/>
    <w:rsid w:val="009A2DC6"/>
    <w:rsid w:val="009A2F86"/>
    <w:rsid w:val="009A3844"/>
    <w:rsid w:val="009A4071"/>
    <w:rsid w:val="009A4229"/>
    <w:rsid w:val="009A462D"/>
    <w:rsid w:val="009A5CBA"/>
    <w:rsid w:val="009A5E59"/>
    <w:rsid w:val="009A6D4F"/>
    <w:rsid w:val="009B1F30"/>
    <w:rsid w:val="009B1FB2"/>
    <w:rsid w:val="009B2BDC"/>
    <w:rsid w:val="009B3AC2"/>
    <w:rsid w:val="009B4DF4"/>
    <w:rsid w:val="009B564E"/>
    <w:rsid w:val="009B5FD9"/>
    <w:rsid w:val="009B7E87"/>
    <w:rsid w:val="009C403E"/>
    <w:rsid w:val="009C62B8"/>
    <w:rsid w:val="009C6918"/>
    <w:rsid w:val="009D0BF6"/>
    <w:rsid w:val="009D4FF0"/>
    <w:rsid w:val="009D703C"/>
    <w:rsid w:val="009D718F"/>
    <w:rsid w:val="009E036E"/>
    <w:rsid w:val="009E068F"/>
    <w:rsid w:val="009E14E0"/>
    <w:rsid w:val="009E1754"/>
    <w:rsid w:val="009E35DB"/>
    <w:rsid w:val="009E47A3"/>
    <w:rsid w:val="009E6006"/>
    <w:rsid w:val="009E6393"/>
    <w:rsid w:val="009E69AC"/>
    <w:rsid w:val="009F01EA"/>
    <w:rsid w:val="009F08F3"/>
    <w:rsid w:val="009F1ECE"/>
    <w:rsid w:val="009F344F"/>
    <w:rsid w:val="009F74F3"/>
    <w:rsid w:val="00A048A8"/>
    <w:rsid w:val="00A04F49"/>
    <w:rsid w:val="00A07855"/>
    <w:rsid w:val="00A07C95"/>
    <w:rsid w:val="00A113E9"/>
    <w:rsid w:val="00A13E54"/>
    <w:rsid w:val="00A17F63"/>
    <w:rsid w:val="00A20AFE"/>
    <w:rsid w:val="00A2193B"/>
    <w:rsid w:val="00A2351A"/>
    <w:rsid w:val="00A24107"/>
    <w:rsid w:val="00A264A9"/>
    <w:rsid w:val="00A26A20"/>
    <w:rsid w:val="00A26F88"/>
    <w:rsid w:val="00A27785"/>
    <w:rsid w:val="00A30187"/>
    <w:rsid w:val="00A33AE9"/>
    <w:rsid w:val="00A3448A"/>
    <w:rsid w:val="00A36297"/>
    <w:rsid w:val="00A37657"/>
    <w:rsid w:val="00A41E2B"/>
    <w:rsid w:val="00A4227C"/>
    <w:rsid w:val="00A42E35"/>
    <w:rsid w:val="00A43AFC"/>
    <w:rsid w:val="00A45B74"/>
    <w:rsid w:val="00A50426"/>
    <w:rsid w:val="00A50F2F"/>
    <w:rsid w:val="00A52E1D"/>
    <w:rsid w:val="00A54721"/>
    <w:rsid w:val="00A56F4A"/>
    <w:rsid w:val="00A61047"/>
    <w:rsid w:val="00A61499"/>
    <w:rsid w:val="00A61E54"/>
    <w:rsid w:val="00A62A77"/>
    <w:rsid w:val="00A63483"/>
    <w:rsid w:val="00A6509A"/>
    <w:rsid w:val="00A657D7"/>
    <w:rsid w:val="00A660AC"/>
    <w:rsid w:val="00A67E6C"/>
    <w:rsid w:val="00A71B99"/>
    <w:rsid w:val="00A72935"/>
    <w:rsid w:val="00A739D0"/>
    <w:rsid w:val="00A761D4"/>
    <w:rsid w:val="00A76A4F"/>
    <w:rsid w:val="00A77EC4"/>
    <w:rsid w:val="00A77F64"/>
    <w:rsid w:val="00A82105"/>
    <w:rsid w:val="00A835FB"/>
    <w:rsid w:val="00A85D83"/>
    <w:rsid w:val="00A90D70"/>
    <w:rsid w:val="00A92096"/>
    <w:rsid w:val="00A92879"/>
    <w:rsid w:val="00A9442A"/>
    <w:rsid w:val="00AA016F"/>
    <w:rsid w:val="00AA1ED6"/>
    <w:rsid w:val="00AA2A39"/>
    <w:rsid w:val="00AA43BF"/>
    <w:rsid w:val="00AA51D6"/>
    <w:rsid w:val="00AA5E20"/>
    <w:rsid w:val="00AA63D9"/>
    <w:rsid w:val="00AA7980"/>
    <w:rsid w:val="00AB0AE7"/>
    <w:rsid w:val="00AB0BC8"/>
    <w:rsid w:val="00AB11CA"/>
    <w:rsid w:val="00AB14D9"/>
    <w:rsid w:val="00AB4AB8"/>
    <w:rsid w:val="00AB5760"/>
    <w:rsid w:val="00AB655E"/>
    <w:rsid w:val="00AB7B18"/>
    <w:rsid w:val="00AB7E89"/>
    <w:rsid w:val="00AC007F"/>
    <w:rsid w:val="00AC159C"/>
    <w:rsid w:val="00AC2ECD"/>
    <w:rsid w:val="00AC3119"/>
    <w:rsid w:val="00AC3FAB"/>
    <w:rsid w:val="00AC49FB"/>
    <w:rsid w:val="00AC5A10"/>
    <w:rsid w:val="00AC77C5"/>
    <w:rsid w:val="00AD0AA3"/>
    <w:rsid w:val="00AD15C1"/>
    <w:rsid w:val="00AD1BAE"/>
    <w:rsid w:val="00AD3F94"/>
    <w:rsid w:val="00AD40E0"/>
    <w:rsid w:val="00AD4A5A"/>
    <w:rsid w:val="00AD5605"/>
    <w:rsid w:val="00AE1581"/>
    <w:rsid w:val="00AE27AC"/>
    <w:rsid w:val="00AE40E0"/>
    <w:rsid w:val="00AE49A5"/>
    <w:rsid w:val="00AE4DBA"/>
    <w:rsid w:val="00AE4F07"/>
    <w:rsid w:val="00AF1C5D"/>
    <w:rsid w:val="00AF20DE"/>
    <w:rsid w:val="00AF42D7"/>
    <w:rsid w:val="00AF4DC3"/>
    <w:rsid w:val="00AF6CB5"/>
    <w:rsid w:val="00AF7803"/>
    <w:rsid w:val="00B00123"/>
    <w:rsid w:val="00B00417"/>
    <w:rsid w:val="00B006FE"/>
    <w:rsid w:val="00B007CB"/>
    <w:rsid w:val="00B02AA9"/>
    <w:rsid w:val="00B02FA3"/>
    <w:rsid w:val="00B05084"/>
    <w:rsid w:val="00B0790E"/>
    <w:rsid w:val="00B157F9"/>
    <w:rsid w:val="00B167F1"/>
    <w:rsid w:val="00B1772D"/>
    <w:rsid w:val="00B20256"/>
    <w:rsid w:val="00B20D09"/>
    <w:rsid w:val="00B20E32"/>
    <w:rsid w:val="00B25A92"/>
    <w:rsid w:val="00B2736F"/>
    <w:rsid w:val="00B2763F"/>
    <w:rsid w:val="00B27AAC"/>
    <w:rsid w:val="00B30929"/>
    <w:rsid w:val="00B372AA"/>
    <w:rsid w:val="00B3740A"/>
    <w:rsid w:val="00B40445"/>
    <w:rsid w:val="00B41888"/>
    <w:rsid w:val="00B42BDB"/>
    <w:rsid w:val="00B45A52"/>
    <w:rsid w:val="00B46175"/>
    <w:rsid w:val="00B5105F"/>
    <w:rsid w:val="00B54C09"/>
    <w:rsid w:val="00B56AFB"/>
    <w:rsid w:val="00B572DC"/>
    <w:rsid w:val="00B60372"/>
    <w:rsid w:val="00B628B0"/>
    <w:rsid w:val="00B62AAA"/>
    <w:rsid w:val="00B63CAC"/>
    <w:rsid w:val="00B649A7"/>
    <w:rsid w:val="00B65ABE"/>
    <w:rsid w:val="00B664C7"/>
    <w:rsid w:val="00B67818"/>
    <w:rsid w:val="00B67CAC"/>
    <w:rsid w:val="00B72D4F"/>
    <w:rsid w:val="00B739F6"/>
    <w:rsid w:val="00B76C7F"/>
    <w:rsid w:val="00B77B70"/>
    <w:rsid w:val="00B81A6C"/>
    <w:rsid w:val="00B85DE5"/>
    <w:rsid w:val="00B85FD1"/>
    <w:rsid w:val="00B90F73"/>
    <w:rsid w:val="00B924C8"/>
    <w:rsid w:val="00B93B59"/>
    <w:rsid w:val="00B9406A"/>
    <w:rsid w:val="00B9465A"/>
    <w:rsid w:val="00B96F61"/>
    <w:rsid w:val="00B97B65"/>
    <w:rsid w:val="00BA2280"/>
    <w:rsid w:val="00BA23D5"/>
    <w:rsid w:val="00BA2A08"/>
    <w:rsid w:val="00BA4212"/>
    <w:rsid w:val="00BA56D2"/>
    <w:rsid w:val="00BA73CA"/>
    <w:rsid w:val="00BA76E0"/>
    <w:rsid w:val="00BB0088"/>
    <w:rsid w:val="00BB2A25"/>
    <w:rsid w:val="00BB40A4"/>
    <w:rsid w:val="00BB51E9"/>
    <w:rsid w:val="00BC0FDC"/>
    <w:rsid w:val="00BC3053"/>
    <w:rsid w:val="00BC4D2E"/>
    <w:rsid w:val="00BD48AC"/>
    <w:rsid w:val="00BD5F1A"/>
    <w:rsid w:val="00BE0F16"/>
    <w:rsid w:val="00BE1234"/>
    <w:rsid w:val="00BE2CD1"/>
    <w:rsid w:val="00BE2FA6"/>
    <w:rsid w:val="00BE333F"/>
    <w:rsid w:val="00BE4810"/>
    <w:rsid w:val="00BE4AD5"/>
    <w:rsid w:val="00BE6653"/>
    <w:rsid w:val="00BE7406"/>
    <w:rsid w:val="00BE7603"/>
    <w:rsid w:val="00BE7947"/>
    <w:rsid w:val="00BF041C"/>
    <w:rsid w:val="00BF3279"/>
    <w:rsid w:val="00BF74C7"/>
    <w:rsid w:val="00BF7AD0"/>
    <w:rsid w:val="00C00AD1"/>
    <w:rsid w:val="00C015F1"/>
    <w:rsid w:val="00C01A21"/>
    <w:rsid w:val="00C01F33"/>
    <w:rsid w:val="00C02147"/>
    <w:rsid w:val="00C02CC6"/>
    <w:rsid w:val="00C038C5"/>
    <w:rsid w:val="00C040F7"/>
    <w:rsid w:val="00C041B0"/>
    <w:rsid w:val="00C044AB"/>
    <w:rsid w:val="00C05706"/>
    <w:rsid w:val="00C07377"/>
    <w:rsid w:val="00C10478"/>
    <w:rsid w:val="00C12107"/>
    <w:rsid w:val="00C14617"/>
    <w:rsid w:val="00C14D4B"/>
    <w:rsid w:val="00C154BB"/>
    <w:rsid w:val="00C179BD"/>
    <w:rsid w:val="00C2011B"/>
    <w:rsid w:val="00C20BB4"/>
    <w:rsid w:val="00C26BDE"/>
    <w:rsid w:val="00C26FAA"/>
    <w:rsid w:val="00C279B5"/>
    <w:rsid w:val="00C27C45"/>
    <w:rsid w:val="00C3719D"/>
    <w:rsid w:val="00C379C1"/>
    <w:rsid w:val="00C51EEF"/>
    <w:rsid w:val="00C54995"/>
    <w:rsid w:val="00C54D41"/>
    <w:rsid w:val="00C54F4A"/>
    <w:rsid w:val="00C60783"/>
    <w:rsid w:val="00C64672"/>
    <w:rsid w:val="00C701FA"/>
    <w:rsid w:val="00C70697"/>
    <w:rsid w:val="00C71BFC"/>
    <w:rsid w:val="00C72EF4"/>
    <w:rsid w:val="00C743E5"/>
    <w:rsid w:val="00C759A5"/>
    <w:rsid w:val="00C75D2F"/>
    <w:rsid w:val="00C764EC"/>
    <w:rsid w:val="00C767BE"/>
    <w:rsid w:val="00C76963"/>
    <w:rsid w:val="00C76E3C"/>
    <w:rsid w:val="00C800B6"/>
    <w:rsid w:val="00C81568"/>
    <w:rsid w:val="00C9027A"/>
    <w:rsid w:val="00C9068E"/>
    <w:rsid w:val="00C9381D"/>
    <w:rsid w:val="00C938E5"/>
    <w:rsid w:val="00C93C4B"/>
    <w:rsid w:val="00C944AB"/>
    <w:rsid w:val="00C95B40"/>
    <w:rsid w:val="00C9773E"/>
    <w:rsid w:val="00CA1ED8"/>
    <w:rsid w:val="00CB06CA"/>
    <w:rsid w:val="00CB1F63"/>
    <w:rsid w:val="00CB7170"/>
    <w:rsid w:val="00CC040E"/>
    <w:rsid w:val="00CC0D77"/>
    <w:rsid w:val="00CC111F"/>
    <w:rsid w:val="00CC2011"/>
    <w:rsid w:val="00CC3EA0"/>
    <w:rsid w:val="00CC5BCD"/>
    <w:rsid w:val="00CC6B8E"/>
    <w:rsid w:val="00CC7B45"/>
    <w:rsid w:val="00CD0E9D"/>
    <w:rsid w:val="00CD1188"/>
    <w:rsid w:val="00CD1917"/>
    <w:rsid w:val="00CD2ED1"/>
    <w:rsid w:val="00CD337B"/>
    <w:rsid w:val="00CD3B4F"/>
    <w:rsid w:val="00CE0424"/>
    <w:rsid w:val="00CE0C79"/>
    <w:rsid w:val="00CE2FD1"/>
    <w:rsid w:val="00CE34C5"/>
    <w:rsid w:val="00CE3F4A"/>
    <w:rsid w:val="00CE7561"/>
    <w:rsid w:val="00CF11FA"/>
    <w:rsid w:val="00CF1354"/>
    <w:rsid w:val="00CF3B1F"/>
    <w:rsid w:val="00CF3BF6"/>
    <w:rsid w:val="00CF625B"/>
    <w:rsid w:val="00CF687E"/>
    <w:rsid w:val="00D014FC"/>
    <w:rsid w:val="00D0349B"/>
    <w:rsid w:val="00D04434"/>
    <w:rsid w:val="00D10249"/>
    <w:rsid w:val="00D115C3"/>
    <w:rsid w:val="00D11897"/>
    <w:rsid w:val="00D118A0"/>
    <w:rsid w:val="00D12E59"/>
    <w:rsid w:val="00D13135"/>
    <w:rsid w:val="00D13E4E"/>
    <w:rsid w:val="00D17E6E"/>
    <w:rsid w:val="00D239A7"/>
    <w:rsid w:val="00D23F47"/>
    <w:rsid w:val="00D3005B"/>
    <w:rsid w:val="00D326D3"/>
    <w:rsid w:val="00D340E1"/>
    <w:rsid w:val="00D36E71"/>
    <w:rsid w:val="00D37371"/>
    <w:rsid w:val="00D37D87"/>
    <w:rsid w:val="00D40B33"/>
    <w:rsid w:val="00D4318F"/>
    <w:rsid w:val="00D438BF"/>
    <w:rsid w:val="00D440F8"/>
    <w:rsid w:val="00D46379"/>
    <w:rsid w:val="00D46E6C"/>
    <w:rsid w:val="00D500B1"/>
    <w:rsid w:val="00D5303D"/>
    <w:rsid w:val="00D546FF"/>
    <w:rsid w:val="00D55AD5"/>
    <w:rsid w:val="00D576CA"/>
    <w:rsid w:val="00D60E13"/>
    <w:rsid w:val="00D61AF5"/>
    <w:rsid w:val="00D62CD5"/>
    <w:rsid w:val="00D6435F"/>
    <w:rsid w:val="00D652B5"/>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394F"/>
    <w:rsid w:val="00D86B11"/>
    <w:rsid w:val="00D86CA3"/>
    <w:rsid w:val="00D871CE"/>
    <w:rsid w:val="00D873F3"/>
    <w:rsid w:val="00D87B3B"/>
    <w:rsid w:val="00D9196D"/>
    <w:rsid w:val="00D92982"/>
    <w:rsid w:val="00D96606"/>
    <w:rsid w:val="00D97548"/>
    <w:rsid w:val="00DA0C42"/>
    <w:rsid w:val="00DA305E"/>
    <w:rsid w:val="00DA5007"/>
    <w:rsid w:val="00DA5417"/>
    <w:rsid w:val="00DA56E8"/>
    <w:rsid w:val="00DA5FFA"/>
    <w:rsid w:val="00DA7317"/>
    <w:rsid w:val="00DB0A9F"/>
    <w:rsid w:val="00DB0AB1"/>
    <w:rsid w:val="00DB377D"/>
    <w:rsid w:val="00DC2D36"/>
    <w:rsid w:val="00DC53EF"/>
    <w:rsid w:val="00DC6807"/>
    <w:rsid w:val="00DD1E5F"/>
    <w:rsid w:val="00DD2997"/>
    <w:rsid w:val="00DD6B05"/>
    <w:rsid w:val="00DE0BF1"/>
    <w:rsid w:val="00DE3616"/>
    <w:rsid w:val="00DE5557"/>
    <w:rsid w:val="00DE5608"/>
    <w:rsid w:val="00DE58D0"/>
    <w:rsid w:val="00DE642C"/>
    <w:rsid w:val="00DE654F"/>
    <w:rsid w:val="00DF0B6E"/>
    <w:rsid w:val="00DF15E0"/>
    <w:rsid w:val="00DF37A0"/>
    <w:rsid w:val="00DF4E35"/>
    <w:rsid w:val="00DF5C56"/>
    <w:rsid w:val="00DF61C5"/>
    <w:rsid w:val="00DF67D4"/>
    <w:rsid w:val="00E02E7D"/>
    <w:rsid w:val="00E058E2"/>
    <w:rsid w:val="00E06007"/>
    <w:rsid w:val="00E10DE7"/>
    <w:rsid w:val="00E110E7"/>
    <w:rsid w:val="00E11B20"/>
    <w:rsid w:val="00E12235"/>
    <w:rsid w:val="00E134E7"/>
    <w:rsid w:val="00E17FA2"/>
    <w:rsid w:val="00E215A5"/>
    <w:rsid w:val="00E22330"/>
    <w:rsid w:val="00E226D4"/>
    <w:rsid w:val="00E22C8E"/>
    <w:rsid w:val="00E23A2A"/>
    <w:rsid w:val="00E23D35"/>
    <w:rsid w:val="00E24EF5"/>
    <w:rsid w:val="00E25670"/>
    <w:rsid w:val="00E30B5A"/>
    <w:rsid w:val="00E3123D"/>
    <w:rsid w:val="00E31461"/>
    <w:rsid w:val="00E31D43"/>
    <w:rsid w:val="00E32344"/>
    <w:rsid w:val="00E32608"/>
    <w:rsid w:val="00E34188"/>
    <w:rsid w:val="00E345CD"/>
    <w:rsid w:val="00E34B6E"/>
    <w:rsid w:val="00E35559"/>
    <w:rsid w:val="00E3723A"/>
    <w:rsid w:val="00E37860"/>
    <w:rsid w:val="00E446F1"/>
    <w:rsid w:val="00E46270"/>
    <w:rsid w:val="00E46886"/>
    <w:rsid w:val="00E47AEF"/>
    <w:rsid w:val="00E50C00"/>
    <w:rsid w:val="00E51EF3"/>
    <w:rsid w:val="00E53B75"/>
    <w:rsid w:val="00E54E3B"/>
    <w:rsid w:val="00E559C6"/>
    <w:rsid w:val="00E57565"/>
    <w:rsid w:val="00E57E7D"/>
    <w:rsid w:val="00E63838"/>
    <w:rsid w:val="00E64434"/>
    <w:rsid w:val="00E67C51"/>
    <w:rsid w:val="00E722E6"/>
    <w:rsid w:val="00E72EFC"/>
    <w:rsid w:val="00E747FB"/>
    <w:rsid w:val="00E75001"/>
    <w:rsid w:val="00E758EC"/>
    <w:rsid w:val="00E764A7"/>
    <w:rsid w:val="00E8234C"/>
    <w:rsid w:val="00E8323B"/>
    <w:rsid w:val="00E83AA9"/>
    <w:rsid w:val="00E84055"/>
    <w:rsid w:val="00E84485"/>
    <w:rsid w:val="00E85928"/>
    <w:rsid w:val="00E871B7"/>
    <w:rsid w:val="00E87822"/>
    <w:rsid w:val="00E90395"/>
    <w:rsid w:val="00E90B1C"/>
    <w:rsid w:val="00E90E49"/>
    <w:rsid w:val="00E917F9"/>
    <w:rsid w:val="00E9291C"/>
    <w:rsid w:val="00E93FFE"/>
    <w:rsid w:val="00E948E8"/>
    <w:rsid w:val="00E94F8A"/>
    <w:rsid w:val="00E962F4"/>
    <w:rsid w:val="00E97632"/>
    <w:rsid w:val="00EA1A48"/>
    <w:rsid w:val="00EA471E"/>
    <w:rsid w:val="00EA4CC3"/>
    <w:rsid w:val="00EA5BDC"/>
    <w:rsid w:val="00EA5F86"/>
    <w:rsid w:val="00EA7A41"/>
    <w:rsid w:val="00EB077B"/>
    <w:rsid w:val="00EB1634"/>
    <w:rsid w:val="00EB3608"/>
    <w:rsid w:val="00EB4928"/>
    <w:rsid w:val="00EB4D0A"/>
    <w:rsid w:val="00EB4EA2"/>
    <w:rsid w:val="00EC236F"/>
    <w:rsid w:val="00EC27C6"/>
    <w:rsid w:val="00EC3B4D"/>
    <w:rsid w:val="00EC4207"/>
    <w:rsid w:val="00EC5653"/>
    <w:rsid w:val="00EC60B5"/>
    <w:rsid w:val="00EC71CE"/>
    <w:rsid w:val="00ED1006"/>
    <w:rsid w:val="00ED222F"/>
    <w:rsid w:val="00EE500A"/>
    <w:rsid w:val="00EE7987"/>
    <w:rsid w:val="00EF18FE"/>
    <w:rsid w:val="00EF5787"/>
    <w:rsid w:val="00EF5AB5"/>
    <w:rsid w:val="00EF60D0"/>
    <w:rsid w:val="00F020AC"/>
    <w:rsid w:val="00F0528D"/>
    <w:rsid w:val="00F06C67"/>
    <w:rsid w:val="00F06DFD"/>
    <w:rsid w:val="00F071D1"/>
    <w:rsid w:val="00F07533"/>
    <w:rsid w:val="00F10629"/>
    <w:rsid w:val="00F11CA4"/>
    <w:rsid w:val="00F127BB"/>
    <w:rsid w:val="00F15FA5"/>
    <w:rsid w:val="00F16DB6"/>
    <w:rsid w:val="00F17710"/>
    <w:rsid w:val="00F17DB6"/>
    <w:rsid w:val="00F209B7"/>
    <w:rsid w:val="00F216F1"/>
    <w:rsid w:val="00F21A76"/>
    <w:rsid w:val="00F2376F"/>
    <w:rsid w:val="00F23C17"/>
    <w:rsid w:val="00F243D8"/>
    <w:rsid w:val="00F248D6"/>
    <w:rsid w:val="00F24B7A"/>
    <w:rsid w:val="00F30828"/>
    <w:rsid w:val="00F313D6"/>
    <w:rsid w:val="00F331DE"/>
    <w:rsid w:val="00F35D17"/>
    <w:rsid w:val="00F40F0C"/>
    <w:rsid w:val="00F434FA"/>
    <w:rsid w:val="00F46E1D"/>
    <w:rsid w:val="00F4743A"/>
    <w:rsid w:val="00F4766C"/>
    <w:rsid w:val="00F47E93"/>
    <w:rsid w:val="00F507D1"/>
    <w:rsid w:val="00F5085D"/>
    <w:rsid w:val="00F519CE"/>
    <w:rsid w:val="00F51ADA"/>
    <w:rsid w:val="00F51AF2"/>
    <w:rsid w:val="00F56502"/>
    <w:rsid w:val="00F607C5"/>
    <w:rsid w:val="00F60DEA"/>
    <w:rsid w:val="00F6302A"/>
    <w:rsid w:val="00F631A4"/>
    <w:rsid w:val="00F64C2B"/>
    <w:rsid w:val="00F651BE"/>
    <w:rsid w:val="00F668CE"/>
    <w:rsid w:val="00F6716C"/>
    <w:rsid w:val="00F67F53"/>
    <w:rsid w:val="00F703BE"/>
    <w:rsid w:val="00F71F69"/>
    <w:rsid w:val="00F72052"/>
    <w:rsid w:val="00F72B72"/>
    <w:rsid w:val="00F74BB9"/>
    <w:rsid w:val="00F75582"/>
    <w:rsid w:val="00F75A7F"/>
    <w:rsid w:val="00F7628D"/>
    <w:rsid w:val="00F76EFA"/>
    <w:rsid w:val="00F804BE"/>
    <w:rsid w:val="00F817CE"/>
    <w:rsid w:val="00F826C7"/>
    <w:rsid w:val="00F83776"/>
    <w:rsid w:val="00F8456C"/>
    <w:rsid w:val="00F859D8"/>
    <w:rsid w:val="00F868F5"/>
    <w:rsid w:val="00F9056A"/>
    <w:rsid w:val="00F90F8D"/>
    <w:rsid w:val="00F92782"/>
    <w:rsid w:val="00F93AA9"/>
    <w:rsid w:val="00F94761"/>
    <w:rsid w:val="00F95F3E"/>
    <w:rsid w:val="00F9668D"/>
    <w:rsid w:val="00F968BD"/>
    <w:rsid w:val="00F96985"/>
    <w:rsid w:val="00F97838"/>
    <w:rsid w:val="00FA1026"/>
    <w:rsid w:val="00FA226B"/>
    <w:rsid w:val="00FA2BB3"/>
    <w:rsid w:val="00FB4C80"/>
    <w:rsid w:val="00FB4D8E"/>
    <w:rsid w:val="00FB57E6"/>
    <w:rsid w:val="00FB6A6A"/>
    <w:rsid w:val="00FC3CC3"/>
    <w:rsid w:val="00FC4AD0"/>
    <w:rsid w:val="00FC736D"/>
    <w:rsid w:val="00FC7429"/>
    <w:rsid w:val="00FD07F6"/>
    <w:rsid w:val="00FD1EC8"/>
    <w:rsid w:val="00FD3FB3"/>
    <w:rsid w:val="00FD46EF"/>
    <w:rsid w:val="00FD47ED"/>
    <w:rsid w:val="00FD696C"/>
    <w:rsid w:val="00FD74DB"/>
    <w:rsid w:val="00FD7660"/>
    <w:rsid w:val="00FE0655"/>
    <w:rsid w:val="00FE2365"/>
    <w:rsid w:val="00FE45B4"/>
    <w:rsid w:val="00FE4C7B"/>
    <w:rsid w:val="00FE7336"/>
    <w:rsid w:val="00FE787C"/>
    <w:rsid w:val="00FF45A5"/>
    <w:rsid w:val="00FF51B3"/>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A31CBCD7-8EAD-4D9C-B015-3D50E2BBB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aliases w:val="left"/>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32"/>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360AC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Char">
    <w:name w:val="Editor's Note Char"/>
    <w:link w:val="EditorsNote"/>
    <w:rsid w:val="00C00AD1"/>
    <w:rPr>
      <w:rFonts w:ascii="Arial" w:hAnsi="Arial"/>
      <w:color w:val="FF0000"/>
      <w:lang w:val="en-GB" w:eastAsia="en-US"/>
    </w:rPr>
  </w:style>
  <w:style w:type="paragraph" w:customStyle="1" w:styleId="NO">
    <w:name w:val="NO"/>
    <w:basedOn w:val="Normal"/>
    <w:rsid w:val="0082765D"/>
    <w:pPr>
      <w:keepLines/>
      <w:spacing w:after="180"/>
      <w:ind w:left="1135" w:hanging="851"/>
      <w:jc w:val="left"/>
    </w:pPr>
    <w:rPr>
      <w:rFonts w:ascii="Times New Roman" w:hAnsi="Times New Roman"/>
      <w:lang w:eastAsia="en-GB"/>
    </w:rPr>
  </w:style>
  <w:style w:type="character" w:customStyle="1" w:styleId="B1Zchn">
    <w:name w:val="B1 Zchn"/>
    <w:link w:val="B1"/>
    <w:rsid w:val="0082765D"/>
    <w:rPr>
      <w:rFonts w:ascii="Arial" w:hAnsi="Arial"/>
      <w:lang w:val="en-GB" w:eastAsia="en-US"/>
    </w:rPr>
  </w:style>
  <w:style w:type="character" w:customStyle="1" w:styleId="TFChar">
    <w:name w:val="TF Char"/>
    <w:link w:val="TF"/>
    <w:rsid w:val="0082765D"/>
    <w:rPr>
      <w:rFonts w:ascii="Arial" w:hAnsi="Arial"/>
      <w:b/>
      <w:lang w:val="en-GB" w:eastAsia="en-US"/>
    </w:rPr>
  </w:style>
  <w:style w:type="character" w:customStyle="1" w:styleId="THChar">
    <w:name w:val="TH Char"/>
    <w:link w:val="TH"/>
    <w:rsid w:val="0082765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15422">
      <w:bodyDiv w:val="1"/>
      <w:marLeft w:val="0"/>
      <w:marRight w:val="0"/>
      <w:marTop w:val="0"/>
      <w:marBottom w:val="0"/>
      <w:divBdr>
        <w:top w:val="none" w:sz="0" w:space="0" w:color="auto"/>
        <w:left w:val="none" w:sz="0" w:space="0" w:color="auto"/>
        <w:bottom w:val="none" w:sz="0" w:space="0" w:color="auto"/>
        <w:right w:val="none" w:sz="0" w:space="0" w:color="auto"/>
      </w:divBdr>
      <w:divsChild>
        <w:div w:id="2036804408">
          <w:marLeft w:val="446"/>
          <w:marRight w:val="0"/>
          <w:marTop w:val="0"/>
          <w:marBottom w:val="0"/>
          <w:divBdr>
            <w:top w:val="none" w:sz="0" w:space="0" w:color="auto"/>
            <w:left w:val="none" w:sz="0" w:space="0" w:color="auto"/>
            <w:bottom w:val="none" w:sz="0" w:space="0" w:color="auto"/>
            <w:right w:val="none" w:sz="0" w:space="0" w:color="auto"/>
          </w:divBdr>
        </w:div>
      </w:divsChild>
    </w:div>
    <w:div w:id="18313329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44157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11111111-1111-1111-1111-111111111111</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0DD1DF-3984-44C1-9A6C-4311032BAEF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32CA2737-EF38-448D-8CC5-3CE654CB4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151</TotalTime>
  <Pages>3</Pages>
  <Words>857</Words>
  <Characters>4891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 User_2</cp:lastModifiedBy>
  <cp:revision>16</cp:revision>
  <cp:lastPrinted>2008-01-31T06:09:00Z</cp:lastPrinted>
  <dcterms:created xsi:type="dcterms:W3CDTF">2017-05-05T08:08:00Z</dcterms:created>
  <dcterms:modified xsi:type="dcterms:W3CDTF">2017-06-19T21:08:00Z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