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A717562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F93E4C" w:rsidRPr="00F93E4C">
        <w:rPr>
          <w:lang w:val="en-US"/>
        </w:rPr>
        <w:t>R3-172512</w:t>
      </w:r>
    </w:p>
    <w:p w14:paraId="34D94E32" w14:textId="535527E4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E16B92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3045F53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AD3F3B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D719BC">
        <w:rPr>
          <w:sz w:val="22"/>
          <w:szCs w:val="22"/>
          <w:lang w:val="en-US"/>
        </w:rPr>
        <w:t>1</w:t>
      </w:r>
    </w:p>
    <w:p w14:paraId="5DAA27F0" w14:textId="75637CBD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A4EE25C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>TP for r</w:t>
      </w:r>
      <w:r w:rsidR="00D719BC" w:rsidRPr="00D719BC">
        <w:rPr>
          <w:sz w:val="22"/>
          <w:szCs w:val="22"/>
        </w:rPr>
        <w:t>esilience</w:t>
      </w:r>
      <w:r w:rsidR="00495EE6">
        <w:rPr>
          <w:sz w:val="22"/>
          <w:szCs w:val="22"/>
        </w:rPr>
        <w:t xml:space="preserve"> and scalability in a dis</w:t>
      </w:r>
      <w:r w:rsidR="00D719BC" w:rsidRPr="00D719BC">
        <w:rPr>
          <w:sz w:val="22"/>
          <w:szCs w:val="22"/>
        </w:rPr>
        <w:t>aggregated gNB</w:t>
      </w:r>
    </w:p>
    <w:p w14:paraId="7E783B99" w14:textId="637F8D4A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  <w:bookmarkStart w:id="0" w:name="_GoBack"/>
      <w:bookmarkEnd w:id="0"/>
    </w:p>
    <w:p w14:paraId="4BD3DF31" w14:textId="1662E159" w:rsidR="00410833" w:rsidRDefault="000826FC" w:rsidP="00603E33">
      <w:r>
        <w:t xml:space="preserve">In the following we propose a pCR to </w:t>
      </w:r>
      <w:r w:rsidR="00F93E4C">
        <w:t>capture the proposal in R3-</w:t>
      </w:r>
      <w:r w:rsidR="00F93E4C" w:rsidRPr="00F93E4C">
        <w:t>172511</w:t>
      </w:r>
      <w:r>
        <w:t>.</w:t>
      </w:r>
    </w:p>
    <w:p w14:paraId="36CEC7B2" w14:textId="2E129CCC" w:rsidR="001643A8" w:rsidRDefault="000826FC" w:rsidP="009A3844">
      <w:pPr>
        <w:pStyle w:val="Heading1"/>
        <w:jc w:val="both"/>
      </w:pPr>
      <w:r>
        <w:t>pCR for TS 38.4</w:t>
      </w:r>
      <w:r w:rsidR="00826236">
        <w:t>7</w:t>
      </w:r>
      <w:r>
        <w:t>2</w:t>
      </w:r>
    </w:p>
    <w:p w14:paraId="483679E6" w14:textId="302A7939" w:rsidR="000826FC" w:rsidRPr="0036292A" w:rsidRDefault="000826FC" w:rsidP="0008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296692904"/>
      <w:bookmarkStart w:id="2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38.472</w:t>
      </w:r>
    </w:p>
    <w:p w14:paraId="078B0E66" w14:textId="0107EA6A" w:rsidR="000826FC" w:rsidRDefault="000826FC" w:rsidP="000826FC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1"/>
      <w:bookmarkEnd w:id="2"/>
    </w:p>
    <w:p w14:paraId="7CB4020B" w14:textId="77777777" w:rsidR="000826FC" w:rsidRPr="00200FCB" w:rsidRDefault="000826FC" w:rsidP="000826FC">
      <w:pPr>
        <w:rPr>
          <w:rFonts w:eastAsia="MS Mincho"/>
          <w:lang w:eastAsia="ja-JP"/>
        </w:rPr>
      </w:pPr>
      <w:r w:rsidRPr="00200FCB">
        <w:rPr>
          <w:lang w:eastAsia="ja-JP"/>
        </w:rPr>
        <w:t>SCTP (IETF RFC 4960 [5]) shall be supported as the transport layer of F1-c signalling bearer.</w:t>
      </w:r>
      <w:r w:rsidRPr="00200FCB">
        <w:rPr>
          <w:rFonts w:eastAsia="MS Mincho"/>
        </w:rPr>
        <w:t xml:space="preserve"> The Payload Protocol Identifier assigned by IANA to be used by SCTP for the application layer protocol F1AP is xx (FFS).</w:t>
      </w:r>
    </w:p>
    <w:p w14:paraId="20BF5988" w14:textId="77777777" w:rsidR="000826FC" w:rsidRPr="00200FCB" w:rsidRDefault="000826FC" w:rsidP="000826FC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SCTP refers to the Stream Control Transmission Protocol developed by the </w:t>
      </w:r>
      <w:proofErr w:type="spellStart"/>
      <w:r w:rsidRPr="00200FCB">
        <w:rPr>
          <w:lang w:eastAsia="ja-JP"/>
        </w:rPr>
        <w:t>Sigtran</w:t>
      </w:r>
      <w:proofErr w:type="spellEnd"/>
      <w:r w:rsidRPr="00200FCB">
        <w:rPr>
          <w:lang w:eastAsia="ja-JP"/>
        </w:rPr>
        <w:t xml:space="preserve"> working group of the IETF </w:t>
      </w:r>
      <w:proofErr w:type="gramStart"/>
      <w:r w:rsidRPr="00200FCB">
        <w:rPr>
          <w:lang w:eastAsia="ja-JP"/>
        </w:rPr>
        <w:t>for the purpose of</w:t>
      </w:r>
      <w:proofErr w:type="gramEnd"/>
      <w:r w:rsidRPr="00200FCB">
        <w:rPr>
          <w:lang w:eastAsia="ja-JP"/>
        </w:rPr>
        <w:t xml:space="preserve"> transporting various signalling protocols over IP network.</w:t>
      </w:r>
    </w:p>
    <w:p w14:paraId="67DA81DB" w14:textId="3CF21D4A" w:rsidR="000826FC" w:rsidRPr="00200FCB" w:rsidRDefault="000826FC" w:rsidP="000826FC">
      <w:pPr>
        <w:rPr>
          <w:lang w:eastAsia="ja-JP"/>
        </w:rPr>
      </w:pPr>
      <w:r w:rsidRPr="00200FCB">
        <w:rPr>
          <w:lang w:eastAsia="ja-JP"/>
        </w:rPr>
        <w:t xml:space="preserve">There shall be </w:t>
      </w:r>
      <w:del w:id="3" w:author="Matteo Fiorani" w:date="2017-06-17T16:59:00Z">
        <w:r w:rsidRPr="00200FCB" w:rsidDel="00A341F5">
          <w:rPr>
            <w:lang w:eastAsia="ja-JP"/>
          </w:rPr>
          <w:delText xml:space="preserve">only </w:delText>
        </w:r>
      </w:del>
      <w:r w:rsidRPr="00200FCB">
        <w:rPr>
          <w:lang w:eastAsia="ja-JP"/>
        </w:rPr>
        <w:t>one</w:t>
      </w:r>
      <w:ins w:id="4" w:author="Matteo Fiorani" w:date="2017-06-17T16:59:00Z">
        <w:r w:rsidR="00A341F5">
          <w:rPr>
            <w:lang w:eastAsia="ja-JP"/>
          </w:rPr>
          <w:t xml:space="preserve"> or several</w:t>
        </w:r>
      </w:ins>
      <w:r w:rsidRPr="00200FCB">
        <w:rPr>
          <w:lang w:eastAsia="ja-JP"/>
        </w:rPr>
        <w:t xml:space="preserve"> SCTP association</w:t>
      </w:r>
      <w:ins w:id="5" w:author="Matteo Fiorani" w:date="2017-06-17T16:59:00Z">
        <w:r w:rsidR="00A341F5">
          <w:rPr>
            <w:lang w:eastAsia="ja-JP"/>
          </w:rPr>
          <w:t>s</w:t>
        </w:r>
      </w:ins>
      <w:r w:rsidRPr="00200FCB">
        <w:rPr>
          <w:lang w:eastAsia="ja-JP"/>
        </w:rPr>
        <w:t xml:space="preserve"> established between one </w:t>
      </w:r>
      <w:r>
        <w:rPr>
          <w:lang w:eastAsia="ja-JP"/>
        </w:rPr>
        <w:t xml:space="preserve">gNB-CU </w:t>
      </w:r>
      <w:r w:rsidRPr="00200FCB">
        <w:rPr>
          <w:lang w:eastAsia="ja-JP"/>
        </w:rPr>
        <w:t xml:space="preserve">and </w:t>
      </w:r>
      <w:r>
        <w:rPr>
          <w:lang w:eastAsia="ja-JP"/>
        </w:rPr>
        <w:t xml:space="preserve">gNB-DU </w:t>
      </w:r>
      <w:r w:rsidRPr="00200FCB">
        <w:rPr>
          <w:lang w:eastAsia="ja-JP"/>
        </w:rPr>
        <w:t>pair.</w:t>
      </w:r>
    </w:p>
    <w:p w14:paraId="44B4AB64" w14:textId="11ACA0D4" w:rsidR="000826FC" w:rsidRDefault="000826FC" w:rsidP="000826FC">
      <w:pPr>
        <w:rPr>
          <w:rFonts w:eastAsia="MS Mincho"/>
        </w:rPr>
      </w:pPr>
      <w:r w:rsidRPr="00200FCB">
        <w:rPr>
          <w:rFonts w:eastAsia="MS Mincho"/>
          <w:lang w:eastAsia="ja-JP"/>
        </w:rPr>
        <w:t>The</w:t>
      </w:r>
      <w:r w:rsidRPr="00200FCB">
        <w:rPr>
          <w:lang w:eastAsia="ja-JP"/>
        </w:rPr>
        <w:t xml:space="preserve"> </w:t>
      </w:r>
      <w:r>
        <w:rPr>
          <w:lang w:eastAsia="ja-JP"/>
        </w:rPr>
        <w:t xml:space="preserve">gNB-DU </w:t>
      </w:r>
      <w:r w:rsidRPr="00200FCB">
        <w:rPr>
          <w:lang w:eastAsia="ja-JP"/>
        </w:rPr>
        <w:t xml:space="preserve">shall </w:t>
      </w:r>
      <w:r w:rsidRPr="00200FCB">
        <w:rPr>
          <w:rFonts w:eastAsia="MS Mincho"/>
          <w:lang w:eastAsia="ja-JP"/>
        </w:rPr>
        <w:t>establish the</w:t>
      </w:r>
      <w:r w:rsidRPr="00200FCB">
        <w:rPr>
          <w:lang w:eastAsia="ja-JP"/>
        </w:rPr>
        <w:t xml:space="preserve"> SCTP association.</w:t>
      </w:r>
      <w:r w:rsidRPr="00200FCB">
        <w:rPr>
          <w:rFonts w:eastAsia="MS Mincho"/>
        </w:rPr>
        <w:t xml:space="preserve"> The SCTP Destination Port number value assigned by IANA to be used for F1AP is </w:t>
      </w:r>
      <w:proofErr w:type="spellStart"/>
      <w:r w:rsidRPr="00200FCB">
        <w:rPr>
          <w:rFonts w:eastAsia="MS Mincho"/>
        </w:rPr>
        <w:t>yyyyy</w:t>
      </w:r>
      <w:proofErr w:type="spellEnd"/>
      <w:ins w:id="6" w:author="Matteo Fiorani" w:date="2017-06-19T09:43:00Z">
        <w:r w:rsidR="008F2DBC">
          <w:rPr>
            <w:rFonts w:eastAsia="MS Mincho"/>
          </w:rPr>
          <w:t xml:space="preserve"> </w:t>
        </w:r>
      </w:ins>
      <w:r w:rsidRPr="00200FCB">
        <w:rPr>
          <w:rFonts w:eastAsia="MS Mincho"/>
        </w:rPr>
        <w:t>(FFS).</w:t>
      </w:r>
    </w:p>
    <w:p w14:paraId="4EC51F9C" w14:textId="1DB51088" w:rsidR="008F2DBC" w:rsidRDefault="008F2DBC" w:rsidP="008F2DBC">
      <w:pPr>
        <w:rPr>
          <w:ins w:id="7" w:author="Matteo Fiorani" w:date="2017-06-19T09:43:00Z"/>
          <w:lang w:eastAsia="ja-JP"/>
        </w:rPr>
      </w:pPr>
      <w:ins w:id="8" w:author="Matteo Fiorani" w:date="2017-06-19T09:43:00Z">
        <w:r>
          <w:rPr>
            <w:rFonts w:hint="eastAsia"/>
            <w:lang w:eastAsia="ja-JP"/>
          </w:rPr>
          <w:t xml:space="preserve">Within the </w:t>
        </w:r>
        <w:r>
          <w:rPr>
            <w:lang w:eastAsia="ja-JP"/>
          </w:rPr>
          <w:t xml:space="preserve">set of </w:t>
        </w:r>
        <w:r>
          <w:rPr>
            <w:rFonts w:hint="eastAsia"/>
            <w:lang w:eastAsia="ja-JP"/>
          </w:rPr>
          <w:t>SCTP association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 xml:space="preserve"> established between one </w:t>
        </w:r>
        <w:r>
          <w:rPr>
            <w:lang w:eastAsia="ja-JP"/>
          </w:rPr>
          <w:t xml:space="preserve">gNB-CU and gNB-DU pair </w:t>
        </w:r>
        <w:r>
          <w:rPr>
            <w:rFonts w:hint="eastAsia"/>
            <w:lang w:eastAsia="ja-JP"/>
          </w:rPr>
          <w:t>a single</w:t>
        </w:r>
        <w:r>
          <w:t xml:space="preserve"> SCTP association shall be used for </w:t>
        </w:r>
        <w:r>
          <w:rPr>
            <w:lang w:eastAsia="ja-JP"/>
          </w:rPr>
          <w:t xml:space="preserve">the sole </w:t>
        </w:r>
        <w:r>
          <w:rPr>
            <w:rFonts w:hint="eastAsia"/>
            <w:lang w:eastAsia="ja-JP"/>
          </w:rPr>
          <w:t xml:space="preserve">use </w:t>
        </w:r>
        <w:r>
          <w:rPr>
            <w:lang w:eastAsia="ja-JP"/>
          </w:rPr>
          <w:t>of</w:t>
        </w:r>
        <w:r>
          <w:rPr>
            <w:rFonts w:hint="eastAsia"/>
            <w:lang w:eastAsia="ja-JP"/>
          </w:rPr>
          <w:t xml:space="preserve"> </w:t>
        </w:r>
      </w:ins>
      <w:ins w:id="9" w:author="Matteo Fiorani" w:date="2017-06-19T09:45:00Z">
        <w:r w:rsidR="0039543A">
          <w:rPr>
            <w:lang w:eastAsia="ja-JP"/>
          </w:rPr>
          <w:t>F1</w:t>
        </w:r>
      </w:ins>
      <w:ins w:id="10" w:author="Matteo Fiorani" w:date="2017-06-19T09:43:00Z">
        <w:r>
          <w:rPr>
            <w:rFonts w:hint="eastAsia"/>
            <w:lang w:eastAsia="ja-JP"/>
          </w:rPr>
          <w:t xml:space="preserve">AP elementary procedures that utilize </w:t>
        </w:r>
        <w:r w:rsidR="0039543A">
          <w:rPr>
            <w:lang w:eastAsia="ja-JP"/>
          </w:rPr>
          <w:t>F1</w:t>
        </w:r>
        <w:r>
          <w:rPr>
            <w:lang w:eastAsia="ja-JP"/>
          </w:rPr>
          <w:t>AP signalling not related to a UE, utilising a single pair of stream identifiers. This SCTP association is denoted as the “primary” SCTP association.</w:t>
        </w:r>
      </w:ins>
    </w:p>
    <w:p w14:paraId="621FE654" w14:textId="3B9B7B53" w:rsidR="000826FC" w:rsidRPr="00200FCB" w:rsidRDefault="000826FC" w:rsidP="000826FC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Within </w:t>
      </w:r>
      <w:ins w:id="11" w:author="Matteo Fiorani" w:date="2017-06-19T09:44:00Z">
        <w:r w:rsidR="0039543A">
          <w:rPr>
            <w:lang w:eastAsia="ja-JP"/>
          </w:rPr>
          <w:t>an</w:t>
        </w:r>
        <w:r w:rsidR="0039543A" w:rsidRPr="00200FCB">
          <w:rPr>
            <w:lang w:eastAsia="ja-JP"/>
          </w:rPr>
          <w:t xml:space="preserve"> </w:t>
        </w:r>
      </w:ins>
      <w:r w:rsidRPr="00200FCB">
        <w:rPr>
          <w:lang w:eastAsia="ja-JP"/>
        </w:rPr>
        <w:t xml:space="preserve">SCTP association established between one </w:t>
      </w:r>
      <w:r>
        <w:rPr>
          <w:lang w:eastAsia="ja-JP"/>
        </w:rPr>
        <w:t xml:space="preserve">gNB-CU </w:t>
      </w:r>
      <w:ins w:id="12" w:author="Matteo Fiorani" w:date="2017-06-19T09:45:00Z">
        <w:r w:rsidR="0039543A">
          <w:rPr>
            <w:lang w:eastAsia="ja-JP"/>
          </w:rPr>
          <w:t xml:space="preserve">and </w:t>
        </w:r>
      </w:ins>
      <w:r>
        <w:rPr>
          <w:lang w:eastAsia="ja-JP"/>
        </w:rPr>
        <w:t xml:space="preserve">gNB-DU </w:t>
      </w:r>
      <w:r w:rsidRPr="00200FCB">
        <w:rPr>
          <w:lang w:eastAsia="ja-JP"/>
        </w:rPr>
        <w:t>pair</w:t>
      </w:r>
      <w:r w:rsidR="0039543A">
        <w:rPr>
          <w:lang w:eastAsia="ja-JP"/>
        </w:rPr>
        <w:t xml:space="preserve"> </w:t>
      </w:r>
      <w:ins w:id="13" w:author="Matteo Fiorani" w:date="2017-06-19T09:44:00Z">
        <w:r w:rsidR="0039543A">
          <w:rPr>
            <w:lang w:eastAsia="ja-JP"/>
          </w:rPr>
          <w:t>utilised for UE-associated signalling</w:t>
        </w:r>
        <w:r w:rsidR="0039543A" w:rsidRPr="00200FCB">
          <w:rPr>
            <w:rFonts w:eastAsia="MS Mincho"/>
            <w:lang w:eastAsia="ja-JP"/>
          </w:rPr>
          <w:t>:</w:t>
        </w:r>
      </w:ins>
    </w:p>
    <w:p w14:paraId="7CD41DE5" w14:textId="4853D454" w:rsidR="000826FC" w:rsidRPr="00200FCB" w:rsidDel="00B038B4" w:rsidRDefault="000826FC" w:rsidP="000826FC">
      <w:pPr>
        <w:ind w:left="568" w:hanging="284"/>
        <w:rPr>
          <w:del w:id="14" w:author="Matteo Fiorani" w:date="2017-06-17T17:12:00Z"/>
          <w:lang w:eastAsia="ja-JP"/>
        </w:rPr>
      </w:pPr>
      <w:del w:id="15" w:author="Matteo Fiorani" w:date="2017-06-17T17:12:00Z">
        <w:r w:rsidRPr="00200FCB" w:rsidDel="00B038B4">
          <w:rPr>
            <w:rFonts w:eastAsia="MS Mincho"/>
            <w:lang w:eastAsia="ja-JP"/>
          </w:rPr>
          <w:delText>-</w:delText>
        </w:r>
        <w:r w:rsidRPr="00200FCB" w:rsidDel="00B038B4">
          <w:rPr>
            <w:rFonts w:eastAsia="MS Mincho"/>
            <w:lang w:eastAsia="ja-JP"/>
          </w:rPr>
          <w:tab/>
        </w:r>
        <w:r w:rsidRPr="00200FCB" w:rsidDel="00B038B4">
          <w:rPr>
            <w:lang w:eastAsia="ja-JP"/>
          </w:rPr>
          <w:delText>a single</w:delText>
        </w:r>
        <w:r w:rsidRPr="00200FCB" w:rsidDel="00B038B4">
          <w:rPr>
            <w:rFonts w:eastAsia="MS Mincho"/>
          </w:rPr>
          <w:delText xml:space="preserve"> pair of stream identifiers </w:delText>
        </w:r>
        <w:r w:rsidRPr="00200FCB" w:rsidDel="00B038B4">
          <w:rPr>
            <w:lang w:eastAsia="ja-JP"/>
          </w:rPr>
          <w:delText xml:space="preserve">shall be </w:delText>
        </w:r>
        <w:r w:rsidRPr="00200FCB" w:rsidDel="00B038B4">
          <w:rPr>
            <w:rFonts w:eastAsia="MS Mincho"/>
            <w:lang w:eastAsia="ja-JP"/>
          </w:rPr>
          <w:delText xml:space="preserve">reserved for the sole </w:delText>
        </w:r>
        <w:r w:rsidRPr="00200FCB" w:rsidDel="00B038B4">
          <w:rPr>
            <w:lang w:eastAsia="ja-JP"/>
          </w:rPr>
          <w:delText xml:space="preserve">use </w:delText>
        </w:r>
        <w:r w:rsidRPr="00200FCB" w:rsidDel="00B038B4">
          <w:rPr>
            <w:rFonts w:eastAsia="MS Mincho"/>
            <w:lang w:eastAsia="ja-JP"/>
          </w:rPr>
          <w:delText>of</w:delText>
        </w:r>
        <w:r w:rsidRPr="00200FCB" w:rsidDel="00B038B4">
          <w:rPr>
            <w:lang w:eastAsia="ja-JP"/>
          </w:rPr>
          <w:delText xml:space="preserve"> F1AP elementary procedures that utilize non UE-associated signalling.</w:delText>
        </w:r>
      </w:del>
    </w:p>
    <w:p w14:paraId="708BE448" w14:textId="77777777" w:rsidR="000826FC" w:rsidRPr="00200FCB" w:rsidRDefault="000826FC" w:rsidP="000826FC">
      <w:pPr>
        <w:ind w:left="568" w:hanging="284"/>
        <w:rPr>
          <w:rFonts w:eastAsia="MS Mincho"/>
          <w:lang w:eastAsia="ja-JP"/>
        </w:rPr>
      </w:pPr>
      <w:r w:rsidRPr="00200FCB">
        <w:rPr>
          <w:rFonts w:eastAsia="MS Mincho"/>
        </w:rPr>
        <w:t>-</w:t>
      </w:r>
      <w:r w:rsidRPr="00200FCB">
        <w:rPr>
          <w:rFonts w:eastAsia="MS Mincho"/>
        </w:rPr>
        <w:tab/>
        <w:t>At least one pair</w:t>
      </w:r>
      <w:r w:rsidRPr="00200FCB">
        <w:rPr>
          <w:lang w:eastAsia="ja-JP"/>
        </w:rPr>
        <w:t xml:space="preserve"> </w:t>
      </w:r>
      <w:r w:rsidRPr="00200FCB">
        <w:rPr>
          <w:rFonts w:eastAsia="MS Mincho"/>
        </w:rPr>
        <w:t xml:space="preserve">of stream identifiers </w:t>
      </w:r>
      <w:r w:rsidRPr="00200FCB">
        <w:rPr>
          <w:rFonts w:eastAsia="MS Mincho"/>
          <w:lang w:eastAsia="ja-JP"/>
        </w:rPr>
        <w:t xml:space="preserve">shall </w:t>
      </w:r>
      <w:r w:rsidRPr="00200FCB">
        <w:rPr>
          <w:lang w:eastAsia="ja-JP"/>
        </w:rPr>
        <w:t xml:space="preserve">be </w:t>
      </w:r>
      <w:r w:rsidRPr="00200FCB">
        <w:rPr>
          <w:rFonts w:eastAsia="MS Mincho"/>
          <w:lang w:eastAsia="ja-JP"/>
        </w:rPr>
        <w:t xml:space="preserve">reserved for the sole </w:t>
      </w:r>
      <w:r w:rsidRPr="00200FCB">
        <w:rPr>
          <w:lang w:eastAsia="ja-JP"/>
        </w:rPr>
        <w:t xml:space="preserve">use </w:t>
      </w:r>
      <w:r w:rsidRPr="00200FCB">
        <w:rPr>
          <w:rFonts w:eastAsia="MS Mincho"/>
          <w:lang w:eastAsia="ja-JP"/>
        </w:rPr>
        <w:t>of</w:t>
      </w:r>
      <w:r w:rsidRPr="00200FCB">
        <w:rPr>
          <w:lang w:eastAsia="ja-JP"/>
        </w:rPr>
        <w:t xml:space="preserve"> F1AP elementary procedures that utilize UE-associated </w:t>
      </w:r>
      <w:proofErr w:type="spellStart"/>
      <w:r w:rsidRPr="00200FCB">
        <w:rPr>
          <w:lang w:eastAsia="ja-JP"/>
        </w:rPr>
        <w:t>signalling</w:t>
      </w:r>
      <w:r w:rsidRPr="00200FCB">
        <w:rPr>
          <w:rFonts w:eastAsia="MS Mincho"/>
          <w:lang w:eastAsia="ja-JP"/>
        </w:rPr>
        <w:t>s</w:t>
      </w:r>
      <w:proofErr w:type="spellEnd"/>
      <w:r w:rsidRPr="00200FCB">
        <w:rPr>
          <w:lang w:eastAsia="ja-JP"/>
        </w:rPr>
        <w:t xml:space="preserve">. </w:t>
      </w:r>
      <w:r w:rsidRPr="00200FCB">
        <w:rPr>
          <w:rFonts w:eastAsia="MS Mincho"/>
          <w:lang w:eastAsia="ja-JP"/>
        </w:rPr>
        <w:t>However, a few pairs (i.e. more than one) should be reserved.</w:t>
      </w:r>
    </w:p>
    <w:p w14:paraId="7031748B" w14:textId="4FC79FBA" w:rsidR="007D2751" w:rsidRPr="00200FCB" w:rsidRDefault="000826FC" w:rsidP="007D2751">
      <w:pPr>
        <w:ind w:left="568" w:hanging="284"/>
        <w:rPr>
          <w:rFonts w:eastAsia="MS Mincho"/>
          <w:lang w:eastAsia="ja-JP"/>
        </w:rPr>
      </w:pPr>
      <w:r w:rsidRPr="00200FCB">
        <w:rPr>
          <w:rFonts w:eastAsia="MS Mincho"/>
          <w:lang w:eastAsia="ja-JP"/>
        </w:rPr>
        <w:t>-</w:t>
      </w:r>
      <w:r w:rsidRPr="00200FCB">
        <w:rPr>
          <w:rFonts w:eastAsia="MS Mincho"/>
          <w:lang w:eastAsia="ja-JP"/>
        </w:rPr>
        <w:tab/>
        <w:t xml:space="preserve">A single UE-associated signalling </w:t>
      </w:r>
      <w:r w:rsidRPr="00200FCB">
        <w:rPr>
          <w:lang w:eastAsia="ja-JP"/>
        </w:rPr>
        <w:t>shall use</w:t>
      </w:r>
      <w:r w:rsidRPr="00200FCB">
        <w:rPr>
          <w:rFonts w:eastAsia="MS Mincho"/>
        </w:rPr>
        <w:t xml:space="preserve"> one SCTP stream</w:t>
      </w:r>
      <w:r w:rsidRPr="00200FCB">
        <w:rPr>
          <w:rFonts w:eastAsia="MS PGothic"/>
          <w:lang w:eastAsia="ja-JP"/>
        </w:rPr>
        <w:t xml:space="preserve"> and the stream should not be changed during the communication of the UE-associated signalling</w:t>
      </w:r>
      <w:ins w:id="16" w:author="Matteo Fiorani" w:date="2017-06-17T17:05:00Z">
        <w:r w:rsidR="007D2751">
          <w:rPr>
            <w:rFonts w:eastAsia="MS PGothic"/>
            <w:lang w:eastAsia="ja-JP"/>
          </w:rPr>
          <w:t xml:space="preserve"> </w:t>
        </w:r>
        <w:proofErr w:type="gramStart"/>
        <w:r w:rsidR="007D2751">
          <w:rPr>
            <w:rFonts w:eastAsia="MS PGothic"/>
            <w:lang w:eastAsia="ja-JP"/>
          </w:rPr>
          <w:t>as long as</w:t>
        </w:r>
        <w:proofErr w:type="gramEnd"/>
        <w:r w:rsidR="007D2751">
          <w:rPr>
            <w:rFonts w:eastAsia="MS PGothic"/>
            <w:lang w:eastAsia="ja-JP"/>
          </w:rPr>
          <w:t xml:space="preserve"> the same SCTP associations is used</w:t>
        </w:r>
      </w:ins>
      <w:r w:rsidRPr="00200FCB">
        <w:rPr>
          <w:rFonts w:eastAsia="MS Mincho"/>
          <w:lang w:eastAsia="ja-JP"/>
        </w:rPr>
        <w:t>.</w:t>
      </w:r>
    </w:p>
    <w:p w14:paraId="3A8C10B0" w14:textId="77777777" w:rsidR="000826FC" w:rsidRPr="00200FCB" w:rsidRDefault="000826FC" w:rsidP="000826FC">
      <w:pPr>
        <w:rPr>
          <w:rFonts w:eastAsia="MS Mincho"/>
          <w:lang w:eastAsia="ja-JP"/>
        </w:rPr>
      </w:pPr>
      <w:r w:rsidRPr="00200FCB">
        <w:rPr>
          <w:lang w:eastAsia="ja-JP"/>
        </w:rPr>
        <w:t xml:space="preserve">Transport </w:t>
      </w:r>
      <w:r w:rsidRPr="00200FCB">
        <w:rPr>
          <w:rFonts w:eastAsia="MS Mincho"/>
          <w:lang w:eastAsia="ja-JP"/>
        </w:rPr>
        <w:t>network</w:t>
      </w:r>
      <w:r w:rsidRPr="00200FCB">
        <w:rPr>
          <w:lang w:eastAsia="ja-JP"/>
        </w:rPr>
        <w:t xml:space="preserve"> r</w:t>
      </w:r>
      <w:r w:rsidRPr="00200FCB">
        <w:rPr>
          <w:rFonts w:eastAsia="MS Mincho"/>
        </w:rPr>
        <w:t xml:space="preserve">edundancy </w:t>
      </w:r>
      <w:r w:rsidRPr="00200FCB">
        <w:rPr>
          <w:lang w:eastAsia="ja-JP"/>
        </w:rPr>
        <w:t>may be</w:t>
      </w:r>
      <w:r w:rsidRPr="00200FCB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FCB">
        <w:rPr>
          <w:rFonts w:eastAsia="Batang"/>
          <w:bCs/>
          <w:lang w:eastAsia="ko-KR"/>
        </w:rPr>
        <w:t xml:space="preserve">For SCTP endpoint redundancy an INIT may be sent from </w:t>
      </w:r>
      <w:r>
        <w:rPr>
          <w:rFonts w:eastAsia="Batang"/>
          <w:bCs/>
          <w:lang w:eastAsia="ko-KR"/>
        </w:rPr>
        <w:t xml:space="preserve">gNB-CU </w:t>
      </w:r>
      <w:r w:rsidRPr="00200FCB">
        <w:rPr>
          <w:rFonts w:eastAsia="Batang"/>
          <w:bCs/>
          <w:lang w:eastAsia="ko-KR"/>
        </w:rPr>
        <w:t xml:space="preserve">or </w:t>
      </w:r>
      <w:r>
        <w:rPr>
          <w:rFonts w:eastAsia="Batang"/>
          <w:bCs/>
          <w:lang w:eastAsia="ko-KR"/>
        </w:rPr>
        <w:t>gNB-DU</w:t>
      </w:r>
      <w:r w:rsidRPr="00200FCB">
        <w:rPr>
          <w:rFonts w:eastAsia="Batang"/>
          <w:bCs/>
          <w:lang w:eastAsia="ko-KR"/>
        </w:rPr>
        <w:t xml:space="preserve">, at any time for an already established SCTP association, which shall be handled as defined in IETF RFC 4960 [5] in </w:t>
      </w:r>
      <w:r w:rsidRPr="00200FCB">
        <w:rPr>
          <w:rFonts w:eastAsia="MS Mincho"/>
          <w:bCs/>
          <w:lang w:eastAsia="ja-JP"/>
        </w:rPr>
        <w:t>sub</w:t>
      </w:r>
      <w:r>
        <w:rPr>
          <w:rFonts w:eastAsia="MS Mincho"/>
          <w:bCs/>
          <w:lang w:eastAsia="ja-JP"/>
        </w:rPr>
        <w:t xml:space="preserve"> </w:t>
      </w:r>
      <w:r w:rsidRPr="00200FCB">
        <w:rPr>
          <w:rFonts w:eastAsia="MS Mincho"/>
          <w:bCs/>
          <w:lang w:eastAsia="ja-JP"/>
        </w:rPr>
        <w:t>clause</w:t>
      </w:r>
      <w:r w:rsidRPr="00200FCB">
        <w:rPr>
          <w:rFonts w:eastAsia="Batang"/>
          <w:bCs/>
          <w:lang w:eastAsia="ko-KR"/>
        </w:rPr>
        <w:t xml:space="preserve"> 5.2.</w:t>
      </w:r>
    </w:p>
    <w:p w14:paraId="2A690C1A" w14:textId="4B70C7E4" w:rsidR="000826FC" w:rsidRDefault="000826FC" w:rsidP="000826FC">
      <w:pPr>
        <w:rPr>
          <w:rFonts w:eastAsia="MS Mincho"/>
        </w:rPr>
      </w:pPr>
      <w:r w:rsidRPr="00200FCB">
        <w:rPr>
          <w:lang w:eastAsia="ja-JP"/>
        </w:rPr>
        <w:t xml:space="preserve">The </w:t>
      </w:r>
      <w:r w:rsidRPr="00200FCB">
        <w:rPr>
          <w:rFonts w:eastAsia="MS Mincho"/>
        </w:rPr>
        <w:t xml:space="preserve">SCTP </w:t>
      </w:r>
      <w:r w:rsidRPr="00200FCB">
        <w:rPr>
          <w:lang w:eastAsia="ja-JP"/>
        </w:rPr>
        <w:t>congestion</w:t>
      </w:r>
      <w:r w:rsidRPr="00200FCB">
        <w:rPr>
          <w:rFonts w:eastAsia="MS Mincho"/>
        </w:rPr>
        <w:t xml:space="preserve"> control may, using an implementation specific mechanism, initiate higher layer protocols to reduce the </w:t>
      </w:r>
      <w:r w:rsidRPr="00200FCB">
        <w:rPr>
          <w:lang w:eastAsia="ja-JP"/>
        </w:rPr>
        <w:t xml:space="preserve">signalling </w:t>
      </w:r>
      <w:r w:rsidRPr="00200FCB">
        <w:rPr>
          <w:rFonts w:eastAsia="MS Mincho"/>
        </w:rPr>
        <w:t>traffic at the source and prioritise certain messages.</w:t>
      </w:r>
    </w:p>
    <w:p w14:paraId="7B88DD28" w14:textId="26C3AD5B" w:rsidR="000826FC" w:rsidRPr="0036292A" w:rsidRDefault="000826FC" w:rsidP="0008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38.472</w:t>
      </w:r>
    </w:p>
    <w:p w14:paraId="40B14D6B" w14:textId="77777777" w:rsidR="000826FC" w:rsidRPr="00200FCB" w:rsidRDefault="000826FC" w:rsidP="000826FC">
      <w:pPr>
        <w:rPr>
          <w:lang w:eastAsia="ja-JP"/>
        </w:rPr>
      </w:pPr>
    </w:p>
    <w:p w14:paraId="12A15E9B" w14:textId="42A01D9E" w:rsidR="00FB4539" w:rsidRDefault="00FB4539" w:rsidP="000826FC">
      <w:pPr>
        <w:overflowPunct/>
        <w:spacing w:after="60"/>
        <w:textAlignment w:val="auto"/>
        <w:rPr>
          <w:rFonts w:cs="Arial"/>
          <w:color w:val="231F20"/>
        </w:rPr>
      </w:pPr>
    </w:p>
    <w:sectPr w:rsidR="00FB453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6DD94" w14:textId="77777777" w:rsidR="007C5D8C" w:rsidRDefault="007C5D8C">
      <w:r>
        <w:separator/>
      </w:r>
    </w:p>
  </w:endnote>
  <w:endnote w:type="continuationSeparator" w:id="0">
    <w:p w14:paraId="0A31E854" w14:textId="77777777" w:rsidR="007C5D8C" w:rsidRDefault="007C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807C483" w:rsidR="00EF4294" w:rsidRDefault="00EF429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3E4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3E4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6D52AD" w14:textId="77777777" w:rsidR="007C5D8C" w:rsidRDefault="007C5D8C">
      <w:r>
        <w:separator/>
      </w:r>
    </w:p>
  </w:footnote>
  <w:footnote w:type="continuationSeparator" w:id="0">
    <w:p w14:paraId="482636F3" w14:textId="77777777" w:rsidR="007C5D8C" w:rsidRDefault="007C5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ED533B"/>
    <w:multiLevelType w:val="hybridMultilevel"/>
    <w:tmpl w:val="5B0EAEC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2D4C12"/>
    <w:multiLevelType w:val="hybridMultilevel"/>
    <w:tmpl w:val="449A4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6753B"/>
    <w:multiLevelType w:val="hybridMultilevel"/>
    <w:tmpl w:val="3B5C834E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1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439D0"/>
    <w:multiLevelType w:val="hybridMultilevel"/>
    <w:tmpl w:val="54F4B07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E43E4"/>
    <w:multiLevelType w:val="hybridMultilevel"/>
    <w:tmpl w:val="B822A2E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7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F2C73"/>
    <w:multiLevelType w:val="hybridMultilevel"/>
    <w:tmpl w:val="D2B4CB40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2F5801"/>
    <w:multiLevelType w:val="hybridMultilevel"/>
    <w:tmpl w:val="D64A8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BE611F"/>
    <w:multiLevelType w:val="hybridMultilevel"/>
    <w:tmpl w:val="36D4F3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7070CD0"/>
    <w:multiLevelType w:val="hybridMultilevel"/>
    <w:tmpl w:val="B9E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5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83848"/>
    <w:multiLevelType w:val="hybridMultilevel"/>
    <w:tmpl w:val="83E46A9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196ED8"/>
    <w:multiLevelType w:val="hybridMultilevel"/>
    <w:tmpl w:val="352E8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DE310D"/>
    <w:multiLevelType w:val="hybridMultilevel"/>
    <w:tmpl w:val="19BA6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53301"/>
    <w:multiLevelType w:val="hybridMultilevel"/>
    <w:tmpl w:val="EE143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4424E75"/>
    <w:multiLevelType w:val="hybridMultilevel"/>
    <w:tmpl w:val="2B223678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2"/>
  </w:num>
  <w:num w:numId="3">
    <w:abstractNumId w:val="23"/>
  </w:num>
  <w:num w:numId="4">
    <w:abstractNumId w:val="24"/>
  </w:num>
  <w:num w:numId="5">
    <w:abstractNumId w:val="18"/>
  </w:num>
  <w:num w:numId="6">
    <w:abstractNumId w:val="28"/>
  </w:num>
  <w:num w:numId="7">
    <w:abstractNumId w:val="37"/>
  </w:num>
  <w:num w:numId="8">
    <w:abstractNumId w:val="20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4"/>
  </w:num>
  <w:num w:numId="14">
    <w:abstractNumId w:val="42"/>
  </w:num>
  <w:num w:numId="15">
    <w:abstractNumId w:val="31"/>
  </w:num>
  <w:num w:numId="16">
    <w:abstractNumId w:val="45"/>
  </w:num>
  <w:num w:numId="17">
    <w:abstractNumId w:val="41"/>
  </w:num>
  <w:num w:numId="18">
    <w:abstractNumId w:val="15"/>
  </w:num>
  <w:num w:numId="19">
    <w:abstractNumId w:val="9"/>
  </w:num>
  <w:num w:numId="20">
    <w:abstractNumId w:val="33"/>
  </w:num>
  <w:num w:numId="21">
    <w:abstractNumId w:val="6"/>
  </w:num>
  <w:num w:numId="22">
    <w:abstractNumId w:val="25"/>
  </w:num>
  <w:num w:numId="23">
    <w:abstractNumId w:val="17"/>
  </w:num>
  <w:num w:numId="24">
    <w:abstractNumId w:val="12"/>
  </w:num>
  <w:num w:numId="25">
    <w:abstractNumId w:val="44"/>
  </w:num>
  <w:num w:numId="26">
    <w:abstractNumId w:val="43"/>
  </w:num>
  <w:num w:numId="27">
    <w:abstractNumId w:val="22"/>
  </w:num>
  <w:num w:numId="28">
    <w:abstractNumId w:val="27"/>
  </w:num>
  <w:num w:numId="29">
    <w:abstractNumId w:val="7"/>
  </w:num>
  <w:num w:numId="30">
    <w:abstractNumId w:val="26"/>
  </w:num>
  <w:num w:numId="31">
    <w:abstractNumId w:val="48"/>
  </w:num>
  <w:num w:numId="32">
    <w:abstractNumId w:val="49"/>
  </w:num>
  <w:num w:numId="33">
    <w:abstractNumId w:val="39"/>
  </w:num>
  <w:num w:numId="34">
    <w:abstractNumId w:val="11"/>
  </w:num>
  <w:num w:numId="35">
    <w:abstractNumId w:val="35"/>
  </w:num>
  <w:num w:numId="36">
    <w:abstractNumId w:val="5"/>
  </w:num>
  <w:num w:numId="37">
    <w:abstractNumId w:val="16"/>
  </w:num>
  <w:num w:numId="38">
    <w:abstractNumId w:val="40"/>
  </w:num>
  <w:num w:numId="39">
    <w:abstractNumId w:val="30"/>
  </w:num>
  <w:num w:numId="40">
    <w:abstractNumId w:val="36"/>
  </w:num>
  <w:num w:numId="41">
    <w:abstractNumId w:val="19"/>
  </w:num>
  <w:num w:numId="42">
    <w:abstractNumId w:val="47"/>
  </w:num>
  <w:num w:numId="43">
    <w:abstractNumId w:val="10"/>
  </w:num>
  <w:num w:numId="44">
    <w:abstractNumId w:val="46"/>
  </w:num>
  <w:num w:numId="45">
    <w:abstractNumId w:val="38"/>
  </w:num>
  <w:num w:numId="46">
    <w:abstractNumId w:val="29"/>
  </w:num>
  <w:num w:numId="47">
    <w:abstractNumId w:val="13"/>
  </w:num>
  <w:num w:numId="48">
    <w:abstractNumId w:val="8"/>
  </w:num>
  <w:num w:numId="49">
    <w:abstractNumId w:val="21"/>
  </w:num>
  <w:num w:numId="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26FC"/>
    <w:rsid w:val="00084222"/>
    <w:rsid w:val="000855EB"/>
    <w:rsid w:val="00085B52"/>
    <w:rsid w:val="000866F2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34B9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41559"/>
    <w:rsid w:val="002435B3"/>
    <w:rsid w:val="002458EB"/>
    <w:rsid w:val="00245D8A"/>
    <w:rsid w:val="00250068"/>
    <w:rsid w:val="002500C8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76B"/>
    <w:rsid w:val="0031489F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212B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77DBA"/>
    <w:rsid w:val="00383C75"/>
    <w:rsid w:val="00385BF0"/>
    <w:rsid w:val="003860D5"/>
    <w:rsid w:val="00390499"/>
    <w:rsid w:val="003939FF"/>
    <w:rsid w:val="0039543A"/>
    <w:rsid w:val="003A2223"/>
    <w:rsid w:val="003A2A0F"/>
    <w:rsid w:val="003A3273"/>
    <w:rsid w:val="003A4191"/>
    <w:rsid w:val="003A45A1"/>
    <w:rsid w:val="003A5B0A"/>
    <w:rsid w:val="003A6BAC"/>
    <w:rsid w:val="003A73C8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4758"/>
    <w:rsid w:val="00457136"/>
    <w:rsid w:val="00457565"/>
    <w:rsid w:val="00457995"/>
    <w:rsid w:val="00457B71"/>
    <w:rsid w:val="00460CEA"/>
    <w:rsid w:val="00465F3A"/>
    <w:rsid w:val="004669E2"/>
    <w:rsid w:val="00466F4A"/>
    <w:rsid w:val="00470C31"/>
    <w:rsid w:val="004734D0"/>
    <w:rsid w:val="0047556B"/>
    <w:rsid w:val="00477768"/>
    <w:rsid w:val="0048043F"/>
    <w:rsid w:val="004852E0"/>
    <w:rsid w:val="00490723"/>
    <w:rsid w:val="004914A3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81D"/>
    <w:rsid w:val="006A2EEB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3FB3"/>
    <w:rsid w:val="006E4E39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58C4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268C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5D8C"/>
    <w:rsid w:val="007C60BF"/>
    <w:rsid w:val="007C6A07"/>
    <w:rsid w:val="007C75A1"/>
    <w:rsid w:val="007C77A5"/>
    <w:rsid w:val="007D04E5"/>
    <w:rsid w:val="007D209D"/>
    <w:rsid w:val="007D2508"/>
    <w:rsid w:val="007D2751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6236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973"/>
    <w:rsid w:val="00853AA0"/>
    <w:rsid w:val="00856911"/>
    <w:rsid w:val="008570A8"/>
    <w:rsid w:val="00857CD8"/>
    <w:rsid w:val="0086091A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F1E38"/>
    <w:rsid w:val="008F1EAB"/>
    <w:rsid w:val="008F2DBC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3A2A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685B"/>
    <w:rsid w:val="00A17F63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1F5"/>
    <w:rsid w:val="00A3448A"/>
    <w:rsid w:val="00A36297"/>
    <w:rsid w:val="00A37657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5D4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38B4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51EEF"/>
    <w:rsid w:val="00C54995"/>
    <w:rsid w:val="00C54D41"/>
    <w:rsid w:val="00C60783"/>
    <w:rsid w:val="00C64672"/>
    <w:rsid w:val="00C67A9B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69B9"/>
    <w:rsid w:val="00D17E6E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C2D36"/>
    <w:rsid w:val="00DC53EF"/>
    <w:rsid w:val="00DC6710"/>
    <w:rsid w:val="00DC6807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1E73"/>
    <w:rsid w:val="00F56502"/>
    <w:rsid w:val="00F578CF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3E4C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B45F856-D316-4B92-914C-54040505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User_2</cp:lastModifiedBy>
  <cp:revision>7</cp:revision>
  <cp:lastPrinted>2008-01-31T06:09:00Z</cp:lastPrinted>
  <dcterms:created xsi:type="dcterms:W3CDTF">2017-06-19T07:08:00Z</dcterms:created>
  <dcterms:modified xsi:type="dcterms:W3CDTF">2017-06-19T21:06:00Z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