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18198A59"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bookmarkStart w:id="0" w:name="_Hlk485358008"/>
      <w:r w:rsidR="005745BA">
        <w:rPr>
          <w:lang w:val="en-US"/>
        </w:rPr>
        <w:t>#</w:t>
      </w:r>
      <w:r w:rsidR="00021804">
        <w:rPr>
          <w:lang w:val="en-US"/>
        </w:rPr>
        <w:t>NR_Adhoc</w:t>
      </w:r>
      <w:bookmarkEnd w:id="0"/>
      <w:r w:rsidRPr="000404EF">
        <w:rPr>
          <w:lang w:val="en-US"/>
        </w:rPr>
        <w:tab/>
        <w:t xml:space="preserve">Tdoc </w:t>
      </w:r>
      <w:bookmarkStart w:id="1" w:name="_GoBack"/>
      <w:r w:rsidR="00015D0E" w:rsidRPr="00015D0E">
        <w:rPr>
          <w:lang w:val="en-US"/>
        </w:rPr>
        <w:t>R3-172508</w:t>
      </w:r>
      <w:bookmarkEnd w:id="1"/>
    </w:p>
    <w:p w14:paraId="34D94E32" w14:textId="707427DA" w:rsidR="00067548" w:rsidRDefault="00021804" w:rsidP="00236EF1">
      <w:pPr>
        <w:pStyle w:val="3GPPHeader"/>
        <w:spacing w:after="60"/>
        <w:jc w:val="right"/>
        <w:rPr>
          <w:b w:val="0"/>
          <w:noProof/>
        </w:rPr>
      </w:pPr>
      <w:r>
        <w:rPr>
          <w:lang w:val="en-US"/>
        </w:rPr>
        <w:t>Qingdao</w:t>
      </w:r>
      <w:r w:rsidR="001433E3">
        <w:rPr>
          <w:lang w:val="en-US"/>
        </w:rPr>
        <w:t xml:space="preserve">, </w:t>
      </w:r>
      <w:r w:rsidR="00167C94">
        <w:rPr>
          <w:lang w:val="en-US"/>
        </w:rPr>
        <w:t>China</w:t>
      </w:r>
      <w:r w:rsidR="001433E3">
        <w:rPr>
          <w:lang w:val="en-US"/>
        </w:rPr>
        <w:t xml:space="preserve">, </w:t>
      </w:r>
      <w:r>
        <w:rPr>
          <w:lang w:val="en-US"/>
        </w:rPr>
        <w:t>26</w:t>
      </w:r>
      <w:r w:rsidR="00D17E6E">
        <w:rPr>
          <w:vertAlign w:val="superscript"/>
          <w:lang w:val="en-US"/>
        </w:rPr>
        <w:t>th</w:t>
      </w:r>
      <w:r w:rsidR="0074022D">
        <w:rPr>
          <w:lang w:val="en-US"/>
        </w:rPr>
        <w:t xml:space="preserve"> </w:t>
      </w:r>
      <w:r w:rsidR="00067548" w:rsidRPr="00910EE8">
        <w:rPr>
          <w:lang w:val="en-US"/>
        </w:rPr>
        <w:t xml:space="preserve">– </w:t>
      </w:r>
      <w:r>
        <w:rPr>
          <w:lang w:val="en-US"/>
        </w:rPr>
        <w:t>2</w:t>
      </w:r>
      <w:r w:rsidR="00D17E6E">
        <w:rPr>
          <w:lang w:val="en-US"/>
        </w:rPr>
        <w:t>9</w:t>
      </w:r>
      <w:r w:rsidR="00067548" w:rsidRPr="00910EE8">
        <w:rPr>
          <w:vertAlign w:val="superscript"/>
          <w:lang w:val="en-US"/>
        </w:rPr>
        <w:t>th</w:t>
      </w:r>
      <w:r>
        <w:rPr>
          <w:lang w:val="en-US"/>
        </w:rPr>
        <w:t xml:space="preserve"> June</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5497499A"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015D0E" w:rsidRPr="00015D0E">
        <w:rPr>
          <w:sz w:val="22"/>
          <w:szCs w:val="22"/>
          <w:lang w:val="en-US"/>
        </w:rPr>
        <w:t>10.2</w:t>
      </w:r>
    </w:p>
    <w:p w14:paraId="5DAA27F0" w14:textId="19A617CA"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B431012"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4E184A">
        <w:rPr>
          <w:sz w:val="22"/>
          <w:szCs w:val="22"/>
        </w:rPr>
        <w:t>Handling slice availability in connected mode</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4F52D4DB" w14:textId="65AB1E70" w:rsidR="004E184A" w:rsidRDefault="004E184A" w:rsidP="00ED543E">
      <w:r>
        <w:t xml:space="preserve">At the last SA2 meeting the solutions for handling active mobility between 5G-RAN nodes not supporting the same slices was discussed. The outcome was captured in in the LS </w:t>
      </w:r>
      <w:r w:rsidRPr="004E184A">
        <w:t>R3-172096</w:t>
      </w:r>
      <w:r>
        <w:t>.</w:t>
      </w:r>
    </w:p>
    <w:p w14:paraId="7FBEF507" w14:textId="77777777" w:rsidR="004E184A" w:rsidRDefault="004E184A" w:rsidP="00ED543E">
      <w:r>
        <w:t>The solution adopted in SA2 has limited impacts on RAN.</w:t>
      </w:r>
    </w:p>
    <w:p w14:paraId="13F7EA03" w14:textId="1B36862C" w:rsidR="004E184A" w:rsidRDefault="004E184A" w:rsidP="004E184A">
      <w:pPr>
        <w:pStyle w:val="ListParagraph"/>
        <w:numPr>
          <w:ilvl w:val="0"/>
          <w:numId w:val="35"/>
        </w:numPr>
      </w:pPr>
      <w:r>
        <w:t xml:space="preserve">The RAN node need to exchange supported slice information between each other over Xn. </w:t>
      </w:r>
    </w:p>
    <w:p w14:paraId="425B4AFB" w14:textId="77777777" w:rsidR="004E184A" w:rsidRDefault="004E184A" w:rsidP="004E184A">
      <w:pPr>
        <w:pStyle w:val="ListParagraph"/>
        <w:numPr>
          <w:ilvl w:val="0"/>
          <w:numId w:val="35"/>
        </w:numPr>
      </w:pPr>
      <w:r>
        <w:t>Handover is triggered using normal criteria, in case the target cell/node support all the slices that the UE is connected to Xn handover may be used.</w:t>
      </w:r>
    </w:p>
    <w:p w14:paraId="269F7E65" w14:textId="27EB1FAA" w:rsidR="004E184A" w:rsidRDefault="004E184A" w:rsidP="004E184A">
      <w:pPr>
        <w:pStyle w:val="ListParagraph"/>
        <w:numPr>
          <w:ilvl w:val="0"/>
          <w:numId w:val="35"/>
        </w:numPr>
      </w:pPr>
      <w:r>
        <w:t xml:space="preserve">If the target cell/node does not support all the slices the source RAN node execute an NG handover instead. </w:t>
      </w:r>
    </w:p>
    <w:p w14:paraId="2BDFD9DB" w14:textId="35C69104" w:rsidR="002C1DB6" w:rsidRDefault="002C1DB6" w:rsidP="00ED543E">
      <w:r>
        <w:t>This contribution provide text proposal clarifying the behaviour above in 38.300.</w:t>
      </w:r>
    </w:p>
    <w:p w14:paraId="228588EC" w14:textId="77777777" w:rsidR="004E184A" w:rsidRDefault="004E184A" w:rsidP="00ED543E"/>
    <w:p w14:paraId="36CEC7B2" w14:textId="4F2CC336" w:rsidR="001643A8" w:rsidRDefault="002C1DB6" w:rsidP="009A3844">
      <w:pPr>
        <w:pStyle w:val="Heading1"/>
        <w:jc w:val="both"/>
      </w:pPr>
      <w:r>
        <w:t>Text Proposal</w:t>
      </w:r>
    </w:p>
    <w:p w14:paraId="22C259D6" w14:textId="77777777" w:rsidR="002C1DB6" w:rsidRPr="00680C03" w:rsidRDefault="002C1DB6" w:rsidP="002C1DB6">
      <w:pPr>
        <w:pStyle w:val="Heading3"/>
        <w:numPr>
          <w:ilvl w:val="0"/>
          <w:numId w:val="0"/>
        </w:numPr>
        <w:ind w:left="720" w:hanging="720"/>
      </w:pPr>
      <w:bookmarkStart w:id="2" w:name="_Toc484698875"/>
      <w:r w:rsidRPr="00680C03">
        <w:t>17.3.1</w:t>
      </w:r>
      <w:r w:rsidRPr="00680C03">
        <w:tab/>
        <w:t>General Principles and Requirements</w:t>
      </w:r>
      <w:bookmarkEnd w:id="2"/>
    </w:p>
    <w:p w14:paraId="14FD1F3E" w14:textId="77777777" w:rsidR="002C1DB6" w:rsidRPr="00680C03" w:rsidRDefault="002C1DB6" w:rsidP="002C1DB6">
      <w:r w:rsidRPr="00680C03">
        <w:t>In this sub clause, the general principles and requirements related to the realization of network slicing in the NG-RAN are given.</w:t>
      </w:r>
    </w:p>
    <w:p w14:paraId="4DA43F5A" w14:textId="77777777" w:rsidR="002C1DB6" w:rsidRPr="00680C03" w:rsidRDefault="002C1DB6" w:rsidP="002C1DB6">
      <w:r w:rsidRPr="00680C03">
        <w:t>Support of Network Slicing relies on the principle that traffic for different slices is handled by different PDU sessions. Network can realise the different network slices by scheduling and also by providing different L1/L2 configurations. UE should be able to provide assistance information for network slice selection in RRC message, if it has been provided by NAS.</w:t>
      </w:r>
    </w:p>
    <w:p w14:paraId="311F3185" w14:textId="77777777" w:rsidR="002C1DB6" w:rsidRPr="00680C03" w:rsidRDefault="002C1DB6" w:rsidP="002C1DB6">
      <w:pPr>
        <w:pStyle w:val="NO"/>
        <w:rPr>
          <w:lang w:eastAsia="zh-CN"/>
        </w:rPr>
      </w:pPr>
      <w:r w:rsidRPr="00680C03">
        <w:rPr>
          <w:rFonts w:hint="eastAsia"/>
          <w:lang w:eastAsia="ja-JP"/>
        </w:rPr>
        <w:t>NOTE 1:</w:t>
      </w:r>
      <w:r w:rsidRPr="00680C03">
        <w:rPr>
          <w:rFonts w:hint="eastAsia"/>
          <w:lang w:eastAsia="ja-JP"/>
        </w:rPr>
        <w:tab/>
        <w:t>I</w:t>
      </w:r>
      <w:r w:rsidRPr="00680C03">
        <w:rPr>
          <w:lang w:eastAsia="zh-CN"/>
        </w:rPr>
        <w:t>t is FFS whether it is possible to provide different PRACH, access barring and congestion control information for different slices.</w:t>
      </w:r>
    </w:p>
    <w:p w14:paraId="14BB7C48" w14:textId="77777777" w:rsidR="002C1DB6" w:rsidRPr="00680C03" w:rsidRDefault="002C1DB6" w:rsidP="002C1DB6">
      <w:pPr>
        <w:pStyle w:val="NO"/>
      </w:pPr>
      <w:r w:rsidRPr="00680C03">
        <w:rPr>
          <w:rFonts w:hint="eastAsia"/>
        </w:rPr>
        <w:t>NOTE</w:t>
      </w:r>
      <w:r w:rsidRPr="00680C03">
        <w:rPr>
          <w:rFonts w:hint="eastAsia"/>
          <w:lang w:eastAsia="ja-JP"/>
        </w:rPr>
        <w:t xml:space="preserve"> 2:</w:t>
      </w:r>
      <w:r w:rsidRPr="00680C03">
        <w:rPr>
          <w:rFonts w:hint="eastAsia"/>
          <w:lang w:eastAsia="ja-JP"/>
        </w:rPr>
        <w:tab/>
        <w:t>T</w:t>
      </w:r>
      <w:r w:rsidRPr="00680C03">
        <w:t>he above agreements and FFS are also applicable for E-UTRA connected to 5GC.</w:t>
      </w:r>
      <w:r w:rsidRPr="00680C03" w:rsidDel="00E30421">
        <w:t xml:space="preserve"> </w:t>
      </w:r>
    </w:p>
    <w:p w14:paraId="779B9C23" w14:textId="77777777" w:rsidR="002C1DB6" w:rsidRPr="00680C03" w:rsidRDefault="002C1DB6" w:rsidP="002C1DB6">
      <w:r w:rsidRPr="00680C03">
        <w:t xml:space="preserve">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 </w:t>
      </w:r>
    </w:p>
    <w:p w14:paraId="27C1DD95" w14:textId="77777777" w:rsidR="002C1DB6" w:rsidRPr="00680C03" w:rsidRDefault="002C1DB6" w:rsidP="002C1DB6">
      <w:r w:rsidRPr="00680C03">
        <w:t xml:space="preserve">NSSAI (Network Slice Selection Assistance Information) includes one or more S-NSSAIs (Single NSSAI). Each network slice is uniquely identified by a S-NSSAI, as defined in TS 23.501 [3]. </w:t>
      </w:r>
    </w:p>
    <w:p w14:paraId="535E6223" w14:textId="77777777" w:rsidR="002C1DB6" w:rsidRPr="00680C03" w:rsidRDefault="002C1DB6" w:rsidP="002C1DB6">
      <w:r w:rsidRPr="00680C03">
        <w:t>The following key principles apply for support of Network Slicing in NG-RAN:</w:t>
      </w:r>
    </w:p>
    <w:p w14:paraId="66E7BDB7" w14:textId="77777777" w:rsidR="002C1DB6" w:rsidRPr="00680C03" w:rsidRDefault="002C1DB6" w:rsidP="002C1DB6">
      <w:pPr>
        <w:rPr>
          <w:b/>
        </w:rPr>
      </w:pPr>
      <w:r w:rsidRPr="00680C03">
        <w:rPr>
          <w:b/>
        </w:rPr>
        <w:t>RAN awareness of slices</w:t>
      </w:r>
    </w:p>
    <w:p w14:paraId="63660FFD" w14:textId="77777777" w:rsidR="002C1DB6" w:rsidRPr="00680C03" w:rsidRDefault="002C1DB6" w:rsidP="002C1DB6">
      <w:pPr>
        <w:pStyle w:val="B1"/>
      </w:pPr>
      <w:r w:rsidRPr="00680C03">
        <w:t>-</w:t>
      </w:r>
      <w:r w:rsidRPr="00680C03">
        <w:tab/>
        <w:t xml:space="preserve">NG-RAN supports a differentiated handling of traffic for different network slices which have been pre-configured. How NG-RAN supports the slice enabling in terms of NG-RAN functions (i.e. the set of network functions that comprise each slice) is implementation dependent. </w:t>
      </w:r>
    </w:p>
    <w:p w14:paraId="5D803613" w14:textId="77777777" w:rsidR="002C1DB6" w:rsidRPr="00680C03" w:rsidRDefault="002C1DB6" w:rsidP="002C1DB6">
      <w:pPr>
        <w:rPr>
          <w:b/>
        </w:rPr>
      </w:pPr>
      <w:r w:rsidRPr="00680C03">
        <w:rPr>
          <w:b/>
        </w:rPr>
        <w:lastRenderedPageBreak/>
        <w:t>Selection of RAN part of the network slice</w:t>
      </w:r>
    </w:p>
    <w:p w14:paraId="1AA75697" w14:textId="77777777" w:rsidR="002C1DB6" w:rsidRPr="00680C03" w:rsidRDefault="002C1DB6" w:rsidP="002C1DB6">
      <w:pPr>
        <w:pStyle w:val="B1"/>
      </w:pPr>
      <w:r w:rsidRPr="00680C03">
        <w:t>-</w:t>
      </w:r>
      <w:r w:rsidRPr="00680C03">
        <w:tab/>
        <w:t xml:space="preserve">NG-RAN supports the selection of the RAN part of the network slice, by assistance information provided by the UE or the 5GC which unambiguously identifies one or more of the pre-configured network slices in the PLMN. </w:t>
      </w:r>
    </w:p>
    <w:p w14:paraId="20B1909C" w14:textId="77777777" w:rsidR="002C1DB6" w:rsidRPr="00680C03" w:rsidRDefault="002C1DB6" w:rsidP="002C1DB6">
      <w:pPr>
        <w:rPr>
          <w:b/>
        </w:rPr>
      </w:pPr>
      <w:r w:rsidRPr="00680C03">
        <w:rPr>
          <w:b/>
        </w:rPr>
        <w:t>Resource management between slices</w:t>
      </w:r>
    </w:p>
    <w:p w14:paraId="57057B86" w14:textId="77777777" w:rsidR="002C1DB6" w:rsidRPr="00680C03" w:rsidRDefault="002C1DB6" w:rsidP="002C1DB6">
      <w:pPr>
        <w:pStyle w:val="B1"/>
      </w:pPr>
      <w:r w:rsidRPr="00680C03">
        <w:t>-</w:t>
      </w:r>
      <w:r w:rsidRPr="00680C03">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0860AF21" w14:textId="77777777" w:rsidR="002C1DB6" w:rsidRPr="00680C03" w:rsidRDefault="002C1DB6" w:rsidP="002C1DB6">
      <w:pPr>
        <w:rPr>
          <w:b/>
        </w:rPr>
      </w:pPr>
      <w:r w:rsidRPr="00680C03">
        <w:rPr>
          <w:b/>
        </w:rPr>
        <w:t>Support of QoS</w:t>
      </w:r>
    </w:p>
    <w:p w14:paraId="002B4A9A" w14:textId="77777777" w:rsidR="002C1DB6" w:rsidRPr="00680C03" w:rsidRDefault="002C1DB6" w:rsidP="002C1DB6">
      <w:pPr>
        <w:pStyle w:val="B1"/>
      </w:pPr>
      <w:r w:rsidRPr="00680C03">
        <w:t>-</w:t>
      </w:r>
      <w:r w:rsidRPr="00680C03">
        <w:tab/>
        <w:t>NG-RAN supports QoS differentiation within a slice.</w:t>
      </w:r>
    </w:p>
    <w:p w14:paraId="17D99F9C" w14:textId="77777777" w:rsidR="002C1DB6" w:rsidRPr="009D6085" w:rsidRDefault="002C1DB6" w:rsidP="002C1DB6">
      <w:pPr>
        <w:rPr>
          <w:b/>
        </w:rPr>
      </w:pPr>
      <w:r w:rsidRPr="009D6085">
        <w:rPr>
          <w:b/>
        </w:rPr>
        <w:t>RAN selection of CN entity</w:t>
      </w:r>
    </w:p>
    <w:p w14:paraId="12CCD6DA" w14:textId="77777777" w:rsidR="002C1DB6" w:rsidRPr="009D6085" w:rsidRDefault="002C1DB6" w:rsidP="002C1DB6">
      <w:pPr>
        <w:pStyle w:val="B1"/>
      </w:pPr>
      <w:r w:rsidRPr="009D6085">
        <w:t>-</w:t>
      </w:r>
      <w:r w:rsidRPr="009D6085">
        <w:tab/>
        <w:t xml:space="preserve">For initial attach, the UE may provide assistance information to support the selection of an AMF. If available, NG-RAN uses this information for routing the initial NAS to an AMF. If </w:t>
      </w:r>
      <w:r>
        <w:t>the NG-</w:t>
      </w:r>
      <w:r w:rsidRPr="007E0B27">
        <w:t>RAN is unable to select an AMF using this information or</w:t>
      </w:r>
      <w:r w:rsidRPr="009D6085">
        <w:t xml:space="preserve"> the UE does not provide any such information the NG-RAN sends the NAS signalling to a default AMF. </w:t>
      </w:r>
    </w:p>
    <w:p w14:paraId="575B2D5C" w14:textId="77777777" w:rsidR="002C1DB6" w:rsidRPr="009D6085" w:rsidRDefault="002C1DB6" w:rsidP="002C1DB6">
      <w:pPr>
        <w:pStyle w:val="B1"/>
      </w:pPr>
      <w:r w:rsidRPr="009D6085">
        <w:t>-</w:t>
      </w:r>
      <w:r w:rsidRPr="009D6085">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5FE80F59" w14:textId="77777777" w:rsidR="002C1DB6" w:rsidRPr="00680C03" w:rsidRDefault="002C1DB6" w:rsidP="002C1DB6">
      <w:pPr>
        <w:rPr>
          <w:b/>
        </w:rPr>
      </w:pPr>
      <w:r w:rsidRPr="00680C03">
        <w:rPr>
          <w:b/>
        </w:rPr>
        <w:t>Resource isolation between slices</w:t>
      </w:r>
    </w:p>
    <w:p w14:paraId="64A1AF15" w14:textId="77777777" w:rsidR="002C1DB6" w:rsidRPr="00680C03" w:rsidRDefault="002C1DB6" w:rsidP="002C1DB6">
      <w:pPr>
        <w:pStyle w:val="B1"/>
      </w:pPr>
      <w:r w:rsidRPr="00680C03">
        <w:t>-</w:t>
      </w:r>
      <w:r w:rsidRPr="00680C03">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29C6AC18" w14:textId="77777777" w:rsidR="002C1DB6" w:rsidRPr="00680C03" w:rsidRDefault="002C1DB6" w:rsidP="002C1DB6">
      <w:pPr>
        <w:rPr>
          <w:b/>
        </w:rPr>
      </w:pPr>
      <w:r w:rsidRPr="00680C03">
        <w:rPr>
          <w:b/>
        </w:rPr>
        <w:t>Slice Availability</w:t>
      </w:r>
    </w:p>
    <w:p w14:paraId="45C4EB09" w14:textId="45204D46" w:rsidR="002C1DB6" w:rsidRPr="00680C03" w:rsidRDefault="002C1DB6" w:rsidP="002C1DB6">
      <w:pPr>
        <w:pStyle w:val="B1"/>
      </w:pPr>
      <w:r w:rsidRPr="00680C03">
        <w:t>-</w:t>
      </w:r>
      <w:r w:rsidRPr="00680C03">
        <w:tab/>
        <w:t xml:space="preserve">Some slices may be available only in part of the network. </w:t>
      </w:r>
      <w:ins w:id="3" w:author="Ericsson" w:date="2017-06-16T08:56:00Z">
        <w:r w:rsidR="004F3162">
          <w:t>The NG-RAN nodes may exchange information about support</w:t>
        </w:r>
      </w:ins>
      <w:ins w:id="4" w:author="Ericsson" w:date="2017-06-16T08:57:00Z">
        <w:r w:rsidR="004F3162">
          <w:t>ed</w:t>
        </w:r>
      </w:ins>
      <w:ins w:id="5" w:author="Ericsson" w:date="2017-06-16T08:56:00Z">
        <w:r w:rsidR="004F3162">
          <w:t xml:space="preserve"> or not support</w:t>
        </w:r>
      </w:ins>
      <w:ins w:id="6" w:author="Ericsson" w:date="2017-06-16T08:57:00Z">
        <w:r w:rsidR="004F3162">
          <w:t>ed</w:t>
        </w:r>
      </w:ins>
      <w:ins w:id="7" w:author="Ericsson" w:date="2017-06-16T08:56:00Z">
        <w:r w:rsidR="004F3162">
          <w:t xml:space="preserve"> slices as part of Xn signalling. </w:t>
        </w:r>
      </w:ins>
      <w:ins w:id="8" w:author="Ericsson" w:date="2017-06-16T08:57:00Z">
        <w:r w:rsidR="004F3162">
          <w:t xml:space="preserve">During mobility in connected mode the NG-RAN node </w:t>
        </w:r>
      </w:ins>
      <w:ins w:id="9" w:author="Ericsson" w:date="2017-06-16T08:58:00Z">
        <w:r w:rsidR="004F3162">
          <w:t>may use Xn based handover</w:t>
        </w:r>
      </w:ins>
      <w:ins w:id="10" w:author="Ericsson" w:date="2017-06-16T08:59:00Z">
        <w:r w:rsidR="004F3162">
          <w:t xml:space="preserve"> only</w:t>
        </w:r>
      </w:ins>
      <w:ins w:id="11" w:author="Ericsson" w:date="2017-06-16T08:58:00Z">
        <w:r w:rsidR="004F3162">
          <w:t xml:space="preserve"> if all the slices that the UE is connected to is supported in the target cell</w:t>
        </w:r>
      </w:ins>
      <w:ins w:id="12" w:author="Ericsson" w:date="2017-06-16T08:59:00Z">
        <w:r w:rsidR="004F3162">
          <w:t>. In case not all slices are available in the target cell the source NG-RAN node should use NG based handover.</w:t>
        </w:r>
      </w:ins>
      <w:del w:id="13" w:author="Ericsson" w:date="2017-06-16T08:59:00Z">
        <w:r w:rsidRPr="00680C03" w:rsidDel="004F3162">
          <w:delText>Awareness in the NG-RAN of the slices supported in the cells of its neighbours may be beneficial for inter-frequency mobility in connected mode.</w:delText>
        </w:r>
      </w:del>
      <w:r w:rsidRPr="00680C03">
        <w:t xml:space="preserve"> It is assumed that the slice configuration does not change within the UE’s registration area.</w:t>
      </w:r>
    </w:p>
    <w:p w14:paraId="2E799BB3" w14:textId="77777777" w:rsidR="002C1DB6" w:rsidRPr="00680C03" w:rsidRDefault="002C1DB6" w:rsidP="002C1DB6">
      <w:pPr>
        <w:pStyle w:val="B1"/>
      </w:pPr>
      <w:r w:rsidRPr="00680C03">
        <w:t>-</w:t>
      </w:r>
      <w:r w:rsidRPr="00680C03">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other slices.</w:t>
      </w:r>
    </w:p>
    <w:p w14:paraId="0A56FD4B" w14:textId="77777777" w:rsidR="002C1DB6" w:rsidRPr="00680C03" w:rsidRDefault="002C1DB6" w:rsidP="002C1DB6">
      <w:pPr>
        <w:rPr>
          <w:b/>
        </w:rPr>
      </w:pPr>
      <w:r w:rsidRPr="00680C03">
        <w:rPr>
          <w:b/>
        </w:rPr>
        <w:t>Support for UE associating with multiple network slices simultaneously</w:t>
      </w:r>
    </w:p>
    <w:p w14:paraId="463FE2DD" w14:textId="77777777" w:rsidR="002C1DB6" w:rsidRPr="00680C03" w:rsidRDefault="002C1DB6" w:rsidP="002C1DB6">
      <w:pPr>
        <w:pStyle w:val="B1"/>
      </w:pPr>
      <w:r w:rsidRPr="00680C03">
        <w:t>-</w:t>
      </w:r>
      <w:r w:rsidRPr="00680C03">
        <w:tab/>
        <w:t>In case a UE is associated with multiple slices simultaneously, only one signalling connection is maintained.</w:t>
      </w:r>
    </w:p>
    <w:p w14:paraId="1BEF101B" w14:textId="77777777" w:rsidR="002C1DB6" w:rsidRPr="00680C03" w:rsidRDefault="002C1DB6" w:rsidP="002C1DB6">
      <w:pPr>
        <w:rPr>
          <w:b/>
        </w:rPr>
      </w:pPr>
      <w:r w:rsidRPr="00680C03">
        <w:rPr>
          <w:b/>
        </w:rPr>
        <w:t>Granularity of slice awareness</w:t>
      </w:r>
    </w:p>
    <w:p w14:paraId="3D498ACA" w14:textId="77777777" w:rsidR="002C1DB6" w:rsidRPr="00680C03" w:rsidRDefault="002C1DB6" w:rsidP="002C1DB6">
      <w:pPr>
        <w:pStyle w:val="B1"/>
      </w:pPr>
      <w:r w:rsidRPr="00680C03">
        <w:t>-</w:t>
      </w:r>
      <w:r w:rsidRPr="00680C03">
        <w:tab/>
        <w:t>Slice awareness in NG-RAN is introduced at PDU session level, by indicating the S-NSSAI corresponding to the PDU Session, in all signalling containing PDU session resource information.</w:t>
      </w:r>
    </w:p>
    <w:p w14:paraId="495E3CF3" w14:textId="77777777" w:rsidR="002C1DB6" w:rsidRPr="00680C03" w:rsidRDefault="002C1DB6" w:rsidP="002C1DB6">
      <w:pPr>
        <w:rPr>
          <w:b/>
        </w:rPr>
      </w:pPr>
      <w:r w:rsidRPr="00680C03">
        <w:rPr>
          <w:b/>
        </w:rPr>
        <w:t xml:space="preserve">Validation of the UE rights to access a network slice </w:t>
      </w:r>
    </w:p>
    <w:p w14:paraId="3F5520C0" w14:textId="77777777" w:rsidR="002C1DB6" w:rsidRPr="00680C03" w:rsidRDefault="002C1DB6" w:rsidP="002C1DB6">
      <w:pPr>
        <w:pStyle w:val="B1"/>
      </w:pPr>
      <w:r w:rsidRPr="00680C03">
        <w:t>-</w:t>
      </w:r>
      <w:r w:rsidRPr="00680C03">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for all network slices for which resources are being requested.</w:t>
      </w:r>
    </w:p>
    <w:sectPr w:rsidR="002C1DB6" w:rsidRPr="00680C0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A96A9F" w14:textId="77777777" w:rsidR="0002117A" w:rsidRDefault="0002117A">
      <w:r>
        <w:separator/>
      </w:r>
    </w:p>
  </w:endnote>
  <w:endnote w:type="continuationSeparator" w:id="0">
    <w:p w14:paraId="466AF89E" w14:textId="77777777" w:rsidR="0002117A" w:rsidRDefault="00021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CB91C21" w:rsidR="000B0A82" w:rsidRDefault="000B0A8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5D0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5D0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1355A" w14:textId="77777777" w:rsidR="0002117A" w:rsidRDefault="0002117A">
      <w:r>
        <w:separator/>
      </w:r>
    </w:p>
  </w:footnote>
  <w:footnote w:type="continuationSeparator" w:id="0">
    <w:p w14:paraId="2451FC68" w14:textId="77777777" w:rsidR="0002117A" w:rsidRDefault="00021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0B0A82" w:rsidRDefault="000B0A8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D44D2A"/>
    <w:multiLevelType w:val="hybridMultilevel"/>
    <w:tmpl w:val="12688B5C"/>
    <w:lvl w:ilvl="0" w:tplc="936E535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1A2A13"/>
    <w:multiLevelType w:val="hybridMultilevel"/>
    <w:tmpl w:val="A5C627FA"/>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5"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7"/>
  </w:num>
  <w:num w:numId="4">
    <w:abstractNumId w:val="18"/>
  </w:num>
  <w:num w:numId="5">
    <w:abstractNumId w:val="14"/>
  </w:num>
  <w:num w:numId="6">
    <w:abstractNumId w:val="22"/>
  </w:num>
  <w:num w:numId="7">
    <w:abstractNumId w:val="28"/>
  </w:num>
  <w:num w:numId="8">
    <w:abstractNumId w:val="15"/>
  </w:num>
  <w:num w:numId="9">
    <w:abstractNumId w:val="11"/>
  </w:num>
  <w:num w:numId="10">
    <w:abstractNumId w:val="2"/>
  </w:num>
  <w:num w:numId="11">
    <w:abstractNumId w:val="1"/>
  </w:num>
  <w:num w:numId="12">
    <w:abstractNumId w:val="0"/>
  </w:num>
  <w:num w:numId="13">
    <w:abstractNumId w:val="27"/>
  </w:num>
  <w:num w:numId="14">
    <w:abstractNumId w:val="30"/>
  </w:num>
  <w:num w:numId="15">
    <w:abstractNumId w:val="24"/>
  </w:num>
  <w:num w:numId="16">
    <w:abstractNumId w:val="33"/>
  </w:num>
  <w:num w:numId="17">
    <w:abstractNumId w:val="29"/>
  </w:num>
  <w:num w:numId="18">
    <w:abstractNumId w:val="12"/>
  </w:num>
  <w:num w:numId="19">
    <w:abstractNumId w:val="8"/>
  </w:num>
  <w:num w:numId="20">
    <w:abstractNumId w:val="26"/>
  </w:num>
  <w:num w:numId="21">
    <w:abstractNumId w:val="5"/>
  </w:num>
  <w:num w:numId="22">
    <w:abstractNumId w:val="19"/>
  </w:num>
  <w:num w:numId="23">
    <w:abstractNumId w:val="13"/>
  </w:num>
  <w:num w:numId="24">
    <w:abstractNumId w:val="10"/>
  </w:num>
  <w:num w:numId="25">
    <w:abstractNumId w:val="32"/>
  </w:num>
  <w:num w:numId="26">
    <w:abstractNumId w:val="31"/>
  </w:num>
  <w:num w:numId="27">
    <w:abstractNumId w:val="16"/>
  </w:num>
  <w:num w:numId="28">
    <w:abstractNumId w:val="21"/>
  </w:num>
  <w:num w:numId="29">
    <w:abstractNumId w:val="6"/>
  </w:num>
  <w:num w:numId="30">
    <w:abstractNumId w:val="20"/>
  </w:num>
  <w:num w:numId="31">
    <w:abstractNumId w:val="34"/>
  </w:num>
  <w:num w:numId="32">
    <w:abstractNumId w:val="35"/>
  </w:num>
  <w:num w:numId="33">
    <w:abstractNumId w:val="9"/>
  </w:num>
  <w:num w:numId="34">
    <w:abstractNumId w:val="23"/>
  </w:num>
  <w:num w:numId="35">
    <w:abstractNumId w:val="7"/>
  </w:num>
  <w:num w:numId="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6DF6"/>
    <w:rsid w:val="00007172"/>
    <w:rsid w:val="00007CDC"/>
    <w:rsid w:val="00011B28"/>
    <w:rsid w:val="0001347D"/>
    <w:rsid w:val="000141BF"/>
    <w:rsid w:val="00015D0E"/>
    <w:rsid w:val="00015D15"/>
    <w:rsid w:val="00020219"/>
    <w:rsid w:val="000205E7"/>
    <w:rsid w:val="0002117A"/>
    <w:rsid w:val="00021804"/>
    <w:rsid w:val="0002437C"/>
    <w:rsid w:val="0002564D"/>
    <w:rsid w:val="00025ECA"/>
    <w:rsid w:val="00027939"/>
    <w:rsid w:val="000325B8"/>
    <w:rsid w:val="00034724"/>
    <w:rsid w:val="00034C15"/>
    <w:rsid w:val="00035C99"/>
    <w:rsid w:val="00035FB9"/>
    <w:rsid w:val="00036BA1"/>
    <w:rsid w:val="00036BC9"/>
    <w:rsid w:val="000422E2"/>
    <w:rsid w:val="00042F22"/>
    <w:rsid w:val="000436EF"/>
    <w:rsid w:val="00043C23"/>
    <w:rsid w:val="000444EF"/>
    <w:rsid w:val="00051FFE"/>
    <w:rsid w:val="00052A07"/>
    <w:rsid w:val="000534E3"/>
    <w:rsid w:val="0005606A"/>
    <w:rsid w:val="000570DC"/>
    <w:rsid w:val="00057117"/>
    <w:rsid w:val="000616E7"/>
    <w:rsid w:val="0006487E"/>
    <w:rsid w:val="00065E1A"/>
    <w:rsid w:val="00067548"/>
    <w:rsid w:val="00070C42"/>
    <w:rsid w:val="00073CE1"/>
    <w:rsid w:val="000740B2"/>
    <w:rsid w:val="00074543"/>
    <w:rsid w:val="00077E5F"/>
    <w:rsid w:val="00077E69"/>
    <w:rsid w:val="0008036A"/>
    <w:rsid w:val="00081AE6"/>
    <w:rsid w:val="00084222"/>
    <w:rsid w:val="000855EB"/>
    <w:rsid w:val="00085B52"/>
    <w:rsid w:val="000866F2"/>
    <w:rsid w:val="0009009F"/>
    <w:rsid w:val="00091189"/>
    <w:rsid w:val="00091557"/>
    <w:rsid w:val="000924C1"/>
    <w:rsid w:val="000924F0"/>
    <w:rsid w:val="00093474"/>
    <w:rsid w:val="0009510F"/>
    <w:rsid w:val="000A1B7B"/>
    <w:rsid w:val="000A56F2"/>
    <w:rsid w:val="000A7057"/>
    <w:rsid w:val="000B0A82"/>
    <w:rsid w:val="000B26B9"/>
    <w:rsid w:val="000B2719"/>
    <w:rsid w:val="000B3A8F"/>
    <w:rsid w:val="000B4AB9"/>
    <w:rsid w:val="000B58C3"/>
    <w:rsid w:val="000B61E9"/>
    <w:rsid w:val="000B6AFE"/>
    <w:rsid w:val="000C099E"/>
    <w:rsid w:val="000C165A"/>
    <w:rsid w:val="000C2E19"/>
    <w:rsid w:val="000C4CBB"/>
    <w:rsid w:val="000C67BC"/>
    <w:rsid w:val="000D0D07"/>
    <w:rsid w:val="000D4797"/>
    <w:rsid w:val="000D4EC3"/>
    <w:rsid w:val="000E0527"/>
    <w:rsid w:val="000E17EA"/>
    <w:rsid w:val="000E1E92"/>
    <w:rsid w:val="000E709B"/>
    <w:rsid w:val="000E71DD"/>
    <w:rsid w:val="000E7212"/>
    <w:rsid w:val="000F06D6"/>
    <w:rsid w:val="000F0EB1"/>
    <w:rsid w:val="000F1106"/>
    <w:rsid w:val="000F1990"/>
    <w:rsid w:val="000F3BE9"/>
    <w:rsid w:val="000F3F6C"/>
    <w:rsid w:val="000F57D0"/>
    <w:rsid w:val="000F6DF3"/>
    <w:rsid w:val="000F7293"/>
    <w:rsid w:val="001005FF"/>
    <w:rsid w:val="00101E8E"/>
    <w:rsid w:val="00101FBD"/>
    <w:rsid w:val="00102A80"/>
    <w:rsid w:val="00103DE0"/>
    <w:rsid w:val="001062FB"/>
    <w:rsid w:val="001063E6"/>
    <w:rsid w:val="00106DF9"/>
    <w:rsid w:val="00112238"/>
    <w:rsid w:val="00113CF4"/>
    <w:rsid w:val="00113D25"/>
    <w:rsid w:val="001153EA"/>
    <w:rsid w:val="00115643"/>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33E3"/>
    <w:rsid w:val="0014455D"/>
    <w:rsid w:val="00146D5B"/>
    <w:rsid w:val="00151E23"/>
    <w:rsid w:val="001526E0"/>
    <w:rsid w:val="00153BAD"/>
    <w:rsid w:val="001551B5"/>
    <w:rsid w:val="0015652E"/>
    <w:rsid w:val="00157902"/>
    <w:rsid w:val="00160EEC"/>
    <w:rsid w:val="00161906"/>
    <w:rsid w:val="001621D3"/>
    <w:rsid w:val="001637C2"/>
    <w:rsid w:val="001643A8"/>
    <w:rsid w:val="001647D1"/>
    <w:rsid w:val="001659C1"/>
    <w:rsid w:val="00166B56"/>
    <w:rsid w:val="00167C94"/>
    <w:rsid w:val="001708F2"/>
    <w:rsid w:val="001723D6"/>
    <w:rsid w:val="00173A8E"/>
    <w:rsid w:val="0017535E"/>
    <w:rsid w:val="00176F31"/>
    <w:rsid w:val="00177795"/>
    <w:rsid w:val="00177E4E"/>
    <w:rsid w:val="0018024F"/>
    <w:rsid w:val="0018048A"/>
    <w:rsid w:val="0018143F"/>
    <w:rsid w:val="00182176"/>
    <w:rsid w:val="001844A2"/>
    <w:rsid w:val="00185AF9"/>
    <w:rsid w:val="00190AC1"/>
    <w:rsid w:val="0019341A"/>
    <w:rsid w:val="00194319"/>
    <w:rsid w:val="00196B48"/>
    <w:rsid w:val="00197DF9"/>
    <w:rsid w:val="001A1987"/>
    <w:rsid w:val="001A1E20"/>
    <w:rsid w:val="001A2564"/>
    <w:rsid w:val="001A2BDA"/>
    <w:rsid w:val="001A4135"/>
    <w:rsid w:val="001A4EB6"/>
    <w:rsid w:val="001A6173"/>
    <w:rsid w:val="001A6CBA"/>
    <w:rsid w:val="001A6E21"/>
    <w:rsid w:val="001B0D97"/>
    <w:rsid w:val="001B3455"/>
    <w:rsid w:val="001B5A5D"/>
    <w:rsid w:val="001B6978"/>
    <w:rsid w:val="001C1CE5"/>
    <w:rsid w:val="001C2B1A"/>
    <w:rsid w:val="001C2E8A"/>
    <w:rsid w:val="001C3D2A"/>
    <w:rsid w:val="001C4529"/>
    <w:rsid w:val="001C543A"/>
    <w:rsid w:val="001C6495"/>
    <w:rsid w:val="001D0623"/>
    <w:rsid w:val="001D0C4C"/>
    <w:rsid w:val="001D0CEA"/>
    <w:rsid w:val="001D3DE5"/>
    <w:rsid w:val="001D4D2D"/>
    <w:rsid w:val="001D51BA"/>
    <w:rsid w:val="001D6342"/>
    <w:rsid w:val="001D6D53"/>
    <w:rsid w:val="001E58E2"/>
    <w:rsid w:val="001E7AED"/>
    <w:rsid w:val="001E7EC3"/>
    <w:rsid w:val="001F3916"/>
    <w:rsid w:val="001F54C5"/>
    <w:rsid w:val="001F6107"/>
    <w:rsid w:val="001F662C"/>
    <w:rsid w:val="001F7074"/>
    <w:rsid w:val="00200490"/>
    <w:rsid w:val="0020163F"/>
    <w:rsid w:val="00201F3A"/>
    <w:rsid w:val="00203F96"/>
    <w:rsid w:val="002069B2"/>
    <w:rsid w:val="00207BC4"/>
    <w:rsid w:val="00207FA3"/>
    <w:rsid w:val="00213805"/>
    <w:rsid w:val="002144BB"/>
    <w:rsid w:val="00214DA8"/>
    <w:rsid w:val="00215423"/>
    <w:rsid w:val="002158FA"/>
    <w:rsid w:val="00220600"/>
    <w:rsid w:val="00221332"/>
    <w:rsid w:val="002224DB"/>
    <w:rsid w:val="00223FCB"/>
    <w:rsid w:val="002252C3"/>
    <w:rsid w:val="00225C54"/>
    <w:rsid w:val="00230765"/>
    <w:rsid w:val="002318BC"/>
    <w:rsid w:val="002319E4"/>
    <w:rsid w:val="00235632"/>
    <w:rsid w:val="00235872"/>
    <w:rsid w:val="00235A08"/>
    <w:rsid w:val="00236EF1"/>
    <w:rsid w:val="00241559"/>
    <w:rsid w:val="002435B3"/>
    <w:rsid w:val="002458EB"/>
    <w:rsid w:val="002463DF"/>
    <w:rsid w:val="002500C8"/>
    <w:rsid w:val="00255D85"/>
    <w:rsid w:val="00257543"/>
    <w:rsid w:val="00260065"/>
    <w:rsid w:val="002617E7"/>
    <w:rsid w:val="00261FC8"/>
    <w:rsid w:val="00263710"/>
    <w:rsid w:val="00263724"/>
    <w:rsid w:val="00264228"/>
    <w:rsid w:val="00264334"/>
    <w:rsid w:val="0026473E"/>
    <w:rsid w:val="00266214"/>
    <w:rsid w:val="002671FB"/>
    <w:rsid w:val="00267C83"/>
    <w:rsid w:val="0027144F"/>
    <w:rsid w:val="00271F3A"/>
    <w:rsid w:val="00272585"/>
    <w:rsid w:val="002727E1"/>
    <w:rsid w:val="00273278"/>
    <w:rsid w:val="002734CE"/>
    <w:rsid w:val="002737F4"/>
    <w:rsid w:val="00274BD1"/>
    <w:rsid w:val="002805F5"/>
    <w:rsid w:val="00280751"/>
    <w:rsid w:val="00280C8B"/>
    <w:rsid w:val="0028192F"/>
    <w:rsid w:val="002825CB"/>
    <w:rsid w:val="0028280A"/>
    <w:rsid w:val="002865D0"/>
    <w:rsid w:val="00286ACD"/>
    <w:rsid w:val="00287838"/>
    <w:rsid w:val="0028792C"/>
    <w:rsid w:val="00287956"/>
    <w:rsid w:val="002907B5"/>
    <w:rsid w:val="002908EC"/>
    <w:rsid w:val="00291850"/>
    <w:rsid w:val="00292EB7"/>
    <w:rsid w:val="002954A0"/>
    <w:rsid w:val="00296029"/>
    <w:rsid w:val="00296227"/>
    <w:rsid w:val="00296F44"/>
    <w:rsid w:val="0029777D"/>
    <w:rsid w:val="002A055E"/>
    <w:rsid w:val="002A1D4E"/>
    <w:rsid w:val="002A2869"/>
    <w:rsid w:val="002B0AAC"/>
    <w:rsid w:val="002B24D6"/>
    <w:rsid w:val="002C1DB6"/>
    <w:rsid w:val="002C41E6"/>
    <w:rsid w:val="002C6D51"/>
    <w:rsid w:val="002D071A"/>
    <w:rsid w:val="002D0B56"/>
    <w:rsid w:val="002D2DE7"/>
    <w:rsid w:val="002D34B2"/>
    <w:rsid w:val="002D47E3"/>
    <w:rsid w:val="002D592B"/>
    <w:rsid w:val="002D7637"/>
    <w:rsid w:val="002E17F2"/>
    <w:rsid w:val="002E1B67"/>
    <w:rsid w:val="002E7CAE"/>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1702"/>
    <w:rsid w:val="00311E82"/>
    <w:rsid w:val="003132C3"/>
    <w:rsid w:val="00313FD6"/>
    <w:rsid w:val="003143BD"/>
    <w:rsid w:val="0031489F"/>
    <w:rsid w:val="00317B01"/>
    <w:rsid w:val="003203ED"/>
    <w:rsid w:val="00321ACD"/>
    <w:rsid w:val="00322C9F"/>
    <w:rsid w:val="003242F4"/>
    <w:rsid w:val="00324D23"/>
    <w:rsid w:val="0032606E"/>
    <w:rsid w:val="00326C94"/>
    <w:rsid w:val="00331751"/>
    <w:rsid w:val="00331805"/>
    <w:rsid w:val="003335CC"/>
    <w:rsid w:val="00334579"/>
    <w:rsid w:val="00335858"/>
    <w:rsid w:val="00336BDA"/>
    <w:rsid w:val="00340D15"/>
    <w:rsid w:val="00342758"/>
    <w:rsid w:val="00342BD7"/>
    <w:rsid w:val="00343A07"/>
    <w:rsid w:val="00343A2D"/>
    <w:rsid w:val="00346DB5"/>
    <w:rsid w:val="00346F8A"/>
    <w:rsid w:val="003477B1"/>
    <w:rsid w:val="00347EDD"/>
    <w:rsid w:val="00347F5E"/>
    <w:rsid w:val="0035482C"/>
    <w:rsid w:val="00357380"/>
    <w:rsid w:val="003602D9"/>
    <w:rsid w:val="003604CE"/>
    <w:rsid w:val="00361F95"/>
    <w:rsid w:val="00363BE2"/>
    <w:rsid w:val="00364029"/>
    <w:rsid w:val="00370E47"/>
    <w:rsid w:val="00370EEF"/>
    <w:rsid w:val="003742AC"/>
    <w:rsid w:val="003755E5"/>
    <w:rsid w:val="0037643E"/>
    <w:rsid w:val="003768D3"/>
    <w:rsid w:val="003773E4"/>
    <w:rsid w:val="003779CA"/>
    <w:rsid w:val="00377C7C"/>
    <w:rsid w:val="00377CE1"/>
    <w:rsid w:val="00385BF0"/>
    <w:rsid w:val="003860D5"/>
    <w:rsid w:val="00390499"/>
    <w:rsid w:val="003939FF"/>
    <w:rsid w:val="00395187"/>
    <w:rsid w:val="003A19E6"/>
    <w:rsid w:val="003A2223"/>
    <w:rsid w:val="003A2A0F"/>
    <w:rsid w:val="003A3273"/>
    <w:rsid w:val="003A4191"/>
    <w:rsid w:val="003A45A1"/>
    <w:rsid w:val="003A4915"/>
    <w:rsid w:val="003A5B0A"/>
    <w:rsid w:val="003A6BAC"/>
    <w:rsid w:val="003A7EF3"/>
    <w:rsid w:val="003B0BB2"/>
    <w:rsid w:val="003B159C"/>
    <w:rsid w:val="003B369F"/>
    <w:rsid w:val="003B36A3"/>
    <w:rsid w:val="003B3FC5"/>
    <w:rsid w:val="003B6EB4"/>
    <w:rsid w:val="003B7FE5"/>
    <w:rsid w:val="003C0DDC"/>
    <w:rsid w:val="003C0E86"/>
    <w:rsid w:val="003C11C8"/>
    <w:rsid w:val="003C2702"/>
    <w:rsid w:val="003C4425"/>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F05C7"/>
    <w:rsid w:val="003F1E63"/>
    <w:rsid w:val="003F2CD4"/>
    <w:rsid w:val="003F6BBE"/>
    <w:rsid w:val="004000E8"/>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2D80"/>
    <w:rsid w:val="00423198"/>
    <w:rsid w:val="004242F4"/>
    <w:rsid w:val="00425E29"/>
    <w:rsid w:val="00427248"/>
    <w:rsid w:val="00432E75"/>
    <w:rsid w:val="00437343"/>
    <w:rsid w:val="00437447"/>
    <w:rsid w:val="00440B16"/>
    <w:rsid w:val="00441A92"/>
    <w:rsid w:val="00443ED6"/>
    <w:rsid w:val="00444F56"/>
    <w:rsid w:val="00446488"/>
    <w:rsid w:val="004517AA"/>
    <w:rsid w:val="00452690"/>
    <w:rsid w:val="00452CAC"/>
    <w:rsid w:val="004538DC"/>
    <w:rsid w:val="00457136"/>
    <w:rsid w:val="00457565"/>
    <w:rsid w:val="00457995"/>
    <w:rsid w:val="00457B71"/>
    <w:rsid w:val="00460CEA"/>
    <w:rsid w:val="00465F3A"/>
    <w:rsid w:val="004669E2"/>
    <w:rsid w:val="00470C31"/>
    <w:rsid w:val="004734D0"/>
    <w:rsid w:val="0047556B"/>
    <w:rsid w:val="00477768"/>
    <w:rsid w:val="004778CF"/>
    <w:rsid w:val="0048043F"/>
    <w:rsid w:val="00480AED"/>
    <w:rsid w:val="00484ECE"/>
    <w:rsid w:val="00490723"/>
    <w:rsid w:val="004914A3"/>
    <w:rsid w:val="00492BC5"/>
    <w:rsid w:val="00493FEC"/>
    <w:rsid w:val="004951A6"/>
    <w:rsid w:val="00495411"/>
    <w:rsid w:val="004964F1"/>
    <w:rsid w:val="0049713D"/>
    <w:rsid w:val="004A099B"/>
    <w:rsid w:val="004A16BC"/>
    <w:rsid w:val="004A2B94"/>
    <w:rsid w:val="004A3007"/>
    <w:rsid w:val="004B18A6"/>
    <w:rsid w:val="004B28E7"/>
    <w:rsid w:val="004B30AA"/>
    <w:rsid w:val="004B7C0C"/>
    <w:rsid w:val="004C1FC6"/>
    <w:rsid w:val="004C3898"/>
    <w:rsid w:val="004C3C78"/>
    <w:rsid w:val="004C7C52"/>
    <w:rsid w:val="004D36B1"/>
    <w:rsid w:val="004D3B7A"/>
    <w:rsid w:val="004D7EBD"/>
    <w:rsid w:val="004E184A"/>
    <w:rsid w:val="004E2680"/>
    <w:rsid w:val="004E28F9"/>
    <w:rsid w:val="004E40EA"/>
    <w:rsid w:val="004E462E"/>
    <w:rsid w:val="004E4B67"/>
    <w:rsid w:val="004E56DC"/>
    <w:rsid w:val="004E6CBB"/>
    <w:rsid w:val="004E76F4"/>
    <w:rsid w:val="004F0B4E"/>
    <w:rsid w:val="004F0B6C"/>
    <w:rsid w:val="004F18F3"/>
    <w:rsid w:val="004F2078"/>
    <w:rsid w:val="004F2F28"/>
    <w:rsid w:val="004F3162"/>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170EA"/>
    <w:rsid w:val="005219CF"/>
    <w:rsid w:val="00531534"/>
    <w:rsid w:val="005335BD"/>
    <w:rsid w:val="005338D0"/>
    <w:rsid w:val="00534B59"/>
    <w:rsid w:val="00535829"/>
    <w:rsid w:val="00536759"/>
    <w:rsid w:val="00537723"/>
    <w:rsid w:val="00537C62"/>
    <w:rsid w:val="00545A94"/>
    <w:rsid w:val="00545D7F"/>
    <w:rsid w:val="00546970"/>
    <w:rsid w:val="00552589"/>
    <w:rsid w:val="00554E19"/>
    <w:rsid w:val="005550A9"/>
    <w:rsid w:val="0056121F"/>
    <w:rsid w:val="00561BED"/>
    <w:rsid w:val="00570B4D"/>
    <w:rsid w:val="00572505"/>
    <w:rsid w:val="005745BA"/>
    <w:rsid w:val="00580202"/>
    <w:rsid w:val="00582490"/>
    <w:rsid w:val="00582809"/>
    <w:rsid w:val="0058363F"/>
    <w:rsid w:val="00584256"/>
    <w:rsid w:val="0058798C"/>
    <w:rsid w:val="005900FA"/>
    <w:rsid w:val="005935A4"/>
    <w:rsid w:val="005948C2"/>
    <w:rsid w:val="00595AC4"/>
    <w:rsid w:val="00595DCA"/>
    <w:rsid w:val="0059779B"/>
    <w:rsid w:val="005A209A"/>
    <w:rsid w:val="005A662D"/>
    <w:rsid w:val="005B1C72"/>
    <w:rsid w:val="005B35D7"/>
    <w:rsid w:val="005B392A"/>
    <w:rsid w:val="005B3AA3"/>
    <w:rsid w:val="005B6F83"/>
    <w:rsid w:val="005C559A"/>
    <w:rsid w:val="005C74FB"/>
    <w:rsid w:val="005D1602"/>
    <w:rsid w:val="005D217E"/>
    <w:rsid w:val="005E04E9"/>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283C"/>
    <w:rsid w:val="00604F14"/>
    <w:rsid w:val="00605F62"/>
    <w:rsid w:val="006107AB"/>
    <w:rsid w:val="006118E0"/>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6398"/>
    <w:rsid w:val="00636795"/>
    <w:rsid w:val="006368D3"/>
    <w:rsid w:val="006377EC"/>
    <w:rsid w:val="0064151F"/>
    <w:rsid w:val="00641533"/>
    <w:rsid w:val="00641B53"/>
    <w:rsid w:val="0064208D"/>
    <w:rsid w:val="00643475"/>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7A2"/>
    <w:rsid w:val="006634E6"/>
    <w:rsid w:val="00665514"/>
    <w:rsid w:val="0066559E"/>
    <w:rsid w:val="006655EE"/>
    <w:rsid w:val="00665F4E"/>
    <w:rsid w:val="00666A05"/>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95FC2"/>
    <w:rsid w:val="00696949"/>
    <w:rsid w:val="00696ACC"/>
    <w:rsid w:val="00697052"/>
    <w:rsid w:val="006A233E"/>
    <w:rsid w:val="006A46FB"/>
    <w:rsid w:val="006A5E28"/>
    <w:rsid w:val="006A697B"/>
    <w:rsid w:val="006A7AFF"/>
    <w:rsid w:val="006B0435"/>
    <w:rsid w:val="006B1816"/>
    <w:rsid w:val="006B2099"/>
    <w:rsid w:val="006B26A5"/>
    <w:rsid w:val="006B3F71"/>
    <w:rsid w:val="006B50CF"/>
    <w:rsid w:val="006B6D28"/>
    <w:rsid w:val="006C03B8"/>
    <w:rsid w:val="006C4783"/>
    <w:rsid w:val="006C5EBA"/>
    <w:rsid w:val="006C5EC9"/>
    <w:rsid w:val="006C6059"/>
    <w:rsid w:val="006C7522"/>
    <w:rsid w:val="006D2407"/>
    <w:rsid w:val="006D3BD4"/>
    <w:rsid w:val="006D6F08"/>
    <w:rsid w:val="006D73D8"/>
    <w:rsid w:val="006E062C"/>
    <w:rsid w:val="006E28B7"/>
    <w:rsid w:val="006E3310"/>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E98"/>
    <w:rsid w:val="006F7502"/>
    <w:rsid w:val="00700036"/>
    <w:rsid w:val="00700140"/>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3887"/>
    <w:rsid w:val="007148D3"/>
    <w:rsid w:val="00715B9A"/>
    <w:rsid w:val="00721593"/>
    <w:rsid w:val="007215D3"/>
    <w:rsid w:val="00726EA6"/>
    <w:rsid w:val="00727208"/>
    <w:rsid w:val="00727680"/>
    <w:rsid w:val="007306CB"/>
    <w:rsid w:val="007348B1"/>
    <w:rsid w:val="00734B23"/>
    <w:rsid w:val="007362A6"/>
    <w:rsid w:val="00736D7D"/>
    <w:rsid w:val="0074022D"/>
    <w:rsid w:val="00740E58"/>
    <w:rsid w:val="00741314"/>
    <w:rsid w:val="0074192D"/>
    <w:rsid w:val="0074405B"/>
    <w:rsid w:val="007445A0"/>
    <w:rsid w:val="0074524B"/>
    <w:rsid w:val="0074686B"/>
    <w:rsid w:val="007472BA"/>
    <w:rsid w:val="00747D77"/>
    <w:rsid w:val="00747D8B"/>
    <w:rsid w:val="00751228"/>
    <w:rsid w:val="00756025"/>
    <w:rsid w:val="00756A18"/>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36A0"/>
    <w:rsid w:val="00785490"/>
    <w:rsid w:val="00787264"/>
    <w:rsid w:val="00787B8E"/>
    <w:rsid w:val="007925EA"/>
    <w:rsid w:val="00793CD8"/>
    <w:rsid w:val="00795148"/>
    <w:rsid w:val="00795C92"/>
    <w:rsid w:val="00796231"/>
    <w:rsid w:val="007965E2"/>
    <w:rsid w:val="007A181A"/>
    <w:rsid w:val="007A1CB3"/>
    <w:rsid w:val="007A306F"/>
    <w:rsid w:val="007A37F5"/>
    <w:rsid w:val="007A43A6"/>
    <w:rsid w:val="007A44AB"/>
    <w:rsid w:val="007A44B8"/>
    <w:rsid w:val="007A58A6"/>
    <w:rsid w:val="007A647D"/>
    <w:rsid w:val="007B0638"/>
    <w:rsid w:val="007B0A44"/>
    <w:rsid w:val="007B0AA8"/>
    <w:rsid w:val="007B1121"/>
    <w:rsid w:val="007B30AC"/>
    <w:rsid w:val="007B3D2D"/>
    <w:rsid w:val="007B50AE"/>
    <w:rsid w:val="007B51DF"/>
    <w:rsid w:val="007B56B7"/>
    <w:rsid w:val="007B60CE"/>
    <w:rsid w:val="007B63E6"/>
    <w:rsid w:val="007B75C8"/>
    <w:rsid w:val="007C05DD"/>
    <w:rsid w:val="007C3D18"/>
    <w:rsid w:val="007C60BF"/>
    <w:rsid w:val="007C6A07"/>
    <w:rsid w:val="007C75A1"/>
    <w:rsid w:val="007C77A5"/>
    <w:rsid w:val="007D04E5"/>
    <w:rsid w:val="007D209D"/>
    <w:rsid w:val="007D2508"/>
    <w:rsid w:val="007D2870"/>
    <w:rsid w:val="007D3352"/>
    <w:rsid w:val="007D36DF"/>
    <w:rsid w:val="007D4727"/>
    <w:rsid w:val="007D5901"/>
    <w:rsid w:val="007D7526"/>
    <w:rsid w:val="007E2A4D"/>
    <w:rsid w:val="007E2AE4"/>
    <w:rsid w:val="007E4610"/>
    <w:rsid w:val="007E4715"/>
    <w:rsid w:val="007E505B"/>
    <w:rsid w:val="007E61E2"/>
    <w:rsid w:val="007E7091"/>
    <w:rsid w:val="007F2D36"/>
    <w:rsid w:val="007F3DE8"/>
    <w:rsid w:val="008025B8"/>
    <w:rsid w:val="008036BA"/>
    <w:rsid w:val="00803FAE"/>
    <w:rsid w:val="0080605F"/>
    <w:rsid w:val="00807216"/>
    <w:rsid w:val="00807786"/>
    <w:rsid w:val="00811FCB"/>
    <w:rsid w:val="00812A4D"/>
    <w:rsid w:val="008158D6"/>
    <w:rsid w:val="00817196"/>
    <w:rsid w:val="00817EDE"/>
    <w:rsid w:val="008235DB"/>
    <w:rsid w:val="00824AB4"/>
    <w:rsid w:val="00825C42"/>
    <w:rsid w:val="00825D25"/>
    <w:rsid w:val="00827D6F"/>
    <w:rsid w:val="008376AC"/>
    <w:rsid w:val="00837C71"/>
    <w:rsid w:val="00843558"/>
    <w:rsid w:val="008444E8"/>
    <w:rsid w:val="00844E80"/>
    <w:rsid w:val="00846FE7"/>
    <w:rsid w:val="00847423"/>
    <w:rsid w:val="00850CEC"/>
    <w:rsid w:val="00852973"/>
    <w:rsid w:val="0085509A"/>
    <w:rsid w:val="00855172"/>
    <w:rsid w:val="00856911"/>
    <w:rsid w:val="008570A8"/>
    <w:rsid w:val="00857CD8"/>
    <w:rsid w:val="0086091A"/>
    <w:rsid w:val="008662C1"/>
    <w:rsid w:val="008677FD"/>
    <w:rsid w:val="008700B5"/>
    <w:rsid w:val="008706D4"/>
    <w:rsid w:val="00870F8A"/>
    <w:rsid w:val="008719A4"/>
    <w:rsid w:val="00871D23"/>
    <w:rsid w:val="00874312"/>
    <w:rsid w:val="0087437C"/>
    <w:rsid w:val="00875CD7"/>
    <w:rsid w:val="0087644A"/>
    <w:rsid w:val="00876B4D"/>
    <w:rsid w:val="00877F18"/>
    <w:rsid w:val="00882E22"/>
    <w:rsid w:val="00885F41"/>
    <w:rsid w:val="0088665F"/>
    <w:rsid w:val="00886D2A"/>
    <w:rsid w:val="00890EEC"/>
    <w:rsid w:val="00891882"/>
    <w:rsid w:val="00894A88"/>
    <w:rsid w:val="00895386"/>
    <w:rsid w:val="008A1D66"/>
    <w:rsid w:val="008A21FF"/>
    <w:rsid w:val="008A2541"/>
    <w:rsid w:val="008A2CE2"/>
    <w:rsid w:val="008A30AC"/>
    <w:rsid w:val="008A44B8"/>
    <w:rsid w:val="008A51A8"/>
    <w:rsid w:val="008A54C7"/>
    <w:rsid w:val="008A6A8C"/>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1BF3"/>
    <w:rsid w:val="008D34F1"/>
    <w:rsid w:val="008D39D8"/>
    <w:rsid w:val="008D485B"/>
    <w:rsid w:val="008D5AE8"/>
    <w:rsid w:val="008D6D1A"/>
    <w:rsid w:val="008E065E"/>
    <w:rsid w:val="008E0927"/>
    <w:rsid w:val="008E1909"/>
    <w:rsid w:val="008E294D"/>
    <w:rsid w:val="008E5C5F"/>
    <w:rsid w:val="008F1E38"/>
    <w:rsid w:val="008F1EAB"/>
    <w:rsid w:val="008F31E6"/>
    <w:rsid w:val="008F33DC"/>
    <w:rsid w:val="008F477F"/>
    <w:rsid w:val="008F54B9"/>
    <w:rsid w:val="008F746D"/>
    <w:rsid w:val="008F7CCF"/>
    <w:rsid w:val="008F7FB5"/>
    <w:rsid w:val="0090148B"/>
    <w:rsid w:val="009017AF"/>
    <w:rsid w:val="009022A5"/>
    <w:rsid w:val="00902350"/>
    <w:rsid w:val="00902CEE"/>
    <w:rsid w:val="0090336B"/>
    <w:rsid w:val="009053AA"/>
    <w:rsid w:val="00905FDD"/>
    <w:rsid w:val="00906939"/>
    <w:rsid w:val="00910664"/>
    <w:rsid w:val="00910B7D"/>
    <w:rsid w:val="009117A9"/>
    <w:rsid w:val="00911DFB"/>
    <w:rsid w:val="00912672"/>
    <w:rsid w:val="009134F1"/>
    <w:rsid w:val="009139D9"/>
    <w:rsid w:val="00913FCB"/>
    <w:rsid w:val="00914AD8"/>
    <w:rsid w:val="00915EE4"/>
    <w:rsid w:val="00915F1C"/>
    <w:rsid w:val="00916079"/>
    <w:rsid w:val="00916B0A"/>
    <w:rsid w:val="00917CE9"/>
    <w:rsid w:val="00917F85"/>
    <w:rsid w:val="00920BF2"/>
    <w:rsid w:val="00921212"/>
    <w:rsid w:val="0092199D"/>
    <w:rsid w:val="00922010"/>
    <w:rsid w:val="00927DAB"/>
    <w:rsid w:val="00931BD9"/>
    <w:rsid w:val="00934CE7"/>
    <w:rsid w:val="009353C8"/>
    <w:rsid w:val="009366B8"/>
    <w:rsid w:val="009368F3"/>
    <w:rsid w:val="00937917"/>
    <w:rsid w:val="00940B89"/>
    <w:rsid w:val="00941636"/>
    <w:rsid w:val="00942317"/>
    <w:rsid w:val="00943742"/>
    <w:rsid w:val="00945C05"/>
    <w:rsid w:val="00946945"/>
    <w:rsid w:val="00946A21"/>
    <w:rsid w:val="00947713"/>
    <w:rsid w:val="00947C71"/>
    <w:rsid w:val="00950DE7"/>
    <w:rsid w:val="00953920"/>
    <w:rsid w:val="00953D47"/>
    <w:rsid w:val="00953EAE"/>
    <w:rsid w:val="00954AA2"/>
    <w:rsid w:val="0095681E"/>
    <w:rsid w:val="009572D4"/>
    <w:rsid w:val="00960755"/>
    <w:rsid w:val="00960BF4"/>
    <w:rsid w:val="00961921"/>
    <w:rsid w:val="0096430A"/>
    <w:rsid w:val="0096554B"/>
    <w:rsid w:val="0096584A"/>
    <w:rsid w:val="00970671"/>
    <w:rsid w:val="00970E21"/>
    <w:rsid w:val="00971F08"/>
    <w:rsid w:val="0097603D"/>
    <w:rsid w:val="00976949"/>
    <w:rsid w:val="00976B02"/>
    <w:rsid w:val="00980477"/>
    <w:rsid w:val="009826F5"/>
    <w:rsid w:val="00985253"/>
    <w:rsid w:val="009853B3"/>
    <w:rsid w:val="009863D1"/>
    <w:rsid w:val="00990630"/>
    <w:rsid w:val="00991761"/>
    <w:rsid w:val="00994DCA"/>
    <w:rsid w:val="009960EC"/>
    <w:rsid w:val="00996279"/>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BDC"/>
    <w:rsid w:val="009B3AC2"/>
    <w:rsid w:val="009B4DF4"/>
    <w:rsid w:val="009B564E"/>
    <w:rsid w:val="009B5FD9"/>
    <w:rsid w:val="009B7E87"/>
    <w:rsid w:val="009C3540"/>
    <w:rsid w:val="009C403E"/>
    <w:rsid w:val="009C62B8"/>
    <w:rsid w:val="009C6918"/>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344F"/>
    <w:rsid w:val="009F74F3"/>
    <w:rsid w:val="00A001D2"/>
    <w:rsid w:val="00A048A8"/>
    <w:rsid w:val="00A04F49"/>
    <w:rsid w:val="00A07855"/>
    <w:rsid w:val="00A07C95"/>
    <w:rsid w:val="00A113E9"/>
    <w:rsid w:val="00A11631"/>
    <w:rsid w:val="00A120FD"/>
    <w:rsid w:val="00A13E54"/>
    <w:rsid w:val="00A17F63"/>
    <w:rsid w:val="00A2193B"/>
    <w:rsid w:val="00A2351A"/>
    <w:rsid w:val="00A24107"/>
    <w:rsid w:val="00A264A9"/>
    <w:rsid w:val="00A26A20"/>
    <w:rsid w:val="00A26F88"/>
    <w:rsid w:val="00A27785"/>
    <w:rsid w:val="00A30187"/>
    <w:rsid w:val="00A31E60"/>
    <w:rsid w:val="00A33AE9"/>
    <w:rsid w:val="00A3448A"/>
    <w:rsid w:val="00A36297"/>
    <w:rsid w:val="00A37657"/>
    <w:rsid w:val="00A41E2B"/>
    <w:rsid w:val="00A4227C"/>
    <w:rsid w:val="00A42E35"/>
    <w:rsid w:val="00A43AFC"/>
    <w:rsid w:val="00A45B74"/>
    <w:rsid w:val="00A50426"/>
    <w:rsid w:val="00A50F2F"/>
    <w:rsid w:val="00A517CB"/>
    <w:rsid w:val="00A525BC"/>
    <w:rsid w:val="00A52E1D"/>
    <w:rsid w:val="00A54721"/>
    <w:rsid w:val="00A56F4A"/>
    <w:rsid w:val="00A61047"/>
    <w:rsid w:val="00A61499"/>
    <w:rsid w:val="00A62A77"/>
    <w:rsid w:val="00A63483"/>
    <w:rsid w:val="00A657D7"/>
    <w:rsid w:val="00A65AFE"/>
    <w:rsid w:val="00A660AC"/>
    <w:rsid w:val="00A674D2"/>
    <w:rsid w:val="00A67E6C"/>
    <w:rsid w:val="00A71B99"/>
    <w:rsid w:val="00A72935"/>
    <w:rsid w:val="00A739D0"/>
    <w:rsid w:val="00A761D4"/>
    <w:rsid w:val="00A76A4F"/>
    <w:rsid w:val="00A77EC4"/>
    <w:rsid w:val="00A82105"/>
    <w:rsid w:val="00A835FB"/>
    <w:rsid w:val="00A83A1A"/>
    <w:rsid w:val="00A85D83"/>
    <w:rsid w:val="00A90D70"/>
    <w:rsid w:val="00A92096"/>
    <w:rsid w:val="00A92879"/>
    <w:rsid w:val="00A9442A"/>
    <w:rsid w:val="00A94664"/>
    <w:rsid w:val="00AA016F"/>
    <w:rsid w:val="00AA1ED6"/>
    <w:rsid w:val="00AA2A39"/>
    <w:rsid w:val="00AA43BF"/>
    <w:rsid w:val="00AA51D6"/>
    <w:rsid w:val="00AA63D9"/>
    <w:rsid w:val="00AA7980"/>
    <w:rsid w:val="00AB0AE7"/>
    <w:rsid w:val="00AB0BC8"/>
    <w:rsid w:val="00AB11CA"/>
    <w:rsid w:val="00AB14D9"/>
    <w:rsid w:val="00AB4AB8"/>
    <w:rsid w:val="00AB655E"/>
    <w:rsid w:val="00AB7B18"/>
    <w:rsid w:val="00AC007F"/>
    <w:rsid w:val="00AC159C"/>
    <w:rsid w:val="00AC2B73"/>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E7871"/>
    <w:rsid w:val="00AF1C5D"/>
    <w:rsid w:val="00AF20DE"/>
    <w:rsid w:val="00AF42D7"/>
    <w:rsid w:val="00AF6CB5"/>
    <w:rsid w:val="00AF7803"/>
    <w:rsid w:val="00B00123"/>
    <w:rsid w:val="00B00417"/>
    <w:rsid w:val="00B006FE"/>
    <w:rsid w:val="00B007CB"/>
    <w:rsid w:val="00B02AA9"/>
    <w:rsid w:val="00B02FA3"/>
    <w:rsid w:val="00B05084"/>
    <w:rsid w:val="00B0790E"/>
    <w:rsid w:val="00B156A2"/>
    <w:rsid w:val="00B157F9"/>
    <w:rsid w:val="00B167F1"/>
    <w:rsid w:val="00B1772D"/>
    <w:rsid w:val="00B20256"/>
    <w:rsid w:val="00B20D09"/>
    <w:rsid w:val="00B20E32"/>
    <w:rsid w:val="00B25A92"/>
    <w:rsid w:val="00B2763F"/>
    <w:rsid w:val="00B27AAC"/>
    <w:rsid w:val="00B305A4"/>
    <w:rsid w:val="00B30929"/>
    <w:rsid w:val="00B35CD9"/>
    <w:rsid w:val="00B361F3"/>
    <w:rsid w:val="00B372AA"/>
    <w:rsid w:val="00B40445"/>
    <w:rsid w:val="00B41888"/>
    <w:rsid w:val="00B42BDB"/>
    <w:rsid w:val="00B45A52"/>
    <w:rsid w:val="00B46175"/>
    <w:rsid w:val="00B5105F"/>
    <w:rsid w:val="00B5151B"/>
    <w:rsid w:val="00B53791"/>
    <w:rsid w:val="00B54C09"/>
    <w:rsid w:val="00B56AFB"/>
    <w:rsid w:val="00B572DC"/>
    <w:rsid w:val="00B60372"/>
    <w:rsid w:val="00B61C2B"/>
    <w:rsid w:val="00B628B0"/>
    <w:rsid w:val="00B62AAA"/>
    <w:rsid w:val="00B63CAC"/>
    <w:rsid w:val="00B649A7"/>
    <w:rsid w:val="00B65ABE"/>
    <w:rsid w:val="00B664C7"/>
    <w:rsid w:val="00B67818"/>
    <w:rsid w:val="00B67CAC"/>
    <w:rsid w:val="00B71D08"/>
    <w:rsid w:val="00B72D4F"/>
    <w:rsid w:val="00B739F6"/>
    <w:rsid w:val="00B76C7F"/>
    <w:rsid w:val="00B77B70"/>
    <w:rsid w:val="00B81A6C"/>
    <w:rsid w:val="00B85DE5"/>
    <w:rsid w:val="00B85FD1"/>
    <w:rsid w:val="00B90F73"/>
    <w:rsid w:val="00B924C8"/>
    <w:rsid w:val="00B93B59"/>
    <w:rsid w:val="00B9406A"/>
    <w:rsid w:val="00B9465A"/>
    <w:rsid w:val="00B96F61"/>
    <w:rsid w:val="00BA2280"/>
    <w:rsid w:val="00BA23D5"/>
    <w:rsid w:val="00BA2A08"/>
    <w:rsid w:val="00BA4212"/>
    <w:rsid w:val="00BA56D2"/>
    <w:rsid w:val="00BA73CA"/>
    <w:rsid w:val="00BA76E0"/>
    <w:rsid w:val="00BB0088"/>
    <w:rsid w:val="00BB2A25"/>
    <w:rsid w:val="00BB408C"/>
    <w:rsid w:val="00BB40A4"/>
    <w:rsid w:val="00BB51E9"/>
    <w:rsid w:val="00BB5D39"/>
    <w:rsid w:val="00BC0FDC"/>
    <w:rsid w:val="00BC3053"/>
    <w:rsid w:val="00BC4D2E"/>
    <w:rsid w:val="00BC4FE4"/>
    <w:rsid w:val="00BD48AC"/>
    <w:rsid w:val="00BD5F1A"/>
    <w:rsid w:val="00BE0F16"/>
    <w:rsid w:val="00BE1234"/>
    <w:rsid w:val="00BE2FA6"/>
    <w:rsid w:val="00BE333F"/>
    <w:rsid w:val="00BE4810"/>
    <w:rsid w:val="00BE4AD5"/>
    <w:rsid w:val="00BE7406"/>
    <w:rsid w:val="00BE7603"/>
    <w:rsid w:val="00BF041C"/>
    <w:rsid w:val="00BF2EF0"/>
    <w:rsid w:val="00BF3279"/>
    <w:rsid w:val="00BF74C7"/>
    <w:rsid w:val="00BF7AD0"/>
    <w:rsid w:val="00C015F1"/>
    <w:rsid w:val="00C01A21"/>
    <w:rsid w:val="00C01F33"/>
    <w:rsid w:val="00C02147"/>
    <w:rsid w:val="00C02CC6"/>
    <w:rsid w:val="00C040F7"/>
    <w:rsid w:val="00C041B0"/>
    <w:rsid w:val="00C044AB"/>
    <w:rsid w:val="00C05706"/>
    <w:rsid w:val="00C07377"/>
    <w:rsid w:val="00C10478"/>
    <w:rsid w:val="00C12107"/>
    <w:rsid w:val="00C14617"/>
    <w:rsid w:val="00C14D4B"/>
    <w:rsid w:val="00C154BB"/>
    <w:rsid w:val="00C179BD"/>
    <w:rsid w:val="00C2011B"/>
    <w:rsid w:val="00C20BB4"/>
    <w:rsid w:val="00C26BDE"/>
    <w:rsid w:val="00C26FAA"/>
    <w:rsid w:val="00C279B5"/>
    <w:rsid w:val="00C27C45"/>
    <w:rsid w:val="00C3370C"/>
    <w:rsid w:val="00C34105"/>
    <w:rsid w:val="00C3719D"/>
    <w:rsid w:val="00C3778B"/>
    <w:rsid w:val="00C379C1"/>
    <w:rsid w:val="00C440A0"/>
    <w:rsid w:val="00C51EEF"/>
    <w:rsid w:val="00C54995"/>
    <w:rsid w:val="00C54D41"/>
    <w:rsid w:val="00C60783"/>
    <w:rsid w:val="00C6172F"/>
    <w:rsid w:val="00C64672"/>
    <w:rsid w:val="00C701FA"/>
    <w:rsid w:val="00C70697"/>
    <w:rsid w:val="00C71BFC"/>
    <w:rsid w:val="00C72EF4"/>
    <w:rsid w:val="00C743E5"/>
    <w:rsid w:val="00C74B9C"/>
    <w:rsid w:val="00C759A5"/>
    <w:rsid w:val="00C75D2F"/>
    <w:rsid w:val="00C764EC"/>
    <w:rsid w:val="00C767BE"/>
    <w:rsid w:val="00C76963"/>
    <w:rsid w:val="00C76E3C"/>
    <w:rsid w:val="00C81568"/>
    <w:rsid w:val="00C9027A"/>
    <w:rsid w:val="00C9068E"/>
    <w:rsid w:val="00C9381D"/>
    <w:rsid w:val="00C938E5"/>
    <w:rsid w:val="00C93C4B"/>
    <w:rsid w:val="00C944AB"/>
    <w:rsid w:val="00C95B40"/>
    <w:rsid w:val="00C96694"/>
    <w:rsid w:val="00C9773E"/>
    <w:rsid w:val="00CA1ED8"/>
    <w:rsid w:val="00CA2126"/>
    <w:rsid w:val="00CA6CEB"/>
    <w:rsid w:val="00CB03E0"/>
    <w:rsid w:val="00CB06CA"/>
    <w:rsid w:val="00CB1F63"/>
    <w:rsid w:val="00CB2513"/>
    <w:rsid w:val="00CB672C"/>
    <w:rsid w:val="00CB6ABB"/>
    <w:rsid w:val="00CB7170"/>
    <w:rsid w:val="00CC032F"/>
    <w:rsid w:val="00CC040E"/>
    <w:rsid w:val="00CC0D77"/>
    <w:rsid w:val="00CC111F"/>
    <w:rsid w:val="00CC1EF3"/>
    <w:rsid w:val="00CC2011"/>
    <w:rsid w:val="00CC3EA0"/>
    <w:rsid w:val="00CC5BCD"/>
    <w:rsid w:val="00CC7B45"/>
    <w:rsid w:val="00CD0E9D"/>
    <w:rsid w:val="00CD1188"/>
    <w:rsid w:val="00CD1917"/>
    <w:rsid w:val="00CD2ED1"/>
    <w:rsid w:val="00CD337B"/>
    <w:rsid w:val="00CD3B4F"/>
    <w:rsid w:val="00CE0424"/>
    <w:rsid w:val="00CE0C79"/>
    <w:rsid w:val="00CE2FD1"/>
    <w:rsid w:val="00CE34C5"/>
    <w:rsid w:val="00CE3F4A"/>
    <w:rsid w:val="00CE4225"/>
    <w:rsid w:val="00CE7561"/>
    <w:rsid w:val="00CF11FA"/>
    <w:rsid w:val="00CF1354"/>
    <w:rsid w:val="00CF3B1F"/>
    <w:rsid w:val="00CF3BF6"/>
    <w:rsid w:val="00CF5803"/>
    <w:rsid w:val="00CF625B"/>
    <w:rsid w:val="00CF687E"/>
    <w:rsid w:val="00D0349B"/>
    <w:rsid w:val="00D04434"/>
    <w:rsid w:val="00D10249"/>
    <w:rsid w:val="00D115C3"/>
    <w:rsid w:val="00D11897"/>
    <w:rsid w:val="00D118A0"/>
    <w:rsid w:val="00D13135"/>
    <w:rsid w:val="00D13E4E"/>
    <w:rsid w:val="00D17E6E"/>
    <w:rsid w:val="00D239A7"/>
    <w:rsid w:val="00D23F47"/>
    <w:rsid w:val="00D27306"/>
    <w:rsid w:val="00D3005B"/>
    <w:rsid w:val="00D326D3"/>
    <w:rsid w:val="00D340E1"/>
    <w:rsid w:val="00D36E71"/>
    <w:rsid w:val="00D37371"/>
    <w:rsid w:val="00D37D87"/>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6B11"/>
    <w:rsid w:val="00D86CA3"/>
    <w:rsid w:val="00D871CE"/>
    <w:rsid w:val="00D873F3"/>
    <w:rsid w:val="00D9196D"/>
    <w:rsid w:val="00D92982"/>
    <w:rsid w:val="00D95AEB"/>
    <w:rsid w:val="00D96606"/>
    <w:rsid w:val="00DA0C42"/>
    <w:rsid w:val="00DA305E"/>
    <w:rsid w:val="00DA5007"/>
    <w:rsid w:val="00DA5417"/>
    <w:rsid w:val="00DA56E8"/>
    <w:rsid w:val="00DA79E6"/>
    <w:rsid w:val="00DB0A9F"/>
    <w:rsid w:val="00DB0AB1"/>
    <w:rsid w:val="00DB1901"/>
    <w:rsid w:val="00DB377D"/>
    <w:rsid w:val="00DB41F6"/>
    <w:rsid w:val="00DC2D36"/>
    <w:rsid w:val="00DC53EF"/>
    <w:rsid w:val="00DC6710"/>
    <w:rsid w:val="00DC6807"/>
    <w:rsid w:val="00DD2997"/>
    <w:rsid w:val="00DD4BE3"/>
    <w:rsid w:val="00DD6B05"/>
    <w:rsid w:val="00DE3616"/>
    <w:rsid w:val="00DE5557"/>
    <w:rsid w:val="00DE5608"/>
    <w:rsid w:val="00DE58D0"/>
    <w:rsid w:val="00DE642C"/>
    <w:rsid w:val="00DE654F"/>
    <w:rsid w:val="00DF0B6E"/>
    <w:rsid w:val="00DF15E0"/>
    <w:rsid w:val="00DF2C92"/>
    <w:rsid w:val="00DF37A0"/>
    <w:rsid w:val="00DF4E35"/>
    <w:rsid w:val="00DF5C56"/>
    <w:rsid w:val="00DF61C5"/>
    <w:rsid w:val="00DF67D4"/>
    <w:rsid w:val="00E01A46"/>
    <w:rsid w:val="00E02E7D"/>
    <w:rsid w:val="00E058E2"/>
    <w:rsid w:val="00E06007"/>
    <w:rsid w:val="00E10DE7"/>
    <w:rsid w:val="00E110E7"/>
    <w:rsid w:val="00E11B20"/>
    <w:rsid w:val="00E12235"/>
    <w:rsid w:val="00E134E7"/>
    <w:rsid w:val="00E17FA2"/>
    <w:rsid w:val="00E215A5"/>
    <w:rsid w:val="00E22330"/>
    <w:rsid w:val="00E226D4"/>
    <w:rsid w:val="00E22C8E"/>
    <w:rsid w:val="00E22D98"/>
    <w:rsid w:val="00E23A2A"/>
    <w:rsid w:val="00E23D35"/>
    <w:rsid w:val="00E2490F"/>
    <w:rsid w:val="00E25670"/>
    <w:rsid w:val="00E30B5A"/>
    <w:rsid w:val="00E30E2A"/>
    <w:rsid w:val="00E3123D"/>
    <w:rsid w:val="00E31461"/>
    <w:rsid w:val="00E31D43"/>
    <w:rsid w:val="00E32344"/>
    <w:rsid w:val="00E32608"/>
    <w:rsid w:val="00E34188"/>
    <w:rsid w:val="00E345CD"/>
    <w:rsid w:val="00E34B6E"/>
    <w:rsid w:val="00E35559"/>
    <w:rsid w:val="00E3566D"/>
    <w:rsid w:val="00E3723A"/>
    <w:rsid w:val="00E37860"/>
    <w:rsid w:val="00E400C6"/>
    <w:rsid w:val="00E4139C"/>
    <w:rsid w:val="00E446F1"/>
    <w:rsid w:val="00E46886"/>
    <w:rsid w:val="00E47AEF"/>
    <w:rsid w:val="00E502A5"/>
    <w:rsid w:val="00E50C00"/>
    <w:rsid w:val="00E51EF3"/>
    <w:rsid w:val="00E52BC1"/>
    <w:rsid w:val="00E53B75"/>
    <w:rsid w:val="00E54E3B"/>
    <w:rsid w:val="00E559C6"/>
    <w:rsid w:val="00E57565"/>
    <w:rsid w:val="00E57E7D"/>
    <w:rsid w:val="00E61BCF"/>
    <w:rsid w:val="00E63838"/>
    <w:rsid w:val="00E64434"/>
    <w:rsid w:val="00E67C51"/>
    <w:rsid w:val="00E722E6"/>
    <w:rsid w:val="00E72EFC"/>
    <w:rsid w:val="00E747FB"/>
    <w:rsid w:val="00E758EC"/>
    <w:rsid w:val="00E8234C"/>
    <w:rsid w:val="00E8323B"/>
    <w:rsid w:val="00E83AA9"/>
    <w:rsid w:val="00E84055"/>
    <w:rsid w:val="00E84485"/>
    <w:rsid w:val="00E85928"/>
    <w:rsid w:val="00E871B7"/>
    <w:rsid w:val="00E87822"/>
    <w:rsid w:val="00E90395"/>
    <w:rsid w:val="00E90B1C"/>
    <w:rsid w:val="00E90E49"/>
    <w:rsid w:val="00E917F9"/>
    <w:rsid w:val="00E9291C"/>
    <w:rsid w:val="00E93FFE"/>
    <w:rsid w:val="00E948E8"/>
    <w:rsid w:val="00E94F8A"/>
    <w:rsid w:val="00E962F4"/>
    <w:rsid w:val="00E97632"/>
    <w:rsid w:val="00EA1A48"/>
    <w:rsid w:val="00EA471E"/>
    <w:rsid w:val="00EA4CC3"/>
    <w:rsid w:val="00EA5F86"/>
    <w:rsid w:val="00EA7A41"/>
    <w:rsid w:val="00EB077B"/>
    <w:rsid w:val="00EB3608"/>
    <w:rsid w:val="00EB4928"/>
    <w:rsid w:val="00EB4D0A"/>
    <w:rsid w:val="00EB4EA2"/>
    <w:rsid w:val="00EB5FFA"/>
    <w:rsid w:val="00EC236F"/>
    <w:rsid w:val="00EC27C6"/>
    <w:rsid w:val="00EC4207"/>
    <w:rsid w:val="00EC5653"/>
    <w:rsid w:val="00EC60B5"/>
    <w:rsid w:val="00EC71CE"/>
    <w:rsid w:val="00ED1006"/>
    <w:rsid w:val="00ED222F"/>
    <w:rsid w:val="00ED4B5F"/>
    <w:rsid w:val="00ED543E"/>
    <w:rsid w:val="00ED719F"/>
    <w:rsid w:val="00EE500A"/>
    <w:rsid w:val="00EE7987"/>
    <w:rsid w:val="00EF18FE"/>
    <w:rsid w:val="00EF5787"/>
    <w:rsid w:val="00EF5AB5"/>
    <w:rsid w:val="00EF60D0"/>
    <w:rsid w:val="00F020AC"/>
    <w:rsid w:val="00F0528D"/>
    <w:rsid w:val="00F06C67"/>
    <w:rsid w:val="00F06DFD"/>
    <w:rsid w:val="00F071D1"/>
    <w:rsid w:val="00F07533"/>
    <w:rsid w:val="00F10629"/>
    <w:rsid w:val="00F127BB"/>
    <w:rsid w:val="00F15BB8"/>
    <w:rsid w:val="00F15FA5"/>
    <w:rsid w:val="00F16DB6"/>
    <w:rsid w:val="00F17710"/>
    <w:rsid w:val="00F17B99"/>
    <w:rsid w:val="00F17DB6"/>
    <w:rsid w:val="00F209B7"/>
    <w:rsid w:val="00F216F1"/>
    <w:rsid w:val="00F21A76"/>
    <w:rsid w:val="00F2376F"/>
    <w:rsid w:val="00F23C17"/>
    <w:rsid w:val="00F243D8"/>
    <w:rsid w:val="00F24B7A"/>
    <w:rsid w:val="00F2680F"/>
    <w:rsid w:val="00F30828"/>
    <w:rsid w:val="00F313D6"/>
    <w:rsid w:val="00F35D17"/>
    <w:rsid w:val="00F40F0C"/>
    <w:rsid w:val="00F434FA"/>
    <w:rsid w:val="00F46E1D"/>
    <w:rsid w:val="00F4766C"/>
    <w:rsid w:val="00F47E93"/>
    <w:rsid w:val="00F507D1"/>
    <w:rsid w:val="00F5085D"/>
    <w:rsid w:val="00F519CE"/>
    <w:rsid w:val="00F51ADA"/>
    <w:rsid w:val="00F51AF2"/>
    <w:rsid w:val="00F52D2E"/>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4BE"/>
    <w:rsid w:val="00F817CE"/>
    <w:rsid w:val="00F826C7"/>
    <w:rsid w:val="00F83776"/>
    <w:rsid w:val="00F8456C"/>
    <w:rsid w:val="00F859D8"/>
    <w:rsid w:val="00F868F5"/>
    <w:rsid w:val="00F9056A"/>
    <w:rsid w:val="00F90F8D"/>
    <w:rsid w:val="00F92782"/>
    <w:rsid w:val="00F92BEE"/>
    <w:rsid w:val="00F93AA9"/>
    <w:rsid w:val="00F9668D"/>
    <w:rsid w:val="00F968BD"/>
    <w:rsid w:val="00F96985"/>
    <w:rsid w:val="00F97838"/>
    <w:rsid w:val="00FA1026"/>
    <w:rsid w:val="00FA2BB3"/>
    <w:rsid w:val="00FB441E"/>
    <w:rsid w:val="00FB4539"/>
    <w:rsid w:val="00FB4C80"/>
    <w:rsid w:val="00FB4D8E"/>
    <w:rsid w:val="00FB6A6A"/>
    <w:rsid w:val="00FC0E96"/>
    <w:rsid w:val="00FC3CC3"/>
    <w:rsid w:val="00FC4AD0"/>
    <w:rsid w:val="00FC7429"/>
    <w:rsid w:val="00FD07F6"/>
    <w:rsid w:val="00FD1EC8"/>
    <w:rsid w:val="00FD2DC8"/>
    <w:rsid w:val="00FD3FB3"/>
    <w:rsid w:val="00FD46EF"/>
    <w:rsid w:val="00FD47ED"/>
    <w:rsid w:val="00FD696C"/>
    <w:rsid w:val="00FD74DB"/>
    <w:rsid w:val="00FD7660"/>
    <w:rsid w:val="00FE0655"/>
    <w:rsid w:val="00FE2365"/>
    <w:rsid w:val="00FE45B4"/>
    <w:rsid w:val="00FE4C7B"/>
    <w:rsid w:val="00FE7336"/>
    <w:rsid w:val="00FE787C"/>
    <w:rsid w:val="00FF0C6D"/>
    <w:rsid w:val="00FF409B"/>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paragraph" w:customStyle="1" w:styleId="NO">
    <w:name w:val="NO"/>
    <w:basedOn w:val="Normal"/>
    <w:link w:val="NOZchn"/>
    <w:rsid w:val="002C1DB6"/>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B1Zchn">
    <w:name w:val="B1 Zchn"/>
    <w:link w:val="B1"/>
    <w:rsid w:val="002C1DB6"/>
    <w:rPr>
      <w:rFonts w:ascii="Arial" w:hAnsi="Arial"/>
      <w:lang w:val="en-GB" w:eastAsia="en-US"/>
    </w:rPr>
  </w:style>
  <w:style w:type="character" w:customStyle="1" w:styleId="NOZchn">
    <w:name w:val="NO Zchn"/>
    <w:link w:val="NO"/>
    <w:rsid w:val="002C1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15195709">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907377495">
      <w:bodyDiv w:val="1"/>
      <w:marLeft w:val="0"/>
      <w:marRight w:val="0"/>
      <w:marTop w:val="0"/>
      <w:marBottom w:val="0"/>
      <w:divBdr>
        <w:top w:val="none" w:sz="0" w:space="0" w:color="auto"/>
        <w:left w:val="none" w:sz="0" w:space="0" w:color="auto"/>
        <w:bottom w:val="none" w:sz="0" w:space="0" w:color="auto"/>
        <w:right w:val="none" w:sz="0" w:space="0" w:color="auto"/>
      </w:divBdr>
    </w:div>
    <w:div w:id="923103831">
      <w:bodyDiv w:val="1"/>
      <w:marLeft w:val="0"/>
      <w:marRight w:val="0"/>
      <w:marTop w:val="0"/>
      <w:marBottom w:val="0"/>
      <w:divBdr>
        <w:top w:val="none" w:sz="0" w:space="0" w:color="auto"/>
        <w:left w:val="none" w:sz="0" w:space="0" w:color="auto"/>
        <w:bottom w:val="none" w:sz="0" w:space="0" w:color="auto"/>
        <w:right w:val="none" w:sz="0" w:space="0" w:color="auto"/>
      </w:divBdr>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29030410">
      <w:bodyDiv w:val="1"/>
      <w:marLeft w:val="0"/>
      <w:marRight w:val="0"/>
      <w:marTop w:val="0"/>
      <w:marBottom w:val="0"/>
      <w:divBdr>
        <w:top w:val="none" w:sz="0" w:space="0" w:color="auto"/>
        <w:left w:val="none" w:sz="0" w:space="0" w:color="auto"/>
        <w:bottom w:val="none" w:sz="0" w:space="0" w:color="auto"/>
        <w:right w:val="none" w:sz="0" w:space="0" w:color="auto"/>
      </w:divBdr>
    </w:div>
    <w:div w:id="1559827660">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894ED25C-4CCF-430F-B7C9-657F38B15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2</Pages>
  <Words>940</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2</cp:revision>
  <cp:lastPrinted>2008-01-31T06:09:00Z</cp:lastPrinted>
  <dcterms:created xsi:type="dcterms:W3CDTF">2017-06-19T19:56:00Z</dcterms:created>
  <dcterms:modified xsi:type="dcterms:W3CDTF">2017-06-19T19:56:00Z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