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49E9" w:rsidRDefault="008C49E9" w:rsidP="008C49E9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val="en-GB" w:eastAsia="ja-JP"/>
        </w:rPr>
      </w:pPr>
      <w:r>
        <w:rPr>
          <w:rFonts w:cs="Arial"/>
          <w:bCs/>
          <w:noProof w:val="0"/>
          <w:sz w:val="24"/>
          <w:lang w:val="en-GB"/>
        </w:rPr>
        <w:t>3GPP T</w:t>
      </w:r>
      <w:bookmarkStart w:id="0" w:name="_Ref452454252"/>
      <w:bookmarkEnd w:id="0"/>
      <w:r>
        <w:rPr>
          <w:rFonts w:cs="Arial"/>
          <w:bCs/>
          <w:noProof w:val="0"/>
          <w:sz w:val="24"/>
          <w:lang w:val="en-GB"/>
        </w:rPr>
        <w:t>SG-</w:t>
      </w:r>
      <w:r>
        <w:rPr>
          <w:rFonts w:cs="Arial"/>
          <w:bCs/>
          <w:noProof w:val="0"/>
          <w:sz w:val="24"/>
          <w:szCs w:val="24"/>
          <w:lang w:val="en-GB"/>
        </w:rPr>
        <w:t xml:space="preserve">RAN </w:t>
      </w:r>
      <w:r w:rsidR="0039698A">
        <w:rPr>
          <w:rFonts w:cs="Arial"/>
          <w:noProof w:val="0"/>
          <w:sz w:val="24"/>
          <w:szCs w:val="24"/>
          <w:lang w:val="en-GB"/>
        </w:rPr>
        <w:t>WG3 Meeting #</w:t>
      </w:r>
      <w:r w:rsidR="00A353DC">
        <w:rPr>
          <w:rFonts w:cs="Arial"/>
          <w:noProof w:val="0"/>
          <w:sz w:val="24"/>
          <w:szCs w:val="24"/>
          <w:lang w:val="en-GB"/>
        </w:rPr>
        <w:t>ad</w:t>
      </w:r>
      <w:r w:rsidR="0039698A">
        <w:rPr>
          <w:rFonts w:cs="Arial"/>
          <w:noProof w:val="0"/>
          <w:sz w:val="24"/>
          <w:szCs w:val="24"/>
          <w:lang w:val="en-GB"/>
        </w:rPr>
        <w:t>-</w:t>
      </w:r>
      <w:r w:rsidR="00A353DC">
        <w:rPr>
          <w:rFonts w:cs="Arial"/>
          <w:noProof w:val="0"/>
          <w:sz w:val="24"/>
          <w:szCs w:val="24"/>
          <w:lang w:val="en-GB"/>
        </w:rPr>
        <w:t>hoc</w:t>
      </w:r>
      <w:r w:rsidR="00D62C4A">
        <w:rPr>
          <w:rFonts w:cs="Arial"/>
          <w:noProof w:val="0"/>
          <w:sz w:val="24"/>
          <w:szCs w:val="24"/>
          <w:lang w:val="en-GB"/>
        </w:rPr>
        <w:t>2</w:t>
      </w:r>
      <w:r>
        <w:rPr>
          <w:rFonts w:cs="Arial"/>
          <w:bCs/>
          <w:noProof w:val="0"/>
          <w:sz w:val="24"/>
          <w:lang w:val="en-GB"/>
        </w:rPr>
        <w:tab/>
      </w:r>
      <w:r w:rsidR="001561DF" w:rsidRPr="001561DF">
        <w:rPr>
          <w:rFonts w:cs="Arial"/>
          <w:bCs/>
          <w:noProof w:val="0"/>
          <w:sz w:val="24"/>
          <w:lang w:val="en-GB" w:eastAsia="ja-JP"/>
        </w:rPr>
        <w:t>R3-172505</w:t>
      </w:r>
    </w:p>
    <w:p w:rsidR="008C49E9" w:rsidRDefault="00A353DC" w:rsidP="008C49E9">
      <w:pPr>
        <w:pStyle w:val="Header"/>
        <w:rPr>
          <w:rFonts w:cs="Arial"/>
          <w:bCs/>
          <w:noProof w:val="0"/>
          <w:sz w:val="24"/>
          <w:lang w:val="en-GB" w:eastAsia="ja-JP"/>
        </w:rPr>
      </w:pPr>
      <w:r>
        <w:rPr>
          <w:sz w:val="24"/>
          <w:lang w:val="en-GB"/>
        </w:rPr>
        <w:t>Qingdao</w:t>
      </w:r>
      <w:r w:rsidR="00C0564F">
        <w:rPr>
          <w:sz w:val="24"/>
          <w:lang w:val="en-GB"/>
        </w:rPr>
        <w:t xml:space="preserve">, </w:t>
      </w:r>
      <w:r w:rsidR="00736931">
        <w:rPr>
          <w:sz w:val="24"/>
          <w:lang w:val="en-GB"/>
        </w:rPr>
        <w:t xml:space="preserve">P.R. </w:t>
      </w:r>
      <w:r w:rsidR="00C0564F">
        <w:rPr>
          <w:sz w:val="24"/>
          <w:lang w:val="en-GB"/>
        </w:rPr>
        <w:t>China</w:t>
      </w:r>
      <w:r w:rsidR="008C49E9" w:rsidRPr="00C77BBF">
        <w:rPr>
          <w:sz w:val="24"/>
          <w:lang w:val="en-GB"/>
        </w:rPr>
        <w:t xml:space="preserve">, </w:t>
      </w:r>
      <w:r>
        <w:rPr>
          <w:sz w:val="24"/>
          <w:lang w:val="en-GB"/>
        </w:rPr>
        <w:t>27</w:t>
      </w:r>
      <w:r w:rsidR="00C0564F">
        <w:rPr>
          <w:sz w:val="24"/>
          <w:vertAlign w:val="superscript"/>
          <w:lang w:val="en-GB"/>
        </w:rPr>
        <w:t>th</w:t>
      </w:r>
      <w:r w:rsidR="008C49E9">
        <w:rPr>
          <w:sz w:val="24"/>
          <w:lang w:val="en-GB"/>
        </w:rPr>
        <w:t xml:space="preserve"> </w:t>
      </w:r>
      <w:r w:rsidR="008C49E9" w:rsidRPr="00C77BBF">
        <w:rPr>
          <w:sz w:val="24"/>
          <w:lang w:val="en-GB"/>
        </w:rPr>
        <w:t xml:space="preserve">– </w:t>
      </w:r>
      <w:r w:rsidR="00D62C4A">
        <w:rPr>
          <w:sz w:val="24"/>
          <w:lang w:val="en-GB"/>
        </w:rPr>
        <w:t>29</w:t>
      </w:r>
      <w:r w:rsidR="00EF20E6" w:rsidRPr="00EF20E6">
        <w:rPr>
          <w:sz w:val="24"/>
          <w:vertAlign w:val="superscript"/>
          <w:lang w:val="en-GB"/>
        </w:rPr>
        <w:t>th</w:t>
      </w:r>
      <w:r>
        <w:rPr>
          <w:sz w:val="24"/>
          <w:lang w:val="en-GB"/>
        </w:rPr>
        <w:t xml:space="preserve"> June</w:t>
      </w:r>
      <w:r w:rsidR="008C49E9">
        <w:rPr>
          <w:sz w:val="24"/>
          <w:lang w:val="en-GB"/>
        </w:rPr>
        <w:t xml:space="preserve"> 2017</w:t>
      </w:r>
    </w:p>
    <w:p w:rsidR="008C49E9" w:rsidRDefault="008C49E9" w:rsidP="008C49E9">
      <w:pPr>
        <w:pStyle w:val="Header"/>
        <w:rPr>
          <w:rFonts w:cs="Arial"/>
          <w:bCs/>
          <w:noProof w:val="0"/>
          <w:sz w:val="24"/>
          <w:lang w:val="en-GB" w:eastAsia="ja-JP"/>
        </w:rPr>
      </w:pPr>
    </w:p>
    <w:p w:rsidR="008C49E9" w:rsidRDefault="00FD73DF" w:rsidP="008C49E9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 w:eastAsia="ja-JP"/>
        </w:rPr>
      </w:pPr>
      <w:r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AE4F1F">
        <w:rPr>
          <w:rFonts w:cs="Arial"/>
          <w:b/>
          <w:bCs/>
          <w:color w:val="000000"/>
          <w:sz w:val="24"/>
          <w:szCs w:val="24"/>
          <w:lang w:val="en-US"/>
        </w:rPr>
        <w:t>10.</w:t>
      </w:r>
      <w:bookmarkStart w:id="1" w:name="_GoBack"/>
      <w:bookmarkEnd w:id="1"/>
      <w:r w:rsidR="00F606EF">
        <w:rPr>
          <w:rFonts w:cs="Arial"/>
          <w:b/>
          <w:bCs/>
          <w:color w:val="000000"/>
          <w:sz w:val="24"/>
          <w:szCs w:val="24"/>
          <w:lang w:val="en-US"/>
        </w:rPr>
        <w:t>1</w:t>
      </w:r>
    </w:p>
    <w:p w:rsidR="008C49E9" w:rsidRDefault="008C49E9" w:rsidP="008C49E9">
      <w:pPr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>
        <w:rPr>
          <w:rFonts w:cs="Arial"/>
          <w:b/>
          <w:bCs/>
          <w:sz w:val="24"/>
          <w:lang w:val="en-US"/>
        </w:rPr>
        <w:t>Source:</w:t>
      </w:r>
      <w:r>
        <w:rPr>
          <w:rFonts w:cs="Arial"/>
          <w:b/>
          <w:bCs/>
          <w:sz w:val="24"/>
          <w:lang w:val="en-US"/>
        </w:rPr>
        <w:tab/>
        <w:t>Ericsson</w:t>
      </w:r>
    </w:p>
    <w:p w:rsidR="008C49E9" w:rsidRPr="00E54593" w:rsidRDefault="00084976" w:rsidP="008C49E9">
      <w:pPr>
        <w:ind w:left="1985" w:hanging="1985"/>
        <w:rPr>
          <w:rFonts w:cs="Arial"/>
          <w:b/>
          <w:bCs/>
          <w:color w:val="000000"/>
          <w:sz w:val="24"/>
          <w:szCs w:val="24"/>
        </w:rPr>
      </w:pPr>
      <w:r>
        <w:rPr>
          <w:rFonts w:cs="Arial"/>
          <w:b/>
          <w:bCs/>
          <w:color w:val="000000"/>
          <w:sz w:val="24"/>
          <w:szCs w:val="24"/>
        </w:rPr>
        <w:t>Title:</w:t>
      </w:r>
      <w:r>
        <w:rPr>
          <w:rFonts w:cs="Arial"/>
          <w:b/>
          <w:bCs/>
          <w:color w:val="000000"/>
          <w:sz w:val="24"/>
          <w:szCs w:val="24"/>
        </w:rPr>
        <w:tab/>
      </w:r>
      <w:r w:rsidR="007719E7">
        <w:rPr>
          <w:rFonts w:cs="Arial"/>
          <w:b/>
          <w:bCs/>
          <w:color w:val="000000"/>
          <w:sz w:val="24"/>
          <w:szCs w:val="24"/>
        </w:rPr>
        <w:t>TP of PDU session resource</w:t>
      </w:r>
    </w:p>
    <w:p w:rsidR="008C49E9" w:rsidRDefault="008C49E9" w:rsidP="008C49E9">
      <w:pPr>
        <w:ind w:left="1985" w:hanging="1985"/>
        <w:rPr>
          <w:rFonts w:cs="Arial"/>
          <w:b/>
          <w:bCs/>
          <w:sz w:val="24"/>
          <w:szCs w:val="24"/>
          <w:lang w:eastAsia="ja-JP"/>
        </w:rPr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  <w:t xml:space="preserve">Discussions &amp; </w:t>
      </w:r>
      <w:r>
        <w:rPr>
          <w:rFonts w:cs="Arial"/>
          <w:b/>
          <w:bCs/>
          <w:sz w:val="24"/>
          <w:szCs w:val="24"/>
          <w:lang w:eastAsia="ja-JP"/>
        </w:rPr>
        <w:t>Approval</w:t>
      </w:r>
    </w:p>
    <w:p w:rsidR="008C49E9" w:rsidRPr="00961761" w:rsidRDefault="008C49E9" w:rsidP="008C49E9">
      <w:pPr>
        <w:pStyle w:val="Heading1"/>
      </w:pPr>
      <w:r>
        <w:t>1</w:t>
      </w:r>
      <w:r>
        <w:tab/>
      </w:r>
      <w:r w:rsidR="00315038">
        <w:t>Text Proposal for NGAP TS 38.413</w:t>
      </w:r>
    </w:p>
    <w:p w:rsidR="00301FCF" w:rsidRDefault="00315038" w:rsidP="00315038">
      <w:pPr>
        <w:pStyle w:val="FirstChange"/>
      </w:pPr>
      <w:r w:rsidRPr="00CE63E2">
        <w:t xml:space="preserve">&lt;&lt;&lt;&lt;&lt;&lt;&lt;&lt;&lt;&lt;&lt;&lt;&lt;&lt;&lt;&lt;&lt;&lt;&lt;&lt; </w:t>
      </w:r>
      <w:r>
        <w:t xml:space="preserve">Begin Text Proposal </w:t>
      </w:r>
      <w:r w:rsidRPr="00CE63E2">
        <w:t>&gt;&gt;&gt;&gt;&gt;&gt;&gt;&gt;&gt;&gt;&gt;&gt;&gt;&gt;&gt;&gt;&gt;&gt;&gt;&gt;</w:t>
      </w:r>
    </w:p>
    <w:p w:rsidR="009D4E85" w:rsidRPr="00153300" w:rsidRDefault="009D4E85" w:rsidP="009D4E85">
      <w:pPr>
        <w:rPr>
          <w:b/>
          <w:color w:val="4F81BD" w:themeColor="accent1"/>
        </w:rPr>
      </w:pPr>
      <w:bookmarkStart w:id="2" w:name="_Toc481568368"/>
      <w:bookmarkStart w:id="3" w:name="_Toc483414562"/>
      <w:bookmarkStart w:id="4" w:name="_Toc483415240"/>
      <w:bookmarkStart w:id="5" w:name="_Toc483418744"/>
      <w:bookmarkStart w:id="6" w:name="_Toc483419762"/>
      <w:r w:rsidRPr="00153300">
        <w:rPr>
          <w:b/>
          <w:color w:val="4F81BD" w:themeColor="accent1"/>
        </w:rPr>
        <w:t>--------------</w:t>
      </w:r>
      <w:r>
        <w:rPr>
          <w:b/>
          <w:color w:val="4F81BD" w:themeColor="accent1"/>
        </w:rPr>
        <w:t>-------------------</w:t>
      </w:r>
    </w:p>
    <w:p w:rsidR="009D4E85" w:rsidRPr="00153300" w:rsidRDefault="009D4E85" w:rsidP="009D4E85">
      <w:pPr>
        <w:rPr>
          <w:b/>
          <w:color w:val="4F81BD" w:themeColor="accent1"/>
        </w:rPr>
      </w:pPr>
      <w:r w:rsidRPr="00153300">
        <w:rPr>
          <w:b/>
          <w:color w:val="4F81BD" w:themeColor="accent1"/>
        </w:rPr>
        <w:t>Skip unchanged text</w:t>
      </w:r>
    </w:p>
    <w:p w:rsidR="009D4E85" w:rsidRDefault="009D4E85" w:rsidP="009D4E85">
      <w:pPr>
        <w:pStyle w:val="FirstChange"/>
        <w:jc w:val="left"/>
      </w:pPr>
      <w:r w:rsidRPr="00153300">
        <w:rPr>
          <w:b/>
          <w:color w:val="4F81BD" w:themeColor="accent1"/>
        </w:rPr>
        <w:t>----------------------</w:t>
      </w:r>
      <w:r>
        <w:rPr>
          <w:b/>
          <w:color w:val="4F81BD" w:themeColor="accent1"/>
        </w:rPr>
        <w:t>------------</w:t>
      </w:r>
    </w:p>
    <w:p w:rsidR="00315038" w:rsidRDefault="00315038" w:rsidP="00315038">
      <w:pPr>
        <w:pStyle w:val="Heading2"/>
      </w:pPr>
      <w:r>
        <w:t>8.2</w:t>
      </w:r>
      <w:r w:rsidRPr="004D3578">
        <w:tab/>
      </w:r>
      <w:r>
        <w:t>PDU Session Management</w:t>
      </w:r>
      <w:r w:rsidRPr="00786485">
        <w:t xml:space="preserve"> </w:t>
      </w:r>
      <w:r>
        <w:t>P</w:t>
      </w:r>
      <w:r w:rsidRPr="00786485">
        <w:t>rocedures</w:t>
      </w:r>
      <w:bookmarkEnd w:id="2"/>
      <w:bookmarkEnd w:id="3"/>
      <w:bookmarkEnd w:id="4"/>
      <w:bookmarkEnd w:id="5"/>
      <w:bookmarkEnd w:id="6"/>
    </w:p>
    <w:p w:rsidR="00315038" w:rsidRDefault="00315038" w:rsidP="00315038">
      <w:pPr>
        <w:pStyle w:val="EditorsNote"/>
      </w:pPr>
      <w:r>
        <w:t>Editor’s Note:</w:t>
      </w:r>
      <w:r>
        <w:tab/>
        <w:t>The message names for PDU Session Management may need further review.</w:t>
      </w:r>
    </w:p>
    <w:p w:rsidR="00315038" w:rsidRPr="00BD2BBC" w:rsidDel="009B7386" w:rsidRDefault="00315038" w:rsidP="00315038">
      <w:pPr>
        <w:pStyle w:val="EditorsNote"/>
        <w:rPr>
          <w:del w:id="7" w:author="Ericsson" w:date="2017-06-19T15:36:00Z"/>
          <w:lang w:eastAsia="zh-CN"/>
        </w:rPr>
      </w:pPr>
      <w:del w:id="8" w:author="Ericsson" w:date="2017-06-19T15:36:00Z">
        <w:r w:rsidRPr="00F2428C" w:rsidDel="009B7386">
          <w:delText>Editor’s Note:</w:delText>
        </w:r>
        <w:r w:rsidDel="009B7386">
          <w:rPr>
            <w:rFonts w:hint="eastAsia"/>
            <w:lang w:eastAsia="zh-CN"/>
          </w:rPr>
          <w:tab/>
        </w:r>
        <w:r w:rsidRPr="00F2428C" w:rsidDel="009B7386">
          <w:rPr>
            <w:rFonts w:hint="eastAsia"/>
            <w:lang w:eastAsia="zh-CN"/>
          </w:rPr>
          <w:delText>It is FFS w</w:delText>
        </w:r>
        <w:r w:rsidDel="009B7386">
          <w:rPr>
            <w:rFonts w:hint="eastAsia"/>
            <w:lang w:eastAsia="zh-CN"/>
          </w:rPr>
          <w:delText>hether to name the PDU s</w:delText>
        </w:r>
        <w:r w:rsidRPr="00F2428C" w:rsidDel="009B7386">
          <w:rPr>
            <w:rFonts w:hint="eastAsia"/>
            <w:lang w:eastAsia="zh-CN"/>
          </w:rPr>
          <w:delText xml:space="preserve">ession/QoS flow as </w:delText>
        </w:r>
        <w:r w:rsidDel="009B7386">
          <w:rPr>
            <w:rFonts w:hint="eastAsia"/>
            <w:lang w:eastAsia="zh-CN"/>
          </w:rPr>
          <w:delText>PDU session r</w:delText>
        </w:r>
        <w:r w:rsidRPr="00F2428C" w:rsidDel="009B7386">
          <w:rPr>
            <w:rFonts w:hint="eastAsia"/>
            <w:lang w:eastAsia="zh-CN"/>
          </w:rPr>
          <w:delText xml:space="preserve">esource/QoS flow resource or other names in the </w:delText>
        </w:r>
        <w:r w:rsidRPr="00F2428C" w:rsidDel="009B7386">
          <w:rPr>
            <w:lang w:eastAsia="zh-CN"/>
          </w:rPr>
          <w:delText>description</w:delText>
        </w:r>
        <w:r w:rsidRPr="00F2428C" w:rsidDel="009B7386">
          <w:rPr>
            <w:rFonts w:hint="eastAsia"/>
            <w:lang w:eastAsia="zh-CN"/>
          </w:rPr>
          <w:delText>s and IE definitions.</w:delText>
        </w:r>
      </w:del>
    </w:p>
    <w:p w:rsidR="00315038" w:rsidRDefault="00315038" w:rsidP="00315038">
      <w:pPr>
        <w:pStyle w:val="Heading3"/>
      </w:pPr>
      <w:bookmarkStart w:id="9" w:name="_Toc481568369"/>
      <w:bookmarkStart w:id="10" w:name="_Toc483414563"/>
      <w:bookmarkStart w:id="11" w:name="_Toc483415241"/>
      <w:bookmarkStart w:id="12" w:name="_Toc483418745"/>
      <w:bookmarkStart w:id="13" w:name="_Toc483419763"/>
      <w:r>
        <w:t>8.2.1</w:t>
      </w:r>
      <w:r>
        <w:tab/>
        <w:t>PDU Session Resource Setup</w:t>
      </w:r>
      <w:bookmarkEnd w:id="9"/>
      <w:bookmarkEnd w:id="10"/>
      <w:bookmarkEnd w:id="11"/>
      <w:bookmarkEnd w:id="12"/>
      <w:bookmarkEnd w:id="13"/>
    </w:p>
    <w:p w:rsidR="00315038" w:rsidRDefault="00315038" w:rsidP="00315038">
      <w:pPr>
        <w:pStyle w:val="Heading4"/>
      </w:pPr>
      <w:bookmarkStart w:id="14" w:name="_Toc481568370"/>
      <w:bookmarkStart w:id="15" w:name="_Toc483414564"/>
      <w:bookmarkStart w:id="16" w:name="_Toc483415242"/>
      <w:bookmarkStart w:id="17" w:name="_Toc483418746"/>
      <w:bookmarkStart w:id="18" w:name="_Toc483419764"/>
      <w:r>
        <w:t>8.2.1.1</w:t>
      </w:r>
      <w:r>
        <w:tab/>
        <w:t>General</w:t>
      </w:r>
      <w:bookmarkEnd w:id="14"/>
      <w:bookmarkEnd w:id="15"/>
      <w:bookmarkEnd w:id="16"/>
      <w:bookmarkEnd w:id="17"/>
      <w:bookmarkEnd w:id="18"/>
    </w:p>
    <w:p w:rsidR="00315038" w:rsidRPr="00814104" w:rsidRDefault="00315038" w:rsidP="00315038">
      <w:r w:rsidRPr="0020411A">
        <w:t>The purpose of the PDU Session Resource Setup procedure is to assign resources on Uu and NG-U for one or several PDU Session Resources and the corresponding QoS flows</w:t>
      </w:r>
      <w:r>
        <w:t>,</w:t>
      </w:r>
      <w:r w:rsidRPr="0020411A">
        <w:t xml:space="preserve"> and to setup corresponding Data Radio Bearers for a given UE. The procedure uses UE-associated signalling.</w:t>
      </w:r>
    </w:p>
    <w:p w:rsidR="00315038" w:rsidRPr="00A6587A" w:rsidRDefault="00315038" w:rsidP="00315038">
      <w:pPr>
        <w:pStyle w:val="EditorsNote"/>
      </w:pPr>
      <w:r>
        <w:t>Editor’s Note:</w:t>
      </w:r>
      <w:r>
        <w:tab/>
        <w:t>Further details are FFS.</w:t>
      </w:r>
    </w:p>
    <w:p w:rsidR="00315038" w:rsidRDefault="00315038" w:rsidP="00315038">
      <w:pPr>
        <w:pStyle w:val="Heading4"/>
      </w:pPr>
      <w:bookmarkStart w:id="19" w:name="_Toc481568371"/>
      <w:bookmarkStart w:id="20" w:name="_Toc483414565"/>
      <w:bookmarkStart w:id="21" w:name="_Toc483415243"/>
      <w:bookmarkStart w:id="22" w:name="_Toc483418747"/>
      <w:bookmarkStart w:id="23" w:name="_Toc483419765"/>
      <w:r>
        <w:t>8.2.1.2</w:t>
      </w:r>
      <w:r>
        <w:tab/>
        <w:t>Successful Operation</w:t>
      </w:r>
      <w:bookmarkEnd w:id="19"/>
      <w:bookmarkEnd w:id="20"/>
      <w:bookmarkEnd w:id="21"/>
      <w:bookmarkEnd w:id="22"/>
      <w:bookmarkEnd w:id="23"/>
    </w:p>
    <w:p w:rsidR="00315038" w:rsidRPr="0020411A" w:rsidRDefault="00315038" w:rsidP="00315038">
      <w:pPr>
        <w:pStyle w:val="TH"/>
        <w:rPr>
          <w:color w:val="002060"/>
        </w:rPr>
      </w:pPr>
      <w:r w:rsidRPr="0020411A">
        <w:rPr>
          <w:color w:val="002060"/>
        </w:rPr>
        <w:object w:dxaOrig="6519" w:dyaOrig="232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6.25pt;height:116.25pt" o:ole="">
            <v:imagedata r:id="rId7" o:title=""/>
          </v:shape>
          <o:OLEObject Type="Embed" ProgID="Visio.Drawing.11" ShapeID="_x0000_i1025" DrawAspect="Content" ObjectID="_1559415487" r:id="rId8"/>
        </w:object>
      </w:r>
    </w:p>
    <w:p w:rsidR="00315038" w:rsidRPr="009973B8" w:rsidRDefault="00315038" w:rsidP="00315038">
      <w:pPr>
        <w:pStyle w:val="TF"/>
      </w:pPr>
      <w:r w:rsidRPr="009973B8">
        <w:t xml:space="preserve">Figure </w:t>
      </w:r>
      <w:r>
        <w:t>8.2.</w:t>
      </w:r>
      <w:r w:rsidRPr="009973B8">
        <w:t>1.</w:t>
      </w:r>
      <w:r>
        <w:t>2</w:t>
      </w:r>
      <w:r w:rsidRPr="009973B8">
        <w:t xml:space="preserve">-1: </w:t>
      </w:r>
      <w:r>
        <w:t>PDU session resource setup</w:t>
      </w:r>
      <w:r w:rsidRPr="009973B8">
        <w:t>: successful operation</w:t>
      </w:r>
    </w:p>
    <w:p w:rsidR="00315038" w:rsidRPr="000C0359" w:rsidRDefault="00315038" w:rsidP="00315038">
      <w:r w:rsidRPr="000C0359">
        <w:t>The AMF initiates the procedure by sending a PDU SESSION RESOURCE SETUP REQUEST message to the gNB.</w:t>
      </w:r>
    </w:p>
    <w:p w:rsidR="00315038" w:rsidRDefault="00315038" w:rsidP="00315038">
      <w:pPr>
        <w:pStyle w:val="B1"/>
      </w:pPr>
      <w:r w:rsidRPr="000C0359">
        <w:t>-</w:t>
      </w:r>
      <w:r w:rsidRPr="000C0359">
        <w:tab/>
        <w:t xml:space="preserve">The PDU SESSION RESOURCE REQUEST message shall contain the information required by the gNB to setup PDU session related NG-RAN configuration consisting of at least one PDU Session Resource for each PDU Session Resource to setup included in </w:t>
      </w:r>
      <w:r w:rsidRPr="000C0359">
        <w:rPr>
          <w:i/>
        </w:rPr>
        <w:t>PDU Session Resource</w:t>
      </w:r>
      <w:r w:rsidRPr="000C0359">
        <w:rPr>
          <w:i/>
          <w:iCs/>
        </w:rPr>
        <w:t xml:space="preserve"> To Be Setup Item</w:t>
      </w:r>
      <w:r w:rsidRPr="000C0359">
        <w:t xml:space="preserve"> IE.</w:t>
      </w:r>
    </w:p>
    <w:p w:rsidR="00315038" w:rsidRDefault="00315038" w:rsidP="00315038">
      <w:r w:rsidRPr="001A61E4">
        <w:t>The AMF initiates the procedure by sending a PDU SESSION RESOURCE SETUP REQUEST message to the</w:t>
      </w:r>
      <w:r>
        <w:t xml:space="preserve"> gNB.</w:t>
      </w:r>
      <w:r w:rsidRPr="001A61E4">
        <w:t xml:space="preserve"> </w:t>
      </w:r>
    </w:p>
    <w:p w:rsidR="00315038" w:rsidRDefault="00315038" w:rsidP="00315038">
      <w:pPr>
        <w:rPr>
          <w:rFonts w:eastAsia="SimSun"/>
          <w:lang w:eastAsia="zh-CN"/>
        </w:rPr>
      </w:pPr>
      <w:r w:rsidRPr="00854E56">
        <w:lastRenderedPageBreak/>
        <w:t xml:space="preserve">Upon reception of the </w:t>
      </w:r>
      <w:r w:rsidRPr="001A61E4">
        <w:t xml:space="preserve">PDU SESSION RESOURCE </w:t>
      </w:r>
      <w:r>
        <w:t xml:space="preserve">SETUP </w:t>
      </w:r>
      <w:r w:rsidRPr="001A61E4">
        <w:t xml:space="preserve">REQUEST </w:t>
      </w:r>
      <w:r w:rsidRPr="00854E56">
        <w:t>message, and if resources are available for th</w:t>
      </w:r>
      <w:r>
        <w:t>e requested configuration, the g</w:t>
      </w:r>
      <w:r w:rsidRPr="00854E56">
        <w:t xml:space="preserve">NB shall execute the requested </w:t>
      </w:r>
      <w:r>
        <w:t>NG-RAN</w:t>
      </w:r>
      <w:r w:rsidRPr="00854E56">
        <w:t xml:space="preserve"> configuration</w:t>
      </w:r>
      <w:r>
        <w:t xml:space="preserve"> and allocate associated resources over NG and over Uu for each PDU session listed in the </w:t>
      </w:r>
      <w:r w:rsidRPr="001A61E4">
        <w:rPr>
          <w:i/>
        </w:rPr>
        <w:t>PDU Session Resource</w:t>
      </w:r>
      <w:r w:rsidRPr="001A61E4">
        <w:rPr>
          <w:i/>
          <w:iCs/>
        </w:rPr>
        <w:t xml:space="preserve"> To Be Setup Item</w:t>
      </w:r>
      <w:r w:rsidRPr="001A61E4">
        <w:t xml:space="preserve"> IE</w:t>
      </w:r>
      <w:r>
        <w:t xml:space="preserve">. </w:t>
      </w:r>
    </w:p>
    <w:p w:rsidR="00315038" w:rsidRDefault="00315038" w:rsidP="00315038">
      <w:r>
        <w:t xml:space="preserve">For each requested PDU session, </w:t>
      </w:r>
      <w:r w:rsidRPr="00854E56">
        <w:t>if resources are available for th</w:t>
      </w:r>
      <w:r>
        <w:t>e requested configuration, the g</w:t>
      </w:r>
      <w:r w:rsidRPr="00854E56">
        <w:t>NB</w:t>
      </w:r>
      <w:r>
        <w:t xml:space="preserve"> shall </w:t>
      </w:r>
      <w:r w:rsidRPr="00636A0A">
        <w:t>establish</w:t>
      </w:r>
      <w:r w:rsidRPr="004941E6">
        <w:rPr>
          <w:rFonts w:eastAsia="SimSun" w:hint="eastAsia"/>
          <w:lang w:eastAsia="zh-CN"/>
        </w:rPr>
        <w:t xml:space="preserve"> at least one or </w:t>
      </w:r>
      <w:r w:rsidRPr="004941E6">
        <w:rPr>
          <w:rFonts w:eastAsia="SimSun"/>
          <w:lang w:eastAsia="zh-CN"/>
        </w:rPr>
        <w:t>several</w:t>
      </w:r>
      <w:r w:rsidRPr="00636A0A">
        <w:t xml:space="preserve"> Data Radio Bearer</w:t>
      </w:r>
      <w:r w:rsidRPr="004941E6">
        <w:rPr>
          <w:rFonts w:eastAsia="SimSun" w:hint="eastAsia"/>
          <w:lang w:eastAsia="zh-CN"/>
        </w:rPr>
        <w:t>s</w:t>
      </w:r>
      <w:r>
        <w:rPr>
          <w:rFonts w:eastAsia="SimSun"/>
          <w:lang w:eastAsia="zh-CN"/>
        </w:rPr>
        <w:t xml:space="preserve"> and </w:t>
      </w:r>
      <w:r w:rsidRPr="004941E6">
        <w:rPr>
          <w:rFonts w:eastAsia="SimSun" w:hint="eastAsia"/>
          <w:lang w:eastAsia="zh-CN"/>
        </w:rPr>
        <w:t>associate each accepted QoS f</w:t>
      </w:r>
      <w:r>
        <w:rPr>
          <w:rFonts w:eastAsia="SimSun" w:hint="eastAsia"/>
          <w:lang w:eastAsia="zh-CN"/>
        </w:rPr>
        <w:t>low of the PDU session to a Data</w:t>
      </w:r>
      <w:r w:rsidRPr="004941E6">
        <w:rPr>
          <w:rFonts w:eastAsia="SimSun" w:hint="eastAsia"/>
          <w:lang w:eastAsia="zh-CN"/>
        </w:rPr>
        <w:t xml:space="preserve"> Radio </w:t>
      </w:r>
      <w:r w:rsidRPr="00636A0A">
        <w:t>Bearer</w:t>
      </w:r>
      <w:r w:rsidRPr="004941E6">
        <w:rPr>
          <w:rFonts w:eastAsia="SimSun" w:hint="eastAsia"/>
          <w:lang w:eastAsia="zh-CN"/>
        </w:rPr>
        <w:t xml:space="preserve"> established.</w:t>
      </w:r>
      <w:r>
        <w:rPr>
          <w:rFonts w:eastAsia="SimSun"/>
          <w:lang w:eastAsia="zh-CN"/>
        </w:rPr>
        <w:t xml:space="preserve"> </w:t>
      </w:r>
    </w:p>
    <w:p w:rsidR="00315038" w:rsidRDefault="00315038" w:rsidP="00315038">
      <w:pPr>
        <w:rPr>
          <w:rFonts w:eastAsia="SimSun"/>
          <w:lang w:eastAsia="zh-CN"/>
        </w:rPr>
      </w:pPr>
      <w:r>
        <w:t>For each PDU session successfully established the g</w:t>
      </w:r>
      <w:r w:rsidRPr="00854E56">
        <w:t xml:space="preserve">NB shall pass to the UE the </w:t>
      </w:r>
      <w:r w:rsidRPr="00854E56">
        <w:rPr>
          <w:i/>
        </w:rPr>
        <w:t>NAS-PDU</w:t>
      </w:r>
      <w:r w:rsidRPr="00854E56">
        <w:t xml:space="preserve"> IE and the value contained in the</w:t>
      </w:r>
      <w:r>
        <w:t xml:space="preserve"> </w:t>
      </w:r>
      <w:r w:rsidRPr="001A61E4">
        <w:rPr>
          <w:i/>
        </w:rPr>
        <w:t xml:space="preserve">PDU Session </w:t>
      </w:r>
      <w:r w:rsidRPr="001A61E4">
        <w:rPr>
          <w:i/>
          <w:iCs/>
        </w:rPr>
        <w:t>I</w:t>
      </w:r>
      <w:r>
        <w:rPr>
          <w:i/>
          <w:iCs/>
        </w:rPr>
        <w:t>D</w:t>
      </w:r>
      <w:r w:rsidRPr="001A61E4">
        <w:t xml:space="preserve"> IE</w:t>
      </w:r>
      <w:r w:rsidRPr="00854E56">
        <w:t xml:space="preserve"> received for the </w:t>
      </w:r>
      <w:r>
        <w:t xml:space="preserve">PDU Session. </w:t>
      </w:r>
      <w:r w:rsidRPr="00854E56">
        <w:rPr>
          <w:rFonts w:eastAsia="SimSun"/>
          <w:lang w:eastAsia="zh-CN"/>
        </w:rPr>
        <w:t>T</w:t>
      </w:r>
      <w:r>
        <w:rPr>
          <w:rFonts w:eastAsia="SimSun"/>
        </w:rPr>
        <w:t>he gNB shall</w:t>
      </w:r>
      <w:r w:rsidRPr="00854E56">
        <w:rPr>
          <w:rFonts w:eastAsia="SimSun"/>
        </w:rPr>
        <w:t xml:space="preserve"> not send to the UE the NAS PDUs associated to the failed</w:t>
      </w:r>
      <w:r>
        <w:rPr>
          <w:rFonts w:eastAsia="SimSun"/>
          <w:lang w:eastAsia="zh-CN"/>
        </w:rPr>
        <w:t xml:space="preserve"> PDU sessions</w:t>
      </w:r>
      <w:r w:rsidRPr="00854E56">
        <w:rPr>
          <w:rFonts w:eastAsia="SimSun"/>
        </w:rPr>
        <w:t>.</w:t>
      </w:r>
      <w:r w:rsidRPr="00854E56">
        <w:rPr>
          <w:rFonts w:eastAsia="SimSun"/>
          <w:lang w:eastAsia="zh-CN"/>
        </w:rPr>
        <w:t xml:space="preserve"> </w:t>
      </w:r>
    </w:p>
    <w:p w:rsidR="00315038" w:rsidRPr="00513F86" w:rsidRDefault="00315038" w:rsidP="00315038">
      <w:pPr>
        <w:rPr>
          <w:lang w:eastAsia="ja-JP"/>
        </w:rPr>
      </w:pPr>
      <w:r>
        <w:rPr>
          <w:lang w:eastAsia="ja-JP"/>
        </w:rPr>
        <w:t xml:space="preserve">For each PDU session the gNB shall store the transport layer address and the tunnel endpoint included in the </w:t>
      </w:r>
      <w:r>
        <w:rPr>
          <w:i/>
          <w:lang w:eastAsia="ja-JP"/>
        </w:rPr>
        <w:t>PDU Session</w:t>
      </w:r>
      <w:r w:rsidRPr="00513F86">
        <w:rPr>
          <w:i/>
          <w:lang w:eastAsia="ja-JP"/>
        </w:rPr>
        <w:t xml:space="preserve"> </w:t>
      </w:r>
      <w:r>
        <w:rPr>
          <w:i/>
          <w:lang w:eastAsia="ja-JP"/>
        </w:rPr>
        <w:t xml:space="preserve">Setup Request </w:t>
      </w:r>
      <w:r w:rsidRPr="00513F86">
        <w:rPr>
          <w:i/>
          <w:lang w:eastAsia="ja-JP"/>
        </w:rPr>
        <w:t>T</w:t>
      </w:r>
      <w:r>
        <w:rPr>
          <w:i/>
          <w:lang w:eastAsia="ja-JP"/>
        </w:rPr>
        <w:t xml:space="preserve">ransfer </w:t>
      </w:r>
      <w:r>
        <w:rPr>
          <w:lang w:eastAsia="ja-JP"/>
        </w:rPr>
        <w:t>IE contained</w:t>
      </w:r>
      <w:r w:rsidRPr="00513F86">
        <w:rPr>
          <w:lang w:eastAsia="ja-JP"/>
        </w:rPr>
        <w:t xml:space="preserve"> in the </w:t>
      </w:r>
      <w:r w:rsidRPr="001A61E4">
        <w:t xml:space="preserve">PDU SESSION RESOURCE </w:t>
      </w:r>
      <w:r>
        <w:t xml:space="preserve">SETUP </w:t>
      </w:r>
      <w:r w:rsidRPr="001A61E4">
        <w:t xml:space="preserve">REQUEST </w:t>
      </w:r>
      <w:r>
        <w:rPr>
          <w:lang w:eastAsia="ja-JP"/>
        </w:rPr>
        <w:t xml:space="preserve">message and use it as </w:t>
      </w:r>
      <w:r w:rsidRPr="00CB1408">
        <w:rPr>
          <w:rFonts w:eastAsia="SimSun" w:hint="eastAsia"/>
          <w:lang w:eastAsia="zh-CN"/>
        </w:rPr>
        <w:t xml:space="preserve">the uplink </w:t>
      </w:r>
      <w:r>
        <w:rPr>
          <w:lang w:eastAsia="ja-JP"/>
        </w:rPr>
        <w:t>termination point for the user plane data for this PDU session</w:t>
      </w:r>
      <w:r w:rsidRPr="00513F86">
        <w:rPr>
          <w:lang w:eastAsia="ja-JP"/>
        </w:rPr>
        <w:t>.</w:t>
      </w:r>
    </w:p>
    <w:p w:rsidR="00315038" w:rsidRPr="00513F86" w:rsidRDefault="00315038" w:rsidP="00315038">
      <w:pPr>
        <w:rPr>
          <w:lang w:eastAsia="ja-JP"/>
        </w:rPr>
      </w:pPr>
      <w:r>
        <w:rPr>
          <w:lang w:eastAsia="ja-JP"/>
        </w:rPr>
        <w:t>For each PDU session for which</w:t>
      </w:r>
      <w:r w:rsidRPr="00513F86">
        <w:rPr>
          <w:lang w:eastAsia="ja-JP"/>
        </w:rPr>
        <w:t xml:space="preserve"> the </w:t>
      </w:r>
      <w:r>
        <w:rPr>
          <w:i/>
          <w:lang w:eastAsia="ja-JP"/>
        </w:rPr>
        <w:t>PDU Session</w:t>
      </w:r>
      <w:r w:rsidRPr="00513F86">
        <w:rPr>
          <w:i/>
          <w:lang w:eastAsia="ja-JP"/>
        </w:rPr>
        <w:t xml:space="preserve"> Type</w:t>
      </w:r>
      <w:r w:rsidRPr="00513F86">
        <w:rPr>
          <w:lang w:eastAsia="ja-JP"/>
        </w:rPr>
        <w:t xml:space="preserve"> IE is included in the </w:t>
      </w:r>
      <w:r w:rsidRPr="001A61E4">
        <w:t xml:space="preserve">PDU SESSION RESOURCE </w:t>
      </w:r>
      <w:r>
        <w:t xml:space="preserve">SETUP </w:t>
      </w:r>
      <w:r w:rsidRPr="001A61E4">
        <w:t xml:space="preserve">REQUEST </w:t>
      </w:r>
      <w:r>
        <w:rPr>
          <w:lang w:eastAsia="ja-JP"/>
        </w:rPr>
        <w:t xml:space="preserve">message and is not set to </w:t>
      </w:r>
      <w:r w:rsidRPr="00160460">
        <w:rPr>
          <w:lang w:eastAsia="ja-JP"/>
        </w:rPr>
        <w:t>“IPv4” nor “IPv6”</w:t>
      </w:r>
      <w:r>
        <w:rPr>
          <w:lang w:eastAsia="ja-JP"/>
        </w:rPr>
        <w:t>, the g</w:t>
      </w:r>
      <w:r w:rsidRPr="00513F86">
        <w:rPr>
          <w:lang w:eastAsia="ja-JP"/>
        </w:rPr>
        <w:t>NB shall not perform header com</w:t>
      </w:r>
      <w:r>
        <w:rPr>
          <w:lang w:eastAsia="ja-JP"/>
        </w:rPr>
        <w:t>pression for the concerned PDU session [FFS]</w:t>
      </w:r>
      <w:r w:rsidRPr="00513F86">
        <w:rPr>
          <w:lang w:eastAsia="ja-JP"/>
        </w:rPr>
        <w:t>.</w:t>
      </w:r>
    </w:p>
    <w:p w:rsidR="00315038" w:rsidRDefault="00315038" w:rsidP="00315038">
      <w:pPr>
        <w:rPr>
          <w:lang w:eastAsia="ja-JP"/>
        </w:rPr>
      </w:pPr>
      <w:r>
        <w:rPr>
          <w:lang w:eastAsia="ja-JP"/>
        </w:rPr>
        <w:t xml:space="preserve">For each PDU session for which </w:t>
      </w:r>
      <w:r w:rsidRPr="00513F86">
        <w:rPr>
          <w:lang w:eastAsia="ja-JP"/>
        </w:rPr>
        <w:t xml:space="preserve">the </w:t>
      </w:r>
      <w:r>
        <w:rPr>
          <w:i/>
          <w:lang w:eastAsia="ja-JP"/>
        </w:rPr>
        <w:t xml:space="preserve">S-NSSAI </w:t>
      </w:r>
      <w:r w:rsidRPr="00513F86">
        <w:rPr>
          <w:lang w:eastAsia="ja-JP"/>
        </w:rPr>
        <w:t xml:space="preserve">IE is included in the </w:t>
      </w:r>
      <w:r w:rsidRPr="001A61E4">
        <w:t xml:space="preserve">PDU SESSION RESOURCE </w:t>
      </w:r>
      <w:r>
        <w:t xml:space="preserve">SETUP </w:t>
      </w:r>
      <w:r w:rsidRPr="001A61E4">
        <w:t xml:space="preserve">REQUEST </w:t>
      </w:r>
      <w:r>
        <w:rPr>
          <w:lang w:eastAsia="ja-JP"/>
        </w:rPr>
        <w:t xml:space="preserve">message the gNB shall store the Network Slice Assistance </w:t>
      </w:r>
      <w:r w:rsidRPr="00CB1408">
        <w:rPr>
          <w:rFonts w:eastAsia="SimSun" w:hint="eastAsia"/>
          <w:lang w:eastAsia="zh-CN"/>
        </w:rPr>
        <w:t>I</w:t>
      </w:r>
      <w:r>
        <w:rPr>
          <w:lang w:eastAsia="ja-JP"/>
        </w:rPr>
        <w:t xml:space="preserve">nformation corresponding to the concerned PDU session and use it as specified in TS 38.300 [8]. </w:t>
      </w:r>
    </w:p>
    <w:p w:rsidR="00315038" w:rsidRDefault="00315038" w:rsidP="00315038">
      <w:pPr>
        <w:rPr>
          <w:lang w:eastAsia="ja-JP"/>
        </w:rPr>
      </w:pPr>
      <w:r w:rsidRPr="00E02BE9">
        <w:rPr>
          <w:lang w:eastAsia="ja-JP"/>
        </w:rPr>
        <w:t xml:space="preserve">For each PDU session in the </w:t>
      </w:r>
      <w:r w:rsidRPr="00E02BE9">
        <w:t xml:space="preserve">PDU SESSION RESOURCE </w:t>
      </w:r>
      <w:r>
        <w:t xml:space="preserve">SETUP </w:t>
      </w:r>
      <w:r w:rsidRPr="00E02BE9">
        <w:t xml:space="preserve">REQUEST </w:t>
      </w:r>
      <w:r w:rsidRPr="00E02BE9">
        <w:rPr>
          <w:lang w:eastAsia="ja-JP"/>
        </w:rPr>
        <w:t xml:space="preserve">message the gNB shall enforce the traffic corresponding to the received </w:t>
      </w:r>
      <w:r w:rsidRPr="00E02BE9">
        <w:rPr>
          <w:i/>
          <w:lang w:eastAsia="ja-JP"/>
        </w:rPr>
        <w:t>PDU Session Resource Aggregated Maximum Bit Rate</w:t>
      </w:r>
      <w:r w:rsidRPr="00E02BE9">
        <w:rPr>
          <w:lang w:eastAsia="ja-JP"/>
        </w:rPr>
        <w:t xml:space="preserve"> IE.</w:t>
      </w:r>
      <w:r>
        <w:rPr>
          <w:lang w:eastAsia="ja-JP"/>
        </w:rPr>
        <w:t xml:space="preserve"> The </w:t>
      </w:r>
      <w:r w:rsidRPr="007F0A6D">
        <w:rPr>
          <w:rFonts w:eastAsia="SimSun" w:hint="eastAsia"/>
          <w:lang w:eastAsia="zh-CN"/>
        </w:rPr>
        <w:t>g</w:t>
      </w:r>
      <w:r w:rsidRPr="007F0A6D">
        <w:t>NB shall</w:t>
      </w:r>
      <w:r w:rsidRPr="007F0A6D">
        <w:rPr>
          <w:rFonts w:eastAsia="SimSun" w:hint="eastAsia"/>
          <w:lang w:eastAsia="zh-CN"/>
        </w:rPr>
        <w:t xml:space="preserve"> </w:t>
      </w:r>
      <w:r w:rsidRPr="007F0A6D">
        <w:t xml:space="preserve">use the </w:t>
      </w:r>
      <w:r w:rsidRPr="007F0A6D">
        <w:rPr>
          <w:rFonts w:eastAsia="SimSun"/>
          <w:lang w:eastAsia="zh-CN"/>
        </w:rPr>
        <w:t>received</w:t>
      </w:r>
      <w:r w:rsidRPr="007F0A6D">
        <w:t xml:space="preserve"> Aggregate Maximum Bit Rate </w:t>
      </w:r>
      <w:r w:rsidRPr="007F0A6D">
        <w:rPr>
          <w:rFonts w:eastAsia="SimSun" w:hint="eastAsia"/>
          <w:lang w:eastAsia="zh-CN"/>
        </w:rPr>
        <w:t>for the concerned</w:t>
      </w:r>
      <w:r w:rsidRPr="007F0A6D">
        <w:rPr>
          <w:lang w:eastAsia="ja-JP"/>
        </w:rPr>
        <w:t xml:space="preserve"> PDU session</w:t>
      </w:r>
      <w:r w:rsidRPr="007F0A6D">
        <w:rPr>
          <w:rFonts w:eastAsia="SimSun" w:hint="eastAsia"/>
          <w:lang w:eastAsia="zh-CN"/>
        </w:rPr>
        <w:t xml:space="preserve"> and concerned UE as specified in TS 23.501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>[9</w:t>
      </w:r>
      <w:r>
        <w:rPr>
          <w:rFonts w:eastAsia="SimSun"/>
          <w:lang w:eastAsia="zh-CN"/>
        </w:rPr>
        <w:t>].</w:t>
      </w:r>
    </w:p>
    <w:p w:rsidR="00315038" w:rsidRDefault="00315038" w:rsidP="00315038">
      <w:r>
        <w:rPr>
          <w:lang w:eastAsia="ja-JP"/>
        </w:rPr>
        <w:t xml:space="preserve">For each QoS flow requested to be setup the gNB shall take into account the received </w:t>
      </w:r>
      <w:r>
        <w:rPr>
          <w:i/>
          <w:lang w:eastAsia="ja-JP"/>
        </w:rPr>
        <w:t>QoS Flow Level QoS Parameters</w:t>
      </w:r>
      <w:r w:rsidRPr="00513F86">
        <w:rPr>
          <w:lang w:eastAsia="ja-JP"/>
        </w:rPr>
        <w:t xml:space="preserve"> IE</w:t>
      </w:r>
      <w:r>
        <w:rPr>
          <w:lang w:eastAsia="ja-JP"/>
        </w:rPr>
        <w:t xml:space="preserve">. For each QoS flow the gNB shall </w:t>
      </w:r>
      <w:r w:rsidRPr="00854E56">
        <w:t xml:space="preserve">establish or modify the resources according to the values of the </w:t>
      </w:r>
      <w:r w:rsidRPr="00854E56">
        <w:rPr>
          <w:i/>
        </w:rPr>
        <w:t xml:space="preserve">Allocation and Retention Priority </w:t>
      </w:r>
      <w:r w:rsidRPr="00854E56">
        <w:t>IE (priority level and pre-emption indicators) and the resource situation as follows:</w:t>
      </w:r>
      <w:r>
        <w:t xml:space="preserve"> </w:t>
      </w:r>
    </w:p>
    <w:p w:rsidR="00315038" w:rsidRPr="007A0021" w:rsidRDefault="00315038" w:rsidP="00315038">
      <w:pPr>
        <w:ind w:left="568" w:hanging="284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>The g</w:t>
      </w:r>
      <w:r w:rsidRPr="007A0021">
        <w:rPr>
          <w:lang w:eastAsia="ja-JP"/>
        </w:rPr>
        <w:t xml:space="preserve">NB shall consider the priority level of the requested </w:t>
      </w:r>
      <w:r>
        <w:rPr>
          <w:lang w:eastAsia="ja-JP"/>
        </w:rPr>
        <w:t>QoS flow</w:t>
      </w:r>
      <w:r w:rsidRPr="007A0021">
        <w:rPr>
          <w:lang w:eastAsia="ja-JP"/>
        </w:rPr>
        <w:t>, when deciding on the resource allocation.</w:t>
      </w:r>
    </w:p>
    <w:p w:rsidR="00315038" w:rsidRPr="007A0021" w:rsidRDefault="00315038" w:rsidP="00315038">
      <w:pPr>
        <w:ind w:left="568" w:hanging="284"/>
        <w:rPr>
          <w:lang w:eastAsia="ja-JP"/>
        </w:rPr>
      </w:pPr>
      <w:r w:rsidRPr="007A0021">
        <w:rPr>
          <w:lang w:eastAsia="ja-JP"/>
        </w:rPr>
        <w:t>-</w:t>
      </w:r>
      <w:r w:rsidRPr="007A0021">
        <w:rPr>
          <w:lang w:eastAsia="ja-JP"/>
        </w:rPr>
        <w:tab/>
        <w:t>The priority levels and the pre-emption indicators may (individually or in combination) be used to determine</w:t>
      </w:r>
      <w:r w:rsidRPr="007A0021">
        <w:rPr>
          <w:rFonts w:eastAsia="MS Mincho"/>
          <w:lang w:eastAsia="ja-JP"/>
        </w:rPr>
        <w:t xml:space="preserve"> </w:t>
      </w:r>
      <w:r w:rsidRPr="007A0021">
        <w:rPr>
          <w:lang w:eastAsia="ja-JP"/>
        </w:rPr>
        <w:t xml:space="preserve">whether the </w:t>
      </w:r>
      <w:r>
        <w:rPr>
          <w:lang w:eastAsia="ja-JP"/>
        </w:rPr>
        <w:t>QoS flow</w:t>
      </w:r>
      <w:r w:rsidRPr="007A0021">
        <w:rPr>
          <w:lang w:eastAsia="ja-JP"/>
        </w:rPr>
        <w:t xml:space="preserve"> setup has to be performed unconditionally and imm</w:t>
      </w:r>
      <w:r>
        <w:rPr>
          <w:lang w:eastAsia="ja-JP"/>
        </w:rPr>
        <w:t>ediately. If the requested QoS flow</w:t>
      </w:r>
      <w:r w:rsidRPr="007A0021">
        <w:rPr>
          <w:lang w:eastAsia="ja-JP"/>
        </w:rPr>
        <w:t xml:space="preserve"> is marked as “may trigger pre-emption” and the resou</w:t>
      </w:r>
      <w:r>
        <w:rPr>
          <w:lang w:eastAsia="ja-JP"/>
        </w:rPr>
        <w:t>rce situation requires so, the g</w:t>
      </w:r>
      <w:r w:rsidRPr="007A0021">
        <w:rPr>
          <w:lang w:eastAsia="ja-JP"/>
        </w:rPr>
        <w:t xml:space="preserve">NB may trigger the pre-emption procedure which may then cause the forced release of a lower priority </w:t>
      </w:r>
      <w:r>
        <w:rPr>
          <w:lang w:eastAsia="ja-JP"/>
        </w:rPr>
        <w:t>QoS flow</w:t>
      </w:r>
      <w:r w:rsidRPr="007A0021">
        <w:rPr>
          <w:lang w:eastAsia="ja-JP"/>
        </w:rPr>
        <w:t xml:space="preserve"> which is marked as “pre-emptable”. Whilst the process and the extent of the pre-emption procedure are operator-dependent, the pre-emption indicators shall be treated as follows:</w:t>
      </w:r>
    </w:p>
    <w:p w:rsidR="00315038" w:rsidRPr="007A0021" w:rsidRDefault="00315038" w:rsidP="00315038">
      <w:pPr>
        <w:ind w:left="851" w:hanging="284"/>
        <w:rPr>
          <w:lang w:eastAsia="ja-JP"/>
        </w:rPr>
      </w:pPr>
      <w:r w:rsidRPr="007A0021">
        <w:rPr>
          <w:lang w:eastAsia="ja-JP"/>
        </w:rPr>
        <w:t>1.</w:t>
      </w:r>
      <w:r w:rsidRPr="007A0021">
        <w:rPr>
          <w:lang w:eastAsia="ja-JP"/>
        </w:rPr>
        <w:tab/>
        <w:t xml:space="preserve">The values of the last received </w:t>
      </w:r>
      <w:r w:rsidRPr="007A0021">
        <w:rPr>
          <w:i/>
          <w:lang w:eastAsia="ja-JP"/>
        </w:rPr>
        <w:t xml:space="preserve">Pre-emption Vulnerability </w:t>
      </w:r>
      <w:r w:rsidRPr="007A0021">
        <w:rPr>
          <w:rFonts w:eastAsia="MS Mincho"/>
          <w:lang w:eastAsia="ja-JP"/>
        </w:rPr>
        <w:t xml:space="preserve">IE </w:t>
      </w:r>
      <w:r w:rsidRPr="007A0021">
        <w:rPr>
          <w:lang w:eastAsia="ja-JP"/>
        </w:rPr>
        <w:t xml:space="preserve">and </w:t>
      </w:r>
      <w:r w:rsidRPr="007A0021">
        <w:rPr>
          <w:i/>
          <w:lang w:eastAsia="ja-JP"/>
        </w:rPr>
        <w:t>Priority Level</w:t>
      </w:r>
      <w:r w:rsidRPr="007A0021">
        <w:rPr>
          <w:lang w:eastAsia="ja-JP"/>
        </w:rPr>
        <w:t xml:space="preserve"> IE shall prevail.</w:t>
      </w:r>
    </w:p>
    <w:p w:rsidR="00315038" w:rsidRPr="007A0021" w:rsidRDefault="00315038" w:rsidP="00315038">
      <w:pPr>
        <w:ind w:left="851" w:hanging="284"/>
        <w:rPr>
          <w:lang w:eastAsia="ja-JP"/>
        </w:rPr>
      </w:pPr>
      <w:r w:rsidRPr="007A0021">
        <w:rPr>
          <w:lang w:eastAsia="ja-JP"/>
        </w:rPr>
        <w:t>2.</w:t>
      </w:r>
      <w:r w:rsidRPr="007A0021">
        <w:rPr>
          <w:lang w:eastAsia="ja-JP"/>
        </w:rPr>
        <w:tab/>
        <w:t xml:space="preserve">If the </w:t>
      </w:r>
      <w:r w:rsidRPr="007A0021">
        <w:rPr>
          <w:i/>
          <w:lang w:eastAsia="ja-JP"/>
        </w:rPr>
        <w:t>Pre-emption Capability</w:t>
      </w:r>
      <w:r w:rsidRPr="007A0021">
        <w:rPr>
          <w:lang w:eastAsia="ja-JP"/>
        </w:rPr>
        <w:t xml:space="preserve"> IE is set to “</w:t>
      </w:r>
      <w:r w:rsidRPr="007A0021">
        <w:rPr>
          <w:rFonts w:eastAsia="MS Mincho"/>
          <w:lang w:eastAsia="ja-JP"/>
        </w:rPr>
        <w:t>may</w:t>
      </w:r>
      <w:r w:rsidRPr="007A0021">
        <w:rPr>
          <w:lang w:eastAsia="ja-JP"/>
        </w:rPr>
        <w:t xml:space="preserve"> trigger pre-emption”, then this allocation request may trigger the pre-emption procedure.</w:t>
      </w:r>
    </w:p>
    <w:p w:rsidR="00315038" w:rsidRPr="007A0021" w:rsidRDefault="00315038" w:rsidP="00315038">
      <w:pPr>
        <w:ind w:left="851" w:hanging="284"/>
        <w:rPr>
          <w:lang w:eastAsia="ja-JP"/>
        </w:rPr>
      </w:pPr>
      <w:r w:rsidRPr="007A0021">
        <w:rPr>
          <w:lang w:eastAsia="ja-JP"/>
        </w:rPr>
        <w:t>3.</w:t>
      </w:r>
      <w:r w:rsidRPr="007A0021">
        <w:rPr>
          <w:lang w:eastAsia="ja-JP"/>
        </w:rPr>
        <w:tab/>
        <w:t xml:space="preserve">If the </w:t>
      </w:r>
      <w:r w:rsidRPr="007A0021">
        <w:rPr>
          <w:i/>
          <w:lang w:eastAsia="ja-JP"/>
        </w:rPr>
        <w:t>Pre-emption Capability</w:t>
      </w:r>
      <w:r w:rsidRPr="007A0021">
        <w:rPr>
          <w:lang w:eastAsia="ja-JP"/>
        </w:rPr>
        <w:t xml:space="preserve"> IE is set to “</w:t>
      </w:r>
      <w:r w:rsidRPr="007A0021">
        <w:rPr>
          <w:rFonts w:eastAsia="MS Mincho"/>
          <w:lang w:eastAsia="ja-JP"/>
        </w:rPr>
        <w:t>shall not</w:t>
      </w:r>
      <w:r w:rsidRPr="007A0021">
        <w:rPr>
          <w:lang w:eastAsia="ja-JP"/>
        </w:rPr>
        <w:t xml:space="preserve"> trigger pre-emption”, then this allocation request </w:t>
      </w:r>
      <w:r w:rsidRPr="007A0021">
        <w:rPr>
          <w:rFonts w:eastAsia="MS Mincho"/>
          <w:lang w:eastAsia="ja-JP"/>
        </w:rPr>
        <w:t>shall</w:t>
      </w:r>
      <w:r w:rsidRPr="007A0021">
        <w:rPr>
          <w:lang w:eastAsia="ja-JP"/>
        </w:rPr>
        <w:t xml:space="preserve"> not trigger the pre-emption procedure.</w:t>
      </w:r>
    </w:p>
    <w:p w:rsidR="00315038" w:rsidRPr="007A0021" w:rsidRDefault="00315038" w:rsidP="00315038">
      <w:pPr>
        <w:ind w:left="851" w:hanging="284"/>
        <w:rPr>
          <w:lang w:eastAsia="ja-JP"/>
        </w:rPr>
      </w:pPr>
      <w:r w:rsidRPr="007A0021">
        <w:rPr>
          <w:lang w:eastAsia="ja-JP"/>
        </w:rPr>
        <w:t>4.</w:t>
      </w:r>
      <w:r w:rsidRPr="007A0021">
        <w:rPr>
          <w:lang w:eastAsia="ja-JP"/>
        </w:rPr>
        <w:tab/>
        <w:t xml:space="preserve">If the </w:t>
      </w:r>
      <w:r w:rsidRPr="007A0021">
        <w:rPr>
          <w:i/>
          <w:lang w:eastAsia="ja-JP"/>
        </w:rPr>
        <w:t>Pre-emption Vulnerability</w:t>
      </w:r>
      <w:r w:rsidRPr="007A0021">
        <w:rPr>
          <w:lang w:eastAsia="ja-JP"/>
        </w:rPr>
        <w:t xml:space="preserve"> IE is set to “pre-empt</w:t>
      </w:r>
      <w:r w:rsidRPr="007A0021">
        <w:rPr>
          <w:rFonts w:eastAsia="MS Mincho"/>
          <w:lang w:eastAsia="ja-JP"/>
        </w:rPr>
        <w:t>able</w:t>
      </w:r>
      <w:r>
        <w:rPr>
          <w:lang w:eastAsia="ja-JP"/>
        </w:rPr>
        <w:t>”, then this QoS flow</w:t>
      </w:r>
      <w:r w:rsidRPr="007A0021">
        <w:rPr>
          <w:lang w:eastAsia="ja-JP"/>
        </w:rPr>
        <w:t xml:space="preserve"> shall be included in the pre-emption process.</w:t>
      </w:r>
    </w:p>
    <w:p w:rsidR="00315038" w:rsidRPr="007A0021" w:rsidRDefault="00315038" w:rsidP="00315038">
      <w:pPr>
        <w:ind w:left="851" w:hanging="284"/>
        <w:rPr>
          <w:lang w:eastAsia="ja-JP"/>
        </w:rPr>
      </w:pPr>
      <w:r w:rsidRPr="007A0021">
        <w:rPr>
          <w:lang w:eastAsia="ja-JP"/>
        </w:rPr>
        <w:t>5.</w:t>
      </w:r>
      <w:r w:rsidRPr="007A0021">
        <w:rPr>
          <w:lang w:eastAsia="ja-JP"/>
        </w:rPr>
        <w:tab/>
        <w:t xml:space="preserve">If the </w:t>
      </w:r>
      <w:r w:rsidRPr="007A0021">
        <w:rPr>
          <w:i/>
          <w:lang w:eastAsia="ja-JP"/>
        </w:rPr>
        <w:t>Pre-emption Vulnerability</w:t>
      </w:r>
      <w:r w:rsidRPr="007A0021">
        <w:rPr>
          <w:lang w:eastAsia="ja-JP"/>
        </w:rPr>
        <w:t xml:space="preserve"> IE is set to “not pre-empt</w:t>
      </w:r>
      <w:r w:rsidRPr="007A0021">
        <w:rPr>
          <w:rFonts w:eastAsia="MS Mincho"/>
          <w:lang w:eastAsia="ja-JP"/>
        </w:rPr>
        <w:t>able</w:t>
      </w:r>
      <w:r>
        <w:rPr>
          <w:lang w:eastAsia="ja-JP"/>
        </w:rPr>
        <w:t>”, then this QoS flow</w:t>
      </w:r>
      <w:r w:rsidRPr="007A0021">
        <w:rPr>
          <w:lang w:eastAsia="ja-JP"/>
        </w:rPr>
        <w:t xml:space="preserve"> shall not be included in the pre-emption process.</w:t>
      </w:r>
    </w:p>
    <w:p w:rsidR="00315038" w:rsidRPr="007A0021" w:rsidRDefault="00315038" w:rsidP="00315038">
      <w:pPr>
        <w:ind w:left="851" w:hanging="284"/>
        <w:rPr>
          <w:lang w:eastAsia="ja-JP"/>
        </w:rPr>
      </w:pPr>
      <w:r w:rsidRPr="007A0021">
        <w:rPr>
          <w:lang w:eastAsia="ja-JP"/>
        </w:rPr>
        <w:t>6.</w:t>
      </w:r>
      <w:r w:rsidRPr="007A0021">
        <w:rPr>
          <w:lang w:eastAsia="ja-JP"/>
        </w:rPr>
        <w:tab/>
        <w:t xml:space="preserve">If the </w:t>
      </w:r>
      <w:r w:rsidRPr="007A0021">
        <w:rPr>
          <w:i/>
          <w:lang w:eastAsia="ja-JP"/>
        </w:rPr>
        <w:t xml:space="preserve">Priority Level </w:t>
      </w:r>
      <w:r w:rsidRPr="007A0021">
        <w:rPr>
          <w:lang w:eastAsia="ja-JP"/>
        </w:rPr>
        <w:t xml:space="preserve">IE is set to “no priority” the given values for the </w:t>
      </w:r>
      <w:r w:rsidRPr="007A0021">
        <w:rPr>
          <w:i/>
          <w:lang w:eastAsia="ja-JP"/>
        </w:rPr>
        <w:t>Pre-emption Capability</w:t>
      </w:r>
      <w:r w:rsidRPr="007A0021">
        <w:rPr>
          <w:rFonts w:eastAsia="MS Mincho"/>
          <w:i/>
          <w:lang w:eastAsia="ja-JP"/>
        </w:rPr>
        <w:t xml:space="preserve"> </w:t>
      </w:r>
      <w:r w:rsidRPr="007A0021">
        <w:rPr>
          <w:lang w:eastAsia="ja-JP"/>
        </w:rPr>
        <w:t xml:space="preserve">IE and </w:t>
      </w:r>
      <w:r w:rsidRPr="007A0021">
        <w:rPr>
          <w:i/>
          <w:lang w:eastAsia="ja-JP"/>
        </w:rPr>
        <w:t xml:space="preserve">Pre-emption Vulnerability </w:t>
      </w:r>
      <w:r w:rsidRPr="007A0021">
        <w:rPr>
          <w:lang w:eastAsia="ja-JP"/>
        </w:rPr>
        <w:t>IE shall not be considered. Instead the values “</w:t>
      </w:r>
      <w:r w:rsidRPr="007A0021">
        <w:rPr>
          <w:rFonts w:eastAsia="MS Mincho"/>
          <w:lang w:eastAsia="ja-JP"/>
        </w:rPr>
        <w:t xml:space="preserve">shall </w:t>
      </w:r>
      <w:r w:rsidRPr="007A0021">
        <w:rPr>
          <w:lang w:eastAsia="ja-JP"/>
        </w:rPr>
        <w:t>not trigger pre-emption” and “not pre-empt</w:t>
      </w:r>
      <w:r w:rsidRPr="007A0021">
        <w:rPr>
          <w:rFonts w:eastAsia="MS Mincho"/>
          <w:lang w:eastAsia="ja-JP"/>
        </w:rPr>
        <w:t>able</w:t>
      </w:r>
      <w:r w:rsidRPr="007A0021">
        <w:rPr>
          <w:lang w:eastAsia="ja-JP"/>
        </w:rPr>
        <w:t>” shall prevail.</w:t>
      </w:r>
    </w:p>
    <w:p w:rsidR="00315038" w:rsidRPr="007A0021" w:rsidRDefault="00315038" w:rsidP="00315038">
      <w:pPr>
        <w:ind w:left="568" w:hanging="284"/>
        <w:rPr>
          <w:lang w:eastAsia="ja-JP"/>
        </w:rPr>
      </w:pPr>
      <w:r w:rsidRPr="007A0021">
        <w:rPr>
          <w:lang w:eastAsia="ja-JP"/>
        </w:rPr>
        <w:t>-</w:t>
      </w:r>
      <w:r w:rsidRPr="007A0021">
        <w:rPr>
          <w:lang w:eastAsia="ja-JP"/>
        </w:rPr>
        <w:tab/>
        <w:t>The</w:t>
      </w:r>
      <w:r>
        <w:rPr>
          <w:lang w:eastAsia="ja-JP"/>
        </w:rPr>
        <w:t xml:space="preserve"> gNB</w:t>
      </w:r>
      <w:r w:rsidRPr="007A0021">
        <w:rPr>
          <w:lang w:eastAsia="ja-JP"/>
        </w:rPr>
        <w:t xml:space="preserve"> pre-emption process shall keep the following rules</w:t>
      </w:r>
      <w:r>
        <w:rPr>
          <w:lang w:eastAsia="ja-JP"/>
        </w:rPr>
        <w:t xml:space="preserve"> [FFS]</w:t>
      </w:r>
      <w:r w:rsidRPr="00CA3865">
        <w:rPr>
          <w:lang w:eastAsia="ja-JP"/>
        </w:rPr>
        <w:t>:</w:t>
      </w:r>
    </w:p>
    <w:p w:rsidR="00315038" w:rsidRPr="007A0021" w:rsidRDefault="00315038" w:rsidP="00315038">
      <w:pPr>
        <w:ind w:left="851" w:hanging="284"/>
        <w:rPr>
          <w:lang w:eastAsia="ja-JP"/>
        </w:rPr>
      </w:pPr>
      <w:r w:rsidRPr="007A0021">
        <w:rPr>
          <w:lang w:eastAsia="ja-JP"/>
        </w:rPr>
        <w:t>1.</w:t>
      </w:r>
      <w:r w:rsidRPr="007A0021">
        <w:rPr>
          <w:lang w:eastAsia="ja-JP"/>
        </w:rPr>
        <w:tab/>
      </w:r>
      <w:r>
        <w:rPr>
          <w:lang w:eastAsia="ja-JP"/>
        </w:rPr>
        <w:t>The</w:t>
      </w:r>
      <w:r w:rsidRPr="007A0021">
        <w:rPr>
          <w:lang w:eastAsia="ja-JP"/>
        </w:rPr>
        <w:t xml:space="preserve"> </w:t>
      </w:r>
      <w:r>
        <w:rPr>
          <w:lang w:eastAsia="ja-JP"/>
        </w:rPr>
        <w:t xml:space="preserve">gNB </w:t>
      </w:r>
      <w:r w:rsidRPr="007A0021">
        <w:rPr>
          <w:lang w:eastAsia="ja-JP"/>
        </w:rPr>
        <w:t>shall only pre</w:t>
      </w:r>
      <w:r w:rsidRPr="007A0021">
        <w:rPr>
          <w:lang w:eastAsia="ja-JP"/>
        </w:rPr>
        <w:noBreakHyphen/>
        <w:t xml:space="preserve">empt </w:t>
      </w:r>
      <w:r>
        <w:rPr>
          <w:lang w:eastAsia="ja-JP"/>
        </w:rPr>
        <w:t>QoS flows</w:t>
      </w:r>
      <w:r w:rsidRPr="007A0021">
        <w:rPr>
          <w:lang w:eastAsia="ja-JP"/>
        </w:rPr>
        <w:t xml:space="preserve"> with lower priority, in ascending order of priority.</w:t>
      </w:r>
    </w:p>
    <w:p w:rsidR="00315038" w:rsidRPr="007A0021" w:rsidRDefault="00315038" w:rsidP="00315038">
      <w:pPr>
        <w:ind w:left="851" w:hanging="284"/>
        <w:rPr>
          <w:snapToGrid w:val="0"/>
          <w:lang w:eastAsia="ja-JP"/>
        </w:rPr>
      </w:pPr>
      <w:r w:rsidRPr="007A0021">
        <w:rPr>
          <w:lang w:eastAsia="ja-JP"/>
        </w:rPr>
        <w:t>2.</w:t>
      </w:r>
      <w:r w:rsidRPr="007A0021">
        <w:rPr>
          <w:lang w:eastAsia="ja-JP"/>
        </w:rPr>
        <w:tab/>
      </w:r>
      <w:r w:rsidRPr="007A0021">
        <w:rPr>
          <w:snapToGrid w:val="0"/>
          <w:lang w:eastAsia="ja-JP"/>
        </w:rPr>
        <w:t xml:space="preserve">The pre-emption </w:t>
      </w:r>
      <w:r w:rsidRPr="007A0021">
        <w:rPr>
          <w:rFonts w:eastAsia="MS Mincho"/>
          <w:snapToGrid w:val="0"/>
          <w:lang w:eastAsia="ja-JP"/>
        </w:rPr>
        <w:t>may</w:t>
      </w:r>
      <w:r w:rsidRPr="007A0021">
        <w:rPr>
          <w:snapToGrid w:val="0"/>
          <w:lang w:eastAsia="ja-JP"/>
        </w:rPr>
        <w:t xml:space="preserve"> be done for </w:t>
      </w:r>
      <w:r>
        <w:rPr>
          <w:snapToGrid w:val="0"/>
          <w:lang w:eastAsia="ja-JP"/>
        </w:rPr>
        <w:t>QoS flows</w:t>
      </w:r>
      <w:r w:rsidRPr="007A0021">
        <w:rPr>
          <w:snapToGrid w:val="0"/>
          <w:lang w:eastAsia="ja-JP"/>
        </w:rPr>
        <w:t xml:space="preserve"> belonging to the same UE or to other UEs.</w:t>
      </w:r>
    </w:p>
    <w:p w:rsidR="00315038" w:rsidRDefault="00315038" w:rsidP="00315038">
      <w:pPr>
        <w:rPr>
          <w:lang w:eastAsia="ja-JP"/>
        </w:rPr>
      </w:pPr>
      <w:r>
        <w:rPr>
          <w:snapToGrid w:val="0"/>
          <w:lang w:eastAsia="ja-JP"/>
        </w:rPr>
        <w:t>The g</w:t>
      </w:r>
      <w:r w:rsidRPr="007A0021">
        <w:rPr>
          <w:snapToGrid w:val="0"/>
          <w:lang w:eastAsia="ja-JP"/>
        </w:rPr>
        <w:t xml:space="preserve">NB shall </w:t>
      </w:r>
      <w:r>
        <w:rPr>
          <w:lang w:eastAsia="ja-JP"/>
        </w:rPr>
        <w:t>report to the AMF</w:t>
      </w:r>
      <w:r w:rsidRPr="007A0021">
        <w:rPr>
          <w:lang w:eastAsia="ja-JP"/>
        </w:rPr>
        <w:t xml:space="preserve"> in the </w:t>
      </w:r>
      <w:r w:rsidRPr="001A61E4">
        <w:t xml:space="preserve">PDU SESSION RESOURCE </w:t>
      </w:r>
      <w:r>
        <w:t xml:space="preserve">SETUP </w:t>
      </w:r>
      <w:r w:rsidRPr="001A61E4">
        <w:t>RE</w:t>
      </w:r>
      <w:r>
        <w:t>SPONSE</w:t>
      </w:r>
      <w:r w:rsidRPr="001A61E4">
        <w:t xml:space="preserve"> </w:t>
      </w:r>
      <w:r>
        <w:rPr>
          <w:lang w:eastAsia="ja-JP"/>
        </w:rPr>
        <w:t>message</w:t>
      </w:r>
      <w:r w:rsidRPr="007A0021">
        <w:rPr>
          <w:lang w:eastAsia="ja-JP"/>
        </w:rPr>
        <w:t xml:space="preserve"> the result </w:t>
      </w:r>
      <w:r>
        <w:rPr>
          <w:lang w:eastAsia="ja-JP"/>
        </w:rPr>
        <w:t xml:space="preserve">for each individual PDU session in the </w:t>
      </w:r>
      <w:r w:rsidRPr="001A61E4">
        <w:rPr>
          <w:i/>
        </w:rPr>
        <w:t xml:space="preserve">PDU Session </w:t>
      </w:r>
      <w:r w:rsidRPr="001A61E4">
        <w:rPr>
          <w:i/>
          <w:iCs/>
        </w:rPr>
        <w:t xml:space="preserve">Setup </w:t>
      </w:r>
      <w:r>
        <w:rPr>
          <w:i/>
          <w:iCs/>
        </w:rPr>
        <w:t>Response Transfer</w:t>
      </w:r>
      <w:r w:rsidRPr="001A61E4">
        <w:t xml:space="preserve"> IE</w:t>
      </w:r>
      <w:r>
        <w:t xml:space="preserve">. In </w:t>
      </w:r>
      <w:r>
        <w:rPr>
          <w:lang w:eastAsia="ja-JP"/>
        </w:rPr>
        <w:t xml:space="preserve">particular it shall report for each PDU session [FFS]: </w:t>
      </w:r>
    </w:p>
    <w:p w:rsidR="00315038" w:rsidRDefault="00315038" w:rsidP="00315038">
      <w:pPr>
        <w:ind w:left="568" w:hanging="284"/>
        <w:rPr>
          <w:lang w:eastAsia="ja-JP"/>
        </w:rPr>
      </w:pPr>
      <w:r w:rsidRPr="007A0021">
        <w:rPr>
          <w:lang w:eastAsia="ja-JP"/>
        </w:rPr>
        <w:lastRenderedPageBreak/>
        <w:t>-</w:t>
      </w:r>
      <w:r w:rsidRPr="007A0021">
        <w:rPr>
          <w:lang w:eastAsia="ja-JP"/>
        </w:rPr>
        <w:tab/>
        <w:t xml:space="preserve">A list of </w:t>
      </w:r>
      <w:r>
        <w:rPr>
          <w:lang w:eastAsia="ja-JP"/>
        </w:rPr>
        <w:t>QoS flows</w:t>
      </w:r>
      <w:r w:rsidRPr="007A0021">
        <w:rPr>
          <w:lang w:eastAsia="ja-JP"/>
        </w:rPr>
        <w:t xml:space="preserve"> which are successfully established shall be included in the </w:t>
      </w:r>
      <w:r>
        <w:rPr>
          <w:i/>
          <w:lang w:eastAsia="ja-JP"/>
        </w:rPr>
        <w:t xml:space="preserve">QoS Flows </w:t>
      </w:r>
      <w:r w:rsidRPr="007A0021">
        <w:rPr>
          <w:i/>
          <w:lang w:eastAsia="ja-JP"/>
        </w:rPr>
        <w:t xml:space="preserve">Setup List </w:t>
      </w:r>
      <w:r w:rsidRPr="007A0021">
        <w:rPr>
          <w:lang w:eastAsia="ja-JP"/>
        </w:rPr>
        <w:t>IE.</w:t>
      </w:r>
    </w:p>
    <w:p w:rsidR="00315038" w:rsidRDefault="00315038" w:rsidP="00315038">
      <w:pPr>
        <w:ind w:left="568" w:hanging="284"/>
        <w:rPr>
          <w:snapToGrid w:val="0"/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Pr="007A0021">
        <w:rPr>
          <w:snapToGrid w:val="0"/>
          <w:lang w:eastAsia="ja-JP"/>
        </w:rPr>
        <w:t xml:space="preserve">A list of </w:t>
      </w:r>
      <w:r>
        <w:rPr>
          <w:snapToGrid w:val="0"/>
          <w:lang w:eastAsia="ja-JP"/>
        </w:rPr>
        <w:t>QoS flows</w:t>
      </w:r>
      <w:r w:rsidRPr="007A0021">
        <w:rPr>
          <w:snapToGrid w:val="0"/>
          <w:lang w:eastAsia="ja-JP"/>
        </w:rPr>
        <w:t xml:space="preserve"> which failed to be established, if any, shall be included in the </w:t>
      </w:r>
      <w:r>
        <w:rPr>
          <w:i/>
          <w:iCs/>
          <w:snapToGrid w:val="0"/>
          <w:lang w:eastAsia="ja-JP"/>
        </w:rPr>
        <w:t>QoS Flows</w:t>
      </w:r>
      <w:r w:rsidRPr="007A0021">
        <w:rPr>
          <w:i/>
          <w:iCs/>
          <w:snapToGrid w:val="0"/>
          <w:lang w:eastAsia="ja-JP"/>
        </w:rPr>
        <w:t xml:space="preserve"> Failed to Setup List</w:t>
      </w:r>
      <w:r w:rsidRPr="007A0021">
        <w:rPr>
          <w:snapToGrid w:val="0"/>
          <w:lang w:eastAsia="ja-JP"/>
        </w:rPr>
        <w:t xml:space="preserve"> IE</w:t>
      </w:r>
      <w:r>
        <w:rPr>
          <w:snapToGrid w:val="0"/>
          <w:lang w:eastAsia="ja-JP"/>
        </w:rPr>
        <w:t>.</w:t>
      </w:r>
    </w:p>
    <w:p w:rsidR="00315038" w:rsidRPr="00822031" w:rsidRDefault="00315038" w:rsidP="00315038">
      <w:pPr>
        <w:ind w:left="568" w:hanging="284"/>
        <w:rPr>
          <w:lang w:eastAsia="ja-JP"/>
        </w:rPr>
      </w:pPr>
      <w:r>
        <w:rPr>
          <w:snapToGrid w:val="0"/>
          <w:lang w:eastAsia="ja-JP"/>
        </w:rPr>
        <w:t>-</w:t>
      </w:r>
      <w:r>
        <w:rPr>
          <w:snapToGrid w:val="0"/>
          <w:lang w:eastAsia="ja-JP"/>
        </w:rPr>
        <w:tab/>
        <w:t>The transport layer address and tunnel endpoint to be used for the PDU session.</w:t>
      </w:r>
    </w:p>
    <w:p w:rsidR="00315038" w:rsidRPr="00CB1408" w:rsidRDefault="00315038" w:rsidP="00315038">
      <w:pPr>
        <w:rPr>
          <w:rFonts w:eastAsia="SimSun"/>
          <w:lang w:eastAsia="zh-CN"/>
        </w:rPr>
      </w:pPr>
      <w:r w:rsidRPr="00854E56">
        <w:t xml:space="preserve">Upon reception of the </w:t>
      </w:r>
      <w:r w:rsidRPr="001A61E4">
        <w:t xml:space="preserve">PDU SESSION RESOURCE </w:t>
      </w:r>
      <w:r>
        <w:t xml:space="preserve">SETUP </w:t>
      </w:r>
      <w:r w:rsidRPr="001A61E4">
        <w:t>RE</w:t>
      </w:r>
      <w:r>
        <w:t>SPONSE</w:t>
      </w:r>
      <w:r w:rsidRPr="001A61E4">
        <w:t xml:space="preserve"> </w:t>
      </w:r>
      <w:r w:rsidRPr="00854E56">
        <w:t>message</w:t>
      </w:r>
      <w:r>
        <w:t xml:space="preserve"> the AMF shall</w:t>
      </w:r>
      <w:r w:rsidRPr="00854E56">
        <w:t xml:space="preserve">, </w:t>
      </w:r>
      <w:r>
        <w:t>for each PDU session</w:t>
      </w:r>
      <w:r w:rsidRPr="00AD4956">
        <w:t xml:space="preserve"> </w:t>
      </w:r>
      <w:r>
        <w:t xml:space="preserve">indicated in the </w:t>
      </w:r>
      <w:r w:rsidRPr="001A61E4">
        <w:rPr>
          <w:i/>
        </w:rPr>
        <w:t xml:space="preserve">PDU Session </w:t>
      </w:r>
      <w:r>
        <w:rPr>
          <w:i/>
          <w:iCs/>
        </w:rPr>
        <w:t xml:space="preserve">ID </w:t>
      </w:r>
      <w:r w:rsidRPr="001A61E4">
        <w:t>IE</w:t>
      </w:r>
      <w:r>
        <w:t xml:space="preserve">, transfer transparently the </w:t>
      </w:r>
      <w:r w:rsidRPr="001A61E4">
        <w:rPr>
          <w:i/>
        </w:rPr>
        <w:t xml:space="preserve">PDU Session </w:t>
      </w:r>
      <w:r w:rsidRPr="001A61E4">
        <w:rPr>
          <w:i/>
          <w:iCs/>
        </w:rPr>
        <w:t xml:space="preserve">Setup </w:t>
      </w:r>
      <w:r>
        <w:rPr>
          <w:i/>
          <w:iCs/>
        </w:rPr>
        <w:t>Response Transfer</w:t>
      </w:r>
      <w:r w:rsidRPr="001A61E4">
        <w:t xml:space="preserve"> IE</w:t>
      </w:r>
      <w:r>
        <w:t xml:space="preserve"> to each SMF associated with the concerned PDU session. [FFS]</w:t>
      </w:r>
    </w:p>
    <w:p w:rsidR="00315038" w:rsidRPr="00822031" w:rsidRDefault="00315038" w:rsidP="00315038">
      <w:pPr>
        <w:rPr>
          <w:color w:val="FF0000"/>
        </w:rPr>
      </w:pPr>
      <w:r>
        <w:rPr>
          <w:lang w:eastAsia="ja-JP"/>
        </w:rPr>
        <w:t>When the g</w:t>
      </w:r>
      <w:r w:rsidRPr="00DD108D">
        <w:rPr>
          <w:lang w:eastAsia="ja-JP"/>
        </w:rPr>
        <w:t xml:space="preserve">NB reports unsuccessful establishment of </w:t>
      </w:r>
      <w:r>
        <w:rPr>
          <w:rFonts w:eastAsia="MS Mincho"/>
          <w:lang w:eastAsia="ja-JP"/>
        </w:rPr>
        <w:t>a</w:t>
      </w:r>
      <w:r w:rsidRPr="00DD108D">
        <w:rPr>
          <w:rFonts w:eastAsia="MS Mincho"/>
          <w:lang w:eastAsia="ja-JP"/>
        </w:rPr>
        <w:t xml:space="preserve"> </w:t>
      </w:r>
      <w:r>
        <w:rPr>
          <w:rFonts w:eastAsia="MS Mincho"/>
          <w:lang w:eastAsia="ja-JP"/>
        </w:rPr>
        <w:t>QoS flow</w:t>
      </w:r>
      <w:r w:rsidRPr="00DD108D">
        <w:rPr>
          <w:rFonts w:eastAsia="MS Mincho"/>
          <w:lang w:eastAsia="ja-JP"/>
        </w:rPr>
        <w:t>,</w:t>
      </w:r>
      <w:r w:rsidRPr="00DD108D">
        <w:rPr>
          <w:lang w:eastAsia="ja-JP"/>
        </w:rPr>
        <w:t xml:space="preserve"> the cause value should be pre</w:t>
      </w:r>
      <w:r>
        <w:rPr>
          <w:lang w:eastAsia="ja-JP"/>
        </w:rPr>
        <w:t>cise enough to enable the SMF</w:t>
      </w:r>
      <w:r w:rsidRPr="00DD108D">
        <w:rPr>
          <w:lang w:eastAsia="ja-JP"/>
        </w:rPr>
        <w:t xml:space="preserve"> to know the reason for an unsuccessful establishment</w:t>
      </w:r>
      <w:r>
        <w:rPr>
          <w:lang w:eastAsia="ja-JP"/>
        </w:rPr>
        <w:t>. [FFS]</w:t>
      </w:r>
    </w:p>
    <w:p w:rsidR="00315038" w:rsidRDefault="00315038" w:rsidP="00315038">
      <w:pPr>
        <w:pStyle w:val="EditorsNote"/>
      </w:pPr>
      <w:r>
        <w:t>Editor’s Note:</w:t>
      </w:r>
      <w:r>
        <w:tab/>
        <w:t>Further details are FFS.</w:t>
      </w:r>
    </w:p>
    <w:p w:rsidR="00315038" w:rsidRPr="00A6587A" w:rsidRDefault="00315038" w:rsidP="00315038">
      <w:pPr>
        <w:pStyle w:val="EditorsNote"/>
      </w:pPr>
    </w:p>
    <w:p w:rsidR="00315038" w:rsidRPr="00153300" w:rsidRDefault="00315038" w:rsidP="00315038">
      <w:pPr>
        <w:rPr>
          <w:b/>
          <w:color w:val="4F81BD" w:themeColor="accent1"/>
        </w:rPr>
      </w:pPr>
      <w:bookmarkStart w:id="24" w:name="_Toc478169792"/>
      <w:bookmarkStart w:id="25" w:name="_Toc481568465"/>
      <w:bookmarkStart w:id="26" w:name="_Toc483414678"/>
      <w:bookmarkStart w:id="27" w:name="_Toc483415356"/>
      <w:bookmarkStart w:id="28" w:name="_Toc483418875"/>
      <w:bookmarkStart w:id="29" w:name="_Toc483419893"/>
      <w:r w:rsidRPr="00153300">
        <w:rPr>
          <w:b/>
          <w:color w:val="4F81BD" w:themeColor="accent1"/>
        </w:rPr>
        <w:t>--------------</w:t>
      </w:r>
      <w:r>
        <w:rPr>
          <w:b/>
          <w:color w:val="4F81BD" w:themeColor="accent1"/>
        </w:rPr>
        <w:t>-------------------</w:t>
      </w:r>
    </w:p>
    <w:p w:rsidR="00315038" w:rsidRPr="00153300" w:rsidRDefault="00315038" w:rsidP="00315038">
      <w:pPr>
        <w:rPr>
          <w:b/>
          <w:color w:val="4F81BD" w:themeColor="accent1"/>
        </w:rPr>
      </w:pPr>
      <w:r w:rsidRPr="00153300">
        <w:rPr>
          <w:b/>
          <w:color w:val="4F81BD" w:themeColor="accent1"/>
        </w:rPr>
        <w:t>Skip unchanged text</w:t>
      </w:r>
    </w:p>
    <w:p w:rsidR="00315038" w:rsidRPr="00153300" w:rsidRDefault="00315038" w:rsidP="00315038">
      <w:pPr>
        <w:rPr>
          <w:b/>
          <w:color w:val="4F81BD" w:themeColor="accent1"/>
        </w:rPr>
      </w:pPr>
      <w:r w:rsidRPr="00153300">
        <w:rPr>
          <w:b/>
          <w:color w:val="4F81BD" w:themeColor="accent1"/>
        </w:rPr>
        <w:t>----------------------</w:t>
      </w:r>
      <w:r>
        <w:rPr>
          <w:b/>
          <w:color w:val="4F81BD" w:themeColor="accent1"/>
        </w:rPr>
        <w:t>------------</w:t>
      </w:r>
    </w:p>
    <w:p w:rsidR="00315038" w:rsidRPr="00153300" w:rsidRDefault="00315038" w:rsidP="00315038"/>
    <w:p w:rsidR="00315038" w:rsidRDefault="00315038" w:rsidP="00315038">
      <w:pPr>
        <w:pStyle w:val="Heading4"/>
      </w:pPr>
      <w:bookmarkStart w:id="30" w:name="_Toc481568515"/>
      <w:bookmarkStart w:id="31" w:name="_Toc483414741"/>
      <w:bookmarkStart w:id="32" w:name="_Toc483415419"/>
      <w:bookmarkStart w:id="33" w:name="_Toc483418943"/>
      <w:bookmarkStart w:id="34" w:name="_Toc483419961"/>
      <w:bookmarkEnd w:id="24"/>
      <w:bookmarkEnd w:id="25"/>
      <w:bookmarkEnd w:id="26"/>
      <w:bookmarkEnd w:id="27"/>
      <w:bookmarkEnd w:id="28"/>
      <w:bookmarkEnd w:id="29"/>
      <w:r>
        <w:t>9.3.1.5</w:t>
      </w:r>
      <w:r>
        <w:tab/>
        <w:t>PDU Session Resource Setup List</w:t>
      </w:r>
      <w:bookmarkEnd w:id="30"/>
      <w:bookmarkEnd w:id="31"/>
      <w:bookmarkEnd w:id="32"/>
      <w:bookmarkEnd w:id="33"/>
      <w:bookmarkEnd w:id="34"/>
    </w:p>
    <w:p w:rsidR="00315038" w:rsidRDefault="00315038" w:rsidP="00315038">
      <w:pPr>
        <w:pStyle w:val="EditorsNote"/>
      </w:pPr>
      <w:r>
        <w:t xml:space="preserve">Editor’s Note: </w:t>
      </w:r>
      <w:r>
        <w:tab/>
        <w:t>The grouping of SM-related IEs using an NGAP SM container transparent to the AMF is subject to confirmation. IE structure needs further checking and completion. Further details FFS.</w:t>
      </w:r>
    </w:p>
    <w:p w:rsidR="00315038" w:rsidRDefault="00315038" w:rsidP="00315038">
      <w:pPr>
        <w:pStyle w:val="EditorsNote"/>
      </w:pPr>
      <w:r>
        <w:t>Editor’s Note:</w:t>
      </w:r>
      <w:r>
        <w:tab/>
        <w:t xml:space="preserve">The name PDU Session Resource is to be confirmed. </w:t>
      </w:r>
    </w:p>
    <w:p w:rsidR="00315038" w:rsidRPr="00D90F02" w:rsidRDefault="00315038" w:rsidP="00315038">
      <w:pPr>
        <w:pStyle w:val="EditorsNote"/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315038" w:rsidRPr="00DF219E" w:rsidTr="00DA28FD">
        <w:tc>
          <w:tcPr>
            <w:tcW w:w="2160" w:type="dxa"/>
          </w:tcPr>
          <w:p w:rsidR="00315038" w:rsidRPr="006F5544" w:rsidRDefault="00315038" w:rsidP="00DA28FD">
            <w:pPr>
              <w:pStyle w:val="TAH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315038" w:rsidRPr="006F5544" w:rsidRDefault="00315038" w:rsidP="00DA28FD">
            <w:pPr>
              <w:pStyle w:val="TAH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315038" w:rsidRPr="006F5544" w:rsidRDefault="00315038" w:rsidP="00DA28FD">
            <w:pPr>
              <w:pStyle w:val="TAH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:rsidR="00315038" w:rsidRPr="006F5544" w:rsidRDefault="00315038" w:rsidP="00DA28FD">
            <w:pPr>
              <w:pStyle w:val="TAH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:rsidR="00315038" w:rsidRPr="006F5544" w:rsidRDefault="00315038" w:rsidP="00DA28FD">
            <w:pPr>
              <w:pStyle w:val="TAH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315038" w:rsidRPr="006F5544" w:rsidRDefault="00315038" w:rsidP="00DA28FD">
            <w:pPr>
              <w:pStyle w:val="TAH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:rsidR="00315038" w:rsidRPr="006F5544" w:rsidRDefault="00315038" w:rsidP="00DA28FD">
            <w:pPr>
              <w:pStyle w:val="TAH"/>
              <w:rPr>
                <w:rFonts w:cs="Arial"/>
                <w:b w:val="0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Assigned Criticality</w:t>
            </w:r>
          </w:p>
        </w:tc>
      </w:tr>
      <w:tr w:rsidR="00315038" w:rsidRPr="006E7947" w:rsidTr="00DA28FD">
        <w:tc>
          <w:tcPr>
            <w:tcW w:w="2160" w:type="dxa"/>
          </w:tcPr>
          <w:p w:rsidR="00315038" w:rsidRPr="006E7947" w:rsidRDefault="00315038" w:rsidP="00DA28FD">
            <w:pPr>
              <w:pStyle w:val="TAL"/>
              <w:rPr>
                <w:lang w:eastAsia="ja-JP"/>
              </w:rPr>
            </w:pPr>
            <w:r w:rsidRPr="006E7947">
              <w:rPr>
                <w:b/>
                <w:bCs/>
                <w:iCs/>
                <w:lang w:eastAsia="ja-JP"/>
              </w:rPr>
              <w:t>PDU Session Resource Setup List</w:t>
            </w:r>
          </w:p>
        </w:tc>
        <w:tc>
          <w:tcPr>
            <w:tcW w:w="1080" w:type="dxa"/>
          </w:tcPr>
          <w:p w:rsidR="00315038" w:rsidRPr="006E7947" w:rsidRDefault="00315038" w:rsidP="00DA28F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315038" w:rsidRPr="006E7947" w:rsidRDefault="00315038" w:rsidP="00DA28FD">
            <w:pPr>
              <w:pStyle w:val="TAL"/>
              <w:rPr>
                <w:i/>
                <w:lang w:eastAsia="ja-JP"/>
              </w:rPr>
            </w:pPr>
            <w:r w:rsidRPr="006E7947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</w:tcPr>
          <w:p w:rsidR="00315038" w:rsidRPr="006E7947" w:rsidRDefault="00315038" w:rsidP="00DA28FD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</w:tcPr>
          <w:p w:rsidR="00315038" w:rsidRPr="006E7947" w:rsidRDefault="00315038" w:rsidP="00DA28F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315038" w:rsidRPr="006E7947" w:rsidRDefault="00315038" w:rsidP="00DA28FD">
            <w:pPr>
              <w:pStyle w:val="TAR"/>
              <w:jc w:val="center"/>
              <w:rPr>
                <w:lang w:eastAsia="ja-JP"/>
              </w:rPr>
            </w:pPr>
            <w:r w:rsidRPr="006E7947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315038" w:rsidRPr="006E7947" w:rsidRDefault="00315038" w:rsidP="00DA28FD">
            <w:pPr>
              <w:pStyle w:val="TAR"/>
              <w:jc w:val="center"/>
              <w:rPr>
                <w:lang w:eastAsia="ja-JP"/>
              </w:rPr>
            </w:pPr>
            <w:r w:rsidRPr="006E7947">
              <w:rPr>
                <w:lang w:eastAsia="ja-JP"/>
              </w:rPr>
              <w:t>reject</w:t>
            </w:r>
          </w:p>
        </w:tc>
      </w:tr>
      <w:tr w:rsidR="00315038" w:rsidRPr="006E7947" w:rsidTr="00DA28FD">
        <w:tc>
          <w:tcPr>
            <w:tcW w:w="2160" w:type="dxa"/>
          </w:tcPr>
          <w:p w:rsidR="00315038" w:rsidRPr="006E7947" w:rsidRDefault="00315038" w:rsidP="00DA28FD">
            <w:pPr>
              <w:pStyle w:val="TAL"/>
              <w:ind w:left="75"/>
              <w:rPr>
                <w:b/>
                <w:bCs/>
                <w:iCs/>
                <w:lang w:eastAsia="ja-JP"/>
              </w:rPr>
            </w:pPr>
            <w:r w:rsidRPr="006E7947">
              <w:rPr>
                <w:b/>
                <w:lang w:eastAsia="ja-JP"/>
              </w:rPr>
              <w:t>&gt;PDU Session Resource Setup</w:t>
            </w:r>
            <w:r w:rsidRPr="006E7947">
              <w:rPr>
                <w:rFonts w:eastAsia="MS Mincho"/>
                <w:b/>
                <w:lang w:eastAsia="ja-JP"/>
              </w:rPr>
              <w:t xml:space="preserve"> Item IEs</w:t>
            </w:r>
          </w:p>
        </w:tc>
        <w:tc>
          <w:tcPr>
            <w:tcW w:w="1080" w:type="dxa"/>
          </w:tcPr>
          <w:p w:rsidR="00315038" w:rsidRPr="006E7947" w:rsidRDefault="00315038" w:rsidP="00DA28FD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:rsidR="00315038" w:rsidRPr="006E7947" w:rsidRDefault="00315038" w:rsidP="00DA28FD">
            <w:pPr>
              <w:pStyle w:val="TAL"/>
              <w:rPr>
                <w:i/>
                <w:szCs w:val="18"/>
                <w:lang w:eastAsia="ja-JP"/>
              </w:rPr>
            </w:pPr>
            <w:r w:rsidRPr="006E7947">
              <w:rPr>
                <w:bCs/>
                <w:i/>
                <w:szCs w:val="18"/>
                <w:lang w:eastAsia="ja-JP"/>
              </w:rPr>
              <w:t>1 ..  &lt;maxnoof PDUSessionResources&gt;</w:t>
            </w:r>
          </w:p>
        </w:tc>
        <w:tc>
          <w:tcPr>
            <w:tcW w:w="1512" w:type="dxa"/>
          </w:tcPr>
          <w:p w:rsidR="00315038" w:rsidRPr="006E7947" w:rsidRDefault="00315038" w:rsidP="00DA28FD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</w:tcPr>
          <w:p w:rsidR="00315038" w:rsidRPr="006E7947" w:rsidRDefault="00315038" w:rsidP="00DA28F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315038" w:rsidRPr="006E7947" w:rsidRDefault="00315038" w:rsidP="00DA28FD">
            <w:pPr>
              <w:pStyle w:val="TAR"/>
              <w:jc w:val="center"/>
              <w:rPr>
                <w:lang w:eastAsia="ja-JP"/>
              </w:rPr>
            </w:pPr>
            <w:r w:rsidRPr="006E7947">
              <w:rPr>
                <w:lang w:eastAsia="ja-JP"/>
              </w:rPr>
              <w:t>EACH</w:t>
            </w:r>
          </w:p>
        </w:tc>
        <w:tc>
          <w:tcPr>
            <w:tcW w:w="1080" w:type="dxa"/>
          </w:tcPr>
          <w:p w:rsidR="00315038" w:rsidRPr="006E7947" w:rsidRDefault="00315038" w:rsidP="00DA28FD">
            <w:pPr>
              <w:pStyle w:val="TAR"/>
              <w:jc w:val="center"/>
              <w:rPr>
                <w:lang w:eastAsia="ja-JP"/>
              </w:rPr>
            </w:pPr>
            <w:r w:rsidRPr="006E7947">
              <w:rPr>
                <w:lang w:eastAsia="ja-JP"/>
              </w:rPr>
              <w:t>reject</w:t>
            </w:r>
          </w:p>
        </w:tc>
      </w:tr>
      <w:tr w:rsidR="00315038" w:rsidRPr="006E7947" w:rsidTr="00DA28FD">
        <w:tc>
          <w:tcPr>
            <w:tcW w:w="2160" w:type="dxa"/>
          </w:tcPr>
          <w:p w:rsidR="00315038" w:rsidRPr="006E7947" w:rsidRDefault="00315038" w:rsidP="00DA28FD">
            <w:pPr>
              <w:pStyle w:val="TAL"/>
              <w:ind w:left="165"/>
              <w:rPr>
                <w:lang w:eastAsia="ja-JP"/>
              </w:rPr>
            </w:pPr>
            <w:r w:rsidRPr="006E7947">
              <w:rPr>
                <w:rFonts w:eastAsia="Batang"/>
                <w:lang w:eastAsia="ja-JP"/>
              </w:rPr>
              <w:t xml:space="preserve">&gt;&gt;PDU Session </w:t>
            </w:r>
            <w:r w:rsidRPr="006E7947">
              <w:rPr>
                <w:lang w:eastAsia="ja-JP"/>
              </w:rPr>
              <w:t xml:space="preserve">ID </w:t>
            </w:r>
            <w:del w:id="35" w:author="Ericsson" w:date="2017-06-19T15:37:00Z">
              <w:r w:rsidDel="005A358F">
                <w:rPr>
                  <w:lang w:eastAsia="ja-JP"/>
                </w:rPr>
                <w:delText>[</w:delText>
              </w:r>
              <w:r w:rsidRPr="006E7947" w:rsidDel="005A358F">
                <w:rPr>
                  <w:lang w:eastAsia="ja-JP"/>
                </w:rPr>
                <w:delText>FFS</w:delText>
              </w:r>
              <w:r w:rsidDel="005A358F">
                <w:rPr>
                  <w:lang w:eastAsia="ja-JP"/>
                </w:rPr>
                <w:delText>]</w:delText>
              </w:r>
            </w:del>
          </w:p>
        </w:tc>
        <w:tc>
          <w:tcPr>
            <w:tcW w:w="1080" w:type="dxa"/>
          </w:tcPr>
          <w:p w:rsidR="00315038" w:rsidRPr="006E7947" w:rsidRDefault="00315038" w:rsidP="00DA28FD">
            <w:pPr>
              <w:pStyle w:val="TAL"/>
              <w:rPr>
                <w:lang w:eastAsia="ja-JP"/>
              </w:rPr>
            </w:pPr>
            <w:r w:rsidRPr="006E7947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:rsidR="00315038" w:rsidRPr="006E7947" w:rsidRDefault="00315038" w:rsidP="00DA28FD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:rsidR="00315038" w:rsidRPr="006E7947" w:rsidRDefault="00315038" w:rsidP="00DA28FD">
            <w:pPr>
              <w:pStyle w:val="TAL"/>
              <w:rPr>
                <w:lang w:eastAsia="ja-JP"/>
              </w:rPr>
            </w:pPr>
            <w:r w:rsidRPr="006E7947">
              <w:rPr>
                <w:lang w:eastAsia="ja-JP"/>
              </w:rPr>
              <w:t>&lt;ref&gt;</w:t>
            </w:r>
          </w:p>
        </w:tc>
        <w:tc>
          <w:tcPr>
            <w:tcW w:w="1728" w:type="dxa"/>
          </w:tcPr>
          <w:p w:rsidR="00315038" w:rsidRPr="006E7947" w:rsidRDefault="00315038" w:rsidP="00DA28F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315038" w:rsidRPr="006E7947" w:rsidRDefault="00315038" w:rsidP="00DA28FD">
            <w:pPr>
              <w:pStyle w:val="TAL"/>
              <w:jc w:val="center"/>
              <w:rPr>
                <w:lang w:eastAsia="ja-JP"/>
              </w:rPr>
            </w:pPr>
            <w:r w:rsidRPr="006E794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315038" w:rsidRPr="006E7947" w:rsidRDefault="00315038" w:rsidP="00DA28FD">
            <w:pPr>
              <w:pStyle w:val="TAL"/>
              <w:jc w:val="center"/>
              <w:rPr>
                <w:lang w:eastAsia="ja-JP"/>
              </w:rPr>
            </w:pPr>
          </w:p>
        </w:tc>
      </w:tr>
      <w:tr w:rsidR="00315038" w:rsidRPr="006E7947" w:rsidTr="00DA28FD">
        <w:tc>
          <w:tcPr>
            <w:tcW w:w="2160" w:type="dxa"/>
          </w:tcPr>
          <w:p w:rsidR="00315038" w:rsidRPr="006E7947" w:rsidRDefault="00315038" w:rsidP="00DA28FD">
            <w:pPr>
              <w:pStyle w:val="TAL"/>
              <w:ind w:left="165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 xml:space="preserve">&gt;&gt;S-NSSAI </w:t>
            </w:r>
          </w:p>
        </w:tc>
        <w:tc>
          <w:tcPr>
            <w:tcW w:w="1080" w:type="dxa"/>
          </w:tcPr>
          <w:p w:rsidR="00315038" w:rsidRPr="006E7947" w:rsidRDefault="00315038" w:rsidP="00DA28FD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:rsidR="00315038" w:rsidRPr="006E7947" w:rsidRDefault="00315038" w:rsidP="00DA28FD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:rsidR="00315038" w:rsidRPr="006E7947" w:rsidRDefault="00315038" w:rsidP="00DA28FD">
            <w:pPr>
              <w:pStyle w:val="TAL"/>
              <w:rPr>
                <w:lang w:eastAsia="ja-JP"/>
              </w:rPr>
            </w:pPr>
            <w:r w:rsidRPr="00CB3C59">
              <w:rPr>
                <w:lang w:eastAsia="ja-JP"/>
              </w:rPr>
              <w:t>&lt;ref&gt;</w:t>
            </w:r>
          </w:p>
        </w:tc>
        <w:tc>
          <w:tcPr>
            <w:tcW w:w="1728" w:type="dxa"/>
          </w:tcPr>
          <w:p w:rsidR="00315038" w:rsidRPr="006E7947" w:rsidRDefault="00315038" w:rsidP="00DA28F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315038" w:rsidRPr="006E7947" w:rsidRDefault="00315038" w:rsidP="00DA28FD">
            <w:pPr>
              <w:pStyle w:val="TAL"/>
              <w:jc w:val="center"/>
              <w:rPr>
                <w:lang w:eastAsia="ja-JP"/>
              </w:rPr>
            </w:pPr>
            <w:r w:rsidRPr="00CB3C5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315038" w:rsidRPr="006E7947" w:rsidRDefault="00315038" w:rsidP="00DA28FD">
            <w:pPr>
              <w:pStyle w:val="TAL"/>
              <w:jc w:val="center"/>
              <w:rPr>
                <w:lang w:eastAsia="ja-JP"/>
              </w:rPr>
            </w:pPr>
          </w:p>
        </w:tc>
      </w:tr>
      <w:tr w:rsidR="00315038" w:rsidRPr="006E7947" w:rsidTr="00DA28FD">
        <w:tc>
          <w:tcPr>
            <w:tcW w:w="2160" w:type="dxa"/>
          </w:tcPr>
          <w:p w:rsidR="00315038" w:rsidRPr="006E7947" w:rsidRDefault="00315038" w:rsidP="00DA28FD">
            <w:pPr>
              <w:pStyle w:val="TAL"/>
              <w:ind w:left="165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 xml:space="preserve">&gt;&gt;PDU Session Setup Request Transfer </w:t>
            </w:r>
          </w:p>
        </w:tc>
        <w:tc>
          <w:tcPr>
            <w:tcW w:w="1080" w:type="dxa"/>
          </w:tcPr>
          <w:p w:rsidR="00315038" w:rsidRPr="006E7947" w:rsidRDefault="00315038" w:rsidP="00DA28FD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:rsidR="00315038" w:rsidRPr="006E7947" w:rsidRDefault="00315038" w:rsidP="00DA28FD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:rsidR="00315038" w:rsidRPr="006E7947" w:rsidRDefault="00315038" w:rsidP="00DA28FD">
            <w:pPr>
              <w:pStyle w:val="TAL"/>
              <w:rPr>
                <w:lang w:eastAsia="ja-JP"/>
              </w:rPr>
            </w:pPr>
            <w:r w:rsidRPr="00CB3C59">
              <w:rPr>
                <w:lang w:eastAsia="ja-JP"/>
              </w:rPr>
              <w:t>&lt;ref&gt;</w:t>
            </w:r>
          </w:p>
        </w:tc>
        <w:tc>
          <w:tcPr>
            <w:tcW w:w="1728" w:type="dxa"/>
          </w:tcPr>
          <w:p w:rsidR="00315038" w:rsidRPr="006E7947" w:rsidRDefault="00315038" w:rsidP="00DA28FD">
            <w:pPr>
              <w:pStyle w:val="TAL"/>
              <w:rPr>
                <w:lang w:eastAsia="ja-JP"/>
              </w:rPr>
            </w:pPr>
            <w:r w:rsidRPr="007F765D">
              <w:rPr>
                <w:rFonts w:eastAsia="Batang"/>
                <w:lang w:eastAsia="ja-JP"/>
              </w:rPr>
              <w:t>This IE includes a container from the SMF to the RAN node transparently to the AMF</w:t>
            </w:r>
            <w:r>
              <w:rPr>
                <w:rFonts w:eastAsia="Batang"/>
                <w:lang w:eastAsia="ja-JP"/>
              </w:rPr>
              <w:t xml:space="preserve"> </w:t>
            </w:r>
            <w:r w:rsidRPr="007F765D">
              <w:rPr>
                <w:rFonts w:eastAsia="Batang"/>
                <w:lang w:eastAsia="ja-JP"/>
              </w:rPr>
              <w:t xml:space="preserve">as per section </w:t>
            </w:r>
            <w:r>
              <w:rPr>
                <w:rFonts w:eastAsia="Batang"/>
                <w:lang w:eastAsia="ja-JP"/>
              </w:rPr>
              <w:t>&lt;ref&gt;</w:t>
            </w:r>
            <w:r w:rsidRPr="007F765D">
              <w:rPr>
                <w:rFonts w:eastAsia="Batang"/>
                <w:lang w:eastAsia="ja-JP"/>
              </w:rPr>
              <w:t>.</w:t>
            </w:r>
          </w:p>
        </w:tc>
        <w:tc>
          <w:tcPr>
            <w:tcW w:w="1080" w:type="dxa"/>
          </w:tcPr>
          <w:p w:rsidR="00315038" w:rsidRPr="006E7947" w:rsidRDefault="00315038" w:rsidP="00DA28FD">
            <w:pPr>
              <w:pStyle w:val="TAL"/>
              <w:jc w:val="center"/>
              <w:rPr>
                <w:lang w:eastAsia="ja-JP"/>
              </w:rPr>
            </w:pPr>
            <w:r w:rsidRPr="00CB3C5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315038" w:rsidRPr="006E7947" w:rsidRDefault="00315038" w:rsidP="00DA28FD">
            <w:pPr>
              <w:pStyle w:val="TAL"/>
              <w:jc w:val="center"/>
              <w:rPr>
                <w:lang w:eastAsia="ja-JP"/>
              </w:rPr>
            </w:pPr>
          </w:p>
        </w:tc>
      </w:tr>
    </w:tbl>
    <w:p w:rsidR="00315038" w:rsidRPr="007D24F5" w:rsidRDefault="00315038" w:rsidP="00315038"/>
    <w:p w:rsidR="00814235" w:rsidRPr="00CE63E2" w:rsidRDefault="00814235" w:rsidP="00814235">
      <w:pPr>
        <w:pStyle w:val="FirstChange"/>
      </w:pPr>
      <w:r w:rsidRPr="00CE63E2">
        <w:t xml:space="preserve">&lt;&lt;&lt;&lt;&lt;&lt;&lt;&lt;&lt;&lt;&lt;&lt;&lt;&lt;&lt;&lt;&lt;&lt;&lt;&lt; </w:t>
      </w:r>
      <w:r>
        <w:t>End Text Proposal  &gt;&gt;&gt;&gt;&gt;&gt;&gt;&gt;&gt;&gt;&gt;&gt;&gt;&gt;&gt;&gt;&gt;&gt;&gt;&gt;</w:t>
      </w:r>
    </w:p>
    <w:p w:rsidR="00315038" w:rsidRPr="00315038" w:rsidRDefault="00315038" w:rsidP="00315038"/>
    <w:sectPr w:rsidR="00315038" w:rsidRPr="00315038" w:rsidSect="00A74D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254B" w:rsidRDefault="000F254B">
      <w:pPr>
        <w:spacing w:after="0"/>
      </w:pPr>
      <w:r>
        <w:separator/>
      </w:r>
    </w:p>
  </w:endnote>
  <w:endnote w:type="continuationSeparator" w:id="0">
    <w:p w:rsidR="000F254B" w:rsidRDefault="000F254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254B" w:rsidRDefault="000F254B">
      <w:pPr>
        <w:spacing w:after="0"/>
      </w:pPr>
      <w:r>
        <w:separator/>
      </w:r>
    </w:p>
  </w:footnote>
  <w:footnote w:type="continuationSeparator" w:id="0">
    <w:p w:rsidR="000F254B" w:rsidRDefault="000F254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06565"/>
    <w:multiLevelType w:val="hybridMultilevel"/>
    <w:tmpl w:val="5694F7A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160322"/>
    <w:multiLevelType w:val="hybridMultilevel"/>
    <w:tmpl w:val="2A30F718"/>
    <w:lvl w:ilvl="0" w:tplc="923A4F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51157A0"/>
    <w:multiLevelType w:val="hybridMultilevel"/>
    <w:tmpl w:val="38B02346"/>
    <w:lvl w:ilvl="0" w:tplc="EFB6BE62">
      <w:start w:val="1"/>
      <w:numFmt w:val="decimal"/>
      <w:lvlText w:val="(%1)"/>
      <w:lvlJc w:val="left"/>
      <w:pPr>
        <w:ind w:left="86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15300CFF"/>
    <w:multiLevelType w:val="hybridMultilevel"/>
    <w:tmpl w:val="A0E04AE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F567E54"/>
    <w:multiLevelType w:val="hybridMultilevel"/>
    <w:tmpl w:val="2A30F718"/>
    <w:lvl w:ilvl="0" w:tplc="923A4F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5F34B23"/>
    <w:multiLevelType w:val="hybridMultilevel"/>
    <w:tmpl w:val="6E3C94A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2646FF"/>
    <w:multiLevelType w:val="hybridMultilevel"/>
    <w:tmpl w:val="C7C6A32C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0" w15:restartNumberingAfterBreak="0">
    <w:nsid w:val="4BC21170"/>
    <w:multiLevelType w:val="hybridMultilevel"/>
    <w:tmpl w:val="E5406668"/>
    <w:lvl w:ilvl="0" w:tplc="C17E79CC">
      <w:start w:val="1"/>
      <w:numFmt w:val="decimal"/>
      <w:lvlText w:val="(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EC93EF6"/>
    <w:multiLevelType w:val="hybridMultilevel"/>
    <w:tmpl w:val="3788EE2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A92B51"/>
    <w:multiLevelType w:val="hybridMultilevel"/>
    <w:tmpl w:val="1BBA0F12"/>
    <w:lvl w:ilvl="0" w:tplc="041D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7"/>
  </w:num>
  <w:num w:numId="4">
    <w:abstractNumId w:val="4"/>
  </w:num>
  <w:num w:numId="5">
    <w:abstractNumId w:val="1"/>
  </w:num>
  <w:num w:numId="6">
    <w:abstractNumId w:val="10"/>
  </w:num>
  <w:num w:numId="7">
    <w:abstractNumId w:val="2"/>
  </w:num>
  <w:num w:numId="8">
    <w:abstractNumId w:val="6"/>
  </w:num>
  <w:num w:numId="9">
    <w:abstractNumId w:val="5"/>
  </w:num>
  <w:num w:numId="10">
    <w:abstractNumId w:val="9"/>
  </w:num>
  <w:num w:numId="11">
    <w:abstractNumId w:val="8"/>
  </w:num>
  <w:num w:numId="12">
    <w:abstractNumId w:val="0"/>
  </w:num>
  <w:num w:numId="13">
    <w:abstractNumId w:val="12"/>
  </w:num>
  <w:num w:numId="14">
    <w:abstractNumId w:val="11"/>
  </w:num>
  <w:num w:numId="15">
    <w:abstractNumId w:val="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02A38"/>
    <w:rsid w:val="00006186"/>
    <w:rsid w:val="0001447C"/>
    <w:rsid w:val="000152BF"/>
    <w:rsid w:val="00017F23"/>
    <w:rsid w:val="000352E6"/>
    <w:rsid w:val="00052481"/>
    <w:rsid w:val="00052C2A"/>
    <w:rsid w:val="00066282"/>
    <w:rsid w:val="00067D7D"/>
    <w:rsid w:val="0007222A"/>
    <w:rsid w:val="00081CE6"/>
    <w:rsid w:val="00084976"/>
    <w:rsid w:val="00084A1A"/>
    <w:rsid w:val="00097AFE"/>
    <w:rsid w:val="000A31C9"/>
    <w:rsid w:val="000C4BEC"/>
    <w:rsid w:val="000C56D1"/>
    <w:rsid w:val="000D0B63"/>
    <w:rsid w:val="000D51B2"/>
    <w:rsid w:val="000E287D"/>
    <w:rsid w:val="000E38DA"/>
    <w:rsid w:val="000F254B"/>
    <w:rsid w:val="000F3001"/>
    <w:rsid w:val="000F6242"/>
    <w:rsid w:val="0011026A"/>
    <w:rsid w:val="00123707"/>
    <w:rsid w:val="0013096F"/>
    <w:rsid w:val="00141227"/>
    <w:rsid w:val="001463F9"/>
    <w:rsid w:val="00154EFB"/>
    <w:rsid w:val="001561DF"/>
    <w:rsid w:val="00163EF4"/>
    <w:rsid w:val="00171E9E"/>
    <w:rsid w:val="00185C8F"/>
    <w:rsid w:val="001A7893"/>
    <w:rsid w:val="001B6E72"/>
    <w:rsid w:val="001C01D2"/>
    <w:rsid w:val="001D17FA"/>
    <w:rsid w:val="001D2049"/>
    <w:rsid w:val="001D23DC"/>
    <w:rsid w:val="001E1F5C"/>
    <w:rsid w:val="001F65A7"/>
    <w:rsid w:val="0022072C"/>
    <w:rsid w:val="00221DC2"/>
    <w:rsid w:val="00222190"/>
    <w:rsid w:val="002250DF"/>
    <w:rsid w:val="00231827"/>
    <w:rsid w:val="00253DBD"/>
    <w:rsid w:val="0025412E"/>
    <w:rsid w:val="0025450E"/>
    <w:rsid w:val="00264C3A"/>
    <w:rsid w:val="002672F8"/>
    <w:rsid w:val="00296159"/>
    <w:rsid w:val="002967A2"/>
    <w:rsid w:val="002A6E64"/>
    <w:rsid w:val="002D1332"/>
    <w:rsid w:val="002D1FBB"/>
    <w:rsid w:val="002D67F3"/>
    <w:rsid w:val="002E400B"/>
    <w:rsid w:val="002E43B0"/>
    <w:rsid w:val="002E7D34"/>
    <w:rsid w:val="002E7EC8"/>
    <w:rsid w:val="002F1940"/>
    <w:rsid w:val="002F73B4"/>
    <w:rsid w:val="00301FCF"/>
    <w:rsid w:val="0031139C"/>
    <w:rsid w:val="00315038"/>
    <w:rsid w:val="00321CF2"/>
    <w:rsid w:val="00326430"/>
    <w:rsid w:val="00327913"/>
    <w:rsid w:val="003309D9"/>
    <w:rsid w:val="003317CD"/>
    <w:rsid w:val="00340CD3"/>
    <w:rsid w:val="00344CD0"/>
    <w:rsid w:val="003452E1"/>
    <w:rsid w:val="00345E50"/>
    <w:rsid w:val="003465F4"/>
    <w:rsid w:val="00362604"/>
    <w:rsid w:val="00363E36"/>
    <w:rsid w:val="00372BDD"/>
    <w:rsid w:val="0038272B"/>
    <w:rsid w:val="00383545"/>
    <w:rsid w:val="0038675F"/>
    <w:rsid w:val="0039698A"/>
    <w:rsid w:val="003D00A2"/>
    <w:rsid w:val="003D3F18"/>
    <w:rsid w:val="003E6944"/>
    <w:rsid w:val="003F4968"/>
    <w:rsid w:val="004156CD"/>
    <w:rsid w:val="004213FC"/>
    <w:rsid w:val="00424105"/>
    <w:rsid w:val="00425FCA"/>
    <w:rsid w:val="00433500"/>
    <w:rsid w:val="00433F71"/>
    <w:rsid w:val="004376E8"/>
    <w:rsid w:val="00441F50"/>
    <w:rsid w:val="00447C61"/>
    <w:rsid w:val="00450F7A"/>
    <w:rsid w:val="0045424B"/>
    <w:rsid w:val="00457C4D"/>
    <w:rsid w:val="0046511B"/>
    <w:rsid w:val="00467F13"/>
    <w:rsid w:val="00470CA4"/>
    <w:rsid w:val="004721CA"/>
    <w:rsid w:val="004817E4"/>
    <w:rsid w:val="00485DF9"/>
    <w:rsid w:val="00490EFC"/>
    <w:rsid w:val="004B74D5"/>
    <w:rsid w:val="004C1750"/>
    <w:rsid w:val="004D5B59"/>
    <w:rsid w:val="004D70E3"/>
    <w:rsid w:val="004E3939"/>
    <w:rsid w:val="004F3FD1"/>
    <w:rsid w:val="004F5698"/>
    <w:rsid w:val="004F78AE"/>
    <w:rsid w:val="00503F31"/>
    <w:rsid w:val="0051227E"/>
    <w:rsid w:val="00513DD9"/>
    <w:rsid w:val="005155F8"/>
    <w:rsid w:val="00515805"/>
    <w:rsid w:val="00520766"/>
    <w:rsid w:val="0052370D"/>
    <w:rsid w:val="00537628"/>
    <w:rsid w:val="00552FA4"/>
    <w:rsid w:val="005727FD"/>
    <w:rsid w:val="00573DED"/>
    <w:rsid w:val="00580331"/>
    <w:rsid w:val="00597648"/>
    <w:rsid w:val="005A358F"/>
    <w:rsid w:val="005A7FAB"/>
    <w:rsid w:val="005B4457"/>
    <w:rsid w:val="005C32E8"/>
    <w:rsid w:val="005C54FF"/>
    <w:rsid w:val="005F23D1"/>
    <w:rsid w:val="005F3055"/>
    <w:rsid w:val="00613F59"/>
    <w:rsid w:val="006149FE"/>
    <w:rsid w:val="00614F8D"/>
    <w:rsid w:val="00621FBD"/>
    <w:rsid w:val="0062790C"/>
    <w:rsid w:val="00633451"/>
    <w:rsid w:val="00655AD0"/>
    <w:rsid w:val="006A464E"/>
    <w:rsid w:val="006A58AF"/>
    <w:rsid w:val="006B25BA"/>
    <w:rsid w:val="006B4A30"/>
    <w:rsid w:val="006E2882"/>
    <w:rsid w:val="006E7CFD"/>
    <w:rsid w:val="006F5C26"/>
    <w:rsid w:val="00706209"/>
    <w:rsid w:val="00706920"/>
    <w:rsid w:val="00707B2E"/>
    <w:rsid w:val="007119BC"/>
    <w:rsid w:val="00717A41"/>
    <w:rsid w:val="00722AB3"/>
    <w:rsid w:val="0072459F"/>
    <w:rsid w:val="007278B6"/>
    <w:rsid w:val="00735CA3"/>
    <w:rsid w:val="00736931"/>
    <w:rsid w:val="0074752A"/>
    <w:rsid w:val="0075024C"/>
    <w:rsid w:val="00751164"/>
    <w:rsid w:val="007531DC"/>
    <w:rsid w:val="00753F87"/>
    <w:rsid w:val="00754D43"/>
    <w:rsid w:val="00760A52"/>
    <w:rsid w:val="0076375F"/>
    <w:rsid w:val="007677F9"/>
    <w:rsid w:val="007719E7"/>
    <w:rsid w:val="0078580F"/>
    <w:rsid w:val="007A5112"/>
    <w:rsid w:val="007A5F4A"/>
    <w:rsid w:val="007B0268"/>
    <w:rsid w:val="007C0072"/>
    <w:rsid w:val="007D0284"/>
    <w:rsid w:val="007D349F"/>
    <w:rsid w:val="007D6BE0"/>
    <w:rsid w:val="007E6AEB"/>
    <w:rsid w:val="007F4F92"/>
    <w:rsid w:val="00800891"/>
    <w:rsid w:val="00814235"/>
    <w:rsid w:val="00814AFA"/>
    <w:rsid w:val="0081793E"/>
    <w:rsid w:val="00821D91"/>
    <w:rsid w:val="00822C57"/>
    <w:rsid w:val="00833386"/>
    <w:rsid w:val="008346AC"/>
    <w:rsid w:val="00860F96"/>
    <w:rsid w:val="00866B74"/>
    <w:rsid w:val="0087038C"/>
    <w:rsid w:val="00870FEE"/>
    <w:rsid w:val="00876073"/>
    <w:rsid w:val="0088430D"/>
    <w:rsid w:val="008919F7"/>
    <w:rsid w:val="008927F9"/>
    <w:rsid w:val="00895C6D"/>
    <w:rsid w:val="0089674B"/>
    <w:rsid w:val="008A3EE6"/>
    <w:rsid w:val="008B19ED"/>
    <w:rsid w:val="008B3AE0"/>
    <w:rsid w:val="008B4CBF"/>
    <w:rsid w:val="008C3F15"/>
    <w:rsid w:val="008C49E9"/>
    <w:rsid w:val="008C5330"/>
    <w:rsid w:val="008D4A93"/>
    <w:rsid w:val="008D772F"/>
    <w:rsid w:val="008E7485"/>
    <w:rsid w:val="008F2347"/>
    <w:rsid w:val="008F32D0"/>
    <w:rsid w:val="009016FE"/>
    <w:rsid w:val="009076DF"/>
    <w:rsid w:val="009260C9"/>
    <w:rsid w:val="00947CEF"/>
    <w:rsid w:val="00956DF0"/>
    <w:rsid w:val="00966940"/>
    <w:rsid w:val="009757A9"/>
    <w:rsid w:val="00987368"/>
    <w:rsid w:val="0099577A"/>
    <w:rsid w:val="0099585E"/>
    <w:rsid w:val="0099764C"/>
    <w:rsid w:val="009B4E0F"/>
    <w:rsid w:val="009B6788"/>
    <w:rsid w:val="009B7386"/>
    <w:rsid w:val="009C7377"/>
    <w:rsid w:val="009C7DD3"/>
    <w:rsid w:val="009D4C05"/>
    <w:rsid w:val="009D4E85"/>
    <w:rsid w:val="009E54BD"/>
    <w:rsid w:val="009E7503"/>
    <w:rsid w:val="009F0E33"/>
    <w:rsid w:val="009F13C5"/>
    <w:rsid w:val="00A01538"/>
    <w:rsid w:val="00A12332"/>
    <w:rsid w:val="00A31F9F"/>
    <w:rsid w:val="00A339D0"/>
    <w:rsid w:val="00A33BB9"/>
    <w:rsid w:val="00A353DC"/>
    <w:rsid w:val="00A4795F"/>
    <w:rsid w:val="00A53B53"/>
    <w:rsid w:val="00A730C1"/>
    <w:rsid w:val="00A74D97"/>
    <w:rsid w:val="00A832D2"/>
    <w:rsid w:val="00A92389"/>
    <w:rsid w:val="00AB49DB"/>
    <w:rsid w:val="00AC566D"/>
    <w:rsid w:val="00AD70FD"/>
    <w:rsid w:val="00AE4F1F"/>
    <w:rsid w:val="00AF14A0"/>
    <w:rsid w:val="00AF2A86"/>
    <w:rsid w:val="00B05D98"/>
    <w:rsid w:val="00B105F3"/>
    <w:rsid w:val="00B13F7D"/>
    <w:rsid w:val="00B277CD"/>
    <w:rsid w:val="00B37503"/>
    <w:rsid w:val="00B62509"/>
    <w:rsid w:val="00B70372"/>
    <w:rsid w:val="00B7450A"/>
    <w:rsid w:val="00B75411"/>
    <w:rsid w:val="00B82D07"/>
    <w:rsid w:val="00B86695"/>
    <w:rsid w:val="00B90233"/>
    <w:rsid w:val="00B961F4"/>
    <w:rsid w:val="00B97703"/>
    <w:rsid w:val="00BA0B62"/>
    <w:rsid w:val="00BA2299"/>
    <w:rsid w:val="00BB6A23"/>
    <w:rsid w:val="00BB6BDE"/>
    <w:rsid w:val="00BB793D"/>
    <w:rsid w:val="00BC172B"/>
    <w:rsid w:val="00BC3561"/>
    <w:rsid w:val="00BC74EE"/>
    <w:rsid w:val="00BD0C4F"/>
    <w:rsid w:val="00BE205F"/>
    <w:rsid w:val="00BF5779"/>
    <w:rsid w:val="00C0564F"/>
    <w:rsid w:val="00C177C2"/>
    <w:rsid w:val="00C4396A"/>
    <w:rsid w:val="00C462C3"/>
    <w:rsid w:val="00C5599A"/>
    <w:rsid w:val="00C6044B"/>
    <w:rsid w:val="00C631D9"/>
    <w:rsid w:val="00C77A3A"/>
    <w:rsid w:val="00C82985"/>
    <w:rsid w:val="00C914A2"/>
    <w:rsid w:val="00C97B87"/>
    <w:rsid w:val="00CA5414"/>
    <w:rsid w:val="00CB078B"/>
    <w:rsid w:val="00CD7ECD"/>
    <w:rsid w:val="00CE15FB"/>
    <w:rsid w:val="00CF237F"/>
    <w:rsid w:val="00CF59A1"/>
    <w:rsid w:val="00D14AB9"/>
    <w:rsid w:val="00D15DA1"/>
    <w:rsid w:val="00D25A76"/>
    <w:rsid w:val="00D26E10"/>
    <w:rsid w:val="00D31088"/>
    <w:rsid w:val="00D313F6"/>
    <w:rsid w:val="00D335DB"/>
    <w:rsid w:val="00D358CA"/>
    <w:rsid w:val="00D56CD0"/>
    <w:rsid w:val="00D62C4A"/>
    <w:rsid w:val="00D63E18"/>
    <w:rsid w:val="00D74E37"/>
    <w:rsid w:val="00D802B9"/>
    <w:rsid w:val="00D8643E"/>
    <w:rsid w:val="00D9096F"/>
    <w:rsid w:val="00D92A4E"/>
    <w:rsid w:val="00D9631B"/>
    <w:rsid w:val="00DA0E89"/>
    <w:rsid w:val="00DA2AF7"/>
    <w:rsid w:val="00DA5BDD"/>
    <w:rsid w:val="00DB34D5"/>
    <w:rsid w:val="00DE6BB0"/>
    <w:rsid w:val="00E06327"/>
    <w:rsid w:val="00E2249A"/>
    <w:rsid w:val="00E31D6F"/>
    <w:rsid w:val="00E41A0E"/>
    <w:rsid w:val="00E56678"/>
    <w:rsid w:val="00E65FF0"/>
    <w:rsid w:val="00E70607"/>
    <w:rsid w:val="00E70734"/>
    <w:rsid w:val="00E74CA6"/>
    <w:rsid w:val="00E8670A"/>
    <w:rsid w:val="00E96316"/>
    <w:rsid w:val="00EB368D"/>
    <w:rsid w:val="00EB560F"/>
    <w:rsid w:val="00EC7F43"/>
    <w:rsid w:val="00ED6A8E"/>
    <w:rsid w:val="00EE1E05"/>
    <w:rsid w:val="00EF20E6"/>
    <w:rsid w:val="00EF2EF0"/>
    <w:rsid w:val="00EF3C80"/>
    <w:rsid w:val="00F15078"/>
    <w:rsid w:val="00F16B65"/>
    <w:rsid w:val="00F247F5"/>
    <w:rsid w:val="00F263AA"/>
    <w:rsid w:val="00F40B8A"/>
    <w:rsid w:val="00F42DBE"/>
    <w:rsid w:val="00F44815"/>
    <w:rsid w:val="00F47D6D"/>
    <w:rsid w:val="00F55B65"/>
    <w:rsid w:val="00F606EF"/>
    <w:rsid w:val="00F613A2"/>
    <w:rsid w:val="00F74B0A"/>
    <w:rsid w:val="00FB28F2"/>
    <w:rsid w:val="00FD20F6"/>
    <w:rsid w:val="00FD73DF"/>
    <w:rsid w:val="00FD7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2716A84"/>
  <w15:docId w15:val="{EC562BA4-595D-40A0-B126-BBFC58462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3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9260C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aliases w:val="H1,h1"/>
    <w:next w:val="Normal"/>
    <w:qFormat/>
    <w:rsid w:val="009260C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9260C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9260C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9260C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260C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260C9"/>
    <w:pPr>
      <w:outlineLvl w:val="5"/>
    </w:pPr>
  </w:style>
  <w:style w:type="paragraph" w:styleId="Heading7">
    <w:name w:val="heading 7"/>
    <w:basedOn w:val="H6"/>
    <w:next w:val="Normal"/>
    <w:qFormat/>
    <w:rsid w:val="009260C9"/>
    <w:pPr>
      <w:outlineLvl w:val="6"/>
    </w:pPr>
  </w:style>
  <w:style w:type="paragraph" w:styleId="Heading8">
    <w:name w:val="heading 8"/>
    <w:basedOn w:val="Heading1"/>
    <w:next w:val="Normal"/>
    <w:qFormat/>
    <w:rsid w:val="009260C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260C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link w:val="HeaderChar"/>
    <w:rsid w:val="009260C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9260C9"/>
    <w:pPr>
      <w:jc w:val="center"/>
    </w:pPr>
    <w:rPr>
      <w:i/>
    </w:rPr>
  </w:style>
  <w:style w:type="paragraph" w:styleId="CommentText">
    <w:name w:val="annotation text"/>
    <w:basedOn w:val="Normal"/>
    <w:semiHidden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A74D97"/>
  </w:style>
  <w:style w:type="paragraph" w:customStyle="1" w:styleId="B1">
    <w:name w:val="B1"/>
    <w:basedOn w:val="List"/>
    <w:link w:val="B1Char1"/>
    <w:rsid w:val="009260C9"/>
  </w:style>
  <w:style w:type="paragraph" w:customStyle="1" w:styleId="00BodyText">
    <w:name w:val="00 BodyText"/>
    <w:basedOn w:val="Normal"/>
    <w:rsid w:val="00A74D97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A74D97"/>
    <w:pPr>
      <w:widowControl w:val="0"/>
    </w:pPr>
  </w:style>
  <w:style w:type="paragraph" w:customStyle="1" w:styleId="2">
    <w:name w:val="??? 2"/>
    <w:basedOn w:val="a"/>
    <w:next w:val="a"/>
    <w:rsid w:val="00A74D97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A74D97"/>
    <w:rPr>
      <w:sz w:val="16"/>
    </w:rPr>
  </w:style>
  <w:style w:type="paragraph" w:customStyle="1" w:styleId="DECISION">
    <w:name w:val="DECISION"/>
    <w:basedOn w:val="Normal"/>
    <w:rsid w:val="00A74D97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A74D97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"/>
    <w:basedOn w:val="DefaultParagraphFont"/>
    <w:link w:val="Header"/>
    <w:rsid w:val="004E3939"/>
    <w:rPr>
      <w:rFonts w:ascii="Arial" w:hAnsi="Arial"/>
      <w:b/>
      <w:noProof/>
      <w:sz w:val="18"/>
      <w:lang w:val="en-US" w:eastAsia="en-US" w:bidi="ar-SA"/>
    </w:rPr>
  </w:style>
  <w:style w:type="paragraph" w:styleId="TOC8">
    <w:name w:val="toc 8"/>
    <w:basedOn w:val="TOC1"/>
    <w:semiHidden/>
    <w:rsid w:val="009260C9"/>
    <w:pPr>
      <w:spacing w:before="180"/>
      <w:ind w:left="2693" w:hanging="2693"/>
    </w:pPr>
    <w:rPr>
      <w:b/>
    </w:rPr>
  </w:style>
  <w:style w:type="paragraph" w:styleId="TOC1">
    <w:name w:val="toc 1"/>
    <w:semiHidden/>
    <w:rsid w:val="009260C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9260C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9260C9"/>
    <w:pPr>
      <w:ind w:left="1701" w:hanging="1701"/>
    </w:pPr>
  </w:style>
  <w:style w:type="paragraph" w:styleId="TOC4">
    <w:name w:val="toc 4"/>
    <w:basedOn w:val="TOC3"/>
    <w:semiHidden/>
    <w:rsid w:val="009260C9"/>
    <w:pPr>
      <w:ind w:left="1418" w:hanging="1418"/>
    </w:pPr>
  </w:style>
  <w:style w:type="paragraph" w:styleId="TOC3">
    <w:name w:val="toc 3"/>
    <w:basedOn w:val="TOC2"/>
    <w:semiHidden/>
    <w:rsid w:val="009260C9"/>
    <w:pPr>
      <w:ind w:left="1134" w:hanging="1134"/>
    </w:pPr>
  </w:style>
  <w:style w:type="paragraph" w:styleId="TOC2">
    <w:name w:val="toc 2"/>
    <w:basedOn w:val="TOC1"/>
    <w:semiHidden/>
    <w:rsid w:val="009260C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260C9"/>
    <w:pPr>
      <w:ind w:left="284"/>
    </w:pPr>
  </w:style>
  <w:style w:type="paragraph" w:styleId="Index1">
    <w:name w:val="index 1"/>
    <w:basedOn w:val="Normal"/>
    <w:semiHidden/>
    <w:rsid w:val="009260C9"/>
    <w:pPr>
      <w:keepLines/>
      <w:spacing w:after="0"/>
    </w:pPr>
  </w:style>
  <w:style w:type="paragraph" w:customStyle="1" w:styleId="ZH">
    <w:name w:val="ZH"/>
    <w:rsid w:val="009260C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9260C9"/>
    <w:pPr>
      <w:outlineLvl w:val="9"/>
    </w:pPr>
  </w:style>
  <w:style w:type="paragraph" w:styleId="ListNumber2">
    <w:name w:val="List Number 2"/>
    <w:basedOn w:val="ListNumber"/>
    <w:semiHidden/>
    <w:rsid w:val="009260C9"/>
    <w:pPr>
      <w:ind w:left="851"/>
    </w:pPr>
  </w:style>
  <w:style w:type="character" w:styleId="FootnoteReference">
    <w:name w:val="footnote reference"/>
    <w:basedOn w:val="DefaultParagraphFont"/>
    <w:semiHidden/>
    <w:rsid w:val="009260C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260C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  <w:lang w:val="en-GB"/>
    </w:rPr>
  </w:style>
  <w:style w:type="paragraph" w:customStyle="1" w:styleId="TAH">
    <w:name w:val="TAH"/>
    <w:basedOn w:val="TAC"/>
    <w:link w:val="TAHChar"/>
    <w:rsid w:val="009260C9"/>
    <w:rPr>
      <w:b/>
    </w:rPr>
  </w:style>
  <w:style w:type="paragraph" w:customStyle="1" w:styleId="TAC">
    <w:name w:val="TAC"/>
    <w:basedOn w:val="TAL"/>
    <w:rsid w:val="009260C9"/>
    <w:pPr>
      <w:jc w:val="center"/>
    </w:pPr>
  </w:style>
  <w:style w:type="paragraph" w:customStyle="1" w:styleId="TF">
    <w:name w:val="TF"/>
    <w:aliases w:val="left"/>
    <w:basedOn w:val="TH"/>
    <w:link w:val="TFZchn"/>
    <w:rsid w:val="009260C9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9260C9"/>
    <w:pPr>
      <w:keepLines/>
      <w:ind w:left="1135" w:hanging="851"/>
    </w:pPr>
  </w:style>
  <w:style w:type="paragraph" w:styleId="TOC9">
    <w:name w:val="toc 9"/>
    <w:basedOn w:val="TOC8"/>
    <w:semiHidden/>
    <w:rsid w:val="009260C9"/>
    <w:pPr>
      <w:ind w:left="1418" w:hanging="1418"/>
    </w:pPr>
  </w:style>
  <w:style w:type="paragraph" w:customStyle="1" w:styleId="EX">
    <w:name w:val="EX"/>
    <w:basedOn w:val="Normal"/>
    <w:rsid w:val="009260C9"/>
    <w:pPr>
      <w:keepLines/>
      <w:ind w:left="1702" w:hanging="1418"/>
    </w:pPr>
  </w:style>
  <w:style w:type="paragraph" w:customStyle="1" w:styleId="FP">
    <w:name w:val="FP"/>
    <w:basedOn w:val="Normal"/>
    <w:rsid w:val="009260C9"/>
    <w:pPr>
      <w:spacing w:after="0"/>
    </w:pPr>
  </w:style>
  <w:style w:type="paragraph" w:customStyle="1" w:styleId="LD">
    <w:name w:val="LD"/>
    <w:rsid w:val="009260C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9260C9"/>
    <w:pPr>
      <w:spacing w:after="0"/>
    </w:pPr>
  </w:style>
  <w:style w:type="paragraph" w:customStyle="1" w:styleId="EW">
    <w:name w:val="EW"/>
    <w:basedOn w:val="EX"/>
    <w:rsid w:val="009260C9"/>
    <w:pPr>
      <w:spacing w:after="0"/>
    </w:pPr>
  </w:style>
  <w:style w:type="paragraph" w:styleId="TOC6">
    <w:name w:val="toc 6"/>
    <w:basedOn w:val="TOC5"/>
    <w:next w:val="Normal"/>
    <w:semiHidden/>
    <w:rsid w:val="009260C9"/>
    <w:pPr>
      <w:ind w:left="1985" w:hanging="1985"/>
    </w:pPr>
  </w:style>
  <w:style w:type="paragraph" w:styleId="TOC7">
    <w:name w:val="toc 7"/>
    <w:basedOn w:val="TOC6"/>
    <w:next w:val="Normal"/>
    <w:semiHidden/>
    <w:rsid w:val="009260C9"/>
    <w:pPr>
      <w:ind w:left="2268" w:hanging="2268"/>
    </w:pPr>
  </w:style>
  <w:style w:type="paragraph" w:styleId="ListBullet2">
    <w:name w:val="List Bullet 2"/>
    <w:basedOn w:val="ListBullet"/>
    <w:semiHidden/>
    <w:rsid w:val="009260C9"/>
    <w:pPr>
      <w:ind w:left="851"/>
    </w:pPr>
  </w:style>
  <w:style w:type="paragraph" w:styleId="ListBullet3">
    <w:name w:val="List Bullet 3"/>
    <w:basedOn w:val="ListBullet2"/>
    <w:semiHidden/>
    <w:rsid w:val="009260C9"/>
    <w:pPr>
      <w:ind w:left="1135"/>
    </w:pPr>
  </w:style>
  <w:style w:type="paragraph" w:styleId="ListNumber">
    <w:name w:val="List Number"/>
    <w:basedOn w:val="List"/>
    <w:semiHidden/>
    <w:rsid w:val="009260C9"/>
  </w:style>
  <w:style w:type="paragraph" w:customStyle="1" w:styleId="EQ">
    <w:name w:val="EQ"/>
    <w:basedOn w:val="Normal"/>
    <w:next w:val="Normal"/>
    <w:rsid w:val="009260C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9260C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260C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260C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9260C9"/>
    <w:pPr>
      <w:jc w:val="right"/>
    </w:pPr>
  </w:style>
  <w:style w:type="paragraph" w:customStyle="1" w:styleId="H6">
    <w:name w:val="H6"/>
    <w:basedOn w:val="Heading5"/>
    <w:next w:val="Normal"/>
    <w:rsid w:val="009260C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260C9"/>
    <w:pPr>
      <w:ind w:left="851" w:hanging="851"/>
    </w:pPr>
  </w:style>
  <w:style w:type="paragraph" w:customStyle="1" w:styleId="TAL">
    <w:name w:val="TAL"/>
    <w:basedOn w:val="Normal"/>
    <w:link w:val="TALChar"/>
    <w:rsid w:val="009260C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260C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260C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260C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9260C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260C9"/>
    <w:pPr>
      <w:framePr w:wrap="notBeside" w:y="16161"/>
    </w:pPr>
  </w:style>
  <w:style w:type="character" w:customStyle="1" w:styleId="ZGSM">
    <w:name w:val="ZGSM"/>
    <w:rsid w:val="009260C9"/>
  </w:style>
  <w:style w:type="paragraph" w:styleId="List2">
    <w:name w:val="List 2"/>
    <w:basedOn w:val="List"/>
    <w:semiHidden/>
    <w:rsid w:val="009260C9"/>
    <w:pPr>
      <w:ind w:left="851"/>
    </w:pPr>
  </w:style>
  <w:style w:type="paragraph" w:customStyle="1" w:styleId="ZG">
    <w:name w:val="ZG"/>
    <w:rsid w:val="009260C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9260C9"/>
    <w:pPr>
      <w:ind w:left="1135"/>
    </w:pPr>
  </w:style>
  <w:style w:type="paragraph" w:styleId="List4">
    <w:name w:val="List 4"/>
    <w:basedOn w:val="List3"/>
    <w:semiHidden/>
    <w:rsid w:val="009260C9"/>
    <w:pPr>
      <w:ind w:left="1418"/>
    </w:pPr>
  </w:style>
  <w:style w:type="paragraph" w:styleId="List5">
    <w:name w:val="List 5"/>
    <w:basedOn w:val="List4"/>
    <w:semiHidden/>
    <w:rsid w:val="009260C9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9260C9"/>
    <w:rPr>
      <w:color w:val="FF0000"/>
    </w:rPr>
  </w:style>
  <w:style w:type="paragraph" w:styleId="List">
    <w:name w:val="List"/>
    <w:basedOn w:val="Normal"/>
    <w:semiHidden/>
    <w:rsid w:val="009260C9"/>
    <w:pPr>
      <w:ind w:left="568" w:hanging="284"/>
    </w:pPr>
  </w:style>
  <w:style w:type="paragraph" w:styleId="ListBullet">
    <w:name w:val="List Bullet"/>
    <w:basedOn w:val="List"/>
    <w:semiHidden/>
    <w:rsid w:val="009260C9"/>
  </w:style>
  <w:style w:type="paragraph" w:styleId="ListBullet4">
    <w:name w:val="List Bullet 4"/>
    <w:basedOn w:val="ListBullet3"/>
    <w:semiHidden/>
    <w:rsid w:val="009260C9"/>
    <w:pPr>
      <w:ind w:left="1418"/>
    </w:pPr>
  </w:style>
  <w:style w:type="paragraph" w:styleId="ListBullet5">
    <w:name w:val="List Bullet 5"/>
    <w:basedOn w:val="ListBullet4"/>
    <w:semiHidden/>
    <w:rsid w:val="009260C9"/>
    <w:pPr>
      <w:ind w:left="1702"/>
    </w:pPr>
  </w:style>
  <w:style w:type="paragraph" w:customStyle="1" w:styleId="B2">
    <w:name w:val="B2"/>
    <w:basedOn w:val="List2"/>
    <w:rsid w:val="009260C9"/>
  </w:style>
  <w:style w:type="paragraph" w:customStyle="1" w:styleId="B3">
    <w:name w:val="B3"/>
    <w:basedOn w:val="List3"/>
    <w:rsid w:val="009260C9"/>
  </w:style>
  <w:style w:type="paragraph" w:customStyle="1" w:styleId="B4">
    <w:name w:val="B4"/>
    <w:basedOn w:val="List4"/>
    <w:rsid w:val="009260C9"/>
  </w:style>
  <w:style w:type="paragraph" w:customStyle="1" w:styleId="B5">
    <w:name w:val="B5"/>
    <w:basedOn w:val="List5"/>
    <w:rsid w:val="009260C9"/>
  </w:style>
  <w:style w:type="paragraph" w:customStyle="1" w:styleId="ZTD">
    <w:name w:val="ZTD"/>
    <w:basedOn w:val="ZB"/>
    <w:rsid w:val="009260C9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Normal"/>
    <w:rsid w:val="00B277CD"/>
    <w:pPr>
      <w:numPr>
        <w:numId w:val="9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Doc-title">
    <w:name w:val="Doc-title"/>
    <w:basedOn w:val="Normal"/>
    <w:next w:val="Normal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rsid w:val="007278B6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7278B6"/>
    <w:rPr>
      <w:rFonts w:ascii="Arial" w:hAnsi="Arial"/>
      <w:b/>
      <w:sz w:val="18"/>
      <w:lang w:val="en-GB"/>
    </w:rPr>
  </w:style>
  <w:style w:type="character" w:customStyle="1" w:styleId="Heading3Char">
    <w:name w:val="Heading 3 Char"/>
    <w:aliases w:val="H3 Char,h3 Char"/>
    <w:link w:val="Heading3"/>
    <w:rsid w:val="00876073"/>
    <w:rPr>
      <w:rFonts w:ascii="Arial" w:hAnsi="Arial"/>
      <w:sz w:val="28"/>
      <w:lang w:val="en-GB"/>
    </w:rPr>
  </w:style>
  <w:style w:type="character" w:customStyle="1" w:styleId="B1Char1">
    <w:name w:val="B1 Char1"/>
    <w:link w:val="B1"/>
    <w:rsid w:val="00876073"/>
    <w:rPr>
      <w:lang w:val="en-GB"/>
    </w:rPr>
  </w:style>
  <w:style w:type="character" w:customStyle="1" w:styleId="EditorsNoteChar">
    <w:name w:val="Editor's Note Char"/>
    <w:link w:val="EditorsNote"/>
    <w:rsid w:val="00B75411"/>
    <w:rPr>
      <w:color w:val="FF0000"/>
      <w:lang w:val="en-GB"/>
    </w:rPr>
  </w:style>
  <w:style w:type="character" w:customStyle="1" w:styleId="NOZchn">
    <w:name w:val="NO Zchn"/>
    <w:link w:val="NO"/>
    <w:rsid w:val="00866B74"/>
    <w:rPr>
      <w:lang w:val="en-GB"/>
    </w:rPr>
  </w:style>
  <w:style w:type="character" w:customStyle="1" w:styleId="THChar">
    <w:name w:val="TH Char"/>
    <w:link w:val="TH"/>
    <w:rsid w:val="00866B74"/>
    <w:rPr>
      <w:rFonts w:ascii="Arial" w:hAnsi="Arial"/>
      <w:b/>
      <w:lang w:val="en-GB"/>
    </w:rPr>
  </w:style>
  <w:style w:type="character" w:customStyle="1" w:styleId="TAHCar">
    <w:name w:val="TAH Car"/>
    <w:rsid w:val="00866B74"/>
    <w:rPr>
      <w:rFonts w:ascii="Arial" w:hAnsi="Arial"/>
      <w:b/>
      <w:sz w:val="18"/>
      <w:lang w:eastAsia="en-US"/>
    </w:rPr>
  </w:style>
  <w:style w:type="character" w:customStyle="1" w:styleId="B1Char">
    <w:name w:val="B1 Char"/>
    <w:rsid w:val="00315038"/>
    <w:rPr>
      <w:lang w:val="en-GB"/>
    </w:rPr>
  </w:style>
  <w:style w:type="character" w:customStyle="1" w:styleId="TFZchn">
    <w:name w:val="TF Zchn"/>
    <w:link w:val="TF"/>
    <w:rsid w:val="00315038"/>
    <w:rPr>
      <w:rFonts w:ascii="Arial" w:hAnsi="Arial"/>
      <w:b/>
      <w:lang w:val="en-GB"/>
    </w:rPr>
  </w:style>
  <w:style w:type="paragraph" w:customStyle="1" w:styleId="FirstChange">
    <w:name w:val="First Change"/>
    <w:basedOn w:val="Normal"/>
    <w:rsid w:val="00315038"/>
    <w:pPr>
      <w:overflowPunct/>
      <w:autoSpaceDE/>
      <w:autoSpaceDN/>
      <w:adjustRightInd/>
      <w:jc w:val="center"/>
      <w:textAlignment w:val="auto"/>
    </w:pPr>
    <w:rPr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54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5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70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2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7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Microsoft_Visio_2003-2010_Drawing.vsd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1153</Words>
  <Characters>6577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7715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Ericsson User_2</cp:lastModifiedBy>
  <cp:revision>3</cp:revision>
  <cp:lastPrinted>2002-04-23T08:10:00Z</cp:lastPrinted>
  <dcterms:created xsi:type="dcterms:W3CDTF">2017-06-19T16:36:00Z</dcterms:created>
  <dcterms:modified xsi:type="dcterms:W3CDTF">2017-06-19T20:12:00Z</dcterms:modified>
</cp:coreProperties>
</file>