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9E9" w:rsidRDefault="008C49E9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 w:rsidR="0039698A">
        <w:rPr>
          <w:rFonts w:cs="Arial"/>
          <w:noProof w:val="0"/>
          <w:sz w:val="24"/>
          <w:szCs w:val="24"/>
          <w:lang w:val="en-GB"/>
        </w:rPr>
        <w:t>WG3 Meeting #</w:t>
      </w:r>
      <w:r w:rsidR="00A353DC">
        <w:rPr>
          <w:rFonts w:cs="Arial"/>
          <w:noProof w:val="0"/>
          <w:sz w:val="24"/>
          <w:szCs w:val="24"/>
          <w:lang w:val="en-GB"/>
        </w:rPr>
        <w:t>ad</w:t>
      </w:r>
      <w:r w:rsidR="0039698A">
        <w:rPr>
          <w:rFonts w:cs="Arial"/>
          <w:noProof w:val="0"/>
          <w:sz w:val="24"/>
          <w:szCs w:val="24"/>
          <w:lang w:val="en-GB"/>
        </w:rPr>
        <w:t>-</w:t>
      </w:r>
      <w:r w:rsidR="00A353DC">
        <w:rPr>
          <w:rFonts w:cs="Arial"/>
          <w:noProof w:val="0"/>
          <w:sz w:val="24"/>
          <w:szCs w:val="24"/>
          <w:lang w:val="en-GB"/>
        </w:rPr>
        <w:t>hoc</w:t>
      </w:r>
      <w:r w:rsidR="00520CA8">
        <w:rPr>
          <w:rFonts w:cs="Arial"/>
          <w:noProof w:val="0"/>
          <w:sz w:val="24"/>
          <w:szCs w:val="24"/>
          <w:lang w:val="en-GB"/>
        </w:rPr>
        <w:t>2</w:t>
      </w:r>
      <w:r>
        <w:rPr>
          <w:rFonts w:cs="Arial"/>
          <w:bCs/>
          <w:noProof w:val="0"/>
          <w:sz w:val="24"/>
          <w:lang w:val="en-GB"/>
        </w:rPr>
        <w:tab/>
      </w:r>
      <w:r w:rsidR="00490045" w:rsidRPr="00490045">
        <w:rPr>
          <w:rFonts w:cs="Arial"/>
          <w:bCs/>
          <w:noProof w:val="0"/>
          <w:sz w:val="24"/>
          <w:lang w:val="en-GB" w:eastAsia="ja-JP"/>
        </w:rPr>
        <w:t>R3-172503</w:t>
      </w:r>
    </w:p>
    <w:p w:rsidR="008C49E9" w:rsidRDefault="00A353DC" w:rsidP="008C49E9">
      <w:pPr>
        <w:pStyle w:val="Header"/>
        <w:rPr>
          <w:rFonts w:cs="Arial"/>
          <w:bCs/>
          <w:noProof w:val="0"/>
          <w:sz w:val="24"/>
          <w:lang w:val="en-GB" w:eastAsia="ja-JP"/>
        </w:rPr>
      </w:pPr>
      <w:r>
        <w:rPr>
          <w:sz w:val="24"/>
          <w:lang w:val="en-GB"/>
        </w:rPr>
        <w:t>Qingdao</w:t>
      </w:r>
      <w:r w:rsidR="00C0564F">
        <w:rPr>
          <w:sz w:val="24"/>
          <w:lang w:val="en-GB"/>
        </w:rPr>
        <w:t xml:space="preserve">, </w:t>
      </w:r>
      <w:r w:rsidR="00736931">
        <w:rPr>
          <w:sz w:val="24"/>
          <w:lang w:val="en-GB"/>
        </w:rPr>
        <w:t xml:space="preserve">P.R. </w:t>
      </w:r>
      <w:r w:rsidR="00C0564F">
        <w:rPr>
          <w:sz w:val="24"/>
          <w:lang w:val="en-GB"/>
        </w:rPr>
        <w:t>China</w:t>
      </w:r>
      <w:r w:rsidR="008C49E9" w:rsidRPr="00C77BBF">
        <w:rPr>
          <w:sz w:val="24"/>
          <w:lang w:val="en-GB"/>
        </w:rPr>
        <w:t xml:space="preserve">, </w:t>
      </w:r>
      <w:r>
        <w:rPr>
          <w:sz w:val="24"/>
          <w:lang w:val="en-GB"/>
        </w:rPr>
        <w:t>27</w:t>
      </w:r>
      <w:r w:rsidR="00C0564F">
        <w:rPr>
          <w:sz w:val="24"/>
          <w:vertAlign w:val="superscript"/>
          <w:lang w:val="en-GB"/>
        </w:rPr>
        <w:t>th</w:t>
      </w:r>
      <w:r w:rsidR="008C49E9">
        <w:rPr>
          <w:sz w:val="24"/>
          <w:lang w:val="en-GB"/>
        </w:rPr>
        <w:t xml:space="preserve"> </w:t>
      </w:r>
      <w:r w:rsidR="008C49E9" w:rsidRPr="00C77BBF">
        <w:rPr>
          <w:sz w:val="24"/>
          <w:lang w:val="en-GB"/>
        </w:rPr>
        <w:t xml:space="preserve">– </w:t>
      </w:r>
      <w:r w:rsidR="00FA779C">
        <w:rPr>
          <w:sz w:val="24"/>
          <w:lang w:val="en-GB"/>
        </w:rPr>
        <w:t>29</w:t>
      </w:r>
      <w:r w:rsidR="00EF20E6" w:rsidRPr="00EF20E6">
        <w:rPr>
          <w:sz w:val="24"/>
          <w:vertAlign w:val="superscript"/>
          <w:lang w:val="en-GB"/>
        </w:rPr>
        <w:t>th</w:t>
      </w:r>
      <w:r>
        <w:rPr>
          <w:sz w:val="24"/>
          <w:lang w:val="en-GB"/>
        </w:rPr>
        <w:t xml:space="preserve"> June</w:t>
      </w:r>
      <w:r w:rsidR="008C49E9">
        <w:rPr>
          <w:sz w:val="24"/>
          <w:lang w:val="en-GB"/>
        </w:rPr>
        <w:t xml:space="preserve"> 2017</w:t>
      </w:r>
    </w:p>
    <w:p w:rsidR="008C49E9" w:rsidRDefault="008C49E9" w:rsidP="008C49E9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:rsidR="008C49E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297A59">
        <w:rPr>
          <w:rFonts w:cs="Arial"/>
          <w:b/>
          <w:bCs/>
          <w:color w:val="000000"/>
          <w:sz w:val="24"/>
          <w:szCs w:val="24"/>
          <w:lang w:val="en-US"/>
        </w:rPr>
        <w:t>10.</w:t>
      </w:r>
      <w:r w:rsidR="00F606EF">
        <w:rPr>
          <w:rFonts w:cs="Arial"/>
          <w:b/>
          <w:bCs/>
          <w:color w:val="000000"/>
          <w:sz w:val="24"/>
          <w:szCs w:val="24"/>
          <w:lang w:val="en-US"/>
        </w:rPr>
        <w:t>1</w:t>
      </w:r>
    </w:p>
    <w:p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</w:p>
    <w:p w:rsidR="008C49E9" w:rsidRPr="00E54593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F4395B" w:rsidRPr="00F4395B">
        <w:rPr>
          <w:rFonts w:cs="Arial"/>
          <w:b/>
          <w:bCs/>
          <w:color w:val="000000"/>
          <w:sz w:val="24"/>
          <w:szCs w:val="24"/>
        </w:rPr>
        <w:t>TP for Int</w:t>
      </w:r>
      <w:bookmarkStart w:id="1" w:name="_GoBack"/>
      <w:bookmarkEnd w:id="1"/>
      <w:r w:rsidR="00F4395B" w:rsidRPr="00F4395B">
        <w:rPr>
          <w:rFonts w:cs="Arial"/>
          <w:b/>
          <w:bCs/>
          <w:color w:val="000000"/>
          <w:sz w:val="24"/>
          <w:szCs w:val="24"/>
        </w:rPr>
        <w:t>er System Data Forwarding</w:t>
      </w:r>
    </w:p>
    <w:p w:rsidR="008C49E9" w:rsidRDefault="008C49E9" w:rsidP="008C49E9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 xml:space="preserve">Discussions &amp; </w:t>
      </w:r>
      <w:r>
        <w:rPr>
          <w:rFonts w:cs="Arial"/>
          <w:b/>
          <w:bCs/>
          <w:sz w:val="24"/>
          <w:szCs w:val="24"/>
          <w:lang w:eastAsia="ja-JP"/>
        </w:rPr>
        <w:t>Approval</w:t>
      </w:r>
    </w:p>
    <w:p w:rsidR="008C49E9" w:rsidRPr="00961761" w:rsidRDefault="008C49E9" w:rsidP="008C49E9">
      <w:pPr>
        <w:pStyle w:val="Heading1"/>
      </w:pPr>
      <w:r>
        <w:t>1</w:t>
      </w:r>
      <w:r>
        <w:tab/>
      </w:r>
      <w:r w:rsidR="009E1AF7">
        <w:t>Text Proposal for NGAP TS 38.300</w:t>
      </w:r>
    </w:p>
    <w:p w:rsidR="00301FCF" w:rsidRDefault="00315038" w:rsidP="00315038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Begin Text Proposal </w:t>
      </w:r>
      <w:r w:rsidRPr="00CE63E2">
        <w:t>&gt;&gt;&gt;&gt;&gt;&gt;&gt;&gt;&gt;&gt;&gt;&gt;&gt;&gt;&gt;&gt;&gt;&gt;&gt;&gt;</w:t>
      </w:r>
    </w:p>
    <w:p w:rsidR="008A610E" w:rsidRPr="00153300" w:rsidRDefault="008A610E" w:rsidP="008A610E">
      <w:pPr>
        <w:rPr>
          <w:b/>
          <w:color w:val="4F81BD" w:themeColor="accent1"/>
        </w:rPr>
      </w:pPr>
      <w:r w:rsidRPr="00153300">
        <w:rPr>
          <w:b/>
          <w:color w:val="4F81BD" w:themeColor="accent1"/>
        </w:rPr>
        <w:t>--------------</w:t>
      </w:r>
      <w:r>
        <w:rPr>
          <w:b/>
          <w:color w:val="4F81BD" w:themeColor="accent1"/>
        </w:rPr>
        <w:t>-------------------</w:t>
      </w:r>
    </w:p>
    <w:p w:rsidR="008A610E" w:rsidRPr="00153300" w:rsidRDefault="008A610E" w:rsidP="008A610E">
      <w:pPr>
        <w:rPr>
          <w:b/>
          <w:color w:val="4F81BD" w:themeColor="accent1"/>
        </w:rPr>
      </w:pPr>
      <w:r w:rsidRPr="00153300">
        <w:rPr>
          <w:b/>
          <w:color w:val="4F81BD" w:themeColor="accent1"/>
        </w:rPr>
        <w:t>Skip unchanged text</w:t>
      </w:r>
    </w:p>
    <w:p w:rsidR="008A610E" w:rsidRDefault="008A610E" w:rsidP="008A610E">
      <w:pPr>
        <w:pStyle w:val="FirstChange"/>
        <w:jc w:val="left"/>
      </w:pPr>
      <w:r w:rsidRPr="00153300">
        <w:rPr>
          <w:b/>
          <w:color w:val="4F81BD" w:themeColor="accent1"/>
        </w:rPr>
        <w:t>----------------------</w:t>
      </w:r>
      <w:r>
        <w:rPr>
          <w:b/>
          <w:color w:val="4F81BD" w:themeColor="accent1"/>
        </w:rPr>
        <w:t>------------</w:t>
      </w:r>
    </w:p>
    <w:p w:rsidR="00733179" w:rsidRPr="00680C03" w:rsidRDefault="00733179" w:rsidP="00733179">
      <w:pPr>
        <w:pStyle w:val="Heading2"/>
        <w:rPr>
          <w:lang w:eastAsia="ja-JP"/>
        </w:rPr>
      </w:pPr>
      <w:bookmarkStart w:id="2" w:name="_Toc484698835"/>
      <w:r w:rsidRPr="00680C03">
        <w:rPr>
          <w:lang w:eastAsia="ja-JP"/>
        </w:rPr>
        <w:t>9.3</w:t>
      </w:r>
      <w:r w:rsidRPr="00680C03">
        <w:rPr>
          <w:lang w:eastAsia="ja-JP"/>
        </w:rPr>
        <w:tab/>
        <w:t>Inter RAT</w:t>
      </w:r>
      <w:bookmarkEnd w:id="2"/>
    </w:p>
    <w:p w:rsidR="00733179" w:rsidRPr="00680C03" w:rsidRDefault="00733179" w:rsidP="00733179">
      <w:pPr>
        <w:pStyle w:val="Heading3"/>
        <w:rPr>
          <w:lang w:eastAsia="ja-JP"/>
        </w:rPr>
      </w:pPr>
      <w:bookmarkStart w:id="3" w:name="_Toc484698836"/>
      <w:r w:rsidRPr="00680C03">
        <w:rPr>
          <w:lang w:eastAsia="ja-JP"/>
        </w:rPr>
        <w:t>9.3.1</w:t>
      </w:r>
      <w:r w:rsidRPr="00680C03">
        <w:rPr>
          <w:lang w:eastAsia="ja-JP"/>
        </w:rPr>
        <w:tab/>
        <w:t>Cell Reselection</w:t>
      </w:r>
      <w:bookmarkEnd w:id="3"/>
    </w:p>
    <w:p w:rsidR="00733179" w:rsidRPr="00680C03" w:rsidRDefault="00733179" w:rsidP="00733179">
      <w:pPr>
        <w:rPr>
          <w:lang w:eastAsia="ja-JP"/>
        </w:rPr>
      </w:pPr>
      <w:r w:rsidRPr="00680C03">
        <w:rPr>
          <w:lang w:eastAsia="ja-JP"/>
        </w:rPr>
        <w:t>Cell reselection is characterised by the following:</w:t>
      </w:r>
    </w:p>
    <w:p w:rsidR="00733179" w:rsidRPr="00680C03" w:rsidRDefault="00733179" w:rsidP="00733179">
      <w:pPr>
        <w:pStyle w:val="B1"/>
        <w:rPr>
          <w:lang w:eastAsia="ja-JP"/>
        </w:rPr>
      </w:pPr>
      <w:r w:rsidRPr="00680C03">
        <w:rPr>
          <w:lang w:eastAsia="ja-JP"/>
        </w:rPr>
        <w:t>-</w:t>
      </w:r>
      <w:r w:rsidRPr="00680C03">
        <w:rPr>
          <w:lang w:eastAsia="ja-JP"/>
        </w:rPr>
        <w:tab/>
        <w:t>Cell reselection between NR RRC_IDLE and E-UTRA RRC_IDLE is supported;</w:t>
      </w:r>
    </w:p>
    <w:p w:rsidR="00733179" w:rsidRPr="00680C03" w:rsidRDefault="00733179" w:rsidP="00733179">
      <w:pPr>
        <w:pStyle w:val="Heading3"/>
        <w:rPr>
          <w:lang w:eastAsia="ja-JP"/>
        </w:rPr>
      </w:pPr>
      <w:bookmarkStart w:id="4" w:name="_Toc484698837"/>
      <w:r w:rsidRPr="00680C03">
        <w:rPr>
          <w:lang w:eastAsia="ja-JP"/>
        </w:rPr>
        <w:t>9.3.2</w:t>
      </w:r>
      <w:r w:rsidRPr="00680C03">
        <w:rPr>
          <w:lang w:eastAsia="ja-JP"/>
        </w:rPr>
        <w:tab/>
        <w:t>Handover</w:t>
      </w:r>
      <w:bookmarkEnd w:id="4"/>
    </w:p>
    <w:p w:rsidR="00733179" w:rsidRPr="00680C03" w:rsidRDefault="00733179" w:rsidP="00733179">
      <w:pPr>
        <w:rPr>
          <w:lang w:eastAsia="ja-JP"/>
        </w:rPr>
      </w:pPr>
      <w:r w:rsidRPr="00680C03">
        <w:rPr>
          <w:lang w:eastAsia="ja-JP"/>
        </w:rPr>
        <w:t>Inter RAT mobility is characterised by the following:</w:t>
      </w:r>
    </w:p>
    <w:p w:rsidR="00733179" w:rsidRPr="00680C03" w:rsidRDefault="00733179" w:rsidP="00733179">
      <w:pPr>
        <w:pStyle w:val="B1"/>
        <w:rPr>
          <w:lang w:eastAsia="ja-JP"/>
        </w:rPr>
      </w:pPr>
      <w:r w:rsidRPr="00680C03">
        <w:rPr>
          <w:lang w:eastAsia="ja-JP"/>
        </w:rPr>
        <w:t>-</w:t>
      </w:r>
      <w:r w:rsidRPr="00680C03">
        <w:rPr>
          <w:lang w:eastAsia="ja-JP"/>
        </w:rPr>
        <w:tab/>
        <w:t>Source RAT should be able to support and configure Target RAT measurement and reporting.</w:t>
      </w:r>
    </w:p>
    <w:p w:rsidR="00733179" w:rsidRPr="00680C03" w:rsidRDefault="00733179" w:rsidP="00733179">
      <w:pPr>
        <w:rPr>
          <w:lang w:eastAsia="ja-JP"/>
        </w:rPr>
      </w:pPr>
      <w:r w:rsidRPr="00680C03">
        <w:rPr>
          <w:lang w:eastAsia="ja-JP"/>
        </w:rPr>
        <w:t>Inter RAT mobility within NG-RAN is characterised further by the following:</w:t>
      </w:r>
    </w:p>
    <w:p w:rsidR="00733179" w:rsidRPr="00680C03" w:rsidRDefault="00733179" w:rsidP="00733179">
      <w:pPr>
        <w:pStyle w:val="B1"/>
        <w:rPr>
          <w:lang w:eastAsia="ja-JP"/>
        </w:rPr>
      </w:pPr>
      <w:r w:rsidRPr="00680C03">
        <w:rPr>
          <w:lang w:eastAsia="ja-JP"/>
        </w:rPr>
        <w:t>-</w:t>
      </w:r>
      <w:r w:rsidRPr="00680C03">
        <w:rPr>
          <w:lang w:eastAsia="ja-JP"/>
        </w:rPr>
        <w:tab/>
        <w:t>The in-sequence and lossless handover is supported for the handover between RAN nodes of NG-RAN (eNB and gNB).</w:t>
      </w:r>
    </w:p>
    <w:p w:rsidR="00733179" w:rsidRPr="00680C03" w:rsidRDefault="00733179" w:rsidP="00733179">
      <w:pPr>
        <w:rPr>
          <w:lang w:eastAsia="ja-JP"/>
        </w:rPr>
      </w:pPr>
      <w:r w:rsidRPr="00680C03">
        <w:rPr>
          <w:lang w:eastAsia="ja-JP"/>
        </w:rPr>
        <w:t>Inter RAT mobility between 5GC and EPC is characterised further by the following:</w:t>
      </w:r>
    </w:p>
    <w:p w:rsidR="00733179" w:rsidRDefault="00733179" w:rsidP="00733179">
      <w:pPr>
        <w:pStyle w:val="B1"/>
        <w:rPr>
          <w:ins w:id="5" w:author="Ericsson" w:date="2017-06-19T16:21:00Z"/>
          <w:lang w:eastAsia="ja-JP"/>
        </w:rPr>
      </w:pPr>
      <w:r w:rsidRPr="00680C03">
        <w:rPr>
          <w:lang w:eastAsia="ja-JP"/>
        </w:rPr>
        <w:t>-</w:t>
      </w:r>
      <w:r w:rsidRPr="00680C03">
        <w:rPr>
          <w:lang w:eastAsia="ja-JP"/>
        </w:rPr>
        <w:tab/>
        <w:t>Both Xn and CN handover between E-UTRA connected to 5GC and NR is supported.  The target RAT receives the UE NG-C context information and based on this information configures the UE with a complete RRC message and Full configuration (not delta).  Whether the handover is over Xn or CN is transparent to the UE.</w:t>
      </w:r>
    </w:p>
    <w:p w:rsidR="00733179" w:rsidRPr="00680C03" w:rsidRDefault="00733179" w:rsidP="00733179">
      <w:pPr>
        <w:pStyle w:val="B1"/>
        <w:rPr>
          <w:lang w:eastAsia="ja-JP"/>
        </w:rPr>
      </w:pPr>
      <w:ins w:id="6" w:author="Ericsson" w:date="2017-06-19T16:21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7" w:author="Ericsson" w:date="2017-06-19T16:22:00Z">
        <w:r>
          <w:rPr>
            <w:lang w:eastAsia="ja-JP"/>
          </w:rPr>
          <w:t xml:space="preserve">During the </w:t>
        </w:r>
      </w:ins>
      <w:ins w:id="8" w:author="Ericsson" w:date="2017-06-19T16:21:00Z">
        <w:r w:rsidRPr="00733179">
          <w:rPr>
            <w:lang w:eastAsia="ja-JP"/>
          </w:rPr>
          <w:t>handover, it is not practical to preserve PDCP SN and HFN, thus lossless handover is not practical</w:t>
        </w:r>
        <w:r>
          <w:rPr>
            <w:lang w:eastAsia="ja-JP"/>
          </w:rPr>
          <w:t>.</w:t>
        </w:r>
      </w:ins>
    </w:p>
    <w:p w:rsidR="00733179" w:rsidRPr="00680C03" w:rsidRDefault="00733179" w:rsidP="00733179">
      <w:pPr>
        <w:pStyle w:val="Guidance"/>
        <w:rPr>
          <w:color w:val="FF0000"/>
        </w:rPr>
      </w:pPr>
      <w:r w:rsidRPr="00680C03">
        <w:rPr>
          <w:color w:val="FF0000"/>
        </w:rPr>
        <w:t>Support for HO between NR and LTE connected to EPC depends on SA2 decisions and support of NGx with context mapping between 5GC and EPC. If supported, from RAN2 perspective, a “conventional” S1/NG based HO procedure is used where the target RAT receives the UE S1 context information and based on this information configures the UE with a complete RRC message and Full configuration (not delta).</w:t>
      </w:r>
    </w:p>
    <w:p w:rsidR="00733179" w:rsidRPr="00680C03" w:rsidRDefault="00733179" w:rsidP="00733179">
      <w:pPr>
        <w:pStyle w:val="Heading3"/>
        <w:rPr>
          <w:lang w:eastAsia="ja-JP"/>
        </w:rPr>
      </w:pPr>
      <w:bookmarkStart w:id="9" w:name="_Toc484698838"/>
      <w:r w:rsidRPr="00680C03">
        <w:rPr>
          <w:lang w:eastAsia="ja-JP"/>
        </w:rPr>
        <w:t>9.3.3</w:t>
      </w:r>
      <w:r w:rsidRPr="00680C03">
        <w:rPr>
          <w:lang w:eastAsia="ja-JP"/>
        </w:rPr>
        <w:tab/>
        <w:t>Measurements</w:t>
      </w:r>
      <w:bookmarkEnd w:id="9"/>
    </w:p>
    <w:p w:rsidR="00733179" w:rsidRPr="00680C03" w:rsidRDefault="00733179" w:rsidP="00733179">
      <w:pPr>
        <w:pStyle w:val="Guidance"/>
        <w:rPr>
          <w:color w:val="FF0000"/>
        </w:rPr>
      </w:pPr>
      <w:r w:rsidRPr="00680C03">
        <w:rPr>
          <w:color w:val="FF0000"/>
        </w:rPr>
        <w:t>To be captured once agreements are made.</w:t>
      </w:r>
    </w:p>
    <w:p w:rsidR="00733179" w:rsidRDefault="00733179" w:rsidP="006F5EAD">
      <w:pPr>
        <w:pStyle w:val="FirstChange"/>
        <w:jc w:val="left"/>
      </w:pPr>
    </w:p>
    <w:p w:rsidR="005C5268" w:rsidRPr="00CE63E2" w:rsidRDefault="005C5268" w:rsidP="005C5268">
      <w:pPr>
        <w:pStyle w:val="FirstChange"/>
      </w:pPr>
      <w:r w:rsidRPr="00CE63E2">
        <w:t xml:space="preserve">&lt;&lt;&lt;&lt;&lt;&lt;&lt;&lt;&lt;&lt;&lt;&lt;&lt;&lt;&lt;&lt;&lt;&lt;&lt;&lt; </w:t>
      </w:r>
      <w:r>
        <w:t>End Text Proposal  &gt;&gt;&gt;&gt;&gt;&gt;&gt;&gt;&gt;&gt;&gt;&gt;&gt;&gt;&gt;&gt;&gt;&gt;&gt;&gt;</w:t>
      </w:r>
    </w:p>
    <w:p w:rsidR="005C5268" w:rsidRDefault="005C5268" w:rsidP="00315038">
      <w:pPr>
        <w:pStyle w:val="FirstChange"/>
      </w:pPr>
    </w:p>
    <w:sectPr w:rsidR="005C5268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8AA" w:rsidRDefault="000918AA">
      <w:pPr>
        <w:spacing w:after="0"/>
      </w:pPr>
      <w:r>
        <w:separator/>
      </w:r>
    </w:p>
  </w:endnote>
  <w:endnote w:type="continuationSeparator" w:id="0">
    <w:p w:rsidR="000918AA" w:rsidRDefault="000918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8AA" w:rsidRDefault="000918AA">
      <w:pPr>
        <w:spacing w:after="0"/>
      </w:pPr>
      <w:r>
        <w:separator/>
      </w:r>
    </w:p>
  </w:footnote>
  <w:footnote w:type="continuationSeparator" w:id="0">
    <w:p w:rsidR="000918AA" w:rsidRDefault="000918A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7"/>
  </w:num>
  <w:num w:numId="4">
    <w:abstractNumId w:val="4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9"/>
  </w:num>
  <w:num w:numId="11">
    <w:abstractNumId w:val="8"/>
  </w:num>
  <w:num w:numId="12">
    <w:abstractNumId w:val="0"/>
  </w:num>
  <w:num w:numId="13">
    <w:abstractNumId w:val="12"/>
  </w:num>
  <w:num w:numId="14">
    <w:abstractNumId w:val="11"/>
  </w:num>
  <w:num w:numId="15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2A38"/>
    <w:rsid w:val="00006186"/>
    <w:rsid w:val="0001447C"/>
    <w:rsid w:val="000152BF"/>
    <w:rsid w:val="00017F23"/>
    <w:rsid w:val="000352E6"/>
    <w:rsid w:val="00052481"/>
    <w:rsid w:val="00052C2A"/>
    <w:rsid w:val="00066282"/>
    <w:rsid w:val="00067D7D"/>
    <w:rsid w:val="0007222A"/>
    <w:rsid w:val="00081CE6"/>
    <w:rsid w:val="00084976"/>
    <w:rsid w:val="00084A1A"/>
    <w:rsid w:val="000918AA"/>
    <w:rsid w:val="00092EA5"/>
    <w:rsid w:val="00097AFE"/>
    <w:rsid w:val="000A31C9"/>
    <w:rsid w:val="000C4BEC"/>
    <w:rsid w:val="000C56D1"/>
    <w:rsid w:val="000D0B63"/>
    <w:rsid w:val="000D51B2"/>
    <w:rsid w:val="000E287D"/>
    <w:rsid w:val="000E38DA"/>
    <w:rsid w:val="000F3001"/>
    <w:rsid w:val="000F6242"/>
    <w:rsid w:val="0011026A"/>
    <w:rsid w:val="00123707"/>
    <w:rsid w:val="0013096F"/>
    <w:rsid w:val="00141227"/>
    <w:rsid w:val="001463F9"/>
    <w:rsid w:val="00154EFB"/>
    <w:rsid w:val="00163EF4"/>
    <w:rsid w:val="00171E9E"/>
    <w:rsid w:val="00185C8F"/>
    <w:rsid w:val="001A7893"/>
    <w:rsid w:val="001B6E72"/>
    <w:rsid w:val="001C01D2"/>
    <w:rsid w:val="001D17FA"/>
    <w:rsid w:val="001D2049"/>
    <w:rsid w:val="001D23DC"/>
    <w:rsid w:val="001E1F5C"/>
    <w:rsid w:val="001E400B"/>
    <w:rsid w:val="001F65A7"/>
    <w:rsid w:val="0022072C"/>
    <w:rsid w:val="00221DC2"/>
    <w:rsid w:val="00222190"/>
    <w:rsid w:val="002250DF"/>
    <w:rsid w:val="00231827"/>
    <w:rsid w:val="00253DBD"/>
    <w:rsid w:val="0025412E"/>
    <w:rsid w:val="0025450E"/>
    <w:rsid w:val="00264C3A"/>
    <w:rsid w:val="002672F8"/>
    <w:rsid w:val="00296159"/>
    <w:rsid w:val="002967A2"/>
    <w:rsid w:val="00297A59"/>
    <w:rsid w:val="002A6E64"/>
    <w:rsid w:val="002D1332"/>
    <w:rsid w:val="002D1FBB"/>
    <w:rsid w:val="002D67F3"/>
    <w:rsid w:val="002E400B"/>
    <w:rsid w:val="002E43B0"/>
    <w:rsid w:val="002E7D34"/>
    <w:rsid w:val="002E7EC8"/>
    <w:rsid w:val="002F1940"/>
    <w:rsid w:val="002F73B4"/>
    <w:rsid w:val="00301FCF"/>
    <w:rsid w:val="0031139C"/>
    <w:rsid w:val="00315038"/>
    <w:rsid w:val="00321CF2"/>
    <w:rsid w:val="00326430"/>
    <w:rsid w:val="00327913"/>
    <w:rsid w:val="003309D9"/>
    <w:rsid w:val="003317CD"/>
    <w:rsid w:val="00340CD3"/>
    <w:rsid w:val="00344CD0"/>
    <w:rsid w:val="003452E1"/>
    <w:rsid w:val="00345E50"/>
    <w:rsid w:val="00363E36"/>
    <w:rsid w:val="00372BDD"/>
    <w:rsid w:val="00383545"/>
    <w:rsid w:val="0038675F"/>
    <w:rsid w:val="00387C98"/>
    <w:rsid w:val="0039698A"/>
    <w:rsid w:val="003D00A2"/>
    <w:rsid w:val="003D3F18"/>
    <w:rsid w:val="003E6944"/>
    <w:rsid w:val="003F4968"/>
    <w:rsid w:val="004115B8"/>
    <w:rsid w:val="004156CD"/>
    <w:rsid w:val="004213FC"/>
    <w:rsid w:val="00424105"/>
    <w:rsid w:val="00425FCA"/>
    <w:rsid w:val="00433500"/>
    <w:rsid w:val="00433F71"/>
    <w:rsid w:val="004376E8"/>
    <w:rsid w:val="00441F50"/>
    <w:rsid w:val="00447C61"/>
    <w:rsid w:val="00450F7A"/>
    <w:rsid w:val="0045424B"/>
    <w:rsid w:val="00457C4D"/>
    <w:rsid w:val="0046511B"/>
    <w:rsid w:val="00467F13"/>
    <w:rsid w:val="00470CA4"/>
    <w:rsid w:val="004721CA"/>
    <w:rsid w:val="004817E4"/>
    <w:rsid w:val="00485DF9"/>
    <w:rsid w:val="00490045"/>
    <w:rsid w:val="00490EFC"/>
    <w:rsid w:val="004B74D5"/>
    <w:rsid w:val="004C1750"/>
    <w:rsid w:val="004D5B59"/>
    <w:rsid w:val="004D70E3"/>
    <w:rsid w:val="004E3939"/>
    <w:rsid w:val="004F3FD1"/>
    <w:rsid w:val="004F5698"/>
    <w:rsid w:val="004F78AE"/>
    <w:rsid w:val="00503F31"/>
    <w:rsid w:val="0051227E"/>
    <w:rsid w:val="00513DD9"/>
    <w:rsid w:val="005155F8"/>
    <w:rsid w:val="00515805"/>
    <w:rsid w:val="00520766"/>
    <w:rsid w:val="00520CA8"/>
    <w:rsid w:val="0052370D"/>
    <w:rsid w:val="00537628"/>
    <w:rsid w:val="00543682"/>
    <w:rsid w:val="00552FA4"/>
    <w:rsid w:val="00571344"/>
    <w:rsid w:val="005727FD"/>
    <w:rsid w:val="00573DED"/>
    <w:rsid w:val="00580331"/>
    <w:rsid w:val="00597648"/>
    <w:rsid w:val="005A7FAB"/>
    <w:rsid w:val="005B4457"/>
    <w:rsid w:val="005C32E8"/>
    <w:rsid w:val="005C5268"/>
    <w:rsid w:val="005C54FF"/>
    <w:rsid w:val="005F23D1"/>
    <w:rsid w:val="005F3055"/>
    <w:rsid w:val="00613F59"/>
    <w:rsid w:val="006149FE"/>
    <w:rsid w:val="00614F8D"/>
    <w:rsid w:val="00621FBD"/>
    <w:rsid w:val="0062790C"/>
    <w:rsid w:val="00633451"/>
    <w:rsid w:val="00655AD0"/>
    <w:rsid w:val="00661DC4"/>
    <w:rsid w:val="006A464E"/>
    <w:rsid w:val="006A58AF"/>
    <w:rsid w:val="006B25BA"/>
    <w:rsid w:val="006B4A30"/>
    <w:rsid w:val="006E2882"/>
    <w:rsid w:val="006E7CFD"/>
    <w:rsid w:val="006F5C26"/>
    <w:rsid w:val="006F5EAD"/>
    <w:rsid w:val="00706209"/>
    <w:rsid w:val="00706920"/>
    <w:rsid w:val="00707B2E"/>
    <w:rsid w:val="007119BC"/>
    <w:rsid w:val="00717A41"/>
    <w:rsid w:val="00722AB3"/>
    <w:rsid w:val="0072459F"/>
    <w:rsid w:val="007278B6"/>
    <w:rsid w:val="00733179"/>
    <w:rsid w:val="00735CA3"/>
    <w:rsid w:val="00736931"/>
    <w:rsid w:val="0074752A"/>
    <w:rsid w:val="0075024C"/>
    <w:rsid w:val="00751164"/>
    <w:rsid w:val="007531DC"/>
    <w:rsid w:val="00753F87"/>
    <w:rsid w:val="00754D43"/>
    <w:rsid w:val="00760A52"/>
    <w:rsid w:val="00762732"/>
    <w:rsid w:val="0076375F"/>
    <w:rsid w:val="007677F9"/>
    <w:rsid w:val="007719E7"/>
    <w:rsid w:val="0078580F"/>
    <w:rsid w:val="007A5112"/>
    <w:rsid w:val="007A5F4A"/>
    <w:rsid w:val="007B0268"/>
    <w:rsid w:val="007C0072"/>
    <w:rsid w:val="007D0284"/>
    <w:rsid w:val="007D349F"/>
    <w:rsid w:val="007D6BE0"/>
    <w:rsid w:val="007E6AEB"/>
    <w:rsid w:val="007F4F92"/>
    <w:rsid w:val="00800891"/>
    <w:rsid w:val="00814AFA"/>
    <w:rsid w:val="0081793E"/>
    <w:rsid w:val="00821D91"/>
    <w:rsid w:val="00833386"/>
    <w:rsid w:val="008346AC"/>
    <w:rsid w:val="00866B74"/>
    <w:rsid w:val="0087038C"/>
    <w:rsid w:val="00870FEE"/>
    <w:rsid w:val="00876073"/>
    <w:rsid w:val="0088430D"/>
    <w:rsid w:val="008919F7"/>
    <w:rsid w:val="008927F9"/>
    <w:rsid w:val="00895C6D"/>
    <w:rsid w:val="0089674B"/>
    <w:rsid w:val="008A3EE6"/>
    <w:rsid w:val="008A610E"/>
    <w:rsid w:val="008B19ED"/>
    <w:rsid w:val="008B3AE0"/>
    <w:rsid w:val="008B4CBF"/>
    <w:rsid w:val="008C3F15"/>
    <w:rsid w:val="008C49E9"/>
    <w:rsid w:val="008C5330"/>
    <w:rsid w:val="008D4A93"/>
    <w:rsid w:val="008D772F"/>
    <w:rsid w:val="008E7485"/>
    <w:rsid w:val="008F2347"/>
    <w:rsid w:val="008F32D0"/>
    <w:rsid w:val="009016FE"/>
    <w:rsid w:val="009076DF"/>
    <w:rsid w:val="009260C9"/>
    <w:rsid w:val="00930484"/>
    <w:rsid w:val="00947CEF"/>
    <w:rsid w:val="00966940"/>
    <w:rsid w:val="009757A9"/>
    <w:rsid w:val="00987368"/>
    <w:rsid w:val="0099577A"/>
    <w:rsid w:val="0099585E"/>
    <w:rsid w:val="0099764C"/>
    <w:rsid w:val="009B4E0F"/>
    <w:rsid w:val="009B6788"/>
    <w:rsid w:val="009C7377"/>
    <w:rsid w:val="009C7DD3"/>
    <w:rsid w:val="009D4C05"/>
    <w:rsid w:val="009E1AF7"/>
    <w:rsid w:val="009E54BD"/>
    <w:rsid w:val="009E7503"/>
    <w:rsid w:val="009F0E33"/>
    <w:rsid w:val="009F1064"/>
    <w:rsid w:val="009F13C5"/>
    <w:rsid w:val="00A01538"/>
    <w:rsid w:val="00A12332"/>
    <w:rsid w:val="00A20E1A"/>
    <w:rsid w:val="00A31F9F"/>
    <w:rsid w:val="00A339D0"/>
    <w:rsid w:val="00A33BB9"/>
    <w:rsid w:val="00A353DC"/>
    <w:rsid w:val="00A4795F"/>
    <w:rsid w:val="00A53B53"/>
    <w:rsid w:val="00A66A8A"/>
    <w:rsid w:val="00A730C1"/>
    <w:rsid w:val="00A74D97"/>
    <w:rsid w:val="00A832D2"/>
    <w:rsid w:val="00A92389"/>
    <w:rsid w:val="00AB49DB"/>
    <w:rsid w:val="00AC566D"/>
    <w:rsid w:val="00AD70FD"/>
    <w:rsid w:val="00AF14A0"/>
    <w:rsid w:val="00AF2A86"/>
    <w:rsid w:val="00B05D98"/>
    <w:rsid w:val="00B105F3"/>
    <w:rsid w:val="00B13F7D"/>
    <w:rsid w:val="00B267EC"/>
    <w:rsid w:val="00B277CD"/>
    <w:rsid w:val="00B37503"/>
    <w:rsid w:val="00B478C8"/>
    <w:rsid w:val="00B62509"/>
    <w:rsid w:val="00B70372"/>
    <w:rsid w:val="00B7450A"/>
    <w:rsid w:val="00B75411"/>
    <w:rsid w:val="00B82D07"/>
    <w:rsid w:val="00B86695"/>
    <w:rsid w:val="00B90233"/>
    <w:rsid w:val="00B961F4"/>
    <w:rsid w:val="00B97703"/>
    <w:rsid w:val="00BA0B62"/>
    <w:rsid w:val="00BA2299"/>
    <w:rsid w:val="00BB6A23"/>
    <w:rsid w:val="00BB6BDE"/>
    <w:rsid w:val="00BB793D"/>
    <w:rsid w:val="00BC172B"/>
    <w:rsid w:val="00BC3561"/>
    <w:rsid w:val="00BC74EE"/>
    <w:rsid w:val="00BD0C4F"/>
    <w:rsid w:val="00BE205F"/>
    <w:rsid w:val="00BE2F50"/>
    <w:rsid w:val="00BF5779"/>
    <w:rsid w:val="00C0564F"/>
    <w:rsid w:val="00C177C2"/>
    <w:rsid w:val="00C4396A"/>
    <w:rsid w:val="00C462C3"/>
    <w:rsid w:val="00C5599A"/>
    <w:rsid w:val="00C6044B"/>
    <w:rsid w:val="00C631D9"/>
    <w:rsid w:val="00C77A3A"/>
    <w:rsid w:val="00C82985"/>
    <w:rsid w:val="00C914A2"/>
    <w:rsid w:val="00C97B87"/>
    <w:rsid w:val="00CA1D12"/>
    <w:rsid w:val="00CA5414"/>
    <w:rsid w:val="00CB078B"/>
    <w:rsid w:val="00CD7ECD"/>
    <w:rsid w:val="00CE15FB"/>
    <w:rsid w:val="00CF237F"/>
    <w:rsid w:val="00CF59A1"/>
    <w:rsid w:val="00D14AB9"/>
    <w:rsid w:val="00D15DA1"/>
    <w:rsid w:val="00D25A76"/>
    <w:rsid w:val="00D26E10"/>
    <w:rsid w:val="00D31088"/>
    <w:rsid w:val="00D313F6"/>
    <w:rsid w:val="00D335DB"/>
    <w:rsid w:val="00D358CA"/>
    <w:rsid w:val="00D56CD0"/>
    <w:rsid w:val="00D63E18"/>
    <w:rsid w:val="00D74E37"/>
    <w:rsid w:val="00D802B9"/>
    <w:rsid w:val="00D8643E"/>
    <w:rsid w:val="00D9096F"/>
    <w:rsid w:val="00D92A4E"/>
    <w:rsid w:val="00D9631B"/>
    <w:rsid w:val="00DA0E89"/>
    <w:rsid w:val="00DA2AF7"/>
    <w:rsid w:val="00DA5BDD"/>
    <w:rsid w:val="00DB34D5"/>
    <w:rsid w:val="00DE6BB0"/>
    <w:rsid w:val="00E06327"/>
    <w:rsid w:val="00E2249A"/>
    <w:rsid w:val="00E31D6F"/>
    <w:rsid w:val="00E41A0E"/>
    <w:rsid w:val="00E56678"/>
    <w:rsid w:val="00E65FF0"/>
    <w:rsid w:val="00E70607"/>
    <w:rsid w:val="00E70734"/>
    <w:rsid w:val="00E74CA6"/>
    <w:rsid w:val="00E8670A"/>
    <w:rsid w:val="00E96316"/>
    <w:rsid w:val="00EB1203"/>
    <w:rsid w:val="00EB368D"/>
    <w:rsid w:val="00EB560F"/>
    <w:rsid w:val="00EC7F43"/>
    <w:rsid w:val="00ED6A8E"/>
    <w:rsid w:val="00EE1E05"/>
    <w:rsid w:val="00EE6A5F"/>
    <w:rsid w:val="00EF20E6"/>
    <w:rsid w:val="00EF2EF0"/>
    <w:rsid w:val="00EF3C80"/>
    <w:rsid w:val="00F15078"/>
    <w:rsid w:val="00F16B65"/>
    <w:rsid w:val="00F247F5"/>
    <w:rsid w:val="00F263AA"/>
    <w:rsid w:val="00F40B8A"/>
    <w:rsid w:val="00F42DBE"/>
    <w:rsid w:val="00F4395B"/>
    <w:rsid w:val="00F44815"/>
    <w:rsid w:val="00F47D6D"/>
    <w:rsid w:val="00F55B65"/>
    <w:rsid w:val="00F606EF"/>
    <w:rsid w:val="00F613A2"/>
    <w:rsid w:val="00F74B0A"/>
    <w:rsid w:val="00FA779C"/>
    <w:rsid w:val="00FB28F2"/>
    <w:rsid w:val="00FC503B"/>
    <w:rsid w:val="00FD20F6"/>
    <w:rsid w:val="00FD73DF"/>
    <w:rsid w:val="00FD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D5682F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B1Char">
    <w:name w:val="B1 Char"/>
    <w:rsid w:val="00315038"/>
    <w:rPr>
      <w:lang w:val="en-GB"/>
    </w:rPr>
  </w:style>
  <w:style w:type="character" w:customStyle="1" w:styleId="TFZchn">
    <w:name w:val="TF Zchn"/>
    <w:link w:val="TF"/>
    <w:rsid w:val="00315038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315038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EB1203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Zchn">
    <w:name w:val="B1 Zchn"/>
    <w:rsid w:val="00EB1203"/>
    <w:rPr>
      <w:lang w:eastAsia="en-US"/>
    </w:rPr>
  </w:style>
  <w:style w:type="character" w:customStyle="1" w:styleId="TFChar">
    <w:name w:val="TF Char"/>
    <w:rsid w:val="00EB120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User_2</cp:lastModifiedBy>
  <cp:revision>3</cp:revision>
  <cp:lastPrinted>2002-04-23T08:10:00Z</cp:lastPrinted>
  <dcterms:created xsi:type="dcterms:W3CDTF">2017-06-19T16:33:00Z</dcterms:created>
  <dcterms:modified xsi:type="dcterms:W3CDTF">2017-06-19T20:10:00Z</dcterms:modified>
</cp:coreProperties>
</file>