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A353DC">
        <w:rPr>
          <w:rFonts w:cs="Arial"/>
          <w:noProof w:val="0"/>
          <w:sz w:val="24"/>
          <w:szCs w:val="24"/>
          <w:lang w:val="en-GB"/>
        </w:rPr>
        <w:t>ad</w:t>
      </w:r>
      <w:r w:rsidR="0039698A">
        <w:rPr>
          <w:rFonts w:cs="Arial"/>
          <w:noProof w:val="0"/>
          <w:sz w:val="24"/>
          <w:szCs w:val="24"/>
          <w:lang w:val="en-GB"/>
        </w:rPr>
        <w:t>-</w:t>
      </w:r>
      <w:r w:rsidR="00A353DC">
        <w:rPr>
          <w:rFonts w:cs="Arial"/>
          <w:noProof w:val="0"/>
          <w:sz w:val="24"/>
          <w:szCs w:val="24"/>
          <w:lang w:val="en-GB"/>
        </w:rPr>
        <w:t>hoc</w:t>
      </w:r>
      <w:r w:rsidR="00BD7375">
        <w:rPr>
          <w:rFonts w:cs="Arial"/>
          <w:noProof w:val="0"/>
          <w:sz w:val="24"/>
          <w:szCs w:val="24"/>
          <w:lang w:val="en-GB"/>
        </w:rPr>
        <w:t>2</w:t>
      </w:r>
      <w:r>
        <w:rPr>
          <w:rFonts w:cs="Arial"/>
          <w:bCs/>
          <w:noProof w:val="0"/>
          <w:sz w:val="24"/>
          <w:lang w:val="en-GB"/>
        </w:rPr>
        <w:tab/>
      </w:r>
      <w:r w:rsidR="00966E94" w:rsidRPr="00966E94">
        <w:rPr>
          <w:rFonts w:cs="Arial"/>
          <w:bCs/>
          <w:noProof w:val="0"/>
          <w:sz w:val="24"/>
          <w:lang w:val="en-GB" w:eastAsia="ja-JP"/>
        </w:rPr>
        <w:t>R3-172498</w:t>
      </w:r>
    </w:p>
    <w:p w:rsidR="008C49E9" w:rsidRDefault="00A353DC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Qingdao</w:t>
      </w:r>
      <w:r w:rsidR="00C0564F">
        <w:rPr>
          <w:sz w:val="24"/>
          <w:lang w:val="en-GB"/>
        </w:rPr>
        <w:t>, China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27</w:t>
      </w:r>
      <w:r w:rsidR="00C0564F">
        <w:rPr>
          <w:sz w:val="24"/>
          <w:vertAlign w:val="superscript"/>
          <w:lang w:val="en-GB"/>
        </w:rPr>
        <w:t>th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 w:rsidR="00D82196">
        <w:rPr>
          <w:sz w:val="24"/>
          <w:lang w:val="en-GB"/>
        </w:rPr>
        <w:t>29</w:t>
      </w:r>
      <w:r w:rsidR="00EF20E6"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June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35539">
        <w:rPr>
          <w:rFonts w:cs="Arial"/>
          <w:b/>
          <w:bCs/>
          <w:color w:val="000000"/>
          <w:sz w:val="24"/>
          <w:szCs w:val="24"/>
          <w:lang w:val="en-US"/>
        </w:rPr>
        <w:t>10.</w:t>
      </w:r>
      <w:bookmarkStart w:id="1" w:name="_GoBack"/>
      <w:bookmarkEnd w:id="1"/>
      <w:r w:rsidR="00F606EF">
        <w:rPr>
          <w:rFonts w:cs="Arial"/>
          <w:b/>
          <w:bCs/>
          <w:color w:val="000000"/>
          <w:sz w:val="24"/>
          <w:szCs w:val="24"/>
          <w:lang w:val="en-US"/>
        </w:rPr>
        <w:t>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FC0457" w:rsidRPr="00FC0457">
        <w:rPr>
          <w:rFonts w:cs="Arial"/>
          <w:b/>
          <w:bCs/>
          <w:color w:val="000000"/>
          <w:sz w:val="24"/>
          <w:szCs w:val="24"/>
        </w:rPr>
        <w:t>TP for QoS Parameters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315038">
        <w:t>Text Proposal for NGAP TS 38.413</w:t>
      </w:r>
    </w:p>
    <w:p w:rsidR="00301FCF" w:rsidRDefault="00315038" w:rsidP="00315038">
      <w:pPr>
        <w:pStyle w:val="FirstChange"/>
      </w:pPr>
      <w:r w:rsidRPr="00CE63E2">
        <w:t xml:space="preserve">&lt;&lt;&lt;&lt;&lt;&lt;&lt;&lt;&lt;&lt;&lt;&lt;&lt;&lt;&lt;&lt;&lt;&lt;&lt;&lt; </w:t>
      </w:r>
      <w:r>
        <w:t>Begin Text Proposal</w:t>
      </w:r>
      <w:r w:rsidRPr="00CE63E2">
        <w:t>&gt;&gt;&gt;&gt;&gt;&gt;&gt;&gt;&gt;&gt;&gt;&gt;&gt;&gt;&gt;&gt;&gt;&gt;&gt;&gt;</w:t>
      </w:r>
    </w:p>
    <w:p w:rsidR="00870CC3" w:rsidRPr="00153300" w:rsidRDefault="00870CC3" w:rsidP="00870CC3">
      <w:pPr>
        <w:rPr>
          <w:b/>
          <w:color w:val="4F81BD" w:themeColor="accent1"/>
        </w:rPr>
      </w:pPr>
      <w:bookmarkStart w:id="2" w:name="_Toc483418958"/>
      <w:bookmarkStart w:id="3" w:name="_Toc483419976"/>
      <w:bookmarkStart w:id="4" w:name="_Toc462752527"/>
      <w:bookmarkStart w:id="5" w:name="_Toc480385419"/>
      <w:r w:rsidRPr="00153300">
        <w:rPr>
          <w:b/>
          <w:color w:val="4F81BD" w:themeColor="accent1"/>
        </w:rPr>
        <w:t>--------------</w:t>
      </w:r>
      <w:r>
        <w:rPr>
          <w:b/>
          <w:color w:val="4F81BD" w:themeColor="accent1"/>
        </w:rPr>
        <w:t>-------------------</w:t>
      </w:r>
    </w:p>
    <w:p w:rsidR="00870CC3" w:rsidRPr="00153300" w:rsidRDefault="00870CC3" w:rsidP="00870CC3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Skip unchanged text</w:t>
      </w:r>
    </w:p>
    <w:p w:rsidR="00870CC3" w:rsidRDefault="00870CC3" w:rsidP="00870CC3">
      <w:pPr>
        <w:pStyle w:val="FirstChange"/>
        <w:jc w:val="left"/>
      </w:pPr>
      <w:r w:rsidRPr="00153300">
        <w:rPr>
          <w:b/>
          <w:color w:val="4F81BD" w:themeColor="accent1"/>
        </w:rPr>
        <w:t>----------------------</w:t>
      </w:r>
      <w:r>
        <w:rPr>
          <w:b/>
          <w:color w:val="4F81BD" w:themeColor="accent1"/>
        </w:rPr>
        <w:t>------------</w:t>
      </w:r>
    </w:p>
    <w:p w:rsidR="00303103" w:rsidRDefault="00303103" w:rsidP="00303103">
      <w:pPr>
        <w:pStyle w:val="Heading4"/>
        <w:rPr>
          <w:rFonts w:eastAsia="Batang"/>
        </w:rPr>
      </w:pPr>
      <w:r>
        <w:t>9.3.1.20</w:t>
      </w:r>
      <w:r>
        <w:tab/>
        <w:t>QoS Flow</w:t>
      </w:r>
      <w:r w:rsidRPr="00C67B9A">
        <w:rPr>
          <w:rFonts w:eastAsia="Batang"/>
        </w:rPr>
        <w:t xml:space="preserve"> Level Parameters</w:t>
      </w:r>
      <w:bookmarkEnd w:id="2"/>
      <w:bookmarkEnd w:id="3"/>
    </w:p>
    <w:p w:rsidR="00303103" w:rsidRDefault="00303103" w:rsidP="00303103">
      <w:pPr>
        <w:pStyle w:val="EditorsNote"/>
      </w:pPr>
      <w:r>
        <w:t>Editor’s Note:</w:t>
      </w:r>
      <w:r>
        <w:tab/>
        <w:t>Further details FFS.</w:t>
      </w:r>
    </w:p>
    <w:p w:rsidR="00303103" w:rsidRPr="003D55C9" w:rsidRDefault="00303103" w:rsidP="00303103">
      <w:r w:rsidRPr="003D55C9">
        <w:t>This IE defines the QoS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03103" w:rsidRPr="00DF219E" w:rsidTr="00856261">
        <w:tc>
          <w:tcPr>
            <w:tcW w:w="2160" w:type="dxa"/>
          </w:tcPr>
          <w:p w:rsidR="00303103" w:rsidRPr="006F5544" w:rsidRDefault="00303103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303103" w:rsidRPr="006F5544" w:rsidRDefault="00303103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303103" w:rsidRPr="006F5544" w:rsidRDefault="00303103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303103" w:rsidRPr="006F5544" w:rsidRDefault="00303103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303103" w:rsidRPr="006F5544" w:rsidRDefault="00303103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03103" w:rsidRPr="006F5544" w:rsidRDefault="00303103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03103" w:rsidRPr="006F5544" w:rsidRDefault="00303103" w:rsidP="00856261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303103" w:rsidRPr="00DF219E" w:rsidTr="00856261">
        <w:tc>
          <w:tcPr>
            <w:tcW w:w="2160" w:type="dxa"/>
          </w:tcPr>
          <w:p w:rsidR="00303103" w:rsidRPr="006F3D04" w:rsidRDefault="00303103" w:rsidP="008562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5QI</w:t>
            </w:r>
          </w:p>
        </w:tc>
        <w:tc>
          <w:tcPr>
            <w:tcW w:w="1080" w:type="dxa"/>
          </w:tcPr>
          <w:p w:rsidR="00303103" w:rsidRPr="003B68CF" w:rsidRDefault="00303103" w:rsidP="008562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 (FFS)</w:t>
            </w:r>
          </w:p>
        </w:tc>
        <w:tc>
          <w:tcPr>
            <w:tcW w:w="1080" w:type="dxa"/>
          </w:tcPr>
          <w:p w:rsidR="00303103" w:rsidRPr="003B68CF" w:rsidRDefault="00303103" w:rsidP="008562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03103" w:rsidRPr="003B68CF" w:rsidRDefault="00303103" w:rsidP="00856261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1728" w:type="dxa"/>
          </w:tcPr>
          <w:p w:rsidR="00303103" w:rsidRPr="00C67B9A" w:rsidRDefault="00303103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5G </w:t>
            </w:r>
            <w:r w:rsidRPr="00C67B9A">
              <w:rPr>
                <w:lang w:eastAsia="ja-JP"/>
              </w:rPr>
              <w:t xml:space="preserve">QoS </w:t>
            </w:r>
            <w:r>
              <w:rPr>
                <w:lang w:eastAsia="ja-JP"/>
              </w:rPr>
              <w:t>Indicator defined in TS 23.501 [9</w:t>
            </w:r>
            <w:r w:rsidRPr="00C67B9A">
              <w:rPr>
                <w:lang w:eastAsia="ja-JP"/>
              </w:rPr>
              <w:t>].</w:t>
            </w:r>
          </w:p>
          <w:p w:rsidR="00303103" w:rsidRDefault="00303103" w:rsidP="008562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Logical range and coding specified in TS 23.</w:t>
            </w:r>
            <w:r>
              <w:rPr>
                <w:rFonts w:cs="Arial"/>
                <w:szCs w:val="18"/>
                <w:lang w:eastAsia="ja-JP"/>
              </w:rPr>
              <w:t>501</w:t>
            </w:r>
            <w:r w:rsidRPr="00C67B9A">
              <w:rPr>
                <w:rFonts w:cs="Arial"/>
                <w:szCs w:val="18"/>
                <w:lang w:eastAsia="ja-JP"/>
              </w:rPr>
              <w:t xml:space="preserve"> [</w:t>
            </w:r>
            <w:r>
              <w:rPr>
                <w:rFonts w:cs="Arial"/>
                <w:szCs w:val="18"/>
                <w:lang w:eastAsia="ja-JP"/>
              </w:rPr>
              <w:t>9</w:t>
            </w:r>
            <w:r w:rsidRPr="00C67B9A">
              <w:rPr>
                <w:rFonts w:cs="Arial"/>
                <w:szCs w:val="18"/>
                <w:lang w:eastAsia="ja-JP"/>
              </w:rPr>
              <w:t>].</w:t>
            </w:r>
          </w:p>
          <w:p w:rsidR="00303103" w:rsidRPr="000A219E" w:rsidRDefault="00303103" w:rsidP="00856261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 w:rsidRPr="000A219E">
              <w:rPr>
                <w:rFonts w:cs="Arial"/>
                <w:color w:val="FF0000"/>
                <w:szCs w:val="18"/>
                <w:lang w:eastAsia="ja-JP"/>
              </w:rPr>
              <w:t>eNote: Coding is FFS. Presence is FFS (probably not needed if the Non standardised QoS Flow descriptor is present. Could also be realised as a choice with the Non standardised QoS Flow descriptor.)</w:t>
            </w:r>
          </w:p>
        </w:tc>
        <w:tc>
          <w:tcPr>
            <w:tcW w:w="1080" w:type="dxa"/>
          </w:tcPr>
          <w:p w:rsidR="00303103" w:rsidRPr="003B68CF" w:rsidRDefault="00303103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03103" w:rsidRPr="003B68CF" w:rsidRDefault="00303103" w:rsidP="008562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3103" w:rsidRPr="00DF219E" w:rsidTr="00856261">
        <w:tc>
          <w:tcPr>
            <w:tcW w:w="2160" w:type="dxa"/>
          </w:tcPr>
          <w:p w:rsidR="00303103" w:rsidRPr="006F3D04" w:rsidRDefault="00303103" w:rsidP="008562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303103" w:rsidRDefault="00303103" w:rsidP="008562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303103" w:rsidRPr="003B68CF" w:rsidRDefault="00303103" w:rsidP="008562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03103" w:rsidRPr="003B68CF" w:rsidRDefault="00E83C2F" w:rsidP="00856261">
            <w:pPr>
              <w:pStyle w:val="TAL"/>
              <w:rPr>
                <w:lang w:eastAsia="ja-JP"/>
              </w:rPr>
            </w:pPr>
            <w:ins w:id="6" w:author="Ericsson" w:date="2017-06-19T15:02:00Z">
              <w:r>
                <w:rPr>
                  <w:snapToGrid w:val="0"/>
                  <w:lang w:eastAsia="ja-JP"/>
                </w:rPr>
                <w:t>9.2.y</w:t>
              </w:r>
              <w:r w:rsidDel="00B933DE">
                <w:rPr>
                  <w:lang w:eastAsia="ja-JP"/>
                </w:rPr>
                <w:t xml:space="preserve"> </w:t>
              </w:r>
            </w:ins>
            <w:del w:id="7" w:author="Ericsson" w:date="2017-06-19T15:02:00Z">
              <w:r w:rsidR="00303103" w:rsidDel="00E83C2F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303103" w:rsidRPr="000A219E" w:rsidDel="00E83C2F" w:rsidRDefault="00303103" w:rsidP="00856261">
            <w:pPr>
              <w:pStyle w:val="TAL"/>
              <w:rPr>
                <w:del w:id="8" w:author="Ericsson" w:date="2017-06-19T15:03:00Z"/>
                <w:rFonts w:cs="Arial"/>
                <w:color w:val="FF0000"/>
                <w:szCs w:val="18"/>
                <w:lang w:eastAsia="ja-JP"/>
              </w:rPr>
            </w:pPr>
            <w:del w:id="9" w:author="Ericsson" w:date="2017-06-19T15:03:00Z">
              <w:r w:rsidRPr="000A219E" w:rsidDel="00E83C2F">
                <w:rPr>
                  <w:rFonts w:cs="Arial"/>
                  <w:color w:val="FF0000"/>
                  <w:szCs w:val="18"/>
                  <w:lang w:eastAsia="ja-JP"/>
                </w:rPr>
                <w:delText>eNote: Details are FFS, but expected similar to 4G</w:delText>
              </w:r>
            </w:del>
          </w:p>
          <w:p w:rsidR="00303103" w:rsidRPr="00C67B9A" w:rsidRDefault="00303103" w:rsidP="008562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A219E">
              <w:rPr>
                <w:rFonts w:cs="Arial"/>
                <w:color w:val="FF0000"/>
                <w:szCs w:val="18"/>
                <w:lang w:eastAsia="ja-JP"/>
              </w:rPr>
              <w:t>Note: presence needs to be checked with latest SA2 status.</w:t>
            </w:r>
          </w:p>
        </w:tc>
        <w:tc>
          <w:tcPr>
            <w:tcW w:w="1080" w:type="dxa"/>
          </w:tcPr>
          <w:p w:rsidR="00303103" w:rsidRDefault="00303103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03103" w:rsidRPr="003B68CF" w:rsidRDefault="00303103" w:rsidP="008562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3103" w:rsidRPr="00DF219E" w:rsidTr="00856261">
        <w:tc>
          <w:tcPr>
            <w:tcW w:w="2160" w:type="dxa"/>
          </w:tcPr>
          <w:p w:rsidR="00303103" w:rsidRPr="006F3D04" w:rsidRDefault="00303103" w:rsidP="008562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Non-standardised QoS Flow descriptor</w:t>
            </w:r>
          </w:p>
        </w:tc>
        <w:tc>
          <w:tcPr>
            <w:tcW w:w="1080" w:type="dxa"/>
          </w:tcPr>
          <w:p w:rsidR="00303103" w:rsidRDefault="00303103" w:rsidP="008562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03103" w:rsidRPr="003B68CF" w:rsidRDefault="00303103" w:rsidP="008562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03103" w:rsidRPr="003B68CF" w:rsidRDefault="00E83C2F" w:rsidP="00856261">
            <w:pPr>
              <w:pStyle w:val="TAL"/>
              <w:rPr>
                <w:lang w:eastAsia="ja-JP"/>
              </w:rPr>
            </w:pPr>
            <w:ins w:id="10" w:author="Ericsson" w:date="2017-06-19T15:03:00Z">
              <w:r>
                <w:rPr>
                  <w:snapToGrid w:val="0"/>
                  <w:lang w:eastAsia="ja-JP"/>
                </w:rPr>
                <w:t>9.2.x</w:t>
              </w:r>
              <w:r w:rsidDel="00B933DE">
                <w:rPr>
                  <w:lang w:eastAsia="ja-JP"/>
                </w:rPr>
                <w:t xml:space="preserve"> </w:t>
              </w:r>
            </w:ins>
            <w:del w:id="11" w:author="Ericsson" w:date="2017-06-19T15:03:00Z">
              <w:r w:rsidR="00303103" w:rsidDel="00E83C2F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4709BC" w:rsidRDefault="00303103" w:rsidP="004709BC">
            <w:pPr>
              <w:pStyle w:val="TAL"/>
              <w:rPr>
                <w:ins w:id="12" w:author="Ericsson" w:date="2017-06-19T15:04:00Z"/>
                <w:rFonts w:cs="Arial"/>
                <w:color w:val="FF0000"/>
                <w:szCs w:val="18"/>
                <w:lang w:eastAsia="ja-JP"/>
              </w:rPr>
            </w:pPr>
            <w:del w:id="13" w:author="Ericsson" w:date="2017-06-19T15:03:00Z">
              <w:r w:rsidRPr="000A219E" w:rsidDel="004709BC">
                <w:rPr>
                  <w:rFonts w:cs="Arial"/>
                  <w:color w:val="FF0000"/>
                  <w:szCs w:val="18"/>
                  <w:lang w:eastAsia="ja-JP"/>
                </w:rPr>
                <w:delText>eNote: The detailed definition of this IE will be included once stage 2 is stable</w:delText>
              </w:r>
            </w:del>
            <w:ins w:id="14" w:author="Ericsson" w:date="2017-06-19T15:04:00Z">
              <w:r w:rsidR="004709BC">
                <w:rPr>
                  <w:rFonts w:cs="Arial"/>
                  <w:color w:val="FF0000"/>
                  <w:szCs w:val="18"/>
                  <w:lang w:eastAsia="ja-JP"/>
                </w:rPr>
                <w:t xml:space="preserve"> </w:t>
              </w:r>
            </w:ins>
          </w:p>
          <w:p w:rsidR="00B933DE" w:rsidRPr="000A219E" w:rsidRDefault="004709BC" w:rsidP="004709BC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ins w:id="15" w:author="Ericsson" w:date="2017-06-19T15:04:00Z">
              <w:r w:rsidRPr="000A219E">
                <w:rPr>
                  <w:rFonts w:cs="Arial"/>
                  <w:color w:val="FF0000"/>
                  <w:szCs w:val="18"/>
                  <w:lang w:eastAsia="ja-JP"/>
                </w:rPr>
                <w:t>Note: presence nee</w:t>
              </w:r>
              <w:r>
                <w:rPr>
                  <w:rFonts w:cs="Arial"/>
                  <w:color w:val="FF0000"/>
                  <w:szCs w:val="18"/>
                  <w:lang w:eastAsia="ja-JP"/>
                </w:rPr>
                <w:t>ds to be checked with latest stage 2</w:t>
              </w:r>
              <w:r w:rsidRPr="000A219E">
                <w:rPr>
                  <w:rFonts w:cs="Arial"/>
                  <w:color w:val="FF0000"/>
                  <w:szCs w:val="18"/>
                  <w:lang w:eastAsia="ja-JP"/>
                </w:rPr>
                <w:t xml:space="preserve"> status.</w:t>
              </w:r>
            </w:ins>
          </w:p>
        </w:tc>
        <w:tc>
          <w:tcPr>
            <w:tcW w:w="1080" w:type="dxa"/>
          </w:tcPr>
          <w:p w:rsidR="00303103" w:rsidRDefault="00303103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03103" w:rsidRDefault="00303103" w:rsidP="008562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3103" w:rsidRPr="00DF219E" w:rsidTr="00856261">
        <w:tc>
          <w:tcPr>
            <w:tcW w:w="2160" w:type="dxa"/>
          </w:tcPr>
          <w:p w:rsidR="00303103" w:rsidRPr="006F3D04" w:rsidRDefault="00303103" w:rsidP="00856261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GBR QoS</w:t>
            </w:r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303103" w:rsidRDefault="00303103" w:rsidP="008562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303103" w:rsidRPr="003B68CF" w:rsidRDefault="00303103" w:rsidP="008562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303103" w:rsidRPr="003B68CF" w:rsidRDefault="004709BC" w:rsidP="00856261">
            <w:pPr>
              <w:pStyle w:val="TAL"/>
              <w:rPr>
                <w:lang w:eastAsia="ja-JP"/>
              </w:rPr>
            </w:pPr>
            <w:ins w:id="16" w:author="Ericsson" w:date="2017-06-19T15:04:00Z">
              <w:r>
                <w:t>9.3.1.4</w:t>
              </w:r>
            </w:ins>
            <w:del w:id="17" w:author="Ericsson" w:date="2017-06-19T15:04:00Z">
              <w:r w:rsidR="00303103" w:rsidDel="004709BC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</w:tcPr>
          <w:p w:rsidR="00303103" w:rsidRPr="00C67B9A" w:rsidRDefault="00303103" w:rsidP="00856261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This IE applies to GBR bearers only and shall be ignored otherwise.</w:t>
            </w:r>
          </w:p>
        </w:tc>
        <w:tc>
          <w:tcPr>
            <w:tcW w:w="1080" w:type="dxa"/>
          </w:tcPr>
          <w:p w:rsidR="00303103" w:rsidRDefault="00303103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303103" w:rsidRPr="003B68CF" w:rsidRDefault="00303103" w:rsidP="0085626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303103" w:rsidRPr="00DF219E" w:rsidDel="004709BC" w:rsidTr="00856261">
        <w:trPr>
          <w:del w:id="18" w:author="Ericsson" w:date="2017-06-19T15:04:00Z"/>
        </w:trPr>
        <w:tc>
          <w:tcPr>
            <w:tcW w:w="2160" w:type="dxa"/>
          </w:tcPr>
          <w:p w:rsidR="00303103" w:rsidRPr="006F3D04" w:rsidDel="004709BC" w:rsidRDefault="00303103" w:rsidP="00856261">
            <w:pPr>
              <w:pStyle w:val="TAL"/>
              <w:rPr>
                <w:del w:id="19" w:author="Ericsson" w:date="2017-06-19T15:04:00Z"/>
                <w:rFonts w:eastAsia="Batang" w:cs="Arial"/>
                <w:lang w:eastAsia="ja-JP"/>
              </w:rPr>
            </w:pPr>
            <w:del w:id="20" w:author="Ericsson" w:date="2017-06-19T15:04:00Z">
              <w:r w:rsidDel="004709BC">
                <w:rPr>
                  <w:rFonts w:cs="Arial"/>
                  <w:szCs w:val="18"/>
                  <w:lang w:eastAsia="ja-JP"/>
                </w:rPr>
                <w:delText>Notification Control</w:delText>
              </w:r>
            </w:del>
          </w:p>
        </w:tc>
        <w:tc>
          <w:tcPr>
            <w:tcW w:w="1080" w:type="dxa"/>
          </w:tcPr>
          <w:p w:rsidR="00303103" w:rsidDel="004709BC" w:rsidRDefault="00303103" w:rsidP="00856261">
            <w:pPr>
              <w:pStyle w:val="TAL"/>
              <w:rPr>
                <w:del w:id="21" w:author="Ericsson" w:date="2017-06-19T15:04:00Z"/>
                <w:rFonts w:cs="Arial"/>
                <w:lang w:eastAsia="ja-JP"/>
              </w:rPr>
            </w:pPr>
            <w:del w:id="22" w:author="Ericsson" w:date="2017-06-19T15:04:00Z">
              <w:r w:rsidDel="004709BC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:rsidR="00303103" w:rsidRPr="003B68CF" w:rsidDel="004709BC" w:rsidRDefault="00303103" w:rsidP="00856261">
            <w:pPr>
              <w:pStyle w:val="TAL"/>
              <w:rPr>
                <w:del w:id="23" w:author="Ericsson" w:date="2017-06-19T15:04:00Z"/>
                <w:i/>
                <w:lang w:eastAsia="ja-JP"/>
              </w:rPr>
            </w:pPr>
          </w:p>
        </w:tc>
        <w:tc>
          <w:tcPr>
            <w:tcW w:w="1512" w:type="dxa"/>
          </w:tcPr>
          <w:p w:rsidR="00303103" w:rsidRPr="003B68CF" w:rsidDel="004709BC" w:rsidRDefault="00303103" w:rsidP="00856261">
            <w:pPr>
              <w:pStyle w:val="TAL"/>
              <w:rPr>
                <w:del w:id="24" w:author="Ericsson" w:date="2017-06-19T15:04:00Z"/>
                <w:lang w:eastAsia="ja-JP"/>
              </w:rPr>
            </w:pPr>
            <w:del w:id="25" w:author="Ericsson" w:date="2017-06-19T15:04:00Z">
              <w:r w:rsidDel="004709BC">
                <w:rPr>
                  <w:rFonts w:cs="Arial"/>
                  <w:szCs w:val="18"/>
                  <w:lang w:eastAsia="ja-JP"/>
                </w:rPr>
                <w:delText>ENUMERATED (notification requested, ...)</w:delText>
              </w:r>
            </w:del>
          </w:p>
        </w:tc>
        <w:tc>
          <w:tcPr>
            <w:tcW w:w="1728" w:type="dxa"/>
          </w:tcPr>
          <w:p w:rsidR="00303103" w:rsidRPr="000A219E" w:rsidDel="004709BC" w:rsidRDefault="00303103" w:rsidP="00856261">
            <w:pPr>
              <w:pStyle w:val="TAL"/>
              <w:rPr>
                <w:del w:id="26" w:author="Ericsson" w:date="2017-06-19T15:04:00Z"/>
                <w:rFonts w:cs="Arial"/>
                <w:color w:val="FF0000"/>
                <w:szCs w:val="18"/>
                <w:lang w:eastAsia="ja-JP"/>
              </w:rPr>
            </w:pPr>
            <w:del w:id="27" w:author="Ericsson" w:date="2017-06-19T15:04:00Z">
              <w:r w:rsidRPr="000A219E" w:rsidDel="004709BC">
                <w:rPr>
                  <w:rFonts w:cs="Arial"/>
                  <w:color w:val="FF0000"/>
                  <w:szCs w:val="18"/>
                  <w:lang w:eastAsia="ja-JP"/>
                </w:rPr>
                <w:delText>eNote: Details to be checked with SA2 progress.</w:delText>
              </w:r>
            </w:del>
          </w:p>
        </w:tc>
        <w:tc>
          <w:tcPr>
            <w:tcW w:w="1080" w:type="dxa"/>
          </w:tcPr>
          <w:p w:rsidR="00303103" w:rsidDel="004709BC" w:rsidRDefault="00303103" w:rsidP="00856261">
            <w:pPr>
              <w:pStyle w:val="TAL"/>
              <w:jc w:val="center"/>
              <w:rPr>
                <w:del w:id="28" w:author="Ericsson" w:date="2017-06-19T15:04:00Z"/>
                <w:lang w:eastAsia="ja-JP"/>
              </w:rPr>
            </w:pPr>
            <w:del w:id="29" w:author="Ericsson" w:date="2017-06-19T15:04:00Z">
              <w:r w:rsidDel="004709BC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</w:tcPr>
          <w:p w:rsidR="00303103" w:rsidRPr="003B68CF" w:rsidDel="004709BC" w:rsidRDefault="00303103" w:rsidP="00856261">
            <w:pPr>
              <w:pStyle w:val="TAL"/>
              <w:jc w:val="center"/>
              <w:rPr>
                <w:del w:id="30" w:author="Ericsson" w:date="2017-06-19T15:04:00Z"/>
                <w:lang w:eastAsia="ja-JP"/>
              </w:rPr>
            </w:pPr>
          </w:p>
        </w:tc>
      </w:tr>
    </w:tbl>
    <w:p w:rsidR="008159D2" w:rsidRPr="00A6587A" w:rsidRDefault="008159D2" w:rsidP="008159D2">
      <w:pPr>
        <w:pStyle w:val="EditorsNote"/>
      </w:pPr>
    </w:p>
    <w:p w:rsidR="008159D2" w:rsidRPr="00153300" w:rsidRDefault="008159D2" w:rsidP="008159D2">
      <w:pPr>
        <w:rPr>
          <w:b/>
          <w:color w:val="4F81BD" w:themeColor="accent1"/>
        </w:rPr>
      </w:pPr>
      <w:bookmarkStart w:id="31" w:name="_Toc478169792"/>
      <w:bookmarkStart w:id="32" w:name="_Toc481568465"/>
      <w:bookmarkStart w:id="33" w:name="_Toc483414678"/>
      <w:bookmarkStart w:id="34" w:name="_Toc483415356"/>
      <w:bookmarkStart w:id="35" w:name="_Toc483418875"/>
      <w:bookmarkStart w:id="36" w:name="_Toc483419893"/>
      <w:r w:rsidRPr="00153300">
        <w:rPr>
          <w:b/>
          <w:color w:val="4F81BD" w:themeColor="accent1"/>
        </w:rPr>
        <w:t>--------------</w:t>
      </w:r>
      <w:r>
        <w:rPr>
          <w:b/>
          <w:color w:val="4F81BD" w:themeColor="accent1"/>
        </w:rPr>
        <w:t>-------------------</w:t>
      </w:r>
    </w:p>
    <w:p w:rsidR="008159D2" w:rsidRPr="00153300" w:rsidRDefault="008159D2" w:rsidP="008159D2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Skip unchanged text</w:t>
      </w:r>
    </w:p>
    <w:p w:rsidR="008159D2" w:rsidRPr="00153300" w:rsidRDefault="008159D2" w:rsidP="008159D2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----------------------</w:t>
      </w:r>
      <w:r>
        <w:rPr>
          <w:b/>
          <w:color w:val="4F81BD" w:themeColor="accent1"/>
        </w:rPr>
        <w:t>------------</w:t>
      </w:r>
    </w:p>
    <w:p w:rsidR="00BD6ABD" w:rsidRDefault="00BD6ABD" w:rsidP="00BD6ABD">
      <w:pPr>
        <w:pStyle w:val="Heading4"/>
      </w:pPr>
      <w:bookmarkStart w:id="37" w:name="_Toc481568513"/>
      <w:bookmarkStart w:id="38" w:name="_Toc483414737"/>
      <w:bookmarkStart w:id="39" w:name="_Toc483415415"/>
      <w:bookmarkStart w:id="40" w:name="_Toc483418939"/>
      <w:bookmarkStart w:id="41" w:name="_Toc483419957"/>
      <w:bookmarkEnd w:id="31"/>
      <w:bookmarkEnd w:id="32"/>
      <w:bookmarkEnd w:id="33"/>
      <w:bookmarkEnd w:id="34"/>
      <w:bookmarkEnd w:id="35"/>
      <w:bookmarkEnd w:id="36"/>
      <w:r>
        <w:t>9.3.1.1</w:t>
      </w:r>
      <w:r>
        <w:tab/>
      </w:r>
      <w:r w:rsidRPr="00C67B9A">
        <w:t>Bit Rate</w:t>
      </w:r>
      <w:bookmarkEnd w:id="37"/>
      <w:bookmarkEnd w:id="38"/>
      <w:bookmarkEnd w:id="39"/>
      <w:bookmarkEnd w:id="40"/>
      <w:bookmarkEnd w:id="41"/>
    </w:p>
    <w:p w:rsidR="00BD6ABD" w:rsidRDefault="00BD6ABD" w:rsidP="00BD6ABD">
      <w:pPr>
        <w:pStyle w:val="EditorsNote"/>
      </w:pPr>
      <w:r>
        <w:t>Editor’s Note:</w:t>
      </w:r>
      <w:r>
        <w:tab/>
        <w:t>Further details FFS.</w:t>
      </w:r>
    </w:p>
    <w:p w:rsidR="00BD6ABD" w:rsidRDefault="00BD6ABD" w:rsidP="00BD6ABD">
      <w:r w:rsidRPr="003D55C9">
        <w:t xml:space="preserve">This IE indicates the number of bits delivered by </w:t>
      </w:r>
      <w:r>
        <w:t>NG-</w:t>
      </w:r>
      <w:r w:rsidRPr="003D55C9">
        <w:t xml:space="preserve">RAN in UL or to </w:t>
      </w:r>
      <w:r>
        <w:t>NG-</w:t>
      </w:r>
      <w:r w:rsidRPr="003D55C9">
        <w:t>RAN in DL within a period of time, divided by the duration of the period. It is used, for example, to indicate the maximum or guaranteed bit rate for a GBR QoS flow, or an aggregated maximum bit rate.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BD6ABD" w:rsidRPr="00DF219E" w:rsidTr="00856261">
        <w:tc>
          <w:tcPr>
            <w:tcW w:w="2304" w:type="dxa"/>
          </w:tcPr>
          <w:p w:rsidR="00BD6ABD" w:rsidRPr="006F5544" w:rsidRDefault="00BD6ABD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D6ABD" w:rsidRPr="006F5544" w:rsidRDefault="00BD6ABD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D6ABD" w:rsidRPr="006F5544" w:rsidRDefault="00BD6ABD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:rsidR="00BD6ABD" w:rsidRPr="006F5544" w:rsidRDefault="00BD6ABD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:rsidR="00BD6ABD" w:rsidRPr="006F5544" w:rsidRDefault="00BD6ABD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</w:tr>
      <w:tr w:rsidR="00BD6ABD" w:rsidRPr="00DF219E" w:rsidTr="00856261">
        <w:tc>
          <w:tcPr>
            <w:tcW w:w="2304" w:type="dxa"/>
          </w:tcPr>
          <w:p w:rsidR="00BD6ABD" w:rsidRPr="006F3D04" w:rsidRDefault="00BD6ABD" w:rsidP="0085626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Bit Rate</w:t>
            </w:r>
          </w:p>
        </w:tc>
        <w:tc>
          <w:tcPr>
            <w:tcW w:w="1080" w:type="dxa"/>
          </w:tcPr>
          <w:p w:rsidR="00BD6ABD" w:rsidRPr="003B68CF" w:rsidRDefault="00BD6ABD" w:rsidP="008562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D6ABD" w:rsidRPr="003B68CF" w:rsidRDefault="00BD6ABD" w:rsidP="008562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:rsidR="00BD6ABD" w:rsidRPr="003B68CF" w:rsidRDefault="00BD6ABD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(0..&lt;tbd&gt;)</w:t>
            </w:r>
          </w:p>
        </w:tc>
        <w:tc>
          <w:tcPr>
            <w:tcW w:w="2520" w:type="dxa"/>
          </w:tcPr>
          <w:p w:rsidR="00BD6ABD" w:rsidRDefault="00BD6ABD" w:rsidP="008562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The unit is: bit/s</w:t>
            </w:r>
          </w:p>
          <w:p w:rsidR="00624047" w:rsidRPr="003B68CF" w:rsidRDefault="00A63557" w:rsidP="00856261">
            <w:pPr>
              <w:pStyle w:val="TAL"/>
              <w:rPr>
                <w:lang w:eastAsia="ja-JP"/>
              </w:rPr>
            </w:pPr>
            <w:ins w:id="42" w:author="Ericsson" w:date="2017-06-19T15:05:00Z">
              <w:r w:rsidRPr="003E58DC">
                <w:rPr>
                  <w:rFonts w:cs="Arial"/>
                  <w:color w:val="FF0000"/>
                  <w:szCs w:val="18"/>
                  <w:lang w:eastAsia="ja-JP"/>
                </w:rPr>
                <w:t>Editor’s Note: Range is FFS</w:t>
              </w:r>
            </w:ins>
          </w:p>
        </w:tc>
      </w:tr>
    </w:tbl>
    <w:p w:rsidR="008159D2" w:rsidRDefault="008159D2" w:rsidP="008159D2"/>
    <w:p w:rsidR="00BD6ABD" w:rsidRDefault="00BD6ABD" w:rsidP="008159D2"/>
    <w:p w:rsidR="00BD6ABD" w:rsidRPr="00153300" w:rsidRDefault="00BD6ABD" w:rsidP="00BD6ABD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--------------</w:t>
      </w:r>
      <w:r>
        <w:rPr>
          <w:b/>
          <w:color w:val="4F81BD" w:themeColor="accent1"/>
        </w:rPr>
        <w:t>-------------------</w:t>
      </w:r>
    </w:p>
    <w:p w:rsidR="00BD6ABD" w:rsidRPr="00153300" w:rsidRDefault="00BD6ABD" w:rsidP="00BD6ABD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Skip unchanged text</w:t>
      </w:r>
    </w:p>
    <w:p w:rsidR="00BD6ABD" w:rsidRPr="00153300" w:rsidRDefault="00BD6ABD" w:rsidP="00BD6ABD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lastRenderedPageBreak/>
        <w:t>----------------------</w:t>
      </w:r>
      <w:r>
        <w:rPr>
          <w:b/>
          <w:color w:val="4F81BD" w:themeColor="accent1"/>
        </w:rPr>
        <w:t>------------</w:t>
      </w:r>
    </w:p>
    <w:p w:rsidR="00BD6ABD" w:rsidRPr="008159D2" w:rsidRDefault="00BD6ABD" w:rsidP="008159D2"/>
    <w:p w:rsidR="00BF2518" w:rsidRDefault="00BF2518" w:rsidP="00BF2518">
      <w:pPr>
        <w:pStyle w:val="Heading4"/>
      </w:pPr>
      <w:bookmarkStart w:id="43" w:name="_Toc481568514"/>
      <w:bookmarkStart w:id="44" w:name="_Toc483414740"/>
      <w:bookmarkStart w:id="45" w:name="_Toc483415418"/>
      <w:bookmarkStart w:id="46" w:name="_Toc483418942"/>
      <w:bookmarkStart w:id="47" w:name="_Toc483419960"/>
      <w:bookmarkEnd w:id="4"/>
      <w:bookmarkEnd w:id="5"/>
      <w:r>
        <w:t>9.3.1.4</w:t>
      </w:r>
      <w:r>
        <w:tab/>
      </w:r>
      <w:r w:rsidRPr="00C67B9A">
        <w:t>GBR QoS</w:t>
      </w:r>
      <w:r>
        <w:t xml:space="preserve"> Flow</w:t>
      </w:r>
      <w:r w:rsidRPr="00C67B9A">
        <w:t xml:space="preserve"> Information</w:t>
      </w:r>
      <w:bookmarkEnd w:id="43"/>
      <w:bookmarkEnd w:id="44"/>
      <w:bookmarkEnd w:id="45"/>
      <w:bookmarkEnd w:id="46"/>
      <w:bookmarkEnd w:id="47"/>
    </w:p>
    <w:p w:rsidR="00BF2518" w:rsidRDefault="00BF2518" w:rsidP="00BF2518">
      <w:pPr>
        <w:pStyle w:val="EditorsNote"/>
      </w:pPr>
      <w:r>
        <w:t>Editor’s Note:</w:t>
      </w:r>
      <w:r>
        <w:tab/>
        <w:t>Further details FFS.</w:t>
      </w:r>
    </w:p>
    <w:p w:rsidR="00BF2518" w:rsidRPr="003D55C9" w:rsidRDefault="00BF2518" w:rsidP="00BF2518">
      <w:r w:rsidRPr="003D55C9">
        <w:t>This IE indicates the maximum and guarant</w:t>
      </w:r>
      <w:r>
        <w:t>eed bit rates of a GBR QoS flow</w:t>
      </w:r>
      <w:r w:rsidRPr="003D55C9">
        <w:t xml:space="preserve">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F2518" w:rsidRPr="00DF219E" w:rsidTr="00856261">
        <w:tc>
          <w:tcPr>
            <w:tcW w:w="2160" w:type="dxa"/>
          </w:tcPr>
          <w:p w:rsidR="00BF2518" w:rsidRPr="006F5544" w:rsidRDefault="00BF2518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BF2518" w:rsidRPr="006F5544" w:rsidRDefault="00BF2518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F2518" w:rsidRPr="006F5544" w:rsidRDefault="00BF2518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BF2518" w:rsidRPr="006F5544" w:rsidRDefault="00BF2518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BF2518" w:rsidRPr="006F5544" w:rsidRDefault="00BF2518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BF2518" w:rsidRPr="006F5544" w:rsidRDefault="00BF2518" w:rsidP="0085626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BF2518" w:rsidRPr="006F5544" w:rsidRDefault="00BF2518" w:rsidP="00856261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BF2518" w:rsidRPr="00DF219E" w:rsidTr="00856261">
        <w:tc>
          <w:tcPr>
            <w:tcW w:w="2160" w:type="dxa"/>
          </w:tcPr>
          <w:p w:rsidR="00BF2518" w:rsidRPr="006F3D04" w:rsidRDefault="00BF2518" w:rsidP="00856261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BF2518" w:rsidRPr="003B68CF" w:rsidRDefault="00BF2518" w:rsidP="008562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F2518" w:rsidRPr="003B68CF" w:rsidRDefault="00BF2518" w:rsidP="008562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F2518" w:rsidRDefault="00BF2518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BF2518" w:rsidRPr="003B68CF" w:rsidRDefault="00BF2518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BF2518" w:rsidRPr="00C67B9A" w:rsidRDefault="00BF2518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DL.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BF2518" w:rsidRPr="003B68CF" w:rsidRDefault="00BF2518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F2518" w:rsidRPr="003B68CF" w:rsidRDefault="00BF2518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BF2518" w:rsidRPr="00DF219E" w:rsidTr="00856261">
        <w:tc>
          <w:tcPr>
            <w:tcW w:w="2160" w:type="dxa"/>
          </w:tcPr>
          <w:p w:rsidR="00BF2518" w:rsidRPr="006F3D04" w:rsidRDefault="00BF2518" w:rsidP="00856261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 xml:space="preserve">Bit Rate </w:t>
            </w:r>
            <w:r>
              <w:rPr>
                <w:lang w:eastAsia="ja-JP"/>
              </w:rPr>
              <w:t>Uplink</w:t>
            </w:r>
          </w:p>
        </w:tc>
        <w:tc>
          <w:tcPr>
            <w:tcW w:w="1080" w:type="dxa"/>
          </w:tcPr>
          <w:p w:rsidR="00BF2518" w:rsidRDefault="00BF2518" w:rsidP="008562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F2518" w:rsidRPr="003B68CF" w:rsidRDefault="00BF2518" w:rsidP="008562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F2518" w:rsidRDefault="00BF2518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BF2518" w:rsidRPr="003B68CF" w:rsidRDefault="00BF2518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BF2518" w:rsidRPr="00C67B9A" w:rsidRDefault="00BF2518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Bit Rate in UL.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BF2518" w:rsidRDefault="00BF2518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F2518" w:rsidRPr="003B68CF" w:rsidRDefault="00BF2518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BF2518" w:rsidRPr="00DF219E" w:rsidTr="00856261">
        <w:tc>
          <w:tcPr>
            <w:tcW w:w="2160" w:type="dxa"/>
          </w:tcPr>
          <w:p w:rsidR="00BF2518" w:rsidRPr="006F3D04" w:rsidRDefault="00BF2518" w:rsidP="00856261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>Bit Rate Downlink</w:t>
            </w:r>
          </w:p>
        </w:tc>
        <w:tc>
          <w:tcPr>
            <w:tcW w:w="1080" w:type="dxa"/>
          </w:tcPr>
          <w:p w:rsidR="00BF2518" w:rsidRDefault="00BF2518" w:rsidP="008562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F2518" w:rsidRPr="003B68CF" w:rsidRDefault="00BF2518" w:rsidP="008562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F2518" w:rsidRDefault="00BF2518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BF2518" w:rsidRPr="003B68CF" w:rsidRDefault="00BF2518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BF2518" w:rsidRPr="00C67B9A" w:rsidRDefault="00BF2518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Guaranteed Bit Rate (provided </w:t>
            </w:r>
            <w:r>
              <w:rPr>
                <w:lang w:eastAsia="ja-JP"/>
              </w:rPr>
              <w:t xml:space="preserve">there is data to deliver) in DL. </w:t>
            </w:r>
            <w:r w:rsidRPr="00C67B9A">
              <w:rPr>
                <w:lang w:eastAsia="ja-JP"/>
              </w:rPr>
              <w:t>Details in TS 23</w:t>
            </w:r>
            <w:r>
              <w:rPr>
                <w:lang w:eastAsia="ja-JP"/>
              </w:rPr>
              <w:t>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BF2518" w:rsidRDefault="00BF2518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F2518" w:rsidRPr="003B68CF" w:rsidRDefault="00BF2518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BF2518" w:rsidRPr="00DF219E" w:rsidTr="00856261">
        <w:tc>
          <w:tcPr>
            <w:tcW w:w="2160" w:type="dxa"/>
          </w:tcPr>
          <w:p w:rsidR="00BF2518" w:rsidRPr="006F3D04" w:rsidRDefault="00BF2518" w:rsidP="00856261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lang w:eastAsia="ja-JP"/>
              </w:rPr>
              <w:t xml:space="preserve">Guaranteed </w:t>
            </w:r>
            <w:r>
              <w:rPr>
                <w:lang w:eastAsia="ja-JP"/>
              </w:rPr>
              <w:t xml:space="preserve">Flow </w:t>
            </w:r>
            <w:r w:rsidRPr="00C67B9A">
              <w:rPr>
                <w:lang w:eastAsia="ja-JP"/>
              </w:rPr>
              <w:t xml:space="preserve">Bit Rate </w:t>
            </w:r>
            <w:r>
              <w:rPr>
                <w:lang w:eastAsia="ja-JP"/>
              </w:rPr>
              <w:t>Uplink</w:t>
            </w:r>
          </w:p>
        </w:tc>
        <w:tc>
          <w:tcPr>
            <w:tcW w:w="1080" w:type="dxa"/>
          </w:tcPr>
          <w:p w:rsidR="00BF2518" w:rsidRDefault="00BF2518" w:rsidP="0085626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F2518" w:rsidRPr="003B68CF" w:rsidRDefault="00BF2518" w:rsidP="0085626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BF2518" w:rsidRDefault="00BF2518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BF2518" w:rsidRPr="003B68CF" w:rsidRDefault="00BF2518" w:rsidP="0085626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BF2518" w:rsidRPr="00C67B9A" w:rsidRDefault="00BF2518" w:rsidP="00856261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Guaranteed Bit Rate (provided there is data to deliver).</w:t>
            </w:r>
            <w:r>
              <w:rPr>
                <w:lang w:eastAsia="ja-JP"/>
              </w:rPr>
              <w:t xml:space="preserve"> Details in TS 23.501 [9</w:t>
            </w:r>
            <w:r w:rsidRPr="00C67B9A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BF2518" w:rsidRDefault="00BF2518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BF2518" w:rsidRPr="003B68CF" w:rsidRDefault="00BF2518" w:rsidP="0085626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A63557" w:rsidTr="00856261">
        <w:trPr>
          <w:ins w:id="48" w:author="Ericsson" w:date="2017-06-19T15:05:00Z"/>
        </w:trPr>
        <w:tc>
          <w:tcPr>
            <w:tcW w:w="2160" w:type="dxa"/>
          </w:tcPr>
          <w:p w:rsidR="00A63557" w:rsidRPr="00C67B9A" w:rsidRDefault="00A63557" w:rsidP="00856261">
            <w:pPr>
              <w:pStyle w:val="TAL"/>
              <w:rPr>
                <w:ins w:id="49" w:author="Ericsson" w:date="2017-06-19T15:05:00Z"/>
                <w:lang w:eastAsia="ja-JP"/>
              </w:rPr>
            </w:pPr>
            <w:ins w:id="50" w:author="Ericsson" w:date="2017-06-19T15:05:00Z">
              <w:r>
                <w:rPr>
                  <w:rFonts w:cs="Arial"/>
                  <w:szCs w:val="18"/>
                  <w:lang w:eastAsia="ja-JP"/>
                </w:rPr>
                <w:t>Notification Control</w:t>
              </w:r>
            </w:ins>
          </w:p>
        </w:tc>
        <w:tc>
          <w:tcPr>
            <w:tcW w:w="1080" w:type="dxa"/>
          </w:tcPr>
          <w:p w:rsidR="00A63557" w:rsidRDefault="00A63557" w:rsidP="00856261">
            <w:pPr>
              <w:pStyle w:val="TAL"/>
              <w:rPr>
                <w:ins w:id="51" w:author="Ericsson" w:date="2017-06-19T15:05:00Z"/>
                <w:rFonts w:cs="Arial"/>
                <w:lang w:eastAsia="ja-JP"/>
              </w:rPr>
            </w:pPr>
            <w:ins w:id="52" w:author="Ericsson" w:date="2017-06-19T15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A63557" w:rsidRPr="003B68CF" w:rsidRDefault="00A63557" w:rsidP="00856261">
            <w:pPr>
              <w:pStyle w:val="TAL"/>
              <w:rPr>
                <w:ins w:id="53" w:author="Ericsson" w:date="2017-06-19T15:05:00Z"/>
                <w:i/>
                <w:lang w:eastAsia="ja-JP"/>
              </w:rPr>
            </w:pPr>
          </w:p>
        </w:tc>
        <w:tc>
          <w:tcPr>
            <w:tcW w:w="1512" w:type="dxa"/>
          </w:tcPr>
          <w:p w:rsidR="00A63557" w:rsidRDefault="00A63557" w:rsidP="00856261">
            <w:pPr>
              <w:pStyle w:val="TAL"/>
              <w:rPr>
                <w:ins w:id="54" w:author="Ericsson" w:date="2017-06-19T15:05:00Z"/>
                <w:lang w:eastAsia="ja-JP"/>
              </w:rPr>
            </w:pPr>
            <w:ins w:id="55" w:author="Ericsson" w:date="2017-06-19T15:05:00Z">
              <w:r>
                <w:rPr>
                  <w:rFonts w:cs="Arial"/>
                  <w:szCs w:val="18"/>
                  <w:lang w:eastAsia="ja-JP"/>
                </w:rPr>
                <w:t>ENUMERATED {notification requested, ...}</w:t>
              </w:r>
            </w:ins>
          </w:p>
        </w:tc>
        <w:tc>
          <w:tcPr>
            <w:tcW w:w="1728" w:type="dxa"/>
          </w:tcPr>
          <w:p w:rsidR="00A63557" w:rsidRPr="00C67B9A" w:rsidRDefault="00A63557" w:rsidP="00856261">
            <w:pPr>
              <w:pStyle w:val="TAL"/>
              <w:rPr>
                <w:ins w:id="56" w:author="Ericsson" w:date="2017-06-19T15:05:00Z"/>
                <w:lang w:eastAsia="ja-JP"/>
              </w:rPr>
            </w:pPr>
            <w:ins w:id="57" w:author="Ericsson" w:date="2017-06-19T15:05:00Z">
              <w:r w:rsidRPr="003E58DC">
                <w:rPr>
                  <w:rFonts w:cs="Arial"/>
                  <w:color w:val="FF0000"/>
                  <w:szCs w:val="18"/>
                  <w:lang w:eastAsia="ja-JP"/>
                </w:rPr>
                <w:t>Editor’s Note: Details to be checked with SA2 progress.</w:t>
              </w:r>
            </w:ins>
          </w:p>
        </w:tc>
        <w:tc>
          <w:tcPr>
            <w:tcW w:w="1080" w:type="dxa"/>
          </w:tcPr>
          <w:p w:rsidR="00A63557" w:rsidRDefault="00A63557" w:rsidP="00856261">
            <w:pPr>
              <w:pStyle w:val="TAL"/>
              <w:jc w:val="center"/>
              <w:rPr>
                <w:ins w:id="58" w:author="Ericsson" w:date="2017-06-19T15:05:00Z"/>
                <w:lang w:eastAsia="ja-JP"/>
              </w:rPr>
            </w:pPr>
            <w:ins w:id="59" w:author="Ericsson" w:date="2017-06-19T15:0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A63557" w:rsidRDefault="00A63557" w:rsidP="00856261">
            <w:pPr>
              <w:pStyle w:val="TAL"/>
              <w:jc w:val="center"/>
              <w:rPr>
                <w:ins w:id="60" w:author="Ericsson" w:date="2017-06-19T15:05:00Z"/>
                <w:lang w:eastAsia="ja-JP"/>
              </w:rPr>
            </w:pPr>
          </w:p>
        </w:tc>
      </w:tr>
    </w:tbl>
    <w:p w:rsidR="00765E1A" w:rsidRDefault="00765E1A" w:rsidP="00765E1A">
      <w:pPr>
        <w:rPr>
          <w:lang w:eastAsia="ja-JP"/>
        </w:rPr>
      </w:pPr>
    </w:p>
    <w:p w:rsidR="0037289A" w:rsidRDefault="0037289A" w:rsidP="0037289A"/>
    <w:p w:rsidR="0037289A" w:rsidRPr="00153300" w:rsidRDefault="0037289A" w:rsidP="0037289A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--------------</w:t>
      </w:r>
      <w:r>
        <w:rPr>
          <w:b/>
          <w:color w:val="4F81BD" w:themeColor="accent1"/>
        </w:rPr>
        <w:t>-------------------</w:t>
      </w:r>
    </w:p>
    <w:p w:rsidR="0037289A" w:rsidRPr="00153300" w:rsidRDefault="0037289A" w:rsidP="0037289A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Skip unchanged text</w:t>
      </w:r>
    </w:p>
    <w:p w:rsidR="00765E1A" w:rsidRPr="0037289A" w:rsidRDefault="0037289A" w:rsidP="0037289A">
      <w:pPr>
        <w:rPr>
          <w:b/>
          <w:color w:val="4F81BD" w:themeColor="accent1"/>
        </w:rPr>
      </w:pPr>
      <w:r w:rsidRPr="00153300">
        <w:rPr>
          <w:b/>
          <w:color w:val="4F81BD" w:themeColor="accent1"/>
        </w:rPr>
        <w:t>----------------------</w:t>
      </w:r>
      <w:r>
        <w:rPr>
          <w:b/>
          <w:color w:val="4F81BD" w:themeColor="accent1"/>
        </w:rPr>
        <w:t>------------</w:t>
      </w:r>
    </w:p>
    <w:p w:rsidR="007C1E04" w:rsidRPr="00530C82" w:rsidRDefault="007C1E04" w:rsidP="007C1E04">
      <w:pPr>
        <w:pStyle w:val="Heading4"/>
        <w:rPr>
          <w:ins w:id="61" w:author="Ericsson" w:date="2017-06-19T15:06:00Z"/>
          <w:color w:val="002060"/>
        </w:rPr>
      </w:pPr>
      <w:ins w:id="62" w:author="Ericsson" w:date="2017-06-19T15:06:00Z">
        <w:r w:rsidRPr="00530C82">
          <w:rPr>
            <w:color w:val="002060"/>
          </w:rPr>
          <w:t>9.2.</w:t>
        </w:r>
        <w:r>
          <w:rPr>
            <w:color w:val="002060"/>
          </w:rPr>
          <w:t>x</w:t>
        </w:r>
        <w:r w:rsidRPr="00530C82">
          <w:rPr>
            <w:color w:val="002060"/>
          </w:rPr>
          <w:tab/>
        </w:r>
        <w:r w:rsidRPr="003F1F04">
          <w:rPr>
            <w:color w:val="002060"/>
          </w:rPr>
          <w:t>Non-standardised QoS Flow descriptor</w:t>
        </w:r>
      </w:ins>
    </w:p>
    <w:p w:rsidR="007C1E04" w:rsidRPr="00530C82" w:rsidRDefault="007C1E04" w:rsidP="007C1E04">
      <w:pPr>
        <w:rPr>
          <w:ins w:id="63" w:author="Ericsson" w:date="2017-06-19T15:06:00Z"/>
          <w:color w:val="002060"/>
        </w:rPr>
      </w:pPr>
      <w:ins w:id="64" w:author="Ericsson" w:date="2017-06-19T15:06:00Z">
        <w:r>
          <w:rPr>
            <w:color w:val="002060"/>
          </w:rPr>
          <w:t xml:space="preserve">This IE indicates the QoS parameters for </w:t>
        </w:r>
        <w:r w:rsidRPr="00B47DEA">
          <w:rPr>
            <w:color w:val="002060"/>
          </w:rPr>
          <w:t xml:space="preserve">a </w:t>
        </w:r>
        <w:r w:rsidRPr="003F1F04">
          <w:rPr>
            <w:color w:val="002060"/>
          </w:rPr>
          <w:t>Non-standardised</w:t>
        </w:r>
        <w:r w:rsidRPr="00B47DEA">
          <w:rPr>
            <w:color w:val="002060"/>
          </w:rPr>
          <w:t xml:space="preserve"> QoS flows for downlink and uplink.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086"/>
        <w:gridCol w:w="900"/>
        <w:gridCol w:w="1620"/>
        <w:gridCol w:w="3198"/>
      </w:tblGrid>
      <w:tr w:rsidR="007C1E04" w:rsidRPr="00DF219E" w:rsidTr="00856261">
        <w:trPr>
          <w:jc w:val="center"/>
          <w:ins w:id="65" w:author="Ericsson" w:date="2017-06-19T15:06:00Z"/>
        </w:trPr>
        <w:tc>
          <w:tcPr>
            <w:tcW w:w="2552" w:type="dxa"/>
          </w:tcPr>
          <w:p w:rsidR="007C1E04" w:rsidRPr="00530C82" w:rsidRDefault="007C1E04" w:rsidP="00856261">
            <w:pPr>
              <w:pStyle w:val="TAH"/>
              <w:rPr>
                <w:ins w:id="66" w:author="Ericsson" w:date="2017-06-19T15:06:00Z"/>
                <w:rFonts w:cs="Arial"/>
                <w:color w:val="002060"/>
                <w:lang w:eastAsia="ja-JP"/>
              </w:rPr>
            </w:pPr>
            <w:ins w:id="67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IE/Group Name</w:t>
              </w:r>
            </w:ins>
          </w:p>
        </w:tc>
        <w:tc>
          <w:tcPr>
            <w:tcW w:w="1086" w:type="dxa"/>
          </w:tcPr>
          <w:p w:rsidR="007C1E04" w:rsidRPr="00530C82" w:rsidRDefault="007C1E04" w:rsidP="00856261">
            <w:pPr>
              <w:pStyle w:val="TAH"/>
              <w:rPr>
                <w:ins w:id="68" w:author="Ericsson" w:date="2017-06-19T15:06:00Z"/>
                <w:rFonts w:cs="Arial"/>
                <w:color w:val="002060"/>
                <w:lang w:eastAsia="ja-JP"/>
              </w:rPr>
            </w:pPr>
            <w:ins w:id="69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7C1E04" w:rsidRPr="00530C82" w:rsidRDefault="007C1E04" w:rsidP="00856261">
            <w:pPr>
              <w:pStyle w:val="TAH"/>
              <w:rPr>
                <w:ins w:id="70" w:author="Ericsson" w:date="2017-06-19T15:06:00Z"/>
                <w:rFonts w:cs="Arial"/>
                <w:color w:val="002060"/>
                <w:lang w:eastAsia="ja-JP"/>
              </w:rPr>
            </w:pPr>
            <w:ins w:id="71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7C1E04" w:rsidRPr="00530C82" w:rsidRDefault="007C1E04" w:rsidP="00856261">
            <w:pPr>
              <w:pStyle w:val="TAH"/>
              <w:rPr>
                <w:ins w:id="72" w:author="Ericsson" w:date="2017-06-19T15:06:00Z"/>
                <w:rFonts w:cs="Arial"/>
                <w:color w:val="002060"/>
                <w:lang w:eastAsia="ja-JP"/>
              </w:rPr>
            </w:pPr>
            <w:ins w:id="73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IE type and reference</w:t>
              </w:r>
            </w:ins>
          </w:p>
        </w:tc>
        <w:tc>
          <w:tcPr>
            <w:tcW w:w="3198" w:type="dxa"/>
          </w:tcPr>
          <w:p w:rsidR="007C1E04" w:rsidRPr="00530C82" w:rsidRDefault="007C1E04" w:rsidP="00856261">
            <w:pPr>
              <w:pStyle w:val="TAH"/>
              <w:rPr>
                <w:ins w:id="74" w:author="Ericsson" w:date="2017-06-19T15:06:00Z"/>
                <w:rFonts w:cs="Arial"/>
                <w:color w:val="002060"/>
                <w:lang w:eastAsia="ja-JP"/>
              </w:rPr>
            </w:pPr>
            <w:ins w:id="75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Semantics description</w:t>
              </w:r>
            </w:ins>
          </w:p>
        </w:tc>
      </w:tr>
      <w:tr w:rsidR="007C1E04" w:rsidRPr="00DF219E" w:rsidTr="00856261">
        <w:trPr>
          <w:jc w:val="center"/>
          <w:ins w:id="76" w:author="Ericsson" w:date="2017-06-19T15:06:00Z"/>
        </w:trPr>
        <w:tc>
          <w:tcPr>
            <w:tcW w:w="2552" w:type="dxa"/>
          </w:tcPr>
          <w:p w:rsidR="007C1E04" w:rsidRPr="00530C82" w:rsidRDefault="007C1E04" w:rsidP="00856261">
            <w:pPr>
              <w:pStyle w:val="TAL"/>
              <w:rPr>
                <w:ins w:id="77" w:author="Ericsson" w:date="2017-06-19T15:06:00Z"/>
                <w:rFonts w:cs="Arial"/>
                <w:b/>
                <w:color w:val="002060"/>
                <w:lang w:eastAsia="ja-JP"/>
              </w:rPr>
            </w:pPr>
            <w:ins w:id="78" w:author="Ericsson" w:date="2017-06-19T15:06:00Z">
              <w:r w:rsidRPr="00530C82">
                <w:rPr>
                  <w:rFonts w:cs="Arial"/>
                  <w:b/>
                  <w:color w:val="002060"/>
                  <w:lang w:eastAsia="ja-JP"/>
                </w:rPr>
                <w:t xml:space="preserve">Allocation/Retention </w:t>
              </w:r>
              <w:r w:rsidRPr="00530C82">
                <w:rPr>
                  <w:rFonts w:eastAsia="MS Mincho" w:cs="Arial"/>
                  <w:b/>
                  <w:color w:val="002060"/>
                  <w:lang w:eastAsia="ja-JP"/>
                </w:rPr>
                <w:t>P</w:t>
              </w:r>
              <w:r w:rsidRPr="00530C82">
                <w:rPr>
                  <w:rFonts w:cs="Arial"/>
                  <w:b/>
                  <w:color w:val="002060"/>
                  <w:lang w:eastAsia="ja-JP"/>
                </w:rPr>
                <w:t>riority</w:t>
              </w:r>
            </w:ins>
          </w:p>
        </w:tc>
        <w:tc>
          <w:tcPr>
            <w:tcW w:w="1086" w:type="dxa"/>
          </w:tcPr>
          <w:p w:rsidR="007C1E04" w:rsidRPr="00530C82" w:rsidRDefault="007C1E04" w:rsidP="00856261">
            <w:pPr>
              <w:pStyle w:val="TAL"/>
              <w:rPr>
                <w:ins w:id="79" w:author="Ericsson" w:date="2017-06-19T15:06:00Z"/>
                <w:rFonts w:cs="Arial"/>
                <w:color w:val="002060"/>
                <w:lang w:eastAsia="ja-JP"/>
              </w:rPr>
            </w:pPr>
          </w:p>
        </w:tc>
        <w:tc>
          <w:tcPr>
            <w:tcW w:w="900" w:type="dxa"/>
          </w:tcPr>
          <w:p w:rsidR="007C1E04" w:rsidRPr="00530C82" w:rsidRDefault="007C1E04" w:rsidP="00856261">
            <w:pPr>
              <w:pStyle w:val="TAL"/>
              <w:rPr>
                <w:ins w:id="80" w:author="Ericsson" w:date="2017-06-19T15:06:00Z"/>
                <w:rFonts w:cs="Arial"/>
                <w:color w:val="002060"/>
                <w:lang w:eastAsia="ja-JP"/>
              </w:rPr>
            </w:pPr>
          </w:p>
        </w:tc>
        <w:tc>
          <w:tcPr>
            <w:tcW w:w="1620" w:type="dxa"/>
          </w:tcPr>
          <w:p w:rsidR="007C1E04" w:rsidRPr="00530C82" w:rsidRDefault="007C1E04" w:rsidP="00856261">
            <w:pPr>
              <w:pStyle w:val="TAL"/>
              <w:rPr>
                <w:ins w:id="81" w:author="Ericsson" w:date="2017-06-19T15:06:00Z"/>
                <w:rFonts w:cs="Arial"/>
                <w:color w:val="002060"/>
                <w:sz w:val="16"/>
                <w:lang w:eastAsia="ja-JP"/>
              </w:rPr>
            </w:pPr>
          </w:p>
        </w:tc>
        <w:tc>
          <w:tcPr>
            <w:tcW w:w="3198" w:type="dxa"/>
          </w:tcPr>
          <w:p w:rsidR="007C1E04" w:rsidRPr="00530C82" w:rsidRDefault="007C1E04" w:rsidP="00856261">
            <w:pPr>
              <w:pStyle w:val="TAL"/>
              <w:rPr>
                <w:ins w:id="82" w:author="Ericsson" w:date="2017-06-19T15:06:00Z"/>
                <w:rFonts w:cs="Arial"/>
                <w:color w:val="002060"/>
                <w:lang w:eastAsia="ja-JP"/>
              </w:rPr>
            </w:pPr>
          </w:p>
        </w:tc>
      </w:tr>
      <w:tr w:rsidR="007C1E04" w:rsidRPr="00DF219E" w:rsidTr="00856261">
        <w:trPr>
          <w:jc w:val="center"/>
          <w:ins w:id="83" w:author="Ericsson" w:date="2017-06-19T15:06:00Z"/>
        </w:trPr>
        <w:tc>
          <w:tcPr>
            <w:tcW w:w="2552" w:type="dxa"/>
          </w:tcPr>
          <w:p w:rsidR="007C1E04" w:rsidRPr="00530C82" w:rsidRDefault="007C1E04" w:rsidP="00856261">
            <w:pPr>
              <w:pStyle w:val="TAL"/>
              <w:ind w:left="142"/>
              <w:rPr>
                <w:ins w:id="84" w:author="Ericsson" w:date="2017-06-19T15:06:00Z"/>
                <w:rFonts w:cs="Arial"/>
                <w:color w:val="002060"/>
                <w:lang w:eastAsia="ja-JP"/>
              </w:rPr>
            </w:pPr>
            <w:ins w:id="85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&gt;</w:t>
              </w:r>
              <w:r>
                <w:t xml:space="preserve"> </w:t>
              </w:r>
              <w:r w:rsidRPr="007E10F3">
                <w:rPr>
                  <w:rFonts w:cs="Arial"/>
                  <w:color w:val="002060"/>
                  <w:lang w:eastAsia="ja-JP"/>
                </w:rPr>
                <w:t>Resource Type</w:t>
              </w:r>
            </w:ins>
          </w:p>
        </w:tc>
        <w:tc>
          <w:tcPr>
            <w:tcW w:w="1086" w:type="dxa"/>
          </w:tcPr>
          <w:p w:rsidR="007C1E04" w:rsidRPr="00530C82" w:rsidRDefault="007C1E04" w:rsidP="00856261">
            <w:pPr>
              <w:pStyle w:val="TAL"/>
              <w:rPr>
                <w:ins w:id="86" w:author="Ericsson" w:date="2017-06-19T15:06:00Z"/>
                <w:rFonts w:cs="Arial"/>
                <w:color w:val="002060"/>
                <w:lang w:eastAsia="ja-JP"/>
              </w:rPr>
            </w:pPr>
            <w:ins w:id="87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C1E04" w:rsidRPr="00530C82" w:rsidRDefault="007C1E04" w:rsidP="00856261">
            <w:pPr>
              <w:pStyle w:val="TAL"/>
              <w:rPr>
                <w:ins w:id="88" w:author="Ericsson" w:date="2017-06-19T15:06:00Z"/>
                <w:rFonts w:cs="Arial"/>
                <w:color w:val="002060"/>
                <w:lang w:eastAsia="ja-JP"/>
              </w:rPr>
            </w:pPr>
          </w:p>
        </w:tc>
        <w:tc>
          <w:tcPr>
            <w:tcW w:w="1620" w:type="dxa"/>
          </w:tcPr>
          <w:p w:rsidR="007C1E04" w:rsidRPr="00530C82" w:rsidRDefault="007C1E04" w:rsidP="00856261">
            <w:pPr>
              <w:pStyle w:val="TAL"/>
              <w:rPr>
                <w:ins w:id="89" w:author="Ericsson" w:date="2017-06-19T15:06:00Z"/>
                <w:rFonts w:cs="Arial"/>
                <w:color w:val="002060"/>
                <w:sz w:val="16"/>
                <w:lang w:eastAsia="ja-JP"/>
              </w:rPr>
            </w:pPr>
            <w:ins w:id="90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ENUMERATED(</w:t>
              </w:r>
              <w:r>
                <w:rPr>
                  <w:rFonts w:eastAsia="MS Mincho" w:cs="Arial"/>
                  <w:color w:val="002060"/>
                  <w:lang w:eastAsia="ja-JP"/>
                </w:rPr>
                <w:t>GBR, Non-GBR</w:t>
              </w:r>
              <w:r w:rsidRPr="00530C82">
                <w:rPr>
                  <w:rFonts w:cs="Arial"/>
                  <w:color w:val="002060"/>
                  <w:lang w:eastAsia="ja-JP"/>
                </w:rPr>
                <w:t>)</w:t>
              </w:r>
            </w:ins>
          </w:p>
        </w:tc>
        <w:tc>
          <w:tcPr>
            <w:tcW w:w="3198" w:type="dxa"/>
          </w:tcPr>
          <w:p w:rsidR="007C1E04" w:rsidRPr="00530C82" w:rsidRDefault="007C1E04" w:rsidP="00856261">
            <w:pPr>
              <w:pStyle w:val="TAL"/>
              <w:rPr>
                <w:ins w:id="91" w:author="Ericsson" w:date="2017-06-19T15:06:00Z"/>
                <w:rFonts w:cs="Arial"/>
                <w:color w:val="002060"/>
                <w:lang w:eastAsia="ja-JP"/>
              </w:rPr>
            </w:pPr>
          </w:p>
        </w:tc>
      </w:tr>
      <w:tr w:rsidR="007C1E04" w:rsidRPr="00DF219E" w:rsidTr="00856261">
        <w:trPr>
          <w:jc w:val="center"/>
          <w:ins w:id="92" w:author="Ericsson" w:date="2017-06-19T15:06:00Z"/>
        </w:trPr>
        <w:tc>
          <w:tcPr>
            <w:tcW w:w="2552" w:type="dxa"/>
          </w:tcPr>
          <w:p w:rsidR="007C1E04" w:rsidRPr="00530C82" w:rsidRDefault="007C1E04" w:rsidP="00856261">
            <w:pPr>
              <w:pStyle w:val="TAL"/>
              <w:ind w:left="142"/>
              <w:rPr>
                <w:ins w:id="93" w:author="Ericsson" w:date="2017-06-19T15:06:00Z"/>
                <w:rFonts w:cs="Arial"/>
                <w:color w:val="002060"/>
                <w:lang w:eastAsia="ja-JP"/>
              </w:rPr>
            </w:pPr>
            <w:ins w:id="94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&gt;</w:t>
              </w:r>
              <w:r>
                <w:t xml:space="preserve"> </w:t>
              </w:r>
              <w:r w:rsidRPr="00207C96">
                <w:rPr>
                  <w:rFonts w:cs="Arial"/>
                  <w:color w:val="002060"/>
                  <w:lang w:eastAsia="ja-JP"/>
                </w:rPr>
                <w:t>Priority level</w:t>
              </w:r>
            </w:ins>
          </w:p>
        </w:tc>
        <w:tc>
          <w:tcPr>
            <w:tcW w:w="1086" w:type="dxa"/>
          </w:tcPr>
          <w:p w:rsidR="007C1E04" w:rsidRPr="00530C82" w:rsidRDefault="007C1E04" w:rsidP="00856261">
            <w:pPr>
              <w:pStyle w:val="TAL"/>
              <w:rPr>
                <w:ins w:id="95" w:author="Ericsson" w:date="2017-06-19T15:06:00Z"/>
                <w:rFonts w:cs="Arial"/>
                <w:color w:val="002060"/>
                <w:lang w:eastAsia="ja-JP"/>
              </w:rPr>
            </w:pPr>
            <w:ins w:id="96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C1E04" w:rsidRPr="00530C82" w:rsidRDefault="007C1E04" w:rsidP="00856261">
            <w:pPr>
              <w:pStyle w:val="TAL"/>
              <w:rPr>
                <w:ins w:id="97" w:author="Ericsson" w:date="2017-06-19T15:06:00Z"/>
                <w:rFonts w:cs="Arial"/>
                <w:color w:val="002060"/>
                <w:lang w:eastAsia="ja-JP"/>
              </w:rPr>
            </w:pPr>
          </w:p>
        </w:tc>
        <w:tc>
          <w:tcPr>
            <w:tcW w:w="1620" w:type="dxa"/>
          </w:tcPr>
          <w:p w:rsidR="007C1E04" w:rsidRPr="00530C82" w:rsidRDefault="007C1E04" w:rsidP="00856261">
            <w:pPr>
              <w:pStyle w:val="TAL"/>
              <w:rPr>
                <w:ins w:id="98" w:author="Ericsson" w:date="2017-06-19T15:06:00Z"/>
                <w:rFonts w:cs="Arial"/>
                <w:color w:val="002060"/>
                <w:lang w:eastAsia="ja-JP"/>
              </w:rPr>
            </w:pPr>
            <w:ins w:id="99" w:author="Ericsson" w:date="2017-06-19T15:06:00Z">
              <w:r w:rsidRPr="00E71A07">
                <w:rPr>
                  <w:rFonts w:cs="Arial"/>
                  <w:color w:val="002060"/>
                  <w:lang w:eastAsia="ja-JP"/>
                </w:rPr>
                <w:t>&lt;reference&gt;</w:t>
              </w:r>
            </w:ins>
          </w:p>
        </w:tc>
        <w:tc>
          <w:tcPr>
            <w:tcW w:w="3198" w:type="dxa"/>
          </w:tcPr>
          <w:p w:rsidR="007C1E04" w:rsidRPr="00530C82" w:rsidRDefault="007C1E04" w:rsidP="00856261">
            <w:pPr>
              <w:pStyle w:val="TAL"/>
              <w:rPr>
                <w:ins w:id="100" w:author="Ericsson" w:date="2017-06-19T15:06:00Z"/>
                <w:rFonts w:cs="Arial"/>
                <w:color w:val="002060"/>
                <w:lang w:eastAsia="ja-JP"/>
              </w:rPr>
            </w:pPr>
            <w:ins w:id="101" w:author="Ericsson" w:date="2017-06-19T15:06:00Z">
              <w:r>
                <w:rPr>
                  <w:rFonts w:cs="Arial"/>
                  <w:szCs w:val="18"/>
                  <w:lang w:eastAsia="ja-JP"/>
                </w:rPr>
                <w:t>Note: Details are FFS</w:t>
              </w:r>
            </w:ins>
          </w:p>
        </w:tc>
      </w:tr>
      <w:tr w:rsidR="007C1E04" w:rsidRPr="00DF219E" w:rsidTr="00856261">
        <w:trPr>
          <w:jc w:val="center"/>
          <w:ins w:id="102" w:author="Ericsson" w:date="2017-06-19T15:06:00Z"/>
        </w:trPr>
        <w:tc>
          <w:tcPr>
            <w:tcW w:w="2552" w:type="dxa"/>
          </w:tcPr>
          <w:p w:rsidR="007C1E04" w:rsidRPr="00530C82" w:rsidRDefault="007C1E04" w:rsidP="00856261">
            <w:pPr>
              <w:pStyle w:val="TAL"/>
              <w:ind w:left="142"/>
              <w:rPr>
                <w:ins w:id="103" w:author="Ericsson" w:date="2017-06-19T15:06:00Z"/>
                <w:rFonts w:cs="Arial"/>
                <w:color w:val="002060"/>
                <w:lang w:eastAsia="ja-JP"/>
              </w:rPr>
            </w:pPr>
            <w:ins w:id="104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&gt;</w:t>
              </w:r>
              <w:r>
                <w:t xml:space="preserve"> </w:t>
              </w:r>
              <w:r w:rsidRPr="00207C96">
                <w:rPr>
                  <w:rFonts w:cs="Arial"/>
                  <w:color w:val="002060"/>
                  <w:lang w:eastAsia="ja-JP"/>
                </w:rPr>
                <w:t>Packet Delay Budget</w:t>
              </w:r>
            </w:ins>
          </w:p>
        </w:tc>
        <w:tc>
          <w:tcPr>
            <w:tcW w:w="1086" w:type="dxa"/>
          </w:tcPr>
          <w:p w:rsidR="007C1E04" w:rsidRPr="00530C82" w:rsidRDefault="007C1E04" w:rsidP="00856261">
            <w:pPr>
              <w:pStyle w:val="TAL"/>
              <w:rPr>
                <w:ins w:id="105" w:author="Ericsson" w:date="2017-06-19T15:06:00Z"/>
                <w:rFonts w:cs="Arial"/>
                <w:color w:val="002060"/>
                <w:lang w:eastAsia="ja-JP"/>
              </w:rPr>
            </w:pPr>
            <w:ins w:id="106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C1E04" w:rsidRPr="00530C82" w:rsidRDefault="007C1E04" w:rsidP="00856261">
            <w:pPr>
              <w:pStyle w:val="TAL"/>
              <w:rPr>
                <w:ins w:id="107" w:author="Ericsson" w:date="2017-06-19T15:06:00Z"/>
                <w:rFonts w:cs="Arial"/>
                <w:color w:val="002060"/>
                <w:lang w:eastAsia="ja-JP"/>
              </w:rPr>
            </w:pPr>
          </w:p>
        </w:tc>
        <w:tc>
          <w:tcPr>
            <w:tcW w:w="1620" w:type="dxa"/>
          </w:tcPr>
          <w:p w:rsidR="007C1E04" w:rsidRPr="00530C82" w:rsidRDefault="007C1E04" w:rsidP="00856261">
            <w:pPr>
              <w:pStyle w:val="TAL"/>
              <w:rPr>
                <w:ins w:id="108" w:author="Ericsson" w:date="2017-06-19T15:06:00Z"/>
                <w:rFonts w:cs="Arial"/>
                <w:color w:val="002060"/>
                <w:lang w:eastAsia="ja-JP"/>
              </w:rPr>
            </w:pPr>
            <w:ins w:id="109" w:author="Ericsson" w:date="2017-06-19T15:06:00Z">
              <w:r w:rsidRPr="00E71A07">
                <w:rPr>
                  <w:rFonts w:cs="Arial"/>
                  <w:color w:val="002060"/>
                  <w:lang w:eastAsia="ja-JP"/>
                </w:rPr>
                <w:t>&lt;reference&gt;</w:t>
              </w:r>
            </w:ins>
          </w:p>
        </w:tc>
        <w:tc>
          <w:tcPr>
            <w:tcW w:w="3198" w:type="dxa"/>
          </w:tcPr>
          <w:p w:rsidR="007C1E04" w:rsidRPr="00530C82" w:rsidRDefault="007C1E04" w:rsidP="00856261">
            <w:pPr>
              <w:pStyle w:val="TAL"/>
              <w:rPr>
                <w:ins w:id="110" w:author="Ericsson" w:date="2017-06-19T15:06:00Z"/>
                <w:rFonts w:cs="Arial"/>
                <w:color w:val="002060"/>
                <w:lang w:eastAsia="ja-JP"/>
              </w:rPr>
            </w:pPr>
            <w:ins w:id="111" w:author="Ericsson" w:date="2017-06-19T15:06:00Z">
              <w:r>
                <w:rPr>
                  <w:rFonts w:cs="Arial"/>
                  <w:szCs w:val="18"/>
                  <w:lang w:eastAsia="ja-JP"/>
                </w:rPr>
                <w:t>Note: Details are FFS</w:t>
              </w:r>
            </w:ins>
          </w:p>
        </w:tc>
      </w:tr>
      <w:tr w:rsidR="007C1E04" w:rsidRPr="00DF219E" w:rsidTr="00856261">
        <w:trPr>
          <w:jc w:val="center"/>
          <w:ins w:id="112" w:author="Ericsson" w:date="2017-06-19T15:06:00Z"/>
        </w:trPr>
        <w:tc>
          <w:tcPr>
            <w:tcW w:w="2552" w:type="dxa"/>
          </w:tcPr>
          <w:p w:rsidR="007C1E04" w:rsidRPr="00530C82" w:rsidRDefault="007C1E04" w:rsidP="00856261">
            <w:pPr>
              <w:pStyle w:val="TAL"/>
              <w:ind w:left="142"/>
              <w:rPr>
                <w:ins w:id="113" w:author="Ericsson" w:date="2017-06-19T15:06:00Z"/>
                <w:rFonts w:cs="Arial"/>
                <w:color w:val="002060"/>
                <w:lang w:eastAsia="ja-JP"/>
              </w:rPr>
            </w:pPr>
            <w:ins w:id="114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&gt;</w:t>
              </w:r>
              <w:r>
                <w:t xml:space="preserve"> </w:t>
              </w:r>
              <w:r w:rsidRPr="004C4D0C">
                <w:rPr>
                  <w:rFonts w:cs="Arial"/>
                  <w:color w:val="002060"/>
                  <w:lang w:eastAsia="ja-JP"/>
                </w:rPr>
                <w:t>Packet Error Rate</w:t>
              </w:r>
            </w:ins>
          </w:p>
        </w:tc>
        <w:tc>
          <w:tcPr>
            <w:tcW w:w="1086" w:type="dxa"/>
          </w:tcPr>
          <w:p w:rsidR="007C1E04" w:rsidRPr="00530C82" w:rsidRDefault="007C1E04" w:rsidP="00856261">
            <w:pPr>
              <w:pStyle w:val="TAL"/>
              <w:rPr>
                <w:ins w:id="115" w:author="Ericsson" w:date="2017-06-19T15:06:00Z"/>
                <w:rFonts w:cs="Arial"/>
                <w:color w:val="002060"/>
                <w:lang w:eastAsia="ja-JP"/>
              </w:rPr>
            </w:pPr>
            <w:ins w:id="116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C1E04" w:rsidRPr="00530C82" w:rsidRDefault="007C1E04" w:rsidP="00856261">
            <w:pPr>
              <w:pStyle w:val="TAL"/>
              <w:rPr>
                <w:ins w:id="117" w:author="Ericsson" w:date="2017-06-19T15:06:00Z"/>
                <w:rFonts w:cs="Arial"/>
                <w:color w:val="002060"/>
                <w:lang w:eastAsia="ja-JP"/>
              </w:rPr>
            </w:pPr>
          </w:p>
        </w:tc>
        <w:tc>
          <w:tcPr>
            <w:tcW w:w="1620" w:type="dxa"/>
          </w:tcPr>
          <w:p w:rsidR="007C1E04" w:rsidRPr="00530C82" w:rsidRDefault="007C1E04" w:rsidP="00856261">
            <w:pPr>
              <w:pStyle w:val="TAL"/>
              <w:rPr>
                <w:ins w:id="118" w:author="Ericsson" w:date="2017-06-19T15:06:00Z"/>
                <w:rFonts w:cs="Arial"/>
                <w:color w:val="002060"/>
                <w:lang w:eastAsia="ja-JP"/>
              </w:rPr>
            </w:pPr>
            <w:ins w:id="119" w:author="Ericsson" w:date="2017-06-19T15:06:00Z">
              <w:r w:rsidRPr="00E71A07">
                <w:rPr>
                  <w:rFonts w:cs="Arial"/>
                  <w:color w:val="002060"/>
                  <w:lang w:eastAsia="ja-JP"/>
                </w:rPr>
                <w:t>&lt;reference&gt;</w:t>
              </w:r>
            </w:ins>
          </w:p>
        </w:tc>
        <w:tc>
          <w:tcPr>
            <w:tcW w:w="3198" w:type="dxa"/>
          </w:tcPr>
          <w:p w:rsidR="007C1E04" w:rsidRPr="00530C82" w:rsidRDefault="007C1E04" w:rsidP="00856261">
            <w:pPr>
              <w:pStyle w:val="TAL"/>
              <w:rPr>
                <w:ins w:id="120" w:author="Ericsson" w:date="2017-06-19T15:06:00Z"/>
                <w:rFonts w:cs="Arial"/>
                <w:color w:val="002060"/>
                <w:lang w:eastAsia="ja-JP"/>
              </w:rPr>
            </w:pPr>
            <w:ins w:id="121" w:author="Ericsson" w:date="2017-06-19T15:06:00Z">
              <w:r>
                <w:rPr>
                  <w:rFonts w:cs="Arial"/>
                  <w:szCs w:val="18"/>
                  <w:lang w:eastAsia="ja-JP"/>
                </w:rPr>
                <w:t>Note: Details are FFS</w:t>
              </w:r>
            </w:ins>
          </w:p>
        </w:tc>
      </w:tr>
      <w:tr w:rsidR="007C1E04" w:rsidRPr="00DF219E" w:rsidTr="00856261">
        <w:trPr>
          <w:jc w:val="center"/>
          <w:ins w:id="122" w:author="Ericsson" w:date="2017-06-19T15:06:00Z"/>
        </w:trPr>
        <w:tc>
          <w:tcPr>
            <w:tcW w:w="2552" w:type="dxa"/>
          </w:tcPr>
          <w:p w:rsidR="007C1E04" w:rsidRPr="00530C82" w:rsidRDefault="007C1E04" w:rsidP="00856261">
            <w:pPr>
              <w:pStyle w:val="TAL"/>
              <w:ind w:left="142"/>
              <w:rPr>
                <w:ins w:id="123" w:author="Ericsson" w:date="2017-06-19T15:06:00Z"/>
                <w:rFonts w:cs="Arial"/>
                <w:color w:val="002060"/>
                <w:lang w:eastAsia="ja-JP"/>
              </w:rPr>
            </w:pPr>
            <w:ins w:id="124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&gt;</w:t>
              </w:r>
              <w:r>
                <w:t xml:space="preserve"> </w:t>
              </w:r>
              <w:r>
                <w:rPr>
                  <w:rFonts w:cs="Arial"/>
                  <w:color w:val="002060"/>
                  <w:lang w:eastAsia="ja-JP"/>
                </w:rPr>
                <w:t>A</w:t>
              </w:r>
              <w:r w:rsidRPr="004C4D0C">
                <w:rPr>
                  <w:rFonts w:cs="Arial"/>
                  <w:color w:val="002060"/>
                  <w:lang w:eastAsia="ja-JP"/>
                </w:rPr>
                <w:t>veraging window</w:t>
              </w:r>
            </w:ins>
          </w:p>
        </w:tc>
        <w:tc>
          <w:tcPr>
            <w:tcW w:w="1086" w:type="dxa"/>
          </w:tcPr>
          <w:p w:rsidR="007C1E04" w:rsidRPr="00530C82" w:rsidRDefault="007C1E04" w:rsidP="00856261">
            <w:pPr>
              <w:pStyle w:val="TAL"/>
              <w:rPr>
                <w:ins w:id="125" w:author="Ericsson" w:date="2017-06-19T15:06:00Z"/>
                <w:rFonts w:cs="Arial"/>
                <w:color w:val="002060"/>
                <w:lang w:eastAsia="ja-JP"/>
              </w:rPr>
            </w:pPr>
            <w:ins w:id="126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C1E04" w:rsidRPr="00530C82" w:rsidRDefault="007C1E04" w:rsidP="00856261">
            <w:pPr>
              <w:pStyle w:val="TAL"/>
              <w:rPr>
                <w:ins w:id="127" w:author="Ericsson" w:date="2017-06-19T15:06:00Z"/>
                <w:rFonts w:cs="Arial"/>
                <w:color w:val="002060"/>
                <w:lang w:eastAsia="ja-JP"/>
              </w:rPr>
            </w:pPr>
          </w:p>
        </w:tc>
        <w:tc>
          <w:tcPr>
            <w:tcW w:w="1620" w:type="dxa"/>
          </w:tcPr>
          <w:p w:rsidR="007C1E04" w:rsidRPr="00530C82" w:rsidRDefault="007C1E04" w:rsidP="00856261">
            <w:pPr>
              <w:pStyle w:val="TAL"/>
              <w:rPr>
                <w:ins w:id="128" w:author="Ericsson" w:date="2017-06-19T15:06:00Z"/>
                <w:rFonts w:cs="Arial"/>
                <w:color w:val="002060"/>
                <w:lang w:eastAsia="ja-JP"/>
              </w:rPr>
            </w:pPr>
            <w:ins w:id="129" w:author="Ericsson" w:date="2017-06-19T15:06:00Z">
              <w:r w:rsidRPr="00E71A07">
                <w:rPr>
                  <w:rFonts w:cs="Arial"/>
                  <w:color w:val="002060"/>
                  <w:lang w:eastAsia="ja-JP"/>
                </w:rPr>
                <w:t>&lt;reference&gt;</w:t>
              </w:r>
            </w:ins>
          </w:p>
        </w:tc>
        <w:tc>
          <w:tcPr>
            <w:tcW w:w="3198" w:type="dxa"/>
          </w:tcPr>
          <w:p w:rsidR="007C1E04" w:rsidRPr="00530C82" w:rsidRDefault="007C1E04" w:rsidP="00856261">
            <w:pPr>
              <w:pStyle w:val="TAL"/>
              <w:rPr>
                <w:ins w:id="130" w:author="Ericsson" w:date="2017-06-19T15:06:00Z"/>
                <w:rFonts w:cs="Arial"/>
                <w:color w:val="002060"/>
                <w:lang w:eastAsia="ja-JP"/>
              </w:rPr>
            </w:pPr>
            <w:ins w:id="131" w:author="Ericsson" w:date="2017-06-19T15:06:00Z">
              <w:r>
                <w:rPr>
                  <w:rFonts w:cs="Arial"/>
                  <w:szCs w:val="18"/>
                  <w:lang w:eastAsia="ja-JP"/>
                </w:rPr>
                <w:t>Note: Details are FFS</w:t>
              </w:r>
            </w:ins>
          </w:p>
        </w:tc>
      </w:tr>
    </w:tbl>
    <w:p w:rsidR="007C1E04" w:rsidRDefault="007C1E04" w:rsidP="007C1E04">
      <w:pPr>
        <w:pStyle w:val="Heading4"/>
        <w:rPr>
          <w:ins w:id="132" w:author="Ericsson" w:date="2017-06-19T15:06:00Z"/>
        </w:rPr>
      </w:pPr>
    </w:p>
    <w:p w:rsidR="007C1E04" w:rsidRPr="009A4972" w:rsidRDefault="007C1E04" w:rsidP="007C1E04">
      <w:pPr>
        <w:pStyle w:val="Heading4"/>
        <w:rPr>
          <w:ins w:id="133" w:author="Ericsson" w:date="2017-06-19T15:06:00Z"/>
        </w:rPr>
      </w:pPr>
      <w:ins w:id="134" w:author="Ericsson" w:date="2017-06-19T15:06:00Z">
        <w:r w:rsidRPr="009A4972">
          <w:t>9.2.</w:t>
        </w:r>
        <w:r>
          <w:t>y</w:t>
        </w:r>
        <w:r w:rsidRPr="009A4972">
          <w:tab/>
          <w:t>Allocation and Retention Priority</w:t>
        </w:r>
      </w:ins>
    </w:p>
    <w:p w:rsidR="007C1E04" w:rsidRPr="009A4972" w:rsidRDefault="007C1E04" w:rsidP="007C1E04">
      <w:pPr>
        <w:rPr>
          <w:ins w:id="135" w:author="Ericsson" w:date="2017-06-19T15:06:00Z"/>
        </w:rPr>
      </w:pPr>
      <w:ins w:id="136" w:author="Ericsson" w:date="2017-06-19T15:06:00Z">
        <w:r w:rsidRPr="009A4972">
          <w:t>This IE specifies the relative importance of a QoS flow compared to other QoS flows E-RABs for allocation and retention of NG RAN resources.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086"/>
        <w:gridCol w:w="900"/>
        <w:gridCol w:w="1620"/>
        <w:gridCol w:w="3198"/>
      </w:tblGrid>
      <w:tr w:rsidR="007C1E04" w:rsidRPr="009A4972" w:rsidTr="00856261">
        <w:trPr>
          <w:jc w:val="center"/>
          <w:ins w:id="137" w:author="Ericsson" w:date="2017-06-19T15:06:00Z"/>
        </w:trPr>
        <w:tc>
          <w:tcPr>
            <w:tcW w:w="2552" w:type="dxa"/>
          </w:tcPr>
          <w:p w:rsidR="007C1E04" w:rsidRPr="009A4972" w:rsidRDefault="007C1E04" w:rsidP="00856261">
            <w:pPr>
              <w:pStyle w:val="TAH"/>
              <w:rPr>
                <w:ins w:id="138" w:author="Ericsson" w:date="2017-06-19T15:06:00Z"/>
                <w:rFonts w:cs="Arial"/>
                <w:lang w:eastAsia="ja-JP"/>
              </w:rPr>
            </w:pPr>
            <w:ins w:id="139" w:author="Ericsson" w:date="2017-06-19T15:06:00Z">
              <w:r w:rsidRPr="009A49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6" w:type="dxa"/>
          </w:tcPr>
          <w:p w:rsidR="007C1E04" w:rsidRPr="009A4972" w:rsidRDefault="007C1E04" w:rsidP="00856261">
            <w:pPr>
              <w:pStyle w:val="TAH"/>
              <w:rPr>
                <w:ins w:id="140" w:author="Ericsson" w:date="2017-06-19T15:06:00Z"/>
                <w:rFonts w:cs="Arial"/>
                <w:lang w:eastAsia="ja-JP"/>
              </w:rPr>
            </w:pPr>
            <w:ins w:id="141" w:author="Ericsson" w:date="2017-06-19T15:06:00Z">
              <w:r w:rsidRPr="009A49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7C1E04" w:rsidRPr="009A4972" w:rsidRDefault="007C1E04" w:rsidP="00856261">
            <w:pPr>
              <w:pStyle w:val="TAH"/>
              <w:rPr>
                <w:ins w:id="142" w:author="Ericsson" w:date="2017-06-19T15:06:00Z"/>
                <w:rFonts w:cs="Arial"/>
                <w:lang w:eastAsia="ja-JP"/>
              </w:rPr>
            </w:pPr>
            <w:ins w:id="143" w:author="Ericsson" w:date="2017-06-19T15:06:00Z">
              <w:r w:rsidRPr="009A49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7C1E04" w:rsidRPr="009A4972" w:rsidRDefault="007C1E04" w:rsidP="00856261">
            <w:pPr>
              <w:pStyle w:val="TAH"/>
              <w:rPr>
                <w:ins w:id="144" w:author="Ericsson" w:date="2017-06-19T15:06:00Z"/>
                <w:rFonts w:cs="Arial"/>
                <w:lang w:eastAsia="ja-JP"/>
              </w:rPr>
            </w:pPr>
            <w:ins w:id="145" w:author="Ericsson" w:date="2017-06-19T15:06:00Z">
              <w:r w:rsidRPr="009A49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98" w:type="dxa"/>
          </w:tcPr>
          <w:p w:rsidR="007C1E04" w:rsidRPr="009A4972" w:rsidRDefault="007C1E04" w:rsidP="00856261">
            <w:pPr>
              <w:pStyle w:val="TAH"/>
              <w:rPr>
                <w:ins w:id="146" w:author="Ericsson" w:date="2017-06-19T15:06:00Z"/>
                <w:rFonts w:cs="Arial"/>
                <w:lang w:eastAsia="ja-JP"/>
              </w:rPr>
            </w:pPr>
            <w:ins w:id="147" w:author="Ericsson" w:date="2017-06-19T15:06:00Z">
              <w:r w:rsidRPr="009A49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C1E04" w:rsidRPr="009A4972" w:rsidTr="00856261">
        <w:trPr>
          <w:jc w:val="center"/>
          <w:ins w:id="148" w:author="Ericsson" w:date="2017-06-19T15:06:00Z"/>
        </w:trPr>
        <w:tc>
          <w:tcPr>
            <w:tcW w:w="2552" w:type="dxa"/>
          </w:tcPr>
          <w:p w:rsidR="007C1E04" w:rsidRPr="009A4972" w:rsidRDefault="007C1E04" w:rsidP="00856261">
            <w:pPr>
              <w:pStyle w:val="TAL"/>
              <w:rPr>
                <w:ins w:id="149" w:author="Ericsson" w:date="2017-06-19T15:06:00Z"/>
                <w:rFonts w:cs="Arial"/>
                <w:b/>
                <w:lang w:eastAsia="ja-JP"/>
              </w:rPr>
            </w:pPr>
            <w:ins w:id="150" w:author="Ericsson" w:date="2017-06-19T15:06:00Z">
              <w:r w:rsidRPr="009A4972">
                <w:rPr>
                  <w:rFonts w:cs="Arial"/>
                  <w:b/>
                  <w:lang w:eastAsia="ja-JP"/>
                </w:rPr>
                <w:t xml:space="preserve">Allocation/Retention </w:t>
              </w:r>
              <w:r w:rsidRPr="009A4972">
                <w:rPr>
                  <w:rFonts w:eastAsia="MS Mincho" w:cs="Arial"/>
                  <w:b/>
                  <w:lang w:eastAsia="ja-JP"/>
                </w:rPr>
                <w:t>P</w:t>
              </w:r>
              <w:r w:rsidRPr="009A4972">
                <w:rPr>
                  <w:rFonts w:cs="Arial"/>
                  <w:b/>
                  <w:lang w:eastAsia="ja-JP"/>
                </w:rPr>
                <w:t>riority</w:t>
              </w:r>
            </w:ins>
          </w:p>
        </w:tc>
        <w:tc>
          <w:tcPr>
            <w:tcW w:w="1086" w:type="dxa"/>
          </w:tcPr>
          <w:p w:rsidR="007C1E04" w:rsidRPr="009A4972" w:rsidRDefault="007C1E04" w:rsidP="00856261">
            <w:pPr>
              <w:pStyle w:val="TAL"/>
              <w:rPr>
                <w:ins w:id="151" w:author="Ericsson" w:date="2017-06-19T15:06:00Z"/>
                <w:rFonts w:cs="Arial"/>
                <w:lang w:eastAsia="ja-JP"/>
              </w:rPr>
            </w:pPr>
          </w:p>
        </w:tc>
        <w:tc>
          <w:tcPr>
            <w:tcW w:w="900" w:type="dxa"/>
          </w:tcPr>
          <w:p w:rsidR="007C1E04" w:rsidRPr="009A4972" w:rsidRDefault="007C1E04" w:rsidP="00856261">
            <w:pPr>
              <w:pStyle w:val="TAL"/>
              <w:rPr>
                <w:ins w:id="152" w:author="Ericsson" w:date="2017-06-19T15:06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7C1E04" w:rsidRPr="009A4972" w:rsidRDefault="007C1E04" w:rsidP="00856261">
            <w:pPr>
              <w:pStyle w:val="TAL"/>
              <w:rPr>
                <w:ins w:id="153" w:author="Ericsson" w:date="2017-06-19T15:06:00Z"/>
                <w:rFonts w:cs="Arial"/>
                <w:sz w:val="16"/>
                <w:lang w:eastAsia="ja-JP"/>
              </w:rPr>
            </w:pPr>
          </w:p>
        </w:tc>
        <w:tc>
          <w:tcPr>
            <w:tcW w:w="3198" w:type="dxa"/>
          </w:tcPr>
          <w:p w:rsidR="007C1E04" w:rsidRPr="009A4972" w:rsidRDefault="007C1E04" w:rsidP="00856261">
            <w:pPr>
              <w:pStyle w:val="TAL"/>
              <w:rPr>
                <w:ins w:id="154" w:author="Ericsson" w:date="2017-06-19T15:06:00Z"/>
                <w:rFonts w:cs="Arial"/>
                <w:lang w:eastAsia="ja-JP"/>
              </w:rPr>
            </w:pPr>
          </w:p>
        </w:tc>
      </w:tr>
      <w:tr w:rsidR="007C1E04" w:rsidRPr="009A4972" w:rsidTr="00856261">
        <w:trPr>
          <w:jc w:val="center"/>
          <w:ins w:id="155" w:author="Ericsson" w:date="2017-06-19T15:06:00Z"/>
        </w:trPr>
        <w:tc>
          <w:tcPr>
            <w:tcW w:w="2552" w:type="dxa"/>
          </w:tcPr>
          <w:p w:rsidR="007C1E04" w:rsidRPr="009A4972" w:rsidRDefault="007C1E04" w:rsidP="00856261">
            <w:pPr>
              <w:pStyle w:val="TAL"/>
              <w:ind w:left="142"/>
              <w:rPr>
                <w:ins w:id="156" w:author="Ericsson" w:date="2017-06-19T15:06:00Z"/>
                <w:rFonts w:cs="Arial"/>
                <w:lang w:eastAsia="ja-JP"/>
              </w:rPr>
            </w:pPr>
            <w:ins w:id="157" w:author="Ericsson" w:date="2017-06-19T15:06:00Z">
              <w:r w:rsidRPr="009A4972">
                <w:rPr>
                  <w:rFonts w:cs="Arial"/>
                  <w:lang w:eastAsia="ja-JP"/>
                </w:rPr>
                <w:t xml:space="preserve">&gt;Priority </w:t>
              </w:r>
              <w:r w:rsidRPr="009A4972">
                <w:rPr>
                  <w:rFonts w:eastAsia="MS Mincho" w:cs="Arial"/>
                  <w:lang w:eastAsia="ja-JP"/>
                </w:rPr>
                <w:t>L</w:t>
              </w:r>
              <w:r w:rsidRPr="009A4972">
                <w:rPr>
                  <w:rFonts w:cs="Arial"/>
                  <w:lang w:eastAsia="ja-JP"/>
                </w:rPr>
                <w:t>evel</w:t>
              </w:r>
            </w:ins>
          </w:p>
        </w:tc>
        <w:tc>
          <w:tcPr>
            <w:tcW w:w="1086" w:type="dxa"/>
          </w:tcPr>
          <w:p w:rsidR="007C1E04" w:rsidRPr="009A4972" w:rsidRDefault="007C1E04" w:rsidP="00856261">
            <w:pPr>
              <w:pStyle w:val="TAL"/>
              <w:rPr>
                <w:ins w:id="158" w:author="Ericsson" w:date="2017-06-19T15:06:00Z"/>
                <w:rFonts w:cs="Arial"/>
                <w:lang w:eastAsia="ja-JP"/>
              </w:rPr>
            </w:pPr>
            <w:ins w:id="159" w:author="Ericsson" w:date="2017-06-19T15:06:00Z">
              <w:r w:rsidRPr="009A49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C1E04" w:rsidRPr="009A4972" w:rsidRDefault="007C1E04" w:rsidP="00856261">
            <w:pPr>
              <w:pStyle w:val="TAL"/>
              <w:rPr>
                <w:ins w:id="160" w:author="Ericsson" w:date="2017-06-19T15:06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7C1E04" w:rsidRPr="009A4972" w:rsidRDefault="007C1E04" w:rsidP="00856261">
            <w:pPr>
              <w:pStyle w:val="TAL"/>
              <w:rPr>
                <w:ins w:id="161" w:author="Ericsson" w:date="2017-06-19T15:06:00Z"/>
                <w:rFonts w:cs="Arial"/>
                <w:sz w:val="16"/>
                <w:lang w:eastAsia="ja-JP"/>
              </w:rPr>
            </w:pPr>
            <w:ins w:id="162" w:author="Ericsson" w:date="2017-06-19T15:06:00Z">
              <w:r w:rsidRPr="009A4972">
                <w:rPr>
                  <w:rFonts w:eastAsia="MS Mincho" w:cs="Arial"/>
                  <w:lang w:eastAsia="ja-JP"/>
                </w:rPr>
                <w:t>INTEGER</w:t>
              </w:r>
              <w:r w:rsidRPr="009A4972">
                <w:rPr>
                  <w:rFonts w:cs="Arial"/>
                  <w:lang w:eastAsia="ja-JP"/>
                </w:rPr>
                <w:t xml:space="preserve"> (1..15)</w:t>
              </w:r>
            </w:ins>
          </w:p>
        </w:tc>
        <w:tc>
          <w:tcPr>
            <w:tcW w:w="3198" w:type="dxa"/>
          </w:tcPr>
          <w:p w:rsidR="007C1E04" w:rsidRPr="00530C82" w:rsidRDefault="007C1E04" w:rsidP="00856261">
            <w:pPr>
              <w:pStyle w:val="TAL"/>
              <w:rPr>
                <w:ins w:id="163" w:author="Ericsson" w:date="2017-06-19T15:06:00Z"/>
                <w:rFonts w:cs="Arial"/>
                <w:color w:val="002060"/>
                <w:lang w:eastAsia="ja-JP"/>
              </w:rPr>
            </w:pPr>
            <w:ins w:id="164" w:author="Ericsson" w:date="2017-06-19T15:06:00Z">
              <w:r w:rsidRPr="00530C82">
                <w:rPr>
                  <w:rFonts w:cs="Arial"/>
                  <w:b/>
                  <w:color w:val="002060"/>
                  <w:lang w:eastAsia="ja-JP"/>
                </w:rPr>
                <w:t>Desc</w:t>
              </w:r>
              <w:r w:rsidRPr="00CF620B">
                <w:rPr>
                  <w:rFonts w:cs="Arial"/>
                  <w:color w:val="002060"/>
                  <w:lang w:eastAsia="ja-JP"/>
                </w:rPr>
                <w:t>.:</w:t>
              </w:r>
              <w:r>
                <w:rPr>
                  <w:rFonts w:cs="Arial"/>
                  <w:color w:val="002060"/>
                  <w:lang w:eastAsia="ja-JP"/>
                </w:rPr>
                <w:t xml:space="preserve"> This IE defines the </w:t>
              </w:r>
              <w:r w:rsidRPr="00CF620B">
                <w:rPr>
                  <w:rFonts w:cs="Arial"/>
                  <w:color w:val="002060"/>
                  <w:lang w:eastAsia="ja-JP"/>
                </w:rPr>
                <w:t>defines the relative importance of a resource request</w:t>
              </w:r>
              <w:r w:rsidRPr="00530C82">
                <w:rPr>
                  <w:rFonts w:cs="Arial"/>
                  <w:color w:val="002060"/>
                  <w:lang w:eastAsia="ja-JP"/>
                </w:rPr>
                <w:t xml:space="preserve"> (see </w:t>
              </w:r>
              <w:r>
                <w:rPr>
                  <w:rFonts w:cs="Arial"/>
                  <w:color w:val="002060"/>
                  <w:lang w:eastAsia="ja-JP"/>
                </w:rPr>
                <w:t>TS 23.501 [9</w:t>
              </w:r>
              <w:r w:rsidRPr="00530C82">
                <w:rPr>
                  <w:rFonts w:cs="Arial"/>
                  <w:color w:val="002060"/>
                  <w:lang w:eastAsia="ja-JP"/>
                </w:rPr>
                <w:t>]).</w:t>
              </w:r>
            </w:ins>
          </w:p>
          <w:p w:rsidR="007C1E04" w:rsidRPr="00530C82" w:rsidRDefault="007C1E04" w:rsidP="00856261">
            <w:pPr>
              <w:pStyle w:val="TAL"/>
              <w:rPr>
                <w:ins w:id="165" w:author="Ericsson" w:date="2017-06-19T15:06:00Z"/>
                <w:rFonts w:cs="Arial"/>
                <w:b/>
                <w:color w:val="002060"/>
                <w:lang w:eastAsia="ja-JP"/>
              </w:rPr>
            </w:pPr>
            <w:ins w:id="166" w:author="Ericsson" w:date="2017-06-19T15:06:00Z">
              <w:r w:rsidRPr="00530C82">
                <w:rPr>
                  <w:rFonts w:cs="Arial"/>
                  <w:b/>
                  <w:color w:val="002060"/>
                  <w:lang w:eastAsia="ja-JP"/>
                </w:rPr>
                <w:t>Usage:</w:t>
              </w:r>
            </w:ins>
          </w:p>
          <w:p w:rsidR="007C1E04" w:rsidRDefault="007C1E04" w:rsidP="00856261">
            <w:pPr>
              <w:pStyle w:val="TAL"/>
              <w:rPr>
                <w:ins w:id="167" w:author="Ericsson" w:date="2017-06-19T15:06:00Z"/>
                <w:rFonts w:cs="Arial"/>
                <w:color w:val="002060"/>
                <w:lang w:eastAsia="ja-JP"/>
              </w:rPr>
            </w:pPr>
            <w:ins w:id="168" w:author="Ericsson" w:date="2017-06-19T15:06:00Z">
              <w:r w:rsidRPr="00530C82">
                <w:rPr>
                  <w:rFonts w:cs="Arial"/>
                  <w:color w:val="002060"/>
                  <w:lang w:eastAsia="ja-JP"/>
                </w:rPr>
                <w:t>Values are ordered in decreasing order of priority, i.e.,</w:t>
              </w:r>
              <w:r>
                <w:rPr>
                  <w:rFonts w:cs="Arial"/>
                  <w:color w:val="002060"/>
                  <w:lang w:eastAsia="ja-JP"/>
                </w:rPr>
                <w:t xml:space="preserve"> with 1 as the highest priority and 15</w:t>
              </w:r>
              <w:r w:rsidRPr="00530C82">
                <w:rPr>
                  <w:rFonts w:cs="Arial"/>
                  <w:color w:val="002060"/>
                  <w:lang w:eastAsia="ja-JP"/>
                </w:rPr>
                <w:t xml:space="preserve"> </w:t>
              </w:r>
              <w:r>
                <w:rPr>
                  <w:rFonts w:cs="Arial"/>
                  <w:color w:val="002060"/>
                  <w:lang w:eastAsia="ja-JP"/>
                </w:rPr>
                <w:t xml:space="preserve">as </w:t>
              </w:r>
              <w:r w:rsidRPr="00530C82">
                <w:rPr>
                  <w:rFonts w:cs="Arial"/>
                  <w:color w:val="002060"/>
                  <w:lang w:eastAsia="ja-JP"/>
                </w:rPr>
                <w:t>the lowest</w:t>
              </w:r>
              <w:r>
                <w:rPr>
                  <w:rFonts w:cs="Arial"/>
                  <w:color w:val="002060"/>
                  <w:lang w:eastAsia="ja-JP"/>
                </w:rPr>
                <w:t xml:space="preserve"> priority.</w:t>
              </w:r>
            </w:ins>
          </w:p>
          <w:p w:rsidR="007C1E04" w:rsidRPr="009A4972" w:rsidRDefault="007C1E04" w:rsidP="00856261">
            <w:pPr>
              <w:pStyle w:val="TAL"/>
              <w:rPr>
                <w:ins w:id="169" w:author="Ericsson" w:date="2017-06-19T15:06:00Z"/>
                <w:rFonts w:cs="Arial"/>
                <w:lang w:eastAsia="ja-JP"/>
              </w:rPr>
            </w:pPr>
            <w:ins w:id="170" w:author="Ericsson" w:date="2017-06-19T15:06:00Z">
              <w:r>
                <w:rPr>
                  <w:rFonts w:cs="Arial"/>
                  <w:color w:val="002060"/>
                  <w:lang w:eastAsia="ja-JP"/>
                </w:rPr>
                <w:t>Further usage is defined in TS 23.501 [9].</w:t>
              </w:r>
            </w:ins>
          </w:p>
        </w:tc>
      </w:tr>
      <w:tr w:rsidR="007C1E04" w:rsidRPr="009A4972" w:rsidTr="00856261">
        <w:trPr>
          <w:jc w:val="center"/>
          <w:ins w:id="171" w:author="Ericsson" w:date="2017-06-19T15:06:00Z"/>
        </w:trPr>
        <w:tc>
          <w:tcPr>
            <w:tcW w:w="2552" w:type="dxa"/>
          </w:tcPr>
          <w:p w:rsidR="007C1E04" w:rsidRPr="009A4972" w:rsidRDefault="007C1E04" w:rsidP="00856261">
            <w:pPr>
              <w:pStyle w:val="TAL"/>
              <w:ind w:left="142"/>
              <w:rPr>
                <w:ins w:id="172" w:author="Ericsson" w:date="2017-06-19T15:06:00Z"/>
                <w:rFonts w:cs="Arial"/>
                <w:lang w:eastAsia="ja-JP"/>
              </w:rPr>
            </w:pPr>
            <w:ins w:id="173" w:author="Ericsson" w:date="2017-06-19T15:06:00Z">
              <w:r w:rsidRPr="009A4972">
                <w:rPr>
                  <w:rFonts w:cs="Arial"/>
                  <w:lang w:eastAsia="ja-JP"/>
                </w:rPr>
                <w:t>&gt;Pre-emption Capability</w:t>
              </w:r>
            </w:ins>
          </w:p>
        </w:tc>
        <w:tc>
          <w:tcPr>
            <w:tcW w:w="1086" w:type="dxa"/>
          </w:tcPr>
          <w:p w:rsidR="007C1E04" w:rsidRPr="009A4972" w:rsidRDefault="007C1E04" w:rsidP="00856261">
            <w:pPr>
              <w:pStyle w:val="TAL"/>
              <w:rPr>
                <w:ins w:id="174" w:author="Ericsson" w:date="2017-06-19T15:06:00Z"/>
                <w:rFonts w:cs="Arial"/>
                <w:lang w:eastAsia="ja-JP"/>
              </w:rPr>
            </w:pPr>
            <w:ins w:id="175" w:author="Ericsson" w:date="2017-06-19T15:06:00Z">
              <w:r w:rsidRPr="009A49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C1E04" w:rsidRPr="009A4972" w:rsidRDefault="007C1E04" w:rsidP="00856261">
            <w:pPr>
              <w:pStyle w:val="TAL"/>
              <w:rPr>
                <w:ins w:id="176" w:author="Ericsson" w:date="2017-06-19T15:06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7C1E04" w:rsidRPr="009A4972" w:rsidRDefault="007C1E04" w:rsidP="00856261">
            <w:pPr>
              <w:pStyle w:val="TAL"/>
              <w:rPr>
                <w:ins w:id="177" w:author="Ericsson" w:date="2017-06-19T15:06:00Z"/>
                <w:rFonts w:cs="Arial"/>
                <w:lang w:eastAsia="ja-JP"/>
              </w:rPr>
            </w:pPr>
            <w:ins w:id="178" w:author="Ericsson" w:date="2017-06-19T15:06:00Z">
              <w:r w:rsidRPr="009A4972">
                <w:rPr>
                  <w:rFonts w:cs="Arial"/>
                  <w:lang w:eastAsia="ja-JP"/>
                </w:rPr>
                <w:t>ENUMERATED(</w:t>
              </w:r>
              <w:r w:rsidRPr="009A4972">
                <w:rPr>
                  <w:rFonts w:eastAsia="MS Mincho" w:cs="Arial"/>
                  <w:lang w:eastAsia="ja-JP"/>
                </w:rPr>
                <w:t xml:space="preserve">shall </w:t>
              </w:r>
              <w:r w:rsidRPr="009A4972">
                <w:rPr>
                  <w:rFonts w:cs="Arial"/>
                  <w:lang w:eastAsia="ja-JP"/>
                </w:rPr>
                <w:t xml:space="preserve">not trigger pre-emption, </w:t>
              </w:r>
              <w:r w:rsidRPr="009A4972">
                <w:rPr>
                  <w:rFonts w:eastAsia="MS Mincho" w:cs="Arial"/>
                  <w:lang w:eastAsia="ja-JP"/>
                </w:rPr>
                <w:t>may</w:t>
              </w:r>
              <w:r w:rsidRPr="009A4972">
                <w:rPr>
                  <w:rFonts w:cs="Arial"/>
                  <w:lang w:eastAsia="ja-JP"/>
                </w:rPr>
                <w:t xml:space="preserve"> trigger pre-emption)</w:t>
              </w:r>
            </w:ins>
          </w:p>
        </w:tc>
        <w:tc>
          <w:tcPr>
            <w:tcW w:w="3198" w:type="dxa"/>
          </w:tcPr>
          <w:p w:rsidR="007C1E04" w:rsidRPr="009A4972" w:rsidRDefault="007C1E04" w:rsidP="00856261">
            <w:pPr>
              <w:pStyle w:val="TAL"/>
              <w:rPr>
                <w:ins w:id="179" w:author="Ericsson" w:date="2017-06-19T15:06:00Z"/>
                <w:rFonts w:cs="Arial"/>
                <w:lang w:eastAsia="ja-JP"/>
              </w:rPr>
            </w:pPr>
            <w:ins w:id="180" w:author="Ericsson" w:date="2017-06-19T15:06:00Z">
              <w:r w:rsidRPr="009A4972">
                <w:rPr>
                  <w:rFonts w:cs="Arial"/>
                  <w:b/>
                  <w:lang w:eastAsia="ja-JP"/>
                </w:rPr>
                <w:t>Desc.:</w:t>
              </w:r>
              <w:r w:rsidRPr="009A4972">
                <w:rPr>
                  <w:rFonts w:cs="Arial"/>
                  <w:lang w:eastAsia="ja-JP"/>
                </w:rPr>
                <w:t xml:space="preserve"> This IE indicates the pre-emption capability of the request on other QoS flows</w:t>
              </w:r>
            </w:ins>
          </w:p>
          <w:p w:rsidR="007C1E04" w:rsidRPr="009A4972" w:rsidRDefault="007C1E04" w:rsidP="00856261">
            <w:pPr>
              <w:pStyle w:val="TAL"/>
              <w:rPr>
                <w:ins w:id="181" w:author="Ericsson" w:date="2017-06-19T15:06:00Z"/>
                <w:rFonts w:cs="Arial"/>
                <w:b/>
                <w:lang w:eastAsia="ja-JP"/>
              </w:rPr>
            </w:pPr>
            <w:ins w:id="182" w:author="Ericsson" w:date="2017-06-19T15:06:00Z">
              <w:r w:rsidRPr="009A4972">
                <w:rPr>
                  <w:rFonts w:cs="Arial"/>
                  <w:b/>
                  <w:lang w:eastAsia="ja-JP"/>
                </w:rPr>
                <w:t xml:space="preserve">Usage: </w:t>
              </w:r>
            </w:ins>
          </w:p>
          <w:p w:rsidR="007C1E04" w:rsidRPr="009A4972" w:rsidRDefault="007C1E04" w:rsidP="00856261">
            <w:pPr>
              <w:pStyle w:val="TAL"/>
              <w:rPr>
                <w:ins w:id="183" w:author="Ericsson" w:date="2017-06-19T15:06:00Z"/>
                <w:rFonts w:cs="Arial"/>
                <w:lang w:eastAsia="ja-JP"/>
              </w:rPr>
            </w:pPr>
            <w:ins w:id="184" w:author="Ericsson" w:date="2017-06-19T15:06:00Z">
              <w:r w:rsidRPr="009A4972">
                <w:rPr>
                  <w:rFonts w:cs="Arial"/>
                  <w:lang w:eastAsia="ja-JP"/>
                </w:rPr>
                <w:t>The QoS flow shall not pre-empt other QoS flows or, the</w:t>
              </w:r>
              <w:r w:rsidRPr="009A4972">
                <w:rPr>
                  <w:rFonts w:eastAsia="MS Mincho" w:cs="Arial"/>
                  <w:lang w:eastAsia="ja-JP"/>
                </w:rPr>
                <w:t xml:space="preserve"> QoS flow</w:t>
              </w:r>
              <w:r w:rsidRPr="009A4972">
                <w:rPr>
                  <w:rFonts w:cs="Arial"/>
                  <w:lang w:eastAsia="ja-JP"/>
                </w:rPr>
                <w:t xml:space="preserve"> may pre-empt other QoS flows.</w:t>
              </w:r>
            </w:ins>
          </w:p>
          <w:p w:rsidR="007C1E04" w:rsidRPr="009A4972" w:rsidRDefault="007C1E04" w:rsidP="00856261">
            <w:pPr>
              <w:pStyle w:val="TAL"/>
              <w:rPr>
                <w:ins w:id="185" w:author="Ericsson" w:date="2017-06-19T15:06:00Z"/>
                <w:rFonts w:cs="Arial"/>
                <w:lang w:eastAsia="ja-JP"/>
              </w:rPr>
            </w:pPr>
            <w:ins w:id="186" w:author="Ericsson" w:date="2017-06-19T15:06:00Z">
              <w:r w:rsidRPr="009A4972">
                <w:rPr>
                  <w:rFonts w:cs="Arial"/>
                  <w:lang w:eastAsia="ja-JP"/>
                </w:rPr>
                <w:t>The 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Capability indicator applies to the allocation of resources for a QoS flow and as such it provides the trigger to the 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procedures/processes of the NG RAN node.</w:t>
              </w:r>
            </w:ins>
          </w:p>
        </w:tc>
      </w:tr>
      <w:tr w:rsidR="007C1E04" w:rsidRPr="009A4972" w:rsidTr="00856261">
        <w:trPr>
          <w:jc w:val="center"/>
          <w:ins w:id="187" w:author="Ericsson" w:date="2017-06-19T15:06:00Z"/>
        </w:trPr>
        <w:tc>
          <w:tcPr>
            <w:tcW w:w="2552" w:type="dxa"/>
          </w:tcPr>
          <w:p w:rsidR="007C1E04" w:rsidRPr="009A4972" w:rsidRDefault="007C1E04" w:rsidP="00856261">
            <w:pPr>
              <w:pStyle w:val="TAL"/>
              <w:ind w:left="142"/>
              <w:rPr>
                <w:ins w:id="188" w:author="Ericsson" w:date="2017-06-19T15:06:00Z"/>
                <w:rFonts w:cs="Arial"/>
                <w:lang w:eastAsia="ja-JP"/>
              </w:rPr>
            </w:pPr>
            <w:ins w:id="189" w:author="Ericsson" w:date="2017-06-19T15:06:00Z">
              <w:r w:rsidRPr="009A4972">
                <w:rPr>
                  <w:rFonts w:cs="Arial"/>
                  <w:lang w:eastAsia="ja-JP"/>
                </w:rPr>
                <w:t>&gt;Pre-emption Vulnerability</w:t>
              </w:r>
            </w:ins>
          </w:p>
        </w:tc>
        <w:tc>
          <w:tcPr>
            <w:tcW w:w="1086" w:type="dxa"/>
          </w:tcPr>
          <w:p w:rsidR="007C1E04" w:rsidRPr="009A4972" w:rsidRDefault="007C1E04" w:rsidP="00856261">
            <w:pPr>
              <w:pStyle w:val="TAL"/>
              <w:rPr>
                <w:ins w:id="190" w:author="Ericsson" w:date="2017-06-19T15:06:00Z"/>
                <w:rFonts w:cs="Arial"/>
                <w:lang w:eastAsia="ja-JP"/>
              </w:rPr>
            </w:pPr>
            <w:ins w:id="191" w:author="Ericsson" w:date="2017-06-19T15:06:00Z">
              <w:r w:rsidRPr="009A49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7C1E04" w:rsidRPr="009A4972" w:rsidRDefault="007C1E04" w:rsidP="00856261">
            <w:pPr>
              <w:pStyle w:val="TAL"/>
              <w:rPr>
                <w:ins w:id="192" w:author="Ericsson" w:date="2017-06-19T15:06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7C1E04" w:rsidRPr="009A4972" w:rsidRDefault="007C1E04" w:rsidP="00856261">
            <w:pPr>
              <w:pStyle w:val="TAL"/>
              <w:rPr>
                <w:ins w:id="193" w:author="Ericsson" w:date="2017-06-19T15:06:00Z"/>
                <w:rFonts w:cs="Arial"/>
                <w:lang w:eastAsia="ja-JP"/>
              </w:rPr>
            </w:pPr>
            <w:ins w:id="194" w:author="Ericsson" w:date="2017-06-19T15:06:00Z">
              <w:r w:rsidRPr="009A4972">
                <w:rPr>
                  <w:rFonts w:cs="Arial"/>
                  <w:lang w:eastAsia="ja-JP"/>
                </w:rPr>
                <w:t>ENUMERATED(not pre-empt</w:t>
              </w:r>
              <w:r w:rsidRPr="009A4972">
                <w:rPr>
                  <w:rFonts w:eastAsia="MS Mincho" w:cs="Arial"/>
                  <w:lang w:eastAsia="ja-JP"/>
                </w:rPr>
                <w:t>able</w:t>
              </w:r>
              <w:r w:rsidRPr="009A4972">
                <w:rPr>
                  <w:rFonts w:cs="Arial"/>
                  <w:lang w:eastAsia="ja-JP"/>
                </w:rPr>
                <w:t>, pre-empt</w:t>
              </w:r>
              <w:r w:rsidRPr="009A4972">
                <w:rPr>
                  <w:rFonts w:eastAsia="MS Mincho" w:cs="Arial"/>
                  <w:lang w:eastAsia="ja-JP"/>
                </w:rPr>
                <w:t>able</w:t>
              </w:r>
              <w:r w:rsidRPr="009A49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3198" w:type="dxa"/>
          </w:tcPr>
          <w:p w:rsidR="007C1E04" w:rsidRPr="009A4972" w:rsidRDefault="007C1E04" w:rsidP="00856261">
            <w:pPr>
              <w:pStyle w:val="TAL"/>
              <w:rPr>
                <w:ins w:id="195" w:author="Ericsson" w:date="2017-06-19T15:06:00Z"/>
                <w:rFonts w:cs="Arial"/>
                <w:lang w:eastAsia="ja-JP"/>
              </w:rPr>
            </w:pPr>
            <w:ins w:id="196" w:author="Ericsson" w:date="2017-06-19T15:06:00Z">
              <w:r w:rsidRPr="009A4972">
                <w:rPr>
                  <w:rFonts w:cs="Arial"/>
                  <w:b/>
                  <w:lang w:eastAsia="ja-JP"/>
                </w:rPr>
                <w:t>Desc.:</w:t>
              </w:r>
              <w:r w:rsidRPr="009A4972">
                <w:rPr>
                  <w:rFonts w:cs="Arial"/>
                  <w:lang w:eastAsia="ja-JP"/>
                </w:rPr>
                <w:t xml:space="preserve"> This IE indicates the vulnerability of the QoS flow to preemption of other QoS flows.</w:t>
              </w:r>
            </w:ins>
          </w:p>
          <w:p w:rsidR="007C1E04" w:rsidRPr="009A4972" w:rsidRDefault="007C1E04" w:rsidP="00856261">
            <w:pPr>
              <w:pStyle w:val="TAL"/>
              <w:rPr>
                <w:ins w:id="197" w:author="Ericsson" w:date="2017-06-19T15:06:00Z"/>
                <w:rFonts w:cs="Arial"/>
                <w:lang w:eastAsia="ja-JP"/>
              </w:rPr>
            </w:pPr>
            <w:ins w:id="198" w:author="Ericsson" w:date="2017-06-19T15:06:00Z">
              <w:r w:rsidRPr="009A4972">
                <w:rPr>
                  <w:rFonts w:cs="Arial"/>
                  <w:b/>
                  <w:lang w:eastAsia="ja-JP"/>
                </w:rPr>
                <w:t>Usage</w:t>
              </w:r>
              <w:r w:rsidRPr="009A4972">
                <w:rPr>
                  <w:rFonts w:cs="Arial"/>
                  <w:lang w:eastAsia="ja-JP"/>
                </w:rPr>
                <w:t>:</w:t>
              </w:r>
            </w:ins>
          </w:p>
          <w:p w:rsidR="007C1E04" w:rsidRPr="009A4972" w:rsidRDefault="007C1E04" w:rsidP="00856261">
            <w:pPr>
              <w:pStyle w:val="TAL"/>
              <w:rPr>
                <w:ins w:id="199" w:author="Ericsson" w:date="2017-06-19T15:06:00Z"/>
                <w:rFonts w:cs="Arial"/>
                <w:lang w:eastAsia="ja-JP"/>
              </w:rPr>
            </w:pPr>
            <w:ins w:id="200" w:author="Ericsson" w:date="2017-06-19T15:06:00Z">
              <w:r w:rsidRPr="009A4972">
                <w:rPr>
                  <w:rFonts w:cs="Arial"/>
                  <w:lang w:eastAsia="ja-JP"/>
                </w:rPr>
                <w:t xml:space="preserve">The QoS flow shall not be pre-empted by other QoS flows or the QoS flow </w:t>
              </w:r>
              <w:r w:rsidRPr="009A4972">
                <w:rPr>
                  <w:rFonts w:eastAsia="MS Mincho" w:cs="Arial"/>
                  <w:lang w:eastAsia="ja-JP"/>
                </w:rPr>
                <w:t xml:space="preserve">may </w:t>
              </w:r>
              <w:r w:rsidRPr="009A4972">
                <w:rPr>
                  <w:rFonts w:cs="Arial"/>
                  <w:lang w:eastAsia="ja-JP"/>
                </w:rPr>
                <w:t>be pre-empted by other QoS flows.</w:t>
              </w:r>
            </w:ins>
          </w:p>
          <w:p w:rsidR="007C1E04" w:rsidRPr="009A4972" w:rsidRDefault="007C1E04" w:rsidP="00856261">
            <w:pPr>
              <w:pStyle w:val="TAL"/>
              <w:rPr>
                <w:ins w:id="201" w:author="Ericsson" w:date="2017-06-19T15:06:00Z"/>
                <w:rFonts w:cs="Arial"/>
                <w:lang w:eastAsia="ja-JP"/>
              </w:rPr>
            </w:pPr>
            <w:ins w:id="202" w:author="Ericsson" w:date="2017-06-19T15:06:00Z">
              <w:r w:rsidRPr="009A4972">
                <w:rPr>
                  <w:rFonts w:cs="Arial"/>
                  <w:lang w:eastAsia="ja-JP"/>
                </w:rPr>
                <w:t>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Vulnerability indicator applies for the entire duration of the QoS flow, unless modified and as such indicates whether the QoS flow is a target of the pre</w:t>
              </w:r>
              <w:r w:rsidRPr="009A4972">
                <w:rPr>
                  <w:rFonts w:eastAsia="MS Mincho" w:cs="Arial"/>
                  <w:lang w:eastAsia="ja-JP"/>
                </w:rPr>
                <w:t>-</w:t>
              </w:r>
              <w:r w:rsidRPr="009A4972">
                <w:rPr>
                  <w:rFonts w:cs="Arial"/>
                  <w:lang w:eastAsia="ja-JP"/>
                </w:rPr>
                <w:t>emption procedures/processes of the NG RAN node.</w:t>
              </w:r>
            </w:ins>
          </w:p>
        </w:tc>
      </w:tr>
    </w:tbl>
    <w:p w:rsidR="00765E1A" w:rsidRDefault="00765E1A" w:rsidP="00765E1A"/>
    <w:p w:rsidR="00765E1A" w:rsidRPr="00CE63E2" w:rsidRDefault="00765E1A" w:rsidP="00765E1A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765E1A" w:rsidRDefault="00765E1A" w:rsidP="00315038">
      <w:pPr>
        <w:pStyle w:val="FirstChange"/>
      </w:pPr>
    </w:p>
    <w:sectPr w:rsidR="00765E1A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236E" w:rsidRDefault="00FA236E">
      <w:pPr>
        <w:spacing w:after="0"/>
      </w:pPr>
      <w:r>
        <w:separator/>
      </w:r>
    </w:p>
  </w:endnote>
  <w:endnote w:type="continuationSeparator" w:id="0">
    <w:p w:rsidR="00FA236E" w:rsidRDefault="00FA23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236E" w:rsidRDefault="00FA236E">
      <w:pPr>
        <w:spacing w:after="0"/>
      </w:pPr>
      <w:r>
        <w:separator/>
      </w:r>
    </w:p>
  </w:footnote>
  <w:footnote w:type="continuationSeparator" w:id="0">
    <w:p w:rsidR="00FA236E" w:rsidRDefault="00FA23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447C"/>
    <w:rsid w:val="000152BF"/>
    <w:rsid w:val="00017F23"/>
    <w:rsid w:val="000352E6"/>
    <w:rsid w:val="00052481"/>
    <w:rsid w:val="00052C2A"/>
    <w:rsid w:val="00066282"/>
    <w:rsid w:val="0007222A"/>
    <w:rsid w:val="00081CE6"/>
    <w:rsid w:val="00084976"/>
    <w:rsid w:val="00084A1A"/>
    <w:rsid w:val="00097AFE"/>
    <w:rsid w:val="000A31C9"/>
    <w:rsid w:val="000C4BEC"/>
    <w:rsid w:val="000C56D1"/>
    <w:rsid w:val="000D0B63"/>
    <w:rsid w:val="000D51B2"/>
    <w:rsid w:val="000E287D"/>
    <w:rsid w:val="000E38DA"/>
    <w:rsid w:val="000F3001"/>
    <w:rsid w:val="000F6242"/>
    <w:rsid w:val="0011026A"/>
    <w:rsid w:val="0013096F"/>
    <w:rsid w:val="00141227"/>
    <w:rsid w:val="001463F9"/>
    <w:rsid w:val="00154EFB"/>
    <w:rsid w:val="00163EF4"/>
    <w:rsid w:val="00171E9E"/>
    <w:rsid w:val="00185C8F"/>
    <w:rsid w:val="001A7893"/>
    <w:rsid w:val="001B6E72"/>
    <w:rsid w:val="001C01D2"/>
    <w:rsid w:val="001D17FA"/>
    <w:rsid w:val="001D2049"/>
    <w:rsid w:val="001D23DC"/>
    <w:rsid w:val="001E1F5C"/>
    <w:rsid w:val="001F65A7"/>
    <w:rsid w:val="00200BEE"/>
    <w:rsid w:val="0022072C"/>
    <w:rsid w:val="00221DC2"/>
    <w:rsid w:val="00222190"/>
    <w:rsid w:val="002250DF"/>
    <w:rsid w:val="00231827"/>
    <w:rsid w:val="00253DBD"/>
    <w:rsid w:val="0025412E"/>
    <w:rsid w:val="0025450E"/>
    <w:rsid w:val="00264C3A"/>
    <w:rsid w:val="002672F8"/>
    <w:rsid w:val="00296159"/>
    <w:rsid w:val="002965F3"/>
    <w:rsid w:val="002967A2"/>
    <w:rsid w:val="002A6E64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03103"/>
    <w:rsid w:val="0031139C"/>
    <w:rsid w:val="00315038"/>
    <w:rsid w:val="00321CF2"/>
    <w:rsid w:val="00326430"/>
    <w:rsid w:val="00327913"/>
    <w:rsid w:val="003309D9"/>
    <w:rsid w:val="003317CD"/>
    <w:rsid w:val="00336F94"/>
    <w:rsid w:val="00340CD3"/>
    <w:rsid w:val="00344CD0"/>
    <w:rsid w:val="003452E1"/>
    <w:rsid w:val="00345E50"/>
    <w:rsid w:val="003522C6"/>
    <w:rsid w:val="0036247C"/>
    <w:rsid w:val="00363E36"/>
    <w:rsid w:val="0037289A"/>
    <w:rsid w:val="00372BDD"/>
    <w:rsid w:val="00383545"/>
    <w:rsid w:val="0038675F"/>
    <w:rsid w:val="0039698A"/>
    <w:rsid w:val="003D00A2"/>
    <w:rsid w:val="003D3F18"/>
    <w:rsid w:val="003E6944"/>
    <w:rsid w:val="003F4968"/>
    <w:rsid w:val="004156CD"/>
    <w:rsid w:val="004213FC"/>
    <w:rsid w:val="00424105"/>
    <w:rsid w:val="00425FCA"/>
    <w:rsid w:val="00433500"/>
    <w:rsid w:val="00433F71"/>
    <w:rsid w:val="004376E8"/>
    <w:rsid w:val="00441F50"/>
    <w:rsid w:val="00447C61"/>
    <w:rsid w:val="00450F7A"/>
    <w:rsid w:val="0045424B"/>
    <w:rsid w:val="00457C4D"/>
    <w:rsid w:val="0046511B"/>
    <w:rsid w:val="00467F13"/>
    <w:rsid w:val="004709BC"/>
    <w:rsid w:val="00470CA4"/>
    <w:rsid w:val="004721CA"/>
    <w:rsid w:val="004817E4"/>
    <w:rsid w:val="00485DF9"/>
    <w:rsid w:val="00490EFC"/>
    <w:rsid w:val="004B74D5"/>
    <w:rsid w:val="004C1750"/>
    <w:rsid w:val="004D5B59"/>
    <w:rsid w:val="004D70E3"/>
    <w:rsid w:val="004E3939"/>
    <w:rsid w:val="004F3FD1"/>
    <w:rsid w:val="004F78AE"/>
    <w:rsid w:val="00503F31"/>
    <w:rsid w:val="0051227E"/>
    <w:rsid w:val="00513DD9"/>
    <w:rsid w:val="005155F8"/>
    <w:rsid w:val="00515805"/>
    <w:rsid w:val="00520766"/>
    <w:rsid w:val="0052370D"/>
    <w:rsid w:val="00537628"/>
    <w:rsid w:val="00552FA4"/>
    <w:rsid w:val="005727FD"/>
    <w:rsid w:val="00573DED"/>
    <w:rsid w:val="00580331"/>
    <w:rsid w:val="00597648"/>
    <w:rsid w:val="005A7FAB"/>
    <w:rsid w:val="005B4457"/>
    <w:rsid w:val="005C32E8"/>
    <w:rsid w:val="005C54FF"/>
    <w:rsid w:val="005F23D1"/>
    <w:rsid w:val="005F3055"/>
    <w:rsid w:val="00613F59"/>
    <w:rsid w:val="006149FE"/>
    <w:rsid w:val="00614F8D"/>
    <w:rsid w:val="00621FBD"/>
    <w:rsid w:val="00624047"/>
    <w:rsid w:val="0062790C"/>
    <w:rsid w:val="00633451"/>
    <w:rsid w:val="00655AD0"/>
    <w:rsid w:val="006A464E"/>
    <w:rsid w:val="006A58AF"/>
    <w:rsid w:val="006B25BA"/>
    <w:rsid w:val="006B4A30"/>
    <w:rsid w:val="006E2882"/>
    <w:rsid w:val="006E7CFD"/>
    <w:rsid w:val="006F5C26"/>
    <w:rsid w:val="00706209"/>
    <w:rsid w:val="00706920"/>
    <w:rsid w:val="00707B2E"/>
    <w:rsid w:val="007119BC"/>
    <w:rsid w:val="00717A41"/>
    <w:rsid w:val="00722AB3"/>
    <w:rsid w:val="0072459F"/>
    <w:rsid w:val="007278B6"/>
    <w:rsid w:val="00735CA3"/>
    <w:rsid w:val="0074752A"/>
    <w:rsid w:val="0075024C"/>
    <w:rsid w:val="00751164"/>
    <w:rsid w:val="007531DC"/>
    <w:rsid w:val="00753F87"/>
    <w:rsid w:val="00754D43"/>
    <w:rsid w:val="00760A52"/>
    <w:rsid w:val="0076375F"/>
    <w:rsid w:val="00765E1A"/>
    <w:rsid w:val="007677F9"/>
    <w:rsid w:val="0078580F"/>
    <w:rsid w:val="00794F5D"/>
    <w:rsid w:val="007A5112"/>
    <w:rsid w:val="007A5F4A"/>
    <w:rsid w:val="007B0268"/>
    <w:rsid w:val="007C0072"/>
    <w:rsid w:val="007C1E04"/>
    <w:rsid w:val="007D0284"/>
    <w:rsid w:val="007D349F"/>
    <w:rsid w:val="007D6BE0"/>
    <w:rsid w:val="007E6AEB"/>
    <w:rsid w:val="007E7264"/>
    <w:rsid w:val="007F4F92"/>
    <w:rsid w:val="007F7C44"/>
    <w:rsid w:val="00800891"/>
    <w:rsid w:val="00814AFA"/>
    <w:rsid w:val="008159D2"/>
    <w:rsid w:val="0081793E"/>
    <w:rsid w:val="00821D91"/>
    <w:rsid w:val="00833386"/>
    <w:rsid w:val="008346AC"/>
    <w:rsid w:val="00835539"/>
    <w:rsid w:val="00836BAE"/>
    <w:rsid w:val="00866B74"/>
    <w:rsid w:val="0087038C"/>
    <w:rsid w:val="00870CC3"/>
    <w:rsid w:val="00870FEE"/>
    <w:rsid w:val="00876073"/>
    <w:rsid w:val="0088430D"/>
    <w:rsid w:val="008919F7"/>
    <w:rsid w:val="008927F9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D4A93"/>
    <w:rsid w:val="008D772F"/>
    <w:rsid w:val="008E7485"/>
    <w:rsid w:val="008F2347"/>
    <w:rsid w:val="008F32D0"/>
    <w:rsid w:val="009016FE"/>
    <w:rsid w:val="009076DF"/>
    <w:rsid w:val="009260C9"/>
    <w:rsid w:val="00937624"/>
    <w:rsid w:val="00947CEF"/>
    <w:rsid w:val="00963959"/>
    <w:rsid w:val="00966940"/>
    <w:rsid w:val="00966E94"/>
    <w:rsid w:val="009757A9"/>
    <w:rsid w:val="00987368"/>
    <w:rsid w:val="0099577A"/>
    <w:rsid w:val="0099585E"/>
    <w:rsid w:val="0099764C"/>
    <w:rsid w:val="009B4E0F"/>
    <w:rsid w:val="009B6788"/>
    <w:rsid w:val="009C6901"/>
    <w:rsid w:val="009C7377"/>
    <w:rsid w:val="009C7DD3"/>
    <w:rsid w:val="009D4C05"/>
    <w:rsid w:val="009E54BD"/>
    <w:rsid w:val="009E7503"/>
    <w:rsid w:val="009F0E33"/>
    <w:rsid w:val="009F13C5"/>
    <w:rsid w:val="00A01538"/>
    <w:rsid w:val="00A12332"/>
    <w:rsid w:val="00A31F9F"/>
    <w:rsid w:val="00A339D0"/>
    <w:rsid w:val="00A33BB9"/>
    <w:rsid w:val="00A353DC"/>
    <w:rsid w:val="00A4795F"/>
    <w:rsid w:val="00A53B53"/>
    <w:rsid w:val="00A63557"/>
    <w:rsid w:val="00A730C1"/>
    <w:rsid w:val="00A74D97"/>
    <w:rsid w:val="00A832D2"/>
    <w:rsid w:val="00A92389"/>
    <w:rsid w:val="00A952CF"/>
    <w:rsid w:val="00AA256B"/>
    <w:rsid w:val="00AB49DB"/>
    <w:rsid w:val="00AC566D"/>
    <w:rsid w:val="00AD70FD"/>
    <w:rsid w:val="00AF14A0"/>
    <w:rsid w:val="00AF2A86"/>
    <w:rsid w:val="00B05D98"/>
    <w:rsid w:val="00B105F3"/>
    <w:rsid w:val="00B13F7D"/>
    <w:rsid w:val="00B277CD"/>
    <w:rsid w:val="00B37503"/>
    <w:rsid w:val="00B62509"/>
    <w:rsid w:val="00B70372"/>
    <w:rsid w:val="00B7450A"/>
    <w:rsid w:val="00B75411"/>
    <w:rsid w:val="00B82D07"/>
    <w:rsid w:val="00B86695"/>
    <w:rsid w:val="00B90233"/>
    <w:rsid w:val="00B933DE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74EE"/>
    <w:rsid w:val="00BD0C4F"/>
    <w:rsid w:val="00BD6ABD"/>
    <w:rsid w:val="00BD7375"/>
    <w:rsid w:val="00BE205F"/>
    <w:rsid w:val="00BF2518"/>
    <w:rsid w:val="00BF5779"/>
    <w:rsid w:val="00C0564F"/>
    <w:rsid w:val="00C177C2"/>
    <w:rsid w:val="00C4396A"/>
    <w:rsid w:val="00C462C3"/>
    <w:rsid w:val="00C5599A"/>
    <w:rsid w:val="00C6044B"/>
    <w:rsid w:val="00C631D9"/>
    <w:rsid w:val="00C77A3A"/>
    <w:rsid w:val="00C82985"/>
    <w:rsid w:val="00C914A2"/>
    <w:rsid w:val="00C97B87"/>
    <w:rsid w:val="00CA5414"/>
    <w:rsid w:val="00CB078B"/>
    <w:rsid w:val="00CD7ECD"/>
    <w:rsid w:val="00CE15FB"/>
    <w:rsid w:val="00CF237F"/>
    <w:rsid w:val="00CF59A1"/>
    <w:rsid w:val="00D14AB9"/>
    <w:rsid w:val="00D15DA1"/>
    <w:rsid w:val="00D25A76"/>
    <w:rsid w:val="00D26661"/>
    <w:rsid w:val="00D26E10"/>
    <w:rsid w:val="00D313F6"/>
    <w:rsid w:val="00D335DB"/>
    <w:rsid w:val="00D358CA"/>
    <w:rsid w:val="00D56CD0"/>
    <w:rsid w:val="00D63E18"/>
    <w:rsid w:val="00D74E37"/>
    <w:rsid w:val="00D802B9"/>
    <w:rsid w:val="00D82196"/>
    <w:rsid w:val="00D8643E"/>
    <w:rsid w:val="00D9096F"/>
    <w:rsid w:val="00D92A4E"/>
    <w:rsid w:val="00D9631B"/>
    <w:rsid w:val="00DA0E89"/>
    <w:rsid w:val="00DA2AF7"/>
    <w:rsid w:val="00DB34D5"/>
    <w:rsid w:val="00DE6BB0"/>
    <w:rsid w:val="00E06327"/>
    <w:rsid w:val="00E06FA2"/>
    <w:rsid w:val="00E2249A"/>
    <w:rsid w:val="00E31D6F"/>
    <w:rsid w:val="00E41A0E"/>
    <w:rsid w:val="00E56678"/>
    <w:rsid w:val="00E65FF0"/>
    <w:rsid w:val="00E70607"/>
    <w:rsid w:val="00E70734"/>
    <w:rsid w:val="00E74CA6"/>
    <w:rsid w:val="00E83C2F"/>
    <w:rsid w:val="00E8670A"/>
    <w:rsid w:val="00E96316"/>
    <w:rsid w:val="00EA1463"/>
    <w:rsid w:val="00EB368D"/>
    <w:rsid w:val="00EB560F"/>
    <w:rsid w:val="00EC7F43"/>
    <w:rsid w:val="00ED6A8E"/>
    <w:rsid w:val="00EE1E05"/>
    <w:rsid w:val="00EF20E6"/>
    <w:rsid w:val="00EF2EF0"/>
    <w:rsid w:val="00EF3C80"/>
    <w:rsid w:val="00F15078"/>
    <w:rsid w:val="00F16B65"/>
    <w:rsid w:val="00F247F5"/>
    <w:rsid w:val="00F263AA"/>
    <w:rsid w:val="00F40B8A"/>
    <w:rsid w:val="00F42DBE"/>
    <w:rsid w:val="00F44815"/>
    <w:rsid w:val="00F47D6D"/>
    <w:rsid w:val="00F55B65"/>
    <w:rsid w:val="00F606EF"/>
    <w:rsid w:val="00F613A2"/>
    <w:rsid w:val="00F74B0A"/>
    <w:rsid w:val="00FA236E"/>
    <w:rsid w:val="00FB28F2"/>
    <w:rsid w:val="00FC0457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AD35ED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B1Char">
    <w:name w:val="B1 Char"/>
    <w:rsid w:val="00315038"/>
    <w:rPr>
      <w:lang w:val="en-GB"/>
    </w:rPr>
  </w:style>
  <w:style w:type="character" w:customStyle="1" w:styleId="TFZchn">
    <w:name w:val="TF Zchn"/>
    <w:link w:val="TF"/>
    <w:rsid w:val="00315038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315038"/>
    <w:pPr>
      <w:overflowPunct/>
      <w:autoSpaceDE/>
      <w:autoSpaceDN/>
      <w:adjustRightInd/>
      <w:jc w:val="center"/>
      <w:textAlignment w:val="auto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User_2</cp:lastModifiedBy>
  <cp:revision>3</cp:revision>
  <cp:lastPrinted>2002-04-23T08:10:00Z</cp:lastPrinted>
  <dcterms:created xsi:type="dcterms:W3CDTF">2017-06-19T16:24:00Z</dcterms:created>
  <dcterms:modified xsi:type="dcterms:W3CDTF">2017-06-19T20:06:00Z</dcterms:modified>
</cp:coreProperties>
</file>