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58FE12" w14:textId="2AEC9980" w:rsidR="009E2A25" w:rsidRPr="00321EB8" w:rsidRDefault="009E2A25" w:rsidP="009E2A25">
      <w:pPr>
        <w:pStyle w:val="CRCoverPage"/>
        <w:tabs>
          <w:tab w:val="right" w:pos="9639"/>
        </w:tabs>
        <w:spacing w:after="0"/>
        <w:jc w:val="both"/>
        <w:rPr>
          <w:rFonts w:asciiTheme="minorHAnsi" w:hAnsiTheme="minorHAnsi"/>
          <w:b/>
          <w:i/>
          <w:noProof/>
          <w:sz w:val="28"/>
          <w:lang w:val="en-US"/>
        </w:rPr>
      </w:pPr>
      <w:r w:rsidRPr="00321EB8">
        <w:rPr>
          <w:rFonts w:asciiTheme="minorHAnsi" w:hAnsiTheme="minorHAnsi"/>
          <w:b/>
          <w:noProof/>
          <w:sz w:val="24"/>
          <w:lang w:val="en-US"/>
        </w:rPr>
        <w:t>3GPP TSG-RAN WG3 Meeting #</w:t>
      </w:r>
      <w:r>
        <w:rPr>
          <w:rFonts w:asciiTheme="minorHAnsi" w:hAnsiTheme="minorHAnsi"/>
          <w:b/>
          <w:noProof/>
          <w:sz w:val="24"/>
          <w:lang w:val="en-US"/>
        </w:rPr>
        <w:t>Ad Hoc</w:t>
      </w:r>
      <w:r w:rsidRPr="00321EB8">
        <w:rPr>
          <w:rFonts w:asciiTheme="minorHAnsi" w:hAnsiTheme="minorHAnsi"/>
          <w:b/>
          <w:i/>
          <w:noProof/>
          <w:sz w:val="28"/>
          <w:lang w:val="en-US"/>
        </w:rPr>
        <w:tab/>
      </w:r>
      <w:r w:rsidR="00C21C93" w:rsidRPr="00C21C93">
        <w:rPr>
          <w:rFonts w:asciiTheme="minorHAnsi" w:hAnsiTheme="minorHAnsi"/>
          <w:b/>
          <w:noProof/>
          <w:sz w:val="28"/>
          <w:lang w:val="en-US" w:eastAsia="zh-CN"/>
        </w:rPr>
        <w:t>R3-170</w:t>
      </w:r>
      <w:r w:rsidR="00BE7120">
        <w:rPr>
          <w:rFonts w:asciiTheme="minorHAnsi" w:hAnsiTheme="minorHAnsi"/>
          <w:b/>
          <w:noProof/>
          <w:sz w:val="28"/>
          <w:lang w:val="en-US" w:eastAsia="zh-CN"/>
        </w:rPr>
        <w:t>323</w:t>
      </w:r>
      <w:bookmarkStart w:id="0" w:name="_GoBack"/>
      <w:bookmarkEnd w:id="0"/>
    </w:p>
    <w:p w14:paraId="2F17DAFF" w14:textId="77777777" w:rsidR="009E2A25" w:rsidRPr="00321EB8" w:rsidRDefault="009E2A25" w:rsidP="009E2A25">
      <w:pPr>
        <w:spacing w:after="0"/>
        <w:jc w:val="both"/>
        <w:rPr>
          <w:rFonts w:eastAsia="Batang" w:cs="Arial"/>
          <w:b/>
          <w:sz w:val="24"/>
          <w:szCs w:val="24"/>
          <w:lang w:val="en-US" w:eastAsia="ja-JP"/>
        </w:rPr>
      </w:pPr>
      <w:r w:rsidRPr="00321EB8">
        <w:rPr>
          <w:rFonts w:cs="Arial"/>
          <w:b/>
          <w:bCs/>
          <w:sz w:val="24"/>
          <w:lang w:val="en-US"/>
        </w:rPr>
        <w:t>Spokane, Washington, USA, 17 – 19, January</w:t>
      </w:r>
      <w:r w:rsidRPr="00321EB8">
        <w:rPr>
          <w:rFonts w:cs="Arial"/>
          <w:b/>
          <w:noProof/>
          <w:sz w:val="24"/>
          <w:szCs w:val="24"/>
          <w:lang w:val="en-US"/>
        </w:rPr>
        <w:t>,</w:t>
      </w:r>
      <w:r w:rsidRPr="00321EB8">
        <w:rPr>
          <w:rFonts w:eastAsia="Batang" w:cs="Arial"/>
          <w:b/>
          <w:sz w:val="24"/>
          <w:szCs w:val="24"/>
          <w:lang w:val="en-US" w:eastAsia="ja-JP"/>
        </w:rPr>
        <w:t xml:space="preserve"> 2017</w:t>
      </w:r>
    </w:p>
    <w:p w14:paraId="67983FB7" w14:textId="77777777" w:rsidR="008A55FE" w:rsidRPr="009E2A25" w:rsidRDefault="008A55FE" w:rsidP="008A55FE">
      <w:pPr>
        <w:pStyle w:val="3GPPHeader"/>
        <w:jc w:val="both"/>
        <w:rPr>
          <w:rFonts w:ascii="Arial" w:hAnsi="Arial" w:cs="Arial"/>
          <w:rPrChange w:id="1" w:author="Ericsson User v01" w:date="2016-11-01T16:22:00Z">
            <w:rPr>
              <w:rFonts w:ascii="Arial" w:hAnsi="Arial" w:cs="Arial"/>
              <w:lang w:val="en-GB"/>
            </w:rPr>
          </w:rPrChange>
        </w:rPr>
      </w:pPr>
    </w:p>
    <w:p w14:paraId="56D14D95" w14:textId="11F2E3BB" w:rsidR="008A55FE" w:rsidRPr="009E2A25" w:rsidRDefault="008A55FE" w:rsidP="008A55FE">
      <w:pPr>
        <w:tabs>
          <w:tab w:val="left" w:pos="1985"/>
        </w:tabs>
        <w:jc w:val="both"/>
        <w:rPr>
          <w:rFonts w:ascii="Arial" w:hAnsi="Arial"/>
          <w:b/>
          <w:sz w:val="24"/>
        </w:rPr>
      </w:pPr>
      <w:r w:rsidRPr="009E2A25">
        <w:rPr>
          <w:rFonts w:ascii="Arial" w:hAnsi="Arial"/>
          <w:b/>
          <w:sz w:val="24"/>
        </w:rPr>
        <w:t>Agenda Item:</w:t>
      </w:r>
      <w:r w:rsidRPr="009E2A25">
        <w:rPr>
          <w:rFonts w:ascii="Arial" w:hAnsi="Arial"/>
          <w:b/>
          <w:sz w:val="24"/>
        </w:rPr>
        <w:tab/>
      </w:r>
      <w:r w:rsidR="00B16DB1" w:rsidRPr="009E2A25">
        <w:rPr>
          <w:rFonts w:ascii="Arial" w:hAnsi="Arial"/>
          <w:b/>
          <w:sz w:val="24"/>
        </w:rPr>
        <w:t xml:space="preserve">   </w:t>
      </w:r>
      <w:r w:rsidRPr="009E2A25">
        <w:rPr>
          <w:rFonts w:ascii="Arial" w:hAnsi="Arial"/>
          <w:b/>
          <w:sz w:val="24"/>
        </w:rPr>
        <w:t>10.</w:t>
      </w:r>
      <w:r w:rsidR="002A4481">
        <w:rPr>
          <w:rFonts w:ascii="Arial" w:hAnsi="Arial"/>
          <w:b/>
          <w:sz w:val="24"/>
        </w:rPr>
        <w:t>3.2</w:t>
      </w:r>
    </w:p>
    <w:p w14:paraId="369A41DE" w14:textId="25DFD846" w:rsidR="008A55FE" w:rsidRPr="00325C57" w:rsidRDefault="008A55FE" w:rsidP="008A55FE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325C57">
        <w:rPr>
          <w:rFonts w:ascii="Arial" w:hAnsi="Arial"/>
          <w:b/>
          <w:sz w:val="24"/>
        </w:rPr>
        <w:t xml:space="preserve">Source: </w:t>
      </w:r>
      <w:r w:rsidRPr="00325C57">
        <w:rPr>
          <w:rFonts w:ascii="Arial" w:hAnsi="Arial"/>
          <w:b/>
          <w:sz w:val="24"/>
        </w:rPr>
        <w:tab/>
      </w:r>
      <w:r w:rsidR="00B16DB1" w:rsidRPr="00325C57">
        <w:rPr>
          <w:rFonts w:ascii="Arial" w:hAnsi="Arial"/>
          <w:b/>
          <w:sz w:val="24"/>
        </w:rPr>
        <w:t xml:space="preserve">   </w:t>
      </w:r>
      <w:r w:rsidR="00E858F0" w:rsidRPr="00325C57">
        <w:rPr>
          <w:rFonts w:ascii="Arial" w:hAnsi="Arial" w:cs="Arial"/>
          <w:b/>
          <w:bCs/>
          <w:noProof/>
          <w:sz w:val="24"/>
        </w:rPr>
        <w:t>Ericsson</w:t>
      </w:r>
    </w:p>
    <w:p w14:paraId="56DDBB56" w14:textId="105D3AF4" w:rsidR="008A55FE" w:rsidRPr="00325C57" w:rsidRDefault="008A55FE" w:rsidP="008A55FE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  <w:szCs w:val="24"/>
        </w:rPr>
      </w:pPr>
      <w:r w:rsidRPr="00325C57">
        <w:rPr>
          <w:rFonts w:ascii="Arial" w:hAnsi="Arial" w:cs="Arial"/>
          <w:b/>
          <w:sz w:val="24"/>
        </w:rPr>
        <w:t>Title:</w:t>
      </w:r>
      <w:r w:rsidRPr="00325C57">
        <w:rPr>
          <w:rFonts w:ascii="Arial" w:hAnsi="Arial" w:cs="Arial"/>
          <w:sz w:val="24"/>
        </w:rPr>
        <w:t xml:space="preserve"> </w:t>
      </w:r>
      <w:r w:rsidRPr="00325C57">
        <w:rPr>
          <w:rFonts w:ascii="Arial" w:hAnsi="Arial" w:cs="Arial"/>
          <w:sz w:val="24"/>
        </w:rPr>
        <w:tab/>
      </w:r>
      <w:r w:rsidR="00B16DB1" w:rsidRPr="00325C57">
        <w:rPr>
          <w:rFonts w:ascii="Arial" w:hAnsi="Arial" w:cs="Arial"/>
          <w:sz w:val="24"/>
        </w:rPr>
        <w:t xml:space="preserve">   </w:t>
      </w:r>
      <w:r w:rsidR="009E2A25">
        <w:rPr>
          <w:rFonts w:ascii="Arial" w:hAnsi="Arial" w:cs="Arial"/>
          <w:b/>
          <w:sz w:val="24"/>
        </w:rPr>
        <w:t xml:space="preserve">TP </w:t>
      </w:r>
      <w:r w:rsidR="009B132A">
        <w:rPr>
          <w:rFonts w:ascii="Arial" w:hAnsi="Arial" w:cs="Arial"/>
          <w:b/>
          <w:sz w:val="24"/>
        </w:rPr>
        <w:t xml:space="preserve">for Clarification on </w:t>
      </w:r>
      <w:r w:rsidR="001E4B93">
        <w:rPr>
          <w:rFonts w:ascii="Arial" w:hAnsi="Arial" w:cs="Arial"/>
          <w:b/>
          <w:sz w:val="24"/>
        </w:rPr>
        <w:t>Initial Context Setup</w:t>
      </w:r>
    </w:p>
    <w:p w14:paraId="1368BC58" w14:textId="77777777" w:rsidR="008A55FE" w:rsidRPr="00325C57" w:rsidRDefault="008A55FE" w:rsidP="008A55FE">
      <w:pPr>
        <w:jc w:val="both"/>
        <w:rPr>
          <w:rFonts w:ascii="Arial" w:hAnsi="Arial" w:cs="Arial"/>
          <w:b/>
          <w:sz w:val="24"/>
        </w:rPr>
      </w:pPr>
      <w:r w:rsidRPr="00325C57">
        <w:rPr>
          <w:rFonts w:ascii="Arial" w:hAnsi="Arial" w:cs="Arial"/>
          <w:b/>
          <w:sz w:val="24"/>
        </w:rPr>
        <w:t>Document for:</w:t>
      </w:r>
      <w:r w:rsidRPr="00325C57">
        <w:rPr>
          <w:rFonts w:ascii="Arial" w:hAnsi="Arial" w:cs="Arial"/>
          <w:sz w:val="24"/>
        </w:rPr>
        <w:tab/>
      </w:r>
      <w:bookmarkStart w:id="2" w:name="DocumentFor"/>
      <w:bookmarkEnd w:id="2"/>
      <w:r w:rsidR="00B16DB1" w:rsidRPr="00325C57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340E373D" w14:textId="77777777" w:rsidR="008A55FE" w:rsidRPr="00325C57" w:rsidRDefault="008A55FE">
      <w:pPr>
        <w:rPr>
          <w:rFonts w:ascii="Times New Roman" w:hAnsi="Times New Roman"/>
        </w:rPr>
      </w:pPr>
    </w:p>
    <w:p w14:paraId="2069ECA3" w14:textId="77777777" w:rsidR="00BD61FB" w:rsidRPr="00325C57" w:rsidRDefault="00BD61FB">
      <w:pPr>
        <w:pStyle w:val="Heading1"/>
        <w:rPr>
          <w:rFonts w:cs="Arial"/>
          <w:lang w:val="en-GB"/>
        </w:rPr>
      </w:pPr>
      <w:r w:rsidRPr="00325C57">
        <w:rPr>
          <w:rFonts w:cs="Arial"/>
          <w:lang w:val="en-GB"/>
        </w:rPr>
        <w:t>Introduction</w:t>
      </w:r>
    </w:p>
    <w:p w14:paraId="117D8E89" w14:textId="6F0CDA67" w:rsidR="00325C57" w:rsidRPr="00325C57" w:rsidRDefault="009E2A25" w:rsidP="00612ED0">
      <w:pPr>
        <w:jc w:val="both"/>
      </w:pPr>
      <w:r>
        <w:t xml:space="preserve">In </w:t>
      </w:r>
      <w:r w:rsidR="00C21C93">
        <w:t xml:space="preserve">R3-170188 </w:t>
      </w:r>
      <w:r w:rsidR="00DA0AA9">
        <w:t xml:space="preserve">it was explained that the </w:t>
      </w:r>
      <w:r w:rsidR="001E4B93">
        <w:t>Initial Context Setup procedure has not only the role of setting up a UE context at the serving RAN node but also to establish PDU Sessions between a gNB and the CN</w:t>
      </w:r>
      <w:r w:rsidR="00FA1417">
        <w:t>.</w:t>
      </w:r>
      <w:r w:rsidR="00A73FA9">
        <w:t xml:space="preserve"> This TP proposes changes to TR38.801 in order to confirm the support of such </w:t>
      </w:r>
      <w:r w:rsidR="001E4B93">
        <w:t>aspects</w:t>
      </w:r>
    </w:p>
    <w:p w14:paraId="0D6253DE" w14:textId="19F01C06" w:rsidR="00325C57" w:rsidRDefault="008B701A" w:rsidP="00325C57">
      <w:pPr>
        <w:pStyle w:val="Heading1"/>
        <w:rPr>
          <w:rFonts w:cs="Arial"/>
          <w:lang w:val="en-GB"/>
        </w:rPr>
      </w:pPr>
      <w:r>
        <w:rPr>
          <w:rFonts w:cs="Arial"/>
          <w:lang w:val="en-GB"/>
        </w:rPr>
        <w:t>Text Proposal to TR38.801</w:t>
      </w:r>
    </w:p>
    <w:p w14:paraId="2B6FCC07" w14:textId="7AF2E4B5" w:rsidR="008B701A" w:rsidRDefault="008B701A" w:rsidP="008B701A"/>
    <w:p w14:paraId="533CEE7C" w14:textId="0FF81FE1" w:rsidR="008B701A" w:rsidRDefault="008B701A" w:rsidP="008B701A">
      <w:pPr>
        <w:jc w:val="center"/>
        <w:rPr>
          <w:color w:val="FF0000"/>
        </w:rPr>
      </w:pPr>
      <w:r w:rsidRPr="008B701A">
        <w:rPr>
          <w:color w:val="FF0000"/>
        </w:rPr>
        <w:t>------------------------------------------First Change------------------------------------------</w:t>
      </w:r>
    </w:p>
    <w:p w14:paraId="79B6E773" w14:textId="77777777" w:rsidR="00A73FA9" w:rsidRPr="001A667A" w:rsidRDefault="00A73FA9" w:rsidP="00A73FA9">
      <w:pPr>
        <w:pStyle w:val="Heading3"/>
        <w:numPr>
          <w:ilvl w:val="0"/>
          <w:numId w:val="0"/>
        </w:numPr>
        <w:ind w:left="720" w:hanging="720"/>
        <w:rPr>
          <w:lang w:eastAsia="ja-JP"/>
        </w:rPr>
      </w:pPr>
      <w:bookmarkStart w:id="3" w:name="_Toc467872015"/>
      <w:bookmarkStart w:id="4" w:name="_Toc467872159"/>
      <w:bookmarkStart w:id="5" w:name="_Toc467872390"/>
      <w:r>
        <w:rPr>
          <w:rFonts w:hint="eastAsia"/>
          <w:lang w:eastAsia="ja-JP"/>
        </w:rPr>
        <w:t>7</w:t>
      </w:r>
      <w:r w:rsidRPr="001A667A">
        <w:rPr>
          <w:lang w:eastAsia="ja-JP"/>
        </w:rPr>
        <w:t>.2.</w:t>
      </w:r>
      <w:r>
        <w:rPr>
          <w:rFonts w:hint="eastAsia"/>
          <w:lang w:eastAsia="ja-JP"/>
        </w:rPr>
        <w:t>4</w:t>
      </w:r>
      <w:r w:rsidRPr="001A667A">
        <w:rPr>
          <w:lang w:eastAsia="ja-JP"/>
        </w:rPr>
        <w:tab/>
        <w:t xml:space="preserve">NG Interface </w:t>
      </w:r>
      <w:r>
        <w:rPr>
          <w:rFonts w:hint="eastAsia"/>
          <w:lang w:eastAsia="ja-JP"/>
        </w:rPr>
        <w:t>Procedures</w:t>
      </w:r>
      <w:bookmarkEnd w:id="3"/>
      <w:bookmarkEnd w:id="4"/>
      <w:bookmarkEnd w:id="5"/>
    </w:p>
    <w:p w14:paraId="5610ACF1" w14:textId="5167E073" w:rsidR="00A73FA9" w:rsidRDefault="00A73FA9" w:rsidP="00A73FA9">
      <w:pPr>
        <w:jc w:val="center"/>
        <w:rPr>
          <w:color w:val="FF0000"/>
        </w:rPr>
      </w:pPr>
      <w:r w:rsidRPr="008B701A">
        <w:rPr>
          <w:color w:val="FF0000"/>
        </w:rPr>
        <w:t>------------------------------------------</w:t>
      </w:r>
      <w:r>
        <w:rPr>
          <w:color w:val="FF0000"/>
        </w:rPr>
        <w:t>Unchanged Text Skipped</w:t>
      </w:r>
      <w:r w:rsidRPr="008B701A">
        <w:rPr>
          <w:color w:val="FF0000"/>
        </w:rPr>
        <w:t>------------------------------------------</w:t>
      </w:r>
    </w:p>
    <w:p w14:paraId="407E7515" w14:textId="77777777" w:rsidR="00A73FA9" w:rsidRDefault="00A73FA9" w:rsidP="00A73FA9">
      <w:pPr>
        <w:rPr>
          <w:lang w:eastAsia="ja-JP"/>
        </w:rPr>
      </w:pPr>
    </w:p>
    <w:p w14:paraId="00003645" w14:textId="77777777" w:rsidR="001E4B93" w:rsidRDefault="001E4B93" w:rsidP="001E4B93">
      <w:pPr>
        <w:pStyle w:val="Heading4"/>
        <w:numPr>
          <w:ilvl w:val="0"/>
          <w:numId w:val="0"/>
        </w:numPr>
        <w:ind w:left="864" w:hanging="864"/>
        <w:rPr>
          <w:lang w:eastAsia="ja-JP"/>
        </w:rPr>
      </w:pPr>
      <w:r>
        <w:rPr>
          <w:rFonts w:hint="eastAsia"/>
          <w:lang w:eastAsia="ja-JP"/>
        </w:rPr>
        <w:t>7</w:t>
      </w:r>
      <w:r w:rsidRPr="001A667A">
        <w:rPr>
          <w:lang w:eastAsia="ja-JP"/>
        </w:rPr>
        <w:t>.</w:t>
      </w:r>
      <w:r>
        <w:rPr>
          <w:rFonts w:hint="eastAsia"/>
          <w:lang w:eastAsia="ja-JP"/>
        </w:rPr>
        <w:t>2</w:t>
      </w:r>
      <w:r w:rsidRPr="001A667A">
        <w:rPr>
          <w:rFonts w:hint="eastAsia"/>
          <w:lang w:eastAsia="ja-JP"/>
        </w:rPr>
        <w:t>.</w:t>
      </w:r>
      <w:r>
        <w:rPr>
          <w:rFonts w:hint="eastAsia"/>
          <w:lang w:eastAsia="ja-JP"/>
        </w:rPr>
        <w:t>4</w:t>
      </w:r>
      <w:r w:rsidRPr="001A667A">
        <w:rPr>
          <w:lang w:eastAsia="ja-JP"/>
        </w:rPr>
        <w:t>.1</w:t>
      </w:r>
      <w:r w:rsidRPr="001A667A">
        <w:rPr>
          <w:lang w:eastAsia="ja-JP"/>
        </w:rPr>
        <w:tab/>
      </w:r>
      <w:r>
        <w:rPr>
          <w:rFonts w:hint="eastAsia"/>
          <w:lang w:eastAsia="ja-JP"/>
        </w:rPr>
        <w:t>NG Interface Procedures Descriptions</w:t>
      </w:r>
    </w:p>
    <w:p w14:paraId="232EA8B2" w14:textId="77777777" w:rsidR="001E4B93" w:rsidRPr="000B5186" w:rsidRDefault="001E4B93" w:rsidP="001E4B93">
      <w:pPr>
        <w:rPr>
          <w:lang w:eastAsia="ja-JP"/>
        </w:rPr>
      </w:pPr>
      <w:r>
        <w:rPr>
          <w:lang w:eastAsia="ja-JP"/>
        </w:rPr>
        <w:t>This section describes NG procedures. The NG interface can terminate in an eLTE eNB or in a gNB</w:t>
      </w:r>
      <w:r>
        <w:rPr>
          <w:rFonts w:hint="eastAsia"/>
          <w:lang w:eastAsia="ja-JP"/>
        </w:rPr>
        <w:t>. T</w:t>
      </w:r>
      <w:r>
        <w:rPr>
          <w:lang w:eastAsia="ja-JP"/>
        </w:rPr>
        <w:t>herefore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NG procedures apply to both an eLTE eNB and a gNB.</w:t>
      </w:r>
    </w:p>
    <w:p w14:paraId="500A6DE9" w14:textId="77777777" w:rsidR="001E4B93" w:rsidRPr="00C21E64" w:rsidRDefault="001E4B93" w:rsidP="001E4B93">
      <w:pPr>
        <w:pStyle w:val="Heading5"/>
        <w:spacing w:before="120" w:after="180" w:line="240" w:lineRule="auto"/>
        <w:ind w:left="1701" w:hanging="1701"/>
      </w:pPr>
      <w:r w:rsidRPr="001E4B93">
        <w:rPr>
          <w:rFonts w:ascii="Arial" w:eastAsia="MS Mincho" w:hAnsi="Arial" w:cs="Times New Roman" w:hint="eastAsia"/>
          <w:color w:val="auto"/>
          <w:szCs w:val="20"/>
          <w:lang w:eastAsia="ja-JP"/>
        </w:rPr>
        <w:t>7</w:t>
      </w:r>
      <w:r w:rsidRPr="001E4B93">
        <w:rPr>
          <w:rFonts w:ascii="Arial" w:eastAsia="MS Mincho" w:hAnsi="Arial" w:cs="Times New Roman"/>
          <w:color w:val="auto"/>
          <w:szCs w:val="20"/>
          <w:lang w:eastAsia="ja-JP"/>
        </w:rPr>
        <w:t>.</w:t>
      </w:r>
      <w:r w:rsidRPr="001E4B93">
        <w:rPr>
          <w:rFonts w:ascii="Arial" w:eastAsia="MS Mincho" w:hAnsi="Arial" w:cs="Times New Roman" w:hint="eastAsia"/>
          <w:color w:val="auto"/>
          <w:szCs w:val="20"/>
          <w:lang w:eastAsia="ja-JP"/>
        </w:rPr>
        <w:t>2</w:t>
      </w:r>
      <w:r w:rsidRPr="001E4B93">
        <w:rPr>
          <w:rFonts w:ascii="Arial" w:eastAsia="MS Mincho" w:hAnsi="Arial" w:cs="Times New Roman"/>
          <w:color w:val="auto"/>
          <w:szCs w:val="20"/>
          <w:lang w:eastAsia="ja-JP"/>
        </w:rPr>
        <w:t>.</w:t>
      </w:r>
      <w:r w:rsidRPr="001E4B93">
        <w:rPr>
          <w:rFonts w:ascii="Arial" w:eastAsia="MS Mincho" w:hAnsi="Arial" w:cs="Times New Roman" w:hint="eastAsia"/>
          <w:color w:val="auto"/>
          <w:szCs w:val="20"/>
          <w:lang w:eastAsia="ja-JP"/>
        </w:rPr>
        <w:t>4</w:t>
      </w:r>
      <w:r w:rsidRPr="001E4B93">
        <w:rPr>
          <w:rFonts w:ascii="Arial" w:eastAsia="MS Mincho" w:hAnsi="Arial" w:cs="Times New Roman"/>
          <w:color w:val="auto"/>
          <w:szCs w:val="20"/>
          <w:lang w:eastAsia="ja-JP"/>
        </w:rPr>
        <w:t>.</w:t>
      </w:r>
      <w:r w:rsidRPr="001E4B93">
        <w:rPr>
          <w:rFonts w:ascii="Arial" w:eastAsia="MS Mincho" w:hAnsi="Arial" w:cs="Times New Roman" w:hint="eastAsia"/>
          <w:color w:val="auto"/>
          <w:szCs w:val="20"/>
          <w:lang w:eastAsia="ja-JP"/>
        </w:rPr>
        <w:t>1</w:t>
      </w:r>
      <w:r w:rsidRPr="001E4B93">
        <w:rPr>
          <w:rFonts w:ascii="Arial" w:eastAsia="MS Mincho" w:hAnsi="Arial" w:cs="Times New Roman"/>
          <w:color w:val="auto"/>
          <w:szCs w:val="20"/>
          <w:lang w:eastAsia="ja-JP"/>
        </w:rPr>
        <w:t>.1</w:t>
      </w:r>
      <w:r w:rsidRPr="001E4B93">
        <w:rPr>
          <w:rFonts w:ascii="Arial" w:eastAsia="MS Mincho" w:hAnsi="Arial" w:cs="Times New Roman"/>
          <w:color w:val="auto"/>
          <w:szCs w:val="20"/>
          <w:lang w:eastAsia="ja-JP"/>
        </w:rPr>
        <w:tab/>
      </w:r>
      <w:r w:rsidRPr="001E4B93">
        <w:rPr>
          <w:rFonts w:ascii="Arial" w:eastAsia="MS Mincho" w:hAnsi="Arial" w:cs="Times New Roman" w:hint="eastAsia"/>
          <w:color w:val="auto"/>
          <w:szCs w:val="20"/>
          <w:lang w:eastAsia="ja-JP"/>
        </w:rPr>
        <w:t>Interface Management Procedures</w:t>
      </w:r>
    </w:p>
    <w:p w14:paraId="3B276294" w14:textId="77777777" w:rsidR="001E4B93" w:rsidRDefault="001E4B93" w:rsidP="001E4B93">
      <w:pPr>
        <w:pStyle w:val="TF"/>
        <w:jc w:val="left"/>
      </w:pPr>
      <w:r>
        <w:t>NG Setup Procedure</w:t>
      </w:r>
    </w:p>
    <w:bookmarkStart w:id="6" w:name="_MON_1540969608"/>
    <w:bookmarkEnd w:id="6"/>
    <w:p w14:paraId="70FDA6EC" w14:textId="77777777" w:rsidR="001E4B93" w:rsidRDefault="001E4B93" w:rsidP="001E4B93">
      <w:pPr>
        <w:pStyle w:val="TF"/>
        <w:rPr>
          <w:rFonts w:eastAsia="SimSun"/>
        </w:rPr>
      </w:pPr>
      <w:r w:rsidRPr="00636A0A">
        <w:rPr>
          <w:rFonts w:eastAsia="SimSun"/>
        </w:rPr>
        <w:object w:dxaOrig="5580" w:dyaOrig="2355" w14:anchorId="3DBDE9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.25pt;height:112.5pt" o:ole="">
            <v:imagedata r:id="rId7" o:title=""/>
          </v:shape>
          <o:OLEObject Type="Embed" ProgID="Word.Picture.8" ShapeID="_x0000_i1025" DrawAspect="Content" ObjectID="_1546364430" r:id="rId8"/>
        </w:object>
      </w:r>
    </w:p>
    <w:p w14:paraId="4DF99FCC" w14:textId="77777777" w:rsidR="001E4B93" w:rsidRDefault="001E4B93" w:rsidP="001E4B93">
      <w:pPr>
        <w:pStyle w:val="TF"/>
        <w:rPr>
          <w:rFonts w:eastAsia="SimSun"/>
        </w:rPr>
      </w:pPr>
      <w:r>
        <w:rPr>
          <w:rFonts w:eastAsia="SimSun"/>
        </w:rPr>
        <w:t xml:space="preserve">Figure </w:t>
      </w:r>
      <w:r w:rsidRPr="004976C8">
        <w:rPr>
          <w:rFonts w:eastAsia="MS Mincho" w:hint="eastAsia"/>
          <w:lang w:eastAsia="ja-JP"/>
        </w:rPr>
        <w:t>7.2.4.1.1-1</w:t>
      </w:r>
      <w:r>
        <w:rPr>
          <w:rFonts w:eastAsia="SimSun"/>
        </w:rPr>
        <w:t xml:space="preserve">: </w:t>
      </w:r>
      <w:r w:rsidRPr="004976C8">
        <w:rPr>
          <w:rFonts w:eastAsia="MS Mincho" w:hint="eastAsia"/>
          <w:lang w:eastAsia="ja-JP"/>
        </w:rPr>
        <w:t>E</w:t>
      </w:r>
      <w:r>
        <w:rPr>
          <w:rFonts w:eastAsia="SimSun"/>
        </w:rPr>
        <w:t xml:space="preserve">xample of NG Setup </w:t>
      </w:r>
      <w:r w:rsidRPr="004976C8">
        <w:rPr>
          <w:rFonts w:eastAsia="MS Mincho" w:hint="eastAsia"/>
          <w:lang w:eastAsia="ja-JP"/>
        </w:rPr>
        <w:t>p</w:t>
      </w:r>
      <w:r>
        <w:rPr>
          <w:rFonts w:eastAsia="SimSun"/>
        </w:rPr>
        <w:t>rocedure</w:t>
      </w:r>
    </w:p>
    <w:p w14:paraId="7C743CE2" w14:textId="77777777" w:rsidR="001E4B93" w:rsidRPr="000B5186" w:rsidRDefault="001E4B93" w:rsidP="001E4B93">
      <w:pPr>
        <w:rPr>
          <w:lang w:eastAsia="ja-JP"/>
        </w:rPr>
      </w:pPr>
      <w:r w:rsidRPr="000B5186">
        <w:rPr>
          <w:lang w:eastAsia="ja-JP"/>
        </w:rPr>
        <w:t xml:space="preserve">This procedure is used to setup the NG interface. The procedure enables exchange of configuration parameters between the RAN and the NGC. </w:t>
      </w:r>
    </w:p>
    <w:p w14:paraId="125099E6" w14:textId="77777777" w:rsidR="001E4B93" w:rsidRPr="001E4B93" w:rsidRDefault="001E4B93" w:rsidP="001E4B93">
      <w:pPr>
        <w:pStyle w:val="Heading5"/>
        <w:spacing w:before="120" w:after="180" w:line="240" w:lineRule="auto"/>
        <w:ind w:left="1701" w:hanging="1701"/>
        <w:rPr>
          <w:rFonts w:ascii="Arial" w:eastAsia="MS Mincho" w:hAnsi="Arial" w:cs="Times New Roman"/>
          <w:color w:val="auto"/>
          <w:szCs w:val="20"/>
          <w:lang w:eastAsia="ja-JP"/>
        </w:rPr>
      </w:pPr>
      <w:bookmarkStart w:id="7" w:name="_Toc467872018"/>
      <w:bookmarkStart w:id="8" w:name="_Toc467872162"/>
      <w:bookmarkStart w:id="9" w:name="_Toc467872393"/>
      <w:r w:rsidRPr="001E4B93">
        <w:rPr>
          <w:rFonts w:ascii="Arial" w:eastAsia="MS Mincho" w:hAnsi="Arial" w:cs="Times New Roman" w:hint="eastAsia"/>
          <w:color w:val="auto"/>
          <w:szCs w:val="20"/>
          <w:lang w:eastAsia="ja-JP"/>
        </w:rPr>
        <w:lastRenderedPageBreak/>
        <w:t>7</w:t>
      </w:r>
      <w:r w:rsidRPr="001E4B93">
        <w:rPr>
          <w:rFonts w:ascii="Arial" w:eastAsia="MS Mincho" w:hAnsi="Arial" w:cs="Times New Roman"/>
          <w:color w:val="auto"/>
          <w:szCs w:val="20"/>
          <w:lang w:eastAsia="ja-JP"/>
        </w:rPr>
        <w:t>.</w:t>
      </w:r>
      <w:r w:rsidRPr="001E4B93">
        <w:rPr>
          <w:rFonts w:ascii="Arial" w:eastAsia="MS Mincho" w:hAnsi="Arial" w:cs="Times New Roman" w:hint="eastAsia"/>
          <w:color w:val="auto"/>
          <w:szCs w:val="20"/>
          <w:lang w:eastAsia="ja-JP"/>
        </w:rPr>
        <w:t>2</w:t>
      </w:r>
      <w:r w:rsidRPr="001E4B93">
        <w:rPr>
          <w:rFonts w:ascii="Arial" w:eastAsia="MS Mincho" w:hAnsi="Arial" w:cs="Times New Roman"/>
          <w:color w:val="auto"/>
          <w:szCs w:val="20"/>
          <w:lang w:eastAsia="ja-JP"/>
        </w:rPr>
        <w:t>.</w:t>
      </w:r>
      <w:r w:rsidRPr="001E4B93">
        <w:rPr>
          <w:rFonts w:ascii="Arial" w:eastAsia="MS Mincho" w:hAnsi="Arial" w:cs="Times New Roman" w:hint="eastAsia"/>
          <w:color w:val="auto"/>
          <w:szCs w:val="20"/>
          <w:lang w:eastAsia="ja-JP"/>
        </w:rPr>
        <w:t>4</w:t>
      </w:r>
      <w:r w:rsidRPr="001E4B93">
        <w:rPr>
          <w:rFonts w:ascii="Arial" w:eastAsia="MS Mincho" w:hAnsi="Arial" w:cs="Times New Roman"/>
          <w:color w:val="auto"/>
          <w:szCs w:val="20"/>
          <w:lang w:eastAsia="ja-JP"/>
        </w:rPr>
        <w:t>.</w:t>
      </w:r>
      <w:r w:rsidRPr="001E4B93">
        <w:rPr>
          <w:rFonts w:ascii="Arial" w:eastAsia="MS Mincho" w:hAnsi="Arial" w:cs="Times New Roman" w:hint="eastAsia"/>
          <w:color w:val="auto"/>
          <w:szCs w:val="20"/>
          <w:lang w:eastAsia="ja-JP"/>
        </w:rPr>
        <w:t>1</w:t>
      </w:r>
      <w:r w:rsidRPr="001E4B93">
        <w:rPr>
          <w:rFonts w:ascii="Arial" w:eastAsia="MS Mincho" w:hAnsi="Arial" w:cs="Times New Roman"/>
          <w:color w:val="auto"/>
          <w:szCs w:val="20"/>
          <w:lang w:eastAsia="ja-JP"/>
        </w:rPr>
        <w:t>.</w:t>
      </w:r>
      <w:r w:rsidRPr="001E4B93">
        <w:rPr>
          <w:rFonts w:ascii="Arial" w:eastAsia="MS Mincho" w:hAnsi="Arial" w:cs="Times New Roman" w:hint="eastAsia"/>
          <w:color w:val="auto"/>
          <w:szCs w:val="20"/>
          <w:lang w:eastAsia="ja-JP"/>
        </w:rPr>
        <w:t>2</w:t>
      </w:r>
      <w:r w:rsidRPr="001E4B93">
        <w:rPr>
          <w:rFonts w:ascii="Arial" w:eastAsia="MS Mincho" w:hAnsi="Arial" w:cs="Times New Roman"/>
          <w:color w:val="auto"/>
          <w:szCs w:val="20"/>
          <w:lang w:eastAsia="ja-JP"/>
        </w:rPr>
        <w:tab/>
      </w:r>
      <w:r w:rsidRPr="001E4B93">
        <w:rPr>
          <w:rFonts w:ascii="Arial" w:eastAsia="MS Mincho" w:hAnsi="Arial" w:cs="Times New Roman" w:hint="eastAsia"/>
          <w:color w:val="auto"/>
          <w:szCs w:val="20"/>
          <w:lang w:eastAsia="ja-JP"/>
        </w:rPr>
        <w:t>UE Context Management Procedures</w:t>
      </w:r>
      <w:bookmarkEnd w:id="7"/>
      <w:bookmarkEnd w:id="8"/>
      <w:bookmarkEnd w:id="9"/>
    </w:p>
    <w:p w14:paraId="392CC055" w14:textId="77777777" w:rsidR="001E4B93" w:rsidRDefault="001E4B93" w:rsidP="001E4B93">
      <w:pPr>
        <w:pStyle w:val="TF"/>
        <w:jc w:val="left"/>
      </w:pPr>
      <w:r w:rsidRPr="004976C8">
        <w:rPr>
          <w:rFonts w:eastAsia="MS Mincho" w:hint="eastAsia"/>
          <w:lang w:eastAsia="ja-JP"/>
        </w:rPr>
        <w:t>Initial Context Setup</w:t>
      </w:r>
    </w:p>
    <w:bookmarkStart w:id="10" w:name="_MON_1540969645"/>
    <w:bookmarkEnd w:id="10"/>
    <w:p w14:paraId="04DB4411" w14:textId="77777777" w:rsidR="001E4B93" w:rsidRDefault="001E4B93" w:rsidP="001E4B93">
      <w:pPr>
        <w:pStyle w:val="TF"/>
        <w:rPr>
          <w:rFonts w:eastAsia="SimSun"/>
        </w:rPr>
      </w:pPr>
      <w:r w:rsidRPr="00636A0A">
        <w:object w:dxaOrig="5205" w:dyaOrig="2550" w14:anchorId="39C34A2A">
          <v:shape id="_x0000_i1026" type="#_x0000_t75" style="width:260.25pt;height:127.5pt" o:ole="" fillcolor="window">
            <v:imagedata r:id="rId9" o:title=""/>
          </v:shape>
          <o:OLEObject Type="Embed" ProgID="Word.Picture.8" ShapeID="_x0000_i1026" DrawAspect="Content" ObjectID="_1546364431" r:id="rId10"/>
        </w:object>
      </w:r>
    </w:p>
    <w:p w14:paraId="6ACEE2B7" w14:textId="77777777" w:rsidR="001E4B93" w:rsidRDefault="001E4B93" w:rsidP="001E4B93">
      <w:pPr>
        <w:pStyle w:val="TF"/>
        <w:rPr>
          <w:rFonts w:eastAsia="SimSun"/>
        </w:rPr>
      </w:pPr>
      <w:r>
        <w:rPr>
          <w:rFonts w:eastAsia="SimSun"/>
        </w:rPr>
        <w:t xml:space="preserve">Figure </w:t>
      </w:r>
      <w:r w:rsidRPr="00E75FDC">
        <w:rPr>
          <w:rFonts w:eastAsia="MS Mincho" w:hint="eastAsia"/>
          <w:lang w:eastAsia="ja-JP"/>
        </w:rPr>
        <w:t>7.2.4.1.</w:t>
      </w:r>
      <w:r>
        <w:rPr>
          <w:rFonts w:eastAsia="MS Mincho" w:hint="eastAsia"/>
          <w:lang w:eastAsia="ja-JP"/>
        </w:rPr>
        <w:t>2</w:t>
      </w:r>
      <w:r w:rsidRPr="00E75FDC">
        <w:rPr>
          <w:rFonts w:eastAsia="MS Mincho" w:hint="eastAsia"/>
          <w:lang w:eastAsia="ja-JP"/>
        </w:rPr>
        <w:t>-1</w:t>
      </w:r>
      <w:r>
        <w:rPr>
          <w:rFonts w:eastAsia="SimSun"/>
        </w:rPr>
        <w:t xml:space="preserve">: </w:t>
      </w:r>
      <w:r w:rsidRPr="00E75FDC">
        <w:rPr>
          <w:rFonts w:eastAsia="MS Mincho" w:hint="eastAsia"/>
          <w:lang w:eastAsia="ja-JP"/>
        </w:rPr>
        <w:t>E</w:t>
      </w:r>
      <w:r>
        <w:rPr>
          <w:rFonts w:eastAsia="SimSun"/>
        </w:rPr>
        <w:t xml:space="preserve">xample of </w:t>
      </w:r>
      <w:r w:rsidRPr="004976C8">
        <w:rPr>
          <w:rFonts w:eastAsia="MS Mincho" w:hint="eastAsia"/>
          <w:lang w:eastAsia="ja-JP"/>
        </w:rPr>
        <w:t>Initial Context Setup p</w:t>
      </w:r>
      <w:r>
        <w:rPr>
          <w:rFonts w:eastAsia="SimSun"/>
        </w:rPr>
        <w:t>rocedure</w:t>
      </w:r>
    </w:p>
    <w:p w14:paraId="1DDC7C92" w14:textId="7F7B5F11" w:rsidR="001E4B93" w:rsidRPr="000B5186" w:rsidRDefault="001E4B93" w:rsidP="001E4B93">
      <w:pPr>
        <w:rPr>
          <w:lang w:eastAsia="ja-JP"/>
        </w:rPr>
      </w:pPr>
      <w:r w:rsidRPr="000B5186">
        <w:rPr>
          <w:lang w:eastAsia="ja-JP"/>
        </w:rPr>
        <w:t xml:space="preserve">This procedure is used to </w:t>
      </w:r>
      <w:r>
        <w:rPr>
          <w:rFonts w:hint="eastAsia"/>
          <w:lang w:eastAsia="ja-JP"/>
        </w:rPr>
        <w:t xml:space="preserve">establish a context at the New RAN </w:t>
      </w:r>
      <w:del w:id="11" w:author="Ericsson User v02" w:date="2017-01-10T23:07:00Z">
        <w:r w:rsidDel="001E4B93">
          <w:rPr>
            <w:rFonts w:hint="eastAsia"/>
            <w:lang w:eastAsia="ja-JP"/>
          </w:rPr>
          <w:delText>for a given UE</w:delText>
        </w:r>
      </w:del>
      <w:ins w:id="12" w:author="Ericsson User v02" w:date="2017-01-10T23:07:00Z">
        <w:r>
          <w:rPr>
            <w:lang w:eastAsia="ja-JP"/>
          </w:rPr>
          <w:t>and to establish PDU Sessions between the gNB and the NGC for a given UE</w:t>
        </w:r>
      </w:ins>
      <w:r>
        <w:rPr>
          <w:rFonts w:hint="eastAsia"/>
          <w:lang w:eastAsia="ja-JP"/>
        </w:rPr>
        <w:t xml:space="preserve">. In this procedure, UE context related information held in the NGC </w:t>
      </w:r>
      <w:del w:id="13" w:author="Ericsson User v02" w:date="2017-01-19T20:51:00Z">
        <w:r w:rsidDel="00BE7120">
          <w:rPr>
            <w:rFonts w:hint="eastAsia"/>
            <w:lang w:eastAsia="ja-JP"/>
          </w:rPr>
          <w:delText xml:space="preserve">are </w:delText>
        </w:r>
      </w:del>
      <w:ins w:id="14" w:author="Ericsson User v02" w:date="2017-01-19T20:51:00Z">
        <w:r w:rsidR="00BE7120">
          <w:rPr>
            <w:lang w:eastAsia="ja-JP"/>
          </w:rPr>
          <w:t>is</w:t>
        </w:r>
        <w:r w:rsidR="00BE7120">
          <w:rPr>
            <w:rFonts w:hint="eastAsia"/>
            <w:lang w:eastAsia="ja-JP"/>
          </w:rPr>
          <w:t xml:space="preserve"> </w:t>
        </w:r>
      </w:ins>
      <w:r>
        <w:rPr>
          <w:rFonts w:hint="eastAsia"/>
          <w:lang w:eastAsia="ja-JP"/>
        </w:rPr>
        <w:t>signalled to the New RAN.</w:t>
      </w:r>
      <w:ins w:id="15" w:author="Ericsson User v02" w:date="2017-01-10T23:08:00Z">
        <w:r>
          <w:rPr>
            <w:lang w:eastAsia="ja-JP"/>
          </w:rPr>
          <w:t xml:space="preserve"> </w:t>
        </w:r>
      </w:ins>
      <w:ins w:id="16" w:author="Ericsson User v02" w:date="2017-01-18T21:34:00Z">
        <w:r w:rsidR="00021959">
          <w:rPr>
            <w:lang w:eastAsia="ja-JP"/>
          </w:rPr>
          <w:t>When needed, t</w:t>
        </w:r>
      </w:ins>
      <w:ins w:id="17" w:author="Ericsson User v02" w:date="2017-01-10T23:08:00Z">
        <w:r>
          <w:rPr>
            <w:lang w:eastAsia="ja-JP"/>
          </w:rPr>
          <w:t>he NGC signals to the RAN information concerning the PDU Sessions for which resources n</w:t>
        </w:r>
      </w:ins>
      <w:ins w:id="18" w:author="Ericsson User v02" w:date="2017-01-19T20:49:00Z">
        <w:r w:rsidR="00BE7120">
          <w:rPr>
            <w:lang w:eastAsia="ja-JP"/>
          </w:rPr>
          <w:t>e</w:t>
        </w:r>
      </w:ins>
      <w:ins w:id="19" w:author="Ericsson User v02" w:date="2017-01-10T23:08:00Z">
        <w:r>
          <w:rPr>
            <w:lang w:eastAsia="ja-JP"/>
          </w:rPr>
          <w:t>ed to be allocated by the serving gNB.</w:t>
        </w:r>
      </w:ins>
    </w:p>
    <w:p w14:paraId="2EA3AAB5" w14:textId="77777777" w:rsidR="001E4B93" w:rsidRDefault="001E4B93" w:rsidP="001E4B93">
      <w:pPr>
        <w:pStyle w:val="TF"/>
        <w:jc w:val="left"/>
      </w:pPr>
      <w:r>
        <w:rPr>
          <w:rFonts w:eastAsia="MS Mincho" w:hint="eastAsia"/>
          <w:lang w:eastAsia="ja-JP"/>
        </w:rPr>
        <w:t>UE</w:t>
      </w:r>
      <w:r w:rsidRPr="00E75FDC">
        <w:rPr>
          <w:rFonts w:eastAsia="MS Mincho" w:hint="eastAsia"/>
          <w:lang w:eastAsia="ja-JP"/>
        </w:rPr>
        <w:t xml:space="preserve"> Context </w:t>
      </w:r>
      <w:r>
        <w:rPr>
          <w:rFonts w:eastAsia="MS Mincho" w:hint="eastAsia"/>
          <w:lang w:eastAsia="ja-JP"/>
        </w:rPr>
        <w:t>Release</w:t>
      </w:r>
    </w:p>
    <w:bookmarkStart w:id="20" w:name="_MON_1540969687"/>
    <w:bookmarkEnd w:id="20"/>
    <w:p w14:paraId="57D8A809" w14:textId="77777777" w:rsidR="001E4B93" w:rsidRDefault="001E4B93" w:rsidP="001E4B93">
      <w:pPr>
        <w:pStyle w:val="TF"/>
        <w:rPr>
          <w:rFonts w:eastAsia="SimSun"/>
        </w:rPr>
      </w:pPr>
      <w:r w:rsidRPr="00636A0A">
        <w:object w:dxaOrig="4845" w:dyaOrig="2565" w14:anchorId="140101C8">
          <v:shape id="_x0000_i1027" type="#_x0000_t75" style="width:242.25pt;height:128.25pt" o:ole="" fillcolor="window">
            <v:imagedata r:id="rId11" o:title=""/>
          </v:shape>
          <o:OLEObject Type="Embed" ProgID="Word.Picture.8" ShapeID="_x0000_i1027" DrawAspect="Content" ObjectID="_1546364432" r:id="rId12"/>
        </w:object>
      </w:r>
    </w:p>
    <w:p w14:paraId="2DB349A5" w14:textId="77777777" w:rsidR="001E4B93" w:rsidRDefault="001E4B93" w:rsidP="001E4B93">
      <w:pPr>
        <w:pStyle w:val="TF"/>
        <w:rPr>
          <w:rFonts w:eastAsia="SimSun"/>
        </w:rPr>
      </w:pPr>
      <w:r>
        <w:rPr>
          <w:rFonts w:eastAsia="SimSun"/>
        </w:rPr>
        <w:t xml:space="preserve">Figure </w:t>
      </w:r>
      <w:r w:rsidRPr="00E75FDC">
        <w:rPr>
          <w:rFonts w:eastAsia="MS Mincho" w:hint="eastAsia"/>
          <w:lang w:eastAsia="ja-JP"/>
        </w:rPr>
        <w:t>7.2.4.1.</w:t>
      </w:r>
      <w:r>
        <w:rPr>
          <w:rFonts w:eastAsia="MS Mincho" w:hint="eastAsia"/>
          <w:lang w:eastAsia="ja-JP"/>
        </w:rPr>
        <w:t>2</w:t>
      </w:r>
      <w:r w:rsidRPr="00E75FDC">
        <w:rPr>
          <w:rFonts w:eastAsia="MS Mincho" w:hint="eastAsia"/>
          <w:lang w:eastAsia="ja-JP"/>
        </w:rPr>
        <w:t>-</w:t>
      </w:r>
      <w:r>
        <w:rPr>
          <w:rFonts w:eastAsia="MS Mincho" w:hint="eastAsia"/>
          <w:lang w:eastAsia="ja-JP"/>
        </w:rPr>
        <w:t>2</w:t>
      </w:r>
      <w:r>
        <w:rPr>
          <w:rFonts w:eastAsia="SimSun"/>
        </w:rPr>
        <w:t xml:space="preserve">: </w:t>
      </w:r>
      <w:r w:rsidRPr="00E75FDC">
        <w:rPr>
          <w:rFonts w:eastAsia="MS Mincho" w:hint="eastAsia"/>
          <w:lang w:eastAsia="ja-JP"/>
        </w:rPr>
        <w:t>E</w:t>
      </w:r>
      <w:r>
        <w:rPr>
          <w:rFonts w:eastAsia="SimSun"/>
        </w:rPr>
        <w:t xml:space="preserve">xample of </w:t>
      </w:r>
      <w:r w:rsidRPr="004976C8">
        <w:rPr>
          <w:rFonts w:eastAsia="MS Mincho" w:hint="eastAsia"/>
          <w:lang w:eastAsia="ja-JP"/>
        </w:rPr>
        <w:t>UE Cont</w:t>
      </w:r>
      <w:r w:rsidRPr="00E75FDC">
        <w:rPr>
          <w:rFonts w:eastAsia="MS Mincho" w:hint="eastAsia"/>
          <w:lang w:eastAsia="ja-JP"/>
        </w:rPr>
        <w:t xml:space="preserve">ext </w:t>
      </w:r>
      <w:r>
        <w:rPr>
          <w:rFonts w:eastAsia="MS Mincho" w:hint="eastAsia"/>
          <w:lang w:eastAsia="ja-JP"/>
        </w:rPr>
        <w:t>Release Request</w:t>
      </w:r>
      <w:r w:rsidRPr="00E75FDC">
        <w:rPr>
          <w:rFonts w:eastAsia="MS Mincho" w:hint="eastAsia"/>
          <w:lang w:eastAsia="ja-JP"/>
        </w:rPr>
        <w:t xml:space="preserve"> p</w:t>
      </w:r>
      <w:r>
        <w:rPr>
          <w:rFonts w:eastAsia="SimSun"/>
        </w:rPr>
        <w:t>rocedure</w:t>
      </w:r>
    </w:p>
    <w:bookmarkStart w:id="21" w:name="_MON_1540969709"/>
    <w:bookmarkEnd w:id="21"/>
    <w:p w14:paraId="521D19C1" w14:textId="77777777" w:rsidR="001E4B93" w:rsidRDefault="001E4B93" w:rsidP="001E4B93">
      <w:pPr>
        <w:pStyle w:val="TF"/>
        <w:rPr>
          <w:rFonts w:eastAsia="SimSun"/>
        </w:rPr>
      </w:pPr>
      <w:r w:rsidRPr="00636A0A">
        <w:object w:dxaOrig="5430" w:dyaOrig="2550" w14:anchorId="05AE04F1">
          <v:shape id="_x0000_i1028" type="#_x0000_t75" style="width:271.5pt;height:127.5pt" o:ole="" fillcolor="window">
            <v:imagedata r:id="rId13" o:title=""/>
          </v:shape>
          <o:OLEObject Type="Embed" ProgID="Word.Picture.8" ShapeID="_x0000_i1028" DrawAspect="Content" ObjectID="_1546364433" r:id="rId14"/>
        </w:object>
      </w:r>
    </w:p>
    <w:p w14:paraId="4171E0A6" w14:textId="77777777" w:rsidR="001E4B93" w:rsidRDefault="001E4B93" w:rsidP="001E4B93">
      <w:pPr>
        <w:pStyle w:val="TF"/>
        <w:rPr>
          <w:rFonts w:eastAsia="SimSun"/>
        </w:rPr>
      </w:pPr>
      <w:r>
        <w:rPr>
          <w:rFonts w:eastAsia="SimSun"/>
        </w:rPr>
        <w:t xml:space="preserve">Figure </w:t>
      </w:r>
      <w:r w:rsidRPr="00E75FDC">
        <w:rPr>
          <w:rFonts w:eastAsia="MS Mincho" w:hint="eastAsia"/>
          <w:lang w:eastAsia="ja-JP"/>
        </w:rPr>
        <w:t>7.2.4.1.</w:t>
      </w:r>
      <w:r>
        <w:rPr>
          <w:rFonts w:eastAsia="MS Mincho" w:hint="eastAsia"/>
          <w:lang w:eastAsia="ja-JP"/>
        </w:rPr>
        <w:t>2</w:t>
      </w:r>
      <w:r w:rsidRPr="00E75FDC">
        <w:rPr>
          <w:rFonts w:eastAsia="MS Mincho" w:hint="eastAsia"/>
          <w:lang w:eastAsia="ja-JP"/>
        </w:rPr>
        <w:t>-</w:t>
      </w:r>
      <w:r>
        <w:rPr>
          <w:rFonts w:eastAsia="MS Mincho" w:hint="eastAsia"/>
          <w:lang w:eastAsia="ja-JP"/>
        </w:rPr>
        <w:t>3</w:t>
      </w:r>
      <w:r>
        <w:rPr>
          <w:rFonts w:eastAsia="SimSun"/>
        </w:rPr>
        <w:t xml:space="preserve">: </w:t>
      </w:r>
      <w:r w:rsidRPr="00E75FDC">
        <w:rPr>
          <w:rFonts w:eastAsia="MS Mincho" w:hint="eastAsia"/>
          <w:lang w:eastAsia="ja-JP"/>
        </w:rPr>
        <w:t>E</w:t>
      </w:r>
      <w:r>
        <w:rPr>
          <w:rFonts w:eastAsia="SimSun"/>
        </w:rPr>
        <w:t xml:space="preserve">xample of </w:t>
      </w:r>
      <w:r w:rsidRPr="00E75FDC">
        <w:rPr>
          <w:rFonts w:eastAsia="MS Mincho" w:hint="eastAsia"/>
          <w:lang w:eastAsia="ja-JP"/>
        </w:rPr>
        <w:t xml:space="preserve">UE Context </w:t>
      </w:r>
      <w:r>
        <w:rPr>
          <w:rFonts w:eastAsia="MS Mincho" w:hint="eastAsia"/>
          <w:lang w:eastAsia="ja-JP"/>
        </w:rPr>
        <w:t>Release pr</w:t>
      </w:r>
      <w:r>
        <w:rPr>
          <w:rFonts w:eastAsia="SimSun"/>
        </w:rPr>
        <w:t>ocedure</w:t>
      </w:r>
    </w:p>
    <w:p w14:paraId="48C40A7C" w14:textId="77777777" w:rsidR="001E4B93" w:rsidRDefault="001E4B93" w:rsidP="001E4B93">
      <w:pPr>
        <w:rPr>
          <w:lang w:eastAsia="ja-JP"/>
        </w:rPr>
      </w:pPr>
      <w:r w:rsidRPr="000B5186">
        <w:rPr>
          <w:lang w:eastAsia="ja-JP"/>
        </w:rPr>
        <w:t xml:space="preserve">This procedure </w:t>
      </w:r>
      <w:r>
        <w:rPr>
          <w:rFonts w:hint="eastAsia"/>
          <w:lang w:eastAsia="ja-JP"/>
        </w:rPr>
        <w:t xml:space="preserve">consists of two sequences of messages: one initiated by </w:t>
      </w:r>
      <w:r>
        <w:rPr>
          <w:lang w:eastAsia="ja-JP"/>
        </w:rPr>
        <w:t>the</w:t>
      </w:r>
      <w:r>
        <w:rPr>
          <w:rFonts w:hint="eastAsia"/>
          <w:lang w:eastAsia="ja-JP"/>
        </w:rPr>
        <w:t xml:space="preserve"> New RAN and requesting the NGC to initiate a UE context release; the other initiated directly by the NGC.</w:t>
      </w:r>
    </w:p>
    <w:p w14:paraId="23D30A25" w14:textId="6913C256" w:rsidR="001E4B93" w:rsidRPr="000B5186" w:rsidRDefault="001E4B93" w:rsidP="001E4B93">
      <w:pPr>
        <w:rPr>
          <w:lang w:eastAsia="ja-JP"/>
        </w:rPr>
      </w:pPr>
      <w:r>
        <w:rPr>
          <w:rFonts w:hint="eastAsia"/>
          <w:lang w:eastAsia="ja-JP"/>
        </w:rPr>
        <w:lastRenderedPageBreak/>
        <w:t>This procedure is used to remove an already established UE context</w:t>
      </w:r>
      <w:ins w:id="22" w:author="Ericsson User v02" w:date="2017-01-19T17:38:00Z">
        <w:r w:rsidR="00157011">
          <w:rPr>
            <w:lang w:eastAsia="ja-JP"/>
          </w:rPr>
          <w:t xml:space="preserve"> and the PDU Sessions associated to it</w:t>
        </w:r>
      </w:ins>
      <w:ins w:id="23" w:author="Ericsson User v02" w:date="2017-01-19T20:49:00Z">
        <w:r w:rsidR="00BE7120">
          <w:rPr>
            <w:lang w:eastAsia="ja-JP"/>
          </w:rPr>
          <w:t>, if any,</w:t>
        </w:r>
      </w:ins>
      <w:r>
        <w:rPr>
          <w:rFonts w:hint="eastAsia"/>
          <w:lang w:eastAsia="ja-JP"/>
        </w:rPr>
        <w:t xml:space="preserve"> at any time.</w:t>
      </w:r>
    </w:p>
    <w:p w14:paraId="7540EC83" w14:textId="4988098F" w:rsidR="00DA0AA9" w:rsidRDefault="00DA0AA9" w:rsidP="00DA0AA9">
      <w:pPr>
        <w:jc w:val="center"/>
        <w:rPr>
          <w:color w:val="FF0000"/>
        </w:rPr>
      </w:pPr>
      <w:r w:rsidRPr="008B701A">
        <w:rPr>
          <w:color w:val="FF0000"/>
        </w:rPr>
        <w:t>------------------------------------------</w:t>
      </w:r>
      <w:r>
        <w:rPr>
          <w:color w:val="FF0000"/>
        </w:rPr>
        <w:t>End of</w:t>
      </w:r>
      <w:r w:rsidRPr="008B701A">
        <w:rPr>
          <w:color w:val="FF0000"/>
        </w:rPr>
        <w:t xml:space="preserve"> Change</w:t>
      </w:r>
      <w:r>
        <w:rPr>
          <w:color w:val="FF0000"/>
        </w:rPr>
        <w:t>s</w:t>
      </w:r>
      <w:r w:rsidRPr="008B701A">
        <w:rPr>
          <w:color w:val="FF0000"/>
        </w:rPr>
        <w:t>------------------------------------------</w:t>
      </w:r>
    </w:p>
    <w:p w14:paraId="5C9FB072" w14:textId="77777777" w:rsidR="00DA0AA9" w:rsidRPr="00DA0AA9" w:rsidRDefault="00DA0AA9" w:rsidP="00DA0AA9">
      <w:pPr>
        <w:pStyle w:val="B1"/>
        <w:rPr>
          <w:strike/>
        </w:rPr>
      </w:pPr>
    </w:p>
    <w:sectPr w:rsidR="00DA0AA9" w:rsidRPr="00DA0A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B29409" w14:textId="77777777" w:rsidR="00732AF0" w:rsidRDefault="00732AF0" w:rsidP="00C56F10">
      <w:pPr>
        <w:spacing w:after="0" w:line="240" w:lineRule="auto"/>
      </w:pPr>
      <w:r>
        <w:separator/>
      </w:r>
    </w:p>
  </w:endnote>
  <w:endnote w:type="continuationSeparator" w:id="0">
    <w:p w14:paraId="06743F4F" w14:textId="77777777" w:rsidR="00732AF0" w:rsidRDefault="00732AF0" w:rsidP="00C56F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DC0DFE" w14:textId="77777777" w:rsidR="00732AF0" w:rsidRDefault="00732AF0" w:rsidP="00C56F10">
      <w:pPr>
        <w:spacing w:after="0" w:line="240" w:lineRule="auto"/>
      </w:pPr>
      <w:r>
        <w:separator/>
      </w:r>
    </w:p>
  </w:footnote>
  <w:footnote w:type="continuationSeparator" w:id="0">
    <w:p w14:paraId="6460220A" w14:textId="77777777" w:rsidR="00732AF0" w:rsidRDefault="00732AF0" w:rsidP="00C56F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C4E1D24"/>
    <w:multiLevelType w:val="hybridMultilevel"/>
    <w:tmpl w:val="5E925BEE"/>
    <w:lvl w:ilvl="0" w:tplc="51361C0A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622DC" w:tentative="1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EBC6A">
      <w:start w:val="279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7CAA48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06F672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FE0A1E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442CD4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67700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804A4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F455825"/>
    <w:multiLevelType w:val="hybridMultilevel"/>
    <w:tmpl w:val="DE2AB504"/>
    <w:lvl w:ilvl="0" w:tplc="0628AC98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103AD"/>
    <w:multiLevelType w:val="hybridMultilevel"/>
    <w:tmpl w:val="40E29474"/>
    <w:lvl w:ilvl="0" w:tplc="C7965A88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2C0374" w:tentative="1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CCCF0">
      <w:start w:val="279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320CEC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449DBC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2A75D6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A5392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FE49D6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A4F6C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8F86138"/>
    <w:multiLevelType w:val="hybridMultilevel"/>
    <w:tmpl w:val="C2A60830"/>
    <w:lvl w:ilvl="0" w:tplc="C7965A88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2C0374" w:tentative="1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320CEC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449DBC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2A75D6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A5392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FE49D6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A4F6C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C6139EF"/>
    <w:multiLevelType w:val="hybridMultilevel"/>
    <w:tmpl w:val="E2543558"/>
    <w:lvl w:ilvl="0" w:tplc="2BF845F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D2706A"/>
    <w:multiLevelType w:val="hybridMultilevel"/>
    <w:tmpl w:val="BB8467D4"/>
    <w:lvl w:ilvl="0" w:tplc="51361C0A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622DC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7CAA48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06F672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FE0A1E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442CD4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67700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804A4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8B32DE0"/>
    <w:multiLevelType w:val="hybridMultilevel"/>
    <w:tmpl w:val="CC8CA00A"/>
    <w:lvl w:ilvl="0" w:tplc="ECCE219C">
      <w:start w:val="1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B735132"/>
    <w:multiLevelType w:val="hybridMultilevel"/>
    <w:tmpl w:val="DFF8AEE0"/>
    <w:lvl w:ilvl="0" w:tplc="B2F4F12C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E756E2"/>
    <w:multiLevelType w:val="hybridMultilevel"/>
    <w:tmpl w:val="A454A446"/>
    <w:lvl w:ilvl="0" w:tplc="83F0FC96">
      <w:start w:val="11"/>
      <w:numFmt w:val="bullet"/>
      <w:lvlText w:val="-"/>
      <w:lvlJc w:val="left"/>
      <w:pPr>
        <w:ind w:left="929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0" w15:restartNumberingAfterBreak="0">
    <w:nsid w:val="691F16A2"/>
    <w:multiLevelType w:val="hybridMultilevel"/>
    <w:tmpl w:val="0B96D546"/>
    <w:lvl w:ilvl="0" w:tplc="735280D0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782730" w:tentative="1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90CA64" w:tentative="1">
      <w:start w:val="1"/>
      <w:numFmt w:val="bullet"/>
      <w:lvlText w:val="▌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96ACAA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F20240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D6402E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802982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980F28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322F4A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6"/>
  </w:num>
  <w:num w:numId="5">
    <w:abstractNumId w:val="10"/>
  </w:num>
  <w:num w:numId="6">
    <w:abstractNumId w:val="5"/>
  </w:num>
  <w:num w:numId="7">
    <w:abstractNumId w:val="0"/>
  </w:num>
  <w:num w:numId="8">
    <w:abstractNumId w:val="8"/>
  </w:num>
  <w:num w:numId="9">
    <w:abstractNumId w:val="2"/>
  </w:num>
  <w:num w:numId="10">
    <w:abstractNumId w:val="9"/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User v01">
    <w15:presenceInfo w15:providerId="None" w15:userId="Ericsson User v01"/>
  </w15:person>
  <w15:person w15:author="Ericsson User v02">
    <w15:presenceInfo w15:providerId="None" w15:userId="Ericsson User v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91A"/>
    <w:rsid w:val="00001798"/>
    <w:rsid w:val="00002F9B"/>
    <w:rsid w:val="000045F6"/>
    <w:rsid w:val="0001084D"/>
    <w:rsid w:val="00011B9A"/>
    <w:rsid w:val="00011BE1"/>
    <w:rsid w:val="00011E82"/>
    <w:rsid w:val="000158F1"/>
    <w:rsid w:val="00020681"/>
    <w:rsid w:val="00021959"/>
    <w:rsid w:val="000225B1"/>
    <w:rsid w:val="00022E1D"/>
    <w:rsid w:val="00023C3D"/>
    <w:rsid w:val="000265A7"/>
    <w:rsid w:val="00027DF5"/>
    <w:rsid w:val="0003195F"/>
    <w:rsid w:val="00034D70"/>
    <w:rsid w:val="000362AE"/>
    <w:rsid w:val="00036509"/>
    <w:rsid w:val="0003657B"/>
    <w:rsid w:val="00037B54"/>
    <w:rsid w:val="00037CD3"/>
    <w:rsid w:val="00037E25"/>
    <w:rsid w:val="00040A8B"/>
    <w:rsid w:val="000453E2"/>
    <w:rsid w:val="00050776"/>
    <w:rsid w:val="00050EE7"/>
    <w:rsid w:val="00053DDC"/>
    <w:rsid w:val="00055592"/>
    <w:rsid w:val="00056954"/>
    <w:rsid w:val="0005797D"/>
    <w:rsid w:val="00057A7B"/>
    <w:rsid w:val="00061F70"/>
    <w:rsid w:val="00061F8A"/>
    <w:rsid w:val="00063364"/>
    <w:rsid w:val="000635AB"/>
    <w:rsid w:val="000643BD"/>
    <w:rsid w:val="00064CDD"/>
    <w:rsid w:val="000661BA"/>
    <w:rsid w:val="00066EFB"/>
    <w:rsid w:val="000736F0"/>
    <w:rsid w:val="00074F53"/>
    <w:rsid w:val="00075350"/>
    <w:rsid w:val="00075413"/>
    <w:rsid w:val="00081098"/>
    <w:rsid w:val="00083134"/>
    <w:rsid w:val="00083AA3"/>
    <w:rsid w:val="00085F59"/>
    <w:rsid w:val="00087A52"/>
    <w:rsid w:val="00090659"/>
    <w:rsid w:val="000926FC"/>
    <w:rsid w:val="0009497A"/>
    <w:rsid w:val="000950CE"/>
    <w:rsid w:val="000A12A7"/>
    <w:rsid w:val="000A131A"/>
    <w:rsid w:val="000A1709"/>
    <w:rsid w:val="000A1754"/>
    <w:rsid w:val="000A31DE"/>
    <w:rsid w:val="000A33C3"/>
    <w:rsid w:val="000A4D19"/>
    <w:rsid w:val="000A75D6"/>
    <w:rsid w:val="000B053B"/>
    <w:rsid w:val="000B109D"/>
    <w:rsid w:val="000B14E0"/>
    <w:rsid w:val="000B17F4"/>
    <w:rsid w:val="000B1B87"/>
    <w:rsid w:val="000B26E2"/>
    <w:rsid w:val="000B3763"/>
    <w:rsid w:val="000B424F"/>
    <w:rsid w:val="000B4B94"/>
    <w:rsid w:val="000B583C"/>
    <w:rsid w:val="000B637A"/>
    <w:rsid w:val="000B64D6"/>
    <w:rsid w:val="000B710B"/>
    <w:rsid w:val="000B758B"/>
    <w:rsid w:val="000C0BE4"/>
    <w:rsid w:val="000C1B8E"/>
    <w:rsid w:val="000C2E8C"/>
    <w:rsid w:val="000C50AC"/>
    <w:rsid w:val="000D0363"/>
    <w:rsid w:val="000D0568"/>
    <w:rsid w:val="000D10EB"/>
    <w:rsid w:val="000D280B"/>
    <w:rsid w:val="000D3FD9"/>
    <w:rsid w:val="000D5B55"/>
    <w:rsid w:val="000D6403"/>
    <w:rsid w:val="000D6E4F"/>
    <w:rsid w:val="000E092F"/>
    <w:rsid w:val="000E4E4B"/>
    <w:rsid w:val="000E50F4"/>
    <w:rsid w:val="000E5190"/>
    <w:rsid w:val="000E5DEC"/>
    <w:rsid w:val="000E634D"/>
    <w:rsid w:val="000F51D9"/>
    <w:rsid w:val="000F58BC"/>
    <w:rsid w:val="000F5BBC"/>
    <w:rsid w:val="000F6395"/>
    <w:rsid w:val="000F6859"/>
    <w:rsid w:val="001002AA"/>
    <w:rsid w:val="00100580"/>
    <w:rsid w:val="001043F3"/>
    <w:rsid w:val="00104EF3"/>
    <w:rsid w:val="00104FE3"/>
    <w:rsid w:val="00105969"/>
    <w:rsid w:val="0010600F"/>
    <w:rsid w:val="00110597"/>
    <w:rsid w:val="00111037"/>
    <w:rsid w:val="001128EC"/>
    <w:rsid w:val="0011446D"/>
    <w:rsid w:val="00114CF8"/>
    <w:rsid w:val="00114EE5"/>
    <w:rsid w:val="0011691A"/>
    <w:rsid w:val="0012117D"/>
    <w:rsid w:val="001225F4"/>
    <w:rsid w:val="00122C15"/>
    <w:rsid w:val="00123CAB"/>
    <w:rsid w:val="001257E1"/>
    <w:rsid w:val="0012723E"/>
    <w:rsid w:val="0013053E"/>
    <w:rsid w:val="00130A19"/>
    <w:rsid w:val="001337F4"/>
    <w:rsid w:val="0013493E"/>
    <w:rsid w:val="00134DC2"/>
    <w:rsid w:val="00136CE9"/>
    <w:rsid w:val="001377A9"/>
    <w:rsid w:val="00137CD3"/>
    <w:rsid w:val="0014291D"/>
    <w:rsid w:val="0014445D"/>
    <w:rsid w:val="00145198"/>
    <w:rsid w:val="001455B3"/>
    <w:rsid w:val="0014681D"/>
    <w:rsid w:val="001469E3"/>
    <w:rsid w:val="0014765E"/>
    <w:rsid w:val="0014784B"/>
    <w:rsid w:val="00147CA6"/>
    <w:rsid w:val="00150372"/>
    <w:rsid w:val="00152183"/>
    <w:rsid w:val="00152FE4"/>
    <w:rsid w:val="00155C11"/>
    <w:rsid w:val="0015644B"/>
    <w:rsid w:val="00157011"/>
    <w:rsid w:val="001605FA"/>
    <w:rsid w:val="00160BB1"/>
    <w:rsid w:val="0016393C"/>
    <w:rsid w:val="00164B79"/>
    <w:rsid w:val="00165614"/>
    <w:rsid w:val="00165C85"/>
    <w:rsid w:val="001663A3"/>
    <w:rsid w:val="00166A38"/>
    <w:rsid w:val="00166A96"/>
    <w:rsid w:val="001678E9"/>
    <w:rsid w:val="00167FF2"/>
    <w:rsid w:val="00173FC3"/>
    <w:rsid w:val="001741C4"/>
    <w:rsid w:val="0017438C"/>
    <w:rsid w:val="001773F9"/>
    <w:rsid w:val="001801BA"/>
    <w:rsid w:val="00181820"/>
    <w:rsid w:val="00183A26"/>
    <w:rsid w:val="00185171"/>
    <w:rsid w:val="00187CB4"/>
    <w:rsid w:val="0019529D"/>
    <w:rsid w:val="00196CAE"/>
    <w:rsid w:val="00197F28"/>
    <w:rsid w:val="001A0679"/>
    <w:rsid w:val="001A2937"/>
    <w:rsid w:val="001A489B"/>
    <w:rsid w:val="001A4E00"/>
    <w:rsid w:val="001A5DE4"/>
    <w:rsid w:val="001B1021"/>
    <w:rsid w:val="001B1918"/>
    <w:rsid w:val="001B22D5"/>
    <w:rsid w:val="001B2371"/>
    <w:rsid w:val="001B4ADB"/>
    <w:rsid w:val="001B5083"/>
    <w:rsid w:val="001C0D8F"/>
    <w:rsid w:val="001C0E61"/>
    <w:rsid w:val="001C31CE"/>
    <w:rsid w:val="001C6C6F"/>
    <w:rsid w:val="001C7100"/>
    <w:rsid w:val="001D064B"/>
    <w:rsid w:val="001D0B8D"/>
    <w:rsid w:val="001D1E55"/>
    <w:rsid w:val="001D2942"/>
    <w:rsid w:val="001D39F6"/>
    <w:rsid w:val="001D7984"/>
    <w:rsid w:val="001D7F92"/>
    <w:rsid w:val="001E49CF"/>
    <w:rsid w:val="001E4B93"/>
    <w:rsid w:val="001F0835"/>
    <w:rsid w:val="001F1298"/>
    <w:rsid w:val="001F21EC"/>
    <w:rsid w:val="001F249A"/>
    <w:rsid w:val="001F313D"/>
    <w:rsid w:val="001F384E"/>
    <w:rsid w:val="001F3C0F"/>
    <w:rsid w:val="001F43B4"/>
    <w:rsid w:val="001F4BEB"/>
    <w:rsid w:val="001F79A1"/>
    <w:rsid w:val="001F7CAF"/>
    <w:rsid w:val="001F7D47"/>
    <w:rsid w:val="001F7FB2"/>
    <w:rsid w:val="002005A8"/>
    <w:rsid w:val="00200E01"/>
    <w:rsid w:val="00201092"/>
    <w:rsid w:val="002021E0"/>
    <w:rsid w:val="0020518C"/>
    <w:rsid w:val="002056A0"/>
    <w:rsid w:val="00205D75"/>
    <w:rsid w:val="00206E6E"/>
    <w:rsid w:val="00207B10"/>
    <w:rsid w:val="00210E4D"/>
    <w:rsid w:val="0021153B"/>
    <w:rsid w:val="0021252C"/>
    <w:rsid w:val="0021260F"/>
    <w:rsid w:val="00213380"/>
    <w:rsid w:val="00213EF8"/>
    <w:rsid w:val="00216E16"/>
    <w:rsid w:val="00220765"/>
    <w:rsid w:val="00221414"/>
    <w:rsid w:val="00221824"/>
    <w:rsid w:val="002235FF"/>
    <w:rsid w:val="00226465"/>
    <w:rsid w:val="00226989"/>
    <w:rsid w:val="00226E87"/>
    <w:rsid w:val="00230B3B"/>
    <w:rsid w:val="002326D9"/>
    <w:rsid w:val="00234B9A"/>
    <w:rsid w:val="00236C23"/>
    <w:rsid w:val="0024021C"/>
    <w:rsid w:val="002407B5"/>
    <w:rsid w:val="00240AEC"/>
    <w:rsid w:val="0024135B"/>
    <w:rsid w:val="0024270A"/>
    <w:rsid w:val="002440B8"/>
    <w:rsid w:val="00244525"/>
    <w:rsid w:val="00245033"/>
    <w:rsid w:val="00245FCC"/>
    <w:rsid w:val="00246FCA"/>
    <w:rsid w:val="00250342"/>
    <w:rsid w:val="002504E5"/>
    <w:rsid w:val="00251152"/>
    <w:rsid w:val="0025125F"/>
    <w:rsid w:val="00251A98"/>
    <w:rsid w:val="0025207A"/>
    <w:rsid w:val="002537E0"/>
    <w:rsid w:val="00257BE5"/>
    <w:rsid w:val="00260A8A"/>
    <w:rsid w:val="0026209C"/>
    <w:rsid w:val="0026275B"/>
    <w:rsid w:val="002649DF"/>
    <w:rsid w:val="0026654C"/>
    <w:rsid w:val="00271613"/>
    <w:rsid w:val="002740F8"/>
    <w:rsid w:val="00275517"/>
    <w:rsid w:val="00275A96"/>
    <w:rsid w:val="00275D3C"/>
    <w:rsid w:val="0027605D"/>
    <w:rsid w:val="0028006E"/>
    <w:rsid w:val="002819FB"/>
    <w:rsid w:val="002832C1"/>
    <w:rsid w:val="002851B7"/>
    <w:rsid w:val="00285762"/>
    <w:rsid w:val="00285EBF"/>
    <w:rsid w:val="002901D8"/>
    <w:rsid w:val="002904D3"/>
    <w:rsid w:val="00294E2D"/>
    <w:rsid w:val="00294EFD"/>
    <w:rsid w:val="002967B5"/>
    <w:rsid w:val="00297432"/>
    <w:rsid w:val="002974F1"/>
    <w:rsid w:val="002A0E1C"/>
    <w:rsid w:val="002A2B12"/>
    <w:rsid w:val="002A3250"/>
    <w:rsid w:val="002A3EE5"/>
    <w:rsid w:val="002A4481"/>
    <w:rsid w:val="002A5E97"/>
    <w:rsid w:val="002B1392"/>
    <w:rsid w:val="002B1518"/>
    <w:rsid w:val="002B4A9A"/>
    <w:rsid w:val="002B547C"/>
    <w:rsid w:val="002B5C81"/>
    <w:rsid w:val="002B6575"/>
    <w:rsid w:val="002B7169"/>
    <w:rsid w:val="002B7BEB"/>
    <w:rsid w:val="002C10C3"/>
    <w:rsid w:val="002C2337"/>
    <w:rsid w:val="002C4F1C"/>
    <w:rsid w:val="002D02ED"/>
    <w:rsid w:val="002D0F26"/>
    <w:rsid w:val="002D369C"/>
    <w:rsid w:val="002D4D05"/>
    <w:rsid w:val="002D5FD7"/>
    <w:rsid w:val="002D7D49"/>
    <w:rsid w:val="002E02F1"/>
    <w:rsid w:val="002E1D13"/>
    <w:rsid w:val="002E2674"/>
    <w:rsid w:val="002E2993"/>
    <w:rsid w:val="002E2DA1"/>
    <w:rsid w:val="002E3D84"/>
    <w:rsid w:val="002E4AA9"/>
    <w:rsid w:val="002E6117"/>
    <w:rsid w:val="002E7A08"/>
    <w:rsid w:val="002F2D86"/>
    <w:rsid w:val="002F3A03"/>
    <w:rsid w:val="002F3A69"/>
    <w:rsid w:val="002F560A"/>
    <w:rsid w:val="002F6121"/>
    <w:rsid w:val="002F64CA"/>
    <w:rsid w:val="002F6CB1"/>
    <w:rsid w:val="00302921"/>
    <w:rsid w:val="00302D09"/>
    <w:rsid w:val="00303866"/>
    <w:rsid w:val="00305AC1"/>
    <w:rsid w:val="003063A5"/>
    <w:rsid w:val="00307340"/>
    <w:rsid w:val="00311451"/>
    <w:rsid w:val="003120D7"/>
    <w:rsid w:val="00320F5D"/>
    <w:rsid w:val="00321F53"/>
    <w:rsid w:val="00325C57"/>
    <w:rsid w:val="00331FBA"/>
    <w:rsid w:val="003334AB"/>
    <w:rsid w:val="003376BF"/>
    <w:rsid w:val="003445FA"/>
    <w:rsid w:val="003460FD"/>
    <w:rsid w:val="00350267"/>
    <w:rsid w:val="00351481"/>
    <w:rsid w:val="00351854"/>
    <w:rsid w:val="00351D8D"/>
    <w:rsid w:val="00353EE6"/>
    <w:rsid w:val="00355CD4"/>
    <w:rsid w:val="003624F5"/>
    <w:rsid w:val="003635D1"/>
    <w:rsid w:val="00370C0D"/>
    <w:rsid w:val="00372807"/>
    <w:rsid w:val="00372E05"/>
    <w:rsid w:val="0037345B"/>
    <w:rsid w:val="00373950"/>
    <w:rsid w:val="003744E0"/>
    <w:rsid w:val="00375879"/>
    <w:rsid w:val="00380508"/>
    <w:rsid w:val="00380579"/>
    <w:rsid w:val="00381E2D"/>
    <w:rsid w:val="00382E25"/>
    <w:rsid w:val="00383EBF"/>
    <w:rsid w:val="00383ECC"/>
    <w:rsid w:val="0038561D"/>
    <w:rsid w:val="00387D7D"/>
    <w:rsid w:val="0039492E"/>
    <w:rsid w:val="003949BE"/>
    <w:rsid w:val="003951DC"/>
    <w:rsid w:val="003952EB"/>
    <w:rsid w:val="003A2042"/>
    <w:rsid w:val="003A2926"/>
    <w:rsid w:val="003A2E96"/>
    <w:rsid w:val="003A433B"/>
    <w:rsid w:val="003A5E40"/>
    <w:rsid w:val="003B2CD7"/>
    <w:rsid w:val="003B49C9"/>
    <w:rsid w:val="003B70C6"/>
    <w:rsid w:val="003C0C71"/>
    <w:rsid w:val="003C30F5"/>
    <w:rsid w:val="003C32DA"/>
    <w:rsid w:val="003C3545"/>
    <w:rsid w:val="003C3B1C"/>
    <w:rsid w:val="003C4F38"/>
    <w:rsid w:val="003C63E6"/>
    <w:rsid w:val="003C78FE"/>
    <w:rsid w:val="003D0788"/>
    <w:rsid w:val="003D0E3F"/>
    <w:rsid w:val="003D3621"/>
    <w:rsid w:val="003D5E8F"/>
    <w:rsid w:val="003D625F"/>
    <w:rsid w:val="003D74E6"/>
    <w:rsid w:val="003D78B7"/>
    <w:rsid w:val="003E0237"/>
    <w:rsid w:val="003E16A8"/>
    <w:rsid w:val="003E1EDC"/>
    <w:rsid w:val="003E1FD2"/>
    <w:rsid w:val="003E68A3"/>
    <w:rsid w:val="003E6C7B"/>
    <w:rsid w:val="003E7EDB"/>
    <w:rsid w:val="003F0F2A"/>
    <w:rsid w:val="003F18DD"/>
    <w:rsid w:val="003F278A"/>
    <w:rsid w:val="003F368B"/>
    <w:rsid w:val="003F3CE7"/>
    <w:rsid w:val="003F4E51"/>
    <w:rsid w:val="00400F96"/>
    <w:rsid w:val="004012A9"/>
    <w:rsid w:val="00401A95"/>
    <w:rsid w:val="00401E9A"/>
    <w:rsid w:val="00402014"/>
    <w:rsid w:val="004024AC"/>
    <w:rsid w:val="0040261D"/>
    <w:rsid w:val="00407844"/>
    <w:rsid w:val="00407952"/>
    <w:rsid w:val="004113AA"/>
    <w:rsid w:val="00413B17"/>
    <w:rsid w:val="00413B75"/>
    <w:rsid w:val="00415D5D"/>
    <w:rsid w:val="00416629"/>
    <w:rsid w:val="004207C2"/>
    <w:rsid w:val="004224F2"/>
    <w:rsid w:val="00422E2B"/>
    <w:rsid w:val="00424BCA"/>
    <w:rsid w:val="004270A2"/>
    <w:rsid w:val="004274CF"/>
    <w:rsid w:val="0043078C"/>
    <w:rsid w:val="0043171A"/>
    <w:rsid w:val="00433540"/>
    <w:rsid w:val="00433656"/>
    <w:rsid w:val="004340EC"/>
    <w:rsid w:val="004378A2"/>
    <w:rsid w:val="00440679"/>
    <w:rsid w:val="00440944"/>
    <w:rsid w:val="00440F58"/>
    <w:rsid w:val="0044299F"/>
    <w:rsid w:val="004518CC"/>
    <w:rsid w:val="00452BE1"/>
    <w:rsid w:val="00453CBA"/>
    <w:rsid w:val="00455B29"/>
    <w:rsid w:val="00461A8E"/>
    <w:rsid w:val="00461CFD"/>
    <w:rsid w:val="0046238A"/>
    <w:rsid w:val="00463070"/>
    <w:rsid w:val="00467E4A"/>
    <w:rsid w:val="0047086A"/>
    <w:rsid w:val="004717F7"/>
    <w:rsid w:val="004723C5"/>
    <w:rsid w:val="004723D1"/>
    <w:rsid w:val="00473CA7"/>
    <w:rsid w:val="00474779"/>
    <w:rsid w:val="0047657C"/>
    <w:rsid w:val="004802B6"/>
    <w:rsid w:val="0048057C"/>
    <w:rsid w:val="0048259C"/>
    <w:rsid w:val="00482C10"/>
    <w:rsid w:val="00482E86"/>
    <w:rsid w:val="00486133"/>
    <w:rsid w:val="00487AB9"/>
    <w:rsid w:val="004916E8"/>
    <w:rsid w:val="00492B07"/>
    <w:rsid w:val="0049685B"/>
    <w:rsid w:val="0049766E"/>
    <w:rsid w:val="004A1374"/>
    <w:rsid w:val="004A204C"/>
    <w:rsid w:val="004A6593"/>
    <w:rsid w:val="004A67B6"/>
    <w:rsid w:val="004A748F"/>
    <w:rsid w:val="004A7E49"/>
    <w:rsid w:val="004B1328"/>
    <w:rsid w:val="004B1D97"/>
    <w:rsid w:val="004B2B53"/>
    <w:rsid w:val="004B4611"/>
    <w:rsid w:val="004B4E7F"/>
    <w:rsid w:val="004B4F32"/>
    <w:rsid w:val="004B5856"/>
    <w:rsid w:val="004B700C"/>
    <w:rsid w:val="004B7C10"/>
    <w:rsid w:val="004C138A"/>
    <w:rsid w:val="004C238C"/>
    <w:rsid w:val="004C269D"/>
    <w:rsid w:val="004C357A"/>
    <w:rsid w:val="004C357B"/>
    <w:rsid w:val="004D4057"/>
    <w:rsid w:val="004E0319"/>
    <w:rsid w:val="004E047E"/>
    <w:rsid w:val="004E1F92"/>
    <w:rsid w:val="004E3AD0"/>
    <w:rsid w:val="004E454E"/>
    <w:rsid w:val="004E5701"/>
    <w:rsid w:val="004E5805"/>
    <w:rsid w:val="004F1270"/>
    <w:rsid w:val="004F328B"/>
    <w:rsid w:val="004F36C5"/>
    <w:rsid w:val="005000A1"/>
    <w:rsid w:val="00501993"/>
    <w:rsid w:val="00501AA2"/>
    <w:rsid w:val="00502282"/>
    <w:rsid w:val="005027FE"/>
    <w:rsid w:val="005039B4"/>
    <w:rsid w:val="00504E6D"/>
    <w:rsid w:val="00505C19"/>
    <w:rsid w:val="0051231F"/>
    <w:rsid w:val="0051310E"/>
    <w:rsid w:val="0051567F"/>
    <w:rsid w:val="005159F5"/>
    <w:rsid w:val="00517972"/>
    <w:rsid w:val="00520C88"/>
    <w:rsid w:val="00521382"/>
    <w:rsid w:val="00521698"/>
    <w:rsid w:val="005230BB"/>
    <w:rsid w:val="005244D4"/>
    <w:rsid w:val="005244E8"/>
    <w:rsid w:val="00525FA9"/>
    <w:rsid w:val="00527ABA"/>
    <w:rsid w:val="005309EC"/>
    <w:rsid w:val="00530A19"/>
    <w:rsid w:val="00531750"/>
    <w:rsid w:val="00532A07"/>
    <w:rsid w:val="00535E28"/>
    <w:rsid w:val="0053751C"/>
    <w:rsid w:val="00537912"/>
    <w:rsid w:val="005406C0"/>
    <w:rsid w:val="005461E6"/>
    <w:rsid w:val="00546927"/>
    <w:rsid w:val="00546D0C"/>
    <w:rsid w:val="00547A59"/>
    <w:rsid w:val="00547FEE"/>
    <w:rsid w:val="00553A9B"/>
    <w:rsid w:val="00553C4B"/>
    <w:rsid w:val="00555184"/>
    <w:rsid w:val="00560CEA"/>
    <w:rsid w:val="00560D5F"/>
    <w:rsid w:val="005640BA"/>
    <w:rsid w:val="00565FF0"/>
    <w:rsid w:val="00567479"/>
    <w:rsid w:val="00571326"/>
    <w:rsid w:val="00572EA6"/>
    <w:rsid w:val="00580899"/>
    <w:rsid w:val="0058317E"/>
    <w:rsid w:val="0058369A"/>
    <w:rsid w:val="00585C0D"/>
    <w:rsid w:val="00586777"/>
    <w:rsid w:val="0058710C"/>
    <w:rsid w:val="0058737C"/>
    <w:rsid w:val="005972F1"/>
    <w:rsid w:val="00597DA0"/>
    <w:rsid w:val="00597DF1"/>
    <w:rsid w:val="005A0F04"/>
    <w:rsid w:val="005A319A"/>
    <w:rsid w:val="005A62EA"/>
    <w:rsid w:val="005A6634"/>
    <w:rsid w:val="005A7781"/>
    <w:rsid w:val="005B23CA"/>
    <w:rsid w:val="005B3448"/>
    <w:rsid w:val="005B3F8A"/>
    <w:rsid w:val="005B4B5B"/>
    <w:rsid w:val="005B51F3"/>
    <w:rsid w:val="005B69A2"/>
    <w:rsid w:val="005C0715"/>
    <w:rsid w:val="005C1480"/>
    <w:rsid w:val="005D010C"/>
    <w:rsid w:val="005D2F2F"/>
    <w:rsid w:val="005D3968"/>
    <w:rsid w:val="005D472C"/>
    <w:rsid w:val="005D60C9"/>
    <w:rsid w:val="005E250A"/>
    <w:rsid w:val="005E325B"/>
    <w:rsid w:val="005E5F32"/>
    <w:rsid w:val="005E6A73"/>
    <w:rsid w:val="005E6CA8"/>
    <w:rsid w:val="005F01C9"/>
    <w:rsid w:val="005F0908"/>
    <w:rsid w:val="005F0CE7"/>
    <w:rsid w:val="005F1A29"/>
    <w:rsid w:val="005F2203"/>
    <w:rsid w:val="005F2539"/>
    <w:rsid w:val="005F2F0B"/>
    <w:rsid w:val="00602C52"/>
    <w:rsid w:val="00604A16"/>
    <w:rsid w:val="00605E92"/>
    <w:rsid w:val="006071A0"/>
    <w:rsid w:val="0060756F"/>
    <w:rsid w:val="00607BD4"/>
    <w:rsid w:val="0061051E"/>
    <w:rsid w:val="00612ED0"/>
    <w:rsid w:val="006151C5"/>
    <w:rsid w:val="00621260"/>
    <w:rsid w:val="0062168E"/>
    <w:rsid w:val="00624B52"/>
    <w:rsid w:val="0062601B"/>
    <w:rsid w:val="00626AC3"/>
    <w:rsid w:val="00626AD6"/>
    <w:rsid w:val="00626F98"/>
    <w:rsid w:val="00630C50"/>
    <w:rsid w:val="00631360"/>
    <w:rsid w:val="00634F09"/>
    <w:rsid w:val="00635A08"/>
    <w:rsid w:val="006409B0"/>
    <w:rsid w:val="00642072"/>
    <w:rsid w:val="00642A93"/>
    <w:rsid w:val="00642B14"/>
    <w:rsid w:val="00643939"/>
    <w:rsid w:val="006448FA"/>
    <w:rsid w:val="00645C3B"/>
    <w:rsid w:val="00646910"/>
    <w:rsid w:val="006517A7"/>
    <w:rsid w:val="00652C1E"/>
    <w:rsid w:val="00654161"/>
    <w:rsid w:val="00654247"/>
    <w:rsid w:val="00654740"/>
    <w:rsid w:val="00657712"/>
    <w:rsid w:val="006617D0"/>
    <w:rsid w:val="00662036"/>
    <w:rsid w:val="00663829"/>
    <w:rsid w:val="00664D44"/>
    <w:rsid w:val="00666227"/>
    <w:rsid w:val="006679D9"/>
    <w:rsid w:val="006705E5"/>
    <w:rsid w:val="00671BF7"/>
    <w:rsid w:val="00671D4A"/>
    <w:rsid w:val="006742BE"/>
    <w:rsid w:val="0068007E"/>
    <w:rsid w:val="0068179F"/>
    <w:rsid w:val="006826B5"/>
    <w:rsid w:val="00685CBF"/>
    <w:rsid w:val="00687038"/>
    <w:rsid w:val="00687780"/>
    <w:rsid w:val="006900BD"/>
    <w:rsid w:val="0069057A"/>
    <w:rsid w:val="006909B3"/>
    <w:rsid w:val="00691BD9"/>
    <w:rsid w:val="00691F53"/>
    <w:rsid w:val="00694572"/>
    <w:rsid w:val="00697536"/>
    <w:rsid w:val="006A0F7A"/>
    <w:rsid w:val="006A44D6"/>
    <w:rsid w:val="006A471C"/>
    <w:rsid w:val="006A4A36"/>
    <w:rsid w:val="006A5388"/>
    <w:rsid w:val="006A5BA0"/>
    <w:rsid w:val="006A6AE5"/>
    <w:rsid w:val="006B0F1A"/>
    <w:rsid w:val="006B2070"/>
    <w:rsid w:val="006B21AE"/>
    <w:rsid w:val="006B2658"/>
    <w:rsid w:val="006B364B"/>
    <w:rsid w:val="006B388B"/>
    <w:rsid w:val="006B4F0A"/>
    <w:rsid w:val="006B563A"/>
    <w:rsid w:val="006B7077"/>
    <w:rsid w:val="006B7D91"/>
    <w:rsid w:val="006C1CFB"/>
    <w:rsid w:val="006C1E96"/>
    <w:rsid w:val="006C2562"/>
    <w:rsid w:val="006C2EE8"/>
    <w:rsid w:val="006C6387"/>
    <w:rsid w:val="006D05EB"/>
    <w:rsid w:val="006D0BD5"/>
    <w:rsid w:val="006D1AA8"/>
    <w:rsid w:val="006D1C03"/>
    <w:rsid w:val="006D1E9D"/>
    <w:rsid w:val="006D1F5C"/>
    <w:rsid w:val="006D23E1"/>
    <w:rsid w:val="006D2E14"/>
    <w:rsid w:val="006D35E4"/>
    <w:rsid w:val="006D3E29"/>
    <w:rsid w:val="006D62AC"/>
    <w:rsid w:val="006D6F39"/>
    <w:rsid w:val="006E3035"/>
    <w:rsid w:val="006E49FC"/>
    <w:rsid w:val="006E4F9A"/>
    <w:rsid w:val="006E59A3"/>
    <w:rsid w:val="006E621D"/>
    <w:rsid w:val="006E6B28"/>
    <w:rsid w:val="006E6D19"/>
    <w:rsid w:val="006F304C"/>
    <w:rsid w:val="006F4BFE"/>
    <w:rsid w:val="006F5D08"/>
    <w:rsid w:val="006F7FB0"/>
    <w:rsid w:val="0070305F"/>
    <w:rsid w:val="00704F1E"/>
    <w:rsid w:val="007059C0"/>
    <w:rsid w:val="007061B1"/>
    <w:rsid w:val="007068A7"/>
    <w:rsid w:val="0071030F"/>
    <w:rsid w:val="00710CB2"/>
    <w:rsid w:val="007111E8"/>
    <w:rsid w:val="00711EC5"/>
    <w:rsid w:val="0071317B"/>
    <w:rsid w:val="007138EA"/>
    <w:rsid w:val="00713BEF"/>
    <w:rsid w:val="00720496"/>
    <w:rsid w:val="00721F1C"/>
    <w:rsid w:val="00723FD9"/>
    <w:rsid w:val="00726A54"/>
    <w:rsid w:val="00726CF4"/>
    <w:rsid w:val="007279F4"/>
    <w:rsid w:val="00730BA3"/>
    <w:rsid w:val="007314DB"/>
    <w:rsid w:val="0073154D"/>
    <w:rsid w:val="00732AF0"/>
    <w:rsid w:val="007341E0"/>
    <w:rsid w:val="00734657"/>
    <w:rsid w:val="007364C6"/>
    <w:rsid w:val="00737C05"/>
    <w:rsid w:val="00740742"/>
    <w:rsid w:val="00741281"/>
    <w:rsid w:val="00741C84"/>
    <w:rsid w:val="00742428"/>
    <w:rsid w:val="007425DB"/>
    <w:rsid w:val="0074368F"/>
    <w:rsid w:val="00744FBC"/>
    <w:rsid w:val="0074632C"/>
    <w:rsid w:val="007477CB"/>
    <w:rsid w:val="00750B39"/>
    <w:rsid w:val="00750D4F"/>
    <w:rsid w:val="00752A8F"/>
    <w:rsid w:val="00753CE0"/>
    <w:rsid w:val="0075440A"/>
    <w:rsid w:val="00755AA8"/>
    <w:rsid w:val="00756B8F"/>
    <w:rsid w:val="00760559"/>
    <w:rsid w:val="00762196"/>
    <w:rsid w:val="00762206"/>
    <w:rsid w:val="00764337"/>
    <w:rsid w:val="007676E8"/>
    <w:rsid w:val="00770721"/>
    <w:rsid w:val="00771851"/>
    <w:rsid w:val="007721C1"/>
    <w:rsid w:val="00775050"/>
    <w:rsid w:val="00775CA5"/>
    <w:rsid w:val="00775D92"/>
    <w:rsid w:val="00776044"/>
    <w:rsid w:val="007804AF"/>
    <w:rsid w:val="00781C35"/>
    <w:rsid w:val="0078279D"/>
    <w:rsid w:val="00782A4C"/>
    <w:rsid w:val="00784156"/>
    <w:rsid w:val="00784F42"/>
    <w:rsid w:val="00785FD4"/>
    <w:rsid w:val="007877AB"/>
    <w:rsid w:val="00791241"/>
    <w:rsid w:val="0079163A"/>
    <w:rsid w:val="0079186A"/>
    <w:rsid w:val="00792534"/>
    <w:rsid w:val="0079392A"/>
    <w:rsid w:val="007942A8"/>
    <w:rsid w:val="00794E8F"/>
    <w:rsid w:val="007A0EEB"/>
    <w:rsid w:val="007A20BA"/>
    <w:rsid w:val="007A37A0"/>
    <w:rsid w:val="007A42C1"/>
    <w:rsid w:val="007A625A"/>
    <w:rsid w:val="007B3A55"/>
    <w:rsid w:val="007B6F01"/>
    <w:rsid w:val="007B777E"/>
    <w:rsid w:val="007C016A"/>
    <w:rsid w:val="007C055D"/>
    <w:rsid w:val="007C0DCF"/>
    <w:rsid w:val="007C2FB8"/>
    <w:rsid w:val="007C4D5A"/>
    <w:rsid w:val="007C4EB2"/>
    <w:rsid w:val="007C5263"/>
    <w:rsid w:val="007C5943"/>
    <w:rsid w:val="007C6172"/>
    <w:rsid w:val="007C6B09"/>
    <w:rsid w:val="007C714E"/>
    <w:rsid w:val="007D41A6"/>
    <w:rsid w:val="007D49B1"/>
    <w:rsid w:val="007D5418"/>
    <w:rsid w:val="007D739F"/>
    <w:rsid w:val="007E12CD"/>
    <w:rsid w:val="007E252D"/>
    <w:rsid w:val="007E36A0"/>
    <w:rsid w:val="007E372B"/>
    <w:rsid w:val="007E4426"/>
    <w:rsid w:val="007E45AC"/>
    <w:rsid w:val="007E4C76"/>
    <w:rsid w:val="007E5D11"/>
    <w:rsid w:val="007F0CC8"/>
    <w:rsid w:val="007F371C"/>
    <w:rsid w:val="007F3B7E"/>
    <w:rsid w:val="007F3CD1"/>
    <w:rsid w:val="007F42AA"/>
    <w:rsid w:val="007F5519"/>
    <w:rsid w:val="008019C7"/>
    <w:rsid w:val="0080257C"/>
    <w:rsid w:val="008041DE"/>
    <w:rsid w:val="0080487B"/>
    <w:rsid w:val="0080699E"/>
    <w:rsid w:val="0081005E"/>
    <w:rsid w:val="0081014B"/>
    <w:rsid w:val="00815C68"/>
    <w:rsid w:val="0081600F"/>
    <w:rsid w:val="008165B4"/>
    <w:rsid w:val="0081745A"/>
    <w:rsid w:val="008229BF"/>
    <w:rsid w:val="0082361F"/>
    <w:rsid w:val="0082455F"/>
    <w:rsid w:val="00825360"/>
    <w:rsid w:val="00827622"/>
    <w:rsid w:val="0083018C"/>
    <w:rsid w:val="00830E5B"/>
    <w:rsid w:val="00833584"/>
    <w:rsid w:val="00834F72"/>
    <w:rsid w:val="00835568"/>
    <w:rsid w:val="00836A5B"/>
    <w:rsid w:val="00837C03"/>
    <w:rsid w:val="00840530"/>
    <w:rsid w:val="0084082B"/>
    <w:rsid w:val="00840D20"/>
    <w:rsid w:val="00841A4C"/>
    <w:rsid w:val="00844834"/>
    <w:rsid w:val="00844B85"/>
    <w:rsid w:val="00845532"/>
    <w:rsid w:val="00845A63"/>
    <w:rsid w:val="00845FC3"/>
    <w:rsid w:val="00846F27"/>
    <w:rsid w:val="008473BB"/>
    <w:rsid w:val="00847BA7"/>
    <w:rsid w:val="008500C0"/>
    <w:rsid w:val="008508C1"/>
    <w:rsid w:val="00850B3A"/>
    <w:rsid w:val="00850B59"/>
    <w:rsid w:val="00851E36"/>
    <w:rsid w:val="00853463"/>
    <w:rsid w:val="00853667"/>
    <w:rsid w:val="00856530"/>
    <w:rsid w:val="008607B7"/>
    <w:rsid w:val="0086117C"/>
    <w:rsid w:val="00862CB8"/>
    <w:rsid w:val="00862F96"/>
    <w:rsid w:val="00864A1B"/>
    <w:rsid w:val="00864EF2"/>
    <w:rsid w:val="0086618B"/>
    <w:rsid w:val="008672E3"/>
    <w:rsid w:val="008700A1"/>
    <w:rsid w:val="008703F2"/>
    <w:rsid w:val="008712B6"/>
    <w:rsid w:val="00872329"/>
    <w:rsid w:val="0087280B"/>
    <w:rsid w:val="008738F4"/>
    <w:rsid w:val="00874AD3"/>
    <w:rsid w:val="00874DCB"/>
    <w:rsid w:val="00875D4A"/>
    <w:rsid w:val="0087613F"/>
    <w:rsid w:val="00877795"/>
    <w:rsid w:val="00877ED9"/>
    <w:rsid w:val="00880663"/>
    <w:rsid w:val="008807F5"/>
    <w:rsid w:val="00882346"/>
    <w:rsid w:val="00886800"/>
    <w:rsid w:val="0088706D"/>
    <w:rsid w:val="00887CA7"/>
    <w:rsid w:val="00891200"/>
    <w:rsid w:val="008916CE"/>
    <w:rsid w:val="008939CC"/>
    <w:rsid w:val="00894979"/>
    <w:rsid w:val="00894ABD"/>
    <w:rsid w:val="00895B13"/>
    <w:rsid w:val="00895DEE"/>
    <w:rsid w:val="00896B07"/>
    <w:rsid w:val="00897C92"/>
    <w:rsid w:val="008A026E"/>
    <w:rsid w:val="008A0592"/>
    <w:rsid w:val="008A206A"/>
    <w:rsid w:val="008A2E45"/>
    <w:rsid w:val="008A3F1A"/>
    <w:rsid w:val="008A55FE"/>
    <w:rsid w:val="008A6142"/>
    <w:rsid w:val="008B2114"/>
    <w:rsid w:val="008B43B5"/>
    <w:rsid w:val="008B701A"/>
    <w:rsid w:val="008B76F1"/>
    <w:rsid w:val="008C0AFC"/>
    <w:rsid w:val="008C1295"/>
    <w:rsid w:val="008C12DD"/>
    <w:rsid w:val="008C2B9E"/>
    <w:rsid w:val="008C2D9D"/>
    <w:rsid w:val="008C331D"/>
    <w:rsid w:val="008C4756"/>
    <w:rsid w:val="008C534A"/>
    <w:rsid w:val="008C5AAE"/>
    <w:rsid w:val="008C6909"/>
    <w:rsid w:val="008C70ED"/>
    <w:rsid w:val="008D39BC"/>
    <w:rsid w:val="008D3DCE"/>
    <w:rsid w:val="008E3AAC"/>
    <w:rsid w:val="008E5884"/>
    <w:rsid w:val="008E7119"/>
    <w:rsid w:val="008F13A3"/>
    <w:rsid w:val="008F3079"/>
    <w:rsid w:val="008F31EE"/>
    <w:rsid w:val="008F5110"/>
    <w:rsid w:val="0090187F"/>
    <w:rsid w:val="00901F0B"/>
    <w:rsid w:val="00903AC7"/>
    <w:rsid w:val="00906BE0"/>
    <w:rsid w:val="0091274A"/>
    <w:rsid w:val="0091296A"/>
    <w:rsid w:val="009144C1"/>
    <w:rsid w:val="00916D0F"/>
    <w:rsid w:val="0091739C"/>
    <w:rsid w:val="00920C24"/>
    <w:rsid w:val="00924A54"/>
    <w:rsid w:val="00931299"/>
    <w:rsid w:val="009314A3"/>
    <w:rsid w:val="009323D2"/>
    <w:rsid w:val="00932876"/>
    <w:rsid w:val="00934146"/>
    <w:rsid w:val="0093587B"/>
    <w:rsid w:val="00935AAA"/>
    <w:rsid w:val="0093754C"/>
    <w:rsid w:val="00937AA0"/>
    <w:rsid w:val="00940436"/>
    <w:rsid w:val="00941C48"/>
    <w:rsid w:val="00942129"/>
    <w:rsid w:val="009439B4"/>
    <w:rsid w:val="00944F99"/>
    <w:rsid w:val="00951CA7"/>
    <w:rsid w:val="00953A60"/>
    <w:rsid w:val="00956B5B"/>
    <w:rsid w:val="009577CA"/>
    <w:rsid w:val="00960DDF"/>
    <w:rsid w:val="00960F8B"/>
    <w:rsid w:val="009611BB"/>
    <w:rsid w:val="009612A5"/>
    <w:rsid w:val="009624E0"/>
    <w:rsid w:val="0096290E"/>
    <w:rsid w:val="0096677F"/>
    <w:rsid w:val="009701CA"/>
    <w:rsid w:val="00970FF6"/>
    <w:rsid w:val="00971022"/>
    <w:rsid w:val="00971C0E"/>
    <w:rsid w:val="0097271D"/>
    <w:rsid w:val="009775CD"/>
    <w:rsid w:val="00977EE9"/>
    <w:rsid w:val="00981144"/>
    <w:rsid w:val="00981AA8"/>
    <w:rsid w:val="00981BE2"/>
    <w:rsid w:val="00984F72"/>
    <w:rsid w:val="00986DE6"/>
    <w:rsid w:val="009903D2"/>
    <w:rsid w:val="00991CEE"/>
    <w:rsid w:val="00993108"/>
    <w:rsid w:val="00994570"/>
    <w:rsid w:val="00995BDA"/>
    <w:rsid w:val="00995C1B"/>
    <w:rsid w:val="00995FDD"/>
    <w:rsid w:val="009A1718"/>
    <w:rsid w:val="009A3861"/>
    <w:rsid w:val="009A5D58"/>
    <w:rsid w:val="009B05A4"/>
    <w:rsid w:val="009B0CD7"/>
    <w:rsid w:val="009B132A"/>
    <w:rsid w:val="009B3520"/>
    <w:rsid w:val="009B65DB"/>
    <w:rsid w:val="009B7D40"/>
    <w:rsid w:val="009C118F"/>
    <w:rsid w:val="009C1F0E"/>
    <w:rsid w:val="009C3F1A"/>
    <w:rsid w:val="009C4131"/>
    <w:rsid w:val="009C43AE"/>
    <w:rsid w:val="009C4DD7"/>
    <w:rsid w:val="009C6FDB"/>
    <w:rsid w:val="009D1325"/>
    <w:rsid w:val="009D1ABB"/>
    <w:rsid w:val="009D51B4"/>
    <w:rsid w:val="009E0109"/>
    <w:rsid w:val="009E11DA"/>
    <w:rsid w:val="009E2A25"/>
    <w:rsid w:val="009E2B0C"/>
    <w:rsid w:val="009E4A60"/>
    <w:rsid w:val="009E5000"/>
    <w:rsid w:val="009E57A3"/>
    <w:rsid w:val="009E6C9A"/>
    <w:rsid w:val="009F0238"/>
    <w:rsid w:val="009F5E5B"/>
    <w:rsid w:val="009F66A5"/>
    <w:rsid w:val="00A00ED8"/>
    <w:rsid w:val="00A0270F"/>
    <w:rsid w:val="00A04836"/>
    <w:rsid w:val="00A04FD7"/>
    <w:rsid w:val="00A061B7"/>
    <w:rsid w:val="00A075EF"/>
    <w:rsid w:val="00A10D69"/>
    <w:rsid w:val="00A11276"/>
    <w:rsid w:val="00A1189A"/>
    <w:rsid w:val="00A11F88"/>
    <w:rsid w:val="00A125E7"/>
    <w:rsid w:val="00A14452"/>
    <w:rsid w:val="00A14F85"/>
    <w:rsid w:val="00A204AE"/>
    <w:rsid w:val="00A20789"/>
    <w:rsid w:val="00A26358"/>
    <w:rsid w:val="00A27C09"/>
    <w:rsid w:val="00A307B0"/>
    <w:rsid w:val="00A32262"/>
    <w:rsid w:val="00A421E5"/>
    <w:rsid w:val="00A4662A"/>
    <w:rsid w:val="00A51398"/>
    <w:rsid w:val="00A549FD"/>
    <w:rsid w:val="00A55F94"/>
    <w:rsid w:val="00A56599"/>
    <w:rsid w:val="00A57182"/>
    <w:rsid w:val="00A57C71"/>
    <w:rsid w:val="00A64C23"/>
    <w:rsid w:val="00A65951"/>
    <w:rsid w:val="00A66E83"/>
    <w:rsid w:val="00A67867"/>
    <w:rsid w:val="00A72114"/>
    <w:rsid w:val="00A7289D"/>
    <w:rsid w:val="00A72C6E"/>
    <w:rsid w:val="00A73FA9"/>
    <w:rsid w:val="00A75689"/>
    <w:rsid w:val="00A76A42"/>
    <w:rsid w:val="00A7747D"/>
    <w:rsid w:val="00A774A4"/>
    <w:rsid w:val="00A81D82"/>
    <w:rsid w:val="00A83C0A"/>
    <w:rsid w:val="00A85750"/>
    <w:rsid w:val="00A8613F"/>
    <w:rsid w:val="00A875E8"/>
    <w:rsid w:val="00A87FF3"/>
    <w:rsid w:val="00A916A2"/>
    <w:rsid w:val="00A920A2"/>
    <w:rsid w:val="00A92FFE"/>
    <w:rsid w:val="00A93638"/>
    <w:rsid w:val="00A94620"/>
    <w:rsid w:val="00A95B58"/>
    <w:rsid w:val="00A95DAD"/>
    <w:rsid w:val="00A96366"/>
    <w:rsid w:val="00AA0870"/>
    <w:rsid w:val="00AA098B"/>
    <w:rsid w:val="00AA0E4B"/>
    <w:rsid w:val="00AA1827"/>
    <w:rsid w:val="00AA1DE3"/>
    <w:rsid w:val="00AA2699"/>
    <w:rsid w:val="00AB15EB"/>
    <w:rsid w:val="00AC1C6C"/>
    <w:rsid w:val="00AC42CD"/>
    <w:rsid w:val="00AC4785"/>
    <w:rsid w:val="00AD007A"/>
    <w:rsid w:val="00AD23D8"/>
    <w:rsid w:val="00AD5651"/>
    <w:rsid w:val="00AD6844"/>
    <w:rsid w:val="00AD6A67"/>
    <w:rsid w:val="00AD74CF"/>
    <w:rsid w:val="00AD7F21"/>
    <w:rsid w:val="00AE046E"/>
    <w:rsid w:val="00AE7119"/>
    <w:rsid w:val="00AF67AD"/>
    <w:rsid w:val="00AF6B7F"/>
    <w:rsid w:val="00AF7342"/>
    <w:rsid w:val="00B018B3"/>
    <w:rsid w:val="00B01E3C"/>
    <w:rsid w:val="00B0285D"/>
    <w:rsid w:val="00B057C4"/>
    <w:rsid w:val="00B0621B"/>
    <w:rsid w:val="00B07143"/>
    <w:rsid w:val="00B10593"/>
    <w:rsid w:val="00B115B4"/>
    <w:rsid w:val="00B128F0"/>
    <w:rsid w:val="00B12DD6"/>
    <w:rsid w:val="00B14B4F"/>
    <w:rsid w:val="00B1558A"/>
    <w:rsid w:val="00B15F66"/>
    <w:rsid w:val="00B16B19"/>
    <w:rsid w:val="00B16DB1"/>
    <w:rsid w:val="00B24EF3"/>
    <w:rsid w:val="00B30E35"/>
    <w:rsid w:val="00B31EFB"/>
    <w:rsid w:val="00B36302"/>
    <w:rsid w:val="00B369A9"/>
    <w:rsid w:val="00B36B27"/>
    <w:rsid w:val="00B40787"/>
    <w:rsid w:val="00B40B06"/>
    <w:rsid w:val="00B40F66"/>
    <w:rsid w:val="00B41CD8"/>
    <w:rsid w:val="00B45CB2"/>
    <w:rsid w:val="00B46750"/>
    <w:rsid w:val="00B46B5D"/>
    <w:rsid w:val="00B46E4C"/>
    <w:rsid w:val="00B50128"/>
    <w:rsid w:val="00B50235"/>
    <w:rsid w:val="00B50A6A"/>
    <w:rsid w:val="00B52904"/>
    <w:rsid w:val="00B53A18"/>
    <w:rsid w:val="00B53E5C"/>
    <w:rsid w:val="00B54AF5"/>
    <w:rsid w:val="00B55619"/>
    <w:rsid w:val="00B55A2D"/>
    <w:rsid w:val="00B55EF1"/>
    <w:rsid w:val="00B624CF"/>
    <w:rsid w:val="00B6363E"/>
    <w:rsid w:val="00B63B6E"/>
    <w:rsid w:val="00B64B55"/>
    <w:rsid w:val="00B65118"/>
    <w:rsid w:val="00B67816"/>
    <w:rsid w:val="00B7017B"/>
    <w:rsid w:val="00B814A1"/>
    <w:rsid w:val="00B818AE"/>
    <w:rsid w:val="00B822E7"/>
    <w:rsid w:val="00B82738"/>
    <w:rsid w:val="00B82CD2"/>
    <w:rsid w:val="00B83680"/>
    <w:rsid w:val="00B83E9C"/>
    <w:rsid w:val="00B8577B"/>
    <w:rsid w:val="00B90CB9"/>
    <w:rsid w:val="00B92970"/>
    <w:rsid w:val="00B94F87"/>
    <w:rsid w:val="00BA07F0"/>
    <w:rsid w:val="00BA2D17"/>
    <w:rsid w:val="00BA4781"/>
    <w:rsid w:val="00BA511B"/>
    <w:rsid w:val="00BA51E5"/>
    <w:rsid w:val="00BA5FF3"/>
    <w:rsid w:val="00BA6DE1"/>
    <w:rsid w:val="00BA783B"/>
    <w:rsid w:val="00BB0177"/>
    <w:rsid w:val="00BB034F"/>
    <w:rsid w:val="00BB0911"/>
    <w:rsid w:val="00BB1360"/>
    <w:rsid w:val="00BB340E"/>
    <w:rsid w:val="00BB6A4F"/>
    <w:rsid w:val="00BB7576"/>
    <w:rsid w:val="00BC0A02"/>
    <w:rsid w:val="00BC161C"/>
    <w:rsid w:val="00BC4D48"/>
    <w:rsid w:val="00BC6601"/>
    <w:rsid w:val="00BC6608"/>
    <w:rsid w:val="00BC6E14"/>
    <w:rsid w:val="00BD005F"/>
    <w:rsid w:val="00BD11AD"/>
    <w:rsid w:val="00BD1CA9"/>
    <w:rsid w:val="00BD1CCD"/>
    <w:rsid w:val="00BD2113"/>
    <w:rsid w:val="00BD61FB"/>
    <w:rsid w:val="00BD68A0"/>
    <w:rsid w:val="00BE3AB3"/>
    <w:rsid w:val="00BE44B7"/>
    <w:rsid w:val="00BE5F8D"/>
    <w:rsid w:val="00BE6C08"/>
    <w:rsid w:val="00BE7120"/>
    <w:rsid w:val="00BF172C"/>
    <w:rsid w:val="00BF207B"/>
    <w:rsid w:val="00BF3C69"/>
    <w:rsid w:val="00BF6B47"/>
    <w:rsid w:val="00C0266F"/>
    <w:rsid w:val="00C047F6"/>
    <w:rsid w:val="00C04AFF"/>
    <w:rsid w:val="00C060C7"/>
    <w:rsid w:val="00C07E76"/>
    <w:rsid w:val="00C10103"/>
    <w:rsid w:val="00C119BD"/>
    <w:rsid w:val="00C122BE"/>
    <w:rsid w:val="00C1256A"/>
    <w:rsid w:val="00C14936"/>
    <w:rsid w:val="00C1654A"/>
    <w:rsid w:val="00C20321"/>
    <w:rsid w:val="00C219D3"/>
    <w:rsid w:val="00C21C0D"/>
    <w:rsid w:val="00C21C93"/>
    <w:rsid w:val="00C2328D"/>
    <w:rsid w:val="00C24326"/>
    <w:rsid w:val="00C25894"/>
    <w:rsid w:val="00C26167"/>
    <w:rsid w:val="00C261C4"/>
    <w:rsid w:val="00C265CF"/>
    <w:rsid w:val="00C2752D"/>
    <w:rsid w:val="00C30680"/>
    <w:rsid w:val="00C31216"/>
    <w:rsid w:val="00C313CC"/>
    <w:rsid w:val="00C321ED"/>
    <w:rsid w:val="00C341E8"/>
    <w:rsid w:val="00C3426C"/>
    <w:rsid w:val="00C34981"/>
    <w:rsid w:val="00C44EED"/>
    <w:rsid w:val="00C47343"/>
    <w:rsid w:val="00C47361"/>
    <w:rsid w:val="00C47CF2"/>
    <w:rsid w:val="00C52424"/>
    <w:rsid w:val="00C539D1"/>
    <w:rsid w:val="00C55A67"/>
    <w:rsid w:val="00C5617B"/>
    <w:rsid w:val="00C563A2"/>
    <w:rsid w:val="00C56F10"/>
    <w:rsid w:val="00C60A14"/>
    <w:rsid w:val="00C611B6"/>
    <w:rsid w:val="00C63765"/>
    <w:rsid w:val="00C63EFE"/>
    <w:rsid w:val="00C66D7A"/>
    <w:rsid w:val="00C66DF0"/>
    <w:rsid w:val="00C77A32"/>
    <w:rsid w:val="00C8410F"/>
    <w:rsid w:val="00C841C5"/>
    <w:rsid w:val="00C84284"/>
    <w:rsid w:val="00C85092"/>
    <w:rsid w:val="00C91211"/>
    <w:rsid w:val="00C914E9"/>
    <w:rsid w:val="00C9383E"/>
    <w:rsid w:val="00C93C0A"/>
    <w:rsid w:val="00C94A9A"/>
    <w:rsid w:val="00C958F2"/>
    <w:rsid w:val="00C96343"/>
    <w:rsid w:val="00C966EB"/>
    <w:rsid w:val="00C96F29"/>
    <w:rsid w:val="00C9707D"/>
    <w:rsid w:val="00C97C85"/>
    <w:rsid w:val="00CA3432"/>
    <w:rsid w:val="00CA35EE"/>
    <w:rsid w:val="00CA3CE1"/>
    <w:rsid w:val="00CA4751"/>
    <w:rsid w:val="00CA6DDF"/>
    <w:rsid w:val="00CA77F5"/>
    <w:rsid w:val="00CA7DD0"/>
    <w:rsid w:val="00CB0D3C"/>
    <w:rsid w:val="00CB1A05"/>
    <w:rsid w:val="00CB1E59"/>
    <w:rsid w:val="00CB2005"/>
    <w:rsid w:val="00CB247F"/>
    <w:rsid w:val="00CB3FE1"/>
    <w:rsid w:val="00CB49B7"/>
    <w:rsid w:val="00CB4F71"/>
    <w:rsid w:val="00CC080E"/>
    <w:rsid w:val="00CC091B"/>
    <w:rsid w:val="00CC1F27"/>
    <w:rsid w:val="00CC54FE"/>
    <w:rsid w:val="00CC6B33"/>
    <w:rsid w:val="00CD0332"/>
    <w:rsid w:val="00CD0F10"/>
    <w:rsid w:val="00CD5FD5"/>
    <w:rsid w:val="00CD6441"/>
    <w:rsid w:val="00CD7265"/>
    <w:rsid w:val="00CE2AC1"/>
    <w:rsid w:val="00CE2DEF"/>
    <w:rsid w:val="00CE5A1F"/>
    <w:rsid w:val="00CE70F3"/>
    <w:rsid w:val="00CE7E06"/>
    <w:rsid w:val="00CF05B6"/>
    <w:rsid w:val="00CF0C4E"/>
    <w:rsid w:val="00CF1128"/>
    <w:rsid w:val="00CF198E"/>
    <w:rsid w:val="00CF2841"/>
    <w:rsid w:val="00CF369D"/>
    <w:rsid w:val="00CF40B4"/>
    <w:rsid w:val="00CF749E"/>
    <w:rsid w:val="00CF7CCC"/>
    <w:rsid w:val="00CF7E20"/>
    <w:rsid w:val="00D00E6B"/>
    <w:rsid w:val="00D010BF"/>
    <w:rsid w:val="00D03044"/>
    <w:rsid w:val="00D03702"/>
    <w:rsid w:val="00D05724"/>
    <w:rsid w:val="00D05996"/>
    <w:rsid w:val="00D06C3A"/>
    <w:rsid w:val="00D10A9E"/>
    <w:rsid w:val="00D15AA2"/>
    <w:rsid w:val="00D15C67"/>
    <w:rsid w:val="00D17B34"/>
    <w:rsid w:val="00D25D4B"/>
    <w:rsid w:val="00D27B50"/>
    <w:rsid w:val="00D32581"/>
    <w:rsid w:val="00D335D0"/>
    <w:rsid w:val="00D34270"/>
    <w:rsid w:val="00D34A95"/>
    <w:rsid w:val="00D35360"/>
    <w:rsid w:val="00D36C6E"/>
    <w:rsid w:val="00D37463"/>
    <w:rsid w:val="00D43488"/>
    <w:rsid w:val="00D436EE"/>
    <w:rsid w:val="00D45725"/>
    <w:rsid w:val="00D4799D"/>
    <w:rsid w:val="00D50D77"/>
    <w:rsid w:val="00D51AC5"/>
    <w:rsid w:val="00D54C15"/>
    <w:rsid w:val="00D54E5E"/>
    <w:rsid w:val="00D5790B"/>
    <w:rsid w:val="00D57BFD"/>
    <w:rsid w:val="00D57C84"/>
    <w:rsid w:val="00D60F3A"/>
    <w:rsid w:val="00D61884"/>
    <w:rsid w:val="00D61A68"/>
    <w:rsid w:val="00D63C6A"/>
    <w:rsid w:val="00D65AB2"/>
    <w:rsid w:val="00D65AB9"/>
    <w:rsid w:val="00D71B34"/>
    <w:rsid w:val="00D72704"/>
    <w:rsid w:val="00D73F49"/>
    <w:rsid w:val="00D742DA"/>
    <w:rsid w:val="00D7640D"/>
    <w:rsid w:val="00D77718"/>
    <w:rsid w:val="00D802B5"/>
    <w:rsid w:val="00D802EC"/>
    <w:rsid w:val="00D818A1"/>
    <w:rsid w:val="00D81A70"/>
    <w:rsid w:val="00D84B54"/>
    <w:rsid w:val="00D854F1"/>
    <w:rsid w:val="00D8555D"/>
    <w:rsid w:val="00D9255C"/>
    <w:rsid w:val="00D9466C"/>
    <w:rsid w:val="00D951FA"/>
    <w:rsid w:val="00D9751E"/>
    <w:rsid w:val="00D9762E"/>
    <w:rsid w:val="00DA0AA9"/>
    <w:rsid w:val="00DA0C00"/>
    <w:rsid w:val="00DA2AD9"/>
    <w:rsid w:val="00DA2D24"/>
    <w:rsid w:val="00DA30D1"/>
    <w:rsid w:val="00DA4A35"/>
    <w:rsid w:val="00DA69E8"/>
    <w:rsid w:val="00DA7EF4"/>
    <w:rsid w:val="00DB0BFE"/>
    <w:rsid w:val="00DB222A"/>
    <w:rsid w:val="00DB27DB"/>
    <w:rsid w:val="00DB42F2"/>
    <w:rsid w:val="00DB4A05"/>
    <w:rsid w:val="00DB5393"/>
    <w:rsid w:val="00DC7140"/>
    <w:rsid w:val="00DD06A1"/>
    <w:rsid w:val="00DD0D50"/>
    <w:rsid w:val="00DD0E48"/>
    <w:rsid w:val="00DD1E77"/>
    <w:rsid w:val="00DD256B"/>
    <w:rsid w:val="00DD295A"/>
    <w:rsid w:val="00DD2DAA"/>
    <w:rsid w:val="00DD3092"/>
    <w:rsid w:val="00DD4DD9"/>
    <w:rsid w:val="00DD75BA"/>
    <w:rsid w:val="00DE076C"/>
    <w:rsid w:val="00DE1F98"/>
    <w:rsid w:val="00DE5317"/>
    <w:rsid w:val="00DE580B"/>
    <w:rsid w:val="00DE5A1B"/>
    <w:rsid w:val="00DE613E"/>
    <w:rsid w:val="00DF0760"/>
    <w:rsid w:val="00DF24AC"/>
    <w:rsid w:val="00DF35AA"/>
    <w:rsid w:val="00DF3678"/>
    <w:rsid w:val="00DF4024"/>
    <w:rsid w:val="00DF733F"/>
    <w:rsid w:val="00DF7A0E"/>
    <w:rsid w:val="00E00354"/>
    <w:rsid w:val="00E0120F"/>
    <w:rsid w:val="00E014D9"/>
    <w:rsid w:val="00E02E56"/>
    <w:rsid w:val="00E0360C"/>
    <w:rsid w:val="00E03A1D"/>
    <w:rsid w:val="00E03D27"/>
    <w:rsid w:val="00E03D59"/>
    <w:rsid w:val="00E04439"/>
    <w:rsid w:val="00E123E3"/>
    <w:rsid w:val="00E12A1D"/>
    <w:rsid w:val="00E14B4C"/>
    <w:rsid w:val="00E150E9"/>
    <w:rsid w:val="00E2450C"/>
    <w:rsid w:val="00E25611"/>
    <w:rsid w:val="00E26350"/>
    <w:rsid w:val="00E27B36"/>
    <w:rsid w:val="00E27C13"/>
    <w:rsid w:val="00E30894"/>
    <w:rsid w:val="00E30C02"/>
    <w:rsid w:val="00E30DA3"/>
    <w:rsid w:val="00E32C8F"/>
    <w:rsid w:val="00E34234"/>
    <w:rsid w:val="00E36030"/>
    <w:rsid w:val="00E36485"/>
    <w:rsid w:val="00E40E5B"/>
    <w:rsid w:val="00E410F7"/>
    <w:rsid w:val="00E419FE"/>
    <w:rsid w:val="00E42355"/>
    <w:rsid w:val="00E42F04"/>
    <w:rsid w:val="00E436E0"/>
    <w:rsid w:val="00E44C9F"/>
    <w:rsid w:val="00E4559C"/>
    <w:rsid w:val="00E4661F"/>
    <w:rsid w:val="00E46B26"/>
    <w:rsid w:val="00E52E2C"/>
    <w:rsid w:val="00E55A7B"/>
    <w:rsid w:val="00E56768"/>
    <w:rsid w:val="00E5721F"/>
    <w:rsid w:val="00E5773F"/>
    <w:rsid w:val="00E62DA8"/>
    <w:rsid w:val="00E63029"/>
    <w:rsid w:val="00E707CC"/>
    <w:rsid w:val="00E70D68"/>
    <w:rsid w:val="00E70F5A"/>
    <w:rsid w:val="00E757D4"/>
    <w:rsid w:val="00E76DA1"/>
    <w:rsid w:val="00E830D4"/>
    <w:rsid w:val="00E858F0"/>
    <w:rsid w:val="00E86B60"/>
    <w:rsid w:val="00E92409"/>
    <w:rsid w:val="00E9251E"/>
    <w:rsid w:val="00E95715"/>
    <w:rsid w:val="00E95C27"/>
    <w:rsid w:val="00E979C3"/>
    <w:rsid w:val="00EA03BB"/>
    <w:rsid w:val="00EA0917"/>
    <w:rsid w:val="00EA2602"/>
    <w:rsid w:val="00EA2902"/>
    <w:rsid w:val="00EA419E"/>
    <w:rsid w:val="00EA48CC"/>
    <w:rsid w:val="00EA5F6D"/>
    <w:rsid w:val="00EB03AF"/>
    <w:rsid w:val="00EB0BD2"/>
    <w:rsid w:val="00EB1413"/>
    <w:rsid w:val="00EB1921"/>
    <w:rsid w:val="00EB2CC5"/>
    <w:rsid w:val="00EB714D"/>
    <w:rsid w:val="00EB71A9"/>
    <w:rsid w:val="00EB78A6"/>
    <w:rsid w:val="00EC26AA"/>
    <w:rsid w:val="00EC41A0"/>
    <w:rsid w:val="00EC46E7"/>
    <w:rsid w:val="00EC58ED"/>
    <w:rsid w:val="00EC7F23"/>
    <w:rsid w:val="00ED068A"/>
    <w:rsid w:val="00ED6FED"/>
    <w:rsid w:val="00ED72A8"/>
    <w:rsid w:val="00EE0009"/>
    <w:rsid w:val="00EE16D4"/>
    <w:rsid w:val="00EE17EE"/>
    <w:rsid w:val="00EE198A"/>
    <w:rsid w:val="00EE1F0B"/>
    <w:rsid w:val="00EE2FD7"/>
    <w:rsid w:val="00EE3740"/>
    <w:rsid w:val="00EE4184"/>
    <w:rsid w:val="00EE5ACA"/>
    <w:rsid w:val="00EE6894"/>
    <w:rsid w:val="00EE7FCD"/>
    <w:rsid w:val="00EF036A"/>
    <w:rsid w:val="00EF0AF8"/>
    <w:rsid w:val="00EF3386"/>
    <w:rsid w:val="00EF3680"/>
    <w:rsid w:val="00EF3A38"/>
    <w:rsid w:val="00EF6168"/>
    <w:rsid w:val="00EF64A9"/>
    <w:rsid w:val="00EF6B72"/>
    <w:rsid w:val="00EF7433"/>
    <w:rsid w:val="00EF75B1"/>
    <w:rsid w:val="00EF7ABE"/>
    <w:rsid w:val="00EF7AFD"/>
    <w:rsid w:val="00F0139B"/>
    <w:rsid w:val="00F045D6"/>
    <w:rsid w:val="00F06B63"/>
    <w:rsid w:val="00F07A54"/>
    <w:rsid w:val="00F11718"/>
    <w:rsid w:val="00F14097"/>
    <w:rsid w:val="00F16588"/>
    <w:rsid w:val="00F20702"/>
    <w:rsid w:val="00F21066"/>
    <w:rsid w:val="00F222A6"/>
    <w:rsid w:val="00F23192"/>
    <w:rsid w:val="00F233A6"/>
    <w:rsid w:val="00F31267"/>
    <w:rsid w:val="00F31634"/>
    <w:rsid w:val="00F338A0"/>
    <w:rsid w:val="00F34783"/>
    <w:rsid w:val="00F3500B"/>
    <w:rsid w:val="00F3705E"/>
    <w:rsid w:val="00F377A2"/>
    <w:rsid w:val="00F37D97"/>
    <w:rsid w:val="00F40E61"/>
    <w:rsid w:val="00F42190"/>
    <w:rsid w:val="00F43FED"/>
    <w:rsid w:val="00F44A38"/>
    <w:rsid w:val="00F4739A"/>
    <w:rsid w:val="00F50FA7"/>
    <w:rsid w:val="00F51766"/>
    <w:rsid w:val="00F51E86"/>
    <w:rsid w:val="00F565C8"/>
    <w:rsid w:val="00F60791"/>
    <w:rsid w:val="00F61152"/>
    <w:rsid w:val="00F616EE"/>
    <w:rsid w:val="00F6299E"/>
    <w:rsid w:val="00F6393C"/>
    <w:rsid w:val="00F66741"/>
    <w:rsid w:val="00F677E3"/>
    <w:rsid w:val="00F70F79"/>
    <w:rsid w:val="00F715B4"/>
    <w:rsid w:val="00F71A61"/>
    <w:rsid w:val="00F72179"/>
    <w:rsid w:val="00F7257C"/>
    <w:rsid w:val="00F72F28"/>
    <w:rsid w:val="00F74A9A"/>
    <w:rsid w:val="00F82B4C"/>
    <w:rsid w:val="00F85F9C"/>
    <w:rsid w:val="00F86B5A"/>
    <w:rsid w:val="00F8777A"/>
    <w:rsid w:val="00F90727"/>
    <w:rsid w:val="00F90796"/>
    <w:rsid w:val="00F91B3B"/>
    <w:rsid w:val="00F92E5F"/>
    <w:rsid w:val="00F96475"/>
    <w:rsid w:val="00F9758C"/>
    <w:rsid w:val="00FA1417"/>
    <w:rsid w:val="00FA4BC7"/>
    <w:rsid w:val="00FA5110"/>
    <w:rsid w:val="00FB03FD"/>
    <w:rsid w:val="00FB0A4C"/>
    <w:rsid w:val="00FB2FF1"/>
    <w:rsid w:val="00FB5615"/>
    <w:rsid w:val="00FB7942"/>
    <w:rsid w:val="00FC05A5"/>
    <w:rsid w:val="00FC1A74"/>
    <w:rsid w:val="00FC22FE"/>
    <w:rsid w:val="00FC328A"/>
    <w:rsid w:val="00FC4222"/>
    <w:rsid w:val="00FC70C8"/>
    <w:rsid w:val="00FD0D41"/>
    <w:rsid w:val="00FD1F9E"/>
    <w:rsid w:val="00FD250C"/>
    <w:rsid w:val="00FD2843"/>
    <w:rsid w:val="00FD3B37"/>
    <w:rsid w:val="00FD410E"/>
    <w:rsid w:val="00FD439E"/>
    <w:rsid w:val="00FD6781"/>
    <w:rsid w:val="00FD68C9"/>
    <w:rsid w:val="00FD7CA8"/>
    <w:rsid w:val="00FD7D1F"/>
    <w:rsid w:val="00FD7EB5"/>
    <w:rsid w:val="00FE0117"/>
    <w:rsid w:val="00FE028D"/>
    <w:rsid w:val="00FE313B"/>
    <w:rsid w:val="00FE4972"/>
    <w:rsid w:val="00FE5740"/>
    <w:rsid w:val="00FE745B"/>
    <w:rsid w:val="00FE748D"/>
    <w:rsid w:val="00FF1495"/>
    <w:rsid w:val="00FF16FE"/>
    <w:rsid w:val="00FF1779"/>
    <w:rsid w:val="00FF48E0"/>
    <w:rsid w:val="00FF4ECF"/>
    <w:rsid w:val="00FF7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4C52DD9"/>
  <w15:chartTrackingRefBased/>
  <w15:docId w15:val="{FF4B7F7B-393C-4712-98D0-C7369B89B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h1,Heading 1 3GPP"/>
    <w:next w:val="Normal"/>
    <w:link w:val="Heading1Char"/>
    <w:qFormat/>
    <w:rsid w:val="00BD61F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US"/>
    </w:rPr>
  </w:style>
  <w:style w:type="paragraph" w:styleId="Heading2">
    <w:name w:val="heading 2"/>
    <w:basedOn w:val="Normal"/>
    <w:next w:val="Normal"/>
    <w:link w:val="Heading2Char"/>
    <w:qFormat/>
    <w:rsid w:val="00BD61FB"/>
    <w:pPr>
      <w:keepNext/>
      <w:numPr>
        <w:ilvl w:val="1"/>
        <w:numId w:val="7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BD61FB"/>
    <w:pPr>
      <w:keepNext/>
      <w:numPr>
        <w:ilvl w:val="2"/>
        <w:numId w:val="7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2"/>
    </w:pPr>
    <w:rPr>
      <w:rFonts w:ascii="Arial" w:eastAsia="SimSu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BD61FB"/>
    <w:pPr>
      <w:keepNext/>
      <w:numPr>
        <w:ilvl w:val="3"/>
        <w:numId w:val="7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A73FA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09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02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21C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BD61FB"/>
    <w:rPr>
      <w:rFonts w:ascii="Arial" w:eastAsia="SimSun" w:hAnsi="Arial" w:cs="Times New Roman"/>
      <w:sz w:val="3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BD61FB"/>
    <w:rPr>
      <w:rFonts w:ascii="Arial" w:eastAsia="Times New Roman" w:hAnsi="Arial" w:cs="Arial"/>
      <w:bCs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rsid w:val="00BD61FB"/>
    <w:rPr>
      <w:rFonts w:ascii="Arial" w:eastAsia="SimSu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BD61FB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er">
    <w:name w:val="header"/>
    <w:aliases w:val="header odd"/>
    <w:link w:val="HeaderChar"/>
    <w:rsid w:val="00BD61F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BD61FB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link w:val="CRCoverPageZchn"/>
    <w:rsid w:val="00BD61FB"/>
    <w:pPr>
      <w:spacing w:after="120" w:line="240" w:lineRule="auto"/>
    </w:pPr>
    <w:rPr>
      <w:rFonts w:ascii="Arial" w:eastAsia="MS Mincho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rsid w:val="008A55FE"/>
    <w:rPr>
      <w:rFonts w:ascii="Arial" w:eastAsia="MS Mincho" w:hAnsi="Arial" w:cs="Times New Roman"/>
      <w:sz w:val="20"/>
      <w:szCs w:val="20"/>
    </w:rPr>
  </w:style>
  <w:style w:type="paragraph" w:customStyle="1" w:styleId="3GPPHeader">
    <w:name w:val="3GPP_Header"/>
    <w:basedOn w:val="Normal"/>
    <w:rsid w:val="008A55FE"/>
    <w:pPr>
      <w:tabs>
        <w:tab w:val="left" w:pos="1701"/>
        <w:tab w:val="right" w:pos="9639"/>
      </w:tabs>
      <w:spacing w:after="240" w:line="240" w:lineRule="auto"/>
    </w:pPr>
    <w:rPr>
      <w:rFonts w:ascii="Times New Roman" w:eastAsia="MS Mincho" w:hAnsi="Times New Roman" w:cs="Times New Roman"/>
      <w:b/>
      <w:sz w:val="24"/>
      <w:szCs w:val="24"/>
      <w:lang w:val="en-US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605E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5E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5E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5E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5E92"/>
    <w:rPr>
      <w:b/>
      <w:bCs/>
      <w:sz w:val="20"/>
      <w:szCs w:val="20"/>
    </w:rPr>
  </w:style>
  <w:style w:type="paragraph" w:customStyle="1" w:styleId="B1">
    <w:name w:val="B1"/>
    <w:basedOn w:val="List"/>
    <w:link w:val="B1Zchn"/>
    <w:rsid w:val="00325C57"/>
    <w:pPr>
      <w:spacing w:after="180" w:line="240" w:lineRule="auto"/>
      <w:ind w:left="568" w:hanging="284"/>
      <w:contextualSpacing w:val="0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B1Zchn">
    <w:name w:val="B1 Zchn"/>
    <w:link w:val="B1"/>
    <w:locked/>
    <w:rsid w:val="00325C57"/>
    <w:rPr>
      <w:rFonts w:ascii="Times New Roman" w:eastAsia="MS Mincho" w:hAnsi="Times New Roman" w:cs="Times New Roman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325C57"/>
    <w:pPr>
      <w:ind w:left="283" w:hanging="283"/>
      <w:contextualSpacing/>
    </w:pPr>
  </w:style>
  <w:style w:type="paragraph" w:customStyle="1" w:styleId="EditorsNote">
    <w:name w:val="Editor's Note"/>
    <w:aliases w:val="EN"/>
    <w:basedOn w:val="Normal"/>
    <w:link w:val="EditorsNoteChar"/>
    <w:qFormat/>
    <w:rsid w:val="008B701A"/>
    <w:pPr>
      <w:keepLines/>
      <w:spacing w:after="180" w:line="240" w:lineRule="auto"/>
      <w:ind w:left="1135" w:hanging="851"/>
    </w:pPr>
    <w:rPr>
      <w:rFonts w:ascii="Times New Roman" w:eastAsia="MS Mincho" w:hAnsi="Times New Roman" w:cs="Times New Roman"/>
      <w:color w:val="FF0000"/>
      <w:sz w:val="20"/>
      <w:szCs w:val="20"/>
    </w:rPr>
  </w:style>
  <w:style w:type="paragraph" w:customStyle="1" w:styleId="TH">
    <w:name w:val="TH"/>
    <w:basedOn w:val="Normal"/>
    <w:link w:val="THChar"/>
    <w:rsid w:val="008B701A"/>
    <w:pPr>
      <w:keepNext/>
      <w:keepLines/>
      <w:spacing w:before="60" w:after="180" w:line="240" w:lineRule="auto"/>
      <w:jc w:val="center"/>
    </w:pPr>
    <w:rPr>
      <w:rFonts w:ascii="Arial" w:eastAsia="MS Mincho" w:hAnsi="Arial" w:cs="Times New Roman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8B701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val="x-none" w:eastAsia="x-none"/>
    </w:rPr>
  </w:style>
  <w:style w:type="character" w:customStyle="1" w:styleId="TFChar">
    <w:name w:val="TF Char"/>
    <w:link w:val="TF"/>
    <w:rsid w:val="008B701A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EditorsNoteChar">
    <w:name w:val="Editor's Note Char"/>
    <w:link w:val="EditorsNote"/>
    <w:rsid w:val="008B701A"/>
    <w:rPr>
      <w:rFonts w:ascii="Times New Roman" w:eastAsia="MS Mincho" w:hAnsi="Times New Roman" w:cs="Times New Roman"/>
      <w:color w:val="FF0000"/>
      <w:sz w:val="20"/>
      <w:szCs w:val="20"/>
    </w:rPr>
  </w:style>
  <w:style w:type="character" w:customStyle="1" w:styleId="THChar">
    <w:name w:val="TH Char"/>
    <w:link w:val="TH"/>
    <w:rsid w:val="008B701A"/>
    <w:rPr>
      <w:rFonts w:ascii="Arial" w:eastAsia="MS Mincho" w:hAnsi="Arial" w:cs="Times New Roman"/>
      <w:b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56F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6F10"/>
  </w:style>
  <w:style w:type="character" w:customStyle="1" w:styleId="Heading5Char">
    <w:name w:val="Heading 5 Char"/>
    <w:basedOn w:val="DefaultParagraphFont"/>
    <w:link w:val="Heading5"/>
    <w:uiPriority w:val="9"/>
    <w:semiHidden/>
    <w:rsid w:val="00A73FA9"/>
    <w:rPr>
      <w:rFonts w:asciiTheme="majorHAnsi" w:eastAsiaTheme="majorEastAsia" w:hAnsiTheme="majorHAnsi" w:cstheme="majorBidi"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168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0539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96904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0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9374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97922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528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91880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1190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362</Words>
  <Characters>2070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NEC Europe Ltd</Company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Siva Vakeesar</dc:creator>
  <cp:keywords/>
  <dc:description/>
  <cp:lastModifiedBy>Ericsson User v02</cp:lastModifiedBy>
  <cp:revision>2</cp:revision>
  <dcterms:created xsi:type="dcterms:W3CDTF">2017-01-19T19:52:00Z</dcterms:created>
  <dcterms:modified xsi:type="dcterms:W3CDTF">2017-01-19T19:52:00Z</dcterms:modified>
</cp:coreProperties>
</file>