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47FB10F4" w:rsidR="008A55FE" w:rsidRPr="00F6710E" w:rsidRDefault="00D3222D" w:rsidP="00C61B3A">
      <w:pPr>
        <w:pStyle w:val="CRCoverPage"/>
        <w:tabs>
          <w:tab w:val="right" w:pos="9639"/>
        </w:tabs>
        <w:spacing w:after="0"/>
        <w:jc w:val="both"/>
        <w:rPr>
          <w:rFonts w:asciiTheme="minorHAnsi" w:hAnsiTheme="minorHAnsi"/>
          <w:b/>
          <w:i/>
          <w:noProof/>
          <w:sz w:val="28"/>
          <w:lang w:val="en-US"/>
        </w:rPr>
      </w:pPr>
      <w:r>
        <w:rPr>
          <w:rFonts w:asciiTheme="minorHAnsi" w:hAnsiTheme="minorHAnsi"/>
          <w:b/>
          <w:noProof/>
          <w:sz w:val="24"/>
          <w:lang w:val="en-US"/>
        </w:rPr>
        <w:t>3GPP TSG-RAN WG3 Meeting NR AH</w:t>
      </w:r>
      <w:r w:rsidR="008A55FE" w:rsidRPr="00F6710E">
        <w:rPr>
          <w:rFonts w:asciiTheme="minorHAnsi" w:hAnsiTheme="minorHAnsi"/>
          <w:b/>
          <w:i/>
          <w:noProof/>
          <w:sz w:val="28"/>
          <w:lang w:val="en-US"/>
        </w:rPr>
        <w:tab/>
      </w:r>
      <w:r w:rsidR="00D45034" w:rsidRPr="00D45034">
        <w:rPr>
          <w:rFonts w:asciiTheme="minorHAnsi" w:hAnsiTheme="minorHAnsi"/>
          <w:b/>
          <w:noProof/>
          <w:sz w:val="28"/>
          <w:lang w:val="en-US" w:eastAsia="zh-CN"/>
        </w:rPr>
        <w:t>R3-170</w:t>
      </w:r>
      <w:r w:rsidR="00CC18BB">
        <w:rPr>
          <w:rFonts w:asciiTheme="minorHAnsi" w:hAnsiTheme="minorHAnsi"/>
          <w:b/>
          <w:noProof/>
          <w:sz w:val="28"/>
          <w:lang w:val="en-US" w:eastAsia="zh-CN"/>
        </w:rPr>
        <w:t>304</w:t>
      </w:r>
    </w:p>
    <w:p w14:paraId="700E1714" w14:textId="209CC604" w:rsidR="008A55FE" w:rsidRPr="00F6710E" w:rsidRDefault="002B3BA6" w:rsidP="00C61B3A">
      <w:pPr>
        <w:spacing w:after="0"/>
        <w:jc w:val="both"/>
        <w:rPr>
          <w:rFonts w:eastAsia="Batang" w:cs="Arial"/>
          <w:b/>
          <w:sz w:val="24"/>
          <w:szCs w:val="24"/>
          <w:lang w:val="en-US" w:eastAsia="ja-JP"/>
        </w:rPr>
      </w:pPr>
      <w:r w:rsidRPr="00F6710E">
        <w:rPr>
          <w:rFonts w:cs="Arial"/>
          <w:b/>
          <w:bCs/>
          <w:sz w:val="24"/>
          <w:lang w:val="en-US"/>
        </w:rPr>
        <w:t>Spokane</w:t>
      </w:r>
      <w:r w:rsidR="00B16DB1" w:rsidRPr="00F6710E">
        <w:rPr>
          <w:rFonts w:cs="Arial"/>
          <w:b/>
          <w:bCs/>
          <w:sz w:val="24"/>
          <w:lang w:val="en-US"/>
        </w:rPr>
        <w:t xml:space="preserve">, </w:t>
      </w:r>
      <w:r w:rsidRPr="00F6710E">
        <w:rPr>
          <w:rFonts w:cs="Arial"/>
          <w:b/>
          <w:bCs/>
          <w:sz w:val="24"/>
          <w:lang w:val="en-US"/>
        </w:rPr>
        <w:t>Washington</w:t>
      </w:r>
      <w:r w:rsidR="00B16DB1" w:rsidRPr="00F6710E">
        <w:rPr>
          <w:rFonts w:cs="Arial"/>
          <w:b/>
          <w:bCs/>
          <w:sz w:val="24"/>
          <w:lang w:val="en-US"/>
        </w:rPr>
        <w:t xml:space="preserve">, USA, </w:t>
      </w:r>
      <w:r w:rsidR="00DA67DB" w:rsidRPr="00F6710E">
        <w:rPr>
          <w:rFonts w:cs="Arial"/>
          <w:b/>
          <w:bCs/>
          <w:sz w:val="24"/>
          <w:lang w:val="en-US"/>
        </w:rPr>
        <w:t>17</w:t>
      </w:r>
      <w:r w:rsidR="00B16DB1" w:rsidRPr="00F6710E">
        <w:rPr>
          <w:rFonts w:cs="Arial"/>
          <w:b/>
          <w:bCs/>
          <w:sz w:val="24"/>
          <w:lang w:val="en-US"/>
        </w:rPr>
        <w:t xml:space="preserve"> – </w:t>
      </w:r>
      <w:r w:rsidR="00DA67DB" w:rsidRPr="00F6710E">
        <w:rPr>
          <w:rFonts w:cs="Arial"/>
          <w:b/>
          <w:bCs/>
          <w:sz w:val="24"/>
          <w:lang w:val="en-US"/>
        </w:rPr>
        <w:t>19</w:t>
      </w:r>
      <w:r w:rsidR="00B16DB1" w:rsidRPr="00F6710E">
        <w:rPr>
          <w:rFonts w:cs="Arial"/>
          <w:b/>
          <w:bCs/>
          <w:sz w:val="24"/>
          <w:lang w:val="en-US"/>
        </w:rPr>
        <w:t xml:space="preserve">, </w:t>
      </w:r>
      <w:r w:rsidRPr="00F6710E">
        <w:rPr>
          <w:rFonts w:cs="Arial"/>
          <w:b/>
          <w:bCs/>
          <w:sz w:val="24"/>
          <w:lang w:val="en-US"/>
        </w:rPr>
        <w:t>January</w:t>
      </w:r>
      <w:r w:rsidR="008A55FE" w:rsidRPr="00F6710E">
        <w:rPr>
          <w:rFonts w:cs="Arial"/>
          <w:b/>
          <w:noProof/>
          <w:sz w:val="24"/>
          <w:szCs w:val="24"/>
          <w:lang w:val="en-US"/>
        </w:rPr>
        <w:t>,</w:t>
      </w:r>
      <w:r w:rsidR="008A55FE" w:rsidRPr="00F6710E">
        <w:rPr>
          <w:rFonts w:eastAsia="Batang" w:cs="Arial"/>
          <w:b/>
          <w:sz w:val="24"/>
          <w:szCs w:val="24"/>
          <w:lang w:val="en-US" w:eastAsia="ja-JP"/>
        </w:rPr>
        <w:t xml:space="preserve"> 201</w:t>
      </w:r>
      <w:r w:rsidRPr="00F6710E">
        <w:rPr>
          <w:rFonts w:eastAsia="Batang" w:cs="Arial"/>
          <w:b/>
          <w:sz w:val="24"/>
          <w:szCs w:val="24"/>
          <w:lang w:val="en-US" w:eastAsia="ja-JP"/>
        </w:rPr>
        <w:t>7</w:t>
      </w:r>
    </w:p>
    <w:p w14:paraId="67983FB7" w14:textId="77777777" w:rsidR="008A55FE" w:rsidRPr="00F6710E" w:rsidRDefault="008A55FE" w:rsidP="00C61B3A">
      <w:pPr>
        <w:pStyle w:val="3GPPHeader"/>
        <w:jc w:val="both"/>
        <w:rPr>
          <w:rFonts w:asciiTheme="minorHAnsi" w:hAnsiTheme="minorHAnsi" w:cs="Arial"/>
        </w:rPr>
      </w:pPr>
    </w:p>
    <w:p w14:paraId="65F931C3" w14:textId="77777777" w:rsidR="00CC18BB" w:rsidRPr="00321EB8" w:rsidRDefault="00CC18BB" w:rsidP="00CC18BB">
      <w:pPr>
        <w:tabs>
          <w:tab w:val="left" w:pos="1985"/>
        </w:tabs>
        <w:jc w:val="both"/>
        <w:rPr>
          <w:b/>
          <w:sz w:val="24"/>
          <w:lang w:val="en-US"/>
        </w:rPr>
      </w:pPr>
      <w:r w:rsidRPr="00321EB8">
        <w:rPr>
          <w:b/>
          <w:sz w:val="24"/>
          <w:lang w:val="en-US"/>
        </w:rPr>
        <w:t>Agenda Item:</w:t>
      </w:r>
      <w:r w:rsidRPr="00321EB8">
        <w:rPr>
          <w:b/>
          <w:sz w:val="24"/>
          <w:lang w:val="en-US"/>
        </w:rPr>
        <w:tab/>
        <w:t xml:space="preserve">   10.7.1</w:t>
      </w:r>
    </w:p>
    <w:p w14:paraId="23F6E1A1" w14:textId="77777777" w:rsidR="00CC18BB" w:rsidRPr="00321EB8" w:rsidRDefault="00CC18BB" w:rsidP="00CC18BB">
      <w:pPr>
        <w:tabs>
          <w:tab w:val="left" w:pos="1985"/>
        </w:tabs>
        <w:jc w:val="both"/>
        <w:rPr>
          <w:sz w:val="24"/>
          <w:lang w:val="en-US"/>
        </w:rPr>
      </w:pPr>
      <w:r w:rsidRPr="00321EB8">
        <w:rPr>
          <w:b/>
          <w:sz w:val="24"/>
          <w:lang w:val="en-US"/>
        </w:rPr>
        <w:t xml:space="preserve">Source: </w:t>
      </w:r>
      <w:r w:rsidRPr="00321EB8">
        <w:rPr>
          <w:b/>
          <w:sz w:val="24"/>
          <w:lang w:val="en-US"/>
        </w:rPr>
        <w:tab/>
        <w:t xml:space="preserve">   </w:t>
      </w:r>
      <w:r>
        <w:rPr>
          <w:rFonts w:cs="Arial"/>
          <w:b/>
          <w:bCs/>
          <w:noProof/>
          <w:sz w:val="24"/>
          <w:lang w:val="en-US"/>
        </w:rPr>
        <w:t>Huawei</w:t>
      </w:r>
      <w:r w:rsidRPr="00321EB8">
        <w:rPr>
          <w:rFonts w:cs="Arial"/>
          <w:b/>
          <w:bCs/>
          <w:noProof/>
          <w:sz w:val="24"/>
          <w:lang w:val="en-US"/>
        </w:rPr>
        <w:t xml:space="preserve"> </w:t>
      </w:r>
      <w:r>
        <w:rPr>
          <w:rFonts w:cs="Arial"/>
          <w:b/>
          <w:bCs/>
          <w:noProof/>
          <w:sz w:val="24"/>
          <w:lang w:val="en-US"/>
        </w:rPr>
        <w:t xml:space="preserve">, HiSilicon, </w:t>
      </w:r>
      <w:r w:rsidRPr="00321EB8">
        <w:rPr>
          <w:rFonts w:cs="Arial"/>
          <w:b/>
          <w:bCs/>
          <w:noProof/>
          <w:sz w:val="24"/>
          <w:lang w:val="en-US"/>
        </w:rPr>
        <w:t>Ericsson</w:t>
      </w:r>
      <w:r>
        <w:rPr>
          <w:rFonts w:cs="Arial"/>
          <w:b/>
          <w:bCs/>
          <w:noProof/>
          <w:sz w:val="24"/>
          <w:lang w:val="en-US"/>
        </w:rPr>
        <w:t>, Nokia,</w:t>
      </w:r>
      <w:r w:rsidRPr="006A6EF2">
        <w:rPr>
          <w:rFonts w:cs="Arial"/>
          <w:b/>
          <w:bCs/>
          <w:noProof/>
          <w:sz w:val="24"/>
          <w:lang w:val="en-US"/>
        </w:rPr>
        <w:t xml:space="preserve"> </w:t>
      </w:r>
      <w:r w:rsidRPr="00A824B0">
        <w:rPr>
          <w:rFonts w:cs="Arial"/>
          <w:b/>
          <w:bCs/>
          <w:noProof/>
          <w:sz w:val="24"/>
          <w:lang w:val="en-US"/>
        </w:rPr>
        <w:t xml:space="preserve">Alcatel-Lucent Shanghai Bell </w:t>
      </w:r>
      <w:r>
        <w:rPr>
          <w:rFonts w:cs="Arial"/>
          <w:b/>
          <w:bCs/>
          <w:noProof/>
          <w:sz w:val="24"/>
          <w:lang w:val="en-US"/>
        </w:rPr>
        <w:t>, Samsung,</w:t>
      </w:r>
      <w:r w:rsidRPr="00783CCB">
        <w:rPr>
          <w:rFonts w:cs="Arial"/>
          <w:b/>
          <w:bCs/>
          <w:noProof/>
          <w:sz w:val="24"/>
          <w:lang w:val="en-US"/>
        </w:rPr>
        <w:t xml:space="preserve"> </w:t>
      </w:r>
      <w:r>
        <w:rPr>
          <w:rFonts w:cs="Arial"/>
          <w:b/>
          <w:bCs/>
          <w:noProof/>
          <w:sz w:val="24"/>
          <w:lang w:val="en-US"/>
        </w:rPr>
        <w:t xml:space="preserve">CATT </w:t>
      </w:r>
    </w:p>
    <w:p w14:paraId="513AA485" w14:textId="77777777" w:rsidR="00CC18BB" w:rsidRPr="00321EB8" w:rsidRDefault="00CC18BB" w:rsidP="00CC18BB">
      <w:pPr>
        <w:tabs>
          <w:tab w:val="left" w:pos="1985"/>
        </w:tabs>
        <w:ind w:left="1980" w:hanging="1980"/>
        <w:jc w:val="both"/>
        <w:rPr>
          <w:rFonts w:cs="Arial"/>
          <w:sz w:val="24"/>
          <w:szCs w:val="24"/>
          <w:lang w:val="en-US"/>
        </w:rPr>
      </w:pPr>
      <w:r w:rsidRPr="00321EB8">
        <w:rPr>
          <w:rFonts w:cs="Arial"/>
          <w:b/>
          <w:sz w:val="24"/>
          <w:lang w:val="en-US"/>
        </w:rPr>
        <w:t>Title:</w:t>
      </w:r>
      <w:r w:rsidRPr="00321EB8">
        <w:rPr>
          <w:rFonts w:cs="Arial"/>
          <w:sz w:val="24"/>
          <w:lang w:val="en-US"/>
        </w:rPr>
        <w:t xml:space="preserve"> </w:t>
      </w:r>
      <w:r w:rsidRPr="00321EB8">
        <w:rPr>
          <w:rFonts w:cs="Arial"/>
          <w:sz w:val="24"/>
          <w:lang w:val="en-US"/>
        </w:rPr>
        <w:tab/>
        <w:t xml:space="preserve">   </w:t>
      </w:r>
      <w:r>
        <w:rPr>
          <w:rFonts w:cs="Arial"/>
          <w:b/>
          <w:sz w:val="24"/>
          <w:lang w:val="en-US"/>
        </w:rPr>
        <w:t>Issues in</w:t>
      </w:r>
      <w:r w:rsidRPr="00321EB8">
        <w:rPr>
          <w:rFonts w:cs="Arial"/>
          <w:b/>
          <w:sz w:val="24"/>
          <w:lang w:val="en-US"/>
        </w:rPr>
        <w:t xml:space="preserve"> standardization of lower layer </w:t>
      </w:r>
      <w:r>
        <w:rPr>
          <w:rFonts w:cs="Arial"/>
          <w:b/>
          <w:sz w:val="24"/>
          <w:lang w:val="en-US"/>
        </w:rPr>
        <w:t>splits</w:t>
      </w:r>
      <w:r w:rsidRPr="00321EB8">
        <w:rPr>
          <w:rFonts w:cs="Arial"/>
          <w:b/>
          <w:sz w:val="24"/>
          <w:lang w:val="en-US"/>
        </w:rPr>
        <w:t xml:space="preserve"> 5, 6, 7</w:t>
      </w:r>
    </w:p>
    <w:p w14:paraId="51C663A6" w14:textId="77777777" w:rsidR="00CC18BB" w:rsidRPr="00321EB8" w:rsidRDefault="00CC18BB" w:rsidP="00CC18BB">
      <w:pPr>
        <w:jc w:val="both"/>
        <w:rPr>
          <w:rFonts w:cs="Arial"/>
          <w:b/>
          <w:sz w:val="24"/>
          <w:lang w:val="en-US"/>
        </w:rPr>
      </w:pPr>
      <w:r w:rsidRPr="00321EB8">
        <w:rPr>
          <w:rFonts w:cs="Arial"/>
          <w:b/>
          <w:sz w:val="24"/>
          <w:lang w:val="en-US"/>
        </w:rPr>
        <w:t>Document for:</w:t>
      </w:r>
      <w:r w:rsidRPr="00321EB8">
        <w:rPr>
          <w:rFonts w:cs="Arial"/>
          <w:sz w:val="24"/>
          <w:lang w:val="en-US"/>
        </w:rPr>
        <w:tab/>
      </w:r>
      <w:bookmarkStart w:id="0" w:name="DocumentFor"/>
      <w:bookmarkEnd w:id="0"/>
      <w:r w:rsidRPr="00321EB8">
        <w:rPr>
          <w:rFonts w:cs="Arial"/>
          <w:b/>
          <w:bCs/>
          <w:sz w:val="24"/>
          <w:szCs w:val="24"/>
          <w:lang w:val="en-US"/>
        </w:rPr>
        <w:t>Discussion and Decision</w:t>
      </w:r>
    </w:p>
    <w:p w14:paraId="340E373D" w14:textId="77777777" w:rsidR="008A55FE" w:rsidRPr="00F6710E" w:rsidRDefault="008A55FE" w:rsidP="00C61B3A">
      <w:pPr>
        <w:jc w:val="both"/>
        <w:rPr>
          <w:lang w:val="en-US"/>
        </w:rPr>
      </w:pPr>
    </w:p>
    <w:p w14:paraId="2069ECA3" w14:textId="77777777" w:rsidR="00BD61FB" w:rsidRPr="00F6710E" w:rsidRDefault="00BD61FB" w:rsidP="00C61B3A">
      <w:pPr>
        <w:pStyle w:val="Heading1"/>
        <w:jc w:val="both"/>
        <w:rPr>
          <w:rFonts w:asciiTheme="minorHAnsi" w:hAnsiTheme="minorHAnsi" w:cs="Arial"/>
        </w:rPr>
      </w:pPr>
      <w:r w:rsidRPr="00F6710E">
        <w:rPr>
          <w:rFonts w:asciiTheme="minorHAnsi" w:hAnsiTheme="minorHAnsi" w:cs="Arial"/>
        </w:rPr>
        <w:t>Introduction</w:t>
      </w:r>
    </w:p>
    <w:p w14:paraId="1B05BCF6" w14:textId="7A4F38AC" w:rsidR="006A7476" w:rsidRPr="00325C57" w:rsidRDefault="00D3222D" w:rsidP="006A7476">
      <w:pPr>
        <w:jc w:val="both"/>
      </w:pPr>
      <w:r>
        <w:t>This TP responds to the agreements reached during the RAN3 NR ad hoc meeting to capture a list of challenges relative to standardisation of low layer split options.</w:t>
      </w:r>
    </w:p>
    <w:p w14:paraId="18E4930E" w14:textId="77777777" w:rsidR="00774B48" w:rsidRPr="006A7476" w:rsidRDefault="00774B48" w:rsidP="00B91419">
      <w:pPr>
        <w:spacing w:after="40"/>
        <w:jc w:val="both"/>
      </w:pPr>
    </w:p>
    <w:p w14:paraId="6C7FBF7F" w14:textId="1A1C7CA0" w:rsidR="00F41EF3" w:rsidRPr="00F6710E" w:rsidRDefault="00F41EF3" w:rsidP="00F41EF3">
      <w:pPr>
        <w:pStyle w:val="Heading1"/>
        <w:jc w:val="both"/>
        <w:rPr>
          <w:rFonts w:asciiTheme="minorHAnsi" w:hAnsiTheme="minorHAnsi" w:cs="Arial"/>
        </w:rPr>
      </w:pPr>
      <w:r w:rsidRPr="00F6710E">
        <w:rPr>
          <w:rFonts w:asciiTheme="minorHAnsi" w:hAnsiTheme="minorHAnsi" w:cs="Arial"/>
        </w:rPr>
        <w:t>Text proposal</w:t>
      </w:r>
    </w:p>
    <w:p w14:paraId="00ABED28" w14:textId="6203E5BE" w:rsidR="00620C7B" w:rsidRPr="00F6710E" w:rsidRDefault="00620C7B" w:rsidP="00620C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6710E">
        <w:rPr>
          <w:i/>
          <w:lang w:eastAsia="ja-JP"/>
        </w:rPr>
        <w:t>Beginning of Text Proposal</w:t>
      </w:r>
      <w:r w:rsidR="00901341">
        <w:rPr>
          <w:i/>
          <w:lang w:eastAsia="ja-JP"/>
        </w:rPr>
        <w:t xml:space="preserve"> 1</w:t>
      </w:r>
    </w:p>
    <w:p w14:paraId="6CF93C0F" w14:textId="559BD299" w:rsidR="00D3222D" w:rsidRPr="00570CE3" w:rsidRDefault="00570CE3" w:rsidP="00D3222D">
      <w:pPr>
        <w:pStyle w:val="Heading3"/>
        <w:numPr>
          <w:ilvl w:val="0"/>
          <w:numId w:val="0"/>
        </w:numPr>
        <w:rPr>
          <w:ins w:id="1" w:author="Ericsson User v02" w:date="2017-01-19T16:50:00Z"/>
          <w:lang w:val="en-GB" w:eastAsia="ja-JP"/>
          <w:rPrChange w:id="2" w:author="Ericsson User v02" w:date="2017-01-19T17:06:00Z">
            <w:rPr>
              <w:ins w:id="3" w:author="Ericsson User v02" w:date="2017-01-19T16:50:00Z"/>
              <w:lang w:eastAsia="ja-JP"/>
            </w:rPr>
          </w:rPrChange>
        </w:rPr>
      </w:pPr>
      <w:ins w:id="4" w:author="Ericsson User v02" w:date="2017-01-19T17:06:00Z">
        <w:r>
          <w:rPr>
            <w:lang w:val="en-GB" w:eastAsia="ja-JP"/>
          </w:rPr>
          <w:t>Annex X</w:t>
        </w:r>
      </w:ins>
    </w:p>
    <w:p w14:paraId="30820103" w14:textId="77777777" w:rsidR="00D3222D" w:rsidRPr="007774EB" w:rsidRDefault="00D3222D" w:rsidP="00D3222D">
      <w:pPr>
        <w:rPr>
          <w:ins w:id="5" w:author="Ericsson User v02" w:date="2017-01-19T16:50:00Z"/>
        </w:rPr>
      </w:pPr>
    </w:p>
    <w:p w14:paraId="066DA9C8" w14:textId="77777777" w:rsidR="00D3222D" w:rsidRPr="0028603B" w:rsidRDefault="00D3222D" w:rsidP="00D3222D">
      <w:pPr>
        <w:spacing w:after="40"/>
        <w:jc w:val="both"/>
        <w:rPr>
          <w:ins w:id="6" w:author="Ericsson User v02" w:date="2017-01-19T16:50:00Z"/>
          <w:lang w:val="en-US"/>
        </w:rPr>
      </w:pPr>
      <w:ins w:id="7" w:author="Ericsson User v02" w:date="2017-01-19T16:50:00Z">
        <w:r w:rsidRPr="0028603B">
          <w:rPr>
            <w:lang w:val="en-US"/>
          </w:rPr>
          <w:t xml:space="preserve">Functional split options 5, 6 and 7 allow for scheduling of data transmission in the CU. There is a large amount of information that needs to be exchanged between CU and DU that makes the definition of a standard interface very complex and demanding. </w:t>
        </w:r>
      </w:ins>
    </w:p>
    <w:p w14:paraId="38172164" w14:textId="77777777" w:rsidR="00D3222D" w:rsidRPr="0028603B" w:rsidRDefault="00D3222D" w:rsidP="00D3222D">
      <w:pPr>
        <w:spacing w:after="40"/>
        <w:jc w:val="both"/>
        <w:rPr>
          <w:ins w:id="8" w:author="Ericsson User v02" w:date="2017-01-19T16:50:00Z"/>
          <w:lang w:val="en-US"/>
        </w:rPr>
      </w:pPr>
      <w:ins w:id="9" w:author="Ericsson User v02" w:date="2017-01-19T16:50:00Z">
        <w:r w:rsidRPr="0028603B">
          <w:rPr>
            <w:lang w:val="en-US"/>
          </w:rPr>
          <w:t xml:space="preserve">In addition, the information between CU and DU might depend on the adopted scheduling policies and radio configuration, which </w:t>
        </w:r>
        <w:r>
          <w:rPr>
            <w:lang w:val="en-US"/>
          </w:rPr>
          <w:t xml:space="preserve">may tightly be related to </w:t>
        </w:r>
        <w:r w:rsidRPr="0028603B">
          <w:rPr>
            <w:lang w:val="en-US"/>
          </w:rPr>
          <w:t>implementation. The latter makes the definition of an interface design for option 5, 6 and 7 very difficult to achieve</w:t>
        </w:r>
        <w:r>
          <w:rPr>
            <w:lang w:val="en-US"/>
          </w:rPr>
          <w:t xml:space="preserve"> in 5G overall timeline</w:t>
        </w:r>
        <w:r w:rsidRPr="0028603B">
          <w:rPr>
            <w:lang w:val="en-US"/>
          </w:rPr>
          <w:t xml:space="preserve">. </w:t>
        </w:r>
      </w:ins>
    </w:p>
    <w:p w14:paraId="6A68DAF5" w14:textId="78007C75" w:rsidR="00D3222D" w:rsidRDefault="00D3222D" w:rsidP="00D3222D">
      <w:pPr>
        <w:spacing w:after="40"/>
        <w:jc w:val="both"/>
        <w:rPr>
          <w:ins w:id="10" w:author="Ericsson User v02" w:date="2017-01-19T16:53:00Z"/>
          <w:lang w:val="en-US"/>
        </w:rPr>
      </w:pPr>
      <w:ins w:id="11" w:author="Ericsson User v02" w:date="2017-01-19T16:50:00Z">
        <w:r w:rsidRPr="0028603B">
          <w:rPr>
            <w:lang w:val="en-US"/>
          </w:rPr>
          <w:t>Further, the information to be exchanged over such interface</w:t>
        </w:r>
        <w:r>
          <w:rPr>
            <w:lang w:val="en-US"/>
          </w:rPr>
          <w:t>s</w:t>
        </w:r>
        <w:r w:rsidRPr="0028603B">
          <w:rPr>
            <w:lang w:val="en-US"/>
          </w:rPr>
          <w:t xml:space="preserve"> depend on other implementation specific aspects such as hardware capabilities, utilization and processes virtualization. Overall, specification of such interfaces in a way that can work for all possible implementations seems </w:t>
        </w:r>
        <w:r>
          <w:rPr>
            <w:lang w:val="en-US"/>
          </w:rPr>
          <w:t>very challenging and complex.</w:t>
        </w:r>
        <w:r w:rsidRPr="0028603B">
          <w:rPr>
            <w:lang w:val="en-US"/>
          </w:rPr>
          <w:t xml:space="preserve"> </w:t>
        </w:r>
      </w:ins>
    </w:p>
    <w:p w14:paraId="45B399CD" w14:textId="5A9742D0" w:rsidR="00D3222D" w:rsidRDefault="00D3222D" w:rsidP="00D3222D">
      <w:pPr>
        <w:spacing w:after="40"/>
        <w:jc w:val="both"/>
        <w:rPr>
          <w:ins w:id="12" w:author="Ericsson User v02" w:date="2017-01-19T16:53:00Z"/>
          <w:lang w:val="en-US"/>
        </w:rPr>
      </w:pPr>
    </w:p>
    <w:p w14:paraId="77EB0ED5" w14:textId="4CE5C3AE" w:rsidR="00D3222D" w:rsidRDefault="00D3222D" w:rsidP="00D3222D">
      <w:pPr>
        <w:spacing w:after="40"/>
        <w:jc w:val="both"/>
        <w:rPr>
          <w:ins w:id="13" w:author="Ericsson User v02" w:date="2017-01-19T16:53:00Z"/>
          <w:lang w:val="en-US"/>
        </w:rPr>
      </w:pPr>
      <w:ins w:id="14" w:author="Ericsson User v02" w:date="2017-01-19T16:53:00Z">
        <w:r>
          <w:rPr>
            <w:lang w:val="en-US"/>
          </w:rPr>
          <w:t>As an example of issues that can be encountered when attempting to standardize option 5, 6 and 7, the following points can be taken (for further details please see R3-17</w:t>
        </w:r>
      </w:ins>
      <w:ins w:id="15" w:author="Ericsson User v02" w:date="2017-01-19T16:54:00Z">
        <w:r>
          <w:rPr>
            <w:lang w:val="en-US"/>
          </w:rPr>
          <w:t>0171):</w:t>
        </w:r>
      </w:ins>
    </w:p>
    <w:p w14:paraId="6B5FF06C" w14:textId="1D78DD98" w:rsidR="00D3222D" w:rsidRDefault="00D3222D" w:rsidP="00D3222D">
      <w:pPr>
        <w:spacing w:after="40"/>
        <w:jc w:val="both"/>
        <w:rPr>
          <w:ins w:id="16" w:author="Ericsson User v02" w:date="2017-01-19T16:54:00Z"/>
          <w:lang w:val="en-US"/>
        </w:rPr>
      </w:pPr>
    </w:p>
    <w:p w14:paraId="7D9FB08C" w14:textId="77777777" w:rsidR="00D3222D" w:rsidRPr="00A71EB4" w:rsidRDefault="00D3222D" w:rsidP="00D3222D">
      <w:pPr>
        <w:jc w:val="both"/>
        <w:rPr>
          <w:ins w:id="17" w:author="Ericsson User v02" w:date="2017-01-19T16:54:00Z"/>
          <w:u w:val="single"/>
          <w:lang w:val="en-US"/>
        </w:rPr>
      </w:pPr>
      <w:ins w:id="18" w:author="Ericsson User v02" w:date="2017-01-19T16:54:00Z">
        <w:r w:rsidRPr="00A71EB4">
          <w:rPr>
            <w:u w:val="single"/>
            <w:lang w:val="en-US"/>
          </w:rPr>
          <w:t>Standardization issues with option 5:</w:t>
        </w:r>
      </w:ins>
    </w:p>
    <w:p w14:paraId="7244EB95" w14:textId="417341FB" w:rsidR="00D3222D" w:rsidRDefault="00D3222D" w:rsidP="00D3222D">
      <w:pPr>
        <w:jc w:val="both"/>
        <w:rPr>
          <w:ins w:id="19" w:author="Ericsson User v02" w:date="2017-01-19T16:54:00Z"/>
          <w:lang w:val="en-US"/>
        </w:rPr>
      </w:pPr>
      <w:ins w:id="20" w:author="Ericsson User v02" w:date="2017-01-19T16:54:00Z">
        <w:r>
          <w:rPr>
            <w:lang w:val="en-US"/>
          </w:rPr>
          <w:t>In this configuration, it is assumed that the high-MAC in the CU takes high-level scheduling decisions and forwards these decisions to the low-MAC in the DUs. T</w:t>
        </w:r>
        <w:r w:rsidRPr="00A71EB4">
          <w:rPr>
            <w:lang w:val="en-US"/>
          </w:rPr>
          <w:t>he DU</w:t>
        </w:r>
        <w:r>
          <w:rPr>
            <w:lang w:val="en-US"/>
          </w:rPr>
          <w:t>s</w:t>
        </w:r>
        <w:r w:rsidRPr="00A71EB4">
          <w:rPr>
            <w:lang w:val="en-US"/>
          </w:rPr>
          <w:t xml:space="preserve"> </w:t>
        </w:r>
        <w:r>
          <w:rPr>
            <w:lang w:val="en-US"/>
          </w:rPr>
          <w:t>are</w:t>
        </w:r>
        <w:r w:rsidRPr="00A71EB4">
          <w:rPr>
            <w:lang w:val="en-US"/>
          </w:rPr>
          <w:t xml:space="preserve"> required to perform scheduling-related information processing and reporting. It</w:t>
        </w:r>
        <w:r>
          <w:rPr>
            <w:lang w:val="en-US"/>
          </w:rPr>
          <w:t xml:space="preserve"> is also assumed that the DUs</w:t>
        </w:r>
        <w:r w:rsidRPr="00A71EB4">
          <w:rPr>
            <w:lang w:val="en-US"/>
          </w:rPr>
          <w:t xml:space="preserve"> </w:t>
        </w:r>
        <w:r>
          <w:rPr>
            <w:lang w:val="en-US"/>
          </w:rPr>
          <w:t>need to</w:t>
        </w:r>
        <w:r w:rsidRPr="00A71EB4">
          <w:rPr>
            <w:lang w:val="en-US"/>
          </w:rPr>
          <w:t xml:space="preserve"> adapt the high-</w:t>
        </w:r>
        <w:r w:rsidRPr="00A71EB4">
          <w:rPr>
            <w:lang w:val="en-US"/>
          </w:rPr>
          <w:lastRenderedPageBreak/>
          <w:t>level scheduling decisions taken at the CU using time critical information (</w:t>
        </w:r>
        <w:r>
          <w:rPr>
            <w:lang w:val="en-US"/>
          </w:rPr>
          <w:t xml:space="preserve">e.g., HARQ error level and required HARQ retransmissions) </w:t>
        </w:r>
        <w:r w:rsidRPr="00A71EB4">
          <w:rPr>
            <w:lang w:val="en-US"/>
          </w:rPr>
          <w:t xml:space="preserve">which are only available locally at </w:t>
        </w:r>
        <w:r>
          <w:rPr>
            <w:lang w:val="en-US"/>
          </w:rPr>
          <w:t xml:space="preserve">the </w:t>
        </w:r>
        <w:r w:rsidRPr="00A71EB4">
          <w:rPr>
            <w:lang w:val="en-US"/>
          </w:rPr>
          <w:t>DU</w:t>
        </w:r>
        <w:r>
          <w:rPr>
            <w:lang w:val="en-US"/>
          </w:rPr>
          <w:t>s</w:t>
        </w:r>
        <w:r w:rsidRPr="00A71EB4">
          <w:rPr>
            <w:lang w:val="en-US"/>
          </w:rPr>
          <w:t>.</w:t>
        </w:r>
        <w:r>
          <w:rPr>
            <w:lang w:val="en-US"/>
          </w:rPr>
          <w:t xml:space="preserve"> It is assumed that splitting the scheduler between the CU and DU is mainly motivated by the potential to pool baseband hardware resources and to cope with slightly worse transport than the case of a fully centralized scheduler. It is instead reasonable to assume that from a performance perspective a monolithic centralized scheduler would always be more efficient (as it possesses all necessary information to optimize the resource allocation). It is also important to note that </w:t>
        </w:r>
        <w:r w:rsidRPr="004C2236">
          <w:rPr>
            <w:lang w:val="en-US"/>
          </w:rPr>
          <w:t>only the CU scheduler can make multi-cell scheduling decisions (</w:t>
        </w:r>
        <w:r>
          <w:rPr>
            <w:lang w:val="en-US"/>
          </w:rPr>
          <w:t xml:space="preserve">e.g. for features like multi </w:t>
        </w:r>
        <w:proofErr w:type="gramStart"/>
        <w:r>
          <w:rPr>
            <w:lang w:val="en-US"/>
          </w:rPr>
          <w:t>cell  MIMO</w:t>
        </w:r>
        <w:proofErr w:type="gramEnd"/>
        <w:r>
          <w:rPr>
            <w:lang w:val="en-US"/>
          </w:rPr>
          <w:t xml:space="preserve">, </w:t>
        </w:r>
        <w:r w:rsidRPr="004C2236">
          <w:rPr>
            <w:lang w:val="en-US"/>
          </w:rPr>
          <w:t>coordinated “nulling”</w:t>
        </w:r>
        <w:r>
          <w:rPr>
            <w:lang w:val="en-US"/>
          </w:rPr>
          <w:t>, dynamic scheduling for interference reduction</w:t>
        </w:r>
        <w:r w:rsidRPr="004C2236">
          <w:rPr>
            <w:lang w:val="en-US"/>
          </w:rPr>
          <w:t>) and this would then not apply for HARQ retransmissions</w:t>
        </w:r>
        <w:r>
          <w:rPr>
            <w:lang w:val="en-US"/>
          </w:rPr>
          <w:t xml:space="preserve"> that are performed locally at the DU</w:t>
        </w:r>
        <w:r w:rsidRPr="004C2236">
          <w:rPr>
            <w:lang w:val="en-US"/>
          </w:rPr>
          <w:t>.</w:t>
        </w:r>
        <w:r>
          <w:rPr>
            <w:lang w:val="en-US"/>
          </w:rPr>
          <w:t xml:space="preserve">  The later corroborates the statement that maintaining a single scheduler, i.e. without splitting MAC, leads to optimal performance.</w:t>
        </w:r>
      </w:ins>
    </w:p>
    <w:p w14:paraId="590EB5BA" w14:textId="437E337A" w:rsidR="00D3222D" w:rsidRDefault="00D3222D" w:rsidP="00D3222D">
      <w:pPr>
        <w:jc w:val="both"/>
        <w:rPr>
          <w:ins w:id="21" w:author="Ericsson User v02" w:date="2017-01-19T16:54:00Z"/>
          <w:lang w:val="en-US"/>
        </w:rPr>
      </w:pPr>
      <w:ins w:id="22" w:author="Ericsson User v02" w:date="2017-01-19T16:54:00Z">
        <w:r>
          <w:rPr>
            <w:lang w:val="en-US"/>
          </w:rPr>
          <w:t>In order to perform high-level scheduling decisions, the high-MAC in CU requires a large number of information that need to be sent over the CU-DU interface. For example, the high-MAC requires information about the active users and traffic flows in the DUs (e.g., QoS flow info, data buffer status, UE-specific channel information). The specific information that are exchanged over the CU-DU interface depend on the adopted scheduling policy and on how the scheduling decisions are divided between the high-MAC in CU and the low-MAC in DU. In addition, the delivery of data from high-MAC to low-MAC is very time-critical and the transport delay requirements may depend on how the scheduling decisions are divided between CU and DU. In some cases, the transport delay requirements between CU and DU may be very tight, which would eliminate the main advantage of option 5 with respect to option 6 and 7. Additionally, it is an implementation specific issue how to split scheduling decisions. This is because it is up to RRM implementation to decide which radio resource policies should be coordinated centrally and which should be specific</w:t>
        </w:r>
        <w:r w:rsidR="004C31CB">
          <w:rPr>
            <w:lang w:val="en-US"/>
          </w:rPr>
          <w:t xml:space="preserve"> to a DU. The latter</w:t>
        </w:r>
        <w:r>
          <w:rPr>
            <w:lang w:val="en-US"/>
          </w:rPr>
          <w:t xml:space="preserve"> depends on how persistent/semi-persistent/dynamic certain resource policies are per UE and per traffic type.</w:t>
        </w:r>
      </w:ins>
    </w:p>
    <w:p w14:paraId="245E917D" w14:textId="77777777" w:rsidR="00D3222D" w:rsidRDefault="00D3222D" w:rsidP="00D3222D">
      <w:pPr>
        <w:jc w:val="both"/>
        <w:rPr>
          <w:ins w:id="23" w:author="Ericsson User v02" w:date="2017-01-19T16:54:00Z"/>
          <w:lang w:val="en-US"/>
        </w:rPr>
      </w:pPr>
      <w:ins w:id="24" w:author="Ericsson User v02" w:date="2017-01-19T16:54:00Z">
        <w:r>
          <w:rPr>
            <w:lang w:val="en-US"/>
          </w:rPr>
          <w:t xml:space="preserve">Based on the above considerations, </w:t>
        </w:r>
        <w:r w:rsidRPr="00A71EB4">
          <w:rPr>
            <w:lang w:val="en-US"/>
          </w:rPr>
          <w:t>an interface for option 5</w:t>
        </w:r>
        <w:r>
          <w:rPr>
            <w:lang w:val="en-US"/>
          </w:rPr>
          <w:t xml:space="preserve"> is very</w:t>
        </w:r>
        <w:r w:rsidRPr="00A71EB4">
          <w:rPr>
            <w:lang w:val="en-US"/>
          </w:rPr>
          <w:t xml:space="preserve"> difficult to standardize</w:t>
        </w:r>
        <w:r>
          <w:rPr>
            <w:lang w:val="en-US"/>
          </w:rPr>
          <w:t xml:space="preserve"> because</w:t>
        </w:r>
        <w:r w:rsidRPr="00A71EB4">
          <w:rPr>
            <w:lang w:val="en-US"/>
          </w:rPr>
          <w:t xml:space="preserve">: 1) the </w:t>
        </w:r>
        <w:proofErr w:type="spellStart"/>
        <w:r w:rsidRPr="00A71EB4">
          <w:rPr>
            <w:lang w:val="en-US"/>
          </w:rPr>
          <w:t>signalling</w:t>
        </w:r>
        <w:proofErr w:type="spellEnd"/>
        <w:r w:rsidRPr="00A71EB4">
          <w:rPr>
            <w:lang w:val="en-US"/>
          </w:rPr>
          <w:t xml:space="preserve"> between DU and CU depends on the adopted scheduling algorithm</w:t>
        </w:r>
        <w:r>
          <w:rPr>
            <w:lang w:val="en-US"/>
          </w:rPr>
          <w:t xml:space="preserve"> and on the choice of which resource allocation processes are </w:t>
        </w:r>
        <w:proofErr w:type="spellStart"/>
        <w:r>
          <w:rPr>
            <w:lang w:val="en-US"/>
          </w:rPr>
          <w:t>centralised</w:t>
        </w:r>
        <w:proofErr w:type="spellEnd"/>
        <w:r>
          <w:rPr>
            <w:lang w:val="en-US"/>
          </w:rPr>
          <w:t xml:space="preserve"> and which not</w:t>
        </w:r>
        <w:r w:rsidRPr="00A71EB4">
          <w:rPr>
            <w:lang w:val="en-US"/>
          </w:rPr>
          <w:t xml:space="preserve">; </w:t>
        </w:r>
      </w:ins>
    </w:p>
    <w:p w14:paraId="5B0037FC" w14:textId="77777777" w:rsidR="00D3222D" w:rsidRDefault="00D3222D" w:rsidP="00D3222D">
      <w:pPr>
        <w:jc w:val="both"/>
        <w:rPr>
          <w:ins w:id="25" w:author="Ericsson User v02" w:date="2017-01-19T16:54:00Z"/>
          <w:lang w:val="en-US"/>
        </w:rPr>
      </w:pPr>
      <w:ins w:id="26" w:author="Ericsson User v02" w:date="2017-01-19T16:54:00Z">
        <w:r w:rsidRPr="00A71EB4">
          <w:rPr>
            <w:lang w:val="en-US"/>
          </w:rPr>
          <w:t xml:space="preserve">2) the interface design might impact the applicability and performance of some </w:t>
        </w:r>
        <w:r>
          <w:rPr>
            <w:lang w:val="en-US"/>
          </w:rPr>
          <w:t xml:space="preserve">innovative </w:t>
        </w:r>
        <w:r w:rsidRPr="00A71EB4">
          <w:rPr>
            <w:lang w:val="en-US"/>
          </w:rPr>
          <w:t xml:space="preserve">scheduling solutions; </w:t>
        </w:r>
      </w:ins>
    </w:p>
    <w:p w14:paraId="327094A4" w14:textId="77777777" w:rsidR="00D3222D" w:rsidRDefault="00D3222D" w:rsidP="00D3222D">
      <w:pPr>
        <w:jc w:val="both"/>
        <w:rPr>
          <w:ins w:id="27" w:author="Ericsson User v02" w:date="2017-01-19T16:54:00Z"/>
          <w:lang w:val="en-US"/>
        </w:rPr>
      </w:pPr>
      <w:ins w:id="28" w:author="Ericsson User v02" w:date="2017-01-19T16:54:00Z">
        <w:r w:rsidRPr="00A71EB4">
          <w:rPr>
            <w:lang w:val="en-US"/>
          </w:rPr>
          <w:t xml:space="preserve">3) </w:t>
        </w:r>
        <w:r>
          <w:rPr>
            <w:lang w:val="en-US"/>
          </w:rPr>
          <w:t>t</w:t>
        </w:r>
        <w:r w:rsidRPr="00A71EB4">
          <w:rPr>
            <w:lang w:val="en-US"/>
          </w:rPr>
          <w:t>his interface make</w:t>
        </w:r>
        <w:r>
          <w:rPr>
            <w:lang w:val="en-US"/>
          </w:rPr>
          <w:t>s</w:t>
        </w:r>
        <w:r w:rsidRPr="00A71EB4">
          <w:rPr>
            <w:lang w:val="en-US"/>
          </w:rPr>
          <w:t xml:space="preserve"> </w:t>
        </w:r>
        <w:r>
          <w:rPr>
            <w:lang w:val="en-US"/>
          </w:rPr>
          <w:t xml:space="preserve">it </w:t>
        </w:r>
        <w:r w:rsidRPr="00A71EB4">
          <w:rPr>
            <w:lang w:val="en-US"/>
          </w:rPr>
          <w:t xml:space="preserve">complex </w:t>
        </w:r>
        <w:r>
          <w:rPr>
            <w:lang w:val="en-US"/>
          </w:rPr>
          <w:t xml:space="preserve">to </w:t>
        </w:r>
        <w:r w:rsidRPr="00A71EB4">
          <w:rPr>
            <w:lang w:val="en-US"/>
          </w:rPr>
          <w:t>chang</w:t>
        </w:r>
        <w:r>
          <w:rPr>
            <w:lang w:val="en-US"/>
          </w:rPr>
          <w:t>e and update the</w:t>
        </w:r>
        <w:r w:rsidRPr="00A71EB4">
          <w:rPr>
            <w:lang w:val="en-US"/>
          </w:rPr>
          <w:t xml:space="preserve"> scheduling </w:t>
        </w:r>
        <w:r>
          <w:rPr>
            <w:lang w:val="en-US"/>
          </w:rPr>
          <w:t xml:space="preserve">algorithm because both the CU and DU parts of the scheduler need to be </w:t>
        </w:r>
        <w:proofErr w:type="spellStart"/>
        <w:r>
          <w:rPr>
            <w:lang w:val="en-US"/>
          </w:rPr>
          <w:t>harmonised</w:t>
        </w:r>
        <w:proofErr w:type="spellEnd"/>
        <w:r>
          <w:rPr>
            <w:lang w:val="en-US"/>
          </w:rPr>
          <w:t xml:space="preserve"> simultaneously (to configure the CU and DU parts of the scheduler in a consistent way, some implementation specific configuration data might need to be exchanged over the interface);</w:t>
        </w:r>
      </w:ins>
    </w:p>
    <w:p w14:paraId="2403261B" w14:textId="77777777" w:rsidR="00D3222D" w:rsidRDefault="00D3222D" w:rsidP="00D3222D">
      <w:pPr>
        <w:jc w:val="both"/>
        <w:rPr>
          <w:ins w:id="29" w:author="Ericsson User v02" w:date="2017-01-19T16:54:00Z"/>
          <w:lang w:val="en-US"/>
        </w:rPr>
      </w:pPr>
      <w:ins w:id="30" w:author="Ericsson User v02" w:date="2017-01-19T16:54:00Z">
        <w:r>
          <w:rPr>
            <w:lang w:val="en-US"/>
          </w:rPr>
          <w:t xml:space="preserve">4) the transport delay requirements depend on how the scheduling decisions are divided between CU and DU; </w:t>
        </w:r>
      </w:ins>
    </w:p>
    <w:p w14:paraId="27D99B13" w14:textId="77777777" w:rsidR="00D3222D" w:rsidRDefault="00D3222D" w:rsidP="00D3222D">
      <w:pPr>
        <w:jc w:val="both"/>
        <w:rPr>
          <w:ins w:id="31" w:author="Ericsson User v02" w:date="2017-01-19T16:54:00Z"/>
          <w:lang w:val="en-US"/>
        </w:rPr>
      </w:pPr>
      <w:ins w:id="32" w:author="Ericsson User v02" w:date="2017-01-19T16:54:00Z">
        <w:r>
          <w:rPr>
            <w:lang w:val="en-US"/>
          </w:rPr>
          <w:t>5) how scheduling decisions/policies are distributed between CU and DU is implementation specific and depends on how persistent/semi-persistent/dynamic RRM policies are</w:t>
        </w:r>
      </w:ins>
    </w:p>
    <w:p w14:paraId="621EE365" w14:textId="77777777" w:rsidR="00D3222D" w:rsidRPr="00FA6A3A" w:rsidRDefault="00D3222D" w:rsidP="00D3222D">
      <w:pPr>
        <w:pStyle w:val="ListParagraph"/>
        <w:jc w:val="both"/>
        <w:rPr>
          <w:ins w:id="33" w:author="Ericsson User v02" w:date="2017-01-19T16:54:00Z"/>
          <w:rFonts w:ascii="Calibri" w:hAnsi="Calibri"/>
          <w:b/>
          <w:sz w:val="22"/>
          <w:szCs w:val="22"/>
          <w:lang w:val="en-US"/>
        </w:rPr>
      </w:pPr>
    </w:p>
    <w:p w14:paraId="56067C12" w14:textId="77777777" w:rsidR="00D3222D" w:rsidRPr="00A71EB4" w:rsidRDefault="00D3222D" w:rsidP="00D3222D">
      <w:pPr>
        <w:jc w:val="both"/>
        <w:rPr>
          <w:ins w:id="34" w:author="Ericsson User v02" w:date="2017-01-19T16:54:00Z"/>
          <w:u w:val="single"/>
          <w:lang w:val="en-US"/>
        </w:rPr>
      </w:pPr>
      <w:ins w:id="35" w:author="Ericsson User v02" w:date="2017-01-19T16:54:00Z">
        <w:r w:rsidRPr="00A71EB4">
          <w:rPr>
            <w:u w:val="single"/>
            <w:lang w:val="en-US"/>
          </w:rPr>
          <w:t>Standardization issues with option 6:</w:t>
        </w:r>
      </w:ins>
    </w:p>
    <w:p w14:paraId="51D2AB56" w14:textId="7D97B916" w:rsidR="00D3222D" w:rsidRDefault="00D3222D" w:rsidP="00D3222D">
      <w:pPr>
        <w:jc w:val="both"/>
        <w:rPr>
          <w:ins w:id="36" w:author="Ericsson User v02" w:date="2017-01-19T16:54:00Z"/>
          <w:lang w:val="en-US"/>
        </w:rPr>
      </w:pPr>
      <w:ins w:id="37" w:author="Ericsson User v02" w:date="2017-01-19T16:54:00Z">
        <w:r w:rsidRPr="00A71EB4">
          <w:rPr>
            <w:lang w:val="en-US"/>
          </w:rPr>
          <w:t xml:space="preserve">In this case all the scheduling decisions are taken at the CU and transmitted to the PHY layer in the DU. However, the scheduling decisions </w:t>
        </w:r>
        <w:r>
          <w:rPr>
            <w:lang w:val="en-US"/>
          </w:rPr>
          <w:t>will</w:t>
        </w:r>
        <w:r w:rsidRPr="00A71EB4">
          <w:rPr>
            <w:lang w:val="en-US"/>
          </w:rPr>
          <w:t xml:space="preserve"> depend on the adopted radio configuration (e.g., beamforming scheme) employed at the DU</w:t>
        </w:r>
        <w:r>
          <w:rPr>
            <w:lang w:val="en-US"/>
          </w:rPr>
          <w:t xml:space="preserve"> as well as radio measurements performed by the DU</w:t>
        </w:r>
        <w:r w:rsidRPr="00A71EB4">
          <w:rPr>
            <w:lang w:val="en-US"/>
          </w:rPr>
          <w:t xml:space="preserve">. This </w:t>
        </w:r>
        <w:r w:rsidRPr="00A71EB4">
          <w:rPr>
            <w:lang w:val="en-US"/>
          </w:rPr>
          <w:lastRenderedPageBreak/>
          <w:t xml:space="preserve">significantly impacts the amount and the type of information that needs to be exchanged between CU and DU. </w:t>
        </w:r>
      </w:ins>
    </w:p>
    <w:p w14:paraId="1A03D231" w14:textId="77777777" w:rsidR="00D3222D" w:rsidRDefault="00D3222D" w:rsidP="00D3222D">
      <w:pPr>
        <w:jc w:val="both"/>
        <w:rPr>
          <w:ins w:id="38" w:author="Ericsson User v02" w:date="2017-01-19T16:54:00Z"/>
        </w:rPr>
      </w:pPr>
      <w:ins w:id="39" w:author="Ericsson User v02" w:date="2017-01-19T16:54:00Z">
        <w:r w:rsidRPr="00A71EB4">
          <w:rPr>
            <w:lang w:val="en-US"/>
          </w:rPr>
          <w:t>For example, a radio configuration that allows for very directional beams, would require that beam-specific scheduling information</w:t>
        </w:r>
        <w:r>
          <w:rPr>
            <w:lang w:val="en-US"/>
          </w:rPr>
          <w:t>, describing reuse of resources in a narrow beam area,</w:t>
        </w:r>
        <w:r w:rsidRPr="00A71EB4">
          <w:rPr>
            <w:lang w:val="en-US"/>
          </w:rPr>
          <w:t xml:space="preserve"> are exchanged between CU and DU. On the other hand, a radio configuration </w:t>
        </w:r>
        <w:r>
          <w:rPr>
            <w:lang w:val="en-US"/>
          </w:rPr>
          <w:t>where beams are more similar to sectors</w:t>
        </w:r>
        <w:r w:rsidRPr="00A71EB4">
          <w:t xml:space="preserve"> would not require to exchange beam-specific scheduling information between CU and DU</w:t>
        </w:r>
        <w:r>
          <w:t>, but it might be rather based on beam-edge interference coordination</w:t>
        </w:r>
        <w:r w:rsidRPr="00A71EB4">
          <w:t>.</w:t>
        </w:r>
        <w:r>
          <w:t xml:space="preserve">  </w:t>
        </w:r>
      </w:ins>
    </w:p>
    <w:p w14:paraId="1FA37460" w14:textId="77777777" w:rsidR="00D3222D" w:rsidRDefault="00D3222D" w:rsidP="00D3222D">
      <w:pPr>
        <w:jc w:val="both"/>
        <w:rPr>
          <w:ins w:id="40" w:author="Ericsson User v02" w:date="2017-01-19T16:54:00Z"/>
        </w:rPr>
      </w:pPr>
      <w:ins w:id="41" w:author="Ericsson User v02" w:date="2017-01-19T16:54:00Z">
        <w:r>
          <w:t>Another crucial aspect is that the CU should possess a number of hardware-specific (and vendor-specific) information about the DU. Examples of this information could be:</w:t>
        </w:r>
      </w:ins>
    </w:p>
    <w:p w14:paraId="5CB440CB" w14:textId="77777777" w:rsidR="00D3222D" w:rsidRPr="00FA6A3A" w:rsidRDefault="00D3222D" w:rsidP="00D3222D">
      <w:pPr>
        <w:pStyle w:val="ListParagraph"/>
        <w:numPr>
          <w:ilvl w:val="0"/>
          <w:numId w:val="28"/>
        </w:numPr>
        <w:jc w:val="both"/>
        <w:rPr>
          <w:ins w:id="42" w:author="Ericsson User v02" w:date="2017-01-19T16:54:00Z"/>
          <w:rFonts w:ascii="Calibri" w:hAnsi="Calibri"/>
        </w:rPr>
      </w:pPr>
      <w:ins w:id="43" w:author="Ericsson User v02" w:date="2017-01-19T16:54:00Z">
        <w:r w:rsidRPr="00FA6A3A">
          <w:rPr>
            <w:rFonts w:ascii="Calibri" w:hAnsi="Calibri"/>
          </w:rPr>
          <w:t xml:space="preserve">How many simultaneous beams and users the DU can handle; </w:t>
        </w:r>
      </w:ins>
    </w:p>
    <w:p w14:paraId="0A269540" w14:textId="77777777" w:rsidR="00D3222D" w:rsidRPr="00FA6A3A" w:rsidRDefault="00D3222D" w:rsidP="00D3222D">
      <w:pPr>
        <w:pStyle w:val="ListParagraph"/>
        <w:numPr>
          <w:ilvl w:val="0"/>
          <w:numId w:val="28"/>
        </w:numPr>
        <w:jc w:val="both"/>
        <w:rPr>
          <w:ins w:id="44" w:author="Ericsson User v02" w:date="2017-01-19T16:54:00Z"/>
          <w:rFonts w:ascii="Calibri" w:hAnsi="Calibri"/>
          <w:lang w:val="en-US"/>
        </w:rPr>
      </w:pPr>
      <w:ins w:id="45" w:author="Ericsson User v02" w:date="2017-01-19T16:54:00Z">
        <w:r w:rsidRPr="00FA6A3A">
          <w:rPr>
            <w:rFonts w:ascii="Calibri" w:hAnsi="Calibri"/>
          </w:rPr>
          <w:t xml:space="preserve">what kind of different beamforming degrees of freedom can be used (beam shape and nulling properties); </w:t>
        </w:r>
      </w:ins>
    </w:p>
    <w:p w14:paraId="05386224" w14:textId="77777777" w:rsidR="00D3222D" w:rsidRPr="00FA6A3A" w:rsidRDefault="00D3222D" w:rsidP="00D3222D">
      <w:pPr>
        <w:pStyle w:val="ListParagraph"/>
        <w:numPr>
          <w:ilvl w:val="0"/>
          <w:numId w:val="28"/>
        </w:numPr>
        <w:jc w:val="both"/>
        <w:rPr>
          <w:ins w:id="46" w:author="Ericsson User v02" w:date="2017-01-19T16:54:00Z"/>
          <w:rFonts w:ascii="Calibri" w:hAnsi="Calibri"/>
          <w:lang w:val="en-US"/>
        </w:rPr>
      </w:pPr>
      <w:ins w:id="47" w:author="Ericsson User v02" w:date="2017-01-19T16:54:00Z">
        <w:r w:rsidRPr="00FA6A3A">
          <w:rPr>
            <w:rFonts w:ascii="Calibri" w:hAnsi="Calibri"/>
          </w:rPr>
          <w:t xml:space="preserve">what power save states are available and what time constants they have for power on/off. </w:t>
        </w:r>
      </w:ins>
    </w:p>
    <w:p w14:paraId="5F19A0CB" w14:textId="77777777" w:rsidR="00D3222D" w:rsidRDefault="00D3222D" w:rsidP="00D3222D">
      <w:pPr>
        <w:jc w:val="both"/>
        <w:rPr>
          <w:ins w:id="48" w:author="Ericsson User v02" w:date="2017-01-19T16:54:00Z"/>
          <w:lang w:val="en-US"/>
        </w:rPr>
      </w:pPr>
    </w:p>
    <w:p w14:paraId="753A81E8" w14:textId="77777777" w:rsidR="00D3222D" w:rsidRDefault="00D3222D" w:rsidP="00D3222D">
      <w:pPr>
        <w:jc w:val="both"/>
        <w:rPr>
          <w:ins w:id="49" w:author="Ericsson User v02" w:date="2017-01-19T16:54:00Z"/>
        </w:rPr>
      </w:pPr>
      <w:ins w:id="50" w:author="Ericsson User v02" w:date="2017-01-19T16:54:00Z">
        <w:r w:rsidRPr="00E132BA">
          <w:t xml:space="preserve">All of these </w:t>
        </w:r>
        <w:r>
          <w:t xml:space="preserve">aspects </w:t>
        </w:r>
        <w:r w:rsidRPr="00E132BA">
          <w:t xml:space="preserve">affect the </w:t>
        </w:r>
        <w:r>
          <w:t>l</w:t>
        </w:r>
        <w:r w:rsidRPr="00E132BA">
          <w:t xml:space="preserve">ink </w:t>
        </w:r>
        <w:r>
          <w:t>a</w:t>
        </w:r>
        <w:r w:rsidRPr="00E132BA">
          <w:t xml:space="preserve">daptation and scheduling algorithm/strategy. </w:t>
        </w:r>
        <w:r>
          <w:t xml:space="preserve"> </w:t>
        </w:r>
      </w:ins>
    </w:p>
    <w:p w14:paraId="60968C47" w14:textId="77777777" w:rsidR="00D3222D" w:rsidRPr="00710CB1" w:rsidRDefault="00D3222D" w:rsidP="00D3222D">
      <w:pPr>
        <w:jc w:val="both"/>
        <w:rPr>
          <w:ins w:id="51" w:author="Ericsson User v02" w:date="2017-01-19T16:54:00Z"/>
          <w:lang w:val="en-US"/>
        </w:rPr>
      </w:pPr>
      <w:ins w:id="52" w:author="Ericsson User v02" w:date="2017-01-19T16:54:00Z">
        <w:r w:rsidRPr="00710CB1">
          <w:rPr>
            <w:lang w:val="en-US"/>
          </w:rPr>
          <w:t>Consequently, standardizing an interface for option 6 that can take into account for all the possible radio configurations (e.g., beamforming schemes)</w:t>
        </w:r>
        <w:r>
          <w:rPr>
            <w:lang w:val="en-US"/>
          </w:rPr>
          <w:t>,</w:t>
        </w:r>
        <w:r w:rsidRPr="00710CB1">
          <w:rPr>
            <w:lang w:val="en-US"/>
          </w:rPr>
          <w:t xml:space="preserve"> related scheduling policies</w:t>
        </w:r>
        <w:r>
          <w:rPr>
            <w:lang w:val="en-US"/>
          </w:rPr>
          <w:t xml:space="preserve"> and CU-DU hardware characteristics</w:t>
        </w:r>
        <w:r w:rsidRPr="00710CB1">
          <w:rPr>
            <w:lang w:val="en-US"/>
          </w:rPr>
          <w:t xml:space="preserve"> is challenging. In fact, given that each of the radio configurations may be plausible depending on how to manage resources, one could even say that standardizing an interface for option 6 that can take into account for all the possible configurations is </w:t>
        </w:r>
        <w:r>
          <w:rPr>
            <w:lang w:val="en-US"/>
          </w:rPr>
          <w:t>very challenging and complex</w:t>
        </w:r>
        <w:r w:rsidRPr="00710CB1">
          <w:rPr>
            <w:lang w:val="en-US"/>
          </w:rPr>
          <w:t xml:space="preserve">.   </w:t>
        </w:r>
      </w:ins>
    </w:p>
    <w:p w14:paraId="0A906852" w14:textId="77777777" w:rsidR="00D3222D" w:rsidRPr="00A71EB4" w:rsidRDefault="00D3222D" w:rsidP="00D3222D">
      <w:pPr>
        <w:jc w:val="both"/>
        <w:rPr>
          <w:ins w:id="53" w:author="Ericsson User v02" w:date="2017-01-19T16:54:00Z"/>
          <w:lang w:val="en-US"/>
        </w:rPr>
      </w:pPr>
    </w:p>
    <w:p w14:paraId="60FED42D" w14:textId="77777777" w:rsidR="00D3222D" w:rsidRPr="00A71EB4" w:rsidRDefault="00D3222D" w:rsidP="00D3222D">
      <w:pPr>
        <w:jc w:val="both"/>
        <w:rPr>
          <w:ins w:id="54" w:author="Ericsson User v02" w:date="2017-01-19T16:54:00Z"/>
          <w:u w:val="single"/>
          <w:lang w:val="en-US"/>
        </w:rPr>
      </w:pPr>
      <w:ins w:id="55" w:author="Ericsson User v02" w:date="2017-01-19T16:54:00Z">
        <w:r w:rsidRPr="00A71EB4">
          <w:rPr>
            <w:u w:val="single"/>
            <w:lang w:val="en-US"/>
          </w:rPr>
          <w:t>Standardization issues with option 7:</w:t>
        </w:r>
      </w:ins>
    </w:p>
    <w:p w14:paraId="2B1E99A4" w14:textId="7E84F4F2" w:rsidR="00D3222D" w:rsidRDefault="00D3222D" w:rsidP="00D3222D">
      <w:pPr>
        <w:jc w:val="both"/>
        <w:rPr>
          <w:ins w:id="56" w:author="Ericsson User v02" w:date="2017-01-19T16:54:00Z"/>
          <w:lang w:val="en-US"/>
        </w:rPr>
      </w:pPr>
      <w:ins w:id="57" w:author="Ericsson User v02" w:date="2017-01-19T16:54:00Z">
        <w:r w:rsidRPr="00A71EB4">
          <w:rPr>
            <w:lang w:val="en-US"/>
          </w:rPr>
          <w:t>In this option RF and part of PHY layer are in DU, while the upper layers are in CU. This option is further div</w:t>
        </w:r>
        <w:r>
          <w:rPr>
            <w:lang w:val="en-US"/>
          </w:rPr>
          <w:t>ided</w:t>
        </w:r>
        <w:r w:rsidRPr="00A71EB4">
          <w:rPr>
            <w:lang w:val="en-US"/>
          </w:rPr>
          <w:t xml:space="preserve"> in three sub-options: based on how the PHY layer functions are split between CU and DU. Since in all these options the scheduler is in the CU, the traffic between CU and DU depend</w:t>
        </w:r>
        <w:r>
          <w:rPr>
            <w:lang w:val="en-US"/>
          </w:rPr>
          <w:t>s</w:t>
        </w:r>
        <w:r w:rsidRPr="00A71EB4">
          <w:rPr>
            <w:lang w:val="en-US"/>
          </w:rPr>
          <w:t xml:space="preserve"> on the adopted radio configuration (e.g., beamforming scheme) and related scheduling policies (similar as for option 6). In</w:t>
        </w:r>
        <w:r>
          <w:rPr>
            <w:lang w:val="en-US"/>
          </w:rPr>
          <w:t xml:space="preserve"> addition, in</w:t>
        </w:r>
        <w:r w:rsidRPr="00A71EB4">
          <w:rPr>
            <w:lang w:val="en-US"/>
          </w:rPr>
          <w:t xml:space="preserve"> option 7-2 and 7-1 the “Layer Mapping” and “</w:t>
        </w:r>
        <w:proofErr w:type="spellStart"/>
        <w:r w:rsidRPr="00A71EB4">
          <w:rPr>
            <w:lang w:val="en-US"/>
          </w:rPr>
          <w:t>Precoder</w:t>
        </w:r>
        <w:proofErr w:type="spellEnd"/>
        <w:r w:rsidRPr="00A71EB4">
          <w:rPr>
            <w:lang w:val="en-US"/>
          </w:rPr>
          <w:t xml:space="preserve"> Generation” functions are in the CU. Consequently, the traffic between CU and DU might depend on the adopted MIMO technique (e.g., single- or multi-user MIMO) and precoding technique (e.g., </w:t>
        </w:r>
        <w:r>
          <w:rPr>
            <w:lang w:val="en-US"/>
          </w:rPr>
          <w:t>digital, analog or hybrid)</w:t>
        </w:r>
        <w:r w:rsidRPr="00A71EB4">
          <w:rPr>
            <w:lang w:val="en-US"/>
          </w:rPr>
          <w:t xml:space="preserve">. This makes </w:t>
        </w:r>
        <w:r>
          <w:rPr>
            <w:lang w:val="en-US"/>
          </w:rPr>
          <w:t xml:space="preserve">it </w:t>
        </w:r>
        <w:proofErr w:type="gramStart"/>
        <w:r>
          <w:rPr>
            <w:lang w:val="en-US"/>
          </w:rPr>
          <w:t>challenging</w:t>
        </w:r>
        <w:proofErr w:type="gramEnd"/>
        <w:r>
          <w:rPr>
            <w:lang w:val="en-US"/>
          </w:rPr>
          <w:t xml:space="preserve"> to design </w:t>
        </w:r>
        <w:r w:rsidRPr="00A71EB4">
          <w:rPr>
            <w:lang w:val="en-US"/>
          </w:rPr>
          <w:t xml:space="preserve">a </w:t>
        </w:r>
        <w:r>
          <w:rPr>
            <w:lang w:val="en-US"/>
          </w:rPr>
          <w:t xml:space="preserve">good </w:t>
        </w:r>
        <w:r w:rsidRPr="00A71EB4">
          <w:rPr>
            <w:lang w:val="en-US"/>
          </w:rPr>
          <w:t>interface for</w:t>
        </w:r>
        <w:r>
          <w:rPr>
            <w:lang w:val="en-US"/>
          </w:rPr>
          <w:t xml:space="preserve"> options 7-1 and 7-2</w:t>
        </w:r>
        <w:r w:rsidRPr="00A71EB4">
          <w:rPr>
            <w:lang w:val="en-US"/>
          </w:rPr>
          <w:t xml:space="preserve">. </w:t>
        </w:r>
      </w:ins>
    </w:p>
    <w:p w14:paraId="4FF8F381" w14:textId="77777777" w:rsidR="00D3222D" w:rsidRDefault="00D3222D" w:rsidP="00D3222D">
      <w:pPr>
        <w:jc w:val="both"/>
        <w:rPr>
          <w:ins w:id="58" w:author="Ericsson User v02" w:date="2017-01-19T16:54:00Z"/>
          <w:lang w:val="en-US"/>
        </w:rPr>
      </w:pPr>
      <w:ins w:id="59" w:author="Ericsson User v02" w:date="2017-01-19T16:54:00Z">
        <w:r>
          <w:rPr>
            <w:lang w:val="en-US"/>
          </w:rPr>
          <w:t>Given the fact that option 7 splits PHY processes across two different units, and given that these processes are tightly coordinated with one another, the same observations made for Option6 are valid in Option 7. Namely, in Option 7 the CU needs to have information about DU’s hardware capabilities such as</w:t>
        </w:r>
      </w:ins>
    </w:p>
    <w:p w14:paraId="1CA28E48" w14:textId="77777777" w:rsidR="00D3222D" w:rsidRPr="00FA6A3A" w:rsidRDefault="00D3222D" w:rsidP="00D3222D">
      <w:pPr>
        <w:pStyle w:val="ListParagraph"/>
        <w:numPr>
          <w:ilvl w:val="0"/>
          <w:numId w:val="28"/>
        </w:numPr>
        <w:jc w:val="both"/>
        <w:rPr>
          <w:ins w:id="60" w:author="Ericsson User v02" w:date="2017-01-19T16:54:00Z"/>
          <w:rFonts w:ascii="Calibri" w:hAnsi="Calibri"/>
        </w:rPr>
      </w:pPr>
      <w:ins w:id="61" w:author="Ericsson User v02" w:date="2017-01-19T16:54:00Z">
        <w:r w:rsidRPr="00FA6A3A">
          <w:rPr>
            <w:rFonts w:ascii="Calibri" w:hAnsi="Calibri"/>
          </w:rPr>
          <w:t xml:space="preserve">How many simultaneous beams and users the DU can handle; </w:t>
        </w:r>
      </w:ins>
    </w:p>
    <w:p w14:paraId="233921A5" w14:textId="77777777" w:rsidR="00D3222D" w:rsidRPr="00FA6A3A" w:rsidRDefault="00D3222D" w:rsidP="00D3222D">
      <w:pPr>
        <w:pStyle w:val="ListParagraph"/>
        <w:numPr>
          <w:ilvl w:val="0"/>
          <w:numId w:val="28"/>
        </w:numPr>
        <w:jc w:val="both"/>
        <w:rPr>
          <w:ins w:id="62" w:author="Ericsson User v02" w:date="2017-01-19T16:54:00Z"/>
          <w:rFonts w:ascii="Calibri" w:hAnsi="Calibri"/>
          <w:lang w:val="en-US"/>
        </w:rPr>
      </w:pPr>
      <w:ins w:id="63" w:author="Ericsson User v02" w:date="2017-01-19T16:54:00Z">
        <w:r w:rsidRPr="00FA6A3A">
          <w:rPr>
            <w:rFonts w:ascii="Calibri" w:hAnsi="Calibri"/>
          </w:rPr>
          <w:t xml:space="preserve">what kind of different beamforming degrees of freedom can be used (beam shape and nulling properties); </w:t>
        </w:r>
      </w:ins>
    </w:p>
    <w:p w14:paraId="61CC8756" w14:textId="77777777" w:rsidR="00D3222D" w:rsidRPr="00FA6A3A" w:rsidRDefault="00D3222D" w:rsidP="00D3222D">
      <w:pPr>
        <w:pStyle w:val="ListParagraph"/>
        <w:numPr>
          <w:ilvl w:val="0"/>
          <w:numId w:val="28"/>
        </w:numPr>
        <w:jc w:val="both"/>
        <w:rPr>
          <w:ins w:id="64" w:author="Ericsson User v02" w:date="2017-01-19T16:54:00Z"/>
          <w:rFonts w:ascii="Calibri" w:hAnsi="Calibri"/>
          <w:lang w:val="en-US"/>
        </w:rPr>
      </w:pPr>
      <w:ins w:id="65" w:author="Ericsson User v02" w:date="2017-01-19T16:54:00Z">
        <w:r w:rsidRPr="00FA6A3A">
          <w:rPr>
            <w:rFonts w:ascii="Calibri" w:hAnsi="Calibri"/>
          </w:rPr>
          <w:t xml:space="preserve">what power save states are available and what time constants they have for power on/off. </w:t>
        </w:r>
      </w:ins>
    </w:p>
    <w:p w14:paraId="7E70EA9F" w14:textId="77777777" w:rsidR="00D3222D" w:rsidRPr="009571B3" w:rsidRDefault="00D3222D" w:rsidP="00D3222D">
      <w:pPr>
        <w:jc w:val="both"/>
        <w:rPr>
          <w:ins w:id="66" w:author="Ericsson User v02" w:date="2017-01-19T16:54:00Z"/>
          <w:lang w:val="en-US"/>
        </w:rPr>
      </w:pPr>
      <w:ins w:id="67" w:author="Ericsson User v02" w:date="2017-01-19T16:54:00Z">
        <w:r w:rsidRPr="009571B3">
          <w:rPr>
            <w:lang w:val="en-US"/>
          </w:rPr>
          <w:lastRenderedPageBreak/>
          <w:t xml:space="preserve"> </w:t>
        </w:r>
        <w:r>
          <w:rPr>
            <w:lang w:val="en-US"/>
          </w:rPr>
          <w:t>The DU would need to know the possible radio configurations that can be supported by the DU. Therefore, it is very challenging and complex to specify such configuration e.g., antenna technology in use, hardware design, PHY design etc. in 5G overall timeline.</w:t>
        </w:r>
      </w:ins>
    </w:p>
    <w:p w14:paraId="2A47BF0B" w14:textId="77777777" w:rsidR="00D3222D" w:rsidRDefault="00D3222D" w:rsidP="00D3222D">
      <w:pPr>
        <w:spacing w:after="40"/>
        <w:jc w:val="both"/>
        <w:rPr>
          <w:ins w:id="68" w:author="Ericsson User v02" w:date="2017-01-19T16:50:00Z"/>
          <w:lang w:val="en-US"/>
        </w:rPr>
      </w:pPr>
      <w:bookmarkStart w:id="69" w:name="_GoBack"/>
      <w:bookmarkEnd w:id="69"/>
    </w:p>
    <w:p w14:paraId="53A4DCD8" w14:textId="681F9CB9" w:rsidR="00D3222D" w:rsidRPr="0028603B" w:rsidRDefault="00D3222D" w:rsidP="00D3222D">
      <w:pPr>
        <w:spacing w:after="40"/>
        <w:jc w:val="both"/>
        <w:rPr>
          <w:ins w:id="70" w:author="Ericsson User v02" w:date="2017-01-19T16:50:00Z"/>
          <w:lang w:val="en-US"/>
        </w:rPr>
      </w:pPr>
      <w:ins w:id="71" w:author="Ericsson User v02" w:date="2017-01-19T16:50:00Z">
        <w:r>
          <w:rPr>
            <w:lang w:val="en-US"/>
          </w:rPr>
          <w:t>I</w:t>
        </w:r>
        <w:r w:rsidRPr="006B54DF">
          <w:rPr>
            <w:lang w:val="en-US"/>
          </w:rPr>
          <w:t>n lig</w:t>
        </w:r>
        <w:r>
          <w:rPr>
            <w:lang w:val="en-US"/>
          </w:rPr>
          <w:t>ht of the above issues and</w:t>
        </w:r>
        <w:r w:rsidRPr="006B54DF">
          <w:rPr>
            <w:lang w:val="en-US"/>
          </w:rPr>
          <w:t xml:space="preserve"> </w:t>
        </w:r>
        <w:r>
          <w:rPr>
            <w:lang w:val="en-US"/>
          </w:rPr>
          <w:t>considering the 5G overall t</w:t>
        </w:r>
        <w:r w:rsidRPr="006B54DF">
          <w:rPr>
            <w:lang w:val="en-US"/>
          </w:rPr>
          <w:t>ime</w:t>
        </w:r>
        <w:r>
          <w:rPr>
            <w:lang w:val="en-US"/>
          </w:rPr>
          <w:t>line</w:t>
        </w:r>
        <w:r w:rsidRPr="006B54DF">
          <w:rPr>
            <w:lang w:val="en-US"/>
          </w:rPr>
          <w:t xml:space="preserve"> </w:t>
        </w:r>
      </w:ins>
      <w:ins w:id="72" w:author="Ericsson User v02" w:date="2017-01-19T17:06:00Z">
        <w:r w:rsidR="00B90350">
          <w:rPr>
            <w:lang w:val="en-US"/>
          </w:rPr>
          <w:t>it should be noted that standardization of options 5, 6 and 7 presents a number of challenges</w:t>
        </w:r>
      </w:ins>
      <w:ins w:id="73" w:author="Ericsson User v02" w:date="2017-01-19T16:50:00Z">
        <w:r w:rsidRPr="0028603B">
          <w:rPr>
            <w:lang w:val="en-US"/>
          </w:rPr>
          <w:t xml:space="preserve"> </w:t>
        </w:r>
      </w:ins>
    </w:p>
    <w:p w14:paraId="43C80BF6" w14:textId="32CCA884" w:rsidR="00F41EF3" w:rsidRPr="00D3222D" w:rsidRDefault="00F41EF3" w:rsidP="00B91419">
      <w:pPr>
        <w:spacing w:after="40"/>
        <w:jc w:val="both"/>
        <w:rPr>
          <w:lang w:val="en-US"/>
        </w:rPr>
      </w:pPr>
    </w:p>
    <w:p w14:paraId="1E845ADD" w14:textId="22DF8740" w:rsidR="00901341" w:rsidRPr="00F6710E" w:rsidRDefault="00901341" w:rsidP="0090134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6710E">
        <w:rPr>
          <w:i/>
          <w:lang w:eastAsia="ja-JP"/>
        </w:rPr>
        <w:t>End of Text Proposal</w:t>
      </w:r>
      <w:r>
        <w:rPr>
          <w:i/>
          <w:lang w:eastAsia="ja-JP"/>
        </w:rPr>
        <w:t xml:space="preserve"> 2</w:t>
      </w:r>
    </w:p>
    <w:p w14:paraId="70699BA1" w14:textId="77777777" w:rsidR="00901341" w:rsidRPr="00F6710E" w:rsidRDefault="00901341" w:rsidP="00B91419">
      <w:pPr>
        <w:spacing w:after="40"/>
        <w:jc w:val="both"/>
      </w:pPr>
    </w:p>
    <w:sectPr w:rsidR="00901341" w:rsidRPr="00F671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CD5461"/>
    <w:multiLevelType w:val="hybridMultilevel"/>
    <w:tmpl w:val="AB94D4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21E52D5"/>
    <w:multiLevelType w:val="hybridMultilevel"/>
    <w:tmpl w:val="E6FAB8E8"/>
    <w:lvl w:ilvl="0" w:tplc="2F2C057C">
      <w:start w:val="4"/>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AD6128"/>
    <w:multiLevelType w:val="hybridMultilevel"/>
    <w:tmpl w:val="729EAEF4"/>
    <w:lvl w:ilvl="0" w:tplc="A596D9EE">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12"/>
  </w:num>
  <w:num w:numId="5">
    <w:abstractNumId w:val="23"/>
  </w:num>
  <w:num w:numId="6">
    <w:abstractNumId w:val="10"/>
  </w:num>
  <w:num w:numId="7">
    <w:abstractNumId w:val="1"/>
  </w:num>
  <w:num w:numId="8">
    <w:abstractNumId w:val="19"/>
  </w:num>
  <w:num w:numId="9">
    <w:abstractNumId w:val="16"/>
  </w:num>
  <w:num w:numId="10">
    <w:abstractNumId w:val="25"/>
  </w:num>
  <w:num w:numId="11">
    <w:abstractNumId w:val="7"/>
  </w:num>
  <w:num w:numId="12">
    <w:abstractNumId w:val="20"/>
  </w:num>
  <w:num w:numId="13">
    <w:abstractNumId w:val="15"/>
  </w:num>
  <w:num w:numId="14">
    <w:abstractNumId w:val="0"/>
  </w:num>
  <w:num w:numId="15">
    <w:abstractNumId w:val="13"/>
  </w:num>
  <w:num w:numId="16">
    <w:abstractNumId w:val="11"/>
  </w:num>
  <w:num w:numId="17">
    <w:abstractNumId w:val="18"/>
  </w:num>
  <w:num w:numId="18">
    <w:abstractNumId w:val="17"/>
  </w:num>
  <w:num w:numId="19">
    <w:abstractNumId w:val="3"/>
  </w:num>
  <w:num w:numId="20">
    <w:abstractNumId w:val="2"/>
  </w:num>
  <w:num w:numId="21">
    <w:abstractNumId w:val="14"/>
  </w:num>
  <w:num w:numId="22">
    <w:abstractNumId w:val="9"/>
  </w:num>
  <w:num w:numId="23">
    <w:abstractNumId w:val="21"/>
  </w:num>
  <w:num w:numId="24">
    <w:abstractNumId w:val="24"/>
  </w:num>
  <w:num w:numId="25">
    <w:abstractNumId w:val="5"/>
  </w:num>
  <w:num w:numId="26">
    <w:abstractNumId w:val="1"/>
    <w:lvlOverride w:ilvl="0">
      <w:startOverride w:val="11"/>
    </w:lvlOverride>
    <w:lvlOverride w:ilvl="1">
      <w:startOverride w:val="1"/>
    </w:lvlOverride>
    <w:lvlOverride w:ilvl="2">
      <w:startOverride w:val="2"/>
    </w:lvlOverride>
    <w:lvlOverride w:ilvl="3">
      <w:startOverride w:val="9"/>
    </w:lvlOverride>
  </w:num>
  <w:num w:numId="27">
    <w:abstractNumId w:val="1"/>
    <w:lvlOverride w:ilvl="0">
      <w:startOverride w:val="11"/>
    </w:lvlOverride>
    <w:lvlOverride w:ilvl="1">
      <w:startOverride w:val="1"/>
    </w:lvlOverride>
    <w:lvlOverride w:ilvl="2">
      <w:startOverride w:val="2"/>
    </w:lvlOverride>
    <w:lvlOverride w:ilvl="3">
      <w:startOverride w:val="9"/>
    </w:lvlOverride>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72D9"/>
    <w:rsid w:val="0001084D"/>
    <w:rsid w:val="00011B9A"/>
    <w:rsid w:val="00011BE1"/>
    <w:rsid w:val="00011E82"/>
    <w:rsid w:val="000158F1"/>
    <w:rsid w:val="00016E2D"/>
    <w:rsid w:val="00020681"/>
    <w:rsid w:val="000225B1"/>
    <w:rsid w:val="00022E1D"/>
    <w:rsid w:val="00022F69"/>
    <w:rsid w:val="00023C3D"/>
    <w:rsid w:val="000265A7"/>
    <w:rsid w:val="00026C75"/>
    <w:rsid w:val="000272E2"/>
    <w:rsid w:val="00027DF5"/>
    <w:rsid w:val="0003195F"/>
    <w:rsid w:val="00034D70"/>
    <w:rsid w:val="000362AE"/>
    <w:rsid w:val="00036509"/>
    <w:rsid w:val="0003657B"/>
    <w:rsid w:val="00037B54"/>
    <w:rsid w:val="00037CD3"/>
    <w:rsid w:val="00037E25"/>
    <w:rsid w:val="00040A8B"/>
    <w:rsid w:val="00044CEF"/>
    <w:rsid w:val="000453E2"/>
    <w:rsid w:val="00050776"/>
    <w:rsid w:val="00050EE7"/>
    <w:rsid w:val="00053C70"/>
    <w:rsid w:val="00053DDC"/>
    <w:rsid w:val="00055592"/>
    <w:rsid w:val="00056954"/>
    <w:rsid w:val="0005797D"/>
    <w:rsid w:val="00057A7B"/>
    <w:rsid w:val="00061F70"/>
    <w:rsid w:val="00061F8A"/>
    <w:rsid w:val="00063364"/>
    <w:rsid w:val="000635AB"/>
    <w:rsid w:val="0006370B"/>
    <w:rsid w:val="00063AD5"/>
    <w:rsid w:val="000643BD"/>
    <w:rsid w:val="00064CDD"/>
    <w:rsid w:val="000661BA"/>
    <w:rsid w:val="00066EFB"/>
    <w:rsid w:val="000736F0"/>
    <w:rsid w:val="00074160"/>
    <w:rsid w:val="00074F53"/>
    <w:rsid w:val="00075350"/>
    <w:rsid w:val="00075413"/>
    <w:rsid w:val="000754C9"/>
    <w:rsid w:val="00081098"/>
    <w:rsid w:val="000828FB"/>
    <w:rsid w:val="00083134"/>
    <w:rsid w:val="00083AA3"/>
    <w:rsid w:val="000850DF"/>
    <w:rsid w:val="0008511C"/>
    <w:rsid w:val="00085F59"/>
    <w:rsid w:val="00087A52"/>
    <w:rsid w:val="00090659"/>
    <w:rsid w:val="00090D18"/>
    <w:rsid w:val="000926FC"/>
    <w:rsid w:val="0009309E"/>
    <w:rsid w:val="0009497A"/>
    <w:rsid w:val="000950CE"/>
    <w:rsid w:val="000953AA"/>
    <w:rsid w:val="0009562D"/>
    <w:rsid w:val="000A12A7"/>
    <w:rsid w:val="000A131A"/>
    <w:rsid w:val="000A1709"/>
    <w:rsid w:val="000A1754"/>
    <w:rsid w:val="000A31DE"/>
    <w:rsid w:val="000A33C3"/>
    <w:rsid w:val="000A4D19"/>
    <w:rsid w:val="000A6F3D"/>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39A"/>
    <w:rsid w:val="000B758B"/>
    <w:rsid w:val="000C0BE4"/>
    <w:rsid w:val="000C1B8E"/>
    <w:rsid w:val="000C2E8C"/>
    <w:rsid w:val="000C30C1"/>
    <w:rsid w:val="000C38E0"/>
    <w:rsid w:val="000C50AC"/>
    <w:rsid w:val="000C6C7A"/>
    <w:rsid w:val="000D0363"/>
    <w:rsid w:val="000D0568"/>
    <w:rsid w:val="000D10EB"/>
    <w:rsid w:val="000D280B"/>
    <w:rsid w:val="000D3FD9"/>
    <w:rsid w:val="000D5B55"/>
    <w:rsid w:val="000D6403"/>
    <w:rsid w:val="000D6CCB"/>
    <w:rsid w:val="000D6E4F"/>
    <w:rsid w:val="000D6F14"/>
    <w:rsid w:val="000E092F"/>
    <w:rsid w:val="000E1C23"/>
    <w:rsid w:val="000E31F1"/>
    <w:rsid w:val="000E4E4B"/>
    <w:rsid w:val="000E50F4"/>
    <w:rsid w:val="000E5190"/>
    <w:rsid w:val="000E5DEC"/>
    <w:rsid w:val="000E634D"/>
    <w:rsid w:val="000F51D9"/>
    <w:rsid w:val="000F58BC"/>
    <w:rsid w:val="000F5BBC"/>
    <w:rsid w:val="000F6395"/>
    <w:rsid w:val="000F6803"/>
    <w:rsid w:val="000F6859"/>
    <w:rsid w:val="000F7E80"/>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2F9B"/>
    <w:rsid w:val="0011446D"/>
    <w:rsid w:val="00114CF8"/>
    <w:rsid w:val="00114EE5"/>
    <w:rsid w:val="0011691A"/>
    <w:rsid w:val="00120A98"/>
    <w:rsid w:val="0012117D"/>
    <w:rsid w:val="001225F4"/>
    <w:rsid w:val="00122C15"/>
    <w:rsid w:val="00123CAB"/>
    <w:rsid w:val="001257E1"/>
    <w:rsid w:val="0012723E"/>
    <w:rsid w:val="0013053E"/>
    <w:rsid w:val="00130A19"/>
    <w:rsid w:val="001337F4"/>
    <w:rsid w:val="0013493E"/>
    <w:rsid w:val="00134DC2"/>
    <w:rsid w:val="001350E7"/>
    <w:rsid w:val="00136CE9"/>
    <w:rsid w:val="001375B8"/>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2110"/>
    <w:rsid w:val="0016393C"/>
    <w:rsid w:val="00164B79"/>
    <w:rsid w:val="00165614"/>
    <w:rsid w:val="00165C85"/>
    <w:rsid w:val="00165F79"/>
    <w:rsid w:val="001663A3"/>
    <w:rsid w:val="0016643A"/>
    <w:rsid w:val="00166A38"/>
    <w:rsid w:val="00166A96"/>
    <w:rsid w:val="001678E9"/>
    <w:rsid w:val="00167FF2"/>
    <w:rsid w:val="00173FC3"/>
    <w:rsid w:val="001741C4"/>
    <w:rsid w:val="0017438C"/>
    <w:rsid w:val="00174B83"/>
    <w:rsid w:val="00177242"/>
    <w:rsid w:val="001773F9"/>
    <w:rsid w:val="001801BA"/>
    <w:rsid w:val="00181820"/>
    <w:rsid w:val="00183A26"/>
    <w:rsid w:val="00185151"/>
    <w:rsid w:val="00185171"/>
    <w:rsid w:val="00187CB4"/>
    <w:rsid w:val="0019529D"/>
    <w:rsid w:val="00196CAE"/>
    <w:rsid w:val="00197F28"/>
    <w:rsid w:val="001A0679"/>
    <w:rsid w:val="001A2937"/>
    <w:rsid w:val="001A489B"/>
    <w:rsid w:val="001A4E00"/>
    <w:rsid w:val="001A5DE4"/>
    <w:rsid w:val="001B1021"/>
    <w:rsid w:val="001B16D7"/>
    <w:rsid w:val="001B1918"/>
    <w:rsid w:val="001B22D5"/>
    <w:rsid w:val="001B2371"/>
    <w:rsid w:val="001B4ADB"/>
    <w:rsid w:val="001B5083"/>
    <w:rsid w:val="001C0D8F"/>
    <w:rsid w:val="001C0E61"/>
    <w:rsid w:val="001C31CE"/>
    <w:rsid w:val="001C6C6F"/>
    <w:rsid w:val="001C7100"/>
    <w:rsid w:val="001D064B"/>
    <w:rsid w:val="001D0B8D"/>
    <w:rsid w:val="001D1E55"/>
    <w:rsid w:val="001D2737"/>
    <w:rsid w:val="001D2942"/>
    <w:rsid w:val="001D39F6"/>
    <w:rsid w:val="001D5154"/>
    <w:rsid w:val="001D7984"/>
    <w:rsid w:val="001D7F92"/>
    <w:rsid w:val="001E49CF"/>
    <w:rsid w:val="001E61A9"/>
    <w:rsid w:val="001E6495"/>
    <w:rsid w:val="001F0835"/>
    <w:rsid w:val="001F1298"/>
    <w:rsid w:val="001F183E"/>
    <w:rsid w:val="001F21EC"/>
    <w:rsid w:val="001F249A"/>
    <w:rsid w:val="001F313D"/>
    <w:rsid w:val="001F384E"/>
    <w:rsid w:val="001F3AFA"/>
    <w:rsid w:val="001F3C0F"/>
    <w:rsid w:val="001F43B4"/>
    <w:rsid w:val="001F4BEB"/>
    <w:rsid w:val="001F508E"/>
    <w:rsid w:val="001F5868"/>
    <w:rsid w:val="001F79A1"/>
    <w:rsid w:val="001F7CAF"/>
    <w:rsid w:val="001F7D47"/>
    <w:rsid w:val="001F7FB2"/>
    <w:rsid w:val="002005A8"/>
    <w:rsid w:val="00200E01"/>
    <w:rsid w:val="00201092"/>
    <w:rsid w:val="002021E0"/>
    <w:rsid w:val="00203BD1"/>
    <w:rsid w:val="0020518C"/>
    <w:rsid w:val="002056A0"/>
    <w:rsid w:val="00205D75"/>
    <w:rsid w:val="00206E6E"/>
    <w:rsid w:val="00207B10"/>
    <w:rsid w:val="00210E4D"/>
    <w:rsid w:val="0021153B"/>
    <w:rsid w:val="0021252C"/>
    <w:rsid w:val="0021260F"/>
    <w:rsid w:val="00213380"/>
    <w:rsid w:val="00213EF8"/>
    <w:rsid w:val="00215E13"/>
    <w:rsid w:val="00216E16"/>
    <w:rsid w:val="00220765"/>
    <w:rsid w:val="00221414"/>
    <w:rsid w:val="002215FD"/>
    <w:rsid w:val="00221824"/>
    <w:rsid w:val="002235FF"/>
    <w:rsid w:val="00225F6E"/>
    <w:rsid w:val="00226465"/>
    <w:rsid w:val="002268E4"/>
    <w:rsid w:val="00226989"/>
    <w:rsid w:val="00226E87"/>
    <w:rsid w:val="00230B3B"/>
    <w:rsid w:val="00230D99"/>
    <w:rsid w:val="002326D9"/>
    <w:rsid w:val="00234B9A"/>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19FB"/>
    <w:rsid w:val="00282041"/>
    <w:rsid w:val="002832C1"/>
    <w:rsid w:val="002851B7"/>
    <w:rsid w:val="00285762"/>
    <w:rsid w:val="00285EBF"/>
    <w:rsid w:val="002901D8"/>
    <w:rsid w:val="002904D3"/>
    <w:rsid w:val="002933DF"/>
    <w:rsid w:val="00294E2D"/>
    <w:rsid w:val="00294EFD"/>
    <w:rsid w:val="002951E1"/>
    <w:rsid w:val="002967B5"/>
    <w:rsid w:val="00297432"/>
    <w:rsid w:val="002974F1"/>
    <w:rsid w:val="002A0E1C"/>
    <w:rsid w:val="002A2B12"/>
    <w:rsid w:val="002A3250"/>
    <w:rsid w:val="002A3EE5"/>
    <w:rsid w:val="002A5E97"/>
    <w:rsid w:val="002A705E"/>
    <w:rsid w:val="002B1392"/>
    <w:rsid w:val="002B1518"/>
    <w:rsid w:val="002B2C59"/>
    <w:rsid w:val="002B3BA6"/>
    <w:rsid w:val="002B3FAC"/>
    <w:rsid w:val="002B49F4"/>
    <w:rsid w:val="002B4A9A"/>
    <w:rsid w:val="002B547C"/>
    <w:rsid w:val="002B5914"/>
    <w:rsid w:val="002B5C81"/>
    <w:rsid w:val="002B6575"/>
    <w:rsid w:val="002B7169"/>
    <w:rsid w:val="002B7BEB"/>
    <w:rsid w:val="002C10C3"/>
    <w:rsid w:val="002C2337"/>
    <w:rsid w:val="002C4F1C"/>
    <w:rsid w:val="002D02ED"/>
    <w:rsid w:val="002D0F26"/>
    <w:rsid w:val="002D2632"/>
    <w:rsid w:val="002D369C"/>
    <w:rsid w:val="002D4D05"/>
    <w:rsid w:val="002D5FD7"/>
    <w:rsid w:val="002D779A"/>
    <w:rsid w:val="002D7D49"/>
    <w:rsid w:val="002E02DB"/>
    <w:rsid w:val="002E02F1"/>
    <w:rsid w:val="002E1D13"/>
    <w:rsid w:val="002E20EC"/>
    <w:rsid w:val="002E2674"/>
    <w:rsid w:val="002E2993"/>
    <w:rsid w:val="002E2DA1"/>
    <w:rsid w:val="002E3D84"/>
    <w:rsid w:val="002E4AA9"/>
    <w:rsid w:val="002E6117"/>
    <w:rsid w:val="002E6373"/>
    <w:rsid w:val="002E7A08"/>
    <w:rsid w:val="002E7AC9"/>
    <w:rsid w:val="002F1080"/>
    <w:rsid w:val="002F25BA"/>
    <w:rsid w:val="002F2D86"/>
    <w:rsid w:val="002F3A03"/>
    <w:rsid w:val="002F3A69"/>
    <w:rsid w:val="002F560A"/>
    <w:rsid w:val="002F6121"/>
    <w:rsid w:val="002F64CA"/>
    <w:rsid w:val="002F6CB1"/>
    <w:rsid w:val="002F788F"/>
    <w:rsid w:val="00301781"/>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7331"/>
    <w:rsid w:val="003376BF"/>
    <w:rsid w:val="00337F0C"/>
    <w:rsid w:val="003412CE"/>
    <w:rsid w:val="003445FA"/>
    <w:rsid w:val="003460FD"/>
    <w:rsid w:val="0034617B"/>
    <w:rsid w:val="00347958"/>
    <w:rsid w:val="00350267"/>
    <w:rsid w:val="00351481"/>
    <w:rsid w:val="00351854"/>
    <w:rsid w:val="00351D8D"/>
    <w:rsid w:val="00353EE6"/>
    <w:rsid w:val="00355CD4"/>
    <w:rsid w:val="00355FD9"/>
    <w:rsid w:val="00361AC7"/>
    <w:rsid w:val="003624F5"/>
    <w:rsid w:val="003635D1"/>
    <w:rsid w:val="00370C0D"/>
    <w:rsid w:val="00372807"/>
    <w:rsid w:val="00372E05"/>
    <w:rsid w:val="0037345B"/>
    <w:rsid w:val="00373950"/>
    <w:rsid w:val="003744E0"/>
    <w:rsid w:val="00374CE7"/>
    <w:rsid w:val="00375159"/>
    <w:rsid w:val="00375879"/>
    <w:rsid w:val="003803B2"/>
    <w:rsid w:val="00380508"/>
    <w:rsid w:val="00380579"/>
    <w:rsid w:val="00381E2D"/>
    <w:rsid w:val="00382E25"/>
    <w:rsid w:val="00383EBF"/>
    <w:rsid w:val="00383ECC"/>
    <w:rsid w:val="0038561D"/>
    <w:rsid w:val="00386DC3"/>
    <w:rsid w:val="00387A7C"/>
    <w:rsid w:val="00387D7D"/>
    <w:rsid w:val="0039284A"/>
    <w:rsid w:val="0039492E"/>
    <w:rsid w:val="003949BE"/>
    <w:rsid w:val="003951DC"/>
    <w:rsid w:val="003952EB"/>
    <w:rsid w:val="003A137A"/>
    <w:rsid w:val="003A2042"/>
    <w:rsid w:val="003A2926"/>
    <w:rsid w:val="003A2E96"/>
    <w:rsid w:val="003A433B"/>
    <w:rsid w:val="003A51E4"/>
    <w:rsid w:val="003A5477"/>
    <w:rsid w:val="003A5E40"/>
    <w:rsid w:val="003B2CD7"/>
    <w:rsid w:val="003B37C1"/>
    <w:rsid w:val="003B49C9"/>
    <w:rsid w:val="003B70C6"/>
    <w:rsid w:val="003C0C71"/>
    <w:rsid w:val="003C1B0D"/>
    <w:rsid w:val="003C3012"/>
    <w:rsid w:val="003C30F5"/>
    <w:rsid w:val="003C32DA"/>
    <w:rsid w:val="003C332B"/>
    <w:rsid w:val="003C3545"/>
    <w:rsid w:val="003C3B1C"/>
    <w:rsid w:val="003C4EDA"/>
    <w:rsid w:val="003C4F38"/>
    <w:rsid w:val="003C63E6"/>
    <w:rsid w:val="003C6B2C"/>
    <w:rsid w:val="003C78FE"/>
    <w:rsid w:val="003D0788"/>
    <w:rsid w:val="003D0E3F"/>
    <w:rsid w:val="003D3621"/>
    <w:rsid w:val="003D52B6"/>
    <w:rsid w:val="003D5CF5"/>
    <w:rsid w:val="003D5E8F"/>
    <w:rsid w:val="003D625F"/>
    <w:rsid w:val="003D6A55"/>
    <w:rsid w:val="003D74E6"/>
    <w:rsid w:val="003D78B7"/>
    <w:rsid w:val="003E0237"/>
    <w:rsid w:val="003E16A8"/>
    <w:rsid w:val="003E1EDC"/>
    <w:rsid w:val="003E1FD2"/>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5343"/>
    <w:rsid w:val="00406CD2"/>
    <w:rsid w:val="00407844"/>
    <w:rsid w:val="00407952"/>
    <w:rsid w:val="004113AA"/>
    <w:rsid w:val="00412EDD"/>
    <w:rsid w:val="004131C4"/>
    <w:rsid w:val="004136A4"/>
    <w:rsid w:val="00413B17"/>
    <w:rsid w:val="00413B75"/>
    <w:rsid w:val="00414634"/>
    <w:rsid w:val="0041496A"/>
    <w:rsid w:val="00415D5D"/>
    <w:rsid w:val="00416629"/>
    <w:rsid w:val="004207C2"/>
    <w:rsid w:val="004224F2"/>
    <w:rsid w:val="00422E2B"/>
    <w:rsid w:val="00423856"/>
    <w:rsid w:val="004270A2"/>
    <w:rsid w:val="00427355"/>
    <w:rsid w:val="004274CF"/>
    <w:rsid w:val="0043078C"/>
    <w:rsid w:val="0043114D"/>
    <w:rsid w:val="0043171A"/>
    <w:rsid w:val="0043348C"/>
    <w:rsid w:val="00433540"/>
    <w:rsid w:val="00433656"/>
    <w:rsid w:val="00433D2B"/>
    <w:rsid w:val="004340EC"/>
    <w:rsid w:val="00436CA9"/>
    <w:rsid w:val="004378A2"/>
    <w:rsid w:val="00437BB6"/>
    <w:rsid w:val="004403B8"/>
    <w:rsid w:val="00440679"/>
    <w:rsid w:val="00440944"/>
    <w:rsid w:val="00440F58"/>
    <w:rsid w:val="0044299F"/>
    <w:rsid w:val="00442BF1"/>
    <w:rsid w:val="0045098A"/>
    <w:rsid w:val="00451258"/>
    <w:rsid w:val="004518CC"/>
    <w:rsid w:val="00452BE1"/>
    <w:rsid w:val="00455B29"/>
    <w:rsid w:val="00461A8E"/>
    <w:rsid w:val="00461CFD"/>
    <w:rsid w:val="0046238A"/>
    <w:rsid w:val="00462EDC"/>
    <w:rsid w:val="00463070"/>
    <w:rsid w:val="004638AD"/>
    <w:rsid w:val="0046467E"/>
    <w:rsid w:val="004665DD"/>
    <w:rsid w:val="00467E4A"/>
    <w:rsid w:val="0047086A"/>
    <w:rsid w:val="0047137B"/>
    <w:rsid w:val="004717F7"/>
    <w:rsid w:val="004723C5"/>
    <w:rsid w:val="004723D1"/>
    <w:rsid w:val="00473CA7"/>
    <w:rsid w:val="00473E7D"/>
    <w:rsid w:val="00474779"/>
    <w:rsid w:val="0047657C"/>
    <w:rsid w:val="00477860"/>
    <w:rsid w:val="004802B6"/>
    <w:rsid w:val="0048057C"/>
    <w:rsid w:val="004820F0"/>
    <w:rsid w:val="0048259C"/>
    <w:rsid w:val="00482C10"/>
    <w:rsid w:val="00482E86"/>
    <w:rsid w:val="00485923"/>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872"/>
    <w:rsid w:val="004A7E49"/>
    <w:rsid w:val="004B1328"/>
    <w:rsid w:val="004B1D97"/>
    <w:rsid w:val="004B2B53"/>
    <w:rsid w:val="004B3E96"/>
    <w:rsid w:val="004B41EB"/>
    <w:rsid w:val="004B4611"/>
    <w:rsid w:val="004B4E7F"/>
    <w:rsid w:val="004B4F32"/>
    <w:rsid w:val="004B5329"/>
    <w:rsid w:val="004B5856"/>
    <w:rsid w:val="004B62D2"/>
    <w:rsid w:val="004B700C"/>
    <w:rsid w:val="004B7708"/>
    <w:rsid w:val="004B7C10"/>
    <w:rsid w:val="004C138A"/>
    <w:rsid w:val="004C269D"/>
    <w:rsid w:val="004C31CB"/>
    <w:rsid w:val="004C357A"/>
    <w:rsid w:val="004C357B"/>
    <w:rsid w:val="004C3709"/>
    <w:rsid w:val="004C5019"/>
    <w:rsid w:val="004C7EB3"/>
    <w:rsid w:val="004D0490"/>
    <w:rsid w:val="004D4057"/>
    <w:rsid w:val="004E0319"/>
    <w:rsid w:val="004E047E"/>
    <w:rsid w:val="004E1F92"/>
    <w:rsid w:val="004E2827"/>
    <w:rsid w:val="004E3140"/>
    <w:rsid w:val="004E352E"/>
    <w:rsid w:val="004E3AD0"/>
    <w:rsid w:val="004E454E"/>
    <w:rsid w:val="004E5701"/>
    <w:rsid w:val="004E5805"/>
    <w:rsid w:val="004F1270"/>
    <w:rsid w:val="004F328B"/>
    <w:rsid w:val="004F36C5"/>
    <w:rsid w:val="004F54A7"/>
    <w:rsid w:val="005000A1"/>
    <w:rsid w:val="005011A4"/>
    <w:rsid w:val="00501539"/>
    <w:rsid w:val="00501993"/>
    <w:rsid w:val="00501AA2"/>
    <w:rsid w:val="00502282"/>
    <w:rsid w:val="005027FE"/>
    <w:rsid w:val="005038BB"/>
    <w:rsid w:val="005039B4"/>
    <w:rsid w:val="00504E6D"/>
    <w:rsid w:val="00505C19"/>
    <w:rsid w:val="00506C6A"/>
    <w:rsid w:val="0051231F"/>
    <w:rsid w:val="0051310E"/>
    <w:rsid w:val="0051567F"/>
    <w:rsid w:val="005159F5"/>
    <w:rsid w:val="00517497"/>
    <w:rsid w:val="00517972"/>
    <w:rsid w:val="00520481"/>
    <w:rsid w:val="00520C88"/>
    <w:rsid w:val="005211F6"/>
    <w:rsid w:val="00521382"/>
    <w:rsid w:val="00521698"/>
    <w:rsid w:val="005230BB"/>
    <w:rsid w:val="005244D4"/>
    <w:rsid w:val="005244E8"/>
    <w:rsid w:val="00525096"/>
    <w:rsid w:val="00525FA9"/>
    <w:rsid w:val="00527ABA"/>
    <w:rsid w:val="005309EC"/>
    <w:rsid w:val="00530A19"/>
    <w:rsid w:val="005315C2"/>
    <w:rsid w:val="00531750"/>
    <w:rsid w:val="00532A07"/>
    <w:rsid w:val="00532DA9"/>
    <w:rsid w:val="00533E26"/>
    <w:rsid w:val="0053534D"/>
    <w:rsid w:val="00535E28"/>
    <w:rsid w:val="00536DDB"/>
    <w:rsid w:val="0053751C"/>
    <w:rsid w:val="00537912"/>
    <w:rsid w:val="00540D95"/>
    <w:rsid w:val="005461D0"/>
    <w:rsid w:val="005461E6"/>
    <w:rsid w:val="00546927"/>
    <w:rsid w:val="00546D0C"/>
    <w:rsid w:val="00547A59"/>
    <w:rsid w:val="00547FEE"/>
    <w:rsid w:val="00553A9B"/>
    <w:rsid w:val="00553C4B"/>
    <w:rsid w:val="00555184"/>
    <w:rsid w:val="00560CEA"/>
    <w:rsid w:val="00560D5F"/>
    <w:rsid w:val="005640BA"/>
    <w:rsid w:val="00565FF0"/>
    <w:rsid w:val="005671F4"/>
    <w:rsid w:val="00567479"/>
    <w:rsid w:val="00570CE3"/>
    <w:rsid w:val="00571326"/>
    <w:rsid w:val="00572EA6"/>
    <w:rsid w:val="005759B3"/>
    <w:rsid w:val="00576770"/>
    <w:rsid w:val="00577844"/>
    <w:rsid w:val="00580899"/>
    <w:rsid w:val="0058317E"/>
    <w:rsid w:val="0058369A"/>
    <w:rsid w:val="00583749"/>
    <w:rsid w:val="00583BF8"/>
    <w:rsid w:val="00583D05"/>
    <w:rsid w:val="00585C0D"/>
    <w:rsid w:val="00586777"/>
    <w:rsid w:val="00587025"/>
    <w:rsid w:val="0058710C"/>
    <w:rsid w:val="0058737C"/>
    <w:rsid w:val="005972F1"/>
    <w:rsid w:val="00597DA0"/>
    <w:rsid w:val="00597DF1"/>
    <w:rsid w:val="005A0F04"/>
    <w:rsid w:val="005A319A"/>
    <w:rsid w:val="005A62EA"/>
    <w:rsid w:val="005A6634"/>
    <w:rsid w:val="005A6E65"/>
    <w:rsid w:val="005A7781"/>
    <w:rsid w:val="005B23CA"/>
    <w:rsid w:val="005B3448"/>
    <w:rsid w:val="005B3F8A"/>
    <w:rsid w:val="005B4159"/>
    <w:rsid w:val="005B4B5B"/>
    <w:rsid w:val="005B51F3"/>
    <w:rsid w:val="005B69A2"/>
    <w:rsid w:val="005B6C8D"/>
    <w:rsid w:val="005C0715"/>
    <w:rsid w:val="005C1480"/>
    <w:rsid w:val="005C3977"/>
    <w:rsid w:val="005C4449"/>
    <w:rsid w:val="005D010C"/>
    <w:rsid w:val="005D2F2F"/>
    <w:rsid w:val="005D3968"/>
    <w:rsid w:val="005D3BD9"/>
    <w:rsid w:val="005D472C"/>
    <w:rsid w:val="005D5F80"/>
    <w:rsid w:val="005D60C9"/>
    <w:rsid w:val="005D6FAA"/>
    <w:rsid w:val="005D7F50"/>
    <w:rsid w:val="005E06DE"/>
    <w:rsid w:val="005E1F82"/>
    <w:rsid w:val="005E325B"/>
    <w:rsid w:val="005E52D4"/>
    <w:rsid w:val="005E5F32"/>
    <w:rsid w:val="005E6A73"/>
    <w:rsid w:val="005F0080"/>
    <w:rsid w:val="005F01C9"/>
    <w:rsid w:val="005F0908"/>
    <w:rsid w:val="005F0CE7"/>
    <w:rsid w:val="005F1A29"/>
    <w:rsid w:val="005F2203"/>
    <w:rsid w:val="005F2539"/>
    <w:rsid w:val="005F2F0B"/>
    <w:rsid w:val="005F567A"/>
    <w:rsid w:val="005F5973"/>
    <w:rsid w:val="005F6ABD"/>
    <w:rsid w:val="00602C52"/>
    <w:rsid w:val="00603342"/>
    <w:rsid w:val="00604409"/>
    <w:rsid w:val="00604A16"/>
    <w:rsid w:val="00605E92"/>
    <w:rsid w:val="00606379"/>
    <w:rsid w:val="006071A0"/>
    <w:rsid w:val="006074F8"/>
    <w:rsid w:val="0060756F"/>
    <w:rsid w:val="00607BD4"/>
    <w:rsid w:val="0061051E"/>
    <w:rsid w:val="00611CE1"/>
    <w:rsid w:val="00612ED0"/>
    <w:rsid w:val="00613E62"/>
    <w:rsid w:val="006151C5"/>
    <w:rsid w:val="00620C7B"/>
    <w:rsid w:val="00621260"/>
    <w:rsid w:val="0062168E"/>
    <w:rsid w:val="00621879"/>
    <w:rsid w:val="00624301"/>
    <w:rsid w:val="00624772"/>
    <w:rsid w:val="00624B52"/>
    <w:rsid w:val="0062601B"/>
    <w:rsid w:val="00626AC3"/>
    <w:rsid w:val="00626AD6"/>
    <w:rsid w:val="00626F98"/>
    <w:rsid w:val="00630C50"/>
    <w:rsid w:val="00631360"/>
    <w:rsid w:val="006331E3"/>
    <w:rsid w:val="00634F09"/>
    <w:rsid w:val="00635A08"/>
    <w:rsid w:val="006409B0"/>
    <w:rsid w:val="00642072"/>
    <w:rsid w:val="00642A93"/>
    <w:rsid w:val="00642B14"/>
    <w:rsid w:val="00643939"/>
    <w:rsid w:val="006448FA"/>
    <w:rsid w:val="00645C3B"/>
    <w:rsid w:val="00646910"/>
    <w:rsid w:val="006517A7"/>
    <w:rsid w:val="00652085"/>
    <w:rsid w:val="00652C1E"/>
    <w:rsid w:val="00654161"/>
    <w:rsid w:val="00654247"/>
    <w:rsid w:val="00654740"/>
    <w:rsid w:val="00657712"/>
    <w:rsid w:val="006617D0"/>
    <w:rsid w:val="00661D64"/>
    <w:rsid w:val="00662036"/>
    <w:rsid w:val="006623AD"/>
    <w:rsid w:val="00663829"/>
    <w:rsid w:val="00664D44"/>
    <w:rsid w:val="00666227"/>
    <w:rsid w:val="006679D9"/>
    <w:rsid w:val="006705E5"/>
    <w:rsid w:val="00671BF7"/>
    <w:rsid w:val="00671D4A"/>
    <w:rsid w:val="006742BE"/>
    <w:rsid w:val="00677EC3"/>
    <w:rsid w:val="0068179F"/>
    <w:rsid w:val="006826B5"/>
    <w:rsid w:val="00683E8F"/>
    <w:rsid w:val="00685CBF"/>
    <w:rsid w:val="00687038"/>
    <w:rsid w:val="00687780"/>
    <w:rsid w:val="006900BD"/>
    <w:rsid w:val="0069057A"/>
    <w:rsid w:val="006909B3"/>
    <w:rsid w:val="00691BD9"/>
    <w:rsid w:val="00691F53"/>
    <w:rsid w:val="00692262"/>
    <w:rsid w:val="00693661"/>
    <w:rsid w:val="00693ECB"/>
    <w:rsid w:val="00694572"/>
    <w:rsid w:val="00697536"/>
    <w:rsid w:val="00697D44"/>
    <w:rsid w:val="006A0D76"/>
    <w:rsid w:val="006A0F7A"/>
    <w:rsid w:val="006A44D6"/>
    <w:rsid w:val="006A471C"/>
    <w:rsid w:val="006A4A36"/>
    <w:rsid w:val="006A5501"/>
    <w:rsid w:val="006A5BA0"/>
    <w:rsid w:val="006A6AE5"/>
    <w:rsid w:val="006A7476"/>
    <w:rsid w:val="006B0F1A"/>
    <w:rsid w:val="006B2070"/>
    <w:rsid w:val="006B21AE"/>
    <w:rsid w:val="006B2658"/>
    <w:rsid w:val="006B388B"/>
    <w:rsid w:val="006B4F0A"/>
    <w:rsid w:val="006B4F0D"/>
    <w:rsid w:val="006B563A"/>
    <w:rsid w:val="006B7077"/>
    <w:rsid w:val="006B7D91"/>
    <w:rsid w:val="006C06A0"/>
    <w:rsid w:val="006C1CFB"/>
    <w:rsid w:val="006C1E96"/>
    <w:rsid w:val="006C2562"/>
    <w:rsid w:val="006C28A3"/>
    <w:rsid w:val="006C2EE8"/>
    <w:rsid w:val="006C6387"/>
    <w:rsid w:val="006C7606"/>
    <w:rsid w:val="006D05EB"/>
    <w:rsid w:val="006D0735"/>
    <w:rsid w:val="006D0BD5"/>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631"/>
    <w:rsid w:val="006E59A3"/>
    <w:rsid w:val="006E621D"/>
    <w:rsid w:val="006E6B28"/>
    <w:rsid w:val="006E6D19"/>
    <w:rsid w:val="006F304C"/>
    <w:rsid w:val="006F4BFE"/>
    <w:rsid w:val="006F5D08"/>
    <w:rsid w:val="006F72D0"/>
    <w:rsid w:val="006F7879"/>
    <w:rsid w:val="006F7FB0"/>
    <w:rsid w:val="00702BFA"/>
    <w:rsid w:val="0070305F"/>
    <w:rsid w:val="00703660"/>
    <w:rsid w:val="00704F1E"/>
    <w:rsid w:val="00705421"/>
    <w:rsid w:val="007059C0"/>
    <w:rsid w:val="007061B1"/>
    <w:rsid w:val="007068A7"/>
    <w:rsid w:val="007076FF"/>
    <w:rsid w:val="0071030F"/>
    <w:rsid w:val="00710CB2"/>
    <w:rsid w:val="007111E8"/>
    <w:rsid w:val="00711EC5"/>
    <w:rsid w:val="0071317B"/>
    <w:rsid w:val="007138EA"/>
    <w:rsid w:val="00713BEF"/>
    <w:rsid w:val="00720496"/>
    <w:rsid w:val="00721F1C"/>
    <w:rsid w:val="00723A70"/>
    <w:rsid w:val="00723FD9"/>
    <w:rsid w:val="00724AC0"/>
    <w:rsid w:val="007267FB"/>
    <w:rsid w:val="00726A54"/>
    <w:rsid w:val="00726CF4"/>
    <w:rsid w:val="00727020"/>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5F44"/>
    <w:rsid w:val="0074632C"/>
    <w:rsid w:val="007477CB"/>
    <w:rsid w:val="00750B39"/>
    <w:rsid w:val="00750D4F"/>
    <w:rsid w:val="00752A8F"/>
    <w:rsid w:val="00753A52"/>
    <w:rsid w:val="00753CE0"/>
    <w:rsid w:val="0075440A"/>
    <w:rsid w:val="00755AA8"/>
    <w:rsid w:val="00756B8F"/>
    <w:rsid w:val="007574AC"/>
    <w:rsid w:val="00760559"/>
    <w:rsid w:val="00762196"/>
    <w:rsid w:val="00762206"/>
    <w:rsid w:val="00762530"/>
    <w:rsid w:val="00764337"/>
    <w:rsid w:val="007663ED"/>
    <w:rsid w:val="007676E8"/>
    <w:rsid w:val="00770721"/>
    <w:rsid w:val="00771851"/>
    <w:rsid w:val="007721C1"/>
    <w:rsid w:val="00773261"/>
    <w:rsid w:val="0077407D"/>
    <w:rsid w:val="00774B48"/>
    <w:rsid w:val="00774DF9"/>
    <w:rsid w:val="00775050"/>
    <w:rsid w:val="00775CA5"/>
    <w:rsid w:val="00775D92"/>
    <w:rsid w:val="00776044"/>
    <w:rsid w:val="007804AF"/>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06C5"/>
    <w:rsid w:val="007B3A55"/>
    <w:rsid w:val="007B6F01"/>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6701"/>
    <w:rsid w:val="007D739F"/>
    <w:rsid w:val="007D7DB6"/>
    <w:rsid w:val="007E12CD"/>
    <w:rsid w:val="007E252D"/>
    <w:rsid w:val="007E36A0"/>
    <w:rsid w:val="007E372B"/>
    <w:rsid w:val="007E4426"/>
    <w:rsid w:val="007E45AC"/>
    <w:rsid w:val="007E4C76"/>
    <w:rsid w:val="007E5D11"/>
    <w:rsid w:val="007E72E3"/>
    <w:rsid w:val="007E7879"/>
    <w:rsid w:val="007F0CC8"/>
    <w:rsid w:val="007F371C"/>
    <w:rsid w:val="007F3B7E"/>
    <w:rsid w:val="007F3CD1"/>
    <w:rsid w:val="007F42AA"/>
    <w:rsid w:val="007F5519"/>
    <w:rsid w:val="007F5DCC"/>
    <w:rsid w:val="007F6F55"/>
    <w:rsid w:val="007F7DCB"/>
    <w:rsid w:val="008013D5"/>
    <w:rsid w:val="008019C7"/>
    <w:rsid w:val="0080257C"/>
    <w:rsid w:val="008041DE"/>
    <w:rsid w:val="0080487B"/>
    <w:rsid w:val="0080699E"/>
    <w:rsid w:val="0081005E"/>
    <w:rsid w:val="0081014B"/>
    <w:rsid w:val="00814494"/>
    <w:rsid w:val="00815C68"/>
    <w:rsid w:val="0081600F"/>
    <w:rsid w:val="008165B4"/>
    <w:rsid w:val="0081745A"/>
    <w:rsid w:val="008229BF"/>
    <w:rsid w:val="0082361F"/>
    <w:rsid w:val="0082455F"/>
    <w:rsid w:val="00825360"/>
    <w:rsid w:val="00827622"/>
    <w:rsid w:val="008279C8"/>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5F3"/>
    <w:rsid w:val="00845A63"/>
    <w:rsid w:val="00845FC3"/>
    <w:rsid w:val="00846F27"/>
    <w:rsid w:val="008473BB"/>
    <w:rsid w:val="00847BA7"/>
    <w:rsid w:val="008500C0"/>
    <w:rsid w:val="00850B3A"/>
    <w:rsid w:val="00850B59"/>
    <w:rsid w:val="00851E36"/>
    <w:rsid w:val="00853463"/>
    <w:rsid w:val="00853667"/>
    <w:rsid w:val="00856530"/>
    <w:rsid w:val="0086063B"/>
    <w:rsid w:val="008607B7"/>
    <w:rsid w:val="0086117C"/>
    <w:rsid w:val="0086136A"/>
    <w:rsid w:val="00862CB8"/>
    <w:rsid w:val="00862F96"/>
    <w:rsid w:val="00864A1B"/>
    <w:rsid w:val="00864EF2"/>
    <w:rsid w:val="0086618B"/>
    <w:rsid w:val="008661CF"/>
    <w:rsid w:val="008672E3"/>
    <w:rsid w:val="008700A1"/>
    <w:rsid w:val="008703F2"/>
    <w:rsid w:val="008712B6"/>
    <w:rsid w:val="00871DE0"/>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5905"/>
    <w:rsid w:val="008A6142"/>
    <w:rsid w:val="008B0C40"/>
    <w:rsid w:val="008B2114"/>
    <w:rsid w:val="008B3998"/>
    <w:rsid w:val="008B43B5"/>
    <w:rsid w:val="008B5D8B"/>
    <w:rsid w:val="008B76F1"/>
    <w:rsid w:val="008C0AFC"/>
    <w:rsid w:val="008C1295"/>
    <w:rsid w:val="008C12DD"/>
    <w:rsid w:val="008C2B9E"/>
    <w:rsid w:val="008C2D9D"/>
    <w:rsid w:val="008C331D"/>
    <w:rsid w:val="008C4756"/>
    <w:rsid w:val="008C534A"/>
    <w:rsid w:val="008C5AAE"/>
    <w:rsid w:val="008C6909"/>
    <w:rsid w:val="008C70ED"/>
    <w:rsid w:val="008D1A91"/>
    <w:rsid w:val="008D39BC"/>
    <w:rsid w:val="008D3DCE"/>
    <w:rsid w:val="008D5AE0"/>
    <w:rsid w:val="008D5E68"/>
    <w:rsid w:val="008E3AAC"/>
    <w:rsid w:val="008E5884"/>
    <w:rsid w:val="008E7119"/>
    <w:rsid w:val="008F13A3"/>
    <w:rsid w:val="008F3079"/>
    <w:rsid w:val="008F31EE"/>
    <w:rsid w:val="008F5110"/>
    <w:rsid w:val="009003EA"/>
    <w:rsid w:val="00901341"/>
    <w:rsid w:val="0090187F"/>
    <w:rsid w:val="00901F0B"/>
    <w:rsid w:val="009021F4"/>
    <w:rsid w:val="009037E2"/>
    <w:rsid w:val="00903AC7"/>
    <w:rsid w:val="00906BE0"/>
    <w:rsid w:val="0091047A"/>
    <w:rsid w:val="0091274A"/>
    <w:rsid w:val="0091296A"/>
    <w:rsid w:val="009144C1"/>
    <w:rsid w:val="00916D0F"/>
    <w:rsid w:val="0091739C"/>
    <w:rsid w:val="00920AB5"/>
    <w:rsid w:val="00920C24"/>
    <w:rsid w:val="0092430D"/>
    <w:rsid w:val="00924A54"/>
    <w:rsid w:val="009267FA"/>
    <w:rsid w:val="00931299"/>
    <w:rsid w:val="009314A3"/>
    <w:rsid w:val="009323D2"/>
    <w:rsid w:val="00932876"/>
    <w:rsid w:val="00933D99"/>
    <w:rsid w:val="00934146"/>
    <w:rsid w:val="0093587B"/>
    <w:rsid w:val="00935AAA"/>
    <w:rsid w:val="009365D3"/>
    <w:rsid w:val="00937033"/>
    <w:rsid w:val="0093754C"/>
    <w:rsid w:val="00937AA0"/>
    <w:rsid w:val="00940436"/>
    <w:rsid w:val="00941C48"/>
    <w:rsid w:val="00942129"/>
    <w:rsid w:val="009439B4"/>
    <w:rsid w:val="00944E75"/>
    <w:rsid w:val="00944F99"/>
    <w:rsid w:val="00951CA7"/>
    <w:rsid w:val="00953269"/>
    <w:rsid w:val="00953A60"/>
    <w:rsid w:val="009545E4"/>
    <w:rsid w:val="00954F3A"/>
    <w:rsid w:val="0095533B"/>
    <w:rsid w:val="00956B5B"/>
    <w:rsid w:val="00957714"/>
    <w:rsid w:val="009577CA"/>
    <w:rsid w:val="00960DDF"/>
    <w:rsid w:val="00960F8B"/>
    <w:rsid w:val="009611BB"/>
    <w:rsid w:val="009612A5"/>
    <w:rsid w:val="009624E0"/>
    <w:rsid w:val="0096290E"/>
    <w:rsid w:val="00964672"/>
    <w:rsid w:val="0096677F"/>
    <w:rsid w:val="009701CA"/>
    <w:rsid w:val="00970FF6"/>
    <w:rsid w:val="00971022"/>
    <w:rsid w:val="00971C0E"/>
    <w:rsid w:val="0097271D"/>
    <w:rsid w:val="009775CD"/>
    <w:rsid w:val="00977EE9"/>
    <w:rsid w:val="00981144"/>
    <w:rsid w:val="00981AA8"/>
    <w:rsid w:val="00981AED"/>
    <w:rsid w:val="00981BE2"/>
    <w:rsid w:val="00984F72"/>
    <w:rsid w:val="00986DE6"/>
    <w:rsid w:val="009903D2"/>
    <w:rsid w:val="00991CEE"/>
    <w:rsid w:val="00991D5B"/>
    <w:rsid w:val="00993108"/>
    <w:rsid w:val="00994570"/>
    <w:rsid w:val="00995BDA"/>
    <w:rsid w:val="00995C1B"/>
    <w:rsid w:val="00995FDD"/>
    <w:rsid w:val="009A1718"/>
    <w:rsid w:val="009A252D"/>
    <w:rsid w:val="009A33A1"/>
    <w:rsid w:val="009A3861"/>
    <w:rsid w:val="009A5D58"/>
    <w:rsid w:val="009A627F"/>
    <w:rsid w:val="009B05A4"/>
    <w:rsid w:val="009B0CD7"/>
    <w:rsid w:val="009B156B"/>
    <w:rsid w:val="009B31D6"/>
    <w:rsid w:val="009B3520"/>
    <w:rsid w:val="009B3F6D"/>
    <w:rsid w:val="009B65DB"/>
    <w:rsid w:val="009B7D40"/>
    <w:rsid w:val="009C118F"/>
    <w:rsid w:val="009C1F0E"/>
    <w:rsid w:val="009C3F1A"/>
    <w:rsid w:val="009C4131"/>
    <w:rsid w:val="009C43AE"/>
    <w:rsid w:val="009C4DD7"/>
    <w:rsid w:val="009C6FDB"/>
    <w:rsid w:val="009D1325"/>
    <w:rsid w:val="009D1ABB"/>
    <w:rsid w:val="009D3269"/>
    <w:rsid w:val="009D51B4"/>
    <w:rsid w:val="009E0109"/>
    <w:rsid w:val="009E0E33"/>
    <w:rsid w:val="009E11DA"/>
    <w:rsid w:val="009E2B0C"/>
    <w:rsid w:val="009E4A60"/>
    <w:rsid w:val="009E5000"/>
    <w:rsid w:val="009E57A3"/>
    <w:rsid w:val="009E6C9A"/>
    <w:rsid w:val="009F0238"/>
    <w:rsid w:val="009F5E5B"/>
    <w:rsid w:val="009F62D7"/>
    <w:rsid w:val="009F66A5"/>
    <w:rsid w:val="00A00ED8"/>
    <w:rsid w:val="00A01CB7"/>
    <w:rsid w:val="00A0270F"/>
    <w:rsid w:val="00A04836"/>
    <w:rsid w:val="00A04FD7"/>
    <w:rsid w:val="00A061B7"/>
    <w:rsid w:val="00A075EF"/>
    <w:rsid w:val="00A10D69"/>
    <w:rsid w:val="00A11276"/>
    <w:rsid w:val="00A1189A"/>
    <w:rsid w:val="00A11F88"/>
    <w:rsid w:val="00A125E7"/>
    <w:rsid w:val="00A12A36"/>
    <w:rsid w:val="00A14452"/>
    <w:rsid w:val="00A14F85"/>
    <w:rsid w:val="00A204AE"/>
    <w:rsid w:val="00A20789"/>
    <w:rsid w:val="00A26358"/>
    <w:rsid w:val="00A27C09"/>
    <w:rsid w:val="00A307B0"/>
    <w:rsid w:val="00A32262"/>
    <w:rsid w:val="00A356A9"/>
    <w:rsid w:val="00A37359"/>
    <w:rsid w:val="00A421E5"/>
    <w:rsid w:val="00A43B6E"/>
    <w:rsid w:val="00A4662A"/>
    <w:rsid w:val="00A46776"/>
    <w:rsid w:val="00A475A1"/>
    <w:rsid w:val="00A51398"/>
    <w:rsid w:val="00A549FD"/>
    <w:rsid w:val="00A56599"/>
    <w:rsid w:val="00A57182"/>
    <w:rsid w:val="00A57C71"/>
    <w:rsid w:val="00A60C14"/>
    <w:rsid w:val="00A64C23"/>
    <w:rsid w:val="00A65951"/>
    <w:rsid w:val="00A6676B"/>
    <w:rsid w:val="00A66E83"/>
    <w:rsid w:val="00A67867"/>
    <w:rsid w:val="00A71171"/>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4F89"/>
    <w:rsid w:val="00A95791"/>
    <w:rsid w:val="00A95B58"/>
    <w:rsid w:val="00A95DAD"/>
    <w:rsid w:val="00A96366"/>
    <w:rsid w:val="00AA0870"/>
    <w:rsid w:val="00AA098B"/>
    <w:rsid w:val="00AA0E4B"/>
    <w:rsid w:val="00AA15CC"/>
    <w:rsid w:val="00AA1827"/>
    <w:rsid w:val="00AA1DE3"/>
    <w:rsid w:val="00AA2699"/>
    <w:rsid w:val="00AA434C"/>
    <w:rsid w:val="00AB15EB"/>
    <w:rsid w:val="00AB20B2"/>
    <w:rsid w:val="00AB2151"/>
    <w:rsid w:val="00AB333B"/>
    <w:rsid w:val="00AB6C0C"/>
    <w:rsid w:val="00AC104B"/>
    <w:rsid w:val="00AC1C6C"/>
    <w:rsid w:val="00AC22E9"/>
    <w:rsid w:val="00AC42CD"/>
    <w:rsid w:val="00AC4785"/>
    <w:rsid w:val="00AD007A"/>
    <w:rsid w:val="00AD1D79"/>
    <w:rsid w:val="00AD23D8"/>
    <w:rsid w:val="00AD5651"/>
    <w:rsid w:val="00AD6844"/>
    <w:rsid w:val="00AD6A67"/>
    <w:rsid w:val="00AD74CF"/>
    <w:rsid w:val="00AD7F21"/>
    <w:rsid w:val="00AE046E"/>
    <w:rsid w:val="00AE5CA4"/>
    <w:rsid w:val="00AE7119"/>
    <w:rsid w:val="00AE73D0"/>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558A"/>
    <w:rsid w:val="00B15F66"/>
    <w:rsid w:val="00B16B19"/>
    <w:rsid w:val="00B16DB1"/>
    <w:rsid w:val="00B24EF3"/>
    <w:rsid w:val="00B30E35"/>
    <w:rsid w:val="00B31EFB"/>
    <w:rsid w:val="00B32ABB"/>
    <w:rsid w:val="00B3520F"/>
    <w:rsid w:val="00B35829"/>
    <w:rsid w:val="00B36302"/>
    <w:rsid w:val="00B36B27"/>
    <w:rsid w:val="00B40787"/>
    <w:rsid w:val="00B40B06"/>
    <w:rsid w:val="00B40F66"/>
    <w:rsid w:val="00B41CD8"/>
    <w:rsid w:val="00B41DCA"/>
    <w:rsid w:val="00B45CB2"/>
    <w:rsid w:val="00B46750"/>
    <w:rsid w:val="00B46B5D"/>
    <w:rsid w:val="00B46E4C"/>
    <w:rsid w:val="00B50128"/>
    <w:rsid w:val="00B50235"/>
    <w:rsid w:val="00B50A6A"/>
    <w:rsid w:val="00B52904"/>
    <w:rsid w:val="00B53A18"/>
    <w:rsid w:val="00B53E5C"/>
    <w:rsid w:val="00B54AF5"/>
    <w:rsid w:val="00B550D7"/>
    <w:rsid w:val="00B55619"/>
    <w:rsid w:val="00B55A2D"/>
    <w:rsid w:val="00B55EF1"/>
    <w:rsid w:val="00B624CF"/>
    <w:rsid w:val="00B6363E"/>
    <w:rsid w:val="00B637E5"/>
    <w:rsid w:val="00B63B6E"/>
    <w:rsid w:val="00B64B55"/>
    <w:rsid w:val="00B65118"/>
    <w:rsid w:val="00B67816"/>
    <w:rsid w:val="00B7017B"/>
    <w:rsid w:val="00B706C1"/>
    <w:rsid w:val="00B774E7"/>
    <w:rsid w:val="00B814A1"/>
    <w:rsid w:val="00B818AE"/>
    <w:rsid w:val="00B822E7"/>
    <w:rsid w:val="00B82738"/>
    <w:rsid w:val="00B82CD2"/>
    <w:rsid w:val="00B83680"/>
    <w:rsid w:val="00B83A6B"/>
    <w:rsid w:val="00B8577B"/>
    <w:rsid w:val="00B90350"/>
    <w:rsid w:val="00B90CB9"/>
    <w:rsid w:val="00B91419"/>
    <w:rsid w:val="00B92970"/>
    <w:rsid w:val="00B93666"/>
    <w:rsid w:val="00B94F87"/>
    <w:rsid w:val="00B95B09"/>
    <w:rsid w:val="00B96214"/>
    <w:rsid w:val="00BA07F0"/>
    <w:rsid w:val="00BA2D17"/>
    <w:rsid w:val="00BA4781"/>
    <w:rsid w:val="00BA511B"/>
    <w:rsid w:val="00BA51E5"/>
    <w:rsid w:val="00BA5FF3"/>
    <w:rsid w:val="00BA6DE1"/>
    <w:rsid w:val="00BA783B"/>
    <w:rsid w:val="00BB0177"/>
    <w:rsid w:val="00BB034F"/>
    <w:rsid w:val="00BB0911"/>
    <w:rsid w:val="00BB1360"/>
    <w:rsid w:val="00BB2FCD"/>
    <w:rsid w:val="00BB340E"/>
    <w:rsid w:val="00BB6A4F"/>
    <w:rsid w:val="00BB6E2D"/>
    <w:rsid w:val="00BB73BD"/>
    <w:rsid w:val="00BB7413"/>
    <w:rsid w:val="00BB7576"/>
    <w:rsid w:val="00BC0A02"/>
    <w:rsid w:val="00BC161C"/>
    <w:rsid w:val="00BC218F"/>
    <w:rsid w:val="00BC290D"/>
    <w:rsid w:val="00BC3BFD"/>
    <w:rsid w:val="00BC4ACE"/>
    <w:rsid w:val="00BC4D48"/>
    <w:rsid w:val="00BC6601"/>
    <w:rsid w:val="00BC6608"/>
    <w:rsid w:val="00BC6928"/>
    <w:rsid w:val="00BC6E14"/>
    <w:rsid w:val="00BD005F"/>
    <w:rsid w:val="00BD11AD"/>
    <w:rsid w:val="00BD1CA9"/>
    <w:rsid w:val="00BD1CCD"/>
    <w:rsid w:val="00BD2113"/>
    <w:rsid w:val="00BD3EC1"/>
    <w:rsid w:val="00BD61FB"/>
    <w:rsid w:val="00BD670B"/>
    <w:rsid w:val="00BD68A0"/>
    <w:rsid w:val="00BE28B7"/>
    <w:rsid w:val="00BE3AB3"/>
    <w:rsid w:val="00BE44B7"/>
    <w:rsid w:val="00BE5F8D"/>
    <w:rsid w:val="00BE6C08"/>
    <w:rsid w:val="00BF172C"/>
    <w:rsid w:val="00BF207B"/>
    <w:rsid w:val="00BF3113"/>
    <w:rsid w:val="00BF3C69"/>
    <w:rsid w:val="00BF699B"/>
    <w:rsid w:val="00BF6B47"/>
    <w:rsid w:val="00C01965"/>
    <w:rsid w:val="00C0266F"/>
    <w:rsid w:val="00C027A9"/>
    <w:rsid w:val="00C047F6"/>
    <w:rsid w:val="00C04AFF"/>
    <w:rsid w:val="00C051B4"/>
    <w:rsid w:val="00C05CEA"/>
    <w:rsid w:val="00C060C7"/>
    <w:rsid w:val="00C07E76"/>
    <w:rsid w:val="00C10103"/>
    <w:rsid w:val="00C119BD"/>
    <w:rsid w:val="00C122BE"/>
    <w:rsid w:val="00C1256A"/>
    <w:rsid w:val="00C12FF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20D8"/>
    <w:rsid w:val="00C433FF"/>
    <w:rsid w:val="00C43BD0"/>
    <w:rsid w:val="00C44EED"/>
    <w:rsid w:val="00C45F46"/>
    <w:rsid w:val="00C47343"/>
    <w:rsid w:val="00C47361"/>
    <w:rsid w:val="00C47CF2"/>
    <w:rsid w:val="00C50FF1"/>
    <w:rsid w:val="00C52424"/>
    <w:rsid w:val="00C52BBA"/>
    <w:rsid w:val="00C539D1"/>
    <w:rsid w:val="00C55A67"/>
    <w:rsid w:val="00C5617B"/>
    <w:rsid w:val="00C563A2"/>
    <w:rsid w:val="00C60A14"/>
    <w:rsid w:val="00C611B6"/>
    <w:rsid w:val="00C61B3A"/>
    <w:rsid w:val="00C63765"/>
    <w:rsid w:val="00C63EFE"/>
    <w:rsid w:val="00C65159"/>
    <w:rsid w:val="00C66D7A"/>
    <w:rsid w:val="00C66DF0"/>
    <w:rsid w:val="00C7015E"/>
    <w:rsid w:val="00C71301"/>
    <w:rsid w:val="00C73E56"/>
    <w:rsid w:val="00C77A32"/>
    <w:rsid w:val="00C834AF"/>
    <w:rsid w:val="00C8410F"/>
    <w:rsid w:val="00C841C5"/>
    <w:rsid w:val="00C84284"/>
    <w:rsid w:val="00C85092"/>
    <w:rsid w:val="00C854C4"/>
    <w:rsid w:val="00C868C6"/>
    <w:rsid w:val="00C91211"/>
    <w:rsid w:val="00C914E9"/>
    <w:rsid w:val="00C924AE"/>
    <w:rsid w:val="00C9383E"/>
    <w:rsid w:val="00C93C0A"/>
    <w:rsid w:val="00C94A9A"/>
    <w:rsid w:val="00C958F2"/>
    <w:rsid w:val="00C96343"/>
    <w:rsid w:val="00C966EB"/>
    <w:rsid w:val="00C96F29"/>
    <w:rsid w:val="00C9707D"/>
    <w:rsid w:val="00C97C85"/>
    <w:rsid w:val="00CA3432"/>
    <w:rsid w:val="00CA35EE"/>
    <w:rsid w:val="00CA3CE1"/>
    <w:rsid w:val="00CA462E"/>
    <w:rsid w:val="00CA4751"/>
    <w:rsid w:val="00CA6DDF"/>
    <w:rsid w:val="00CA6F93"/>
    <w:rsid w:val="00CA77F5"/>
    <w:rsid w:val="00CA7DD0"/>
    <w:rsid w:val="00CB0D3C"/>
    <w:rsid w:val="00CB1A05"/>
    <w:rsid w:val="00CB1E59"/>
    <w:rsid w:val="00CB2005"/>
    <w:rsid w:val="00CB247F"/>
    <w:rsid w:val="00CB2BBD"/>
    <w:rsid w:val="00CB3FE1"/>
    <w:rsid w:val="00CB49B7"/>
    <w:rsid w:val="00CB4F71"/>
    <w:rsid w:val="00CB4F87"/>
    <w:rsid w:val="00CB5231"/>
    <w:rsid w:val="00CB5FB2"/>
    <w:rsid w:val="00CB63F9"/>
    <w:rsid w:val="00CB7088"/>
    <w:rsid w:val="00CC080E"/>
    <w:rsid w:val="00CC091B"/>
    <w:rsid w:val="00CC18BB"/>
    <w:rsid w:val="00CC1992"/>
    <w:rsid w:val="00CC1F27"/>
    <w:rsid w:val="00CC54FE"/>
    <w:rsid w:val="00CC6B33"/>
    <w:rsid w:val="00CC6DA7"/>
    <w:rsid w:val="00CD0332"/>
    <w:rsid w:val="00CD0F10"/>
    <w:rsid w:val="00CD2BC2"/>
    <w:rsid w:val="00CD5D6C"/>
    <w:rsid w:val="00CD5FD5"/>
    <w:rsid w:val="00CD6441"/>
    <w:rsid w:val="00CD7265"/>
    <w:rsid w:val="00CE1F78"/>
    <w:rsid w:val="00CE2AC1"/>
    <w:rsid w:val="00CE2DEF"/>
    <w:rsid w:val="00CE4B52"/>
    <w:rsid w:val="00CE5A1F"/>
    <w:rsid w:val="00CE652B"/>
    <w:rsid w:val="00CE70F3"/>
    <w:rsid w:val="00CE7E06"/>
    <w:rsid w:val="00CF05B6"/>
    <w:rsid w:val="00CF0C4E"/>
    <w:rsid w:val="00CF1128"/>
    <w:rsid w:val="00CF198E"/>
    <w:rsid w:val="00CF2841"/>
    <w:rsid w:val="00CF369D"/>
    <w:rsid w:val="00CF40B4"/>
    <w:rsid w:val="00CF489B"/>
    <w:rsid w:val="00CF749E"/>
    <w:rsid w:val="00CF7CCC"/>
    <w:rsid w:val="00CF7E20"/>
    <w:rsid w:val="00D00E6B"/>
    <w:rsid w:val="00D010BF"/>
    <w:rsid w:val="00D017A5"/>
    <w:rsid w:val="00D01E2F"/>
    <w:rsid w:val="00D03044"/>
    <w:rsid w:val="00D03702"/>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0679"/>
    <w:rsid w:val="00D30E50"/>
    <w:rsid w:val="00D313BB"/>
    <w:rsid w:val="00D3222D"/>
    <w:rsid w:val="00D32581"/>
    <w:rsid w:val="00D32929"/>
    <w:rsid w:val="00D32955"/>
    <w:rsid w:val="00D33138"/>
    <w:rsid w:val="00D335D0"/>
    <w:rsid w:val="00D34270"/>
    <w:rsid w:val="00D34A95"/>
    <w:rsid w:val="00D35360"/>
    <w:rsid w:val="00D36C6E"/>
    <w:rsid w:val="00D37463"/>
    <w:rsid w:val="00D43488"/>
    <w:rsid w:val="00D436EE"/>
    <w:rsid w:val="00D44AA0"/>
    <w:rsid w:val="00D45034"/>
    <w:rsid w:val="00D45725"/>
    <w:rsid w:val="00D4799D"/>
    <w:rsid w:val="00D50D77"/>
    <w:rsid w:val="00D5160B"/>
    <w:rsid w:val="00D51AC5"/>
    <w:rsid w:val="00D54C15"/>
    <w:rsid w:val="00D54E5E"/>
    <w:rsid w:val="00D55D26"/>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9255C"/>
    <w:rsid w:val="00D93971"/>
    <w:rsid w:val="00D9466C"/>
    <w:rsid w:val="00D951FA"/>
    <w:rsid w:val="00D9751E"/>
    <w:rsid w:val="00D9762E"/>
    <w:rsid w:val="00D97898"/>
    <w:rsid w:val="00DA0C00"/>
    <w:rsid w:val="00DA2AD9"/>
    <w:rsid w:val="00DA2D24"/>
    <w:rsid w:val="00DA30D1"/>
    <w:rsid w:val="00DA4A35"/>
    <w:rsid w:val="00DA67DB"/>
    <w:rsid w:val="00DA69E8"/>
    <w:rsid w:val="00DA7EF4"/>
    <w:rsid w:val="00DB0A95"/>
    <w:rsid w:val="00DB0BFE"/>
    <w:rsid w:val="00DB222A"/>
    <w:rsid w:val="00DB27DB"/>
    <w:rsid w:val="00DB42F2"/>
    <w:rsid w:val="00DB4A05"/>
    <w:rsid w:val="00DB5393"/>
    <w:rsid w:val="00DB5E19"/>
    <w:rsid w:val="00DB739D"/>
    <w:rsid w:val="00DC29DE"/>
    <w:rsid w:val="00DC7140"/>
    <w:rsid w:val="00DD06A1"/>
    <w:rsid w:val="00DD0C37"/>
    <w:rsid w:val="00DD0D50"/>
    <w:rsid w:val="00DD0E48"/>
    <w:rsid w:val="00DD0EC8"/>
    <w:rsid w:val="00DD1A3A"/>
    <w:rsid w:val="00DD1E77"/>
    <w:rsid w:val="00DD256B"/>
    <w:rsid w:val="00DD295A"/>
    <w:rsid w:val="00DD2DAA"/>
    <w:rsid w:val="00DD3092"/>
    <w:rsid w:val="00DD4DD2"/>
    <w:rsid w:val="00DD4DD9"/>
    <w:rsid w:val="00DD5F62"/>
    <w:rsid w:val="00DD75BA"/>
    <w:rsid w:val="00DE076C"/>
    <w:rsid w:val="00DE1F98"/>
    <w:rsid w:val="00DE23A0"/>
    <w:rsid w:val="00DE39C7"/>
    <w:rsid w:val="00DE5317"/>
    <w:rsid w:val="00DE580B"/>
    <w:rsid w:val="00DE5A1B"/>
    <w:rsid w:val="00DE613E"/>
    <w:rsid w:val="00DF0045"/>
    <w:rsid w:val="00DF061A"/>
    <w:rsid w:val="00DF0760"/>
    <w:rsid w:val="00DF243F"/>
    <w:rsid w:val="00DF24AC"/>
    <w:rsid w:val="00DF3106"/>
    <w:rsid w:val="00DF3318"/>
    <w:rsid w:val="00DF35AA"/>
    <w:rsid w:val="00DF3678"/>
    <w:rsid w:val="00DF3B15"/>
    <w:rsid w:val="00DF4024"/>
    <w:rsid w:val="00DF486E"/>
    <w:rsid w:val="00DF733F"/>
    <w:rsid w:val="00DF7A0E"/>
    <w:rsid w:val="00E00354"/>
    <w:rsid w:val="00E0120F"/>
    <w:rsid w:val="00E014D9"/>
    <w:rsid w:val="00E02E56"/>
    <w:rsid w:val="00E0360C"/>
    <w:rsid w:val="00E03A1D"/>
    <w:rsid w:val="00E03BD2"/>
    <w:rsid w:val="00E03D27"/>
    <w:rsid w:val="00E03D59"/>
    <w:rsid w:val="00E04439"/>
    <w:rsid w:val="00E07695"/>
    <w:rsid w:val="00E123E3"/>
    <w:rsid w:val="00E12441"/>
    <w:rsid w:val="00E12A1D"/>
    <w:rsid w:val="00E14156"/>
    <w:rsid w:val="00E14237"/>
    <w:rsid w:val="00E14B4C"/>
    <w:rsid w:val="00E150E9"/>
    <w:rsid w:val="00E1556E"/>
    <w:rsid w:val="00E2450C"/>
    <w:rsid w:val="00E25611"/>
    <w:rsid w:val="00E26350"/>
    <w:rsid w:val="00E27B36"/>
    <w:rsid w:val="00E27C13"/>
    <w:rsid w:val="00E30894"/>
    <w:rsid w:val="00E30C02"/>
    <w:rsid w:val="00E30DA3"/>
    <w:rsid w:val="00E33D5F"/>
    <w:rsid w:val="00E34234"/>
    <w:rsid w:val="00E36030"/>
    <w:rsid w:val="00E36485"/>
    <w:rsid w:val="00E40388"/>
    <w:rsid w:val="00E40E09"/>
    <w:rsid w:val="00E40E5B"/>
    <w:rsid w:val="00E410F7"/>
    <w:rsid w:val="00E413DC"/>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63F23"/>
    <w:rsid w:val="00E66BEF"/>
    <w:rsid w:val="00E7048D"/>
    <w:rsid w:val="00E707CC"/>
    <w:rsid w:val="00E70D68"/>
    <w:rsid w:val="00E70F5A"/>
    <w:rsid w:val="00E70FDC"/>
    <w:rsid w:val="00E757D4"/>
    <w:rsid w:val="00E76DA1"/>
    <w:rsid w:val="00E830D4"/>
    <w:rsid w:val="00E83DE8"/>
    <w:rsid w:val="00E84198"/>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7C"/>
    <w:rsid w:val="00EB2CC5"/>
    <w:rsid w:val="00EB3B20"/>
    <w:rsid w:val="00EB714D"/>
    <w:rsid w:val="00EB71A9"/>
    <w:rsid w:val="00EB78A6"/>
    <w:rsid w:val="00EC26AA"/>
    <w:rsid w:val="00EC41A0"/>
    <w:rsid w:val="00EC46E7"/>
    <w:rsid w:val="00EC58ED"/>
    <w:rsid w:val="00EC60A9"/>
    <w:rsid w:val="00EC7152"/>
    <w:rsid w:val="00EC7F23"/>
    <w:rsid w:val="00ED068A"/>
    <w:rsid w:val="00ED17C9"/>
    <w:rsid w:val="00ED6740"/>
    <w:rsid w:val="00ED6FED"/>
    <w:rsid w:val="00ED72A8"/>
    <w:rsid w:val="00EE0009"/>
    <w:rsid w:val="00EE16D4"/>
    <w:rsid w:val="00EE17EE"/>
    <w:rsid w:val="00EE198A"/>
    <w:rsid w:val="00EE1F0B"/>
    <w:rsid w:val="00EE2FD7"/>
    <w:rsid w:val="00EE3740"/>
    <w:rsid w:val="00EE4184"/>
    <w:rsid w:val="00EE5980"/>
    <w:rsid w:val="00EE5ACA"/>
    <w:rsid w:val="00EE5E11"/>
    <w:rsid w:val="00EE6894"/>
    <w:rsid w:val="00EE7FCD"/>
    <w:rsid w:val="00EF036A"/>
    <w:rsid w:val="00EF0AF8"/>
    <w:rsid w:val="00EF3386"/>
    <w:rsid w:val="00EF3A38"/>
    <w:rsid w:val="00EF41F8"/>
    <w:rsid w:val="00EF6168"/>
    <w:rsid w:val="00EF64A9"/>
    <w:rsid w:val="00EF64FB"/>
    <w:rsid w:val="00EF6B72"/>
    <w:rsid w:val="00EF7433"/>
    <w:rsid w:val="00EF75B1"/>
    <w:rsid w:val="00EF7ABE"/>
    <w:rsid w:val="00EF7AFD"/>
    <w:rsid w:val="00F0139B"/>
    <w:rsid w:val="00F045D6"/>
    <w:rsid w:val="00F04858"/>
    <w:rsid w:val="00F0583E"/>
    <w:rsid w:val="00F06B63"/>
    <w:rsid w:val="00F06D24"/>
    <w:rsid w:val="00F07A54"/>
    <w:rsid w:val="00F11718"/>
    <w:rsid w:val="00F15605"/>
    <w:rsid w:val="00F16588"/>
    <w:rsid w:val="00F20702"/>
    <w:rsid w:val="00F21066"/>
    <w:rsid w:val="00F222A6"/>
    <w:rsid w:val="00F23192"/>
    <w:rsid w:val="00F233A6"/>
    <w:rsid w:val="00F3017A"/>
    <w:rsid w:val="00F31267"/>
    <w:rsid w:val="00F31634"/>
    <w:rsid w:val="00F338A0"/>
    <w:rsid w:val="00F34783"/>
    <w:rsid w:val="00F3500B"/>
    <w:rsid w:val="00F3705E"/>
    <w:rsid w:val="00F377A2"/>
    <w:rsid w:val="00F37D97"/>
    <w:rsid w:val="00F40E61"/>
    <w:rsid w:val="00F41BAE"/>
    <w:rsid w:val="00F41C89"/>
    <w:rsid w:val="00F41EF3"/>
    <w:rsid w:val="00F42190"/>
    <w:rsid w:val="00F43FED"/>
    <w:rsid w:val="00F44A38"/>
    <w:rsid w:val="00F47349"/>
    <w:rsid w:val="00F4739A"/>
    <w:rsid w:val="00F50FA7"/>
    <w:rsid w:val="00F51766"/>
    <w:rsid w:val="00F51E86"/>
    <w:rsid w:val="00F5310D"/>
    <w:rsid w:val="00F53AF1"/>
    <w:rsid w:val="00F565C8"/>
    <w:rsid w:val="00F60791"/>
    <w:rsid w:val="00F61152"/>
    <w:rsid w:val="00F616EE"/>
    <w:rsid w:val="00F6299E"/>
    <w:rsid w:val="00F6393C"/>
    <w:rsid w:val="00F66741"/>
    <w:rsid w:val="00F6710E"/>
    <w:rsid w:val="00F677E3"/>
    <w:rsid w:val="00F708DC"/>
    <w:rsid w:val="00F70F79"/>
    <w:rsid w:val="00F715B4"/>
    <w:rsid w:val="00F71A61"/>
    <w:rsid w:val="00F72179"/>
    <w:rsid w:val="00F7257C"/>
    <w:rsid w:val="00F72F28"/>
    <w:rsid w:val="00F74A9A"/>
    <w:rsid w:val="00F82B4C"/>
    <w:rsid w:val="00F85F9C"/>
    <w:rsid w:val="00F86B5A"/>
    <w:rsid w:val="00F8777A"/>
    <w:rsid w:val="00F87A2E"/>
    <w:rsid w:val="00F90727"/>
    <w:rsid w:val="00F90796"/>
    <w:rsid w:val="00F91B3B"/>
    <w:rsid w:val="00F92E5F"/>
    <w:rsid w:val="00F96475"/>
    <w:rsid w:val="00F9758C"/>
    <w:rsid w:val="00F9768F"/>
    <w:rsid w:val="00FA1564"/>
    <w:rsid w:val="00FA4BC7"/>
    <w:rsid w:val="00FA5110"/>
    <w:rsid w:val="00FB03FD"/>
    <w:rsid w:val="00FB0A4C"/>
    <w:rsid w:val="00FB1C7A"/>
    <w:rsid w:val="00FB2FF1"/>
    <w:rsid w:val="00FB5615"/>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6781"/>
    <w:rsid w:val="00FD68C9"/>
    <w:rsid w:val="00FD7CA8"/>
    <w:rsid w:val="00FD7D1F"/>
    <w:rsid w:val="00FD7EB5"/>
    <w:rsid w:val="00FE0117"/>
    <w:rsid w:val="00FE028D"/>
    <w:rsid w:val="00FE0D22"/>
    <w:rsid w:val="00FE313B"/>
    <w:rsid w:val="00FE4972"/>
    <w:rsid w:val="00FE5740"/>
    <w:rsid w:val="00FE61FE"/>
    <w:rsid w:val="00FE745B"/>
    <w:rsid w:val="00FE748D"/>
    <w:rsid w:val="00FF1495"/>
    <w:rsid w:val="00FF16FE"/>
    <w:rsid w:val="00FF1779"/>
    <w:rsid w:val="00FF480F"/>
    <w:rsid w:val="00FF48E0"/>
    <w:rsid w:val="00FF4ECF"/>
    <w:rsid w:val="00FF73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customStyle="1" w:styleId="TH">
    <w:name w:val="TH"/>
    <w:basedOn w:val="Normal"/>
    <w:link w:val="THChar"/>
    <w:rsid w:val="00F6710E"/>
    <w:pPr>
      <w:keepNext/>
      <w:keepLines/>
      <w:spacing w:before="60" w:after="180" w:line="240" w:lineRule="auto"/>
      <w:jc w:val="center"/>
    </w:pPr>
    <w:rPr>
      <w:rFonts w:ascii="Arial" w:eastAsia="MS Mincho" w:hAnsi="Arial" w:cs="Times New Roman"/>
      <w:b/>
      <w:sz w:val="20"/>
      <w:szCs w:val="20"/>
    </w:rPr>
  </w:style>
  <w:style w:type="character" w:customStyle="1" w:styleId="THChar">
    <w:name w:val="TH Char"/>
    <w:link w:val="TH"/>
    <w:rsid w:val="00F6710E"/>
    <w:rPr>
      <w:rFonts w:ascii="Arial" w:eastAsia="MS Mincho"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 w:id="212723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44F0B-41BE-4908-995B-88866631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1341</Words>
  <Characters>7648</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 v02</cp:lastModifiedBy>
  <cp:revision>2</cp:revision>
  <dcterms:created xsi:type="dcterms:W3CDTF">2017-01-19T17:14:00Z</dcterms:created>
  <dcterms:modified xsi:type="dcterms:W3CDTF">2017-01-19T17:14:00Z</dcterms:modified>
</cp:coreProperties>
</file>