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58FE12" w14:textId="17E90439" w:rsidR="009E2A25" w:rsidRPr="00321EB8" w:rsidRDefault="009E2A25" w:rsidP="009E2A25">
      <w:pPr>
        <w:pStyle w:val="CRCoverPage"/>
        <w:tabs>
          <w:tab w:val="right" w:pos="9639"/>
        </w:tabs>
        <w:spacing w:after="0"/>
        <w:jc w:val="both"/>
        <w:rPr>
          <w:rFonts w:asciiTheme="minorHAnsi" w:hAnsiTheme="minorHAnsi"/>
          <w:b/>
          <w:i/>
          <w:noProof/>
          <w:sz w:val="28"/>
          <w:lang w:val="en-US"/>
        </w:rPr>
      </w:pPr>
      <w:r w:rsidRPr="00321EB8">
        <w:rPr>
          <w:rFonts w:asciiTheme="minorHAnsi" w:hAnsiTheme="minorHAnsi"/>
          <w:b/>
          <w:noProof/>
          <w:sz w:val="24"/>
          <w:lang w:val="en-US"/>
        </w:rPr>
        <w:t>3GPP TSG-RAN WG3 Meeting #</w:t>
      </w:r>
      <w:r>
        <w:rPr>
          <w:rFonts w:asciiTheme="minorHAnsi" w:hAnsiTheme="minorHAnsi"/>
          <w:b/>
          <w:noProof/>
          <w:sz w:val="24"/>
          <w:lang w:val="en-US"/>
        </w:rPr>
        <w:t>Ad Hoc</w:t>
      </w:r>
      <w:r w:rsidRPr="00321EB8">
        <w:rPr>
          <w:rFonts w:asciiTheme="minorHAnsi" w:hAnsiTheme="minorHAnsi"/>
          <w:b/>
          <w:i/>
          <w:noProof/>
          <w:sz w:val="28"/>
          <w:lang w:val="en-US"/>
        </w:rPr>
        <w:tab/>
      </w:r>
      <w:r w:rsidR="00E16DD6" w:rsidRPr="00E16DD6">
        <w:rPr>
          <w:rFonts w:asciiTheme="minorHAnsi" w:hAnsiTheme="minorHAnsi"/>
          <w:b/>
          <w:noProof/>
          <w:sz w:val="28"/>
          <w:lang w:val="en-US" w:eastAsia="zh-CN"/>
        </w:rPr>
        <w:t>R3-170</w:t>
      </w:r>
      <w:r w:rsidR="00B5707C">
        <w:rPr>
          <w:rFonts w:asciiTheme="minorHAnsi" w:hAnsiTheme="minorHAnsi"/>
          <w:b/>
          <w:noProof/>
          <w:sz w:val="28"/>
          <w:lang w:val="en-US" w:eastAsia="zh-CN"/>
        </w:rPr>
        <w:t>285</w:t>
      </w:r>
      <w:bookmarkStart w:id="0" w:name="_GoBack"/>
      <w:bookmarkEnd w:id="0"/>
    </w:p>
    <w:p w14:paraId="2F17DAFF" w14:textId="77777777" w:rsidR="009E2A25" w:rsidRPr="00321EB8" w:rsidRDefault="009E2A25" w:rsidP="009E2A25">
      <w:pPr>
        <w:spacing w:after="0"/>
        <w:jc w:val="both"/>
        <w:rPr>
          <w:rFonts w:eastAsia="Batang" w:cs="Arial"/>
          <w:b/>
          <w:sz w:val="24"/>
          <w:szCs w:val="24"/>
          <w:lang w:val="en-US" w:eastAsia="ja-JP"/>
        </w:rPr>
      </w:pPr>
      <w:r w:rsidRPr="00321EB8">
        <w:rPr>
          <w:rFonts w:cs="Arial"/>
          <w:b/>
          <w:bCs/>
          <w:sz w:val="24"/>
          <w:lang w:val="en-US"/>
        </w:rPr>
        <w:t>Spokane, Washington, USA, 17 – 19, January</w:t>
      </w:r>
      <w:r w:rsidRPr="00321EB8">
        <w:rPr>
          <w:rFonts w:cs="Arial"/>
          <w:b/>
          <w:noProof/>
          <w:sz w:val="24"/>
          <w:szCs w:val="24"/>
          <w:lang w:val="en-US"/>
        </w:rPr>
        <w:t>,</w:t>
      </w:r>
      <w:r w:rsidRPr="00321EB8">
        <w:rPr>
          <w:rFonts w:eastAsia="Batang" w:cs="Arial"/>
          <w:b/>
          <w:sz w:val="24"/>
          <w:szCs w:val="24"/>
          <w:lang w:val="en-US" w:eastAsia="ja-JP"/>
        </w:rPr>
        <w:t xml:space="preserve"> 2017</w:t>
      </w:r>
    </w:p>
    <w:p w14:paraId="67983FB7" w14:textId="77777777" w:rsidR="008A55FE" w:rsidRPr="009E2A25" w:rsidRDefault="008A55FE" w:rsidP="008A55FE">
      <w:pPr>
        <w:pStyle w:val="3GPPHeader"/>
        <w:jc w:val="both"/>
        <w:rPr>
          <w:rFonts w:ascii="Arial" w:hAnsi="Arial" w:cs="Arial"/>
          <w:rPrChange w:id="1" w:author="Ericsson User v01" w:date="2016-11-01T16:22:00Z">
            <w:rPr>
              <w:rFonts w:ascii="Arial" w:hAnsi="Arial" w:cs="Arial"/>
              <w:lang w:val="en-GB"/>
            </w:rPr>
          </w:rPrChange>
        </w:rPr>
      </w:pPr>
    </w:p>
    <w:p w14:paraId="56D14D95" w14:textId="11F2E3BB" w:rsidR="008A55FE" w:rsidRPr="009E2A25" w:rsidRDefault="008A55FE" w:rsidP="008A55FE">
      <w:pPr>
        <w:tabs>
          <w:tab w:val="left" w:pos="1985"/>
        </w:tabs>
        <w:jc w:val="both"/>
        <w:rPr>
          <w:rFonts w:ascii="Arial" w:hAnsi="Arial"/>
          <w:b/>
          <w:sz w:val="24"/>
        </w:rPr>
      </w:pPr>
      <w:r w:rsidRPr="009E2A25">
        <w:rPr>
          <w:rFonts w:ascii="Arial" w:hAnsi="Arial"/>
          <w:b/>
          <w:sz w:val="24"/>
        </w:rPr>
        <w:t>Agenda Item:</w:t>
      </w:r>
      <w:r w:rsidRPr="009E2A25">
        <w:rPr>
          <w:rFonts w:ascii="Arial" w:hAnsi="Arial"/>
          <w:b/>
          <w:sz w:val="24"/>
        </w:rPr>
        <w:tab/>
      </w:r>
      <w:r w:rsidR="00B16DB1" w:rsidRPr="009E2A25">
        <w:rPr>
          <w:rFonts w:ascii="Arial" w:hAnsi="Arial"/>
          <w:b/>
          <w:sz w:val="24"/>
        </w:rPr>
        <w:t xml:space="preserve">   </w:t>
      </w:r>
      <w:r w:rsidRPr="009E2A25">
        <w:rPr>
          <w:rFonts w:ascii="Arial" w:hAnsi="Arial"/>
          <w:b/>
          <w:sz w:val="24"/>
        </w:rPr>
        <w:t>10.</w:t>
      </w:r>
      <w:r w:rsidR="002A4481">
        <w:rPr>
          <w:rFonts w:ascii="Arial" w:hAnsi="Arial"/>
          <w:b/>
          <w:sz w:val="24"/>
        </w:rPr>
        <w:t>3.2</w:t>
      </w:r>
    </w:p>
    <w:p w14:paraId="369A41DE" w14:textId="25DFD846" w:rsidR="008A55FE" w:rsidRPr="00325C57" w:rsidRDefault="008A55FE" w:rsidP="008A55F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325C57">
        <w:rPr>
          <w:rFonts w:ascii="Arial" w:hAnsi="Arial"/>
          <w:b/>
          <w:sz w:val="24"/>
        </w:rPr>
        <w:t xml:space="preserve">Source: </w:t>
      </w:r>
      <w:r w:rsidRPr="00325C57">
        <w:rPr>
          <w:rFonts w:ascii="Arial" w:hAnsi="Arial"/>
          <w:b/>
          <w:sz w:val="24"/>
        </w:rPr>
        <w:tab/>
      </w:r>
      <w:r w:rsidR="00B16DB1" w:rsidRPr="00325C57">
        <w:rPr>
          <w:rFonts w:ascii="Arial" w:hAnsi="Arial"/>
          <w:b/>
          <w:sz w:val="24"/>
        </w:rPr>
        <w:t xml:space="preserve">   </w:t>
      </w:r>
      <w:r w:rsidR="00E858F0" w:rsidRPr="00325C57">
        <w:rPr>
          <w:rFonts w:ascii="Arial" w:hAnsi="Arial" w:cs="Arial"/>
          <w:b/>
          <w:bCs/>
          <w:noProof/>
          <w:sz w:val="24"/>
        </w:rPr>
        <w:t>Ericsson</w:t>
      </w:r>
    </w:p>
    <w:p w14:paraId="56DDBB56" w14:textId="7AD1B921" w:rsidR="008A55FE" w:rsidRPr="00325C57" w:rsidRDefault="008A55FE" w:rsidP="008A55FE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</w:rPr>
      </w:pPr>
      <w:r w:rsidRPr="00325C57">
        <w:rPr>
          <w:rFonts w:ascii="Arial" w:hAnsi="Arial" w:cs="Arial"/>
          <w:b/>
          <w:sz w:val="24"/>
        </w:rPr>
        <w:t>Title:</w:t>
      </w:r>
      <w:r w:rsidRPr="00325C57">
        <w:rPr>
          <w:rFonts w:ascii="Arial" w:hAnsi="Arial" w:cs="Arial"/>
          <w:sz w:val="24"/>
        </w:rPr>
        <w:t xml:space="preserve"> </w:t>
      </w:r>
      <w:r w:rsidRPr="00325C57">
        <w:rPr>
          <w:rFonts w:ascii="Arial" w:hAnsi="Arial" w:cs="Arial"/>
          <w:sz w:val="24"/>
        </w:rPr>
        <w:tab/>
      </w:r>
      <w:r w:rsidR="00B16DB1" w:rsidRPr="00325C57">
        <w:rPr>
          <w:rFonts w:ascii="Arial" w:hAnsi="Arial" w:cs="Arial"/>
          <w:sz w:val="24"/>
        </w:rPr>
        <w:t xml:space="preserve">   </w:t>
      </w:r>
      <w:r w:rsidR="009E2A25">
        <w:rPr>
          <w:rFonts w:ascii="Arial" w:hAnsi="Arial" w:cs="Arial"/>
          <w:b/>
          <w:sz w:val="24"/>
        </w:rPr>
        <w:t xml:space="preserve">TP </w:t>
      </w:r>
      <w:r w:rsidR="009B132A">
        <w:rPr>
          <w:rFonts w:ascii="Arial" w:hAnsi="Arial" w:cs="Arial"/>
          <w:b/>
          <w:sz w:val="24"/>
        </w:rPr>
        <w:t xml:space="preserve">for Clarification on </w:t>
      </w:r>
      <w:r w:rsidR="00C31216">
        <w:rPr>
          <w:rFonts w:ascii="Arial" w:hAnsi="Arial" w:cs="Arial"/>
          <w:b/>
          <w:sz w:val="24"/>
        </w:rPr>
        <w:t>Initial UE Access</w:t>
      </w:r>
    </w:p>
    <w:p w14:paraId="1368BC58" w14:textId="77777777" w:rsidR="008A55FE" w:rsidRPr="00325C57" w:rsidRDefault="008A55FE" w:rsidP="008A55FE">
      <w:pPr>
        <w:jc w:val="both"/>
        <w:rPr>
          <w:rFonts w:ascii="Arial" w:hAnsi="Arial" w:cs="Arial"/>
          <w:b/>
          <w:sz w:val="24"/>
        </w:rPr>
      </w:pPr>
      <w:r w:rsidRPr="00325C57">
        <w:rPr>
          <w:rFonts w:ascii="Arial" w:hAnsi="Arial" w:cs="Arial"/>
          <w:b/>
          <w:sz w:val="24"/>
        </w:rPr>
        <w:t>Document for:</w:t>
      </w:r>
      <w:r w:rsidRPr="00325C57">
        <w:rPr>
          <w:rFonts w:ascii="Arial" w:hAnsi="Arial" w:cs="Arial"/>
          <w:sz w:val="24"/>
        </w:rPr>
        <w:tab/>
      </w:r>
      <w:bookmarkStart w:id="2" w:name="DocumentFor"/>
      <w:bookmarkEnd w:id="2"/>
      <w:r w:rsidR="00B16DB1" w:rsidRPr="00325C57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40E373D" w14:textId="77777777" w:rsidR="008A55FE" w:rsidRPr="00325C57" w:rsidRDefault="008A55FE">
      <w:pPr>
        <w:rPr>
          <w:rFonts w:ascii="Times New Roman" w:hAnsi="Times New Roman"/>
        </w:rPr>
      </w:pPr>
    </w:p>
    <w:p w14:paraId="2069ECA3" w14:textId="77777777" w:rsidR="00BD61FB" w:rsidRPr="00325C57" w:rsidRDefault="00BD61FB">
      <w:pPr>
        <w:pStyle w:val="Heading1"/>
        <w:rPr>
          <w:rFonts w:cs="Arial"/>
          <w:lang w:val="en-GB"/>
        </w:rPr>
      </w:pPr>
      <w:r w:rsidRPr="00325C57">
        <w:rPr>
          <w:rFonts w:cs="Arial"/>
          <w:lang w:val="en-GB"/>
        </w:rPr>
        <w:t>Introduction</w:t>
      </w:r>
    </w:p>
    <w:p w14:paraId="117D8E89" w14:textId="3F7496FE" w:rsidR="00325C57" w:rsidRPr="00325C57" w:rsidRDefault="009E2A25" w:rsidP="00612ED0">
      <w:pPr>
        <w:jc w:val="both"/>
      </w:pPr>
      <w:r>
        <w:t xml:space="preserve">In </w:t>
      </w:r>
      <w:r w:rsidR="00E16DD6">
        <w:t>R3-170182</w:t>
      </w:r>
      <w:r w:rsidR="008B701A">
        <w:t xml:space="preserve"> </w:t>
      </w:r>
      <w:r w:rsidR="00DA0AA9">
        <w:t>it was explained that the description of the Initial UE Access procedure in TR38.801 should be corrected to say that the procedure is used to establish a signalling connection between RAN and CN</w:t>
      </w:r>
      <w:r w:rsidR="00FA1417">
        <w:t>. This TP for TR38.801 captures the aspects described in that paper.</w:t>
      </w:r>
    </w:p>
    <w:p w14:paraId="0D6253DE" w14:textId="19F01C06" w:rsidR="00325C57" w:rsidRDefault="008B701A" w:rsidP="00325C57">
      <w:pPr>
        <w:pStyle w:val="Heading1"/>
        <w:rPr>
          <w:rFonts w:cs="Arial"/>
          <w:lang w:val="en-GB"/>
        </w:rPr>
      </w:pPr>
      <w:r>
        <w:rPr>
          <w:rFonts w:cs="Arial"/>
          <w:lang w:val="en-GB"/>
        </w:rPr>
        <w:t>Text Proposal to TR38.801</w:t>
      </w:r>
    </w:p>
    <w:p w14:paraId="2B6FCC07" w14:textId="7AF2E4B5" w:rsidR="008B701A" w:rsidRDefault="008B701A" w:rsidP="008B701A"/>
    <w:p w14:paraId="533CEE7C" w14:textId="0FF81FE1" w:rsidR="008B701A" w:rsidRDefault="008B701A" w:rsidP="008B701A">
      <w:pPr>
        <w:jc w:val="center"/>
        <w:rPr>
          <w:color w:val="FF0000"/>
        </w:rPr>
      </w:pPr>
      <w:r w:rsidRPr="008B701A">
        <w:rPr>
          <w:color w:val="FF0000"/>
        </w:rPr>
        <w:t>------------------------------------------First Change------------------------------------------</w:t>
      </w:r>
    </w:p>
    <w:p w14:paraId="609F80BB" w14:textId="77777777" w:rsidR="00DA0AA9" w:rsidRPr="001A667A" w:rsidRDefault="00DA0AA9" w:rsidP="00DA0AA9">
      <w:pPr>
        <w:pStyle w:val="Heading3"/>
        <w:numPr>
          <w:ilvl w:val="0"/>
          <w:numId w:val="0"/>
        </w:numPr>
        <w:ind w:left="720" w:hanging="720"/>
        <w:rPr>
          <w:lang w:eastAsia="ja-JP"/>
        </w:rPr>
      </w:pPr>
      <w:bookmarkStart w:id="3" w:name="_Toc467872069"/>
      <w:bookmarkStart w:id="4" w:name="_Toc467872213"/>
      <w:bookmarkStart w:id="5" w:name="_Toc467872444"/>
      <w:r>
        <w:rPr>
          <w:rFonts w:hint="eastAsia"/>
          <w:lang w:eastAsia="ja-JP"/>
        </w:rPr>
        <w:t>10</w:t>
      </w:r>
      <w:r w:rsidRPr="001A667A">
        <w:rPr>
          <w:lang w:eastAsia="ja-JP"/>
        </w:rPr>
        <w:t>.</w:t>
      </w:r>
      <w:r>
        <w:rPr>
          <w:rFonts w:hint="eastAsia"/>
          <w:lang w:eastAsia="ja-JP"/>
        </w:rPr>
        <w:t>2</w:t>
      </w:r>
      <w:r w:rsidRPr="001A667A">
        <w:rPr>
          <w:lang w:eastAsia="ja-JP"/>
        </w:rPr>
        <w:t>.</w:t>
      </w:r>
      <w:r>
        <w:rPr>
          <w:rFonts w:hint="eastAsia"/>
          <w:lang w:eastAsia="ja-JP"/>
        </w:rPr>
        <w:t>4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Initial UE Access</w:t>
      </w:r>
      <w:bookmarkEnd w:id="3"/>
      <w:bookmarkEnd w:id="4"/>
      <w:bookmarkEnd w:id="5"/>
    </w:p>
    <w:p w14:paraId="621A6192" w14:textId="438EDEB4" w:rsidR="00DA0AA9" w:rsidRDefault="00DA0AA9" w:rsidP="00DA0AA9">
      <w:r w:rsidRPr="0051531C">
        <w:t xml:space="preserve">Following a UE connection request, this is initiated by the New RAN to establish </w:t>
      </w:r>
      <w:ins w:id="6" w:author="Ericsson User v02" w:date="2017-01-09T21:54:00Z">
        <w:r w:rsidR="006A5388">
          <w:t xml:space="preserve">a signalling connection between New RAN and NGC </w:t>
        </w:r>
      </w:ins>
      <w:del w:id="7" w:author="Ericsson User v02" w:date="2017-01-09T21:54:00Z">
        <w:r w:rsidRPr="00305A5F" w:rsidDel="006A5388">
          <w:delText xml:space="preserve">the necessary overall initial UE context in the </w:delText>
        </w:r>
        <w:r w:rsidDel="006A5388">
          <w:delText xml:space="preserve">New RAN node </w:delText>
        </w:r>
      </w:del>
      <w:r>
        <w:t xml:space="preserve">in case of </w:t>
      </w:r>
      <w:r w:rsidRPr="00305A5F">
        <w:t>an Idle-to Active transition</w:t>
      </w:r>
      <w:r>
        <w:t>.</w:t>
      </w:r>
      <w:ins w:id="8" w:author="Ericsson User v02" w:date="2017-01-09T21:56:00Z">
        <w:r w:rsidR="0083018C">
          <w:t xml:space="preserve"> The </w:t>
        </w:r>
      </w:ins>
      <w:ins w:id="9" w:author="Ericsson User v02" w:date="2017-01-10T09:34:00Z">
        <w:r w:rsidR="00B369A9">
          <w:t xml:space="preserve">first message from the NGC, following the INITIAL UE MESSAGE, completes the establishment of a signalling connection. </w:t>
        </w:r>
      </w:ins>
      <w:ins w:id="10" w:author="Ericsson User v02" w:date="2017-01-10T09:35:00Z">
        <w:r w:rsidR="00B369A9">
          <w:t>With the first reply message the NGC may initiate a UE context setup</w:t>
        </w:r>
      </w:ins>
      <w:ins w:id="11" w:author="Ericsson User v02" w:date="2017-01-09T21:57:00Z">
        <w:r w:rsidR="0083018C">
          <w:t>.</w:t>
        </w:r>
      </w:ins>
    </w:p>
    <w:p w14:paraId="291DFD80" w14:textId="08CB8BC7" w:rsidR="00DA0AA9" w:rsidRDefault="00B5707C" w:rsidP="00DA0AA9">
      <w:pPr>
        <w:ind w:left="568" w:hanging="284"/>
        <w:jc w:val="center"/>
      </w:pPr>
      <w:r>
        <w:object w:dxaOrig="4815" w:dyaOrig="3915" w14:anchorId="7017EB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240.75pt;height:195.75pt" o:ole="">
            <v:imagedata r:id="rId7" o:title=""/>
          </v:shape>
          <o:OLEObject Type="Embed" ProgID="Visio.Drawing.11" ShapeID="_x0000_i1028" DrawAspect="Content" ObjectID="_1546378556" r:id="rId8"/>
        </w:object>
      </w:r>
    </w:p>
    <w:p w14:paraId="7E92DAB5" w14:textId="77777777" w:rsidR="00DA0AA9" w:rsidRDefault="00DA0AA9" w:rsidP="00DA0AA9">
      <w:pPr>
        <w:pStyle w:val="TF"/>
      </w:pPr>
      <w:r w:rsidRPr="008F0E78">
        <w:t xml:space="preserve">Figure </w:t>
      </w:r>
      <w:r>
        <w:t>10.2.</w:t>
      </w:r>
      <w:r w:rsidRPr="00D802E6">
        <w:rPr>
          <w:rFonts w:eastAsia="MS Mincho" w:hint="eastAsia"/>
          <w:lang w:eastAsia="ja-JP"/>
        </w:rPr>
        <w:t>4</w:t>
      </w:r>
      <w:r w:rsidRPr="008F0E78">
        <w:rPr>
          <w:rFonts w:hint="eastAsia"/>
          <w:lang w:eastAsia="ja-JP"/>
        </w:rPr>
        <w:t>-</w:t>
      </w:r>
      <w:r w:rsidRPr="00D802E6">
        <w:rPr>
          <w:rFonts w:eastAsia="MS Mincho" w:hint="eastAsia"/>
          <w:lang w:eastAsia="ja-JP"/>
        </w:rPr>
        <w:t>1</w:t>
      </w:r>
      <w:r w:rsidRPr="008F0E78">
        <w:t xml:space="preserve">: </w:t>
      </w:r>
      <w:r w:rsidRPr="00D802E6">
        <w:rPr>
          <w:rFonts w:eastAsia="MS Mincho" w:hint="eastAsia"/>
          <w:lang w:eastAsia="ja-JP"/>
        </w:rPr>
        <w:t>Initial UE Access over NG</w:t>
      </w:r>
    </w:p>
    <w:p w14:paraId="62DD4F55" w14:textId="77777777" w:rsidR="00DA0AA9" w:rsidRPr="001A667A" w:rsidRDefault="00DA0AA9" w:rsidP="00DA0AA9">
      <w:pPr>
        <w:pStyle w:val="B1"/>
        <w:rPr>
          <w:strike/>
        </w:rPr>
      </w:pPr>
      <w:r>
        <w:lastRenderedPageBreak/>
        <w:t>-</w:t>
      </w:r>
      <w:r>
        <w:tab/>
      </w:r>
      <w:r w:rsidRPr="007626C4">
        <w:rPr>
          <w:bCs/>
          <w:lang w:val="en-US" w:eastAsia="zh-CN"/>
        </w:rPr>
        <w:t>At step 1 following</w:t>
      </w:r>
      <w:r>
        <w:rPr>
          <w:bCs/>
          <w:lang w:val="en-US" w:eastAsia="zh-CN"/>
        </w:rPr>
        <w:t xml:space="preserve"> t</w:t>
      </w:r>
      <w:r w:rsidRPr="00CC2696">
        <w:rPr>
          <w:bCs/>
          <w:lang w:val="en-US" w:eastAsia="zh-CN"/>
        </w:rPr>
        <w:t xml:space="preserve">he </w:t>
      </w:r>
      <w:r>
        <w:rPr>
          <w:bCs/>
          <w:lang w:val="en-US" w:eastAsia="zh-CN"/>
        </w:rPr>
        <w:t xml:space="preserve">reception of </w:t>
      </w:r>
      <w:r w:rsidRPr="00CC2696">
        <w:rPr>
          <w:bCs/>
          <w:lang w:val="en-US" w:eastAsia="zh-CN"/>
        </w:rPr>
        <w:t xml:space="preserve">the first UL NAS message to be forwarded to NGC, the selection </w:t>
      </w:r>
      <w:r>
        <w:rPr>
          <w:rFonts w:hint="eastAsia"/>
          <w:bCs/>
          <w:lang w:val="en-US" w:eastAsia="ja-JP"/>
        </w:rPr>
        <w:t xml:space="preserve">of </w:t>
      </w:r>
      <w:r w:rsidRPr="00CC2696">
        <w:rPr>
          <w:bCs/>
          <w:lang w:val="en-US" w:eastAsia="zh-CN"/>
        </w:rPr>
        <w:t>CN en</w:t>
      </w:r>
      <w:r>
        <w:rPr>
          <w:bCs/>
          <w:lang w:val="en-US" w:eastAsia="zh-CN"/>
        </w:rPr>
        <w:t>tity is performed.</w:t>
      </w:r>
    </w:p>
    <w:p w14:paraId="5F395A33" w14:textId="77777777" w:rsidR="00DA0AA9" w:rsidRPr="001A667A" w:rsidRDefault="00DA0AA9" w:rsidP="00DA0AA9">
      <w:pPr>
        <w:pStyle w:val="EditorsNote"/>
        <w:rPr>
          <w:lang w:eastAsia="ja-JP"/>
        </w:rPr>
      </w:pPr>
      <w:r w:rsidRPr="001A667A">
        <w:rPr>
          <w:lang w:eastAsia="ja-JP"/>
        </w:rPr>
        <w:t xml:space="preserve">Editor’s </w:t>
      </w:r>
      <w:r w:rsidRPr="001A667A">
        <w:rPr>
          <w:rFonts w:hint="eastAsia"/>
          <w:lang w:eastAsia="ja-JP"/>
        </w:rPr>
        <w:t>n</w:t>
      </w:r>
      <w:r w:rsidRPr="001A667A">
        <w:rPr>
          <w:lang w:eastAsia="ja-JP"/>
        </w:rPr>
        <w:t xml:space="preserve">ote: </w:t>
      </w:r>
      <w:r>
        <w:rPr>
          <w:rFonts w:hint="eastAsia"/>
          <w:lang w:eastAsia="ja-JP"/>
        </w:rPr>
        <w:t>The details of the selection of the CN entity is pending SA2 decision</w:t>
      </w:r>
    </w:p>
    <w:p w14:paraId="36464D11" w14:textId="77777777" w:rsidR="00DA0AA9" w:rsidRPr="001A667A" w:rsidRDefault="00DA0AA9" w:rsidP="00DA0AA9">
      <w:pPr>
        <w:pStyle w:val="B1"/>
        <w:rPr>
          <w:strike/>
        </w:rPr>
      </w:pPr>
      <w:r>
        <w:t>-</w:t>
      </w:r>
      <w:r>
        <w:tab/>
      </w:r>
      <w:r>
        <w:rPr>
          <w:bCs/>
          <w:lang w:val="en-US" w:eastAsia="zh-CN"/>
        </w:rPr>
        <w:t xml:space="preserve">At step 2, the New RAN uses the </w:t>
      </w:r>
      <w:r w:rsidRPr="00A97EDE">
        <w:rPr>
          <w:bCs/>
          <w:lang w:val="en-US" w:eastAsia="zh-CN"/>
        </w:rPr>
        <w:t xml:space="preserve">INITIAL UE MESSAGE to </w:t>
      </w:r>
      <w:r>
        <w:rPr>
          <w:bCs/>
          <w:lang w:val="en-US" w:eastAsia="zh-CN"/>
        </w:rPr>
        <w:t>deliver the NAS PDU to the CN entity selected in the previous step</w:t>
      </w:r>
    </w:p>
    <w:p w14:paraId="4207464A" w14:textId="77777777" w:rsidR="00DA0AA9" w:rsidRPr="001A667A" w:rsidRDefault="00DA0AA9" w:rsidP="00DA0AA9">
      <w:pPr>
        <w:pStyle w:val="EditorsNote"/>
        <w:rPr>
          <w:lang w:eastAsia="ja-JP"/>
        </w:rPr>
      </w:pPr>
      <w:r w:rsidRPr="001A667A">
        <w:rPr>
          <w:lang w:eastAsia="ja-JP"/>
        </w:rPr>
        <w:t xml:space="preserve">Editor’s </w:t>
      </w:r>
      <w:r w:rsidRPr="001A667A">
        <w:rPr>
          <w:rFonts w:hint="eastAsia"/>
          <w:lang w:eastAsia="ja-JP"/>
        </w:rPr>
        <w:t>n</w:t>
      </w:r>
      <w:r w:rsidRPr="001A667A">
        <w:rPr>
          <w:lang w:eastAsia="ja-JP"/>
        </w:rPr>
        <w:t xml:space="preserve">ote: </w:t>
      </w:r>
      <w:r>
        <w:rPr>
          <w:rFonts w:hint="eastAsia"/>
          <w:lang w:eastAsia="ja-JP"/>
        </w:rPr>
        <w:t>It is still FFS whether INITIAL UE MESSAGE is used for this.</w:t>
      </w:r>
    </w:p>
    <w:p w14:paraId="4126F7CD" w14:textId="7E57FAE4" w:rsidR="0011691A" w:rsidRDefault="00DA0AA9" w:rsidP="00DA0AA9">
      <w:pPr>
        <w:pStyle w:val="B1"/>
        <w:rPr>
          <w:bCs/>
          <w:lang w:val="en-US" w:eastAsia="zh-CN"/>
        </w:rPr>
      </w:pPr>
      <w:r>
        <w:t>-</w:t>
      </w:r>
      <w:r>
        <w:tab/>
      </w:r>
      <w:r>
        <w:rPr>
          <w:bCs/>
          <w:lang w:val="en-US" w:eastAsia="zh-CN"/>
        </w:rPr>
        <w:t xml:space="preserve">At step 3, the </w:t>
      </w:r>
      <w:r w:rsidRPr="007626C4">
        <w:rPr>
          <w:bCs/>
          <w:lang w:val="en-US" w:eastAsia="zh-CN"/>
        </w:rPr>
        <w:t xml:space="preserve">NGC </w:t>
      </w:r>
      <w:del w:id="12" w:author="Ericsson User v02" w:date="2017-01-10T09:27:00Z">
        <w:r w:rsidRPr="007626C4" w:rsidDel="00B369A9">
          <w:rPr>
            <w:bCs/>
            <w:lang w:val="en-US" w:eastAsia="zh-CN"/>
          </w:rPr>
          <w:delText xml:space="preserve">initiates </w:delText>
        </w:r>
      </w:del>
      <w:ins w:id="13" w:author="Ericsson User v02" w:date="2017-01-20T00:45:00Z">
        <w:r w:rsidR="00B5707C">
          <w:rPr>
            <w:bCs/>
            <w:lang w:val="en-US" w:eastAsia="zh-CN"/>
          </w:rPr>
          <w:t xml:space="preserve">may </w:t>
        </w:r>
      </w:ins>
      <w:ins w:id="14" w:author="Ericsson User v02" w:date="2017-01-10T09:27:00Z">
        <w:r w:rsidR="00B369A9">
          <w:rPr>
            <w:bCs/>
            <w:lang w:val="en-US" w:eastAsia="zh-CN"/>
          </w:rPr>
          <w:t>complete</w:t>
        </w:r>
        <w:r w:rsidR="00B369A9" w:rsidRPr="007626C4">
          <w:rPr>
            <w:bCs/>
            <w:lang w:val="en-US" w:eastAsia="zh-CN"/>
          </w:rPr>
          <w:t xml:space="preserve"> </w:t>
        </w:r>
      </w:ins>
      <w:r w:rsidRPr="007626C4">
        <w:rPr>
          <w:bCs/>
          <w:lang w:val="en-US" w:eastAsia="zh-CN"/>
        </w:rPr>
        <w:t xml:space="preserve">the </w:t>
      </w:r>
      <w:r w:rsidRPr="00532E7F">
        <w:rPr>
          <w:rFonts w:hint="eastAsia"/>
          <w:bCs/>
          <w:lang w:val="en-US" w:eastAsia="zh-CN"/>
        </w:rPr>
        <w:t xml:space="preserve">UE associated </w:t>
      </w:r>
      <w:r w:rsidRPr="00532E7F">
        <w:rPr>
          <w:bCs/>
          <w:lang w:val="en-US" w:eastAsia="zh-CN"/>
        </w:rPr>
        <w:t>signaling</w:t>
      </w:r>
      <w:r w:rsidRPr="00532E7F">
        <w:rPr>
          <w:rFonts w:hint="eastAsia"/>
          <w:bCs/>
          <w:lang w:val="en-US" w:eastAsia="zh-CN"/>
        </w:rPr>
        <w:t xml:space="preserve"> connection</w:t>
      </w:r>
      <w:r>
        <w:rPr>
          <w:rFonts w:hint="eastAsia"/>
          <w:bCs/>
          <w:lang w:val="en-US" w:eastAsia="zh-CN"/>
        </w:rPr>
        <w:t xml:space="preserve"> </w:t>
      </w:r>
      <w:r w:rsidRPr="00532E7F">
        <w:rPr>
          <w:rFonts w:hint="eastAsia"/>
          <w:bCs/>
          <w:lang w:val="en-US" w:eastAsia="zh-CN"/>
        </w:rPr>
        <w:t>setup.</w:t>
      </w:r>
      <w:r>
        <w:rPr>
          <w:bCs/>
          <w:lang w:val="en-US" w:eastAsia="zh-CN"/>
        </w:rPr>
        <w:t xml:space="preserve"> The New RAN configures the UE accordingly.</w:t>
      </w:r>
    </w:p>
    <w:p w14:paraId="7540EC83" w14:textId="381EA6AD" w:rsidR="00DA0AA9" w:rsidRDefault="00DA0AA9" w:rsidP="00DA0AA9">
      <w:pPr>
        <w:jc w:val="center"/>
        <w:rPr>
          <w:color w:val="FF0000"/>
        </w:rPr>
      </w:pPr>
      <w:r w:rsidRPr="008B701A">
        <w:rPr>
          <w:color w:val="FF0000"/>
        </w:rPr>
        <w:t>------------------------------------------</w:t>
      </w:r>
      <w:r>
        <w:rPr>
          <w:color w:val="FF0000"/>
        </w:rPr>
        <w:t>End of</w:t>
      </w:r>
      <w:r w:rsidRPr="008B701A">
        <w:rPr>
          <w:color w:val="FF0000"/>
        </w:rPr>
        <w:t xml:space="preserve"> Change</w:t>
      </w:r>
      <w:r>
        <w:rPr>
          <w:color w:val="FF0000"/>
        </w:rPr>
        <w:t>s</w:t>
      </w:r>
      <w:r w:rsidRPr="008B701A">
        <w:rPr>
          <w:color w:val="FF0000"/>
        </w:rPr>
        <w:t>------------------------------------------</w:t>
      </w:r>
    </w:p>
    <w:p w14:paraId="5C9FB072" w14:textId="77777777" w:rsidR="00DA0AA9" w:rsidRPr="00DA0AA9" w:rsidRDefault="00DA0AA9" w:rsidP="00DA0AA9">
      <w:pPr>
        <w:pStyle w:val="B1"/>
        <w:rPr>
          <w:strike/>
        </w:rPr>
      </w:pPr>
    </w:p>
    <w:sectPr w:rsidR="00DA0AA9" w:rsidRPr="00DA0A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BED09" w14:textId="77777777" w:rsidR="00870940" w:rsidRDefault="00870940" w:rsidP="00C56F10">
      <w:pPr>
        <w:spacing w:after="0" w:line="240" w:lineRule="auto"/>
      </w:pPr>
      <w:r>
        <w:separator/>
      </w:r>
    </w:p>
  </w:endnote>
  <w:endnote w:type="continuationSeparator" w:id="0">
    <w:p w14:paraId="052FF920" w14:textId="77777777" w:rsidR="00870940" w:rsidRDefault="00870940" w:rsidP="00C56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29B69" w14:textId="77777777" w:rsidR="00870940" w:rsidRDefault="00870940" w:rsidP="00C56F10">
      <w:pPr>
        <w:spacing w:after="0" w:line="240" w:lineRule="auto"/>
      </w:pPr>
      <w:r>
        <w:separator/>
      </w:r>
    </w:p>
  </w:footnote>
  <w:footnote w:type="continuationSeparator" w:id="0">
    <w:p w14:paraId="5A9CAC86" w14:textId="77777777" w:rsidR="00870940" w:rsidRDefault="00870940" w:rsidP="00C56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C4E1D24"/>
    <w:multiLevelType w:val="hybridMultilevel"/>
    <w:tmpl w:val="5E925BEE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EBC6A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455825"/>
    <w:multiLevelType w:val="hybridMultilevel"/>
    <w:tmpl w:val="DE2AB504"/>
    <w:lvl w:ilvl="0" w:tplc="0628AC98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103AD"/>
    <w:multiLevelType w:val="hybridMultilevel"/>
    <w:tmpl w:val="40E29474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CCCF0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F86138"/>
    <w:multiLevelType w:val="hybridMultilevel"/>
    <w:tmpl w:val="C2A60830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6139EF"/>
    <w:multiLevelType w:val="hybridMultilevel"/>
    <w:tmpl w:val="E2543558"/>
    <w:lvl w:ilvl="0" w:tplc="2BF845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2706A"/>
    <w:multiLevelType w:val="hybridMultilevel"/>
    <w:tmpl w:val="BB8467D4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8B32DE0"/>
    <w:multiLevelType w:val="hybridMultilevel"/>
    <w:tmpl w:val="CC8CA00A"/>
    <w:lvl w:ilvl="0" w:tplc="ECCE219C">
      <w:start w:val="1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B735132"/>
    <w:multiLevelType w:val="hybridMultilevel"/>
    <w:tmpl w:val="DFF8AEE0"/>
    <w:lvl w:ilvl="0" w:tplc="B2F4F12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756E2"/>
    <w:multiLevelType w:val="hybridMultilevel"/>
    <w:tmpl w:val="A454A446"/>
    <w:lvl w:ilvl="0" w:tplc="83F0FC96">
      <w:start w:val="11"/>
      <w:numFmt w:val="bullet"/>
      <w:lvlText w:val="-"/>
      <w:lvlJc w:val="left"/>
      <w:pPr>
        <w:ind w:left="929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0" w15:restartNumberingAfterBreak="0">
    <w:nsid w:val="691F16A2"/>
    <w:multiLevelType w:val="hybridMultilevel"/>
    <w:tmpl w:val="0B96D546"/>
    <w:lvl w:ilvl="0" w:tplc="735280D0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82730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90CA64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96ACAA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F20240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6402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80298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980F28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322F4A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10"/>
  </w:num>
  <w:num w:numId="6">
    <w:abstractNumId w:val="5"/>
  </w:num>
  <w:num w:numId="7">
    <w:abstractNumId w:val="0"/>
  </w:num>
  <w:num w:numId="8">
    <w:abstractNumId w:val="8"/>
  </w:num>
  <w:num w:numId="9">
    <w:abstractNumId w:val="2"/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 v02">
    <w15:presenceInfo w15:providerId="None" w15:userId="Ericsson User 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91A"/>
    <w:rsid w:val="00001798"/>
    <w:rsid w:val="00002F9B"/>
    <w:rsid w:val="000045F6"/>
    <w:rsid w:val="0001084D"/>
    <w:rsid w:val="00011B9A"/>
    <w:rsid w:val="00011BE1"/>
    <w:rsid w:val="00011E82"/>
    <w:rsid w:val="000158F1"/>
    <w:rsid w:val="00020681"/>
    <w:rsid w:val="000225B1"/>
    <w:rsid w:val="00022E1D"/>
    <w:rsid w:val="00023C3D"/>
    <w:rsid w:val="000265A7"/>
    <w:rsid w:val="00027DF5"/>
    <w:rsid w:val="0003195F"/>
    <w:rsid w:val="00034D70"/>
    <w:rsid w:val="000362AE"/>
    <w:rsid w:val="00036509"/>
    <w:rsid w:val="0003657B"/>
    <w:rsid w:val="00037B54"/>
    <w:rsid w:val="00037CD3"/>
    <w:rsid w:val="00037E25"/>
    <w:rsid w:val="00040A8B"/>
    <w:rsid w:val="000453E2"/>
    <w:rsid w:val="00050776"/>
    <w:rsid w:val="00050EE7"/>
    <w:rsid w:val="00053DDC"/>
    <w:rsid w:val="00055592"/>
    <w:rsid w:val="00056954"/>
    <w:rsid w:val="0005797D"/>
    <w:rsid w:val="00057A7B"/>
    <w:rsid w:val="00061F70"/>
    <w:rsid w:val="00061F8A"/>
    <w:rsid w:val="00063364"/>
    <w:rsid w:val="000635AB"/>
    <w:rsid w:val="000643BD"/>
    <w:rsid w:val="00064CDD"/>
    <w:rsid w:val="000661BA"/>
    <w:rsid w:val="00066EFB"/>
    <w:rsid w:val="000736F0"/>
    <w:rsid w:val="00074F53"/>
    <w:rsid w:val="00075350"/>
    <w:rsid w:val="00075413"/>
    <w:rsid w:val="00081098"/>
    <w:rsid w:val="00083134"/>
    <w:rsid w:val="00083AA3"/>
    <w:rsid w:val="00085F59"/>
    <w:rsid w:val="00087A52"/>
    <w:rsid w:val="00090659"/>
    <w:rsid w:val="000926FC"/>
    <w:rsid w:val="0009497A"/>
    <w:rsid w:val="000950CE"/>
    <w:rsid w:val="000A12A7"/>
    <w:rsid w:val="000A131A"/>
    <w:rsid w:val="000A1709"/>
    <w:rsid w:val="000A1754"/>
    <w:rsid w:val="000A31DE"/>
    <w:rsid w:val="000A33C3"/>
    <w:rsid w:val="000A4D19"/>
    <w:rsid w:val="000A75D6"/>
    <w:rsid w:val="000B053B"/>
    <w:rsid w:val="000B109D"/>
    <w:rsid w:val="000B14E0"/>
    <w:rsid w:val="000B17F4"/>
    <w:rsid w:val="000B1B87"/>
    <w:rsid w:val="000B26E2"/>
    <w:rsid w:val="000B3763"/>
    <w:rsid w:val="000B424F"/>
    <w:rsid w:val="000B4B94"/>
    <w:rsid w:val="000B583C"/>
    <w:rsid w:val="000B637A"/>
    <w:rsid w:val="000B64D6"/>
    <w:rsid w:val="000B710B"/>
    <w:rsid w:val="000B758B"/>
    <w:rsid w:val="000C0BE4"/>
    <w:rsid w:val="000C1B8E"/>
    <w:rsid w:val="000C2E8C"/>
    <w:rsid w:val="000C50AC"/>
    <w:rsid w:val="000D0363"/>
    <w:rsid w:val="000D0568"/>
    <w:rsid w:val="000D10EB"/>
    <w:rsid w:val="000D280B"/>
    <w:rsid w:val="000D3FD9"/>
    <w:rsid w:val="000D5B55"/>
    <w:rsid w:val="000D6403"/>
    <w:rsid w:val="000D6E4F"/>
    <w:rsid w:val="000E092F"/>
    <w:rsid w:val="000E4E4B"/>
    <w:rsid w:val="000E50F4"/>
    <w:rsid w:val="000E5190"/>
    <w:rsid w:val="000E5DEC"/>
    <w:rsid w:val="000E634D"/>
    <w:rsid w:val="000F51D9"/>
    <w:rsid w:val="000F58BC"/>
    <w:rsid w:val="000F5BBC"/>
    <w:rsid w:val="000F6395"/>
    <w:rsid w:val="000F6859"/>
    <w:rsid w:val="001002AA"/>
    <w:rsid w:val="00100580"/>
    <w:rsid w:val="001043F3"/>
    <w:rsid w:val="00104EF3"/>
    <w:rsid w:val="00104FE3"/>
    <w:rsid w:val="00105969"/>
    <w:rsid w:val="0010600F"/>
    <w:rsid w:val="00110597"/>
    <w:rsid w:val="00111037"/>
    <w:rsid w:val="001128EC"/>
    <w:rsid w:val="0011446D"/>
    <w:rsid w:val="00114CF8"/>
    <w:rsid w:val="00114EE5"/>
    <w:rsid w:val="0011691A"/>
    <w:rsid w:val="0012117D"/>
    <w:rsid w:val="001225F4"/>
    <w:rsid w:val="00122C15"/>
    <w:rsid w:val="00123CAB"/>
    <w:rsid w:val="001257E1"/>
    <w:rsid w:val="0012723E"/>
    <w:rsid w:val="0013053E"/>
    <w:rsid w:val="00130A19"/>
    <w:rsid w:val="001337F4"/>
    <w:rsid w:val="0013493E"/>
    <w:rsid w:val="00134DC2"/>
    <w:rsid w:val="00136CE9"/>
    <w:rsid w:val="001377A9"/>
    <w:rsid w:val="00137CD3"/>
    <w:rsid w:val="0014445D"/>
    <w:rsid w:val="00145198"/>
    <w:rsid w:val="001455B3"/>
    <w:rsid w:val="0014681D"/>
    <w:rsid w:val="001469E3"/>
    <w:rsid w:val="0014765E"/>
    <w:rsid w:val="0014784B"/>
    <w:rsid w:val="00147CA6"/>
    <w:rsid w:val="00150372"/>
    <w:rsid w:val="00152183"/>
    <w:rsid w:val="00152FE4"/>
    <w:rsid w:val="00155C11"/>
    <w:rsid w:val="0015644B"/>
    <w:rsid w:val="001605FA"/>
    <w:rsid w:val="00160BB1"/>
    <w:rsid w:val="0016393C"/>
    <w:rsid w:val="00164B79"/>
    <w:rsid w:val="00165614"/>
    <w:rsid w:val="00165C85"/>
    <w:rsid w:val="001663A3"/>
    <w:rsid w:val="00166A38"/>
    <w:rsid w:val="00166A96"/>
    <w:rsid w:val="001678E9"/>
    <w:rsid w:val="00167FF2"/>
    <w:rsid w:val="00173FC3"/>
    <w:rsid w:val="001741C4"/>
    <w:rsid w:val="0017438C"/>
    <w:rsid w:val="001773F9"/>
    <w:rsid w:val="001801BA"/>
    <w:rsid w:val="00181820"/>
    <w:rsid w:val="00183A26"/>
    <w:rsid w:val="00185171"/>
    <w:rsid w:val="00187CB4"/>
    <w:rsid w:val="0019529D"/>
    <w:rsid w:val="00196CAE"/>
    <w:rsid w:val="00197F28"/>
    <w:rsid w:val="001A0679"/>
    <w:rsid w:val="001A2937"/>
    <w:rsid w:val="001A489B"/>
    <w:rsid w:val="001A4E00"/>
    <w:rsid w:val="001A5DE4"/>
    <w:rsid w:val="001B1021"/>
    <w:rsid w:val="001B1918"/>
    <w:rsid w:val="001B22D5"/>
    <w:rsid w:val="001B2371"/>
    <w:rsid w:val="001B4ADB"/>
    <w:rsid w:val="001B5083"/>
    <w:rsid w:val="001C0D8F"/>
    <w:rsid w:val="001C0E61"/>
    <w:rsid w:val="001C31CE"/>
    <w:rsid w:val="001C6C6F"/>
    <w:rsid w:val="001C7100"/>
    <w:rsid w:val="001D064B"/>
    <w:rsid w:val="001D0B8D"/>
    <w:rsid w:val="001D1E55"/>
    <w:rsid w:val="001D2942"/>
    <w:rsid w:val="001D39F6"/>
    <w:rsid w:val="001D7984"/>
    <w:rsid w:val="001D7F92"/>
    <w:rsid w:val="001E49CF"/>
    <w:rsid w:val="001F0835"/>
    <w:rsid w:val="001F1298"/>
    <w:rsid w:val="001F21EC"/>
    <w:rsid w:val="001F249A"/>
    <w:rsid w:val="001F313D"/>
    <w:rsid w:val="001F384E"/>
    <w:rsid w:val="001F3C0F"/>
    <w:rsid w:val="001F43B4"/>
    <w:rsid w:val="001F4BEB"/>
    <w:rsid w:val="001F79A1"/>
    <w:rsid w:val="001F7CAF"/>
    <w:rsid w:val="001F7D47"/>
    <w:rsid w:val="001F7FB2"/>
    <w:rsid w:val="002005A8"/>
    <w:rsid w:val="00200E01"/>
    <w:rsid w:val="00201092"/>
    <w:rsid w:val="002021E0"/>
    <w:rsid w:val="0020518C"/>
    <w:rsid w:val="002056A0"/>
    <w:rsid w:val="00205D75"/>
    <w:rsid w:val="00206E6E"/>
    <w:rsid w:val="00207B10"/>
    <w:rsid w:val="00210E4D"/>
    <w:rsid w:val="0021153B"/>
    <w:rsid w:val="0021252C"/>
    <w:rsid w:val="0021260F"/>
    <w:rsid w:val="00213380"/>
    <w:rsid w:val="00213EF8"/>
    <w:rsid w:val="00216E16"/>
    <w:rsid w:val="00220765"/>
    <w:rsid w:val="00221414"/>
    <w:rsid w:val="00221824"/>
    <w:rsid w:val="002235FF"/>
    <w:rsid w:val="00226465"/>
    <w:rsid w:val="00226989"/>
    <w:rsid w:val="00226E87"/>
    <w:rsid w:val="00230B3B"/>
    <w:rsid w:val="002326D9"/>
    <w:rsid w:val="00234B9A"/>
    <w:rsid w:val="00236C23"/>
    <w:rsid w:val="0024021C"/>
    <w:rsid w:val="002407B5"/>
    <w:rsid w:val="00240AEC"/>
    <w:rsid w:val="0024135B"/>
    <w:rsid w:val="0024270A"/>
    <w:rsid w:val="002440B8"/>
    <w:rsid w:val="00244525"/>
    <w:rsid w:val="00245033"/>
    <w:rsid w:val="00245FCC"/>
    <w:rsid w:val="00246FCA"/>
    <w:rsid w:val="00250342"/>
    <w:rsid w:val="002504E5"/>
    <w:rsid w:val="00251152"/>
    <w:rsid w:val="0025125F"/>
    <w:rsid w:val="00251A98"/>
    <w:rsid w:val="0025207A"/>
    <w:rsid w:val="002537E0"/>
    <w:rsid w:val="00257BE5"/>
    <w:rsid w:val="00260A8A"/>
    <w:rsid w:val="0026209C"/>
    <w:rsid w:val="0026275B"/>
    <w:rsid w:val="002649DF"/>
    <w:rsid w:val="0026654C"/>
    <w:rsid w:val="00271613"/>
    <w:rsid w:val="002740F8"/>
    <w:rsid w:val="00275517"/>
    <w:rsid w:val="00275A96"/>
    <w:rsid w:val="00275D3C"/>
    <w:rsid w:val="0027605D"/>
    <w:rsid w:val="0028006E"/>
    <w:rsid w:val="002819FB"/>
    <w:rsid w:val="002832C1"/>
    <w:rsid w:val="002851B7"/>
    <w:rsid w:val="00285762"/>
    <w:rsid w:val="00285EBF"/>
    <w:rsid w:val="002901D8"/>
    <w:rsid w:val="002904D3"/>
    <w:rsid w:val="00294E2D"/>
    <w:rsid w:val="00294EFD"/>
    <w:rsid w:val="002967B5"/>
    <w:rsid w:val="00297432"/>
    <w:rsid w:val="002974F1"/>
    <w:rsid w:val="002A0E1C"/>
    <w:rsid w:val="002A2B12"/>
    <w:rsid w:val="002A3250"/>
    <w:rsid w:val="002A3EE5"/>
    <w:rsid w:val="002A4481"/>
    <w:rsid w:val="002A5E97"/>
    <w:rsid w:val="002B1392"/>
    <w:rsid w:val="002B1518"/>
    <w:rsid w:val="002B4A9A"/>
    <w:rsid w:val="002B547C"/>
    <w:rsid w:val="002B5C81"/>
    <w:rsid w:val="002B6575"/>
    <w:rsid w:val="002B7169"/>
    <w:rsid w:val="002B7BEB"/>
    <w:rsid w:val="002C10C3"/>
    <w:rsid w:val="002C2337"/>
    <w:rsid w:val="002C4F1C"/>
    <w:rsid w:val="002D02ED"/>
    <w:rsid w:val="002D0F26"/>
    <w:rsid w:val="002D369C"/>
    <w:rsid w:val="002D4D05"/>
    <w:rsid w:val="002D5FD7"/>
    <w:rsid w:val="002D7D49"/>
    <w:rsid w:val="002E02F1"/>
    <w:rsid w:val="002E1D13"/>
    <w:rsid w:val="002E2674"/>
    <w:rsid w:val="002E2993"/>
    <w:rsid w:val="002E2DA1"/>
    <w:rsid w:val="002E3D84"/>
    <w:rsid w:val="002E4AA9"/>
    <w:rsid w:val="002E6117"/>
    <w:rsid w:val="002E7A08"/>
    <w:rsid w:val="002F2D86"/>
    <w:rsid w:val="002F3A03"/>
    <w:rsid w:val="002F3A69"/>
    <w:rsid w:val="002F560A"/>
    <w:rsid w:val="002F6121"/>
    <w:rsid w:val="002F64CA"/>
    <w:rsid w:val="002F6CB1"/>
    <w:rsid w:val="00302921"/>
    <w:rsid w:val="00302D09"/>
    <w:rsid w:val="00303866"/>
    <w:rsid w:val="00305AC1"/>
    <w:rsid w:val="003063A5"/>
    <w:rsid w:val="00307340"/>
    <w:rsid w:val="00311451"/>
    <w:rsid w:val="003120D7"/>
    <w:rsid w:val="00320F5D"/>
    <w:rsid w:val="00321F53"/>
    <w:rsid w:val="00325C57"/>
    <w:rsid w:val="00331FBA"/>
    <w:rsid w:val="003334AB"/>
    <w:rsid w:val="003376BF"/>
    <w:rsid w:val="003445FA"/>
    <w:rsid w:val="003460FD"/>
    <w:rsid w:val="00350267"/>
    <w:rsid w:val="00351481"/>
    <w:rsid w:val="00351854"/>
    <w:rsid w:val="00351D8D"/>
    <w:rsid w:val="00353EE6"/>
    <w:rsid w:val="00355CD4"/>
    <w:rsid w:val="003624F5"/>
    <w:rsid w:val="003635D1"/>
    <w:rsid w:val="00370C0D"/>
    <w:rsid w:val="00372807"/>
    <w:rsid w:val="00372E05"/>
    <w:rsid w:val="0037345B"/>
    <w:rsid w:val="00373950"/>
    <w:rsid w:val="003744E0"/>
    <w:rsid w:val="00375879"/>
    <w:rsid w:val="00380508"/>
    <w:rsid w:val="00380579"/>
    <w:rsid w:val="00381E2D"/>
    <w:rsid w:val="00382E25"/>
    <w:rsid w:val="00383EBF"/>
    <w:rsid w:val="00383ECC"/>
    <w:rsid w:val="0038561D"/>
    <w:rsid w:val="00387D7D"/>
    <w:rsid w:val="0039492E"/>
    <w:rsid w:val="003949BE"/>
    <w:rsid w:val="003951DC"/>
    <w:rsid w:val="003952EB"/>
    <w:rsid w:val="003A2042"/>
    <w:rsid w:val="003A2926"/>
    <w:rsid w:val="003A2E96"/>
    <w:rsid w:val="003A433B"/>
    <w:rsid w:val="003A5E40"/>
    <w:rsid w:val="003B2CD7"/>
    <w:rsid w:val="003B49C9"/>
    <w:rsid w:val="003B70C6"/>
    <w:rsid w:val="003C0C71"/>
    <w:rsid w:val="003C30F5"/>
    <w:rsid w:val="003C32DA"/>
    <w:rsid w:val="003C3545"/>
    <w:rsid w:val="003C3B1C"/>
    <w:rsid w:val="003C4F38"/>
    <w:rsid w:val="003C63E6"/>
    <w:rsid w:val="003C78FE"/>
    <w:rsid w:val="003D0788"/>
    <w:rsid w:val="003D0E3F"/>
    <w:rsid w:val="003D3621"/>
    <w:rsid w:val="003D5E8F"/>
    <w:rsid w:val="003D625F"/>
    <w:rsid w:val="003D74E6"/>
    <w:rsid w:val="003D78B7"/>
    <w:rsid w:val="003E0237"/>
    <w:rsid w:val="003E16A8"/>
    <w:rsid w:val="003E1EDC"/>
    <w:rsid w:val="003E1FD2"/>
    <w:rsid w:val="003E68A3"/>
    <w:rsid w:val="003E6C7B"/>
    <w:rsid w:val="003E7EDB"/>
    <w:rsid w:val="003F0F2A"/>
    <w:rsid w:val="003F278A"/>
    <w:rsid w:val="003F368B"/>
    <w:rsid w:val="003F3CE7"/>
    <w:rsid w:val="003F4E51"/>
    <w:rsid w:val="00400F96"/>
    <w:rsid w:val="004012A9"/>
    <w:rsid w:val="00401A95"/>
    <w:rsid w:val="00401E9A"/>
    <w:rsid w:val="00402014"/>
    <w:rsid w:val="004024AC"/>
    <w:rsid w:val="0040261D"/>
    <w:rsid w:val="00407844"/>
    <w:rsid w:val="00407952"/>
    <w:rsid w:val="004113AA"/>
    <w:rsid w:val="00413B17"/>
    <w:rsid w:val="00413B75"/>
    <w:rsid w:val="00415D5D"/>
    <w:rsid w:val="00416629"/>
    <w:rsid w:val="004207C2"/>
    <w:rsid w:val="004224F2"/>
    <w:rsid w:val="00422E2B"/>
    <w:rsid w:val="004270A2"/>
    <w:rsid w:val="004274CF"/>
    <w:rsid w:val="0043078C"/>
    <w:rsid w:val="0043171A"/>
    <w:rsid w:val="00433540"/>
    <w:rsid w:val="00433656"/>
    <w:rsid w:val="004340EC"/>
    <w:rsid w:val="004378A2"/>
    <w:rsid w:val="00440679"/>
    <w:rsid w:val="00440944"/>
    <w:rsid w:val="00440F58"/>
    <w:rsid w:val="0044299F"/>
    <w:rsid w:val="004518CC"/>
    <w:rsid w:val="00452BE1"/>
    <w:rsid w:val="00455B29"/>
    <w:rsid w:val="00461A8E"/>
    <w:rsid w:val="00461CFD"/>
    <w:rsid w:val="0046238A"/>
    <w:rsid w:val="00463070"/>
    <w:rsid w:val="00467E4A"/>
    <w:rsid w:val="0047086A"/>
    <w:rsid w:val="004717F7"/>
    <w:rsid w:val="004723C5"/>
    <w:rsid w:val="004723D1"/>
    <w:rsid w:val="00473CA7"/>
    <w:rsid w:val="00474779"/>
    <w:rsid w:val="0047657C"/>
    <w:rsid w:val="004802B6"/>
    <w:rsid w:val="0048057C"/>
    <w:rsid w:val="0048259C"/>
    <w:rsid w:val="00482C10"/>
    <w:rsid w:val="00482E86"/>
    <w:rsid w:val="00486133"/>
    <w:rsid w:val="00487AB9"/>
    <w:rsid w:val="004916E8"/>
    <w:rsid w:val="00492B07"/>
    <w:rsid w:val="0049685B"/>
    <w:rsid w:val="0049766E"/>
    <w:rsid w:val="004A1374"/>
    <w:rsid w:val="004A204C"/>
    <w:rsid w:val="004A6593"/>
    <w:rsid w:val="004A67B6"/>
    <w:rsid w:val="004A748F"/>
    <w:rsid w:val="004A7E49"/>
    <w:rsid w:val="004B1328"/>
    <w:rsid w:val="004B1D97"/>
    <w:rsid w:val="004B2B53"/>
    <w:rsid w:val="004B4611"/>
    <w:rsid w:val="004B4E7F"/>
    <w:rsid w:val="004B4F32"/>
    <w:rsid w:val="004B5856"/>
    <w:rsid w:val="004B700C"/>
    <w:rsid w:val="004B7C10"/>
    <w:rsid w:val="004C138A"/>
    <w:rsid w:val="004C238C"/>
    <w:rsid w:val="004C269D"/>
    <w:rsid w:val="004C357A"/>
    <w:rsid w:val="004C357B"/>
    <w:rsid w:val="004D4057"/>
    <w:rsid w:val="004E0319"/>
    <w:rsid w:val="004E047E"/>
    <w:rsid w:val="004E1F92"/>
    <w:rsid w:val="004E3AD0"/>
    <w:rsid w:val="004E454E"/>
    <w:rsid w:val="004E5701"/>
    <w:rsid w:val="004E5805"/>
    <w:rsid w:val="004F1270"/>
    <w:rsid w:val="004F328B"/>
    <w:rsid w:val="004F36C5"/>
    <w:rsid w:val="005000A1"/>
    <w:rsid w:val="00501993"/>
    <w:rsid w:val="00501AA2"/>
    <w:rsid w:val="00502282"/>
    <w:rsid w:val="005027FE"/>
    <w:rsid w:val="005039B4"/>
    <w:rsid w:val="00504E6D"/>
    <w:rsid w:val="00505C19"/>
    <w:rsid w:val="0051231F"/>
    <w:rsid w:val="0051310E"/>
    <w:rsid w:val="0051567F"/>
    <w:rsid w:val="005159F5"/>
    <w:rsid w:val="00517972"/>
    <w:rsid w:val="00520C88"/>
    <w:rsid w:val="00521382"/>
    <w:rsid w:val="00521698"/>
    <w:rsid w:val="005230BB"/>
    <w:rsid w:val="005244D4"/>
    <w:rsid w:val="005244E8"/>
    <w:rsid w:val="00525FA9"/>
    <w:rsid w:val="00527ABA"/>
    <w:rsid w:val="005309EC"/>
    <w:rsid w:val="00530A19"/>
    <w:rsid w:val="00531750"/>
    <w:rsid w:val="00532A07"/>
    <w:rsid w:val="00535E28"/>
    <w:rsid w:val="0053751C"/>
    <w:rsid w:val="00537912"/>
    <w:rsid w:val="005406C0"/>
    <w:rsid w:val="005461E6"/>
    <w:rsid w:val="00546927"/>
    <w:rsid w:val="00546D0C"/>
    <w:rsid w:val="00547A59"/>
    <w:rsid w:val="00547FEE"/>
    <w:rsid w:val="00553A9B"/>
    <w:rsid w:val="00553C4B"/>
    <w:rsid w:val="00555184"/>
    <w:rsid w:val="00560CEA"/>
    <w:rsid w:val="00560D5F"/>
    <w:rsid w:val="005640BA"/>
    <w:rsid w:val="00565FF0"/>
    <w:rsid w:val="00567479"/>
    <w:rsid w:val="00571326"/>
    <w:rsid w:val="00572EA6"/>
    <w:rsid w:val="00580899"/>
    <w:rsid w:val="0058317E"/>
    <w:rsid w:val="0058369A"/>
    <w:rsid w:val="00585C0D"/>
    <w:rsid w:val="00586777"/>
    <w:rsid w:val="0058710C"/>
    <w:rsid w:val="0058737C"/>
    <w:rsid w:val="005972F1"/>
    <w:rsid w:val="00597DA0"/>
    <w:rsid w:val="00597DF1"/>
    <w:rsid w:val="005A0F04"/>
    <w:rsid w:val="005A319A"/>
    <w:rsid w:val="005A62EA"/>
    <w:rsid w:val="005A6634"/>
    <w:rsid w:val="005A7781"/>
    <w:rsid w:val="005B23CA"/>
    <w:rsid w:val="005B3448"/>
    <w:rsid w:val="005B3F8A"/>
    <w:rsid w:val="005B4B5B"/>
    <w:rsid w:val="005B51F3"/>
    <w:rsid w:val="005B69A2"/>
    <w:rsid w:val="005C0715"/>
    <w:rsid w:val="005C1480"/>
    <w:rsid w:val="005D010C"/>
    <w:rsid w:val="005D2F2F"/>
    <w:rsid w:val="005D3968"/>
    <w:rsid w:val="005D472C"/>
    <w:rsid w:val="005D60C9"/>
    <w:rsid w:val="005E250A"/>
    <w:rsid w:val="005E325B"/>
    <w:rsid w:val="005E5F32"/>
    <w:rsid w:val="005E6A73"/>
    <w:rsid w:val="005E6CA8"/>
    <w:rsid w:val="005F01C9"/>
    <w:rsid w:val="005F0908"/>
    <w:rsid w:val="005F0CE7"/>
    <w:rsid w:val="005F1A29"/>
    <w:rsid w:val="005F2203"/>
    <w:rsid w:val="005F2539"/>
    <w:rsid w:val="005F2F0B"/>
    <w:rsid w:val="00602C52"/>
    <w:rsid w:val="00604A16"/>
    <w:rsid w:val="00605E92"/>
    <w:rsid w:val="006071A0"/>
    <w:rsid w:val="0060756F"/>
    <w:rsid w:val="00607BD4"/>
    <w:rsid w:val="0061051E"/>
    <w:rsid w:val="00612ED0"/>
    <w:rsid w:val="006151C5"/>
    <w:rsid w:val="00621260"/>
    <w:rsid w:val="0062168E"/>
    <w:rsid w:val="00624B52"/>
    <w:rsid w:val="0062601B"/>
    <w:rsid w:val="00626AC3"/>
    <w:rsid w:val="00626AD6"/>
    <w:rsid w:val="00626F98"/>
    <w:rsid w:val="00630C50"/>
    <w:rsid w:val="00631360"/>
    <w:rsid w:val="00634F09"/>
    <w:rsid w:val="00635A08"/>
    <w:rsid w:val="006409B0"/>
    <w:rsid w:val="00642072"/>
    <w:rsid w:val="00642A93"/>
    <w:rsid w:val="00642B14"/>
    <w:rsid w:val="00643939"/>
    <w:rsid w:val="006448FA"/>
    <w:rsid w:val="00645C3B"/>
    <w:rsid w:val="00646910"/>
    <w:rsid w:val="006517A7"/>
    <w:rsid w:val="00652C1E"/>
    <w:rsid w:val="00654161"/>
    <w:rsid w:val="00654247"/>
    <w:rsid w:val="00654740"/>
    <w:rsid w:val="00657712"/>
    <w:rsid w:val="006617D0"/>
    <w:rsid w:val="00662036"/>
    <w:rsid w:val="00663829"/>
    <w:rsid w:val="00664D44"/>
    <w:rsid w:val="00666227"/>
    <w:rsid w:val="006679D9"/>
    <w:rsid w:val="006705E5"/>
    <w:rsid w:val="00671BF7"/>
    <w:rsid w:val="00671D4A"/>
    <w:rsid w:val="006742BE"/>
    <w:rsid w:val="0068007E"/>
    <w:rsid w:val="0068179F"/>
    <w:rsid w:val="006826B5"/>
    <w:rsid w:val="00685CBF"/>
    <w:rsid w:val="00687038"/>
    <w:rsid w:val="00687780"/>
    <w:rsid w:val="006900BD"/>
    <w:rsid w:val="0069057A"/>
    <w:rsid w:val="006909B3"/>
    <w:rsid w:val="00691BD9"/>
    <w:rsid w:val="00691F53"/>
    <w:rsid w:val="00694572"/>
    <w:rsid w:val="00697536"/>
    <w:rsid w:val="006A0F7A"/>
    <w:rsid w:val="006A44D6"/>
    <w:rsid w:val="006A471C"/>
    <w:rsid w:val="006A4A36"/>
    <w:rsid w:val="006A5388"/>
    <w:rsid w:val="006A5BA0"/>
    <w:rsid w:val="006A6AE5"/>
    <w:rsid w:val="006B0F1A"/>
    <w:rsid w:val="006B2070"/>
    <w:rsid w:val="006B21AE"/>
    <w:rsid w:val="006B2658"/>
    <w:rsid w:val="006B364B"/>
    <w:rsid w:val="006B388B"/>
    <w:rsid w:val="006B4F0A"/>
    <w:rsid w:val="006B563A"/>
    <w:rsid w:val="006B7077"/>
    <w:rsid w:val="006B7D91"/>
    <w:rsid w:val="006C1CFB"/>
    <w:rsid w:val="006C1E96"/>
    <w:rsid w:val="006C2562"/>
    <w:rsid w:val="006C2EE8"/>
    <w:rsid w:val="006C6387"/>
    <w:rsid w:val="006D05EB"/>
    <w:rsid w:val="006D0BD5"/>
    <w:rsid w:val="006D1AA8"/>
    <w:rsid w:val="006D1C03"/>
    <w:rsid w:val="006D1E9D"/>
    <w:rsid w:val="006D1F5C"/>
    <w:rsid w:val="006D23E1"/>
    <w:rsid w:val="006D2E14"/>
    <w:rsid w:val="006D35E4"/>
    <w:rsid w:val="006D3E29"/>
    <w:rsid w:val="006D62AC"/>
    <w:rsid w:val="006D6F39"/>
    <w:rsid w:val="006E3035"/>
    <w:rsid w:val="006E49FC"/>
    <w:rsid w:val="006E4F9A"/>
    <w:rsid w:val="006E59A3"/>
    <w:rsid w:val="006E621D"/>
    <w:rsid w:val="006E6B28"/>
    <w:rsid w:val="006E6D19"/>
    <w:rsid w:val="006F304C"/>
    <w:rsid w:val="006F4BFE"/>
    <w:rsid w:val="006F5D08"/>
    <w:rsid w:val="006F7FB0"/>
    <w:rsid w:val="0070305F"/>
    <w:rsid w:val="00704F1E"/>
    <w:rsid w:val="007059C0"/>
    <w:rsid w:val="007061B1"/>
    <w:rsid w:val="007068A7"/>
    <w:rsid w:val="0071030F"/>
    <w:rsid w:val="00710CB2"/>
    <w:rsid w:val="007111E8"/>
    <w:rsid w:val="00711EC5"/>
    <w:rsid w:val="0071317B"/>
    <w:rsid w:val="007138EA"/>
    <w:rsid w:val="00713BEF"/>
    <w:rsid w:val="00720496"/>
    <w:rsid w:val="00721F1C"/>
    <w:rsid w:val="00723FD9"/>
    <w:rsid w:val="00726A54"/>
    <w:rsid w:val="00726CF4"/>
    <w:rsid w:val="007279F4"/>
    <w:rsid w:val="00730BA3"/>
    <w:rsid w:val="007314DB"/>
    <w:rsid w:val="0073154D"/>
    <w:rsid w:val="007341E0"/>
    <w:rsid w:val="00734657"/>
    <w:rsid w:val="007364C6"/>
    <w:rsid w:val="00737C05"/>
    <w:rsid w:val="00740742"/>
    <w:rsid w:val="00741281"/>
    <w:rsid w:val="00741C84"/>
    <w:rsid w:val="00742428"/>
    <w:rsid w:val="007425DB"/>
    <w:rsid w:val="0074368F"/>
    <w:rsid w:val="00744FBC"/>
    <w:rsid w:val="0074632C"/>
    <w:rsid w:val="007477CB"/>
    <w:rsid w:val="00750B39"/>
    <w:rsid w:val="00750D4F"/>
    <w:rsid w:val="00752A8F"/>
    <w:rsid w:val="00753CE0"/>
    <w:rsid w:val="0075440A"/>
    <w:rsid w:val="00755AA8"/>
    <w:rsid w:val="00756B8F"/>
    <w:rsid w:val="00760559"/>
    <w:rsid w:val="00762196"/>
    <w:rsid w:val="00762206"/>
    <w:rsid w:val="00764337"/>
    <w:rsid w:val="007676E8"/>
    <w:rsid w:val="00770721"/>
    <w:rsid w:val="00771851"/>
    <w:rsid w:val="007721C1"/>
    <w:rsid w:val="00775050"/>
    <w:rsid w:val="00775CA5"/>
    <w:rsid w:val="00775D92"/>
    <w:rsid w:val="00776044"/>
    <w:rsid w:val="007804AF"/>
    <w:rsid w:val="00781C35"/>
    <w:rsid w:val="0078279D"/>
    <w:rsid w:val="00782A4C"/>
    <w:rsid w:val="00784156"/>
    <w:rsid w:val="00784F42"/>
    <w:rsid w:val="00785FD4"/>
    <w:rsid w:val="007877AB"/>
    <w:rsid w:val="00791241"/>
    <w:rsid w:val="0079163A"/>
    <w:rsid w:val="0079186A"/>
    <w:rsid w:val="00792534"/>
    <w:rsid w:val="0079392A"/>
    <w:rsid w:val="007942A8"/>
    <w:rsid w:val="00794E8F"/>
    <w:rsid w:val="007A0EEB"/>
    <w:rsid w:val="007A20BA"/>
    <w:rsid w:val="007A37A0"/>
    <w:rsid w:val="007A42C1"/>
    <w:rsid w:val="007A625A"/>
    <w:rsid w:val="007B3A55"/>
    <w:rsid w:val="007B6F01"/>
    <w:rsid w:val="007B777E"/>
    <w:rsid w:val="007C016A"/>
    <w:rsid w:val="007C055D"/>
    <w:rsid w:val="007C0DCF"/>
    <w:rsid w:val="007C2FB8"/>
    <w:rsid w:val="007C4D5A"/>
    <w:rsid w:val="007C4EB2"/>
    <w:rsid w:val="007C5263"/>
    <w:rsid w:val="007C5943"/>
    <w:rsid w:val="007C6172"/>
    <w:rsid w:val="007C6B09"/>
    <w:rsid w:val="007C714E"/>
    <w:rsid w:val="007D41A6"/>
    <w:rsid w:val="007D49B1"/>
    <w:rsid w:val="007D5418"/>
    <w:rsid w:val="007D739F"/>
    <w:rsid w:val="007E12CD"/>
    <w:rsid w:val="007E252D"/>
    <w:rsid w:val="007E36A0"/>
    <w:rsid w:val="007E372B"/>
    <w:rsid w:val="007E4426"/>
    <w:rsid w:val="007E45AC"/>
    <w:rsid w:val="007E4C76"/>
    <w:rsid w:val="007E5D11"/>
    <w:rsid w:val="007F0CC8"/>
    <w:rsid w:val="007F371C"/>
    <w:rsid w:val="007F3B7E"/>
    <w:rsid w:val="007F3CD1"/>
    <w:rsid w:val="007F42AA"/>
    <w:rsid w:val="007F5519"/>
    <w:rsid w:val="008019C7"/>
    <w:rsid w:val="0080257C"/>
    <w:rsid w:val="008041DE"/>
    <w:rsid w:val="0080487B"/>
    <w:rsid w:val="0080699E"/>
    <w:rsid w:val="0081005E"/>
    <w:rsid w:val="0081014B"/>
    <w:rsid w:val="00815C68"/>
    <w:rsid w:val="0081600F"/>
    <w:rsid w:val="008165B4"/>
    <w:rsid w:val="0081745A"/>
    <w:rsid w:val="008229BF"/>
    <w:rsid w:val="0082361F"/>
    <w:rsid w:val="0082455F"/>
    <w:rsid w:val="00825360"/>
    <w:rsid w:val="00827622"/>
    <w:rsid w:val="0083018C"/>
    <w:rsid w:val="00830E5B"/>
    <w:rsid w:val="00833584"/>
    <w:rsid w:val="00834F72"/>
    <w:rsid w:val="00835568"/>
    <w:rsid w:val="00836A5B"/>
    <w:rsid w:val="00837C03"/>
    <w:rsid w:val="00840530"/>
    <w:rsid w:val="0084082B"/>
    <w:rsid w:val="00840D20"/>
    <w:rsid w:val="00841A4C"/>
    <w:rsid w:val="00844834"/>
    <w:rsid w:val="00844B85"/>
    <w:rsid w:val="00845532"/>
    <w:rsid w:val="00845A63"/>
    <w:rsid w:val="00845FC3"/>
    <w:rsid w:val="00846F27"/>
    <w:rsid w:val="008473BB"/>
    <w:rsid w:val="00847BA7"/>
    <w:rsid w:val="008500C0"/>
    <w:rsid w:val="008508C1"/>
    <w:rsid w:val="00850B3A"/>
    <w:rsid w:val="00850B59"/>
    <w:rsid w:val="00851E36"/>
    <w:rsid w:val="00853463"/>
    <w:rsid w:val="00853667"/>
    <w:rsid w:val="00856530"/>
    <w:rsid w:val="008607B7"/>
    <w:rsid w:val="0086117C"/>
    <w:rsid w:val="00862CB8"/>
    <w:rsid w:val="00862F96"/>
    <w:rsid w:val="00864A1B"/>
    <w:rsid w:val="00864EF2"/>
    <w:rsid w:val="0086618B"/>
    <w:rsid w:val="008672E3"/>
    <w:rsid w:val="008700A1"/>
    <w:rsid w:val="008703F2"/>
    <w:rsid w:val="00870940"/>
    <w:rsid w:val="008712B6"/>
    <w:rsid w:val="00872329"/>
    <w:rsid w:val="0087280B"/>
    <w:rsid w:val="008738F4"/>
    <w:rsid w:val="00874AD3"/>
    <w:rsid w:val="00874DCB"/>
    <w:rsid w:val="00875D4A"/>
    <w:rsid w:val="0087613F"/>
    <w:rsid w:val="00877795"/>
    <w:rsid w:val="00877ED9"/>
    <w:rsid w:val="00880663"/>
    <w:rsid w:val="008807F5"/>
    <w:rsid w:val="00882346"/>
    <w:rsid w:val="00886800"/>
    <w:rsid w:val="0088706D"/>
    <w:rsid w:val="00887CA7"/>
    <w:rsid w:val="00891200"/>
    <w:rsid w:val="008916CE"/>
    <w:rsid w:val="008939CC"/>
    <w:rsid w:val="00894979"/>
    <w:rsid w:val="00894ABD"/>
    <w:rsid w:val="00895B13"/>
    <w:rsid w:val="00895DEE"/>
    <w:rsid w:val="00896B07"/>
    <w:rsid w:val="00897C92"/>
    <w:rsid w:val="008A026E"/>
    <w:rsid w:val="008A0592"/>
    <w:rsid w:val="008A206A"/>
    <w:rsid w:val="008A2E45"/>
    <w:rsid w:val="008A3F1A"/>
    <w:rsid w:val="008A55FE"/>
    <w:rsid w:val="008A6142"/>
    <w:rsid w:val="008B2114"/>
    <w:rsid w:val="008B43B5"/>
    <w:rsid w:val="008B701A"/>
    <w:rsid w:val="008B76F1"/>
    <w:rsid w:val="008C0AFC"/>
    <w:rsid w:val="008C1295"/>
    <w:rsid w:val="008C12DD"/>
    <w:rsid w:val="008C2B9E"/>
    <w:rsid w:val="008C2D9D"/>
    <w:rsid w:val="008C331D"/>
    <w:rsid w:val="008C4756"/>
    <w:rsid w:val="008C534A"/>
    <w:rsid w:val="008C5AAE"/>
    <w:rsid w:val="008C6909"/>
    <w:rsid w:val="008C70ED"/>
    <w:rsid w:val="008D39BC"/>
    <w:rsid w:val="008D3DCE"/>
    <w:rsid w:val="008E3AAC"/>
    <w:rsid w:val="008E5884"/>
    <w:rsid w:val="008E7119"/>
    <w:rsid w:val="008F13A3"/>
    <w:rsid w:val="008F3079"/>
    <w:rsid w:val="008F31EE"/>
    <w:rsid w:val="008F5110"/>
    <w:rsid w:val="0090187F"/>
    <w:rsid w:val="00901F0B"/>
    <w:rsid w:val="00903AC7"/>
    <w:rsid w:val="00906BE0"/>
    <w:rsid w:val="0091274A"/>
    <w:rsid w:val="0091296A"/>
    <w:rsid w:val="009144C1"/>
    <w:rsid w:val="00916D0F"/>
    <w:rsid w:val="0091739C"/>
    <w:rsid w:val="00920C24"/>
    <w:rsid w:val="00924A54"/>
    <w:rsid w:val="00931299"/>
    <w:rsid w:val="009314A3"/>
    <w:rsid w:val="009323D2"/>
    <w:rsid w:val="00932876"/>
    <w:rsid w:val="00934146"/>
    <w:rsid w:val="0093587B"/>
    <w:rsid w:val="00935AAA"/>
    <w:rsid w:val="0093754C"/>
    <w:rsid w:val="00937AA0"/>
    <w:rsid w:val="00940436"/>
    <w:rsid w:val="00941C48"/>
    <w:rsid w:val="00942129"/>
    <w:rsid w:val="009439B4"/>
    <w:rsid w:val="00944F99"/>
    <w:rsid w:val="00951CA7"/>
    <w:rsid w:val="00953A60"/>
    <w:rsid w:val="00956B5B"/>
    <w:rsid w:val="009577CA"/>
    <w:rsid w:val="00960DDF"/>
    <w:rsid w:val="00960F8B"/>
    <w:rsid w:val="009611BB"/>
    <w:rsid w:val="009612A5"/>
    <w:rsid w:val="009624E0"/>
    <w:rsid w:val="0096290E"/>
    <w:rsid w:val="0096677F"/>
    <w:rsid w:val="009701CA"/>
    <w:rsid w:val="00970FF6"/>
    <w:rsid w:val="00971022"/>
    <w:rsid w:val="00971C0E"/>
    <w:rsid w:val="0097271D"/>
    <w:rsid w:val="009775CD"/>
    <w:rsid w:val="00977EE9"/>
    <w:rsid w:val="00981144"/>
    <w:rsid w:val="00981AA8"/>
    <w:rsid w:val="00981BE2"/>
    <w:rsid w:val="00984F72"/>
    <w:rsid w:val="00986DE6"/>
    <w:rsid w:val="009903D2"/>
    <w:rsid w:val="00991CEE"/>
    <w:rsid w:val="00993108"/>
    <w:rsid w:val="00994570"/>
    <w:rsid w:val="00995BDA"/>
    <w:rsid w:val="00995C1B"/>
    <w:rsid w:val="00995FDD"/>
    <w:rsid w:val="009A1718"/>
    <w:rsid w:val="009A3861"/>
    <w:rsid w:val="009A5D58"/>
    <w:rsid w:val="009B05A4"/>
    <w:rsid w:val="009B0CD7"/>
    <w:rsid w:val="009B132A"/>
    <w:rsid w:val="009B3520"/>
    <w:rsid w:val="009B65DB"/>
    <w:rsid w:val="009B7D40"/>
    <w:rsid w:val="009C118F"/>
    <w:rsid w:val="009C1F0E"/>
    <w:rsid w:val="009C3F1A"/>
    <w:rsid w:val="009C4131"/>
    <w:rsid w:val="009C43AE"/>
    <w:rsid w:val="009C4DD7"/>
    <w:rsid w:val="009C6FDB"/>
    <w:rsid w:val="009D1325"/>
    <w:rsid w:val="009D1ABB"/>
    <w:rsid w:val="009D51B4"/>
    <w:rsid w:val="009E0109"/>
    <w:rsid w:val="009E11DA"/>
    <w:rsid w:val="009E2A25"/>
    <w:rsid w:val="009E2B0C"/>
    <w:rsid w:val="009E4A60"/>
    <w:rsid w:val="009E5000"/>
    <w:rsid w:val="009E57A3"/>
    <w:rsid w:val="009E6C9A"/>
    <w:rsid w:val="009F0238"/>
    <w:rsid w:val="009F5E5B"/>
    <w:rsid w:val="009F66A5"/>
    <w:rsid w:val="00A00ED8"/>
    <w:rsid w:val="00A0270F"/>
    <w:rsid w:val="00A04836"/>
    <w:rsid w:val="00A04FD7"/>
    <w:rsid w:val="00A061B7"/>
    <w:rsid w:val="00A075EF"/>
    <w:rsid w:val="00A10D69"/>
    <w:rsid w:val="00A11276"/>
    <w:rsid w:val="00A1189A"/>
    <w:rsid w:val="00A11F88"/>
    <w:rsid w:val="00A125E7"/>
    <w:rsid w:val="00A14452"/>
    <w:rsid w:val="00A14F85"/>
    <w:rsid w:val="00A204AE"/>
    <w:rsid w:val="00A20789"/>
    <w:rsid w:val="00A26358"/>
    <w:rsid w:val="00A27C09"/>
    <w:rsid w:val="00A307B0"/>
    <w:rsid w:val="00A32262"/>
    <w:rsid w:val="00A421E5"/>
    <w:rsid w:val="00A4662A"/>
    <w:rsid w:val="00A51398"/>
    <w:rsid w:val="00A549FD"/>
    <w:rsid w:val="00A56599"/>
    <w:rsid w:val="00A57182"/>
    <w:rsid w:val="00A57C71"/>
    <w:rsid w:val="00A64C23"/>
    <w:rsid w:val="00A65951"/>
    <w:rsid w:val="00A66E83"/>
    <w:rsid w:val="00A67867"/>
    <w:rsid w:val="00A7289D"/>
    <w:rsid w:val="00A72C6E"/>
    <w:rsid w:val="00A75689"/>
    <w:rsid w:val="00A76A42"/>
    <w:rsid w:val="00A7747D"/>
    <w:rsid w:val="00A774A4"/>
    <w:rsid w:val="00A81D82"/>
    <w:rsid w:val="00A83C0A"/>
    <w:rsid w:val="00A85750"/>
    <w:rsid w:val="00A8613F"/>
    <w:rsid w:val="00A875E8"/>
    <w:rsid w:val="00A87FF3"/>
    <w:rsid w:val="00A916A2"/>
    <w:rsid w:val="00A920A2"/>
    <w:rsid w:val="00A92FFE"/>
    <w:rsid w:val="00A93638"/>
    <w:rsid w:val="00A94620"/>
    <w:rsid w:val="00A95B58"/>
    <w:rsid w:val="00A95DAD"/>
    <w:rsid w:val="00A96366"/>
    <w:rsid w:val="00AA0870"/>
    <w:rsid w:val="00AA098B"/>
    <w:rsid w:val="00AA0E4B"/>
    <w:rsid w:val="00AA1827"/>
    <w:rsid w:val="00AA1DE3"/>
    <w:rsid w:val="00AA2699"/>
    <w:rsid w:val="00AB15EB"/>
    <w:rsid w:val="00AC1C6C"/>
    <w:rsid w:val="00AC42CD"/>
    <w:rsid w:val="00AC4785"/>
    <w:rsid w:val="00AD007A"/>
    <w:rsid w:val="00AD23D8"/>
    <w:rsid w:val="00AD5651"/>
    <w:rsid w:val="00AD6844"/>
    <w:rsid w:val="00AD6A67"/>
    <w:rsid w:val="00AD74CF"/>
    <w:rsid w:val="00AD7F21"/>
    <w:rsid w:val="00AE046E"/>
    <w:rsid w:val="00AE7119"/>
    <w:rsid w:val="00AF67AD"/>
    <w:rsid w:val="00AF6B7F"/>
    <w:rsid w:val="00AF7342"/>
    <w:rsid w:val="00B018B3"/>
    <w:rsid w:val="00B01E3C"/>
    <w:rsid w:val="00B0285D"/>
    <w:rsid w:val="00B057C4"/>
    <w:rsid w:val="00B0621B"/>
    <w:rsid w:val="00B07143"/>
    <w:rsid w:val="00B10593"/>
    <w:rsid w:val="00B115B4"/>
    <w:rsid w:val="00B128F0"/>
    <w:rsid w:val="00B12DD6"/>
    <w:rsid w:val="00B14B4F"/>
    <w:rsid w:val="00B1558A"/>
    <w:rsid w:val="00B15F66"/>
    <w:rsid w:val="00B16B19"/>
    <w:rsid w:val="00B16DB1"/>
    <w:rsid w:val="00B24EF3"/>
    <w:rsid w:val="00B30E35"/>
    <w:rsid w:val="00B31EFB"/>
    <w:rsid w:val="00B36302"/>
    <w:rsid w:val="00B369A9"/>
    <w:rsid w:val="00B36B27"/>
    <w:rsid w:val="00B40787"/>
    <w:rsid w:val="00B40B06"/>
    <w:rsid w:val="00B40F66"/>
    <w:rsid w:val="00B41CD8"/>
    <w:rsid w:val="00B45CB2"/>
    <w:rsid w:val="00B46750"/>
    <w:rsid w:val="00B46B5D"/>
    <w:rsid w:val="00B46E4C"/>
    <w:rsid w:val="00B50128"/>
    <w:rsid w:val="00B50235"/>
    <w:rsid w:val="00B50A6A"/>
    <w:rsid w:val="00B52904"/>
    <w:rsid w:val="00B53A18"/>
    <w:rsid w:val="00B53E5C"/>
    <w:rsid w:val="00B54AF5"/>
    <w:rsid w:val="00B55619"/>
    <w:rsid w:val="00B55A2D"/>
    <w:rsid w:val="00B55EF1"/>
    <w:rsid w:val="00B5707C"/>
    <w:rsid w:val="00B624CF"/>
    <w:rsid w:val="00B6363E"/>
    <w:rsid w:val="00B63B6E"/>
    <w:rsid w:val="00B64B55"/>
    <w:rsid w:val="00B65118"/>
    <w:rsid w:val="00B67816"/>
    <w:rsid w:val="00B7017B"/>
    <w:rsid w:val="00B814A1"/>
    <w:rsid w:val="00B818AE"/>
    <w:rsid w:val="00B822E7"/>
    <w:rsid w:val="00B82738"/>
    <w:rsid w:val="00B82CD2"/>
    <w:rsid w:val="00B83680"/>
    <w:rsid w:val="00B83E9C"/>
    <w:rsid w:val="00B8577B"/>
    <w:rsid w:val="00B90CB9"/>
    <w:rsid w:val="00B92970"/>
    <w:rsid w:val="00B94F87"/>
    <w:rsid w:val="00BA07F0"/>
    <w:rsid w:val="00BA2D17"/>
    <w:rsid w:val="00BA4781"/>
    <w:rsid w:val="00BA511B"/>
    <w:rsid w:val="00BA51E5"/>
    <w:rsid w:val="00BA5FF3"/>
    <w:rsid w:val="00BA6DE1"/>
    <w:rsid w:val="00BA783B"/>
    <w:rsid w:val="00BB0177"/>
    <w:rsid w:val="00BB034F"/>
    <w:rsid w:val="00BB0911"/>
    <w:rsid w:val="00BB1360"/>
    <w:rsid w:val="00BB340E"/>
    <w:rsid w:val="00BB6A4F"/>
    <w:rsid w:val="00BB7576"/>
    <w:rsid w:val="00BC0A02"/>
    <w:rsid w:val="00BC161C"/>
    <w:rsid w:val="00BC4D48"/>
    <w:rsid w:val="00BC6601"/>
    <w:rsid w:val="00BC6608"/>
    <w:rsid w:val="00BC6E14"/>
    <w:rsid w:val="00BD005F"/>
    <w:rsid w:val="00BD11AD"/>
    <w:rsid w:val="00BD1CA9"/>
    <w:rsid w:val="00BD1CCD"/>
    <w:rsid w:val="00BD2113"/>
    <w:rsid w:val="00BD61FB"/>
    <w:rsid w:val="00BD68A0"/>
    <w:rsid w:val="00BE3AB3"/>
    <w:rsid w:val="00BE44B7"/>
    <w:rsid w:val="00BE5F8D"/>
    <w:rsid w:val="00BE6C08"/>
    <w:rsid w:val="00BF172C"/>
    <w:rsid w:val="00BF207B"/>
    <w:rsid w:val="00BF3C69"/>
    <w:rsid w:val="00BF6B47"/>
    <w:rsid w:val="00C0266F"/>
    <w:rsid w:val="00C047F6"/>
    <w:rsid w:val="00C04AFF"/>
    <w:rsid w:val="00C060C7"/>
    <w:rsid w:val="00C07E76"/>
    <w:rsid w:val="00C10103"/>
    <w:rsid w:val="00C119BD"/>
    <w:rsid w:val="00C122BE"/>
    <w:rsid w:val="00C1256A"/>
    <w:rsid w:val="00C14936"/>
    <w:rsid w:val="00C1654A"/>
    <w:rsid w:val="00C20321"/>
    <w:rsid w:val="00C219D3"/>
    <w:rsid w:val="00C21C0D"/>
    <w:rsid w:val="00C2328D"/>
    <w:rsid w:val="00C24326"/>
    <w:rsid w:val="00C25894"/>
    <w:rsid w:val="00C26167"/>
    <w:rsid w:val="00C261C4"/>
    <w:rsid w:val="00C265CF"/>
    <w:rsid w:val="00C2752D"/>
    <w:rsid w:val="00C30680"/>
    <w:rsid w:val="00C31216"/>
    <w:rsid w:val="00C313CC"/>
    <w:rsid w:val="00C321ED"/>
    <w:rsid w:val="00C341E8"/>
    <w:rsid w:val="00C3426C"/>
    <w:rsid w:val="00C34981"/>
    <w:rsid w:val="00C44EED"/>
    <w:rsid w:val="00C47343"/>
    <w:rsid w:val="00C47361"/>
    <w:rsid w:val="00C47CF2"/>
    <w:rsid w:val="00C52424"/>
    <w:rsid w:val="00C539D1"/>
    <w:rsid w:val="00C55A67"/>
    <w:rsid w:val="00C5617B"/>
    <w:rsid w:val="00C563A2"/>
    <w:rsid w:val="00C56F10"/>
    <w:rsid w:val="00C60A14"/>
    <w:rsid w:val="00C611B6"/>
    <w:rsid w:val="00C63765"/>
    <w:rsid w:val="00C63EFE"/>
    <w:rsid w:val="00C66D7A"/>
    <w:rsid w:val="00C66DF0"/>
    <w:rsid w:val="00C77A32"/>
    <w:rsid w:val="00C8410F"/>
    <w:rsid w:val="00C841C5"/>
    <w:rsid w:val="00C84284"/>
    <w:rsid w:val="00C85092"/>
    <w:rsid w:val="00C91211"/>
    <w:rsid w:val="00C914E9"/>
    <w:rsid w:val="00C9383E"/>
    <w:rsid w:val="00C93C0A"/>
    <w:rsid w:val="00C94A9A"/>
    <w:rsid w:val="00C958F2"/>
    <w:rsid w:val="00C96343"/>
    <w:rsid w:val="00C966EB"/>
    <w:rsid w:val="00C96F29"/>
    <w:rsid w:val="00C9707D"/>
    <w:rsid w:val="00C97C85"/>
    <w:rsid w:val="00CA3432"/>
    <w:rsid w:val="00CA35EE"/>
    <w:rsid w:val="00CA3CE1"/>
    <w:rsid w:val="00CA4751"/>
    <w:rsid w:val="00CA6DDF"/>
    <w:rsid w:val="00CA77F5"/>
    <w:rsid w:val="00CA7DD0"/>
    <w:rsid w:val="00CB0D3C"/>
    <w:rsid w:val="00CB1A05"/>
    <w:rsid w:val="00CB1E59"/>
    <w:rsid w:val="00CB2005"/>
    <w:rsid w:val="00CB247F"/>
    <w:rsid w:val="00CB3FE1"/>
    <w:rsid w:val="00CB49B7"/>
    <w:rsid w:val="00CB4F71"/>
    <w:rsid w:val="00CC080E"/>
    <w:rsid w:val="00CC091B"/>
    <w:rsid w:val="00CC1F27"/>
    <w:rsid w:val="00CC54FE"/>
    <w:rsid w:val="00CC6B33"/>
    <w:rsid w:val="00CD0332"/>
    <w:rsid w:val="00CD0F10"/>
    <w:rsid w:val="00CD5FD5"/>
    <w:rsid w:val="00CD6441"/>
    <w:rsid w:val="00CD7265"/>
    <w:rsid w:val="00CE2AC1"/>
    <w:rsid w:val="00CE2DEF"/>
    <w:rsid w:val="00CE5A1F"/>
    <w:rsid w:val="00CE70F3"/>
    <w:rsid w:val="00CE7E06"/>
    <w:rsid w:val="00CF05B6"/>
    <w:rsid w:val="00CF0C4E"/>
    <w:rsid w:val="00CF1128"/>
    <w:rsid w:val="00CF198E"/>
    <w:rsid w:val="00CF2841"/>
    <w:rsid w:val="00CF369D"/>
    <w:rsid w:val="00CF40B4"/>
    <w:rsid w:val="00CF749E"/>
    <w:rsid w:val="00CF7CCC"/>
    <w:rsid w:val="00CF7E20"/>
    <w:rsid w:val="00D00E6B"/>
    <w:rsid w:val="00D010BF"/>
    <w:rsid w:val="00D03044"/>
    <w:rsid w:val="00D03702"/>
    <w:rsid w:val="00D05724"/>
    <w:rsid w:val="00D05996"/>
    <w:rsid w:val="00D06C3A"/>
    <w:rsid w:val="00D10A9E"/>
    <w:rsid w:val="00D15AA2"/>
    <w:rsid w:val="00D15C67"/>
    <w:rsid w:val="00D17B34"/>
    <w:rsid w:val="00D25D4B"/>
    <w:rsid w:val="00D27B50"/>
    <w:rsid w:val="00D32581"/>
    <w:rsid w:val="00D335D0"/>
    <w:rsid w:val="00D34270"/>
    <w:rsid w:val="00D34A95"/>
    <w:rsid w:val="00D35360"/>
    <w:rsid w:val="00D36C6E"/>
    <w:rsid w:val="00D37463"/>
    <w:rsid w:val="00D43488"/>
    <w:rsid w:val="00D436EE"/>
    <w:rsid w:val="00D45725"/>
    <w:rsid w:val="00D4799D"/>
    <w:rsid w:val="00D50D77"/>
    <w:rsid w:val="00D51AC5"/>
    <w:rsid w:val="00D54C15"/>
    <w:rsid w:val="00D54E5E"/>
    <w:rsid w:val="00D5790B"/>
    <w:rsid w:val="00D57BFD"/>
    <w:rsid w:val="00D57C84"/>
    <w:rsid w:val="00D60F3A"/>
    <w:rsid w:val="00D61884"/>
    <w:rsid w:val="00D61A68"/>
    <w:rsid w:val="00D63C6A"/>
    <w:rsid w:val="00D65AB2"/>
    <w:rsid w:val="00D65AB9"/>
    <w:rsid w:val="00D71B34"/>
    <w:rsid w:val="00D72704"/>
    <w:rsid w:val="00D73F49"/>
    <w:rsid w:val="00D742DA"/>
    <w:rsid w:val="00D7640D"/>
    <w:rsid w:val="00D77718"/>
    <w:rsid w:val="00D802B5"/>
    <w:rsid w:val="00D802EC"/>
    <w:rsid w:val="00D818A1"/>
    <w:rsid w:val="00D81A70"/>
    <w:rsid w:val="00D84B54"/>
    <w:rsid w:val="00D854F1"/>
    <w:rsid w:val="00D8555D"/>
    <w:rsid w:val="00D9255C"/>
    <w:rsid w:val="00D9466C"/>
    <w:rsid w:val="00D951FA"/>
    <w:rsid w:val="00D9751E"/>
    <w:rsid w:val="00D9762E"/>
    <w:rsid w:val="00DA0AA9"/>
    <w:rsid w:val="00DA0C00"/>
    <w:rsid w:val="00DA2AD9"/>
    <w:rsid w:val="00DA2D24"/>
    <w:rsid w:val="00DA30D1"/>
    <w:rsid w:val="00DA4A35"/>
    <w:rsid w:val="00DA69E8"/>
    <w:rsid w:val="00DA7EF4"/>
    <w:rsid w:val="00DB0BFE"/>
    <w:rsid w:val="00DB222A"/>
    <w:rsid w:val="00DB27DB"/>
    <w:rsid w:val="00DB42F2"/>
    <w:rsid w:val="00DB4A05"/>
    <w:rsid w:val="00DB5393"/>
    <w:rsid w:val="00DC7140"/>
    <w:rsid w:val="00DD06A1"/>
    <w:rsid w:val="00DD0D50"/>
    <w:rsid w:val="00DD0E48"/>
    <w:rsid w:val="00DD1E77"/>
    <w:rsid w:val="00DD256B"/>
    <w:rsid w:val="00DD295A"/>
    <w:rsid w:val="00DD2DAA"/>
    <w:rsid w:val="00DD3092"/>
    <w:rsid w:val="00DD4DD9"/>
    <w:rsid w:val="00DD75BA"/>
    <w:rsid w:val="00DE076C"/>
    <w:rsid w:val="00DE1F98"/>
    <w:rsid w:val="00DE5317"/>
    <w:rsid w:val="00DE580B"/>
    <w:rsid w:val="00DE5A1B"/>
    <w:rsid w:val="00DE613E"/>
    <w:rsid w:val="00DF0760"/>
    <w:rsid w:val="00DF24AC"/>
    <w:rsid w:val="00DF35AA"/>
    <w:rsid w:val="00DF3678"/>
    <w:rsid w:val="00DF4024"/>
    <w:rsid w:val="00DF733F"/>
    <w:rsid w:val="00DF7A0E"/>
    <w:rsid w:val="00E00354"/>
    <w:rsid w:val="00E0120F"/>
    <w:rsid w:val="00E014D9"/>
    <w:rsid w:val="00E02E56"/>
    <w:rsid w:val="00E0360C"/>
    <w:rsid w:val="00E03A1D"/>
    <w:rsid w:val="00E03D27"/>
    <w:rsid w:val="00E03D59"/>
    <w:rsid w:val="00E04439"/>
    <w:rsid w:val="00E123E3"/>
    <w:rsid w:val="00E12A1D"/>
    <w:rsid w:val="00E14B4C"/>
    <w:rsid w:val="00E150E9"/>
    <w:rsid w:val="00E16DD6"/>
    <w:rsid w:val="00E2450C"/>
    <w:rsid w:val="00E25611"/>
    <w:rsid w:val="00E26350"/>
    <w:rsid w:val="00E27B36"/>
    <w:rsid w:val="00E27C13"/>
    <w:rsid w:val="00E30894"/>
    <w:rsid w:val="00E30C02"/>
    <w:rsid w:val="00E30DA3"/>
    <w:rsid w:val="00E32C8F"/>
    <w:rsid w:val="00E34234"/>
    <w:rsid w:val="00E36030"/>
    <w:rsid w:val="00E36485"/>
    <w:rsid w:val="00E40E5B"/>
    <w:rsid w:val="00E410F7"/>
    <w:rsid w:val="00E419FE"/>
    <w:rsid w:val="00E42355"/>
    <w:rsid w:val="00E42F04"/>
    <w:rsid w:val="00E436E0"/>
    <w:rsid w:val="00E44C9F"/>
    <w:rsid w:val="00E4559C"/>
    <w:rsid w:val="00E4661F"/>
    <w:rsid w:val="00E46B26"/>
    <w:rsid w:val="00E52E2C"/>
    <w:rsid w:val="00E55A7B"/>
    <w:rsid w:val="00E56768"/>
    <w:rsid w:val="00E5721F"/>
    <w:rsid w:val="00E5773F"/>
    <w:rsid w:val="00E62DA8"/>
    <w:rsid w:val="00E63029"/>
    <w:rsid w:val="00E707CC"/>
    <w:rsid w:val="00E70D68"/>
    <w:rsid w:val="00E70F5A"/>
    <w:rsid w:val="00E757D4"/>
    <w:rsid w:val="00E76DA1"/>
    <w:rsid w:val="00E830D4"/>
    <w:rsid w:val="00E858F0"/>
    <w:rsid w:val="00E86B60"/>
    <w:rsid w:val="00E92409"/>
    <w:rsid w:val="00E9251E"/>
    <w:rsid w:val="00E95715"/>
    <w:rsid w:val="00E95C27"/>
    <w:rsid w:val="00E979C3"/>
    <w:rsid w:val="00EA03BB"/>
    <w:rsid w:val="00EA0917"/>
    <w:rsid w:val="00EA2602"/>
    <w:rsid w:val="00EA2902"/>
    <w:rsid w:val="00EA419E"/>
    <w:rsid w:val="00EA48CC"/>
    <w:rsid w:val="00EA5F6D"/>
    <w:rsid w:val="00EB03AF"/>
    <w:rsid w:val="00EB0BD2"/>
    <w:rsid w:val="00EB1413"/>
    <w:rsid w:val="00EB1921"/>
    <w:rsid w:val="00EB2CC5"/>
    <w:rsid w:val="00EB714D"/>
    <w:rsid w:val="00EB71A9"/>
    <w:rsid w:val="00EB78A6"/>
    <w:rsid w:val="00EC26AA"/>
    <w:rsid w:val="00EC41A0"/>
    <w:rsid w:val="00EC46E7"/>
    <w:rsid w:val="00EC58ED"/>
    <w:rsid w:val="00EC7F23"/>
    <w:rsid w:val="00ED068A"/>
    <w:rsid w:val="00ED6FED"/>
    <w:rsid w:val="00ED72A8"/>
    <w:rsid w:val="00EE0009"/>
    <w:rsid w:val="00EE16D4"/>
    <w:rsid w:val="00EE17EE"/>
    <w:rsid w:val="00EE198A"/>
    <w:rsid w:val="00EE1F0B"/>
    <w:rsid w:val="00EE2FD7"/>
    <w:rsid w:val="00EE3740"/>
    <w:rsid w:val="00EE4184"/>
    <w:rsid w:val="00EE5ACA"/>
    <w:rsid w:val="00EE6894"/>
    <w:rsid w:val="00EE7FCD"/>
    <w:rsid w:val="00EF036A"/>
    <w:rsid w:val="00EF0AF8"/>
    <w:rsid w:val="00EF3386"/>
    <w:rsid w:val="00EF3680"/>
    <w:rsid w:val="00EF3A38"/>
    <w:rsid w:val="00EF3F7B"/>
    <w:rsid w:val="00EF6168"/>
    <w:rsid w:val="00EF64A9"/>
    <w:rsid w:val="00EF6B72"/>
    <w:rsid w:val="00EF7433"/>
    <w:rsid w:val="00EF75B1"/>
    <w:rsid w:val="00EF7ABE"/>
    <w:rsid w:val="00EF7AFD"/>
    <w:rsid w:val="00F0139B"/>
    <w:rsid w:val="00F045D6"/>
    <w:rsid w:val="00F06B63"/>
    <w:rsid w:val="00F07A54"/>
    <w:rsid w:val="00F11718"/>
    <w:rsid w:val="00F14097"/>
    <w:rsid w:val="00F16588"/>
    <w:rsid w:val="00F20702"/>
    <w:rsid w:val="00F21066"/>
    <w:rsid w:val="00F222A6"/>
    <w:rsid w:val="00F23192"/>
    <w:rsid w:val="00F233A6"/>
    <w:rsid w:val="00F31267"/>
    <w:rsid w:val="00F31634"/>
    <w:rsid w:val="00F338A0"/>
    <w:rsid w:val="00F34783"/>
    <w:rsid w:val="00F3500B"/>
    <w:rsid w:val="00F3705E"/>
    <w:rsid w:val="00F377A2"/>
    <w:rsid w:val="00F37D97"/>
    <w:rsid w:val="00F40E61"/>
    <w:rsid w:val="00F42190"/>
    <w:rsid w:val="00F43FED"/>
    <w:rsid w:val="00F44A38"/>
    <w:rsid w:val="00F4739A"/>
    <w:rsid w:val="00F50FA7"/>
    <w:rsid w:val="00F51766"/>
    <w:rsid w:val="00F51E86"/>
    <w:rsid w:val="00F565C8"/>
    <w:rsid w:val="00F60791"/>
    <w:rsid w:val="00F61152"/>
    <w:rsid w:val="00F616EE"/>
    <w:rsid w:val="00F6299E"/>
    <w:rsid w:val="00F6393C"/>
    <w:rsid w:val="00F66741"/>
    <w:rsid w:val="00F677E3"/>
    <w:rsid w:val="00F70F79"/>
    <w:rsid w:val="00F715B4"/>
    <w:rsid w:val="00F71A61"/>
    <w:rsid w:val="00F72179"/>
    <w:rsid w:val="00F7257C"/>
    <w:rsid w:val="00F72F28"/>
    <w:rsid w:val="00F74A9A"/>
    <w:rsid w:val="00F82B4C"/>
    <w:rsid w:val="00F85F9C"/>
    <w:rsid w:val="00F86B5A"/>
    <w:rsid w:val="00F8777A"/>
    <w:rsid w:val="00F90727"/>
    <w:rsid w:val="00F90796"/>
    <w:rsid w:val="00F91B3B"/>
    <w:rsid w:val="00F92E5F"/>
    <w:rsid w:val="00F96475"/>
    <w:rsid w:val="00F9758C"/>
    <w:rsid w:val="00FA1417"/>
    <w:rsid w:val="00FA4BC7"/>
    <w:rsid w:val="00FA5110"/>
    <w:rsid w:val="00FB03FD"/>
    <w:rsid w:val="00FB0A4C"/>
    <w:rsid w:val="00FB2FF1"/>
    <w:rsid w:val="00FB5615"/>
    <w:rsid w:val="00FB7942"/>
    <w:rsid w:val="00FC05A5"/>
    <w:rsid w:val="00FC1A74"/>
    <w:rsid w:val="00FC22FE"/>
    <w:rsid w:val="00FC328A"/>
    <w:rsid w:val="00FC4222"/>
    <w:rsid w:val="00FC70C8"/>
    <w:rsid w:val="00FD0D41"/>
    <w:rsid w:val="00FD1F9E"/>
    <w:rsid w:val="00FD250C"/>
    <w:rsid w:val="00FD2843"/>
    <w:rsid w:val="00FD3B37"/>
    <w:rsid w:val="00FD410E"/>
    <w:rsid w:val="00FD439E"/>
    <w:rsid w:val="00FD6781"/>
    <w:rsid w:val="00FD68C9"/>
    <w:rsid w:val="00FD7CA8"/>
    <w:rsid w:val="00FD7D1F"/>
    <w:rsid w:val="00FD7EB5"/>
    <w:rsid w:val="00FE0117"/>
    <w:rsid w:val="00FE028D"/>
    <w:rsid w:val="00FE313B"/>
    <w:rsid w:val="00FE4972"/>
    <w:rsid w:val="00FE5740"/>
    <w:rsid w:val="00FE745B"/>
    <w:rsid w:val="00FE748D"/>
    <w:rsid w:val="00FF1495"/>
    <w:rsid w:val="00FF16FE"/>
    <w:rsid w:val="00FF1779"/>
    <w:rsid w:val="00FF48E0"/>
    <w:rsid w:val="00FF4ECF"/>
    <w:rsid w:val="00FF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4C52DD9"/>
  <w15:chartTrackingRefBased/>
  <w15:docId w15:val="{FF4B7F7B-393C-4712-98D0-C7369B89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Heading 1 3GPP"/>
    <w:next w:val="Normal"/>
    <w:link w:val="Heading1Char"/>
    <w:qFormat/>
    <w:rsid w:val="00BD61F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BD61FB"/>
    <w:pPr>
      <w:keepNext/>
      <w:numPr>
        <w:ilvl w:val="1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BD61FB"/>
    <w:pPr>
      <w:keepNext/>
      <w:numPr>
        <w:ilvl w:val="2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SimSu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BD61FB"/>
    <w:pPr>
      <w:keepNext/>
      <w:numPr>
        <w:ilvl w:val="3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09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21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D61FB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BD61FB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BD61FB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BD61F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aliases w:val="header odd"/>
    <w:link w:val="HeaderChar"/>
    <w:rsid w:val="00BD61F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BD61FB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rsid w:val="00BD61FB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8A55FE"/>
    <w:rPr>
      <w:rFonts w:ascii="Arial" w:eastAsia="MS Mincho" w:hAnsi="Arial" w:cs="Times New Roman"/>
      <w:sz w:val="20"/>
      <w:szCs w:val="20"/>
    </w:rPr>
  </w:style>
  <w:style w:type="paragraph" w:customStyle="1" w:styleId="3GPPHeader">
    <w:name w:val="3GPP_Header"/>
    <w:basedOn w:val="Normal"/>
    <w:rsid w:val="008A55FE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605E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E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E92"/>
    <w:rPr>
      <w:b/>
      <w:bCs/>
      <w:sz w:val="20"/>
      <w:szCs w:val="20"/>
    </w:rPr>
  </w:style>
  <w:style w:type="paragraph" w:customStyle="1" w:styleId="B1">
    <w:name w:val="B1"/>
    <w:basedOn w:val="List"/>
    <w:link w:val="B1Zchn"/>
    <w:rsid w:val="00325C57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B1Zchn">
    <w:name w:val="B1 Zchn"/>
    <w:link w:val="B1"/>
    <w:locked/>
    <w:rsid w:val="00325C57"/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325C57"/>
    <w:pPr>
      <w:ind w:left="283" w:hanging="283"/>
      <w:contextualSpacing/>
    </w:pPr>
  </w:style>
  <w:style w:type="paragraph" w:customStyle="1" w:styleId="EditorsNote">
    <w:name w:val="Editor's Note"/>
    <w:aliases w:val="EN"/>
    <w:basedOn w:val="Normal"/>
    <w:link w:val="EditorsNoteChar"/>
    <w:qFormat/>
    <w:rsid w:val="008B701A"/>
    <w:pPr>
      <w:keepLines/>
      <w:spacing w:after="180" w:line="240" w:lineRule="auto"/>
      <w:ind w:left="1135" w:hanging="851"/>
    </w:pPr>
    <w:rPr>
      <w:rFonts w:ascii="Times New Roman" w:eastAsia="MS Mincho" w:hAnsi="Times New Roman" w:cs="Times New Roman"/>
      <w:color w:val="FF0000"/>
      <w:sz w:val="20"/>
      <w:szCs w:val="20"/>
    </w:rPr>
  </w:style>
  <w:style w:type="paragraph" w:customStyle="1" w:styleId="TH">
    <w:name w:val="TH"/>
    <w:basedOn w:val="Normal"/>
    <w:link w:val="THChar"/>
    <w:rsid w:val="008B701A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8B701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x-none" w:eastAsia="x-none"/>
    </w:rPr>
  </w:style>
  <w:style w:type="character" w:customStyle="1" w:styleId="TFChar">
    <w:name w:val="TF Char"/>
    <w:link w:val="TF"/>
    <w:rsid w:val="008B701A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EditorsNoteChar">
    <w:name w:val="Editor's Note Char"/>
    <w:link w:val="EditorsNote"/>
    <w:rsid w:val="008B701A"/>
    <w:rPr>
      <w:rFonts w:ascii="Times New Roman" w:eastAsia="MS Mincho" w:hAnsi="Times New Roman" w:cs="Times New Roman"/>
      <w:color w:val="FF0000"/>
      <w:sz w:val="20"/>
      <w:szCs w:val="20"/>
    </w:rPr>
  </w:style>
  <w:style w:type="character" w:customStyle="1" w:styleId="THChar">
    <w:name w:val="TH Char"/>
    <w:link w:val="TH"/>
    <w:rsid w:val="008B701A"/>
    <w:rPr>
      <w:rFonts w:ascii="Arial" w:eastAsia="MS Mincho" w:hAnsi="Arial" w:cs="Times New Roman"/>
      <w:b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56F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F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68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39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690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93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792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52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88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90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NEC Europe Ltd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 Vakeesar</dc:creator>
  <cp:keywords/>
  <dc:description/>
  <cp:lastModifiedBy>Ericsson User v02</cp:lastModifiedBy>
  <cp:revision>2</cp:revision>
  <dcterms:created xsi:type="dcterms:W3CDTF">2017-01-19T23:47:00Z</dcterms:created>
  <dcterms:modified xsi:type="dcterms:W3CDTF">2017-01-19T23:47:00Z</dcterms:modified>
</cp:coreProperties>
</file>