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8FE12" w14:textId="1CD3550E" w:rsidR="009E2A25" w:rsidRPr="00321EB8" w:rsidRDefault="009E2A25" w:rsidP="009E2A25">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w:t>
      </w:r>
      <w:r>
        <w:rPr>
          <w:rFonts w:asciiTheme="minorHAnsi" w:hAnsiTheme="minorHAnsi"/>
          <w:b/>
          <w:noProof/>
          <w:sz w:val="24"/>
          <w:lang w:val="en-US"/>
        </w:rPr>
        <w:t>Ad Hoc</w:t>
      </w:r>
      <w:r w:rsidRPr="00321EB8">
        <w:rPr>
          <w:rFonts w:asciiTheme="minorHAnsi" w:hAnsiTheme="minorHAnsi"/>
          <w:b/>
          <w:i/>
          <w:noProof/>
          <w:sz w:val="28"/>
          <w:lang w:val="en-US"/>
        </w:rPr>
        <w:tab/>
      </w:r>
      <w:r w:rsidR="00EE4BAF" w:rsidRPr="002F10CF">
        <w:rPr>
          <w:lang w:val="en-US"/>
        </w:rPr>
        <w:t>R3-170196</w:t>
      </w:r>
    </w:p>
    <w:p w14:paraId="2F17DAFF" w14:textId="77777777" w:rsidR="009E2A25" w:rsidRPr="00321EB8" w:rsidRDefault="009E2A25" w:rsidP="009E2A25">
      <w:pPr>
        <w:spacing w:after="0"/>
        <w:jc w:val="both"/>
        <w:rPr>
          <w:rFonts w:eastAsia="Batang" w:cs="Arial"/>
          <w:b/>
          <w:sz w:val="24"/>
          <w:szCs w:val="24"/>
          <w:lang w:val="en-US" w:eastAsia="ja-JP"/>
        </w:rPr>
      </w:pPr>
      <w:r w:rsidRPr="00321EB8">
        <w:rPr>
          <w:rFonts w:cs="Arial"/>
          <w:b/>
          <w:bCs/>
          <w:sz w:val="24"/>
          <w:lang w:val="en-US"/>
        </w:rPr>
        <w:t>Spokane, Washington, USA, 17 – 19, January</w:t>
      </w:r>
      <w:r w:rsidRPr="00321EB8">
        <w:rPr>
          <w:rFonts w:cs="Arial"/>
          <w:b/>
          <w:noProof/>
          <w:sz w:val="24"/>
          <w:szCs w:val="24"/>
          <w:lang w:val="en-US"/>
        </w:rPr>
        <w:t>,</w:t>
      </w:r>
      <w:r w:rsidRPr="00321EB8">
        <w:rPr>
          <w:rFonts w:eastAsia="Batang" w:cs="Arial"/>
          <w:b/>
          <w:sz w:val="24"/>
          <w:szCs w:val="24"/>
          <w:lang w:val="en-US" w:eastAsia="ja-JP"/>
        </w:rPr>
        <w:t xml:space="preserve"> 2017</w:t>
      </w:r>
    </w:p>
    <w:p w14:paraId="67983FB7" w14:textId="77777777" w:rsidR="008A55FE" w:rsidRPr="00EE4BAF" w:rsidRDefault="008A55FE" w:rsidP="008A55FE">
      <w:pPr>
        <w:pStyle w:val="3GPPHeader"/>
        <w:jc w:val="both"/>
        <w:rPr>
          <w:rFonts w:ascii="Arial" w:hAnsi="Arial" w:cs="Arial"/>
        </w:rPr>
      </w:pPr>
    </w:p>
    <w:p w14:paraId="56D14D95" w14:textId="02CCB57C" w:rsidR="008A55FE" w:rsidRPr="009E2A25" w:rsidRDefault="008A55FE" w:rsidP="008A55FE">
      <w:pPr>
        <w:tabs>
          <w:tab w:val="left" w:pos="1985"/>
        </w:tabs>
        <w:jc w:val="both"/>
        <w:rPr>
          <w:rFonts w:ascii="Arial" w:hAnsi="Arial"/>
          <w:b/>
          <w:sz w:val="24"/>
        </w:rPr>
      </w:pPr>
      <w:r w:rsidRPr="009E2A25">
        <w:rPr>
          <w:rFonts w:ascii="Arial" w:hAnsi="Arial"/>
          <w:b/>
          <w:sz w:val="24"/>
        </w:rPr>
        <w:t>Agenda Item:</w:t>
      </w:r>
      <w:r w:rsidRPr="009E2A25">
        <w:rPr>
          <w:rFonts w:ascii="Arial" w:hAnsi="Arial"/>
          <w:b/>
          <w:sz w:val="24"/>
        </w:rPr>
        <w:tab/>
      </w:r>
      <w:r w:rsidR="00B16DB1" w:rsidRPr="009E2A25">
        <w:rPr>
          <w:rFonts w:ascii="Arial" w:hAnsi="Arial"/>
          <w:b/>
          <w:sz w:val="24"/>
        </w:rPr>
        <w:t xml:space="preserve">   </w:t>
      </w:r>
      <w:r w:rsidRPr="009E2A25">
        <w:rPr>
          <w:rFonts w:ascii="Arial" w:hAnsi="Arial"/>
          <w:b/>
          <w:sz w:val="24"/>
        </w:rPr>
        <w:t>10.</w:t>
      </w:r>
      <w:r w:rsidR="009E2A25">
        <w:rPr>
          <w:rFonts w:ascii="Arial" w:hAnsi="Arial"/>
          <w:b/>
          <w:sz w:val="24"/>
        </w:rPr>
        <w:t>4</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10ED92A6"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9E2A25">
        <w:rPr>
          <w:rFonts w:ascii="Arial" w:hAnsi="Arial" w:cs="Arial"/>
          <w:b/>
          <w:sz w:val="24"/>
        </w:rPr>
        <w:t xml:space="preserve">TP on </w:t>
      </w:r>
      <w:r w:rsidR="009E2A25">
        <w:rPr>
          <w:rFonts w:cs="Arial"/>
          <w:b/>
          <w:sz w:val="24"/>
          <w:lang w:val="en-US"/>
        </w:rPr>
        <w:t>slice access management in UE registration areas</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0" w:name="DocumentFor"/>
      <w:bookmarkEnd w:id="0"/>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571237B2" w:rsidR="00325C57" w:rsidRPr="00325C57" w:rsidRDefault="009E2A25" w:rsidP="00612ED0">
      <w:pPr>
        <w:jc w:val="both"/>
      </w:pPr>
      <w:r>
        <w:t xml:space="preserve">In </w:t>
      </w:r>
      <w:r w:rsidR="00EE4BAF">
        <w:rPr>
          <w:lang w:val="en-US"/>
        </w:rPr>
        <w:t>R3-170195</w:t>
      </w:r>
      <w:r w:rsidR="008B701A">
        <w:t xml:space="preserve"> </w:t>
      </w:r>
      <w:r>
        <w:t>a description of how</w:t>
      </w:r>
      <w:r w:rsidR="00FA1417">
        <w:t xml:space="preserve"> slice access can be managed during Idle mode and Active mode mobility has been presented. This TP for TR38.801 captures the aspects described in that paper.</w:t>
      </w:r>
    </w:p>
    <w:p w14:paraId="0D6253DE" w14:textId="19F01C06" w:rsidR="00325C57" w:rsidRDefault="008B701A" w:rsidP="00325C57">
      <w:pPr>
        <w:pStyle w:val="Heading1"/>
        <w:rPr>
          <w:rFonts w:cs="Arial"/>
          <w:lang w:val="en-GB"/>
        </w:rPr>
      </w:pPr>
      <w:r>
        <w:rPr>
          <w:rFonts w:cs="Arial"/>
          <w:lang w:val="en-GB"/>
        </w:rPr>
        <w:t>Text Proposal to TR38.801</w:t>
      </w:r>
    </w:p>
    <w:p w14:paraId="2B6FCC07" w14:textId="7AF2E4B5" w:rsidR="008B701A" w:rsidRDefault="008B701A" w:rsidP="008B701A"/>
    <w:p w14:paraId="533CEE7C" w14:textId="0FF81FE1" w:rsidR="008B701A" w:rsidRDefault="008B701A" w:rsidP="008B701A">
      <w:pPr>
        <w:jc w:val="center"/>
        <w:rPr>
          <w:color w:val="FF0000"/>
        </w:rPr>
      </w:pPr>
      <w:r w:rsidRPr="008B701A">
        <w:rPr>
          <w:color w:val="FF0000"/>
        </w:rPr>
        <w:t>------------------------------------------First Change------------------------------------------</w:t>
      </w:r>
    </w:p>
    <w:p w14:paraId="2933BA25" w14:textId="77777777" w:rsidR="00FA1417" w:rsidRPr="001A667A" w:rsidRDefault="00FA1417" w:rsidP="007D66E0">
      <w:pPr>
        <w:pStyle w:val="Heading1"/>
        <w:numPr>
          <w:ilvl w:val="0"/>
          <w:numId w:val="0"/>
        </w:numPr>
        <w:ind w:left="432" w:hanging="432"/>
      </w:pPr>
      <w:bookmarkStart w:id="1" w:name="_Toc453159546"/>
      <w:bookmarkStart w:id="2" w:name="_Toc460344319"/>
      <w:bookmarkStart w:id="3" w:name="_Toc461015286"/>
      <w:bookmarkStart w:id="4" w:name="_Toc461038416"/>
      <w:bookmarkStart w:id="5" w:name="_Toc467872031"/>
      <w:bookmarkStart w:id="6" w:name="_Toc467872175"/>
      <w:bookmarkStart w:id="7" w:name="_Toc467872406"/>
      <w:r>
        <w:rPr>
          <w:rFonts w:hint="eastAsia"/>
          <w:lang w:eastAsia="ja-JP"/>
        </w:rPr>
        <w:t>8</w:t>
      </w:r>
      <w:r w:rsidRPr="001A667A">
        <w:tab/>
      </w:r>
      <w:r w:rsidRPr="001A667A">
        <w:rPr>
          <w:rFonts w:hint="eastAsia"/>
          <w:lang w:eastAsia="ja-JP"/>
        </w:rPr>
        <w:t>Realization of Network Slicing</w:t>
      </w:r>
      <w:bookmarkEnd w:id="1"/>
      <w:bookmarkEnd w:id="2"/>
      <w:bookmarkEnd w:id="3"/>
      <w:bookmarkEnd w:id="4"/>
      <w:bookmarkEnd w:id="5"/>
      <w:bookmarkEnd w:id="6"/>
      <w:bookmarkEnd w:id="7"/>
    </w:p>
    <w:p w14:paraId="4078E8E5" w14:textId="77777777" w:rsidR="00FA1417" w:rsidRPr="001A667A" w:rsidRDefault="00FA1417" w:rsidP="007D66E0">
      <w:pPr>
        <w:pStyle w:val="Heading2"/>
        <w:numPr>
          <w:ilvl w:val="0"/>
          <w:numId w:val="0"/>
        </w:numPr>
        <w:ind w:left="576" w:hanging="576"/>
        <w:rPr>
          <w:lang w:eastAsia="ja-JP"/>
        </w:rPr>
      </w:pPr>
      <w:bookmarkStart w:id="8" w:name="_Toc453159547"/>
      <w:bookmarkStart w:id="9" w:name="_Toc460344320"/>
      <w:bookmarkStart w:id="10" w:name="_Toc461015287"/>
      <w:bookmarkStart w:id="11" w:name="_Toc461038417"/>
      <w:bookmarkStart w:id="12" w:name="_Toc467872032"/>
      <w:bookmarkStart w:id="13" w:name="_Toc467872176"/>
      <w:bookmarkStart w:id="14" w:name="_Toc467872407"/>
      <w:r>
        <w:rPr>
          <w:rFonts w:hint="eastAsia"/>
          <w:lang w:eastAsia="ja-JP"/>
        </w:rPr>
        <w:t>8</w:t>
      </w:r>
      <w:r w:rsidRPr="001A667A">
        <w:rPr>
          <w:lang w:eastAsia="ja-JP"/>
        </w:rPr>
        <w:t>.</w:t>
      </w:r>
      <w:r w:rsidRPr="001A667A">
        <w:rPr>
          <w:rFonts w:hint="eastAsia"/>
          <w:lang w:eastAsia="ja-JP"/>
        </w:rPr>
        <w:t>1</w:t>
      </w:r>
      <w:r w:rsidRPr="001A667A">
        <w:rPr>
          <w:lang w:eastAsia="ja-JP"/>
        </w:rPr>
        <w:tab/>
      </w:r>
      <w:r w:rsidRPr="001A667A">
        <w:rPr>
          <w:rFonts w:hint="eastAsia"/>
          <w:lang w:eastAsia="ja-JP"/>
        </w:rPr>
        <w:t>Key principles for support of Network Slicing in RAN</w:t>
      </w:r>
      <w:bookmarkEnd w:id="8"/>
      <w:bookmarkEnd w:id="9"/>
      <w:bookmarkEnd w:id="10"/>
      <w:bookmarkEnd w:id="11"/>
      <w:bookmarkEnd w:id="12"/>
      <w:bookmarkEnd w:id="13"/>
      <w:bookmarkEnd w:id="14"/>
    </w:p>
    <w:p w14:paraId="7A0409B9" w14:textId="77777777" w:rsidR="003F278A" w:rsidRPr="00FA1417" w:rsidRDefault="003F278A" w:rsidP="008B701A">
      <w:pPr>
        <w:rPr>
          <w:lang w:val="en-US"/>
        </w:rPr>
      </w:pPr>
    </w:p>
    <w:p w14:paraId="75477165" w14:textId="1D84237D" w:rsidR="00FA1417" w:rsidRDefault="00FA1417" w:rsidP="00FA1417">
      <w:pPr>
        <w:jc w:val="center"/>
        <w:rPr>
          <w:color w:val="FF0000"/>
        </w:rPr>
      </w:pPr>
      <w:r w:rsidRPr="008B701A">
        <w:rPr>
          <w:color w:val="FF0000"/>
        </w:rPr>
        <w:t>------------------------------------------</w:t>
      </w:r>
      <w:r>
        <w:rPr>
          <w:color w:val="FF0000"/>
        </w:rPr>
        <w:t>unchanged text skipped</w:t>
      </w:r>
      <w:r w:rsidRPr="008B701A">
        <w:rPr>
          <w:color w:val="FF0000"/>
        </w:rPr>
        <w:t>------------------------------------------</w:t>
      </w:r>
    </w:p>
    <w:p w14:paraId="4013D349" w14:textId="6807CE49" w:rsidR="00FA1417" w:rsidRPr="001A667A" w:rsidRDefault="00FA1417" w:rsidP="00FA1417">
      <w:pPr>
        <w:overflowPunct w:val="0"/>
        <w:autoSpaceDE w:val="0"/>
        <w:autoSpaceDN w:val="0"/>
        <w:adjustRightInd w:val="0"/>
        <w:rPr>
          <w:b/>
          <w:lang w:eastAsia="ja-JP"/>
        </w:rPr>
      </w:pPr>
      <w:r>
        <w:rPr>
          <w:rFonts w:hint="eastAsia"/>
          <w:b/>
          <w:lang w:val="x-none" w:eastAsia="ja-JP"/>
        </w:rPr>
        <w:t>Slice Availability</w:t>
      </w:r>
    </w:p>
    <w:p w14:paraId="539D5E1A" w14:textId="530A453D" w:rsidR="00FA1417" w:rsidRPr="001A667A" w:rsidRDefault="00FA1417" w:rsidP="00FA1417">
      <w:pPr>
        <w:pStyle w:val="B1"/>
        <w:rPr>
          <w:lang w:eastAsia="ja-JP"/>
        </w:rPr>
      </w:pPr>
      <w:r w:rsidRPr="001A667A">
        <w:t>-</w:t>
      </w:r>
      <w:r w:rsidRPr="001A667A">
        <w:tab/>
      </w:r>
      <w:r>
        <w:t xml:space="preserve">Some slices may be available only in part of the network. </w:t>
      </w:r>
      <w:del w:id="15" w:author="Ericsson User v02" w:date="2017-01-09T18:24:00Z">
        <w:r w:rsidDel="00FA1417">
          <w:delText xml:space="preserve">Awareness in a gNB of the slices supported in the cells of its neighbouring gNBs may be beneficial for inter-frequency mobility in connected mode. </w:delText>
        </w:r>
      </w:del>
      <w:r>
        <w:t>I</w:t>
      </w:r>
      <w:r>
        <w:rPr>
          <w:rFonts w:hint="eastAsia"/>
          <w:lang w:eastAsia="ja-JP"/>
        </w:rPr>
        <w:t>t</w:t>
      </w:r>
      <w:r>
        <w:t xml:space="preserve"> is FFS if </w:t>
      </w:r>
      <w:ins w:id="16" w:author="Ericsson User v02" w:date="2017-01-09T18:24:00Z">
        <w:r>
          <w:t xml:space="preserve">awareness in a gNB of the slices supported in the cells of its neighbouring gNBs may be beneficial </w:t>
        </w:r>
      </w:ins>
      <w:ins w:id="17" w:author="Ericsson User v02" w:date="2017-01-09T18:25:00Z">
        <w:r>
          <w:t>for active mode mobility</w:t>
        </w:r>
      </w:ins>
      <w:del w:id="18" w:author="Ericsson User v02" w:date="2017-01-09T18:25:00Z">
        <w:r w:rsidDel="00FA1417">
          <w:delText>such awareness is also beneficial for intra-frequency mobility</w:delText>
        </w:r>
      </w:del>
      <w:r>
        <w:t xml:space="preserve">. It is assumed that </w:t>
      </w:r>
      <w:del w:id="19" w:author="Ericsson User v02" w:date="2017-01-09T18:26:00Z">
        <w:r w:rsidDel="00FA1417">
          <w:delText xml:space="preserve">the slice configuration does not change </w:delText>
        </w:r>
      </w:del>
      <w:r>
        <w:t>within the UE’s registration area</w:t>
      </w:r>
      <w:ins w:id="20" w:author="Ericsson User v02" w:date="2017-01-09T18:26:00Z">
        <w:r>
          <w:t xml:space="preserve"> </w:t>
        </w:r>
      </w:ins>
      <w:ins w:id="21" w:author="Ericsson User v02" w:date="2017-01-09T18:28:00Z">
        <w:r>
          <w:t xml:space="preserve">the same set of </w:t>
        </w:r>
      </w:ins>
      <w:ins w:id="22" w:author="Ericsson User v02" w:date="2017-01-09T18:27:00Z">
        <w:r w:rsidRPr="00733604">
          <w:rPr>
            <w:lang w:val="en-US"/>
          </w:rPr>
          <w:t xml:space="preserve">slices </w:t>
        </w:r>
      </w:ins>
      <w:ins w:id="23" w:author="Ericsson User v02" w:date="2017-01-09T18:28:00Z">
        <w:r>
          <w:rPr>
            <w:lang w:val="en-US"/>
          </w:rPr>
          <w:t>is</w:t>
        </w:r>
      </w:ins>
      <w:ins w:id="24" w:author="Ericsson User v02" w:date="2017-01-09T18:27:00Z">
        <w:r w:rsidRPr="00733604">
          <w:rPr>
            <w:lang w:val="en-US"/>
          </w:rPr>
          <w:t xml:space="preserve"> available in each cell of </w:t>
        </w:r>
      </w:ins>
      <w:ins w:id="25" w:author="Ericsson User v02" w:date="2017-01-09T18:28:00Z">
        <w:r>
          <w:rPr>
            <w:lang w:val="en-US"/>
          </w:rPr>
          <w:t>the</w:t>
        </w:r>
      </w:ins>
      <w:ins w:id="26" w:author="Ericsson User v02" w:date="2017-01-09T18:27:00Z">
        <w:r w:rsidRPr="00733604">
          <w:rPr>
            <w:lang w:val="en-US"/>
          </w:rPr>
          <w:t xml:space="preserve"> registration area</w:t>
        </w:r>
      </w:ins>
      <w:r>
        <w:rPr>
          <w:rFonts w:hint="eastAsia"/>
          <w:lang w:eastAsia="ja-JP"/>
        </w:rPr>
        <w:t>.</w:t>
      </w:r>
    </w:p>
    <w:p w14:paraId="572FE954" w14:textId="77777777" w:rsidR="00FA1417" w:rsidRPr="001A667A" w:rsidRDefault="00FA1417" w:rsidP="00FA1417">
      <w:pPr>
        <w:pStyle w:val="B1"/>
        <w:rPr>
          <w:lang w:eastAsia="ja-JP"/>
        </w:rPr>
      </w:pPr>
      <w:r w:rsidRPr="001A667A">
        <w:t>-</w:t>
      </w:r>
      <w:r w:rsidRPr="001A667A">
        <w:tab/>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Pr>
          <w:rFonts w:hint="eastAsia"/>
          <w:lang w:eastAsia="ja-JP"/>
        </w:rPr>
        <w:t>.</w:t>
      </w:r>
    </w:p>
    <w:p w14:paraId="377F60B3" w14:textId="3F8A14EB" w:rsidR="00FA1417" w:rsidRDefault="00FA1417" w:rsidP="00FA1417">
      <w:pPr>
        <w:jc w:val="center"/>
        <w:rPr>
          <w:color w:val="FF0000"/>
        </w:rPr>
      </w:pPr>
      <w:r w:rsidRPr="008B701A">
        <w:rPr>
          <w:color w:val="FF0000"/>
        </w:rPr>
        <w:t>------------------------------------------</w:t>
      </w:r>
      <w:r>
        <w:rPr>
          <w:color w:val="FF0000"/>
        </w:rPr>
        <w:t>Second</w:t>
      </w:r>
      <w:r w:rsidRPr="008B701A">
        <w:rPr>
          <w:color w:val="FF0000"/>
        </w:rPr>
        <w:t xml:space="preserve"> Change------------------------------------------</w:t>
      </w:r>
    </w:p>
    <w:p w14:paraId="166FA167" w14:textId="2B75C07B" w:rsidR="007D66E0" w:rsidRPr="00EE4BAF" w:rsidRDefault="007D66E0" w:rsidP="007D66E0">
      <w:pPr>
        <w:pStyle w:val="Heading2"/>
        <w:numPr>
          <w:ilvl w:val="0"/>
          <w:numId w:val="0"/>
        </w:numPr>
        <w:ind w:left="576" w:hanging="576"/>
        <w:rPr>
          <w:ins w:id="27" w:author="Ericsson User v02" w:date="2017-01-11T17:44:00Z"/>
          <w:b/>
          <w:lang w:eastAsia="ja-JP"/>
        </w:rPr>
      </w:pPr>
      <w:bookmarkStart w:id="28" w:name="_Toc460344322"/>
      <w:bookmarkStart w:id="29" w:name="_Toc461015289"/>
      <w:bookmarkStart w:id="30" w:name="_Toc461038419"/>
      <w:bookmarkStart w:id="31" w:name="_Toc467872034"/>
      <w:bookmarkStart w:id="32" w:name="_Toc467872178"/>
      <w:bookmarkStart w:id="33" w:name="_Toc467872409"/>
      <w:ins w:id="34" w:author="Ericsson User v02" w:date="2017-01-11T17:44:00Z">
        <w:r w:rsidRPr="00EE4BAF">
          <w:rPr>
            <w:rFonts w:hint="eastAsia"/>
            <w:b/>
            <w:lang w:eastAsia="ja-JP"/>
          </w:rPr>
          <w:lastRenderedPageBreak/>
          <w:t>8</w:t>
        </w:r>
        <w:r w:rsidRPr="00EE4BAF">
          <w:rPr>
            <w:b/>
            <w:lang w:eastAsia="ja-JP"/>
          </w:rPr>
          <w:t>.x</w:t>
        </w:r>
        <w:r w:rsidRPr="00EE4BAF">
          <w:rPr>
            <w:b/>
            <w:lang w:eastAsia="ja-JP"/>
          </w:rPr>
          <w:tab/>
          <w:t>Mobility</w:t>
        </w:r>
      </w:ins>
    </w:p>
    <w:p w14:paraId="1CA90A16" w14:textId="77777777" w:rsidR="007D66E0" w:rsidRPr="00733604" w:rsidRDefault="007D66E0" w:rsidP="00733604">
      <w:pPr>
        <w:pStyle w:val="Heading3"/>
        <w:numPr>
          <w:ilvl w:val="0"/>
          <w:numId w:val="0"/>
        </w:numPr>
        <w:rPr>
          <w:ins w:id="35" w:author="Ericsson User v02" w:date="2017-01-11T17:44:00Z"/>
          <w:lang w:val="en-US" w:eastAsia="ja-JP"/>
        </w:rPr>
      </w:pPr>
    </w:p>
    <w:p w14:paraId="047CB5CC" w14:textId="413EAE14" w:rsidR="00C56F10" w:rsidRDefault="00C56F10" w:rsidP="00733604">
      <w:pPr>
        <w:pStyle w:val="Heading3"/>
        <w:numPr>
          <w:ilvl w:val="0"/>
          <w:numId w:val="0"/>
        </w:numPr>
        <w:rPr>
          <w:ins w:id="36" w:author="Ericsson User v02" w:date="2017-01-09T18:32:00Z"/>
          <w:lang w:eastAsia="ja-JP"/>
        </w:rPr>
      </w:pPr>
      <w:ins w:id="37" w:author="Ericsson User v02" w:date="2017-01-09T18:32:00Z">
        <w:r>
          <w:rPr>
            <w:rFonts w:hint="eastAsia"/>
            <w:lang w:eastAsia="ja-JP"/>
          </w:rPr>
          <w:t>8</w:t>
        </w:r>
        <w:r>
          <w:rPr>
            <w:lang w:eastAsia="ja-JP"/>
          </w:rPr>
          <w:t>.x</w:t>
        </w:r>
        <w:r w:rsidRPr="001A667A">
          <w:rPr>
            <w:lang w:eastAsia="ja-JP"/>
          </w:rPr>
          <w:t>.1</w:t>
        </w:r>
        <w:r w:rsidRPr="001A667A">
          <w:rPr>
            <w:lang w:eastAsia="ja-JP"/>
          </w:rPr>
          <w:tab/>
        </w:r>
        <w:bookmarkEnd w:id="28"/>
        <w:bookmarkEnd w:id="29"/>
        <w:bookmarkEnd w:id="30"/>
        <w:bookmarkEnd w:id="31"/>
        <w:bookmarkEnd w:id="32"/>
        <w:bookmarkEnd w:id="33"/>
        <w:r>
          <w:rPr>
            <w:lang w:eastAsia="ja-JP"/>
          </w:rPr>
          <w:t>Slice Access in Idle</w:t>
        </w:r>
      </w:ins>
      <w:ins w:id="38" w:author="Ericsson User v02" w:date="2017-01-09T18:35:00Z">
        <w:r>
          <w:rPr>
            <w:lang w:val="en-GB" w:eastAsia="ja-JP"/>
          </w:rPr>
          <w:t xml:space="preserve"> and Inactive</w:t>
        </w:r>
      </w:ins>
      <w:ins w:id="39" w:author="Ericsson User v02" w:date="2017-01-09T18:32:00Z">
        <w:r>
          <w:rPr>
            <w:lang w:eastAsia="ja-JP"/>
          </w:rPr>
          <w:t xml:space="preserve"> Mode Mobility</w:t>
        </w:r>
      </w:ins>
    </w:p>
    <w:p w14:paraId="055E3D37" w14:textId="3FA48FB0" w:rsidR="00C56F10" w:rsidRDefault="00C56F10" w:rsidP="00C56F10">
      <w:pPr>
        <w:rPr>
          <w:ins w:id="40" w:author="Ericsson User v02" w:date="2017-01-09T18:34:00Z"/>
          <w:lang w:val="en-US"/>
        </w:rPr>
      </w:pPr>
      <w:ins w:id="41" w:author="Ericsson User v02" w:date="2017-01-09T18:34:00Z">
        <w:r>
          <w:rPr>
            <w:lang w:val="en-US"/>
          </w:rPr>
          <w:t xml:space="preserve">When a UE moves within its registration area no changes to the supported slices in each camping cell will be encountered. </w:t>
        </w:r>
        <w:r>
          <w:rPr>
            <w:lang w:val="en-US"/>
          </w:rPr>
          <w:br/>
          <w:t>When moving in between registration areas the UE will always perform a TAU. At this stage, if slice availability between registration areas is different, the CN will remove (or inactivate) any PDU sessions (NAS level) associated with slices which are no longer supported. It is also possible that the NAS level will trigger setup o</w:t>
        </w:r>
        <w:r w:rsidR="00371792">
          <w:rPr>
            <w:lang w:val="en-US"/>
          </w:rPr>
          <w:t>f PDU sessions which now become</w:t>
        </w:r>
        <w:r>
          <w:rPr>
            <w:lang w:val="en-US"/>
          </w:rPr>
          <w:t xml:space="preserve"> available.</w:t>
        </w:r>
      </w:ins>
    </w:p>
    <w:p w14:paraId="0B5F1F55" w14:textId="77777777" w:rsidR="00C56F10" w:rsidRDefault="00C56F10" w:rsidP="00C56F10">
      <w:pPr>
        <w:rPr>
          <w:ins w:id="42" w:author="Ericsson User v02" w:date="2017-01-09T18:34:00Z"/>
          <w:lang w:val="en-US"/>
        </w:rPr>
      </w:pPr>
      <w:ins w:id="43" w:author="Ericsson User v02" w:date="2017-01-09T18:34:00Z">
        <w:r>
          <w:rPr>
            <w:lang w:val="en-US"/>
          </w:rPr>
          <w:t>An example for such call flow is shown in Figure 1.</w:t>
        </w:r>
      </w:ins>
    </w:p>
    <w:p w14:paraId="5B41A3C5" w14:textId="00C38B02" w:rsidR="00C56F10" w:rsidRDefault="00371792" w:rsidP="00C56F10">
      <w:pPr>
        <w:rPr>
          <w:ins w:id="44" w:author="Ericsson User v02" w:date="2017-01-09T18:34:00Z"/>
        </w:rPr>
      </w:pPr>
      <w:ins w:id="45" w:author="Ericsson User v02" w:date="2017-01-09T18:34:00Z">
        <w:r>
          <w:object w:dxaOrig="11925" w:dyaOrig="6300" w14:anchorId="0CADD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38.5pt" o:ole="">
              <v:imagedata r:id="rId7" o:title=""/>
            </v:shape>
            <o:OLEObject Type="Embed" ProgID="Visio.Drawing.15" ShapeID="_x0000_i1025" DrawAspect="Content" ObjectID="_1545681768" r:id="rId8"/>
          </w:object>
        </w:r>
      </w:ins>
    </w:p>
    <w:p w14:paraId="003496A2" w14:textId="65F5FB42" w:rsidR="00C56F10" w:rsidRDefault="00C56F10" w:rsidP="00C56F10">
      <w:pPr>
        <w:rPr>
          <w:ins w:id="46" w:author="Ericsson User v02" w:date="2017-01-09T18:34:00Z"/>
          <w:lang w:val="en-US"/>
        </w:rPr>
      </w:pPr>
      <w:ins w:id="47" w:author="Ericsson User v02" w:date="2017-01-09T18:34:00Z">
        <w:r>
          <w:t>Figure 8.</w:t>
        </w:r>
      </w:ins>
      <w:ins w:id="48" w:author="Ericsson User v02" w:date="2017-01-09T18:35:00Z">
        <w:r>
          <w:t>x.1</w:t>
        </w:r>
      </w:ins>
      <w:ins w:id="49" w:author="Ericsson User v02" w:date="2017-01-09T18:34:00Z">
        <w:r>
          <w:t>: example of call flow for slice access management in Idle or Inactive mode mobility</w:t>
        </w:r>
      </w:ins>
    </w:p>
    <w:p w14:paraId="7C838510" w14:textId="77777777" w:rsidR="00C56F10" w:rsidRDefault="00C56F10" w:rsidP="00C56F10">
      <w:pPr>
        <w:rPr>
          <w:ins w:id="50" w:author="Ericsson User v02" w:date="2017-01-09T18:34:00Z"/>
          <w:lang w:val="en-US"/>
        </w:rPr>
      </w:pPr>
      <w:ins w:id="51" w:author="Ericsson User v02" w:date="2017-01-09T18:34:00Z">
        <w:r>
          <w:rPr>
            <w:lang w:val="en-US"/>
          </w:rPr>
          <w:t>The mechanism described in Figure 1 is purely based on NAS signaling and would not require any dedicated AS or NG signaling.</w:t>
        </w:r>
      </w:ins>
    </w:p>
    <w:p w14:paraId="44156FBF" w14:textId="289388EB" w:rsidR="00C56F10" w:rsidRDefault="00C56F10" w:rsidP="00C56F10">
      <w:pPr>
        <w:pStyle w:val="Heading3"/>
        <w:numPr>
          <w:ilvl w:val="0"/>
          <w:numId w:val="0"/>
        </w:numPr>
        <w:rPr>
          <w:ins w:id="52" w:author="Ericsson User v02" w:date="2017-01-09T18:35:00Z"/>
          <w:lang w:eastAsia="ja-JP"/>
        </w:rPr>
      </w:pPr>
      <w:ins w:id="53" w:author="Ericsson User v02" w:date="2017-01-09T18:35:00Z">
        <w:r>
          <w:rPr>
            <w:rFonts w:hint="eastAsia"/>
            <w:lang w:eastAsia="ja-JP"/>
          </w:rPr>
          <w:t>8</w:t>
        </w:r>
        <w:r>
          <w:rPr>
            <w:lang w:eastAsia="ja-JP"/>
          </w:rPr>
          <w:t>.x.2</w:t>
        </w:r>
        <w:r w:rsidRPr="001A667A">
          <w:rPr>
            <w:lang w:eastAsia="ja-JP"/>
          </w:rPr>
          <w:tab/>
        </w:r>
        <w:r>
          <w:rPr>
            <w:lang w:eastAsia="ja-JP"/>
          </w:rPr>
          <w:t xml:space="preserve">Slice Access in </w:t>
        </w:r>
        <w:r>
          <w:rPr>
            <w:lang w:val="en-GB" w:eastAsia="ja-JP"/>
          </w:rPr>
          <w:t>Active</w:t>
        </w:r>
        <w:r>
          <w:rPr>
            <w:lang w:eastAsia="ja-JP"/>
          </w:rPr>
          <w:t xml:space="preserve"> Mode Mobility</w:t>
        </w:r>
      </w:ins>
    </w:p>
    <w:p w14:paraId="13B0779B" w14:textId="3F421433" w:rsidR="00C56F10" w:rsidRDefault="00C56F10" w:rsidP="00733604">
      <w:pPr>
        <w:rPr>
          <w:ins w:id="54" w:author="Ericsson User v02" w:date="2017-01-09T18:41:00Z"/>
          <w:lang w:eastAsia="ja-JP"/>
        </w:rPr>
      </w:pPr>
    </w:p>
    <w:p w14:paraId="6A082D6B" w14:textId="77777777" w:rsidR="00D379A2" w:rsidRDefault="00D379A2" w:rsidP="00D379A2">
      <w:pPr>
        <w:rPr>
          <w:ins w:id="55" w:author="Ericsson User v02" w:date="2017-01-11T17:30:00Z"/>
          <w:lang w:val="en-US"/>
        </w:rPr>
      </w:pPr>
      <w:ins w:id="56" w:author="Ericsson User v02" w:date="2017-01-11T17:30:00Z">
        <w:r>
          <w:rPr>
            <w:lang w:val="en-US"/>
          </w:rPr>
          <w:t xml:space="preserve">During active mode it is important that a UE has access to a cell providing the best radio performance. The latter has a crucial role when it comes to radio efficiency, interference mitigation and QoS. </w:t>
        </w:r>
      </w:ins>
    </w:p>
    <w:p w14:paraId="56C35230" w14:textId="77777777" w:rsidR="00D379A2" w:rsidRDefault="00D379A2" w:rsidP="00D379A2">
      <w:pPr>
        <w:rPr>
          <w:ins w:id="57" w:author="Ericsson User v02" w:date="2017-01-11T17:30:00Z"/>
          <w:lang w:val="en-US"/>
        </w:rPr>
      </w:pPr>
      <w:ins w:id="58" w:author="Ericsson User v02" w:date="2017-01-11T17:30:00Z">
        <w:r>
          <w:rPr>
            <w:lang w:val="en-US"/>
          </w:rPr>
          <w:t xml:space="preserve">When a target cell is selected, handover signaling is initiated. Such procedure attempts to move PDU Session resources for all active slices of the UE from one source node to a target node. </w:t>
        </w:r>
      </w:ins>
    </w:p>
    <w:p w14:paraId="1E34DFFE" w14:textId="08E53A92" w:rsidR="00D379A2" w:rsidRDefault="00D379A2" w:rsidP="00D379A2">
      <w:pPr>
        <w:rPr>
          <w:ins w:id="59" w:author="Ericsson User v02" w:date="2017-01-11T17:30:00Z"/>
          <w:lang w:val="en-US"/>
        </w:rPr>
      </w:pPr>
      <w:ins w:id="60" w:author="Ericsson User v02" w:date="2017-01-11T17:30:00Z">
        <w:r>
          <w:rPr>
            <w:lang w:val="en-US"/>
          </w:rPr>
          <w:t>During such procedure t</w:t>
        </w:r>
        <w:r w:rsidR="00371792">
          <w:rPr>
            <w:lang w:val="en-US"/>
          </w:rPr>
          <w:t>he target A</w:t>
        </w:r>
        <w:r>
          <w:rPr>
            <w:lang w:val="en-US"/>
          </w:rPr>
          <w:t>MF is responsible for removing (or inactivating) at NAS l</w:t>
        </w:r>
      </w:ins>
      <w:ins w:id="61" w:author="Ericsson User v02" w:date="2017-01-11T17:31:00Z">
        <w:r>
          <w:rPr>
            <w:lang w:val="en-US"/>
          </w:rPr>
          <w:t>e</w:t>
        </w:r>
      </w:ins>
      <w:ins w:id="62" w:author="Ericsson User v02" w:date="2017-01-11T17:30:00Z">
        <w:r>
          <w:rPr>
            <w:lang w:val="en-US"/>
          </w:rPr>
          <w:t>vel any PDU sessions associated with slices no longer supported at the target node. PDU Sessions that are associated with the removed slices are not admitted at target node.</w:t>
        </w:r>
        <w:r w:rsidR="00371792">
          <w:rPr>
            <w:lang w:val="en-US"/>
          </w:rPr>
          <w:t xml:space="preserve"> The target AMF</w:t>
        </w:r>
        <w:r>
          <w:rPr>
            <w:lang w:val="en-US"/>
          </w:rPr>
          <w:t xml:space="preserve"> may also activate new PDU Sessions for new slices that become available in the target node. </w:t>
        </w:r>
      </w:ins>
    </w:p>
    <w:p w14:paraId="6D81E3F8" w14:textId="77777777" w:rsidR="00D379A2" w:rsidRDefault="00D379A2" w:rsidP="00D379A2">
      <w:pPr>
        <w:rPr>
          <w:ins w:id="63" w:author="Ericsson User v02" w:date="2017-01-11T17:30:00Z"/>
          <w:lang w:val="en-US"/>
        </w:rPr>
      </w:pPr>
      <w:ins w:id="64" w:author="Ericsson User v02" w:date="2017-01-11T17:30:00Z">
        <w:r>
          <w:rPr>
            <w:lang w:val="en-US"/>
          </w:rPr>
          <w:lastRenderedPageBreak/>
          <w:t>An example of such call flow is shown in Figure 2 for the case of CN involved handover. The case of X2-like handover can be easily deduced.</w:t>
        </w:r>
      </w:ins>
    </w:p>
    <w:p w14:paraId="5334DD34" w14:textId="0D56038C" w:rsidR="007A625A" w:rsidRDefault="00371792" w:rsidP="007A625A">
      <w:pPr>
        <w:rPr>
          <w:ins w:id="65" w:author="Ericsson User v02" w:date="2017-01-09T18:41:00Z"/>
        </w:rPr>
      </w:pPr>
      <w:ins w:id="66" w:author="Ericsson User v02" w:date="2017-01-09T18:41:00Z">
        <w:r>
          <w:object w:dxaOrig="11925" w:dyaOrig="7725" w14:anchorId="41BEEA93">
            <v:shape id="_x0000_i1026" type="#_x0000_t75" style="width:450.75pt;height:291.75pt" o:ole="">
              <v:imagedata r:id="rId9" o:title=""/>
            </v:shape>
            <o:OLEObject Type="Embed" ProgID="Visio.Drawing.15" ShapeID="_x0000_i1026" DrawAspect="Content" ObjectID="_1545681769" r:id="rId10"/>
          </w:object>
        </w:r>
      </w:ins>
    </w:p>
    <w:p w14:paraId="2E16E9D6" w14:textId="77777777" w:rsidR="007A625A" w:rsidRDefault="007A625A" w:rsidP="007A625A">
      <w:pPr>
        <w:rPr>
          <w:ins w:id="67" w:author="Ericsson User v02" w:date="2017-01-09T18:41:00Z"/>
          <w:lang w:val="en-US"/>
        </w:rPr>
      </w:pPr>
      <w:ins w:id="68" w:author="Ericsson User v02" w:date="2017-01-09T18:41:00Z">
        <w:r>
          <w:t>Figure 2: example of call flow for slice access management in Active mode CN involved mobility</w:t>
        </w:r>
      </w:ins>
    </w:p>
    <w:p w14:paraId="40157755" w14:textId="77777777" w:rsidR="007A625A" w:rsidRDefault="007A625A" w:rsidP="007A625A">
      <w:pPr>
        <w:rPr>
          <w:ins w:id="69" w:author="Ericsson User v02" w:date="2017-01-09T18:41:00Z"/>
          <w:lang w:val="en-US"/>
        </w:rPr>
      </w:pPr>
    </w:p>
    <w:p w14:paraId="072F0EB2" w14:textId="09C1018C" w:rsidR="00C56F10" w:rsidRPr="00C56F10" w:rsidDel="00C56F10" w:rsidRDefault="00C56F10" w:rsidP="00733604">
      <w:pPr>
        <w:rPr>
          <w:del w:id="70" w:author="Ericsson User v02" w:date="2017-01-09T18:32:00Z"/>
          <w:color w:val="FF0000"/>
          <w:lang w:val="en-US"/>
        </w:rPr>
      </w:pPr>
      <w:bookmarkStart w:id="71" w:name="_GoBack"/>
    </w:p>
    <w:bookmarkEnd w:id="71"/>
    <w:p w14:paraId="5CDB2E72" w14:textId="356849F8" w:rsidR="008B701A" w:rsidRDefault="008B701A" w:rsidP="008B701A">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48C9BB8B" w14:textId="77777777" w:rsidR="008B701A" w:rsidRPr="008B701A" w:rsidRDefault="008B701A" w:rsidP="008B701A">
      <w:pPr>
        <w:jc w:val="center"/>
        <w:rPr>
          <w:color w:val="FF0000"/>
        </w:rPr>
      </w:pPr>
    </w:p>
    <w:p w14:paraId="4126F7CD" w14:textId="6BA1377E" w:rsidR="0011691A" w:rsidRPr="00325C57" w:rsidRDefault="0011691A" w:rsidP="00612ED0">
      <w:pPr>
        <w:jc w:val="both"/>
      </w:pPr>
    </w:p>
    <w:sectPr w:rsidR="0011691A" w:rsidRPr="00325C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48903" w14:textId="77777777" w:rsidR="00753FEE" w:rsidRDefault="00753FEE" w:rsidP="00C56F10">
      <w:pPr>
        <w:spacing w:after="0" w:line="240" w:lineRule="auto"/>
      </w:pPr>
      <w:r>
        <w:separator/>
      </w:r>
    </w:p>
  </w:endnote>
  <w:endnote w:type="continuationSeparator" w:id="0">
    <w:p w14:paraId="0532C300" w14:textId="77777777" w:rsidR="00753FEE" w:rsidRDefault="00753FEE" w:rsidP="00C5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65EC6" w14:textId="77777777" w:rsidR="00753FEE" w:rsidRDefault="00753FEE" w:rsidP="00C56F10">
      <w:pPr>
        <w:spacing w:after="0" w:line="240" w:lineRule="auto"/>
      </w:pPr>
      <w:r>
        <w:separator/>
      </w:r>
    </w:p>
  </w:footnote>
  <w:footnote w:type="continuationSeparator" w:id="0">
    <w:p w14:paraId="3C39054C" w14:textId="77777777" w:rsidR="00753FEE" w:rsidRDefault="00753FEE" w:rsidP="00C56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0"/>
  </w:num>
  <w:num w:numId="6">
    <w:abstractNumId w:val="5"/>
  </w:num>
  <w:num w:numId="7">
    <w:abstractNumId w:val="0"/>
  </w:num>
  <w:num w:numId="8">
    <w:abstractNumId w:val="8"/>
  </w:num>
  <w:num w:numId="9">
    <w:abstractNumId w:val="2"/>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1792"/>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56FA"/>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165EE"/>
    <w:rsid w:val="00720496"/>
    <w:rsid w:val="00721F1C"/>
    <w:rsid w:val="00723FD9"/>
    <w:rsid w:val="00726A54"/>
    <w:rsid w:val="00726CF4"/>
    <w:rsid w:val="007279F4"/>
    <w:rsid w:val="00730BA3"/>
    <w:rsid w:val="007314DB"/>
    <w:rsid w:val="0073154D"/>
    <w:rsid w:val="00733604"/>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3FEE"/>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A625A"/>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6E0"/>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A25"/>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3E9C"/>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CF2"/>
    <w:rsid w:val="00C52424"/>
    <w:rsid w:val="00C539D1"/>
    <w:rsid w:val="00C55A67"/>
    <w:rsid w:val="00C5617B"/>
    <w:rsid w:val="00C563A2"/>
    <w:rsid w:val="00C56F10"/>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379A2"/>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1D84"/>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4BAF"/>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1417"/>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 w:type="paragraph" w:styleId="Footer">
    <w:name w:val="footer"/>
    <w:basedOn w:val="Normal"/>
    <w:link w:val="FooterChar"/>
    <w:uiPriority w:val="99"/>
    <w:unhideWhenUsed/>
    <w:rsid w:val="00C56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604</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3</cp:revision>
  <dcterms:created xsi:type="dcterms:W3CDTF">2017-01-11T21:30:00Z</dcterms:created>
  <dcterms:modified xsi:type="dcterms:W3CDTF">2017-01-11T22:16:00Z</dcterms:modified>
</cp:coreProperties>
</file>