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8FE12" w14:textId="00F5A6A6" w:rsidR="009E2A25" w:rsidRPr="00321EB8" w:rsidRDefault="009E2A25" w:rsidP="009E2A25">
      <w:pPr>
        <w:pStyle w:val="CRCoverPage"/>
        <w:tabs>
          <w:tab w:val="right" w:pos="9639"/>
        </w:tabs>
        <w:spacing w:after="0"/>
        <w:jc w:val="both"/>
        <w:rPr>
          <w:rFonts w:asciiTheme="minorHAnsi" w:hAnsiTheme="minorHAnsi"/>
          <w:b/>
          <w:i/>
          <w:noProof/>
          <w:sz w:val="28"/>
          <w:lang w:val="en-US"/>
        </w:rPr>
      </w:pPr>
      <w:r w:rsidRPr="00321EB8">
        <w:rPr>
          <w:rFonts w:asciiTheme="minorHAnsi" w:hAnsiTheme="minorHAnsi"/>
          <w:b/>
          <w:noProof/>
          <w:sz w:val="24"/>
          <w:lang w:val="en-US"/>
        </w:rPr>
        <w:t>3GPP TSG-RAN WG3 Meeting #</w:t>
      </w:r>
      <w:r>
        <w:rPr>
          <w:rFonts w:asciiTheme="minorHAnsi" w:hAnsiTheme="minorHAnsi"/>
          <w:b/>
          <w:noProof/>
          <w:sz w:val="24"/>
          <w:lang w:val="en-US"/>
        </w:rPr>
        <w:t>Ad Hoc</w:t>
      </w:r>
      <w:r w:rsidRPr="00321EB8">
        <w:rPr>
          <w:rFonts w:asciiTheme="minorHAnsi" w:hAnsiTheme="minorHAnsi"/>
          <w:b/>
          <w:i/>
          <w:noProof/>
          <w:sz w:val="28"/>
          <w:lang w:val="en-US"/>
        </w:rPr>
        <w:tab/>
      </w:r>
      <w:r w:rsidR="00ED2F54" w:rsidRPr="00ED2F54">
        <w:rPr>
          <w:rFonts w:asciiTheme="minorHAnsi" w:hAnsiTheme="minorHAnsi"/>
          <w:b/>
          <w:noProof/>
          <w:sz w:val="28"/>
          <w:lang w:val="en-US" w:eastAsia="zh-CN"/>
        </w:rPr>
        <w:t>R3-170187</w:t>
      </w:r>
    </w:p>
    <w:p w14:paraId="2F17DAFF" w14:textId="77777777" w:rsidR="009E2A25" w:rsidRPr="00321EB8" w:rsidRDefault="009E2A25" w:rsidP="009E2A25">
      <w:pPr>
        <w:spacing w:after="0"/>
        <w:jc w:val="both"/>
        <w:rPr>
          <w:rFonts w:eastAsia="Batang" w:cs="Arial"/>
          <w:b/>
          <w:sz w:val="24"/>
          <w:szCs w:val="24"/>
          <w:lang w:val="en-US" w:eastAsia="ja-JP"/>
        </w:rPr>
      </w:pPr>
      <w:r w:rsidRPr="00321EB8">
        <w:rPr>
          <w:rFonts w:cs="Arial"/>
          <w:b/>
          <w:bCs/>
          <w:sz w:val="24"/>
          <w:lang w:val="en-US"/>
        </w:rPr>
        <w:t>Spokane, Washington, USA, 17 – 19, January</w:t>
      </w:r>
      <w:r w:rsidRPr="00321EB8">
        <w:rPr>
          <w:rFonts w:cs="Arial"/>
          <w:b/>
          <w:noProof/>
          <w:sz w:val="24"/>
          <w:szCs w:val="24"/>
          <w:lang w:val="en-US"/>
        </w:rPr>
        <w:t>,</w:t>
      </w:r>
      <w:r w:rsidRPr="00321EB8">
        <w:rPr>
          <w:rFonts w:eastAsia="Batang" w:cs="Arial"/>
          <w:b/>
          <w:sz w:val="24"/>
          <w:szCs w:val="24"/>
          <w:lang w:val="en-US" w:eastAsia="ja-JP"/>
        </w:rPr>
        <w:t xml:space="preserve"> 2017</w:t>
      </w:r>
    </w:p>
    <w:p w14:paraId="67983FB7" w14:textId="77777777" w:rsidR="008A55FE" w:rsidRPr="00AB5C49" w:rsidRDefault="008A55FE" w:rsidP="008A55FE">
      <w:pPr>
        <w:pStyle w:val="3GPPHeader"/>
        <w:jc w:val="both"/>
        <w:rPr>
          <w:rFonts w:ascii="Arial" w:hAnsi="Arial" w:cs="Arial"/>
        </w:rPr>
      </w:pPr>
    </w:p>
    <w:p w14:paraId="56D14D95" w14:textId="11F2E3BB" w:rsidR="008A55FE" w:rsidRPr="009E2A25" w:rsidRDefault="008A55FE" w:rsidP="008A55FE">
      <w:pPr>
        <w:tabs>
          <w:tab w:val="left" w:pos="1985"/>
        </w:tabs>
        <w:jc w:val="both"/>
        <w:rPr>
          <w:rFonts w:ascii="Arial" w:hAnsi="Arial"/>
          <w:b/>
          <w:sz w:val="24"/>
        </w:rPr>
      </w:pPr>
      <w:r w:rsidRPr="009E2A25">
        <w:rPr>
          <w:rFonts w:ascii="Arial" w:hAnsi="Arial"/>
          <w:b/>
          <w:sz w:val="24"/>
        </w:rPr>
        <w:t>Agenda Item:</w:t>
      </w:r>
      <w:r w:rsidRPr="009E2A25">
        <w:rPr>
          <w:rFonts w:ascii="Arial" w:hAnsi="Arial"/>
          <w:b/>
          <w:sz w:val="24"/>
        </w:rPr>
        <w:tab/>
      </w:r>
      <w:r w:rsidR="00B16DB1" w:rsidRPr="009E2A25">
        <w:rPr>
          <w:rFonts w:ascii="Arial" w:hAnsi="Arial"/>
          <w:b/>
          <w:sz w:val="24"/>
        </w:rPr>
        <w:t xml:space="preserve">   </w:t>
      </w:r>
      <w:r w:rsidRPr="009E2A25">
        <w:rPr>
          <w:rFonts w:ascii="Arial" w:hAnsi="Arial"/>
          <w:b/>
          <w:sz w:val="24"/>
        </w:rPr>
        <w:t>10.</w:t>
      </w:r>
      <w:r w:rsidR="002A4481">
        <w:rPr>
          <w:rFonts w:ascii="Arial" w:hAnsi="Arial"/>
          <w:b/>
          <w:sz w:val="24"/>
        </w:rPr>
        <w:t>3.2</w:t>
      </w:r>
    </w:p>
    <w:p w14:paraId="369A41DE" w14:textId="25DFD846" w:rsidR="008A55FE" w:rsidRPr="00325C57" w:rsidRDefault="008A55FE" w:rsidP="008A55FE">
      <w:pPr>
        <w:tabs>
          <w:tab w:val="left" w:pos="1985"/>
        </w:tabs>
        <w:jc w:val="both"/>
        <w:rPr>
          <w:rFonts w:ascii="Arial" w:hAnsi="Arial"/>
          <w:sz w:val="24"/>
        </w:rPr>
      </w:pPr>
      <w:r w:rsidRPr="00325C57">
        <w:rPr>
          <w:rFonts w:ascii="Arial" w:hAnsi="Arial"/>
          <w:b/>
          <w:sz w:val="24"/>
        </w:rPr>
        <w:t xml:space="preserve">Source: </w:t>
      </w:r>
      <w:r w:rsidRPr="00325C57">
        <w:rPr>
          <w:rFonts w:ascii="Arial" w:hAnsi="Arial"/>
          <w:b/>
          <w:sz w:val="24"/>
        </w:rPr>
        <w:tab/>
      </w:r>
      <w:r w:rsidR="00B16DB1" w:rsidRPr="00325C57">
        <w:rPr>
          <w:rFonts w:ascii="Arial" w:hAnsi="Arial"/>
          <w:b/>
          <w:sz w:val="24"/>
        </w:rPr>
        <w:t xml:space="preserve">   </w:t>
      </w:r>
      <w:r w:rsidR="00E858F0" w:rsidRPr="00325C57">
        <w:rPr>
          <w:rFonts w:ascii="Arial" w:hAnsi="Arial" w:cs="Arial"/>
          <w:b/>
          <w:bCs/>
          <w:noProof/>
          <w:sz w:val="24"/>
        </w:rPr>
        <w:t>Ericsson</w:t>
      </w:r>
    </w:p>
    <w:p w14:paraId="56DDBB56" w14:textId="793D48BD" w:rsidR="008A55FE" w:rsidRPr="00325C57" w:rsidRDefault="008A55FE" w:rsidP="008A55FE">
      <w:pPr>
        <w:tabs>
          <w:tab w:val="left" w:pos="1985"/>
        </w:tabs>
        <w:ind w:left="1980" w:hanging="1980"/>
        <w:jc w:val="both"/>
        <w:rPr>
          <w:rFonts w:ascii="Arial" w:hAnsi="Arial" w:cs="Arial"/>
          <w:sz w:val="24"/>
          <w:szCs w:val="24"/>
        </w:rPr>
      </w:pPr>
      <w:r w:rsidRPr="00325C57">
        <w:rPr>
          <w:rFonts w:ascii="Arial" w:hAnsi="Arial" w:cs="Arial"/>
          <w:b/>
          <w:sz w:val="24"/>
        </w:rPr>
        <w:t>Title:</w:t>
      </w:r>
      <w:r w:rsidRPr="00325C57">
        <w:rPr>
          <w:rFonts w:ascii="Arial" w:hAnsi="Arial" w:cs="Arial"/>
          <w:sz w:val="24"/>
        </w:rPr>
        <w:t xml:space="preserve"> </w:t>
      </w:r>
      <w:r w:rsidRPr="00325C57">
        <w:rPr>
          <w:rFonts w:ascii="Arial" w:hAnsi="Arial" w:cs="Arial"/>
          <w:sz w:val="24"/>
        </w:rPr>
        <w:tab/>
      </w:r>
      <w:r w:rsidR="00B16DB1" w:rsidRPr="00325C57">
        <w:rPr>
          <w:rFonts w:ascii="Arial" w:hAnsi="Arial" w:cs="Arial"/>
          <w:sz w:val="24"/>
        </w:rPr>
        <w:t xml:space="preserve">   </w:t>
      </w:r>
      <w:r w:rsidR="009E2A25">
        <w:rPr>
          <w:rFonts w:ascii="Arial" w:hAnsi="Arial" w:cs="Arial"/>
          <w:b/>
          <w:sz w:val="24"/>
        </w:rPr>
        <w:t xml:space="preserve">TP </w:t>
      </w:r>
      <w:r w:rsidR="009B132A">
        <w:rPr>
          <w:rFonts w:ascii="Arial" w:hAnsi="Arial" w:cs="Arial"/>
          <w:b/>
          <w:sz w:val="24"/>
        </w:rPr>
        <w:t xml:space="preserve">for Clarification on </w:t>
      </w:r>
      <w:r w:rsidR="00A73FA9">
        <w:rPr>
          <w:rFonts w:ascii="Arial" w:hAnsi="Arial" w:cs="Arial"/>
          <w:b/>
          <w:sz w:val="24"/>
        </w:rPr>
        <w:t>Path Switch</w:t>
      </w:r>
    </w:p>
    <w:p w14:paraId="1368BC58" w14:textId="77777777" w:rsidR="008A55FE" w:rsidRPr="00325C57" w:rsidRDefault="008A55FE" w:rsidP="008A55FE">
      <w:pPr>
        <w:jc w:val="both"/>
        <w:rPr>
          <w:rFonts w:ascii="Arial" w:hAnsi="Arial" w:cs="Arial"/>
          <w:b/>
          <w:sz w:val="24"/>
        </w:rPr>
      </w:pPr>
      <w:r w:rsidRPr="00325C57">
        <w:rPr>
          <w:rFonts w:ascii="Arial" w:hAnsi="Arial" w:cs="Arial"/>
          <w:b/>
          <w:sz w:val="24"/>
        </w:rPr>
        <w:t>Document for:</w:t>
      </w:r>
      <w:r w:rsidRPr="00325C57">
        <w:rPr>
          <w:rFonts w:ascii="Arial" w:hAnsi="Arial" w:cs="Arial"/>
          <w:sz w:val="24"/>
        </w:rPr>
        <w:tab/>
      </w:r>
      <w:bookmarkStart w:id="0" w:name="DocumentFor"/>
      <w:bookmarkEnd w:id="0"/>
      <w:r w:rsidR="00B16DB1" w:rsidRPr="00325C57">
        <w:rPr>
          <w:rFonts w:ascii="Arial" w:hAnsi="Arial" w:cs="Arial"/>
          <w:b/>
          <w:bCs/>
          <w:sz w:val="24"/>
          <w:szCs w:val="24"/>
        </w:rPr>
        <w:t>Discussion and Decision</w:t>
      </w:r>
    </w:p>
    <w:p w14:paraId="340E373D" w14:textId="77777777" w:rsidR="008A55FE" w:rsidRPr="00325C57" w:rsidRDefault="008A55FE">
      <w:pPr>
        <w:rPr>
          <w:rFonts w:ascii="Times New Roman" w:hAnsi="Times New Roman"/>
        </w:rPr>
      </w:pPr>
    </w:p>
    <w:p w14:paraId="2069ECA3" w14:textId="77777777" w:rsidR="00BD61FB" w:rsidRPr="00325C57" w:rsidRDefault="00BD61FB">
      <w:pPr>
        <w:pStyle w:val="Heading1"/>
        <w:rPr>
          <w:rFonts w:cs="Arial"/>
          <w:lang w:val="en-GB"/>
        </w:rPr>
      </w:pPr>
      <w:r w:rsidRPr="00325C57">
        <w:rPr>
          <w:rFonts w:cs="Arial"/>
          <w:lang w:val="en-GB"/>
        </w:rPr>
        <w:t>Introduction</w:t>
      </w:r>
    </w:p>
    <w:p w14:paraId="117D8E89" w14:textId="41573C2E" w:rsidR="00325C57" w:rsidRPr="00325C57" w:rsidRDefault="009E2A25" w:rsidP="00612ED0">
      <w:pPr>
        <w:jc w:val="both"/>
      </w:pPr>
      <w:r>
        <w:t xml:space="preserve">In </w:t>
      </w:r>
      <w:r w:rsidR="00ED2F54">
        <w:t xml:space="preserve">R3-170186 </w:t>
      </w:r>
      <w:r w:rsidR="00DA0AA9">
        <w:t xml:space="preserve">it was explained that the </w:t>
      </w:r>
      <w:r w:rsidR="00A73FA9">
        <w:t xml:space="preserve">conclusions taken by SA2 in TR23.799 </w:t>
      </w:r>
      <w:r w:rsidR="00ED2F54">
        <w:t>acknowledge</w:t>
      </w:r>
      <w:r w:rsidR="00A73FA9">
        <w:t xml:space="preserve"> the presence of a Path Switch procedure over the NG-C interface between the RAN and the NGC</w:t>
      </w:r>
      <w:r w:rsidR="00FA1417">
        <w:t>.</w:t>
      </w:r>
      <w:r w:rsidR="00A73FA9">
        <w:t xml:space="preserve"> This TP proposes changes to TR38.801 in order to confirm the support of such procedure</w:t>
      </w:r>
    </w:p>
    <w:p w14:paraId="0D6253DE" w14:textId="19F01C06" w:rsidR="00325C57" w:rsidRDefault="008B701A" w:rsidP="00325C57">
      <w:pPr>
        <w:pStyle w:val="Heading1"/>
        <w:rPr>
          <w:rFonts w:cs="Arial"/>
          <w:lang w:val="en-GB"/>
        </w:rPr>
      </w:pPr>
      <w:r>
        <w:rPr>
          <w:rFonts w:cs="Arial"/>
          <w:lang w:val="en-GB"/>
        </w:rPr>
        <w:t>Text Proposal to TR38.801</w:t>
      </w:r>
    </w:p>
    <w:p w14:paraId="2B6FCC07" w14:textId="7AF2E4B5" w:rsidR="008B701A" w:rsidRDefault="008B701A" w:rsidP="008B701A"/>
    <w:p w14:paraId="533CEE7C" w14:textId="0FF81FE1" w:rsidR="008B701A" w:rsidRDefault="008B701A" w:rsidP="008B701A">
      <w:pPr>
        <w:jc w:val="center"/>
        <w:rPr>
          <w:color w:val="FF0000"/>
        </w:rPr>
      </w:pPr>
      <w:r w:rsidRPr="008B701A">
        <w:rPr>
          <w:color w:val="FF0000"/>
        </w:rPr>
        <w:t>------------------------------------------First Change------------------------------------------</w:t>
      </w:r>
    </w:p>
    <w:p w14:paraId="79B6E773" w14:textId="77777777" w:rsidR="00A73FA9" w:rsidRPr="001A667A" w:rsidRDefault="00A73FA9" w:rsidP="00A73FA9">
      <w:pPr>
        <w:pStyle w:val="Heading3"/>
        <w:numPr>
          <w:ilvl w:val="0"/>
          <w:numId w:val="0"/>
        </w:numPr>
        <w:ind w:left="720" w:hanging="720"/>
        <w:rPr>
          <w:lang w:eastAsia="ja-JP"/>
        </w:rPr>
      </w:pPr>
      <w:bookmarkStart w:id="1" w:name="_Toc467872015"/>
      <w:bookmarkStart w:id="2" w:name="_Toc467872159"/>
      <w:bookmarkStart w:id="3" w:name="_Toc467872390"/>
      <w:r>
        <w:rPr>
          <w:rFonts w:hint="eastAsia"/>
          <w:lang w:eastAsia="ja-JP"/>
        </w:rPr>
        <w:t>7</w:t>
      </w:r>
      <w:r w:rsidRPr="001A667A">
        <w:rPr>
          <w:lang w:eastAsia="ja-JP"/>
        </w:rPr>
        <w:t>.2.</w:t>
      </w:r>
      <w:r>
        <w:rPr>
          <w:rFonts w:hint="eastAsia"/>
          <w:lang w:eastAsia="ja-JP"/>
        </w:rPr>
        <w:t>4</w:t>
      </w:r>
      <w:r w:rsidRPr="001A667A">
        <w:rPr>
          <w:lang w:eastAsia="ja-JP"/>
        </w:rPr>
        <w:tab/>
        <w:t xml:space="preserve">NG Interface </w:t>
      </w:r>
      <w:r>
        <w:rPr>
          <w:rFonts w:hint="eastAsia"/>
          <w:lang w:eastAsia="ja-JP"/>
        </w:rPr>
        <w:t>Procedures</w:t>
      </w:r>
      <w:bookmarkEnd w:id="1"/>
      <w:bookmarkEnd w:id="2"/>
      <w:bookmarkEnd w:id="3"/>
    </w:p>
    <w:p w14:paraId="5610ACF1" w14:textId="5167E073" w:rsidR="00A73FA9" w:rsidRDefault="00A73FA9" w:rsidP="00A73FA9">
      <w:pPr>
        <w:jc w:val="center"/>
        <w:rPr>
          <w:color w:val="FF0000"/>
        </w:rPr>
      </w:pPr>
      <w:r w:rsidRPr="008B701A">
        <w:rPr>
          <w:color w:val="FF0000"/>
        </w:rPr>
        <w:t>------------------------------------------</w:t>
      </w:r>
      <w:r>
        <w:rPr>
          <w:color w:val="FF0000"/>
        </w:rPr>
        <w:t>Unchanged Text Skipped</w:t>
      </w:r>
      <w:r w:rsidRPr="008B701A">
        <w:rPr>
          <w:color w:val="FF0000"/>
        </w:rPr>
        <w:t>------------------------------------------</w:t>
      </w:r>
    </w:p>
    <w:p w14:paraId="407E7515" w14:textId="77777777" w:rsidR="00A73FA9" w:rsidRDefault="00A73FA9" w:rsidP="00A73FA9">
      <w:pPr>
        <w:rPr>
          <w:lang w:eastAsia="ja-JP"/>
        </w:rPr>
      </w:pPr>
    </w:p>
    <w:p w14:paraId="7A9E2195" w14:textId="77777777" w:rsidR="00A73FA9" w:rsidRPr="001A667A" w:rsidRDefault="00A73FA9" w:rsidP="00A73FA9">
      <w:r>
        <w:t>UE Mobility Management Procedures:</w:t>
      </w:r>
    </w:p>
    <w:p w14:paraId="1F7B5D79" w14:textId="77777777" w:rsidR="00A73FA9" w:rsidRDefault="00A73FA9" w:rsidP="00A73FA9">
      <w:pPr>
        <w:ind w:left="568" w:hanging="284"/>
        <w:rPr>
          <w:lang w:eastAsia="ja-JP"/>
        </w:rPr>
      </w:pPr>
      <w:r w:rsidRPr="001A667A">
        <w:rPr>
          <w:lang w:eastAsia="ja-JP"/>
        </w:rPr>
        <w:t>-</w:t>
      </w:r>
      <w:r w:rsidRPr="001A667A">
        <w:rPr>
          <w:lang w:eastAsia="ja-JP"/>
        </w:rPr>
        <w:tab/>
      </w:r>
      <w:r>
        <w:t>Handover Preparation: Needed to prepare resource allocation from the source RAN to the NGC for a UE handing over (FFS)</w:t>
      </w:r>
    </w:p>
    <w:p w14:paraId="5ABDA6AC" w14:textId="77777777" w:rsidR="00A73FA9" w:rsidRDefault="00A73FA9" w:rsidP="00A73FA9">
      <w:pPr>
        <w:ind w:left="568" w:hanging="284"/>
        <w:rPr>
          <w:lang w:eastAsia="ja-JP"/>
        </w:rPr>
      </w:pPr>
      <w:r w:rsidRPr="001A667A">
        <w:rPr>
          <w:lang w:eastAsia="ja-JP"/>
        </w:rPr>
        <w:t>-</w:t>
      </w:r>
      <w:r w:rsidRPr="001A667A">
        <w:rPr>
          <w:lang w:eastAsia="ja-JP"/>
        </w:rPr>
        <w:tab/>
      </w:r>
      <w:r>
        <w:t>Handover Resource Allocation: Needed to reserve resources at the target RAN for a UE handing over (FFS)</w:t>
      </w:r>
    </w:p>
    <w:p w14:paraId="38B00BC5" w14:textId="191A8235" w:rsidR="00A73FA9" w:rsidRDefault="00A73FA9" w:rsidP="00A73FA9">
      <w:pPr>
        <w:ind w:left="568" w:hanging="284"/>
        <w:rPr>
          <w:lang w:eastAsia="ja-JP"/>
        </w:rPr>
      </w:pPr>
      <w:r w:rsidRPr="001A667A">
        <w:rPr>
          <w:lang w:eastAsia="ja-JP"/>
        </w:rPr>
        <w:t>-</w:t>
      </w:r>
      <w:r w:rsidRPr="001A667A">
        <w:rPr>
          <w:lang w:eastAsia="ja-JP"/>
        </w:rPr>
        <w:tab/>
      </w:r>
      <w:r>
        <w:t xml:space="preserve">Path Switch Request: Needed to request the switch of a UP connection to a different UP GW at the NGC </w:t>
      </w:r>
      <w:del w:id="4" w:author="Ericsson User v02" w:date="2017-01-10T17:24:00Z">
        <w:r w:rsidDel="00A73FA9">
          <w:delText>(FFS)</w:delText>
        </w:r>
      </w:del>
    </w:p>
    <w:p w14:paraId="54C06500" w14:textId="77777777" w:rsidR="00A73FA9" w:rsidRDefault="00A73FA9" w:rsidP="00A73FA9">
      <w:pPr>
        <w:ind w:left="568" w:hanging="284"/>
        <w:rPr>
          <w:lang w:eastAsia="ja-JP"/>
        </w:rPr>
      </w:pPr>
      <w:r w:rsidRPr="001A667A">
        <w:rPr>
          <w:lang w:eastAsia="ja-JP"/>
        </w:rPr>
        <w:t>-</w:t>
      </w:r>
      <w:r w:rsidRPr="001A667A">
        <w:rPr>
          <w:lang w:eastAsia="ja-JP"/>
        </w:rPr>
        <w:tab/>
      </w:r>
      <w:r>
        <w:t>Handover Cancel: Needed to cancel an ongoing handover preparation or an already prepared handover (FFS)</w:t>
      </w:r>
    </w:p>
    <w:p w14:paraId="73EF8212" w14:textId="77777777" w:rsidR="00A73FA9" w:rsidRDefault="00A73FA9" w:rsidP="00A73FA9">
      <w:pPr>
        <w:ind w:left="568" w:hanging="284"/>
        <w:rPr>
          <w:lang w:eastAsia="ja-JP"/>
        </w:rPr>
      </w:pPr>
      <w:r w:rsidRPr="001A667A">
        <w:rPr>
          <w:lang w:eastAsia="ja-JP"/>
        </w:rPr>
        <w:t>-</w:t>
      </w:r>
      <w:r w:rsidRPr="001A667A">
        <w:rPr>
          <w:lang w:eastAsia="ja-JP"/>
        </w:rPr>
        <w:tab/>
      </w:r>
      <w:r w:rsidRPr="00FF61A7">
        <w:t>Handover Notification</w:t>
      </w:r>
      <w:r>
        <w:rPr>
          <w:rFonts w:hint="eastAsia"/>
        </w:rPr>
        <w:t>:</w:t>
      </w:r>
      <w:r w:rsidRPr="00B27D00">
        <w:t xml:space="preserve"> </w:t>
      </w:r>
      <w:r w:rsidRPr="001872C4">
        <w:rPr>
          <w:rFonts w:hint="eastAsia"/>
          <w:lang w:eastAsia="zh-CN"/>
        </w:rPr>
        <w:t xml:space="preserve">Needed </w:t>
      </w:r>
      <w:r>
        <w:rPr>
          <w:rFonts w:hint="eastAsia"/>
        </w:rPr>
        <w:t xml:space="preserve">to </w:t>
      </w:r>
      <w:r w:rsidRPr="00636A0A">
        <w:t xml:space="preserve">indicate to the </w:t>
      </w:r>
      <w:r w:rsidRPr="00FF61A7">
        <w:t>NGC</w:t>
      </w:r>
      <w:r w:rsidRPr="00636A0A">
        <w:t xml:space="preserve"> that handover has been successfully completed</w:t>
      </w:r>
      <w:r w:rsidRPr="001872C4">
        <w:rPr>
          <w:rFonts w:hint="eastAsia"/>
          <w:lang w:eastAsia="zh-CN"/>
        </w:rPr>
        <w:t xml:space="preserve"> (FFS)</w:t>
      </w:r>
    </w:p>
    <w:p w14:paraId="0CABC156" w14:textId="79BB1105" w:rsidR="00A73FA9" w:rsidRDefault="00A73FA9" w:rsidP="00A73FA9">
      <w:pPr>
        <w:jc w:val="center"/>
        <w:rPr>
          <w:color w:val="FF0000"/>
        </w:rPr>
      </w:pPr>
      <w:r w:rsidRPr="008B701A">
        <w:rPr>
          <w:color w:val="FF0000"/>
        </w:rPr>
        <w:t>------------------------------------------</w:t>
      </w:r>
      <w:r>
        <w:rPr>
          <w:color w:val="FF0000"/>
        </w:rPr>
        <w:t>Second</w:t>
      </w:r>
      <w:r w:rsidRPr="008B701A">
        <w:rPr>
          <w:color w:val="FF0000"/>
        </w:rPr>
        <w:t xml:space="preserve"> Change------------------------------------------</w:t>
      </w:r>
    </w:p>
    <w:p w14:paraId="02E399C1" w14:textId="0C771400" w:rsidR="00A73FA9" w:rsidRDefault="00A73FA9" w:rsidP="00DA0AA9">
      <w:pPr>
        <w:jc w:val="center"/>
        <w:rPr>
          <w:color w:val="FF0000"/>
        </w:rPr>
      </w:pPr>
    </w:p>
    <w:p w14:paraId="71AA8851" w14:textId="77777777" w:rsidR="00A73FA9" w:rsidRDefault="00A73FA9" w:rsidP="00A73FA9">
      <w:pPr>
        <w:pStyle w:val="Heading4"/>
        <w:numPr>
          <w:ilvl w:val="0"/>
          <w:numId w:val="0"/>
        </w:numPr>
        <w:ind w:left="864" w:hanging="864"/>
        <w:rPr>
          <w:lang w:eastAsia="ja-JP"/>
        </w:rPr>
      </w:pPr>
      <w:bookmarkStart w:id="5" w:name="_Toc467872016"/>
      <w:bookmarkStart w:id="6" w:name="_Toc467872160"/>
      <w:bookmarkStart w:id="7" w:name="_Toc467872391"/>
      <w:r>
        <w:rPr>
          <w:rFonts w:hint="eastAsia"/>
          <w:lang w:eastAsia="ja-JP"/>
        </w:rPr>
        <w:lastRenderedPageBreak/>
        <w:t>7</w:t>
      </w:r>
      <w:r w:rsidRPr="001A667A">
        <w:rPr>
          <w:lang w:eastAsia="ja-JP"/>
        </w:rPr>
        <w:t>.</w:t>
      </w:r>
      <w:r>
        <w:rPr>
          <w:rFonts w:hint="eastAsia"/>
          <w:lang w:eastAsia="ja-JP"/>
        </w:rPr>
        <w:t>2</w:t>
      </w:r>
      <w:r w:rsidRPr="001A667A">
        <w:rPr>
          <w:rFonts w:hint="eastAsia"/>
          <w:lang w:eastAsia="ja-JP"/>
        </w:rPr>
        <w:t>.</w:t>
      </w:r>
      <w:r>
        <w:rPr>
          <w:rFonts w:hint="eastAsia"/>
          <w:lang w:eastAsia="ja-JP"/>
        </w:rPr>
        <w:t>4</w:t>
      </w:r>
      <w:r w:rsidRPr="001A667A">
        <w:rPr>
          <w:lang w:eastAsia="ja-JP"/>
        </w:rPr>
        <w:t>.1</w:t>
      </w:r>
      <w:r w:rsidRPr="001A667A">
        <w:rPr>
          <w:lang w:eastAsia="ja-JP"/>
        </w:rPr>
        <w:tab/>
      </w:r>
      <w:r>
        <w:rPr>
          <w:rFonts w:hint="eastAsia"/>
          <w:lang w:eastAsia="ja-JP"/>
        </w:rPr>
        <w:t>NG Interface Procedures Descriptions</w:t>
      </w:r>
      <w:bookmarkEnd w:id="5"/>
      <w:bookmarkEnd w:id="6"/>
      <w:bookmarkEnd w:id="7"/>
    </w:p>
    <w:p w14:paraId="363C76F3" w14:textId="77777777" w:rsidR="00A73FA9" w:rsidRPr="000B5186" w:rsidRDefault="00A73FA9" w:rsidP="00A73FA9">
      <w:pPr>
        <w:rPr>
          <w:lang w:eastAsia="ja-JP"/>
        </w:rPr>
      </w:pPr>
      <w:r>
        <w:rPr>
          <w:lang w:eastAsia="ja-JP"/>
        </w:rPr>
        <w:t>This section describes NG procedures. The NG interface can terminate in an eLTE eNB or in a gNB</w:t>
      </w:r>
      <w:r>
        <w:rPr>
          <w:rFonts w:hint="eastAsia"/>
          <w:lang w:eastAsia="ja-JP"/>
        </w:rPr>
        <w:t>. T</w:t>
      </w:r>
      <w:r>
        <w:rPr>
          <w:lang w:eastAsia="ja-JP"/>
        </w:rPr>
        <w:t>herefore</w:t>
      </w:r>
      <w:r>
        <w:rPr>
          <w:rFonts w:hint="eastAsia"/>
          <w:lang w:eastAsia="ja-JP"/>
        </w:rPr>
        <w:t>,</w:t>
      </w:r>
      <w:r>
        <w:rPr>
          <w:lang w:eastAsia="ja-JP"/>
        </w:rPr>
        <w:t xml:space="preserve"> NG procedures apply to both an eLTE eNB and a gNB.</w:t>
      </w:r>
    </w:p>
    <w:p w14:paraId="545EF427" w14:textId="77777777" w:rsidR="00A73FA9" w:rsidRDefault="00A73FA9" w:rsidP="00A73FA9">
      <w:pPr>
        <w:jc w:val="center"/>
        <w:rPr>
          <w:color w:val="FF0000"/>
        </w:rPr>
      </w:pPr>
      <w:r w:rsidRPr="008B701A">
        <w:rPr>
          <w:color w:val="FF0000"/>
        </w:rPr>
        <w:t>------------------------------------------</w:t>
      </w:r>
      <w:r>
        <w:rPr>
          <w:color w:val="FF0000"/>
        </w:rPr>
        <w:t>Unchanged Text Skipped</w:t>
      </w:r>
      <w:r w:rsidRPr="008B701A">
        <w:rPr>
          <w:color w:val="FF0000"/>
        </w:rPr>
        <w:t>------------------------------------------</w:t>
      </w:r>
    </w:p>
    <w:p w14:paraId="563DE4A8" w14:textId="4115C979" w:rsidR="00A73FA9" w:rsidRPr="00A73FA9" w:rsidRDefault="00A73FA9" w:rsidP="00A73FA9">
      <w:pPr>
        <w:pStyle w:val="Heading5"/>
        <w:rPr>
          <w:ins w:id="8" w:author="Ericsson User v02" w:date="2017-01-10T17:28:00Z"/>
          <w:rFonts w:ascii="Arial" w:hAnsi="Arial" w:cs="Arial"/>
          <w:rPrChange w:id="9" w:author="Ericsson User v02" w:date="2017-01-10T17:28:00Z">
            <w:rPr>
              <w:ins w:id="10" w:author="Ericsson User v02" w:date="2017-01-10T17:28:00Z"/>
            </w:rPr>
          </w:rPrChange>
        </w:rPr>
      </w:pPr>
      <w:bookmarkStart w:id="11" w:name="_Toc452033795"/>
      <w:bookmarkStart w:id="12" w:name="_Toc452034044"/>
      <w:bookmarkStart w:id="13" w:name="_Toc452034273"/>
      <w:bookmarkStart w:id="14" w:name="_Toc452034885"/>
      <w:bookmarkStart w:id="15" w:name="_Toc467872017"/>
      <w:bookmarkStart w:id="16" w:name="_Toc467872161"/>
      <w:bookmarkStart w:id="17" w:name="_Toc467872392"/>
      <w:ins w:id="18" w:author="Ericsson User v02" w:date="2017-01-10T17:28:00Z">
        <w:r w:rsidRPr="00AB5C49">
          <w:rPr>
            <w:rFonts w:ascii="Arial" w:hAnsi="Arial" w:cs="Arial"/>
            <w:lang w:eastAsia="ja-JP"/>
          </w:rPr>
          <w:t>7</w:t>
        </w:r>
        <w:r w:rsidRPr="00AB5C49">
          <w:rPr>
            <w:rFonts w:ascii="Arial" w:hAnsi="Arial" w:cs="Arial"/>
          </w:rPr>
          <w:t>.</w:t>
        </w:r>
        <w:r w:rsidRPr="00AB5C49">
          <w:rPr>
            <w:rFonts w:ascii="Arial" w:hAnsi="Arial" w:cs="Arial"/>
            <w:lang w:eastAsia="ja-JP"/>
          </w:rPr>
          <w:t>2</w:t>
        </w:r>
        <w:r w:rsidRPr="00AB5C49">
          <w:rPr>
            <w:rFonts w:ascii="Arial" w:hAnsi="Arial" w:cs="Arial"/>
          </w:rPr>
          <w:t>.</w:t>
        </w:r>
        <w:r w:rsidRPr="00AB5C49">
          <w:rPr>
            <w:rFonts w:ascii="Arial" w:hAnsi="Arial" w:cs="Arial"/>
            <w:lang w:eastAsia="ja-JP"/>
          </w:rPr>
          <w:t>4</w:t>
        </w:r>
        <w:r w:rsidRPr="00AB5C49">
          <w:rPr>
            <w:rFonts w:ascii="Arial" w:hAnsi="Arial" w:cs="Arial"/>
          </w:rPr>
          <w:t>.</w:t>
        </w:r>
        <w:r w:rsidRPr="00AB5C49">
          <w:rPr>
            <w:rFonts w:ascii="Arial" w:hAnsi="Arial" w:cs="Arial"/>
            <w:lang w:eastAsia="ja-JP"/>
          </w:rPr>
          <w:t>1</w:t>
        </w:r>
        <w:r w:rsidRPr="00A73FA9">
          <w:rPr>
            <w:rFonts w:ascii="Arial" w:hAnsi="Arial" w:cs="Arial"/>
          </w:rPr>
          <w:t>.X</w:t>
        </w:r>
        <w:r w:rsidRPr="00A73FA9">
          <w:rPr>
            <w:rFonts w:ascii="Arial" w:hAnsi="Arial" w:cs="Arial"/>
            <w:rPrChange w:id="19" w:author="Ericsson User v02" w:date="2017-01-10T17:28:00Z">
              <w:rPr/>
            </w:rPrChange>
          </w:rPr>
          <w:tab/>
        </w:r>
        <w:r w:rsidRPr="00A73FA9">
          <w:rPr>
            <w:rFonts w:ascii="Arial" w:hAnsi="Arial" w:cs="Arial"/>
            <w:lang w:eastAsia="ja-JP"/>
            <w:rPrChange w:id="20" w:author="Ericsson User v02" w:date="2017-01-10T17:28:00Z">
              <w:rPr>
                <w:lang w:eastAsia="ja-JP"/>
              </w:rPr>
            </w:rPrChange>
          </w:rPr>
          <w:t>UE Mobility Management Procedures</w:t>
        </w:r>
        <w:bookmarkEnd w:id="11"/>
        <w:bookmarkEnd w:id="12"/>
        <w:bookmarkEnd w:id="13"/>
        <w:bookmarkEnd w:id="14"/>
        <w:bookmarkEnd w:id="15"/>
        <w:bookmarkEnd w:id="16"/>
        <w:bookmarkEnd w:id="17"/>
      </w:ins>
    </w:p>
    <w:p w14:paraId="74AAC469" w14:textId="77777777" w:rsidR="00A73FA9" w:rsidRPr="00AB5C49" w:rsidRDefault="00A73FA9" w:rsidP="00A73FA9">
      <w:pPr>
        <w:pStyle w:val="TF"/>
        <w:jc w:val="left"/>
        <w:rPr>
          <w:ins w:id="21" w:author="Ericsson User v02" w:date="2017-01-10T17:28:00Z"/>
          <w:rFonts w:eastAsia="SimSun"/>
          <w:lang w:val="en-GB"/>
        </w:rPr>
      </w:pPr>
    </w:p>
    <w:p w14:paraId="1CB557E1" w14:textId="772229CE" w:rsidR="00A73FA9" w:rsidRDefault="00A73FA9" w:rsidP="00A73FA9">
      <w:pPr>
        <w:pStyle w:val="TF"/>
        <w:jc w:val="left"/>
        <w:rPr>
          <w:ins w:id="22" w:author="Ericsson User v02" w:date="2017-01-10T17:27:00Z"/>
          <w:rFonts w:eastAsia="SimSun"/>
        </w:rPr>
      </w:pPr>
      <w:ins w:id="23" w:author="Ericsson User v02" w:date="2017-01-10T17:27:00Z">
        <w:r>
          <w:rPr>
            <w:rFonts w:eastAsia="SimSun"/>
          </w:rPr>
          <w:t xml:space="preserve">Path Switch </w:t>
        </w:r>
      </w:ins>
    </w:p>
    <w:bookmarkStart w:id="24" w:name="_MON_1539771767"/>
    <w:bookmarkEnd w:id="24"/>
    <w:p w14:paraId="73F90337" w14:textId="77777777" w:rsidR="00A73FA9" w:rsidRDefault="00A73FA9" w:rsidP="00A73FA9">
      <w:pPr>
        <w:pStyle w:val="TF"/>
        <w:jc w:val="left"/>
        <w:rPr>
          <w:ins w:id="25" w:author="Ericsson User v02" w:date="2017-01-10T17:27:00Z"/>
          <w:rFonts w:eastAsia="SimSun"/>
        </w:rPr>
      </w:pPr>
      <w:ins w:id="26" w:author="Ericsson User v02" w:date="2017-01-10T17:27:00Z">
        <w:r w:rsidRPr="00636A0A">
          <w:rPr>
            <w:rFonts w:eastAsia="SimSun"/>
          </w:rPr>
          <w:object w:dxaOrig="5580" w:dyaOrig="2355" w14:anchorId="3645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5pt" o:ole="">
              <v:imagedata r:id="rId7" o:title=""/>
            </v:shape>
            <o:OLEObject Type="Embed" ProgID="Word.Picture.8" ShapeID="_x0000_i1025" DrawAspect="Content" ObjectID="_1545681187" r:id="rId8"/>
          </w:object>
        </w:r>
      </w:ins>
    </w:p>
    <w:p w14:paraId="32FD42D4" w14:textId="19423EA5" w:rsidR="00A73FA9" w:rsidRPr="00AB5C49" w:rsidRDefault="00A73FA9" w:rsidP="00A73FA9">
      <w:pPr>
        <w:pStyle w:val="TF"/>
        <w:jc w:val="left"/>
        <w:rPr>
          <w:ins w:id="27" w:author="Ericsson User v02" w:date="2017-01-10T17:27:00Z"/>
          <w:rFonts w:eastAsia="SimSun"/>
          <w:lang w:val="en-GB"/>
        </w:rPr>
      </w:pPr>
      <w:bookmarkStart w:id="28" w:name="_GoBack"/>
      <w:ins w:id="29" w:author="Ericsson User v02" w:date="2017-01-10T17:27:00Z">
        <w:r w:rsidRPr="00AB5C49">
          <w:rPr>
            <w:lang w:val="en-GB"/>
          </w:rPr>
          <w:t>Figure 7.</w:t>
        </w:r>
      </w:ins>
      <w:ins w:id="30" w:author="Ericsson User v02" w:date="2017-01-10T17:29:00Z">
        <w:r w:rsidRPr="00AB5C49">
          <w:rPr>
            <w:lang w:val="en-GB"/>
          </w:rPr>
          <w:t>2.4.1.x</w:t>
        </w:r>
      </w:ins>
      <w:ins w:id="31" w:author="Ericsson User v02" w:date="2017-01-10T17:27:00Z">
        <w:r w:rsidRPr="00AB5C49">
          <w:rPr>
            <w:lang w:val="en-GB"/>
          </w:rPr>
          <w:t>-8: Example of Path Switch procedure</w:t>
        </w:r>
      </w:ins>
    </w:p>
    <w:p w14:paraId="38F97D95" w14:textId="77777777" w:rsidR="00A73FA9" w:rsidRPr="00AB5C49" w:rsidRDefault="00A73FA9" w:rsidP="00A73FA9">
      <w:pPr>
        <w:pStyle w:val="TF"/>
        <w:jc w:val="left"/>
        <w:rPr>
          <w:ins w:id="32" w:author="Ericsson User v02" w:date="2017-01-10T17:27:00Z"/>
          <w:rFonts w:eastAsia="SimSun"/>
          <w:lang w:val="en-GB"/>
        </w:rPr>
      </w:pPr>
    </w:p>
    <w:p w14:paraId="56538A4E" w14:textId="71B0ADE1" w:rsidR="00A73FA9" w:rsidRPr="00AB5C49" w:rsidRDefault="00A73FA9" w:rsidP="00A73FA9">
      <w:pPr>
        <w:pStyle w:val="TF"/>
        <w:jc w:val="left"/>
        <w:rPr>
          <w:ins w:id="33" w:author="Ericsson User v02" w:date="2017-01-10T17:27:00Z"/>
          <w:b w:val="0"/>
          <w:lang w:val="en-GB"/>
        </w:rPr>
      </w:pPr>
      <w:ins w:id="34" w:author="Ericsson User v02" w:date="2017-01-10T17:27:00Z">
        <w:r w:rsidRPr="00AB5C49">
          <w:rPr>
            <w:b w:val="0"/>
            <w:lang w:val="en-GB"/>
          </w:rPr>
          <w:t>After an Xn based handover</w:t>
        </w:r>
      </w:ins>
      <w:ins w:id="35" w:author="Ericsson User v02" w:date="2017-01-11T20:27:00Z">
        <w:r w:rsidR="00ED2F54" w:rsidRPr="00AB5C49">
          <w:rPr>
            <w:b w:val="0"/>
            <w:lang w:val="en-GB"/>
          </w:rPr>
          <w:t>,</w:t>
        </w:r>
      </w:ins>
      <w:ins w:id="36" w:author="Ericsson User v02" w:date="2017-01-10T17:27:00Z">
        <w:r w:rsidRPr="00AB5C49">
          <w:rPr>
            <w:b w:val="0"/>
            <w:lang w:val="en-GB"/>
          </w:rPr>
          <w:t xml:space="preserve"> target RAN and CN will need to exchange signalling over the NG to at least allow the RAN to communicate to NGC DL information for UP data of handed over PDU Sessions. </w:t>
        </w:r>
      </w:ins>
    </w:p>
    <w:p w14:paraId="5DEDAF9F" w14:textId="77777777" w:rsidR="00A73FA9" w:rsidRPr="00AB5C49" w:rsidRDefault="00A73FA9" w:rsidP="00A73FA9">
      <w:pPr>
        <w:pStyle w:val="TF"/>
        <w:jc w:val="left"/>
        <w:rPr>
          <w:ins w:id="37" w:author="Ericsson User v02" w:date="2017-01-10T17:27:00Z"/>
          <w:b w:val="0"/>
          <w:lang w:val="en-GB"/>
        </w:rPr>
      </w:pPr>
      <w:ins w:id="38" w:author="Ericsson User v02" w:date="2017-01-10T17:27:00Z">
        <w:r w:rsidRPr="00AB5C49">
          <w:rPr>
            <w:b w:val="0"/>
            <w:lang w:val="en-GB"/>
          </w:rPr>
          <w:t>The RAN and CN may exchange information about the PDU Sessions that were admitted and those that have failed to be admitted at target RAN and that should instead be removed.</w:t>
        </w:r>
      </w:ins>
    </w:p>
    <w:bookmarkEnd w:id="28"/>
    <w:p w14:paraId="4F46FED1" w14:textId="77777777" w:rsidR="00A73FA9" w:rsidRPr="00AB5C49" w:rsidRDefault="00A73FA9" w:rsidP="00DA0AA9">
      <w:pPr>
        <w:jc w:val="center"/>
        <w:rPr>
          <w:color w:val="FF0000"/>
          <w:lang w:val="x-none"/>
        </w:rPr>
      </w:pPr>
    </w:p>
    <w:p w14:paraId="7540EC83" w14:textId="4988098F" w:rsidR="00DA0AA9" w:rsidRDefault="00DA0AA9" w:rsidP="00DA0AA9">
      <w:pPr>
        <w:jc w:val="center"/>
        <w:rPr>
          <w:color w:val="FF0000"/>
        </w:rPr>
      </w:pPr>
      <w:r w:rsidRPr="008B701A">
        <w:rPr>
          <w:color w:val="FF0000"/>
        </w:rPr>
        <w:t>------------------------------------------</w:t>
      </w:r>
      <w:r>
        <w:rPr>
          <w:color w:val="FF0000"/>
        </w:rPr>
        <w:t>End of</w:t>
      </w:r>
      <w:r w:rsidRPr="008B701A">
        <w:rPr>
          <w:color w:val="FF0000"/>
        </w:rPr>
        <w:t xml:space="preserve"> Change</w:t>
      </w:r>
      <w:r>
        <w:rPr>
          <w:color w:val="FF0000"/>
        </w:rPr>
        <w:t>s</w:t>
      </w:r>
      <w:r w:rsidRPr="008B701A">
        <w:rPr>
          <w:color w:val="FF0000"/>
        </w:rPr>
        <w:t>------------------------------------------</w:t>
      </w:r>
    </w:p>
    <w:p w14:paraId="5C9FB072" w14:textId="77777777" w:rsidR="00DA0AA9" w:rsidRPr="00DA0AA9" w:rsidRDefault="00DA0AA9" w:rsidP="00DA0AA9">
      <w:pPr>
        <w:pStyle w:val="B1"/>
        <w:rPr>
          <w:strike/>
        </w:rPr>
      </w:pPr>
    </w:p>
    <w:sectPr w:rsidR="00DA0AA9" w:rsidRPr="00DA0A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99046" w14:textId="77777777" w:rsidR="00312CFE" w:rsidRDefault="00312CFE" w:rsidP="00C56F10">
      <w:pPr>
        <w:spacing w:after="0" w:line="240" w:lineRule="auto"/>
      </w:pPr>
      <w:r>
        <w:separator/>
      </w:r>
    </w:p>
  </w:endnote>
  <w:endnote w:type="continuationSeparator" w:id="0">
    <w:p w14:paraId="0AF1B6C6" w14:textId="77777777" w:rsidR="00312CFE" w:rsidRDefault="00312CFE" w:rsidP="00C56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9367F" w14:textId="77777777" w:rsidR="00312CFE" w:rsidRDefault="00312CFE" w:rsidP="00C56F10">
      <w:pPr>
        <w:spacing w:after="0" w:line="240" w:lineRule="auto"/>
      </w:pPr>
      <w:r>
        <w:separator/>
      </w:r>
    </w:p>
  </w:footnote>
  <w:footnote w:type="continuationSeparator" w:id="0">
    <w:p w14:paraId="4E0F1141" w14:textId="77777777" w:rsidR="00312CFE" w:rsidRDefault="00312CFE" w:rsidP="00C56F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8B32DE0"/>
    <w:multiLevelType w:val="hybridMultilevel"/>
    <w:tmpl w:val="CC8CA00A"/>
    <w:lvl w:ilvl="0" w:tplc="ECCE219C">
      <w:start w:val="1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E756E2"/>
    <w:multiLevelType w:val="hybridMultilevel"/>
    <w:tmpl w:val="A454A446"/>
    <w:lvl w:ilvl="0" w:tplc="83F0FC96">
      <w:start w:val="11"/>
      <w:numFmt w:val="bullet"/>
      <w:lvlText w:val="-"/>
      <w:lvlJc w:val="left"/>
      <w:pPr>
        <w:ind w:left="929" w:hanging="360"/>
      </w:pPr>
      <w:rPr>
        <w:rFonts w:ascii="Times New Roman" w:eastAsia="MS Mincho"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0"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1"/>
  </w:num>
  <w:num w:numId="4">
    <w:abstractNumId w:val="6"/>
  </w:num>
  <w:num w:numId="5">
    <w:abstractNumId w:val="10"/>
  </w:num>
  <w:num w:numId="6">
    <w:abstractNumId w:val="5"/>
  </w:num>
  <w:num w:numId="7">
    <w:abstractNumId w:val="0"/>
  </w:num>
  <w:num w:numId="8">
    <w:abstractNumId w:val="8"/>
  </w:num>
  <w:num w:numId="9">
    <w:abstractNumId w:val="2"/>
  </w:num>
  <w:num w:numId="10">
    <w:abstractNumId w:val="9"/>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2">
    <w15:presenceInfo w15:providerId="None" w15:userId="Ericsson User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1084D"/>
    <w:rsid w:val="00011B9A"/>
    <w:rsid w:val="00011BE1"/>
    <w:rsid w:val="00011E82"/>
    <w:rsid w:val="000158F1"/>
    <w:rsid w:val="00020681"/>
    <w:rsid w:val="000225B1"/>
    <w:rsid w:val="00022E1D"/>
    <w:rsid w:val="00023C3D"/>
    <w:rsid w:val="000265A7"/>
    <w:rsid w:val="00027DF5"/>
    <w:rsid w:val="0003195F"/>
    <w:rsid w:val="00034D70"/>
    <w:rsid w:val="000362AE"/>
    <w:rsid w:val="00036509"/>
    <w:rsid w:val="0003657B"/>
    <w:rsid w:val="00037B54"/>
    <w:rsid w:val="00037CD3"/>
    <w:rsid w:val="00037E25"/>
    <w:rsid w:val="00040A8B"/>
    <w:rsid w:val="000453E2"/>
    <w:rsid w:val="00050776"/>
    <w:rsid w:val="00050EE7"/>
    <w:rsid w:val="00053DDC"/>
    <w:rsid w:val="00055592"/>
    <w:rsid w:val="00056954"/>
    <w:rsid w:val="0005797D"/>
    <w:rsid w:val="00057A7B"/>
    <w:rsid w:val="00061F70"/>
    <w:rsid w:val="00061F8A"/>
    <w:rsid w:val="00063364"/>
    <w:rsid w:val="000635AB"/>
    <w:rsid w:val="000643BD"/>
    <w:rsid w:val="00064CDD"/>
    <w:rsid w:val="000661BA"/>
    <w:rsid w:val="00066EFB"/>
    <w:rsid w:val="000736F0"/>
    <w:rsid w:val="00074F53"/>
    <w:rsid w:val="00075350"/>
    <w:rsid w:val="00075413"/>
    <w:rsid w:val="00081098"/>
    <w:rsid w:val="00083134"/>
    <w:rsid w:val="00083AA3"/>
    <w:rsid w:val="00085F59"/>
    <w:rsid w:val="00087A52"/>
    <w:rsid w:val="00090659"/>
    <w:rsid w:val="000926FC"/>
    <w:rsid w:val="0009497A"/>
    <w:rsid w:val="000950CE"/>
    <w:rsid w:val="000A12A7"/>
    <w:rsid w:val="000A131A"/>
    <w:rsid w:val="000A1709"/>
    <w:rsid w:val="000A1754"/>
    <w:rsid w:val="000A31DE"/>
    <w:rsid w:val="000A33C3"/>
    <w:rsid w:val="000A4D19"/>
    <w:rsid w:val="000A75D6"/>
    <w:rsid w:val="000B053B"/>
    <w:rsid w:val="000B109D"/>
    <w:rsid w:val="000B14E0"/>
    <w:rsid w:val="000B17F4"/>
    <w:rsid w:val="000B1B87"/>
    <w:rsid w:val="000B26E2"/>
    <w:rsid w:val="000B3763"/>
    <w:rsid w:val="000B424F"/>
    <w:rsid w:val="000B4B94"/>
    <w:rsid w:val="000B583C"/>
    <w:rsid w:val="000B637A"/>
    <w:rsid w:val="000B64D6"/>
    <w:rsid w:val="000B710B"/>
    <w:rsid w:val="000B758B"/>
    <w:rsid w:val="000C0BE4"/>
    <w:rsid w:val="000C1B8E"/>
    <w:rsid w:val="000C2E8C"/>
    <w:rsid w:val="000C50AC"/>
    <w:rsid w:val="000D0363"/>
    <w:rsid w:val="000D0568"/>
    <w:rsid w:val="000D10EB"/>
    <w:rsid w:val="000D280B"/>
    <w:rsid w:val="000D3FD9"/>
    <w:rsid w:val="000D5B55"/>
    <w:rsid w:val="000D6403"/>
    <w:rsid w:val="000D6E4F"/>
    <w:rsid w:val="000E092F"/>
    <w:rsid w:val="000E4E4B"/>
    <w:rsid w:val="000E50F4"/>
    <w:rsid w:val="000E5190"/>
    <w:rsid w:val="000E5DEC"/>
    <w:rsid w:val="000E634D"/>
    <w:rsid w:val="000F51D9"/>
    <w:rsid w:val="000F58BC"/>
    <w:rsid w:val="000F5BBC"/>
    <w:rsid w:val="000F6395"/>
    <w:rsid w:val="000F6859"/>
    <w:rsid w:val="001002AA"/>
    <w:rsid w:val="00100580"/>
    <w:rsid w:val="001043F3"/>
    <w:rsid w:val="00104EF3"/>
    <w:rsid w:val="00104FE3"/>
    <w:rsid w:val="00105969"/>
    <w:rsid w:val="0010600F"/>
    <w:rsid w:val="00110597"/>
    <w:rsid w:val="00111037"/>
    <w:rsid w:val="001128EC"/>
    <w:rsid w:val="0011446D"/>
    <w:rsid w:val="00114CF8"/>
    <w:rsid w:val="00114EE5"/>
    <w:rsid w:val="0011691A"/>
    <w:rsid w:val="0012117D"/>
    <w:rsid w:val="001225F4"/>
    <w:rsid w:val="00122C15"/>
    <w:rsid w:val="00123CAB"/>
    <w:rsid w:val="001257E1"/>
    <w:rsid w:val="0012723E"/>
    <w:rsid w:val="0013053E"/>
    <w:rsid w:val="00130A19"/>
    <w:rsid w:val="001337F4"/>
    <w:rsid w:val="0013493E"/>
    <w:rsid w:val="00134DC2"/>
    <w:rsid w:val="00136CE9"/>
    <w:rsid w:val="001377A9"/>
    <w:rsid w:val="00137CD3"/>
    <w:rsid w:val="0014445D"/>
    <w:rsid w:val="00145198"/>
    <w:rsid w:val="001455B3"/>
    <w:rsid w:val="0014681D"/>
    <w:rsid w:val="001469E3"/>
    <w:rsid w:val="0014765E"/>
    <w:rsid w:val="0014784B"/>
    <w:rsid w:val="00147CA6"/>
    <w:rsid w:val="00150372"/>
    <w:rsid w:val="00152183"/>
    <w:rsid w:val="00152FE4"/>
    <w:rsid w:val="00155C11"/>
    <w:rsid w:val="0015644B"/>
    <w:rsid w:val="001605FA"/>
    <w:rsid w:val="00160BB1"/>
    <w:rsid w:val="0016393C"/>
    <w:rsid w:val="00164B79"/>
    <w:rsid w:val="00165614"/>
    <w:rsid w:val="00165C85"/>
    <w:rsid w:val="001663A3"/>
    <w:rsid w:val="00166A38"/>
    <w:rsid w:val="00166A96"/>
    <w:rsid w:val="001678E9"/>
    <w:rsid w:val="00167FF2"/>
    <w:rsid w:val="00173FC3"/>
    <w:rsid w:val="001741C4"/>
    <w:rsid w:val="0017438C"/>
    <w:rsid w:val="001773F9"/>
    <w:rsid w:val="001801BA"/>
    <w:rsid w:val="00181820"/>
    <w:rsid w:val="00183A26"/>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6C6F"/>
    <w:rsid w:val="001C7100"/>
    <w:rsid w:val="001D064B"/>
    <w:rsid w:val="001D0B8D"/>
    <w:rsid w:val="001D1E55"/>
    <w:rsid w:val="001D2942"/>
    <w:rsid w:val="001D39F6"/>
    <w:rsid w:val="001D7984"/>
    <w:rsid w:val="001D7F92"/>
    <w:rsid w:val="001E49CF"/>
    <w:rsid w:val="001F0835"/>
    <w:rsid w:val="001F1298"/>
    <w:rsid w:val="001F21EC"/>
    <w:rsid w:val="001F249A"/>
    <w:rsid w:val="001F313D"/>
    <w:rsid w:val="001F384E"/>
    <w:rsid w:val="001F3C0F"/>
    <w:rsid w:val="001F43B4"/>
    <w:rsid w:val="001F4BEB"/>
    <w:rsid w:val="001F79A1"/>
    <w:rsid w:val="001F7CAF"/>
    <w:rsid w:val="001F7D47"/>
    <w:rsid w:val="001F7FB2"/>
    <w:rsid w:val="002005A8"/>
    <w:rsid w:val="00200E01"/>
    <w:rsid w:val="00201092"/>
    <w:rsid w:val="002021E0"/>
    <w:rsid w:val="0020518C"/>
    <w:rsid w:val="002056A0"/>
    <w:rsid w:val="00205D75"/>
    <w:rsid w:val="00206E6E"/>
    <w:rsid w:val="00207B10"/>
    <w:rsid w:val="00210E4D"/>
    <w:rsid w:val="0021153B"/>
    <w:rsid w:val="0021252C"/>
    <w:rsid w:val="0021260F"/>
    <w:rsid w:val="00213380"/>
    <w:rsid w:val="00213EF8"/>
    <w:rsid w:val="00216E16"/>
    <w:rsid w:val="00220765"/>
    <w:rsid w:val="00221414"/>
    <w:rsid w:val="00221824"/>
    <w:rsid w:val="002235FF"/>
    <w:rsid w:val="00226465"/>
    <w:rsid w:val="00226989"/>
    <w:rsid w:val="00226E87"/>
    <w:rsid w:val="00230B3B"/>
    <w:rsid w:val="002326D9"/>
    <w:rsid w:val="00234B9A"/>
    <w:rsid w:val="00236C23"/>
    <w:rsid w:val="0024021C"/>
    <w:rsid w:val="002407B5"/>
    <w:rsid w:val="00240AEC"/>
    <w:rsid w:val="0024135B"/>
    <w:rsid w:val="0024270A"/>
    <w:rsid w:val="002440B8"/>
    <w:rsid w:val="00244525"/>
    <w:rsid w:val="00245033"/>
    <w:rsid w:val="00245FCC"/>
    <w:rsid w:val="00246FCA"/>
    <w:rsid w:val="00250342"/>
    <w:rsid w:val="002504E5"/>
    <w:rsid w:val="00251152"/>
    <w:rsid w:val="0025125F"/>
    <w:rsid w:val="00251A98"/>
    <w:rsid w:val="0025207A"/>
    <w:rsid w:val="002537E0"/>
    <w:rsid w:val="00257BE5"/>
    <w:rsid w:val="00260A8A"/>
    <w:rsid w:val="0026209C"/>
    <w:rsid w:val="0026275B"/>
    <w:rsid w:val="002649DF"/>
    <w:rsid w:val="0026654C"/>
    <w:rsid w:val="00271613"/>
    <w:rsid w:val="002740F8"/>
    <w:rsid w:val="00275517"/>
    <w:rsid w:val="00275A96"/>
    <w:rsid w:val="00275D3C"/>
    <w:rsid w:val="0027605D"/>
    <w:rsid w:val="0028006E"/>
    <w:rsid w:val="002819FB"/>
    <w:rsid w:val="002832C1"/>
    <w:rsid w:val="002851B7"/>
    <w:rsid w:val="00285762"/>
    <w:rsid w:val="00285EBF"/>
    <w:rsid w:val="002901D8"/>
    <w:rsid w:val="002904D3"/>
    <w:rsid w:val="00294E2D"/>
    <w:rsid w:val="00294EFD"/>
    <w:rsid w:val="002967B5"/>
    <w:rsid w:val="00297432"/>
    <w:rsid w:val="002974F1"/>
    <w:rsid w:val="002A0E1C"/>
    <w:rsid w:val="002A2B12"/>
    <w:rsid w:val="002A3250"/>
    <w:rsid w:val="002A3EE5"/>
    <w:rsid w:val="002A4481"/>
    <w:rsid w:val="002A5E97"/>
    <w:rsid w:val="002B1392"/>
    <w:rsid w:val="002B1518"/>
    <w:rsid w:val="002B4A9A"/>
    <w:rsid w:val="002B547C"/>
    <w:rsid w:val="002B5C81"/>
    <w:rsid w:val="002B6575"/>
    <w:rsid w:val="002B7169"/>
    <w:rsid w:val="002B7BEB"/>
    <w:rsid w:val="002C10C3"/>
    <w:rsid w:val="002C2337"/>
    <w:rsid w:val="002C4F1C"/>
    <w:rsid w:val="002D02ED"/>
    <w:rsid w:val="002D0F26"/>
    <w:rsid w:val="002D369C"/>
    <w:rsid w:val="002D4D05"/>
    <w:rsid w:val="002D5FD7"/>
    <w:rsid w:val="002D7D49"/>
    <w:rsid w:val="002E02F1"/>
    <w:rsid w:val="002E1D13"/>
    <w:rsid w:val="002E2674"/>
    <w:rsid w:val="002E2993"/>
    <w:rsid w:val="002E2DA1"/>
    <w:rsid w:val="002E3D84"/>
    <w:rsid w:val="002E4AA9"/>
    <w:rsid w:val="002E6117"/>
    <w:rsid w:val="002E7A08"/>
    <w:rsid w:val="002F2D86"/>
    <w:rsid w:val="002F3A03"/>
    <w:rsid w:val="002F3A69"/>
    <w:rsid w:val="002F560A"/>
    <w:rsid w:val="002F6121"/>
    <w:rsid w:val="002F64CA"/>
    <w:rsid w:val="002F6CB1"/>
    <w:rsid w:val="00302921"/>
    <w:rsid w:val="00302D09"/>
    <w:rsid w:val="00303866"/>
    <w:rsid w:val="00305AC1"/>
    <w:rsid w:val="003063A5"/>
    <w:rsid w:val="00307340"/>
    <w:rsid w:val="00311451"/>
    <w:rsid w:val="003120D7"/>
    <w:rsid w:val="00312CFE"/>
    <w:rsid w:val="00320F5D"/>
    <w:rsid w:val="00321F53"/>
    <w:rsid w:val="00325C57"/>
    <w:rsid w:val="00331FBA"/>
    <w:rsid w:val="003334AB"/>
    <w:rsid w:val="003376BF"/>
    <w:rsid w:val="003445FA"/>
    <w:rsid w:val="003460FD"/>
    <w:rsid w:val="00350267"/>
    <w:rsid w:val="00351481"/>
    <w:rsid w:val="00351854"/>
    <w:rsid w:val="00351D8D"/>
    <w:rsid w:val="00353EE6"/>
    <w:rsid w:val="00355CD4"/>
    <w:rsid w:val="003624F5"/>
    <w:rsid w:val="003635D1"/>
    <w:rsid w:val="00370C0D"/>
    <w:rsid w:val="00372807"/>
    <w:rsid w:val="00372E05"/>
    <w:rsid w:val="0037345B"/>
    <w:rsid w:val="00373950"/>
    <w:rsid w:val="003744E0"/>
    <w:rsid w:val="00375879"/>
    <w:rsid w:val="00380508"/>
    <w:rsid w:val="00380579"/>
    <w:rsid w:val="00381E2D"/>
    <w:rsid w:val="00382E25"/>
    <w:rsid w:val="00383EBF"/>
    <w:rsid w:val="00383ECC"/>
    <w:rsid w:val="0038561D"/>
    <w:rsid w:val="00387D7D"/>
    <w:rsid w:val="0039492E"/>
    <w:rsid w:val="003949BE"/>
    <w:rsid w:val="003951DC"/>
    <w:rsid w:val="003952EB"/>
    <w:rsid w:val="003A2042"/>
    <w:rsid w:val="003A2926"/>
    <w:rsid w:val="003A2E96"/>
    <w:rsid w:val="003A433B"/>
    <w:rsid w:val="003A5E40"/>
    <w:rsid w:val="003B2CD7"/>
    <w:rsid w:val="003B49C9"/>
    <w:rsid w:val="003B70C6"/>
    <w:rsid w:val="003C0C71"/>
    <w:rsid w:val="003C30F5"/>
    <w:rsid w:val="003C32DA"/>
    <w:rsid w:val="003C3545"/>
    <w:rsid w:val="003C3B1C"/>
    <w:rsid w:val="003C4F38"/>
    <w:rsid w:val="003C63E6"/>
    <w:rsid w:val="003C78FE"/>
    <w:rsid w:val="003D0788"/>
    <w:rsid w:val="003D0E3F"/>
    <w:rsid w:val="003D3621"/>
    <w:rsid w:val="003D5E8F"/>
    <w:rsid w:val="003D625F"/>
    <w:rsid w:val="003D74E6"/>
    <w:rsid w:val="003D78B7"/>
    <w:rsid w:val="003E0237"/>
    <w:rsid w:val="003E16A8"/>
    <w:rsid w:val="003E1EDC"/>
    <w:rsid w:val="003E1FD2"/>
    <w:rsid w:val="003E68A3"/>
    <w:rsid w:val="003E6C7B"/>
    <w:rsid w:val="003E7EDB"/>
    <w:rsid w:val="003F0F2A"/>
    <w:rsid w:val="003F18DD"/>
    <w:rsid w:val="003F278A"/>
    <w:rsid w:val="003F368B"/>
    <w:rsid w:val="003F3CE7"/>
    <w:rsid w:val="003F4E51"/>
    <w:rsid w:val="00400F96"/>
    <w:rsid w:val="004012A9"/>
    <w:rsid w:val="00401A95"/>
    <w:rsid w:val="00401E9A"/>
    <w:rsid w:val="00402014"/>
    <w:rsid w:val="004024AC"/>
    <w:rsid w:val="0040261D"/>
    <w:rsid w:val="00407844"/>
    <w:rsid w:val="00407952"/>
    <w:rsid w:val="004113AA"/>
    <w:rsid w:val="00413B17"/>
    <w:rsid w:val="00413B75"/>
    <w:rsid w:val="00415D5D"/>
    <w:rsid w:val="00416629"/>
    <w:rsid w:val="004207C2"/>
    <w:rsid w:val="004224F2"/>
    <w:rsid w:val="00422E2B"/>
    <w:rsid w:val="004270A2"/>
    <w:rsid w:val="004274CF"/>
    <w:rsid w:val="0043078C"/>
    <w:rsid w:val="0043171A"/>
    <w:rsid w:val="00433540"/>
    <w:rsid w:val="00433656"/>
    <w:rsid w:val="004340EC"/>
    <w:rsid w:val="004378A2"/>
    <w:rsid w:val="00440679"/>
    <w:rsid w:val="00440944"/>
    <w:rsid w:val="00440F58"/>
    <w:rsid w:val="0044299F"/>
    <w:rsid w:val="004518CC"/>
    <w:rsid w:val="00452BE1"/>
    <w:rsid w:val="00453CBA"/>
    <w:rsid w:val="00455B29"/>
    <w:rsid w:val="00461A8E"/>
    <w:rsid w:val="00461CFD"/>
    <w:rsid w:val="0046238A"/>
    <w:rsid w:val="00463070"/>
    <w:rsid w:val="00467E4A"/>
    <w:rsid w:val="0047086A"/>
    <w:rsid w:val="004717F7"/>
    <w:rsid w:val="004723C5"/>
    <w:rsid w:val="004723D1"/>
    <w:rsid w:val="00473CA7"/>
    <w:rsid w:val="00474779"/>
    <w:rsid w:val="0047657C"/>
    <w:rsid w:val="004802B6"/>
    <w:rsid w:val="0048057C"/>
    <w:rsid w:val="0048259C"/>
    <w:rsid w:val="00482C10"/>
    <w:rsid w:val="00482E86"/>
    <w:rsid w:val="00486133"/>
    <w:rsid w:val="00487AB9"/>
    <w:rsid w:val="004916E8"/>
    <w:rsid w:val="00492B07"/>
    <w:rsid w:val="0049685B"/>
    <w:rsid w:val="0049766E"/>
    <w:rsid w:val="004A1374"/>
    <w:rsid w:val="004A204C"/>
    <w:rsid w:val="004A6593"/>
    <w:rsid w:val="004A67B6"/>
    <w:rsid w:val="004A748F"/>
    <w:rsid w:val="004A7E49"/>
    <w:rsid w:val="004B1328"/>
    <w:rsid w:val="004B1D97"/>
    <w:rsid w:val="004B2B53"/>
    <w:rsid w:val="004B4611"/>
    <w:rsid w:val="004B4E7F"/>
    <w:rsid w:val="004B4F32"/>
    <w:rsid w:val="004B5856"/>
    <w:rsid w:val="004B700C"/>
    <w:rsid w:val="004B7C10"/>
    <w:rsid w:val="004C138A"/>
    <w:rsid w:val="004C238C"/>
    <w:rsid w:val="004C269D"/>
    <w:rsid w:val="004C357A"/>
    <w:rsid w:val="004C357B"/>
    <w:rsid w:val="004D4057"/>
    <w:rsid w:val="004E0319"/>
    <w:rsid w:val="004E047E"/>
    <w:rsid w:val="004E1F92"/>
    <w:rsid w:val="004E3AD0"/>
    <w:rsid w:val="004E454E"/>
    <w:rsid w:val="004E5701"/>
    <w:rsid w:val="004E5805"/>
    <w:rsid w:val="004F1270"/>
    <w:rsid w:val="004F328B"/>
    <w:rsid w:val="004F36C5"/>
    <w:rsid w:val="005000A1"/>
    <w:rsid w:val="00501993"/>
    <w:rsid w:val="00501AA2"/>
    <w:rsid w:val="00502282"/>
    <w:rsid w:val="005027FE"/>
    <w:rsid w:val="005039B4"/>
    <w:rsid w:val="00504E6D"/>
    <w:rsid w:val="00505C19"/>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750"/>
    <w:rsid w:val="00532A07"/>
    <w:rsid w:val="00535E28"/>
    <w:rsid w:val="0053751C"/>
    <w:rsid w:val="00537912"/>
    <w:rsid w:val="005406C0"/>
    <w:rsid w:val="005461E6"/>
    <w:rsid w:val="00546927"/>
    <w:rsid w:val="00546D0C"/>
    <w:rsid w:val="00547A59"/>
    <w:rsid w:val="00547FEE"/>
    <w:rsid w:val="00553A9B"/>
    <w:rsid w:val="00553C4B"/>
    <w:rsid w:val="00555184"/>
    <w:rsid w:val="00560CEA"/>
    <w:rsid w:val="00560D5F"/>
    <w:rsid w:val="005640BA"/>
    <w:rsid w:val="00565FF0"/>
    <w:rsid w:val="00567479"/>
    <w:rsid w:val="00571326"/>
    <w:rsid w:val="00572EA6"/>
    <w:rsid w:val="00580899"/>
    <w:rsid w:val="0058317E"/>
    <w:rsid w:val="0058369A"/>
    <w:rsid w:val="00585C0D"/>
    <w:rsid w:val="00586777"/>
    <w:rsid w:val="0058710C"/>
    <w:rsid w:val="0058737C"/>
    <w:rsid w:val="005972F1"/>
    <w:rsid w:val="00597DA0"/>
    <w:rsid w:val="00597DF1"/>
    <w:rsid w:val="005A0F04"/>
    <w:rsid w:val="005A319A"/>
    <w:rsid w:val="005A62EA"/>
    <w:rsid w:val="005A6634"/>
    <w:rsid w:val="005A7781"/>
    <w:rsid w:val="005B23CA"/>
    <w:rsid w:val="005B3448"/>
    <w:rsid w:val="005B3F8A"/>
    <w:rsid w:val="005B4B5B"/>
    <w:rsid w:val="005B51F3"/>
    <w:rsid w:val="005B69A2"/>
    <w:rsid w:val="005C0715"/>
    <w:rsid w:val="005C1480"/>
    <w:rsid w:val="005D010C"/>
    <w:rsid w:val="005D2F2F"/>
    <w:rsid w:val="005D3968"/>
    <w:rsid w:val="005D472C"/>
    <w:rsid w:val="005D60C9"/>
    <w:rsid w:val="005E250A"/>
    <w:rsid w:val="005E325B"/>
    <w:rsid w:val="005E5F32"/>
    <w:rsid w:val="005E6A73"/>
    <w:rsid w:val="005E6CA8"/>
    <w:rsid w:val="005F01C9"/>
    <w:rsid w:val="005F0908"/>
    <w:rsid w:val="005F0CE7"/>
    <w:rsid w:val="005F1A29"/>
    <w:rsid w:val="005F2203"/>
    <w:rsid w:val="005F2539"/>
    <w:rsid w:val="005F2F0B"/>
    <w:rsid w:val="00602C52"/>
    <w:rsid w:val="00604A16"/>
    <w:rsid w:val="00605E92"/>
    <w:rsid w:val="006071A0"/>
    <w:rsid w:val="0060756F"/>
    <w:rsid w:val="00607BD4"/>
    <w:rsid w:val="0061051E"/>
    <w:rsid w:val="00612ED0"/>
    <w:rsid w:val="006151C5"/>
    <w:rsid w:val="00621260"/>
    <w:rsid w:val="0062168E"/>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5C3B"/>
    <w:rsid w:val="00646910"/>
    <w:rsid w:val="006517A7"/>
    <w:rsid w:val="00652C1E"/>
    <w:rsid w:val="00654161"/>
    <w:rsid w:val="00654247"/>
    <w:rsid w:val="00654740"/>
    <w:rsid w:val="00657712"/>
    <w:rsid w:val="006617D0"/>
    <w:rsid w:val="00662036"/>
    <w:rsid w:val="00663829"/>
    <w:rsid w:val="00664D44"/>
    <w:rsid w:val="00666227"/>
    <w:rsid w:val="006679D9"/>
    <w:rsid w:val="006705E5"/>
    <w:rsid w:val="00671BF7"/>
    <w:rsid w:val="00671D4A"/>
    <w:rsid w:val="006742BE"/>
    <w:rsid w:val="0068007E"/>
    <w:rsid w:val="0068179F"/>
    <w:rsid w:val="006826B5"/>
    <w:rsid w:val="00685CBF"/>
    <w:rsid w:val="00687038"/>
    <w:rsid w:val="00687780"/>
    <w:rsid w:val="006900BD"/>
    <w:rsid w:val="0069057A"/>
    <w:rsid w:val="006909B3"/>
    <w:rsid w:val="00691BD9"/>
    <w:rsid w:val="00691F53"/>
    <w:rsid w:val="00694572"/>
    <w:rsid w:val="00697536"/>
    <w:rsid w:val="006A0F7A"/>
    <w:rsid w:val="006A44D6"/>
    <w:rsid w:val="006A471C"/>
    <w:rsid w:val="006A4A36"/>
    <w:rsid w:val="006A5388"/>
    <w:rsid w:val="006A5BA0"/>
    <w:rsid w:val="006A6AE5"/>
    <w:rsid w:val="006B0F1A"/>
    <w:rsid w:val="006B2070"/>
    <w:rsid w:val="006B21AE"/>
    <w:rsid w:val="006B2658"/>
    <w:rsid w:val="006B364B"/>
    <w:rsid w:val="006B388B"/>
    <w:rsid w:val="006B4F0A"/>
    <w:rsid w:val="006B563A"/>
    <w:rsid w:val="006B7077"/>
    <w:rsid w:val="006B7D91"/>
    <w:rsid w:val="006C1CFB"/>
    <w:rsid w:val="006C1E96"/>
    <w:rsid w:val="006C2562"/>
    <w:rsid w:val="006C2EE8"/>
    <w:rsid w:val="006C467A"/>
    <w:rsid w:val="006C6387"/>
    <w:rsid w:val="006D05EB"/>
    <w:rsid w:val="006D0BD5"/>
    <w:rsid w:val="006D1AA8"/>
    <w:rsid w:val="006D1C03"/>
    <w:rsid w:val="006D1E9D"/>
    <w:rsid w:val="006D1F5C"/>
    <w:rsid w:val="006D23E1"/>
    <w:rsid w:val="006D2E14"/>
    <w:rsid w:val="006D35E4"/>
    <w:rsid w:val="006D3E29"/>
    <w:rsid w:val="006D62AC"/>
    <w:rsid w:val="006D6F39"/>
    <w:rsid w:val="006E3035"/>
    <w:rsid w:val="006E49FC"/>
    <w:rsid w:val="006E4F9A"/>
    <w:rsid w:val="006E59A3"/>
    <w:rsid w:val="006E621D"/>
    <w:rsid w:val="006E6B28"/>
    <w:rsid w:val="006E6D19"/>
    <w:rsid w:val="006F304C"/>
    <w:rsid w:val="006F4BFE"/>
    <w:rsid w:val="006F5D08"/>
    <w:rsid w:val="006F7FB0"/>
    <w:rsid w:val="0070305F"/>
    <w:rsid w:val="00704F1E"/>
    <w:rsid w:val="007059C0"/>
    <w:rsid w:val="007061B1"/>
    <w:rsid w:val="007068A7"/>
    <w:rsid w:val="0071030F"/>
    <w:rsid w:val="00710CB2"/>
    <w:rsid w:val="007111E8"/>
    <w:rsid w:val="00711EC5"/>
    <w:rsid w:val="0071317B"/>
    <w:rsid w:val="007138EA"/>
    <w:rsid w:val="00713BEF"/>
    <w:rsid w:val="00720496"/>
    <w:rsid w:val="00721F1C"/>
    <w:rsid w:val="00723FD9"/>
    <w:rsid w:val="00726A54"/>
    <w:rsid w:val="00726CF4"/>
    <w:rsid w:val="007279F4"/>
    <w:rsid w:val="00730BA3"/>
    <w:rsid w:val="007314DB"/>
    <w:rsid w:val="0073154D"/>
    <w:rsid w:val="007341E0"/>
    <w:rsid w:val="00734657"/>
    <w:rsid w:val="007364C6"/>
    <w:rsid w:val="00737C05"/>
    <w:rsid w:val="00740742"/>
    <w:rsid w:val="00741281"/>
    <w:rsid w:val="00741C84"/>
    <w:rsid w:val="00742428"/>
    <w:rsid w:val="007425DB"/>
    <w:rsid w:val="0074368F"/>
    <w:rsid w:val="00744FBC"/>
    <w:rsid w:val="0074632C"/>
    <w:rsid w:val="007477CB"/>
    <w:rsid w:val="00750B39"/>
    <w:rsid w:val="00750D4F"/>
    <w:rsid w:val="00752A8F"/>
    <w:rsid w:val="00753CE0"/>
    <w:rsid w:val="0075440A"/>
    <w:rsid w:val="00755AA8"/>
    <w:rsid w:val="00756B8F"/>
    <w:rsid w:val="00760559"/>
    <w:rsid w:val="00762196"/>
    <w:rsid w:val="00762206"/>
    <w:rsid w:val="00764337"/>
    <w:rsid w:val="007676E8"/>
    <w:rsid w:val="00770721"/>
    <w:rsid w:val="00771851"/>
    <w:rsid w:val="007721C1"/>
    <w:rsid w:val="00775050"/>
    <w:rsid w:val="00775CA5"/>
    <w:rsid w:val="00775D92"/>
    <w:rsid w:val="00776044"/>
    <w:rsid w:val="007804AF"/>
    <w:rsid w:val="00781C35"/>
    <w:rsid w:val="0078279D"/>
    <w:rsid w:val="00782A4C"/>
    <w:rsid w:val="00784156"/>
    <w:rsid w:val="00784F42"/>
    <w:rsid w:val="00785FD4"/>
    <w:rsid w:val="007877AB"/>
    <w:rsid w:val="00791241"/>
    <w:rsid w:val="0079163A"/>
    <w:rsid w:val="0079186A"/>
    <w:rsid w:val="00792534"/>
    <w:rsid w:val="0079392A"/>
    <w:rsid w:val="007942A8"/>
    <w:rsid w:val="00794E8F"/>
    <w:rsid w:val="007A0EEB"/>
    <w:rsid w:val="007A20BA"/>
    <w:rsid w:val="007A37A0"/>
    <w:rsid w:val="007A42C1"/>
    <w:rsid w:val="007A625A"/>
    <w:rsid w:val="007B3A55"/>
    <w:rsid w:val="007B6F01"/>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E12CD"/>
    <w:rsid w:val="007E252D"/>
    <w:rsid w:val="007E36A0"/>
    <w:rsid w:val="007E372B"/>
    <w:rsid w:val="007E4426"/>
    <w:rsid w:val="007E45AC"/>
    <w:rsid w:val="007E4C76"/>
    <w:rsid w:val="007E5D11"/>
    <w:rsid w:val="007F0CC8"/>
    <w:rsid w:val="007F371C"/>
    <w:rsid w:val="007F3B7E"/>
    <w:rsid w:val="007F3CD1"/>
    <w:rsid w:val="007F42AA"/>
    <w:rsid w:val="007F5519"/>
    <w:rsid w:val="008019C7"/>
    <w:rsid w:val="0080257C"/>
    <w:rsid w:val="008041DE"/>
    <w:rsid w:val="0080487B"/>
    <w:rsid w:val="0080699E"/>
    <w:rsid w:val="0081005E"/>
    <w:rsid w:val="0081014B"/>
    <w:rsid w:val="00815C68"/>
    <w:rsid w:val="0081600F"/>
    <w:rsid w:val="008165B4"/>
    <w:rsid w:val="0081745A"/>
    <w:rsid w:val="008229BF"/>
    <w:rsid w:val="0082361F"/>
    <w:rsid w:val="0082455F"/>
    <w:rsid w:val="00825360"/>
    <w:rsid w:val="00827622"/>
    <w:rsid w:val="0083018C"/>
    <w:rsid w:val="00830E5B"/>
    <w:rsid w:val="00833584"/>
    <w:rsid w:val="00834F72"/>
    <w:rsid w:val="00835568"/>
    <w:rsid w:val="00836A5B"/>
    <w:rsid w:val="00837C03"/>
    <w:rsid w:val="00840530"/>
    <w:rsid w:val="0084082B"/>
    <w:rsid w:val="00840D20"/>
    <w:rsid w:val="00841A4C"/>
    <w:rsid w:val="00844834"/>
    <w:rsid w:val="00844B85"/>
    <w:rsid w:val="00845532"/>
    <w:rsid w:val="00845A63"/>
    <w:rsid w:val="00845FC3"/>
    <w:rsid w:val="00846F27"/>
    <w:rsid w:val="008473BB"/>
    <w:rsid w:val="00847BA7"/>
    <w:rsid w:val="008500C0"/>
    <w:rsid w:val="008508C1"/>
    <w:rsid w:val="00850B3A"/>
    <w:rsid w:val="00850B59"/>
    <w:rsid w:val="00851E36"/>
    <w:rsid w:val="00853463"/>
    <w:rsid w:val="00853667"/>
    <w:rsid w:val="00856530"/>
    <w:rsid w:val="008607B7"/>
    <w:rsid w:val="0086117C"/>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7C92"/>
    <w:rsid w:val="008A026E"/>
    <w:rsid w:val="008A0592"/>
    <w:rsid w:val="008A206A"/>
    <w:rsid w:val="008A2E45"/>
    <w:rsid w:val="008A3F1A"/>
    <w:rsid w:val="008A55FE"/>
    <w:rsid w:val="008A6142"/>
    <w:rsid w:val="008B2114"/>
    <w:rsid w:val="008B43B5"/>
    <w:rsid w:val="008B701A"/>
    <w:rsid w:val="008B76F1"/>
    <w:rsid w:val="008C0AFC"/>
    <w:rsid w:val="008C1295"/>
    <w:rsid w:val="008C12DD"/>
    <w:rsid w:val="008C2B9E"/>
    <w:rsid w:val="008C2D9D"/>
    <w:rsid w:val="008C331D"/>
    <w:rsid w:val="008C4756"/>
    <w:rsid w:val="008C534A"/>
    <w:rsid w:val="008C5AAE"/>
    <w:rsid w:val="008C6909"/>
    <w:rsid w:val="008C70ED"/>
    <w:rsid w:val="008D02B7"/>
    <w:rsid w:val="008D39BC"/>
    <w:rsid w:val="008D3DCE"/>
    <w:rsid w:val="008E3AAC"/>
    <w:rsid w:val="008E5884"/>
    <w:rsid w:val="008E7119"/>
    <w:rsid w:val="008F13A3"/>
    <w:rsid w:val="008F3079"/>
    <w:rsid w:val="008F31EE"/>
    <w:rsid w:val="008F5110"/>
    <w:rsid w:val="0090187F"/>
    <w:rsid w:val="00901F0B"/>
    <w:rsid w:val="00903AC7"/>
    <w:rsid w:val="00906BE0"/>
    <w:rsid w:val="0091274A"/>
    <w:rsid w:val="0091296A"/>
    <w:rsid w:val="009144C1"/>
    <w:rsid w:val="00916D0F"/>
    <w:rsid w:val="0091739C"/>
    <w:rsid w:val="00920C24"/>
    <w:rsid w:val="00924A54"/>
    <w:rsid w:val="00931299"/>
    <w:rsid w:val="009314A3"/>
    <w:rsid w:val="009323D2"/>
    <w:rsid w:val="00932876"/>
    <w:rsid w:val="00934146"/>
    <w:rsid w:val="0093587B"/>
    <w:rsid w:val="00935AAA"/>
    <w:rsid w:val="0093754C"/>
    <w:rsid w:val="00937AA0"/>
    <w:rsid w:val="00940436"/>
    <w:rsid w:val="00941C48"/>
    <w:rsid w:val="00942129"/>
    <w:rsid w:val="009439B4"/>
    <w:rsid w:val="00944F99"/>
    <w:rsid w:val="00951CA7"/>
    <w:rsid w:val="00953A60"/>
    <w:rsid w:val="00956B5B"/>
    <w:rsid w:val="009577CA"/>
    <w:rsid w:val="00960DDF"/>
    <w:rsid w:val="00960F8B"/>
    <w:rsid w:val="009611BB"/>
    <w:rsid w:val="009612A5"/>
    <w:rsid w:val="009624E0"/>
    <w:rsid w:val="0096290E"/>
    <w:rsid w:val="0096677F"/>
    <w:rsid w:val="009701CA"/>
    <w:rsid w:val="00970FF6"/>
    <w:rsid w:val="00971022"/>
    <w:rsid w:val="00971C0E"/>
    <w:rsid w:val="0097271D"/>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132A"/>
    <w:rsid w:val="009B3520"/>
    <w:rsid w:val="009B65DB"/>
    <w:rsid w:val="009B7D40"/>
    <w:rsid w:val="009C118F"/>
    <w:rsid w:val="009C1F0E"/>
    <w:rsid w:val="009C3F1A"/>
    <w:rsid w:val="009C4131"/>
    <w:rsid w:val="009C43AE"/>
    <w:rsid w:val="009C4DD7"/>
    <w:rsid w:val="009C6FDB"/>
    <w:rsid w:val="009D1325"/>
    <w:rsid w:val="009D1ABB"/>
    <w:rsid w:val="009D51B4"/>
    <w:rsid w:val="009E0109"/>
    <w:rsid w:val="009E11DA"/>
    <w:rsid w:val="009E2A25"/>
    <w:rsid w:val="009E2B0C"/>
    <w:rsid w:val="009E4A60"/>
    <w:rsid w:val="009E5000"/>
    <w:rsid w:val="009E57A3"/>
    <w:rsid w:val="009E6C9A"/>
    <w:rsid w:val="009F0238"/>
    <w:rsid w:val="009F5E5B"/>
    <w:rsid w:val="009F66A5"/>
    <w:rsid w:val="00A00ED8"/>
    <w:rsid w:val="00A0270F"/>
    <w:rsid w:val="00A04836"/>
    <w:rsid w:val="00A04FD7"/>
    <w:rsid w:val="00A061B7"/>
    <w:rsid w:val="00A075EF"/>
    <w:rsid w:val="00A10D69"/>
    <w:rsid w:val="00A11276"/>
    <w:rsid w:val="00A1189A"/>
    <w:rsid w:val="00A11F88"/>
    <w:rsid w:val="00A125E7"/>
    <w:rsid w:val="00A14452"/>
    <w:rsid w:val="00A14F85"/>
    <w:rsid w:val="00A204AE"/>
    <w:rsid w:val="00A20789"/>
    <w:rsid w:val="00A26358"/>
    <w:rsid w:val="00A27C09"/>
    <w:rsid w:val="00A307B0"/>
    <w:rsid w:val="00A32262"/>
    <w:rsid w:val="00A421E5"/>
    <w:rsid w:val="00A4662A"/>
    <w:rsid w:val="00A51398"/>
    <w:rsid w:val="00A549FD"/>
    <w:rsid w:val="00A56599"/>
    <w:rsid w:val="00A57182"/>
    <w:rsid w:val="00A57C71"/>
    <w:rsid w:val="00A64C23"/>
    <w:rsid w:val="00A65951"/>
    <w:rsid w:val="00A66E83"/>
    <w:rsid w:val="00A67867"/>
    <w:rsid w:val="00A7289D"/>
    <w:rsid w:val="00A72C6E"/>
    <w:rsid w:val="00A73FA9"/>
    <w:rsid w:val="00A75689"/>
    <w:rsid w:val="00A76A42"/>
    <w:rsid w:val="00A7747D"/>
    <w:rsid w:val="00A774A4"/>
    <w:rsid w:val="00A81D82"/>
    <w:rsid w:val="00A83C0A"/>
    <w:rsid w:val="00A85750"/>
    <w:rsid w:val="00A8613F"/>
    <w:rsid w:val="00A875E8"/>
    <w:rsid w:val="00A87FF3"/>
    <w:rsid w:val="00A916A2"/>
    <w:rsid w:val="00A920A2"/>
    <w:rsid w:val="00A92FFE"/>
    <w:rsid w:val="00A93638"/>
    <w:rsid w:val="00A94620"/>
    <w:rsid w:val="00A95B58"/>
    <w:rsid w:val="00A95DAD"/>
    <w:rsid w:val="00A96366"/>
    <w:rsid w:val="00AA0870"/>
    <w:rsid w:val="00AA098B"/>
    <w:rsid w:val="00AA0E4B"/>
    <w:rsid w:val="00AA1827"/>
    <w:rsid w:val="00AA1DE3"/>
    <w:rsid w:val="00AA2699"/>
    <w:rsid w:val="00AB15EB"/>
    <w:rsid w:val="00AB5C49"/>
    <w:rsid w:val="00AC1C6C"/>
    <w:rsid w:val="00AC42CD"/>
    <w:rsid w:val="00AC4785"/>
    <w:rsid w:val="00AD007A"/>
    <w:rsid w:val="00AD23D8"/>
    <w:rsid w:val="00AD5651"/>
    <w:rsid w:val="00AD6844"/>
    <w:rsid w:val="00AD6A67"/>
    <w:rsid w:val="00AD74CF"/>
    <w:rsid w:val="00AD7F21"/>
    <w:rsid w:val="00AE046E"/>
    <w:rsid w:val="00AE7119"/>
    <w:rsid w:val="00AF67AD"/>
    <w:rsid w:val="00AF6B7F"/>
    <w:rsid w:val="00AF7342"/>
    <w:rsid w:val="00B018B3"/>
    <w:rsid w:val="00B01E3C"/>
    <w:rsid w:val="00B0285D"/>
    <w:rsid w:val="00B057C4"/>
    <w:rsid w:val="00B0621B"/>
    <w:rsid w:val="00B07143"/>
    <w:rsid w:val="00B10593"/>
    <w:rsid w:val="00B115B4"/>
    <w:rsid w:val="00B128F0"/>
    <w:rsid w:val="00B12DD6"/>
    <w:rsid w:val="00B14B4F"/>
    <w:rsid w:val="00B1558A"/>
    <w:rsid w:val="00B15F66"/>
    <w:rsid w:val="00B16B19"/>
    <w:rsid w:val="00B16DB1"/>
    <w:rsid w:val="00B24EF3"/>
    <w:rsid w:val="00B30E35"/>
    <w:rsid w:val="00B31EFB"/>
    <w:rsid w:val="00B36302"/>
    <w:rsid w:val="00B369A9"/>
    <w:rsid w:val="00B36B27"/>
    <w:rsid w:val="00B40787"/>
    <w:rsid w:val="00B40B06"/>
    <w:rsid w:val="00B40F66"/>
    <w:rsid w:val="00B41CD8"/>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24CF"/>
    <w:rsid w:val="00B6363E"/>
    <w:rsid w:val="00B63B6E"/>
    <w:rsid w:val="00B64B55"/>
    <w:rsid w:val="00B65118"/>
    <w:rsid w:val="00B67816"/>
    <w:rsid w:val="00B7017B"/>
    <w:rsid w:val="00B814A1"/>
    <w:rsid w:val="00B818AE"/>
    <w:rsid w:val="00B822E7"/>
    <w:rsid w:val="00B82738"/>
    <w:rsid w:val="00B82CD2"/>
    <w:rsid w:val="00B83680"/>
    <w:rsid w:val="00B83E9C"/>
    <w:rsid w:val="00B8577B"/>
    <w:rsid w:val="00B90CB9"/>
    <w:rsid w:val="00B92970"/>
    <w:rsid w:val="00B94F87"/>
    <w:rsid w:val="00BA07F0"/>
    <w:rsid w:val="00BA2D17"/>
    <w:rsid w:val="00BA4781"/>
    <w:rsid w:val="00BA511B"/>
    <w:rsid w:val="00BA51E5"/>
    <w:rsid w:val="00BA5FF3"/>
    <w:rsid w:val="00BA6DE1"/>
    <w:rsid w:val="00BA783B"/>
    <w:rsid w:val="00BB0177"/>
    <w:rsid w:val="00BB034F"/>
    <w:rsid w:val="00BB0911"/>
    <w:rsid w:val="00BB1360"/>
    <w:rsid w:val="00BB340E"/>
    <w:rsid w:val="00BB6A4F"/>
    <w:rsid w:val="00BB7576"/>
    <w:rsid w:val="00BC0A02"/>
    <w:rsid w:val="00BC161C"/>
    <w:rsid w:val="00BC4D48"/>
    <w:rsid w:val="00BC6601"/>
    <w:rsid w:val="00BC6608"/>
    <w:rsid w:val="00BC6E14"/>
    <w:rsid w:val="00BD005F"/>
    <w:rsid w:val="00BD11AD"/>
    <w:rsid w:val="00BD1CA9"/>
    <w:rsid w:val="00BD1CCD"/>
    <w:rsid w:val="00BD2113"/>
    <w:rsid w:val="00BD61FB"/>
    <w:rsid w:val="00BD68A0"/>
    <w:rsid w:val="00BE3AB3"/>
    <w:rsid w:val="00BE44B7"/>
    <w:rsid w:val="00BE5F8D"/>
    <w:rsid w:val="00BE6C08"/>
    <w:rsid w:val="00BF172C"/>
    <w:rsid w:val="00BF207B"/>
    <w:rsid w:val="00BF3C69"/>
    <w:rsid w:val="00BF6B47"/>
    <w:rsid w:val="00C0266F"/>
    <w:rsid w:val="00C047F6"/>
    <w:rsid w:val="00C04AFF"/>
    <w:rsid w:val="00C060C7"/>
    <w:rsid w:val="00C07E76"/>
    <w:rsid w:val="00C10103"/>
    <w:rsid w:val="00C119BD"/>
    <w:rsid w:val="00C122BE"/>
    <w:rsid w:val="00C1256A"/>
    <w:rsid w:val="00C14936"/>
    <w:rsid w:val="00C1654A"/>
    <w:rsid w:val="00C20321"/>
    <w:rsid w:val="00C219D3"/>
    <w:rsid w:val="00C21C0D"/>
    <w:rsid w:val="00C2328D"/>
    <w:rsid w:val="00C24326"/>
    <w:rsid w:val="00C25894"/>
    <w:rsid w:val="00C26167"/>
    <w:rsid w:val="00C261C4"/>
    <w:rsid w:val="00C265CF"/>
    <w:rsid w:val="00C2752D"/>
    <w:rsid w:val="00C30680"/>
    <w:rsid w:val="00C31216"/>
    <w:rsid w:val="00C313CC"/>
    <w:rsid w:val="00C321ED"/>
    <w:rsid w:val="00C341E8"/>
    <w:rsid w:val="00C3426C"/>
    <w:rsid w:val="00C34981"/>
    <w:rsid w:val="00C44EED"/>
    <w:rsid w:val="00C47343"/>
    <w:rsid w:val="00C47361"/>
    <w:rsid w:val="00C47CF2"/>
    <w:rsid w:val="00C52424"/>
    <w:rsid w:val="00C539D1"/>
    <w:rsid w:val="00C55A67"/>
    <w:rsid w:val="00C5617B"/>
    <w:rsid w:val="00C563A2"/>
    <w:rsid w:val="00C56F10"/>
    <w:rsid w:val="00C60A14"/>
    <w:rsid w:val="00C611B6"/>
    <w:rsid w:val="00C63765"/>
    <w:rsid w:val="00C63EFE"/>
    <w:rsid w:val="00C66D7A"/>
    <w:rsid w:val="00C66DF0"/>
    <w:rsid w:val="00C77A32"/>
    <w:rsid w:val="00C8410F"/>
    <w:rsid w:val="00C841C5"/>
    <w:rsid w:val="00C84284"/>
    <w:rsid w:val="00C85092"/>
    <w:rsid w:val="00C91211"/>
    <w:rsid w:val="00C914E9"/>
    <w:rsid w:val="00C9383E"/>
    <w:rsid w:val="00C93C0A"/>
    <w:rsid w:val="00C94A9A"/>
    <w:rsid w:val="00C958F2"/>
    <w:rsid w:val="00C96343"/>
    <w:rsid w:val="00C966EB"/>
    <w:rsid w:val="00C96F29"/>
    <w:rsid w:val="00C9707D"/>
    <w:rsid w:val="00C97C85"/>
    <w:rsid w:val="00CA3432"/>
    <w:rsid w:val="00CA35EE"/>
    <w:rsid w:val="00CA3CE1"/>
    <w:rsid w:val="00CA4751"/>
    <w:rsid w:val="00CA6DDF"/>
    <w:rsid w:val="00CA77F5"/>
    <w:rsid w:val="00CA7DD0"/>
    <w:rsid w:val="00CB0D3C"/>
    <w:rsid w:val="00CB1A05"/>
    <w:rsid w:val="00CB1E59"/>
    <w:rsid w:val="00CB2005"/>
    <w:rsid w:val="00CB247F"/>
    <w:rsid w:val="00CB3FE1"/>
    <w:rsid w:val="00CB49B7"/>
    <w:rsid w:val="00CB4F71"/>
    <w:rsid w:val="00CC080E"/>
    <w:rsid w:val="00CC091B"/>
    <w:rsid w:val="00CC1F27"/>
    <w:rsid w:val="00CC54FE"/>
    <w:rsid w:val="00CC6B33"/>
    <w:rsid w:val="00CD0332"/>
    <w:rsid w:val="00CD0F10"/>
    <w:rsid w:val="00CD5FD5"/>
    <w:rsid w:val="00CD6441"/>
    <w:rsid w:val="00CD7265"/>
    <w:rsid w:val="00CE2AC1"/>
    <w:rsid w:val="00CE2DEF"/>
    <w:rsid w:val="00CE5A1F"/>
    <w:rsid w:val="00CE70F3"/>
    <w:rsid w:val="00CE7E06"/>
    <w:rsid w:val="00CF05B6"/>
    <w:rsid w:val="00CF0C4E"/>
    <w:rsid w:val="00CF1128"/>
    <w:rsid w:val="00CF198E"/>
    <w:rsid w:val="00CF2841"/>
    <w:rsid w:val="00CF369D"/>
    <w:rsid w:val="00CF40B4"/>
    <w:rsid w:val="00CF749E"/>
    <w:rsid w:val="00CF7CCC"/>
    <w:rsid w:val="00CF7E20"/>
    <w:rsid w:val="00D00E6B"/>
    <w:rsid w:val="00D010BF"/>
    <w:rsid w:val="00D03044"/>
    <w:rsid w:val="00D03702"/>
    <w:rsid w:val="00D05724"/>
    <w:rsid w:val="00D05996"/>
    <w:rsid w:val="00D06C3A"/>
    <w:rsid w:val="00D10A9E"/>
    <w:rsid w:val="00D15AA2"/>
    <w:rsid w:val="00D15C67"/>
    <w:rsid w:val="00D17B34"/>
    <w:rsid w:val="00D25D4B"/>
    <w:rsid w:val="00D27B50"/>
    <w:rsid w:val="00D32581"/>
    <w:rsid w:val="00D335D0"/>
    <w:rsid w:val="00D34270"/>
    <w:rsid w:val="00D34A95"/>
    <w:rsid w:val="00D35360"/>
    <w:rsid w:val="00D36C6E"/>
    <w:rsid w:val="00D37463"/>
    <w:rsid w:val="00D43488"/>
    <w:rsid w:val="00D436EE"/>
    <w:rsid w:val="00D45725"/>
    <w:rsid w:val="00D4799D"/>
    <w:rsid w:val="00D50D77"/>
    <w:rsid w:val="00D51AC5"/>
    <w:rsid w:val="00D54C15"/>
    <w:rsid w:val="00D54E5E"/>
    <w:rsid w:val="00D5790B"/>
    <w:rsid w:val="00D57BFD"/>
    <w:rsid w:val="00D57C84"/>
    <w:rsid w:val="00D60F3A"/>
    <w:rsid w:val="00D61884"/>
    <w:rsid w:val="00D61A68"/>
    <w:rsid w:val="00D63C6A"/>
    <w:rsid w:val="00D65AB2"/>
    <w:rsid w:val="00D65AB9"/>
    <w:rsid w:val="00D71B34"/>
    <w:rsid w:val="00D72704"/>
    <w:rsid w:val="00D73F49"/>
    <w:rsid w:val="00D742DA"/>
    <w:rsid w:val="00D7640D"/>
    <w:rsid w:val="00D77718"/>
    <w:rsid w:val="00D802B5"/>
    <w:rsid w:val="00D802EC"/>
    <w:rsid w:val="00D818A1"/>
    <w:rsid w:val="00D81A70"/>
    <w:rsid w:val="00D84B54"/>
    <w:rsid w:val="00D854F1"/>
    <w:rsid w:val="00D8555D"/>
    <w:rsid w:val="00D9255C"/>
    <w:rsid w:val="00D9466C"/>
    <w:rsid w:val="00D951FA"/>
    <w:rsid w:val="00D9751E"/>
    <w:rsid w:val="00D9762E"/>
    <w:rsid w:val="00DA0AA9"/>
    <w:rsid w:val="00DA0C00"/>
    <w:rsid w:val="00DA2AD9"/>
    <w:rsid w:val="00DA2D24"/>
    <w:rsid w:val="00DA30D1"/>
    <w:rsid w:val="00DA4A35"/>
    <w:rsid w:val="00DA69E8"/>
    <w:rsid w:val="00DA7EF4"/>
    <w:rsid w:val="00DB0BFE"/>
    <w:rsid w:val="00DB222A"/>
    <w:rsid w:val="00DB27DB"/>
    <w:rsid w:val="00DB42F2"/>
    <w:rsid w:val="00DB4A05"/>
    <w:rsid w:val="00DB5393"/>
    <w:rsid w:val="00DC7140"/>
    <w:rsid w:val="00DD06A1"/>
    <w:rsid w:val="00DD0D50"/>
    <w:rsid w:val="00DD0E48"/>
    <w:rsid w:val="00DD1E77"/>
    <w:rsid w:val="00DD256B"/>
    <w:rsid w:val="00DD295A"/>
    <w:rsid w:val="00DD2DAA"/>
    <w:rsid w:val="00DD3092"/>
    <w:rsid w:val="00DD4DD9"/>
    <w:rsid w:val="00DD75BA"/>
    <w:rsid w:val="00DE076C"/>
    <w:rsid w:val="00DE1F98"/>
    <w:rsid w:val="00DE5317"/>
    <w:rsid w:val="00DE580B"/>
    <w:rsid w:val="00DE5A1B"/>
    <w:rsid w:val="00DE613E"/>
    <w:rsid w:val="00DF0760"/>
    <w:rsid w:val="00DF24AC"/>
    <w:rsid w:val="00DF35AA"/>
    <w:rsid w:val="00DF3678"/>
    <w:rsid w:val="00DF4024"/>
    <w:rsid w:val="00DF733F"/>
    <w:rsid w:val="00DF7A0E"/>
    <w:rsid w:val="00E00354"/>
    <w:rsid w:val="00E0120F"/>
    <w:rsid w:val="00E014D9"/>
    <w:rsid w:val="00E02E56"/>
    <w:rsid w:val="00E0360C"/>
    <w:rsid w:val="00E03A1D"/>
    <w:rsid w:val="00E03D27"/>
    <w:rsid w:val="00E03D59"/>
    <w:rsid w:val="00E04439"/>
    <w:rsid w:val="00E123E3"/>
    <w:rsid w:val="00E12A1D"/>
    <w:rsid w:val="00E14B4C"/>
    <w:rsid w:val="00E150E9"/>
    <w:rsid w:val="00E2450C"/>
    <w:rsid w:val="00E25611"/>
    <w:rsid w:val="00E26350"/>
    <w:rsid w:val="00E27B36"/>
    <w:rsid w:val="00E27C13"/>
    <w:rsid w:val="00E30894"/>
    <w:rsid w:val="00E30C02"/>
    <w:rsid w:val="00E30DA3"/>
    <w:rsid w:val="00E32C8F"/>
    <w:rsid w:val="00E34234"/>
    <w:rsid w:val="00E36030"/>
    <w:rsid w:val="00E36485"/>
    <w:rsid w:val="00E40E5B"/>
    <w:rsid w:val="00E410F7"/>
    <w:rsid w:val="00E419FE"/>
    <w:rsid w:val="00E42355"/>
    <w:rsid w:val="00E42F04"/>
    <w:rsid w:val="00E436E0"/>
    <w:rsid w:val="00E44C9F"/>
    <w:rsid w:val="00E4559C"/>
    <w:rsid w:val="00E4661F"/>
    <w:rsid w:val="00E46B26"/>
    <w:rsid w:val="00E52E2C"/>
    <w:rsid w:val="00E55A7B"/>
    <w:rsid w:val="00E56768"/>
    <w:rsid w:val="00E5721F"/>
    <w:rsid w:val="00E5773F"/>
    <w:rsid w:val="00E62DA8"/>
    <w:rsid w:val="00E63029"/>
    <w:rsid w:val="00E707CC"/>
    <w:rsid w:val="00E70D68"/>
    <w:rsid w:val="00E70F5A"/>
    <w:rsid w:val="00E757D4"/>
    <w:rsid w:val="00E76DA1"/>
    <w:rsid w:val="00E830D4"/>
    <w:rsid w:val="00E858F0"/>
    <w:rsid w:val="00E86B60"/>
    <w:rsid w:val="00E92409"/>
    <w:rsid w:val="00E9251E"/>
    <w:rsid w:val="00E95715"/>
    <w:rsid w:val="00E95C27"/>
    <w:rsid w:val="00E979C3"/>
    <w:rsid w:val="00EA03BB"/>
    <w:rsid w:val="00EA0917"/>
    <w:rsid w:val="00EA2602"/>
    <w:rsid w:val="00EA2902"/>
    <w:rsid w:val="00EA419E"/>
    <w:rsid w:val="00EA48CC"/>
    <w:rsid w:val="00EA5F6D"/>
    <w:rsid w:val="00EB03AF"/>
    <w:rsid w:val="00EB0BD2"/>
    <w:rsid w:val="00EB1413"/>
    <w:rsid w:val="00EB1921"/>
    <w:rsid w:val="00EB2CC5"/>
    <w:rsid w:val="00EB714D"/>
    <w:rsid w:val="00EB71A9"/>
    <w:rsid w:val="00EB78A6"/>
    <w:rsid w:val="00EC26AA"/>
    <w:rsid w:val="00EC41A0"/>
    <w:rsid w:val="00EC46E7"/>
    <w:rsid w:val="00EC58ED"/>
    <w:rsid w:val="00EC7F23"/>
    <w:rsid w:val="00ED068A"/>
    <w:rsid w:val="00ED2F54"/>
    <w:rsid w:val="00ED6FED"/>
    <w:rsid w:val="00ED72A8"/>
    <w:rsid w:val="00EE0009"/>
    <w:rsid w:val="00EE16D4"/>
    <w:rsid w:val="00EE17EE"/>
    <w:rsid w:val="00EE198A"/>
    <w:rsid w:val="00EE1F0B"/>
    <w:rsid w:val="00EE2FD7"/>
    <w:rsid w:val="00EE3740"/>
    <w:rsid w:val="00EE4184"/>
    <w:rsid w:val="00EE5ACA"/>
    <w:rsid w:val="00EE6894"/>
    <w:rsid w:val="00EE7FCD"/>
    <w:rsid w:val="00EF036A"/>
    <w:rsid w:val="00EF0AF8"/>
    <w:rsid w:val="00EF3386"/>
    <w:rsid w:val="00EF3680"/>
    <w:rsid w:val="00EF3A38"/>
    <w:rsid w:val="00EF6168"/>
    <w:rsid w:val="00EF64A9"/>
    <w:rsid w:val="00EF6B72"/>
    <w:rsid w:val="00EF7433"/>
    <w:rsid w:val="00EF75B1"/>
    <w:rsid w:val="00EF7ABE"/>
    <w:rsid w:val="00EF7AFD"/>
    <w:rsid w:val="00F0139B"/>
    <w:rsid w:val="00F045D6"/>
    <w:rsid w:val="00F06B63"/>
    <w:rsid w:val="00F07A54"/>
    <w:rsid w:val="00F11718"/>
    <w:rsid w:val="00F14097"/>
    <w:rsid w:val="00F16588"/>
    <w:rsid w:val="00F20702"/>
    <w:rsid w:val="00F21066"/>
    <w:rsid w:val="00F222A6"/>
    <w:rsid w:val="00F23192"/>
    <w:rsid w:val="00F233A6"/>
    <w:rsid w:val="00F31267"/>
    <w:rsid w:val="00F31634"/>
    <w:rsid w:val="00F338A0"/>
    <w:rsid w:val="00F34783"/>
    <w:rsid w:val="00F3500B"/>
    <w:rsid w:val="00F3705E"/>
    <w:rsid w:val="00F377A2"/>
    <w:rsid w:val="00F37D97"/>
    <w:rsid w:val="00F40E61"/>
    <w:rsid w:val="00F42190"/>
    <w:rsid w:val="00F43FED"/>
    <w:rsid w:val="00F44A38"/>
    <w:rsid w:val="00F4739A"/>
    <w:rsid w:val="00F50FA7"/>
    <w:rsid w:val="00F51766"/>
    <w:rsid w:val="00F51E86"/>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82B4C"/>
    <w:rsid w:val="00F85F9C"/>
    <w:rsid w:val="00F86B5A"/>
    <w:rsid w:val="00F8777A"/>
    <w:rsid w:val="00F90727"/>
    <w:rsid w:val="00F90796"/>
    <w:rsid w:val="00F91B3B"/>
    <w:rsid w:val="00F92E5F"/>
    <w:rsid w:val="00F96475"/>
    <w:rsid w:val="00F9758C"/>
    <w:rsid w:val="00FA1417"/>
    <w:rsid w:val="00FA4BC7"/>
    <w:rsid w:val="00FA5110"/>
    <w:rsid w:val="00FB03FD"/>
    <w:rsid w:val="00FB0A4C"/>
    <w:rsid w:val="00FB2FF1"/>
    <w:rsid w:val="00FB5615"/>
    <w:rsid w:val="00FB7942"/>
    <w:rsid w:val="00FC05A5"/>
    <w:rsid w:val="00FC1A74"/>
    <w:rsid w:val="00FC22FE"/>
    <w:rsid w:val="00FC328A"/>
    <w:rsid w:val="00FC4222"/>
    <w:rsid w:val="00FC70C8"/>
    <w:rsid w:val="00FD0D41"/>
    <w:rsid w:val="00FD1F9E"/>
    <w:rsid w:val="00FD250C"/>
    <w:rsid w:val="00FD2843"/>
    <w:rsid w:val="00FD3B37"/>
    <w:rsid w:val="00FD410E"/>
    <w:rsid w:val="00FD439E"/>
    <w:rsid w:val="00FD6781"/>
    <w:rsid w:val="00FD68C9"/>
    <w:rsid w:val="00FD7CA8"/>
    <w:rsid w:val="00FD7D1F"/>
    <w:rsid w:val="00FD7EB5"/>
    <w:rsid w:val="00FE0117"/>
    <w:rsid w:val="00FE028D"/>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semiHidden/>
    <w:unhideWhenUsed/>
    <w:qFormat/>
    <w:rsid w:val="00A73FA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semiHidden/>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customStyle="1" w:styleId="EditorsNote">
    <w:name w:val="Editor's Note"/>
    <w:aliases w:val="EN"/>
    <w:basedOn w:val="Normal"/>
    <w:link w:val="EditorsNoteChar"/>
    <w:qFormat/>
    <w:rsid w:val="008B701A"/>
    <w:pPr>
      <w:keepLines/>
      <w:spacing w:after="180" w:line="240" w:lineRule="auto"/>
      <w:ind w:left="1135" w:hanging="851"/>
    </w:pPr>
    <w:rPr>
      <w:rFonts w:ascii="Times New Roman" w:eastAsia="MS Mincho" w:hAnsi="Times New Roman" w:cs="Times New Roman"/>
      <w:color w:val="FF0000"/>
      <w:sz w:val="20"/>
      <w:szCs w:val="20"/>
    </w:rPr>
  </w:style>
  <w:style w:type="paragraph" w:customStyle="1" w:styleId="TH">
    <w:name w:val="TH"/>
    <w:basedOn w:val="Normal"/>
    <w:link w:val="THChar"/>
    <w:rsid w:val="008B701A"/>
    <w:pPr>
      <w:keepNext/>
      <w:keepLines/>
      <w:spacing w:before="60" w:after="180" w:line="240" w:lineRule="auto"/>
      <w:jc w:val="center"/>
    </w:pPr>
    <w:rPr>
      <w:rFonts w:ascii="Arial" w:eastAsia="MS Mincho" w:hAnsi="Arial" w:cs="Times New Roman"/>
      <w:b/>
      <w:sz w:val="20"/>
      <w:szCs w:val="20"/>
    </w:rPr>
  </w:style>
  <w:style w:type="paragraph" w:customStyle="1" w:styleId="TF">
    <w:name w:val="TF"/>
    <w:aliases w:val="left"/>
    <w:basedOn w:val="TH"/>
    <w:link w:val="TFChar"/>
    <w:rsid w:val="008B701A"/>
    <w:pPr>
      <w:keepNext w:val="0"/>
      <w:overflowPunct w:val="0"/>
      <w:autoSpaceDE w:val="0"/>
      <w:autoSpaceDN w:val="0"/>
      <w:adjustRightInd w:val="0"/>
      <w:spacing w:before="0" w:after="240"/>
      <w:textAlignment w:val="baseline"/>
    </w:pPr>
    <w:rPr>
      <w:rFonts w:eastAsia="Times New Roman"/>
      <w:lang w:val="x-none" w:eastAsia="x-none"/>
    </w:rPr>
  </w:style>
  <w:style w:type="character" w:customStyle="1" w:styleId="TFChar">
    <w:name w:val="TF Char"/>
    <w:link w:val="TF"/>
    <w:rsid w:val="008B701A"/>
    <w:rPr>
      <w:rFonts w:ascii="Arial" w:eastAsia="Times New Roman" w:hAnsi="Arial" w:cs="Times New Roman"/>
      <w:b/>
      <w:sz w:val="20"/>
      <w:szCs w:val="20"/>
      <w:lang w:val="x-none" w:eastAsia="x-none"/>
    </w:rPr>
  </w:style>
  <w:style w:type="character" w:customStyle="1" w:styleId="EditorsNoteChar">
    <w:name w:val="Editor's Note Char"/>
    <w:link w:val="EditorsNote"/>
    <w:rsid w:val="008B701A"/>
    <w:rPr>
      <w:rFonts w:ascii="Times New Roman" w:eastAsia="MS Mincho" w:hAnsi="Times New Roman" w:cs="Times New Roman"/>
      <w:color w:val="FF0000"/>
      <w:sz w:val="20"/>
      <w:szCs w:val="20"/>
    </w:rPr>
  </w:style>
  <w:style w:type="character" w:customStyle="1" w:styleId="THChar">
    <w:name w:val="TH Char"/>
    <w:link w:val="TH"/>
    <w:rsid w:val="008B701A"/>
    <w:rPr>
      <w:rFonts w:ascii="Arial" w:eastAsia="MS Mincho" w:hAnsi="Arial" w:cs="Times New Roman"/>
      <w:b/>
      <w:sz w:val="20"/>
      <w:szCs w:val="20"/>
    </w:rPr>
  </w:style>
  <w:style w:type="paragraph" w:styleId="Footer">
    <w:name w:val="footer"/>
    <w:basedOn w:val="Normal"/>
    <w:link w:val="FooterChar"/>
    <w:uiPriority w:val="99"/>
    <w:unhideWhenUsed/>
    <w:rsid w:val="00C56F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F10"/>
  </w:style>
  <w:style w:type="character" w:customStyle="1" w:styleId="Heading5Char">
    <w:name w:val="Heading 5 Char"/>
    <w:basedOn w:val="DefaultParagraphFont"/>
    <w:link w:val="Heading5"/>
    <w:uiPriority w:val="9"/>
    <w:semiHidden/>
    <w:rsid w:val="00A73FA9"/>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376</Words>
  <Characters>1994</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3</cp:revision>
  <dcterms:created xsi:type="dcterms:W3CDTF">2017-01-11T19:29:00Z</dcterms:created>
  <dcterms:modified xsi:type="dcterms:W3CDTF">2017-01-11T22:06:00Z</dcterms:modified>
</cp:coreProperties>
</file>