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2BCFF" w14:textId="524E06E6" w:rsidR="0017005C" w:rsidRDefault="0017005C" w:rsidP="0017005C">
      <w:pPr>
        <w:pStyle w:val="CRCoverPage"/>
        <w:tabs>
          <w:tab w:val="right" w:pos="9639"/>
        </w:tabs>
        <w:spacing w:after="0"/>
        <w:rPr>
          <w:b/>
          <w:i/>
          <w:noProof/>
          <w:sz w:val="28"/>
        </w:rPr>
      </w:pPr>
      <w:r w:rsidRPr="008D1FFD">
        <w:rPr>
          <w:b/>
          <w:noProof/>
          <w:sz w:val="24"/>
        </w:rPr>
        <w:t xml:space="preserve">3GPP TSG-RAN WG3 </w:t>
      </w:r>
      <w:r>
        <w:rPr>
          <w:b/>
          <w:noProof/>
          <w:sz w:val="24"/>
        </w:rPr>
        <w:t>NR Adhoc</w:t>
      </w:r>
      <w:r>
        <w:rPr>
          <w:b/>
          <w:i/>
          <w:noProof/>
          <w:sz w:val="24"/>
        </w:rPr>
        <w:t xml:space="preserve"> </w:t>
      </w:r>
      <w:r>
        <w:rPr>
          <w:b/>
          <w:i/>
          <w:noProof/>
          <w:sz w:val="28"/>
        </w:rPr>
        <w:tab/>
        <w:t>R3</w:t>
      </w:r>
      <w:r>
        <w:rPr>
          <w:b/>
          <w:i/>
          <w:noProof/>
          <w:sz w:val="28"/>
        </w:rPr>
        <w:t>-</w:t>
      </w:r>
      <w:r w:rsidR="006D2EC2">
        <w:rPr>
          <w:b/>
          <w:i/>
          <w:noProof/>
          <w:sz w:val="28"/>
        </w:rPr>
        <w:t>17</w:t>
      </w:r>
      <w:r w:rsidR="006D2EC2">
        <w:rPr>
          <w:b/>
          <w:i/>
          <w:noProof/>
          <w:sz w:val="28"/>
        </w:rPr>
        <w:t>0185</w:t>
      </w:r>
    </w:p>
    <w:p w14:paraId="09E94879" w14:textId="77777777" w:rsidR="0017005C" w:rsidRDefault="0017005C" w:rsidP="0017005C">
      <w:pPr>
        <w:pStyle w:val="CRCoverPage"/>
        <w:outlineLvl w:val="0"/>
        <w:rPr>
          <w:b/>
          <w:noProof/>
          <w:sz w:val="24"/>
        </w:rPr>
      </w:pPr>
      <w:r w:rsidRPr="00C10A90">
        <w:rPr>
          <w:b/>
          <w:noProof/>
          <w:sz w:val="24"/>
        </w:rPr>
        <w:t>Spokane, Washington, USA, 17th – 19th January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05C" w14:paraId="44E9C9DB" w14:textId="77777777" w:rsidTr="00DB44A8">
        <w:tc>
          <w:tcPr>
            <w:tcW w:w="9641" w:type="dxa"/>
            <w:gridSpan w:val="9"/>
            <w:tcBorders>
              <w:top w:val="single" w:sz="4" w:space="0" w:color="auto"/>
              <w:left w:val="single" w:sz="4" w:space="0" w:color="auto"/>
              <w:right w:val="single" w:sz="4" w:space="0" w:color="auto"/>
            </w:tcBorders>
          </w:tcPr>
          <w:p w14:paraId="558E0885" w14:textId="77777777" w:rsidR="0017005C" w:rsidRDefault="0017005C" w:rsidP="00DB44A8">
            <w:pPr>
              <w:pStyle w:val="CRCoverPage"/>
              <w:spacing w:after="0"/>
              <w:jc w:val="right"/>
              <w:rPr>
                <w:i/>
                <w:noProof/>
              </w:rPr>
            </w:pPr>
            <w:r>
              <w:rPr>
                <w:i/>
                <w:noProof/>
                <w:sz w:val="14"/>
              </w:rPr>
              <w:t>CR-Form-v11.1</w:t>
            </w:r>
          </w:p>
        </w:tc>
      </w:tr>
      <w:tr w:rsidR="0017005C" w14:paraId="6E8D44C6" w14:textId="77777777" w:rsidTr="00DB44A8">
        <w:tc>
          <w:tcPr>
            <w:tcW w:w="9641" w:type="dxa"/>
            <w:gridSpan w:val="9"/>
            <w:tcBorders>
              <w:left w:val="single" w:sz="4" w:space="0" w:color="auto"/>
              <w:right w:val="single" w:sz="4" w:space="0" w:color="auto"/>
            </w:tcBorders>
          </w:tcPr>
          <w:p w14:paraId="57F1B3D8" w14:textId="77777777" w:rsidR="0017005C" w:rsidRDefault="0017005C" w:rsidP="00DB44A8">
            <w:pPr>
              <w:pStyle w:val="CRCoverPage"/>
              <w:spacing w:after="0"/>
              <w:jc w:val="center"/>
              <w:rPr>
                <w:noProof/>
              </w:rPr>
            </w:pPr>
            <w:r>
              <w:rPr>
                <w:b/>
                <w:noProof/>
                <w:sz w:val="32"/>
              </w:rPr>
              <w:t>CHANGE REQUEST</w:t>
            </w:r>
          </w:p>
        </w:tc>
      </w:tr>
      <w:tr w:rsidR="0017005C" w14:paraId="237DC6FF" w14:textId="77777777" w:rsidTr="00DB44A8">
        <w:tc>
          <w:tcPr>
            <w:tcW w:w="9641" w:type="dxa"/>
            <w:gridSpan w:val="9"/>
            <w:tcBorders>
              <w:left w:val="single" w:sz="4" w:space="0" w:color="auto"/>
              <w:right w:val="single" w:sz="4" w:space="0" w:color="auto"/>
            </w:tcBorders>
          </w:tcPr>
          <w:p w14:paraId="3C9461EE" w14:textId="77777777" w:rsidR="0017005C" w:rsidRDefault="0017005C" w:rsidP="00DB44A8">
            <w:pPr>
              <w:pStyle w:val="CRCoverPage"/>
              <w:spacing w:after="0"/>
              <w:rPr>
                <w:noProof/>
                <w:sz w:val="8"/>
                <w:szCs w:val="8"/>
              </w:rPr>
            </w:pPr>
          </w:p>
        </w:tc>
      </w:tr>
      <w:tr w:rsidR="0017005C" w14:paraId="4633B33E" w14:textId="77777777" w:rsidTr="00DB44A8">
        <w:tc>
          <w:tcPr>
            <w:tcW w:w="142" w:type="dxa"/>
            <w:tcBorders>
              <w:left w:val="single" w:sz="4" w:space="0" w:color="auto"/>
            </w:tcBorders>
          </w:tcPr>
          <w:p w14:paraId="2B47EED1" w14:textId="77777777" w:rsidR="0017005C" w:rsidRDefault="0017005C" w:rsidP="00DB44A8">
            <w:pPr>
              <w:pStyle w:val="CRCoverPage"/>
              <w:spacing w:after="0"/>
              <w:jc w:val="right"/>
              <w:rPr>
                <w:noProof/>
              </w:rPr>
            </w:pPr>
          </w:p>
        </w:tc>
        <w:tc>
          <w:tcPr>
            <w:tcW w:w="2126" w:type="dxa"/>
            <w:shd w:val="pct30" w:color="FFFF00" w:fill="auto"/>
          </w:tcPr>
          <w:p w14:paraId="01A19B06" w14:textId="77777777" w:rsidR="0017005C" w:rsidRDefault="0017005C" w:rsidP="00DB44A8">
            <w:pPr>
              <w:pStyle w:val="CRCoverPage"/>
              <w:spacing w:after="0"/>
              <w:rPr>
                <w:b/>
                <w:noProof/>
                <w:sz w:val="28"/>
              </w:rPr>
            </w:pPr>
            <w:r w:rsidRPr="00C10A90">
              <w:rPr>
                <w:b/>
                <w:noProof/>
                <w:sz w:val="28"/>
              </w:rPr>
              <w:t>38.801</w:t>
            </w:r>
          </w:p>
        </w:tc>
        <w:tc>
          <w:tcPr>
            <w:tcW w:w="709" w:type="dxa"/>
          </w:tcPr>
          <w:p w14:paraId="2FC4F984" w14:textId="77777777" w:rsidR="0017005C" w:rsidRDefault="0017005C" w:rsidP="00DB44A8">
            <w:pPr>
              <w:pStyle w:val="CRCoverPage"/>
              <w:spacing w:after="0"/>
              <w:jc w:val="center"/>
              <w:rPr>
                <w:noProof/>
              </w:rPr>
            </w:pPr>
            <w:r>
              <w:rPr>
                <w:b/>
                <w:noProof/>
                <w:sz w:val="28"/>
              </w:rPr>
              <w:t>CR</w:t>
            </w:r>
          </w:p>
        </w:tc>
        <w:tc>
          <w:tcPr>
            <w:tcW w:w="1276" w:type="dxa"/>
            <w:shd w:val="pct30" w:color="FFFF00" w:fill="auto"/>
          </w:tcPr>
          <w:p w14:paraId="32A5099B" w14:textId="77777777" w:rsidR="0017005C" w:rsidRDefault="0017005C" w:rsidP="00DB44A8">
            <w:pPr>
              <w:pStyle w:val="CRCoverPage"/>
              <w:spacing w:after="0"/>
              <w:rPr>
                <w:noProof/>
              </w:rPr>
            </w:pPr>
            <w:r>
              <w:rPr>
                <w:b/>
                <w:noProof/>
                <w:sz w:val="28"/>
              </w:rPr>
              <w:t>CRNum</w:t>
            </w:r>
          </w:p>
        </w:tc>
        <w:tc>
          <w:tcPr>
            <w:tcW w:w="709" w:type="dxa"/>
          </w:tcPr>
          <w:p w14:paraId="006E5DAF" w14:textId="77777777" w:rsidR="0017005C" w:rsidRDefault="0017005C" w:rsidP="00DB44A8">
            <w:pPr>
              <w:pStyle w:val="CRCoverPage"/>
              <w:tabs>
                <w:tab w:val="right" w:pos="625"/>
              </w:tabs>
              <w:spacing w:after="0"/>
              <w:jc w:val="center"/>
              <w:rPr>
                <w:noProof/>
              </w:rPr>
            </w:pPr>
            <w:r>
              <w:rPr>
                <w:b/>
                <w:bCs/>
                <w:noProof/>
                <w:sz w:val="28"/>
              </w:rPr>
              <w:t>rev</w:t>
            </w:r>
          </w:p>
        </w:tc>
        <w:tc>
          <w:tcPr>
            <w:tcW w:w="425" w:type="dxa"/>
            <w:shd w:val="pct30" w:color="FFFF00" w:fill="auto"/>
          </w:tcPr>
          <w:p w14:paraId="250CC0A7" w14:textId="77777777" w:rsidR="0017005C" w:rsidRDefault="0017005C" w:rsidP="00DB44A8">
            <w:pPr>
              <w:pStyle w:val="CRCoverPage"/>
              <w:spacing w:after="0"/>
              <w:jc w:val="center"/>
              <w:rPr>
                <w:b/>
                <w:noProof/>
              </w:rPr>
            </w:pPr>
            <w:r>
              <w:rPr>
                <w:b/>
                <w:noProof/>
                <w:sz w:val="32"/>
              </w:rPr>
              <w:t>-</w:t>
            </w:r>
          </w:p>
        </w:tc>
        <w:tc>
          <w:tcPr>
            <w:tcW w:w="2693" w:type="dxa"/>
          </w:tcPr>
          <w:p w14:paraId="7547A018" w14:textId="77777777" w:rsidR="0017005C" w:rsidRDefault="0017005C" w:rsidP="00DB44A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7D5A91C" w14:textId="77777777" w:rsidR="0017005C" w:rsidRDefault="0017005C" w:rsidP="00DB44A8">
            <w:pPr>
              <w:pStyle w:val="CRCoverPage"/>
              <w:spacing w:after="0"/>
              <w:jc w:val="center"/>
              <w:rPr>
                <w:noProof/>
              </w:rPr>
            </w:pPr>
            <w:r>
              <w:rPr>
                <w:b/>
                <w:noProof/>
                <w:sz w:val="32"/>
              </w:rPr>
              <w:t>1.0.0</w:t>
            </w:r>
          </w:p>
        </w:tc>
        <w:tc>
          <w:tcPr>
            <w:tcW w:w="143" w:type="dxa"/>
            <w:tcBorders>
              <w:right w:val="single" w:sz="4" w:space="0" w:color="auto"/>
            </w:tcBorders>
          </w:tcPr>
          <w:p w14:paraId="3AC582B2" w14:textId="77777777" w:rsidR="0017005C" w:rsidRDefault="0017005C" w:rsidP="00DB44A8">
            <w:pPr>
              <w:pStyle w:val="CRCoverPage"/>
              <w:spacing w:after="0"/>
              <w:rPr>
                <w:noProof/>
              </w:rPr>
            </w:pPr>
          </w:p>
        </w:tc>
      </w:tr>
      <w:tr w:rsidR="0017005C" w14:paraId="1025B884" w14:textId="77777777" w:rsidTr="00DB44A8">
        <w:tc>
          <w:tcPr>
            <w:tcW w:w="9641" w:type="dxa"/>
            <w:gridSpan w:val="9"/>
            <w:tcBorders>
              <w:left w:val="single" w:sz="4" w:space="0" w:color="auto"/>
              <w:right w:val="single" w:sz="4" w:space="0" w:color="auto"/>
            </w:tcBorders>
          </w:tcPr>
          <w:p w14:paraId="48701D6D" w14:textId="77777777" w:rsidR="0017005C" w:rsidRDefault="0017005C" w:rsidP="00DB44A8">
            <w:pPr>
              <w:pStyle w:val="CRCoverPage"/>
              <w:spacing w:after="0"/>
              <w:rPr>
                <w:noProof/>
              </w:rPr>
            </w:pPr>
          </w:p>
        </w:tc>
      </w:tr>
      <w:tr w:rsidR="0017005C" w14:paraId="167376B4" w14:textId="77777777" w:rsidTr="00DB44A8">
        <w:tc>
          <w:tcPr>
            <w:tcW w:w="9641" w:type="dxa"/>
            <w:gridSpan w:val="9"/>
            <w:tcBorders>
              <w:top w:val="single" w:sz="4" w:space="0" w:color="auto"/>
            </w:tcBorders>
          </w:tcPr>
          <w:p w14:paraId="1224523C" w14:textId="77777777" w:rsidR="0017005C" w:rsidRPr="00F25D98" w:rsidRDefault="0017005C" w:rsidP="00DB44A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7005C" w14:paraId="48F5C981" w14:textId="77777777" w:rsidTr="00DB44A8">
        <w:tc>
          <w:tcPr>
            <w:tcW w:w="9641" w:type="dxa"/>
            <w:gridSpan w:val="9"/>
          </w:tcPr>
          <w:p w14:paraId="669DA5FD" w14:textId="77777777" w:rsidR="0017005C" w:rsidRDefault="0017005C" w:rsidP="00DB44A8">
            <w:pPr>
              <w:pStyle w:val="CRCoverPage"/>
              <w:spacing w:after="0"/>
              <w:rPr>
                <w:noProof/>
                <w:sz w:val="8"/>
                <w:szCs w:val="8"/>
              </w:rPr>
            </w:pPr>
          </w:p>
        </w:tc>
      </w:tr>
    </w:tbl>
    <w:p w14:paraId="1840379A" w14:textId="77777777" w:rsidR="0017005C" w:rsidRDefault="0017005C" w:rsidP="001700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05C" w14:paraId="6702BD50" w14:textId="77777777" w:rsidTr="00DB44A8">
        <w:tc>
          <w:tcPr>
            <w:tcW w:w="2835" w:type="dxa"/>
          </w:tcPr>
          <w:p w14:paraId="72A1CB56" w14:textId="77777777" w:rsidR="0017005C" w:rsidRDefault="0017005C" w:rsidP="00DB44A8">
            <w:pPr>
              <w:pStyle w:val="CRCoverPage"/>
              <w:tabs>
                <w:tab w:val="right" w:pos="2751"/>
              </w:tabs>
              <w:spacing w:after="0"/>
              <w:rPr>
                <w:b/>
                <w:i/>
                <w:noProof/>
              </w:rPr>
            </w:pPr>
            <w:r>
              <w:rPr>
                <w:b/>
                <w:i/>
                <w:noProof/>
              </w:rPr>
              <w:t>Proposed change affects:</w:t>
            </w:r>
          </w:p>
        </w:tc>
        <w:tc>
          <w:tcPr>
            <w:tcW w:w="1418" w:type="dxa"/>
          </w:tcPr>
          <w:p w14:paraId="44028B84" w14:textId="77777777" w:rsidR="0017005C" w:rsidRDefault="0017005C" w:rsidP="00DB4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F28BC" w14:textId="77777777" w:rsidR="0017005C" w:rsidRDefault="0017005C" w:rsidP="00DB44A8">
            <w:pPr>
              <w:pStyle w:val="CRCoverPage"/>
              <w:spacing w:after="0"/>
              <w:jc w:val="center"/>
              <w:rPr>
                <w:b/>
                <w:caps/>
                <w:noProof/>
              </w:rPr>
            </w:pPr>
          </w:p>
        </w:tc>
        <w:tc>
          <w:tcPr>
            <w:tcW w:w="709" w:type="dxa"/>
            <w:tcBorders>
              <w:left w:val="single" w:sz="4" w:space="0" w:color="auto"/>
            </w:tcBorders>
          </w:tcPr>
          <w:p w14:paraId="4ABA8FB6" w14:textId="77777777" w:rsidR="0017005C" w:rsidRDefault="0017005C" w:rsidP="00DB4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803AB" w14:textId="77777777" w:rsidR="0017005C" w:rsidRDefault="0017005C" w:rsidP="00DB44A8">
            <w:pPr>
              <w:pStyle w:val="CRCoverPage"/>
              <w:spacing w:after="0"/>
              <w:jc w:val="center"/>
              <w:rPr>
                <w:b/>
                <w:caps/>
                <w:noProof/>
              </w:rPr>
            </w:pPr>
          </w:p>
        </w:tc>
        <w:tc>
          <w:tcPr>
            <w:tcW w:w="2126" w:type="dxa"/>
          </w:tcPr>
          <w:p w14:paraId="0421AD10" w14:textId="77777777" w:rsidR="0017005C" w:rsidRDefault="0017005C" w:rsidP="00DB4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8EEB2" w14:textId="77777777" w:rsidR="0017005C" w:rsidRDefault="0017005C" w:rsidP="00DB44A8">
            <w:pPr>
              <w:pStyle w:val="CRCoverPage"/>
              <w:spacing w:after="0"/>
              <w:jc w:val="center"/>
              <w:rPr>
                <w:b/>
                <w:caps/>
                <w:noProof/>
              </w:rPr>
            </w:pPr>
            <w:r>
              <w:rPr>
                <w:b/>
                <w:caps/>
                <w:noProof/>
              </w:rPr>
              <w:t>X</w:t>
            </w:r>
          </w:p>
        </w:tc>
        <w:tc>
          <w:tcPr>
            <w:tcW w:w="1418" w:type="dxa"/>
            <w:tcBorders>
              <w:left w:val="nil"/>
            </w:tcBorders>
          </w:tcPr>
          <w:p w14:paraId="5AE9D8C3" w14:textId="77777777" w:rsidR="0017005C" w:rsidRDefault="0017005C" w:rsidP="00DB4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D9039" w14:textId="77777777" w:rsidR="0017005C" w:rsidRDefault="0017005C" w:rsidP="00DB44A8">
            <w:pPr>
              <w:pStyle w:val="CRCoverPage"/>
              <w:spacing w:after="0"/>
              <w:jc w:val="center"/>
              <w:rPr>
                <w:b/>
                <w:bCs/>
                <w:caps/>
                <w:noProof/>
              </w:rPr>
            </w:pPr>
          </w:p>
        </w:tc>
      </w:tr>
    </w:tbl>
    <w:p w14:paraId="6F258166" w14:textId="77777777" w:rsidR="0017005C" w:rsidRDefault="0017005C" w:rsidP="001700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05C" w14:paraId="578CCA35" w14:textId="77777777" w:rsidTr="00DB44A8">
        <w:tc>
          <w:tcPr>
            <w:tcW w:w="9641" w:type="dxa"/>
            <w:gridSpan w:val="11"/>
          </w:tcPr>
          <w:p w14:paraId="0CE21002" w14:textId="77777777" w:rsidR="0017005C" w:rsidRDefault="0017005C" w:rsidP="00DB44A8">
            <w:pPr>
              <w:pStyle w:val="CRCoverPage"/>
              <w:spacing w:after="0"/>
              <w:rPr>
                <w:noProof/>
                <w:sz w:val="8"/>
                <w:szCs w:val="8"/>
              </w:rPr>
            </w:pPr>
          </w:p>
        </w:tc>
      </w:tr>
      <w:tr w:rsidR="0017005C" w14:paraId="1198DC66" w14:textId="77777777" w:rsidTr="00DB44A8">
        <w:tc>
          <w:tcPr>
            <w:tcW w:w="1843" w:type="dxa"/>
            <w:tcBorders>
              <w:top w:val="single" w:sz="4" w:space="0" w:color="auto"/>
              <w:left w:val="single" w:sz="4" w:space="0" w:color="auto"/>
            </w:tcBorders>
          </w:tcPr>
          <w:p w14:paraId="4F3636E8" w14:textId="77777777" w:rsidR="0017005C" w:rsidRDefault="0017005C" w:rsidP="00DB44A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DE55272" w14:textId="4C1832A7" w:rsidR="0017005C" w:rsidRDefault="0017005C" w:rsidP="00DB44A8">
            <w:pPr>
              <w:pStyle w:val="CRCoverPage"/>
              <w:spacing w:after="0"/>
              <w:ind w:left="100"/>
              <w:rPr>
                <w:noProof/>
              </w:rPr>
            </w:pPr>
            <w:r w:rsidRPr="0017005C">
              <w:rPr>
                <w:noProof/>
              </w:rPr>
              <w:t>TP on Mobility Management Procedures</w:t>
            </w:r>
          </w:p>
        </w:tc>
      </w:tr>
      <w:tr w:rsidR="0017005C" w14:paraId="464590F8" w14:textId="77777777" w:rsidTr="00DB44A8">
        <w:tc>
          <w:tcPr>
            <w:tcW w:w="1843" w:type="dxa"/>
            <w:tcBorders>
              <w:left w:val="single" w:sz="4" w:space="0" w:color="auto"/>
            </w:tcBorders>
          </w:tcPr>
          <w:p w14:paraId="304BE7A2" w14:textId="77777777" w:rsidR="0017005C" w:rsidRDefault="0017005C" w:rsidP="00DB44A8">
            <w:pPr>
              <w:pStyle w:val="CRCoverPage"/>
              <w:spacing w:after="0"/>
              <w:rPr>
                <w:b/>
                <w:i/>
                <w:noProof/>
                <w:sz w:val="8"/>
                <w:szCs w:val="8"/>
              </w:rPr>
            </w:pPr>
          </w:p>
        </w:tc>
        <w:tc>
          <w:tcPr>
            <w:tcW w:w="7798" w:type="dxa"/>
            <w:gridSpan w:val="10"/>
            <w:tcBorders>
              <w:right w:val="single" w:sz="4" w:space="0" w:color="auto"/>
            </w:tcBorders>
          </w:tcPr>
          <w:p w14:paraId="6B01FCA1" w14:textId="77777777" w:rsidR="0017005C" w:rsidRDefault="0017005C" w:rsidP="00DB44A8">
            <w:pPr>
              <w:pStyle w:val="CRCoverPage"/>
              <w:spacing w:after="0"/>
              <w:rPr>
                <w:noProof/>
                <w:sz w:val="8"/>
                <w:szCs w:val="8"/>
              </w:rPr>
            </w:pPr>
          </w:p>
        </w:tc>
      </w:tr>
      <w:tr w:rsidR="0017005C" w14:paraId="705161EC" w14:textId="77777777" w:rsidTr="00DB44A8">
        <w:tc>
          <w:tcPr>
            <w:tcW w:w="1843" w:type="dxa"/>
            <w:tcBorders>
              <w:left w:val="single" w:sz="4" w:space="0" w:color="auto"/>
            </w:tcBorders>
          </w:tcPr>
          <w:p w14:paraId="75D743E5" w14:textId="77777777" w:rsidR="0017005C" w:rsidRDefault="0017005C" w:rsidP="00DB44A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E54A52C" w14:textId="77777777" w:rsidR="0017005C" w:rsidRDefault="0017005C" w:rsidP="00DB44A8">
            <w:pPr>
              <w:pStyle w:val="CRCoverPage"/>
              <w:spacing w:after="0"/>
              <w:ind w:left="100"/>
              <w:rPr>
                <w:noProof/>
              </w:rPr>
            </w:pPr>
            <w:r w:rsidRPr="008D1FFD">
              <w:rPr>
                <w:noProof/>
              </w:rPr>
              <w:t>Ericsson</w:t>
            </w:r>
          </w:p>
        </w:tc>
      </w:tr>
      <w:tr w:rsidR="0017005C" w14:paraId="4D53FF1B" w14:textId="77777777" w:rsidTr="00DB44A8">
        <w:tc>
          <w:tcPr>
            <w:tcW w:w="1843" w:type="dxa"/>
            <w:tcBorders>
              <w:left w:val="single" w:sz="4" w:space="0" w:color="auto"/>
            </w:tcBorders>
          </w:tcPr>
          <w:p w14:paraId="7D268BDF" w14:textId="77777777" w:rsidR="0017005C" w:rsidRDefault="0017005C" w:rsidP="00DB44A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AD0F501" w14:textId="77777777" w:rsidR="0017005C" w:rsidRDefault="0017005C" w:rsidP="00DB44A8">
            <w:pPr>
              <w:pStyle w:val="CRCoverPage"/>
              <w:spacing w:after="0"/>
              <w:ind w:left="100"/>
              <w:rPr>
                <w:noProof/>
              </w:rPr>
            </w:pPr>
            <w:r w:rsidRPr="008D1FFD">
              <w:rPr>
                <w:noProof/>
              </w:rPr>
              <w:t>R3</w:t>
            </w:r>
          </w:p>
        </w:tc>
      </w:tr>
      <w:tr w:rsidR="0017005C" w14:paraId="0B451BF1" w14:textId="77777777" w:rsidTr="00DB44A8">
        <w:tc>
          <w:tcPr>
            <w:tcW w:w="1843" w:type="dxa"/>
            <w:tcBorders>
              <w:left w:val="single" w:sz="4" w:space="0" w:color="auto"/>
            </w:tcBorders>
          </w:tcPr>
          <w:p w14:paraId="2A6E7D2F" w14:textId="77777777" w:rsidR="0017005C" w:rsidRDefault="0017005C" w:rsidP="00DB44A8">
            <w:pPr>
              <w:pStyle w:val="CRCoverPage"/>
              <w:spacing w:after="0"/>
              <w:rPr>
                <w:b/>
                <w:i/>
                <w:noProof/>
                <w:sz w:val="8"/>
                <w:szCs w:val="8"/>
              </w:rPr>
            </w:pPr>
          </w:p>
        </w:tc>
        <w:tc>
          <w:tcPr>
            <w:tcW w:w="7798" w:type="dxa"/>
            <w:gridSpan w:val="10"/>
            <w:tcBorders>
              <w:right w:val="single" w:sz="4" w:space="0" w:color="auto"/>
            </w:tcBorders>
          </w:tcPr>
          <w:p w14:paraId="6BC54DC3" w14:textId="77777777" w:rsidR="0017005C" w:rsidRDefault="0017005C" w:rsidP="00DB44A8">
            <w:pPr>
              <w:pStyle w:val="CRCoverPage"/>
              <w:spacing w:after="0"/>
              <w:rPr>
                <w:noProof/>
                <w:sz w:val="8"/>
                <w:szCs w:val="8"/>
              </w:rPr>
            </w:pPr>
          </w:p>
        </w:tc>
      </w:tr>
      <w:tr w:rsidR="0017005C" w14:paraId="73A40E28" w14:textId="77777777" w:rsidTr="00DB44A8">
        <w:tc>
          <w:tcPr>
            <w:tcW w:w="1843" w:type="dxa"/>
            <w:tcBorders>
              <w:left w:val="single" w:sz="4" w:space="0" w:color="auto"/>
            </w:tcBorders>
          </w:tcPr>
          <w:p w14:paraId="754DA7D1" w14:textId="77777777" w:rsidR="0017005C" w:rsidRDefault="0017005C" w:rsidP="00DB44A8">
            <w:pPr>
              <w:pStyle w:val="CRCoverPage"/>
              <w:tabs>
                <w:tab w:val="right" w:pos="1759"/>
              </w:tabs>
              <w:spacing w:after="0"/>
              <w:rPr>
                <w:b/>
                <w:i/>
                <w:noProof/>
              </w:rPr>
            </w:pPr>
            <w:r>
              <w:rPr>
                <w:b/>
                <w:i/>
                <w:noProof/>
              </w:rPr>
              <w:t>Work item code:</w:t>
            </w:r>
          </w:p>
        </w:tc>
        <w:tc>
          <w:tcPr>
            <w:tcW w:w="3260" w:type="dxa"/>
            <w:gridSpan w:val="5"/>
            <w:shd w:val="pct30" w:color="FFFF00" w:fill="auto"/>
          </w:tcPr>
          <w:p w14:paraId="3F2BF0C4" w14:textId="386C850E" w:rsidR="0017005C" w:rsidRDefault="0017005C" w:rsidP="00DB44A8">
            <w:pPr>
              <w:pStyle w:val="CRCoverPage"/>
              <w:spacing w:after="0"/>
              <w:ind w:left="100"/>
              <w:rPr>
                <w:noProof/>
              </w:rPr>
            </w:pPr>
            <w:r w:rsidRPr="0017005C">
              <w:rPr>
                <w:noProof/>
              </w:rPr>
              <w:t>FS_NR_newRAT</w:t>
            </w:r>
          </w:p>
        </w:tc>
        <w:tc>
          <w:tcPr>
            <w:tcW w:w="994" w:type="dxa"/>
            <w:gridSpan w:val="2"/>
            <w:tcBorders>
              <w:left w:val="nil"/>
            </w:tcBorders>
          </w:tcPr>
          <w:p w14:paraId="13C06227" w14:textId="77777777" w:rsidR="0017005C" w:rsidRDefault="0017005C" w:rsidP="00DB44A8">
            <w:pPr>
              <w:pStyle w:val="CRCoverPage"/>
              <w:spacing w:after="0"/>
              <w:ind w:right="100"/>
              <w:rPr>
                <w:noProof/>
              </w:rPr>
            </w:pPr>
          </w:p>
        </w:tc>
        <w:tc>
          <w:tcPr>
            <w:tcW w:w="1417" w:type="dxa"/>
            <w:gridSpan w:val="2"/>
            <w:tcBorders>
              <w:left w:val="nil"/>
            </w:tcBorders>
          </w:tcPr>
          <w:p w14:paraId="56822891" w14:textId="77777777" w:rsidR="0017005C" w:rsidRDefault="0017005C" w:rsidP="00DB4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B1791" w14:textId="0A4649E0" w:rsidR="0017005C" w:rsidRDefault="0017005C" w:rsidP="00DB44A8">
            <w:pPr>
              <w:pStyle w:val="CRCoverPage"/>
              <w:spacing w:after="0"/>
              <w:ind w:left="100"/>
              <w:rPr>
                <w:noProof/>
              </w:rPr>
            </w:pPr>
            <w:r>
              <w:rPr>
                <w:noProof/>
              </w:rPr>
              <w:t>2017-01-09</w:t>
            </w:r>
          </w:p>
        </w:tc>
      </w:tr>
      <w:tr w:rsidR="0017005C" w14:paraId="7718D2E1" w14:textId="77777777" w:rsidTr="00DB44A8">
        <w:tc>
          <w:tcPr>
            <w:tcW w:w="1843" w:type="dxa"/>
            <w:tcBorders>
              <w:left w:val="single" w:sz="4" w:space="0" w:color="auto"/>
            </w:tcBorders>
          </w:tcPr>
          <w:p w14:paraId="77C017BA" w14:textId="77777777" w:rsidR="0017005C" w:rsidRDefault="0017005C" w:rsidP="00DB44A8">
            <w:pPr>
              <w:pStyle w:val="CRCoverPage"/>
              <w:spacing w:after="0"/>
              <w:rPr>
                <w:b/>
                <w:i/>
                <w:noProof/>
                <w:sz w:val="8"/>
                <w:szCs w:val="8"/>
              </w:rPr>
            </w:pPr>
          </w:p>
        </w:tc>
        <w:tc>
          <w:tcPr>
            <w:tcW w:w="1560" w:type="dxa"/>
            <w:gridSpan w:val="4"/>
          </w:tcPr>
          <w:p w14:paraId="1F5B3CDF" w14:textId="77777777" w:rsidR="0017005C" w:rsidRDefault="0017005C" w:rsidP="00DB44A8">
            <w:pPr>
              <w:pStyle w:val="CRCoverPage"/>
              <w:spacing w:after="0"/>
              <w:rPr>
                <w:noProof/>
                <w:sz w:val="8"/>
                <w:szCs w:val="8"/>
              </w:rPr>
            </w:pPr>
          </w:p>
        </w:tc>
        <w:tc>
          <w:tcPr>
            <w:tcW w:w="2694" w:type="dxa"/>
            <w:gridSpan w:val="3"/>
          </w:tcPr>
          <w:p w14:paraId="0A3B0C0F" w14:textId="77777777" w:rsidR="0017005C" w:rsidRDefault="0017005C" w:rsidP="00DB44A8">
            <w:pPr>
              <w:pStyle w:val="CRCoverPage"/>
              <w:spacing w:after="0"/>
              <w:rPr>
                <w:noProof/>
                <w:sz w:val="8"/>
                <w:szCs w:val="8"/>
              </w:rPr>
            </w:pPr>
          </w:p>
        </w:tc>
        <w:tc>
          <w:tcPr>
            <w:tcW w:w="1417" w:type="dxa"/>
            <w:gridSpan w:val="2"/>
          </w:tcPr>
          <w:p w14:paraId="164A5526" w14:textId="77777777" w:rsidR="0017005C" w:rsidRDefault="0017005C" w:rsidP="00DB44A8">
            <w:pPr>
              <w:pStyle w:val="CRCoverPage"/>
              <w:spacing w:after="0"/>
              <w:rPr>
                <w:noProof/>
                <w:sz w:val="8"/>
                <w:szCs w:val="8"/>
              </w:rPr>
            </w:pPr>
          </w:p>
        </w:tc>
        <w:tc>
          <w:tcPr>
            <w:tcW w:w="2127" w:type="dxa"/>
            <w:tcBorders>
              <w:right w:val="single" w:sz="4" w:space="0" w:color="auto"/>
            </w:tcBorders>
          </w:tcPr>
          <w:p w14:paraId="3CB14109" w14:textId="77777777" w:rsidR="0017005C" w:rsidRDefault="0017005C" w:rsidP="00DB44A8">
            <w:pPr>
              <w:pStyle w:val="CRCoverPage"/>
              <w:spacing w:after="0"/>
              <w:rPr>
                <w:noProof/>
                <w:sz w:val="8"/>
                <w:szCs w:val="8"/>
              </w:rPr>
            </w:pPr>
          </w:p>
        </w:tc>
      </w:tr>
      <w:tr w:rsidR="0017005C" w14:paraId="120F8C00" w14:textId="77777777" w:rsidTr="00DB44A8">
        <w:trPr>
          <w:cantSplit/>
        </w:trPr>
        <w:tc>
          <w:tcPr>
            <w:tcW w:w="1843" w:type="dxa"/>
            <w:tcBorders>
              <w:left w:val="single" w:sz="4" w:space="0" w:color="auto"/>
            </w:tcBorders>
          </w:tcPr>
          <w:p w14:paraId="0E5EEF10" w14:textId="77777777" w:rsidR="0017005C" w:rsidRDefault="0017005C" w:rsidP="00DB44A8">
            <w:pPr>
              <w:pStyle w:val="CRCoverPage"/>
              <w:tabs>
                <w:tab w:val="right" w:pos="1759"/>
              </w:tabs>
              <w:spacing w:after="0"/>
              <w:rPr>
                <w:b/>
                <w:i/>
                <w:noProof/>
              </w:rPr>
            </w:pPr>
            <w:r>
              <w:rPr>
                <w:b/>
                <w:i/>
                <w:noProof/>
              </w:rPr>
              <w:t>Category:</w:t>
            </w:r>
          </w:p>
        </w:tc>
        <w:tc>
          <w:tcPr>
            <w:tcW w:w="425" w:type="dxa"/>
            <w:shd w:val="pct30" w:color="FFFF00" w:fill="auto"/>
          </w:tcPr>
          <w:p w14:paraId="6B05ECE3" w14:textId="77777777" w:rsidR="0017005C" w:rsidRDefault="0017005C" w:rsidP="00DB44A8">
            <w:pPr>
              <w:pStyle w:val="CRCoverPage"/>
              <w:spacing w:after="0"/>
              <w:ind w:left="100"/>
              <w:rPr>
                <w:b/>
                <w:noProof/>
              </w:rPr>
            </w:pPr>
            <w:r>
              <w:rPr>
                <w:b/>
                <w:noProof/>
              </w:rPr>
              <w:t>B</w:t>
            </w:r>
          </w:p>
        </w:tc>
        <w:tc>
          <w:tcPr>
            <w:tcW w:w="3829" w:type="dxa"/>
            <w:gridSpan w:val="6"/>
            <w:tcBorders>
              <w:left w:val="nil"/>
            </w:tcBorders>
          </w:tcPr>
          <w:p w14:paraId="5D5DA385" w14:textId="77777777" w:rsidR="0017005C" w:rsidRDefault="0017005C" w:rsidP="00DB44A8">
            <w:pPr>
              <w:pStyle w:val="CRCoverPage"/>
              <w:spacing w:after="0"/>
              <w:rPr>
                <w:noProof/>
              </w:rPr>
            </w:pPr>
          </w:p>
        </w:tc>
        <w:tc>
          <w:tcPr>
            <w:tcW w:w="1417" w:type="dxa"/>
            <w:gridSpan w:val="2"/>
            <w:tcBorders>
              <w:left w:val="nil"/>
            </w:tcBorders>
          </w:tcPr>
          <w:p w14:paraId="6C570440" w14:textId="77777777" w:rsidR="0017005C" w:rsidRDefault="0017005C" w:rsidP="00DB4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AEA68" w14:textId="77777777" w:rsidR="0017005C" w:rsidRDefault="0017005C" w:rsidP="00DB44A8">
            <w:pPr>
              <w:pStyle w:val="CRCoverPage"/>
              <w:spacing w:after="0"/>
              <w:ind w:left="100"/>
              <w:rPr>
                <w:noProof/>
              </w:rPr>
            </w:pPr>
            <w:r>
              <w:rPr>
                <w:noProof/>
              </w:rPr>
              <w:t>Rel-14</w:t>
            </w:r>
          </w:p>
        </w:tc>
      </w:tr>
      <w:tr w:rsidR="0017005C" w14:paraId="01103209" w14:textId="77777777" w:rsidTr="00DB44A8">
        <w:tc>
          <w:tcPr>
            <w:tcW w:w="1843" w:type="dxa"/>
            <w:tcBorders>
              <w:left w:val="single" w:sz="4" w:space="0" w:color="auto"/>
              <w:bottom w:val="single" w:sz="4" w:space="0" w:color="auto"/>
            </w:tcBorders>
          </w:tcPr>
          <w:p w14:paraId="797A84E8" w14:textId="77777777" w:rsidR="0017005C" w:rsidRDefault="0017005C" w:rsidP="00DB44A8">
            <w:pPr>
              <w:pStyle w:val="CRCoverPage"/>
              <w:spacing w:after="0"/>
              <w:rPr>
                <w:b/>
                <w:i/>
                <w:noProof/>
              </w:rPr>
            </w:pPr>
          </w:p>
        </w:tc>
        <w:tc>
          <w:tcPr>
            <w:tcW w:w="4678" w:type="dxa"/>
            <w:gridSpan w:val="8"/>
            <w:tcBorders>
              <w:bottom w:val="single" w:sz="4" w:space="0" w:color="auto"/>
            </w:tcBorders>
          </w:tcPr>
          <w:p w14:paraId="6C49BF3A" w14:textId="77777777" w:rsidR="0017005C" w:rsidRDefault="0017005C" w:rsidP="00DB4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39F327" w14:textId="77777777" w:rsidR="0017005C" w:rsidRDefault="0017005C" w:rsidP="00DB44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20C57" w14:textId="77777777" w:rsidR="0017005C" w:rsidRPr="007C2097" w:rsidRDefault="0017005C" w:rsidP="00DB4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17005C" w14:paraId="61A97FFE" w14:textId="77777777" w:rsidTr="00DB44A8">
        <w:tc>
          <w:tcPr>
            <w:tcW w:w="1843" w:type="dxa"/>
          </w:tcPr>
          <w:p w14:paraId="655C413C" w14:textId="77777777" w:rsidR="0017005C" w:rsidRDefault="0017005C" w:rsidP="00DB44A8">
            <w:pPr>
              <w:pStyle w:val="CRCoverPage"/>
              <w:spacing w:after="0"/>
              <w:rPr>
                <w:b/>
                <w:i/>
                <w:noProof/>
                <w:sz w:val="8"/>
                <w:szCs w:val="8"/>
              </w:rPr>
            </w:pPr>
          </w:p>
        </w:tc>
        <w:tc>
          <w:tcPr>
            <w:tcW w:w="7798" w:type="dxa"/>
            <w:gridSpan w:val="10"/>
          </w:tcPr>
          <w:p w14:paraId="1F3F7CF5" w14:textId="77777777" w:rsidR="0017005C" w:rsidRDefault="0017005C" w:rsidP="00DB44A8">
            <w:pPr>
              <w:pStyle w:val="CRCoverPage"/>
              <w:spacing w:after="0"/>
              <w:rPr>
                <w:noProof/>
                <w:sz w:val="8"/>
                <w:szCs w:val="8"/>
              </w:rPr>
            </w:pPr>
          </w:p>
        </w:tc>
      </w:tr>
      <w:tr w:rsidR="0017005C" w14:paraId="31496DC1" w14:textId="77777777" w:rsidTr="00DB44A8">
        <w:tc>
          <w:tcPr>
            <w:tcW w:w="2268" w:type="dxa"/>
            <w:gridSpan w:val="2"/>
            <w:tcBorders>
              <w:top w:val="single" w:sz="4" w:space="0" w:color="auto"/>
              <w:left w:val="single" w:sz="4" w:space="0" w:color="auto"/>
            </w:tcBorders>
          </w:tcPr>
          <w:p w14:paraId="3EA02DEE" w14:textId="77777777" w:rsidR="0017005C" w:rsidRDefault="0017005C" w:rsidP="00DB44A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20EEA90" w14:textId="77777777" w:rsidR="0017005C" w:rsidRDefault="0017005C" w:rsidP="00DB44A8">
            <w:pPr>
              <w:pStyle w:val="CRCoverPage"/>
              <w:spacing w:after="0"/>
              <w:ind w:left="100"/>
              <w:rPr>
                <w:noProof/>
              </w:rPr>
            </w:pPr>
          </w:p>
        </w:tc>
      </w:tr>
      <w:tr w:rsidR="0017005C" w14:paraId="06D5DDE1" w14:textId="77777777" w:rsidTr="00DB44A8">
        <w:tc>
          <w:tcPr>
            <w:tcW w:w="2268" w:type="dxa"/>
            <w:gridSpan w:val="2"/>
            <w:tcBorders>
              <w:left w:val="single" w:sz="4" w:space="0" w:color="auto"/>
            </w:tcBorders>
          </w:tcPr>
          <w:p w14:paraId="69045DFA" w14:textId="77777777" w:rsidR="0017005C" w:rsidRDefault="0017005C" w:rsidP="00DB44A8">
            <w:pPr>
              <w:pStyle w:val="CRCoverPage"/>
              <w:spacing w:after="0"/>
              <w:rPr>
                <w:b/>
                <w:i/>
                <w:noProof/>
                <w:sz w:val="8"/>
                <w:szCs w:val="8"/>
              </w:rPr>
            </w:pPr>
          </w:p>
        </w:tc>
        <w:tc>
          <w:tcPr>
            <w:tcW w:w="7373" w:type="dxa"/>
            <w:gridSpan w:val="9"/>
            <w:tcBorders>
              <w:right w:val="single" w:sz="4" w:space="0" w:color="auto"/>
            </w:tcBorders>
          </w:tcPr>
          <w:p w14:paraId="679629FE" w14:textId="77777777" w:rsidR="0017005C" w:rsidRDefault="0017005C" w:rsidP="00DB44A8">
            <w:pPr>
              <w:pStyle w:val="CRCoverPage"/>
              <w:spacing w:after="0"/>
              <w:rPr>
                <w:noProof/>
                <w:sz w:val="8"/>
                <w:szCs w:val="8"/>
              </w:rPr>
            </w:pPr>
          </w:p>
        </w:tc>
      </w:tr>
      <w:tr w:rsidR="0017005C" w14:paraId="1CC9A71D" w14:textId="77777777" w:rsidTr="00DB44A8">
        <w:tc>
          <w:tcPr>
            <w:tcW w:w="2268" w:type="dxa"/>
            <w:gridSpan w:val="2"/>
            <w:tcBorders>
              <w:left w:val="single" w:sz="4" w:space="0" w:color="auto"/>
            </w:tcBorders>
          </w:tcPr>
          <w:p w14:paraId="55ADA3BB" w14:textId="77777777" w:rsidR="0017005C" w:rsidRDefault="0017005C" w:rsidP="00DB44A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6F101C" w14:textId="77777777" w:rsidR="0017005C" w:rsidRDefault="0017005C" w:rsidP="00DB44A8">
            <w:pPr>
              <w:pStyle w:val="CRCoverPage"/>
              <w:spacing w:after="0"/>
              <w:ind w:left="100"/>
              <w:rPr>
                <w:noProof/>
              </w:rPr>
            </w:pPr>
          </w:p>
        </w:tc>
      </w:tr>
      <w:tr w:rsidR="0017005C" w14:paraId="7DBDECC3" w14:textId="77777777" w:rsidTr="00DB44A8">
        <w:tc>
          <w:tcPr>
            <w:tcW w:w="2268" w:type="dxa"/>
            <w:gridSpan w:val="2"/>
            <w:tcBorders>
              <w:left w:val="single" w:sz="4" w:space="0" w:color="auto"/>
            </w:tcBorders>
          </w:tcPr>
          <w:p w14:paraId="7F1CCC10" w14:textId="77777777" w:rsidR="0017005C" w:rsidRDefault="0017005C" w:rsidP="00DB44A8">
            <w:pPr>
              <w:pStyle w:val="CRCoverPage"/>
              <w:spacing w:after="0"/>
              <w:rPr>
                <w:b/>
                <w:i/>
                <w:noProof/>
                <w:sz w:val="8"/>
                <w:szCs w:val="8"/>
              </w:rPr>
            </w:pPr>
          </w:p>
        </w:tc>
        <w:tc>
          <w:tcPr>
            <w:tcW w:w="7373" w:type="dxa"/>
            <w:gridSpan w:val="9"/>
            <w:tcBorders>
              <w:right w:val="single" w:sz="4" w:space="0" w:color="auto"/>
            </w:tcBorders>
          </w:tcPr>
          <w:p w14:paraId="0ECD86ED" w14:textId="77777777" w:rsidR="0017005C" w:rsidRDefault="0017005C" w:rsidP="00DB44A8">
            <w:pPr>
              <w:pStyle w:val="CRCoverPage"/>
              <w:spacing w:after="0"/>
              <w:rPr>
                <w:noProof/>
                <w:sz w:val="8"/>
                <w:szCs w:val="8"/>
              </w:rPr>
            </w:pPr>
          </w:p>
        </w:tc>
      </w:tr>
      <w:tr w:rsidR="0017005C" w14:paraId="7F0A62C0" w14:textId="77777777" w:rsidTr="00DB44A8">
        <w:tc>
          <w:tcPr>
            <w:tcW w:w="2268" w:type="dxa"/>
            <w:gridSpan w:val="2"/>
            <w:tcBorders>
              <w:left w:val="single" w:sz="4" w:space="0" w:color="auto"/>
              <w:bottom w:val="single" w:sz="4" w:space="0" w:color="auto"/>
            </w:tcBorders>
          </w:tcPr>
          <w:p w14:paraId="7A30FDA8" w14:textId="77777777" w:rsidR="0017005C" w:rsidRDefault="0017005C" w:rsidP="00DB44A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48009F2" w14:textId="77777777" w:rsidR="0017005C" w:rsidRDefault="0017005C" w:rsidP="00DB44A8">
            <w:pPr>
              <w:pStyle w:val="CRCoverPage"/>
              <w:spacing w:after="0"/>
              <w:ind w:left="100"/>
              <w:rPr>
                <w:noProof/>
              </w:rPr>
            </w:pPr>
          </w:p>
        </w:tc>
      </w:tr>
      <w:tr w:rsidR="0017005C" w14:paraId="5FA0B11C" w14:textId="77777777" w:rsidTr="00DB44A8">
        <w:tc>
          <w:tcPr>
            <w:tcW w:w="2268" w:type="dxa"/>
            <w:gridSpan w:val="2"/>
          </w:tcPr>
          <w:p w14:paraId="4C7B57C9" w14:textId="77777777" w:rsidR="0017005C" w:rsidRDefault="0017005C" w:rsidP="00DB44A8">
            <w:pPr>
              <w:pStyle w:val="CRCoverPage"/>
              <w:spacing w:after="0"/>
              <w:rPr>
                <w:b/>
                <w:i/>
                <w:noProof/>
                <w:sz w:val="8"/>
                <w:szCs w:val="8"/>
              </w:rPr>
            </w:pPr>
          </w:p>
        </w:tc>
        <w:tc>
          <w:tcPr>
            <w:tcW w:w="7373" w:type="dxa"/>
            <w:gridSpan w:val="9"/>
          </w:tcPr>
          <w:p w14:paraId="32E3938F" w14:textId="77777777" w:rsidR="0017005C" w:rsidRDefault="0017005C" w:rsidP="00DB44A8">
            <w:pPr>
              <w:pStyle w:val="CRCoverPage"/>
              <w:spacing w:after="0"/>
              <w:rPr>
                <w:noProof/>
                <w:sz w:val="8"/>
                <w:szCs w:val="8"/>
              </w:rPr>
            </w:pPr>
          </w:p>
        </w:tc>
      </w:tr>
      <w:tr w:rsidR="0017005C" w14:paraId="2B9A2BD5" w14:textId="77777777" w:rsidTr="00DB44A8">
        <w:tc>
          <w:tcPr>
            <w:tcW w:w="2268" w:type="dxa"/>
            <w:gridSpan w:val="2"/>
            <w:tcBorders>
              <w:top w:val="single" w:sz="4" w:space="0" w:color="auto"/>
              <w:left w:val="single" w:sz="4" w:space="0" w:color="auto"/>
            </w:tcBorders>
          </w:tcPr>
          <w:p w14:paraId="32B7690C" w14:textId="77777777" w:rsidR="0017005C" w:rsidRDefault="0017005C" w:rsidP="00DB44A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145BE16" w14:textId="7AA34AF4" w:rsidR="0017005C" w:rsidRDefault="0017005C" w:rsidP="00DB44A8">
            <w:pPr>
              <w:pStyle w:val="CRCoverPage"/>
              <w:spacing w:after="0"/>
              <w:ind w:left="100"/>
              <w:rPr>
                <w:noProof/>
              </w:rPr>
            </w:pPr>
            <w:r w:rsidRPr="0017005C">
              <w:rPr>
                <w:noProof/>
              </w:rPr>
              <w:t>7.2.4</w:t>
            </w:r>
            <w:r>
              <w:rPr>
                <w:noProof/>
              </w:rPr>
              <w:t xml:space="preserve">, </w:t>
            </w:r>
            <w:r w:rsidRPr="0017005C">
              <w:rPr>
                <w:noProof/>
              </w:rPr>
              <w:t>7.2.4.1.x</w:t>
            </w:r>
            <w:r>
              <w:rPr>
                <w:noProof/>
              </w:rPr>
              <w:t xml:space="preserve"> (New)</w:t>
            </w:r>
          </w:p>
        </w:tc>
      </w:tr>
      <w:tr w:rsidR="0017005C" w14:paraId="3EFD7EC3" w14:textId="77777777" w:rsidTr="00DB44A8">
        <w:tc>
          <w:tcPr>
            <w:tcW w:w="2268" w:type="dxa"/>
            <w:gridSpan w:val="2"/>
            <w:tcBorders>
              <w:left w:val="single" w:sz="4" w:space="0" w:color="auto"/>
            </w:tcBorders>
          </w:tcPr>
          <w:p w14:paraId="54905C0D" w14:textId="77777777" w:rsidR="0017005C" w:rsidRDefault="0017005C" w:rsidP="00DB44A8">
            <w:pPr>
              <w:pStyle w:val="CRCoverPage"/>
              <w:spacing w:after="0"/>
              <w:rPr>
                <w:b/>
                <w:i/>
                <w:noProof/>
                <w:sz w:val="8"/>
                <w:szCs w:val="8"/>
              </w:rPr>
            </w:pPr>
          </w:p>
        </w:tc>
        <w:tc>
          <w:tcPr>
            <w:tcW w:w="7373" w:type="dxa"/>
            <w:gridSpan w:val="9"/>
            <w:tcBorders>
              <w:right w:val="single" w:sz="4" w:space="0" w:color="auto"/>
            </w:tcBorders>
          </w:tcPr>
          <w:p w14:paraId="4128381D" w14:textId="77777777" w:rsidR="0017005C" w:rsidRDefault="0017005C" w:rsidP="00DB44A8">
            <w:pPr>
              <w:pStyle w:val="CRCoverPage"/>
              <w:spacing w:after="0"/>
              <w:rPr>
                <w:noProof/>
                <w:sz w:val="8"/>
                <w:szCs w:val="8"/>
              </w:rPr>
            </w:pPr>
          </w:p>
        </w:tc>
      </w:tr>
      <w:tr w:rsidR="0017005C" w14:paraId="315333AE" w14:textId="77777777" w:rsidTr="00DB44A8">
        <w:tc>
          <w:tcPr>
            <w:tcW w:w="2268" w:type="dxa"/>
            <w:gridSpan w:val="2"/>
            <w:tcBorders>
              <w:left w:val="single" w:sz="4" w:space="0" w:color="auto"/>
            </w:tcBorders>
          </w:tcPr>
          <w:p w14:paraId="1DF4CA98" w14:textId="77777777" w:rsidR="0017005C" w:rsidRDefault="0017005C" w:rsidP="00DB4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CF532" w14:textId="77777777" w:rsidR="0017005C" w:rsidRDefault="0017005C" w:rsidP="00DB4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7600C" w14:textId="77777777" w:rsidR="0017005C" w:rsidRDefault="0017005C" w:rsidP="00DB44A8">
            <w:pPr>
              <w:pStyle w:val="CRCoverPage"/>
              <w:spacing w:after="0"/>
              <w:jc w:val="center"/>
              <w:rPr>
                <w:b/>
                <w:caps/>
                <w:noProof/>
              </w:rPr>
            </w:pPr>
            <w:r>
              <w:rPr>
                <w:b/>
                <w:caps/>
                <w:noProof/>
              </w:rPr>
              <w:t>N</w:t>
            </w:r>
          </w:p>
        </w:tc>
        <w:tc>
          <w:tcPr>
            <w:tcW w:w="2977" w:type="dxa"/>
            <w:gridSpan w:val="3"/>
          </w:tcPr>
          <w:p w14:paraId="089C80E2" w14:textId="77777777" w:rsidR="0017005C" w:rsidRDefault="0017005C" w:rsidP="00DB44A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090D61" w14:textId="77777777" w:rsidR="0017005C" w:rsidRDefault="0017005C" w:rsidP="00DB44A8">
            <w:pPr>
              <w:pStyle w:val="CRCoverPage"/>
              <w:spacing w:after="0"/>
              <w:ind w:left="99"/>
              <w:rPr>
                <w:noProof/>
              </w:rPr>
            </w:pPr>
          </w:p>
        </w:tc>
      </w:tr>
      <w:tr w:rsidR="0017005C" w14:paraId="7BC0668E" w14:textId="77777777" w:rsidTr="00DB44A8">
        <w:tc>
          <w:tcPr>
            <w:tcW w:w="2268" w:type="dxa"/>
            <w:gridSpan w:val="2"/>
            <w:tcBorders>
              <w:left w:val="single" w:sz="4" w:space="0" w:color="auto"/>
            </w:tcBorders>
          </w:tcPr>
          <w:p w14:paraId="5FF27459" w14:textId="77777777" w:rsidR="0017005C" w:rsidRDefault="0017005C" w:rsidP="00DB4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667E0" w14:textId="77777777" w:rsidR="0017005C" w:rsidRDefault="0017005C" w:rsidP="00DB4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BEBA5" w14:textId="77777777" w:rsidR="0017005C" w:rsidRDefault="0017005C" w:rsidP="00DB44A8">
            <w:pPr>
              <w:pStyle w:val="CRCoverPage"/>
              <w:spacing w:after="0"/>
              <w:jc w:val="center"/>
              <w:rPr>
                <w:b/>
                <w:caps/>
                <w:noProof/>
              </w:rPr>
            </w:pPr>
            <w:r>
              <w:rPr>
                <w:b/>
                <w:caps/>
                <w:noProof/>
              </w:rPr>
              <w:t>X</w:t>
            </w:r>
          </w:p>
        </w:tc>
        <w:tc>
          <w:tcPr>
            <w:tcW w:w="2977" w:type="dxa"/>
            <w:gridSpan w:val="3"/>
          </w:tcPr>
          <w:p w14:paraId="707BE8BD" w14:textId="77777777" w:rsidR="0017005C" w:rsidRDefault="0017005C" w:rsidP="00DB44A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C9C85A8" w14:textId="77777777" w:rsidR="0017005C" w:rsidRDefault="0017005C" w:rsidP="00DB44A8">
            <w:pPr>
              <w:pStyle w:val="CRCoverPage"/>
              <w:spacing w:after="0"/>
              <w:ind w:left="99"/>
              <w:rPr>
                <w:noProof/>
              </w:rPr>
            </w:pPr>
            <w:r>
              <w:rPr>
                <w:noProof/>
              </w:rPr>
              <w:t xml:space="preserve">TS/TR ... CR ... </w:t>
            </w:r>
          </w:p>
        </w:tc>
      </w:tr>
      <w:tr w:rsidR="0017005C" w14:paraId="2D0379E8" w14:textId="77777777" w:rsidTr="00DB44A8">
        <w:tc>
          <w:tcPr>
            <w:tcW w:w="2268" w:type="dxa"/>
            <w:gridSpan w:val="2"/>
            <w:tcBorders>
              <w:left w:val="single" w:sz="4" w:space="0" w:color="auto"/>
            </w:tcBorders>
          </w:tcPr>
          <w:p w14:paraId="1F2B3E57" w14:textId="77777777" w:rsidR="0017005C" w:rsidRDefault="0017005C" w:rsidP="00DB4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340AF" w14:textId="77777777" w:rsidR="0017005C" w:rsidRDefault="0017005C" w:rsidP="00DB4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5270" w14:textId="77777777" w:rsidR="0017005C" w:rsidRDefault="0017005C" w:rsidP="00DB44A8">
            <w:pPr>
              <w:pStyle w:val="CRCoverPage"/>
              <w:spacing w:after="0"/>
              <w:jc w:val="center"/>
              <w:rPr>
                <w:b/>
                <w:caps/>
                <w:noProof/>
              </w:rPr>
            </w:pPr>
            <w:r>
              <w:rPr>
                <w:b/>
                <w:caps/>
                <w:noProof/>
              </w:rPr>
              <w:t>X</w:t>
            </w:r>
          </w:p>
        </w:tc>
        <w:tc>
          <w:tcPr>
            <w:tcW w:w="2977" w:type="dxa"/>
            <w:gridSpan w:val="3"/>
          </w:tcPr>
          <w:p w14:paraId="4EC87CDC" w14:textId="77777777" w:rsidR="0017005C" w:rsidRDefault="0017005C" w:rsidP="00DB44A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C6AEC98" w14:textId="77777777" w:rsidR="0017005C" w:rsidRDefault="0017005C" w:rsidP="00DB44A8">
            <w:pPr>
              <w:pStyle w:val="CRCoverPage"/>
              <w:spacing w:after="0"/>
              <w:ind w:left="99"/>
              <w:rPr>
                <w:noProof/>
              </w:rPr>
            </w:pPr>
            <w:r>
              <w:rPr>
                <w:noProof/>
              </w:rPr>
              <w:t xml:space="preserve">TS/TR ... CR ... </w:t>
            </w:r>
          </w:p>
        </w:tc>
      </w:tr>
      <w:tr w:rsidR="0017005C" w14:paraId="3A5BEA95" w14:textId="77777777" w:rsidTr="00DB44A8">
        <w:tc>
          <w:tcPr>
            <w:tcW w:w="2268" w:type="dxa"/>
            <w:gridSpan w:val="2"/>
            <w:tcBorders>
              <w:left w:val="single" w:sz="4" w:space="0" w:color="auto"/>
            </w:tcBorders>
          </w:tcPr>
          <w:p w14:paraId="79688854" w14:textId="77777777" w:rsidR="0017005C" w:rsidRDefault="0017005C" w:rsidP="00DB4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2F08F" w14:textId="77777777" w:rsidR="0017005C" w:rsidRDefault="0017005C" w:rsidP="00DB4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3631C" w14:textId="77777777" w:rsidR="0017005C" w:rsidRDefault="0017005C" w:rsidP="00DB44A8">
            <w:pPr>
              <w:pStyle w:val="CRCoverPage"/>
              <w:spacing w:after="0"/>
              <w:jc w:val="center"/>
              <w:rPr>
                <w:b/>
                <w:caps/>
                <w:noProof/>
              </w:rPr>
            </w:pPr>
            <w:r>
              <w:rPr>
                <w:b/>
                <w:caps/>
                <w:noProof/>
              </w:rPr>
              <w:t>X</w:t>
            </w:r>
          </w:p>
        </w:tc>
        <w:tc>
          <w:tcPr>
            <w:tcW w:w="2977" w:type="dxa"/>
            <w:gridSpan w:val="3"/>
          </w:tcPr>
          <w:p w14:paraId="43CDF5C0" w14:textId="77777777" w:rsidR="0017005C" w:rsidRDefault="0017005C" w:rsidP="00DB44A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5992A7" w14:textId="77777777" w:rsidR="0017005C" w:rsidRDefault="0017005C" w:rsidP="00DB44A8">
            <w:pPr>
              <w:pStyle w:val="CRCoverPage"/>
              <w:spacing w:after="0"/>
              <w:ind w:left="99"/>
              <w:rPr>
                <w:noProof/>
              </w:rPr>
            </w:pPr>
            <w:r>
              <w:rPr>
                <w:noProof/>
              </w:rPr>
              <w:t xml:space="preserve">TS/TR ... CR ... </w:t>
            </w:r>
          </w:p>
        </w:tc>
      </w:tr>
      <w:tr w:rsidR="0017005C" w14:paraId="2DA0B07E" w14:textId="77777777" w:rsidTr="00DB44A8">
        <w:tc>
          <w:tcPr>
            <w:tcW w:w="2268" w:type="dxa"/>
            <w:gridSpan w:val="2"/>
            <w:tcBorders>
              <w:left w:val="single" w:sz="4" w:space="0" w:color="auto"/>
            </w:tcBorders>
          </w:tcPr>
          <w:p w14:paraId="73432EC4" w14:textId="77777777" w:rsidR="0017005C" w:rsidRDefault="0017005C" w:rsidP="00DB44A8">
            <w:pPr>
              <w:pStyle w:val="CRCoverPage"/>
              <w:spacing w:after="0"/>
              <w:rPr>
                <w:b/>
                <w:i/>
                <w:noProof/>
              </w:rPr>
            </w:pPr>
          </w:p>
        </w:tc>
        <w:tc>
          <w:tcPr>
            <w:tcW w:w="7373" w:type="dxa"/>
            <w:gridSpan w:val="9"/>
            <w:tcBorders>
              <w:right w:val="single" w:sz="4" w:space="0" w:color="auto"/>
            </w:tcBorders>
          </w:tcPr>
          <w:p w14:paraId="736610D5" w14:textId="77777777" w:rsidR="0017005C" w:rsidRDefault="0017005C" w:rsidP="00DB44A8">
            <w:pPr>
              <w:pStyle w:val="CRCoverPage"/>
              <w:spacing w:after="0"/>
              <w:rPr>
                <w:noProof/>
              </w:rPr>
            </w:pPr>
          </w:p>
        </w:tc>
      </w:tr>
      <w:tr w:rsidR="0017005C" w14:paraId="6AD45964" w14:textId="77777777" w:rsidTr="00DB44A8">
        <w:tc>
          <w:tcPr>
            <w:tcW w:w="2268" w:type="dxa"/>
            <w:gridSpan w:val="2"/>
            <w:tcBorders>
              <w:left w:val="single" w:sz="4" w:space="0" w:color="auto"/>
              <w:bottom w:val="single" w:sz="4" w:space="0" w:color="auto"/>
            </w:tcBorders>
          </w:tcPr>
          <w:p w14:paraId="089FA805" w14:textId="77777777" w:rsidR="0017005C" w:rsidRDefault="0017005C" w:rsidP="00DB44A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FD7DE9" w14:textId="77777777" w:rsidR="0017005C" w:rsidRDefault="0017005C" w:rsidP="00DB44A8">
            <w:pPr>
              <w:pStyle w:val="CRCoverPage"/>
              <w:spacing w:after="0"/>
              <w:ind w:left="100"/>
              <w:rPr>
                <w:noProof/>
              </w:rPr>
            </w:pPr>
          </w:p>
        </w:tc>
      </w:tr>
    </w:tbl>
    <w:p w14:paraId="6F763402" w14:textId="77777777" w:rsidR="0017005C" w:rsidRDefault="0017005C" w:rsidP="0017005C">
      <w:pPr>
        <w:pStyle w:val="CRCoverPage"/>
        <w:spacing w:after="0"/>
        <w:rPr>
          <w:noProof/>
          <w:sz w:val="8"/>
          <w:szCs w:val="8"/>
        </w:rPr>
      </w:pPr>
    </w:p>
    <w:p w14:paraId="24B6131C" w14:textId="77777777" w:rsidR="0017005C" w:rsidRDefault="0017005C" w:rsidP="0017005C">
      <w:pPr>
        <w:rPr>
          <w:noProof/>
        </w:rPr>
        <w:sectPr w:rsidR="0017005C">
          <w:headerReference w:type="even" r:id="rId11"/>
          <w:footnotePr>
            <w:numRestart w:val="eachSect"/>
          </w:footnotePr>
          <w:pgSz w:w="11907" w:h="16840" w:code="9"/>
          <w:pgMar w:top="1418" w:right="1134" w:bottom="1134" w:left="1134" w:header="680" w:footer="567" w:gutter="0"/>
          <w:cols w:space="720"/>
        </w:sectPr>
      </w:pPr>
    </w:p>
    <w:p w14:paraId="7807DFAD" w14:textId="77777777" w:rsidR="0017005C" w:rsidRDefault="0017005C" w:rsidP="0017005C">
      <w:pPr>
        <w:rPr>
          <w:noProof/>
        </w:rPr>
      </w:pPr>
    </w:p>
    <w:p w14:paraId="28D39F28" w14:textId="77777777" w:rsidR="00AF44A0" w:rsidRDefault="00AF44A0" w:rsidP="00AF44A0">
      <w:pPr>
        <w:jc w:val="center"/>
        <w:rPr>
          <w:lang w:val="en-US"/>
        </w:rPr>
      </w:pPr>
      <w:r w:rsidRPr="0028603B">
        <w:rPr>
          <w:highlight w:val="yellow"/>
          <w:lang w:val="en-US"/>
        </w:rPr>
        <w:t>-----------------------------Start of Changes-----------------------------</w:t>
      </w:r>
    </w:p>
    <w:p w14:paraId="7B2EA33E" w14:textId="77777777" w:rsidR="00AF44A0" w:rsidRPr="00D33952" w:rsidRDefault="00AF44A0" w:rsidP="00D33952">
      <w:pPr>
        <w:pStyle w:val="Heading3"/>
        <w:keepLines/>
        <w:overflowPunct/>
        <w:autoSpaceDE/>
        <w:autoSpaceDN/>
        <w:adjustRightInd/>
        <w:spacing w:before="120" w:after="180"/>
        <w:ind w:left="1134" w:hanging="1134"/>
        <w:textAlignment w:val="auto"/>
        <w:rPr>
          <w:rFonts w:eastAsia="MS Mincho"/>
          <w:b w:val="0"/>
          <w:bCs w:val="0"/>
          <w:sz w:val="28"/>
          <w:szCs w:val="20"/>
          <w:lang w:val="en-GB" w:eastAsia="ja-JP"/>
        </w:rPr>
      </w:pPr>
      <w:bookmarkStart w:id="2" w:name="_Toc467872015"/>
      <w:bookmarkStart w:id="3" w:name="_Toc467872159"/>
      <w:bookmarkStart w:id="4" w:name="_Toc467872390"/>
      <w:r w:rsidRPr="00D33952">
        <w:rPr>
          <w:rFonts w:eastAsia="MS Mincho" w:hint="eastAsia"/>
          <w:b w:val="0"/>
          <w:bCs w:val="0"/>
          <w:sz w:val="28"/>
          <w:szCs w:val="20"/>
          <w:lang w:val="en-GB" w:eastAsia="ja-JP"/>
        </w:rPr>
        <w:t>7</w:t>
      </w:r>
      <w:r w:rsidRPr="00D33952">
        <w:rPr>
          <w:rFonts w:eastAsia="MS Mincho"/>
          <w:b w:val="0"/>
          <w:bCs w:val="0"/>
          <w:sz w:val="28"/>
          <w:szCs w:val="20"/>
          <w:lang w:val="en-GB" w:eastAsia="ja-JP"/>
        </w:rPr>
        <w:t>.2.</w:t>
      </w:r>
      <w:r w:rsidRPr="00D33952">
        <w:rPr>
          <w:rFonts w:eastAsia="MS Mincho" w:hint="eastAsia"/>
          <w:b w:val="0"/>
          <w:bCs w:val="0"/>
          <w:sz w:val="28"/>
          <w:szCs w:val="20"/>
          <w:lang w:val="en-GB" w:eastAsia="ja-JP"/>
        </w:rPr>
        <w:t>4</w:t>
      </w:r>
      <w:r w:rsidRPr="00D33952">
        <w:rPr>
          <w:rFonts w:eastAsia="MS Mincho"/>
          <w:b w:val="0"/>
          <w:bCs w:val="0"/>
          <w:sz w:val="28"/>
          <w:szCs w:val="20"/>
          <w:lang w:val="en-GB" w:eastAsia="ja-JP"/>
        </w:rPr>
        <w:tab/>
        <w:t xml:space="preserve">NG Interface </w:t>
      </w:r>
      <w:r w:rsidRPr="00D33952">
        <w:rPr>
          <w:rFonts w:eastAsia="MS Mincho" w:hint="eastAsia"/>
          <w:b w:val="0"/>
          <w:bCs w:val="0"/>
          <w:sz w:val="28"/>
          <w:szCs w:val="20"/>
          <w:lang w:val="en-GB" w:eastAsia="ja-JP"/>
        </w:rPr>
        <w:t>Procedures</w:t>
      </w:r>
      <w:bookmarkEnd w:id="2"/>
      <w:bookmarkEnd w:id="3"/>
      <w:bookmarkEnd w:id="4"/>
    </w:p>
    <w:p w14:paraId="47398373" w14:textId="77777777" w:rsidR="00AF44A0" w:rsidRPr="00D33952" w:rsidRDefault="00AF44A0" w:rsidP="00AF44A0">
      <w:pPr>
        <w:rPr>
          <w:rFonts w:ascii="Times New Roman" w:hAnsi="Times New Roman" w:cs="Times New Roman"/>
          <w:sz w:val="20"/>
          <w:szCs w:val="20"/>
          <w:lang w:eastAsia="ja-JP"/>
        </w:rPr>
      </w:pPr>
      <w:r w:rsidRPr="00D33952">
        <w:rPr>
          <w:rFonts w:ascii="Times New Roman" w:hAnsi="Times New Roman" w:cs="Times New Roman"/>
          <w:sz w:val="20"/>
          <w:szCs w:val="20"/>
          <w:lang w:eastAsia="ja-JP"/>
        </w:rPr>
        <w:t>To support the functions listed in Section 7.2.3 the NG interface should support the following procedures. The procedures are classified in different categories.</w:t>
      </w:r>
    </w:p>
    <w:p w14:paraId="0474AB6C" w14:textId="77777777" w:rsidR="00AF44A0" w:rsidRPr="00D33952" w:rsidRDefault="00AF44A0" w:rsidP="00AF44A0">
      <w:pPr>
        <w:rPr>
          <w:rFonts w:ascii="Times New Roman" w:hAnsi="Times New Roman" w:cs="Times New Roman"/>
          <w:sz w:val="20"/>
          <w:szCs w:val="20"/>
        </w:rPr>
      </w:pPr>
      <w:r w:rsidRPr="00D33952">
        <w:rPr>
          <w:rFonts w:ascii="Times New Roman" w:hAnsi="Times New Roman" w:cs="Times New Roman"/>
          <w:sz w:val="20"/>
          <w:szCs w:val="20"/>
          <w:lang w:eastAsia="ja-JP"/>
        </w:rPr>
        <w:t>Interface management procedures:</w:t>
      </w:r>
    </w:p>
    <w:p w14:paraId="0AE0FD25" w14:textId="77777777" w:rsidR="00AF44A0" w:rsidRPr="00D33952" w:rsidRDefault="00AF44A0" w:rsidP="00AF44A0">
      <w:pPr>
        <w:ind w:left="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NG Setup: To establish an NG interface between the New RAN and NGC nodes</w:t>
      </w:r>
    </w:p>
    <w:p w14:paraId="745C1CAD"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Configuration Updates from New RAN and NGC nodes: To update configuration of the interface from the </w:t>
      </w:r>
      <w:r w:rsidRPr="00D33952">
        <w:rPr>
          <w:rFonts w:ascii="Times New Roman" w:hAnsi="Times New Roman" w:cs="Times New Roman"/>
          <w:sz w:val="20"/>
          <w:szCs w:val="20"/>
          <w:lang w:eastAsia="zh-CN"/>
        </w:rPr>
        <w:t xml:space="preserve">New </w:t>
      </w:r>
      <w:r w:rsidRPr="00D33952">
        <w:rPr>
          <w:rFonts w:ascii="Times New Roman" w:hAnsi="Times New Roman" w:cs="Times New Roman"/>
          <w:sz w:val="20"/>
          <w:szCs w:val="20"/>
        </w:rPr>
        <w:t xml:space="preserve">RAN or </w:t>
      </w:r>
      <w:r w:rsidRPr="00D33952">
        <w:rPr>
          <w:rFonts w:ascii="Times New Roman" w:hAnsi="Times New Roman" w:cs="Times New Roman"/>
          <w:sz w:val="20"/>
          <w:szCs w:val="20"/>
          <w:lang w:eastAsia="zh-CN"/>
        </w:rPr>
        <w:t>NGC</w:t>
      </w:r>
      <w:r w:rsidRPr="00D33952">
        <w:rPr>
          <w:rFonts w:ascii="Times New Roman" w:hAnsi="Times New Roman" w:cs="Times New Roman"/>
          <w:sz w:val="20"/>
          <w:szCs w:val="20"/>
        </w:rPr>
        <w:t xml:space="preserve"> (FFS)</w:t>
      </w:r>
    </w:p>
    <w:p w14:paraId="0CC50772"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NG Reset: To reset the NG interface</w:t>
      </w:r>
    </w:p>
    <w:p w14:paraId="7DBB57C8"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lang w:eastAsia="zh-CN"/>
        </w:rPr>
        <w:t>Error Indication: T</w:t>
      </w:r>
      <w:r w:rsidRPr="00D33952">
        <w:rPr>
          <w:rFonts w:ascii="Times New Roman" w:hAnsi="Times New Roman" w:cs="Times New Roman"/>
          <w:sz w:val="20"/>
          <w:szCs w:val="20"/>
        </w:rPr>
        <w:t>o report detected errors in one incoming message</w:t>
      </w:r>
    </w:p>
    <w:p w14:paraId="17239CC7" w14:textId="77777777" w:rsidR="00AF44A0" w:rsidRPr="00D33952" w:rsidRDefault="00AF44A0" w:rsidP="00AF44A0">
      <w:pPr>
        <w:rPr>
          <w:rFonts w:ascii="Times New Roman" w:hAnsi="Times New Roman" w:cs="Times New Roman"/>
          <w:sz w:val="20"/>
          <w:szCs w:val="20"/>
        </w:rPr>
      </w:pPr>
      <w:r w:rsidRPr="00D33952">
        <w:rPr>
          <w:rFonts w:ascii="Times New Roman" w:hAnsi="Times New Roman" w:cs="Times New Roman"/>
          <w:sz w:val="20"/>
          <w:szCs w:val="20"/>
        </w:rPr>
        <w:t>UE Context Management Procedures:</w:t>
      </w:r>
    </w:p>
    <w:p w14:paraId="4C42415A" w14:textId="77777777" w:rsidR="00AF44A0" w:rsidRPr="00D33952" w:rsidRDefault="00AF44A0" w:rsidP="00AF44A0">
      <w:pPr>
        <w:ind w:left="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Initial Context Setup: To establish the initial UE context both in New RAN and in NGC</w:t>
      </w:r>
    </w:p>
    <w:p w14:paraId="24D20957" w14:textId="77777777" w:rsidR="00AF44A0" w:rsidRPr="00D33952" w:rsidRDefault="00AF44A0" w:rsidP="00AF44A0">
      <w:pPr>
        <w:ind w:left="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UE Context Release: To remove UE context information</w:t>
      </w:r>
    </w:p>
    <w:p w14:paraId="28BD1ACF" w14:textId="77777777" w:rsidR="00AF44A0" w:rsidRPr="00D33952" w:rsidRDefault="00AF44A0" w:rsidP="00AF44A0">
      <w:pPr>
        <w:ind w:left="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UE Context Modification: To modify an already established UE context (FFS)</w:t>
      </w:r>
    </w:p>
    <w:p w14:paraId="79BA469F" w14:textId="77777777" w:rsidR="00AF44A0" w:rsidRPr="00D33952" w:rsidRDefault="00AF44A0" w:rsidP="00AF44A0">
      <w:pPr>
        <w:rPr>
          <w:rFonts w:ascii="Times New Roman" w:hAnsi="Times New Roman" w:cs="Times New Roman"/>
          <w:sz w:val="20"/>
          <w:szCs w:val="20"/>
        </w:rPr>
      </w:pPr>
      <w:r w:rsidRPr="00D33952">
        <w:rPr>
          <w:rFonts w:ascii="Times New Roman" w:hAnsi="Times New Roman" w:cs="Times New Roman"/>
          <w:sz w:val="20"/>
          <w:szCs w:val="20"/>
        </w:rPr>
        <w:t>UE Mobility Management Procedures:</w:t>
      </w:r>
    </w:p>
    <w:p w14:paraId="7A343047" w14:textId="14273CBF"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Handover Preparation: Needed to prepare resource allocation from the source RAN to the NGC for a UE handing over </w:t>
      </w:r>
      <w:del w:id="5" w:author="Ericsson User" w:date="2017-01-09T16:53:00Z">
        <w:r w:rsidRPr="00D33952" w:rsidDel="00F53B52">
          <w:rPr>
            <w:rFonts w:ascii="Times New Roman" w:hAnsi="Times New Roman" w:cs="Times New Roman"/>
            <w:sz w:val="20"/>
            <w:szCs w:val="20"/>
          </w:rPr>
          <w:delText>(FFS)</w:delText>
        </w:r>
      </w:del>
    </w:p>
    <w:p w14:paraId="3F2D1100" w14:textId="4052284E"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Handover Resource Allocation: Needed to reserve resources at the target RAN for a UE handing over </w:t>
      </w:r>
      <w:del w:id="6" w:author="Ericsson User" w:date="2017-01-09T16:53:00Z">
        <w:r w:rsidRPr="00D33952" w:rsidDel="00F53B52">
          <w:rPr>
            <w:rFonts w:ascii="Times New Roman" w:hAnsi="Times New Roman" w:cs="Times New Roman"/>
            <w:sz w:val="20"/>
            <w:szCs w:val="20"/>
          </w:rPr>
          <w:delText>(FFS)</w:delText>
        </w:r>
      </w:del>
    </w:p>
    <w:p w14:paraId="3EF1F48F"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Path Switch Request: Needed to request the switch of a UP connection to a different UP GW at the NGC (FFS)</w:t>
      </w:r>
    </w:p>
    <w:p w14:paraId="633FD755" w14:textId="2AE105AA"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Handover Cancel: Needed to cancel an ongoing handover preparation or an already prepared handover (FFS)</w:t>
      </w:r>
    </w:p>
    <w:p w14:paraId="2334B95D" w14:textId="15A30F9F"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Handover Notification: </w:t>
      </w:r>
      <w:r w:rsidRPr="00D33952">
        <w:rPr>
          <w:rFonts w:ascii="Times New Roman" w:hAnsi="Times New Roman" w:cs="Times New Roman"/>
          <w:sz w:val="20"/>
          <w:szCs w:val="20"/>
          <w:lang w:eastAsia="zh-CN"/>
        </w:rPr>
        <w:t xml:space="preserve">Needed </w:t>
      </w:r>
      <w:r w:rsidRPr="00D33952">
        <w:rPr>
          <w:rFonts w:ascii="Times New Roman" w:hAnsi="Times New Roman" w:cs="Times New Roman"/>
          <w:sz w:val="20"/>
          <w:szCs w:val="20"/>
        </w:rPr>
        <w:t>to indicate to the NGC that handover has been successfully completed</w:t>
      </w:r>
      <w:r w:rsidRPr="00D33952">
        <w:rPr>
          <w:rFonts w:ascii="Times New Roman" w:hAnsi="Times New Roman" w:cs="Times New Roman"/>
          <w:sz w:val="20"/>
          <w:szCs w:val="20"/>
          <w:lang w:eastAsia="zh-CN"/>
        </w:rPr>
        <w:t xml:space="preserve"> (FFS)</w:t>
      </w:r>
    </w:p>
    <w:p w14:paraId="38B7E453" w14:textId="77777777" w:rsidR="00AF44A0" w:rsidRPr="00D33952" w:rsidRDefault="00AF44A0" w:rsidP="00AF44A0">
      <w:pPr>
        <w:rPr>
          <w:rFonts w:ascii="Times New Roman" w:hAnsi="Times New Roman" w:cs="Times New Roman"/>
          <w:sz w:val="20"/>
          <w:szCs w:val="20"/>
        </w:rPr>
      </w:pPr>
      <w:r w:rsidRPr="00D33952">
        <w:rPr>
          <w:rFonts w:ascii="Times New Roman" w:hAnsi="Times New Roman" w:cs="Times New Roman"/>
          <w:sz w:val="20"/>
          <w:szCs w:val="20"/>
          <w:lang w:eastAsia="ja-JP"/>
        </w:rPr>
        <w:t>Transport of NAS Messages Procedures:</w:t>
      </w:r>
    </w:p>
    <w:p w14:paraId="01BF1F32"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Initial UE Message: To transport the first NAS PDU sent when no UE signaling connection is established from the UE to the </w:t>
      </w:r>
      <w:r w:rsidRPr="00D33952">
        <w:rPr>
          <w:rFonts w:ascii="Times New Roman" w:hAnsi="Times New Roman" w:cs="Times New Roman"/>
          <w:sz w:val="20"/>
          <w:szCs w:val="20"/>
          <w:lang w:eastAsia="zh-CN"/>
        </w:rPr>
        <w:t>NGC</w:t>
      </w:r>
      <w:r w:rsidRPr="00D33952">
        <w:rPr>
          <w:rFonts w:ascii="Times New Roman" w:hAnsi="Times New Roman" w:cs="Times New Roman"/>
          <w:sz w:val="20"/>
          <w:szCs w:val="20"/>
        </w:rPr>
        <w:t xml:space="preserve"> (FFS)</w:t>
      </w:r>
    </w:p>
    <w:p w14:paraId="1C1C68E1"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DL NAS Transport: To transport NAS PDUs in DL</w:t>
      </w:r>
    </w:p>
    <w:p w14:paraId="08F03D8F"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UL NAS Transport: To transport NAS PDUs in UL</w:t>
      </w:r>
    </w:p>
    <w:p w14:paraId="03765BD0"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Non Delivery NAS Indication: To indicate that the </w:t>
      </w:r>
      <w:r w:rsidRPr="00D33952">
        <w:rPr>
          <w:rFonts w:ascii="Times New Roman" w:hAnsi="Times New Roman" w:cs="Times New Roman"/>
          <w:sz w:val="20"/>
          <w:szCs w:val="20"/>
          <w:lang w:eastAsia="ja-JP"/>
        </w:rPr>
        <w:t xml:space="preserve">New </w:t>
      </w:r>
      <w:r w:rsidRPr="00D33952">
        <w:rPr>
          <w:rFonts w:ascii="Times New Roman" w:hAnsi="Times New Roman" w:cs="Times New Roman"/>
          <w:sz w:val="20"/>
          <w:szCs w:val="20"/>
        </w:rPr>
        <w:t>RAN node did not deliver a NAS PDU to the UE (FFS)</w:t>
      </w:r>
    </w:p>
    <w:p w14:paraId="6EACEB43" w14:textId="599793A3"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NAS Rerouting: In order to route a NAS request to a different CN node (FFS)</w:t>
      </w:r>
    </w:p>
    <w:p w14:paraId="7ACA6C16" w14:textId="77777777" w:rsidR="00AF44A0" w:rsidRPr="00D33952" w:rsidRDefault="00AF44A0" w:rsidP="00AF44A0">
      <w:pPr>
        <w:rPr>
          <w:rFonts w:ascii="Times New Roman" w:hAnsi="Times New Roman" w:cs="Times New Roman"/>
          <w:sz w:val="20"/>
          <w:szCs w:val="20"/>
        </w:rPr>
      </w:pPr>
      <w:r w:rsidRPr="00D33952">
        <w:rPr>
          <w:rFonts w:ascii="Times New Roman" w:hAnsi="Times New Roman" w:cs="Times New Roman"/>
          <w:sz w:val="20"/>
          <w:szCs w:val="20"/>
          <w:lang w:eastAsia="ja-JP"/>
        </w:rPr>
        <w:t>Paging Procedures:</w:t>
      </w:r>
    </w:p>
    <w:p w14:paraId="42A186D9"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Paging: To provide a paging instruction from the </w:t>
      </w:r>
      <w:r w:rsidRPr="00D33952">
        <w:rPr>
          <w:rFonts w:ascii="Times New Roman" w:hAnsi="Times New Roman" w:cs="Times New Roman"/>
          <w:sz w:val="20"/>
          <w:szCs w:val="20"/>
          <w:lang w:eastAsia="zh-CN"/>
        </w:rPr>
        <w:t>NG</w:t>
      </w:r>
      <w:r w:rsidRPr="00D33952">
        <w:rPr>
          <w:rFonts w:ascii="Times New Roman" w:hAnsi="Times New Roman" w:cs="Times New Roman"/>
          <w:sz w:val="20"/>
          <w:szCs w:val="20"/>
        </w:rPr>
        <w:t xml:space="preserve">C to the </w:t>
      </w:r>
      <w:r w:rsidRPr="00D33952">
        <w:rPr>
          <w:rFonts w:ascii="Times New Roman" w:hAnsi="Times New Roman" w:cs="Times New Roman"/>
          <w:sz w:val="20"/>
          <w:szCs w:val="20"/>
          <w:lang w:eastAsia="zh-CN"/>
        </w:rPr>
        <w:t xml:space="preserve">New </w:t>
      </w:r>
      <w:r w:rsidRPr="00D33952">
        <w:rPr>
          <w:rFonts w:ascii="Times New Roman" w:hAnsi="Times New Roman" w:cs="Times New Roman"/>
          <w:sz w:val="20"/>
          <w:szCs w:val="20"/>
        </w:rPr>
        <w:t>RAN</w:t>
      </w:r>
    </w:p>
    <w:p w14:paraId="49BEFA3D" w14:textId="77777777" w:rsidR="00AF44A0" w:rsidRPr="00D33952" w:rsidRDefault="00AF44A0" w:rsidP="00AF44A0">
      <w:pPr>
        <w:rPr>
          <w:rFonts w:ascii="Times New Roman" w:hAnsi="Times New Roman" w:cs="Times New Roman"/>
          <w:sz w:val="20"/>
          <w:szCs w:val="20"/>
        </w:rPr>
      </w:pPr>
      <w:r w:rsidRPr="00D33952">
        <w:rPr>
          <w:rFonts w:ascii="Times New Roman" w:hAnsi="Times New Roman" w:cs="Times New Roman"/>
          <w:sz w:val="20"/>
          <w:szCs w:val="20"/>
          <w:lang w:eastAsia="ja-JP"/>
        </w:rPr>
        <w:t>PDU Session Management Procedures:</w:t>
      </w:r>
    </w:p>
    <w:p w14:paraId="3E92D3F9"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lastRenderedPageBreak/>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PDU Session Setup: Needed to establish a PDU Session and assign resources to it according to the QoS and other configuration parameters assigned to the flow</w:t>
      </w:r>
      <w:r w:rsidRPr="00D33952">
        <w:rPr>
          <w:rFonts w:ascii="Times New Roman" w:hAnsi="Times New Roman" w:cs="Times New Roman"/>
          <w:sz w:val="20"/>
          <w:szCs w:val="20"/>
          <w:lang w:eastAsia="zh-CN"/>
        </w:rPr>
        <w:t>(</w:t>
      </w:r>
      <w:r w:rsidRPr="00D33952">
        <w:rPr>
          <w:rFonts w:ascii="Times New Roman" w:hAnsi="Times New Roman" w:cs="Times New Roman"/>
          <w:sz w:val="20"/>
          <w:szCs w:val="20"/>
        </w:rPr>
        <w:t>s</w:t>
      </w:r>
      <w:r w:rsidRPr="00D33952">
        <w:rPr>
          <w:rFonts w:ascii="Times New Roman" w:hAnsi="Times New Roman" w:cs="Times New Roman"/>
          <w:sz w:val="20"/>
          <w:szCs w:val="20"/>
          <w:lang w:eastAsia="zh-CN"/>
        </w:rPr>
        <w:t>)</w:t>
      </w:r>
      <w:r w:rsidRPr="00D33952">
        <w:rPr>
          <w:rFonts w:ascii="Times New Roman" w:hAnsi="Times New Roman" w:cs="Times New Roman"/>
          <w:sz w:val="20"/>
          <w:szCs w:val="20"/>
        </w:rPr>
        <w:t xml:space="preserve"> configured within the session</w:t>
      </w:r>
    </w:p>
    <w:p w14:paraId="21DABAD2"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PDU Session Modify: Needed to modify a previously configured PDU session</w:t>
      </w:r>
      <w:r w:rsidRPr="00D33952">
        <w:rPr>
          <w:rFonts w:ascii="Times New Roman" w:hAnsi="Times New Roman" w:cs="Times New Roman"/>
          <w:sz w:val="20"/>
          <w:szCs w:val="20"/>
          <w:lang w:eastAsia="ja-JP"/>
        </w:rPr>
        <w:t>, related QoS flows and respective New RAN resources</w:t>
      </w:r>
    </w:p>
    <w:p w14:paraId="5F3DC914" w14:textId="77777777"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PDU Session Release: Needed to release a previously configured PDU Session</w:t>
      </w:r>
      <w:r w:rsidRPr="00D33952">
        <w:rPr>
          <w:rFonts w:ascii="Times New Roman" w:hAnsi="Times New Roman" w:cs="Times New Roman"/>
          <w:sz w:val="20"/>
          <w:szCs w:val="20"/>
          <w:lang w:eastAsia="ja-JP"/>
        </w:rPr>
        <w:t xml:space="preserve"> and related New RAN resources</w:t>
      </w:r>
    </w:p>
    <w:p w14:paraId="6057E658" w14:textId="5468748F" w:rsidR="00AF44A0" w:rsidRPr="00D33952" w:rsidRDefault="00AF44A0" w:rsidP="00AF44A0">
      <w:pPr>
        <w:ind w:left="568" w:hanging="284"/>
        <w:rPr>
          <w:rFonts w:ascii="Times New Roman" w:hAnsi="Times New Roman" w:cs="Times New Roman"/>
          <w:sz w:val="20"/>
          <w:szCs w:val="20"/>
          <w:lang w:eastAsia="ja-JP"/>
        </w:rPr>
      </w:pPr>
      <w:r w:rsidRPr="00D33952">
        <w:rPr>
          <w:rFonts w:ascii="Times New Roman" w:hAnsi="Times New Roman" w:cs="Times New Roman"/>
          <w:sz w:val="20"/>
          <w:szCs w:val="20"/>
          <w:lang w:eastAsia="ja-JP"/>
        </w:rPr>
        <w:t>-</w:t>
      </w:r>
      <w:r w:rsidRPr="00D33952">
        <w:rPr>
          <w:rFonts w:ascii="Times New Roman" w:hAnsi="Times New Roman" w:cs="Times New Roman"/>
          <w:sz w:val="20"/>
          <w:szCs w:val="20"/>
          <w:lang w:eastAsia="ja-JP"/>
        </w:rPr>
        <w:tab/>
      </w:r>
      <w:r w:rsidRPr="00D33952">
        <w:rPr>
          <w:rFonts w:ascii="Times New Roman" w:hAnsi="Times New Roman" w:cs="Times New Roman"/>
          <w:sz w:val="20"/>
          <w:szCs w:val="20"/>
        </w:rPr>
        <w:t xml:space="preserve">PDU Session Modification Indication: Needed to switch a PDU Session from one termination point at </w:t>
      </w:r>
      <w:r w:rsidRPr="00D33952">
        <w:rPr>
          <w:rFonts w:ascii="Times New Roman" w:hAnsi="Times New Roman" w:cs="Times New Roman"/>
          <w:sz w:val="20"/>
          <w:szCs w:val="20"/>
          <w:lang w:eastAsia="ja-JP"/>
        </w:rPr>
        <w:t xml:space="preserve">the New </w:t>
      </w:r>
      <w:r w:rsidRPr="00D33952">
        <w:rPr>
          <w:rFonts w:ascii="Times New Roman" w:hAnsi="Times New Roman" w:cs="Times New Roman"/>
          <w:sz w:val="20"/>
          <w:szCs w:val="20"/>
        </w:rPr>
        <w:t>RAN to a different termination point. (FFS)</w:t>
      </w:r>
    </w:p>
    <w:p w14:paraId="79325F0B" w14:textId="47293D73" w:rsidR="00AF44A0" w:rsidRPr="0028603B" w:rsidRDefault="00AF44A0" w:rsidP="00AF44A0">
      <w:pPr>
        <w:jc w:val="center"/>
        <w:rPr>
          <w:lang w:val="en-US"/>
        </w:rPr>
      </w:pPr>
      <w:r w:rsidRPr="0028603B">
        <w:rPr>
          <w:highlight w:val="yellow"/>
          <w:lang w:val="en-US"/>
        </w:rPr>
        <w:t>-----------------------------</w:t>
      </w:r>
      <w:r w:rsidR="00F53B52">
        <w:rPr>
          <w:highlight w:val="yellow"/>
          <w:lang w:val="en-US"/>
        </w:rPr>
        <w:t>Next Change</w:t>
      </w:r>
      <w:r w:rsidRPr="0028603B">
        <w:rPr>
          <w:highlight w:val="yellow"/>
          <w:lang w:val="en-US"/>
        </w:rPr>
        <w:t>-----------------------------</w:t>
      </w:r>
    </w:p>
    <w:p w14:paraId="1BEB527C" w14:textId="2A1A7EE6" w:rsidR="00C4075E" w:rsidRDefault="00C4075E" w:rsidP="00C61B3A">
      <w:pPr>
        <w:jc w:val="both"/>
        <w:rPr>
          <w:ins w:id="7" w:author="Ericsson User" w:date="2017-01-09T16:50:00Z"/>
          <w:lang w:val="en-US"/>
        </w:rPr>
      </w:pPr>
    </w:p>
    <w:p w14:paraId="1FFA5CD1" w14:textId="5E69CDDB" w:rsidR="00E371C9" w:rsidRDefault="00E371C9" w:rsidP="006D2EC2">
      <w:pPr>
        <w:pStyle w:val="Heading5"/>
        <w:spacing w:before="120" w:after="180" w:line="240" w:lineRule="auto"/>
        <w:ind w:left="1701" w:hanging="1701"/>
        <w:rPr>
          <w:ins w:id="8" w:author="Ericsson User" w:date="2017-01-09T16:51:00Z"/>
          <w:lang w:eastAsia="ja-JP"/>
        </w:rPr>
      </w:pPr>
      <w:bookmarkStart w:id="9" w:name="_Toc467872019"/>
      <w:bookmarkStart w:id="10" w:name="_Toc467872163"/>
      <w:bookmarkStart w:id="11" w:name="_Toc467872394"/>
      <w:ins w:id="12" w:author="Ericsson User" w:date="2017-01-09T16:50:00Z">
        <w:r>
          <w:rPr>
            <w:rFonts w:hint="eastAsia"/>
            <w:lang w:eastAsia="ja-JP"/>
          </w:rPr>
          <w:t>7</w:t>
        </w:r>
        <w:r>
          <w:t>.</w:t>
        </w:r>
        <w:r>
          <w:rPr>
            <w:rFonts w:hint="eastAsia"/>
            <w:lang w:eastAsia="ja-JP"/>
          </w:rPr>
          <w:t>2</w:t>
        </w:r>
        <w:r>
          <w:t>.</w:t>
        </w:r>
        <w:r>
          <w:rPr>
            <w:rFonts w:hint="eastAsia"/>
            <w:lang w:eastAsia="ja-JP"/>
          </w:rPr>
          <w:t>4</w:t>
        </w:r>
        <w:r w:rsidRPr="00C21E64">
          <w:t>.</w:t>
        </w:r>
        <w:r>
          <w:rPr>
            <w:rFonts w:hint="eastAsia"/>
            <w:lang w:eastAsia="ja-JP"/>
          </w:rPr>
          <w:t>1</w:t>
        </w:r>
        <w:r w:rsidRPr="00C21E64">
          <w:t>.</w:t>
        </w:r>
        <w:r>
          <w:rPr>
            <w:lang w:eastAsia="ja-JP"/>
          </w:rPr>
          <w:t>x</w:t>
        </w:r>
        <w:r w:rsidRPr="00C21E64">
          <w:tab/>
        </w:r>
        <w:bookmarkEnd w:id="9"/>
        <w:bookmarkEnd w:id="10"/>
        <w:bookmarkEnd w:id="11"/>
        <w:r w:rsidRPr="00E371C9">
          <w:rPr>
            <w:lang w:eastAsia="ja-JP"/>
          </w:rPr>
          <w:t>UE Mobility Management Procedures</w:t>
        </w:r>
      </w:ins>
    </w:p>
    <w:p w14:paraId="03D6548E" w14:textId="77777777" w:rsidR="00E371C9" w:rsidRPr="006D2EC2" w:rsidRDefault="00E371C9" w:rsidP="00E371C9">
      <w:pPr>
        <w:pStyle w:val="TF"/>
        <w:jc w:val="left"/>
        <w:rPr>
          <w:ins w:id="13" w:author="Ericsson User" w:date="2017-01-09T16:51:00Z"/>
          <w:rFonts w:eastAsia="Times New Roman"/>
          <w:lang w:val="x-none" w:eastAsia="x-none"/>
        </w:rPr>
      </w:pPr>
      <w:ins w:id="14" w:author="Ericsson User" w:date="2017-01-09T16:51:00Z">
        <w:r w:rsidRPr="006D2EC2">
          <w:rPr>
            <w:rFonts w:eastAsia="Times New Roman"/>
            <w:lang w:val="x-none" w:eastAsia="x-none"/>
          </w:rPr>
          <w:t>Handover Preparation</w:t>
        </w:r>
      </w:ins>
    </w:p>
    <w:p w14:paraId="50766D61" w14:textId="77777777" w:rsidR="00E371C9" w:rsidRDefault="00E371C9" w:rsidP="006D2EC2">
      <w:pPr>
        <w:pStyle w:val="TF"/>
        <w:rPr>
          <w:ins w:id="15" w:author="Ericsson User" w:date="2017-01-09T16:51:00Z"/>
          <w:rFonts w:eastAsia="SimSun"/>
        </w:rPr>
      </w:pPr>
      <w:ins w:id="16" w:author="Ericsson User" w:date="2017-01-09T16:51:00Z">
        <w:r w:rsidRPr="00636A0A">
          <w:rPr>
            <w:rFonts w:eastAsia="SimSun"/>
          </w:rPr>
          <w:object w:dxaOrig="5385" w:dyaOrig="2595" w14:anchorId="69EC1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2" o:title=""/>
            </v:shape>
            <o:OLEObject Type="Embed" ProgID="Word.Picture.8" ShapeID="_x0000_i1025" DrawAspect="Content" ObjectID="_1545661967" r:id="rId13"/>
          </w:object>
        </w:r>
      </w:ins>
    </w:p>
    <w:p w14:paraId="6A4EF901" w14:textId="52EA6E9B" w:rsidR="00E371C9" w:rsidRDefault="00F53B52" w:rsidP="006D2EC2">
      <w:pPr>
        <w:pStyle w:val="TF"/>
        <w:rPr>
          <w:ins w:id="17" w:author="Ericsson User" w:date="2017-01-09T16:51:00Z"/>
          <w:rFonts w:eastAsia="SimSun"/>
        </w:rPr>
      </w:pPr>
      <w:ins w:id="18" w:author="Ericsson User" w:date="2017-01-09T16:51:00Z">
        <w:r w:rsidRPr="006D2EC2">
          <w:rPr>
            <w:rFonts w:eastAsia="Times New Roman"/>
            <w:lang w:val="x-none" w:eastAsia="x-none"/>
          </w:rPr>
          <w:t>Figure</w:t>
        </w:r>
        <w:r>
          <w:t xml:space="preserve"> </w:t>
        </w:r>
      </w:ins>
      <w:ins w:id="19" w:author="Ericsson User" w:date="2017-01-11T17:42:00Z">
        <w:r w:rsidR="006D2EC2" w:rsidRPr="006D2EC2">
          <w:t>7.2.4.1.x</w:t>
        </w:r>
        <w:r w:rsidR="006D2EC2">
          <w:t>-1</w:t>
        </w:r>
      </w:ins>
      <w:ins w:id="20" w:author="Ericsson User" w:date="2017-01-09T16:51:00Z">
        <w:r w:rsidR="00E371C9">
          <w:t>: Example of Handover Preparation procedure</w:t>
        </w:r>
      </w:ins>
    </w:p>
    <w:p w14:paraId="72B3823D" w14:textId="77777777" w:rsidR="00E371C9" w:rsidRPr="006D2EC2" w:rsidRDefault="00E371C9" w:rsidP="006D2EC2">
      <w:pPr>
        <w:spacing w:after="180" w:line="240" w:lineRule="auto"/>
        <w:rPr>
          <w:ins w:id="21" w:author="Ericsson User" w:date="2017-01-09T16:51:00Z"/>
          <w:rFonts w:ascii="Times New Roman" w:eastAsia="MS Mincho" w:hAnsi="Times New Roman" w:cs="Times New Roman"/>
          <w:sz w:val="20"/>
          <w:szCs w:val="20"/>
        </w:rPr>
      </w:pPr>
      <w:ins w:id="22" w:author="Ericsson User" w:date="2017-01-09T16:51:00Z">
        <w:r w:rsidRPr="006D2EC2">
          <w:rPr>
            <w:rFonts w:ascii="Times New Roman" w:eastAsia="MS Mincho" w:hAnsi="Times New Roman" w:cs="Times New Roman"/>
            <w:sz w:val="20"/>
            <w:szCs w:val="20"/>
          </w:rPr>
          <w:t>The Handover Preparation procedure enables initiation of a handover involving the NGCN. In this procedure the source RAN signals to the NGCN the intention to handover a UE to a given target RAN. The source RAN produces and signals information that should be passed transparently to the target RAN.</w:t>
        </w:r>
      </w:ins>
    </w:p>
    <w:p w14:paraId="6B98470F" w14:textId="77777777" w:rsidR="00E371C9" w:rsidRPr="006D2EC2" w:rsidRDefault="00E371C9" w:rsidP="006D2EC2">
      <w:pPr>
        <w:spacing w:after="180" w:line="240" w:lineRule="auto"/>
        <w:rPr>
          <w:ins w:id="23" w:author="Ericsson User" w:date="2017-01-09T16:51:00Z"/>
          <w:rFonts w:ascii="Times New Roman" w:eastAsia="MS Mincho" w:hAnsi="Times New Roman" w:cs="Times New Roman"/>
          <w:sz w:val="20"/>
          <w:szCs w:val="20"/>
        </w:rPr>
      </w:pPr>
      <w:ins w:id="24" w:author="Ericsson User" w:date="2017-01-09T16:51:00Z">
        <w:r w:rsidRPr="006D2EC2">
          <w:rPr>
            <w:rFonts w:ascii="Times New Roman" w:eastAsia="MS Mincho" w:hAnsi="Times New Roman" w:cs="Times New Roman"/>
            <w:sz w:val="20"/>
            <w:szCs w:val="20"/>
          </w:rPr>
          <w:t>In return, the source RAN receives by the NGCN information such as PDU Sessions that cannot be handed over to the target R</w:t>
        </w:r>
        <w:bookmarkStart w:id="25" w:name="_GoBack"/>
        <w:bookmarkEnd w:id="25"/>
        <w:r w:rsidRPr="006D2EC2">
          <w:rPr>
            <w:rFonts w:ascii="Times New Roman" w:eastAsia="MS Mincho" w:hAnsi="Times New Roman" w:cs="Times New Roman"/>
            <w:sz w:val="20"/>
            <w:szCs w:val="20"/>
          </w:rPr>
          <w:t>AN and that should be released. Also, the source RAN receives information that were sent by the target RAN transparently to the NGCN.</w:t>
        </w:r>
      </w:ins>
    </w:p>
    <w:p w14:paraId="0EF9A8FA" w14:textId="77777777" w:rsidR="00E371C9" w:rsidRPr="006D2EC2" w:rsidRDefault="00E371C9" w:rsidP="00E371C9">
      <w:pPr>
        <w:pStyle w:val="TF"/>
        <w:jc w:val="left"/>
        <w:rPr>
          <w:ins w:id="26" w:author="Ericsson User" w:date="2017-01-09T16:51:00Z"/>
          <w:rFonts w:eastAsia="Times New Roman"/>
          <w:lang w:val="x-none" w:eastAsia="x-none"/>
        </w:rPr>
      </w:pPr>
      <w:ins w:id="27" w:author="Ericsson User" w:date="2017-01-09T16:51:00Z">
        <w:r w:rsidRPr="006D2EC2">
          <w:rPr>
            <w:rFonts w:eastAsia="Times New Roman"/>
            <w:lang w:val="x-none" w:eastAsia="x-none"/>
          </w:rPr>
          <w:t>Handover Resource Allocation</w:t>
        </w:r>
      </w:ins>
    </w:p>
    <w:p w14:paraId="1AD42C3B" w14:textId="77777777" w:rsidR="00E371C9" w:rsidRDefault="00E371C9" w:rsidP="006D2EC2">
      <w:pPr>
        <w:pStyle w:val="TF"/>
        <w:rPr>
          <w:ins w:id="28" w:author="Ericsson User" w:date="2017-01-09T16:51:00Z"/>
          <w:rFonts w:eastAsia="SimSun"/>
        </w:rPr>
      </w:pPr>
      <w:ins w:id="29" w:author="Ericsson User" w:date="2017-01-09T16:51:00Z">
        <w:r w:rsidRPr="00636A0A">
          <w:rPr>
            <w:rFonts w:eastAsia="SimSun"/>
          </w:rPr>
          <w:object w:dxaOrig="5385" w:dyaOrig="2595" w14:anchorId="21E907A0">
            <v:shape id="_x0000_i1026" type="#_x0000_t75" style="width:256.5pt;height:123.75pt" o:ole="">
              <v:imagedata r:id="rId14" o:title=""/>
            </v:shape>
            <o:OLEObject Type="Embed" ProgID="Word.Picture.8" ShapeID="_x0000_i1026" DrawAspect="Content" ObjectID="_1545661968" r:id="rId15"/>
          </w:object>
        </w:r>
      </w:ins>
    </w:p>
    <w:p w14:paraId="58B189C1" w14:textId="0B47ABC4" w:rsidR="00E371C9" w:rsidRDefault="00E371C9" w:rsidP="006D2EC2">
      <w:pPr>
        <w:pStyle w:val="TF"/>
        <w:rPr>
          <w:ins w:id="30" w:author="Ericsson User" w:date="2017-01-09T16:51:00Z"/>
          <w:rFonts w:eastAsia="SimSun"/>
        </w:rPr>
      </w:pPr>
      <w:ins w:id="31" w:author="Ericsson User" w:date="2017-01-09T16:51:00Z">
        <w:r>
          <w:t xml:space="preserve">Figure </w:t>
        </w:r>
      </w:ins>
      <w:ins w:id="32" w:author="Ericsson User" w:date="2017-01-11T17:42:00Z">
        <w:r w:rsidR="006D2EC2" w:rsidRPr="006D2EC2">
          <w:t>7.2.4.1.x</w:t>
        </w:r>
        <w:r w:rsidR="006D2EC2">
          <w:t>-2</w:t>
        </w:r>
      </w:ins>
      <w:ins w:id="33" w:author="Ericsson User" w:date="2017-01-09T16:51:00Z">
        <w:r>
          <w:t xml:space="preserve">: </w:t>
        </w:r>
        <w:r w:rsidRPr="006D2EC2">
          <w:rPr>
            <w:rFonts w:eastAsia="Times New Roman"/>
            <w:lang w:val="x-none" w:eastAsia="x-none"/>
          </w:rPr>
          <w:t>Example</w:t>
        </w:r>
        <w:r>
          <w:t xml:space="preserve"> of Handover Resource Allocation procedure</w:t>
        </w:r>
      </w:ins>
    </w:p>
    <w:p w14:paraId="2DFEA567" w14:textId="4B856B50" w:rsidR="00E371C9" w:rsidRPr="006D2EC2" w:rsidRDefault="00E371C9" w:rsidP="006D2EC2">
      <w:pPr>
        <w:spacing w:after="180" w:line="240" w:lineRule="auto"/>
        <w:rPr>
          <w:ins w:id="34" w:author="Ericsson User" w:date="2017-01-09T16:51:00Z"/>
          <w:rFonts w:ascii="Times New Roman" w:eastAsia="MS Mincho" w:hAnsi="Times New Roman" w:cs="Times New Roman"/>
          <w:sz w:val="20"/>
          <w:szCs w:val="20"/>
          <w:lang w:eastAsia="zh-CN"/>
        </w:rPr>
      </w:pPr>
      <w:ins w:id="35" w:author="Ericsson User" w:date="2017-01-09T16:51:00Z">
        <w:r w:rsidRPr="006D2EC2">
          <w:rPr>
            <w:rFonts w:ascii="Times New Roman" w:eastAsia="MS Mincho" w:hAnsi="Times New Roman" w:cs="Times New Roman"/>
            <w:sz w:val="20"/>
            <w:szCs w:val="20"/>
            <w:lang w:eastAsia="zh-CN"/>
          </w:rPr>
          <w:t xml:space="preserve">This procedure is mainly needed to communicate to the target RAN which PDU Sessions should </w:t>
        </w:r>
      </w:ins>
      <w:ins w:id="36" w:author="Ericsson User" w:date="2017-01-10T09:55:00Z">
        <w:r w:rsidR="00755EDD" w:rsidRPr="006D2EC2">
          <w:rPr>
            <w:rFonts w:ascii="Times New Roman" w:eastAsia="MS Mincho" w:hAnsi="Times New Roman" w:cs="Times New Roman"/>
            <w:sz w:val="20"/>
            <w:szCs w:val="20"/>
            <w:lang w:eastAsia="zh-CN"/>
          </w:rPr>
          <w:t>have resources allocated</w:t>
        </w:r>
      </w:ins>
      <w:ins w:id="37" w:author="Ericsson User" w:date="2017-01-09T16:51:00Z">
        <w:r w:rsidRPr="006D2EC2">
          <w:rPr>
            <w:rFonts w:ascii="Times New Roman" w:eastAsia="MS Mincho" w:hAnsi="Times New Roman" w:cs="Times New Roman"/>
            <w:sz w:val="20"/>
            <w:szCs w:val="20"/>
            <w:lang w:eastAsia="zh-CN"/>
          </w:rPr>
          <w:t xml:space="preserve"> as part of the handover. The target RAN needs this information to run access control and to decide whether resources can be allocated to the PDU Sessions that are requested to be handed over. The other </w:t>
        </w:r>
        <w:r w:rsidRPr="006D2EC2">
          <w:rPr>
            <w:rFonts w:ascii="Times New Roman" w:eastAsia="MS Mincho" w:hAnsi="Times New Roman" w:cs="Times New Roman"/>
            <w:sz w:val="20"/>
            <w:szCs w:val="20"/>
            <w:lang w:eastAsia="zh-CN"/>
          </w:rPr>
          <w:lastRenderedPageBreak/>
          <w:t xml:space="preserve">fundamental role of this procedure is to create a UE context at the target RAN for the UE that is handed over. Therefore, the NGCN should signal to the target RAN information that are relevant to establish a UE context. </w:t>
        </w:r>
      </w:ins>
    </w:p>
    <w:p w14:paraId="1D1C36AA" w14:textId="77777777" w:rsidR="00E371C9" w:rsidRPr="006D2EC2" w:rsidRDefault="00E371C9" w:rsidP="006D2EC2">
      <w:pPr>
        <w:spacing w:after="180" w:line="240" w:lineRule="auto"/>
        <w:rPr>
          <w:ins w:id="38" w:author="Ericsson User" w:date="2017-01-09T16:51:00Z"/>
          <w:rFonts w:ascii="Times New Roman" w:eastAsia="MS Mincho" w:hAnsi="Times New Roman" w:cs="Times New Roman"/>
          <w:sz w:val="20"/>
          <w:szCs w:val="20"/>
          <w:lang w:eastAsia="zh-CN"/>
        </w:rPr>
      </w:pPr>
      <w:ins w:id="39" w:author="Ericsson User" w:date="2017-01-09T16:51:00Z">
        <w:r w:rsidRPr="006D2EC2">
          <w:rPr>
            <w:rFonts w:ascii="Times New Roman" w:eastAsia="MS Mincho" w:hAnsi="Times New Roman" w:cs="Times New Roman"/>
            <w:sz w:val="20"/>
            <w:szCs w:val="20"/>
            <w:lang w:eastAsia="zh-CN"/>
          </w:rPr>
          <w:t>In return, the target RAN signals to the NGCN information about the PDU Sessions that were admitted and those that failed to be admitted. Additionally, the target RAN signals to the NGCN information that should be transparently conveyed to the source RAN.</w:t>
        </w:r>
      </w:ins>
    </w:p>
    <w:p w14:paraId="11AB6013" w14:textId="77777777" w:rsidR="00F53B52" w:rsidRPr="0028603B" w:rsidRDefault="00F53B52" w:rsidP="00F53B52">
      <w:pPr>
        <w:jc w:val="center"/>
        <w:rPr>
          <w:lang w:val="en-US"/>
        </w:rPr>
      </w:pPr>
      <w:r w:rsidRPr="0028603B">
        <w:rPr>
          <w:highlight w:val="yellow"/>
          <w:lang w:val="en-US"/>
        </w:rPr>
        <w:t>-----------------------------</w:t>
      </w:r>
      <w:r>
        <w:rPr>
          <w:highlight w:val="yellow"/>
          <w:lang w:val="en-US"/>
        </w:rPr>
        <w:t>End</w:t>
      </w:r>
      <w:r w:rsidRPr="0028603B">
        <w:rPr>
          <w:highlight w:val="yellow"/>
          <w:lang w:val="en-US"/>
        </w:rPr>
        <w:t xml:space="preserve"> of Changes-----------------------------</w:t>
      </w:r>
    </w:p>
    <w:p w14:paraId="55830F9A" w14:textId="77777777" w:rsidR="00E371C9" w:rsidRPr="00321EB8" w:rsidRDefault="00E371C9" w:rsidP="00C61B3A">
      <w:pPr>
        <w:jc w:val="both"/>
        <w:rPr>
          <w:lang w:val="en-US"/>
        </w:rPr>
      </w:pPr>
    </w:p>
    <w:sectPr w:rsidR="00E371C9" w:rsidRPr="00321EB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E78BC" w14:textId="77777777" w:rsidR="00BB5B9A" w:rsidRDefault="00BB5B9A">
      <w:pPr>
        <w:spacing w:after="0" w:line="240" w:lineRule="auto"/>
      </w:pPr>
      <w:r>
        <w:separator/>
      </w:r>
    </w:p>
  </w:endnote>
  <w:endnote w:type="continuationSeparator" w:id="0">
    <w:p w14:paraId="597E8C1D" w14:textId="77777777" w:rsidR="00BB5B9A" w:rsidRDefault="00BB5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17D99" w14:textId="77777777" w:rsidR="00BB5B9A" w:rsidRDefault="00BB5B9A">
      <w:pPr>
        <w:spacing w:after="0" w:line="240" w:lineRule="auto"/>
      </w:pPr>
      <w:r>
        <w:separator/>
      </w:r>
    </w:p>
  </w:footnote>
  <w:footnote w:type="continuationSeparator" w:id="0">
    <w:p w14:paraId="49E2010E" w14:textId="77777777" w:rsidR="00BB5B9A" w:rsidRDefault="00BB5B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CED20" w14:textId="77777777" w:rsidR="00695808" w:rsidRDefault="0017005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EF475D"/>
    <w:multiLevelType w:val="hybridMultilevel"/>
    <w:tmpl w:val="0BD8C3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657DF5"/>
    <w:multiLevelType w:val="hybridMultilevel"/>
    <w:tmpl w:val="DF0C54C8"/>
    <w:lvl w:ilvl="0" w:tplc="EDD48E70">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455825"/>
    <w:multiLevelType w:val="hybridMultilevel"/>
    <w:tmpl w:val="DE2AB504"/>
    <w:lvl w:ilvl="0" w:tplc="0628AC98">
      <w:start w:val="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CE3933"/>
    <w:multiLevelType w:val="hybridMultilevel"/>
    <w:tmpl w:val="A212024E"/>
    <w:lvl w:ilvl="0" w:tplc="2D406538">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21E52D5"/>
    <w:multiLevelType w:val="hybridMultilevel"/>
    <w:tmpl w:val="E6FAB8E8"/>
    <w:lvl w:ilvl="0" w:tplc="2F2C057C">
      <w:start w:val="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6"/>
  </w:num>
  <w:num w:numId="4">
    <w:abstractNumId w:val="13"/>
  </w:num>
  <w:num w:numId="5">
    <w:abstractNumId w:val="23"/>
  </w:num>
  <w:num w:numId="6">
    <w:abstractNumId w:val="11"/>
  </w:num>
  <w:num w:numId="7">
    <w:abstractNumId w:val="1"/>
  </w:num>
  <w:num w:numId="8">
    <w:abstractNumId w:val="20"/>
  </w:num>
  <w:num w:numId="9">
    <w:abstractNumId w:val="17"/>
  </w:num>
  <w:num w:numId="10">
    <w:abstractNumId w:val="24"/>
  </w:num>
  <w:num w:numId="11">
    <w:abstractNumId w:val="9"/>
  </w:num>
  <w:num w:numId="12">
    <w:abstractNumId w:val="21"/>
  </w:num>
  <w:num w:numId="13">
    <w:abstractNumId w:val="16"/>
  </w:num>
  <w:num w:numId="14">
    <w:abstractNumId w:val="0"/>
  </w:num>
  <w:num w:numId="15">
    <w:abstractNumId w:val="14"/>
  </w:num>
  <w:num w:numId="16">
    <w:abstractNumId w:val="12"/>
  </w:num>
  <w:num w:numId="17">
    <w:abstractNumId w:val="19"/>
  </w:num>
  <w:num w:numId="18">
    <w:abstractNumId w:val="18"/>
  </w:num>
  <w:num w:numId="19">
    <w:abstractNumId w:val="3"/>
  </w:num>
  <w:num w:numId="20">
    <w:abstractNumId w:val="2"/>
  </w:num>
  <w:num w:numId="21">
    <w:abstractNumId w:val="5"/>
  </w:num>
  <w:num w:numId="22">
    <w:abstractNumId w:val="22"/>
  </w:num>
  <w:num w:numId="23">
    <w:abstractNumId w:val="4"/>
  </w:num>
  <w:num w:numId="24">
    <w:abstractNumId w:val="7"/>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72D9"/>
    <w:rsid w:val="0001084D"/>
    <w:rsid w:val="00011B9A"/>
    <w:rsid w:val="00011BE1"/>
    <w:rsid w:val="00011E82"/>
    <w:rsid w:val="000158F1"/>
    <w:rsid w:val="00016E2D"/>
    <w:rsid w:val="00020681"/>
    <w:rsid w:val="000225B1"/>
    <w:rsid w:val="00022E1D"/>
    <w:rsid w:val="00022F69"/>
    <w:rsid w:val="00023C3D"/>
    <w:rsid w:val="000251E4"/>
    <w:rsid w:val="000265A7"/>
    <w:rsid w:val="00027DF5"/>
    <w:rsid w:val="0003195F"/>
    <w:rsid w:val="00034D70"/>
    <w:rsid w:val="000362AE"/>
    <w:rsid w:val="00036509"/>
    <w:rsid w:val="0003657B"/>
    <w:rsid w:val="00036E8B"/>
    <w:rsid w:val="00037B54"/>
    <w:rsid w:val="00037CD3"/>
    <w:rsid w:val="00037E25"/>
    <w:rsid w:val="00040A8B"/>
    <w:rsid w:val="0004229E"/>
    <w:rsid w:val="000453E2"/>
    <w:rsid w:val="00050776"/>
    <w:rsid w:val="00050EE7"/>
    <w:rsid w:val="00053C70"/>
    <w:rsid w:val="00053DDC"/>
    <w:rsid w:val="00055592"/>
    <w:rsid w:val="00056954"/>
    <w:rsid w:val="0005797D"/>
    <w:rsid w:val="00057A7B"/>
    <w:rsid w:val="00057D8E"/>
    <w:rsid w:val="00061F70"/>
    <w:rsid w:val="00061F8A"/>
    <w:rsid w:val="00063364"/>
    <w:rsid w:val="000635AB"/>
    <w:rsid w:val="0006370B"/>
    <w:rsid w:val="000643BD"/>
    <w:rsid w:val="00064CDD"/>
    <w:rsid w:val="000661BA"/>
    <w:rsid w:val="00066EFB"/>
    <w:rsid w:val="000736F0"/>
    <w:rsid w:val="00074160"/>
    <w:rsid w:val="00074F53"/>
    <w:rsid w:val="00075350"/>
    <w:rsid w:val="00075413"/>
    <w:rsid w:val="000754C9"/>
    <w:rsid w:val="00077E53"/>
    <w:rsid w:val="00081098"/>
    <w:rsid w:val="000828FB"/>
    <w:rsid w:val="00083134"/>
    <w:rsid w:val="00083AA3"/>
    <w:rsid w:val="0008511C"/>
    <w:rsid w:val="00085F59"/>
    <w:rsid w:val="00087A52"/>
    <w:rsid w:val="00090659"/>
    <w:rsid w:val="00090D18"/>
    <w:rsid w:val="000926FC"/>
    <w:rsid w:val="0009309E"/>
    <w:rsid w:val="0009497A"/>
    <w:rsid w:val="000950CE"/>
    <w:rsid w:val="000950D6"/>
    <w:rsid w:val="000953AA"/>
    <w:rsid w:val="0009562D"/>
    <w:rsid w:val="000A12A7"/>
    <w:rsid w:val="000A131A"/>
    <w:rsid w:val="000A1709"/>
    <w:rsid w:val="000A1754"/>
    <w:rsid w:val="000A31DE"/>
    <w:rsid w:val="000A33C3"/>
    <w:rsid w:val="000A4D19"/>
    <w:rsid w:val="000A55E0"/>
    <w:rsid w:val="000A6F3D"/>
    <w:rsid w:val="000A75D6"/>
    <w:rsid w:val="000B053B"/>
    <w:rsid w:val="000B109D"/>
    <w:rsid w:val="000B1425"/>
    <w:rsid w:val="000B14E0"/>
    <w:rsid w:val="000B17F4"/>
    <w:rsid w:val="000B1B87"/>
    <w:rsid w:val="000B26E2"/>
    <w:rsid w:val="000B3763"/>
    <w:rsid w:val="000B424F"/>
    <w:rsid w:val="000B4B94"/>
    <w:rsid w:val="000B583C"/>
    <w:rsid w:val="000B637A"/>
    <w:rsid w:val="000B64D6"/>
    <w:rsid w:val="000B710B"/>
    <w:rsid w:val="000B758B"/>
    <w:rsid w:val="000B7D73"/>
    <w:rsid w:val="000C0BE4"/>
    <w:rsid w:val="000C1B8E"/>
    <w:rsid w:val="000C2E8C"/>
    <w:rsid w:val="000C30C1"/>
    <w:rsid w:val="000C50AC"/>
    <w:rsid w:val="000C5943"/>
    <w:rsid w:val="000C6C7A"/>
    <w:rsid w:val="000D0363"/>
    <w:rsid w:val="000D0568"/>
    <w:rsid w:val="000D10EB"/>
    <w:rsid w:val="000D280B"/>
    <w:rsid w:val="000D3FD9"/>
    <w:rsid w:val="000D5B55"/>
    <w:rsid w:val="000D6403"/>
    <w:rsid w:val="000D6CCB"/>
    <w:rsid w:val="000D6E4F"/>
    <w:rsid w:val="000E092F"/>
    <w:rsid w:val="000E2827"/>
    <w:rsid w:val="000E31F1"/>
    <w:rsid w:val="000E47EB"/>
    <w:rsid w:val="000E4E4B"/>
    <w:rsid w:val="000E50F4"/>
    <w:rsid w:val="000E5190"/>
    <w:rsid w:val="000E5DEC"/>
    <w:rsid w:val="000E634D"/>
    <w:rsid w:val="000F1B28"/>
    <w:rsid w:val="000F2997"/>
    <w:rsid w:val="000F51D9"/>
    <w:rsid w:val="000F58BC"/>
    <w:rsid w:val="000F5BBC"/>
    <w:rsid w:val="000F6395"/>
    <w:rsid w:val="000F6859"/>
    <w:rsid w:val="001002AA"/>
    <w:rsid w:val="00100580"/>
    <w:rsid w:val="001043F3"/>
    <w:rsid w:val="0010442C"/>
    <w:rsid w:val="00104EF3"/>
    <w:rsid w:val="00104FE3"/>
    <w:rsid w:val="0010540C"/>
    <w:rsid w:val="00105969"/>
    <w:rsid w:val="0010600F"/>
    <w:rsid w:val="0010614C"/>
    <w:rsid w:val="00110597"/>
    <w:rsid w:val="00111037"/>
    <w:rsid w:val="0011184D"/>
    <w:rsid w:val="001128EC"/>
    <w:rsid w:val="0011446D"/>
    <w:rsid w:val="00114CF8"/>
    <w:rsid w:val="00114EE5"/>
    <w:rsid w:val="00116562"/>
    <w:rsid w:val="0011691A"/>
    <w:rsid w:val="00120A98"/>
    <w:rsid w:val="0012117D"/>
    <w:rsid w:val="001225F4"/>
    <w:rsid w:val="00122C15"/>
    <w:rsid w:val="00123CAB"/>
    <w:rsid w:val="001257E1"/>
    <w:rsid w:val="0012678F"/>
    <w:rsid w:val="0012723E"/>
    <w:rsid w:val="0012748D"/>
    <w:rsid w:val="0013053E"/>
    <w:rsid w:val="00130A19"/>
    <w:rsid w:val="001337F4"/>
    <w:rsid w:val="0013493E"/>
    <w:rsid w:val="00134DC2"/>
    <w:rsid w:val="001350E7"/>
    <w:rsid w:val="00136CE9"/>
    <w:rsid w:val="0013761A"/>
    <w:rsid w:val="001377A9"/>
    <w:rsid w:val="00137CD3"/>
    <w:rsid w:val="00141B08"/>
    <w:rsid w:val="0014445D"/>
    <w:rsid w:val="00145198"/>
    <w:rsid w:val="001455B3"/>
    <w:rsid w:val="0014681D"/>
    <w:rsid w:val="001469E3"/>
    <w:rsid w:val="0014765E"/>
    <w:rsid w:val="0014784B"/>
    <w:rsid w:val="00147CA6"/>
    <w:rsid w:val="00150372"/>
    <w:rsid w:val="00152183"/>
    <w:rsid w:val="00152FE4"/>
    <w:rsid w:val="00155C11"/>
    <w:rsid w:val="0015644B"/>
    <w:rsid w:val="00157DCF"/>
    <w:rsid w:val="001605FA"/>
    <w:rsid w:val="00160BB1"/>
    <w:rsid w:val="0016393C"/>
    <w:rsid w:val="00164B79"/>
    <w:rsid w:val="00165614"/>
    <w:rsid w:val="00165C85"/>
    <w:rsid w:val="001663A3"/>
    <w:rsid w:val="0016643A"/>
    <w:rsid w:val="00166A38"/>
    <w:rsid w:val="00166A96"/>
    <w:rsid w:val="0016750A"/>
    <w:rsid w:val="001678E9"/>
    <w:rsid w:val="00167FF2"/>
    <w:rsid w:val="0017005C"/>
    <w:rsid w:val="00173FC3"/>
    <w:rsid w:val="001741C4"/>
    <w:rsid w:val="0017438C"/>
    <w:rsid w:val="00174B83"/>
    <w:rsid w:val="001773F9"/>
    <w:rsid w:val="001801BA"/>
    <w:rsid w:val="00181820"/>
    <w:rsid w:val="00183A26"/>
    <w:rsid w:val="00185151"/>
    <w:rsid w:val="00185171"/>
    <w:rsid w:val="00187CB4"/>
    <w:rsid w:val="0019529D"/>
    <w:rsid w:val="00196CAE"/>
    <w:rsid w:val="00197F28"/>
    <w:rsid w:val="001A0679"/>
    <w:rsid w:val="001A2937"/>
    <w:rsid w:val="001A4842"/>
    <w:rsid w:val="001A489B"/>
    <w:rsid w:val="001A4E00"/>
    <w:rsid w:val="001A5DE4"/>
    <w:rsid w:val="001B1021"/>
    <w:rsid w:val="001B1918"/>
    <w:rsid w:val="001B22D5"/>
    <w:rsid w:val="001B2371"/>
    <w:rsid w:val="001B4ADB"/>
    <w:rsid w:val="001B5083"/>
    <w:rsid w:val="001C0D8F"/>
    <w:rsid w:val="001C0E61"/>
    <w:rsid w:val="001C31CE"/>
    <w:rsid w:val="001C5404"/>
    <w:rsid w:val="001C6C6F"/>
    <w:rsid w:val="001C7100"/>
    <w:rsid w:val="001D064B"/>
    <w:rsid w:val="001D0B8D"/>
    <w:rsid w:val="001D1E55"/>
    <w:rsid w:val="001D202E"/>
    <w:rsid w:val="001D2737"/>
    <w:rsid w:val="001D2942"/>
    <w:rsid w:val="001D39F6"/>
    <w:rsid w:val="001D5154"/>
    <w:rsid w:val="001D73D8"/>
    <w:rsid w:val="001D7984"/>
    <w:rsid w:val="001D7F92"/>
    <w:rsid w:val="001E49CF"/>
    <w:rsid w:val="001E6495"/>
    <w:rsid w:val="001F00B9"/>
    <w:rsid w:val="001F0835"/>
    <w:rsid w:val="001F1298"/>
    <w:rsid w:val="001F183E"/>
    <w:rsid w:val="001F21EC"/>
    <w:rsid w:val="001F249A"/>
    <w:rsid w:val="001F313D"/>
    <w:rsid w:val="001F384E"/>
    <w:rsid w:val="001F3C0F"/>
    <w:rsid w:val="001F4214"/>
    <w:rsid w:val="001F43B4"/>
    <w:rsid w:val="001F4BEB"/>
    <w:rsid w:val="001F5868"/>
    <w:rsid w:val="001F79A1"/>
    <w:rsid w:val="001F7CAF"/>
    <w:rsid w:val="001F7D47"/>
    <w:rsid w:val="001F7FB2"/>
    <w:rsid w:val="002005A8"/>
    <w:rsid w:val="00200E01"/>
    <w:rsid w:val="00201092"/>
    <w:rsid w:val="0020205B"/>
    <w:rsid w:val="002021E0"/>
    <w:rsid w:val="0020518C"/>
    <w:rsid w:val="002056A0"/>
    <w:rsid w:val="00205D75"/>
    <w:rsid w:val="00205DE8"/>
    <w:rsid w:val="00206E6E"/>
    <w:rsid w:val="00207B10"/>
    <w:rsid w:val="00210E4D"/>
    <w:rsid w:val="0021153B"/>
    <w:rsid w:val="0021252C"/>
    <w:rsid w:val="0021260F"/>
    <w:rsid w:val="00213380"/>
    <w:rsid w:val="00213EF8"/>
    <w:rsid w:val="00216E16"/>
    <w:rsid w:val="00220765"/>
    <w:rsid w:val="00221414"/>
    <w:rsid w:val="002215FD"/>
    <w:rsid w:val="00221824"/>
    <w:rsid w:val="002235FF"/>
    <w:rsid w:val="0022423E"/>
    <w:rsid w:val="00225F6E"/>
    <w:rsid w:val="00226465"/>
    <w:rsid w:val="002268E4"/>
    <w:rsid w:val="00226989"/>
    <w:rsid w:val="00226E87"/>
    <w:rsid w:val="00230B3B"/>
    <w:rsid w:val="002326D9"/>
    <w:rsid w:val="00234B9A"/>
    <w:rsid w:val="00236BDD"/>
    <w:rsid w:val="00236C23"/>
    <w:rsid w:val="0024021C"/>
    <w:rsid w:val="002407B5"/>
    <w:rsid w:val="00240AEC"/>
    <w:rsid w:val="0024135B"/>
    <w:rsid w:val="0024270A"/>
    <w:rsid w:val="002440B8"/>
    <w:rsid w:val="00244525"/>
    <w:rsid w:val="00245033"/>
    <w:rsid w:val="00245466"/>
    <w:rsid w:val="00245FCC"/>
    <w:rsid w:val="00246FCA"/>
    <w:rsid w:val="00250342"/>
    <w:rsid w:val="002504E5"/>
    <w:rsid w:val="00251152"/>
    <w:rsid w:val="0025125F"/>
    <w:rsid w:val="00251A98"/>
    <w:rsid w:val="0025207A"/>
    <w:rsid w:val="002537E0"/>
    <w:rsid w:val="00254EF1"/>
    <w:rsid w:val="002579A3"/>
    <w:rsid w:val="00257BE5"/>
    <w:rsid w:val="00260A8A"/>
    <w:rsid w:val="0026209C"/>
    <w:rsid w:val="0026275B"/>
    <w:rsid w:val="00262C05"/>
    <w:rsid w:val="00263029"/>
    <w:rsid w:val="002649DF"/>
    <w:rsid w:val="002651C7"/>
    <w:rsid w:val="00265340"/>
    <w:rsid w:val="0026654C"/>
    <w:rsid w:val="00271613"/>
    <w:rsid w:val="0027279D"/>
    <w:rsid w:val="00272BF7"/>
    <w:rsid w:val="002740F8"/>
    <w:rsid w:val="00275517"/>
    <w:rsid w:val="00275A96"/>
    <w:rsid w:val="00275D3C"/>
    <w:rsid w:val="0027605D"/>
    <w:rsid w:val="0028006E"/>
    <w:rsid w:val="00280EB2"/>
    <w:rsid w:val="002819FB"/>
    <w:rsid w:val="002832C1"/>
    <w:rsid w:val="002849CB"/>
    <w:rsid w:val="002851B7"/>
    <w:rsid w:val="00285762"/>
    <w:rsid w:val="00285EBF"/>
    <w:rsid w:val="0028603B"/>
    <w:rsid w:val="002901D8"/>
    <w:rsid w:val="002904D3"/>
    <w:rsid w:val="002933DF"/>
    <w:rsid w:val="00294E2D"/>
    <w:rsid w:val="00294EFD"/>
    <w:rsid w:val="002951E1"/>
    <w:rsid w:val="002967B5"/>
    <w:rsid w:val="00297432"/>
    <w:rsid w:val="002974F1"/>
    <w:rsid w:val="002A0282"/>
    <w:rsid w:val="002A0E1C"/>
    <w:rsid w:val="002A2B12"/>
    <w:rsid w:val="002A3250"/>
    <w:rsid w:val="002A3EE5"/>
    <w:rsid w:val="002A5E97"/>
    <w:rsid w:val="002A7813"/>
    <w:rsid w:val="002B1392"/>
    <w:rsid w:val="002B1518"/>
    <w:rsid w:val="002B3BA6"/>
    <w:rsid w:val="002B3FAC"/>
    <w:rsid w:val="002B4A9A"/>
    <w:rsid w:val="002B547C"/>
    <w:rsid w:val="002B5C81"/>
    <w:rsid w:val="002B6575"/>
    <w:rsid w:val="002B7169"/>
    <w:rsid w:val="002B7BEB"/>
    <w:rsid w:val="002C10C3"/>
    <w:rsid w:val="002C14F6"/>
    <w:rsid w:val="002C20E3"/>
    <w:rsid w:val="002C2337"/>
    <w:rsid w:val="002C4F1C"/>
    <w:rsid w:val="002D02ED"/>
    <w:rsid w:val="002D0F26"/>
    <w:rsid w:val="002D369C"/>
    <w:rsid w:val="002D4D05"/>
    <w:rsid w:val="002D5FD7"/>
    <w:rsid w:val="002D779A"/>
    <w:rsid w:val="002D7D49"/>
    <w:rsid w:val="002E02DB"/>
    <w:rsid w:val="002E02F1"/>
    <w:rsid w:val="002E1D13"/>
    <w:rsid w:val="002E2674"/>
    <w:rsid w:val="002E2993"/>
    <w:rsid w:val="002E2DA1"/>
    <w:rsid w:val="002E3D84"/>
    <w:rsid w:val="002E4AA9"/>
    <w:rsid w:val="002E6117"/>
    <w:rsid w:val="002E6373"/>
    <w:rsid w:val="002E7A08"/>
    <w:rsid w:val="002F2D86"/>
    <w:rsid w:val="002F3A03"/>
    <w:rsid w:val="002F3A69"/>
    <w:rsid w:val="002F560A"/>
    <w:rsid w:val="002F5BF8"/>
    <w:rsid w:val="002F6121"/>
    <w:rsid w:val="002F64CA"/>
    <w:rsid w:val="002F6CB1"/>
    <w:rsid w:val="002F788F"/>
    <w:rsid w:val="00301134"/>
    <w:rsid w:val="00302921"/>
    <w:rsid w:val="00302D09"/>
    <w:rsid w:val="00303866"/>
    <w:rsid w:val="00305AC1"/>
    <w:rsid w:val="003063A5"/>
    <w:rsid w:val="00307340"/>
    <w:rsid w:val="00311451"/>
    <w:rsid w:val="003120D7"/>
    <w:rsid w:val="00320F5D"/>
    <w:rsid w:val="00321EB8"/>
    <w:rsid w:val="00321F4F"/>
    <w:rsid w:val="00321F53"/>
    <w:rsid w:val="00325C57"/>
    <w:rsid w:val="00331FBA"/>
    <w:rsid w:val="003334AB"/>
    <w:rsid w:val="003366F8"/>
    <w:rsid w:val="00337331"/>
    <w:rsid w:val="003376BF"/>
    <w:rsid w:val="00337E29"/>
    <w:rsid w:val="003445FA"/>
    <w:rsid w:val="003460FD"/>
    <w:rsid w:val="0034617B"/>
    <w:rsid w:val="00347958"/>
    <w:rsid w:val="00350267"/>
    <w:rsid w:val="00351481"/>
    <w:rsid w:val="00351854"/>
    <w:rsid w:val="00351D8D"/>
    <w:rsid w:val="00353EE6"/>
    <w:rsid w:val="00355A1B"/>
    <w:rsid w:val="00355CD4"/>
    <w:rsid w:val="00355FD9"/>
    <w:rsid w:val="00356D2E"/>
    <w:rsid w:val="00361AC7"/>
    <w:rsid w:val="00361B80"/>
    <w:rsid w:val="003624F5"/>
    <w:rsid w:val="003634AA"/>
    <w:rsid w:val="003635D1"/>
    <w:rsid w:val="00366132"/>
    <w:rsid w:val="00367A7A"/>
    <w:rsid w:val="00370C0D"/>
    <w:rsid w:val="00372807"/>
    <w:rsid w:val="00372E05"/>
    <w:rsid w:val="0037345B"/>
    <w:rsid w:val="00373950"/>
    <w:rsid w:val="003744E0"/>
    <w:rsid w:val="00374CE7"/>
    <w:rsid w:val="00375159"/>
    <w:rsid w:val="00375879"/>
    <w:rsid w:val="00380508"/>
    <w:rsid w:val="00380579"/>
    <w:rsid w:val="00381E2D"/>
    <w:rsid w:val="00382E25"/>
    <w:rsid w:val="00383EBF"/>
    <w:rsid w:val="00383ECC"/>
    <w:rsid w:val="0038561D"/>
    <w:rsid w:val="00386DC3"/>
    <w:rsid w:val="00387D7D"/>
    <w:rsid w:val="0039284A"/>
    <w:rsid w:val="0039492E"/>
    <w:rsid w:val="003949BE"/>
    <w:rsid w:val="003951DC"/>
    <w:rsid w:val="003952EB"/>
    <w:rsid w:val="003A137A"/>
    <w:rsid w:val="003A2042"/>
    <w:rsid w:val="003A2926"/>
    <w:rsid w:val="003A2E96"/>
    <w:rsid w:val="003A433B"/>
    <w:rsid w:val="003A5477"/>
    <w:rsid w:val="003A5E40"/>
    <w:rsid w:val="003A665E"/>
    <w:rsid w:val="003B2CD7"/>
    <w:rsid w:val="003B37C1"/>
    <w:rsid w:val="003B49C9"/>
    <w:rsid w:val="003B70C6"/>
    <w:rsid w:val="003C0C71"/>
    <w:rsid w:val="003C3012"/>
    <w:rsid w:val="003C30F5"/>
    <w:rsid w:val="003C32DA"/>
    <w:rsid w:val="003C332B"/>
    <w:rsid w:val="003C3545"/>
    <w:rsid w:val="003C3B1C"/>
    <w:rsid w:val="003C4EDA"/>
    <w:rsid w:val="003C4F38"/>
    <w:rsid w:val="003C63E6"/>
    <w:rsid w:val="003C78FE"/>
    <w:rsid w:val="003D0788"/>
    <w:rsid w:val="003D0E3F"/>
    <w:rsid w:val="003D161B"/>
    <w:rsid w:val="003D3621"/>
    <w:rsid w:val="003D5E8F"/>
    <w:rsid w:val="003D625F"/>
    <w:rsid w:val="003D6A55"/>
    <w:rsid w:val="003D74E6"/>
    <w:rsid w:val="003D78B7"/>
    <w:rsid w:val="003E0237"/>
    <w:rsid w:val="003E16A8"/>
    <w:rsid w:val="003E1EDC"/>
    <w:rsid w:val="003E1FD2"/>
    <w:rsid w:val="003E68A3"/>
    <w:rsid w:val="003E6C7B"/>
    <w:rsid w:val="003E7EDB"/>
    <w:rsid w:val="003F04BE"/>
    <w:rsid w:val="003F0F2A"/>
    <w:rsid w:val="003F3647"/>
    <w:rsid w:val="003F368B"/>
    <w:rsid w:val="003F3CE7"/>
    <w:rsid w:val="003F4E51"/>
    <w:rsid w:val="00400F96"/>
    <w:rsid w:val="004012A9"/>
    <w:rsid w:val="0040134B"/>
    <w:rsid w:val="00401A95"/>
    <w:rsid w:val="00401E9A"/>
    <w:rsid w:val="00402014"/>
    <w:rsid w:val="004024AC"/>
    <w:rsid w:val="0040261D"/>
    <w:rsid w:val="00403693"/>
    <w:rsid w:val="00405343"/>
    <w:rsid w:val="00406CD2"/>
    <w:rsid w:val="00407844"/>
    <w:rsid w:val="00407952"/>
    <w:rsid w:val="004113AA"/>
    <w:rsid w:val="00412EDD"/>
    <w:rsid w:val="004131C4"/>
    <w:rsid w:val="00413B17"/>
    <w:rsid w:val="00413B75"/>
    <w:rsid w:val="00414634"/>
    <w:rsid w:val="0041496A"/>
    <w:rsid w:val="00415C6F"/>
    <w:rsid w:val="00415D5D"/>
    <w:rsid w:val="00416629"/>
    <w:rsid w:val="004207C2"/>
    <w:rsid w:val="004224F2"/>
    <w:rsid w:val="00422E2B"/>
    <w:rsid w:val="004270A2"/>
    <w:rsid w:val="00427355"/>
    <w:rsid w:val="004274CF"/>
    <w:rsid w:val="0043078C"/>
    <w:rsid w:val="0043114D"/>
    <w:rsid w:val="00431568"/>
    <w:rsid w:val="0043171A"/>
    <w:rsid w:val="0043348C"/>
    <w:rsid w:val="00433540"/>
    <w:rsid w:val="00433656"/>
    <w:rsid w:val="004340EC"/>
    <w:rsid w:val="00436CA9"/>
    <w:rsid w:val="004378A2"/>
    <w:rsid w:val="004403B8"/>
    <w:rsid w:val="00440679"/>
    <w:rsid w:val="00440944"/>
    <w:rsid w:val="00440F58"/>
    <w:rsid w:val="0044299F"/>
    <w:rsid w:val="0045098A"/>
    <w:rsid w:val="00451258"/>
    <w:rsid w:val="004518CC"/>
    <w:rsid w:val="00452BE1"/>
    <w:rsid w:val="00455B29"/>
    <w:rsid w:val="00456595"/>
    <w:rsid w:val="00461A8E"/>
    <w:rsid w:val="00461CFD"/>
    <w:rsid w:val="0046238A"/>
    <w:rsid w:val="00462EDC"/>
    <w:rsid w:val="00463070"/>
    <w:rsid w:val="004638AD"/>
    <w:rsid w:val="0046467E"/>
    <w:rsid w:val="004665DD"/>
    <w:rsid w:val="00467E4A"/>
    <w:rsid w:val="0047086A"/>
    <w:rsid w:val="004717F7"/>
    <w:rsid w:val="004723C5"/>
    <w:rsid w:val="004723D1"/>
    <w:rsid w:val="00473CA7"/>
    <w:rsid w:val="00473E7D"/>
    <w:rsid w:val="00474779"/>
    <w:rsid w:val="0047657C"/>
    <w:rsid w:val="00477860"/>
    <w:rsid w:val="004802B6"/>
    <w:rsid w:val="0048057C"/>
    <w:rsid w:val="004820F0"/>
    <w:rsid w:val="00482597"/>
    <w:rsid w:val="0048259C"/>
    <w:rsid w:val="00482C10"/>
    <w:rsid w:val="00482E86"/>
    <w:rsid w:val="00486133"/>
    <w:rsid w:val="004864B3"/>
    <w:rsid w:val="00487AB9"/>
    <w:rsid w:val="00487C25"/>
    <w:rsid w:val="004916E8"/>
    <w:rsid w:val="00492B07"/>
    <w:rsid w:val="0049685B"/>
    <w:rsid w:val="004975D9"/>
    <w:rsid w:val="0049766E"/>
    <w:rsid w:val="004A1374"/>
    <w:rsid w:val="004A204C"/>
    <w:rsid w:val="004A2249"/>
    <w:rsid w:val="004A6307"/>
    <w:rsid w:val="004A6593"/>
    <w:rsid w:val="004A67B6"/>
    <w:rsid w:val="004A748F"/>
    <w:rsid w:val="004A7E49"/>
    <w:rsid w:val="004B1328"/>
    <w:rsid w:val="004B1D97"/>
    <w:rsid w:val="004B2B53"/>
    <w:rsid w:val="004B3E96"/>
    <w:rsid w:val="004B4611"/>
    <w:rsid w:val="004B4E7F"/>
    <w:rsid w:val="004B4F32"/>
    <w:rsid w:val="004B5856"/>
    <w:rsid w:val="004B62D2"/>
    <w:rsid w:val="004B65BE"/>
    <w:rsid w:val="004B700C"/>
    <w:rsid w:val="004B7708"/>
    <w:rsid w:val="004B7C10"/>
    <w:rsid w:val="004C138A"/>
    <w:rsid w:val="004C2236"/>
    <w:rsid w:val="004C269D"/>
    <w:rsid w:val="004C357A"/>
    <w:rsid w:val="004C357B"/>
    <w:rsid w:val="004C38A9"/>
    <w:rsid w:val="004C7EB3"/>
    <w:rsid w:val="004D0490"/>
    <w:rsid w:val="004D4057"/>
    <w:rsid w:val="004D71D9"/>
    <w:rsid w:val="004E0319"/>
    <w:rsid w:val="004E047E"/>
    <w:rsid w:val="004E1F92"/>
    <w:rsid w:val="004E2827"/>
    <w:rsid w:val="004E3140"/>
    <w:rsid w:val="004E352E"/>
    <w:rsid w:val="004E3AD0"/>
    <w:rsid w:val="004E454E"/>
    <w:rsid w:val="004E56F5"/>
    <w:rsid w:val="004E5701"/>
    <w:rsid w:val="004E5805"/>
    <w:rsid w:val="004F1270"/>
    <w:rsid w:val="004F328B"/>
    <w:rsid w:val="004F36C5"/>
    <w:rsid w:val="004F7CF7"/>
    <w:rsid w:val="005000A1"/>
    <w:rsid w:val="005011A4"/>
    <w:rsid w:val="00501539"/>
    <w:rsid w:val="005015F3"/>
    <w:rsid w:val="00501993"/>
    <w:rsid w:val="00501AA2"/>
    <w:rsid w:val="00502282"/>
    <w:rsid w:val="005027FE"/>
    <w:rsid w:val="005038BB"/>
    <w:rsid w:val="005039B4"/>
    <w:rsid w:val="00504E6D"/>
    <w:rsid w:val="00505C19"/>
    <w:rsid w:val="00506C6A"/>
    <w:rsid w:val="0051231F"/>
    <w:rsid w:val="0051310E"/>
    <w:rsid w:val="0051567F"/>
    <w:rsid w:val="005159F5"/>
    <w:rsid w:val="00517972"/>
    <w:rsid w:val="00520C88"/>
    <w:rsid w:val="00521382"/>
    <w:rsid w:val="00521698"/>
    <w:rsid w:val="005230BB"/>
    <w:rsid w:val="005244D4"/>
    <w:rsid w:val="005244E8"/>
    <w:rsid w:val="00525FA9"/>
    <w:rsid w:val="00527ABA"/>
    <w:rsid w:val="005309EC"/>
    <w:rsid w:val="00530A19"/>
    <w:rsid w:val="005315C2"/>
    <w:rsid w:val="00531750"/>
    <w:rsid w:val="00532A07"/>
    <w:rsid w:val="00533E26"/>
    <w:rsid w:val="0053534D"/>
    <w:rsid w:val="00535E28"/>
    <w:rsid w:val="00536DDB"/>
    <w:rsid w:val="0053751C"/>
    <w:rsid w:val="00537912"/>
    <w:rsid w:val="00540D95"/>
    <w:rsid w:val="00541407"/>
    <w:rsid w:val="005461E6"/>
    <w:rsid w:val="00546927"/>
    <w:rsid w:val="00546D0C"/>
    <w:rsid w:val="00547A59"/>
    <w:rsid w:val="00547FEE"/>
    <w:rsid w:val="00553A9B"/>
    <w:rsid w:val="00553C4B"/>
    <w:rsid w:val="00555184"/>
    <w:rsid w:val="00560CEA"/>
    <w:rsid w:val="00560D5F"/>
    <w:rsid w:val="005640BA"/>
    <w:rsid w:val="00565FF0"/>
    <w:rsid w:val="00567479"/>
    <w:rsid w:val="00570B07"/>
    <w:rsid w:val="00571326"/>
    <w:rsid w:val="00572369"/>
    <w:rsid w:val="00572EA6"/>
    <w:rsid w:val="005759B3"/>
    <w:rsid w:val="00580899"/>
    <w:rsid w:val="0058317E"/>
    <w:rsid w:val="0058369A"/>
    <w:rsid w:val="00585C0D"/>
    <w:rsid w:val="00586777"/>
    <w:rsid w:val="00587025"/>
    <w:rsid w:val="0058710C"/>
    <w:rsid w:val="0058737C"/>
    <w:rsid w:val="005972F1"/>
    <w:rsid w:val="00597DA0"/>
    <w:rsid w:val="00597DF1"/>
    <w:rsid w:val="005A0F04"/>
    <w:rsid w:val="005A319A"/>
    <w:rsid w:val="005A62EA"/>
    <w:rsid w:val="005A6634"/>
    <w:rsid w:val="005A7781"/>
    <w:rsid w:val="005B0E98"/>
    <w:rsid w:val="005B23CA"/>
    <w:rsid w:val="005B25E1"/>
    <w:rsid w:val="005B3448"/>
    <w:rsid w:val="005B3F8A"/>
    <w:rsid w:val="005B4B5B"/>
    <w:rsid w:val="005B51F3"/>
    <w:rsid w:val="005B69A2"/>
    <w:rsid w:val="005C0715"/>
    <w:rsid w:val="005C1480"/>
    <w:rsid w:val="005D010C"/>
    <w:rsid w:val="005D2F2F"/>
    <w:rsid w:val="005D3968"/>
    <w:rsid w:val="005D3BD9"/>
    <w:rsid w:val="005D472C"/>
    <w:rsid w:val="005D5BA7"/>
    <w:rsid w:val="005D60C9"/>
    <w:rsid w:val="005D6FAA"/>
    <w:rsid w:val="005D7F50"/>
    <w:rsid w:val="005E06DE"/>
    <w:rsid w:val="005E325B"/>
    <w:rsid w:val="005E5F32"/>
    <w:rsid w:val="005E6A73"/>
    <w:rsid w:val="005F0080"/>
    <w:rsid w:val="005F01C9"/>
    <w:rsid w:val="005F0908"/>
    <w:rsid w:val="005F0CE7"/>
    <w:rsid w:val="005F1A29"/>
    <w:rsid w:val="005F2203"/>
    <w:rsid w:val="005F2539"/>
    <w:rsid w:val="005F2F0B"/>
    <w:rsid w:val="005F5973"/>
    <w:rsid w:val="005F6ABD"/>
    <w:rsid w:val="00602C52"/>
    <w:rsid w:val="00604409"/>
    <w:rsid w:val="00604A16"/>
    <w:rsid w:val="00605E92"/>
    <w:rsid w:val="006071A0"/>
    <w:rsid w:val="006074F8"/>
    <w:rsid w:val="0060756F"/>
    <w:rsid w:val="00607BD4"/>
    <w:rsid w:val="0061051E"/>
    <w:rsid w:val="00612ED0"/>
    <w:rsid w:val="00613E62"/>
    <w:rsid w:val="006151C5"/>
    <w:rsid w:val="00621260"/>
    <w:rsid w:val="0062168E"/>
    <w:rsid w:val="00621879"/>
    <w:rsid w:val="00624772"/>
    <w:rsid w:val="00624B52"/>
    <w:rsid w:val="0062601B"/>
    <w:rsid w:val="00626AC3"/>
    <w:rsid w:val="00626AD6"/>
    <w:rsid w:val="00626F98"/>
    <w:rsid w:val="00630C50"/>
    <w:rsid w:val="00631360"/>
    <w:rsid w:val="00634F09"/>
    <w:rsid w:val="00635A08"/>
    <w:rsid w:val="006409B0"/>
    <w:rsid w:val="00642072"/>
    <w:rsid w:val="00642A93"/>
    <w:rsid w:val="00642B14"/>
    <w:rsid w:val="00643939"/>
    <w:rsid w:val="006448FA"/>
    <w:rsid w:val="00644F2F"/>
    <w:rsid w:val="00645C3B"/>
    <w:rsid w:val="00646910"/>
    <w:rsid w:val="006517A7"/>
    <w:rsid w:val="006519E4"/>
    <w:rsid w:val="00652C1E"/>
    <w:rsid w:val="00654161"/>
    <w:rsid w:val="00654247"/>
    <w:rsid w:val="00654740"/>
    <w:rsid w:val="006572F6"/>
    <w:rsid w:val="00657712"/>
    <w:rsid w:val="006617D0"/>
    <w:rsid w:val="00662036"/>
    <w:rsid w:val="006623AD"/>
    <w:rsid w:val="00663829"/>
    <w:rsid w:val="00664D44"/>
    <w:rsid w:val="00666227"/>
    <w:rsid w:val="006664D6"/>
    <w:rsid w:val="00666A61"/>
    <w:rsid w:val="006679D9"/>
    <w:rsid w:val="006705E5"/>
    <w:rsid w:val="00671BF7"/>
    <w:rsid w:val="00671D4A"/>
    <w:rsid w:val="006742BE"/>
    <w:rsid w:val="00677EC3"/>
    <w:rsid w:val="0068179F"/>
    <w:rsid w:val="006826B5"/>
    <w:rsid w:val="00685CBF"/>
    <w:rsid w:val="00687038"/>
    <w:rsid w:val="00687780"/>
    <w:rsid w:val="006900BD"/>
    <w:rsid w:val="0069057A"/>
    <w:rsid w:val="006909B3"/>
    <w:rsid w:val="00691BD9"/>
    <w:rsid w:val="00691F53"/>
    <w:rsid w:val="00692262"/>
    <w:rsid w:val="00693ECB"/>
    <w:rsid w:val="00694572"/>
    <w:rsid w:val="00697536"/>
    <w:rsid w:val="00697D44"/>
    <w:rsid w:val="006A0F7A"/>
    <w:rsid w:val="006A44D6"/>
    <w:rsid w:val="006A471C"/>
    <w:rsid w:val="006A4A36"/>
    <w:rsid w:val="006A5BA0"/>
    <w:rsid w:val="006A6AE5"/>
    <w:rsid w:val="006B0F1A"/>
    <w:rsid w:val="006B2070"/>
    <w:rsid w:val="006B21AE"/>
    <w:rsid w:val="006B2658"/>
    <w:rsid w:val="006B388B"/>
    <w:rsid w:val="006B454C"/>
    <w:rsid w:val="006B4F0A"/>
    <w:rsid w:val="006B4F0D"/>
    <w:rsid w:val="006B54DF"/>
    <w:rsid w:val="006B563A"/>
    <w:rsid w:val="006B7077"/>
    <w:rsid w:val="006B7D91"/>
    <w:rsid w:val="006C1CFB"/>
    <w:rsid w:val="006C1E96"/>
    <w:rsid w:val="006C2562"/>
    <w:rsid w:val="006C2EE8"/>
    <w:rsid w:val="006C6387"/>
    <w:rsid w:val="006C7606"/>
    <w:rsid w:val="006D05EB"/>
    <w:rsid w:val="006D0735"/>
    <w:rsid w:val="006D0BD5"/>
    <w:rsid w:val="006D17E7"/>
    <w:rsid w:val="006D1AA8"/>
    <w:rsid w:val="006D1C03"/>
    <w:rsid w:val="006D1E9D"/>
    <w:rsid w:val="006D1F5C"/>
    <w:rsid w:val="006D23E1"/>
    <w:rsid w:val="006D2E14"/>
    <w:rsid w:val="006D2EC2"/>
    <w:rsid w:val="006D35E4"/>
    <w:rsid w:val="006D3E29"/>
    <w:rsid w:val="006D3EF8"/>
    <w:rsid w:val="006D62AC"/>
    <w:rsid w:val="006D6922"/>
    <w:rsid w:val="006D6F39"/>
    <w:rsid w:val="006E0235"/>
    <w:rsid w:val="006E231E"/>
    <w:rsid w:val="006E3035"/>
    <w:rsid w:val="006E49FC"/>
    <w:rsid w:val="006E4F9A"/>
    <w:rsid w:val="006E59A3"/>
    <w:rsid w:val="006E621D"/>
    <w:rsid w:val="006E6B28"/>
    <w:rsid w:val="006E6D19"/>
    <w:rsid w:val="006F304C"/>
    <w:rsid w:val="006F4BFE"/>
    <w:rsid w:val="006F5D08"/>
    <w:rsid w:val="006F7FB0"/>
    <w:rsid w:val="00702BFA"/>
    <w:rsid w:val="00702D7B"/>
    <w:rsid w:val="0070305F"/>
    <w:rsid w:val="00703660"/>
    <w:rsid w:val="00704F1E"/>
    <w:rsid w:val="00705421"/>
    <w:rsid w:val="007059C0"/>
    <w:rsid w:val="007061B1"/>
    <w:rsid w:val="007068A7"/>
    <w:rsid w:val="0071030F"/>
    <w:rsid w:val="00710CB1"/>
    <w:rsid w:val="00710CB2"/>
    <w:rsid w:val="007111E8"/>
    <w:rsid w:val="00711EC5"/>
    <w:rsid w:val="0071317B"/>
    <w:rsid w:val="007138EA"/>
    <w:rsid w:val="00713BEF"/>
    <w:rsid w:val="00720496"/>
    <w:rsid w:val="00721F1C"/>
    <w:rsid w:val="007220C8"/>
    <w:rsid w:val="00723FD9"/>
    <w:rsid w:val="0072487D"/>
    <w:rsid w:val="007267FB"/>
    <w:rsid w:val="00726A54"/>
    <w:rsid w:val="00726CF4"/>
    <w:rsid w:val="007279F4"/>
    <w:rsid w:val="00730BA3"/>
    <w:rsid w:val="007314DB"/>
    <w:rsid w:val="0073154D"/>
    <w:rsid w:val="007341E0"/>
    <w:rsid w:val="00734657"/>
    <w:rsid w:val="007364C6"/>
    <w:rsid w:val="00737C05"/>
    <w:rsid w:val="00740742"/>
    <w:rsid w:val="00740C64"/>
    <w:rsid w:val="00741281"/>
    <w:rsid w:val="00741C84"/>
    <w:rsid w:val="00742428"/>
    <w:rsid w:val="007425DB"/>
    <w:rsid w:val="0074368F"/>
    <w:rsid w:val="00744FBC"/>
    <w:rsid w:val="00745819"/>
    <w:rsid w:val="0074632C"/>
    <w:rsid w:val="007477CB"/>
    <w:rsid w:val="00750B39"/>
    <w:rsid w:val="00750D4F"/>
    <w:rsid w:val="00752A8F"/>
    <w:rsid w:val="00753CE0"/>
    <w:rsid w:val="0075440A"/>
    <w:rsid w:val="00755AA8"/>
    <w:rsid w:val="00755EDD"/>
    <w:rsid w:val="00756B8F"/>
    <w:rsid w:val="007574AC"/>
    <w:rsid w:val="00760559"/>
    <w:rsid w:val="00762196"/>
    <w:rsid w:val="00762206"/>
    <w:rsid w:val="00764337"/>
    <w:rsid w:val="007663ED"/>
    <w:rsid w:val="007676E8"/>
    <w:rsid w:val="00770721"/>
    <w:rsid w:val="00771851"/>
    <w:rsid w:val="007721C1"/>
    <w:rsid w:val="00773261"/>
    <w:rsid w:val="0077407D"/>
    <w:rsid w:val="00775050"/>
    <w:rsid w:val="00775CA5"/>
    <w:rsid w:val="00775D92"/>
    <w:rsid w:val="00776044"/>
    <w:rsid w:val="007774EB"/>
    <w:rsid w:val="007804AF"/>
    <w:rsid w:val="00781434"/>
    <w:rsid w:val="00781C35"/>
    <w:rsid w:val="00781D3F"/>
    <w:rsid w:val="0078279D"/>
    <w:rsid w:val="00782A4C"/>
    <w:rsid w:val="00784156"/>
    <w:rsid w:val="00784F42"/>
    <w:rsid w:val="00785BB3"/>
    <w:rsid w:val="00785FD4"/>
    <w:rsid w:val="007877AB"/>
    <w:rsid w:val="00791241"/>
    <w:rsid w:val="0079163A"/>
    <w:rsid w:val="0079186A"/>
    <w:rsid w:val="00792534"/>
    <w:rsid w:val="0079392A"/>
    <w:rsid w:val="00793CB9"/>
    <w:rsid w:val="007942A8"/>
    <w:rsid w:val="00794E8F"/>
    <w:rsid w:val="00796F4C"/>
    <w:rsid w:val="007A0EEB"/>
    <w:rsid w:val="007A20BA"/>
    <w:rsid w:val="007A37A0"/>
    <w:rsid w:val="007A42C1"/>
    <w:rsid w:val="007B3A55"/>
    <w:rsid w:val="007B6F01"/>
    <w:rsid w:val="007B7364"/>
    <w:rsid w:val="007B76F4"/>
    <w:rsid w:val="007B777E"/>
    <w:rsid w:val="007C016A"/>
    <w:rsid w:val="007C055D"/>
    <w:rsid w:val="007C0DCF"/>
    <w:rsid w:val="007C2FB8"/>
    <w:rsid w:val="007C4D5A"/>
    <w:rsid w:val="007C4EB2"/>
    <w:rsid w:val="007C5263"/>
    <w:rsid w:val="007C5943"/>
    <w:rsid w:val="007C6172"/>
    <w:rsid w:val="007C6B09"/>
    <w:rsid w:val="007C714E"/>
    <w:rsid w:val="007D41A6"/>
    <w:rsid w:val="007D49B1"/>
    <w:rsid w:val="007D5418"/>
    <w:rsid w:val="007D739F"/>
    <w:rsid w:val="007D7DB6"/>
    <w:rsid w:val="007E12CD"/>
    <w:rsid w:val="007E252D"/>
    <w:rsid w:val="007E36A0"/>
    <w:rsid w:val="007E372B"/>
    <w:rsid w:val="007E4426"/>
    <w:rsid w:val="007E45AC"/>
    <w:rsid w:val="007E4C76"/>
    <w:rsid w:val="007E5D11"/>
    <w:rsid w:val="007E72E3"/>
    <w:rsid w:val="007F0CC8"/>
    <w:rsid w:val="007F371C"/>
    <w:rsid w:val="007F3B7E"/>
    <w:rsid w:val="007F3CD1"/>
    <w:rsid w:val="007F42AA"/>
    <w:rsid w:val="007F5519"/>
    <w:rsid w:val="007F5DCC"/>
    <w:rsid w:val="007F6F55"/>
    <w:rsid w:val="007F7DCB"/>
    <w:rsid w:val="008013D5"/>
    <w:rsid w:val="008019C7"/>
    <w:rsid w:val="0080257C"/>
    <w:rsid w:val="008041DE"/>
    <w:rsid w:val="0080453E"/>
    <w:rsid w:val="0080487B"/>
    <w:rsid w:val="0080699E"/>
    <w:rsid w:val="00807576"/>
    <w:rsid w:val="0081005E"/>
    <w:rsid w:val="0081014B"/>
    <w:rsid w:val="00814494"/>
    <w:rsid w:val="00815C68"/>
    <w:rsid w:val="0081600F"/>
    <w:rsid w:val="008165B4"/>
    <w:rsid w:val="0081745A"/>
    <w:rsid w:val="008229BF"/>
    <w:rsid w:val="0082361F"/>
    <w:rsid w:val="0082455F"/>
    <w:rsid w:val="00825360"/>
    <w:rsid w:val="00827622"/>
    <w:rsid w:val="00830E5B"/>
    <w:rsid w:val="00833584"/>
    <w:rsid w:val="00833A47"/>
    <w:rsid w:val="00834F72"/>
    <w:rsid w:val="00835568"/>
    <w:rsid w:val="00836A5B"/>
    <w:rsid w:val="0083791F"/>
    <w:rsid w:val="00837C03"/>
    <w:rsid w:val="00840530"/>
    <w:rsid w:val="0084082B"/>
    <w:rsid w:val="00840D20"/>
    <w:rsid w:val="00841A4C"/>
    <w:rsid w:val="00841CFD"/>
    <w:rsid w:val="00844834"/>
    <w:rsid w:val="00844B85"/>
    <w:rsid w:val="00845532"/>
    <w:rsid w:val="00845A63"/>
    <w:rsid w:val="00845FC3"/>
    <w:rsid w:val="00846F27"/>
    <w:rsid w:val="008473BB"/>
    <w:rsid w:val="00847BA7"/>
    <w:rsid w:val="008500C0"/>
    <w:rsid w:val="00850B3A"/>
    <w:rsid w:val="00850B59"/>
    <w:rsid w:val="00851E36"/>
    <w:rsid w:val="00853463"/>
    <w:rsid w:val="00853667"/>
    <w:rsid w:val="00856530"/>
    <w:rsid w:val="00856B4C"/>
    <w:rsid w:val="008606E5"/>
    <w:rsid w:val="008607B7"/>
    <w:rsid w:val="0086117C"/>
    <w:rsid w:val="0086136A"/>
    <w:rsid w:val="008627A9"/>
    <w:rsid w:val="00862CB8"/>
    <w:rsid w:val="00862F96"/>
    <w:rsid w:val="00864A1B"/>
    <w:rsid w:val="00864EF2"/>
    <w:rsid w:val="0086618B"/>
    <w:rsid w:val="008672E3"/>
    <w:rsid w:val="008700A1"/>
    <w:rsid w:val="008703F2"/>
    <w:rsid w:val="008712B6"/>
    <w:rsid w:val="00872329"/>
    <w:rsid w:val="0087280B"/>
    <w:rsid w:val="008738F4"/>
    <w:rsid w:val="00874AD3"/>
    <w:rsid w:val="00874DCB"/>
    <w:rsid w:val="00875D4A"/>
    <w:rsid w:val="0087613F"/>
    <w:rsid w:val="00877795"/>
    <w:rsid w:val="00877ED9"/>
    <w:rsid w:val="00880663"/>
    <w:rsid w:val="008807F5"/>
    <w:rsid w:val="00882346"/>
    <w:rsid w:val="00884EDC"/>
    <w:rsid w:val="00886800"/>
    <w:rsid w:val="0088706D"/>
    <w:rsid w:val="00887CA7"/>
    <w:rsid w:val="00891200"/>
    <w:rsid w:val="008916CE"/>
    <w:rsid w:val="008939CC"/>
    <w:rsid w:val="00894979"/>
    <w:rsid w:val="00894ABD"/>
    <w:rsid w:val="00895B13"/>
    <w:rsid w:val="00895DEE"/>
    <w:rsid w:val="00896B07"/>
    <w:rsid w:val="00896C8A"/>
    <w:rsid w:val="00897C92"/>
    <w:rsid w:val="008A026E"/>
    <w:rsid w:val="008A0592"/>
    <w:rsid w:val="008A206A"/>
    <w:rsid w:val="008A2E45"/>
    <w:rsid w:val="008A3F1A"/>
    <w:rsid w:val="008A55FE"/>
    <w:rsid w:val="008A6142"/>
    <w:rsid w:val="008B0C40"/>
    <w:rsid w:val="008B2114"/>
    <w:rsid w:val="008B3998"/>
    <w:rsid w:val="008B43B5"/>
    <w:rsid w:val="008B5D8B"/>
    <w:rsid w:val="008B76F1"/>
    <w:rsid w:val="008B7A81"/>
    <w:rsid w:val="008C0AFC"/>
    <w:rsid w:val="008C1295"/>
    <w:rsid w:val="008C12DD"/>
    <w:rsid w:val="008C159A"/>
    <w:rsid w:val="008C2B9E"/>
    <w:rsid w:val="008C2D9D"/>
    <w:rsid w:val="008C331D"/>
    <w:rsid w:val="008C4756"/>
    <w:rsid w:val="008C534A"/>
    <w:rsid w:val="008C5AAE"/>
    <w:rsid w:val="008C6909"/>
    <w:rsid w:val="008C70ED"/>
    <w:rsid w:val="008D1A91"/>
    <w:rsid w:val="008D39BC"/>
    <w:rsid w:val="008D3DCE"/>
    <w:rsid w:val="008D5AE0"/>
    <w:rsid w:val="008E3AAC"/>
    <w:rsid w:val="008E5884"/>
    <w:rsid w:val="008E7119"/>
    <w:rsid w:val="008F13A3"/>
    <w:rsid w:val="008F2007"/>
    <w:rsid w:val="008F3079"/>
    <w:rsid w:val="008F31EE"/>
    <w:rsid w:val="008F5110"/>
    <w:rsid w:val="009003EA"/>
    <w:rsid w:val="0090187F"/>
    <w:rsid w:val="00901F0B"/>
    <w:rsid w:val="009021F4"/>
    <w:rsid w:val="00903AC7"/>
    <w:rsid w:val="00906BE0"/>
    <w:rsid w:val="0091047A"/>
    <w:rsid w:val="0091274A"/>
    <w:rsid w:val="0091296A"/>
    <w:rsid w:val="009144C1"/>
    <w:rsid w:val="00916D0F"/>
    <w:rsid w:val="0091739C"/>
    <w:rsid w:val="00920AB5"/>
    <w:rsid w:val="00920C24"/>
    <w:rsid w:val="00924A54"/>
    <w:rsid w:val="009267FA"/>
    <w:rsid w:val="00931299"/>
    <w:rsid w:val="009314A3"/>
    <w:rsid w:val="009323D2"/>
    <w:rsid w:val="00932876"/>
    <w:rsid w:val="00934146"/>
    <w:rsid w:val="0093587B"/>
    <w:rsid w:val="00935A65"/>
    <w:rsid w:val="00935AAA"/>
    <w:rsid w:val="009365D3"/>
    <w:rsid w:val="0093754C"/>
    <w:rsid w:val="00937AA0"/>
    <w:rsid w:val="00940436"/>
    <w:rsid w:val="00941C48"/>
    <w:rsid w:val="00942129"/>
    <w:rsid w:val="009439B4"/>
    <w:rsid w:val="00944F99"/>
    <w:rsid w:val="00951CA7"/>
    <w:rsid w:val="00953A60"/>
    <w:rsid w:val="009545E4"/>
    <w:rsid w:val="0095533B"/>
    <w:rsid w:val="00956B5B"/>
    <w:rsid w:val="00956BFE"/>
    <w:rsid w:val="009571B3"/>
    <w:rsid w:val="00957714"/>
    <w:rsid w:val="009577CA"/>
    <w:rsid w:val="00960DDF"/>
    <w:rsid w:val="00960F8B"/>
    <w:rsid w:val="009611BB"/>
    <w:rsid w:val="009612A5"/>
    <w:rsid w:val="009624E0"/>
    <w:rsid w:val="0096290E"/>
    <w:rsid w:val="0096677F"/>
    <w:rsid w:val="009701CA"/>
    <w:rsid w:val="00970FF6"/>
    <w:rsid w:val="00971022"/>
    <w:rsid w:val="00971C0E"/>
    <w:rsid w:val="0097271D"/>
    <w:rsid w:val="00975DC3"/>
    <w:rsid w:val="009775CD"/>
    <w:rsid w:val="00977EE9"/>
    <w:rsid w:val="00981144"/>
    <w:rsid w:val="00981AA8"/>
    <w:rsid w:val="00981BE2"/>
    <w:rsid w:val="00984F72"/>
    <w:rsid w:val="00986DE6"/>
    <w:rsid w:val="009903D2"/>
    <w:rsid w:val="00991CEE"/>
    <w:rsid w:val="00993108"/>
    <w:rsid w:val="00994570"/>
    <w:rsid w:val="00995BDA"/>
    <w:rsid w:val="00995C1B"/>
    <w:rsid w:val="00995FDD"/>
    <w:rsid w:val="009A0094"/>
    <w:rsid w:val="009A1718"/>
    <w:rsid w:val="009A3861"/>
    <w:rsid w:val="009A5D58"/>
    <w:rsid w:val="009B05A4"/>
    <w:rsid w:val="009B0CD7"/>
    <w:rsid w:val="009B156B"/>
    <w:rsid w:val="009B31D6"/>
    <w:rsid w:val="009B3520"/>
    <w:rsid w:val="009B3F6D"/>
    <w:rsid w:val="009B65DB"/>
    <w:rsid w:val="009B7D40"/>
    <w:rsid w:val="009C118F"/>
    <w:rsid w:val="009C1F0E"/>
    <w:rsid w:val="009C2EAA"/>
    <w:rsid w:val="009C3F1A"/>
    <w:rsid w:val="009C4131"/>
    <w:rsid w:val="009C43AE"/>
    <w:rsid w:val="009C4942"/>
    <w:rsid w:val="009C4DD7"/>
    <w:rsid w:val="009C6FDB"/>
    <w:rsid w:val="009D049A"/>
    <w:rsid w:val="009D1325"/>
    <w:rsid w:val="009D1ABB"/>
    <w:rsid w:val="009D3269"/>
    <w:rsid w:val="009D51B4"/>
    <w:rsid w:val="009E0109"/>
    <w:rsid w:val="009E11DA"/>
    <w:rsid w:val="009E2B0C"/>
    <w:rsid w:val="009E4A60"/>
    <w:rsid w:val="009E5000"/>
    <w:rsid w:val="009E57A3"/>
    <w:rsid w:val="009E6C9A"/>
    <w:rsid w:val="009F0238"/>
    <w:rsid w:val="009F466E"/>
    <w:rsid w:val="009F5E5B"/>
    <w:rsid w:val="009F62D7"/>
    <w:rsid w:val="009F66A5"/>
    <w:rsid w:val="00A00ED8"/>
    <w:rsid w:val="00A0270F"/>
    <w:rsid w:val="00A04836"/>
    <w:rsid w:val="00A04FD7"/>
    <w:rsid w:val="00A061B7"/>
    <w:rsid w:val="00A075EF"/>
    <w:rsid w:val="00A10D69"/>
    <w:rsid w:val="00A11276"/>
    <w:rsid w:val="00A1189A"/>
    <w:rsid w:val="00A11F88"/>
    <w:rsid w:val="00A125E7"/>
    <w:rsid w:val="00A12A36"/>
    <w:rsid w:val="00A136C3"/>
    <w:rsid w:val="00A14452"/>
    <w:rsid w:val="00A147B4"/>
    <w:rsid w:val="00A14F85"/>
    <w:rsid w:val="00A204AE"/>
    <w:rsid w:val="00A20789"/>
    <w:rsid w:val="00A26358"/>
    <w:rsid w:val="00A269F7"/>
    <w:rsid w:val="00A27C09"/>
    <w:rsid w:val="00A307B0"/>
    <w:rsid w:val="00A32262"/>
    <w:rsid w:val="00A33406"/>
    <w:rsid w:val="00A37359"/>
    <w:rsid w:val="00A421E5"/>
    <w:rsid w:val="00A43B6E"/>
    <w:rsid w:val="00A4662A"/>
    <w:rsid w:val="00A475A1"/>
    <w:rsid w:val="00A47647"/>
    <w:rsid w:val="00A51398"/>
    <w:rsid w:val="00A549FD"/>
    <w:rsid w:val="00A56599"/>
    <w:rsid w:val="00A57182"/>
    <w:rsid w:val="00A57C71"/>
    <w:rsid w:val="00A60C14"/>
    <w:rsid w:val="00A64C23"/>
    <w:rsid w:val="00A65951"/>
    <w:rsid w:val="00A6676B"/>
    <w:rsid w:val="00A66E83"/>
    <w:rsid w:val="00A67867"/>
    <w:rsid w:val="00A71EB4"/>
    <w:rsid w:val="00A7289D"/>
    <w:rsid w:val="00A72C6E"/>
    <w:rsid w:val="00A74527"/>
    <w:rsid w:val="00A75689"/>
    <w:rsid w:val="00A76A42"/>
    <w:rsid w:val="00A7747D"/>
    <w:rsid w:val="00A774A4"/>
    <w:rsid w:val="00A81D82"/>
    <w:rsid w:val="00A83C0A"/>
    <w:rsid w:val="00A85750"/>
    <w:rsid w:val="00A8613F"/>
    <w:rsid w:val="00A86E7E"/>
    <w:rsid w:val="00A875E8"/>
    <w:rsid w:val="00A87FF3"/>
    <w:rsid w:val="00A916A2"/>
    <w:rsid w:val="00A920A2"/>
    <w:rsid w:val="00A92FFE"/>
    <w:rsid w:val="00A93638"/>
    <w:rsid w:val="00A94620"/>
    <w:rsid w:val="00A95B58"/>
    <w:rsid w:val="00A95DAD"/>
    <w:rsid w:val="00A96366"/>
    <w:rsid w:val="00A96EE8"/>
    <w:rsid w:val="00AA0870"/>
    <w:rsid w:val="00AA098B"/>
    <w:rsid w:val="00AA0E4B"/>
    <w:rsid w:val="00AA15CC"/>
    <w:rsid w:val="00AA1827"/>
    <w:rsid w:val="00AA1DE3"/>
    <w:rsid w:val="00AA2699"/>
    <w:rsid w:val="00AB15EB"/>
    <w:rsid w:val="00AB2151"/>
    <w:rsid w:val="00AB333B"/>
    <w:rsid w:val="00AC1C6C"/>
    <w:rsid w:val="00AC22E9"/>
    <w:rsid w:val="00AC306E"/>
    <w:rsid w:val="00AC42CD"/>
    <w:rsid w:val="00AC4785"/>
    <w:rsid w:val="00AD007A"/>
    <w:rsid w:val="00AD1D79"/>
    <w:rsid w:val="00AD23D8"/>
    <w:rsid w:val="00AD3420"/>
    <w:rsid w:val="00AD5651"/>
    <w:rsid w:val="00AD6844"/>
    <w:rsid w:val="00AD6A67"/>
    <w:rsid w:val="00AD74CF"/>
    <w:rsid w:val="00AD7F21"/>
    <w:rsid w:val="00AE046E"/>
    <w:rsid w:val="00AE5CA4"/>
    <w:rsid w:val="00AE7119"/>
    <w:rsid w:val="00AF21B1"/>
    <w:rsid w:val="00AF44A0"/>
    <w:rsid w:val="00AF67AD"/>
    <w:rsid w:val="00AF6B7F"/>
    <w:rsid w:val="00AF7342"/>
    <w:rsid w:val="00B008EB"/>
    <w:rsid w:val="00B018B3"/>
    <w:rsid w:val="00B01E3C"/>
    <w:rsid w:val="00B0285D"/>
    <w:rsid w:val="00B03352"/>
    <w:rsid w:val="00B057C4"/>
    <w:rsid w:val="00B0621B"/>
    <w:rsid w:val="00B07143"/>
    <w:rsid w:val="00B07321"/>
    <w:rsid w:val="00B10593"/>
    <w:rsid w:val="00B115B4"/>
    <w:rsid w:val="00B128F0"/>
    <w:rsid w:val="00B12DD6"/>
    <w:rsid w:val="00B13D6E"/>
    <w:rsid w:val="00B14B4F"/>
    <w:rsid w:val="00B1558A"/>
    <w:rsid w:val="00B15F66"/>
    <w:rsid w:val="00B16B19"/>
    <w:rsid w:val="00B16DB1"/>
    <w:rsid w:val="00B17AD8"/>
    <w:rsid w:val="00B24EF3"/>
    <w:rsid w:val="00B25838"/>
    <w:rsid w:val="00B27098"/>
    <w:rsid w:val="00B2789E"/>
    <w:rsid w:val="00B30E35"/>
    <w:rsid w:val="00B31EFB"/>
    <w:rsid w:val="00B35829"/>
    <w:rsid w:val="00B36302"/>
    <w:rsid w:val="00B36B27"/>
    <w:rsid w:val="00B40787"/>
    <w:rsid w:val="00B40B06"/>
    <w:rsid w:val="00B40F66"/>
    <w:rsid w:val="00B41CD8"/>
    <w:rsid w:val="00B41DCA"/>
    <w:rsid w:val="00B44AE7"/>
    <w:rsid w:val="00B45CB2"/>
    <w:rsid w:val="00B46750"/>
    <w:rsid w:val="00B46B5D"/>
    <w:rsid w:val="00B46E4C"/>
    <w:rsid w:val="00B50128"/>
    <w:rsid w:val="00B50235"/>
    <w:rsid w:val="00B50A6A"/>
    <w:rsid w:val="00B52904"/>
    <w:rsid w:val="00B53A18"/>
    <w:rsid w:val="00B53E5C"/>
    <w:rsid w:val="00B54AF5"/>
    <w:rsid w:val="00B55619"/>
    <w:rsid w:val="00B55A2D"/>
    <w:rsid w:val="00B55EF1"/>
    <w:rsid w:val="00B607AF"/>
    <w:rsid w:val="00B624CF"/>
    <w:rsid w:val="00B6363E"/>
    <w:rsid w:val="00B637E5"/>
    <w:rsid w:val="00B63B6E"/>
    <w:rsid w:val="00B64B55"/>
    <w:rsid w:val="00B65118"/>
    <w:rsid w:val="00B67816"/>
    <w:rsid w:val="00B7017B"/>
    <w:rsid w:val="00B774E7"/>
    <w:rsid w:val="00B814A1"/>
    <w:rsid w:val="00B818AE"/>
    <w:rsid w:val="00B822E7"/>
    <w:rsid w:val="00B82738"/>
    <w:rsid w:val="00B82CD2"/>
    <w:rsid w:val="00B83680"/>
    <w:rsid w:val="00B83A6B"/>
    <w:rsid w:val="00B8577B"/>
    <w:rsid w:val="00B90CB9"/>
    <w:rsid w:val="00B92970"/>
    <w:rsid w:val="00B92A3C"/>
    <w:rsid w:val="00B92BE2"/>
    <w:rsid w:val="00B94F87"/>
    <w:rsid w:val="00B95B09"/>
    <w:rsid w:val="00BA07F0"/>
    <w:rsid w:val="00BA2D17"/>
    <w:rsid w:val="00BA2EBD"/>
    <w:rsid w:val="00BA4611"/>
    <w:rsid w:val="00BA4781"/>
    <w:rsid w:val="00BA511B"/>
    <w:rsid w:val="00BA51E5"/>
    <w:rsid w:val="00BA5FF3"/>
    <w:rsid w:val="00BA6DE1"/>
    <w:rsid w:val="00BA783B"/>
    <w:rsid w:val="00BB0177"/>
    <w:rsid w:val="00BB034F"/>
    <w:rsid w:val="00BB0911"/>
    <w:rsid w:val="00BB1360"/>
    <w:rsid w:val="00BB2FCD"/>
    <w:rsid w:val="00BB340E"/>
    <w:rsid w:val="00BB5B9A"/>
    <w:rsid w:val="00BB6A4F"/>
    <w:rsid w:val="00BB6E2D"/>
    <w:rsid w:val="00BB7576"/>
    <w:rsid w:val="00BC0A02"/>
    <w:rsid w:val="00BC161C"/>
    <w:rsid w:val="00BC1D10"/>
    <w:rsid w:val="00BC3BFD"/>
    <w:rsid w:val="00BC4ACE"/>
    <w:rsid w:val="00BC4D48"/>
    <w:rsid w:val="00BC6601"/>
    <w:rsid w:val="00BC6608"/>
    <w:rsid w:val="00BC6E14"/>
    <w:rsid w:val="00BD005F"/>
    <w:rsid w:val="00BD11AD"/>
    <w:rsid w:val="00BD1CA9"/>
    <w:rsid w:val="00BD1CCD"/>
    <w:rsid w:val="00BD2113"/>
    <w:rsid w:val="00BD3EC1"/>
    <w:rsid w:val="00BD61FB"/>
    <w:rsid w:val="00BD670B"/>
    <w:rsid w:val="00BD68A0"/>
    <w:rsid w:val="00BE3AB3"/>
    <w:rsid w:val="00BE44B7"/>
    <w:rsid w:val="00BE4ADC"/>
    <w:rsid w:val="00BE518D"/>
    <w:rsid w:val="00BE5F8D"/>
    <w:rsid w:val="00BE6C08"/>
    <w:rsid w:val="00BF172C"/>
    <w:rsid w:val="00BF207B"/>
    <w:rsid w:val="00BF3113"/>
    <w:rsid w:val="00BF3C69"/>
    <w:rsid w:val="00BF6B47"/>
    <w:rsid w:val="00C01965"/>
    <w:rsid w:val="00C0266F"/>
    <w:rsid w:val="00C047F6"/>
    <w:rsid w:val="00C04AFF"/>
    <w:rsid w:val="00C051B4"/>
    <w:rsid w:val="00C05CEA"/>
    <w:rsid w:val="00C060C7"/>
    <w:rsid w:val="00C07E76"/>
    <w:rsid w:val="00C10103"/>
    <w:rsid w:val="00C119BD"/>
    <w:rsid w:val="00C122BE"/>
    <w:rsid w:val="00C1256A"/>
    <w:rsid w:val="00C12FF8"/>
    <w:rsid w:val="00C13DA8"/>
    <w:rsid w:val="00C14936"/>
    <w:rsid w:val="00C1654A"/>
    <w:rsid w:val="00C20321"/>
    <w:rsid w:val="00C219D3"/>
    <w:rsid w:val="00C21C0D"/>
    <w:rsid w:val="00C2328D"/>
    <w:rsid w:val="00C24326"/>
    <w:rsid w:val="00C25894"/>
    <w:rsid w:val="00C26167"/>
    <w:rsid w:val="00C261C4"/>
    <w:rsid w:val="00C265CF"/>
    <w:rsid w:val="00C2752D"/>
    <w:rsid w:val="00C30680"/>
    <w:rsid w:val="00C308B5"/>
    <w:rsid w:val="00C313CC"/>
    <w:rsid w:val="00C321ED"/>
    <w:rsid w:val="00C341E8"/>
    <w:rsid w:val="00C3426C"/>
    <w:rsid w:val="00C34981"/>
    <w:rsid w:val="00C4075B"/>
    <w:rsid w:val="00C4075E"/>
    <w:rsid w:val="00C43BD0"/>
    <w:rsid w:val="00C44EED"/>
    <w:rsid w:val="00C45F46"/>
    <w:rsid w:val="00C47343"/>
    <w:rsid w:val="00C47361"/>
    <w:rsid w:val="00C47CF2"/>
    <w:rsid w:val="00C50FF1"/>
    <w:rsid w:val="00C52424"/>
    <w:rsid w:val="00C539D1"/>
    <w:rsid w:val="00C541AB"/>
    <w:rsid w:val="00C55A67"/>
    <w:rsid w:val="00C5617B"/>
    <w:rsid w:val="00C563A2"/>
    <w:rsid w:val="00C60A14"/>
    <w:rsid w:val="00C611B6"/>
    <w:rsid w:val="00C61B3A"/>
    <w:rsid w:val="00C63765"/>
    <w:rsid w:val="00C63EFE"/>
    <w:rsid w:val="00C66D7A"/>
    <w:rsid w:val="00C66DF0"/>
    <w:rsid w:val="00C7015E"/>
    <w:rsid w:val="00C74CBE"/>
    <w:rsid w:val="00C77A32"/>
    <w:rsid w:val="00C8410F"/>
    <w:rsid w:val="00C841C5"/>
    <w:rsid w:val="00C84284"/>
    <w:rsid w:val="00C85092"/>
    <w:rsid w:val="00C854C4"/>
    <w:rsid w:val="00C86454"/>
    <w:rsid w:val="00C91211"/>
    <w:rsid w:val="00C914E9"/>
    <w:rsid w:val="00C9383E"/>
    <w:rsid w:val="00C93C0A"/>
    <w:rsid w:val="00C94A9A"/>
    <w:rsid w:val="00C958F2"/>
    <w:rsid w:val="00C96343"/>
    <w:rsid w:val="00C966EB"/>
    <w:rsid w:val="00C96F29"/>
    <w:rsid w:val="00C9707D"/>
    <w:rsid w:val="00C97C85"/>
    <w:rsid w:val="00CA11BA"/>
    <w:rsid w:val="00CA3432"/>
    <w:rsid w:val="00CA35EE"/>
    <w:rsid w:val="00CA3CE1"/>
    <w:rsid w:val="00CA462E"/>
    <w:rsid w:val="00CA4751"/>
    <w:rsid w:val="00CA6DDF"/>
    <w:rsid w:val="00CA6F93"/>
    <w:rsid w:val="00CA77F5"/>
    <w:rsid w:val="00CA7DD0"/>
    <w:rsid w:val="00CB0D3C"/>
    <w:rsid w:val="00CB1A05"/>
    <w:rsid w:val="00CB1E59"/>
    <w:rsid w:val="00CB1FFF"/>
    <w:rsid w:val="00CB2005"/>
    <w:rsid w:val="00CB247F"/>
    <w:rsid w:val="00CB25EE"/>
    <w:rsid w:val="00CB2BBD"/>
    <w:rsid w:val="00CB3FE1"/>
    <w:rsid w:val="00CB49B7"/>
    <w:rsid w:val="00CB4F71"/>
    <w:rsid w:val="00CB5FB2"/>
    <w:rsid w:val="00CB63F9"/>
    <w:rsid w:val="00CC080E"/>
    <w:rsid w:val="00CC091B"/>
    <w:rsid w:val="00CC1992"/>
    <w:rsid w:val="00CC1F27"/>
    <w:rsid w:val="00CC54FE"/>
    <w:rsid w:val="00CC6B33"/>
    <w:rsid w:val="00CC6DA7"/>
    <w:rsid w:val="00CD0332"/>
    <w:rsid w:val="00CD0F10"/>
    <w:rsid w:val="00CD2BC2"/>
    <w:rsid w:val="00CD5FD5"/>
    <w:rsid w:val="00CD6441"/>
    <w:rsid w:val="00CD6853"/>
    <w:rsid w:val="00CD7265"/>
    <w:rsid w:val="00CE1F78"/>
    <w:rsid w:val="00CE2AC1"/>
    <w:rsid w:val="00CE2DEF"/>
    <w:rsid w:val="00CE5A1F"/>
    <w:rsid w:val="00CE652B"/>
    <w:rsid w:val="00CE70F3"/>
    <w:rsid w:val="00CE7E06"/>
    <w:rsid w:val="00CF05B6"/>
    <w:rsid w:val="00CF0C4E"/>
    <w:rsid w:val="00CF1128"/>
    <w:rsid w:val="00CF198E"/>
    <w:rsid w:val="00CF2841"/>
    <w:rsid w:val="00CF369D"/>
    <w:rsid w:val="00CF40B4"/>
    <w:rsid w:val="00CF489B"/>
    <w:rsid w:val="00CF749E"/>
    <w:rsid w:val="00CF7CCC"/>
    <w:rsid w:val="00CF7E20"/>
    <w:rsid w:val="00D00E6B"/>
    <w:rsid w:val="00D010BF"/>
    <w:rsid w:val="00D017A5"/>
    <w:rsid w:val="00D01E2F"/>
    <w:rsid w:val="00D03044"/>
    <w:rsid w:val="00D03702"/>
    <w:rsid w:val="00D0483A"/>
    <w:rsid w:val="00D05724"/>
    <w:rsid w:val="00D05996"/>
    <w:rsid w:val="00D06C3A"/>
    <w:rsid w:val="00D10A9E"/>
    <w:rsid w:val="00D10B44"/>
    <w:rsid w:val="00D12C71"/>
    <w:rsid w:val="00D15AA2"/>
    <w:rsid w:val="00D15C67"/>
    <w:rsid w:val="00D17724"/>
    <w:rsid w:val="00D17B34"/>
    <w:rsid w:val="00D20C6B"/>
    <w:rsid w:val="00D21558"/>
    <w:rsid w:val="00D25D4B"/>
    <w:rsid w:val="00D27B50"/>
    <w:rsid w:val="00D32581"/>
    <w:rsid w:val="00D32929"/>
    <w:rsid w:val="00D32955"/>
    <w:rsid w:val="00D33138"/>
    <w:rsid w:val="00D335D0"/>
    <w:rsid w:val="00D33952"/>
    <w:rsid w:val="00D34270"/>
    <w:rsid w:val="00D34A95"/>
    <w:rsid w:val="00D35360"/>
    <w:rsid w:val="00D36C6E"/>
    <w:rsid w:val="00D37463"/>
    <w:rsid w:val="00D43488"/>
    <w:rsid w:val="00D436EE"/>
    <w:rsid w:val="00D45725"/>
    <w:rsid w:val="00D4799D"/>
    <w:rsid w:val="00D50D77"/>
    <w:rsid w:val="00D5160B"/>
    <w:rsid w:val="00D51AC5"/>
    <w:rsid w:val="00D54C15"/>
    <w:rsid w:val="00D54E5E"/>
    <w:rsid w:val="00D5790B"/>
    <w:rsid w:val="00D57BFD"/>
    <w:rsid w:val="00D57C84"/>
    <w:rsid w:val="00D60F3A"/>
    <w:rsid w:val="00D61884"/>
    <w:rsid w:val="00D61A68"/>
    <w:rsid w:val="00D63C6A"/>
    <w:rsid w:val="00D65AB2"/>
    <w:rsid w:val="00D65AB9"/>
    <w:rsid w:val="00D65BBD"/>
    <w:rsid w:val="00D67669"/>
    <w:rsid w:val="00D71B34"/>
    <w:rsid w:val="00D72704"/>
    <w:rsid w:val="00D73F49"/>
    <w:rsid w:val="00D742DA"/>
    <w:rsid w:val="00D75FA7"/>
    <w:rsid w:val="00D7640D"/>
    <w:rsid w:val="00D77718"/>
    <w:rsid w:val="00D802B5"/>
    <w:rsid w:val="00D802EC"/>
    <w:rsid w:val="00D818A1"/>
    <w:rsid w:val="00D81A70"/>
    <w:rsid w:val="00D84B54"/>
    <w:rsid w:val="00D854F1"/>
    <w:rsid w:val="00D8550C"/>
    <w:rsid w:val="00D8555D"/>
    <w:rsid w:val="00D86E77"/>
    <w:rsid w:val="00D909B9"/>
    <w:rsid w:val="00D9255C"/>
    <w:rsid w:val="00D93971"/>
    <w:rsid w:val="00D9466C"/>
    <w:rsid w:val="00D951FA"/>
    <w:rsid w:val="00D95E56"/>
    <w:rsid w:val="00D9751E"/>
    <w:rsid w:val="00D9762E"/>
    <w:rsid w:val="00DA0C00"/>
    <w:rsid w:val="00DA2AD9"/>
    <w:rsid w:val="00DA2D24"/>
    <w:rsid w:val="00DA30D1"/>
    <w:rsid w:val="00DA4A35"/>
    <w:rsid w:val="00DA69E8"/>
    <w:rsid w:val="00DA7EF4"/>
    <w:rsid w:val="00DB0A95"/>
    <w:rsid w:val="00DB0BFE"/>
    <w:rsid w:val="00DB222A"/>
    <w:rsid w:val="00DB27DB"/>
    <w:rsid w:val="00DB42F2"/>
    <w:rsid w:val="00DB4A05"/>
    <w:rsid w:val="00DB5393"/>
    <w:rsid w:val="00DB5E19"/>
    <w:rsid w:val="00DB739D"/>
    <w:rsid w:val="00DB7E98"/>
    <w:rsid w:val="00DC29DE"/>
    <w:rsid w:val="00DC3189"/>
    <w:rsid w:val="00DC68F9"/>
    <w:rsid w:val="00DC7140"/>
    <w:rsid w:val="00DD06A1"/>
    <w:rsid w:val="00DD0D50"/>
    <w:rsid w:val="00DD0E48"/>
    <w:rsid w:val="00DD0EC8"/>
    <w:rsid w:val="00DD1A3A"/>
    <w:rsid w:val="00DD1E77"/>
    <w:rsid w:val="00DD256B"/>
    <w:rsid w:val="00DD295A"/>
    <w:rsid w:val="00DD2DAA"/>
    <w:rsid w:val="00DD3092"/>
    <w:rsid w:val="00DD4DD9"/>
    <w:rsid w:val="00DD5F62"/>
    <w:rsid w:val="00DD75BA"/>
    <w:rsid w:val="00DE076C"/>
    <w:rsid w:val="00DE1F98"/>
    <w:rsid w:val="00DE23A0"/>
    <w:rsid w:val="00DE5317"/>
    <w:rsid w:val="00DE580B"/>
    <w:rsid w:val="00DE5A1B"/>
    <w:rsid w:val="00DE613E"/>
    <w:rsid w:val="00DF061A"/>
    <w:rsid w:val="00DF0760"/>
    <w:rsid w:val="00DF24AC"/>
    <w:rsid w:val="00DF3318"/>
    <w:rsid w:val="00DF35AA"/>
    <w:rsid w:val="00DF3678"/>
    <w:rsid w:val="00DF3B48"/>
    <w:rsid w:val="00DF4024"/>
    <w:rsid w:val="00DF486E"/>
    <w:rsid w:val="00DF733F"/>
    <w:rsid w:val="00DF7A0E"/>
    <w:rsid w:val="00E00354"/>
    <w:rsid w:val="00E0120F"/>
    <w:rsid w:val="00E014D9"/>
    <w:rsid w:val="00E02E56"/>
    <w:rsid w:val="00E0360C"/>
    <w:rsid w:val="00E03A1D"/>
    <w:rsid w:val="00E03BD2"/>
    <w:rsid w:val="00E03D27"/>
    <w:rsid w:val="00E03D59"/>
    <w:rsid w:val="00E04439"/>
    <w:rsid w:val="00E123E3"/>
    <w:rsid w:val="00E12441"/>
    <w:rsid w:val="00E12A1D"/>
    <w:rsid w:val="00E132BA"/>
    <w:rsid w:val="00E14156"/>
    <w:rsid w:val="00E14237"/>
    <w:rsid w:val="00E14B4C"/>
    <w:rsid w:val="00E150E9"/>
    <w:rsid w:val="00E1556E"/>
    <w:rsid w:val="00E2450C"/>
    <w:rsid w:val="00E25611"/>
    <w:rsid w:val="00E26350"/>
    <w:rsid w:val="00E27056"/>
    <w:rsid w:val="00E27B36"/>
    <w:rsid w:val="00E27C13"/>
    <w:rsid w:val="00E30894"/>
    <w:rsid w:val="00E30C02"/>
    <w:rsid w:val="00E30DA3"/>
    <w:rsid w:val="00E34234"/>
    <w:rsid w:val="00E36030"/>
    <w:rsid w:val="00E362FB"/>
    <w:rsid w:val="00E36485"/>
    <w:rsid w:val="00E371C9"/>
    <w:rsid w:val="00E40388"/>
    <w:rsid w:val="00E40E09"/>
    <w:rsid w:val="00E40E5B"/>
    <w:rsid w:val="00E410F7"/>
    <w:rsid w:val="00E413DC"/>
    <w:rsid w:val="00E419FE"/>
    <w:rsid w:val="00E42355"/>
    <w:rsid w:val="00E42F04"/>
    <w:rsid w:val="00E436E0"/>
    <w:rsid w:val="00E44C9F"/>
    <w:rsid w:val="00E4559C"/>
    <w:rsid w:val="00E4661F"/>
    <w:rsid w:val="00E468F8"/>
    <w:rsid w:val="00E46B26"/>
    <w:rsid w:val="00E5102E"/>
    <w:rsid w:val="00E52C84"/>
    <w:rsid w:val="00E52E2C"/>
    <w:rsid w:val="00E55A7B"/>
    <w:rsid w:val="00E56768"/>
    <w:rsid w:val="00E5721F"/>
    <w:rsid w:val="00E5773F"/>
    <w:rsid w:val="00E6225C"/>
    <w:rsid w:val="00E62DA8"/>
    <w:rsid w:val="00E63029"/>
    <w:rsid w:val="00E63F23"/>
    <w:rsid w:val="00E65C37"/>
    <w:rsid w:val="00E66BEF"/>
    <w:rsid w:val="00E66FD9"/>
    <w:rsid w:val="00E7048D"/>
    <w:rsid w:val="00E707CC"/>
    <w:rsid w:val="00E70D68"/>
    <w:rsid w:val="00E70F5A"/>
    <w:rsid w:val="00E70FDC"/>
    <w:rsid w:val="00E757D4"/>
    <w:rsid w:val="00E76DA1"/>
    <w:rsid w:val="00E81900"/>
    <w:rsid w:val="00E81DFA"/>
    <w:rsid w:val="00E830D4"/>
    <w:rsid w:val="00E83DE8"/>
    <w:rsid w:val="00E858F0"/>
    <w:rsid w:val="00E86B60"/>
    <w:rsid w:val="00E92409"/>
    <w:rsid w:val="00E9251E"/>
    <w:rsid w:val="00E95715"/>
    <w:rsid w:val="00E95C27"/>
    <w:rsid w:val="00E979C3"/>
    <w:rsid w:val="00EA03BB"/>
    <w:rsid w:val="00EA0917"/>
    <w:rsid w:val="00EA2602"/>
    <w:rsid w:val="00EA2902"/>
    <w:rsid w:val="00EA386A"/>
    <w:rsid w:val="00EA419E"/>
    <w:rsid w:val="00EA48CC"/>
    <w:rsid w:val="00EA5F6D"/>
    <w:rsid w:val="00EB03AF"/>
    <w:rsid w:val="00EB0BD2"/>
    <w:rsid w:val="00EB1413"/>
    <w:rsid w:val="00EB1921"/>
    <w:rsid w:val="00EB2CC5"/>
    <w:rsid w:val="00EB3B20"/>
    <w:rsid w:val="00EB714D"/>
    <w:rsid w:val="00EB71A9"/>
    <w:rsid w:val="00EB78A6"/>
    <w:rsid w:val="00EC26AA"/>
    <w:rsid w:val="00EC41A0"/>
    <w:rsid w:val="00EC46E7"/>
    <w:rsid w:val="00EC58ED"/>
    <w:rsid w:val="00EC7F23"/>
    <w:rsid w:val="00ED068A"/>
    <w:rsid w:val="00ED17C9"/>
    <w:rsid w:val="00ED2C44"/>
    <w:rsid w:val="00ED6FED"/>
    <w:rsid w:val="00ED72A8"/>
    <w:rsid w:val="00EE0009"/>
    <w:rsid w:val="00EE0E7A"/>
    <w:rsid w:val="00EE16D4"/>
    <w:rsid w:val="00EE17EE"/>
    <w:rsid w:val="00EE198A"/>
    <w:rsid w:val="00EE1F0B"/>
    <w:rsid w:val="00EE2FD7"/>
    <w:rsid w:val="00EE3740"/>
    <w:rsid w:val="00EE3751"/>
    <w:rsid w:val="00EE4184"/>
    <w:rsid w:val="00EE5980"/>
    <w:rsid w:val="00EE5ACA"/>
    <w:rsid w:val="00EE5E11"/>
    <w:rsid w:val="00EE6894"/>
    <w:rsid w:val="00EE7FCD"/>
    <w:rsid w:val="00EF036A"/>
    <w:rsid w:val="00EF0AF8"/>
    <w:rsid w:val="00EF3386"/>
    <w:rsid w:val="00EF3A38"/>
    <w:rsid w:val="00EF6168"/>
    <w:rsid w:val="00EF64A9"/>
    <w:rsid w:val="00EF6B72"/>
    <w:rsid w:val="00EF7433"/>
    <w:rsid w:val="00EF75B1"/>
    <w:rsid w:val="00EF7ABE"/>
    <w:rsid w:val="00EF7AFD"/>
    <w:rsid w:val="00F0139B"/>
    <w:rsid w:val="00F045D6"/>
    <w:rsid w:val="00F0583E"/>
    <w:rsid w:val="00F06B63"/>
    <w:rsid w:val="00F07A54"/>
    <w:rsid w:val="00F11718"/>
    <w:rsid w:val="00F16588"/>
    <w:rsid w:val="00F20702"/>
    <w:rsid w:val="00F21066"/>
    <w:rsid w:val="00F222A6"/>
    <w:rsid w:val="00F23192"/>
    <w:rsid w:val="00F233A6"/>
    <w:rsid w:val="00F3035D"/>
    <w:rsid w:val="00F31267"/>
    <w:rsid w:val="00F31634"/>
    <w:rsid w:val="00F338A0"/>
    <w:rsid w:val="00F34783"/>
    <w:rsid w:val="00F3500B"/>
    <w:rsid w:val="00F3705E"/>
    <w:rsid w:val="00F377A2"/>
    <w:rsid w:val="00F37D97"/>
    <w:rsid w:val="00F401AF"/>
    <w:rsid w:val="00F40E61"/>
    <w:rsid w:val="00F42190"/>
    <w:rsid w:val="00F43FED"/>
    <w:rsid w:val="00F44A38"/>
    <w:rsid w:val="00F47349"/>
    <w:rsid w:val="00F4739A"/>
    <w:rsid w:val="00F50FA7"/>
    <w:rsid w:val="00F51766"/>
    <w:rsid w:val="00F51E86"/>
    <w:rsid w:val="00F5310D"/>
    <w:rsid w:val="00F53586"/>
    <w:rsid w:val="00F53AF1"/>
    <w:rsid w:val="00F53B52"/>
    <w:rsid w:val="00F565C8"/>
    <w:rsid w:val="00F60791"/>
    <w:rsid w:val="00F61152"/>
    <w:rsid w:val="00F616EE"/>
    <w:rsid w:val="00F6299E"/>
    <w:rsid w:val="00F6393C"/>
    <w:rsid w:val="00F66741"/>
    <w:rsid w:val="00F677E3"/>
    <w:rsid w:val="00F70F79"/>
    <w:rsid w:val="00F715B4"/>
    <w:rsid w:val="00F71A61"/>
    <w:rsid w:val="00F72179"/>
    <w:rsid w:val="00F7257C"/>
    <w:rsid w:val="00F72F28"/>
    <w:rsid w:val="00F74A9A"/>
    <w:rsid w:val="00F82B4C"/>
    <w:rsid w:val="00F84432"/>
    <w:rsid w:val="00F85F9C"/>
    <w:rsid w:val="00F86B5A"/>
    <w:rsid w:val="00F8777A"/>
    <w:rsid w:val="00F90727"/>
    <w:rsid w:val="00F90796"/>
    <w:rsid w:val="00F91B3B"/>
    <w:rsid w:val="00F92E5F"/>
    <w:rsid w:val="00F96475"/>
    <w:rsid w:val="00F9758C"/>
    <w:rsid w:val="00FA1266"/>
    <w:rsid w:val="00FA1564"/>
    <w:rsid w:val="00FA4BC7"/>
    <w:rsid w:val="00FA5110"/>
    <w:rsid w:val="00FB03FD"/>
    <w:rsid w:val="00FB0A4C"/>
    <w:rsid w:val="00FB0BC2"/>
    <w:rsid w:val="00FB1C7A"/>
    <w:rsid w:val="00FB2FF1"/>
    <w:rsid w:val="00FB5615"/>
    <w:rsid w:val="00FB64EE"/>
    <w:rsid w:val="00FB7942"/>
    <w:rsid w:val="00FC05A5"/>
    <w:rsid w:val="00FC12BD"/>
    <w:rsid w:val="00FC1A74"/>
    <w:rsid w:val="00FC22FE"/>
    <w:rsid w:val="00FC328A"/>
    <w:rsid w:val="00FC3AC6"/>
    <w:rsid w:val="00FC4222"/>
    <w:rsid w:val="00FC70C8"/>
    <w:rsid w:val="00FD0D41"/>
    <w:rsid w:val="00FD1F9E"/>
    <w:rsid w:val="00FD250C"/>
    <w:rsid w:val="00FD2843"/>
    <w:rsid w:val="00FD3338"/>
    <w:rsid w:val="00FD35AB"/>
    <w:rsid w:val="00FD3B37"/>
    <w:rsid w:val="00FD410E"/>
    <w:rsid w:val="00FD439E"/>
    <w:rsid w:val="00FD44A4"/>
    <w:rsid w:val="00FD6781"/>
    <w:rsid w:val="00FD68C9"/>
    <w:rsid w:val="00FD7CA8"/>
    <w:rsid w:val="00FD7D1F"/>
    <w:rsid w:val="00FD7EB5"/>
    <w:rsid w:val="00FE0117"/>
    <w:rsid w:val="00FE028D"/>
    <w:rsid w:val="00FE304B"/>
    <w:rsid w:val="00FE313B"/>
    <w:rsid w:val="00FE4972"/>
    <w:rsid w:val="00FE5740"/>
    <w:rsid w:val="00FE745B"/>
    <w:rsid w:val="00FE748D"/>
    <w:rsid w:val="00FF1495"/>
    <w:rsid w:val="00FF16FE"/>
    <w:rsid w:val="00FF1779"/>
    <w:rsid w:val="00FF48E0"/>
    <w:rsid w:val="00FF4ECF"/>
    <w:rsid w:val="00FF76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4C52DD9"/>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BD61FB"/>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aliases w:val="Underrubrik2,H3,Memo Heading 3,h3,no break,hello,0H,0h,3h,3H"/>
    <w:basedOn w:val="Normal"/>
    <w:next w:val="Normal"/>
    <w:link w:val="Heading3Char"/>
    <w:qFormat/>
    <w:rsid w:val="00BD61FB"/>
    <w:pPr>
      <w:keepNext/>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E371C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aliases w:val="Underrubrik2 Char,H3 Char,Memo Heading 3 Char,h3 Char,no break Char,hello Char,0H Char,0h Char,3h Char,3H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uiPriority w:val="99"/>
    <w:semiHidden/>
    <w:unhideWhenUsed/>
    <w:rsid w:val="00605E92"/>
    <w:rPr>
      <w:sz w:val="16"/>
      <w:szCs w:val="16"/>
    </w:rPr>
  </w:style>
  <w:style w:type="paragraph" w:styleId="CommentText">
    <w:name w:val="annotation text"/>
    <w:basedOn w:val="Normal"/>
    <w:link w:val="CommentTextChar"/>
    <w:uiPriority w:val="99"/>
    <w:unhideWhenUsed/>
    <w:rsid w:val="00605E92"/>
    <w:pPr>
      <w:spacing w:line="240" w:lineRule="auto"/>
    </w:pPr>
    <w:rPr>
      <w:sz w:val="20"/>
      <w:szCs w:val="20"/>
    </w:rPr>
  </w:style>
  <w:style w:type="character" w:customStyle="1" w:styleId="CommentTextChar">
    <w:name w:val="Comment Text Char"/>
    <w:basedOn w:val="DefaultParagraphFont"/>
    <w:link w:val="CommentText"/>
    <w:uiPriority w:val="99"/>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character" w:styleId="FollowedHyperlink">
    <w:name w:val="FollowedHyperlink"/>
    <w:basedOn w:val="DefaultParagraphFont"/>
    <w:uiPriority w:val="99"/>
    <w:semiHidden/>
    <w:unhideWhenUsed/>
    <w:rsid w:val="005B25E1"/>
    <w:rPr>
      <w:color w:val="954F72" w:themeColor="followedHyperlink"/>
      <w:u w:val="single"/>
    </w:rPr>
  </w:style>
  <w:style w:type="paragraph" w:customStyle="1" w:styleId="EditorsNote">
    <w:name w:val="Editor's Note"/>
    <w:aliases w:val="EN"/>
    <w:basedOn w:val="Normal"/>
    <w:link w:val="EditorsNoteChar"/>
    <w:qFormat/>
    <w:rsid w:val="007774EB"/>
    <w:pPr>
      <w:keepLines/>
      <w:spacing w:after="180" w:line="240" w:lineRule="auto"/>
      <w:ind w:left="1135" w:hanging="851"/>
    </w:pPr>
    <w:rPr>
      <w:rFonts w:ascii="Times New Roman" w:eastAsia="MS Mincho" w:hAnsi="Times New Roman" w:cs="Times New Roman"/>
      <w:color w:val="FF0000"/>
      <w:sz w:val="20"/>
      <w:szCs w:val="20"/>
    </w:rPr>
  </w:style>
  <w:style w:type="character" w:customStyle="1" w:styleId="EditorsNoteChar">
    <w:name w:val="Editor's Note Char"/>
    <w:link w:val="EditorsNote"/>
    <w:rsid w:val="007774EB"/>
    <w:rPr>
      <w:rFonts w:ascii="Times New Roman" w:eastAsia="MS Mincho" w:hAnsi="Times New Roman" w:cs="Times New Roman"/>
      <w:color w:val="FF0000"/>
      <w:sz w:val="20"/>
      <w:szCs w:val="20"/>
    </w:rPr>
  </w:style>
  <w:style w:type="character" w:customStyle="1" w:styleId="B1Char">
    <w:name w:val="B1 Char"/>
    <w:rsid w:val="00AF21B1"/>
    <w:rPr>
      <w:rFonts w:eastAsia="Times New Roman"/>
      <w:color w:val="000000"/>
      <w:lang w:eastAsia="ja-JP"/>
    </w:rPr>
  </w:style>
  <w:style w:type="paragraph" w:customStyle="1" w:styleId="B2">
    <w:name w:val="B2"/>
    <w:basedOn w:val="Normal"/>
    <w:link w:val="B2Char"/>
    <w:rsid w:val="00AF21B1"/>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color w:val="000000"/>
      <w:sz w:val="20"/>
      <w:szCs w:val="20"/>
      <w:lang w:val="x-none" w:eastAsia="ja-JP"/>
    </w:rPr>
  </w:style>
  <w:style w:type="character" w:customStyle="1" w:styleId="B2Char">
    <w:name w:val="B2 Char"/>
    <w:link w:val="B2"/>
    <w:rsid w:val="00AF21B1"/>
    <w:rPr>
      <w:rFonts w:ascii="Times New Roman" w:eastAsia="Times New Roman" w:hAnsi="Times New Roman" w:cs="Times New Roman"/>
      <w:color w:val="000000"/>
      <w:sz w:val="20"/>
      <w:szCs w:val="20"/>
      <w:lang w:val="x-none" w:eastAsia="ja-JP"/>
    </w:rPr>
  </w:style>
  <w:style w:type="paragraph" w:customStyle="1" w:styleId="TF">
    <w:name w:val="TF"/>
    <w:aliases w:val="left"/>
    <w:basedOn w:val="Normal"/>
    <w:link w:val="TFChar"/>
    <w:rsid w:val="009A0094"/>
    <w:pPr>
      <w:keepLines/>
      <w:overflowPunct w:val="0"/>
      <w:autoSpaceDE w:val="0"/>
      <w:autoSpaceDN w:val="0"/>
      <w:adjustRightInd w:val="0"/>
      <w:spacing w:after="240" w:line="240" w:lineRule="auto"/>
      <w:jc w:val="center"/>
      <w:textAlignment w:val="baseline"/>
    </w:pPr>
    <w:rPr>
      <w:rFonts w:ascii="Arial" w:eastAsia="MS Mincho" w:hAnsi="Arial" w:cs="Times New Roman"/>
      <w:b/>
      <w:sz w:val="20"/>
      <w:szCs w:val="20"/>
    </w:rPr>
  </w:style>
  <w:style w:type="character" w:customStyle="1" w:styleId="TFChar">
    <w:name w:val="TF Char"/>
    <w:link w:val="TF"/>
    <w:rsid w:val="009A0094"/>
    <w:rPr>
      <w:rFonts w:ascii="Arial" w:eastAsia="MS Mincho" w:hAnsi="Arial" w:cs="Times New Roman"/>
      <w:b/>
      <w:sz w:val="20"/>
      <w:szCs w:val="20"/>
    </w:rPr>
  </w:style>
  <w:style w:type="character" w:customStyle="1" w:styleId="Heading5Char">
    <w:name w:val="Heading 5 Char"/>
    <w:basedOn w:val="DefaultParagraphFont"/>
    <w:link w:val="Heading5"/>
    <w:uiPriority w:val="9"/>
    <w:semiHidden/>
    <w:rsid w:val="00E371C9"/>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49018216">
      <w:bodyDiv w:val="1"/>
      <w:marLeft w:val="0"/>
      <w:marRight w:val="0"/>
      <w:marTop w:val="0"/>
      <w:marBottom w:val="0"/>
      <w:divBdr>
        <w:top w:val="none" w:sz="0" w:space="0" w:color="auto"/>
        <w:left w:val="none" w:sz="0" w:space="0" w:color="auto"/>
        <w:bottom w:val="none" w:sz="0" w:space="0" w:color="auto"/>
        <w:right w:val="none" w:sz="0" w:space="0" w:color="auto"/>
      </w:divBdr>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762262516">
      <w:bodyDiv w:val="1"/>
      <w:marLeft w:val="0"/>
      <w:marRight w:val="0"/>
      <w:marTop w:val="0"/>
      <w:marBottom w:val="0"/>
      <w:divBdr>
        <w:top w:val="none" w:sz="0" w:space="0" w:color="auto"/>
        <w:left w:val="none" w:sz="0" w:space="0" w:color="auto"/>
        <w:bottom w:val="none" w:sz="0" w:space="0" w:color="auto"/>
        <w:right w:val="none" w:sz="0" w:space="0" w:color="auto"/>
      </w:divBdr>
    </w:div>
    <w:div w:id="774525001">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575818864">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B9624-BE43-4FE0-916F-A63B1286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4</Pages>
  <Words>936</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 Europe Ltd</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 Vakeesar</dc:creator>
  <cp:keywords/>
  <dc:description/>
  <cp:lastModifiedBy>Ericsson User</cp:lastModifiedBy>
  <cp:revision>23</cp:revision>
  <dcterms:created xsi:type="dcterms:W3CDTF">2017-01-04T17:27:00Z</dcterms:created>
  <dcterms:modified xsi:type="dcterms:W3CDTF">2017-01-11T16:46:00Z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1481774068</vt:lpwstr>
  </property>
  <property fmtid="{D5CDD505-2E9C-101B-9397-08002B2CF9AE}" pid="6" name="_2015_ms_pID_725343">
    <vt:lpwstr>(2)KjdDRTWgHw1LrQb5x+A3/p3fRUV3WHjTQC+rj55F7ss7Td3jyzKXr8Hc45Eh5ouZVR7uP8Tk
2uWyV4+SmG0/KO7/Es0tnI196QCvGl/QZv65CsBMIpdTYvasTm44vkXx2YFzznf1x75UFb8K
DUyWTQbviSmM0rphdG3UhGfKKRRDJePG52dPYt0AX0uX6l7vcYNuQPXHGoqMcxdhxffhS6r1
DZRXRwAoCfZMkOIWbk</vt:lpwstr>
  </property>
  <property fmtid="{D5CDD505-2E9C-101B-9397-08002B2CF9AE}" pid="7" name="_2015_ms_pID_7253431">
    <vt:lpwstr>nRaIcxUkjEUTU2P2R6xBLncYQqeg27FbiHuysurjThlhLiNsEkViVF
HEouPGd2kOOxkKsrPA7MLyCYJrbEFcKQXdjnlCZQ+g7CDYu3vvtADNvx9g0uUTWbxpCAbPAB
fLx+fwbJ1CneWEfhaMoL3wsG7wPlHxJAc7K+LhImO/kCQw==</vt:lpwstr>
  </property>
</Properties>
</file>