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B9852" w14:textId="03487A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4083">
        <w:rPr>
          <w:b/>
          <w:noProof/>
          <w:sz w:val="24"/>
        </w:rPr>
        <w:fldChar w:fldCharType="begin"/>
      </w:r>
      <w:r w:rsidR="001D4083">
        <w:rPr>
          <w:b/>
          <w:noProof/>
          <w:sz w:val="24"/>
        </w:rPr>
        <w:instrText xml:space="preserve"> DOCPROPERTY  TSG/WGRef  \* MERGEFORMAT </w:instrText>
      </w:r>
      <w:r w:rsidR="001D408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1D40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185353">
        <w:rPr>
          <w:b/>
          <w:noProof/>
          <w:sz w:val="24"/>
        </w:rPr>
        <w:t>NR AH1807</w:t>
      </w:r>
      <w:r>
        <w:rPr>
          <w:b/>
          <w:i/>
          <w:noProof/>
          <w:sz w:val="28"/>
        </w:rPr>
        <w:tab/>
      </w:r>
      <w:r w:rsidR="001D4083">
        <w:rPr>
          <w:b/>
          <w:i/>
          <w:noProof/>
          <w:sz w:val="28"/>
        </w:rPr>
        <w:fldChar w:fldCharType="begin"/>
      </w:r>
      <w:r w:rsidR="001D4083">
        <w:rPr>
          <w:b/>
          <w:i/>
          <w:noProof/>
          <w:sz w:val="28"/>
        </w:rPr>
        <w:instrText xml:space="preserve"> DOCPROPERTY  Tdoc#  \* MERGEFORMAT </w:instrText>
      </w:r>
      <w:r w:rsidR="001D408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R3-18</w:t>
      </w:r>
      <w:r w:rsidR="001D4083">
        <w:rPr>
          <w:b/>
          <w:i/>
          <w:noProof/>
          <w:sz w:val="28"/>
        </w:rPr>
        <w:fldChar w:fldCharType="end"/>
      </w:r>
      <w:r w:rsidR="00434234">
        <w:rPr>
          <w:b/>
          <w:i/>
          <w:noProof/>
          <w:sz w:val="28"/>
        </w:rPr>
        <w:t>4375</w:t>
      </w:r>
    </w:p>
    <w:p w14:paraId="0C7F7063" w14:textId="77777777" w:rsidR="001E41F3" w:rsidRDefault="001D408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Jul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6th Jul 2018</w:t>
      </w:r>
      <w:r>
        <w:rPr>
          <w:b/>
          <w:noProof/>
          <w:sz w:val="24"/>
        </w:rPr>
        <w:fldChar w:fldCharType="end"/>
      </w:r>
    </w:p>
    <w:p w14:paraId="311D2171" w14:textId="77777777" w:rsidR="00434234" w:rsidRDefault="00434234">
      <w:pPr>
        <w:rPr>
          <w:noProof/>
        </w:rPr>
      </w:pPr>
    </w:p>
    <w:p w14:paraId="7C2C15E0" w14:textId="560A220F" w:rsidR="00434234" w:rsidRPr="007D3E81" w:rsidRDefault="00434234" w:rsidP="00434234">
      <w:pPr>
        <w:tabs>
          <w:tab w:val="left" w:pos="1985"/>
        </w:tabs>
        <w:ind w:left="1980" w:hanging="1980"/>
        <w:rPr>
          <w:rStyle w:val="a"/>
          <w:rFonts w:hint="eastAsia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FF50B1">
        <w:rPr>
          <w:rFonts w:ascii="Arial" w:hAnsi="Arial"/>
          <w:sz w:val="24"/>
          <w:lang w:eastAsia="zh-CN"/>
        </w:rPr>
        <w:t xml:space="preserve">(TP for NR BL CR for TS </w:t>
      </w:r>
      <w:r>
        <w:rPr>
          <w:rFonts w:ascii="Arial" w:hAnsi="Arial"/>
          <w:sz w:val="24"/>
          <w:lang w:eastAsia="zh-CN"/>
        </w:rPr>
        <w:t>36.423</w:t>
      </w:r>
      <w:r w:rsidRPr="00FF50B1">
        <w:rPr>
          <w:rFonts w:ascii="Arial" w:hAnsi="Arial"/>
          <w:sz w:val="24"/>
          <w:lang w:eastAsia="zh-CN"/>
        </w:rPr>
        <w:t xml:space="preserve">) </w:t>
      </w:r>
      <w:r w:rsidRPr="00434234">
        <w:rPr>
          <w:rFonts w:ascii="Arial" w:hAnsi="Arial"/>
          <w:sz w:val="24"/>
          <w:lang w:eastAsia="zh-CN"/>
        </w:rPr>
        <w:t>Correction of Assigned Criticality in EN-DC messages</w:t>
      </w:r>
      <w:bookmarkStart w:id="0" w:name="_GoBack"/>
      <w:bookmarkEnd w:id="0"/>
    </w:p>
    <w:p w14:paraId="42503340" w14:textId="77777777" w:rsidR="00434234" w:rsidRPr="007D3E81" w:rsidRDefault="00434234" w:rsidP="00434234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"/>
        </w:rPr>
        <w:t>Qualcomm Incorporated</w:t>
      </w:r>
    </w:p>
    <w:p w14:paraId="19CB0847" w14:textId="34F3D5BC" w:rsidR="00434234" w:rsidRPr="007D3E81" w:rsidRDefault="00434234" w:rsidP="00434234">
      <w:pPr>
        <w:tabs>
          <w:tab w:val="left" w:pos="1980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434234">
        <w:rPr>
          <w:rFonts w:ascii="Arial" w:hAnsi="Arial"/>
          <w:sz w:val="24"/>
          <w:lang w:eastAsia="zh-CN"/>
        </w:rPr>
        <w:t>31.3.1.9</w:t>
      </w:r>
    </w:p>
    <w:p w14:paraId="1D094018" w14:textId="77777777" w:rsidR="00434234" w:rsidRPr="007D3E81" w:rsidRDefault="00434234" w:rsidP="00434234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</w:p>
    <w:p w14:paraId="06ECAA52" w14:textId="77777777" w:rsidR="00434234" w:rsidRDefault="00434234" w:rsidP="00434234">
      <w:pPr>
        <w:pStyle w:val="Heading1"/>
        <w:rPr>
          <w:lang w:eastAsia="zh-CN"/>
        </w:rPr>
      </w:pPr>
      <w:r w:rsidRPr="007D3E81">
        <w:rPr>
          <w:lang w:eastAsia="zh-CN"/>
        </w:rPr>
        <w:t>Introduction</w:t>
      </w:r>
    </w:p>
    <w:p w14:paraId="77165C05" w14:textId="50FA5E42" w:rsidR="00434234" w:rsidRDefault="00434234" w:rsidP="00434234">
      <w:pPr>
        <w:rPr>
          <w:noProof/>
        </w:rPr>
      </w:pPr>
      <w:r>
        <w:rPr>
          <w:noProof/>
          <w:lang w:val="en-US"/>
        </w:rPr>
        <w:t>This TP c</w:t>
      </w:r>
      <w:r>
        <w:rPr>
          <w:noProof/>
        </w:rPr>
        <w:t>orrected “Assigned Criticality” of below messages:</w:t>
      </w:r>
    </w:p>
    <w:p w14:paraId="2FD52C65" w14:textId="77777777" w:rsidR="00434234" w:rsidRDefault="00434234" w:rsidP="00434234">
      <w:pPr>
        <w:rPr>
          <w:noProof/>
        </w:rPr>
      </w:pPr>
      <w:r>
        <w:rPr>
          <w:noProof/>
        </w:rPr>
        <w:t>1.</w:t>
      </w:r>
      <w:r>
        <w:rPr>
          <w:noProof/>
        </w:rPr>
        <w:tab/>
        <w:t>SGNB RELEASE REQUEST ACKNOWLEDGE</w:t>
      </w:r>
    </w:p>
    <w:p w14:paraId="2014ECD8" w14:textId="77777777" w:rsidR="00434234" w:rsidRDefault="00434234" w:rsidP="00434234">
      <w:pPr>
        <w:rPr>
          <w:noProof/>
        </w:rPr>
      </w:pPr>
      <w:r>
        <w:rPr>
          <w:noProof/>
        </w:rPr>
        <w:t>Corrected X2AP UE-ID to “ignore” in both ASN.1 and tabular.</w:t>
      </w:r>
    </w:p>
    <w:p w14:paraId="5DCEDF40" w14:textId="77777777" w:rsidR="00434234" w:rsidRDefault="00434234" w:rsidP="00434234">
      <w:pPr>
        <w:rPr>
          <w:noProof/>
        </w:rPr>
      </w:pPr>
      <w:r>
        <w:rPr>
          <w:noProof/>
        </w:rPr>
        <w:t>2.</w:t>
      </w:r>
      <w:r>
        <w:rPr>
          <w:noProof/>
        </w:rPr>
        <w:tab/>
        <w:t>SGNB RELEASE REQUEST REJECT</w:t>
      </w:r>
    </w:p>
    <w:p w14:paraId="645790B6" w14:textId="77777777" w:rsidR="00434234" w:rsidRDefault="00434234" w:rsidP="00434234">
      <w:pPr>
        <w:rPr>
          <w:noProof/>
        </w:rPr>
      </w:pPr>
      <w:r>
        <w:rPr>
          <w:noProof/>
        </w:rPr>
        <w:t>Corrected X2AP UE-ID to “ignore” in both ASN.1 and tabular.</w:t>
      </w:r>
    </w:p>
    <w:p w14:paraId="0E5776A1" w14:textId="77777777" w:rsidR="00434234" w:rsidRDefault="00434234" w:rsidP="00434234">
      <w:pPr>
        <w:rPr>
          <w:noProof/>
        </w:rPr>
      </w:pPr>
      <w:r>
        <w:rPr>
          <w:noProof/>
        </w:rPr>
        <w:t>3.</w:t>
      </w:r>
      <w:r>
        <w:rPr>
          <w:noProof/>
        </w:rPr>
        <w:tab/>
        <w:t>SGNB COUNTER CHECK REQUEST</w:t>
      </w:r>
    </w:p>
    <w:p w14:paraId="4C6EB02A" w14:textId="77777777" w:rsidR="00434234" w:rsidRDefault="00434234" w:rsidP="00434234">
      <w:pPr>
        <w:rPr>
          <w:noProof/>
        </w:rPr>
      </w:pPr>
      <w:r>
        <w:rPr>
          <w:noProof/>
        </w:rPr>
        <w:t>Corrected X2AP UE-ID to “reject” in both ASN.1 and tabular.</w:t>
      </w:r>
    </w:p>
    <w:p w14:paraId="4D692581" w14:textId="77777777" w:rsidR="00434234" w:rsidRDefault="00434234" w:rsidP="00434234">
      <w:pPr>
        <w:rPr>
          <w:noProof/>
        </w:rPr>
      </w:pPr>
      <w:r>
        <w:rPr>
          <w:noProof/>
        </w:rPr>
        <w:t>4.</w:t>
      </w:r>
      <w:r>
        <w:rPr>
          <w:noProof/>
        </w:rPr>
        <w:tab/>
        <w:t>SGNB ACTIVITY NOTIFICATION</w:t>
      </w:r>
    </w:p>
    <w:p w14:paraId="55D0B56E" w14:textId="77777777" w:rsidR="00434234" w:rsidRDefault="00434234" w:rsidP="00434234">
      <w:pPr>
        <w:rPr>
          <w:noProof/>
        </w:rPr>
      </w:pPr>
      <w:r>
        <w:rPr>
          <w:noProof/>
        </w:rPr>
        <w:t>Corrected X2AP UE-ID to “reject” in tabular.</w:t>
      </w:r>
    </w:p>
    <w:p w14:paraId="42CD288F" w14:textId="77777777" w:rsidR="00434234" w:rsidRDefault="00434234" w:rsidP="00434234">
      <w:pPr>
        <w:rPr>
          <w:noProof/>
        </w:rPr>
      </w:pPr>
      <w:r>
        <w:rPr>
          <w:noProof/>
        </w:rPr>
        <w:t>5. SGNB CHANGE REQUIRED</w:t>
      </w:r>
    </w:p>
    <w:p w14:paraId="5399C97E" w14:textId="77777777" w:rsidR="00434234" w:rsidRDefault="00434234" w:rsidP="00434234">
      <w:pPr>
        <w:rPr>
          <w:noProof/>
        </w:rPr>
      </w:pPr>
      <w:r>
        <w:rPr>
          <w:noProof/>
        </w:rPr>
        <w:t>Corrected X2AP UE-ID to “reject” in ASN.1.</w:t>
      </w:r>
    </w:p>
    <w:p w14:paraId="4DD3D4EB" w14:textId="77777777" w:rsidR="00434234" w:rsidRDefault="00434234" w:rsidP="00434234">
      <w:pPr>
        <w:rPr>
          <w:noProof/>
        </w:rPr>
      </w:pPr>
      <w:r>
        <w:rPr>
          <w:noProof/>
        </w:rPr>
        <w:t>Corrected Target-SgNB-ID to “reject” in ASN.1.</w:t>
      </w:r>
    </w:p>
    <w:p w14:paraId="22369A9B" w14:textId="5496CDA8" w:rsidR="001E41F3" w:rsidRDefault="00434234">
      <w:pPr>
        <w:rPr>
          <w:noProof/>
        </w:rPr>
      </w:pPr>
      <w:r>
        <w:rPr>
          <w:noProof/>
        </w:rPr>
        <w:t>Corrected SgNBtoMeNBContainer to “reject” in ASN.1.</w:t>
      </w:r>
    </w:p>
    <w:p w14:paraId="385C95E6" w14:textId="77777777" w:rsidR="00434234" w:rsidRDefault="00434234">
      <w:pPr>
        <w:rPr>
          <w:noProof/>
        </w:rPr>
      </w:pPr>
    </w:p>
    <w:p w14:paraId="50E86B04" w14:textId="2E376494" w:rsidR="00434234" w:rsidRDefault="00434234" w:rsidP="00434234">
      <w:pPr>
        <w:pStyle w:val="Heading1"/>
        <w:rPr>
          <w:lang w:eastAsia="zh-CN"/>
        </w:rPr>
      </w:pPr>
      <w:r>
        <w:rPr>
          <w:lang w:eastAsia="zh-CN"/>
        </w:rPr>
        <w:t>Text Proposal to 36.423</w:t>
      </w:r>
    </w:p>
    <w:p w14:paraId="1E1A49C6" w14:textId="77777777" w:rsidR="00434234" w:rsidRPr="00434234" w:rsidRDefault="00434234" w:rsidP="0043423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F2F6A" w:rsidRPr="00690255" w14:paraId="630784E0" w14:textId="77777777" w:rsidTr="00EA1249">
        <w:tc>
          <w:tcPr>
            <w:tcW w:w="9779" w:type="dxa"/>
            <w:shd w:val="clear" w:color="auto" w:fill="D9D9D9"/>
          </w:tcPr>
          <w:p w14:paraId="23D5FAE9" w14:textId="77777777" w:rsidR="00CF2F6A" w:rsidRPr="00C65808" w:rsidRDefault="00CF2F6A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First change, omitted text not changed ***</w:t>
            </w:r>
          </w:p>
        </w:tc>
      </w:tr>
    </w:tbl>
    <w:p w14:paraId="3281631D" w14:textId="77777777" w:rsidR="00CF2F6A" w:rsidRDefault="00CF2F6A">
      <w:pPr>
        <w:rPr>
          <w:noProof/>
        </w:rPr>
      </w:pPr>
    </w:p>
    <w:p w14:paraId="28C40BEE" w14:textId="77777777" w:rsidR="00CF2F6A" w:rsidRPr="003322D7" w:rsidRDefault="00CF2F6A" w:rsidP="00CF2F6A">
      <w:pPr>
        <w:pStyle w:val="Heading4"/>
        <w:rPr>
          <w:rFonts w:cs="Geneva"/>
          <w:lang w:eastAsia="zh-CN"/>
        </w:rPr>
      </w:pPr>
      <w:bookmarkStart w:id="1" w:name="_Toc510738649"/>
      <w:r w:rsidRPr="003322D7">
        <w:rPr>
          <w:rFonts w:cs="Geneva"/>
        </w:rPr>
        <w:t>9.1.4.12</w:t>
      </w:r>
      <w:r w:rsidRPr="003322D7">
        <w:rPr>
          <w:rFonts w:cs="Geneva"/>
        </w:rPr>
        <w:tab/>
        <w:t>SGNB RELEASE</w:t>
      </w:r>
      <w:r w:rsidRPr="003322D7">
        <w:rPr>
          <w:rFonts w:cs="Geneva"/>
          <w:lang w:eastAsia="zh-CN"/>
        </w:rPr>
        <w:t xml:space="preserve"> </w:t>
      </w:r>
      <w:r w:rsidRPr="003322D7">
        <w:rPr>
          <w:rFonts w:cs="Geneva"/>
        </w:rPr>
        <w:t>REQUEST ACKNOWLEDGE</w:t>
      </w:r>
      <w:bookmarkEnd w:id="1"/>
    </w:p>
    <w:p w14:paraId="040A6C60" w14:textId="77777777" w:rsidR="00CF2F6A" w:rsidRPr="003322D7" w:rsidRDefault="00CF2F6A" w:rsidP="00CF2F6A">
      <w:r w:rsidRPr="003322D7">
        <w:t xml:space="preserve">This message is sent by the </w:t>
      </w:r>
      <w:proofErr w:type="spellStart"/>
      <w:r w:rsidRPr="003322D7">
        <w:t>en-gNB</w:t>
      </w:r>
      <w:proofErr w:type="spellEnd"/>
      <w:r w:rsidRPr="003322D7">
        <w:t xml:space="preserve"> to the </w:t>
      </w:r>
      <w:proofErr w:type="spellStart"/>
      <w:r w:rsidRPr="003322D7">
        <w:t>MeNB</w:t>
      </w:r>
      <w:proofErr w:type="spellEnd"/>
      <w:r w:rsidRPr="003322D7">
        <w:t xml:space="preserve"> to </w:t>
      </w:r>
      <w:proofErr w:type="spellStart"/>
      <w:r w:rsidRPr="003322D7">
        <w:t>confirme</w:t>
      </w:r>
      <w:proofErr w:type="spellEnd"/>
      <w:r w:rsidRPr="003322D7">
        <w:t xml:space="preserve"> the request to release </w:t>
      </w:r>
      <w:proofErr w:type="spellStart"/>
      <w:r w:rsidRPr="003322D7">
        <w:t>en-gNB</w:t>
      </w:r>
      <w:proofErr w:type="spellEnd"/>
      <w:r w:rsidRPr="003322D7">
        <w:t xml:space="preserve"> resources.</w:t>
      </w:r>
    </w:p>
    <w:p w14:paraId="1EEC5A38" w14:textId="77777777" w:rsidR="00CF2F6A" w:rsidRPr="003322D7" w:rsidRDefault="00CF2F6A" w:rsidP="00CF2F6A">
      <w:r w:rsidRPr="003322D7">
        <w:t xml:space="preserve">Direction: </w:t>
      </w:r>
      <w:proofErr w:type="spellStart"/>
      <w:r w:rsidRPr="003322D7">
        <w:t>en-gNB</w:t>
      </w:r>
      <w:proofErr w:type="spellEnd"/>
      <w:r w:rsidRPr="003322D7">
        <w:t xml:space="preserve"> </w:t>
      </w:r>
      <w:r w:rsidRPr="003322D7">
        <w:sym w:font="Symbol" w:char="F0AE"/>
      </w:r>
      <w:r w:rsidRPr="003322D7">
        <w:t xml:space="preserve"> </w:t>
      </w:r>
      <w:proofErr w:type="spellStart"/>
      <w:r w:rsidRPr="003322D7">
        <w:t>MeNB</w:t>
      </w:r>
      <w:proofErr w:type="spellEnd"/>
      <w:r w:rsidRPr="003322D7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CF2F6A" w:rsidRPr="003322D7" w14:paraId="5C57459C" w14:textId="77777777" w:rsidTr="00EA1249">
        <w:tc>
          <w:tcPr>
            <w:tcW w:w="2578" w:type="dxa"/>
          </w:tcPr>
          <w:p w14:paraId="6C4DEAC9" w14:textId="77777777"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4351610" w14:textId="77777777"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039C0CCD" w14:textId="77777777"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14A3D5AA" w14:textId="77777777"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6C488F48" w14:textId="77777777"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6ADA3A9" w14:textId="77777777" w:rsidR="00CF2F6A" w:rsidRPr="003322D7" w:rsidRDefault="00CF2F6A" w:rsidP="00EA1249">
            <w:pPr>
              <w:pStyle w:val="TAH"/>
              <w:rPr>
                <w:rFonts w:cs="Geneva"/>
                <w:b w:val="0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E6C5074" w14:textId="77777777" w:rsidR="00CF2F6A" w:rsidRPr="003322D7" w:rsidRDefault="00CF2F6A" w:rsidP="00EA1249">
            <w:pPr>
              <w:pStyle w:val="TAH"/>
              <w:rPr>
                <w:rFonts w:cs="Geneva"/>
                <w:b w:val="0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Assigned Criticality</w:t>
            </w:r>
          </w:p>
        </w:tc>
      </w:tr>
      <w:tr w:rsidR="00CF2F6A" w:rsidRPr="003322D7" w14:paraId="4FBE725B" w14:textId="77777777" w:rsidTr="00EA1249">
        <w:tc>
          <w:tcPr>
            <w:tcW w:w="2578" w:type="dxa"/>
          </w:tcPr>
          <w:p w14:paraId="1B1658DA" w14:textId="77777777"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35B5B3E" w14:textId="77777777"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14:paraId="22C82E45" w14:textId="77777777" w:rsidR="00CF2F6A" w:rsidRPr="003322D7" w:rsidRDefault="00CF2F6A" w:rsidP="00EA1249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74A3D140" w14:textId="77777777" w:rsidR="00CF2F6A" w:rsidRPr="003322D7" w:rsidRDefault="00CF2F6A" w:rsidP="00EA1249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4B9F6954" w14:textId="77777777" w:rsidR="00CF2F6A" w:rsidRPr="003322D7" w:rsidRDefault="00CF2F6A" w:rsidP="00EA1249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D9896B4" w14:textId="77777777"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1DA5368" w14:textId="77777777"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ignore</w:t>
            </w:r>
          </w:p>
        </w:tc>
      </w:tr>
      <w:tr w:rsidR="00821117" w:rsidRPr="003322D7" w14:paraId="59BB529E" w14:textId="77777777" w:rsidTr="00EA1249">
        <w:tc>
          <w:tcPr>
            <w:tcW w:w="2578" w:type="dxa"/>
          </w:tcPr>
          <w:p w14:paraId="5835E207" w14:textId="77777777"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3322D7">
              <w:rPr>
                <w:rFonts w:cs="Geneva"/>
                <w:lang w:eastAsia="zh-CN"/>
              </w:rPr>
              <w:t>M</w:t>
            </w:r>
            <w:r w:rsidRPr="003322D7">
              <w:rPr>
                <w:rFonts w:cs="Geneva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62CFFA2" w14:textId="77777777"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14:paraId="2757C292" w14:textId="77777777"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6CD010E9" w14:textId="77777777"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3322D7">
              <w:rPr>
                <w:rFonts w:cs="Geneva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lang w:eastAsia="ja-JP"/>
              </w:rPr>
              <w:t xml:space="preserve"> UE X2AP ID</w:t>
            </w:r>
          </w:p>
          <w:p w14:paraId="0525AB7E" w14:textId="77777777" w:rsidR="00821117" w:rsidRPr="003322D7" w:rsidRDefault="00821117" w:rsidP="0082111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napToGrid w:val="0"/>
                <w:lang w:eastAsia="ja-JP"/>
              </w:rPr>
              <w:t>9.2.2</w:t>
            </w:r>
            <w:r w:rsidRPr="003322D7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4" w:type="dxa"/>
          </w:tcPr>
          <w:p w14:paraId="1130A32B" w14:textId="77777777" w:rsidR="00821117" w:rsidRPr="003322D7" w:rsidRDefault="00821117" w:rsidP="0082111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Geneva"/>
                <w:szCs w:val="18"/>
                <w:lang w:eastAsia="zh-CN"/>
              </w:rPr>
              <w:t>M</w:t>
            </w:r>
            <w:r w:rsidRPr="003322D7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11F06A69" w14:textId="77777777" w:rsidR="00821117" w:rsidRPr="003322D7" w:rsidRDefault="00821117" w:rsidP="00821117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F2F040D" w14:textId="77777777" w:rsidR="00821117" w:rsidRPr="003322D7" w:rsidRDefault="00821117" w:rsidP="00821117">
            <w:pPr>
              <w:pStyle w:val="TAC"/>
              <w:rPr>
                <w:rFonts w:cs="Geneva"/>
                <w:lang w:eastAsia="ja-JP"/>
              </w:rPr>
            </w:pPr>
            <w:ins w:id="2" w:author="Xipeng Zhu" w:date="2018-06-25T14:02:00Z">
              <w:r w:rsidRPr="0069501B">
                <w:rPr>
                  <w:rFonts w:cs="Geneva"/>
                  <w:lang w:eastAsia="ja-JP"/>
                </w:rPr>
                <w:t>ignore</w:t>
              </w:r>
            </w:ins>
            <w:del w:id="3" w:author="Xipeng Zhu" w:date="2018-06-25T14:02:00Z">
              <w:r w:rsidRPr="003322D7" w:rsidDel="00A71636">
                <w:rPr>
                  <w:rFonts w:cs="Geneva"/>
                  <w:lang w:eastAsia="ja-JP"/>
                </w:rPr>
                <w:delText>reject</w:delText>
              </w:r>
            </w:del>
          </w:p>
        </w:tc>
      </w:tr>
      <w:tr w:rsidR="00821117" w:rsidRPr="003322D7" w14:paraId="0A43CD15" w14:textId="77777777" w:rsidTr="00EA1249">
        <w:tc>
          <w:tcPr>
            <w:tcW w:w="2578" w:type="dxa"/>
          </w:tcPr>
          <w:p w14:paraId="025D66D2" w14:textId="77777777"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3322D7">
              <w:rPr>
                <w:rFonts w:cs="Geneva"/>
                <w:lang w:eastAsia="zh-CN"/>
              </w:rPr>
              <w:t>SgNB</w:t>
            </w:r>
            <w:proofErr w:type="spellEnd"/>
            <w:r w:rsidRPr="003322D7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43E3D96" w14:textId="77777777"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14:paraId="72CD7F47" w14:textId="77777777"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5098CB31" w14:textId="77777777"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en-</w:t>
            </w:r>
            <w:r w:rsidRPr="003322D7">
              <w:rPr>
                <w:rFonts w:cs="Geneva"/>
                <w:lang w:eastAsia="ja-JP"/>
              </w:rPr>
              <w:t>gNB</w:t>
            </w:r>
            <w:proofErr w:type="spellEnd"/>
            <w:r w:rsidRPr="003322D7">
              <w:rPr>
                <w:rFonts w:cs="Geneva"/>
                <w:lang w:eastAsia="ja-JP"/>
              </w:rPr>
              <w:t xml:space="preserve"> UE X2AP ID</w:t>
            </w:r>
          </w:p>
          <w:p w14:paraId="10B7EF25" w14:textId="77777777" w:rsidR="00821117" w:rsidRPr="003322D7" w:rsidRDefault="00821117" w:rsidP="0082111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14:paraId="7B5E17D5" w14:textId="77777777" w:rsidR="00821117" w:rsidRPr="003322D7" w:rsidRDefault="00821117" w:rsidP="0082111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Geneva"/>
                <w:szCs w:val="18"/>
                <w:lang w:eastAsia="zh-CN"/>
              </w:rPr>
              <w:t>en-gNB</w:t>
            </w:r>
            <w:proofErr w:type="spellEnd"/>
            <w:r w:rsidRPr="003322D7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88" w:type="dxa"/>
          </w:tcPr>
          <w:p w14:paraId="63C54BD3" w14:textId="77777777" w:rsidR="00821117" w:rsidRPr="003322D7" w:rsidRDefault="00821117" w:rsidP="00821117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2FACAD3" w14:textId="77777777" w:rsidR="00821117" w:rsidRPr="003322D7" w:rsidRDefault="00821117" w:rsidP="00821117">
            <w:pPr>
              <w:pStyle w:val="TAC"/>
              <w:rPr>
                <w:rFonts w:cs="Geneva"/>
                <w:lang w:eastAsia="ja-JP"/>
              </w:rPr>
            </w:pPr>
            <w:ins w:id="4" w:author="Xipeng Zhu" w:date="2018-06-25T14:02:00Z">
              <w:r w:rsidRPr="0069501B">
                <w:rPr>
                  <w:rFonts w:cs="Geneva"/>
                  <w:lang w:eastAsia="ja-JP"/>
                </w:rPr>
                <w:t>ignore</w:t>
              </w:r>
            </w:ins>
            <w:del w:id="5" w:author="Xipeng Zhu" w:date="2018-06-25T14:02:00Z">
              <w:r w:rsidRPr="003322D7" w:rsidDel="00A71636">
                <w:rPr>
                  <w:rFonts w:cs="Geneva"/>
                  <w:lang w:eastAsia="ja-JP"/>
                </w:rPr>
                <w:delText>reject</w:delText>
              </w:r>
            </w:del>
          </w:p>
        </w:tc>
      </w:tr>
      <w:tr w:rsidR="00CF2F6A" w:rsidRPr="003322D7" w14:paraId="51EACFDB" w14:textId="77777777" w:rsidTr="00EA1249">
        <w:tc>
          <w:tcPr>
            <w:tcW w:w="2578" w:type="dxa"/>
          </w:tcPr>
          <w:p w14:paraId="661F5C98" w14:textId="77777777" w:rsidR="00CF2F6A" w:rsidRPr="003322D7" w:rsidRDefault="00CF2F6A" w:rsidP="00EA1249">
            <w:pPr>
              <w:pStyle w:val="TAL"/>
              <w:rPr>
                <w:rFonts w:cs="Geneva"/>
                <w:lang w:eastAsia="zh-CN"/>
              </w:rPr>
            </w:pPr>
            <w:r w:rsidRPr="003322D7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5C301560" w14:textId="77777777"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3BB0DBC4" w14:textId="77777777"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0AEBCA85" w14:textId="77777777" w:rsidR="00CF2F6A" w:rsidRPr="003322D7" w:rsidRDefault="00CF2F6A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12C4FB67" w14:textId="77777777" w:rsidR="00CF2F6A" w:rsidRPr="003322D7" w:rsidRDefault="00CF2F6A" w:rsidP="00EA1249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9ED62E7" w14:textId="77777777"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2F81282" w14:textId="77777777"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CF2F6A" w:rsidRPr="003322D7" w14:paraId="5E6F3377" w14:textId="7777777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DB1A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466A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45C4" w14:textId="77777777" w:rsidR="00CF2F6A" w:rsidRPr="003322D7" w:rsidRDefault="00CF2F6A" w:rsidP="00EA124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7AAC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3322D7">
              <w:rPr>
                <w:rFonts w:cs="Arial"/>
                <w:lang w:eastAsia="ja-JP"/>
              </w:rPr>
              <w:t>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  <w:p w14:paraId="3513E5BD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418D" w14:textId="77777777"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Geneva"/>
                <w:szCs w:val="18"/>
                <w:lang w:eastAsia="zh-CN"/>
              </w:rPr>
              <w:t>M</w:t>
            </w:r>
            <w:r w:rsidRPr="003322D7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9969" w14:textId="77777777" w:rsidR="00CF2F6A" w:rsidRPr="003322D7" w:rsidRDefault="00CF2F6A" w:rsidP="00EA1249">
            <w:pPr>
              <w:pStyle w:val="TAL"/>
              <w:jc w:val="center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2D27" w14:textId="77777777" w:rsidR="00CF2F6A" w:rsidRPr="003322D7" w:rsidRDefault="00CF2F6A" w:rsidP="00EA12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</w:tbl>
    <w:p w14:paraId="6B16578F" w14:textId="77777777" w:rsidR="00CF2F6A" w:rsidRPr="003322D7" w:rsidRDefault="00CF2F6A" w:rsidP="00CF2F6A">
      <w:pPr>
        <w:rPr>
          <w:lang w:eastAsia="zh-CN"/>
        </w:rPr>
      </w:pPr>
    </w:p>
    <w:p w14:paraId="532A0867" w14:textId="77777777" w:rsidR="00CF2F6A" w:rsidRPr="003322D7" w:rsidDel="00821117" w:rsidRDefault="00CF2F6A" w:rsidP="00CF2F6A">
      <w:pPr>
        <w:pStyle w:val="TAL"/>
        <w:framePr w:hSpace="180" w:wrap="around" w:vAnchor="text" w:hAnchor="margin" w:xAlign="center" w:y="86"/>
        <w:rPr>
          <w:del w:id="6" w:author="Xipeng Zhu" w:date="2018-06-25T14:02:00Z"/>
          <w:rFonts w:cs="Geneva"/>
          <w:lang w:eastAsia="ja-JP"/>
        </w:rPr>
      </w:pPr>
    </w:p>
    <w:p w14:paraId="0E913036" w14:textId="77777777" w:rsidR="00CF2F6A" w:rsidRPr="003322D7" w:rsidRDefault="00CF2F6A" w:rsidP="00CF2F6A">
      <w:pPr>
        <w:pStyle w:val="Heading4"/>
        <w:rPr>
          <w:rFonts w:cs="Geneva"/>
          <w:lang w:eastAsia="zh-CN"/>
        </w:rPr>
      </w:pPr>
      <w:bookmarkStart w:id="7" w:name="_Toc510738650"/>
      <w:r w:rsidRPr="003322D7">
        <w:rPr>
          <w:rFonts w:cs="Geneva"/>
        </w:rPr>
        <w:t>9.1.4.13</w:t>
      </w:r>
      <w:r w:rsidRPr="003322D7">
        <w:rPr>
          <w:rFonts w:cs="Geneva"/>
        </w:rPr>
        <w:tab/>
        <w:t>SGNB</w:t>
      </w:r>
      <w:r>
        <w:rPr>
          <w:rFonts w:cs="Geneva"/>
        </w:rPr>
        <w:t xml:space="preserve"> RELEASE REQUEST REJECT</w:t>
      </w:r>
      <w:bookmarkEnd w:id="7"/>
    </w:p>
    <w:p w14:paraId="72F34475" w14:textId="77777777" w:rsidR="00CF2F6A" w:rsidRPr="003322D7" w:rsidRDefault="00CF2F6A" w:rsidP="00CF2F6A">
      <w:r w:rsidRPr="003322D7">
        <w:t xml:space="preserve">This message is sent by the </w:t>
      </w:r>
      <w:proofErr w:type="spellStart"/>
      <w:r w:rsidRPr="003322D7">
        <w:t>en-gNB</w:t>
      </w:r>
      <w:proofErr w:type="spellEnd"/>
      <w:r w:rsidRPr="003322D7">
        <w:t xml:space="preserve"> to the </w:t>
      </w:r>
      <w:proofErr w:type="spellStart"/>
      <w:r w:rsidRPr="003322D7">
        <w:t>Me</w:t>
      </w:r>
      <w:r w:rsidRPr="003322D7">
        <w:rPr>
          <w:lang w:eastAsia="zh-CN"/>
        </w:rPr>
        <w:t>NB</w:t>
      </w:r>
      <w:proofErr w:type="spellEnd"/>
      <w:r w:rsidRPr="003322D7">
        <w:t xml:space="preserve"> to reject the request to release </w:t>
      </w:r>
      <w:proofErr w:type="spellStart"/>
      <w:r w:rsidRPr="003322D7">
        <w:t>en-gNB</w:t>
      </w:r>
      <w:proofErr w:type="spellEnd"/>
      <w:r w:rsidRPr="003322D7">
        <w:t xml:space="preserve"> resources.</w:t>
      </w:r>
    </w:p>
    <w:p w14:paraId="79962939" w14:textId="77777777" w:rsidR="00CF2F6A" w:rsidRPr="003322D7" w:rsidRDefault="00CF2F6A" w:rsidP="00CF2F6A">
      <w:r w:rsidRPr="003322D7">
        <w:t xml:space="preserve">Direction: </w:t>
      </w:r>
      <w:proofErr w:type="spellStart"/>
      <w:r w:rsidRPr="003322D7">
        <w:t>en-gNB</w:t>
      </w:r>
      <w:proofErr w:type="spellEnd"/>
      <w:r w:rsidRPr="003322D7">
        <w:t xml:space="preserve"> </w:t>
      </w:r>
      <w:r w:rsidRPr="003322D7">
        <w:sym w:font="Symbol" w:char="F0AE"/>
      </w:r>
      <w:r w:rsidRPr="003322D7">
        <w:t xml:space="preserve"> </w:t>
      </w:r>
      <w:proofErr w:type="spellStart"/>
      <w:r w:rsidRPr="003322D7">
        <w:t>MeNB</w:t>
      </w:r>
      <w:proofErr w:type="spellEnd"/>
      <w:r w:rsidRPr="003322D7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CF2F6A" w:rsidRPr="003322D7" w14:paraId="367A93C5" w14:textId="77777777" w:rsidTr="00EA1249">
        <w:tc>
          <w:tcPr>
            <w:tcW w:w="2578" w:type="dxa"/>
          </w:tcPr>
          <w:p w14:paraId="10B85F21" w14:textId="77777777"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0C262C5D" w14:textId="77777777"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2F80A82E" w14:textId="77777777"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5C0AF9E" w14:textId="77777777"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7C1E4877" w14:textId="77777777"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0CEF80A" w14:textId="77777777" w:rsidR="00CF2F6A" w:rsidRPr="003322D7" w:rsidRDefault="00CF2F6A" w:rsidP="00EA1249">
            <w:pPr>
              <w:pStyle w:val="TAH"/>
              <w:rPr>
                <w:rFonts w:cs="Geneva"/>
                <w:b w:val="0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F0E6663" w14:textId="77777777" w:rsidR="00CF2F6A" w:rsidRPr="003322D7" w:rsidRDefault="00CF2F6A" w:rsidP="00EA1249">
            <w:pPr>
              <w:pStyle w:val="TAH"/>
              <w:rPr>
                <w:rFonts w:cs="Geneva"/>
                <w:b w:val="0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Assigned Criticality</w:t>
            </w:r>
          </w:p>
        </w:tc>
      </w:tr>
      <w:tr w:rsidR="00CF2F6A" w:rsidRPr="003322D7" w14:paraId="4C6C5E66" w14:textId="77777777" w:rsidTr="00EA1249">
        <w:tc>
          <w:tcPr>
            <w:tcW w:w="2578" w:type="dxa"/>
          </w:tcPr>
          <w:p w14:paraId="1783C210" w14:textId="77777777"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4B89CF4" w14:textId="77777777"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14:paraId="296A1EE0" w14:textId="77777777" w:rsidR="00CF2F6A" w:rsidRPr="003322D7" w:rsidRDefault="00CF2F6A" w:rsidP="00EA1249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672F2FDE" w14:textId="77777777" w:rsidR="00CF2F6A" w:rsidRPr="003322D7" w:rsidRDefault="00CF2F6A" w:rsidP="00EA1249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184C5634" w14:textId="77777777" w:rsidR="00CF2F6A" w:rsidRPr="003322D7" w:rsidRDefault="00CF2F6A" w:rsidP="00EA1249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393DAB6" w14:textId="77777777"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A3A5F72" w14:textId="77777777"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ignore</w:t>
            </w:r>
          </w:p>
        </w:tc>
      </w:tr>
      <w:tr w:rsidR="00821117" w:rsidRPr="003322D7" w14:paraId="56EFEC60" w14:textId="77777777" w:rsidTr="00EA1249">
        <w:tc>
          <w:tcPr>
            <w:tcW w:w="2578" w:type="dxa"/>
          </w:tcPr>
          <w:p w14:paraId="746E3B8E" w14:textId="77777777"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3322D7">
              <w:rPr>
                <w:rFonts w:cs="Geneva"/>
                <w:lang w:eastAsia="zh-CN"/>
              </w:rPr>
              <w:t>M</w:t>
            </w:r>
            <w:r w:rsidRPr="003322D7">
              <w:rPr>
                <w:rFonts w:cs="Geneva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3EFA1E2" w14:textId="77777777"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14:paraId="5B223923" w14:textId="77777777"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4AF6CBFB" w14:textId="77777777"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3322D7">
              <w:rPr>
                <w:rFonts w:cs="Geneva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lang w:eastAsia="ja-JP"/>
              </w:rPr>
              <w:t xml:space="preserve"> UE X2AP ID</w:t>
            </w:r>
          </w:p>
          <w:p w14:paraId="78FC34F8" w14:textId="77777777" w:rsidR="00821117" w:rsidRPr="003322D7" w:rsidRDefault="00821117" w:rsidP="0082111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napToGrid w:val="0"/>
                <w:lang w:eastAsia="ja-JP"/>
              </w:rPr>
              <w:t>9.2.2</w:t>
            </w:r>
            <w:r w:rsidRPr="003322D7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4" w:type="dxa"/>
          </w:tcPr>
          <w:p w14:paraId="7E8917A9" w14:textId="77777777" w:rsidR="00821117" w:rsidRPr="003322D7" w:rsidRDefault="00821117" w:rsidP="0082111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Geneva"/>
                <w:szCs w:val="18"/>
                <w:lang w:eastAsia="zh-CN"/>
              </w:rPr>
              <w:t>M</w:t>
            </w:r>
            <w:r w:rsidRPr="003322D7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6C5D9B1D" w14:textId="77777777" w:rsidR="00821117" w:rsidRPr="003322D7" w:rsidRDefault="00821117" w:rsidP="00821117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E1496F4" w14:textId="77777777" w:rsidR="00821117" w:rsidRPr="003322D7" w:rsidRDefault="00821117" w:rsidP="00821117">
            <w:pPr>
              <w:pStyle w:val="TAC"/>
              <w:rPr>
                <w:rFonts w:cs="Geneva"/>
                <w:lang w:eastAsia="ja-JP"/>
              </w:rPr>
            </w:pPr>
            <w:ins w:id="8" w:author="Xipeng Zhu" w:date="2018-06-25T14:02:00Z">
              <w:r w:rsidRPr="00812A77">
                <w:rPr>
                  <w:rFonts w:cs="Geneva"/>
                  <w:lang w:eastAsia="ja-JP"/>
                </w:rPr>
                <w:t>ignore</w:t>
              </w:r>
            </w:ins>
            <w:del w:id="9" w:author="Xipeng Zhu" w:date="2018-06-25T14:02:00Z">
              <w:r w:rsidRPr="003322D7" w:rsidDel="0074038F">
                <w:rPr>
                  <w:rFonts w:cs="Geneva"/>
                  <w:lang w:eastAsia="ja-JP"/>
                </w:rPr>
                <w:delText>reject</w:delText>
              </w:r>
            </w:del>
          </w:p>
        </w:tc>
      </w:tr>
      <w:tr w:rsidR="00821117" w:rsidRPr="003322D7" w14:paraId="06C0D35A" w14:textId="77777777" w:rsidTr="00EA1249">
        <w:tc>
          <w:tcPr>
            <w:tcW w:w="2578" w:type="dxa"/>
          </w:tcPr>
          <w:p w14:paraId="4D4C01A1" w14:textId="77777777"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3322D7">
              <w:rPr>
                <w:rFonts w:cs="Geneva"/>
                <w:lang w:eastAsia="zh-CN"/>
              </w:rPr>
              <w:t>SgNB</w:t>
            </w:r>
            <w:proofErr w:type="spellEnd"/>
            <w:r w:rsidRPr="003322D7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7E766C2" w14:textId="77777777"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14:paraId="035E288D" w14:textId="77777777"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4E46574E" w14:textId="77777777"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en-</w:t>
            </w:r>
            <w:r w:rsidRPr="003322D7">
              <w:rPr>
                <w:rFonts w:cs="Geneva"/>
                <w:lang w:eastAsia="ja-JP"/>
              </w:rPr>
              <w:t>gNB</w:t>
            </w:r>
            <w:proofErr w:type="spellEnd"/>
            <w:r w:rsidRPr="003322D7">
              <w:rPr>
                <w:rFonts w:cs="Geneva"/>
                <w:lang w:eastAsia="ja-JP"/>
              </w:rPr>
              <w:t xml:space="preserve"> UE X2AP ID</w:t>
            </w:r>
          </w:p>
          <w:p w14:paraId="7B901A02" w14:textId="77777777" w:rsidR="00821117" w:rsidRPr="003322D7" w:rsidRDefault="00821117" w:rsidP="0082111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14:paraId="6242B44A" w14:textId="77777777" w:rsidR="00821117" w:rsidRPr="003322D7" w:rsidRDefault="00821117" w:rsidP="0082111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Geneva"/>
                <w:szCs w:val="18"/>
                <w:lang w:eastAsia="zh-CN"/>
              </w:rPr>
              <w:t>en-gNB</w:t>
            </w:r>
            <w:proofErr w:type="spellEnd"/>
            <w:r w:rsidRPr="003322D7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88" w:type="dxa"/>
          </w:tcPr>
          <w:p w14:paraId="340B5493" w14:textId="77777777" w:rsidR="00821117" w:rsidRPr="003322D7" w:rsidRDefault="00821117" w:rsidP="00821117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1B84F24" w14:textId="77777777" w:rsidR="00821117" w:rsidRPr="003322D7" w:rsidRDefault="00821117" w:rsidP="00821117">
            <w:pPr>
              <w:pStyle w:val="TAC"/>
              <w:rPr>
                <w:rFonts w:cs="Geneva"/>
                <w:lang w:eastAsia="ja-JP"/>
              </w:rPr>
            </w:pPr>
            <w:ins w:id="10" w:author="Xipeng Zhu" w:date="2018-06-25T14:02:00Z">
              <w:r w:rsidRPr="00812A77">
                <w:rPr>
                  <w:rFonts w:cs="Geneva"/>
                  <w:lang w:eastAsia="ja-JP"/>
                </w:rPr>
                <w:t>ignore</w:t>
              </w:r>
            </w:ins>
            <w:del w:id="11" w:author="Xipeng Zhu" w:date="2018-06-25T14:02:00Z">
              <w:r w:rsidRPr="003322D7" w:rsidDel="0074038F">
                <w:rPr>
                  <w:rFonts w:cs="Geneva"/>
                  <w:lang w:eastAsia="ja-JP"/>
                </w:rPr>
                <w:delText>reject</w:delText>
              </w:r>
            </w:del>
          </w:p>
        </w:tc>
      </w:tr>
      <w:tr w:rsidR="00CF2F6A" w:rsidRPr="003322D7" w14:paraId="11B2C77D" w14:textId="77777777" w:rsidTr="00EA1249">
        <w:tc>
          <w:tcPr>
            <w:tcW w:w="2578" w:type="dxa"/>
          </w:tcPr>
          <w:p w14:paraId="2E78CACF" w14:textId="77777777" w:rsidR="00CF2F6A" w:rsidRPr="003322D7" w:rsidRDefault="00CF2F6A" w:rsidP="00EA1249">
            <w:pPr>
              <w:pStyle w:val="TAL"/>
              <w:rPr>
                <w:rFonts w:cs="Geneva"/>
                <w:lang w:eastAsia="zh-CN"/>
              </w:rPr>
            </w:pPr>
            <w:r w:rsidRPr="003322D7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14:paraId="6B0939FE" w14:textId="77777777" w:rsidR="00CF2F6A" w:rsidRPr="003322D7" w:rsidRDefault="00CF2F6A" w:rsidP="00EA1249">
            <w:pPr>
              <w:pStyle w:val="TAL"/>
              <w:rPr>
                <w:rFonts w:cs="Geneva"/>
                <w:lang w:eastAsia="zh-CN"/>
              </w:rPr>
            </w:pPr>
            <w:r w:rsidRPr="003322D7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14:paraId="5C02BA76" w14:textId="77777777"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6FB81E00" w14:textId="77777777"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9.2.6</w:t>
            </w:r>
          </w:p>
        </w:tc>
        <w:tc>
          <w:tcPr>
            <w:tcW w:w="1274" w:type="dxa"/>
          </w:tcPr>
          <w:p w14:paraId="0563DDBD" w14:textId="77777777" w:rsidR="00CF2F6A" w:rsidRPr="003322D7" w:rsidRDefault="00CF2F6A" w:rsidP="00EA1249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33E5953" w14:textId="77777777"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9F5B1CC" w14:textId="77777777"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ignore</w:t>
            </w:r>
          </w:p>
        </w:tc>
      </w:tr>
      <w:tr w:rsidR="00CF2F6A" w:rsidRPr="003322D7" w14:paraId="18A0F0C5" w14:textId="77777777" w:rsidTr="00EA1249">
        <w:tc>
          <w:tcPr>
            <w:tcW w:w="2578" w:type="dxa"/>
          </w:tcPr>
          <w:p w14:paraId="129BBADD" w14:textId="77777777" w:rsidR="00CF2F6A" w:rsidRPr="003322D7" w:rsidRDefault="00CF2F6A" w:rsidP="00EA1249">
            <w:pPr>
              <w:pStyle w:val="TAL"/>
              <w:rPr>
                <w:rFonts w:cs="Geneva"/>
                <w:lang w:eastAsia="zh-CN"/>
              </w:rPr>
            </w:pPr>
            <w:r w:rsidRPr="003322D7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B5C6974" w14:textId="77777777" w:rsidR="00CF2F6A" w:rsidRPr="003322D7" w:rsidRDefault="00CF2F6A" w:rsidP="00EA1249">
            <w:pPr>
              <w:pStyle w:val="TAL"/>
              <w:rPr>
                <w:rFonts w:cs="Geneva"/>
                <w:lang w:eastAsia="zh-CN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234677AF" w14:textId="77777777"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616A47D1" w14:textId="77777777"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4552158F" w14:textId="77777777" w:rsidR="00CF2F6A" w:rsidRPr="003322D7" w:rsidRDefault="00CF2F6A" w:rsidP="00EA1249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911F9B8" w14:textId="77777777"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1A601D4" w14:textId="77777777"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CF2F6A" w:rsidRPr="003322D7" w14:paraId="4C55234F" w14:textId="7777777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655E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C301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E0F2" w14:textId="77777777" w:rsidR="00CF2F6A" w:rsidRPr="003322D7" w:rsidRDefault="00CF2F6A" w:rsidP="00EA124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66D4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3322D7">
              <w:rPr>
                <w:rFonts w:cs="Arial"/>
                <w:lang w:eastAsia="ja-JP"/>
              </w:rPr>
              <w:t>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  <w:p w14:paraId="405E8E5C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33DF" w14:textId="77777777"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Geneva"/>
                <w:szCs w:val="18"/>
                <w:lang w:eastAsia="zh-CN"/>
              </w:rPr>
              <w:t>M</w:t>
            </w:r>
            <w:r w:rsidRPr="003322D7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9A53" w14:textId="77777777" w:rsidR="00CF2F6A" w:rsidRPr="003322D7" w:rsidRDefault="00CF2F6A" w:rsidP="00EA1249">
            <w:pPr>
              <w:pStyle w:val="TAL"/>
              <w:jc w:val="center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315B" w14:textId="77777777" w:rsidR="00CF2F6A" w:rsidRPr="003322D7" w:rsidRDefault="00CF2F6A" w:rsidP="00EA12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</w:tbl>
    <w:p w14:paraId="793870D4" w14:textId="77777777" w:rsidR="00CF2F6A" w:rsidRDefault="00CF2F6A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F2F6A" w:rsidRPr="00C65808" w14:paraId="03A004D2" w14:textId="77777777" w:rsidTr="00CF2F6A">
        <w:tc>
          <w:tcPr>
            <w:tcW w:w="9629" w:type="dxa"/>
            <w:shd w:val="clear" w:color="auto" w:fill="D9D9D9"/>
          </w:tcPr>
          <w:p w14:paraId="054D5AC6" w14:textId="77777777" w:rsidR="00CF2F6A" w:rsidRPr="00C65808" w:rsidRDefault="00CF2F6A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Next change, omitted text not changed ***</w:t>
            </w:r>
          </w:p>
        </w:tc>
      </w:tr>
    </w:tbl>
    <w:p w14:paraId="2CE5AA2E" w14:textId="77777777" w:rsidR="00CF2F6A" w:rsidRDefault="00CF2F6A">
      <w:pPr>
        <w:rPr>
          <w:noProof/>
        </w:rPr>
      </w:pPr>
    </w:p>
    <w:p w14:paraId="01BE81E7" w14:textId="77777777" w:rsidR="00CF2F6A" w:rsidRPr="003322D7" w:rsidRDefault="00CF2F6A" w:rsidP="00CF2F6A">
      <w:pPr>
        <w:pStyle w:val="Heading4"/>
      </w:pPr>
      <w:bookmarkStart w:id="12" w:name="_Toc510738653"/>
      <w:r w:rsidRPr="003322D7">
        <w:t>9.1.4.16</w:t>
      </w:r>
      <w:r w:rsidRPr="003322D7">
        <w:tab/>
        <w:t>SGNB COUNTER CHECK REQUEST</w:t>
      </w:r>
      <w:bookmarkEnd w:id="12"/>
    </w:p>
    <w:p w14:paraId="048A3092" w14:textId="77777777" w:rsidR="00CF2F6A" w:rsidRPr="003322D7" w:rsidRDefault="00CF2F6A" w:rsidP="00CF2F6A">
      <w:r w:rsidRPr="003322D7">
        <w:t xml:space="preserve">This message is sent by the </w:t>
      </w:r>
      <w:proofErr w:type="spellStart"/>
      <w:r w:rsidRPr="003322D7">
        <w:t>en-gNB</w:t>
      </w:r>
      <w:proofErr w:type="spellEnd"/>
      <w:r w:rsidRPr="003322D7">
        <w:t xml:space="preserve"> to request </w:t>
      </w:r>
      <w:r w:rsidRPr="003322D7">
        <w:rPr>
          <w:lang w:eastAsia="zh-CN"/>
        </w:rPr>
        <w:t xml:space="preserve">the </w:t>
      </w:r>
      <w:r w:rsidRPr="003322D7">
        <w:t>verif</w:t>
      </w:r>
      <w:r w:rsidRPr="003322D7">
        <w:rPr>
          <w:lang w:eastAsia="zh-CN"/>
        </w:rPr>
        <w:t>ication of</w:t>
      </w:r>
      <w:r w:rsidRPr="003322D7">
        <w:t xml:space="preserve"> the value of the PDCP COUNTs associated with </w:t>
      </w:r>
      <w:r w:rsidRPr="003322D7">
        <w:rPr>
          <w:rFonts w:eastAsia="Geneva"/>
        </w:rPr>
        <w:t xml:space="preserve">the </w:t>
      </w:r>
      <w:r w:rsidRPr="003322D7">
        <w:t xml:space="preserve">bearers </w:t>
      </w:r>
      <w:r w:rsidRPr="003322D7">
        <w:rPr>
          <w:lang w:eastAsia="zh-CN"/>
        </w:rPr>
        <w:t>established in</w:t>
      </w:r>
      <w:r w:rsidRPr="003322D7">
        <w:t xml:space="preserve"> the </w:t>
      </w:r>
      <w:proofErr w:type="spellStart"/>
      <w:r w:rsidRPr="003322D7">
        <w:t>en-gNB</w:t>
      </w:r>
      <w:proofErr w:type="spellEnd"/>
      <w:r w:rsidRPr="003322D7">
        <w:t>.</w:t>
      </w:r>
    </w:p>
    <w:p w14:paraId="4476069D" w14:textId="77777777" w:rsidR="00CF2F6A" w:rsidRPr="003322D7" w:rsidRDefault="00CF2F6A" w:rsidP="00CF2F6A">
      <w:r w:rsidRPr="003322D7">
        <w:t xml:space="preserve">Direction: </w:t>
      </w:r>
      <w:proofErr w:type="spellStart"/>
      <w:r w:rsidRPr="003322D7">
        <w:t>en-gNB</w:t>
      </w:r>
      <w:proofErr w:type="spellEnd"/>
      <w:r w:rsidRPr="003322D7">
        <w:t xml:space="preserve"> </w:t>
      </w:r>
      <w:r w:rsidRPr="003322D7">
        <w:sym w:font="Symbol" w:char="F0AE"/>
      </w:r>
      <w:r w:rsidRPr="003322D7">
        <w:t xml:space="preserve"> </w:t>
      </w:r>
      <w:proofErr w:type="spellStart"/>
      <w:r w:rsidRPr="003322D7">
        <w:t>MeNB</w:t>
      </w:r>
      <w:proofErr w:type="spellEnd"/>
      <w:r w:rsidRPr="003322D7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CF2F6A" w:rsidRPr="003322D7" w14:paraId="6462BF7F" w14:textId="77777777" w:rsidTr="00EA1249">
        <w:tc>
          <w:tcPr>
            <w:tcW w:w="2578" w:type="dxa"/>
          </w:tcPr>
          <w:p w14:paraId="7EE8A0FE" w14:textId="77777777"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D753DBD" w14:textId="77777777"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55CE531A" w14:textId="77777777"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756E54F" w14:textId="77777777"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0BA7F1E0" w14:textId="77777777"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4F6E09D" w14:textId="77777777" w:rsidR="00CF2F6A" w:rsidRPr="003322D7" w:rsidRDefault="00CF2F6A" w:rsidP="00EA1249">
            <w:pPr>
              <w:pStyle w:val="TAH"/>
              <w:rPr>
                <w:rFonts w:cs="Arial"/>
                <w:b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E13B064" w14:textId="77777777" w:rsidR="00CF2F6A" w:rsidRPr="003322D7" w:rsidRDefault="00CF2F6A" w:rsidP="00EA1249">
            <w:pPr>
              <w:pStyle w:val="TAH"/>
              <w:rPr>
                <w:rFonts w:cs="Arial"/>
                <w:b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Assigned Criticality</w:t>
            </w:r>
          </w:p>
        </w:tc>
      </w:tr>
      <w:tr w:rsidR="00CF2F6A" w:rsidRPr="003322D7" w14:paraId="0FA5A0D5" w14:textId="77777777" w:rsidTr="00EA1249">
        <w:tc>
          <w:tcPr>
            <w:tcW w:w="2578" w:type="dxa"/>
          </w:tcPr>
          <w:p w14:paraId="3B595CCE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E4A135D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2AD5D065" w14:textId="77777777"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7A88509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47049C03" w14:textId="77777777"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6E1EE97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48AE5FA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21117" w:rsidRPr="003322D7" w14:paraId="667A07A2" w14:textId="77777777" w:rsidTr="00EA1249">
        <w:tc>
          <w:tcPr>
            <w:tcW w:w="2578" w:type="dxa"/>
          </w:tcPr>
          <w:p w14:paraId="6017CC57" w14:textId="77777777"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0C0711F5" w14:textId="77777777"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06488A25" w14:textId="77777777" w:rsidR="00821117" w:rsidRPr="003322D7" w:rsidRDefault="00821117" w:rsidP="008211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7E87261" w14:textId="77777777" w:rsidR="00821117" w:rsidRPr="003322D7" w:rsidRDefault="00821117" w:rsidP="00821117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1B78AAEA" w14:textId="77777777"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7F4184E8" w14:textId="77777777" w:rsidR="00821117" w:rsidRPr="003322D7" w:rsidRDefault="00821117" w:rsidP="0082111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Geneva"/>
                <w:szCs w:val="18"/>
                <w:lang w:eastAsia="zh-CN"/>
              </w:rPr>
              <w:t>M</w:t>
            </w:r>
            <w:r w:rsidRPr="003322D7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0F94B770" w14:textId="77777777" w:rsidR="00821117" w:rsidRPr="003322D7" w:rsidRDefault="00821117" w:rsidP="00821117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74E009A" w14:textId="77777777" w:rsidR="00821117" w:rsidRPr="003322D7" w:rsidRDefault="00821117" w:rsidP="00821117">
            <w:pPr>
              <w:pStyle w:val="TAC"/>
              <w:rPr>
                <w:rFonts w:cs="Arial"/>
                <w:lang w:eastAsia="ja-JP"/>
              </w:rPr>
            </w:pPr>
            <w:ins w:id="13" w:author="Xipeng Zhu" w:date="2018-06-25T14:03:00Z">
              <w:r w:rsidRPr="007F6104">
                <w:rPr>
                  <w:rFonts w:cs="Arial"/>
                  <w:lang w:eastAsia="ja-JP"/>
                </w:rPr>
                <w:t>reject</w:t>
              </w:r>
            </w:ins>
            <w:del w:id="14" w:author="Xipeng Zhu" w:date="2018-06-25T14:03:00Z">
              <w:r w:rsidRPr="003322D7" w:rsidDel="008B3622">
                <w:rPr>
                  <w:rFonts w:cs="Arial"/>
                  <w:lang w:eastAsia="ja-JP"/>
                </w:rPr>
                <w:delText>ignore</w:delText>
              </w:r>
            </w:del>
          </w:p>
        </w:tc>
      </w:tr>
      <w:tr w:rsidR="00821117" w:rsidRPr="003322D7" w14:paraId="42DB86E2" w14:textId="77777777" w:rsidTr="00EA1249">
        <w:tc>
          <w:tcPr>
            <w:tcW w:w="2578" w:type="dxa"/>
          </w:tcPr>
          <w:p w14:paraId="7283BD12" w14:textId="77777777"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SgNB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2F958F8" w14:textId="77777777"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2D6FEA1" w14:textId="77777777" w:rsidR="00821117" w:rsidRPr="003322D7" w:rsidRDefault="00821117" w:rsidP="008211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CF34CD7" w14:textId="77777777" w:rsidR="00821117" w:rsidRPr="003322D7" w:rsidRDefault="00821117" w:rsidP="00821117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5CD7B2BD" w14:textId="77777777"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14:paraId="59F0E64F" w14:textId="77777777" w:rsidR="00821117" w:rsidRPr="003322D7" w:rsidRDefault="00821117" w:rsidP="0082111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Geneva"/>
                <w:szCs w:val="18"/>
                <w:lang w:eastAsia="zh-CN"/>
              </w:rPr>
              <w:t>en-gNB</w:t>
            </w:r>
            <w:proofErr w:type="spellEnd"/>
            <w:r w:rsidRPr="003322D7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88" w:type="dxa"/>
          </w:tcPr>
          <w:p w14:paraId="09C042E3" w14:textId="77777777" w:rsidR="00821117" w:rsidRPr="003322D7" w:rsidRDefault="00821117" w:rsidP="00821117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FD2BE4E" w14:textId="77777777" w:rsidR="00821117" w:rsidRPr="003322D7" w:rsidRDefault="00821117" w:rsidP="00821117">
            <w:pPr>
              <w:pStyle w:val="TAC"/>
              <w:rPr>
                <w:rFonts w:cs="Arial"/>
                <w:lang w:eastAsia="ja-JP"/>
              </w:rPr>
            </w:pPr>
            <w:ins w:id="15" w:author="Xipeng Zhu" w:date="2018-06-25T14:03:00Z">
              <w:r w:rsidRPr="007F6104">
                <w:rPr>
                  <w:rFonts w:cs="Arial"/>
                  <w:lang w:eastAsia="ja-JP"/>
                </w:rPr>
                <w:t>reject</w:t>
              </w:r>
            </w:ins>
            <w:del w:id="16" w:author="Xipeng Zhu" w:date="2018-06-25T14:03:00Z">
              <w:r w:rsidRPr="003322D7" w:rsidDel="008B3622">
                <w:rPr>
                  <w:rFonts w:cs="Arial"/>
                  <w:lang w:eastAsia="ja-JP"/>
                </w:rPr>
                <w:delText>ignore</w:delText>
              </w:r>
            </w:del>
          </w:p>
        </w:tc>
      </w:tr>
      <w:tr w:rsidR="00CF2F6A" w:rsidRPr="003322D7" w14:paraId="6EA16AC2" w14:textId="77777777" w:rsidTr="00EA1249">
        <w:tc>
          <w:tcPr>
            <w:tcW w:w="2578" w:type="dxa"/>
          </w:tcPr>
          <w:p w14:paraId="7AD2700D" w14:textId="77777777" w:rsidR="00CF2F6A" w:rsidRPr="003322D7" w:rsidRDefault="00CF2F6A" w:rsidP="00EA1249">
            <w:pPr>
              <w:pStyle w:val="TAL"/>
              <w:rPr>
                <w:rFonts w:cs="Arial"/>
                <w:b/>
                <w:lang w:eastAsia="ja-JP"/>
              </w:rPr>
            </w:pPr>
            <w:r w:rsidRPr="003322D7">
              <w:rPr>
                <w:rFonts w:cs="Arial"/>
                <w:b/>
                <w:lang w:eastAsia="ja-JP"/>
              </w:rPr>
              <w:t xml:space="preserve">E-RABs </w:t>
            </w:r>
            <w:r w:rsidRPr="003322D7">
              <w:rPr>
                <w:rFonts w:cs="Arial"/>
                <w:b/>
                <w:lang w:eastAsia="zh-CN"/>
              </w:rPr>
              <w:t>S</w:t>
            </w:r>
            <w:r w:rsidRPr="003322D7">
              <w:rPr>
                <w:rFonts w:cs="Arial"/>
                <w:b/>
                <w:lang w:eastAsia="ja-JP"/>
              </w:rPr>
              <w:t>ubject to</w:t>
            </w:r>
          </w:p>
          <w:p w14:paraId="7621AEC3" w14:textId="77777777" w:rsidR="00CF2F6A" w:rsidRPr="003322D7" w:rsidRDefault="00CF2F6A" w:rsidP="00EA1249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3322D7">
              <w:rPr>
                <w:rFonts w:cs="Arial"/>
                <w:b/>
                <w:lang w:eastAsia="ja-JP"/>
              </w:rPr>
              <w:t xml:space="preserve">Counter </w:t>
            </w:r>
            <w:r w:rsidRPr="003322D7">
              <w:rPr>
                <w:rFonts w:cs="Arial"/>
                <w:b/>
                <w:lang w:eastAsia="zh-CN"/>
              </w:rPr>
              <w:t>C</w:t>
            </w:r>
            <w:r w:rsidRPr="003322D7">
              <w:rPr>
                <w:rFonts w:cs="Arial"/>
                <w:b/>
                <w:lang w:eastAsia="ja-JP"/>
              </w:rPr>
              <w:t>heck List</w:t>
            </w:r>
          </w:p>
        </w:tc>
        <w:tc>
          <w:tcPr>
            <w:tcW w:w="1104" w:type="dxa"/>
          </w:tcPr>
          <w:p w14:paraId="053A5B6A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2AD1ACA1" w14:textId="77777777" w:rsidR="00CF2F6A" w:rsidRPr="003322D7" w:rsidRDefault="00CF2F6A" w:rsidP="00EA124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3322D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14:paraId="48D85C07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2F4F5395" w14:textId="77777777"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1464935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0733412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CF2F6A" w:rsidRPr="003322D7" w14:paraId="60FAB6BE" w14:textId="77777777" w:rsidTr="00EA1249">
        <w:tc>
          <w:tcPr>
            <w:tcW w:w="2578" w:type="dxa"/>
          </w:tcPr>
          <w:p w14:paraId="4189749C" w14:textId="77777777" w:rsidR="00CF2F6A" w:rsidRPr="003322D7" w:rsidRDefault="00CF2F6A" w:rsidP="00EA1249">
            <w:pPr>
              <w:pStyle w:val="TALLeft1cm"/>
              <w:ind w:left="142"/>
              <w:rPr>
                <w:rFonts w:cs="Arial"/>
                <w:lang w:val="en-GB"/>
              </w:rPr>
            </w:pPr>
            <w:r w:rsidRPr="003322D7">
              <w:rPr>
                <w:rFonts w:cs="Arial"/>
                <w:b/>
                <w:lang w:val="en-GB"/>
              </w:rPr>
              <w:t>&gt;E-RABs Subject to Counter Check Item</w:t>
            </w:r>
          </w:p>
        </w:tc>
        <w:tc>
          <w:tcPr>
            <w:tcW w:w="1104" w:type="dxa"/>
          </w:tcPr>
          <w:p w14:paraId="514B604F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53BA9628" w14:textId="77777777" w:rsidR="00CF2F6A" w:rsidRPr="003322D7" w:rsidRDefault="00CF2F6A" w:rsidP="00EA124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1</w:t>
            </w:r>
            <w:proofErr w:type="gramStart"/>
            <w:r w:rsidRPr="003322D7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3322D7">
              <w:rPr>
                <w:rFonts w:cs="Arial"/>
                <w:i/>
                <w:lang w:eastAsia="ja-JP"/>
              </w:rPr>
              <w:t>maxnoof</w:t>
            </w:r>
            <w:proofErr w:type="spellEnd"/>
            <w:r w:rsidRPr="003322D7">
              <w:rPr>
                <w:rFonts w:cs="Arial"/>
                <w:i/>
                <w:lang w:eastAsia="ja-JP"/>
              </w:rPr>
              <w:t xml:space="preserve"> Bearers&gt;</w:t>
            </w:r>
          </w:p>
        </w:tc>
        <w:tc>
          <w:tcPr>
            <w:tcW w:w="1273" w:type="dxa"/>
          </w:tcPr>
          <w:p w14:paraId="381F661B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279CF107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AD75D81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EACH</w:t>
            </w:r>
          </w:p>
        </w:tc>
        <w:tc>
          <w:tcPr>
            <w:tcW w:w="1274" w:type="dxa"/>
          </w:tcPr>
          <w:p w14:paraId="432AEE09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CF2F6A" w:rsidRPr="003322D7" w14:paraId="6B261E63" w14:textId="77777777" w:rsidTr="00EA1249">
        <w:tc>
          <w:tcPr>
            <w:tcW w:w="2578" w:type="dxa"/>
          </w:tcPr>
          <w:p w14:paraId="0D41914F" w14:textId="77777777" w:rsidR="00CF2F6A" w:rsidRPr="003322D7" w:rsidRDefault="00CF2F6A" w:rsidP="00EA1249">
            <w:pPr>
              <w:pStyle w:val="TALLeft1cm"/>
              <w:ind w:left="284"/>
              <w:rPr>
                <w:rFonts w:cs="Arial"/>
                <w:lang w:val="en-GB"/>
              </w:rPr>
            </w:pPr>
            <w:r w:rsidRPr="003322D7">
              <w:rPr>
                <w:rFonts w:eastAsia="Geneva" w:cs="Arial"/>
                <w:bCs/>
                <w:lang w:val="en-GB" w:eastAsia="en-US"/>
              </w:rPr>
              <w:t>&gt;&gt;</w:t>
            </w:r>
            <w:r w:rsidRPr="003322D7">
              <w:rPr>
                <w:rFonts w:cs="Arial"/>
                <w:lang w:val="en-GB"/>
              </w:rPr>
              <w:t>E-RAB ID</w:t>
            </w:r>
          </w:p>
        </w:tc>
        <w:tc>
          <w:tcPr>
            <w:tcW w:w="1104" w:type="dxa"/>
          </w:tcPr>
          <w:p w14:paraId="277047F6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19856E0E" w14:textId="77777777" w:rsidR="00CF2F6A" w:rsidRPr="003322D7" w:rsidRDefault="00CF2F6A" w:rsidP="00EA124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EDBBFB7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3F56A4E6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A00E817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14:paraId="0FD4A0B6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F2F6A" w:rsidRPr="003322D7" w14:paraId="51D41063" w14:textId="77777777" w:rsidTr="00EA1249">
        <w:tc>
          <w:tcPr>
            <w:tcW w:w="2578" w:type="dxa"/>
          </w:tcPr>
          <w:p w14:paraId="3068A59D" w14:textId="77777777" w:rsidR="00CF2F6A" w:rsidRPr="003322D7" w:rsidRDefault="00CF2F6A" w:rsidP="00EA1249">
            <w:pPr>
              <w:pStyle w:val="TALLeft1cm"/>
              <w:ind w:left="284"/>
              <w:rPr>
                <w:rFonts w:eastAsia="Geneva" w:cs="Arial"/>
                <w:bCs/>
                <w:lang w:val="en-GB" w:eastAsia="en-US"/>
              </w:rPr>
            </w:pPr>
            <w:r w:rsidRPr="003322D7">
              <w:rPr>
                <w:rFonts w:cs="Arial"/>
                <w:lang w:val="en-GB"/>
              </w:rPr>
              <w:t>&gt;&gt;</w:t>
            </w:r>
            <w:r w:rsidRPr="003322D7">
              <w:rPr>
                <w:rFonts w:cs="Arial"/>
                <w:lang w:val="en-GB" w:eastAsia="zh-CN"/>
              </w:rPr>
              <w:t>UL COUNT</w:t>
            </w:r>
          </w:p>
        </w:tc>
        <w:tc>
          <w:tcPr>
            <w:tcW w:w="1104" w:type="dxa"/>
          </w:tcPr>
          <w:p w14:paraId="39A6565F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>M</w:t>
            </w:r>
          </w:p>
        </w:tc>
        <w:tc>
          <w:tcPr>
            <w:tcW w:w="1694" w:type="dxa"/>
          </w:tcPr>
          <w:p w14:paraId="3D4C484A" w14:textId="77777777" w:rsidR="00CF2F6A" w:rsidRPr="003322D7" w:rsidRDefault="00CF2F6A" w:rsidP="00EA124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3322D7">
              <w:rPr>
                <w:rFonts w:cs="Arial"/>
                <w:i/>
                <w:lang w:eastAsia="ja-JP"/>
              </w:rPr>
              <w:t>INTEGER(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>0..</w:t>
            </w:r>
            <w:r w:rsidRPr="003322D7">
              <w:rPr>
                <w:rFonts w:cs="Arial"/>
                <w:i/>
                <w:lang w:eastAsia="zh-CN"/>
              </w:rPr>
              <w:t xml:space="preserve"> 4294967295</w:t>
            </w:r>
            <w:r w:rsidRPr="003322D7">
              <w:rPr>
                <w:rFonts w:cs="Arial"/>
                <w:i/>
                <w:lang w:eastAsia="ja-JP"/>
              </w:rPr>
              <w:t>)</w:t>
            </w:r>
          </w:p>
        </w:tc>
        <w:tc>
          <w:tcPr>
            <w:tcW w:w="1273" w:type="dxa"/>
          </w:tcPr>
          <w:p w14:paraId="327E0731" w14:textId="77777777" w:rsidR="00CF2F6A" w:rsidRPr="003322D7" w:rsidRDefault="00CF2F6A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14:paraId="27E6A125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Indicates the value of </w:t>
            </w:r>
            <w:r w:rsidRPr="003322D7">
              <w:rPr>
                <w:rFonts w:cs="Arial"/>
                <w:lang w:eastAsia="zh-CN"/>
              </w:rPr>
              <w:t xml:space="preserve">uplink </w:t>
            </w:r>
            <w:r w:rsidRPr="003322D7">
              <w:rPr>
                <w:rFonts w:cs="Arial"/>
                <w:lang w:eastAsia="ja-JP"/>
              </w:rPr>
              <w:t xml:space="preserve">COUNT associated to this </w:t>
            </w:r>
            <w:r w:rsidRPr="003322D7">
              <w:rPr>
                <w:rFonts w:cs="Arial"/>
                <w:lang w:eastAsia="zh-CN"/>
              </w:rPr>
              <w:t>E-RAB</w:t>
            </w:r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288" w:type="dxa"/>
          </w:tcPr>
          <w:p w14:paraId="55C0C0B6" w14:textId="77777777" w:rsidR="00CF2F6A" w:rsidRPr="003322D7" w:rsidRDefault="00CF2F6A" w:rsidP="00EA1249">
            <w:pPr>
              <w:pStyle w:val="TAC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14:paraId="5EADEFC4" w14:textId="77777777" w:rsidR="00CF2F6A" w:rsidRPr="003322D7" w:rsidRDefault="00CF2F6A" w:rsidP="00EA124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F2F6A" w:rsidRPr="003322D7" w14:paraId="586EAF9D" w14:textId="77777777" w:rsidTr="00EA1249">
        <w:tc>
          <w:tcPr>
            <w:tcW w:w="2578" w:type="dxa"/>
          </w:tcPr>
          <w:p w14:paraId="4F858C2B" w14:textId="77777777" w:rsidR="00CF2F6A" w:rsidRPr="003322D7" w:rsidRDefault="00CF2F6A" w:rsidP="00EA1249">
            <w:pPr>
              <w:pStyle w:val="TALLeft1cm"/>
              <w:ind w:left="284"/>
              <w:rPr>
                <w:rFonts w:cs="Arial"/>
                <w:lang w:val="en-GB"/>
              </w:rPr>
            </w:pPr>
            <w:r w:rsidRPr="003322D7">
              <w:rPr>
                <w:rFonts w:cs="Arial"/>
                <w:lang w:val="en-GB"/>
              </w:rPr>
              <w:t>&gt;&gt;</w:t>
            </w:r>
            <w:r w:rsidRPr="003322D7">
              <w:rPr>
                <w:rFonts w:cs="Arial"/>
                <w:lang w:val="en-GB" w:eastAsia="zh-CN"/>
              </w:rPr>
              <w:t>DL COUNT</w:t>
            </w:r>
          </w:p>
        </w:tc>
        <w:tc>
          <w:tcPr>
            <w:tcW w:w="1104" w:type="dxa"/>
          </w:tcPr>
          <w:p w14:paraId="515F1E2B" w14:textId="77777777" w:rsidR="00CF2F6A" w:rsidRPr="003322D7" w:rsidRDefault="00CF2F6A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M</w:t>
            </w:r>
          </w:p>
        </w:tc>
        <w:tc>
          <w:tcPr>
            <w:tcW w:w="1694" w:type="dxa"/>
          </w:tcPr>
          <w:p w14:paraId="49153B93" w14:textId="77777777" w:rsidR="00CF2F6A" w:rsidRPr="003322D7" w:rsidRDefault="00CF2F6A" w:rsidP="00EA1249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3322D7">
              <w:rPr>
                <w:rFonts w:cs="Arial"/>
                <w:i/>
                <w:lang w:eastAsia="ja-JP"/>
              </w:rPr>
              <w:t>INTEGER(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>0..</w:t>
            </w:r>
            <w:r w:rsidRPr="003322D7">
              <w:rPr>
                <w:rFonts w:cs="Arial"/>
                <w:i/>
                <w:lang w:eastAsia="zh-CN"/>
              </w:rPr>
              <w:t xml:space="preserve"> 4294967295</w:t>
            </w:r>
            <w:r w:rsidRPr="003322D7">
              <w:rPr>
                <w:rFonts w:cs="Arial"/>
                <w:i/>
                <w:lang w:eastAsia="ja-JP"/>
              </w:rPr>
              <w:t>)</w:t>
            </w:r>
          </w:p>
        </w:tc>
        <w:tc>
          <w:tcPr>
            <w:tcW w:w="1273" w:type="dxa"/>
          </w:tcPr>
          <w:p w14:paraId="4E9B5C14" w14:textId="77777777" w:rsidR="00CF2F6A" w:rsidRPr="003322D7" w:rsidRDefault="00CF2F6A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14:paraId="392857C3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Indicates the value of </w:t>
            </w:r>
            <w:r w:rsidRPr="003322D7">
              <w:rPr>
                <w:rFonts w:cs="Arial"/>
                <w:lang w:eastAsia="zh-CN"/>
              </w:rPr>
              <w:t xml:space="preserve">downlink </w:t>
            </w:r>
            <w:r w:rsidRPr="003322D7">
              <w:rPr>
                <w:rFonts w:cs="Arial"/>
                <w:lang w:eastAsia="ja-JP"/>
              </w:rPr>
              <w:t xml:space="preserve">COUNT associated to this </w:t>
            </w:r>
            <w:r w:rsidRPr="003322D7">
              <w:rPr>
                <w:rFonts w:cs="Arial"/>
                <w:lang w:eastAsia="zh-CN"/>
              </w:rPr>
              <w:t>E-RAB</w:t>
            </w:r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288" w:type="dxa"/>
          </w:tcPr>
          <w:p w14:paraId="5BBBAE47" w14:textId="77777777" w:rsidR="00CF2F6A" w:rsidRPr="003322D7" w:rsidRDefault="00CF2F6A" w:rsidP="00EA1249">
            <w:pPr>
              <w:pStyle w:val="TAC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14:paraId="4A19BCD9" w14:textId="77777777" w:rsidR="00CF2F6A" w:rsidRPr="003322D7" w:rsidRDefault="00CF2F6A" w:rsidP="00EA124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F2F6A" w:rsidRPr="003322D7" w14:paraId="728C821C" w14:textId="7777777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19F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D6B5" w14:textId="77777777" w:rsidR="00CF2F6A" w:rsidRPr="003322D7" w:rsidRDefault="00CF2F6A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9E58" w14:textId="77777777" w:rsidR="00CF2F6A" w:rsidRPr="003322D7" w:rsidRDefault="00CF2F6A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F79" w14:textId="77777777" w:rsidR="00CF2F6A" w:rsidRPr="003322D7" w:rsidRDefault="00CF2F6A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586B8610" w14:textId="77777777" w:rsidR="00CF2F6A" w:rsidRPr="003322D7" w:rsidRDefault="00CF2F6A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FD3D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D670" w14:textId="77777777" w:rsidR="00CF2F6A" w:rsidRPr="003322D7" w:rsidRDefault="00CF2F6A" w:rsidP="00EA124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7940" w14:textId="77777777" w:rsidR="00CF2F6A" w:rsidRPr="003322D7" w:rsidRDefault="00CF2F6A" w:rsidP="00EA124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ignore</w:t>
            </w:r>
          </w:p>
        </w:tc>
      </w:tr>
    </w:tbl>
    <w:p w14:paraId="136861AA" w14:textId="77777777" w:rsidR="00CF2F6A" w:rsidRPr="003322D7" w:rsidRDefault="00CF2F6A" w:rsidP="00CF2F6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F2F6A" w:rsidRPr="003322D7" w14:paraId="47618C7B" w14:textId="77777777" w:rsidTr="00EA1249">
        <w:tc>
          <w:tcPr>
            <w:tcW w:w="3686" w:type="dxa"/>
          </w:tcPr>
          <w:p w14:paraId="2677630B" w14:textId="77777777"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D1F5DE2" w14:textId="77777777"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Explanation</w:t>
            </w:r>
          </w:p>
        </w:tc>
      </w:tr>
      <w:tr w:rsidR="00CF2F6A" w:rsidRPr="003322D7" w14:paraId="765C4788" w14:textId="77777777" w:rsidTr="00EA1249">
        <w:tc>
          <w:tcPr>
            <w:tcW w:w="3686" w:type="dxa"/>
          </w:tcPr>
          <w:p w14:paraId="04571B4F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1CBF6A43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4D311947" w14:textId="77777777" w:rsidR="00CF2F6A" w:rsidRDefault="00CF2F6A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F2F6A" w:rsidRPr="00C65808" w14:paraId="70CFE76F" w14:textId="77777777" w:rsidTr="00CF2F6A">
        <w:tc>
          <w:tcPr>
            <w:tcW w:w="9629" w:type="dxa"/>
            <w:shd w:val="clear" w:color="auto" w:fill="D9D9D9"/>
          </w:tcPr>
          <w:p w14:paraId="6FA38FC8" w14:textId="77777777" w:rsidR="00CF2F6A" w:rsidRPr="00C65808" w:rsidRDefault="00CF2F6A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Next change, omitted text not changed ***</w:t>
            </w:r>
          </w:p>
        </w:tc>
      </w:tr>
    </w:tbl>
    <w:p w14:paraId="72EE9039" w14:textId="77777777" w:rsidR="00CF2F6A" w:rsidRDefault="00CF2F6A">
      <w:pPr>
        <w:rPr>
          <w:noProof/>
        </w:rPr>
      </w:pPr>
    </w:p>
    <w:p w14:paraId="451FC122" w14:textId="77777777" w:rsidR="00CF2F6A" w:rsidRPr="003322D7" w:rsidRDefault="00CF2F6A" w:rsidP="00CF2F6A">
      <w:pPr>
        <w:pStyle w:val="Heading4"/>
      </w:pPr>
      <w:r>
        <w:t>9.1.4.26</w:t>
      </w:r>
      <w:r w:rsidRPr="003322D7">
        <w:tab/>
        <w:t xml:space="preserve">SGNB </w:t>
      </w:r>
      <w:r>
        <w:t>ACTIVITY NOTIFICATION</w:t>
      </w:r>
    </w:p>
    <w:p w14:paraId="6E411AE0" w14:textId="77777777" w:rsidR="00CF2F6A" w:rsidRPr="003322D7" w:rsidRDefault="00CF2F6A" w:rsidP="00CF2F6A">
      <w:r w:rsidRPr="003322D7">
        <w:t xml:space="preserve">This message is sent by the </w:t>
      </w:r>
      <w:proofErr w:type="spellStart"/>
      <w:r>
        <w:t>en-gNB</w:t>
      </w:r>
      <w:proofErr w:type="spellEnd"/>
      <w:r w:rsidRPr="003322D7">
        <w:t xml:space="preserve"> to inform the </w:t>
      </w:r>
      <w:proofErr w:type="spellStart"/>
      <w:r>
        <w:t>MeNB</w:t>
      </w:r>
      <w:proofErr w:type="spellEnd"/>
      <w:r w:rsidRPr="003322D7">
        <w:t xml:space="preserve"> that </w:t>
      </w:r>
      <w:r>
        <w:t xml:space="preserve">resources for E-RABs controlled by the </w:t>
      </w:r>
      <w:proofErr w:type="spellStart"/>
      <w:r>
        <w:t>en-gNB</w:t>
      </w:r>
      <w:proofErr w:type="spellEnd"/>
      <w:r>
        <w:t xml:space="preserve"> have not been used or are in use again.</w:t>
      </w:r>
    </w:p>
    <w:p w14:paraId="52B1084C" w14:textId="77777777" w:rsidR="00CF2F6A" w:rsidRPr="00EA1249" w:rsidRDefault="00CF2F6A" w:rsidP="00CF2F6A">
      <w:pPr>
        <w:rPr>
          <w:lang w:val="en-US"/>
        </w:rPr>
      </w:pPr>
      <w:r w:rsidRPr="003322D7">
        <w:t xml:space="preserve">Direction: </w:t>
      </w:r>
      <w:proofErr w:type="spellStart"/>
      <w:r>
        <w:t>en-gNB</w:t>
      </w:r>
      <w:proofErr w:type="spellEnd"/>
      <w:r w:rsidRPr="003322D7">
        <w:t xml:space="preserve"> </w:t>
      </w:r>
      <w:r w:rsidRPr="003322D7">
        <w:sym w:font="Symbol" w:char="F0AE"/>
      </w:r>
      <w:r w:rsidRPr="003322D7">
        <w:t xml:space="preserve"> </w:t>
      </w:r>
      <w:proofErr w:type="spellStart"/>
      <w:r>
        <w:t>MeNB</w:t>
      </w:r>
      <w:proofErr w:type="spellEnd"/>
      <w:r w:rsidRPr="003322D7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CF2F6A" w:rsidRPr="003322D7" w14:paraId="1A9F516D" w14:textId="77777777" w:rsidTr="00EA1249">
        <w:tc>
          <w:tcPr>
            <w:tcW w:w="2578" w:type="dxa"/>
          </w:tcPr>
          <w:p w14:paraId="6C982E70" w14:textId="77777777"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53A6EEF" w14:textId="77777777"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4DBE7E32" w14:textId="77777777"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1FFC26EC" w14:textId="77777777"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276DEEA6" w14:textId="77777777"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F6911A6" w14:textId="77777777" w:rsidR="00CF2F6A" w:rsidRPr="003322D7" w:rsidRDefault="00CF2F6A" w:rsidP="00EA1249">
            <w:pPr>
              <w:pStyle w:val="TAH"/>
              <w:rPr>
                <w:rFonts w:cs="Arial"/>
                <w:b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CD6E1C0" w14:textId="77777777" w:rsidR="00CF2F6A" w:rsidRPr="003322D7" w:rsidRDefault="00CF2F6A" w:rsidP="00EA1249">
            <w:pPr>
              <w:pStyle w:val="TAH"/>
              <w:rPr>
                <w:rFonts w:cs="Arial"/>
                <w:b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Assigned Criticality</w:t>
            </w:r>
          </w:p>
        </w:tc>
      </w:tr>
      <w:tr w:rsidR="00CF2F6A" w:rsidRPr="003322D7" w14:paraId="6DD0A783" w14:textId="77777777" w:rsidTr="00EA1249">
        <w:tc>
          <w:tcPr>
            <w:tcW w:w="2578" w:type="dxa"/>
          </w:tcPr>
          <w:p w14:paraId="6D0391CB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CFD18B9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54AA5456" w14:textId="77777777" w:rsidR="00CF2F6A" w:rsidRPr="003322D7" w:rsidRDefault="00CF2F6A" w:rsidP="00EA12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25724CFF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2D009FBD" w14:textId="77777777"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BFCEBFB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0F5B941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21117" w:rsidRPr="003322D7" w14:paraId="1D090661" w14:textId="77777777" w:rsidTr="00EA1249">
        <w:tc>
          <w:tcPr>
            <w:tcW w:w="2578" w:type="dxa"/>
          </w:tcPr>
          <w:p w14:paraId="78B72F91" w14:textId="77777777"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</w:t>
            </w:r>
            <w:r w:rsidRPr="003322D7">
              <w:rPr>
                <w:rFonts w:cs="Arial"/>
                <w:lang w:eastAsia="zh-CN"/>
              </w:rPr>
              <w:t>e</w:t>
            </w:r>
            <w:r w:rsidRPr="003322D7">
              <w:rPr>
                <w:rFonts w:cs="Arial"/>
                <w:lang w:eastAsia="ja-JP"/>
              </w:rPr>
              <w:t>N</w:t>
            </w:r>
            <w:r w:rsidRPr="003322D7">
              <w:rPr>
                <w:rFonts w:cs="Arial"/>
                <w:lang w:eastAsia="zh-CN"/>
              </w:rPr>
              <w:t>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6A8D779" w14:textId="77777777"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365EF1EF" w14:textId="77777777"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73742168" w14:textId="77777777" w:rsidR="00821117" w:rsidRPr="003322D7" w:rsidRDefault="00821117" w:rsidP="00821117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9328CD7" w14:textId="77777777"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3351E9E6" w14:textId="77777777" w:rsidR="00821117" w:rsidRPr="003322D7" w:rsidRDefault="00821117" w:rsidP="008211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322D7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Arial"/>
                <w:szCs w:val="18"/>
                <w:lang w:eastAsia="ja-JP"/>
              </w:rPr>
              <w:t>M</w:t>
            </w:r>
            <w:r w:rsidRPr="003322D7">
              <w:rPr>
                <w:rFonts w:cs="Arial"/>
                <w:szCs w:val="18"/>
                <w:lang w:eastAsia="zh-CN"/>
              </w:rPr>
              <w:t>e</w:t>
            </w:r>
            <w:r w:rsidRPr="003322D7">
              <w:rPr>
                <w:rFonts w:cs="Arial"/>
                <w:szCs w:val="18"/>
                <w:lang w:eastAsia="ja-JP"/>
              </w:rPr>
              <w:t>N</w:t>
            </w:r>
            <w:r w:rsidRPr="003322D7">
              <w:rPr>
                <w:rFonts w:cs="Arial"/>
                <w:szCs w:val="18"/>
                <w:lang w:eastAsia="zh-CN"/>
              </w:rPr>
              <w:t>B</w:t>
            </w:r>
            <w:proofErr w:type="spellEnd"/>
            <w:r w:rsidRPr="003322D7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</w:tcPr>
          <w:p w14:paraId="6886F591" w14:textId="77777777" w:rsidR="00821117" w:rsidRPr="003322D7" w:rsidRDefault="00821117" w:rsidP="00821117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C87B3CA" w14:textId="77777777" w:rsidR="00821117" w:rsidRPr="003322D7" w:rsidRDefault="00821117" w:rsidP="00821117">
            <w:pPr>
              <w:pStyle w:val="TAC"/>
              <w:rPr>
                <w:rFonts w:cs="Arial"/>
                <w:lang w:eastAsia="ja-JP"/>
              </w:rPr>
            </w:pPr>
            <w:ins w:id="17" w:author="Xipeng Zhu" w:date="2018-06-25T14:03:00Z">
              <w:r w:rsidRPr="00D13690">
                <w:rPr>
                  <w:rFonts w:cs="Arial"/>
                  <w:lang w:eastAsia="ja-JP"/>
                </w:rPr>
                <w:t>reject</w:t>
              </w:r>
            </w:ins>
            <w:del w:id="18" w:author="Xipeng Zhu" w:date="2018-06-25T14:03:00Z">
              <w:r w:rsidRPr="003322D7" w:rsidDel="00963E57">
                <w:rPr>
                  <w:rFonts w:cs="Arial"/>
                  <w:lang w:eastAsia="ja-JP"/>
                </w:rPr>
                <w:delText>ignore</w:delText>
              </w:r>
            </w:del>
          </w:p>
        </w:tc>
      </w:tr>
      <w:tr w:rsidR="00821117" w:rsidRPr="003322D7" w14:paraId="0AFAA35E" w14:textId="77777777" w:rsidTr="00EA1249">
        <w:tc>
          <w:tcPr>
            <w:tcW w:w="2578" w:type="dxa"/>
          </w:tcPr>
          <w:p w14:paraId="7E468157" w14:textId="77777777"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S</w:t>
            </w:r>
            <w:r w:rsidRPr="003322D7">
              <w:rPr>
                <w:rFonts w:cs="Arial"/>
                <w:lang w:eastAsia="zh-CN"/>
              </w:rPr>
              <w:t>g</w:t>
            </w:r>
            <w:r w:rsidRPr="003322D7">
              <w:rPr>
                <w:rFonts w:cs="Arial"/>
                <w:lang w:eastAsia="ja-JP"/>
              </w:rPr>
              <w:t>N</w:t>
            </w:r>
            <w:r w:rsidRPr="003322D7">
              <w:rPr>
                <w:rFonts w:cs="Arial"/>
                <w:lang w:eastAsia="zh-CN"/>
              </w:rPr>
              <w:t>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1DCD918" w14:textId="77777777"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40815C8A" w14:textId="77777777"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3DC7E67C" w14:textId="77777777" w:rsidR="00821117" w:rsidRPr="003322D7" w:rsidRDefault="00821117" w:rsidP="00821117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38E20069" w14:textId="77777777"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14:paraId="51367C0F" w14:textId="77777777" w:rsidR="00821117" w:rsidRPr="003322D7" w:rsidRDefault="00821117" w:rsidP="008211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322D7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3322D7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</w:tcPr>
          <w:p w14:paraId="324222F7" w14:textId="77777777" w:rsidR="00821117" w:rsidRPr="003322D7" w:rsidRDefault="00821117" w:rsidP="00821117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E443D91" w14:textId="77777777" w:rsidR="00821117" w:rsidRPr="003322D7" w:rsidRDefault="00821117" w:rsidP="00821117">
            <w:pPr>
              <w:pStyle w:val="TAC"/>
              <w:rPr>
                <w:rFonts w:cs="Arial"/>
                <w:lang w:eastAsia="ja-JP"/>
              </w:rPr>
            </w:pPr>
            <w:ins w:id="19" w:author="Xipeng Zhu" w:date="2018-06-25T14:03:00Z">
              <w:r w:rsidRPr="00D13690">
                <w:rPr>
                  <w:rFonts w:cs="Arial"/>
                  <w:lang w:eastAsia="ja-JP"/>
                </w:rPr>
                <w:t>reject</w:t>
              </w:r>
            </w:ins>
            <w:del w:id="20" w:author="Xipeng Zhu" w:date="2018-06-25T14:03:00Z">
              <w:r w:rsidRPr="003322D7" w:rsidDel="00963E57">
                <w:rPr>
                  <w:rFonts w:cs="Arial"/>
                  <w:lang w:eastAsia="ja-JP"/>
                </w:rPr>
                <w:delText>ignore</w:delText>
              </w:r>
            </w:del>
          </w:p>
        </w:tc>
      </w:tr>
      <w:tr w:rsidR="00CF2F6A" w:rsidRPr="003322D7" w14:paraId="34197C36" w14:textId="77777777" w:rsidTr="00EA1249">
        <w:tc>
          <w:tcPr>
            <w:tcW w:w="2578" w:type="dxa"/>
          </w:tcPr>
          <w:p w14:paraId="4C5A0FC2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bCs/>
                <w:iCs/>
                <w:lang w:eastAsia="ja-JP"/>
              </w:rPr>
              <w:t>UE Context level user plane activity report</w:t>
            </w:r>
          </w:p>
        </w:tc>
        <w:tc>
          <w:tcPr>
            <w:tcW w:w="1104" w:type="dxa"/>
          </w:tcPr>
          <w:p w14:paraId="361B71AD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5E4B869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428387AF" w14:textId="77777777" w:rsidR="00CF2F6A" w:rsidRDefault="00CF2F6A" w:rsidP="00EA1249">
            <w:pPr>
              <w:pStyle w:val="TAL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User plane traffic activity report</w:t>
            </w:r>
          </w:p>
          <w:p w14:paraId="4AF921DC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9.2.130</w:t>
            </w:r>
          </w:p>
        </w:tc>
        <w:tc>
          <w:tcPr>
            <w:tcW w:w="1274" w:type="dxa"/>
          </w:tcPr>
          <w:p w14:paraId="5294D43B" w14:textId="77777777"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29EB712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DE20D00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bookmarkStart w:id="21" w:name="_Hlk517698836"/>
            <w:r>
              <w:rPr>
                <w:rFonts w:cs="Arial"/>
                <w:lang w:eastAsia="ja-JP"/>
              </w:rPr>
              <w:t>ignore</w:t>
            </w:r>
            <w:bookmarkEnd w:id="21"/>
          </w:p>
        </w:tc>
      </w:tr>
      <w:tr w:rsidR="00CF2F6A" w:rsidRPr="003322D7" w14:paraId="1E2D6ED9" w14:textId="77777777" w:rsidTr="00EA1249">
        <w:tc>
          <w:tcPr>
            <w:tcW w:w="2578" w:type="dxa"/>
          </w:tcPr>
          <w:p w14:paraId="50BEFAD5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b/>
                <w:lang w:eastAsia="ja-JP"/>
              </w:rPr>
              <w:t>E-RAB</w:t>
            </w:r>
            <w:r w:rsidRPr="00822031">
              <w:rPr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 xml:space="preserve">Activity Notify Item </w:t>
            </w:r>
            <w:r>
              <w:rPr>
                <w:rFonts w:eastAsia="MS Mincho"/>
                <w:b/>
                <w:lang w:eastAsia="ja-JP"/>
              </w:rPr>
              <w:t>List</w:t>
            </w:r>
          </w:p>
        </w:tc>
        <w:tc>
          <w:tcPr>
            <w:tcW w:w="1104" w:type="dxa"/>
          </w:tcPr>
          <w:p w14:paraId="49A9A7B4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0C937491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14:paraId="0FEB9FCB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5D5DDC4D" w14:textId="77777777"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4D96098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</w:tcPr>
          <w:p w14:paraId="525B9344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F2F6A" w:rsidRPr="003322D7" w14:paraId="15AF914B" w14:textId="77777777" w:rsidTr="00EA1249">
        <w:tc>
          <w:tcPr>
            <w:tcW w:w="2578" w:type="dxa"/>
          </w:tcPr>
          <w:p w14:paraId="500237D3" w14:textId="77777777" w:rsidR="00CF2F6A" w:rsidRPr="003322D7" w:rsidRDefault="00CF2F6A" w:rsidP="00EA1249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&gt;E-RAB ID</w:t>
            </w:r>
          </w:p>
        </w:tc>
        <w:tc>
          <w:tcPr>
            <w:tcW w:w="1104" w:type="dxa"/>
          </w:tcPr>
          <w:p w14:paraId="00246DF3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109AC405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1C5EA4E6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75E8CC6C" w14:textId="77777777"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EF7387A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4B6E57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D3E9A3A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F2F6A" w:rsidRPr="003322D7" w14:paraId="7491C0F7" w14:textId="77777777" w:rsidTr="00EA1249">
        <w:tc>
          <w:tcPr>
            <w:tcW w:w="2578" w:type="dxa"/>
          </w:tcPr>
          <w:p w14:paraId="0B65A538" w14:textId="77777777" w:rsidR="00CF2F6A" w:rsidRPr="003322D7" w:rsidRDefault="00CF2F6A" w:rsidP="00EA1249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bCs/>
                <w:iCs/>
                <w:lang w:eastAsia="ja-JP"/>
              </w:rPr>
              <w:t>&gt;User plane traffic activity report</w:t>
            </w:r>
          </w:p>
        </w:tc>
        <w:tc>
          <w:tcPr>
            <w:tcW w:w="1104" w:type="dxa"/>
          </w:tcPr>
          <w:p w14:paraId="558006F2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B975532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67AC2C7D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9.2.130</w:t>
            </w:r>
          </w:p>
        </w:tc>
        <w:tc>
          <w:tcPr>
            <w:tcW w:w="1274" w:type="dxa"/>
          </w:tcPr>
          <w:p w14:paraId="5333A2A2" w14:textId="77777777"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EF2F7EA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4B6E57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A1DCEC2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F2F6A" w:rsidRPr="003322D7" w14:paraId="3E70EDAB" w14:textId="77777777" w:rsidTr="00EA1249">
        <w:tc>
          <w:tcPr>
            <w:tcW w:w="2578" w:type="dxa"/>
          </w:tcPr>
          <w:p w14:paraId="16A4B16E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lang w:eastAsia="ja-JP"/>
              </w:rPr>
              <w:t>MeNB</w:t>
            </w:r>
            <w:proofErr w:type="spellEnd"/>
            <w:r w:rsidRPr="003322D7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47377970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63AAB89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03D36530" w14:textId="77777777" w:rsidR="00CF2F6A" w:rsidRPr="003322D7" w:rsidRDefault="00CF2F6A" w:rsidP="00EA1249">
            <w:pPr>
              <w:pStyle w:val="TAL"/>
              <w:rPr>
                <w:snapToGrid w:val="0"/>
                <w:lang w:eastAsia="ja-JP"/>
              </w:rPr>
            </w:pPr>
            <w:r w:rsidRPr="003322D7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3322D7">
              <w:rPr>
                <w:snapToGrid w:val="0"/>
                <w:lang w:eastAsia="ja-JP"/>
              </w:rPr>
              <w:t>eNB</w:t>
            </w:r>
            <w:proofErr w:type="spellEnd"/>
            <w:r w:rsidRPr="003322D7">
              <w:rPr>
                <w:snapToGrid w:val="0"/>
                <w:lang w:eastAsia="ja-JP"/>
              </w:rPr>
              <w:t xml:space="preserve"> UE X2AP ID</w:t>
            </w:r>
          </w:p>
          <w:p w14:paraId="5FDDA1AD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</w:tcPr>
          <w:p w14:paraId="54904F60" w14:textId="77777777"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 xml:space="preserve">Allocated at the </w:t>
            </w:r>
            <w:proofErr w:type="spellStart"/>
            <w:r w:rsidRPr="003322D7">
              <w:rPr>
                <w:lang w:eastAsia="ja-JP"/>
              </w:rPr>
              <w:t>MeNB</w:t>
            </w:r>
            <w:proofErr w:type="spellEnd"/>
            <w:r w:rsidRPr="003322D7"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 w14:paraId="3F41F46F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04B2901" w14:textId="77777777"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reject</w:t>
            </w:r>
          </w:p>
        </w:tc>
      </w:tr>
    </w:tbl>
    <w:p w14:paraId="0D5A9EF4" w14:textId="77777777" w:rsidR="00CF2F6A" w:rsidRDefault="00CF2F6A" w:rsidP="00CF2F6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F2F6A" w:rsidRPr="00DF219E" w14:paraId="14366ADA" w14:textId="77777777" w:rsidTr="00EA1249">
        <w:tc>
          <w:tcPr>
            <w:tcW w:w="3528" w:type="dxa"/>
          </w:tcPr>
          <w:p w14:paraId="6890A458" w14:textId="77777777" w:rsidR="00CF2F6A" w:rsidRPr="006F5544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0FFDBC88" w14:textId="77777777" w:rsidR="00CF2F6A" w:rsidRPr="006F5544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Explanation</w:t>
            </w:r>
          </w:p>
        </w:tc>
      </w:tr>
      <w:tr w:rsidR="00CF2F6A" w:rsidRPr="00DF219E" w14:paraId="5FD95AFB" w14:textId="77777777" w:rsidTr="00EA1249">
        <w:tc>
          <w:tcPr>
            <w:tcW w:w="3528" w:type="dxa"/>
          </w:tcPr>
          <w:p w14:paraId="06ADDE94" w14:textId="77777777" w:rsidR="00CF2F6A" w:rsidRPr="006F5544" w:rsidRDefault="00CF2F6A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6192" w:type="dxa"/>
          </w:tcPr>
          <w:p w14:paraId="57407BC7" w14:textId="77777777" w:rsidR="00CF2F6A" w:rsidRPr="006F5544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Maximum no. of E-RABs. Value is 256</w:t>
            </w:r>
          </w:p>
        </w:tc>
      </w:tr>
    </w:tbl>
    <w:p w14:paraId="30843949" w14:textId="77777777" w:rsidR="00CF2F6A" w:rsidRDefault="00CF2F6A" w:rsidP="00CF2F6A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F2F6A" w:rsidRPr="00C65808" w14:paraId="330BF2DC" w14:textId="77777777" w:rsidTr="00EA1249">
        <w:tc>
          <w:tcPr>
            <w:tcW w:w="9779" w:type="dxa"/>
            <w:shd w:val="clear" w:color="auto" w:fill="D9D9D9"/>
          </w:tcPr>
          <w:p w14:paraId="5B9660C9" w14:textId="77777777" w:rsidR="00CF2F6A" w:rsidRPr="00C65808" w:rsidRDefault="00CF2F6A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Next change, omitted text not changed ***</w:t>
            </w:r>
          </w:p>
        </w:tc>
      </w:tr>
    </w:tbl>
    <w:p w14:paraId="6C70B4B7" w14:textId="77777777" w:rsidR="00CF2F6A" w:rsidRDefault="00CF2F6A">
      <w:pPr>
        <w:rPr>
          <w:noProof/>
        </w:rPr>
      </w:pPr>
    </w:p>
    <w:p w14:paraId="3AD1C5AB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C990E42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</w:t>
      </w:r>
    </w:p>
    <w:p w14:paraId="36C4CB59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 SGNB RELEASE REQUEST ACKNOWLEDGE</w:t>
      </w:r>
    </w:p>
    <w:p w14:paraId="36B9F936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</w:t>
      </w:r>
    </w:p>
    <w:p w14:paraId="179A6B54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A143FC6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</w:p>
    <w:p w14:paraId="15DF42A2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SgNBReleaseRequestAcknowledge ::= SEQUENCE {</w:t>
      </w:r>
    </w:p>
    <w:p w14:paraId="310C0111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protocolIEs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ProtocolIE-Container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{{SgNBReleaseRequestAcknowledge-IEs}},</w:t>
      </w:r>
    </w:p>
    <w:p w14:paraId="3491B634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...</w:t>
      </w:r>
    </w:p>
    <w:p w14:paraId="5507B83D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}</w:t>
      </w:r>
    </w:p>
    <w:p w14:paraId="2433E3B7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</w:p>
    <w:p w14:paraId="75B39801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SgNBReleaseRequestAcknowledge-IEs X2AP-PROTOCOL-IES ::= {</w:t>
      </w:r>
    </w:p>
    <w:p w14:paraId="05DB44DE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{ ID id-MeNB-UE-X2AP-ID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 xml:space="preserve">CRITICALITY </w:t>
      </w:r>
      <w:ins w:id="22" w:author="Xipeng Zhu" w:date="2018-06-25T14:05:00Z">
        <w:r w:rsidR="00821117" w:rsidRPr="00821117">
          <w:rPr>
            <w:rFonts w:eastAsia="DengXian" w:cs="Courier New"/>
            <w:snapToGrid w:val="0"/>
            <w:lang w:eastAsia="zh-CN"/>
          </w:rPr>
          <w:t>ignore</w:t>
        </w:r>
      </w:ins>
      <w:del w:id="23" w:author="Xipeng Zhu" w:date="2018-06-25T14:05:00Z">
        <w:r w:rsidRPr="003322D7" w:rsidDel="00821117">
          <w:rPr>
            <w:rFonts w:eastAsia="DengXian" w:cs="Courier New"/>
            <w:snapToGrid w:val="0"/>
            <w:lang w:eastAsia="zh-CN"/>
          </w:rPr>
          <w:delText>reject</w:delText>
        </w:r>
      </w:del>
      <w:r w:rsidRPr="003322D7">
        <w:rPr>
          <w:rFonts w:eastAsia="DengXian" w:cs="Courier New"/>
          <w:snapToGrid w:val="0"/>
          <w:lang w:eastAsia="zh-CN"/>
        </w:rPr>
        <w:tab/>
        <w:t>TYPE UE-X2AP-ID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mandatory}|</w:t>
      </w:r>
    </w:p>
    <w:p w14:paraId="47EDBEB5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ja-JP"/>
        </w:rPr>
      </w:pPr>
      <w:r w:rsidRPr="003322D7">
        <w:rPr>
          <w:rFonts w:eastAsia="DengXian" w:cs="Courier New"/>
          <w:snapToGrid w:val="0"/>
          <w:lang w:eastAsia="zh-CN"/>
        </w:rPr>
        <w:tab/>
        <w:t>{ ID id-SgNB-UE-X2AP-ID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 xml:space="preserve">CRITICALITY </w:t>
      </w:r>
      <w:ins w:id="24" w:author="Xipeng Zhu" w:date="2018-06-25T14:05:00Z">
        <w:r w:rsidR="00821117" w:rsidRPr="00821117">
          <w:rPr>
            <w:rFonts w:eastAsia="DengXian" w:cs="Courier New"/>
            <w:snapToGrid w:val="0"/>
            <w:lang w:eastAsia="zh-CN"/>
          </w:rPr>
          <w:t>ignore</w:t>
        </w:r>
      </w:ins>
      <w:del w:id="25" w:author="Xipeng Zhu" w:date="2018-06-25T14:05:00Z">
        <w:r w:rsidRPr="003322D7" w:rsidDel="00821117">
          <w:rPr>
            <w:rFonts w:eastAsia="DengXian" w:cs="Courier New"/>
            <w:snapToGrid w:val="0"/>
            <w:lang w:eastAsia="zh-CN"/>
          </w:rPr>
          <w:delText>reject</w:delText>
        </w:r>
      </w:del>
      <w:r w:rsidRPr="003322D7">
        <w:rPr>
          <w:rFonts w:eastAsia="DengXian" w:cs="Courier New"/>
          <w:snapToGrid w:val="0"/>
          <w:lang w:eastAsia="zh-CN"/>
        </w:rPr>
        <w:tab/>
        <w:t>TYPE SgNB-UE-X2AP-ID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mandatory}|</w:t>
      </w:r>
    </w:p>
    <w:p w14:paraId="06B9F93A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{ ID id-CriticalityDiagnostics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CRITICALITY ignore</w:t>
      </w:r>
      <w:r w:rsidRPr="003322D7">
        <w:rPr>
          <w:rFonts w:eastAsia="DengXian" w:cs="Courier New"/>
          <w:snapToGrid w:val="0"/>
          <w:lang w:eastAsia="zh-CN"/>
        </w:rPr>
        <w:tab/>
        <w:t>TYPE CriticalityDiagnostics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optional}|</w:t>
      </w:r>
    </w:p>
    <w:p w14:paraId="279AE6E3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CRITICALITY reject</w:t>
      </w:r>
      <w:r w:rsidRPr="003322D7">
        <w:rPr>
          <w:rFonts w:eastAsia="DengXian" w:cs="Courier New"/>
          <w:snapToGrid w:val="0"/>
          <w:lang w:eastAsia="zh-CN"/>
        </w:rPr>
        <w:tab/>
        <w:t>TYPE UE-X2AP-ID-Extension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optional},</w:t>
      </w:r>
    </w:p>
    <w:p w14:paraId="7C984A82" w14:textId="77777777"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...</w:t>
      </w:r>
    </w:p>
    <w:p w14:paraId="796F5855" w14:textId="77777777" w:rsidR="00CF2F6A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}</w:t>
      </w:r>
    </w:p>
    <w:p w14:paraId="3F9C9F81" w14:textId="77777777" w:rsidR="00D95F01" w:rsidRPr="003322D7" w:rsidRDefault="00D95F01" w:rsidP="00CF2F6A">
      <w:pPr>
        <w:pStyle w:val="PL"/>
        <w:rPr>
          <w:rFonts w:eastAsia="DengXian" w:cs="Courier New"/>
          <w:snapToGrid w:val="0"/>
          <w:lang w:eastAsia="zh-CN"/>
        </w:rPr>
      </w:pPr>
    </w:p>
    <w:p w14:paraId="769FDD9E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E05FAB8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</w:t>
      </w:r>
    </w:p>
    <w:p w14:paraId="76705CA7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 SGNB RELEASE REQUEST REJECT</w:t>
      </w:r>
    </w:p>
    <w:p w14:paraId="4F9F5D97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</w:t>
      </w:r>
    </w:p>
    <w:p w14:paraId="2FD64B7D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4B1AC7E3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</w:p>
    <w:p w14:paraId="5D732242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SgNBReleaseRequestReject ::= SEQUENCE {</w:t>
      </w:r>
    </w:p>
    <w:p w14:paraId="24F6332B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protocolIEs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ProtocolIE-Container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{{SgNBReleaseRequestReject-IEs}},</w:t>
      </w:r>
    </w:p>
    <w:p w14:paraId="1415AF66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...</w:t>
      </w:r>
    </w:p>
    <w:p w14:paraId="1EF68711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}</w:t>
      </w:r>
    </w:p>
    <w:p w14:paraId="72A854B0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</w:p>
    <w:p w14:paraId="3EC5E903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SgNBReleaseRequestReject-IEs X2AP-PROTOCOL-IES ::= {</w:t>
      </w:r>
    </w:p>
    <w:p w14:paraId="4988E258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{ ID id-MeNB-UE-X2AP-ID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 xml:space="preserve">CRITICALITY </w:t>
      </w:r>
      <w:ins w:id="26" w:author="Xipeng Zhu" w:date="2018-06-25T14:05:00Z">
        <w:r w:rsidR="00821117" w:rsidRPr="00821117">
          <w:rPr>
            <w:rFonts w:eastAsia="DengXian" w:cs="Courier New"/>
            <w:snapToGrid w:val="0"/>
            <w:lang w:eastAsia="zh-CN"/>
          </w:rPr>
          <w:t>ignore</w:t>
        </w:r>
      </w:ins>
      <w:del w:id="27" w:author="Xipeng Zhu" w:date="2018-06-25T14:05:00Z">
        <w:r w:rsidRPr="003322D7" w:rsidDel="00821117">
          <w:rPr>
            <w:rFonts w:eastAsia="DengXian" w:cs="Courier New"/>
            <w:snapToGrid w:val="0"/>
            <w:lang w:eastAsia="zh-CN"/>
          </w:rPr>
          <w:delText>reject</w:delText>
        </w:r>
      </w:del>
      <w:r w:rsidRPr="003322D7">
        <w:rPr>
          <w:rFonts w:eastAsia="DengXian" w:cs="Courier New"/>
          <w:snapToGrid w:val="0"/>
          <w:lang w:eastAsia="zh-CN"/>
        </w:rPr>
        <w:tab/>
        <w:t>TYPE UE-X2AP-ID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mandatory}|</w:t>
      </w:r>
    </w:p>
    <w:p w14:paraId="23602409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{ ID id-SgNB-UE-X2AP-ID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 xml:space="preserve">CRITICALITY </w:t>
      </w:r>
      <w:ins w:id="28" w:author="Xipeng Zhu" w:date="2018-06-25T14:05:00Z">
        <w:r w:rsidR="00821117" w:rsidRPr="00821117">
          <w:rPr>
            <w:rFonts w:eastAsia="DengXian" w:cs="Courier New"/>
            <w:snapToGrid w:val="0"/>
            <w:lang w:eastAsia="zh-CN"/>
          </w:rPr>
          <w:t>ignore</w:t>
        </w:r>
      </w:ins>
      <w:del w:id="29" w:author="Xipeng Zhu" w:date="2018-06-25T14:05:00Z">
        <w:r w:rsidRPr="003322D7" w:rsidDel="00821117">
          <w:rPr>
            <w:rFonts w:eastAsia="DengXian" w:cs="Courier New"/>
            <w:snapToGrid w:val="0"/>
            <w:lang w:eastAsia="zh-CN"/>
          </w:rPr>
          <w:delText>reject</w:delText>
        </w:r>
      </w:del>
      <w:r w:rsidRPr="003322D7">
        <w:rPr>
          <w:rFonts w:eastAsia="DengXian" w:cs="Courier New"/>
          <w:snapToGrid w:val="0"/>
          <w:lang w:eastAsia="zh-CN"/>
        </w:rPr>
        <w:tab/>
        <w:t>TYPE SgNB-UE-X2AP-ID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mandatory}|</w:t>
      </w:r>
    </w:p>
    <w:p w14:paraId="3A532D7C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ja-JP"/>
        </w:rPr>
      </w:pPr>
      <w:r w:rsidRPr="003322D7">
        <w:rPr>
          <w:rFonts w:eastAsia="DengXian" w:cs="Courier New"/>
          <w:snapToGrid w:val="0"/>
          <w:lang w:eastAsia="zh-CN"/>
        </w:rPr>
        <w:lastRenderedPageBreak/>
        <w:tab/>
        <w:t>{ ID id-Cause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CRITICALITY ignore</w:t>
      </w:r>
      <w:r w:rsidRPr="003322D7">
        <w:rPr>
          <w:rFonts w:eastAsia="DengXian" w:cs="Courier New"/>
          <w:snapToGrid w:val="0"/>
          <w:lang w:eastAsia="zh-CN"/>
        </w:rPr>
        <w:tab/>
        <w:t>TYPE Cause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mandatory}|</w:t>
      </w:r>
    </w:p>
    <w:p w14:paraId="2404BB13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{ ID id-CriticalityDiagnostics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CRITICALITY ignore</w:t>
      </w:r>
      <w:r w:rsidRPr="003322D7">
        <w:rPr>
          <w:rFonts w:eastAsia="DengXian" w:cs="Courier New"/>
          <w:snapToGrid w:val="0"/>
          <w:lang w:eastAsia="zh-CN"/>
        </w:rPr>
        <w:tab/>
        <w:t>TYPE CriticalityDiagnostics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optional}|</w:t>
      </w:r>
    </w:p>
    <w:p w14:paraId="64899740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 xml:space="preserve">CRITICALITY </w:t>
      </w:r>
      <w:bookmarkStart w:id="30" w:name="_Hlk517698896"/>
      <w:r w:rsidRPr="003322D7">
        <w:rPr>
          <w:rFonts w:eastAsia="DengXian" w:cs="Courier New"/>
          <w:snapToGrid w:val="0"/>
          <w:lang w:eastAsia="zh-CN"/>
        </w:rPr>
        <w:t>reject</w:t>
      </w:r>
      <w:bookmarkEnd w:id="30"/>
      <w:r w:rsidRPr="003322D7">
        <w:rPr>
          <w:rFonts w:eastAsia="DengXian" w:cs="Courier New"/>
          <w:snapToGrid w:val="0"/>
          <w:lang w:eastAsia="zh-CN"/>
        </w:rPr>
        <w:tab/>
        <w:t>TYPE UE-X2AP-ID-Extension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optional},</w:t>
      </w:r>
    </w:p>
    <w:p w14:paraId="0D7C59CE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...</w:t>
      </w:r>
    </w:p>
    <w:p w14:paraId="768DE85C" w14:textId="77777777"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}</w:t>
      </w:r>
    </w:p>
    <w:p w14:paraId="3D17F7ED" w14:textId="77777777" w:rsidR="00D95F01" w:rsidRDefault="00D95F01" w:rsidP="00D95F0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95F01" w:rsidRPr="00C65808" w14:paraId="18C5A301" w14:textId="77777777" w:rsidTr="00EA1249">
        <w:tc>
          <w:tcPr>
            <w:tcW w:w="9779" w:type="dxa"/>
            <w:shd w:val="clear" w:color="auto" w:fill="D9D9D9"/>
          </w:tcPr>
          <w:p w14:paraId="5B8F0527" w14:textId="77777777" w:rsidR="00D95F01" w:rsidRPr="00C65808" w:rsidRDefault="00D95F01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Next change, omitted text not changed ***</w:t>
            </w:r>
          </w:p>
        </w:tc>
      </w:tr>
    </w:tbl>
    <w:p w14:paraId="710B1E2C" w14:textId="77777777" w:rsidR="00D95F01" w:rsidRDefault="00D95F01">
      <w:pPr>
        <w:rPr>
          <w:noProof/>
        </w:rPr>
      </w:pPr>
    </w:p>
    <w:p w14:paraId="529182C2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3522139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-- **************************************************************</w:t>
      </w:r>
    </w:p>
    <w:p w14:paraId="70D14BE4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--</w:t>
      </w:r>
    </w:p>
    <w:p w14:paraId="28594EE8" w14:textId="77777777" w:rsidR="00D95F01" w:rsidRPr="003322D7" w:rsidRDefault="00D95F01" w:rsidP="00D95F0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-- SENB COUNTER CHECK REQUEST</w:t>
      </w:r>
    </w:p>
    <w:p w14:paraId="0534F579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--</w:t>
      </w:r>
    </w:p>
    <w:p w14:paraId="5BB9D89B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-- **************************************************************</w:t>
      </w:r>
    </w:p>
    <w:p w14:paraId="03B78E40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3D8DBDB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3322D7">
        <w:rPr>
          <w:rFonts w:cs="Courier New"/>
          <w:noProof w:val="0"/>
          <w:snapToGrid w:val="0"/>
        </w:rPr>
        <w:t>SeNBCounterCheckRequest</w:t>
      </w:r>
      <w:proofErr w:type="spellEnd"/>
      <w:r w:rsidRPr="003322D7">
        <w:rPr>
          <w:rFonts w:cs="Courier New"/>
          <w:noProof w:val="0"/>
          <w:snapToGrid w:val="0"/>
        </w:rPr>
        <w:t xml:space="preserve"> ::=</w:t>
      </w:r>
      <w:proofErr w:type="gramEnd"/>
      <w:r w:rsidRPr="003322D7">
        <w:rPr>
          <w:rFonts w:cs="Courier New"/>
          <w:noProof w:val="0"/>
          <w:snapToGrid w:val="0"/>
        </w:rPr>
        <w:t xml:space="preserve"> SEQUENCE {</w:t>
      </w:r>
    </w:p>
    <w:p w14:paraId="217739A7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spellStart"/>
      <w:r w:rsidRPr="003322D7">
        <w:rPr>
          <w:rFonts w:cs="Courier New"/>
          <w:noProof w:val="0"/>
          <w:snapToGrid w:val="0"/>
        </w:rPr>
        <w:t>protocolIEs</w:t>
      </w:r>
      <w:proofErr w:type="spellEnd"/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proofErr w:type="spellStart"/>
      <w:r w:rsidRPr="003322D7">
        <w:rPr>
          <w:rFonts w:cs="Courier New"/>
          <w:noProof w:val="0"/>
          <w:snapToGrid w:val="0"/>
        </w:rPr>
        <w:t>ProtocolIE</w:t>
      </w:r>
      <w:proofErr w:type="spellEnd"/>
      <w:r w:rsidRPr="003322D7">
        <w:rPr>
          <w:rFonts w:cs="Courier New"/>
          <w:noProof w:val="0"/>
          <w:snapToGrid w:val="0"/>
        </w:rPr>
        <w:t>-Container</w:t>
      </w:r>
      <w:r w:rsidRPr="003322D7">
        <w:rPr>
          <w:rFonts w:cs="Courier New"/>
          <w:noProof w:val="0"/>
          <w:snapToGrid w:val="0"/>
        </w:rPr>
        <w:tab/>
        <w:t>{{</w:t>
      </w:r>
      <w:proofErr w:type="spellStart"/>
      <w:r w:rsidRPr="003322D7">
        <w:rPr>
          <w:rFonts w:cs="Courier New"/>
          <w:noProof w:val="0"/>
          <w:snapToGrid w:val="0"/>
        </w:rPr>
        <w:t>SeNBCounterCheckRequest</w:t>
      </w:r>
      <w:proofErr w:type="spellEnd"/>
      <w:r w:rsidRPr="003322D7">
        <w:rPr>
          <w:rFonts w:cs="Courier New"/>
          <w:noProof w:val="0"/>
          <w:snapToGrid w:val="0"/>
        </w:rPr>
        <w:t>-IEs}},</w:t>
      </w:r>
    </w:p>
    <w:p w14:paraId="75EB6E04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  <w:t>...</w:t>
      </w:r>
    </w:p>
    <w:p w14:paraId="63E8920D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}</w:t>
      </w:r>
    </w:p>
    <w:p w14:paraId="6C37EDA3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8A47C27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3322D7">
        <w:rPr>
          <w:rFonts w:cs="Courier New"/>
          <w:noProof w:val="0"/>
          <w:snapToGrid w:val="0"/>
        </w:rPr>
        <w:t>SeNBCounterCheckRequest</w:t>
      </w:r>
      <w:proofErr w:type="spellEnd"/>
      <w:r w:rsidRPr="003322D7">
        <w:rPr>
          <w:rFonts w:cs="Courier New"/>
          <w:noProof w:val="0"/>
          <w:snapToGrid w:val="0"/>
        </w:rPr>
        <w:t>-IEs X2AP-PROTOCOL-</w:t>
      </w:r>
      <w:proofErr w:type="gramStart"/>
      <w:r w:rsidRPr="003322D7">
        <w:rPr>
          <w:rFonts w:cs="Courier New"/>
          <w:noProof w:val="0"/>
          <w:snapToGrid w:val="0"/>
        </w:rPr>
        <w:t>IES ::=</w:t>
      </w:r>
      <w:proofErr w:type="gramEnd"/>
      <w:r w:rsidRPr="003322D7">
        <w:rPr>
          <w:rFonts w:cs="Courier New"/>
          <w:noProof w:val="0"/>
          <w:snapToGrid w:val="0"/>
        </w:rPr>
        <w:t xml:space="preserve"> {</w:t>
      </w:r>
    </w:p>
    <w:p w14:paraId="193BBA6A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gramStart"/>
      <w:r w:rsidRPr="003322D7">
        <w:rPr>
          <w:rFonts w:cs="Courier New"/>
          <w:noProof w:val="0"/>
          <w:snapToGrid w:val="0"/>
        </w:rPr>
        <w:t>{ ID</w:t>
      </w:r>
      <w:proofErr w:type="gramEnd"/>
      <w:r w:rsidRPr="003322D7">
        <w:rPr>
          <w:rFonts w:cs="Courier New"/>
          <w:noProof w:val="0"/>
          <w:snapToGrid w:val="0"/>
        </w:rPr>
        <w:t xml:space="preserve"> id-MeNB-UE-X2AP-ID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 xml:space="preserve">CRITICALITY </w:t>
      </w:r>
      <w:ins w:id="31" w:author="Xipeng Zhu" w:date="2018-06-25T14:06:00Z">
        <w:r w:rsidR="00821117" w:rsidRPr="00821117">
          <w:rPr>
            <w:rFonts w:cs="Courier New"/>
            <w:noProof w:val="0"/>
            <w:snapToGrid w:val="0"/>
          </w:rPr>
          <w:t>reject</w:t>
        </w:r>
      </w:ins>
      <w:del w:id="32" w:author="Xipeng Zhu" w:date="2018-06-25T14:06:00Z">
        <w:r w:rsidRPr="003322D7" w:rsidDel="00821117">
          <w:rPr>
            <w:rFonts w:cs="Courier New"/>
            <w:noProof w:val="0"/>
            <w:snapToGrid w:val="0"/>
          </w:rPr>
          <w:delText>ignore</w:delText>
        </w:r>
      </w:del>
      <w:r w:rsidRPr="003322D7">
        <w:rPr>
          <w:rFonts w:cs="Courier New"/>
          <w:noProof w:val="0"/>
          <w:snapToGrid w:val="0"/>
        </w:rPr>
        <w:tab/>
        <w:t>TYPE UE-X2AP-ID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PRESENCE mandatory}|</w:t>
      </w:r>
    </w:p>
    <w:p w14:paraId="236B2A9C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gramStart"/>
      <w:r w:rsidRPr="003322D7">
        <w:rPr>
          <w:rFonts w:cs="Courier New"/>
          <w:noProof w:val="0"/>
          <w:snapToGrid w:val="0"/>
        </w:rPr>
        <w:t>{ ID</w:t>
      </w:r>
      <w:proofErr w:type="gramEnd"/>
      <w:r w:rsidRPr="003322D7">
        <w:rPr>
          <w:rFonts w:cs="Courier New"/>
          <w:noProof w:val="0"/>
          <w:snapToGrid w:val="0"/>
        </w:rPr>
        <w:t xml:space="preserve"> id-SeNB-UE-X2AP-ID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 xml:space="preserve">CRITICALITY </w:t>
      </w:r>
      <w:ins w:id="33" w:author="Xipeng Zhu" w:date="2018-06-25T14:06:00Z">
        <w:r w:rsidR="00821117" w:rsidRPr="00821117">
          <w:rPr>
            <w:rFonts w:cs="Courier New"/>
            <w:noProof w:val="0"/>
            <w:snapToGrid w:val="0"/>
          </w:rPr>
          <w:t>reject</w:t>
        </w:r>
      </w:ins>
      <w:del w:id="34" w:author="Xipeng Zhu" w:date="2018-06-25T14:06:00Z">
        <w:r w:rsidRPr="003322D7" w:rsidDel="00821117">
          <w:rPr>
            <w:rFonts w:cs="Courier New"/>
            <w:noProof w:val="0"/>
            <w:snapToGrid w:val="0"/>
          </w:rPr>
          <w:delText>ignore</w:delText>
        </w:r>
      </w:del>
      <w:r w:rsidRPr="003322D7">
        <w:rPr>
          <w:rFonts w:cs="Courier New"/>
          <w:noProof w:val="0"/>
          <w:snapToGrid w:val="0"/>
        </w:rPr>
        <w:tab/>
        <w:t>TYPE UE-X2AP-ID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PRESENCE mandatory}|</w:t>
      </w:r>
    </w:p>
    <w:p w14:paraId="614E5BB1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gramStart"/>
      <w:r w:rsidRPr="003322D7">
        <w:rPr>
          <w:rFonts w:cs="Courier New"/>
          <w:noProof w:val="0"/>
          <w:snapToGrid w:val="0"/>
        </w:rPr>
        <w:t>{ ID</w:t>
      </w:r>
      <w:proofErr w:type="gramEnd"/>
      <w:r w:rsidRPr="003322D7">
        <w:rPr>
          <w:rFonts w:cs="Courier New"/>
          <w:noProof w:val="0"/>
          <w:snapToGrid w:val="0"/>
        </w:rPr>
        <w:t xml:space="preserve"> id-E-RABs-</w:t>
      </w:r>
      <w:proofErr w:type="spellStart"/>
      <w:r w:rsidRPr="003322D7">
        <w:rPr>
          <w:rFonts w:cs="Courier New"/>
          <w:noProof w:val="0"/>
          <w:snapToGrid w:val="0"/>
        </w:rPr>
        <w:t>SubjectToCounterCheck</w:t>
      </w:r>
      <w:proofErr w:type="spellEnd"/>
      <w:r w:rsidRPr="003322D7">
        <w:rPr>
          <w:rFonts w:cs="Courier New"/>
          <w:noProof w:val="0"/>
          <w:snapToGrid w:val="0"/>
        </w:rPr>
        <w:t>-List</w:t>
      </w:r>
      <w:r w:rsidRPr="003322D7">
        <w:rPr>
          <w:rFonts w:cs="Courier New"/>
          <w:noProof w:val="0"/>
          <w:snapToGrid w:val="0"/>
        </w:rPr>
        <w:tab/>
        <w:t>CRITICALITY ignore</w:t>
      </w:r>
      <w:r w:rsidRPr="003322D7">
        <w:rPr>
          <w:rFonts w:cs="Courier New"/>
          <w:noProof w:val="0"/>
          <w:snapToGrid w:val="0"/>
        </w:rPr>
        <w:tab/>
        <w:t>TYPE E-RABs-</w:t>
      </w:r>
      <w:proofErr w:type="spellStart"/>
      <w:r w:rsidRPr="003322D7">
        <w:rPr>
          <w:rFonts w:cs="Courier New"/>
          <w:noProof w:val="0"/>
          <w:snapToGrid w:val="0"/>
        </w:rPr>
        <w:t>SubjectToCounterCheck</w:t>
      </w:r>
      <w:proofErr w:type="spellEnd"/>
      <w:r w:rsidRPr="003322D7">
        <w:rPr>
          <w:rFonts w:cs="Courier New"/>
          <w:noProof w:val="0"/>
          <w:snapToGrid w:val="0"/>
        </w:rPr>
        <w:t>-List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PRESENCE mandatory}|</w:t>
      </w:r>
    </w:p>
    <w:p w14:paraId="162077E9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gramStart"/>
      <w:r w:rsidRPr="003322D7">
        <w:rPr>
          <w:rFonts w:cs="Courier New"/>
          <w:noProof w:val="0"/>
          <w:snapToGrid w:val="0"/>
        </w:rPr>
        <w:t>{ ID</w:t>
      </w:r>
      <w:proofErr w:type="gramEnd"/>
      <w:r w:rsidRPr="003322D7">
        <w:rPr>
          <w:rFonts w:cs="Courier New"/>
          <w:noProof w:val="0"/>
          <w:snapToGrid w:val="0"/>
        </w:rPr>
        <w:t xml:space="preserve"> id-MeNB-UE-X2AP-ID-Extension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CRITICALITY ignore</w:t>
      </w:r>
      <w:r w:rsidRPr="003322D7">
        <w:rPr>
          <w:rFonts w:cs="Courier New"/>
          <w:noProof w:val="0"/>
          <w:snapToGrid w:val="0"/>
        </w:rPr>
        <w:tab/>
        <w:t>TYPE UE-X2AP-ID-Extension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PRESENCE optional}|</w:t>
      </w:r>
    </w:p>
    <w:p w14:paraId="76A4DA9E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gramStart"/>
      <w:r w:rsidRPr="003322D7">
        <w:rPr>
          <w:rFonts w:cs="Courier New"/>
          <w:noProof w:val="0"/>
          <w:snapToGrid w:val="0"/>
        </w:rPr>
        <w:t>{ ID</w:t>
      </w:r>
      <w:proofErr w:type="gramEnd"/>
      <w:r w:rsidRPr="003322D7">
        <w:rPr>
          <w:rFonts w:cs="Courier New"/>
          <w:noProof w:val="0"/>
          <w:snapToGrid w:val="0"/>
        </w:rPr>
        <w:t xml:space="preserve"> id-SeNB-UE-X2AP-ID-Extension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CRITICALITY ignore</w:t>
      </w:r>
      <w:r w:rsidRPr="003322D7">
        <w:rPr>
          <w:rFonts w:cs="Courier New"/>
          <w:noProof w:val="0"/>
          <w:snapToGrid w:val="0"/>
        </w:rPr>
        <w:tab/>
        <w:t>TYPE UE-X2AP-ID-Extension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PRESENCE optional},</w:t>
      </w:r>
    </w:p>
    <w:p w14:paraId="2D63C959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  <w:t>...</w:t>
      </w:r>
    </w:p>
    <w:p w14:paraId="68302F2D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}</w:t>
      </w:r>
    </w:p>
    <w:p w14:paraId="1B8EB501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E-RABs-</w:t>
      </w:r>
      <w:proofErr w:type="spellStart"/>
      <w:r w:rsidRPr="003322D7">
        <w:rPr>
          <w:rFonts w:cs="Courier New"/>
          <w:noProof w:val="0"/>
          <w:snapToGrid w:val="0"/>
        </w:rPr>
        <w:t>SubjectToCounterCheck</w:t>
      </w:r>
      <w:proofErr w:type="spellEnd"/>
      <w:r w:rsidRPr="003322D7">
        <w:rPr>
          <w:rFonts w:cs="Courier New"/>
          <w:noProof w:val="0"/>
          <w:snapToGrid w:val="0"/>
        </w:rPr>
        <w:t>-</w:t>
      </w:r>
      <w:proofErr w:type="gramStart"/>
      <w:r w:rsidRPr="003322D7">
        <w:rPr>
          <w:rFonts w:cs="Courier New"/>
          <w:noProof w:val="0"/>
          <w:snapToGrid w:val="0"/>
        </w:rPr>
        <w:t>List ::=</w:t>
      </w:r>
      <w:proofErr w:type="gramEnd"/>
      <w:r w:rsidRPr="003322D7">
        <w:rPr>
          <w:rFonts w:cs="Courier New"/>
          <w:noProof w:val="0"/>
          <w:snapToGrid w:val="0"/>
        </w:rPr>
        <w:t xml:space="preserve"> SEQUENCE (SIZE(1..maxnoofBearers)) OF </w:t>
      </w:r>
      <w:proofErr w:type="spellStart"/>
      <w:r w:rsidRPr="003322D7">
        <w:rPr>
          <w:rFonts w:cs="Courier New"/>
          <w:noProof w:val="0"/>
          <w:snapToGrid w:val="0"/>
        </w:rPr>
        <w:t>ProtocolIE</w:t>
      </w:r>
      <w:proofErr w:type="spellEnd"/>
      <w:r w:rsidRPr="003322D7">
        <w:rPr>
          <w:rFonts w:cs="Courier New"/>
          <w:noProof w:val="0"/>
          <w:snapToGrid w:val="0"/>
        </w:rPr>
        <w:t>-Single-Container { {E-RABs-</w:t>
      </w:r>
      <w:proofErr w:type="spellStart"/>
      <w:r w:rsidRPr="003322D7">
        <w:rPr>
          <w:rFonts w:cs="Courier New"/>
          <w:noProof w:val="0"/>
          <w:snapToGrid w:val="0"/>
        </w:rPr>
        <w:t>SubjectToCounterCheckItemIEs</w:t>
      </w:r>
      <w:proofErr w:type="spellEnd"/>
      <w:r w:rsidRPr="003322D7">
        <w:rPr>
          <w:rFonts w:cs="Courier New"/>
          <w:noProof w:val="0"/>
          <w:snapToGrid w:val="0"/>
        </w:rPr>
        <w:t>} }</w:t>
      </w:r>
    </w:p>
    <w:p w14:paraId="4CC2B12B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6413953C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E-RABs-</w:t>
      </w:r>
      <w:proofErr w:type="spellStart"/>
      <w:r w:rsidRPr="003322D7">
        <w:rPr>
          <w:rFonts w:cs="Courier New"/>
          <w:noProof w:val="0"/>
          <w:snapToGrid w:val="0"/>
        </w:rPr>
        <w:t>SubjectToCounterCheckItemIEs</w:t>
      </w:r>
      <w:proofErr w:type="spellEnd"/>
      <w:r w:rsidRPr="003322D7">
        <w:rPr>
          <w:rFonts w:cs="Courier New"/>
          <w:noProof w:val="0"/>
          <w:snapToGrid w:val="0"/>
        </w:rPr>
        <w:t xml:space="preserve"> X2AP-PROTOCOL-</w:t>
      </w:r>
      <w:proofErr w:type="gramStart"/>
      <w:r w:rsidRPr="003322D7">
        <w:rPr>
          <w:rFonts w:cs="Courier New"/>
          <w:noProof w:val="0"/>
          <w:snapToGrid w:val="0"/>
        </w:rPr>
        <w:t>IES ::=</w:t>
      </w:r>
      <w:proofErr w:type="gramEnd"/>
      <w:r w:rsidRPr="003322D7">
        <w:rPr>
          <w:rFonts w:cs="Courier New"/>
          <w:noProof w:val="0"/>
          <w:snapToGrid w:val="0"/>
        </w:rPr>
        <w:t xml:space="preserve"> {</w:t>
      </w:r>
    </w:p>
    <w:p w14:paraId="5E511E19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gramStart"/>
      <w:r w:rsidRPr="003322D7">
        <w:rPr>
          <w:rFonts w:cs="Courier New"/>
          <w:noProof w:val="0"/>
          <w:snapToGrid w:val="0"/>
        </w:rPr>
        <w:t>{ ID</w:t>
      </w:r>
      <w:proofErr w:type="gramEnd"/>
      <w:r w:rsidRPr="003322D7">
        <w:rPr>
          <w:rFonts w:cs="Courier New"/>
          <w:noProof w:val="0"/>
          <w:snapToGrid w:val="0"/>
        </w:rPr>
        <w:t xml:space="preserve"> id-E-RABs-</w:t>
      </w:r>
      <w:proofErr w:type="spellStart"/>
      <w:r w:rsidRPr="003322D7">
        <w:rPr>
          <w:rFonts w:cs="Courier New"/>
          <w:noProof w:val="0"/>
          <w:snapToGrid w:val="0"/>
        </w:rPr>
        <w:t>SubjectToCounterCheckItem</w:t>
      </w:r>
      <w:proofErr w:type="spellEnd"/>
      <w:r w:rsidRPr="003322D7">
        <w:rPr>
          <w:rFonts w:cs="Courier New"/>
          <w:noProof w:val="0"/>
          <w:snapToGrid w:val="0"/>
        </w:rPr>
        <w:tab/>
        <w:t>CRITICALITY ignore</w:t>
      </w:r>
      <w:r w:rsidRPr="003322D7">
        <w:rPr>
          <w:rFonts w:cs="Courier New"/>
          <w:noProof w:val="0"/>
          <w:snapToGrid w:val="0"/>
        </w:rPr>
        <w:tab/>
        <w:t>TYPE E-RABs-</w:t>
      </w:r>
      <w:proofErr w:type="spellStart"/>
      <w:r w:rsidRPr="003322D7">
        <w:rPr>
          <w:rFonts w:cs="Courier New"/>
          <w:noProof w:val="0"/>
          <w:snapToGrid w:val="0"/>
        </w:rPr>
        <w:t>SubjectToCounterCheckItem</w:t>
      </w:r>
      <w:proofErr w:type="spellEnd"/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PRESENCE mandatory},</w:t>
      </w:r>
    </w:p>
    <w:p w14:paraId="68FC9639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  <w:t>...</w:t>
      </w:r>
    </w:p>
    <w:p w14:paraId="3D1BED30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}</w:t>
      </w:r>
    </w:p>
    <w:p w14:paraId="7367142A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47D8545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E-RABs-</w:t>
      </w:r>
      <w:proofErr w:type="spellStart"/>
      <w:proofErr w:type="gramStart"/>
      <w:r w:rsidRPr="003322D7">
        <w:rPr>
          <w:rFonts w:cs="Courier New"/>
          <w:noProof w:val="0"/>
          <w:snapToGrid w:val="0"/>
        </w:rPr>
        <w:t>SubjectToCounterCheckItem</w:t>
      </w:r>
      <w:proofErr w:type="spellEnd"/>
      <w:r w:rsidRPr="003322D7">
        <w:rPr>
          <w:rFonts w:cs="Courier New"/>
          <w:noProof w:val="0"/>
          <w:snapToGrid w:val="0"/>
        </w:rPr>
        <w:t xml:space="preserve"> ::=</w:t>
      </w:r>
      <w:proofErr w:type="gramEnd"/>
      <w:r w:rsidRPr="003322D7">
        <w:rPr>
          <w:rFonts w:cs="Courier New"/>
          <w:noProof w:val="0"/>
          <w:snapToGrid w:val="0"/>
        </w:rPr>
        <w:t xml:space="preserve"> SEQUENCE {</w:t>
      </w:r>
    </w:p>
    <w:p w14:paraId="6E6E8533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  <w:t>e-RAB-ID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proofErr w:type="spellStart"/>
      <w:r w:rsidRPr="003322D7">
        <w:rPr>
          <w:rFonts w:cs="Courier New"/>
          <w:noProof w:val="0"/>
          <w:snapToGrid w:val="0"/>
        </w:rPr>
        <w:t>E-RAB-ID</w:t>
      </w:r>
      <w:proofErr w:type="spellEnd"/>
      <w:r w:rsidRPr="003322D7">
        <w:rPr>
          <w:rFonts w:cs="Courier New"/>
          <w:noProof w:val="0"/>
          <w:snapToGrid w:val="0"/>
        </w:rPr>
        <w:t>,</w:t>
      </w:r>
    </w:p>
    <w:p w14:paraId="20F8ED44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spellStart"/>
      <w:r w:rsidRPr="003322D7">
        <w:rPr>
          <w:rFonts w:cs="Courier New"/>
          <w:noProof w:val="0"/>
          <w:snapToGrid w:val="0"/>
        </w:rPr>
        <w:t>uL</w:t>
      </w:r>
      <w:proofErr w:type="spellEnd"/>
      <w:r w:rsidRPr="003322D7">
        <w:rPr>
          <w:rFonts w:cs="Courier New"/>
          <w:noProof w:val="0"/>
          <w:snapToGrid w:val="0"/>
        </w:rPr>
        <w:t>-Count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INTEGER (</w:t>
      </w:r>
      <w:proofErr w:type="gramStart"/>
      <w:r w:rsidRPr="003322D7">
        <w:rPr>
          <w:rFonts w:cs="Courier New"/>
          <w:noProof w:val="0"/>
          <w:snapToGrid w:val="0"/>
        </w:rPr>
        <w:t>0..</w:t>
      </w:r>
      <w:proofErr w:type="gramEnd"/>
      <w:r w:rsidRPr="003322D7">
        <w:rPr>
          <w:rFonts w:cs="Courier New"/>
          <w:noProof w:val="0"/>
          <w:snapToGrid w:val="0"/>
        </w:rPr>
        <w:t>4294967295),</w:t>
      </w:r>
    </w:p>
    <w:p w14:paraId="08B3075F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  <w:t>dL-Count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INTEGER (</w:t>
      </w:r>
      <w:proofErr w:type="gramStart"/>
      <w:r w:rsidRPr="003322D7">
        <w:rPr>
          <w:rFonts w:cs="Courier New"/>
          <w:noProof w:val="0"/>
          <w:snapToGrid w:val="0"/>
        </w:rPr>
        <w:t>0..</w:t>
      </w:r>
      <w:proofErr w:type="gramEnd"/>
      <w:r w:rsidRPr="003322D7">
        <w:rPr>
          <w:rFonts w:cs="Courier New"/>
          <w:noProof w:val="0"/>
          <w:snapToGrid w:val="0"/>
        </w:rPr>
        <w:t>4294967295),</w:t>
      </w:r>
    </w:p>
    <w:p w14:paraId="572E8DCB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spellStart"/>
      <w:r w:rsidRPr="003322D7">
        <w:rPr>
          <w:rFonts w:cs="Courier New"/>
          <w:noProof w:val="0"/>
          <w:snapToGrid w:val="0"/>
        </w:rPr>
        <w:t>iE</w:t>
      </w:r>
      <w:proofErr w:type="spellEnd"/>
      <w:r w:rsidRPr="003322D7">
        <w:rPr>
          <w:rFonts w:cs="Courier New"/>
          <w:noProof w:val="0"/>
          <w:snapToGrid w:val="0"/>
        </w:rPr>
        <w:t>-Extensions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proofErr w:type="spellStart"/>
      <w:r w:rsidRPr="003322D7">
        <w:rPr>
          <w:rFonts w:cs="Courier New"/>
          <w:noProof w:val="0"/>
          <w:snapToGrid w:val="0"/>
        </w:rPr>
        <w:t>ProtocolExtensionContainer</w:t>
      </w:r>
      <w:proofErr w:type="spellEnd"/>
      <w:r w:rsidRPr="003322D7">
        <w:rPr>
          <w:rFonts w:cs="Courier New"/>
          <w:noProof w:val="0"/>
          <w:snapToGrid w:val="0"/>
        </w:rPr>
        <w:t xml:space="preserve"> </w:t>
      </w:r>
      <w:proofErr w:type="gramStart"/>
      <w:r w:rsidRPr="003322D7">
        <w:rPr>
          <w:rFonts w:cs="Courier New"/>
          <w:noProof w:val="0"/>
          <w:snapToGrid w:val="0"/>
        </w:rPr>
        <w:t>{ {</w:t>
      </w:r>
      <w:proofErr w:type="gramEnd"/>
      <w:r w:rsidRPr="003322D7">
        <w:rPr>
          <w:rFonts w:cs="Courier New"/>
          <w:noProof w:val="0"/>
          <w:snapToGrid w:val="0"/>
        </w:rPr>
        <w:t>E-RABs-</w:t>
      </w:r>
      <w:proofErr w:type="spellStart"/>
      <w:r w:rsidRPr="003322D7">
        <w:rPr>
          <w:rFonts w:cs="Courier New"/>
          <w:noProof w:val="0"/>
          <w:snapToGrid w:val="0"/>
        </w:rPr>
        <w:t>SubjectToCounterCheckItemExtIEs</w:t>
      </w:r>
      <w:proofErr w:type="spellEnd"/>
      <w:r w:rsidRPr="003322D7">
        <w:rPr>
          <w:rFonts w:cs="Courier New"/>
          <w:noProof w:val="0"/>
          <w:snapToGrid w:val="0"/>
        </w:rPr>
        <w:t>} } OPTIONAL,</w:t>
      </w:r>
    </w:p>
    <w:p w14:paraId="30028D1F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  <w:t>...</w:t>
      </w:r>
    </w:p>
    <w:p w14:paraId="6CECB913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}</w:t>
      </w:r>
    </w:p>
    <w:p w14:paraId="5084ED6F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695ABF2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E-RABs-</w:t>
      </w:r>
      <w:proofErr w:type="spellStart"/>
      <w:r w:rsidRPr="003322D7">
        <w:rPr>
          <w:rFonts w:cs="Courier New"/>
          <w:noProof w:val="0"/>
          <w:snapToGrid w:val="0"/>
        </w:rPr>
        <w:t>SubjectToCounterCheckItemExtIEs</w:t>
      </w:r>
      <w:proofErr w:type="spellEnd"/>
      <w:r w:rsidRPr="003322D7">
        <w:rPr>
          <w:rFonts w:cs="Courier New"/>
          <w:noProof w:val="0"/>
          <w:snapToGrid w:val="0"/>
        </w:rPr>
        <w:t xml:space="preserve"> X2AP-PROTOCOL-</w:t>
      </w:r>
      <w:proofErr w:type="gramStart"/>
      <w:r w:rsidRPr="003322D7">
        <w:rPr>
          <w:rFonts w:cs="Courier New"/>
          <w:noProof w:val="0"/>
          <w:snapToGrid w:val="0"/>
        </w:rPr>
        <w:t>EXTENSION ::=</w:t>
      </w:r>
      <w:proofErr w:type="gramEnd"/>
      <w:r w:rsidRPr="003322D7">
        <w:rPr>
          <w:rFonts w:cs="Courier New"/>
          <w:noProof w:val="0"/>
          <w:snapToGrid w:val="0"/>
        </w:rPr>
        <w:t xml:space="preserve"> {</w:t>
      </w:r>
    </w:p>
    <w:p w14:paraId="06F2169E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  <w:t>...</w:t>
      </w:r>
    </w:p>
    <w:p w14:paraId="105A6B9D" w14:textId="77777777"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}</w:t>
      </w:r>
    </w:p>
    <w:p w14:paraId="77DF330F" w14:textId="77777777" w:rsidR="00D95F01" w:rsidRDefault="00D95F0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95F01" w:rsidRPr="00C65808" w14:paraId="255D5886" w14:textId="77777777" w:rsidTr="00D95F01">
        <w:tc>
          <w:tcPr>
            <w:tcW w:w="9629" w:type="dxa"/>
            <w:shd w:val="clear" w:color="auto" w:fill="D9D9D9"/>
          </w:tcPr>
          <w:p w14:paraId="48B6BC29" w14:textId="77777777" w:rsidR="00D95F01" w:rsidRPr="00C65808" w:rsidRDefault="00D95F01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Next change, omitted text not changed ***</w:t>
            </w:r>
          </w:p>
        </w:tc>
      </w:tr>
    </w:tbl>
    <w:p w14:paraId="0919C82D" w14:textId="77777777" w:rsidR="003A7056" w:rsidRPr="003322D7" w:rsidRDefault="003A7056" w:rsidP="003A7056">
      <w:pPr>
        <w:pStyle w:val="PL"/>
        <w:rPr>
          <w:rFonts w:eastAsia="DengXian"/>
          <w:lang w:eastAsia="zh-CN"/>
        </w:rPr>
      </w:pPr>
    </w:p>
    <w:p w14:paraId="3D21225E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3B303695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--</w:t>
      </w:r>
    </w:p>
    <w:p w14:paraId="43AAC214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-- SGNB CHANGE REQUIRED</w:t>
      </w:r>
    </w:p>
    <w:p w14:paraId="08E44BD7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--</w:t>
      </w:r>
    </w:p>
    <w:p w14:paraId="393E3107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21EB9CAE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</w:p>
    <w:p w14:paraId="66E68F75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SgNBChangeRequired ::= SEQUENCE {</w:t>
      </w:r>
    </w:p>
    <w:p w14:paraId="361A69F3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protocolIEs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ProtocolIE-Container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{{SgNBChangeRequired-IEs}},</w:t>
      </w:r>
    </w:p>
    <w:p w14:paraId="2E5F5F14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14:paraId="1BCF46E7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14:paraId="79DFCE14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</w:p>
    <w:p w14:paraId="19F1BE05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SgNBChangeRequired-IEs X2AP-PROTOCOL-IES ::= {</w:t>
      </w:r>
    </w:p>
    <w:p w14:paraId="6A1376E4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{ ID id-MeNB-UE-X2AP-ID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CRITICALITY </w:t>
      </w:r>
      <w:ins w:id="35" w:author="Xipeng Zhu" w:date="2018-06-25T14:11:00Z">
        <w:r w:rsidRPr="003A7056">
          <w:rPr>
            <w:rFonts w:eastAsia="DengXian"/>
            <w:snapToGrid w:val="0"/>
            <w:lang w:eastAsia="zh-CN"/>
          </w:rPr>
          <w:t>reject</w:t>
        </w:r>
      </w:ins>
      <w:del w:id="36" w:author="Xipeng Zhu" w:date="2018-06-25T14:11:00Z">
        <w:r w:rsidRPr="003322D7" w:rsidDel="003A7056">
          <w:rPr>
            <w:rFonts w:eastAsia="DengXian"/>
            <w:snapToGrid w:val="0"/>
            <w:lang w:eastAsia="zh-CN"/>
          </w:rPr>
          <w:delText>ignore</w:delText>
        </w:r>
      </w:del>
      <w:r w:rsidRPr="003322D7">
        <w:rPr>
          <w:rFonts w:eastAsia="DengXian"/>
          <w:snapToGrid w:val="0"/>
          <w:lang w:eastAsia="zh-CN"/>
        </w:rPr>
        <w:tab/>
        <w:t>TYPE UE-X2AP-ID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PRESENCE mandatory}|</w:t>
      </w:r>
    </w:p>
    <w:p w14:paraId="07C5080F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{ ID id-SgNB-UE-X2AP-ID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CRITICALITY </w:t>
      </w:r>
      <w:ins w:id="37" w:author="Xipeng Zhu" w:date="2018-06-25T14:11:00Z">
        <w:r w:rsidRPr="003A7056">
          <w:rPr>
            <w:rFonts w:eastAsia="DengXian"/>
            <w:snapToGrid w:val="0"/>
            <w:lang w:eastAsia="zh-CN"/>
          </w:rPr>
          <w:t>reject</w:t>
        </w:r>
      </w:ins>
      <w:del w:id="38" w:author="Xipeng Zhu" w:date="2018-06-25T14:11:00Z">
        <w:r w:rsidRPr="003322D7" w:rsidDel="003A7056">
          <w:rPr>
            <w:rFonts w:eastAsia="DengXian"/>
            <w:snapToGrid w:val="0"/>
            <w:lang w:eastAsia="zh-CN"/>
          </w:rPr>
          <w:delText>ignore</w:delText>
        </w:r>
      </w:del>
      <w:r w:rsidRPr="003322D7">
        <w:rPr>
          <w:rFonts w:eastAsia="DengXian"/>
          <w:snapToGrid w:val="0"/>
          <w:lang w:eastAsia="zh-CN"/>
        </w:rPr>
        <w:tab/>
        <w:t>TYPE SgNB-UE-X2AP-ID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PRESENCE mandatory}|</w:t>
      </w:r>
    </w:p>
    <w:p w14:paraId="2CD2EB43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{ ID id-Target-SgNB-ID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CRITICALITY </w:t>
      </w:r>
      <w:ins w:id="39" w:author="Xipeng Zhu" w:date="2018-06-25T14:11:00Z">
        <w:r w:rsidRPr="003A7056">
          <w:rPr>
            <w:rFonts w:eastAsia="DengXian"/>
            <w:snapToGrid w:val="0"/>
            <w:lang w:eastAsia="zh-CN"/>
          </w:rPr>
          <w:t>reject</w:t>
        </w:r>
      </w:ins>
      <w:del w:id="40" w:author="Xipeng Zhu" w:date="2018-06-25T14:11:00Z">
        <w:r w:rsidRPr="003322D7" w:rsidDel="003A7056">
          <w:rPr>
            <w:rFonts w:eastAsia="DengXian"/>
            <w:snapToGrid w:val="0"/>
            <w:lang w:eastAsia="zh-CN"/>
          </w:rPr>
          <w:delText>ignore</w:delText>
        </w:r>
      </w:del>
      <w:r w:rsidRPr="003322D7">
        <w:rPr>
          <w:rFonts w:eastAsia="DengXian"/>
          <w:snapToGrid w:val="0"/>
          <w:lang w:eastAsia="zh-CN"/>
        </w:rPr>
        <w:tab/>
        <w:t>TYPE GNB-ID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PRESENCE mandatory}|</w:t>
      </w:r>
    </w:p>
    <w:p w14:paraId="32982B94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{ ID id-Cause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CRITICALITY ignore</w:t>
      </w:r>
      <w:r w:rsidRPr="003322D7">
        <w:rPr>
          <w:rFonts w:eastAsia="DengXian"/>
          <w:snapToGrid w:val="0"/>
          <w:lang w:eastAsia="zh-CN"/>
        </w:rPr>
        <w:tab/>
        <w:t>TYPE Cause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PRESENCE mandatory}|</w:t>
      </w:r>
    </w:p>
    <w:p w14:paraId="12CC9620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{ ID id-SgNBtoMeNBContainer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CRITICALITY </w:t>
      </w:r>
      <w:ins w:id="41" w:author="Xipeng Zhu" w:date="2018-06-25T14:11:00Z">
        <w:r w:rsidRPr="003A7056">
          <w:rPr>
            <w:rFonts w:eastAsia="DengXian"/>
            <w:snapToGrid w:val="0"/>
            <w:lang w:eastAsia="zh-CN"/>
          </w:rPr>
          <w:t>reject</w:t>
        </w:r>
      </w:ins>
      <w:del w:id="42" w:author="Xipeng Zhu" w:date="2018-06-25T14:11:00Z">
        <w:r w:rsidRPr="003322D7" w:rsidDel="003A7056">
          <w:rPr>
            <w:rFonts w:eastAsia="DengXian"/>
            <w:snapToGrid w:val="0"/>
            <w:lang w:eastAsia="zh-CN"/>
          </w:rPr>
          <w:delText>ignore</w:delText>
        </w:r>
      </w:del>
      <w:r w:rsidRPr="003322D7">
        <w:rPr>
          <w:rFonts w:eastAsia="DengXian"/>
          <w:snapToGrid w:val="0"/>
          <w:lang w:eastAsia="zh-CN"/>
        </w:rPr>
        <w:tab/>
        <w:t>TYPE SgNBtoMeNBContainer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PRESENCE optional}|</w:t>
      </w:r>
    </w:p>
    <w:p w14:paraId="4DA7F66E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{ ID id-MeNB-UE-X2AP-ID-Extension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 w:hint="eastAsia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 xml:space="preserve">CRITICALITY </w:t>
      </w:r>
      <w:bookmarkStart w:id="43" w:name="_Hlk517699230"/>
      <w:r w:rsidRPr="003322D7">
        <w:rPr>
          <w:rFonts w:eastAsia="DengXian"/>
          <w:snapToGrid w:val="0"/>
          <w:lang w:eastAsia="zh-CN"/>
        </w:rPr>
        <w:t>reject</w:t>
      </w:r>
      <w:bookmarkEnd w:id="43"/>
      <w:r w:rsidRPr="003322D7">
        <w:rPr>
          <w:rFonts w:eastAsia="DengXian"/>
          <w:snapToGrid w:val="0"/>
          <w:lang w:eastAsia="zh-CN"/>
        </w:rPr>
        <w:tab/>
        <w:t>TYPE UE-X2AP-ID-Extension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PRESENCE optional},</w:t>
      </w:r>
    </w:p>
    <w:p w14:paraId="3FA5CBA1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14:paraId="5681A805" w14:textId="77777777"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0666E" w:rsidRPr="00690255" w14:paraId="6FA48715" w14:textId="77777777" w:rsidTr="00EA1249">
        <w:tc>
          <w:tcPr>
            <w:tcW w:w="9779" w:type="dxa"/>
            <w:shd w:val="clear" w:color="auto" w:fill="D9D9D9"/>
          </w:tcPr>
          <w:p w14:paraId="47179B10" w14:textId="77777777" w:rsidR="0090666E" w:rsidRPr="00C65808" w:rsidRDefault="0090666E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End of</w:t>
            </w:r>
            <w:r w:rsidRPr="00C65808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C65808">
              <w:rPr>
                <w:b/>
                <w:noProof/>
              </w:rPr>
              <w:t xml:space="preserve"> ***</w:t>
            </w:r>
          </w:p>
        </w:tc>
      </w:tr>
    </w:tbl>
    <w:p w14:paraId="15DF1B68" w14:textId="77777777" w:rsidR="00D95F01" w:rsidRDefault="00D95F01">
      <w:pPr>
        <w:rPr>
          <w:noProof/>
        </w:rPr>
      </w:pPr>
    </w:p>
    <w:sectPr w:rsidR="00D95F01" w:rsidSect="000B7FED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DEE64" w14:textId="77777777" w:rsidR="007B18FC" w:rsidRDefault="007B18FC">
      <w:r>
        <w:separator/>
      </w:r>
    </w:p>
  </w:endnote>
  <w:endnote w:type="continuationSeparator" w:id="0">
    <w:p w14:paraId="71FE852B" w14:textId="77777777" w:rsidR="007B18FC" w:rsidRDefault="007B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593BF" w14:textId="77777777" w:rsidR="007B18FC" w:rsidRDefault="007B18FC">
      <w:r>
        <w:separator/>
      </w:r>
    </w:p>
  </w:footnote>
  <w:footnote w:type="continuationSeparator" w:id="0">
    <w:p w14:paraId="3B610D46" w14:textId="77777777" w:rsidR="007B18FC" w:rsidRDefault="007B1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07A2F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AB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90CB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85353"/>
    <w:rsid w:val="00192C46"/>
    <w:rsid w:val="00195A0D"/>
    <w:rsid w:val="001A08B3"/>
    <w:rsid w:val="001A58B1"/>
    <w:rsid w:val="001A7B60"/>
    <w:rsid w:val="001B52F0"/>
    <w:rsid w:val="001B7A65"/>
    <w:rsid w:val="001D4083"/>
    <w:rsid w:val="001E41F3"/>
    <w:rsid w:val="0026004D"/>
    <w:rsid w:val="00263A7B"/>
    <w:rsid w:val="002640DD"/>
    <w:rsid w:val="00275D12"/>
    <w:rsid w:val="00284FEB"/>
    <w:rsid w:val="002860C4"/>
    <w:rsid w:val="002B5741"/>
    <w:rsid w:val="00305409"/>
    <w:rsid w:val="00337E50"/>
    <w:rsid w:val="003609EF"/>
    <w:rsid w:val="0036231A"/>
    <w:rsid w:val="003A7056"/>
    <w:rsid w:val="003B0D66"/>
    <w:rsid w:val="003E1A36"/>
    <w:rsid w:val="00410371"/>
    <w:rsid w:val="004242F1"/>
    <w:rsid w:val="00434234"/>
    <w:rsid w:val="00465AAA"/>
    <w:rsid w:val="004B75B7"/>
    <w:rsid w:val="0051580D"/>
    <w:rsid w:val="00547111"/>
    <w:rsid w:val="00592D74"/>
    <w:rsid w:val="005D51F9"/>
    <w:rsid w:val="005E2C44"/>
    <w:rsid w:val="00621188"/>
    <w:rsid w:val="006257ED"/>
    <w:rsid w:val="00695808"/>
    <w:rsid w:val="006B46FB"/>
    <w:rsid w:val="006E21FB"/>
    <w:rsid w:val="0078326D"/>
    <w:rsid w:val="00792342"/>
    <w:rsid w:val="007977A8"/>
    <w:rsid w:val="007B18FC"/>
    <w:rsid w:val="007B512A"/>
    <w:rsid w:val="007C2097"/>
    <w:rsid w:val="007D6A07"/>
    <w:rsid w:val="007F7259"/>
    <w:rsid w:val="00821117"/>
    <w:rsid w:val="008279FA"/>
    <w:rsid w:val="008626E7"/>
    <w:rsid w:val="00865806"/>
    <w:rsid w:val="00870EE7"/>
    <w:rsid w:val="008A45A6"/>
    <w:rsid w:val="008F686C"/>
    <w:rsid w:val="0090666E"/>
    <w:rsid w:val="009148DE"/>
    <w:rsid w:val="0093677C"/>
    <w:rsid w:val="009777D9"/>
    <w:rsid w:val="00991B88"/>
    <w:rsid w:val="009A5753"/>
    <w:rsid w:val="009A579D"/>
    <w:rsid w:val="009E3297"/>
    <w:rsid w:val="009F734F"/>
    <w:rsid w:val="00A149AC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E96"/>
    <w:rsid w:val="00C66BA2"/>
    <w:rsid w:val="00C95985"/>
    <w:rsid w:val="00CC5026"/>
    <w:rsid w:val="00CF2F6A"/>
    <w:rsid w:val="00D03F9A"/>
    <w:rsid w:val="00D06D51"/>
    <w:rsid w:val="00D24991"/>
    <w:rsid w:val="00D50255"/>
    <w:rsid w:val="00D95F01"/>
    <w:rsid w:val="00DE34CF"/>
    <w:rsid w:val="00E13F3D"/>
    <w:rsid w:val="00E47D5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CDAD82"/>
  <w15:docId w15:val="{7101E026-C025-4715-99A9-B57F86F93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F2F6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F2F6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F2F6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CF2F6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rsid w:val="00CF2F6A"/>
    <w:rPr>
      <w:rFonts w:ascii="Courier New" w:hAnsi="Courier New"/>
      <w:noProof/>
      <w:sz w:val="16"/>
      <w:lang w:val="en-GB" w:eastAsia="en-US"/>
    </w:rPr>
  </w:style>
  <w:style w:type="character" w:customStyle="1" w:styleId="a">
    <w:name w:val="首标题"/>
    <w:rsid w:val="00434234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1316</Words>
  <Characters>7502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Xipeng Zhu</cp:lastModifiedBy>
  <cp:revision>3</cp:revision>
  <cp:lastPrinted>1900-01-01T08:00:00Z</cp:lastPrinted>
  <dcterms:created xsi:type="dcterms:W3CDTF">2018-07-06T18:27:00Z</dcterms:created>
  <dcterms:modified xsi:type="dcterms:W3CDTF">2018-07-06T18:37:00Z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0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2nd Jul 2018</vt:lpwstr>
  </property>
  <property fmtid="{D5CDD505-2E9C-101B-9397-08002B2CF9AE}" pid="7" name="EndDate">
    <vt:lpwstr>6th Jul 2018</vt:lpwstr>
  </property>
  <property fmtid="{D5CDD505-2E9C-101B-9397-08002B2CF9AE}" pid="8" name="Tdoc#">
    <vt:lpwstr>R3-184061</vt:lpwstr>
  </property>
  <property fmtid="{D5CDD505-2E9C-101B-9397-08002B2CF9AE}" pid="9" name="Spec#">
    <vt:lpwstr>36.423</vt:lpwstr>
  </property>
  <property fmtid="{D5CDD505-2E9C-101B-9397-08002B2CF9AE}" pid="10" name="Cr#">
    <vt:lpwstr>1200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Correction for Assigned Criticality of UE X2AP ID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2018-06-25</vt:lpwstr>
  </property>
  <property fmtid="{D5CDD505-2E9C-101B-9397-08002B2CF9AE}" pid="19" name="Release">
    <vt:lpwstr>Rel-15</vt:lpwstr>
  </property>
</Properties>
</file>