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450A2B45" w:rsidR="00E75E9A" w:rsidRDefault="00AD1421" w:rsidP="008C54E2">
      <w:pPr>
        <w:pStyle w:val="CRCoverPage"/>
        <w:tabs>
          <w:tab w:val="right" w:pos="9639"/>
        </w:tabs>
        <w:spacing w:after="0"/>
        <w:rPr>
          <w:b/>
          <w:i/>
          <w:noProof/>
          <w:sz w:val="28"/>
        </w:rPr>
      </w:pPr>
      <w:bookmarkStart w:id="0" w:name="_GoBack"/>
      <w:bookmarkEnd w:id="0"/>
      <w:r w:rsidRPr="00AD1421">
        <w:rPr>
          <w:b/>
          <w:noProof/>
          <w:sz w:val="24"/>
        </w:rPr>
        <w:t>3GPP TSG-RAN WG3 Meeting #Ad-Hoc 1807</w:t>
      </w:r>
      <w:r w:rsidR="00E75E9A">
        <w:rPr>
          <w:b/>
          <w:i/>
          <w:noProof/>
          <w:sz w:val="28"/>
        </w:rPr>
        <w:tab/>
      </w:r>
      <w:r w:rsidR="00C20EC3" w:rsidRPr="00C20EC3">
        <w:rPr>
          <w:b/>
          <w:i/>
          <w:noProof/>
          <w:sz w:val="28"/>
        </w:rPr>
        <w:t>R3-184291</w:t>
      </w:r>
    </w:p>
    <w:p w14:paraId="7E9B2D5E" w14:textId="1ABC8EA4" w:rsidR="00E75E9A" w:rsidRDefault="00AD1421" w:rsidP="00E75E9A">
      <w:pPr>
        <w:pStyle w:val="CRCoverPage"/>
        <w:outlineLvl w:val="0"/>
        <w:rPr>
          <w:b/>
          <w:noProof/>
          <w:sz w:val="24"/>
        </w:rPr>
      </w:pPr>
      <w:r w:rsidRPr="00AD1421">
        <w:rPr>
          <w:b/>
          <w:noProof/>
          <w:sz w:val="24"/>
        </w:rPr>
        <w:t>Montreal, Canada, 2nd- 6th July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1B523C85"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7929E746" w:rsidR="006D3C52" w:rsidRDefault="00CA30DC">
            <w:pPr>
              <w:pStyle w:val="CRCoverPage"/>
              <w:spacing w:after="0"/>
              <w:jc w:val="center"/>
              <w:rPr>
                <w:noProof/>
              </w:rPr>
            </w:pPr>
            <w:r>
              <w:rPr>
                <w:b/>
                <w:noProof/>
                <w:sz w:val="32"/>
              </w:rPr>
              <w:t>15</w:t>
            </w:r>
            <w:r w:rsidR="000A4778" w:rsidRPr="00683358">
              <w:rPr>
                <w:b/>
                <w:noProof/>
                <w:sz w:val="32"/>
              </w:rPr>
              <w:t>.</w:t>
            </w:r>
            <w:r w:rsidR="00F00700" w:rsidRPr="00683358">
              <w:rPr>
                <w:b/>
                <w:noProof/>
                <w:sz w:val="32"/>
              </w:rPr>
              <w:t>0</w:t>
            </w:r>
            <w:r w:rsidR="000A4778" w:rsidRPr="00683358">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BC071BA" w:rsidR="006D3C52" w:rsidRDefault="00683358">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29BBD49" w:rsidR="006D3C52" w:rsidRDefault="00B36173" w:rsidP="00A162AB">
            <w:pPr>
              <w:pStyle w:val="CRCoverPage"/>
              <w:spacing w:after="0"/>
              <w:rPr>
                <w:noProof/>
              </w:rPr>
            </w:pPr>
            <w:r w:rsidRPr="00B36173">
              <w:rPr>
                <w:noProof/>
              </w:rPr>
              <w:t xml:space="preserve">Correction on </w:t>
            </w:r>
            <w:r w:rsidR="00154324" w:rsidRPr="00154324">
              <w:rPr>
                <w:noProof/>
              </w:rPr>
              <w:t>PATH SWITCH REQUEST ACKNOWLEDGE.</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347AEA86" w:rsidR="006D3C52" w:rsidRDefault="00A162AB" w:rsidP="00A162AB">
            <w:pPr>
              <w:pStyle w:val="CRCoverPage"/>
              <w:spacing w:after="0"/>
              <w:rPr>
                <w:noProof/>
              </w:rPr>
            </w:pPr>
            <w:r>
              <w:rPr>
                <w:noProof/>
              </w:rPr>
              <w:t>Ericsson</w:t>
            </w:r>
            <w:r w:rsidR="00824740">
              <w:rPr>
                <w:noProof/>
              </w:rPr>
              <w:t>, CATT</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15E57145" w:rsidR="006D3C52" w:rsidRDefault="008A358B">
            <w:pPr>
              <w:pStyle w:val="CRCoverPage"/>
              <w:spacing w:after="0"/>
              <w:ind w:left="100"/>
              <w:rPr>
                <w:noProof/>
              </w:rPr>
            </w:pPr>
            <w:r>
              <w:rPr>
                <w:noProof/>
              </w:rPr>
              <w:t>2018-</w:t>
            </w:r>
            <w:r w:rsidR="00BF7369">
              <w:rPr>
                <w:noProof/>
              </w:rPr>
              <w:t>0</w:t>
            </w:r>
            <w:r w:rsidR="00B36173">
              <w:rPr>
                <w:noProof/>
              </w:rPr>
              <w:t>6</w:t>
            </w:r>
            <w:r w:rsidR="00BF7369">
              <w:rPr>
                <w:noProof/>
              </w:rPr>
              <w:t>-</w:t>
            </w:r>
            <w:r w:rsidR="00B36173">
              <w:rPr>
                <w:noProof/>
              </w:rPr>
              <w:t>23</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67A6A5E6" w:rsidR="006D3C52" w:rsidRDefault="003B59DC"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01690C0C" w:rsidR="00563E04" w:rsidRDefault="0094171A" w:rsidP="00A162AB">
            <w:pPr>
              <w:pStyle w:val="CRCoverPage"/>
              <w:spacing w:after="0"/>
              <w:rPr>
                <w:noProof/>
              </w:rPr>
            </w:pPr>
            <w:bookmarkStart w:id="1" w:name="_Hlk516843067"/>
            <w:r>
              <w:rPr>
                <w:noProof/>
              </w:rPr>
              <w:t>The “</w:t>
            </w:r>
            <w:r w:rsidR="00304A35" w:rsidRPr="00304A35">
              <w:rPr>
                <w:noProof/>
              </w:rPr>
              <w:t>PDU Session Resource to be Switched in Uplink List IE</w:t>
            </w:r>
            <w:r>
              <w:rPr>
                <w:noProof/>
              </w:rPr>
              <w:t>” should be</w:t>
            </w:r>
            <w:r w:rsidRPr="0094171A">
              <w:rPr>
                <w:noProof/>
              </w:rPr>
              <w:t xml:space="preserve"> </w:t>
            </w:r>
            <w:r>
              <w:rPr>
                <w:noProof/>
              </w:rPr>
              <w:t>Mandatory present</w:t>
            </w:r>
            <w:r w:rsidRPr="0094171A">
              <w:rPr>
                <w:noProof/>
              </w:rPr>
              <w:t xml:space="preserve"> instead</w:t>
            </w:r>
            <w:r>
              <w:rPr>
                <w:noProof/>
              </w:rPr>
              <w:t xml:space="preserve"> of Optional</w:t>
            </w:r>
            <w:r w:rsidRPr="0094171A">
              <w:rPr>
                <w:noProof/>
              </w:rPr>
              <w:t>.</w:t>
            </w:r>
            <w:bookmarkEnd w:id="1"/>
            <w:r w:rsidR="00AA0588">
              <w:rPr>
                <w:noProof/>
              </w:rPr>
              <w:t xml:space="preserve"> </w:t>
            </w:r>
            <w:r w:rsidR="008B1732">
              <w:rPr>
                <w:noProof/>
              </w:rPr>
              <w:t>Other corrections.</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8BF5F75" w14:textId="5136870D" w:rsidR="00304A35" w:rsidRDefault="00023330" w:rsidP="00715E67">
            <w:pPr>
              <w:pStyle w:val="CRCoverPage"/>
              <w:spacing w:after="0"/>
              <w:rPr>
                <w:noProof/>
              </w:rPr>
            </w:pPr>
            <w:r>
              <w:rPr>
                <w:noProof/>
              </w:rPr>
              <w:t xml:space="preserve">Change the </w:t>
            </w:r>
            <w:r w:rsidR="00AA0588">
              <w:rPr>
                <w:noProof/>
              </w:rPr>
              <w:t>naming “</w:t>
            </w:r>
            <w:r w:rsidR="00304A35" w:rsidRPr="00304A35">
              <w:rPr>
                <w:noProof/>
              </w:rPr>
              <w:t>PDU Session Resource to be Switched in Uplink List IE</w:t>
            </w:r>
            <w:r w:rsidR="00AA0588">
              <w:rPr>
                <w:noProof/>
              </w:rPr>
              <w:t>”, change the presence</w:t>
            </w:r>
            <w:r w:rsidR="00304A35">
              <w:rPr>
                <w:noProof/>
              </w:rPr>
              <w:t xml:space="preserve"> from range 0..1 to 1;</w:t>
            </w:r>
            <w:r w:rsidR="00BF68AF">
              <w:rPr>
                <w:noProof/>
              </w:rPr>
              <w:t xml:space="preserve"> </w:t>
            </w:r>
          </w:p>
          <w:p w14:paraId="33E7D158" w14:textId="591E3C43" w:rsidR="00AA0588" w:rsidRDefault="00AA0588" w:rsidP="00715E67">
            <w:pPr>
              <w:pStyle w:val="CRCoverPage"/>
              <w:spacing w:after="0"/>
              <w:rPr>
                <w:noProof/>
              </w:rPr>
            </w:pPr>
            <w:r>
              <w:rPr>
                <w:noProof/>
              </w:rPr>
              <w:t xml:space="preserve">Change the presence of </w:t>
            </w:r>
            <w:r w:rsidRPr="00AA0588">
              <w:rPr>
                <w:noProof/>
              </w:rPr>
              <w:t>UL NG-U UP TNL Information</w:t>
            </w:r>
            <w:r>
              <w:rPr>
                <w:noProof/>
              </w:rPr>
              <w:t xml:space="preserve"> to optional;</w:t>
            </w:r>
          </w:p>
          <w:p w14:paraId="77FAAF94" w14:textId="18122978" w:rsidR="00AA0588" w:rsidRDefault="00AA0588" w:rsidP="00715E67">
            <w:pPr>
              <w:pStyle w:val="CRCoverPage"/>
              <w:spacing w:after="0"/>
              <w:rPr>
                <w:noProof/>
              </w:rPr>
            </w:pPr>
            <w:r>
              <w:rPr>
                <w:noProof/>
              </w:rPr>
              <w:t>Add procedure text;</w:t>
            </w:r>
          </w:p>
          <w:p w14:paraId="6085A30C" w14:textId="57DE3E5C" w:rsidR="0050401E" w:rsidRDefault="0050401E" w:rsidP="00715E67">
            <w:pPr>
              <w:pStyle w:val="CRCoverPage"/>
              <w:spacing w:after="0"/>
              <w:rPr>
                <w:noProof/>
              </w:rPr>
            </w:pPr>
            <w:r>
              <w:rPr>
                <w:noProof/>
              </w:rPr>
              <w:t>Correct ASN.1 error.</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7E17940B" w:rsidR="006D3C52" w:rsidRDefault="0094171A" w:rsidP="00A162AB">
            <w:pPr>
              <w:pStyle w:val="CRCoverPage"/>
              <w:spacing w:after="0"/>
              <w:rPr>
                <w:noProof/>
              </w:rPr>
            </w:pPr>
            <w:r>
              <w:rPr>
                <w:noProof/>
              </w:rPr>
              <w:t>Unclear specification</w:t>
            </w:r>
            <w:r w:rsidR="005F0738">
              <w:rPr>
                <w:noProof/>
              </w:rPr>
              <w: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0BBCBBA7" w:rsidR="006D3C52" w:rsidRDefault="004A2525" w:rsidP="009F1B41">
            <w:pPr>
              <w:pStyle w:val="CRCoverPage"/>
              <w:spacing w:after="0"/>
              <w:rPr>
                <w:noProof/>
              </w:rPr>
            </w:pPr>
            <w:r>
              <w:rPr>
                <w:noProof/>
              </w:rPr>
              <w:t xml:space="preserve">8.4.4, 8.4.4.2, </w:t>
            </w:r>
            <w:r w:rsidR="00BF68AF">
              <w:rPr>
                <w:noProof/>
              </w:rPr>
              <w:t>9.2.3.9; 9.3.4.9,</w:t>
            </w:r>
            <w:r w:rsidR="00CF747F">
              <w:rPr>
                <w:noProof/>
              </w:rPr>
              <w:t xml:space="preserve"> 9.4.4</w:t>
            </w:r>
            <w:r>
              <w:rPr>
                <w:noProof/>
              </w:rPr>
              <w:t>, 9.4.7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3CDFD598" w14:textId="77777777" w:rsidR="00E76654" w:rsidRPr="00142CE1" w:rsidRDefault="00E76654" w:rsidP="00E76654">
      <w:pPr>
        <w:pStyle w:val="Heading3"/>
      </w:pPr>
      <w:bookmarkStart w:id="3" w:name="_Toc481568409"/>
      <w:bookmarkStart w:id="4" w:name="_Toc483414622"/>
      <w:bookmarkStart w:id="5" w:name="_Toc483415300"/>
      <w:bookmarkStart w:id="6" w:name="_Toc483418804"/>
      <w:bookmarkStart w:id="7" w:name="_Toc491324716"/>
      <w:bookmarkStart w:id="8" w:name="_Toc512194858"/>
      <w:bookmarkStart w:id="9" w:name="_Toc515287398"/>
      <w:bookmarkStart w:id="10" w:name="_Toc515288429"/>
      <w:bookmarkStart w:id="11" w:name="_Toc515863115"/>
      <w:bookmarkStart w:id="12" w:name="_Toc491324822"/>
      <w:bookmarkStart w:id="13" w:name="_Toc512195029"/>
      <w:bookmarkStart w:id="14" w:name="_Toc515287595"/>
      <w:bookmarkStart w:id="15" w:name="_Toc515288626"/>
      <w:bookmarkStart w:id="16" w:name="_Toc515863312"/>
      <w:bookmarkEnd w:id="2"/>
      <w:r w:rsidRPr="00142CE1">
        <w:lastRenderedPageBreak/>
        <w:t>8.4.4</w:t>
      </w:r>
      <w:r w:rsidRPr="00142CE1">
        <w:tab/>
        <w:t>Path Switch Request</w:t>
      </w:r>
      <w:bookmarkEnd w:id="3"/>
      <w:bookmarkEnd w:id="4"/>
      <w:bookmarkEnd w:id="5"/>
      <w:bookmarkEnd w:id="6"/>
      <w:bookmarkEnd w:id="7"/>
      <w:bookmarkEnd w:id="8"/>
      <w:bookmarkEnd w:id="9"/>
      <w:bookmarkEnd w:id="10"/>
      <w:bookmarkEnd w:id="11"/>
    </w:p>
    <w:p w14:paraId="721201FB" w14:textId="77777777" w:rsidR="00E76654" w:rsidRPr="00142CE1" w:rsidRDefault="00E76654" w:rsidP="00E76654">
      <w:pPr>
        <w:pStyle w:val="Heading4"/>
      </w:pPr>
      <w:bookmarkStart w:id="17" w:name="_Toc481568410"/>
      <w:bookmarkStart w:id="18" w:name="_Toc483414623"/>
      <w:bookmarkStart w:id="19" w:name="_Toc483415301"/>
      <w:bookmarkStart w:id="20" w:name="_Toc483418805"/>
      <w:bookmarkStart w:id="21" w:name="_Toc491324717"/>
      <w:bookmarkStart w:id="22" w:name="_Toc512194859"/>
      <w:bookmarkStart w:id="23" w:name="_Toc515287399"/>
      <w:bookmarkStart w:id="24" w:name="_Toc515288430"/>
      <w:bookmarkStart w:id="25" w:name="_Toc515863116"/>
      <w:r w:rsidRPr="00142CE1">
        <w:t>8.4.4.1</w:t>
      </w:r>
      <w:r w:rsidRPr="00142CE1">
        <w:tab/>
        <w:t>General</w:t>
      </w:r>
      <w:bookmarkEnd w:id="17"/>
      <w:bookmarkEnd w:id="18"/>
      <w:bookmarkEnd w:id="19"/>
      <w:bookmarkEnd w:id="20"/>
      <w:bookmarkEnd w:id="21"/>
      <w:bookmarkEnd w:id="22"/>
      <w:bookmarkEnd w:id="23"/>
      <w:bookmarkEnd w:id="24"/>
      <w:bookmarkEnd w:id="25"/>
    </w:p>
    <w:p w14:paraId="37E2EB40" w14:textId="77777777" w:rsidR="00E76654" w:rsidRPr="00142CE1" w:rsidRDefault="00E76654" w:rsidP="00E76654">
      <w:r w:rsidRPr="00142CE1">
        <w:t>The purpose of the Path Switch Request procedure is to request the switch of a downlink GTP tunnel towards a new GTP tunnel endpoint.</w:t>
      </w:r>
    </w:p>
    <w:p w14:paraId="1767D3D7" w14:textId="77777777" w:rsidR="00E76654" w:rsidRPr="00142CE1" w:rsidRDefault="00E76654" w:rsidP="00E76654">
      <w:pPr>
        <w:pStyle w:val="Heading4"/>
      </w:pPr>
      <w:bookmarkStart w:id="26" w:name="_Toc481568411"/>
      <w:bookmarkStart w:id="27" w:name="_Toc483414624"/>
      <w:bookmarkStart w:id="28" w:name="_Toc483415302"/>
      <w:bookmarkStart w:id="29" w:name="_Toc483418806"/>
      <w:bookmarkStart w:id="30" w:name="_Toc491324718"/>
      <w:bookmarkStart w:id="31" w:name="_Toc512194860"/>
      <w:bookmarkStart w:id="32" w:name="_Toc515287400"/>
      <w:bookmarkStart w:id="33" w:name="_Toc515288431"/>
      <w:bookmarkStart w:id="34" w:name="_Toc515863117"/>
      <w:r w:rsidRPr="00142CE1">
        <w:t>8.4.4.2</w:t>
      </w:r>
      <w:r w:rsidRPr="00142CE1">
        <w:tab/>
        <w:t>Successful Operation</w:t>
      </w:r>
      <w:bookmarkEnd w:id="26"/>
      <w:bookmarkEnd w:id="27"/>
      <w:bookmarkEnd w:id="28"/>
      <w:bookmarkEnd w:id="29"/>
      <w:bookmarkEnd w:id="30"/>
      <w:bookmarkEnd w:id="31"/>
      <w:bookmarkEnd w:id="32"/>
      <w:bookmarkEnd w:id="33"/>
      <w:bookmarkEnd w:id="34"/>
    </w:p>
    <w:p w14:paraId="05368D91" w14:textId="77777777" w:rsidR="00E76654" w:rsidRPr="00142CE1" w:rsidRDefault="00E76654" w:rsidP="00E76654">
      <w:pPr>
        <w:pStyle w:val="TF"/>
      </w:pPr>
      <w:r w:rsidRPr="00142CE1">
        <w:rPr>
          <w:color w:val="002060"/>
        </w:rPr>
        <w:object w:dxaOrig="6893" w:dyaOrig="2427" w14:anchorId="6B9E3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592352366" r:id="rId13"/>
        </w:object>
      </w:r>
    </w:p>
    <w:p w14:paraId="18E19878" w14:textId="77777777" w:rsidR="00E76654" w:rsidRPr="00142CE1" w:rsidRDefault="00E76654" w:rsidP="00E76654">
      <w:pPr>
        <w:pStyle w:val="TF"/>
      </w:pPr>
      <w:r w:rsidRPr="00142CE1">
        <w:t>Figure 8.4.4.2-1: Path switch request: successful operation</w:t>
      </w:r>
    </w:p>
    <w:p w14:paraId="21A2EE31" w14:textId="77777777" w:rsidR="00E76654" w:rsidRPr="00142CE1" w:rsidRDefault="00E76654" w:rsidP="00E76654">
      <w:r w:rsidRPr="00142CE1">
        <w:t>The NG-RAN node initiates the procedure by sending the PATH SWITCH REQUEST message to the AMF.</w:t>
      </w:r>
    </w:p>
    <w:p w14:paraId="029882EE" w14:textId="77777777" w:rsidR="00E76654" w:rsidRPr="00142CE1" w:rsidRDefault="00E76654" w:rsidP="00E76654">
      <w:r w:rsidRPr="00142CE1">
        <w:t xml:space="preserve">After all necessary updates including the UP path switch have been successfully completed in the 5GC for at least one of the PDU </w:t>
      </w:r>
      <w:r>
        <w:t>s</w:t>
      </w:r>
      <w:r w:rsidRPr="00142CE1">
        <w:t xml:space="preserve">ession </w:t>
      </w:r>
      <w:r>
        <w:t>r</w:t>
      </w:r>
      <w:r w:rsidRPr="00142CE1">
        <w:t>esources included in the PATH SWITCH REQUEST, the AMF shall send the PATH SWITCH REQUEST ACKNOWLEDGE message to the NG-RAN node and the procedure ends.</w:t>
      </w:r>
    </w:p>
    <w:p w14:paraId="2FE38F9F" w14:textId="77777777" w:rsidR="00E76654" w:rsidRPr="00142CE1" w:rsidRDefault="00E76654" w:rsidP="00E76654">
      <w:r>
        <w:rPr>
          <w:rFonts w:eastAsia="SimSun" w:hint="eastAsia"/>
          <w:lang w:eastAsia="zh-CN"/>
        </w:rPr>
        <w:t xml:space="preserve">The list of accepted QoS flows shall be included </w:t>
      </w:r>
      <w:r>
        <w:rPr>
          <w:rFonts w:eastAsia="SimSun"/>
          <w:lang w:eastAsia="zh-CN"/>
        </w:rPr>
        <w:t>in the</w:t>
      </w:r>
      <w:r>
        <w:rPr>
          <w:rFonts w:eastAsia="SimSun" w:hint="eastAsia"/>
          <w:lang w:eastAsia="zh-CN"/>
        </w:rPr>
        <w:t xml:space="preserve"> </w:t>
      </w:r>
      <w:r w:rsidRPr="00142CE1">
        <w:t>PATH SWITCH REQUEST message</w:t>
      </w:r>
      <w:r w:rsidRPr="00142CE1">
        <w:rPr>
          <w:lang w:eastAsia="ja-JP"/>
        </w:rPr>
        <w:t xml:space="preserve"> </w:t>
      </w:r>
      <w:r w:rsidRPr="00142CE1">
        <w:t xml:space="preserve">within the </w:t>
      </w:r>
      <w:r>
        <w:rPr>
          <w:i/>
        </w:rPr>
        <w:t>Path Switch Request Transfer</w:t>
      </w:r>
      <w:r w:rsidRPr="00142CE1">
        <w:t xml:space="preserve"> IE.</w:t>
      </w:r>
      <w:r>
        <w:t xml:space="preserve"> The </w:t>
      </w:r>
      <w:r>
        <w:rPr>
          <w:rFonts w:eastAsia="SimSun" w:hint="eastAsia"/>
          <w:lang w:eastAsia="zh-CN"/>
        </w:rPr>
        <w:t>S</w:t>
      </w:r>
      <w:r w:rsidRPr="00142CE1">
        <w:t>MF shall handle this information as specified in TS 23.502 [10].</w:t>
      </w:r>
    </w:p>
    <w:p w14:paraId="48099237" w14:textId="77777777" w:rsidR="00E76654" w:rsidRPr="00142CE1" w:rsidRDefault="00E76654" w:rsidP="00E76654">
      <w:r w:rsidRPr="00142CE1">
        <w:t>The list of PDU sessions which failed to be setup, if any, shall be included in the PATH SWITCH REQUEST message. The AMF shall handle this information as specified in TS 23.502 [10].</w:t>
      </w:r>
    </w:p>
    <w:p w14:paraId="323B3574" w14:textId="77777777" w:rsidR="00E76654" w:rsidRPr="00142CE1" w:rsidRDefault="00E76654" w:rsidP="00E76654">
      <w:r w:rsidRPr="00142CE1">
        <w:rPr>
          <w:rFonts w:hint="eastAsia"/>
          <w:lang w:eastAsia="zh-CN"/>
        </w:rPr>
        <w:t xml:space="preserve">For each PDU session for which the </w:t>
      </w:r>
      <w:r w:rsidRPr="00142CE1">
        <w:rPr>
          <w:i/>
          <w:lang w:eastAsia="zh-CN"/>
        </w:rPr>
        <w:t>User Plane S</w:t>
      </w:r>
      <w:r w:rsidRPr="00142CE1">
        <w:rPr>
          <w:rFonts w:hint="eastAsia"/>
          <w:i/>
          <w:lang w:eastAsia="zh-CN"/>
        </w:rPr>
        <w:t xml:space="preserve">ecurity </w:t>
      </w:r>
      <w:r w:rsidRPr="00142CE1">
        <w:rPr>
          <w:i/>
          <w:lang w:eastAsia="zh-CN"/>
        </w:rPr>
        <w:t>Information</w:t>
      </w:r>
      <w:r w:rsidRPr="00142CE1">
        <w:rPr>
          <w:rFonts w:hint="eastAsia"/>
          <w:lang w:eastAsia="zh-CN"/>
        </w:rPr>
        <w:t xml:space="preserve"> IE </w:t>
      </w:r>
      <w:r w:rsidRPr="00142CE1">
        <w:rPr>
          <w:lang w:eastAsia="zh-CN"/>
        </w:rPr>
        <w:t>i</w:t>
      </w:r>
      <w:r w:rsidRPr="00142CE1">
        <w:rPr>
          <w:rFonts w:hint="eastAsia"/>
          <w:lang w:eastAsia="zh-CN"/>
        </w:rPr>
        <w:t xml:space="preserve">s included in the </w:t>
      </w:r>
      <w:r w:rsidRPr="00142CE1">
        <w:rPr>
          <w:i/>
          <w:lang w:eastAsia="zh-CN"/>
        </w:rPr>
        <w:t xml:space="preserve">Path Switch Request Transfer </w:t>
      </w:r>
      <w:r w:rsidRPr="00142CE1">
        <w:rPr>
          <w:rFonts w:hint="eastAsia"/>
          <w:lang w:eastAsia="zh-CN"/>
        </w:rPr>
        <w:t xml:space="preserve">IE </w:t>
      </w:r>
      <w:r w:rsidRPr="00142CE1">
        <w:rPr>
          <w:lang w:eastAsia="zh-CN"/>
        </w:rPr>
        <w:t xml:space="preserve">of the </w:t>
      </w:r>
      <w:r w:rsidRPr="00142CE1">
        <w:t xml:space="preserve">PATH SWITCH REQUEST message, the SMF shall behave as specified in TS 33.501 [13] and may send back the </w:t>
      </w:r>
      <w:r w:rsidRPr="00142CE1">
        <w:rPr>
          <w:rFonts w:hint="eastAsia"/>
          <w:i/>
          <w:lang w:eastAsia="zh-CN"/>
        </w:rPr>
        <w:t xml:space="preserve">Security </w:t>
      </w:r>
      <w:r w:rsidRPr="00142CE1">
        <w:rPr>
          <w:i/>
          <w:lang w:eastAsia="zh-CN"/>
        </w:rPr>
        <w:t>Indication</w:t>
      </w:r>
      <w:r w:rsidRPr="00142CE1">
        <w:rPr>
          <w:rFonts w:hint="eastAsia"/>
          <w:lang w:eastAsia="zh-CN"/>
        </w:rPr>
        <w:t xml:space="preserve"> IE </w:t>
      </w:r>
      <w:r w:rsidRPr="00142CE1">
        <w:rPr>
          <w:lang w:eastAsia="zh-CN"/>
        </w:rPr>
        <w:t xml:space="preserve">within </w:t>
      </w:r>
      <w:r w:rsidRPr="00142CE1">
        <w:t xml:space="preserve">the </w:t>
      </w:r>
      <w:r w:rsidRPr="00142CE1">
        <w:rPr>
          <w:i/>
          <w:lang w:eastAsia="zh-CN"/>
        </w:rPr>
        <w:t xml:space="preserve">Path Switch Request Acknowledge Transfer </w:t>
      </w:r>
      <w:r w:rsidRPr="00142CE1">
        <w:rPr>
          <w:rFonts w:hint="eastAsia"/>
          <w:lang w:eastAsia="zh-CN"/>
        </w:rPr>
        <w:t xml:space="preserve">IE </w:t>
      </w:r>
      <w:r w:rsidRPr="00142CE1">
        <w:rPr>
          <w:lang w:eastAsia="zh-CN"/>
        </w:rPr>
        <w:t xml:space="preserve">of the </w:t>
      </w:r>
      <w:r w:rsidRPr="00142CE1">
        <w:t>PATH SWITCH REQUEST ACKNOWLEDGE message.</w:t>
      </w:r>
    </w:p>
    <w:p w14:paraId="247E6514" w14:textId="031E6E57" w:rsidR="00E76654" w:rsidRDefault="006571BC" w:rsidP="00E76654">
      <w:ins w:id="35" w:author="Ericsson 3" w:date="2018-07-05T17:42:00Z">
        <w:r>
          <w:t>If</w:t>
        </w:r>
      </w:ins>
      <w:del w:id="36" w:author="Ericsson 3" w:date="2018-07-05T17:42:00Z">
        <w:r w:rsidR="00E76654" w:rsidRPr="00142CE1" w:rsidDel="006571BC">
          <w:delText xml:space="preserve">Upon receiving </w:delText>
        </w:r>
      </w:del>
      <w:r w:rsidR="00E76654" w:rsidRPr="00142CE1">
        <w:t xml:space="preserve">the </w:t>
      </w:r>
      <w:r w:rsidR="00E76654" w:rsidRPr="00142CE1">
        <w:rPr>
          <w:rFonts w:hint="eastAsia"/>
          <w:i/>
          <w:lang w:eastAsia="zh-CN"/>
        </w:rPr>
        <w:t xml:space="preserve">Security </w:t>
      </w:r>
      <w:r w:rsidR="00E76654" w:rsidRPr="00142CE1">
        <w:rPr>
          <w:i/>
          <w:lang w:eastAsia="zh-CN"/>
        </w:rPr>
        <w:t>Indication</w:t>
      </w:r>
      <w:r w:rsidR="00E76654" w:rsidRPr="00142CE1">
        <w:rPr>
          <w:rFonts w:hint="eastAsia"/>
          <w:lang w:eastAsia="zh-CN"/>
        </w:rPr>
        <w:t xml:space="preserve"> IE </w:t>
      </w:r>
      <w:ins w:id="37" w:author="Ericsson 3" w:date="2018-07-05T17:42:00Z">
        <w:r>
          <w:rPr>
            <w:lang w:eastAsia="zh-CN"/>
          </w:rPr>
          <w:t xml:space="preserve">is included </w:t>
        </w:r>
      </w:ins>
      <w:r w:rsidR="00E76654" w:rsidRPr="00142CE1">
        <w:rPr>
          <w:lang w:eastAsia="zh-CN"/>
        </w:rPr>
        <w:t xml:space="preserve">within </w:t>
      </w:r>
      <w:r w:rsidR="00E76654" w:rsidRPr="00142CE1">
        <w:t xml:space="preserve">the </w:t>
      </w:r>
      <w:r w:rsidR="00E76654" w:rsidRPr="00142CE1">
        <w:rPr>
          <w:i/>
          <w:lang w:eastAsia="zh-CN"/>
        </w:rPr>
        <w:t xml:space="preserve">Path Switch Request Acknowledge Transfer </w:t>
      </w:r>
      <w:r w:rsidR="00E76654" w:rsidRPr="00142CE1">
        <w:rPr>
          <w:rFonts w:hint="eastAsia"/>
          <w:lang w:eastAsia="zh-CN"/>
        </w:rPr>
        <w:t xml:space="preserve">IE </w:t>
      </w:r>
      <w:r w:rsidR="00E76654" w:rsidRPr="00142CE1">
        <w:rPr>
          <w:lang w:eastAsia="zh-CN"/>
        </w:rPr>
        <w:t xml:space="preserve">of the </w:t>
      </w:r>
      <w:r w:rsidR="00E76654" w:rsidRPr="00142CE1">
        <w:t>PATH SWITCH REQUEST ACKNOWLEDGE message, the NG-RAN node shall behave as specified in TS 33.501 [13].</w:t>
      </w:r>
    </w:p>
    <w:p w14:paraId="417BAEA9" w14:textId="2E9B58D1" w:rsidR="006571BC" w:rsidRPr="006571BC" w:rsidRDefault="006571BC" w:rsidP="00E76654">
      <w:pPr>
        <w:rPr>
          <w:rFonts w:eastAsia="SimSun"/>
          <w:lang w:eastAsia="ja-JP"/>
        </w:rPr>
      </w:pPr>
      <w:ins w:id="38" w:author="Ericsson 3" w:date="2018-07-05T17:45:00Z">
        <w:r>
          <w:t>If</w:t>
        </w:r>
        <w:r w:rsidRPr="000B700C">
          <w:rPr>
            <w:lang w:eastAsia="zh-CN"/>
          </w:rPr>
          <w:t xml:space="preserve"> the</w:t>
        </w:r>
        <w:r w:rsidRPr="000B700C">
          <w:t xml:space="preserve"> </w:t>
        </w:r>
        <w:r w:rsidRPr="000F3021">
          <w:rPr>
            <w:rFonts w:eastAsia="Yu Mincho"/>
            <w:i/>
          </w:rPr>
          <w:t>UL NG-U UP TNL Information</w:t>
        </w:r>
        <w:r w:rsidRPr="000B700C">
          <w:rPr>
            <w:i/>
          </w:rPr>
          <w:t xml:space="preserve"> </w:t>
        </w:r>
        <w:r w:rsidRPr="00A21BDA">
          <w:rPr>
            <w:rPrChange w:id="39" w:author="Ericsson 3" w:date="2018-07-05T17:41:00Z">
              <w:rPr>
                <w:i/>
              </w:rPr>
            </w:rPrChange>
          </w:rPr>
          <w:t>IE</w:t>
        </w:r>
        <w:r w:rsidRPr="000B700C">
          <w:t xml:space="preserve"> </w:t>
        </w:r>
        <w:r>
          <w:t>is included in</w:t>
        </w:r>
        <w:r w:rsidRPr="000F3021">
          <w:rPr>
            <w:rFonts w:eastAsia="SimSun"/>
          </w:rPr>
          <w:t xml:space="preserve"> the </w:t>
        </w:r>
        <w:r w:rsidRPr="000F3021">
          <w:rPr>
            <w:rFonts w:eastAsia="SimSun"/>
            <w:i/>
          </w:rPr>
          <w:t xml:space="preserve">Path Switch Request Acknowledge Transfer </w:t>
        </w:r>
        <w:r w:rsidRPr="000F3021">
          <w:rPr>
            <w:rFonts w:eastAsia="SimSun"/>
          </w:rPr>
          <w:t xml:space="preserve">IE </w:t>
        </w:r>
        <w:r>
          <w:rPr>
            <w:rFonts w:eastAsia="SimSun"/>
          </w:rPr>
          <w:t>of</w:t>
        </w:r>
        <w:r w:rsidRPr="000F3021">
          <w:rPr>
            <w:rFonts w:eastAsia="SimSun"/>
          </w:rPr>
          <w:t xml:space="preserve"> the PATH SWITCH REQUEST ACKNOWLEDGE message</w:t>
        </w:r>
        <w:r w:rsidRPr="000F3021">
          <w:t>,</w:t>
        </w:r>
        <w:r w:rsidRPr="000B700C">
          <w:rPr>
            <w:lang w:eastAsia="ja-JP"/>
          </w:rPr>
          <w:t xml:space="preserve"> </w:t>
        </w:r>
        <w:r w:rsidRPr="000F3021">
          <w:rPr>
            <w:rFonts w:eastAsia="SimSun"/>
            <w:lang w:eastAsia="ja-JP"/>
          </w:rPr>
          <w:t xml:space="preserve">the NG-RAN node shall store </w:t>
        </w:r>
        <w:r>
          <w:rPr>
            <w:rFonts w:eastAsia="SimSun"/>
            <w:lang w:eastAsia="ja-JP"/>
          </w:rPr>
          <w:t xml:space="preserve">this information </w:t>
        </w:r>
        <w:r w:rsidRPr="000F3021">
          <w:rPr>
            <w:rFonts w:eastAsia="SimSun"/>
            <w:lang w:eastAsia="ja-JP"/>
          </w:rPr>
          <w:t xml:space="preserve">and use it as </w:t>
        </w:r>
        <w:r w:rsidRPr="000F3021">
          <w:rPr>
            <w:rFonts w:eastAsia="SimSun"/>
          </w:rPr>
          <w:t xml:space="preserve">the uplink </w:t>
        </w:r>
        <w:r w:rsidRPr="000F3021">
          <w:rPr>
            <w:rFonts w:eastAsia="SimSun"/>
            <w:lang w:eastAsia="ja-JP"/>
          </w:rPr>
          <w:t>termination point for the user plane data for this PDU session.</w:t>
        </w:r>
      </w:ins>
    </w:p>
    <w:p w14:paraId="1FF8841D" w14:textId="77777777" w:rsidR="00E76654" w:rsidRPr="00142CE1" w:rsidRDefault="00E76654" w:rsidP="00E76654">
      <w:pPr>
        <w:rPr>
          <w:rFonts w:eastAsia="Malgun Gothic"/>
          <w:lang w:eastAsia="ko-KR"/>
        </w:rPr>
      </w:pPr>
      <w:r w:rsidRPr="00142CE1">
        <w:rPr>
          <w:rFonts w:eastAsia="Malgun Gothic" w:hint="eastAsia"/>
          <w:lang w:eastAsia="ko-KR"/>
        </w:rPr>
        <w:t xml:space="preserve">If the </w:t>
      </w:r>
      <w:r w:rsidRPr="00142CE1">
        <w:rPr>
          <w:rFonts w:eastAsia="Malgun Gothic"/>
          <w:i/>
          <w:lang w:eastAsia="ko-KR"/>
        </w:rPr>
        <w:t>RRC Inactive</w:t>
      </w:r>
      <w:r w:rsidRPr="00142CE1">
        <w:rPr>
          <w:rFonts w:eastAsia="Malgun Gothic" w:hint="eastAsia"/>
          <w:i/>
          <w:lang w:eastAsia="ko-KR"/>
        </w:rPr>
        <w:t xml:space="preserve"> </w:t>
      </w:r>
      <w:r w:rsidRPr="00142CE1">
        <w:rPr>
          <w:rFonts w:eastAsia="Malgun Gothic"/>
          <w:i/>
          <w:lang w:eastAsia="ko-KR"/>
        </w:rPr>
        <w:t xml:space="preserve">Assistance </w:t>
      </w:r>
      <w:r w:rsidRPr="00142CE1">
        <w:rPr>
          <w:rFonts w:eastAsia="Malgun Gothic" w:hint="eastAsia"/>
          <w:i/>
          <w:lang w:eastAsia="ko-KR"/>
        </w:rPr>
        <w:t>Information</w:t>
      </w:r>
      <w:r w:rsidRPr="00142CE1">
        <w:rPr>
          <w:rFonts w:eastAsia="Malgun Gothic" w:hint="eastAsia"/>
          <w:lang w:eastAsia="ko-KR"/>
        </w:rPr>
        <w:t xml:space="preserve"> IE is included in the </w:t>
      </w:r>
      <w:r w:rsidRPr="00142CE1">
        <w:rPr>
          <w:rFonts w:eastAsia="Malgun Gothic"/>
          <w:lang w:eastAsia="ko-KR"/>
        </w:rPr>
        <w:t xml:space="preserve">PATH SWITCH REQUEST ACKNOWLEDGE message, the NG-RAN node shall, if supported, store this information in the UE context and use it for </w:t>
      </w:r>
      <w:r w:rsidRPr="00142CE1">
        <w:rPr>
          <w:rFonts w:eastAsia="SimSun" w:hint="eastAsia"/>
          <w:lang w:eastAsia="zh-CN"/>
        </w:rPr>
        <w:t>the RRC</w:t>
      </w:r>
      <w:r>
        <w:rPr>
          <w:rFonts w:eastAsia="SimSun"/>
          <w:lang w:eastAsia="zh-CN"/>
        </w:rPr>
        <w:t>_</w:t>
      </w:r>
      <w:r w:rsidRPr="00142CE1">
        <w:rPr>
          <w:rFonts w:eastAsia="SimSun" w:hint="eastAsia"/>
          <w:lang w:eastAsia="zh-CN"/>
        </w:rPr>
        <w:t>INACTIVE state decision and configuration for the UE and</w:t>
      </w:r>
      <w:r w:rsidRPr="00142CE1">
        <w:rPr>
          <w:rFonts w:eastAsia="Malgun Gothic"/>
          <w:lang w:eastAsia="ko-KR"/>
        </w:rPr>
        <w:t xml:space="preserve"> RAN paging if any for a UE in RRC</w:t>
      </w:r>
      <w:r>
        <w:rPr>
          <w:rFonts w:eastAsia="Malgun Gothic"/>
          <w:lang w:eastAsia="ko-KR"/>
        </w:rPr>
        <w:t>_</w:t>
      </w:r>
      <w:r w:rsidRPr="00142CE1">
        <w:rPr>
          <w:rFonts w:eastAsia="Malgun Gothic"/>
          <w:lang w:eastAsia="ko-KR"/>
        </w:rPr>
        <w:t xml:space="preserve">INACTIVE state, </w:t>
      </w:r>
      <w:r w:rsidRPr="00142CE1">
        <w:rPr>
          <w:rFonts w:eastAsia="SimSun" w:hint="eastAsia"/>
          <w:lang w:eastAsia="zh-CN"/>
        </w:rPr>
        <w:t>as specified in TS 38.300</w:t>
      </w:r>
      <w:r w:rsidRPr="00142CE1">
        <w:rPr>
          <w:rFonts w:eastAsia="SimSun"/>
          <w:lang w:eastAsia="zh-CN"/>
        </w:rPr>
        <w:t xml:space="preserve"> </w:t>
      </w:r>
      <w:r w:rsidRPr="00142CE1">
        <w:rPr>
          <w:rFonts w:eastAsia="SimSun" w:hint="eastAsia"/>
          <w:lang w:eastAsia="zh-CN"/>
        </w:rPr>
        <w:t>[8]</w:t>
      </w:r>
      <w:r w:rsidRPr="00142CE1">
        <w:rPr>
          <w:rFonts w:eastAsia="Malgun Gothic"/>
          <w:lang w:eastAsia="ko-KR"/>
        </w:rPr>
        <w:t>.</w:t>
      </w:r>
    </w:p>
    <w:p w14:paraId="1BF109D4" w14:textId="104D501F" w:rsidR="00E76654" w:rsidRDefault="00E76654" w:rsidP="00E76654">
      <w:pPr>
        <w:rPr>
          <w:rFonts w:eastAsia="Malgun Gothic"/>
          <w:lang w:eastAsia="ko-KR"/>
        </w:rPr>
      </w:pPr>
      <w:r w:rsidRPr="00142CE1">
        <w:rPr>
          <w:rFonts w:eastAsia="Malgun Gothic" w:hint="eastAsia"/>
          <w:lang w:eastAsia="ko-KR"/>
        </w:rPr>
        <w:t xml:space="preserve">If the </w:t>
      </w:r>
      <w:r w:rsidRPr="00142CE1">
        <w:rPr>
          <w:i/>
          <w:lang w:val="en-US"/>
        </w:rPr>
        <w:t>K</w:t>
      </w:r>
      <w:r w:rsidRPr="00142CE1">
        <w:rPr>
          <w:i/>
          <w:vertAlign w:val="subscript"/>
          <w:lang w:val="en-US"/>
        </w:rPr>
        <w:t>AMF</w:t>
      </w:r>
      <w:r w:rsidRPr="00142CE1">
        <w:rPr>
          <w:rFonts w:eastAsia="Malgun Gothic"/>
          <w:i/>
          <w:lang w:eastAsia="ko-KR"/>
        </w:rPr>
        <w:t xml:space="preserve"> Change Indicator</w:t>
      </w:r>
      <w:r w:rsidRPr="00142CE1">
        <w:rPr>
          <w:rFonts w:eastAsia="Malgun Gothic" w:hint="eastAsia"/>
          <w:i/>
          <w:lang w:eastAsia="ko-KR"/>
        </w:rPr>
        <w:t xml:space="preserve"> </w:t>
      </w:r>
      <w:r w:rsidRPr="00142CE1">
        <w:rPr>
          <w:rFonts w:eastAsia="Malgun Gothic" w:hint="eastAsia"/>
          <w:lang w:eastAsia="ko-KR"/>
        </w:rPr>
        <w:t xml:space="preserve">IE is included in the </w:t>
      </w:r>
      <w:r w:rsidRPr="00142CE1">
        <w:rPr>
          <w:rFonts w:eastAsia="Malgun Gothic"/>
          <w:lang w:eastAsia="ko-KR"/>
        </w:rPr>
        <w:t xml:space="preserve">PATH SWITCH REQUEST ACKNOWLEDGE message, the NG-RAN node shall, if supported, use this K_AFM_CI information </w:t>
      </w:r>
      <w:r w:rsidRPr="00142CE1">
        <w:rPr>
          <w:rFonts w:eastAsia="SimSun" w:hint="eastAsia"/>
          <w:lang w:eastAsia="zh-CN"/>
        </w:rPr>
        <w:t xml:space="preserve">as specified in TS </w:t>
      </w:r>
      <w:r w:rsidRPr="00142CE1">
        <w:rPr>
          <w:rFonts w:eastAsia="SimSun"/>
          <w:lang w:eastAsia="zh-CN"/>
        </w:rPr>
        <w:t xml:space="preserve">33.501 </w:t>
      </w:r>
      <w:r w:rsidRPr="00142CE1">
        <w:rPr>
          <w:rFonts w:eastAsia="SimSun" w:hint="eastAsia"/>
          <w:lang w:eastAsia="zh-CN"/>
        </w:rPr>
        <w:t>[</w:t>
      </w:r>
      <w:r w:rsidRPr="00142CE1">
        <w:rPr>
          <w:rFonts w:eastAsia="SimSun"/>
          <w:lang w:eastAsia="zh-CN"/>
        </w:rPr>
        <w:t>13</w:t>
      </w:r>
      <w:r w:rsidRPr="00142CE1">
        <w:rPr>
          <w:rFonts w:eastAsia="SimSun" w:hint="eastAsia"/>
          <w:lang w:eastAsia="zh-CN"/>
        </w:rPr>
        <w:t>]</w:t>
      </w:r>
      <w:r w:rsidRPr="00142CE1">
        <w:rPr>
          <w:rFonts w:eastAsia="Malgun Gothic"/>
          <w:lang w:eastAsia="ko-KR"/>
        </w:rPr>
        <w:t>.</w:t>
      </w:r>
    </w:p>
    <w:p w14:paraId="0912D3D3" w14:textId="77777777" w:rsidR="00E76654" w:rsidRDefault="00E76654" w:rsidP="00E76654">
      <w:pPr>
        <w:rPr>
          <w:lang w:eastAsia="en-GB"/>
        </w:rPr>
      </w:pPr>
      <w:r w:rsidRPr="00121C64">
        <w:rPr>
          <w:lang w:eastAsia="en-GB"/>
        </w:rPr>
        <w:t xml:space="preserve">Upon reception of the PATH SWITCH REQUEST ACKNOWLEDGE message the </w:t>
      </w:r>
      <w:r>
        <w:rPr>
          <w:lang w:eastAsia="en-GB"/>
        </w:rPr>
        <w:t>NG-RAN node</w:t>
      </w:r>
      <w:r w:rsidRPr="00121C64">
        <w:rPr>
          <w:lang w:eastAsia="en-GB"/>
        </w:rPr>
        <w:t xml:space="preserve"> shall store the received </w:t>
      </w:r>
      <w:r w:rsidRPr="00121C64">
        <w:rPr>
          <w:i/>
          <w:iCs/>
          <w:lang w:eastAsia="en-GB"/>
        </w:rPr>
        <w:t>Security Context</w:t>
      </w:r>
      <w:r w:rsidRPr="00121C64">
        <w:rPr>
          <w:lang w:eastAsia="en-GB"/>
        </w:rPr>
        <w:t xml:space="preserve"> IE in the UE context and the </w:t>
      </w:r>
      <w:r>
        <w:rPr>
          <w:lang w:eastAsia="en-GB"/>
        </w:rPr>
        <w:t xml:space="preserve">NG-RAN node shall use it </w:t>
      </w:r>
      <w:r w:rsidRPr="00121C64">
        <w:rPr>
          <w:lang w:eastAsia="en-GB"/>
        </w:rPr>
        <w:t>as specified in TS 33.</w:t>
      </w:r>
      <w:r>
        <w:rPr>
          <w:lang w:eastAsia="en-GB"/>
        </w:rPr>
        <w:t>5</w:t>
      </w:r>
      <w:r w:rsidRPr="00121C64">
        <w:rPr>
          <w:lang w:eastAsia="en-GB"/>
        </w:rPr>
        <w:t>01 [1</w:t>
      </w:r>
      <w:r>
        <w:rPr>
          <w:lang w:eastAsia="en-GB"/>
        </w:rPr>
        <w:t>3</w:t>
      </w:r>
      <w:r w:rsidRPr="00121C64">
        <w:rPr>
          <w:lang w:eastAsia="en-GB"/>
        </w:rPr>
        <w:t>].</w:t>
      </w:r>
    </w:p>
    <w:p w14:paraId="3254F5E8" w14:textId="094E3ECC" w:rsidR="00E76654" w:rsidRDefault="00E76654" w:rsidP="00E76654">
      <w:r w:rsidRPr="00E46D9B">
        <w:t xml:space="preserve">If the </w:t>
      </w:r>
      <w:r w:rsidRPr="00E46D9B">
        <w:rPr>
          <w:i/>
        </w:rPr>
        <w:t xml:space="preserve">UE Security Capabilities </w:t>
      </w:r>
      <w:r w:rsidRPr="00E46D9B">
        <w:t xml:space="preserve">IE is included in the </w:t>
      </w:r>
      <w:r w:rsidRPr="00121C64">
        <w:rPr>
          <w:lang w:eastAsia="en-GB"/>
        </w:rPr>
        <w:t>PATH SWITCH REQUEST ACKNOWLEDGE</w:t>
      </w:r>
      <w:r w:rsidRPr="00E46D9B">
        <w:t xml:space="preserve"> message, the NG-RAN node shall handle it accordingly</w:t>
      </w:r>
      <w:r>
        <w:t xml:space="preserve"> (TS 33.501 [13])</w:t>
      </w:r>
      <w:r w:rsidRPr="00E46D9B">
        <w:t>.</w:t>
      </w:r>
    </w:p>
    <w:p w14:paraId="19CBBC74" w14:textId="2316FE33" w:rsidR="00097E47" w:rsidRPr="00317B68" w:rsidRDefault="00097E47" w:rsidP="00E76654">
      <w:pPr>
        <w:rPr>
          <w:rFonts w:eastAsia="SimSun"/>
          <w:lang w:eastAsia="zh-CN"/>
        </w:rPr>
      </w:pPr>
      <w:ins w:id="40" w:author="Ericsson 3" w:date="2018-07-05T17:13:00Z">
        <w:r>
          <w:rPr>
            <w:rFonts w:eastAsia="SimSun" w:hint="eastAsia"/>
            <w:lang w:eastAsia="zh-CN"/>
          </w:rPr>
          <w:lastRenderedPageBreak/>
          <w:t>If</w:t>
        </w:r>
        <w:r w:rsidRPr="009E2E53">
          <w:rPr>
            <w:i/>
            <w:szCs w:val="18"/>
          </w:rPr>
          <w:t xml:space="preserve"> PDU Session Resource </w:t>
        </w:r>
        <w:r w:rsidRPr="009E2E53">
          <w:rPr>
            <w:rFonts w:eastAsia="MS Mincho"/>
            <w:i/>
            <w:szCs w:val="18"/>
          </w:rPr>
          <w:t>Released List</w:t>
        </w:r>
        <w:r>
          <w:rPr>
            <w:rFonts w:eastAsia="SimSun" w:hint="eastAsia"/>
            <w:lang w:eastAsia="zh-CN"/>
          </w:rPr>
          <w:t xml:space="preserve"> IE is</w:t>
        </w:r>
        <w:r w:rsidRPr="000248BF">
          <w:t xml:space="preserve"> </w:t>
        </w:r>
        <w:r w:rsidRPr="00E46D9B">
          <w:t xml:space="preserve">included in the </w:t>
        </w:r>
        <w:r w:rsidRPr="00121C64">
          <w:rPr>
            <w:lang w:eastAsia="en-GB"/>
          </w:rPr>
          <w:t>PATH SWITCH REQUEST ACKNOWLEDGE</w:t>
        </w:r>
        <w:r w:rsidRPr="00E46D9B">
          <w:t xml:space="preserve"> message</w:t>
        </w:r>
        <w:r>
          <w:rPr>
            <w:rFonts w:eastAsia="SimSun" w:hint="eastAsia"/>
            <w:lang w:eastAsia="zh-CN"/>
          </w:rPr>
          <w:t xml:space="preserve">, the </w:t>
        </w:r>
        <w:r>
          <w:rPr>
            <w:lang w:eastAsia="en-GB"/>
          </w:rPr>
          <w:t>NG-RAN node</w:t>
        </w:r>
        <w:r w:rsidRPr="00121C64">
          <w:rPr>
            <w:lang w:eastAsia="en-GB"/>
          </w:rPr>
          <w:t xml:space="preserve"> </w:t>
        </w:r>
        <w:r w:rsidRPr="00567372">
          <w:rPr>
            <w:lang w:eastAsia="zh-CN"/>
          </w:rPr>
          <w:t xml:space="preserve">shall </w:t>
        </w:r>
        <w:r w:rsidRPr="00567372">
          <w:t xml:space="preserve">release the corresponding </w:t>
        </w:r>
        <w:r w:rsidRPr="00567372">
          <w:rPr>
            <w:lang w:eastAsia="zh-CN"/>
          </w:rPr>
          <w:t xml:space="preserve">data </w:t>
        </w:r>
        <w:r w:rsidRPr="00567372">
          <w:t>radio bearer</w:t>
        </w:r>
        <w:r w:rsidRPr="00567372">
          <w:rPr>
            <w:lang w:eastAsia="zh-CN"/>
          </w:rPr>
          <w:t xml:space="preserve">s and </w:t>
        </w:r>
        <w:r w:rsidRPr="00567372">
          <w:t>regard the</w:t>
        </w:r>
        <w:r>
          <w:rPr>
            <w:rFonts w:eastAsia="SimSun" w:hint="eastAsia"/>
            <w:lang w:eastAsia="zh-CN"/>
          </w:rPr>
          <w:t xml:space="preserve"> PDU session(</w:t>
        </w:r>
        <w:r w:rsidRPr="00567372">
          <w:t>s</w:t>
        </w:r>
        <w:r w:rsidRPr="0050052E">
          <w:rPr>
            <w:rFonts w:eastAsia="SimSun" w:hint="eastAsia"/>
            <w:lang w:eastAsia="zh-CN"/>
          </w:rPr>
          <w:t>)</w:t>
        </w:r>
        <w:r w:rsidRPr="00567372">
          <w:t xml:space="preserve"> indicated in the </w:t>
        </w:r>
        <w:r w:rsidRPr="000248BF">
          <w:rPr>
            <w:i/>
            <w:szCs w:val="18"/>
          </w:rPr>
          <w:t xml:space="preserve">PDU Session Resource </w:t>
        </w:r>
        <w:r w:rsidRPr="000248BF">
          <w:rPr>
            <w:rFonts w:eastAsia="MS Mincho"/>
            <w:i/>
            <w:szCs w:val="18"/>
          </w:rPr>
          <w:t>Released List</w:t>
        </w:r>
        <w:r w:rsidRPr="00567372">
          <w:rPr>
            <w:i/>
            <w:iCs/>
          </w:rPr>
          <w:t xml:space="preserve"> </w:t>
        </w:r>
        <w:r w:rsidRPr="00567372">
          <w:t>IE as being released.</w:t>
        </w:r>
      </w:ins>
    </w:p>
    <w:p w14:paraId="006A9E3A" w14:textId="77777777" w:rsidR="00E76654" w:rsidRPr="00142CE1" w:rsidRDefault="00E76654" w:rsidP="00E76654">
      <w:pPr>
        <w:pStyle w:val="Heading4"/>
      </w:pPr>
      <w:bookmarkStart w:id="41" w:name="_Toc481568412"/>
      <w:bookmarkStart w:id="42" w:name="_Toc483414625"/>
      <w:bookmarkStart w:id="43" w:name="_Toc483415303"/>
      <w:bookmarkStart w:id="44" w:name="_Toc483418807"/>
      <w:bookmarkStart w:id="45" w:name="_Toc491324719"/>
      <w:bookmarkStart w:id="46" w:name="_Toc512194861"/>
      <w:bookmarkStart w:id="47" w:name="_Toc515287401"/>
      <w:bookmarkStart w:id="48" w:name="_Toc515288432"/>
      <w:bookmarkStart w:id="49" w:name="_Toc515863118"/>
      <w:r w:rsidRPr="00142CE1">
        <w:t>8.4.4.3</w:t>
      </w:r>
      <w:r w:rsidRPr="00142CE1">
        <w:tab/>
        <w:t>Unsuccessful Operation</w:t>
      </w:r>
      <w:bookmarkEnd w:id="41"/>
      <w:bookmarkEnd w:id="42"/>
      <w:bookmarkEnd w:id="43"/>
      <w:bookmarkEnd w:id="44"/>
      <w:bookmarkEnd w:id="45"/>
      <w:bookmarkEnd w:id="46"/>
      <w:bookmarkEnd w:id="47"/>
      <w:bookmarkEnd w:id="48"/>
      <w:bookmarkEnd w:id="49"/>
    </w:p>
    <w:p w14:paraId="1544BB7D" w14:textId="77777777" w:rsidR="00E76654" w:rsidRPr="00142CE1" w:rsidRDefault="00E76654" w:rsidP="00E76654">
      <w:pPr>
        <w:pStyle w:val="TF"/>
      </w:pPr>
      <w:r w:rsidRPr="00142CE1">
        <w:rPr>
          <w:color w:val="002060"/>
        </w:rPr>
        <w:object w:dxaOrig="6893" w:dyaOrig="2427" w14:anchorId="2F933187">
          <v:shape id="_x0000_i1026" type="#_x0000_t75" style="width:344.4pt;height:121.2pt" o:ole="">
            <v:imagedata r:id="rId14" o:title=""/>
          </v:shape>
          <o:OLEObject Type="Embed" ProgID="Visio.Drawing.11" ShapeID="_x0000_i1026" DrawAspect="Content" ObjectID="_1592352367" r:id="rId15"/>
        </w:object>
      </w:r>
    </w:p>
    <w:p w14:paraId="08D96888" w14:textId="77777777" w:rsidR="00E76654" w:rsidRPr="00142CE1" w:rsidRDefault="00E76654" w:rsidP="00E76654">
      <w:pPr>
        <w:pStyle w:val="TF"/>
      </w:pPr>
      <w:r w:rsidRPr="00142CE1">
        <w:t>Figure 8.4.4.3-1: Path switch request: unsuccessful operation</w:t>
      </w:r>
    </w:p>
    <w:p w14:paraId="178BD847" w14:textId="77777777" w:rsidR="00E76654" w:rsidRPr="00142CE1" w:rsidRDefault="00E76654" w:rsidP="00E76654">
      <w:r w:rsidRPr="00142CE1">
        <w:t xml:space="preserve">If the 5GC fails to switch the downlink GTP tunnel endpoint towards a new GTP tunnel endpoint for all PDU </w:t>
      </w:r>
      <w:r>
        <w:t>s</w:t>
      </w:r>
      <w:r w:rsidRPr="00142CE1">
        <w:t xml:space="preserve">ession </w:t>
      </w:r>
      <w:r>
        <w:t>r</w:t>
      </w:r>
      <w:r w:rsidRPr="00142CE1">
        <w:t>esources, the AMF shall send the PATH SWITCH REQUEST FAILURE message to the NG-RAN node with an appropriate cause value.</w:t>
      </w:r>
    </w:p>
    <w:p w14:paraId="6AF4D3BA" w14:textId="77777777" w:rsidR="00E76654" w:rsidRPr="00142CE1" w:rsidRDefault="00E76654" w:rsidP="00E76654">
      <w:pPr>
        <w:pStyle w:val="Heading4"/>
      </w:pPr>
      <w:bookmarkStart w:id="50" w:name="_Toc481568413"/>
      <w:bookmarkStart w:id="51" w:name="_Toc483414626"/>
      <w:bookmarkStart w:id="52" w:name="_Toc483415304"/>
      <w:bookmarkStart w:id="53" w:name="_Toc483418808"/>
      <w:bookmarkStart w:id="54" w:name="_Toc491324720"/>
      <w:bookmarkStart w:id="55" w:name="_Toc512194862"/>
      <w:bookmarkStart w:id="56" w:name="_Toc515287402"/>
      <w:bookmarkStart w:id="57" w:name="_Toc515288433"/>
      <w:bookmarkStart w:id="58" w:name="_Toc515863119"/>
      <w:r w:rsidRPr="00142CE1">
        <w:t>8.4.4.4</w:t>
      </w:r>
      <w:r w:rsidRPr="00142CE1">
        <w:tab/>
        <w:t>Abnormal Conditions</w:t>
      </w:r>
      <w:bookmarkEnd w:id="50"/>
      <w:bookmarkEnd w:id="51"/>
      <w:bookmarkEnd w:id="52"/>
      <w:bookmarkEnd w:id="53"/>
      <w:bookmarkEnd w:id="54"/>
      <w:bookmarkEnd w:id="55"/>
      <w:bookmarkEnd w:id="56"/>
      <w:bookmarkEnd w:id="57"/>
      <w:bookmarkEnd w:id="58"/>
    </w:p>
    <w:p w14:paraId="4D6B640B" w14:textId="77777777" w:rsidR="00E76654" w:rsidRPr="00142CE1" w:rsidRDefault="00E76654" w:rsidP="00E76654">
      <w:r>
        <w:t>Void.</w:t>
      </w:r>
    </w:p>
    <w:p w14:paraId="7417ADDA" w14:textId="4B758093" w:rsidR="00FC1939" w:rsidRDefault="00FC1939" w:rsidP="004A2525">
      <w:pPr>
        <w:pStyle w:val="BodyText"/>
      </w:pPr>
    </w:p>
    <w:p w14:paraId="25EBB68A" w14:textId="77777777" w:rsidR="00FC1939" w:rsidRDefault="00FC1939" w:rsidP="00FC1939"/>
    <w:p w14:paraId="5EC68766" w14:textId="77777777" w:rsidR="00FC1939" w:rsidRPr="006B553F" w:rsidRDefault="00FC1939" w:rsidP="00FC1939">
      <w:pPr>
        <w:rPr>
          <w:b/>
          <w:color w:val="0070C0"/>
        </w:rPr>
      </w:pPr>
      <w:r w:rsidRPr="006B553F">
        <w:rPr>
          <w:b/>
          <w:color w:val="0070C0"/>
        </w:rPr>
        <w:t>--------------------------------</w:t>
      </w:r>
    </w:p>
    <w:p w14:paraId="014547E6" w14:textId="77777777" w:rsidR="00FC1939" w:rsidRPr="006B553F" w:rsidRDefault="00FC1939" w:rsidP="00FC1939">
      <w:pPr>
        <w:rPr>
          <w:b/>
          <w:color w:val="0070C0"/>
        </w:rPr>
      </w:pPr>
      <w:r w:rsidRPr="006B553F">
        <w:rPr>
          <w:b/>
          <w:color w:val="0070C0"/>
        </w:rPr>
        <w:t>Skip unchanged text</w:t>
      </w:r>
    </w:p>
    <w:p w14:paraId="59E3EEFC" w14:textId="77777777" w:rsidR="00FC1939" w:rsidRDefault="00FC1939" w:rsidP="00FC1939">
      <w:pPr>
        <w:rPr>
          <w:b/>
          <w:color w:val="0070C0"/>
        </w:rPr>
      </w:pPr>
      <w:r w:rsidRPr="006B553F">
        <w:rPr>
          <w:b/>
          <w:color w:val="0070C0"/>
        </w:rPr>
        <w:t>---------------------------------</w:t>
      </w:r>
    </w:p>
    <w:p w14:paraId="75D27552" w14:textId="77777777" w:rsidR="00FC1939" w:rsidRPr="00FC1939" w:rsidRDefault="00FC1939" w:rsidP="00FC1939"/>
    <w:p w14:paraId="19DE3E9E" w14:textId="2B68F1F9" w:rsidR="00721862" w:rsidRPr="00142CE1" w:rsidRDefault="00721862" w:rsidP="00721862">
      <w:pPr>
        <w:pStyle w:val="Heading4"/>
      </w:pPr>
      <w:r w:rsidRPr="00142CE1">
        <w:lastRenderedPageBreak/>
        <w:t>9.2.3.9</w:t>
      </w:r>
      <w:r w:rsidRPr="00142CE1">
        <w:tab/>
        <w:t>PATH SWITCH REQUEST ACKNOWLEDGE</w:t>
      </w:r>
      <w:bookmarkEnd w:id="12"/>
      <w:bookmarkEnd w:id="13"/>
      <w:bookmarkEnd w:id="14"/>
      <w:bookmarkEnd w:id="15"/>
      <w:bookmarkEnd w:id="16"/>
    </w:p>
    <w:p w14:paraId="7E150405" w14:textId="77777777" w:rsidR="00721862" w:rsidRPr="00142CE1" w:rsidRDefault="00721862" w:rsidP="00721862">
      <w:pPr>
        <w:keepNext/>
        <w:overflowPunct w:val="0"/>
        <w:autoSpaceDE w:val="0"/>
        <w:autoSpaceDN w:val="0"/>
        <w:adjustRightInd w:val="0"/>
        <w:textAlignment w:val="baseline"/>
      </w:pPr>
      <w:r w:rsidRPr="00142CE1">
        <w:t>This message is sent by the AMF to inform the NG-RAN node that the path switch has been successfully completed in the 5GC.</w:t>
      </w:r>
    </w:p>
    <w:p w14:paraId="07481EBE" w14:textId="77777777" w:rsidR="00721862" w:rsidRPr="00142CE1" w:rsidRDefault="00721862" w:rsidP="00721862">
      <w:pPr>
        <w:keepNext/>
        <w:overflowPunct w:val="0"/>
        <w:autoSpaceDE w:val="0"/>
        <w:autoSpaceDN w:val="0"/>
        <w:adjustRightInd w:val="0"/>
        <w:textAlignment w:val="baseline"/>
      </w:pPr>
      <w:r w:rsidRPr="00142CE1">
        <w:t xml:space="preserve">Direction: AMF </w:t>
      </w:r>
      <w:r w:rsidRPr="00142CE1">
        <w:sym w:font="Symbol" w:char="F0AE"/>
      </w:r>
      <w:r w:rsidRPr="00142CE1">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1862" w:rsidRPr="00142CE1" w14:paraId="7A82CF16" w14:textId="77777777" w:rsidTr="00BA5A67">
        <w:tc>
          <w:tcPr>
            <w:tcW w:w="2160" w:type="dxa"/>
          </w:tcPr>
          <w:p w14:paraId="74D01A4A" w14:textId="77777777" w:rsidR="00721862" w:rsidRPr="00142CE1" w:rsidRDefault="00721862" w:rsidP="00BA5A67">
            <w:pPr>
              <w:pStyle w:val="TAH"/>
              <w:rPr>
                <w:rFonts w:cs="Arial"/>
                <w:lang w:eastAsia="ja-JP"/>
              </w:rPr>
            </w:pPr>
            <w:r w:rsidRPr="00142CE1">
              <w:rPr>
                <w:rFonts w:cs="Arial"/>
                <w:lang w:eastAsia="ja-JP"/>
              </w:rPr>
              <w:t>IE/Group Name</w:t>
            </w:r>
          </w:p>
        </w:tc>
        <w:tc>
          <w:tcPr>
            <w:tcW w:w="1080" w:type="dxa"/>
          </w:tcPr>
          <w:p w14:paraId="6E8D7CB8" w14:textId="77777777" w:rsidR="00721862" w:rsidRPr="00142CE1" w:rsidRDefault="00721862" w:rsidP="00BA5A67">
            <w:pPr>
              <w:pStyle w:val="TAH"/>
              <w:rPr>
                <w:rFonts w:cs="Arial"/>
                <w:lang w:eastAsia="ja-JP"/>
              </w:rPr>
            </w:pPr>
            <w:r w:rsidRPr="00142CE1">
              <w:rPr>
                <w:rFonts w:cs="Arial"/>
                <w:lang w:eastAsia="ja-JP"/>
              </w:rPr>
              <w:t>Presence</w:t>
            </w:r>
          </w:p>
        </w:tc>
        <w:tc>
          <w:tcPr>
            <w:tcW w:w="1080" w:type="dxa"/>
          </w:tcPr>
          <w:p w14:paraId="44F69827" w14:textId="77777777" w:rsidR="00721862" w:rsidRPr="00142CE1" w:rsidRDefault="00721862" w:rsidP="00BA5A67">
            <w:pPr>
              <w:pStyle w:val="TAH"/>
              <w:rPr>
                <w:rFonts w:cs="Arial"/>
                <w:lang w:eastAsia="ja-JP"/>
              </w:rPr>
            </w:pPr>
            <w:r w:rsidRPr="00142CE1">
              <w:rPr>
                <w:rFonts w:cs="Arial"/>
                <w:lang w:eastAsia="ja-JP"/>
              </w:rPr>
              <w:t>Range</w:t>
            </w:r>
          </w:p>
        </w:tc>
        <w:tc>
          <w:tcPr>
            <w:tcW w:w="1512" w:type="dxa"/>
          </w:tcPr>
          <w:p w14:paraId="4337ED01" w14:textId="77777777" w:rsidR="00721862" w:rsidRPr="00142CE1" w:rsidRDefault="00721862" w:rsidP="00BA5A67">
            <w:pPr>
              <w:pStyle w:val="TAH"/>
              <w:rPr>
                <w:rFonts w:cs="Arial"/>
                <w:lang w:eastAsia="ja-JP"/>
              </w:rPr>
            </w:pPr>
            <w:r w:rsidRPr="00142CE1">
              <w:rPr>
                <w:rFonts w:cs="Arial"/>
                <w:lang w:eastAsia="ja-JP"/>
              </w:rPr>
              <w:t>IE type and reference</w:t>
            </w:r>
          </w:p>
        </w:tc>
        <w:tc>
          <w:tcPr>
            <w:tcW w:w="1728" w:type="dxa"/>
          </w:tcPr>
          <w:p w14:paraId="538C1B39" w14:textId="77777777" w:rsidR="00721862" w:rsidRPr="00142CE1" w:rsidRDefault="00721862" w:rsidP="00BA5A67">
            <w:pPr>
              <w:pStyle w:val="TAH"/>
              <w:rPr>
                <w:rFonts w:cs="Arial"/>
                <w:lang w:eastAsia="ja-JP"/>
              </w:rPr>
            </w:pPr>
            <w:r w:rsidRPr="00142CE1">
              <w:rPr>
                <w:rFonts w:cs="Arial"/>
                <w:lang w:eastAsia="ja-JP"/>
              </w:rPr>
              <w:t>Semantics description</w:t>
            </w:r>
          </w:p>
        </w:tc>
        <w:tc>
          <w:tcPr>
            <w:tcW w:w="1080" w:type="dxa"/>
          </w:tcPr>
          <w:p w14:paraId="40FD4E12" w14:textId="77777777" w:rsidR="00721862" w:rsidRPr="00142CE1" w:rsidRDefault="00721862" w:rsidP="00BA5A67">
            <w:pPr>
              <w:pStyle w:val="TAH"/>
              <w:rPr>
                <w:rFonts w:cs="Arial"/>
                <w:lang w:eastAsia="ja-JP"/>
              </w:rPr>
            </w:pPr>
            <w:r w:rsidRPr="00142CE1">
              <w:rPr>
                <w:rFonts w:cs="Arial"/>
                <w:lang w:eastAsia="ja-JP"/>
              </w:rPr>
              <w:t>Criticality</w:t>
            </w:r>
          </w:p>
        </w:tc>
        <w:tc>
          <w:tcPr>
            <w:tcW w:w="1080" w:type="dxa"/>
          </w:tcPr>
          <w:p w14:paraId="50A8E5C0" w14:textId="77777777" w:rsidR="00721862" w:rsidRPr="00142CE1" w:rsidRDefault="00721862" w:rsidP="00BA5A67">
            <w:pPr>
              <w:pStyle w:val="TAH"/>
              <w:rPr>
                <w:rFonts w:cs="Arial"/>
                <w:b w:val="0"/>
                <w:lang w:eastAsia="ja-JP"/>
              </w:rPr>
            </w:pPr>
            <w:r w:rsidRPr="00142CE1">
              <w:rPr>
                <w:rFonts w:cs="Arial"/>
                <w:lang w:eastAsia="ja-JP"/>
              </w:rPr>
              <w:t>Assigned Criticality</w:t>
            </w:r>
          </w:p>
        </w:tc>
      </w:tr>
      <w:tr w:rsidR="00721862" w:rsidRPr="00142CE1" w14:paraId="36B5E7BE" w14:textId="77777777" w:rsidTr="00BA5A67">
        <w:tc>
          <w:tcPr>
            <w:tcW w:w="2160" w:type="dxa"/>
          </w:tcPr>
          <w:p w14:paraId="074F851E" w14:textId="77777777" w:rsidR="00721862" w:rsidRPr="00142CE1" w:rsidRDefault="00721862" w:rsidP="00BA5A67">
            <w:pPr>
              <w:pStyle w:val="TAL"/>
              <w:rPr>
                <w:rFonts w:cs="Arial"/>
                <w:lang w:eastAsia="ja-JP"/>
              </w:rPr>
            </w:pPr>
            <w:r w:rsidRPr="00142CE1">
              <w:t>Message Type</w:t>
            </w:r>
          </w:p>
        </w:tc>
        <w:tc>
          <w:tcPr>
            <w:tcW w:w="1080" w:type="dxa"/>
          </w:tcPr>
          <w:p w14:paraId="10B288C6" w14:textId="77777777" w:rsidR="00721862" w:rsidRPr="00142CE1" w:rsidRDefault="00721862" w:rsidP="00BA5A67">
            <w:pPr>
              <w:pStyle w:val="TAL"/>
              <w:rPr>
                <w:rFonts w:cs="Arial"/>
                <w:lang w:eastAsia="ja-JP"/>
              </w:rPr>
            </w:pPr>
            <w:r w:rsidRPr="00142CE1">
              <w:t>M</w:t>
            </w:r>
          </w:p>
        </w:tc>
        <w:tc>
          <w:tcPr>
            <w:tcW w:w="1080" w:type="dxa"/>
          </w:tcPr>
          <w:p w14:paraId="2C35C23D" w14:textId="77777777" w:rsidR="00721862" w:rsidRPr="00142CE1" w:rsidRDefault="00721862" w:rsidP="00BA5A67">
            <w:pPr>
              <w:pStyle w:val="TAL"/>
              <w:rPr>
                <w:rFonts w:cs="Arial"/>
                <w:lang w:eastAsia="ja-JP"/>
              </w:rPr>
            </w:pPr>
          </w:p>
        </w:tc>
        <w:tc>
          <w:tcPr>
            <w:tcW w:w="1512" w:type="dxa"/>
          </w:tcPr>
          <w:p w14:paraId="25695B61" w14:textId="77777777" w:rsidR="00721862" w:rsidRPr="00142CE1" w:rsidRDefault="00721862" w:rsidP="00BA5A67">
            <w:pPr>
              <w:pStyle w:val="TAL"/>
              <w:rPr>
                <w:rFonts w:cs="Arial"/>
                <w:lang w:eastAsia="ja-JP"/>
              </w:rPr>
            </w:pPr>
            <w:r w:rsidRPr="00142CE1">
              <w:t>9.3.1.1</w:t>
            </w:r>
          </w:p>
        </w:tc>
        <w:tc>
          <w:tcPr>
            <w:tcW w:w="1728" w:type="dxa"/>
          </w:tcPr>
          <w:p w14:paraId="55E35B13" w14:textId="77777777" w:rsidR="00721862" w:rsidRPr="00142CE1" w:rsidRDefault="00721862" w:rsidP="00BA5A67">
            <w:pPr>
              <w:pStyle w:val="TAL"/>
              <w:rPr>
                <w:rFonts w:cs="Arial"/>
                <w:lang w:eastAsia="ja-JP"/>
              </w:rPr>
            </w:pPr>
          </w:p>
        </w:tc>
        <w:tc>
          <w:tcPr>
            <w:tcW w:w="1080" w:type="dxa"/>
          </w:tcPr>
          <w:p w14:paraId="0E29C2A5" w14:textId="77777777" w:rsidR="00721862" w:rsidRPr="00142CE1" w:rsidRDefault="00721862" w:rsidP="00BA5A67">
            <w:pPr>
              <w:pStyle w:val="TAL"/>
              <w:jc w:val="center"/>
              <w:rPr>
                <w:rFonts w:cs="Arial"/>
                <w:lang w:eastAsia="ja-JP"/>
              </w:rPr>
            </w:pPr>
            <w:r w:rsidRPr="00142CE1">
              <w:t>YES</w:t>
            </w:r>
          </w:p>
        </w:tc>
        <w:tc>
          <w:tcPr>
            <w:tcW w:w="1080" w:type="dxa"/>
          </w:tcPr>
          <w:p w14:paraId="731CE624" w14:textId="77777777" w:rsidR="00721862" w:rsidRPr="00142CE1" w:rsidRDefault="00721862" w:rsidP="00BA5A67">
            <w:pPr>
              <w:pStyle w:val="TAL"/>
              <w:jc w:val="center"/>
              <w:rPr>
                <w:rFonts w:cs="Arial"/>
                <w:lang w:eastAsia="ja-JP"/>
              </w:rPr>
            </w:pPr>
            <w:r w:rsidRPr="00142CE1">
              <w:t>reject</w:t>
            </w:r>
          </w:p>
        </w:tc>
      </w:tr>
      <w:tr w:rsidR="00721862" w:rsidRPr="00142CE1" w14:paraId="4AF2F4C3" w14:textId="77777777" w:rsidTr="00BA5A67">
        <w:tc>
          <w:tcPr>
            <w:tcW w:w="2160" w:type="dxa"/>
          </w:tcPr>
          <w:p w14:paraId="7B8836D1" w14:textId="77777777" w:rsidR="00721862" w:rsidRPr="00142CE1" w:rsidRDefault="00721862" w:rsidP="00BA5A67">
            <w:pPr>
              <w:pStyle w:val="TAL"/>
              <w:rPr>
                <w:rFonts w:eastAsia="MS Mincho" w:cs="Arial"/>
                <w:lang w:eastAsia="ja-JP"/>
              </w:rPr>
            </w:pPr>
            <w:r w:rsidRPr="00142CE1">
              <w:rPr>
                <w:rFonts w:eastAsia="Batang"/>
                <w:bCs/>
              </w:rPr>
              <w:t>AMF</w:t>
            </w:r>
            <w:r w:rsidRPr="00142CE1">
              <w:rPr>
                <w:bCs/>
              </w:rPr>
              <w:t xml:space="preserve"> UE NGAP ID</w:t>
            </w:r>
          </w:p>
        </w:tc>
        <w:tc>
          <w:tcPr>
            <w:tcW w:w="1080" w:type="dxa"/>
          </w:tcPr>
          <w:p w14:paraId="33ABE51D" w14:textId="77777777" w:rsidR="00721862" w:rsidRPr="00142CE1" w:rsidRDefault="00721862" w:rsidP="00BA5A67">
            <w:pPr>
              <w:pStyle w:val="TAL"/>
              <w:rPr>
                <w:rFonts w:eastAsia="MS Mincho" w:cs="Arial"/>
                <w:lang w:eastAsia="ja-JP"/>
              </w:rPr>
            </w:pPr>
            <w:r w:rsidRPr="00142CE1">
              <w:t>M</w:t>
            </w:r>
          </w:p>
        </w:tc>
        <w:tc>
          <w:tcPr>
            <w:tcW w:w="1080" w:type="dxa"/>
          </w:tcPr>
          <w:p w14:paraId="648166AB" w14:textId="77777777" w:rsidR="00721862" w:rsidRPr="00142CE1" w:rsidRDefault="00721862" w:rsidP="00BA5A67">
            <w:pPr>
              <w:pStyle w:val="TAL"/>
              <w:rPr>
                <w:rFonts w:cs="Arial"/>
                <w:lang w:eastAsia="ja-JP"/>
              </w:rPr>
            </w:pPr>
          </w:p>
        </w:tc>
        <w:tc>
          <w:tcPr>
            <w:tcW w:w="1512" w:type="dxa"/>
          </w:tcPr>
          <w:p w14:paraId="534CA5DB" w14:textId="77777777" w:rsidR="00721862" w:rsidRPr="00142CE1" w:rsidRDefault="00721862" w:rsidP="00BA5A67">
            <w:pPr>
              <w:pStyle w:val="TAL"/>
              <w:rPr>
                <w:rFonts w:cs="Arial"/>
                <w:lang w:eastAsia="ja-JP"/>
              </w:rPr>
            </w:pPr>
            <w:r w:rsidRPr="00142CE1">
              <w:t>9.3.3.1</w:t>
            </w:r>
          </w:p>
        </w:tc>
        <w:tc>
          <w:tcPr>
            <w:tcW w:w="1728" w:type="dxa"/>
          </w:tcPr>
          <w:p w14:paraId="3E83A670" w14:textId="77777777" w:rsidR="00721862" w:rsidRPr="00142CE1" w:rsidRDefault="00721862" w:rsidP="00BA5A67">
            <w:pPr>
              <w:pStyle w:val="TAL"/>
              <w:rPr>
                <w:rFonts w:cs="Arial"/>
                <w:lang w:eastAsia="ja-JP"/>
              </w:rPr>
            </w:pPr>
          </w:p>
        </w:tc>
        <w:tc>
          <w:tcPr>
            <w:tcW w:w="1080" w:type="dxa"/>
          </w:tcPr>
          <w:p w14:paraId="5B94F565" w14:textId="77777777" w:rsidR="00721862" w:rsidRPr="00142CE1" w:rsidRDefault="00721862" w:rsidP="00BA5A67">
            <w:pPr>
              <w:pStyle w:val="TAL"/>
              <w:jc w:val="center"/>
              <w:rPr>
                <w:rFonts w:eastAsia="MS Mincho" w:cs="Arial"/>
                <w:lang w:eastAsia="ja-JP"/>
              </w:rPr>
            </w:pPr>
            <w:r w:rsidRPr="00142CE1">
              <w:t>YES</w:t>
            </w:r>
          </w:p>
        </w:tc>
        <w:tc>
          <w:tcPr>
            <w:tcW w:w="1080" w:type="dxa"/>
          </w:tcPr>
          <w:p w14:paraId="7C97144E" w14:textId="77777777" w:rsidR="00721862" w:rsidRPr="00142CE1" w:rsidRDefault="00721862" w:rsidP="00BA5A67">
            <w:pPr>
              <w:pStyle w:val="TAL"/>
              <w:jc w:val="center"/>
              <w:rPr>
                <w:rFonts w:cs="Arial"/>
                <w:lang w:eastAsia="ja-JP"/>
              </w:rPr>
            </w:pPr>
            <w:r w:rsidRPr="00142CE1">
              <w:t>ignore</w:t>
            </w:r>
          </w:p>
        </w:tc>
      </w:tr>
      <w:tr w:rsidR="00721862" w:rsidRPr="00142CE1" w14:paraId="2EFBE1D3" w14:textId="77777777" w:rsidTr="00BA5A67">
        <w:tc>
          <w:tcPr>
            <w:tcW w:w="2160" w:type="dxa"/>
          </w:tcPr>
          <w:p w14:paraId="65A4C391" w14:textId="77777777" w:rsidR="00721862" w:rsidRPr="00142CE1" w:rsidRDefault="00721862" w:rsidP="00BA5A67">
            <w:pPr>
              <w:pStyle w:val="TAL"/>
              <w:rPr>
                <w:rFonts w:eastAsia="MS Mincho" w:cs="Arial"/>
                <w:lang w:eastAsia="ja-JP"/>
              </w:rPr>
            </w:pPr>
            <w:r w:rsidRPr="00142CE1">
              <w:rPr>
                <w:lang w:val="en-US"/>
              </w:rPr>
              <w:t>RAN UE NGAP ID</w:t>
            </w:r>
          </w:p>
        </w:tc>
        <w:tc>
          <w:tcPr>
            <w:tcW w:w="1080" w:type="dxa"/>
          </w:tcPr>
          <w:p w14:paraId="7CEF6CA3" w14:textId="77777777" w:rsidR="00721862" w:rsidRPr="00142CE1" w:rsidRDefault="00721862" w:rsidP="00BA5A67">
            <w:pPr>
              <w:pStyle w:val="TAL"/>
              <w:rPr>
                <w:rFonts w:eastAsia="MS Mincho" w:cs="Arial"/>
                <w:lang w:eastAsia="ja-JP"/>
              </w:rPr>
            </w:pPr>
            <w:r w:rsidRPr="00142CE1">
              <w:t>M</w:t>
            </w:r>
          </w:p>
        </w:tc>
        <w:tc>
          <w:tcPr>
            <w:tcW w:w="1080" w:type="dxa"/>
          </w:tcPr>
          <w:p w14:paraId="082796B0" w14:textId="77777777" w:rsidR="00721862" w:rsidRPr="00142CE1" w:rsidRDefault="00721862" w:rsidP="00BA5A67">
            <w:pPr>
              <w:pStyle w:val="TAL"/>
              <w:rPr>
                <w:rFonts w:cs="Arial"/>
                <w:lang w:eastAsia="ja-JP"/>
              </w:rPr>
            </w:pPr>
          </w:p>
        </w:tc>
        <w:tc>
          <w:tcPr>
            <w:tcW w:w="1512" w:type="dxa"/>
          </w:tcPr>
          <w:p w14:paraId="71CC9FF2" w14:textId="77777777" w:rsidR="00721862" w:rsidRPr="00142CE1" w:rsidRDefault="00721862" w:rsidP="00BA5A67">
            <w:pPr>
              <w:pStyle w:val="TAL"/>
              <w:rPr>
                <w:rFonts w:cs="Arial"/>
                <w:lang w:eastAsia="ja-JP"/>
              </w:rPr>
            </w:pPr>
            <w:r w:rsidRPr="00142CE1">
              <w:t>9.3.3.2</w:t>
            </w:r>
          </w:p>
        </w:tc>
        <w:tc>
          <w:tcPr>
            <w:tcW w:w="1728" w:type="dxa"/>
          </w:tcPr>
          <w:p w14:paraId="52210817" w14:textId="77777777" w:rsidR="00721862" w:rsidRPr="00142CE1" w:rsidRDefault="00721862" w:rsidP="00BA5A67">
            <w:pPr>
              <w:pStyle w:val="TAL"/>
              <w:rPr>
                <w:rFonts w:cs="Arial"/>
                <w:lang w:eastAsia="ja-JP"/>
              </w:rPr>
            </w:pPr>
          </w:p>
        </w:tc>
        <w:tc>
          <w:tcPr>
            <w:tcW w:w="1080" w:type="dxa"/>
          </w:tcPr>
          <w:p w14:paraId="584039E3" w14:textId="77777777" w:rsidR="00721862" w:rsidRPr="00142CE1" w:rsidRDefault="00721862" w:rsidP="00BA5A67">
            <w:pPr>
              <w:pStyle w:val="TAL"/>
              <w:jc w:val="center"/>
              <w:rPr>
                <w:rFonts w:eastAsia="MS Mincho" w:cs="Arial"/>
                <w:lang w:eastAsia="ja-JP"/>
              </w:rPr>
            </w:pPr>
            <w:r w:rsidRPr="00142CE1">
              <w:t>YES</w:t>
            </w:r>
          </w:p>
        </w:tc>
        <w:tc>
          <w:tcPr>
            <w:tcW w:w="1080" w:type="dxa"/>
          </w:tcPr>
          <w:p w14:paraId="32F9AA02" w14:textId="77777777" w:rsidR="00721862" w:rsidRPr="00142CE1" w:rsidRDefault="00721862" w:rsidP="00BA5A67">
            <w:pPr>
              <w:pStyle w:val="TAL"/>
              <w:jc w:val="center"/>
              <w:rPr>
                <w:rFonts w:cs="Arial"/>
                <w:lang w:eastAsia="ja-JP"/>
              </w:rPr>
            </w:pPr>
            <w:r w:rsidRPr="00142CE1">
              <w:t>ignore</w:t>
            </w:r>
          </w:p>
        </w:tc>
      </w:tr>
      <w:tr w:rsidR="00721862" w:rsidRPr="00142CE1" w14:paraId="5F7295CF" w14:textId="77777777" w:rsidTr="00BA5A67">
        <w:tc>
          <w:tcPr>
            <w:tcW w:w="2160" w:type="dxa"/>
          </w:tcPr>
          <w:p w14:paraId="10131FFD" w14:textId="77777777" w:rsidR="00721862" w:rsidRPr="00142CE1" w:rsidRDefault="00721862" w:rsidP="00BA5A67">
            <w:pPr>
              <w:pStyle w:val="TAL"/>
              <w:rPr>
                <w:lang w:val="en-US"/>
              </w:rPr>
            </w:pPr>
            <w:r>
              <w:rPr>
                <w:lang w:val="en-US"/>
              </w:rPr>
              <w:t>UE Security Capabilities</w:t>
            </w:r>
          </w:p>
        </w:tc>
        <w:tc>
          <w:tcPr>
            <w:tcW w:w="1080" w:type="dxa"/>
          </w:tcPr>
          <w:p w14:paraId="48BEF990" w14:textId="77777777" w:rsidR="00721862" w:rsidRPr="00142CE1" w:rsidRDefault="00721862" w:rsidP="00BA5A67">
            <w:pPr>
              <w:pStyle w:val="TAL"/>
            </w:pPr>
            <w:r>
              <w:t>O</w:t>
            </w:r>
          </w:p>
        </w:tc>
        <w:tc>
          <w:tcPr>
            <w:tcW w:w="1080" w:type="dxa"/>
          </w:tcPr>
          <w:p w14:paraId="6178DC2E" w14:textId="77777777" w:rsidR="00721862" w:rsidRPr="00142CE1" w:rsidRDefault="00721862" w:rsidP="00BA5A67">
            <w:pPr>
              <w:pStyle w:val="TAL"/>
              <w:rPr>
                <w:rFonts w:cs="Arial"/>
                <w:lang w:eastAsia="ja-JP"/>
              </w:rPr>
            </w:pPr>
          </w:p>
        </w:tc>
        <w:tc>
          <w:tcPr>
            <w:tcW w:w="1512" w:type="dxa"/>
          </w:tcPr>
          <w:p w14:paraId="74A3CCDD" w14:textId="77777777" w:rsidR="00721862" w:rsidRPr="00142CE1" w:rsidRDefault="00721862" w:rsidP="00BA5A67">
            <w:pPr>
              <w:pStyle w:val="TAL"/>
            </w:pPr>
            <w:r>
              <w:t>9.3.1.86</w:t>
            </w:r>
          </w:p>
        </w:tc>
        <w:tc>
          <w:tcPr>
            <w:tcW w:w="1728" w:type="dxa"/>
          </w:tcPr>
          <w:p w14:paraId="4AF739AA" w14:textId="77777777" w:rsidR="00721862" w:rsidRPr="00142CE1" w:rsidRDefault="00721862" w:rsidP="00BA5A67">
            <w:pPr>
              <w:pStyle w:val="TAL"/>
              <w:rPr>
                <w:rFonts w:cs="Arial"/>
                <w:lang w:eastAsia="ja-JP"/>
              </w:rPr>
            </w:pPr>
          </w:p>
        </w:tc>
        <w:tc>
          <w:tcPr>
            <w:tcW w:w="1080" w:type="dxa"/>
          </w:tcPr>
          <w:p w14:paraId="096C0082" w14:textId="77777777" w:rsidR="00721862" w:rsidRPr="00142CE1" w:rsidRDefault="00721862" w:rsidP="00BA5A67">
            <w:pPr>
              <w:pStyle w:val="TAL"/>
              <w:jc w:val="center"/>
            </w:pPr>
            <w:r>
              <w:t>YES</w:t>
            </w:r>
          </w:p>
        </w:tc>
        <w:tc>
          <w:tcPr>
            <w:tcW w:w="1080" w:type="dxa"/>
          </w:tcPr>
          <w:p w14:paraId="0F5C3539" w14:textId="77777777" w:rsidR="00721862" w:rsidRPr="00142CE1" w:rsidRDefault="00721862" w:rsidP="00BA5A67">
            <w:pPr>
              <w:pStyle w:val="TAL"/>
              <w:jc w:val="center"/>
            </w:pPr>
            <w:r>
              <w:t>reject</w:t>
            </w:r>
          </w:p>
        </w:tc>
      </w:tr>
      <w:tr w:rsidR="00721862" w:rsidRPr="00142CE1" w14:paraId="364A7FEE" w14:textId="77777777" w:rsidTr="00BA5A67">
        <w:tc>
          <w:tcPr>
            <w:tcW w:w="2160" w:type="dxa"/>
          </w:tcPr>
          <w:p w14:paraId="49EA18B0" w14:textId="77777777" w:rsidR="00721862" w:rsidRPr="00142CE1" w:rsidRDefault="00721862" w:rsidP="00BA5A67">
            <w:pPr>
              <w:pStyle w:val="TAL"/>
              <w:rPr>
                <w:rFonts w:eastAsia="MS Mincho" w:cs="Arial"/>
                <w:lang w:eastAsia="ja-JP"/>
              </w:rPr>
            </w:pPr>
            <w:r w:rsidRPr="00142CE1">
              <w:t>Security Context</w:t>
            </w:r>
          </w:p>
        </w:tc>
        <w:tc>
          <w:tcPr>
            <w:tcW w:w="1080" w:type="dxa"/>
          </w:tcPr>
          <w:p w14:paraId="34C206C2" w14:textId="77777777" w:rsidR="00721862" w:rsidRPr="00142CE1" w:rsidRDefault="00721862" w:rsidP="00BA5A67">
            <w:pPr>
              <w:pStyle w:val="TAL"/>
              <w:rPr>
                <w:rFonts w:eastAsia="MS Mincho" w:cs="Arial"/>
                <w:lang w:eastAsia="ja-JP"/>
              </w:rPr>
            </w:pPr>
            <w:r w:rsidRPr="00142CE1">
              <w:t>M</w:t>
            </w:r>
          </w:p>
        </w:tc>
        <w:tc>
          <w:tcPr>
            <w:tcW w:w="1080" w:type="dxa"/>
          </w:tcPr>
          <w:p w14:paraId="128A0CC2" w14:textId="77777777" w:rsidR="00721862" w:rsidRPr="00142CE1" w:rsidRDefault="00721862" w:rsidP="00BA5A67">
            <w:pPr>
              <w:pStyle w:val="TAL"/>
              <w:rPr>
                <w:rFonts w:cs="Arial"/>
                <w:lang w:eastAsia="ja-JP"/>
              </w:rPr>
            </w:pPr>
          </w:p>
        </w:tc>
        <w:tc>
          <w:tcPr>
            <w:tcW w:w="1512" w:type="dxa"/>
          </w:tcPr>
          <w:p w14:paraId="55181E81" w14:textId="77777777" w:rsidR="00721862" w:rsidRPr="00142CE1" w:rsidRDefault="00721862" w:rsidP="00BA5A67">
            <w:pPr>
              <w:pStyle w:val="TAL"/>
              <w:rPr>
                <w:rFonts w:cs="Arial"/>
                <w:lang w:eastAsia="ja-JP"/>
              </w:rPr>
            </w:pPr>
            <w:r>
              <w:t>9.3.1.88</w:t>
            </w:r>
          </w:p>
        </w:tc>
        <w:tc>
          <w:tcPr>
            <w:tcW w:w="1728" w:type="dxa"/>
          </w:tcPr>
          <w:p w14:paraId="19572544" w14:textId="77777777" w:rsidR="00721862" w:rsidRPr="00142CE1" w:rsidRDefault="00721862" w:rsidP="00BA5A67">
            <w:pPr>
              <w:pStyle w:val="TAL"/>
              <w:rPr>
                <w:rFonts w:cs="Arial"/>
                <w:lang w:eastAsia="ja-JP"/>
              </w:rPr>
            </w:pPr>
          </w:p>
        </w:tc>
        <w:tc>
          <w:tcPr>
            <w:tcW w:w="1080" w:type="dxa"/>
          </w:tcPr>
          <w:p w14:paraId="3F3D527B" w14:textId="77777777" w:rsidR="00721862" w:rsidRPr="00142CE1" w:rsidRDefault="00721862" w:rsidP="00BA5A67">
            <w:pPr>
              <w:pStyle w:val="TAL"/>
              <w:jc w:val="center"/>
              <w:rPr>
                <w:rFonts w:eastAsia="MS Mincho" w:cs="Arial"/>
                <w:lang w:eastAsia="ja-JP"/>
              </w:rPr>
            </w:pPr>
            <w:r w:rsidRPr="00142CE1">
              <w:t>YES</w:t>
            </w:r>
          </w:p>
        </w:tc>
        <w:tc>
          <w:tcPr>
            <w:tcW w:w="1080" w:type="dxa"/>
          </w:tcPr>
          <w:p w14:paraId="2E921C0A" w14:textId="77777777" w:rsidR="00721862" w:rsidRPr="00142CE1" w:rsidRDefault="00721862" w:rsidP="00BA5A67">
            <w:pPr>
              <w:pStyle w:val="TAL"/>
              <w:jc w:val="center"/>
              <w:rPr>
                <w:rFonts w:cs="Arial"/>
                <w:lang w:eastAsia="ja-JP"/>
              </w:rPr>
            </w:pPr>
            <w:r w:rsidRPr="00142CE1">
              <w:t>reject</w:t>
            </w:r>
          </w:p>
        </w:tc>
      </w:tr>
      <w:tr w:rsidR="00721862" w:rsidRPr="00142CE1" w14:paraId="76BD607B" w14:textId="77777777" w:rsidTr="00BA5A67">
        <w:tc>
          <w:tcPr>
            <w:tcW w:w="2160" w:type="dxa"/>
          </w:tcPr>
          <w:p w14:paraId="631A8E32" w14:textId="77777777" w:rsidR="00721862" w:rsidRPr="00142CE1" w:rsidRDefault="00721862" w:rsidP="00BA5A67">
            <w:pPr>
              <w:pStyle w:val="TAL"/>
            </w:pPr>
            <w:r w:rsidRPr="00761326">
              <w:rPr>
                <w:lang w:val="en-US"/>
              </w:rPr>
              <w:t>K</w:t>
            </w:r>
            <w:r w:rsidRPr="00761326">
              <w:rPr>
                <w:vertAlign w:val="subscript"/>
                <w:lang w:val="en-US"/>
              </w:rPr>
              <w:t>AMF</w:t>
            </w:r>
            <w:r w:rsidRPr="00761326">
              <w:rPr>
                <w:rFonts w:eastAsia="Malgun Gothic"/>
                <w:lang w:eastAsia="ko-KR"/>
              </w:rPr>
              <w:t xml:space="preserve"> Change</w:t>
            </w:r>
            <w:r w:rsidRPr="00142CE1">
              <w:t xml:space="preserve"> Indicator</w:t>
            </w:r>
          </w:p>
        </w:tc>
        <w:tc>
          <w:tcPr>
            <w:tcW w:w="1080" w:type="dxa"/>
          </w:tcPr>
          <w:p w14:paraId="0CCE11F9" w14:textId="77777777" w:rsidR="00721862" w:rsidRPr="00142CE1" w:rsidRDefault="00721862" w:rsidP="00BA5A67">
            <w:pPr>
              <w:pStyle w:val="TAL"/>
            </w:pPr>
            <w:r w:rsidRPr="00142CE1">
              <w:t>O</w:t>
            </w:r>
          </w:p>
        </w:tc>
        <w:tc>
          <w:tcPr>
            <w:tcW w:w="1080" w:type="dxa"/>
          </w:tcPr>
          <w:p w14:paraId="58942FF5" w14:textId="77777777" w:rsidR="00721862" w:rsidRPr="00142CE1" w:rsidRDefault="00721862" w:rsidP="00BA5A67">
            <w:pPr>
              <w:pStyle w:val="TAL"/>
              <w:rPr>
                <w:rFonts w:cs="Arial"/>
                <w:lang w:eastAsia="ja-JP"/>
              </w:rPr>
            </w:pPr>
          </w:p>
        </w:tc>
        <w:tc>
          <w:tcPr>
            <w:tcW w:w="1512" w:type="dxa"/>
          </w:tcPr>
          <w:p w14:paraId="4800B42D" w14:textId="77777777" w:rsidR="00721862" w:rsidRPr="00142CE1" w:rsidRDefault="00721862" w:rsidP="00BA5A67">
            <w:pPr>
              <w:pStyle w:val="TAL"/>
            </w:pPr>
            <w:r w:rsidRPr="00142CE1">
              <w:t>9.3.1.55</w:t>
            </w:r>
          </w:p>
        </w:tc>
        <w:tc>
          <w:tcPr>
            <w:tcW w:w="1728" w:type="dxa"/>
          </w:tcPr>
          <w:p w14:paraId="5E0D0AF2" w14:textId="77777777" w:rsidR="00721862" w:rsidRPr="00142CE1" w:rsidRDefault="00721862" w:rsidP="00BA5A67">
            <w:pPr>
              <w:pStyle w:val="TAL"/>
              <w:rPr>
                <w:rFonts w:cs="Arial"/>
                <w:lang w:eastAsia="ja-JP"/>
              </w:rPr>
            </w:pPr>
          </w:p>
        </w:tc>
        <w:tc>
          <w:tcPr>
            <w:tcW w:w="1080" w:type="dxa"/>
          </w:tcPr>
          <w:p w14:paraId="3569D5A2" w14:textId="77777777" w:rsidR="00721862" w:rsidRPr="00142CE1" w:rsidRDefault="00721862" w:rsidP="00BA5A67">
            <w:pPr>
              <w:pStyle w:val="TAL"/>
              <w:jc w:val="center"/>
            </w:pPr>
            <w:r w:rsidRPr="00142CE1">
              <w:t>YES</w:t>
            </w:r>
          </w:p>
        </w:tc>
        <w:tc>
          <w:tcPr>
            <w:tcW w:w="1080" w:type="dxa"/>
          </w:tcPr>
          <w:p w14:paraId="38357B06" w14:textId="77777777" w:rsidR="00721862" w:rsidRPr="00142CE1" w:rsidRDefault="00721862" w:rsidP="00BA5A67">
            <w:pPr>
              <w:pStyle w:val="TAL"/>
              <w:jc w:val="center"/>
            </w:pPr>
            <w:r w:rsidRPr="00142CE1">
              <w:t>reject</w:t>
            </w:r>
          </w:p>
        </w:tc>
      </w:tr>
      <w:tr w:rsidR="00721862" w:rsidRPr="00142CE1" w14:paraId="2E30A9CB" w14:textId="77777777" w:rsidTr="00BA5A67">
        <w:tc>
          <w:tcPr>
            <w:tcW w:w="2160" w:type="dxa"/>
          </w:tcPr>
          <w:p w14:paraId="5A2B3D94" w14:textId="77777777" w:rsidR="00721862" w:rsidRPr="00142CE1" w:rsidRDefault="00721862" w:rsidP="00BA5A67">
            <w:pPr>
              <w:pStyle w:val="TAL"/>
              <w:rPr>
                <w:rFonts w:eastAsia="MS Mincho" w:cs="Arial"/>
                <w:lang w:eastAsia="ja-JP"/>
              </w:rPr>
            </w:pPr>
            <w:r w:rsidRPr="00142CE1">
              <w:rPr>
                <w:b/>
                <w:szCs w:val="18"/>
              </w:rPr>
              <w:t>PDU Session Resource</w:t>
            </w:r>
            <w:del w:id="59" w:author="Ericsson 3" w:date="2018-07-05T15:56:00Z">
              <w:r w:rsidRPr="00142CE1" w:rsidDel="004451D0">
                <w:rPr>
                  <w:b/>
                  <w:szCs w:val="18"/>
                </w:rPr>
                <w:delText xml:space="preserve"> </w:delText>
              </w:r>
              <w:r w:rsidRPr="00142CE1" w:rsidDel="004451D0">
                <w:rPr>
                  <w:rFonts w:eastAsia="MS Mincho"/>
                  <w:b/>
                  <w:szCs w:val="18"/>
                </w:rPr>
                <w:delText>to be</w:delText>
              </w:r>
            </w:del>
            <w:r w:rsidRPr="00142CE1">
              <w:rPr>
                <w:rFonts w:eastAsia="MS Mincho"/>
                <w:b/>
                <w:szCs w:val="18"/>
              </w:rPr>
              <w:t xml:space="preserve"> Switched</w:t>
            </w:r>
            <w:del w:id="60" w:author="Ericsson 3" w:date="2018-07-05T00:24:00Z">
              <w:r w:rsidRPr="00142CE1" w:rsidDel="00873531">
                <w:rPr>
                  <w:rFonts w:eastAsia="MS Mincho"/>
                  <w:b/>
                  <w:szCs w:val="18"/>
                </w:rPr>
                <w:delText xml:space="preserve"> in Uplink</w:delText>
              </w:r>
            </w:del>
            <w:r w:rsidRPr="00142CE1">
              <w:rPr>
                <w:rFonts w:eastAsia="MS Mincho"/>
                <w:b/>
                <w:szCs w:val="18"/>
              </w:rPr>
              <w:t xml:space="preserve"> List</w:t>
            </w:r>
          </w:p>
        </w:tc>
        <w:tc>
          <w:tcPr>
            <w:tcW w:w="1080" w:type="dxa"/>
          </w:tcPr>
          <w:p w14:paraId="47E62A03" w14:textId="77777777" w:rsidR="00721862" w:rsidRPr="00142CE1" w:rsidRDefault="00721862" w:rsidP="00BA5A67">
            <w:pPr>
              <w:pStyle w:val="TAL"/>
              <w:rPr>
                <w:rFonts w:eastAsia="MS Mincho" w:cs="Arial"/>
                <w:lang w:eastAsia="ja-JP"/>
              </w:rPr>
            </w:pPr>
          </w:p>
        </w:tc>
        <w:tc>
          <w:tcPr>
            <w:tcW w:w="1080" w:type="dxa"/>
          </w:tcPr>
          <w:p w14:paraId="63E6875C" w14:textId="77777777" w:rsidR="00721862" w:rsidRPr="00142CE1" w:rsidRDefault="00721862" w:rsidP="00BA5A67">
            <w:pPr>
              <w:pStyle w:val="TAL"/>
              <w:rPr>
                <w:rFonts w:cs="Arial"/>
                <w:lang w:eastAsia="ja-JP"/>
              </w:rPr>
            </w:pPr>
            <w:del w:id="61" w:author="Ericsson 3" w:date="2018-06-18T16:21:00Z">
              <w:r w:rsidRPr="00142CE1" w:rsidDel="00721862">
                <w:rPr>
                  <w:i/>
                  <w:iCs/>
                </w:rPr>
                <w:delText>0..</w:delText>
              </w:r>
            </w:del>
            <w:r w:rsidRPr="00142CE1">
              <w:rPr>
                <w:i/>
                <w:iCs/>
              </w:rPr>
              <w:t xml:space="preserve">1 </w:t>
            </w:r>
          </w:p>
        </w:tc>
        <w:tc>
          <w:tcPr>
            <w:tcW w:w="1512" w:type="dxa"/>
          </w:tcPr>
          <w:p w14:paraId="1DE3BF32" w14:textId="77777777" w:rsidR="00721862" w:rsidRPr="00142CE1" w:rsidRDefault="00721862" w:rsidP="00BA5A67">
            <w:pPr>
              <w:pStyle w:val="TAL"/>
              <w:rPr>
                <w:rFonts w:cs="Arial"/>
                <w:lang w:eastAsia="ja-JP"/>
              </w:rPr>
            </w:pPr>
          </w:p>
        </w:tc>
        <w:tc>
          <w:tcPr>
            <w:tcW w:w="1728" w:type="dxa"/>
          </w:tcPr>
          <w:p w14:paraId="452AB4C9" w14:textId="77777777" w:rsidR="00721862" w:rsidRPr="00142CE1" w:rsidRDefault="00721862" w:rsidP="00BA5A67">
            <w:pPr>
              <w:pStyle w:val="TAL"/>
              <w:rPr>
                <w:rFonts w:cs="Arial"/>
                <w:lang w:eastAsia="ja-JP"/>
              </w:rPr>
            </w:pPr>
          </w:p>
        </w:tc>
        <w:tc>
          <w:tcPr>
            <w:tcW w:w="1080" w:type="dxa"/>
          </w:tcPr>
          <w:p w14:paraId="126651C6" w14:textId="77777777" w:rsidR="00721862" w:rsidRPr="00142CE1" w:rsidRDefault="00721862" w:rsidP="00BA5A67">
            <w:pPr>
              <w:pStyle w:val="TAL"/>
              <w:jc w:val="center"/>
              <w:rPr>
                <w:rFonts w:eastAsia="MS Mincho" w:cs="Arial"/>
                <w:lang w:eastAsia="ja-JP"/>
              </w:rPr>
            </w:pPr>
            <w:r w:rsidRPr="00142CE1">
              <w:rPr>
                <w:lang w:eastAsia="ja-JP"/>
              </w:rPr>
              <w:t>YES</w:t>
            </w:r>
          </w:p>
        </w:tc>
        <w:tc>
          <w:tcPr>
            <w:tcW w:w="1080" w:type="dxa"/>
          </w:tcPr>
          <w:p w14:paraId="7A5BC8BB" w14:textId="77777777" w:rsidR="00721862" w:rsidRPr="00142CE1" w:rsidRDefault="00721862" w:rsidP="00BA5A67">
            <w:pPr>
              <w:pStyle w:val="TAL"/>
              <w:jc w:val="center"/>
              <w:rPr>
                <w:rFonts w:cs="Arial"/>
                <w:lang w:eastAsia="ja-JP"/>
              </w:rPr>
            </w:pPr>
            <w:r w:rsidRPr="00142CE1">
              <w:rPr>
                <w:lang w:eastAsia="ja-JP"/>
              </w:rPr>
              <w:t>ignore</w:t>
            </w:r>
          </w:p>
        </w:tc>
      </w:tr>
      <w:tr w:rsidR="00721862" w:rsidRPr="00142CE1" w14:paraId="1AC46D2A" w14:textId="77777777" w:rsidTr="00BA5A67">
        <w:tc>
          <w:tcPr>
            <w:tcW w:w="2160" w:type="dxa"/>
          </w:tcPr>
          <w:p w14:paraId="1BEE8DF7" w14:textId="77777777" w:rsidR="00721862" w:rsidRPr="00142CE1" w:rsidRDefault="00721862" w:rsidP="00BA5A67">
            <w:pPr>
              <w:pStyle w:val="TAL"/>
              <w:ind w:left="75"/>
              <w:rPr>
                <w:rFonts w:eastAsia="MS Mincho" w:cs="Arial"/>
                <w:lang w:eastAsia="ja-JP"/>
              </w:rPr>
            </w:pPr>
            <w:r w:rsidRPr="00142CE1">
              <w:rPr>
                <w:b/>
                <w:szCs w:val="18"/>
              </w:rPr>
              <w:t>&gt;PDU Session Resource</w:t>
            </w:r>
            <w:del w:id="62" w:author="Ericsson 3" w:date="2018-07-05T15:56:00Z">
              <w:r w:rsidRPr="00142CE1" w:rsidDel="007D2972">
                <w:rPr>
                  <w:b/>
                  <w:szCs w:val="18"/>
                </w:rPr>
                <w:delText xml:space="preserve"> to be</w:delText>
              </w:r>
            </w:del>
            <w:r w:rsidRPr="00142CE1">
              <w:rPr>
                <w:b/>
                <w:szCs w:val="18"/>
              </w:rPr>
              <w:t xml:space="preserve"> Switched</w:t>
            </w:r>
            <w:del w:id="63" w:author="Ericsson 3" w:date="2018-07-05T00:25:00Z">
              <w:r w:rsidRPr="00142CE1" w:rsidDel="00873531">
                <w:rPr>
                  <w:b/>
                  <w:szCs w:val="18"/>
                </w:rPr>
                <w:delText xml:space="preserve"> in Uplink</w:delText>
              </w:r>
            </w:del>
            <w:r w:rsidRPr="00142CE1">
              <w:rPr>
                <w:rFonts w:eastAsia="MS Mincho"/>
                <w:b/>
                <w:szCs w:val="18"/>
              </w:rPr>
              <w:t xml:space="preserve"> Item IEs</w:t>
            </w:r>
          </w:p>
        </w:tc>
        <w:tc>
          <w:tcPr>
            <w:tcW w:w="1080" w:type="dxa"/>
          </w:tcPr>
          <w:p w14:paraId="29C8FF91" w14:textId="77777777" w:rsidR="00721862" w:rsidRPr="00142CE1" w:rsidRDefault="00721862" w:rsidP="00BA5A67">
            <w:pPr>
              <w:pStyle w:val="TAL"/>
              <w:rPr>
                <w:rFonts w:eastAsia="MS Mincho" w:cs="Arial"/>
                <w:lang w:eastAsia="ja-JP"/>
              </w:rPr>
            </w:pPr>
          </w:p>
        </w:tc>
        <w:tc>
          <w:tcPr>
            <w:tcW w:w="1080" w:type="dxa"/>
          </w:tcPr>
          <w:p w14:paraId="1F01386B" w14:textId="77777777" w:rsidR="00721862" w:rsidRPr="00142CE1" w:rsidRDefault="00721862" w:rsidP="00BA5A67">
            <w:pPr>
              <w:pStyle w:val="TAL"/>
              <w:rPr>
                <w:rFonts w:cs="Arial"/>
                <w:lang w:eastAsia="ja-JP"/>
              </w:rPr>
            </w:pPr>
            <w:r w:rsidRPr="00142CE1">
              <w:rPr>
                <w:bCs/>
                <w:i/>
                <w:szCs w:val="18"/>
              </w:rPr>
              <w:t xml:space="preserve">1..&lt;maxnoofPDUSessions&gt; </w:t>
            </w:r>
          </w:p>
        </w:tc>
        <w:tc>
          <w:tcPr>
            <w:tcW w:w="1512" w:type="dxa"/>
          </w:tcPr>
          <w:p w14:paraId="0CDE1314" w14:textId="77777777" w:rsidR="00721862" w:rsidRPr="00142CE1" w:rsidRDefault="00721862" w:rsidP="00BA5A67">
            <w:pPr>
              <w:pStyle w:val="TAL"/>
              <w:rPr>
                <w:rFonts w:cs="Arial"/>
                <w:lang w:eastAsia="ja-JP"/>
              </w:rPr>
            </w:pPr>
          </w:p>
        </w:tc>
        <w:tc>
          <w:tcPr>
            <w:tcW w:w="1728" w:type="dxa"/>
          </w:tcPr>
          <w:p w14:paraId="3E8E8E34" w14:textId="77777777" w:rsidR="00721862" w:rsidRPr="00142CE1" w:rsidRDefault="00721862" w:rsidP="00BA5A67">
            <w:pPr>
              <w:pStyle w:val="TAL"/>
              <w:rPr>
                <w:rFonts w:cs="Arial"/>
                <w:lang w:eastAsia="ja-JP"/>
              </w:rPr>
            </w:pPr>
          </w:p>
        </w:tc>
        <w:tc>
          <w:tcPr>
            <w:tcW w:w="1080" w:type="dxa"/>
          </w:tcPr>
          <w:p w14:paraId="7DF2339C" w14:textId="77777777" w:rsidR="00721862" w:rsidRPr="00142CE1" w:rsidRDefault="00721862" w:rsidP="00BA5A67">
            <w:pPr>
              <w:pStyle w:val="TAL"/>
              <w:jc w:val="center"/>
              <w:rPr>
                <w:rFonts w:eastAsia="MS Mincho" w:cs="Arial"/>
                <w:lang w:eastAsia="ja-JP"/>
              </w:rPr>
            </w:pPr>
            <w:r w:rsidRPr="00142CE1">
              <w:rPr>
                <w:lang w:eastAsia="ja-JP"/>
              </w:rPr>
              <w:t>EACH</w:t>
            </w:r>
          </w:p>
        </w:tc>
        <w:tc>
          <w:tcPr>
            <w:tcW w:w="1080" w:type="dxa"/>
          </w:tcPr>
          <w:p w14:paraId="4FB2D5E4" w14:textId="77777777" w:rsidR="00721862" w:rsidRPr="00142CE1" w:rsidRDefault="00721862" w:rsidP="00BA5A67">
            <w:pPr>
              <w:pStyle w:val="TAL"/>
              <w:jc w:val="center"/>
              <w:rPr>
                <w:rFonts w:cs="Arial"/>
                <w:lang w:eastAsia="ja-JP"/>
              </w:rPr>
            </w:pPr>
            <w:r w:rsidRPr="00142CE1">
              <w:rPr>
                <w:lang w:eastAsia="ja-JP"/>
              </w:rPr>
              <w:t>ignore</w:t>
            </w:r>
          </w:p>
        </w:tc>
      </w:tr>
      <w:tr w:rsidR="00721862" w:rsidRPr="00142CE1" w14:paraId="537A03A8" w14:textId="77777777" w:rsidTr="00BA5A67">
        <w:tc>
          <w:tcPr>
            <w:tcW w:w="2160" w:type="dxa"/>
          </w:tcPr>
          <w:p w14:paraId="7C9C95DB" w14:textId="77777777" w:rsidR="00721862" w:rsidRPr="00142CE1" w:rsidRDefault="00721862" w:rsidP="00BA5A67">
            <w:pPr>
              <w:pStyle w:val="TAL"/>
              <w:ind w:left="165"/>
              <w:rPr>
                <w:rFonts w:eastAsia="MS Mincho" w:cs="Arial"/>
                <w:lang w:eastAsia="ja-JP"/>
              </w:rPr>
            </w:pPr>
            <w:r w:rsidRPr="00142CE1">
              <w:t xml:space="preserve">&gt;&gt;PDU Session ID </w:t>
            </w:r>
          </w:p>
        </w:tc>
        <w:tc>
          <w:tcPr>
            <w:tcW w:w="1080" w:type="dxa"/>
          </w:tcPr>
          <w:p w14:paraId="1E2DFC34" w14:textId="77777777" w:rsidR="00721862" w:rsidRPr="00142CE1" w:rsidRDefault="00721862" w:rsidP="00BA5A67">
            <w:pPr>
              <w:pStyle w:val="TAL"/>
              <w:rPr>
                <w:rFonts w:eastAsia="MS Mincho" w:cs="Arial"/>
                <w:lang w:eastAsia="ja-JP"/>
              </w:rPr>
            </w:pPr>
            <w:r w:rsidRPr="00142CE1">
              <w:t>M</w:t>
            </w:r>
          </w:p>
        </w:tc>
        <w:tc>
          <w:tcPr>
            <w:tcW w:w="1080" w:type="dxa"/>
          </w:tcPr>
          <w:p w14:paraId="6531244A" w14:textId="77777777" w:rsidR="00721862" w:rsidRPr="00142CE1" w:rsidRDefault="00721862" w:rsidP="00BA5A67">
            <w:pPr>
              <w:pStyle w:val="TAL"/>
              <w:rPr>
                <w:rFonts w:cs="Arial"/>
                <w:lang w:eastAsia="ja-JP"/>
              </w:rPr>
            </w:pPr>
          </w:p>
        </w:tc>
        <w:tc>
          <w:tcPr>
            <w:tcW w:w="1512" w:type="dxa"/>
          </w:tcPr>
          <w:p w14:paraId="294A1D13" w14:textId="77777777" w:rsidR="00721862" w:rsidRPr="00142CE1" w:rsidRDefault="00721862" w:rsidP="00BA5A67">
            <w:pPr>
              <w:pStyle w:val="TAL"/>
              <w:rPr>
                <w:rFonts w:cs="Arial"/>
                <w:lang w:eastAsia="ja-JP"/>
              </w:rPr>
            </w:pPr>
            <w:r w:rsidRPr="00142CE1">
              <w:t>9.3.1.50</w:t>
            </w:r>
          </w:p>
        </w:tc>
        <w:tc>
          <w:tcPr>
            <w:tcW w:w="1728" w:type="dxa"/>
          </w:tcPr>
          <w:p w14:paraId="1B4A34DA" w14:textId="77777777" w:rsidR="00721862" w:rsidRPr="00142CE1" w:rsidRDefault="00721862" w:rsidP="00BA5A67">
            <w:pPr>
              <w:pStyle w:val="TAL"/>
              <w:rPr>
                <w:rFonts w:cs="Arial"/>
                <w:lang w:eastAsia="ja-JP"/>
              </w:rPr>
            </w:pPr>
          </w:p>
        </w:tc>
        <w:tc>
          <w:tcPr>
            <w:tcW w:w="1080" w:type="dxa"/>
          </w:tcPr>
          <w:p w14:paraId="08DA4599" w14:textId="77777777" w:rsidR="00721862" w:rsidRPr="00142CE1" w:rsidRDefault="00721862" w:rsidP="00BA5A67">
            <w:pPr>
              <w:pStyle w:val="TAL"/>
              <w:jc w:val="center"/>
              <w:rPr>
                <w:rFonts w:eastAsia="MS Mincho" w:cs="Arial"/>
                <w:lang w:eastAsia="ja-JP"/>
              </w:rPr>
            </w:pPr>
            <w:r w:rsidRPr="00142CE1">
              <w:t>-</w:t>
            </w:r>
          </w:p>
        </w:tc>
        <w:tc>
          <w:tcPr>
            <w:tcW w:w="1080" w:type="dxa"/>
          </w:tcPr>
          <w:p w14:paraId="38ACAD1D" w14:textId="77777777" w:rsidR="00721862" w:rsidRPr="00142CE1" w:rsidRDefault="00721862" w:rsidP="00BA5A67">
            <w:pPr>
              <w:pStyle w:val="TAL"/>
              <w:jc w:val="center"/>
              <w:rPr>
                <w:rFonts w:cs="Arial"/>
                <w:lang w:eastAsia="ja-JP"/>
              </w:rPr>
            </w:pPr>
          </w:p>
        </w:tc>
      </w:tr>
      <w:tr w:rsidR="00721862" w:rsidRPr="00142CE1" w14:paraId="35054DFE" w14:textId="77777777" w:rsidTr="00BA5A67">
        <w:tc>
          <w:tcPr>
            <w:tcW w:w="2160" w:type="dxa"/>
          </w:tcPr>
          <w:p w14:paraId="0AEB20DF" w14:textId="607D8E00" w:rsidR="00721862" w:rsidRPr="00142CE1" w:rsidRDefault="00721862" w:rsidP="00BA5A67">
            <w:pPr>
              <w:pStyle w:val="TAL"/>
              <w:ind w:left="165"/>
              <w:rPr>
                <w:rFonts w:eastAsia="MS Mincho" w:cs="Arial"/>
                <w:lang w:eastAsia="ja-JP"/>
              </w:rPr>
            </w:pPr>
            <w:r w:rsidRPr="00142CE1">
              <w:t>&gt;&gt;Path Switch Request Acknowledge</w:t>
            </w:r>
            <w:r w:rsidR="00873531">
              <w:t xml:space="preserve"> </w:t>
            </w:r>
            <w:r w:rsidRPr="00142CE1">
              <w:t>Transfer</w:t>
            </w:r>
          </w:p>
        </w:tc>
        <w:tc>
          <w:tcPr>
            <w:tcW w:w="1080" w:type="dxa"/>
          </w:tcPr>
          <w:p w14:paraId="7958C082" w14:textId="77777777" w:rsidR="00721862" w:rsidRPr="00142CE1" w:rsidRDefault="00721862" w:rsidP="00BA5A67">
            <w:pPr>
              <w:pStyle w:val="TAL"/>
              <w:rPr>
                <w:rFonts w:eastAsia="MS Mincho" w:cs="Arial"/>
                <w:lang w:eastAsia="ja-JP"/>
              </w:rPr>
            </w:pPr>
            <w:r w:rsidRPr="00142CE1">
              <w:t>M</w:t>
            </w:r>
          </w:p>
        </w:tc>
        <w:tc>
          <w:tcPr>
            <w:tcW w:w="1080" w:type="dxa"/>
          </w:tcPr>
          <w:p w14:paraId="5CDE2F97" w14:textId="77777777" w:rsidR="00721862" w:rsidRPr="00142CE1" w:rsidRDefault="00721862" w:rsidP="00BA5A67">
            <w:pPr>
              <w:pStyle w:val="TAL"/>
              <w:rPr>
                <w:rFonts w:cs="Arial"/>
                <w:lang w:eastAsia="ja-JP"/>
              </w:rPr>
            </w:pPr>
          </w:p>
        </w:tc>
        <w:tc>
          <w:tcPr>
            <w:tcW w:w="1512" w:type="dxa"/>
          </w:tcPr>
          <w:p w14:paraId="52D49124" w14:textId="30D53C2D" w:rsidR="00DB0105" w:rsidRPr="00142CE1" w:rsidRDefault="00721862" w:rsidP="00BA5A67">
            <w:pPr>
              <w:pStyle w:val="TAL"/>
              <w:rPr>
                <w:rFonts w:cs="Arial"/>
                <w:lang w:eastAsia="ja-JP"/>
              </w:rPr>
            </w:pPr>
            <w:r>
              <w:t>OCTET STRING</w:t>
            </w:r>
          </w:p>
        </w:tc>
        <w:tc>
          <w:tcPr>
            <w:tcW w:w="1728" w:type="dxa"/>
          </w:tcPr>
          <w:p w14:paraId="3FD0F163" w14:textId="1E677BB5" w:rsidR="00721862" w:rsidRPr="00142CE1" w:rsidRDefault="00721862" w:rsidP="00BA5A67">
            <w:pPr>
              <w:pStyle w:val="TAL"/>
              <w:rPr>
                <w:rFonts w:cs="Arial"/>
                <w:lang w:eastAsia="ja-JP"/>
              </w:rPr>
            </w:pPr>
            <w:r>
              <w:rPr>
                <w:iCs/>
                <w:lang w:eastAsia="ja-JP"/>
              </w:rPr>
              <w:t xml:space="preserve">Containing the </w:t>
            </w:r>
            <w:r>
              <w:rPr>
                <w:rFonts w:cs="Arial"/>
                <w:bCs/>
                <w:i/>
                <w:iCs/>
                <w:lang w:eastAsia="ja-JP"/>
              </w:rPr>
              <w:t>Path Switch Request</w:t>
            </w:r>
            <w:r w:rsidRPr="00BB2446">
              <w:rPr>
                <w:rFonts w:cs="Arial"/>
                <w:bCs/>
                <w:i/>
                <w:iCs/>
                <w:lang w:eastAsia="ja-JP"/>
              </w:rPr>
              <w:t xml:space="preserve"> </w:t>
            </w:r>
            <w:r>
              <w:rPr>
                <w:rFonts w:cs="Arial"/>
                <w:bCs/>
                <w:i/>
                <w:iCs/>
                <w:lang w:eastAsia="ja-JP"/>
              </w:rPr>
              <w:t xml:space="preserve">Acknowledge </w:t>
            </w:r>
            <w:r w:rsidRPr="00BB2446">
              <w:rPr>
                <w:rFonts w:cs="Arial"/>
                <w:bCs/>
                <w:i/>
                <w:iCs/>
                <w:lang w:eastAsia="ja-JP"/>
              </w:rPr>
              <w:t>Transfer</w:t>
            </w:r>
            <w:r>
              <w:rPr>
                <w:rFonts w:cs="Arial"/>
                <w:bCs/>
                <w:iCs/>
                <w:lang w:eastAsia="ja-JP"/>
              </w:rPr>
              <w:t xml:space="preserve"> IE</w:t>
            </w:r>
            <w:r>
              <w:rPr>
                <w:iCs/>
                <w:lang w:eastAsia="ja-JP"/>
              </w:rPr>
              <w:t xml:space="preserve"> specified in subclause 9.3.4.9.</w:t>
            </w:r>
          </w:p>
        </w:tc>
        <w:tc>
          <w:tcPr>
            <w:tcW w:w="1080" w:type="dxa"/>
          </w:tcPr>
          <w:p w14:paraId="4DC93E9A" w14:textId="77777777" w:rsidR="00721862" w:rsidRPr="00142CE1" w:rsidRDefault="00721862" w:rsidP="00BA5A67">
            <w:pPr>
              <w:pStyle w:val="TAL"/>
              <w:jc w:val="center"/>
              <w:rPr>
                <w:rFonts w:eastAsia="MS Mincho" w:cs="Arial"/>
                <w:lang w:eastAsia="ja-JP"/>
              </w:rPr>
            </w:pPr>
            <w:r w:rsidRPr="00142CE1">
              <w:t>-</w:t>
            </w:r>
          </w:p>
        </w:tc>
        <w:tc>
          <w:tcPr>
            <w:tcW w:w="1080" w:type="dxa"/>
          </w:tcPr>
          <w:p w14:paraId="3C737968" w14:textId="77777777" w:rsidR="00721862" w:rsidRPr="00142CE1" w:rsidRDefault="00721862" w:rsidP="00BA5A67">
            <w:pPr>
              <w:pStyle w:val="TAL"/>
              <w:jc w:val="center"/>
              <w:rPr>
                <w:rFonts w:cs="Arial"/>
                <w:lang w:eastAsia="ja-JP"/>
              </w:rPr>
            </w:pPr>
          </w:p>
        </w:tc>
      </w:tr>
      <w:tr w:rsidR="00721862" w:rsidRPr="00142CE1" w14:paraId="2948BDBE" w14:textId="77777777" w:rsidTr="00BA5A67">
        <w:tc>
          <w:tcPr>
            <w:tcW w:w="2160" w:type="dxa"/>
          </w:tcPr>
          <w:p w14:paraId="278DE07E" w14:textId="77777777" w:rsidR="00721862" w:rsidRPr="00142CE1" w:rsidRDefault="00721862" w:rsidP="00BA5A67">
            <w:pPr>
              <w:pStyle w:val="TAL"/>
              <w:rPr>
                <w:rFonts w:eastAsia="MS Mincho" w:cs="Arial"/>
                <w:lang w:eastAsia="ja-JP"/>
              </w:rPr>
            </w:pPr>
            <w:r w:rsidRPr="00142CE1">
              <w:rPr>
                <w:szCs w:val="18"/>
              </w:rPr>
              <w:t xml:space="preserve">PDU Session Resource </w:t>
            </w:r>
            <w:r w:rsidRPr="00142CE1">
              <w:rPr>
                <w:rFonts w:eastAsia="MS Mincho"/>
                <w:szCs w:val="18"/>
              </w:rPr>
              <w:t>Released List</w:t>
            </w:r>
          </w:p>
        </w:tc>
        <w:tc>
          <w:tcPr>
            <w:tcW w:w="1080" w:type="dxa"/>
          </w:tcPr>
          <w:p w14:paraId="08EA05BD" w14:textId="77777777" w:rsidR="00721862" w:rsidRPr="00142CE1" w:rsidRDefault="00721862" w:rsidP="00BA5A67">
            <w:pPr>
              <w:pStyle w:val="TAL"/>
              <w:rPr>
                <w:rFonts w:eastAsia="MS Mincho" w:cs="Arial"/>
                <w:lang w:eastAsia="ja-JP"/>
              </w:rPr>
            </w:pPr>
            <w:r w:rsidRPr="00142CE1">
              <w:rPr>
                <w:rFonts w:eastAsia="MS Mincho" w:cs="Arial"/>
                <w:lang w:eastAsia="ja-JP"/>
              </w:rPr>
              <w:t>O</w:t>
            </w:r>
          </w:p>
        </w:tc>
        <w:tc>
          <w:tcPr>
            <w:tcW w:w="1080" w:type="dxa"/>
          </w:tcPr>
          <w:p w14:paraId="14EACD79" w14:textId="77777777" w:rsidR="00721862" w:rsidRPr="00142CE1" w:rsidRDefault="00721862" w:rsidP="00BA5A67">
            <w:pPr>
              <w:pStyle w:val="TAL"/>
              <w:rPr>
                <w:rFonts w:cs="Arial"/>
                <w:lang w:eastAsia="ja-JP"/>
              </w:rPr>
            </w:pPr>
          </w:p>
        </w:tc>
        <w:tc>
          <w:tcPr>
            <w:tcW w:w="1512" w:type="dxa"/>
          </w:tcPr>
          <w:p w14:paraId="0ED95C13" w14:textId="77777777" w:rsidR="00721862" w:rsidRPr="00142CE1" w:rsidRDefault="00721862" w:rsidP="00BA5A67">
            <w:pPr>
              <w:pStyle w:val="TAL"/>
              <w:rPr>
                <w:rFonts w:cs="Arial"/>
                <w:lang w:eastAsia="ja-JP"/>
              </w:rPr>
            </w:pPr>
            <w:r w:rsidRPr="00142CE1">
              <w:rPr>
                <w:rFonts w:cs="Arial"/>
                <w:lang w:eastAsia="ja-JP"/>
              </w:rPr>
              <w:t>PDU Session List</w:t>
            </w:r>
          </w:p>
          <w:p w14:paraId="43ADF275" w14:textId="77777777" w:rsidR="00721862" w:rsidRPr="00142CE1" w:rsidRDefault="00721862" w:rsidP="00BA5A67">
            <w:pPr>
              <w:pStyle w:val="TAL"/>
              <w:rPr>
                <w:rFonts w:cs="Arial"/>
                <w:lang w:eastAsia="ja-JP"/>
              </w:rPr>
            </w:pPr>
            <w:r w:rsidRPr="00142CE1">
              <w:rPr>
                <w:rFonts w:cs="Arial"/>
                <w:lang w:eastAsia="ja-JP"/>
              </w:rPr>
              <w:t>9.3.1.11</w:t>
            </w:r>
          </w:p>
        </w:tc>
        <w:tc>
          <w:tcPr>
            <w:tcW w:w="1728" w:type="dxa"/>
          </w:tcPr>
          <w:p w14:paraId="033B5D22" w14:textId="77777777" w:rsidR="00721862" w:rsidRPr="00142CE1" w:rsidRDefault="00721862" w:rsidP="00BA5A67">
            <w:pPr>
              <w:pStyle w:val="TAL"/>
              <w:rPr>
                <w:rFonts w:cs="Arial"/>
                <w:lang w:eastAsia="ja-JP"/>
              </w:rPr>
            </w:pPr>
          </w:p>
        </w:tc>
        <w:tc>
          <w:tcPr>
            <w:tcW w:w="1080" w:type="dxa"/>
          </w:tcPr>
          <w:p w14:paraId="177080AD" w14:textId="77777777" w:rsidR="00721862" w:rsidRPr="00142CE1" w:rsidRDefault="00721862" w:rsidP="00BA5A67">
            <w:pPr>
              <w:pStyle w:val="TAL"/>
              <w:jc w:val="center"/>
              <w:rPr>
                <w:rFonts w:eastAsia="MS Mincho" w:cs="Arial"/>
                <w:lang w:eastAsia="ja-JP"/>
              </w:rPr>
            </w:pPr>
            <w:r w:rsidRPr="00142CE1">
              <w:rPr>
                <w:lang w:eastAsia="ja-JP"/>
              </w:rPr>
              <w:t>YES</w:t>
            </w:r>
          </w:p>
        </w:tc>
        <w:tc>
          <w:tcPr>
            <w:tcW w:w="1080" w:type="dxa"/>
          </w:tcPr>
          <w:p w14:paraId="52051D7A" w14:textId="77777777" w:rsidR="00721862" w:rsidRPr="00142CE1" w:rsidRDefault="00721862" w:rsidP="00BA5A67">
            <w:pPr>
              <w:pStyle w:val="TAL"/>
              <w:jc w:val="center"/>
              <w:rPr>
                <w:rFonts w:cs="Arial"/>
                <w:lang w:eastAsia="ja-JP"/>
              </w:rPr>
            </w:pPr>
            <w:r w:rsidRPr="00142CE1">
              <w:rPr>
                <w:lang w:eastAsia="ja-JP"/>
              </w:rPr>
              <w:t>ignore</w:t>
            </w:r>
          </w:p>
        </w:tc>
      </w:tr>
      <w:tr w:rsidR="00721862" w:rsidRPr="00142CE1" w14:paraId="47689F12" w14:textId="77777777" w:rsidTr="00BA5A67">
        <w:tc>
          <w:tcPr>
            <w:tcW w:w="2160" w:type="dxa"/>
          </w:tcPr>
          <w:p w14:paraId="66A3F57E" w14:textId="77777777" w:rsidR="00721862" w:rsidRPr="00142CE1" w:rsidRDefault="00721862" w:rsidP="00BA5A67">
            <w:pPr>
              <w:pStyle w:val="TAL"/>
              <w:rPr>
                <w:szCs w:val="18"/>
              </w:rPr>
            </w:pPr>
            <w:r w:rsidRPr="00142CE1">
              <w:rPr>
                <w:lang w:eastAsia="ja-JP"/>
              </w:rPr>
              <w:t xml:space="preserve">RRC Inactive Assistance Information </w:t>
            </w:r>
          </w:p>
        </w:tc>
        <w:tc>
          <w:tcPr>
            <w:tcW w:w="1080" w:type="dxa"/>
          </w:tcPr>
          <w:p w14:paraId="3B0DC9F3" w14:textId="77777777" w:rsidR="00721862" w:rsidRPr="00142CE1" w:rsidRDefault="00721862" w:rsidP="00BA5A67">
            <w:pPr>
              <w:pStyle w:val="TAL"/>
              <w:rPr>
                <w:rFonts w:eastAsia="MS Mincho" w:cs="Arial"/>
                <w:lang w:eastAsia="ja-JP"/>
              </w:rPr>
            </w:pPr>
            <w:r>
              <w:rPr>
                <w:lang w:eastAsia="ja-JP"/>
              </w:rPr>
              <w:t>O</w:t>
            </w:r>
          </w:p>
        </w:tc>
        <w:tc>
          <w:tcPr>
            <w:tcW w:w="1080" w:type="dxa"/>
          </w:tcPr>
          <w:p w14:paraId="1B094DB1" w14:textId="77777777" w:rsidR="00721862" w:rsidRPr="00142CE1" w:rsidRDefault="00721862" w:rsidP="00BA5A67">
            <w:pPr>
              <w:pStyle w:val="TAL"/>
              <w:rPr>
                <w:rFonts w:cs="Arial"/>
                <w:lang w:eastAsia="ja-JP"/>
              </w:rPr>
            </w:pPr>
          </w:p>
        </w:tc>
        <w:tc>
          <w:tcPr>
            <w:tcW w:w="1512" w:type="dxa"/>
          </w:tcPr>
          <w:p w14:paraId="4EF62DAE" w14:textId="77777777" w:rsidR="00721862" w:rsidRPr="00142CE1" w:rsidRDefault="00721862" w:rsidP="00BA5A67">
            <w:pPr>
              <w:pStyle w:val="TAL"/>
              <w:rPr>
                <w:rFonts w:cs="Arial"/>
                <w:lang w:eastAsia="ja-JP"/>
              </w:rPr>
            </w:pPr>
            <w:r w:rsidRPr="00142CE1">
              <w:rPr>
                <w:lang w:eastAsia="ja-JP"/>
              </w:rPr>
              <w:t>9.3.1.15</w:t>
            </w:r>
          </w:p>
        </w:tc>
        <w:tc>
          <w:tcPr>
            <w:tcW w:w="1728" w:type="dxa"/>
          </w:tcPr>
          <w:p w14:paraId="554356C2" w14:textId="77777777" w:rsidR="00721862" w:rsidRPr="00142CE1" w:rsidRDefault="00721862" w:rsidP="00BA5A67">
            <w:pPr>
              <w:pStyle w:val="TAL"/>
              <w:rPr>
                <w:rFonts w:cs="Arial"/>
                <w:lang w:eastAsia="ja-JP"/>
              </w:rPr>
            </w:pPr>
          </w:p>
        </w:tc>
        <w:tc>
          <w:tcPr>
            <w:tcW w:w="1080" w:type="dxa"/>
          </w:tcPr>
          <w:p w14:paraId="1364358F" w14:textId="77777777" w:rsidR="00721862" w:rsidRPr="00142CE1" w:rsidRDefault="00721862" w:rsidP="00BA5A67">
            <w:pPr>
              <w:pStyle w:val="TAL"/>
              <w:jc w:val="center"/>
              <w:rPr>
                <w:lang w:eastAsia="ja-JP"/>
              </w:rPr>
            </w:pPr>
            <w:r w:rsidRPr="00142CE1">
              <w:rPr>
                <w:lang w:eastAsia="ja-JP"/>
              </w:rPr>
              <w:t>YES</w:t>
            </w:r>
          </w:p>
        </w:tc>
        <w:tc>
          <w:tcPr>
            <w:tcW w:w="1080" w:type="dxa"/>
          </w:tcPr>
          <w:p w14:paraId="066763B4" w14:textId="77777777" w:rsidR="00721862" w:rsidRPr="00142CE1" w:rsidRDefault="00721862" w:rsidP="00BA5A67">
            <w:pPr>
              <w:pStyle w:val="TAL"/>
              <w:jc w:val="center"/>
              <w:rPr>
                <w:lang w:eastAsia="ja-JP"/>
              </w:rPr>
            </w:pPr>
            <w:r w:rsidRPr="00142CE1">
              <w:rPr>
                <w:rFonts w:eastAsia="SimSun" w:hint="eastAsia"/>
                <w:lang w:eastAsia="zh-CN"/>
              </w:rPr>
              <w:t>ignore</w:t>
            </w:r>
          </w:p>
        </w:tc>
      </w:tr>
      <w:tr w:rsidR="00721862" w:rsidRPr="00142CE1" w14:paraId="64148FED" w14:textId="77777777" w:rsidTr="00BA5A67">
        <w:tc>
          <w:tcPr>
            <w:tcW w:w="2160" w:type="dxa"/>
          </w:tcPr>
          <w:p w14:paraId="13AB559A" w14:textId="77777777" w:rsidR="00721862" w:rsidRPr="00142CE1" w:rsidRDefault="00721862" w:rsidP="00BA5A67">
            <w:pPr>
              <w:pStyle w:val="TAL"/>
              <w:rPr>
                <w:rFonts w:cs="Arial"/>
                <w:lang w:eastAsia="ja-JP"/>
              </w:rPr>
            </w:pPr>
            <w:r w:rsidRPr="00142CE1">
              <w:t>Criticality Diagnostics</w:t>
            </w:r>
          </w:p>
        </w:tc>
        <w:tc>
          <w:tcPr>
            <w:tcW w:w="1080" w:type="dxa"/>
          </w:tcPr>
          <w:p w14:paraId="2EFFA32D" w14:textId="77777777" w:rsidR="00721862" w:rsidRPr="00142CE1" w:rsidRDefault="00721862" w:rsidP="00BA5A67">
            <w:pPr>
              <w:pStyle w:val="TAL"/>
              <w:rPr>
                <w:rFonts w:cs="Arial"/>
                <w:lang w:eastAsia="ja-JP"/>
              </w:rPr>
            </w:pPr>
            <w:r w:rsidRPr="00142CE1">
              <w:t>O</w:t>
            </w:r>
          </w:p>
        </w:tc>
        <w:tc>
          <w:tcPr>
            <w:tcW w:w="1080" w:type="dxa"/>
          </w:tcPr>
          <w:p w14:paraId="2023D1F6" w14:textId="77777777" w:rsidR="00721862" w:rsidRPr="00142CE1" w:rsidRDefault="00721862" w:rsidP="00BA5A67">
            <w:pPr>
              <w:pStyle w:val="TAL"/>
              <w:rPr>
                <w:rFonts w:cs="Arial"/>
                <w:i/>
                <w:lang w:eastAsia="ja-JP"/>
              </w:rPr>
            </w:pPr>
          </w:p>
        </w:tc>
        <w:tc>
          <w:tcPr>
            <w:tcW w:w="1512" w:type="dxa"/>
          </w:tcPr>
          <w:p w14:paraId="193A9154" w14:textId="77777777" w:rsidR="00721862" w:rsidRPr="00142CE1" w:rsidRDefault="00721862" w:rsidP="00BA5A67">
            <w:pPr>
              <w:pStyle w:val="TAL"/>
              <w:rPr>
                <w:rFonts w:cs="Arial"/>
                <w:lang w:eastAsia="ja-JP"/>
              </w:rPr>
            </w:pPr>
            <w:r w:rsidRPr="00142CE1">
              <w:t>9.3.1.3</w:t>
            </w:r>
          </w:p>
        </w:tc>
        <w:tc>
          <w:tcPr>
            <w:tcW w:w="1728" w:type="dxa"/>
          </w:tcPr>
          <w:p w14:paraId="76E5F783" w14:textId="77777777" w:rsidR="00721862" w:rsidRPr="00142CE1" w:rsidRDefault="00721862" w:rsidP="00BA5A67">
            <w:pPr>
              <w:pStyle w:val="TAL"/>
              <w:rPr>
                <w:rFonts w:cs="Arial"/>
                <w:lang w:eastAsia="ja-JP"/>
              </w:rPr>
            </w:pPr>
          </w:p>
        </w:tc>
        <w:tc>
          <w:tcPr>
            <w:tcW w:w="1080" w:type="dxa"/>
          </w:tcPr>
          <w:p w14:paraId="6F555F0A" w14:textId="77777777" w:rsidR="00721862" w:rsidRPr="00142CE1" w:rsidRDefault="00721862" w:rsidP="00BA5A67">
            <w:pPr>
              <w:pStyle w:val="TAR"/>
              <w:jc w:val="center"/>
              <w:rPr>
                <w:rFonts w:cs="Arial"/>
                <w:lang w:eastAsia="ja-JP"/>
              </w:rPr>
            </w:pPr>
            <w:r w:rsidRPr="00142CE1">
              <w:t>YES</w:t>
            </w:r>
          </w:p>
        </w:tc>
        <w:tc>
          <w:tcPr>
            <w:tcW w:w="1080" w:type="dxa"/>
          </w:tcPr>
          <w:p w14:paraId="392BE59D" w14:textId="77777777" w:rsidR="00721862" w:rsidRPr="00142CE1" w:rsidRDefault="00721862" w:rsidP="00BA5A67">
            <w:pPr>
              <w:pStyle w:val="TAR"/>
              <w:jc w:val="center"/>
              <w:rPr>
                <w:rFonts w:cs="Arial"/>
                <w:lang w:eastAsia="ja-JP"/>
              </w:rPr>
            </w:pPr>
            <w:r w:rsidRPr="00142CE1">
              <w:t>ignore</w:t>
            </w:r>
          </w:p>
        </w:tc>
      </w:tr>
    </w:tbl>
    <w:p w14:paraId="03E2536A" w14:textId="77777777" w:rsidR="00721862" w:rsidRPr="00142CE1" w:rsidRDefault="00721862" w:rsidP="007218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1862" w:rsidRPr="00142CE1" w14:paraId="1B7AA6FB" w14:textId="77777777" w:rsidTr="00BA5A67">
        <w:tc>
          <w:tcPr>
            <w:tcW w:w="3528" w:type="dxa"/>
          </w:tcPr>
          <w:p w14:paraId="1CA6B498" w14:textId="77777777" w:rsidR="00721862" w:rsidRPr="00142CE1" w:rsidRDefault="00721862" w:rsidP="00BA5A67">
            <w:pPr>
              <w:pStyle w:val="TAH"/>
              <w:rPr>
                <w:rFonts w:cs="Arial"/>
                <w:lang w:eastAsia="ja-JP"/>
              </w:rPr>
            </w:pPr>
            <w:r w:rsidRPr="00142CE1">
              <w:rPr>
                <w:rFonts w:cs="Arial"/>
                <w:lang w:eastAsia="ja-JP"/>
              </w:rPr>
              <w:t>Range bound</w:t>
            </w:r>
          </w:p>
        </w:tc>
        <w:tc>
          <w:tcPr>
            <w:tcW w:w="6192" w:type="dxa"/>
          </w:tcPr>
          <w:p w14:paraId="426AEFB4" w14:textId="77777777" w:rsidR="00721862" w:rsidRPr="00142CE1" w:rsidRDefault="00721862" w:rsidP="00BA5A67">
            <w:pPr>
              <w:pStyle w:val="TAH"/>
              <w:rPr>
                <w:rFonts w:cs="Arial"/>
                <w:lang w:eastAsia="ja-JP"/>
              </w:rPr>
            </w:pPr>
            <w:r w:rsidRPr="00142CE1">
              <w:rPr>
                <w:rFonts w:cs="Arial"/>
                <w:lang w:eastAsia="ja-JP"/>
              </w:rPr>
              <w:t>Explanation</w:t>
            </w:r>
          </w:p>
        </w:tc>
      </w:tr>
      <w:tr w:rsidR="00721862" w:rsidRPr="00142CE1" w14:paraId="190CB4C8" w14:textId="77777777" w:rsidTr="00BA5A67">
        <w:tc>
          <w:tcPr>
            <w:tcW w:w="3528" w:type="dxa"/>
          </w:tcPr>
          <w:p w14:paraId="4B64B5D0" w14:textId="77777777" w:rsidR="00721862" w:rsidRPr="00142CE1" w:rsidRDefault="00721862" w:rsidP="00BA5A67">
            <w:pPr>
              <w:pStyle w:val="TAL"/>
              <w:rPr>
                <w:rFonts w:cs="Arial"/>
                <w:lang w:eastAsia="ja-JP"/>
              </w:rPr>
            </w:pPr>
            <w:r w:rsidRPr="00142CE1">
              <w:rPr>
                <w:lang w:eastAsia="ja-JP"/>
              </w:rPr>
              <w:t>maxnoofPDUSessions</w:t>
            </w:r>
          </w:p>
        </w:tc>
        <w:tc>
          <w:tcPr>
            <w:tcW w:w="6192" w:type="dxa"/>
          </w:tcPr>
          <w:p w14:paraId="719FC31A" w14:textId="77777777" w:rsidR="00721862" w:rsidRPr="00142CE1" w:rsidRDefault="00721862" w:rsidP="00BA5A67">
            <w:pPr>
              <w:pStyle w:val="TAL"/>
              <w:rPr>
                <w:rFonts w:cs="Arial"/>
                <w:lang w:eastAsia="ja-JP"/>
              </w:rPr>
            </w:pPr>
            <w:r w:rsidRPr="00142CE1">
              <w:rPr>
                <w:lang w:eastAsia="ja-JP"/>
              </w:rPr>
              <w:t xml:space="preserve">Maximum no. of PDU sessions allowed towards one UE. Value is </w:t>
            </w:r>
            <w:r w:rsidRPr="00142CE1">
              <w:rPr>
                <w:rFonts w:eastAsia="SimSun" w:hint="eastAsia"/>
                <w:lang w:eastAsia="zh-CN"/>
              </w:rPr>
              <w:t>256</w:t>
            </w:r>
            <w:r w:rsidRPr="00142CE1">
              <w:rPr>
                <w:lang w:eastAsia="ja-JP"/>
              </w:rPr>
              <w:t>.</w:t>
            </w:r>
          </w:p>
        </w:tc>
      </w:tr>
    </w:tbl>
    <w:p w14:paraId="17802BB5" w14:textId="77777777" w:rsidR="00721862" w:rsidRPr="00142CE1" w:rsidRDefault="00721862" w:rsidP="00721862">
      <w:pPr>
        <w:pStyle w:val="EditorsNote"/>
        <w:ind w:left="0" w:firstLine="0"/>
      </w:pPr>
    </w:p>
    <w:p w14:paraId="10126722" w14:textId="77777777" w:rsidR="00DE1DDE" w:rsidRPr="006B553F" w:rsidRDefault="00DE1DDE" w:rsidP="00DE1DDE">
      <w:pPr>
        <w:rPr>
          <w:b/>
          <w:color w:val="0070C0"/>
        </w:rPr>
      </w:pPr>
      <w:r w:rsidRPr="006B553F">
        <w:rPr>
          <w:b/>
          <w:color w:val="0070C0"/>
        </w:rPr>
        <w:t>--------------------------------</w:t>
      </w:r>
    </w:p>
    <w:p w14:paraId="2D0B491C" w14:textId="77777777" w:rsidR="00DE1DDE" w:rsidRPr="006B553F" w:rsidRDefault="00DE1DDE" w:rsidP="00DE1DDE">
      <w:pPr>
        <w:rPr>
          <w:b/>
          <w:color w:val="0070C0"/>
        </w:rPr>
      </w:pPr>
      <w:r w:rsidRPr="006B553F">
        <w:rPr>
          <w:b/>
          <w:color w:val="0070C0"/>
        </w:rPr>
        <w:t>Skip unchanged text</w:t>
      </w:r>
    </w:p>
    <w:p w14:paraId="0DD4E441" w14:textId="77777777" w:rsidR="00DF4BE6" w:rsidRDefault="00DE1DDE" w:rsidP="00DE1DDE">
      <w:pPr>
        <w:rPr>
          <w:b/>
          <w:color w:val="0070C0"/>
        </w:rPr>
      </w:pPr>
      <w:r w:rsidRPr="006B553F">
        <w:rPr>
          <w:b/>
          <w:color w:val="0070C0"/>
        </w:rPr>
        <w:t>---------------------------------</w:t>
      </w:r>
    </w:p>
    <w:p w14:paraId="1B79B316" w14:textId="77777777" w:rsidR="00380C45" w:rsidRDefault="00380C45" w:rsidP="00DE1DDE">
      <w:pPr>
        <w:rPr>
          <w:b/>
          <w:color w:val="0070C0"/>
        </w:rPr>
      </w:pPr>
    </w:p>
    <w:p w14:paraId="26D8148E" w14:textId="77777777" w:rsidR="00380C45" w:rsidRPr="00142CE1" w:rsidRDefault="00380C45" w:rsidP="00380C45">
      <w:pPr>
        <w:pStyle w:val="Heading4"/>
      </w:pPr>
      <w:bookmarkStart w:id="64" w:name="_Toc512195180"/>
      <w:bookmarkStart w:id="65" w:name="_Toc515287783"/>
      <w:bookmarkStart w:id="66" w:name="_Toc515288814"/>
      <w:bookmarkStart w:id="67" w:name="_Toc515863501"/>
      <w:r w:rsidRPr="00142CE1">
        <w:t>9.3.4.9</w:t>
      </w:r>
      <w:r w:rsidRPr="00142CE1">
        <w:tab/>
        <w:t>Path Switch Request Acknowledge Transfer</w:t>
      </w:r>
      <w:bookmarkEnd w:id="64"/>
      <w:bookmarkEnd w:id="65"/>
      <w:bookmarkEnd w:id="66"/>
      <w:bookmarkEnd w:id="67"/>
    </w:p>
    <w:p w14:paraId="4A9962F4" w14:textId="365DA898" w:rsidR="00380C45" w:rsidRPr="00142CE1" w:rsidRDefault="00380C45" w:rsidP="00380C45">
      <w:pPr>
        <w:keepLines/>
        <w:rPr>
          <w:rFonts w:eastAsia="Yu Mincho"/>
          <w:color w:val="FF0000"/>
        </w:rPr>
      </w:pPr>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0C45" w:rsidRPr="00142CE1" w14:paraId="472ABACB" w14:textId="77777777" w:rsidTr="00BA5A67">
        <w:tc>
          <w:tcPr>
            <w:tcW w:w="2448" w:type="dxa"/>
          </w:tcPr>
          <w:p w14:paraId="7975FC89" w14:textId="77777777" w:rsidR="00380C45" w:rsidRPr="00142CE1" w:rsidRDefault="00380C45" w:rsidP="00BA5A67">
            <w:pPr>
              <w:pStyle w:val="TAH"/>
              <w:rPr>
                <w:rFonts w:cs="Arial"/>
                <w:lang w:eastAsia="ja-JP"/>
              </w:rPr>
            </w:pPr>
            <w:r w:rsidRPr="00142CE1">
              <w:rPr>
                <w:rFonts w:cs="Arial"/>
                <w:lang w:eastAsia="ja-JP"/>
              </w:rPr>
              <w:t>IE/Group Name</w:t>
            </w:r>
          </w:p>
        </w:tc>
        <w:tc>
          <w:tcPr>
            <w:tcW w:w="1080" w:type="dxa"/>
          </w:tcPr>
          <w:p w14:paraId="3E660210" w14:textId="77777777" w:rsidR="00380C45" w:rsidRPr="00142CE1" w:rsidRDefault="00380C45" w:rsidP="00BA5A67">
            <w:pPr>
              <w:pStyle w:val="TAH"/>
              <w:rPr>
                <w:rFonts w:cs="Arial"/>
                <w:lang w:eastAsia="ja-JP"/>
              </w:rPr>
            </w:pPr>
            <w:r w:rsidRPr="00142CE1">
              <w:rPr>
                <w:rFonts w:cs="Arial"/>
                <w:lang w:eastAsia="ja-JP"/>
              </w:rPr>
              <w:t>Presence</w:t>
            </w:r>
          </w:p>
        </w:tc>
        <w:tc>
          <w:tcPr>
            <w:tcW w:w="1440" w:type="dxa"/>
          </w:tcPr>
          <w:p w14:paraId="6A6A0809" w14:textId="77777777" w:rsidR="00380C45" w:rsidRPr="00142CE1" w:rsidRDefault="00380C45" w:rsidP="00BA5A67">
            <w:pPr>
              <w:pStyle w:val="TAH"/>
              <w:rPr>
                <w:rFonts w:cs="Arial"/>
                <w:lang w:eastAsia="ja-JP"/>
              </w:rPr>
            </w:pPr>
            <w:r w:rsidRPr="00142CE1">
              <w:rPr>
                <w:rFonts w:cs="Arial"/>
                <w:lang w:eastAsia="ja-JP"/>
              </w:rPr>
              <w:t>Range</w:t>
            </w:r>
          </w:p>
        </w:tc>
        <w:tc>
          <w:tcPr>
            <w:tcW w:w="1872" w:type="dxa"/>
          </w:tcPr>
          <w:p w14:paraId="00C33483" w14:textId="77777777" w:rsidR="00380C45" w:rsidRPr="00142CE1" w:rsidRDefault="00380C45" w:rsidP="00BA5A67">
            <w:pPr>
              <w:pStyle w:val="TAH"/>
              <w:rPr>
                <w:rFonts w:cs="Arial"/>
                <w:lang w:eastAsia="ja-JP"/>
              </w:rPr>
            </w:pPr>
            <w:r w:rsidRPr="00142CE1">
              <w:rPr>
                <w:rFonts w:cs="Arial"/>
                <w:lang w:eastAsia="ja-JP"/>
              </w:rPr>
              <w:t>IE type and reference</w:t>
            </w:r>
          </w:p>
        </w:tc>
        <w:tc>
          <w:tcPr>
            <w:tcW w:w="2880" w:type="dxa"/>
          </w:tcPr>
          <w:p w14:paraId="5BC24700" w14:textId="77777777" w:rsidR="00380C45" w:rsidRPr="00142CE1" w:rsidRDefault="00380C45" w:rsidP="00BA5A67">
            <w:pPr>
              <w:pStyle w:val="TAH"/>
              <w:rPr>
                <w:rFonts w:cs="Arial"/>
                <w:lang w:eastAsia="ja-JP"/>
              </w:rPr>
            </w:pPr>
            <w:r w:rsidRPr="00142CE1">
              <w:rPr>
                <w:rFonts w:cs="Arial"/>
                <w:lang w:eastAsia="ja-JP"/>
              </w:rPr>
              <w:t>Semantics description</w:t>
            </w:r>
          </w:p>
        </w:tc>
      </w:tr>
      <w:tr w:rsidR="00380C45" w:rsidRPr="00142CE1" w14:paraId="2C25CE25" w14:textId="77777777" w:rsidTr="00BA5A67">
        <w:tc>
          <w:tcPr>
            <w:tcW w:w="2448" w:type="dxa"/>
          </w:tcPr>
          <w:p w14:paraId="4D4CE359" w14:textId="77777777" w:rsidR="00380C45" w:rsidRPr="00142CE1" w:rsidRDefault="00380C45" w:rsidP="00BA5A67">
            <w:pPr>
              <w:pStyle w:val="TAL"/>
              <w:ind w:left="-18"/>
              <w:rPr>
                <w:rFonts w:eastAsia="Batang" w:cs="Arial"/>
                <w:lang w:eastAsia="ja-JP"/>
              </w:rPr>
            </w:pPr>
            <w:r w:rsidRPr="00142CE1">
              <w:rPr>
                <w:rFonts w:eastAsia="Yu Mincho"/>
              </w:rPr>
              <w:t xml:space="preserve">UL NG-U </w:t>
            </w:r>
            <w:r>
              <w:rPr>
                <w:rFonts w:eastAsia="Yu Mincho"/>
              </w:rPr>
              <w:t>UP TNL Information</w:t>
            </w:r>
          </w:p>
        </w:tc>
        <w:tc>
          <w:tcPr>
            <w:tcW w:w="1080" w:type="dxa"/>
          </w:tcPr>
          <w:p w14:paraId="19BAB2DD" w14:textId="72D78C90" w:rsidR="00380C45" w:rsidRPr="00142CE1" w:rsidRDefault="00B463E7" w:rsidP="00BA5A67">
            <w:pPr>
              <w:pStyle w:val="TAL"/>
              <w:rPr>
                <w:rFonts w:cs="Arial"/>
                <w:lang w:eastAsia="ja-JP"/>
              </w:rPr>
            </w:pPr>
            <w:ins w:id="68" w:author="Ericsson 3" w:date="2018-07-05T00:29:00Z">
              <w:r>
                <w:t>O</w:t>
              </w:r>
            </w:ins>
            <w:del w:id="69" w:author="Ericsson 3" w:date="2018-07-05T00:29:00Z">
              <w:r w:rsidR="00380C45" w:rsidRPr="00142CE1" w:rsidDel="00B463E7">
                <w:delText>M</w:delText>
              </w:r>
            </w:del>
          </w:p>
        </w:tc>
        <w:tc>
          <w:tcPr>
            <w:tcW w:w="1440" w:type="dxa"/>
          </w:tcPr>
          <w:p w14:paraId="2A6C807C" w14:textId="77777777" w:rsidR="00380C45" w:rsidRPr="00142CE1" w:rsidRDefault="00380C45" w:rsidP="00BA5A67">
            <w:pPr>
              <w:pStyle w:val="TAL"/>
              <w:rPr>
                <w:i/>
                <w:lang w:eastAsia="ja-JP"/>
              </w:rPr>
            </w:pPr>
          </w:p>
        </w:tc>
        <w:tc>
          <w:tcPr>
            <w:tcW w:w="1872" w:type="dxa"/>
          </w:tcPr>
          <w:p w14:paraId="1F89D15E" w14:textId="77777777" w:rsidR="00380C45" w:rsidRDefault="00380C45" w:rsidP="00BA5A67">
            <w:pPr>
              <w:pStyle w:val="TAL"/>
              <w:rPr>
                <w:rFonts w:eastAsia="Yu Mincho"/>
              </w:rPr>
            </w:pPr>
            <w:r w:rsidRPr="00142CE1">
              <w:rPr>
                <w:rFonts w:eastAsia="Yu Mincho"/>
              </w:rPr>
              <w:t>UP Transport Layer Information</w:t>
            </w:r>
          </w:p>
          <w:p w14:paraId="0531BF18" w14:textId="77777777" w:rsidR="00380C45" w:rsidRPr="00142CE1" w:rsidRDefault="00380C45" w:rsidP="00BA5A67">
            <w:pPr>
              <w:pStyle w:val="TAL"/>
              <w:rPr>
                <w:lang w:eastAsia="ja-JP"/>
              </w:rPr>
            </w:pPr>
            <w:r w:rsidRPr="00142CE1">
              <w:rPr>
                <w:rFonts w:eastAsia="Yu Mincho"/>
              </w:rPr>
              <w:t>9.3.2.2</w:t>
            </w:r>
          </w:p>
        </w:tc>
        <w:tc>
          <w:tcPr>
            <w:tcW w:w="2880" w:type="dxa"/>
          </w:tcPr>
          <w:p w14:paraId="607CBB2E" w14:textId="77777777" w:rsidR="00380C45" w:rsidRPr="00142CE1" w:rsidRDefault="00380C45" w:rsidP="00BA5A67">
            <w:pPr>
              <w:pStyle w:val="TAL"/>
              <w:rPr>
                <w:lang w:eastAsia="ja-JP"/>
              </w:rPr>
            </w:pPr>
            <w:r w:rsidRPr="00142CE1">
              <w:rPr>
                <w:rFonts w:eastAsia="SimSun" w:hint="eastAsia"/>
                <w:lang w:eastAsia="zh-CN"/>
              </w:rPr>
              <w:t>UPF</w:t>
            </w:r>
            <w:r w:rsidRPr="00142CE1">
              <w:rPr>
                <w:lang w:eastAsia="ja-JP"/>
              </w:rPr>
              <w:t xml:space="preserve"> endpoint </w:t>
            </w:r>
            <w:r>
              <w:rPr>
                <w:lang w:eastAsia="ja-JP"/>
              </w:rPr>
              <w:t>of</w:t>
            </w:r>
            <w:r w:rsidRPr="00142CE1">
              <w:rPr>
                <w:lang w:eastAsia="ja-JP"/>
              </w:rPr>
              <w:t xml:space="preserve"> the NG-U transport bearer, for delivery of UL PDUs.</w:t>
            </w:r>
          </w:p>
        </w:tc>
      </w:tr>
      <w:tr w:rsidR="00380C45" w:rsidRPr="00142CE1" w14:paraId="314D7819" w14:textId="77777777" w:rsidTr="00BA5A67">
        <w:tc>
          <w:tcPr>
            <w:tcW w:w="2448" w:type="dxa"/>
          </w:tcPr>
          <w:p w14:paraId="416233A3" w14:textId="77777777" w:rsidR="00380C45" w:rsidRPr="00142CE1" w:rsidRDefault="00380C45" w:rsidP="00BA5A67">
            <w:pPr>
              <w:pStyle w:val="TAL"/>
              <w:ind w:left="-18"/>
              <w:rPr>
                <w:rFonts w:eastAsia="Yu Mincho"/>
              </w:rPr>
            </w:pPr>
            <w:r w:rsidRPr="00142CE1">
              <w:rPr>
                <w:rFonts w:eastAsia="Yu Mincho"/>
              </w:rPr>
              <w:t>Security Indication</w:t>
            </w:r>
          </w:p>
        </w:tc>
        <w:tc>
          <w:tcPr>
            <w:tcW w:w="1080" w:type="dxa"/>
          </w:tcPr>
          <w:p w14:paraId="6F63D804" w14:textId="77777777" w:rsidR="00380C45" w:rsidRPr="00142CE1" w:rsidRDefault="00380C45" w:rsidP="00BA5A67">
            <w:pPr>
              <w:pStyle w:val="TAL"/>
            </w:pPr>
            <w:r w:rsidRPr="00142CE1">
              <w:t>O</w:t>
            </w:r>
          </w:p>
        </w:tc>
        <w:tc>
          <w:tcPr>
            <w:tcW w:w="1440" w:type="dxa"/>
          </w:tcPr>
          <w:p w14:paraId="64630F8E" w14:textId="77777777" w:rsidR="00380C45" w:rsidRPr="00142CE1" w:rsidRDefault="00380C45" w:rsidP="00BA5A67">
            <w:pPr>
              <w:pStyle w:val="TAL"/>
              <w:rPr>
                <w:i/>
                <w:lang w:eastAsia="ja-JP"/>
              </w:rPr>
            </w:pPr>
          </w:p>
        </w:tc>
        <w:tc>
          <w:tcPr>
            <w:tcW w:w="1872" w:type="dxa"/>
          </w:tcPr>
          <w:p w14:paraId="4758AF66" w14:textId="77777777" w:rsidR="00380C45" w:rsidRPr="00142CE1" w:rsidRDefault="00380C45" w:rsidP="00BA5A67">
            <w:pPr>
              <w:pStyle w:val="TAL"/>
              <w:rPr>
                <w:rFonts w:eastAsia="Yu Mincho"/>
              </w:rPr>
            </w:pPr>
            <w:r w:rsidRPr="00142CE1">
              <w:rPr>
                <w:rFonts w:eastAsia="Yu Mincho"/>
              </w:rPr>
              <w:t>9.3.1.27</w:t>
            </w:r>
          </w:p>
        </w:tc>
        <w:tc>
          <w:tcPr>
            <w:tcW w:w="2880" w:type="dxa"/>
          </w:tcPr>
          <w:p w14:paraId="304DBCB7" w14:textId="77777777" w:rsidR="00380C45" w:rsidRPr="00142CE1" w:rsidRDefault="00380C45" w:rsidP="00BA5A67">
            <w:pPr>
              <w:pStyle w:val="TAL"/>
              <w:rPr>
                <w:lang w:eastAsia="ja-JP"/>
              </w:rPr>
            </w:pPr>
          </w:p>
        </w:tc>
      </w:tr>
    </w:tbl>
    <w:p w14:paraId="6FA33D72" w14:textId="6E8911B8" w:rsidR="00380C45" w:rsidRDefault="00380C45" w:rsidP="00DE1DDE">
      <w:pPr>
        <w:rPr>
          <w:b/>
          <w:color w:val="0070C0"/>
        </w:rPr>
        <w:sectPr w:rsidR="00380C45" w:rsidSect="003E3D55">
          <w:footnotePr>
            <w:numRestart w:val="eachSect"/>
          </w:footnotePr>
          <w:pgSz w:w="11907" w:h="16840" w:code="9"/>
          <w:pgMar w:top="1418" w:right="1134" w:bottom="1134" w:left="1134" w:header="680" w:footer="567" w:gutter="0"/>
          <w:cols w:space="720"/>
        </w:sectPr>
      </w:pPr>
    </w:p>
    <w:p w14:paraId="3A3DE4FE" w14:textId="77777777" w:rsidR="00DF4BE6" w:rsidRDefault="00DF4BE6" w:rsidP="00DF4BE6">
      <w:pPr>
        <w:pStyle w:val="Heading3"/>
      </w:pPr>
      <w:bookmarkStart w:id="70" w:name="_Toc512195187"/>
      <w:bookmarkStart w:id="71" w:name="_Toc515287790"/>
      <w:bookmarkStart w:id="72" w:name="_Toc515288821"/>
      <w:bookmarkStart w:id="73" w:name="_Toc515863508"/>
      <w:r w:rsidRPr="00142CE1">
        <w:lastRenderedPageBreak/>
        <w:t>9.4.4</w:t>
      </w:r>
      <w:r w:rsidRPr="00142CE1">
        <w:tab/>
        <w:t>PDU Definitions</w:t>
      </w:r>
      <w:bookmarkEnd w:id="70"/>
      <w:bookmarkEnd w:id="71"/>
      <w:bookmarkEnd w:id="72"/>
      <w:bookmarkEnd w:id="73"/>
    </w:p>
    <w:p w14:paraId="7386C7ED" w14:textId="77777777" w:rsidR="00DF4BE6" w:rsidRPr="0028516E" w:rsidRDefault="00DF4BE6" w:rsidP="00DF4BE6">
      <w:pPr>
        <w:pStyle w:val="PL"/>
        <w:rPr>
          <w:noProof w:val="0"/>
          <w:snapToGrid w:val="0"/>
        </w:rPr>
      </w:pPr>
      <w:r w:rsidRPr="0028516E">
        <w:rPr>
          <w:noProof w:val="0"/>
          <w:snapToGrid w:val="0"/>
        </w:rPr>
        <w:t>-- **************************************************************</w:t>
      </w:r>
    </w:p>
    <w:p w14:paraId="14B0BF45" w14:textId="77777777" w:rsidR="00DF4BE6" w:rsidRPr="0028516E" w:rsidRDefault="00DF4BE6" w:rsidP="00DF4BE6">
      <w:pPr>
        <w:pStyle w:val="PL"/>
        <w:rPr>
          <w:noProof w:val="0"/>
          <w:snapToGrid w:val="0"/>
        </w:rPr>
      </w:pPr>
      <w:r w:rsidRPr="0028516E">
        <w:rPr>
          <w:noProof w:val="0"/>
          <w:snapToGrid w:val="0"/>
        </w:rPr>
        <w:t>--</w:t>
      </w:r>
    </w:p>
    <w:p w14:paraId="5BA66A65" w14:textId="77777777" w:rsidR="00DF4BE6" w:rsidRPr="0028516E" w:rsidRDefault="00DF4BE6" w:rsidP="00DF4BE6">
      <w:pPr>
        <w:pStyle w:val="PL"/>
        <w:rPr>
          <w:noProof w:val="0"/>
          <w:snapToGrid w:val="0"/>
        </w:rPr>
      </w:pPr>
      <w:r w:rsidRPr="0028516E">
        <w:rPr>
          <w:noProof w:val="0"/>
          <w:snapToGrid w:val="0"/>
        </w:rPr>
        <w:t>-- PDU definitions for NGAP.</w:t>
      </w:r>
    </w:p>
    <w:p w14:paraId="1A4C849A" w14:textId="77777777" w:rsidR="00DF4BE6" w:rsidRPr="0028516E" w:rsidRDefault="00DF4BE6" w:rsidP="00DF4BE6">
      <w:pPr>
        <w:pStyle w:val="PL"/>
        <w:rPr>
          <w:noProof w:val="0"/>
          <w:snapToGrid w:val="0"/>
        </w:rPr>
      </w:pPr>
      <w:r w:rsidRPr="0028516E">
        <w:rPr>
          <w:noProof w:val="0"/>
          <w:snapToGrid w:val="0"/>
        </w:rPr>
        <w:t>--</w:t>
      </w:r>
    </w:p>
    <w:p w14:paraId="0487CE9B" w14:textId="77777777" w:rsidR="00DF4BE6" w:rsidRPr="0028516E" w:rsidRDefault="00DF4BE6" w:rsidP="00DF4BE6">
      <w:pPr>
        <w:pStyle w:val="PL"/>
        <w:rPr>
          <w:noProof w:val="0"/>
          <w:snapToGrid w:val="0"/>
        </w:rPr>
      </w:pPr>
      <w:r w:rsidRPr="0028516E">
        <w:rPr>
          <w:noProof w:val="0"/>
          <w:snapToGrid w:val="0"/>
        </w:rPr>
        <w:t>-- **************************************************************</w:t>
      </w:r>
    </w:p>
    <w:p w14:paraId="690DCECC" w14:textId="77777777" w:rsidR="00DF4BE6" w:rsidRPr="0028516E" w:rsidRDefault="00DF4BE6" w:rsidP="00DF4BE6">
      <w:pPr>
        <w:pStyle w:val="PL"/>
        <w:rPr>
          <w:noProof w:val="0"/>
          <w:snapToGrid w:val="0"/>
        </w:rPr>
      </w:pPr>
    </w:p>
    <w:p w14:paraId="51C354AE" w14:textId="77777777" w:rsidR="00DF4BE6" w:rsidRPr="0028516E" w:rsidRDefault="00DF4BE6" w:rsidP="00DF4BE6">
      <w:pPr>
        <w:pStyle w:val="PL"/>
        <w:rPr>
          <w:noProof w:val="0"/>
          <w:snapToGrid w:val="0"/>
        </w:rPr>
      </w:pPr>
      <w:r w:rsidRPr="0028516E">
        <w:rPr>
          <w:noProof w:val="0"/>
          <w:snapToGrid w:val="0"/>
        </w:rPr>
        <w:t xml:space="preserve">NGAP-PDU-Contents { </w:t>
      </w:r>
    </w:p>
    <w:p w14:paraId="4D94789E" w14:textId="77777777" w:rsidR="00DF4BE6" w:rsidRPr="0028516E" w:rsidRDefault="00DF4BE6" w:rsidP="00DF4BE6">
      <w:pPr>
        <w:pStyle w:val="PL"/>
        <w:rPr>
          <w:noProof w:val="0"/>
          <w:snapToGrid w:val="0"/>
        </w:rPr>
      </w:pPr>
      <w:r w:rsidRPr="0028516E">
        <w:rPr>
          <w:noProof w:val="0"/>
          <w:snapToGrid w:val="0"/>
        </w:rPr>
        <w:t xml:space="preserve">itu-t (0) identified-organization (4) etsi (0) mobileDomain (0) </w:t>
      </w:r>
    </w:p>
    <w:p w14:paraId="53E42455" w14:textId="77777777" w:rsidR="00DF4BE6" w:rsidRPr="0028516E" w:rsidRDefault="00DF4BE6" w:rsidP="00DF4BE6">
      <w:pPr>
        <w:pStyle w:val="PL"/>
        <w:rPr>
          <w:noProof w:val="0"/>
          <w:snapToGrid w:val="0"/>
        </w:rPr>
      </w:pPr>
      <w:r w:rsidRPr="0028516E">
        <w:rPr>
          <w:noProof w:val="0"/>
          <w:snapToGrid w:val="0"/>
        </w:rPr>
        <w:t>ngran-Access (22) modules (3) ngap (1) version1 (1) ngap-PDU-Contents (1) }</w:t>
      </w:r>
    </w:p>
    <w:p w14:paraId="7252B009" w14:textId="77777777" w:rsidR="00DF4BE6" w:rsidRPr="0028516E" w:rsidRDefault="00DF4BE6" w:rsidP="00DF4BE6">
      <w:pPr>
        <w:pStyle w:val="PL"/>
        <w:rPr>
          <w:noProof w:val="0"/>
          <w:snapToGrid w:val="0"/>
        </w:rPr>
      </w:pPr>
    </w:p>
    <w:p w14:paraId="69383D55" w14:textId="77777777" w:rsidR="00DF4BE6" w:rsidRPr="0028516E" w:rsidRDefault="00DF4BE6" w:rsidP="00DF4BE6">
      <w:pPr>
        <w:pStyle w:val="PL"/>
        <w:rPr>
          <w:noProof w:val="0"/>
          <w:snapToGrid w:val="0"/>
        </w:rPr>
      </w:pPr>
      <w:r w:rsidRPr="0028516E">
        <w:rPr>
          <w:noProof w:val="0"/>
          <w:snapToGrid w:val="0"/>
        </w:rPr>
        <w:t xml:space="preserve">DEFINITIONS AUTOMATIC TAGS ::= </w:t>
      </w:r>
    </w:p>
    <w:p w14:paraId="2D95CDA8" w14:textId="77777777" w:rsidR="00DF4BE6" w:rsidRPr="0028516E" w:rsidRDefault="00DF4BE6" w:rsidP="00DF4BE6">
      <w:pPr>
        <w:pStyle w:val="PL"/>
        <w:rPr>
          <w:noProof w:val="0"/>
          <w:snapToGrid w:val="0"/>
        </w:rPr>
      </w:pPr>
    </w:p>
    <w:p w14:paraId="66FF6F75" w14:textId="77777777" w:rsidR="00DF4BE6" w:rsidRPr="0028516E" w:rsidRDefault="00DF4BE6" w:rsidP="00DF4BE6">
      <w:pPr>
        <w:pStyle w:val="PL"/>
        <w:rPr>
          <w:noProof w:val="0"/>
          <w:snapToGrid w:val="0"/>
        </w:rPr>
      </w:pPr>
      <w:r w:rsidRPr="0028516E">
        <w:rPr>
          <w:noProof w:val="0"/>
          <w:snapToGrid w:val="0"/>
        </w:rPr>
        <w:t>BEGIN</w:t>
      </w:r>
    </w:p>
    <w:p w14:paraId="7063DC01" w14:textId="77777777" w:rsidR="00DF4BE6" w:rsidRPr="0028516E" w:rsidRDefault="00DF4BE6" w:rsidP="00DF4BE6">
      <w:pPr>
        <w:pStyle w:val="PL"/>
        <w:rPr>
          <w:noProof w:val="0"/>
          <w:snapToGrid w:val="0"/>
        </w:rPr>
      </w:pPr>
    </w:p>
    <w:p w14:paraId="41FBFFE9" w14:textId="77777777" w:rsidR="00DF4BE6" w:rsidRPr="0028516E" w:rsidRDefault="00DF4BE6" w:rsidP="00DF4BE6">
      <w:pPr>
        <w:pStyle w:val="PL"/>
        <w:rPr>
          <w:noProof w:val="0"/>
          <w:snapToGrid w:val="0"/>
        </w:rPr>
      </w:pPr>
      <w:r w:rsidRPr="0028516E">
        <w:rPr>
          <w:noProof w:val="0"/>
          <w:snapToGrid w:val="0"/>
        </w:rPr>
        <w:t>-- **************************************************************</w:t>
      </w:r>
    </w:p>
    <w:p w14:paraId="7B9556B2" w14:textId="77777777" w:rsidR="00DF4BE6" w:rsidRPr="0028516E" w:rsidRDefault="00DF4BE6" w:rsidP="00DF4BE6">
      <w:pPr>
        <w:pStyle w:val="PL"/>
        <w:rPr>
          <w:noProof w:val="0"/>
          <w:snapToGrid w:val="0"/>
        </w:rPr>
      </w:pPr>
      <w:r w:rsidRPr="0028516E">
        <w:rPr>
          <w:noProof w:val="0"/>
          <w:snapToGrid w:val="0"/>
        </w:rPr>
        <w:t>--</w:t>
      </w:r>
    </w:p>
    <w:p w14:paraId="2B2BEEB0" w14:textId="77777777" w:rsidR="00DF4BE6" w:rsidRPr="0028516E" w:rsidRDefault="00DF4BE6" w:rsidP="00DF4BE6">
      <w:pPr>
        <w:pStyle w:val="PL"/>
        <w:outlineLvl w:val="3"/>
        <w:rPr>
          <w:noProof w:val="0"/>
          <w:snapToGrid w:val="0"/>
        </w:rPr>
      </w:pPr>
      <w:r w:rsidRPr="0028516E">
        <w:rPr>
          <w:noProof w:val="0"/>
          <w:snapToGrid w:val="0"/>
        </w:rPr>
        <w:t>-- IE parameter types from other modules.</w:t>
      </w:r>
    </w:p>
    <w:p w14:paraId="4F70B1E0" w14:textId="77777777" w:rsidR="00DF4BE6" w:rsidRPr="0028516E" w:rsidRDefault="00DF4BE6" w:rsidP="00DF4BE6">
      <w:pPr>
        <w:pStyle w:val="PL"/>
        <w:rPr>
          <w:noProof w:val="0"/>
          <w:snapToGrid w:val="0"/>
        </w:rPr>
      </w:pPr>
      <w:r w:rsidRPr="0028516E">
        <w:rPr>
          <w:noProof w:val="0"/>
          <w:snapToGrid w:val="0"/>
        </w:rPr>
        <w:t>--</w:t>
      </w:r>
    </w:p>
    <w:p w14:paraId="3164B358" w14:textId="77777777" w:rsidR="00DF4BE6" w:rsidRPr="0028516E" w:rsidRDefault="00DF4BE6" w:rsidP="00DF4BE6">
      <w:pPr>
        <w:pStyle w:val="PL"/>
        <w:rPr>
          <w:noProof w:val="0"/>
          <w:snapToGrid w:val="0"/>
        </w:rPr>
      </w:pPr>
      <w:r w:rsidRPr="0028516E">
        <w:rPr>
          <w:noProof w:val="0"/>
          <w:snapToGrid w:val="0"/>
        </w:rPr>
        <w:t>-- **************************************************************</w:t>
      </w:r>
    </w:p>
    <w:p w14:paraId="1F06B596" w14:textId="77777777" w:rsidR="007D2972" w:rsidRPr="006B553F" w:rsidRDefault="007D2972" w:rsidP="007D2972">
      <w:pPr>
        <w:rPr>
          <w:b/>
          <w:color w:val="0070C0"/>
        </w:rPr>
      </w:pPr>
      <w:r w:rsidRPr="006B553F">
        <w:rPr>
          <w:b/>
          <w:color w:val="0070C0"/>
        </w:rPr>
        <w:t>--------------------------------</w:t>
      </w:r>
    </w:p>
    <w:p w14:paraId="5F7110FC" w14:textId="77777777" w:rsidR="007D2972" w:rsidRPr="006B553F" w:rsidRDefault="007D2972" w:rsidP="007D2972">
      <w:pPr>
        <w:rPr>
          <w:b/>
          <w:color w:val="0070C0"/>
        </w:rPr>
      </w:pPr>
      <w:r w:rsidRPr="006B553F">
        <w:rPr>
          <w:b/>
          <w:color w:val="0070C0"/>
        </w:rPr>
        <w:t>Skip unchanged text</w:t>
      </w:r>
    </w:p>
    <w:p w14:paraId="5950C6E0" w14:textId="59D50FF4" w:rsidR="00DF4BE6" w:rsidRPr="007D2972" w:rsidRDefault="007D2972" w:rsidP="00DF4BE6">
      <w:pPr>
        <w:rPr>
          <w:b/>
          <w:color w:val="0070C0"/>
        </w:rPr>
      </w:pPr>
      <w:r w:rsidRPr="006B553F">
        <w:rPr>
          <w:b/>
          <w:color w:val="0070C0"/>
        </w:rPr>
        <w:t>---------------------------------</w:t>
      </w:r>
    </w:p>
    <w:p w14:paraId="787D75B4" w14:textId="001971C1" w:rsidR="007D2972" w:rsidRDefault="007D2972" w:rsidP="00DF4BE6"/>
    <w:p w14:paraId="544E16FE" w14:textId="33AE348C" w:rsidR="007D2972" w:rsidRPr="0028516E" w:rsidRDefault="007D2972" w:rsidP="007D2972">
      <w:pPr>
        <w:pStyle w:val="PL"/>
        <w:rPr>
          <w:noProof w:val="0"/>
        </w:rPr>
      </w:pPr>
      <w:r>
        <w:rPr>
          <w:noProof w:val="0"/>
          <w:snapToGrid w:val="0"/>
        </w:rPr>
        <w:tab/>
      </w:r>
      <w:r w:rsidRPr="0028516E">
        <w:rPr>
          <w:noProof w:val="0"/>
          <w:snapToGrid w:val="0"/>
        </w:rPr>
        <w:t>id-PDUSessionResource</w:t>
      </w:r>
      <w:r w:rsidRPr="0028516E">
        <w:rPr>
          <w:noProof w:val="0"/>
        </w:rPr>
        <w:t>SetupListSURes,</w:t>
      </w:r>
    </w:p>
    <w:p w14:paraId="52D4E052" w14:textId="77777777" w:rsidR="007D2972" w:rsidRPr="0028516E" w:rsidRDefault="007D2972" w:rsidP="007D2972">
      <w:pPr>
        <w:pStyle w:val="PL"/>
        <w:rPr>
          <w:noProof w:val="0"/>
        </w:rPr>
      </w:pPr>
      <w:r w:rsidRPr="0028516E">
        <w:rPr>
          <w:noProof w:val="0"/>
        </w:rPr>
        <w:tab/>
      </w:r>
      <w:r w:rsidRPr="0028516E">
        <w:rPr>
          <w:noProof w:val="0"/>
          <w:snapToGrid w:val="0"/>
        </w:rPr>
        <w:t>id-PDUSessionResourceSubjectToForwardingItem,</w:t>
      </w:r>
    </w:p>
    <w:p w14:paraId="4BAE7FA8" w14:textId="77777777" w:rsidR="007D2972" w:rsidRPr="0028516E" w:rsidRDefault="007D2972" w:rsidP="007D2972">
      <w:pPr>
        <w:pStyle w:val="PL"/>
        <w:rPr>
          <w:noProof w:val="0"/>
        </w:rPr>
      </w:pPr>
      <w:r w:rsidRPr="0028516E">
        <w:rPr>
          <w:noProof w:val="0"/>
        </w:rPr>
        <w:tab/>
      </w:r>
      <w:r w:rsidRPr="0028516E">
        <w:rPr>
          <w:noProof w:val="0"/>
          <w:snapToGrid w:val="0"/>
        </w:rPr>
        <w:t>id-PDUSessionResourceSubjectToForwarding</w:t>
      </w:r>
      <w:r w:rsidRPr="0028516E">
        <w:rPr>
          <w:noProof w:val="0"/>
        </w:rPr>
        <w:t>List,</w:t>
      </w:r>
    </w:p>
    <w:p w14:paraId="00643005" w14:textId="77777777" w:rsidR="007D2972" w:rsidRDefault="007D2972" w:rsidP="007D2972">
      <w:pPr>
        <w:pStyle w:val="PL"/>
        <w:rPr>
          <w:noProof w:val="0"/>
          <w:snapToGrid w:val="0"/>
        </w:rPr>
      </w:pPr>
      <w:r>
        <w:rPr>
          <w:noProof w:val="0"/>
          <w:snapToGrid w:val="0"/>
        </w:rPr>
        <w:tab/>
      </w:r>
      <w:r w:rsidRPr="004A5101">
        <w:rPr>
          <w:noProof w:val="0"/>
          <w:snapToGrid w:val="0"/>
        </w:rPr>
        <w:t>id-PDUSessionResource</w:t>
      </w:r>
      <w:r>
        <w:rPr>
          <w:noProof w:val="0"/>
          <w:snapToGrid w:val="0"/>
        </w:rPr>
        <w:t>ToBeSwitchedDLItem,</w:t>
      </w:r>
    </w:p>
    <w:p w14:paraId="1E92D715" w14:textId="77777777" w:rsidR="007D2972" w:rsidRDefault="007D2972" w:rsidP="007D2972">
      <w:pPr>
        <w:pStyle w:val="PL"/>
        <w:rPr>
          <w:noProof w:val="0"/>
        </w:rPr>
      </w:pPr>
      <w:r>
        <w:rPr>
          <w:noProof w:val="0"/>
          <w:snapToGrid w:val="0"/>
        </w:rPr>
        <w:tab/>
      </w:r>
      <w:r w:rsidRPr="004A5101">
        <w:rPr>
          <w:noProof w:val="0"/>
          <w:snapToGrid w:val="0"/>
        </w:rPr>
        <w:t>id-PDUSessionResourceToBeSwitchedDLList</w:t>
      </w:r>
      <w:r>
        <w:rPr>
          <w:noProof w:val="0"/>
          <w:snapToGrid w:val="0"/>
        </w:rPr>
        <w:t>,</w:t>
      </w:r>
    </w:p>
    <w:p w14:paraId="0251FB01" w14:textId="77777777" w:rsidR="007D2972" w:rsidRDefault="007D2972" w:rsidP="007D2972">
      <w:pPr>
        <w:pStyle w:val="PL"/>
        <w:rPr>
          <w:noProof w:val="0"/>
          <w:snapToGrid w:val="0"/>
        </w:rPr>
      </w:pPr>
      <w:r>
        <w:rPr>
          <w:noProof w:val="0"/>
          <w:snapToGrid w:val="0"/>
        </w:rPr>
        <w:tab/>
      </w:r>
      <w:r w:rsidRPr="004A5101">
        <w:rPr>
          <w:noProof w:val="0"/>
          <w:snapToGrid w:val="0"/>
        </w:rPr>
        <w:t>id-PDUSessionResource</w:t>
      </w:r>
      <w:del w:id="74" w:author="Ericsson 3" w:date="2018-07-05T16:02:00Z">
        <w:r w:rsidDel="00594988">
          <w:rPr>
            <w:noProof w:val="0"/>
            <w:snapToGrid w:val="0"/>
          </w:rPr>
          <w:delText>ToBe</w:delText>
        </w:r>
      </w:del>
      <w:r>
        <w:rPr>
          <w:noProof w:val="0"/>
          <w:snapToGrid w:val="0"/>
        </w:rPr>
        <w:t>Switched</w:t>
      </w:r>
      <w:del w:id="75" w:author="Ericsson 3" w:date="2018-07-05T16:02:00Z">
        <w:r w:rsidDel="00594988">
          <w:rPr>
            <w:noProof w:val="0"/>
            <w:snapToGrid w:val="0"/>
          </w:rPr>
          <w:delText>UL</w:delText>
        </w:r>
      </w:del>
      <w:r>
        <w:rPr>
          <w:noProof w:val="0"/>
          <w:snapToGrid w:val="0"/>
        </w:rPr>
        <w:t>Item,</w:t>
      </w:r>
    </w:p>
    <w:p w14:paraId="1E1703F9" w14:textId="77777777" w:rsidR="007D2972" w:rsidRDefault="007D2972" w:rsidP="007D2972">
      <w:pPr>
        <w:pStyle w:val="PL"/>
        <w:rPr>
          <w:noProof w:val="0"/>
        </w:rPr>
      </w:pPr>
      <w:r>
        <w:rPr>
          <w:noProof w:val="0"/>
          <w:snapToGrid w:val="0"/>
        </w:rPr>
        <w:tab/>
      </w:r>
      <w:r w:rsidRPr="004A5101">
        <w:rPr>
          <w:noProof w:val="0"/>
          <w:snapToGrid w:val="0"/>
        </w:rPr>
        <w:t>id-PDUSessionResource</w:t>
      </w:r>
      <w:del w:id="76" w:author="Ericsson 3" w:date="2018-07-05T16:02:00Z">
        <w:r w:rsidDel="00594988">
          <w:rPr>
            <w:noProof w:val="0"/>
            <w:snapToGrid w:val="0"/>
          </w:rPr>
          <w:delText>ToBe</w:delText>
        </w:r>
      </w:del>
      <w:r>
        <w:rPr>
          <w:noProof w:val="0"/>
          <w:snapToGrid w:val="0"/>
        </w:rPr>
        <w:t>Switched</w:t>
      </w:r>
      <w:del w:id="77" w:author="Ericsson 3" w:date="2018-07-05T16:02:00Z">
        <w:r w:rsidDel="00594988">
          <w:rPr>
            <w:noProof w:val="0"/>
            <w:snapToGrid w:val="0"/>
          </w:rPr>
          <w:delText>U</w:delText>
        </w:r>
        <w:r w:rsidRPr="004A5101" w:rsidDel="00594988">
          <w:rPr>
            <w:noProof w:val="0"/>
            <w:snapToGrid w:val="0"/>
          </w:rPr>
          <w:delText>L</w:delText>
        </w:r>
      </w:del>
      <w:r w:rsidRPr="004A5101">
        <w:rPr>
          <w:noProof w:val="0"/>
          <w:snapToGrid w:val="0"/>
        </w:rPr>
        <w:t>List</w:t>
      </w:r>
      <w:r>
        <w:rPr>
          <w:noProof w:val="0"/>
          <w:snapToGrid w:val="0"/>
        </w:rPr>
        <w:t>,</w:t>
      </w:r>
    </w:p>
    <w:p w14:paraId="74001A2F" w14:textId="77777777" w:rsidR="007D2972" w:rsidRDefault="007D2972" w:rsidP="007D2972">
      <w:pPr>
        <w:pStyle w:val="PL"/>
        <w:rPr>
          <w:noProof w:val="0"/>
        </w:rPr>
      </w:pPr>
      <w:r w:rsidRPr="0028516E">
        <w:rPr>
          <w:noProof w:val="0"/>
        </w:rPr>
        <w:tab/>
      </w:r>
      <w:r w:rsidRPr="0028516E">
        <w:rPr>
          <w:noProof w:val="0"/>
          <w:snapToGrid w:val="0"/>
        </w:rPr>
        <w:t>id-PDUSessionResource</w:t>
      </w:r>
      <w:r w:rsidRPr="0028516E">
        <w:rPr>
          <w:noProof w:val="0"/>
        </w:rPr>
        <w:t>ToReleaseList,</w:t>
      </w:r>
    </w:p>
    <w:p w14:paraId="42F96CCB" w14:textId="77777777" w:rsidR="007D2972" w:rsidRPr="0028516E" w:rsidRDefault="007D2972" w:rsidP="007D2972">
      <w:pPr>
        <w:pStyle w:val="PL"/>
        <w:rPr>
          <w:noProof w:val="0"/>
        </w:rPr>
      </w:pPr>
      <w:r>
        <w:rPr>
          <w:noProof w:val="0"/>
        </w:rPr>
        <w:tab/>
      </w:r>
      <w:r w:rsidRPr="00790194">
        <w:rPr>
          <w:noProof w:val="0"/>
          <w:snapToGrid w:val="0"/>
        </w:rPr>
        <w:t>id-PLMNSupportList</w:t>
      </w:r>
      <w:r>
        <w:rPr>
          <w:noProof w:val="0"/>
          <w:snapToGrid w:val="0"/>
        </w:rPr>
        <w:t>,</w:t>
      </w:r>
    </w:p>
    <w:p w14:paraId="75CF7AFD" w14:textId="77777777" w:rsidR="007D2972" w:rsidRPr="0028516E" w:rsidRDefault="007D2972" w:rsidP="007D2972">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PWSFailedCellIDList,</w:t>
      </w:r>
    </w:p>
    <w:p w14:paraId="6B2DBA39" w14:textId="77777777" w:rsidR="007D2972" w:rsidRDefault="007D2972" w:rsidP="00DF4BE6"/>
    <w:p w14:paraId="0AEA5579" w14:textId="77777777" w:rsidR="00DF4BE6" w:rsidRPr="006B553F" w:rsidRDefault="00DF4BE6" w:rsidP="00DF4BE6">
      <w:pPr>
        <w:rPr>
          <w:b/>
          <w:color w:val="0070C0"/>
        </w:rPr>
      </w:pPr>
      <w:r w:rsidRPr="006B553F">
        <w:rPr>
          <w:b/>
          <w:color w:val="0070C0"/>
        </w:rPr>
        <w:t>--------------------------------</w:t>
      </w:r>
    </w:p>
    <w:p w14:paraId="5ADDAB1E" w14:textId="77777777" w:rsidR="00DF4BE6" w:rsidRPr="006B553F" w:rsidRDefault="00DF4BE6" w:rsidP="00DF4BE6">
      <w:pPr>
        <w:rPr>
          <w:b/>
          <w:color w:val="0070C0"/>
        </w:rPr>
      </w:pPr>
      <w:r w:rsidRPr="006B553F">
        <w:rPr>
          <w:b/>
          <w:color w:val="0070C0"/>
        </w:rPr>
        <w:t>Skip unchanged text</w:t>
      </w:r>
    </w:p>
    <w:p w14:paraId="3457ACC7" w14:textId="31D537C9" w:rsidR="002822BA" w:rsidRDefault="00DF4BE6" w:rsidP="00DF4BE6">
      <w:pPr>
        <w:rPr>
          <w:b/>
          <w:color w:val="0070C0"/>
        </w:rPr>
      </w:pPr>
      <w:r w:rsidRPr="006B553F">
        <w:rPr>
          <w:b/>
          <w:color w:val="0070C0"/>
        </w:rPr>
        <w:t>---------------------------------</w:t>
      </w:r>
    </w:p>
    <w:p w14:paraId="5E133A5A" w14:textId="77777777" w:rsidR="0007054B" w:rsidRPr="0028516E" w:rsidRDefault="0007054B" w:rsidP="0007054B">
      <w:pPr>
        <w:pStyle w:val="PL"/>
        <w:rPr>
          <w:noProof w:val="0"/>
          <w:snapToGrid w:val="0"/>
        </w:rPr>
      </w:pPr>
      <w:r w:rsidRPr="0028516E">
        <w:rPr>
          <w:noProof w:val="0"/>
          <w:snapToGrid w:val="0"/>
        </w:rPr>
        <w:t>-- **************************************************************</w:t>
      </w:r>
    </w:p>
    <w:p w14:paraId="22B271FA" w14:textId="77777777" w:rsidR="0007054B" w:rsidRPr="0028516E" w:rsidRDefault="0007054B" w:rsidP="0007054B">
      <w:pPr>
        <w:pStyle w:val="PL"/>
        <w:rPr>
          <w:noProof w:val="0"/>
          <w:snapToGrid w:val="0"/>
        </w:rPr>
      </w:pPr>
      <w:r w:rsidRPr="0028516E">
        <w:rPr>
          <w:noProof w:val="0"/>
          <w:snapToGrid w:val="0"/>
        </w:rPr>
        <w:t>--</w:t>
      </w:r>
    </w:p>
    <w:p w14:paraId="32CB5126" w14:textId="77777777" w:rsidR="0007054B" w:rsidRPr="0028516E" w:rsidRDefault="0007054B" w:rsidP="0007054B">
      <w:pPr>
        <w:pStyle w:val="PL"/>
        <w:outlineLvl w:val="4"/>
        <w:rPr>
          <w:noProof w:val="0"/>
          <w:snapToGrid w:val="0"/>
        </w:rPr>
      </w:pPr>
      <w:r w:rsidRPr="0028516E">
        <w:rPr>
          <w:noProof w:val="0"/>
          <w:snapToGrid w:val="0"/>
        </w:rPr>
        <w:lastRenderedPageBreak/>
        <w:t>-- PATH SWITCH REQUEST ACKNOWLEDGE</w:t>
      </w:r>
    </w:p>
    <w:p w14:paraId="3CF4E3AA" w14:textId="77777777" w:rsidR="0007054B" w:rsidRPr="0028516E" w:rsidRDefault="0007054B" w:rsidP="0007054B">
      <w:pPr>
        <w:pStyle w:val="PL"/>
        <w:rPr>
          <w:noProof w:val="0"/>
          <w:snapToGrid w:val="0"/>
        </w:rPr>
      </w:pPr>
      <w:r w:rsidRPr="0028516E">
        <w:rPr>
          <w:noProof w:val="0"/>
          <w:snapToGrid w:val="0"/>
        </w:rPr>
        <w:t>--</w:t>
      </w:r>
    </w:p>
    <w:p w14:paraId="19CEC7D4" w14:textId="77777777" w:rsidR="0007054B" w:rsidRPr="0028516E" w:rsidRDefault="0007054B" w:rsidP="0007054B">
      <w:pPr>
        <w:pStyle w:val="PL"/>
        <w:rPr>
          <w:noProof w:val="0"/>
          <w:snapToGrid w:val="0"/>
        </w:rPr>
      </w:pPr>
      <w:r w:rsidRPr="0028516E">
        <w:rPr>
          <w:noProof w:val="0"/>
          <w:snapToGrid w:val="0"/>
        </w:rPr>
        <w:t>-- **************************************************************</w:t>
      </w:r>
    </w:p>
    <w:p w14:paraId="2CD4C60A" w14:textId="77777777" w:rsidR="0007054B" w:rsidRPr="0028516E" w:rsidRDefault="0007054B" w:rsidP="0007054B">
      <w:pPr>
        <w:pStyle w:val="PL"/>
        <w:rPr>
          <w:noProof w:val="0"/>
          <w:snapToGrid w:val="0"/>
          <w:highlight w:val="yellow"/>
        </w:rPr>
      </w:pPr>
    </w:p>
    <w:p w14:paraId="79BE460C" w14:textId="77777777" w:rsidR="0007054B" w:rsidRPr="0028516E" w:rsidRDefault="0007054B" w:rsidP="0007054B">
      <w:pPr>
        <w:pStyle w:val="PL"/>
        <w:rPr>
          <w:noProof w:val="0"/>
          <w:snapToGrid w:val="0"/>
        </w:rPr>
      </w:pPr>
      <w:r w:rsidRPr="0028516E">
        <w:rPr>
          <w:noProof w:val="0"/>
          <w:snapToGrid w:val="0"/>
        </w:rPr>
        <w:t>PathSwitchRequestAcknowledge ::= SEQUENCE {</w:t>
      </w:r>
    </w:p>
    <w:p w14:paraId="13922117" w14:textId="77777777" w:rsidR="0007054B" w:rsidRPr="0028516E" w:rsidRDefault="0007054B" w:rsidP="0007054B">
      <w:pPr>
        <w:pStyle w:val="PL"/>
        <w:rPr>
          <w:noProof w:val="0"/>
          <w:snapToGrid w:val="0"/>
        </w:rPr>
      </w:pPr>
      <w:r w:rsidRPr="0028516E">
        <w:rPr>
          <w:noProof w:val="0"/>
          <w:snapToGrid w:val="0"/>
        </w:rPr>
        <w:tab/>
        <w:t>protocolIEs</w:t>
      </w:r>
      <w:r w:rsidRPr="0028516E">
        <w:rPr>
          <w:noProof w:val="0"/>
          <w:snapToGrid w:val="0"/>
        </w:rPr>
        <w:tab/>
      </w:r>
      <w:r w:rsidRPr="0028516E">
        <w:rPr>
          <w:noProof w:val="0"/>
          <w:snapToGrid w:val="0"/>
        </w:rPr>
        <w:tab/>
        <w:t>ProtocolIE-Container</w:t>
      </w:r>
      <w:r>
        <w:rPr>
          <w:noProof w:val="0"/>
          <w:snapToGrid w:val="0"/>
        </w:rPr>
        <w:tab/>
      </w:r>
      <w:r>
        <w:rPr>
          <w:noProof w:val="0"/>
          <w:snapToGrid w:val="0"/>
        </w:rPr>
        <w:tab/>
      </w:r>
      <w:r w:rsidRPr="0028516E">
        <w:rPr>
          <w:noProof w:val="0"/>
          <w:snapToGrid w:val="0"/>
        </w:rPr>
        <w:t>{ { PathSwitchRequestAcknowledgeIEs} },</w:t>
      </w:r>
    </w:p>
    <w:p w14:paraId="680C2407" w14:textId="77777777" w:rsidR="0007054B" w:rsidRPr="0028516E" w:rsidRDefault="0007054B" w:rsidP="0007054B">
      <w:pPr>
        <w:pStyle w:val="PL"/>
        <w:rPr>
          <w:noProof w:val="0"/>
          <w:snapToGrid w:val="0"/>
        </w:rPr>
      </w:pPr>
      <w:r w:rsidRPr="0028516E">
        <w:rPr>
          <w:noProof w:val="0"/>
          <w:snapToGrid w:val="0"/>
        </w:rPr>
        <w:tab/>
        <w:t>...</w:t>
      </w:r>
    </w:p>
    <w:p w14:paraId="34CF14FC" w14:textId="77777777" w:rsidR="0007054B" w:rsidRPr="0028516E" w:rsidRDefault="0007054B" w:rsidP="0007054B">
      <w:pPr>
        <w:pStyle w:val="PL"/>
        <w:rPr>
          <w:noProof w:val="0"/>
          <w:snapToGrid w:val="0"/>
        </w:rPr>
      </w:pPr>
      <w:r w:rsidRPr="0028516E">
        <w:rPr>
          <w:noProof w:val="0"/>
          <w:snapToGrid w:val="0"/>
        </w:rPr>
        <w:t>}</w:t>
      </w:r>
    </w:p>
    <w:p w14:paraId="0764C55E" w14:textId="77777777" w:rsidR="0007054B" w:rsidRPr="0028516E" w:rsidRDefault="0007054B" w:rsidP="0007054B">
      <w:pPr>
        <w:pStyle w:val="PL"/>
        <w:rPr>
          <w:noProof w:val="0"/>
          <w:snapToGrid w:val="0"/>
        </w:rPr>
      </w:pPr>
    </w:p>
    <w:p w14:paraId="3FF45501" w14:textId="77777777" w:rsidR="0007054B" w:rsidRPr="0028516E" w:rsidRDefault="0007054B" w:rsidP="0007054B">
      <w:pPr>
        <w:pStyle w:val="PL"/>
        <w:rPr>
          <w:noProof w:val="0"/>
          <w:snapToGrid w:val="0"/>
        </w:rPr>
      </w:pPr>
      <w:r w:rsidRPr="0028516E">
        <w:rPr>
          <w:noProof w:val="0"/>
          <w:snapToGrid w:val="0"/>
        </w:rPr>
        <w:t>PathSwitchRequestAcknowledgeIEs NGAP-PROTOCOL-IES ::= {</w:t>
      </w:r>
      <w:r w:rsidRPr="0028516E">
        <w:rPr>
          <w:noProof w:val="0"/>
          <w:snapToGrid w:val="0"/>
        </w:rPr>
        <w:tab/>
      </w:r>
    </w:p>
    <w:p w14:paraId="1B6DE780" w14:textId="77777777" w:rsidR="0007054B" w:rsidRPr="0028516E" w:rsidRDefault="0007054B" w:rsidP="0007054B">
      <w:pPr>
        <w:pStyle w:val="PL"/>
        <w:rPr>
          <w:noProof w:val="0"/>
          <w:snapToGrid w:val="0"/>
        </w:rPr>
      </w:pPr>
      <w:r w:rsidRPr="0028516E">
        <w:rPr>
          <w:noProof w:val="0"/>
          <w:snapToGrid w:val="0"/>
        </w:rPr>
        <w:tab/>
        <w:t>{ ID id-AMF-UE-NGAP-ID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sidRPr="0028516E">
        <w:rPr>
          <w:noProof w:val="0"/>
          <w:snapToGrid w:val="0"/>
        </w:rPr>
        <w:t>CRITICALITY ignore</w:t>
      </w:r>
      <w:r w:rsidRPr="0028516E">
        <w:rPr>
          <w:noProof w:val="0"/>
          <w:snapToGrid w:val="0"/>
        </w:rPr>
        <w:tab/>
        <w:t>TYPE 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8516E">
        <w:rPr>
          <w:noProof w:val="0"/>
          <w:snapToGrid w:val="0"/>
        </w:rPr>
        <w:t>PRESENCE mandatory</w:t>
      </w:r>
      <w:r>
        <w:rPr>
          <w:noProof w:val="0"/>
          <w:snapToGrid w:val="0"/>
        </w:rPr>
        <w:tab/>
      </w:r>
      <w:r w:rsidRPr="0028516E">
        <w:rPr>
          <w:noProof w:val="0"/>
          <w:snapToGrid w:val="0"/>
        </w:rPr>
        <w:t>}|</w:t>
      </w:r>
    </w:p>
    <w:p w14:paraId="6256CEB3" w14:textId="77777777" w:rsidR="0007054B" w:rsidRPr="0028516E" w:rsidRDefault="0007054B" w:rsidP="0007054B">
      <w:pPr>
        <w:pStyle w:val="PL"/>
        <w:rPr>
          <w:noProof w:val="0"/>
          <w:snapToGrid w:val="0"/>
        </w:rPr>
      </w:pPr>
      <w:r w:rsidRPr="0028516E">
        <w:rPr>
          <w:noProof w:val="0"/>
          <w:snapToGrid w:val="0"/>
        </w:rPr>
        <w:tab/>
        <w:t>{ ID id-RAN-UE-NGAP-ID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sidRPr="0028516E">
        <w:rPr>
          <w:noProof w:val="0"/>
          <w:snapToGrid w:val="0"/>
        </w:rPr>
        <w:t>CRITICALITY ignore</w:t>
      </w:r>
      <w:r w:rsidRPr="0028516E">
        <w:rPr>
          <w:noProof w:val="0"/>
          <w:snapToGrid w:val="0"/>
        </w:rPr>
        <w:tab/>
        <w:t>TYPE 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8516E">
        <w:rPr>
          <w:noProof w:val="0"/>
          <w:snapToGrid w:val="0"/>
        </w:rPr>
        <w:t>PRESENCE mandatory</w:t>
      </w:r>
      <w:r>
        <w:rPr>
          <w:noProof w:val="0"/>
          <w:snapToGrid w:val="0"/>
        </w:rPr>
        <w:tab/>
      </w:r>
      <w:r w:rsidRPr="0028516E">
        <w:rPr>
          <w:noProof w:val="0"/>
          <w:snapToGrid w:val="0"/>
        </w:rPr>
        <w:t>}|</w:t>
      </w:r>
    </w:p>
    <w:p w14:paraId="37448185" w14:textId="77777777" w:rsidR="0007054B" w:rsidRDefault="0007054B" w:rsidP="0007054B">
      <w:pPr>
        <w:pStyle w:val="PL"/>
        <w:rPr>
          <w:noProof w:val="0"/>
          <w:snapToGrid w:val="0"/>
        </w:rPr>
      </w:pPr>
      <w:r w:rsidRPr="004A5101">
        <w:rPr>
          <w:noProof w:val="0"/>
          <w:snapToGrid w:val="0"/>
        </w:rPr>
        <w:tab/>
        <w:t>{ ID id-UESecurityCapabilities</w:t>
      </w:r>
      <w:r w:rsidRPr="004A5101">
        <w:rPr>
          <w:noProof w:val="0"/>
          <w:snapToGrid w:val="0"/>
        </w:rPr>
        <w:tab/>
      </w:r>
      <w:r w:rsidRPr="004A5101">
        <w:rPr>
          <w:noProof w:val="0"/>
          <w:snapToGrid w:val="0"/>
        </w:rPr>
        <w:tab/>
      </w:r>
      <w:r w:rsidRPr="004A5101">
        <w:rPr>
          <w:noProof w:val="0"/>
          <w:snapToGrid w:val="0"/>
        </w:rPr>
        <w:tab/>
      </w:r>
      <w:r>
        <w:rPr>
          <w:noProof w:val="0"/>
          <w:snapToGrid w:val="0"/>
        </w:rPr>
        <w:tab/>
      </w:r>
      <w:r>
        <w:rPr>
          <w:noProof w:val="0"/>
          <w:snapToGrid w:val="0"/>
        </w:rPr>
        <w:tab/>
      </w:r>
      <w:r>
        <w:rPr>
          <w:noProof w:val="0"/>
          <w:snapToGrid w:val="0"/>
        </w:rPr>
        <w:tab/>
        <w:t>CRITICALITY reject</w:t>
      </w:r>
      <w:r w:rsidRPr="004A5101">
        <w:rPr>
          <w:noProof w:val="0"/>
          <w:snapToGrid w:val="0"/>
        </w:rPr>
        <w:tab/>
        <w:t>TYPE UESecurityCapabilities</w:t>
      </w:r>
      <w:r w:rsidRPr="004A5101">
        <w:rPr>
          <w:noProof w:val="0"/>
          <w:snapToGrid w:val="0"/>
        </w:rPr>
        <w:tab/>
      </w:r>
      <w:r w:rsidRPr="004A5101">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A5101">
        <w:rPr>
          <w:noProof w:val="0"/>
          <w:snapToGrid w:val="0"/>
        </w:rPr>
        <w:t xml:space="preserve">PRESENCE </w:t>
      </w:r>
      <w:r w:rsidRPr="0028516E">
        <w:rPr>
          <w:noProof w:val="0"/>
          <w:snapToGrid w:val="0"/>
        </w:rPr>
        <w:t>optional</w:t>
      </w:r>
      <w:r>
        <w:rPr>
          <w:noProof w:val="0"/>
          <w:snapToGrid w:val="0"/>
        </w:rPr>
        <w:tab/>
      </w:r>
      <w:r>
        <w:rPr>
          <w:noProof w:val="0"/>
          <w:snapToGrid w:val="0"/>
        </w:rPr>
        <w:tab/>
      </w:r>
      <w:r w:rsidRPr="004A5101">
        <w:rPr>
          <w:noProof w:val="0"/>
          <w:snapToGrid w:val="0"/>
        </w:rPr>
        <w:t>}|</w:t>
      </w:r>
    </w:p>
    <w:p w14:paraId="5A2992A6" w14:textId="77777777" w:rsidR="0007054B" w:rsidRPr="0028516E" w:rsidRDefault="0007054B" w:rsidP="0007054B">
      <w:pPr>
        <w:pStyle w:val="PL"/>
        <w:rPr>
          <w:noProof w:val="0"/>
          <w:snapToGrid w:val="0"/>
        </w:rPr>
      </w:pPr>
      <w:r w:rsidRPr="0028516E">
        <w:rPr>
          <w:noProof w:val="0"/>
          <w:snapToGrid w:val="0"/>
        </w:rPr>
        <w:tab/>
        <w:t>{ ID id-SecurityContext</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sidRPr="0028516E">
        <w:rPr>
          <w:noProof w:val="0"/>
          <w:snapToGrid w:val="0"/>
        </w:rPr>
        <w:t>CRITICALITY reject</w:t>
      </w:r>
      <w:r w:rsidRPr="0028516E">
        <w:rPr>
          <w:noProof w:val="0"/>
          <w:snapToGrid w:val="0"/>
        </w:rPr>
        <w:tab/>
        <w:t>TYPE SecurityContext</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8516E">
        <w:rPr>
          <w:noProof w:val="0"/>
          <w:snapToGrid w:val="0"/>
        </w:rPr>
        <w:t>PRESENCE mandatory</w:t>
      </w:r>
      <w:r>
        <w:rPr>
          <w:noProof w:val="0"/>
          <w:snapToGrid w:val="0"/>
        </w:rPr>
        <w:tab/>
      </w:r>
      <w:r w:rsidRPr="0028516E">
        <w:rPr>
          <w:noProof w:val="0"/>
          <w:snapToGrid w:val="0"/>
        </w:rPr>
        <w:t>}|</w:t>
      </w:r>
    </w:p>
    <w:p w14:paraId="07EBC126" w14:textId="77777777" w:rsidR="0007054B" w:rsidRPr="0028516E" w:rsidRDefault="0007054B" w:rsidP="0007054B">
      <w:pPr>
        <w:pStyle w:val="PL"/>
        <w:rPr>
          <w:noProof w:val="0"/>
          <w:snapToGrid w:val="0"/>
        </w:rPr>
      </w:pPr>
      <w:r w:rsidRPr="0028516E">
        <w:rPr>
          <w:noProof w:val="0"/>
          <w:snapToGrid w:val="0"/>
        </w:rPr>
        <w:tab/>
        <w:t>{ ID id-KamfChangeInd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CRITICALITY reject</w:t>
      </w:r>
      <w:r w:rsidRPr="0028516E">
        <w:rPr>
          <w:noProof w:val="0"/>
          <w:snapToGrid w:val="0"/>
        </w:rPr>
        <w:tab/>
        <w:t>TYPE KamfChangeInd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PRESENCE optional</w:t>
      </w:r>
      <w:r w:rsidRPr="0028516E">
        <w:rPr>
          <w:noProof w:val="0"/>
          <w:snapToGrid w:val="0"/>
        </w:rPr>
        <w:tab/>
      </w:r>
      <w:r w:rsidRPr="0028516E">
        <w:rPr>
          <w:noProof w:val="0"/>
          <w:snapToGrid w:val="0"/>
        </w:rPr>
        <w:tab/>
        <w:t>}|</w:t>
      </w:r>
    </w:p>
    <w:p w14:paraId="7A5D9648" w14:textId="45E91C8F" w:rsidR="0007054B" w:rsidRPr="0028516E" w:rsidRDefault="0007054B" w:rsidP="0007054B">
      <w:pPr>
        <w:pStyle w:val="PL"/>
        <w:rPr>
          <w:noProof w:val="0"/>
          <w:snapToGrid w:val="0"/>
        </w:rPr>
      </w:pPr>
      <w:r w:rsidRPr="0028516E">
        <w:rPr>
          <w:noProof w:val="0"/>
          <w:snapToGrid w:val="0"/>
        </w:rPr>
        <w:tab/>
        <w:t>{ ID id-PDUSessionResource</w:t>
      </w:r>
      <w:del w:id="78" w:author="Ericsson 3" w:date="2018-07-05T16:00:00Z">
        <w:r w:rsidRPr="0028516E" w:rsidDel="007D2972">
          <w:rPr>
            <w:noProof w:val="0"/>
            <w:snapToGrid w:val="0"/>
          </w:rPr>
          <w:delText>ToBe</w:delText>
        </w:r>
      </w:del>
      <w:r w:rsidRPr="0028516E">
        <w:rPr>
          <w:noProof w:val="0"/>
          <w:snapToGrid w:val="0"/>
        </w:rPr>
        <w:t>Switched</w:t>
      </w:r>
      <w:del w:id="79" w:author="Ericsson 3" w:date="2018-07-05T16:00:00Z">
        <w:r w:rsidRPr="0028516E" w:rsidDel="007D2972">
          <w:rPr>
            <w:noProof w:val="0"/>
            <w:snapToGrid w:val="0"/>
          </w:rPr>
          <w:delText>UL</w:delText>
        </w:r>
      </w:del>
      <w:r w:rsidRPr="0028516E">
        <w:rPr>
          <w:noProof w:val="0"/>
          <w:snapToGrid w:val="0"/>
        </w:rPr>
        <w:t>List</w:t>
      </w:r>
      <w:r w:rsidRPr="0028516E">
        <w:rPr>
          <w:noProof w:val="0"/>
          <w:snapToGrid w:val="0"/>
        </w:rPr>
        <w:tab/>
      </w:r>
      <w:r w:rsidRPr="0028516E">
        <w:rPr>
          <w:noProof w:val="0"/>
          <w:snapToGrid w:val="0"/>
        </w:rPr>
        <w:tab/>
        <w:t xml:space="preserve">CRITICALITY </w:t>
      </w:r>
      <w:r w:rsidRPr="004A5101">
        <w:rPr>
          <w:noProof w:val="0"/>
          <w:snapToGrid w:val="0"/>
        </w:rPr>
        <w:t>ignore</w:t>
      </w:r>
      <w:r w:rsidRPr="0028516E">
        <w:rPr>
          <w:noProof w:val="0"/>
          <w:snapToGrid w:val="0"/>
        </w:rPr>
        <w:tab/>
        <w:t>TYPE PDUSessionResource</w:t>
      </w:r>
      <w:del w:id="80" w:author="Ericsson 3" w:date="2018-07-05T16:00:00Z">
        <w:r w:rsidRPr="0028516E" w:rsidDel="007D2972">
          <w:rPr>
            <w:noProof w:val="0"/>
            <w:snapToGrid w:val="0"/>
          </w:rPr>
          <w:delText>ToBe</w:delText>
        </w:r>
      </w:del>
      <w:r w:rsidRPr="0028516E">
        <w:rPr>
          <w:noProof w:val="0"/>
          <w:snapToGrid w:val="0"/>
        </w:rPr>
        <w:t>Switched</w:t>
      </w:r>
      <w:del w:id="81" w:author="Ericsson 3" w:date="2018-07-05T16:00:00Z">
        <w:r w:rsidRPr="0028516E" w:rsidDel="007D2972">
          <w:rPr>
            <w:noProof w:val="0"/>
            <w:snapToGrid w:val="0"/>
          </w:rPr>
          <w:delText>UL</w:delText>
        </w:r>
      </w:del>
      <w:r w:rsidRPr="0028516E">
        <w:rPr>
          <w:noProof w:val="0"/>
          <w:snapToGrid w:val="0"/>
        </w:rPr>
        <w:t>List</w:t>
      </w:r>
      <w:r w:rsidRPr="0028516E">
        <w:rPr>
          <w:noProof w:val="0"/>
          <w:snapToGrid w:val="0"/>
        </w:rPr>
        <w:tab/>
      </w:r>
      <w:r w:rsidRPr="0028516E">
        <w:rPr>
          <w:noProof w:val="0"/>
          <w:snapToGrid w:val="0"/>
        </w:rPr>
        <w:tab/>
        <w:t xml:space="preserve">PRESENCE </w:t>
      </w:r>
      <w:ins w:id="82" w:author="Ericsson 3" w:date="2018-06-18T16:28:00Z">
        <w:r w:rsidR="00843AF5">
          <w:rPr>
            <w:noProof w:val="0"/>
            <w:snapToGrid w:val="0"/>
          </w:rPr>
          <w:t>mandatory</w:t>
        </w:r>
      </w:ins>
      <w:del w:id="83" w:author="Ericsson 3" w:date="2018-06-18T16:28:00Z">
        <w:r w:rsidRPr="004A5101" w:rsidDel="00843AF5">
          <w:rPr>
            <w:noProof w:val="0"/>
            <w:snapToGrid w:val="0"/>
          </w:rPr>
          <w:delText>optional</w:delText>
        </w:r>
      </w:del>
      <w:r>
        <w:rPr>
          <w:noProof w:val="0"/>
          <w:snapToGrid w:val="0"/>
        </w:rPr>
        <w:tab/>
      </w:r>
      <w:r w:rsidRPr="0028516E">
        <w:rPr>
          <w:noProof w:val="0"/>
          <w:snapToGrid w:val="0"/>
        </w:rPr>
        <w:tab/>
        <w:t>}|</w:t>
      </w:r>
    </w:p>
    <w:p w14:paraId="735B534C" w14:textId="77777777" w:rsidR="0007054B" w:rsidRPr="0028516E" w:rsidRDefault="0007054B" w:rsidP="0007054B">
      <w:pPr>
        <w:pStyle w:val="PL"/>
        <w:rPr>
          <w:noProof w:val="0"/>
          <w:snapToGrid w:val="0"/>
        </w:rPr>
      </w:pPr>
      <w:r w:rsidRPr="0028516E">
        <w:rPr>
          <w:noProof w:val="0"/>
          <w:snapToGrid w:val="0"/>
        </w:rPr>
        <w:tab/>
        <w:t>{ ID id-PDUSessionResource</w:t>
      </w:r>
      <w:r w:rsidRPr="0028516E">
        <w:rPr>
          <w:noProof w:val="0"/>
        </w:rPr>
        <w:t>ReleasedList</w:t>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CRITICALITY ignore</w:t>
      </w:r>
      <w:r w:rsidRPr="0028516E">
        <w:rPr>
          <w:noProof w:val="0"/>
          <w:snapToGrid w:val="0"/>
        </w:rPr>
        <w:tab/>
        <w:t>TYPE PDUSession</w:t>
      </w:r>
      <w:r w:rsidRPr="0028516E">
        <w:rPr>
          <w:noProof w:val="0"/>
        </w:rPr>
        <w:t>List</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optional</w:t>
      </w:r>
      <w:r w:rsidRPr="0028516E">
        <w:rPr>
          <w:noProof w:val="0"/>
          <w:snapToGrid w:val="0"/>
        </w:rPr>
        <w:tab/>
      </w:r>
      <w:r w:rsidRPr="0028516E">
        <w:rPr>
          <w:noProof w:val="0"/>
          <w:snapToGrid w:val="0"/>
        </w:rPr>
        <w:tab/>
        <w:t>}|</w:t>
      </w:r>
    </w:p>
    <w:p w14:paraId="1197704A" w14:textId="77777777" w:rsidR="0007054B" w:rsidRPr="0028516E" w:rsidRDefault="0007054B" w:rsidP="0007054B">
      <w:pPr>
        <w:pStyle w:val="PL"/>
        <w:rPr>
          <w:noProof w:val="0"/>
          <w:snapToGrid w:val="0"/>
        </w:rPr>
      </w:pPr>
      <w:r w:rsidRPr="0028516E">
        <w:rPr>
          <w:noProof w:val="0"/>
          <w:snapToGrid w:val="0"/>
        </w:rPr>
        <w:tab/>
        <w:t>{ ID id-RRCInactiveAssistanceInformation</w:t>
      </w:r>
      <w:r w:rsidRPr="0028516E">
        <w:rPr>
          <w:noProof w:val="0"/>
          <w:snapToGrid w:val="0"/>
        </w:rPr>
        <w:tab/>
      </w:r>
      <w:r w:rsidRPr="0028516E">
        <w:rPr>
          <w:noProof w:val="0"/>
          <w:snapToGrid w:val="0"/>
        </w:rPr>
        <w:tab/>
      </w:r>
      <w:r>
        <w:rPr>
          <w:noProof w:val="0"/>
          <w:snapToGrid w:val="0"/>
        </w:rPr>
        <w:tab/>
      </w:r>
      <w:r w:rsidRPr="0028516E">
        <w:rPr>
          <w:noProof w:val="0"/>
          <w:snapToGrid w:val="0"/>
        </w:rPr>
        <w:t>CRITICALITY ignore</w:t>
      </w:r>
      <w:r w:rsidRPr="0028516E">
        <w:rPr>
          <w:noProof w:val="0"/>
          <w:snapToGrid w:val="0"/>
        </w:rPr>
        <w:tab/>
        <w:t>TYPE RRCInactiveAssistanceInformation</w:t>
      </w:r>
      <w:r w:rsidRPr="0028516E">
        <w:rPr>
          <w:noProof w:val="0"/>
          <w:snapToGrid w:val="0"/>
        </w:rPr>
        <w:tab/>
      </w:r>
      <w:r w:rsidRPr="0028516E">
        <w:rPr>
          <w:noProof w:val="0"/>
          <w:snapToGrid w:val="0"/>
        </w:rPr>
        <w:tab/>
      </w:r>
      <w:r w:rsidRPr="0028516E">
        <w:rPr>
          <w:noProof w:val="0"/>
          <w:snapToGrid w:val="0"/>
        </w:rPr>
        <w:tab/>
        <w:t>PRESENCE optional</w:t>
      </w:r>
      <w:r w:rsidRPr="0028516E">
        <w:rPr>
          <w:noProof w:val="0"/>
          <w:snapToGrid w:val="0"/>
        </w:rPr>
        <w:tab/>
      </w:r>
      <w:r>
        <w:rPr>
          <w:noProof w:val="0"/>
          <w:snapToGrid w:val="0"/>
        </w:rPr>
        <w:tab/>
      </w:r>
      <w:r w:rsidRPr="0028516E">
        <w:rPr>
          <w:noProof w:val="0"/>
          <w:snapToGrid w:val="0"/>
        </w:rPr>
        <w:t>}|</w:t>
      </w:r>
    </w:p>
    <w:p w14:paraId="79BB8D16" w14:textId="77777777" w:rsidR="0007054B" w:rsidRPr="0028516E" w:rsidRDefault="0007054B" w:rsidP="0007054B">
      <w:pPr>
        <w:pStyle w:val="PL"/>
        <w:rPr>
          <w:noProof w:val="0"/>
          <w:snapToGrid w:val="0"/>
        </w:rPr>
      </w:pPr>
      <w:r w:rsidRPr="0028516E">
        <w:rPr>
          <w:noProof w:val="0"/>
          <w:snapToGrid w:val="0"/>
        </w:rPr>
        <w:tab/>
        <w:t>{ ID id-CriticalityDiagnostics</w:t>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sidRPr="0028516E">
        <w:rPr>
          <w:noProof w:val="0"/>
          <w:snapToGrid w:val="0"/>
        </w:rPr>
        <w:t>CRITICALITY ignore</w:t>
      </w:r>
      <w:r w:rsidRPr="0028516E">
        <w:rPr>
          <w:noProof w:val="0"/>
          <w:snapToGrid w:val="0"/>
        </w:rPr>
        <w:tab/>
        <w:t>TYPE CriticalityDiagnostics</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sidRPr="0028516E">
        <w:rPr>
          <w:noProof w:val="0"/>
          <w:snapToGrid w:val="0"/>
        </w:rPr>
        <w:t>PRESENCE optional</w:t>
      </w:r>
      <w:r>
        <w:rPr>
          <w:noProof w:val="0"/>
          <w:snapToGrid w:val="0"/>
        </w:rPr>
        <w:tab/>
      </w:r>
      <w:r>
        <w:rPr>
          <w:noProof w:val="0"/>
          <w:snapToGrid w:val="0"/>
        </w:rPr>
        <w:tab/>
      </w:r>
      <w:r w:rsidRPr="0028516E">
        <w:rPr>
          <w:noProof w:val="0"/>
          <w:snapToGrid w:val="0"/>
        </w:rPr>
        <w:t>},</w:t>
      </w:r>
    </w:p>
    <w:p w14:paraId="2B208CC4" w14:textId="77777777" w:rsidR="0007054B" w:rsidRPr="0028516E" w:rsidRDefault="0007054B" w:rsidP="0007054B">
      <w:pPr>
        <w:pStyle w:val="PL"/>
        <w:rPr>
          <w:noProof w:val="0"/>
          <w:snapToGrid w:val="0"/>
        </w:rPr>
      </w:pPr>
      <w:r w:rsidRPr="0028516E">
        <w:rPr>
          <w:noProof w:val="0"/>
          <w:snapToGrid w:val="0"/>
        </w:rPr>
        <w:tab/>
        <w:t>...</w:t>
      </w:r>
    </w:p>
    <w:p w14:paraId="1AC4F3C7" w14:textId="77777777" w:rsidR="0007054B" w:rsidRPr="0028516E" w:rsidRDefault="0007054B" w:rsidP="0007054B">
      <w:pPr>
        <w:pStyle w:val="PL"/>
        <w:rPr>
          <w:noProof w:val="0"/>
          <w:snapToGrid w:val="0"/>
        </w:rPr>
      </w:pPr>
      <w:r w:rsidRPr="0028516E">
        <w:rPr>
          <w:noProof w:val="0"/>
          <w:snapToGrid w:val="0"/>
        </w:rPr>
        <w:t>}</w:t>
      </w:r>
    </w:p>
    <w:p w14:paraId="10C8D218" w14:textId="77777777" w:rsidR="0007054B" w:rsidRPr="0028516E" w:rsidRDefault="0007054B" w:rsidP="0007054B">
      <w:pPr>
        <w:pStyle w:val="PL"/>
        <w:rPr>
          <w:noProof w:val="0"/>
          <w:snapToGrid w:val="0"/>
          <w:highlight w:val="yellow"/>
        </w:rPr>
      </w:pPr>
    </w:p>
    <w:p w14:paraId="03308A0F" w14:textId="77777777" w:rsidR="0007054B" w:rsidRPr="004A5101" w:rsidRDefault="0007054B" w:rsidP="0007054B">
      <w:pPr>
        <w:pStyle w:val="PL"/>
        <w:spacing w:line="0" w:lineRule="atLeast"/>
        <w:rPr>
          <w:noProof w:val="0"/>
          <w:snapToGrid w:val="0"/>
        </w:rPr>
      </w:pPr>
      <w:r w:rsidRPr="004A5101">
        <w:rPr>
          <w:noProof w:val="0"/>
          <w:snapToGrid w:val="0"/>
        </w:rPr>
        <w:t>PDUSessionResource</w:t>
      </w:r>
      <w:del w:id="84" w:author="Ericsson 3" w:date="2018-07-05T15:59:00Z">
        <w:r w:rsidDel="007D2972">
          <w:rPr>
            <w:noProof w:val="0"/>
            <w:snapToGrid w:val="0"/>
          </w:rPr>
          <w:delText>ToBe</w:delText>
        </w:r>
      </w:del>
      <w:r>
        <w:rPr>
          <w:noProof w:val="0"/>
          <w:snapToGrid w:val="0"/>
        </w:rPr>
        <w:t>Switched</w:t>
      </w:r>
      <w:del w:id="85" w:author="Ericsson 3" w:date="2018-07-05T15:59:00Z">
        <w:r w:rsidDel="007D2972">
          <w:rPr>
            <w:noProof w:val="0"/>
            <w:snapToGrid w:val="0"/>
          </w:rPr>
          <w:delText>U</w:delText>
        </w:r>
        <w:r w:rsidRPr="004A5101" w:rsidDel="007D2972">
          <w:rPr>
            <w:noProof w:val="0"/>
            <w:snapToGrid w:val="0"/>
          </w:rPr>
          <w:delText>L</w:delText>
        </w:r>
      </w:del>
      <w:r w:rsidRPr="004A5101">
        <w:rPr>
          <w:noProof w:val="0"/>
          <w:snapToGrid w:val="0"/>
        </w:rPr>
        <w:t xml:space="preserve">List ::= SEQUENCE (SIZE(1..maxnoofPDUSessions)) OF </w:t>
      </w:r>
      <w:r w:rsidRPr="004A5101">
        <w:rPr>
          <w:noProof w:val="0"/>
        </w:rPr>
        <w:t xml:space="preserve">ProtocolIE-SingleContainer </w:t>
      </w:r>
      <w:r w:rsidRPr="004A5101">
        <w:rPr>
          <w:noProof w:val="0"/>
          <w:snapToGrid w:val="0"/>
        </w:rPr>
        <w:t>{ {PDUSessionResource</w:t>
      </w:r>
      <w:del w:id="86" w:author="Ericsson 3" w:date="2018-07-05T15:59:00Z">
        <w:r w:rsidDel="007D2972">
          <w:rPr>
            <w:noProof w:val="0"/>
            <w:snapToGrid w:val="0"/>
          </w:rPr>
          <w:delText>ToBe</w:delText>
        </w:r>
      </w:del>
      <w:r>
        <w:rPr>
          <w:noProof w:val="0"/>
          <w:snapToGrid w:val="0"/>
        </w:rPr>
        <w:t>Switched</w:t>
      </w:r>
      <w:del w:id="87" w:author="Ericsson 3" w:date="2018-07-05T15:59:00Z">
        <w:r w:rsidDel="007D2972">
          <w:rPr>
            <w:noProof w:val="0"/>
            <w:snapToGrid w:val="0"/>
          </w:rPr>
          <w:delText>U</w:delText>
        </w:r>
        <w:r w:rsidRPr="004A5101" w:rsidDel="007D2972">
          <w:rPr>
            <w:noProof w:val="0"/>
            <w:snapToGrid w:val="0"/>
          </w:rPr>
          <w:delText>L</w:delText>
        </w:r>
      </w:del>
      <w:r w:rsidRPr="004A5101">
        <w:rPr>
          <w:noProof w:val="0"/>
        </w:rPr>
        <w:t>ItemIEs</w:t>
      </w:r>
      <w:r w:rsidRPr="004A5101">
        <w:rPr>
          <w:noProof w:val="0"/>
          <w:snapToGrid w:val="0"/>
        </w:rPr>
        <w:t>} }</w:t>
      </w:r>
    </w:p>
    <w:p w14:paraId="782D22C9" w14:textId="77777777" w:rsidR="0007054B" w:rsidRPr="004A5101" w:rsidRDefault="0007054B" w:rsidP="0007054B">
      <w:pPr>
        <w:pStyle w:val="PL"/>
        <w:rPr>
          <w:noProof w:val="0"/>
          <w:snapToGrid w:val="0"/>
        </w:rPr>
      </w:pPr>
    </w:p>
    <w:p w14:paraId="769C61D8" w14:textId="77777777" w:rsidR="0007054B" w:rsidRPr="004A5101" w:rsidRDefault="0007054B" w:rsidP="0007054B">
      <w:pPr>
        <w:pStyle w:val="PL"/>
        <w:rPr>
          <w:noProof w:val="0"/>
          <w:snapToGrid w:val="0"/>
        </w:rPr>
      </w:pPr>
      <w:r w:rsidRPr="004A5101">
        <w:rPr>
          <w:noProof w:val="0"/>
          <w:snapToGrid w:val="0"/>
        </w:rPr>
        <w:t>PDUSessionResource</w:t>
      </w:r>
      <w:del w:id="88" w:author="Ericsson 3" w:date="2018-07-05T15:59:00Z">
        <w:r w:rsidDel="007D2972">
          <w:rPr>
            <w:noProof w:val="0"/>
            <w:snapToGrid w:val="0"/>
          </w:rPr>
          <w:delText>ToBe</w:delText>
        </w:r>
      </w:del>
      <w:r>
        <w:rPr>
          <w:noProof w:val="0"/>
          <w:snapToGrid w:val="0"/>
        </w:rPr>
        <w:t>Switched</w:t>
      </w:r>
      <w:del w:id="89" w:author="Ericsson 3" w:date="2018-07-05T15:59:00Z">
        <w:r w:rsidDel="007D2972">
          <w:rPr>
            <w:noProof w:val="0"/>
            <w:snapToGrid w:val="0"/>
          </w:rPr>
          <w:delText>U</w:delText>
        </w:r>
        <w:r w:rsidRPr="004A5101" w:rsidDel="007D2972">
          <w:rPr>
            <w:noProof w:val="0"/>
            <w:snapToGrid w:val="0"/>
          </w:rPr>
          <w:delText>L</w:delText>
        </w:r>
      </w:del>
      <w:r w:rsidRPr="004A5101">
        <w:rPr>
          <w:noProof w:val="0"/>
        </w:rPr>
        <w:t>ItemIEs</w:t>
      </w:r>
      <w:r w:rsidRPr="004A5101">
        <w:rPr>
          <w:noProof w:val="0"/>
          <w:snapToGrid w:val="0"/>
        </w:rPr>
        <w:t xml:space="preserve"> NGAP-PROTOCOL-IES ::= {</w:t>
      </w:r>
    </w:p>
    <w:p w14:paraId="686290BB" w14:textId="77777777" w:rsidR="0007054B" w:rsidRPr="004A5101" w:rsidRDefault="0007054B" w:rsidP="0007054B">
      <w:pPr>
        <w:pStyle w:val="PL"/>
        <w:rPr>
          <w:noProof w:val="0"/>
          <w:snapToGrid w:val="0"/>
        </w:rPr>
      </w:pPr>
      <w:r w:rsidRPr="004A5101">
        <w:rPr>
          <w:noProof w:val="0"/>
          <w:snapToGrid w:val="0"/>
        </w:rPr>
        <w:tab/>
        <w:t>{ ID id-PDUSessionResource</w:t>
      </w:r>
      <w:del w:id="90" w:author="Ericsson 3" w:date="2018-07-05T15:59:00Z">
        <w:r w:rsidDel="007D2972">
          <w:rPr>
            <w:noProof w:val="0"/>
            <w:snapToGrid w:val="0"/>
          </w:rPr>
          <w:delText>ToBe</w:delText>
        </w:r>
      </w:del>
      <w:r>
        <w:rPr>
          <w:noProof w:val="0"/>
          <w:snapToGrid w:val="0"/>
        </w:rPr>
        <w:t>Switched</w:t>
      </w:r>
      <w:del w:id="91" w:author="Ericsson 3" w:date="2018-07-05T15:59:00Z">
        <w:r w:rsidDel="007D2972">
          <w:rPr>
            <w:noProof w:val="0"/>
            <w:snapToGrid w:val="0"/>
          </w:rPr>
          <w:delText>U</w:delText>
        </w:r>
        <w:r w:rsidRPr="004A5101" w:rsidDel="007D2972">
          <w:rPr>
            <w:noProof w:val="0"/>
            <w:snapToGrid w:val="0"/>
          </w:rPr>
          <w:delText>L</w:delText>
        </w:r>
      </w:del>
      <w:r>
        <w:rPr>
          <w:noProof w:val="0"/>
          <w:snapToGrid w:val="0"/>
        </w:rPr>
        <w:t>I</w:t>
      </w:r>
      <w:r w:rsidRPr="004A5101">
        <w:rPr>
          <w:noProof w:val="0"/>
          <w:snapToGrid w:val="0"/>
        </w:rPr>
        <w:t>tem</w:t>
      </w:r>
      <w:r w:rsidRPr="004A5101">
        <w:rPr>
          <w:noProof w:val="0"/>
          <w:snapToGrid w:val="0"/>
        </w:rPr>
        <w:tab/>
      </w:r>
      <w:r w:rsidRPr="004A5101">
        <w:rPr>
          <w:noProof w:val="0"/>
          <w:snapToGrid w:val="0"/>
        </w:rPr>
        <w:tab/>
        <w:t>CRITICALITY reject</w:t>
      </w:r>
      <w:r w:rsidRPr="004A5101">
        <w:rPr>
          <w:noProof w:val="0"/>
          <w:snapToGrid w:val="0"/>
        </w:rPr>
        <w:tab/>
        <w:t>TYPE PDUSessionResource</w:t>
      </w:r>
      <w:del w:id="92" w:author="Ericsson 3" w:date="2018-07-05T15:58:00Z">
        <w:r w:rsidDel="007D2972">
          <w:rPr>
            <w:noProof w:val="0"/>
            <w:snapToGrid w:val="0"/>
          </w:rPr>
          <w:delText>ToBe</w:delText>
        </w:r>
      </w:del>
      <w:r>
        <w:rPr>
          <w:noProof w:val="0"/>
          <w:snapToGrid w:val="0"/>
        </w:rPr>
        <w:t>Switched</w:t>
      </w:r>
      <w:del w:id="93" w:author="Ericsson 3" w:date="2018-07-05T15:58:00Z">
        <w:r w:rsidDel="007D2972">
          <w:rPr>
            <w:noProof w:val="0"/>
            <w:snapToGrid w:val="0"/>
          </w:rPr>
          <w:delText>U</w:delText>
        </w:r>
        <w:r w:rsidRPr="004A5101" w:rsidDel="007D2972">
          <w:rPr>
            <w:noProof w:val="0"/>
            <w:snapToGrid w:val="0"/>
          </w:rPr>
          <w:delText>L</w:delText>
        </w:r>
      </w:del>
      <w:r w:rsidRPr="004A5101">
        <w:rPr>
          <w:noProof w:val="0"/>
          <w:snapToGrid w:val="0"/>
        </w:rPr>
        <w:t>Item</w:t>
      </w:r>
      <w:r w:rsidRPr="004A5101">
        <w:rPr>
          <w:noProof w:val="0"/>
          <w:snapToGrid w:val="0"/>
        </w:rPr>
        <w:tab/>
      </w:r>
      <w:r w:rsidRPr="004A5101">
        <w:rPr>
          <w:noProof w:val="0"/>
          <w:snapToGrid w:val="0"/>
        </w:rPr>
        <w:tab/>
        <w:t>PRESENCE mandatory</w:t>
      </w:r>
      <w:r w:rsidRPr="004A5101">
        <w:rPr>
          <w:noProof w:val="0"/>
          <w:snapToGrid w:val="0"/>
        </w:rPr>
        <w:tab/>
        <w:t>},</w:t>
      </w:r>
    </w:p>
    <w:p w14:paraId="28573A1D" w14:textId="77777777" w:rsidR="0007054B" w:rsidRPr="004A5101" w:rsidRDefault="0007054B" w:rsidP="0007054B">
      <w:pPr>
        <w:pStyle w:val="PL"/>
        <w:rPr>
          <w:noProof w:val="0"/>
          <w:snapToGrid w:val="0"/>
        </w:rPr>
      </w:pPr>
      <w:r w:rsidRPr="004A5101">
        <w:rPr>
          <w:noProof w:val="0"/>
          <w:snapToGrid w:val="0"/>
        </w:rPr>
        <w:tab/>
        <w:t>...</w:t>
      </w:r>
    </w:p>
    <w:p w14:paraId="355D3EC1" w14:textId="77777777" w:rsidR="0007054B" w:rsidRPr="004A5101" w:rsidRDefault="0007054B" w:rsidP="0007054B">
      <w:pPr>
        <w:pStyle w:val="PL"/>
        <w:rPr>
          <w:noProof w:val="0"/>
          <w:snapToGrid w:val="0"/>
        </w:rPr>
      </w:pPr>
      <w:r w:rsidRPr="004A5101">
        <w:rPr>
          <w:noProof w:val="0"/>
          <w:snapToGrid w:val="0"/>
        </w:rPr>
        <w:t>}</w:t>
      </w:r>
    </w:p>
    <w:p w14:paraId="553D523F" w14:textId="77777777" w:rsidR="0007054B" w:rsidRPr="004A5101" w:rsidRDefault="0007054B" w:rsidP="0007054B">
      <w:pPr>
        <w:pStyle w:val="PL"/>
        <w:rPr>
          <w:noProof w:val="0"/>
          <w:snapToGrid w:val="0"/>
          <w:highlight w:val="yellow"/>
        </w:rPr>
      </w:pPr>
    </w:p>
    <w:p w14:paraId="2C891673" w14:textId="77777777" w:rsidR="0007054B" w:rsidRPr="004A5101" w:rsidRDefault="0007054B" w:rsidP="0007054B">
      <w:pPr>
        <w:pStyle w:val="PL"/>
        <w:rPr>
          <w:noProof w:val="0"/>
          <w:snapToGrid w:val="0"/>
        </w:rPr>
      </w:pPr>
      <w:r w:rsidRPr="004A5101">
        <w:rPr>
          <w:noProof w:val="0"/>
          <w:snapToGrid w:val="0"/>
        </w:rPr>
        <w:t>PDUSessionResource</w:t>
      </w:r>
      <w:del w:id="94" w:author="Ericsson 3" w:date="2018-07-05T15:58:00Z">
        <w:r w:rsidDel="007D2972">
          <w:rPr>
            <w:noProof w:val="0"/>
            <w:snapToGrid w:val="0"/>
          </w:rPr>
          <w:delText>ToBe</w:delText>
        </w:r>
      </w:del>
      <w:r>
        <w:rPr>
          <w:noProof w:val="0"/>
          <w:snapToGrid w:val="0"/>
        </w:rPr>
        <w:t>Switched</w:t>
      </w:r>
      <w:del w:id="95" w:author="Ericsson 3" w:date="2018-07-05T15:58:00Z">
        <w:r w:rsidDel="007D2972">
          <w:rPr>
            <w:noProof w:val="0"/>
            <w:snapToGrid w:val="0"/>
          </w:rPr>
          <w:delText>U</w:delText>
        </w:r>
        <w:r w:rsidRPr="004A5101" w:rsidDel="007D2972">
          <w:rPr>
            <w:noProof w:val="0"/>
            <w:snapToGrid w:val="0"/>
          </w:rPr>
          <w:delText>L</w:delText>
        </w:r>
      </w:del>
      <w:r w:rsidRPr="004A5101">
        <w:rPr>
          <w:noProof w:val="0"/>
          <w:snapToGrid w:val="0"/>
        </w:rPr>
        <w:t>Item ::= SEQUENCE {</w:t>
      </w:r>
    </w:p>
    <w:p w14:paraId="222F1245" w14:textId="77777777" w:rsidR="0007054B" w:rsidRPr="004A5101" w:rsidRDefault="0007054B" w:rsidP="0007054B">
      <w:pPr>
        <w:pStyle w:val="PL"/>
        <w:rPr>
          <w:noProof w:val="0"/>
          <w:snapToGrid w:val="0"/>
        </w:rPr>
      </w:pPr>
      <w:r w:rsidRPr="004A5101">
        <w:rPr>
          <w:noProof w:val="0"/>
          <w:snapToGrid w:val="0"/>
        </w:rPr>
        <w:tab/>
      </w:r>
      <w:r w:rsidRPr="004A5101">
        <w:rPr>
          <w:noProof w:val="0"/>
        </w:rPr>
        <w:t>pDUSessionID</w:t>
      </w:r>
      <w:r w:rsidRPr="004A5101">
        <w:rPr>
          <w:noProof w:val="0"/>
          <w:snapToGrid w:val="0"/>
        </w:rPr>
        <w:tab/>
      </w:r>
      <w:r w:rsidRPr="004A5101">
        <w:rPr>
          <w:noProof w:val="0"/>
          <w:snapToGrid w:val="0"/>
        </w:rPr>
        <w:tab/>
      </w:r>
      <w:r w:rsidRPr="004A5101">
        <w:rPr>
          <w:noProof w:val="0"/>
          <w:snapToGrid w:val="0"/>
        </w:rPr>
        <w:tab/>
      </w:r>
      <w:r w:rsidRPr="004A5101">
        <w:rPr>
          <w:noProof w:val="0"/>
          <w:snapToGrid w:val="0"/>
        </w:rPr>
        <w:tab/>
      </w:r>
      <w:r w:rsidRPr="004A5101">
        <w:rPr>
          <w:noProof w:val="0"/>
          <w:snapToGrid w:val="0"/>
        </w:rPr>
        <w:tab/>
      </w:r>
      <w:r>
        <w:rPr>
          <w:noProof w:val="0"/>
          <w:snapToGrid w:val="0"/>
        </w:rPr>
        <w:t>P</w:t>
      </w:r>
      <w:r w:rsidRPr="004A5101">
        <w:rPr>
          <w:noProof w:val="0"/>
        </w:rPr>
        <w:t>DUSessionID</w:t>
      </w:r>
      <w:r w:rsidRPr="004A5101">
        <w:rPr>
          <w:noProof w:val="0"/>
          <w:snapToGrid w:val="0"/>
        </w:rPr>
        <w:t>,</w:t>
      </w:r>
    </w:p>
    <w:p w14:paraId="02DCA867" w14:textId="779FA5A1" w:rsidR="0007054B" w:rsidRPr="004A5101" w:rsidRDefault="0007054B" w:rsidP="0007054B">
      <w:pPr>
        <w:pStyle w:val="PL"/>
        <w:spacing w:line="0" w:lineRule="atLeast"/>
        <w:rPr>
          <w:noProof w:val="0"/>
          <w:snapToGrid w:val="0"/>
        </w:rPr>
      </w:pPr>
      <w:r w:rsidRPr="004A5101">
        <w:rPr>
          <w:noProof w:val="0"/>
          <w:snapToGrid w:val="0"/>
        </w:rPr>
        <w:tab/>
        <w:t>p</w:t>
      </w:r>
      <w:r>
        <w:rPr>
          <w:noProof w:val="0"/>
          <w:snapToGrid w:val="0"/>
        </w:rPr>
        <w:t>athSwitch</w:t>
      </w:r>
      <w:r w:rsidRPr="004A5101">
        <w:rPr>
          <w:noProof w:val="0"/>
          <w:snapToGrid w:val="0"/>
        </w:rPr>
        <w:t>Request</w:t>
      </w:r>
      <w:ins w:id="96" w:author="Ericsson 3" w:date="2018-06-18T16:29:00Z">
        <w:r w:rsidR="006D14DD">
          <w:rPr>
            <w:noProof w:val="0"/>
            <w:snapToGrid w:val="0"/>
          </w:rPr>
          <w:t>Acknowledge</w:t>
        </w:r>
      </w:ins>
      <w:r w:rsidRPr="004A5101">
        <w:rPr>
          <w:noProof w:val="0"/>
          <w:snapToGrid w:val="0"/>
        </w:rPr>
        <w:t>Transfer</w:t>
      </w:r>
      <w:r w:rsidRPr="004A5101">
        <w:rPr>
          <w:noProof w:val="0"/>
          <w:snapToGrid w:val="0"/>
        </w:rPr>
        <w:tab/>
      </w:r>
      <w:r w:rsidRPr="004A5101">
        <w:rPr>
          <w:noProof w:val="0"/>
          <w:snapToGrid w:val="0"/>
        </w:rPr>
        <w:tab/>
        <w:t>OCTET STRING</w:t>
      </w:r>
      <w:r>
        <w:rPr>
          <w:noProof w:val="0"/>
          <w:snapToGrid w:val="0"/>
        </w:rPr>
        <w:t xml:space="preserve"> (CONTAINING </w:t>
      </w:r>
      <w:r w:rsidRPr="004A5101">
        <w:rPr>
          <w:noProof w:val="0"/>
          <w:snapToGrid w:val="0"/>
        </w:rPr>
        <w:t>P</w:t>
      </w:r>
      <w:r>
        <w:rPr>
          <w:noProof w:val="0"/>
          <w:snapToGrid w:val="0"/>
        </w:rPr>
        <w:t>athSwitch</w:t>
      </w:r>
      <w:r w:rsidRPr="004A5101">
        <w:rPr>
          <w:noProof w:val="0"/>
          <w:snapToGrid w:val="0"/>
        </w:rPr>
        <w:t>Request</w:t>
      </w:r>
      <w:r>
        <w:rPr>
          <w:noProof w:val="0"/>
          <w:snapToGrid w:val="0"/>
        </w:rPr>
        <w:t>Acknowledge</w:t>
      </w:r>
      <w:r w:rsidRPr="004A5101">
        <w:rPr>
          <w:noProof w:val="0"/>
          <w:snapToGrid w:val="0"/>
        </w:rPr>
        <w:t>Transfer</w:t>
      </w:r>
      <w:r>
        <w:rPr>
          <w:noProof w:val="0"/>
          <w:snapToGrid w:val="0"/>
        </w:rPr>
        <w:t>)</w:t>
      </w:r>
      <w:r w:rsidRPr="004A5101">
        <w:rPr>
          <w:noProof w:val="0"/>
          <w:snapToGrid w:val="0"/>
        </w:rPr>
        <w:t>,</w:t>
      </w:r>
    </w:p>
    <w:p w14:paraId="663527E5" w14:textId="77777777" w:rsidR="0007054B" w:rsidRPr="004A5101" w:rsidRDefault="0007054B" w:rsidP="0007054B">
      <w:pPr>
        <w:pStyle w:val="PL"/>
        <w:rPr>
          <w:noProof w:val="0"/>
          <w:snapToGrid w:val="0"/>
        </w:rPr>
      </w:pPr>
      <w:r w:rsidRPr="004A5101">
        <w:rPr>
          <w:noProof w:val="0"/>
          <w:snapToGrid w:val="0"/>
        </w:rPr>
        <w:tab/>
        <w:t>iE-Extensions</w:t>
      </w:r>
      <w:r w:rsidRPr="004A5101">
        <w:rPr>
          <w:noProof w:val="0"/>
          <w:snapToGrid w:val="0"/>
        </w:rPr>
        <w:tab/>
      </w:r>
      <w:r w:rsidRPr="004A5101">
        <w:rPr>
          <w:noProof w:val="0"/>
          <w:snapToGrid w:val="0"/>
        </w:rPr>
        <w:tab/>
        <w:t>ProtocolExtensionContainer { { PDUSessionResource</w:t>
      </w:r>
      <w:del w:id="97" w:author="Ericsson 3" w:date="2018-07-05T16:33:00Z">
        <w:r w:rsidRPr="004A5101" w:rsidDel="00196BA0">
          <w:rPr>
            <w:noProof w:val="0"/>
            <w:snapToGrid w:val="0"/>
          </w:rPr>
          <w:delText>ToBe</w:delText>
        </w:r>
      </w:del>
      <w:r>
        <w:rPr>
          <w:noProof w:val="0"/>
          <w:snapToGrid w:val="0"/>
        </w:rPr>
        <w:t>Switched</w:t>
      </w:r>
      <w:del w:id="98" w:author="Ericsson 3" w:date="2018-07-05T16:33:00Z">
        <w:r w:rsidDel="00196BA0">
          <w:rPr>
            <w:noProof w:val="0"/>
            <w:snapToGrid w:val="0"/>
          </w:rPr>
          <w:delText>U</w:delText>
        </w:r>
        <w:r w:rsidRPr="004A5101" w:rsidDel="00196BA0">
          <w:rPr>
            <w:noProof w:val="0"/>
            <w:snapToGrid w:val="0"/>
          </w:rPr>
          <w:delText>L</w:delText>
        </w:r>
      </w:del>
      <w:r w:rsidRPr="004A5101">
        <w:rPr>
          <w:noProof w:val="0"/>
          <w:snapToGrid w:val="0"/>
        </w:rPr>
        <w:t>Item-ExtIEs} }</w:t>
      </w:r>
      <w:r w:rsidRPr="004A5101">
        <w:rPr>
          <w:noProof w:val="0"/>
          <w:snapToGrid w:val="0"/>
        </w:rPr>
        <w:tab/>
        <w:t>OPTIONAL,</w:t>
      </w:r>
    </w:p>
    <w:p w14:paraId="20486A0A" w14:textId="77777777" w:rsidR="0007054B" w:rsidRPr="004A5101" w:rsidRDefault="0007054B" w:rsidP="0007054B">
      <w:pPr>
        <w:pStyle w:val="PL"/>
        <w:rPr>
          <w:noProof w:val="0"/>
          <w:snapToGrid w:val="0"/>
        </w:rPr>
      </w:pPr>
      <w:r w:rsidRPr="004A5101">
        <w:rPr>
          <w:noProof w:val="0"/>
          <w:snapToGrid w:val="0"/>
        </w:rPr>
        <w:tab/>
        <w:t>...</w:t>
      </w:r>
    </w:p>
    <w:p w14:paraId="1518D70E" w14:textId="77777777" w:rsidR="0007054B" w:rsidRPr="004A5101" w:rsidRDefault="0007054B" w:rsidP="0007054B">
      <w:pPr>
        <w:pStyle w:val="PL"/>
        <w:rPr>
          <w:noProof w:val="0"/>
          <w:snapToGrid w:val="0"/>
        </w:rPr>
      </w:pPr>
      <w:r w:rsidRPr="004A5101">
        <w:rPr>
          <w:noProof w:val="0"/>
          <w:snapToGrid w:val="0"/>
        </w:rPr>
        <w:t>}</w:t>
      </w:r>
    </w:p>
    <w:p w14:paraId="74FEEA42" w14:textId="77777777" w:rsidR="0007054B" w:rsidRPr="004A5101" w:rsidRDefault="0007054B" w:rsidP="0007054B">
      <w:pPr>
        <w:pStyle w:val="PL"/>
        <w:rPr>
          <w:noProof w:val="0"/>
          <w:snapToGrid w:val="0"/>
        </w:rPr>
      </w:pPr>
    </w:p>
    <w:p w14:paraId="726DCC53" w14:textId="77777777" w:rsidR="0007054B" w:rsidRPr="004A5101" w:rsidRDefault="0007054B" w:rsidP="0007054B">
      <w:pPr>
        <w:pStyle w:val="PL"/>
        <w:rPr>
          <w:noProof w:val="0"/>
          <w:snapToGrid w:val="0"/>
        </w:rPr>
      </w:pPr>
      <w:r w:rsidRPr="004A5101">
        <w:rPr>
          <w:noProof w:val="0"/>
          <w:snapToGrid w:val="0"/>
        </w:rPr>
        <w:t>PDUSessionResource</w:t>
      </w:r>
      <w:del w:id="99" w:author="Ericsson 3" w:date="2018-07-05T16:33:00Z">
        <w:r w:rsidDel="00196BA0">
          <w:rPr>
            <w:noProof w:val="0"/>
            <w:snapToGrid w:val="0"/>
          </w:rPr>
          <w:delText>ToBe</w:delText>
        </w:r>
      </w:del>
      <w:r>
        <w:rPr>
          <w:noProof w:val="0"/>
          <w:snapToGrid w:val="0"/>
        </w:rPr>
        <w:t>Switched</w:t>
      </w:r>
      <w:del w:id="100" w:author="Ericsson 3" w:date="2018-07-05T16:33:00Z">
        <w:r w:rsidDel="00196BA0">
          <w:rPr>
            <w:noProof w:val="0"/>
            <w:snapToGrid w:val="0"/>
          </w:rPr>
          <w:delText>U</w:delText>
        </w:r>
        <w:r w:rsidRPr="004A5101" w:rsidDel="00196BA0">
          <w:rPr>
            <w:noProof w:val="0"/>
            <w:snapToGrid w:val="0"/>
          </w:rPr>
          <w:delText>L</w:delText>
        </w:r>
      </w:del>
      <w:r w:rsidRPr="004A5101">
        <w:rPr>
          <w:noProof w:val="0"/>
          <w:snapToGrid w:val="0"/>
        </w:rPr>
        <w:t>Item-ExtIEs NGAP-PROTOCOL-EXTENSION ::= {</w:t>
      </w:r>
    </w:p>
    <w:p w14:paraId="79449126" w14:textId="77777777" w:rsidR="0007054B" w:rsidRPr="004A5101" w:rsidRDefault="0007054B" w:rsidP="0007054B">
      <w:pPr>
        <w:pStyle w:val="PL"/>
        <w:rPr>
          <w:noProof w:val="0"/>
          <w:snapToGrid w:val="0"/>
        </w:rPr>
      </w:pPr>
      <w:r w:rsidRPr="004A5101">
        <w:rPr>
          <w:noProof w:val="0"/>
          <w:snapToGrid w:val="0"/>
        </w:rPr>
        <w:tab/>
        <w:t>...</w:t>
      </w:r>
    </w:p>
    <w:p w14:paraId="56814887" w14:textId="77777777" w:rsidR="0007054B" w:rsidRPr="004A5101" w:rsidRDefault="0007054B" w:rsidP="0007054B">
      <w:pPr>
        <w:pStyle w:val="PL"/>
        <w:rPr>
          <w:noProof w:val="0"/>
          <w:snapToGrid w:val="0"/>
        </w:rPr>
      </w:pPr>
      <w:r w:rsidRPr="004A5101">
        <w:rPr>
          <w:noProof w:val="0"/>
          <w:snapToGrid w:val="0"/>
        </w:rPr>
        <w:t>}</w:t>
      </w:r>
    </w:p>
    <w:p w14:paraId="3ED1E100" w14:textId="77777777" w:rsidR="00F56FFB" w:rsidRDefault="00F56FFB" w:rsidP="00F56FFB"/>
    <w:p w14:paraId="14B18A2E" w14:textId="77777777" w:rsidR="00F56FFB" w:rsidRPr="006B553F" w:rsidRDefault="00F56FFB" w:rsidP="00F56FFB">
      <w:pPr>
        <w:rPr>
          <w:b/>
          <w:color w:val="0070C0"/>
        </w:rPr>
      </w:pPr>
      <w:r w:rsidRPr="006B553F">
        <w:rPr>
          <w:b/>
          <w:color w:val="0070C0"/>
        </w:rPr>
        <w:t>--------------------------------</w:t>
      </w:r>
    </w:p>
    <w:p w14:paraId="7A0EBDA1" w14:textId="77777777" w:rsidR="00F56FFB" w:rsidRPr="006B553F" w:rsidRDefault="00F56FFB" w:rsidP="00F56FFB">
      <w:pPr>
        <w:rPr>
          <w:b/>
          <w:color w:val="0070C0"/>
        </w:rPr>
      </w:pPr>
      <w:r w:rsidRPr="006B553F">
        <w:rPr>
          <w:b/>
          <w:color w:val="0070C0"/>
        </w:rPr>
        <w:t>Skip unchanged text</w:t>
      </w:r>
    </w:p>
    <w:p w14:paraId="228DCF2A" w14:textId="77777777" w:rsidR="00F56FFB" w:rsidRDefault="00F56FFB" w:rsidP="00F56FFB">
      <w:pPr>
        <w:rPr>
          <w:b/>
          <w:color w:val="0070C0"/>
        </w:rPr>
      </w:pPr>
      <w:r w:rsidRPr="006B553F">
        <w:rPr>
          <w:b/>
          <w:color w:val="0070C0"/>
        </w:rPr>
        <w:t>---------------------------------</w:t>
      </w:r>
    </w:p>
    <w:p w14:paraId="4BDEE32D" w14:textId="77777777" w:rsidR="00F56FFB" w:rsidRPr="0028516E" w:rsidRDefault="00F56FFB" w:rsidP="00F56FFB">
      <w:pPr>
        <w:pStyle w:val="PL"/>
        <w:rPr>
          <w:noProof w:val="0"/>
          <w:snapToGrid w:val="0"/>
        </w:rPr>
      </w:pPr>
      <w:r>
        <w:rPr>
          <w:noProof w:val="0"/>
          <w:snapToGrid w:val="0"/>
        </w:rPr>
        <w:t>PathSwitchRequestAcknowledgeTransfer</w:t>
      </w:r>
      <w:r w:rsidRPr="0028516E">
        <w:rPr>
          <w:noProof w:val="0"/>
          <w:snapToGrid w:val="0"/>
        </w:rPr>
        <w:t xml:space="preserve"> ::= SEQUENCE {</w:t>
      </w:r>
    </w:p>
    <w:p w14:paraId="40BE0166" w14:textId="1F8A90CA" w:rsidR="00F56FFB" w:rsidRPr="0028516E" w:rsidRDefault="00F56FFB" w:rsidP="00F56FFB">
      <w:pPr>
        <w:pStyle w:val="PL"/>
        <w:rPr>
          <w:noProof w:val="0"/>
          <w:snapToGrid w:val="0"/>
        </w:rPr>
      </w:pPr>
      <w:r w:rsidRPr="0028516E">
        <w:rPr>
          <w:noProof w:val="0"/>
          <w:snapToGrid w:val="0"/>
        </w:rPr>
        <w:tab/>
      </w:r>
      <w:r>
        <w:rPr>
          <w:noProof w:val="0"/>
          <w:snapToGrid w:val="0"/>
        </w:rPr>
        <w:t>uL-NGU-UP-TNLInformation</w:t>
      </w:r>
      <w:r>
        <w:rPr>
          <w:noProof w:val="0"/>
          <w:snapToGrid w:val="0"/>
        </w:rPr>
        <w:tab/>
      </w:r>
      <w:r w:rsidRPr="0028516E">
        <w:rPr>
          <w:noProof w:val="0"/>
          <w:snapToGrid w:val="0"/>
        </w:rPr>
        <w:tab/>
      </w:r>
      <w:r>
        <w:rPr>
          <w:noProof w:val="0"/>
          <w:snapToGrid w:val="0"/>
        </w:rPr>
        <w:t>UPTransportLayerInformation</w:t>
      </w:r>
      <w:ins w:id="101" w:author="Ericsson 3" w:date="2018-07-05T00:32: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2" w:author="Ericsson 3" w:date="2018-07-05T00:33:00Z">
        <w:r>
          <w:rPr>
            <w:noProof w:val="0"/>
            <w:snapToGrid w:val="0"/>
          </w:rPr>
          <w:t>OPTIONAL</w:t>
        </w:r>
      </w:ins>
      <w:r w:rsidRPr="0028516E">
        <w:rPr>
          <w:noProof w:val="0"/>
          <w:snapToGrid w:val="0"/>
        </w:rPr>
        <w:t>,</w:t>
      </w:r>
    </w:p>
    <w:p w14:paraId="54488DE8" w14:textId="77777777" w:rsidR="00F56FFB" w:rsidRPr="0028516E" w:rsidRDefault="00F56FFB" w:rsidP="00F56FFB">
      <w:pPr>
        <w:pStyle w:val="PL"/>
        <w:rPr>
          <w:noProof w:val="0"/>
          <w:snapToGrid w:val="0"/>
        </w:rPr>
      </w:pPr>
      <w:r w:rsidRPr="0028516E">
        <w:rPr>
          <w:noProof w:val="0"/>
          <w:snapToGrid w:val="0"/>
        </w:rPr>
        <w:tab/>
      </w:r>
      <w:r>
        <w:rPr>
          <w:noProof w:val="0"/>
          <w:snapToGrid w:val="0"/>
        </w:rPr>
        <w:t>securityIndication</w:t>
      </w:r>
      <w:r w:rsidRPr="0028516E">
        <w:rPr>
          <w:noProof w:val="0"/>
          <w:snapToGrid w:val="0"/>
        </w:rPr>
        <w:tab/>
      </w:r>
      <w:r w:rsidRPr="0028516E">
        <w:rPr>
          <w:noProof w:val="0"/>
          <w:snapToGrid w:val="0"/>
        </w:rPr>
        <w:tab/>
      </w:r>
      <w:r>
        <w:rPr>
          <w:noProof w:val="0"/>
          <w:snapToGrid w:val="0"/>
        </w:rPr>
        <w:tab/>
      </w:r>
      <w:r>
        <w:rPr>
          <w:noProof w:val="0"/>
          <w:snapToGrid w:val="0"/>
        </w:rPr>
        <w:tab/>
        <w:t>SecurityIndication</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r w:rsidRPr="0028516E">
        <w:rPr>
          <w:noProof w:val="0"/>
          <w:snapToGrid w:val="0"/>
        </w:rPr>
        <w:t>OPTIONAL,</w:t>
      </w:r>
    </w:p>
    <w:p w14:paraId="7E78CDAD" w14:textId="77777777" w:rsidR="00F56FFB" w:rsidRPr="0028516E" w:rsidRDefault="00F56FFB" w:rsidP="00F56FFB">
      <w:pPr>
        <w:pStyle w:val="PL"/>
        <w:rPr>
          <w:noProof w:val="0"/>
          <w:snapToGrid w:val="0"/>
        </w:rPr>
      </w:pPr>
      <w:r w:rsidRPr="0028516E">
        <w:rPr>
          <w:noProof w:val="0"/>
          <w:snapToGrid w:val="0"/>
        </w:rPr>
        <w:lastRenderedPageBreak/>
        <w:tab/>
        <w:t>iE-Extensions</w:t>
      </w:r>
      <w:r w:rsidRPr="0028516E">
        <w:rPr>
          <w:noProof w:val="0"/>
          <w:snapToGrid w:val="0"/>
        </w:rPr>
        <w:tab/>
      </w:r>
      <w:r w:rsidRPr="0028516E">
        <w:rPr>
          <w:noProof w:val="0"/>
          <w:snapToGrid w:val="0"/>
        </w:rPr>
        <w:tab/>
        <w:t>ProtocolExtensionConta</w:t>
      </w:r>
      <w:r>
        <w:rPr>
          <w:noProof w:val="0"/>
          <w:snapToGrid w:val="0"/>
        </w:rPr>
        <w:t>iner { {PathSwitchRequestAcknowledgeTransfer</w:t>
      </w:r>
      <w:r w:rsidRPr="0028516E">
        <w:rPr>
          <w:noProof w:val="0"/>
          <w:snapToGrid w:val="0"/>
        </w:rPr>
        <w:t>-ExtIEs} }</w:t>
      </w:r>
      <w:r w:rsidRPr="0028516E">
        <w:rPr>
          <w:noProof w:val="0"/>
          <w:snapToGrid w:val="0"/>
        </w:rPr>
        <w:tab/>
        <w:t>OPTIONAL,</w:t>
      </w:r>
    </w:p>
    <w:p w14:paraId="7B77623A" w14:textId="77777777" w:rsidR="00F56FFB" w:rsidRPr="0028516E" w:rsidRDefault="00F56FFB" w:rsidP="00F56FFB">
      <w:pPr>
        <w:pStyle w:val="PL"/>
        <w:rPr>
          <w:noProof w:val="0"/>
          <w:snapToGrid w:val="0"/>
        </w:rPr>
      </w:pPr>
      <w:r w:rsidRPr="0028516E">
        <w:rPr>
          <w:noProof w:val="0"/>
          <w:snapToGrid w:val="0"/>
        </w:rPr>
        <w:tab/>
        <w:t>..</w:t>
      </w:r>
      <w:r>
        <w:rPr>
          <w:noProof w:val="0"/>
          <w:snapToGrid w:val="0"/>
        </w:rPr>
        <w:t>.</w:t>
      </w:r>
    </w:p>
    <w:p w14:paraId="2E0038FE" w14:textId="77777777" w:rsidR="00F56FFB" w:rsidRPr="0028516E" w:rsidRDefault="00F56FFB" w:rsidP="00F56FFB">
      <w:pPr>
        <w:pStyle w:val="PL"/>
        <w:rPr>
          <w:noProof w:val="0"/>
          <w:snapToGrid w:val="0"/>
        </w:rPr>
      </w:pPr>
      <w:r w:rsidRPr="0028516E">
        <w:rPr>
          <w:noProof w:val="0"/>
          <w:snapToGrid w:val="0"/>
        </w:rPr>
        <w:t>}</w:t>
      </w:r>
    </w:p>
    <w:p w14:paraId="59972DBB" w14:textId="77777777" w:rsidR="00F56FFB" w:rsidRPr="0028516E" w:rsidRDefault="00F56FFB" w:rsidP="00F56FFB">
      <w:pPr>
        <w:pStyle w:val="PL"/>
        <w:rPr>
          <w:noProof w:val="0"/>
          <w:snapToGrid w:val="0"/>
        </w:rPr>
      </w:pPr>
    </w:p>
    <w:p w14:paraId="17C24763" w14:textId="77777777" w:rsidR="00F56FFB" w:rsidRPr="0028516E" w:rsidRDefault="00F56FFB" w:rsidP="00F56FFB">
      <w:pPr>
        <w:pStyle w:val="PL"/>
        <w:rPr>
          <w:noProof w:val="0"/>
          <w:snapToGrid w:val="0"/>
        </w:rPr>
      </w:pPr>
      <w:r>
        <w:rPr>
          <w:noProof w:val="0"/>
          <w:snapToGrid w:val="0"/>
        </w:rPr>
        <w:t>PathSwitchRequestAcknowledgeTransfer</w:t>
      </w:r>
      <w:r w:rsidRPr="0028516E">
        <w:rPr>
          <w:noProof w:val="0"/>
          <w:snapToGrid w:val="0"/>
        </w:rPr>
        <w:t>-ExtIEs NGAP-PROTOCOL-EXTENSION ::= {</w:t>
      </w:r>
    </w:p>
    <w:p w14:paraId="13395C63" w14:textId="77777777" w:rsidR="00F56FFB" w:rsidRPr="0028516E" w:rsidRDefault="00F56FFB" w:rsidP="00F56FFB">
      <w:pPr>
        <w:pStyle w:val="PL"/>
        <w:rPr>
          <w:noProof w:val="0"/>
          <w:snapToGrid w:val="0"/>
        </w:rPr>
      </w:pPr>
      <w:r w:rsidRPr="0028516E">
        <w:rPr>
          <w:noProof w:val="0"/>
          <w:snapToGrid w:val="0"/>
        </w:rPr>
        <w:tab/>
        <w:t>...</w:t>
      </w:r>
    </w:p>
    <w:p w14:paraId="1A99F704" w14:textId="77777777" w:rsidR="00F56FFB" w:rsidRPr="0028516E" w:rsidRDefault="00F56FFB" w:rsidP="00F56FFB">
      <w:pPr>
        <w:pStyle w:val="PL"/>
        <w:rPr>
          <w:noProof w:val="0"/>
          <w:snapToGrid w:val="0"/>
        </w:rPr>
      </w:pPr>
      <w:r w:rsidRPr="0028516E">
        <w:rPr>
          <w:noProof w:val="0"/>
          <w:snapToGrid w:val="0"/>
        </w:rPr>
        <w:t>}</w:t>
      </w:r>
    </w:p>
    <w:p w14:paraId="7B8E8F26" w14:textId="77777777" w:rsidR="00170BFE" w:rsidRDefault="00170BFE" w:rsidP="00170BFE"/>
    <w:p w14:paraId="271696B3" w14:textId="77777777" w:rsidR="00170BFE" w:rsidRPr="006B553F" w:rsidRDefault="00170BFE" w:rsidP="00170BFE">
      <w:pPr>
        <w:rPr>
          <w:b/>
          <w:color w:val="0070C0"/>
        </w:rPr>
      </w:pPr>
      <w:r w:rsidRPr="006B553F">
        <w:rPr>
          <w:b/>
          <w:color w:val="0070C0"/>
        </w:rPr>
        <w:t>--------------------------------</w:t>
      </w:r>
    </w:p>
    <w:p w14:paraId="28A0081A" w14:textId="77777777" w:rsidR="00170BFE" w:rsidRPr="006B553F" w:rsidRDefault="00170BFE" w:rsidP="00170BFE">
      <w:pPr>
        <w:rPr>
          <w:b/>
          <w:color w:val="0070C0"/>
        </w:rPr>
      </w:pPr>
      <w:r w:rsidRPr="006B553F">
        <w:rPr>
          <w:b/>
          <w:color w:val="0070C0"/>
        </w:rPr>
        <w:t>Skip unchanged text</w:t>
      </w:r>
    </w:p>
    <w:p w14:paraId="7312F7D6" w14:textId="6D3E2DE9" w:rsidR="00170BFE" w:rsidRDefault="00170BFE" w:rsidP="00DF4BE6">
      <w:pPr>
        <w:rPr>
          <w:b/>
          <w:color w:val="0070C0"/>
        </w:rPr>
      </w:pPr>
      <w:r w:rsidRPr="006B553F">
        <w:rPr>
          <w:b/>
          <w:color w:val="0070C0"/>
        </w:rPr>
        <w:t>---------------------------------</w:t>
      </w:r>
    </w:p>
    <w:p w14:paraId="1E4E15C6" w14:textId="77777777" w:rsidR="00170BFE" w:rsidRPr="00142CE1" w:rsidRDefault="00170BFE" w:rsidP="00170BFE">
      <w:pPr>
        <w:pStyle w:val="Heading3"/>
      </w:pPr>
      <w:bookmarkStart w:id="103" w:name="_Toc481568533"/>
      <w:bookmarkStart w:id="104" w:name="_Toc483414772"/>
      <w:bookmarkStart w:id="105" w:name="_Toc483415451"/>
      <w:bookmarkStart w:id="106" w:name="_Toc483418978"/>
      <w:bookmarkStart w:id="107" w:name="_Toc491324899"/>
      <w:bookmarkStart w:id="108" w:name="_Toc512195190"/>
      <w:bookmarkStart w:id="109" w:name="_Toc515287793"/>
      <w:bookmarkStart w:id="110" w:name="_Toc515288824"/>
      <w:bookmarkStart w:id="111" w:name="_Toc515863511"/>
      <w:r w:rsidRPr="00142CE1">
        <w:t>9.4.7</w:t>
      </w:r>
      <w:r w:rsidRPr="00142CE1">
        <w:tab/>
        <w:t>Constant Definitions</w:t>
      </w:r>
      <w:bookmarkEnd w:id="103"/>
      <w:bookmarkEnd w:id="104"/>
      <w:bookmarkEnd w:id="105"/>
      <w:bookmarkEnd w:id="106"/>
      <w:bookmarkEnd w:id="107"/>
      <w:bookmarkEnd w:id="108"/>
      <w:bookmarkEnd w:id="109"/>
      <w:bookmarkEnd w:id="110"/>
      <w:bookmarkEnd w:id="111"/>
    </w:p>
    <w:p w14:paraId="34A618FC" w14:textId="77777777" w:rsidR="00170BFE" w:rsidRPr="00142CE1" w:rsidRDefault="00170BFE" w:rsidP="00170BFE">
      <w:pPr>
        <w:pStyle w:val="PL"/>
        <w:rPr>
          <w:noProof w:val="0"/>
          <w:snapToGrid w:val="0"/>
        </w:rPr>
      </w:pPr>
      <w:r w:rsidRPr="00142CE1">
        <w:rPr>
          <w:noProof w:val="0"/>
          <w:snapToGrid w:val="0"/>
        </w:rPr>
        <w:t>-- **************************************************************</w:t>
      </w:r>
    </w:p>
    <w:p w14:paraId="63193D08" w14:textId="77777777" w:rsidR="00170BFE" w:rsidRPr="00142CE1" w:rsidRDefault="00170BFE" w:rsidP="00170BFE">
      <w:pPr>
        <w:pStyle w:val="PL"/>
        <w:rPr>
          <w:noProof w:val="0"/>
          <w:snapToGrid w:val="0"/>
        </w:rPr>
      </w:pPr>
      <w:r w:rsidRPr="00142CE1">
        <w:rPr>
          <w:noProof w:val="0"/>
          <w:snapToGrid w:val="0"/>
        </w:rPr>
        <w:t>--</w:t>
      </w:r>
    </w:p>
    <w:p w14:paraId="5A4752AB" w14:textId="77777777" w:rsidR="00170BFE" w:rsidRPr="00142CE1" w:rsidRDefault="00170BFE" w:rsidP="00170BFE">
      <w:pPr>
        <w:pStyle w:val="PL"/>
        <w:rPr>
          <w:noProof w:val="0"/>
          <w:snapToGrid w:val="0"/>
        </w:rPr>
      </w:pPr>
      <w:r w:rsidRPr="00142CE1">
        <w:rPr>
          <w:noProof w:val="0"/>
          <w:snapToGrid w:val="0"/>
        </w:rPr>
        <w:t>-- Constant definitions</w:t>
      </w:r>
    </w:p>
    <w:p w14:paraId="7D3B4023" w14:textId="77777777" w:rsidR="00170BFE" w:rsidRPr="00142CE1" w:rsidRDefault="00170BFE" w:rsidP="00170BFE">
      <w:pPr>
        <w:pStyle w:val="PL"/>
        <w:rPr>
          <w:noProof w:val="0"/>
          <w:snapToGrid w:val="0"/>
        </w:rPr>
      </w:pPr>
      <w:r w:rsidRPr="00142CE1">
        <w:rPr>
          <w:noProof w:val="0"/>
          <w:snapToGrid w:val="0"/>
        </w:rPr>
        <w:t>--</w:t>
      </w:r>
    </w:p>
    <w:p w14:paraId="65186CA2" w14:textId="77777777" w:rsidR="00170BFE" w:rsidRPr="00142CE1" w:rsidRDefault="00170BFE" w:rsidP="00170BFE">
      <w:pPr>
        <w:pStyle w:val="PL"/>
        <w:rPr>
          <w:noProof w:val="0"/>
          <w:snapToGrid w:val="0"/>
        </w:rPr>
      </w:pPr>
      <w:r w:rsidRPr="00142CE1">
        <w:rPr>
          <w:noProof w:val="0"/>
          <w:snapToGrid w:val="0"/>
        </w:rPr>
        <w:t>-- **************************************************************</w:t>
      </w:r>
    </w:p>
    <w:p w14:paraId="750C6EAC" w14:textId="77777777" w:rsidR="00170BFE" w:rsidRPr="00142CE1" w:rsidRDefault="00170BFE" w:rsidP="00170BFE">
      <w:pPr>
        <w:pStyle w:val="PL"/>
        <w:rPr>
          <w:noProof w:val="0"/>
          <w:snapToGrid w:val="0"/>
        </w:rPr>
      </w:pPr>
    </w:p>
    <w:p w14:paraId="78FEA4EE" w14:textId="77777777" w:rsidR="00170BFE" w:rsidRPr="00142CE1" w:rsidRDefault="00170BFE" w:rsidP="00170BFE">
      <w:pPr>
        <w:pStyle w:val="PL"/>
        <w:rPr>
          <w:noProof w:val="0"/>
          <w:snapToGrid w:val="0"/>
        </w:rPr>
      </w:pPr>
      <w:r w:rsidRPr="00142CE1">
        <w:rPr>
          <w:noProof w:val="0"/>
          <w:snapToGrid w:val="0"/>
        </w:rPr>
        <w:t xml:space="preserve">NGAP-Constants { </w:t>
      </w:r>
    </w:p>
    <w:p w14:paraId="5C0A46C1" w14:textId="77777777" w:rsidR="00170BFE" w:rsidRPr="00142CE1" w:rsidRDefault="00170BFE" w:rsidP="00170BFE">
      <w:pPr>
        <w:pStyle w:val="PL"/>
        <w:rPr>
          <w:noProof w:val="0"/>
          <w:snapToGrid w:val="0"/>
        </w:rPr>
      </w:pPr>
      <w:r w:rsidRPr="00142CE1">
        <w:rPr>
          <w:noProof w:val="0"/>
          <w:snapToGrid w:val="0"/>
        </w:rPr>
        <w:t xml:space="preserve">itu-t (0) identified-organization (4) etsi (0) mobileDomain (0) </w:t>
      </w:r>
    </w:p>
    <w:p w14:paraId="1149438A" w14:textId="77777777" w:rsidR="00170BFE" w:rsidRPr="00142CE1" w:rsidRDefault="00170BFE" w:rsidP="00170BFE">
      <w:pPr>
        <w:pStyle w:val="PL"/>
        <w:rPr>
          <w:noProof w:val="0"/>
          <w:snapToGrid w:val="0"/>
        </w:rPr>
      </w:pPr>
      <w:r w:rsidRPr="00142CE1">
        <w:rPr>
          <w:noProof w:val="0"/>
          <w:snapToGrid w:val="0"/>
        </w:rPr>
        <w:t xml:space="preserve">ngran-Access (22) modules (3) ngap (1) version1 (1) ngap-Constants (4) } </w:t>
      </w:r>
    </w:p>
    <w:p w14:paraId="42B0CE6A" w14:textId="77777777" w:rsidR="00170BFE" w:rsidRPr="00142CE1" w:rsidRDefault="00170BFE" w:rsidP="00170BFE">
      <w:pPr>
        <w:pStyle w:val="PL"/>
        <w:rPr>
          <w:noProof w:val="0"/>
          <w:snapToGrid w:val="0"/>
        </w:rPr>
      </w:pPr>
    </w:p>
    <w:p w14:paraId="13EB84B7" w14:textId="77777777" w:rsidR="00170BFE" w:rsidRPr="00142CE1" w:rsidRDefault="00170BFE" w:rsidP="00170BFE">
      <w:pPr>
        <w:pStyle w:val="PL"/>
        <w:rPr>
          <w:noProof w:val="0"/>
          <w:snapToGrid w:val="0"/>
        </w:rPr>
      </w:pPr>
      <w:r w:rsidRPr="00142CE1">
        <w:rPr>
          <w:noProof w:val="0"/>
          <w:snapToGrid w:val="0"/>
        </w:rPr>
        <w:t xml:space="preserve">DEFINITIONS AUTOMATIC TAGS ::= </w:t>
      </w:r>
    </w:p>
    <w:p w14:paraId="4D4F098A" w14:textId="77777777" w:rsidR="00170BFE" w:rsidRPr="00142CE1" w:rsidRDefault="00170BFE" w:rsidP="00170BFE">
      <w:pPr>
        <w:pStyle w:val="PL"/>
        <w:rPr>
          <w:noProof w:val="0"/>
          <w:snapToGrid w:val="0"/>
        </w:rPr>
      </w:pPr>
    </w:p>
    <w:p w14:paraId="6C2DE1A6" w14:textId="77777777" w:rsidR="00170BFE" w:rsidRPr="00142CE1" w:rsidRDefault="00170BFE" w:rsidP="00170BFE">
      <w:pPr>
        <w:pStyle w:val="PL"/>
        <w:rPr>
          <w:noProof w:val="0"/>
          <w:snapToGrid w:val="0"/>
        </w:rPr>
      </w:pPr>
      <w:r w:rsidRPr="00142CE1">
        <w:rPr>
          <w:noProof w:val="0"/>
          <w:snapToGrid w:val="0"/>
        </w:rPr>
        <w:t>BEGIN</w:t>
      </w:r>
    </w:p>
    <w:p w14:paraId="37369A70" w14:textId="77777777" w:rsidR="00170BFE" w:rsidRPr="00142CE1" w:rsidRDefault="00170BFE" w:rsidP="00170BFE">
      <w:pPr>
        <w:pStyle w:val="PL"/>
        <w:rPr>
          <w:noProof w:val="0"/>
          <w:snapToGrid w:val="0"/>
        </w:rPr>
      </w:pPr>
    </w:p>
    <w:p w14:paraId="44CF7B5A" w14:textId="77777777" w:rsidR="00170BFE" w:rsidRPr="00142CE1" w:rsidRDefault="00170BFE" w:rsidP="00170BFE">
      <w:pPr>
        <w:pStyle w:val="PL"/>
        <w:rPr>
          <w:noProof w:val="0"/>
          <w:snapToGrid w:val="0"/>
        </w:rPr>
      </w:pPr>
      <w:r w:rsidRPr="00142CE1">
        <w:rPr>
          <w:noProof w:val="0"/>
          <w:snapToGrid w:val="0"/>
        </w:rPr>
        <w:t>-- **************************************************************</w:t>
      </w:r>
    </w:p>
    <w:p w14:paraId="66BBFC2B" w14:textId="77777777" w:rsidR="00170BFE" w:rsidRPr="00142CE1" w:rsidRDefault="00170BFE" w:rsidP="00170BFE">
      <w:pPr>
        <w:pStyle w:val="PL"/>
        <w:rPr>
          <w:noProof w:val="0"/>
          <w:snapToGrid w:val="0"/>
        </w:rPr>
      </w:pPr>
      <w:r w:rsidRPr="00142CE1">
        <w:rPr>
          <w:noProof w:val="0"/>
          <w:snapToGrid w:val="0"/>
        </w:rPr>
        <w:t>--</w:t>
      </w:r>
    </w:p>
    <w:p w14:paraId="54C5DA9B" w14:textId="77777777" w:rsidR="00170BFE" w:rsidRPr="00142CE1" w:rsidRDefault="00170BFE" w:rsidP="00170BFE">
      <w:pPr>
        <w:pStyle w:val="PL"/>
        <w:outlineLvl w:val="3"/>
        <w:rPr>
          <w:noProof w:val="0"/>
          <w:snapToGrid w:val="0"/>
        </w:rPr>
      </w:pPr>
      <w:r w:rsidRPr="00142CE1">
        <w:rPr>
          <w:noProof w:val="0"/>
          <w:snapToGrid w:val="0"/>
        </w:rPr>
        <w:t>-- IE parameter types from other modules.</w:t>
      </w:r>
    </w:p>
    <w:p w14:paraId="4560561B" w14:textId="77777777" w:rsidR="00170BFE" w:rsidRPr="00142CE1" w:rsidRDefault="00170BFE" w:rsidP="00170BFE">
      <w:pPr>
        <w:pStyle w:val="PL"/>
        <w:rPr>
          <w:noProof w:val="0"/>
          <w:snapToGrid w:val="0"/>
        </w:rPr>
      </w:pPr>
      <w:r w:rsidRPr="00142CE1">
        <w:rPr>
          <w:noProof w:val="0"/>
          <w:snapToGrid w:val="0"/>
        </w:rPr>
        <w:t>--</w:t>
      </w:r>
    </w:p>
    <w:p w14:paraId="1BD435EF" w14:textId="77777777" w:rsidR="00170BFE" w:rsidRPr="00142CE1" w:rsidRDefault="00170BFE" w:rsidP="00170BFE">
      <w:pPr>
        <w:pStyle w:val="PL"/>
        <w:rPr>
          <w:noProof w:val="0"/>
          <w:snapToGrid w:val="0"/>
        </w:rPr>
      </w:pPr>
      <w:r w:rsidRPr="00142CE1">
        <w:rPr>
          <w:noProof w:val="0"/>
          <w:snapToGrid w:val="0"/>
        </w:rPr>
        <w:t>-- **************************************************************</w:t>
      </w:r>
    </w:p>
    <w:p w14:paraId="3725C96C" w14:textId="77777777" w:rsidR="00170BFE" w:rsidRPr="00142CE1" w:rsidRDefault="00170BFE" w:rsidP="00170BFE">
      <w:pPr>
        <w:pStyle w:val="PL"/>
        <w:rPr>
          <w:noProof w:val="0"/>
          <w:snapToGrid w:val="0"/>
        </w:rPr>
      </w:pPr>
    </w:p>
    <w:p w14:paraId="74C41907" w14:textId="189AA7B6" w:rsidR="00150CC4" w:rsidRPr="00381112" w:rsidRDefault="00170BFE" w:rsidP="00381112">
      <w:pPr>
        <w:pStyle w:val="PL"/>
        <w:rPr>
          <w:rFonts w:eastAsia="SimSun"/>
          <w:noProof w:val="0"/>
          <w:lang w:eastAsia="zh-CN"/>
        </w:rPr>
      </w:pPr>
      <w:r w:rsidRPr="00142CE1">
        <w:rPr>
          <w:rFonts w:eastAsia="SimSun"/>
          <w:noProof w:val="0"/>
          <w:lang w:eastAsia="zh-CN"/>
        </w:rPr>
        <w:t>IMPORTS</w:t>
      </w:r>
    </w:p>
    <w:p w14:paraId="1662860C" w14:textId="77777777" w:rsidR="00150CC4" w:rsidRPr="006B553F" w:rsidRDefault="00150CC4" w:rsidP="00150CC4">
      <w:pPr>
        <w:rPr>
          <w:b/>
          <w:color w:val="0070C0"/>
        </w:rPr>
      </w:pPr>
      <w:r w:rsidRPr="006B553F">
        <w:rPr>
          <w:b/>
          <w:color w:val="0070C0"/>
        </w:rPr>
        <w:t>--------------------------------</w:t>
      </w:r>
    </w:p>
    <w:p w14:paraId="5CBD3387" w14:textId="77777777" w:rsidR="00150CC4" w:rsidRPr="006B553F" w:rsidRDefault="00150CC4" w:rsidP="00150CC4">
      <w:pPr>
        <w:rPr>
          <w:b/>
          <w:color w:val="0070C0"/>
        </w:rPr>
      </w:pPr>
      <w:r w:rsidRPr="006B553F">
        <w:rPr>
          <w:b/>
          <w:color w:val="0070C0"/>
        </w:rPr>
        <w:t>Skip unchanged text</w:t>
      </w:r>
    </w:p>
    <w:p w14:paraId="616EB295" w14:textId="77777777" w:rsidR="00150CC4" w:rsidRDefault="00150CC4" w:rsidP="00150CC4">
      <w:pPr>
        <w:rPr>
          <w:b/>
          <w:color w:val="0070C0"/>
        </w:rPr>
      </w:pPr>
      <w:r w:rsidRPr="006B553F">
        <w:rPr>
          <w:b/>
          <w:color w:val="0070C0"/>
        </w:rPr>
        <w:t>---------------------------------</w:t>
      </w:r>
    </w:p>
    <w:p w14:paraId="14F6A6EC" w14:textId="2AA00B93" w:rsidR="00AF18AB" w:rsidRPr="00ED167D" w:rsidRDefault="00AF18AB" w:rsidP="00AF18AB">
      <w:pPr>
        <w:pStyle w:val="PL"/>
        <w:rPr>
          <w:noProof w:val="0"/>
        </w:rPr>
      </w:pPr>
      <w:r>
        <w:rPr>
          <w:noProof w:val="0"/>
          <w:snapToGrid w:val="0"/>
        </w:rPr>
        <w:tab/>
      </w:r>
      <w:r w:rsidRPr="00ED167D">
        <w:rPr>
          <w:noProof w:val="0"/>
          <w:snapToGrid w:val="0"/>
        </w:rPr>
        <w:t>id-PDUSession</w:t>
      </w:r>
      <w:r>
        <w:rPr>
          <w:noProof w:val="0"/>
          <w:snapToGrid w:val="0"/>
        </w:rPr>
        <w:t>ResourceSubjectToForwardingItem</w:t>
      </w:r>
      <w:r>
        <w:rPr>
          <w:noProof w:val="0"/>
          <w:snapToGrid w:val="0"/>
        </w:rPr>
        <w:tab/>
      </w:r>
      <w:r>
        <w:rPr>
          <w:noProof w:val="0"/>
          <w:snapToGrid w:val="0"/>
        </w:rPr>
        <w:tab/>
      </w:r>
      <w:r>
        <w:rPr>
          <w:noProof w:val="0"/>
          <w:snapToGrid w:val="0"/>
        </w:rPr>
        <w:tab/>
        <w:t>ProtocolIE-ID ::= 79</w:t>
      </w:r>
    </w:p>
    <w:p w14:paraId="556E60C8" w14:textId="77777777" w:rsidR="00AF18AB" w:rsidRPr="00ED167D" w:rsidRDefault="00AF18AB" w:rsidP="00AF18AB">
      <w:pPr>
        <w:pStyle w:val="PL"/>
        <w:rPr>
          <w:noProof w:val="0"/>
        </w:rPr>
      </w:pPr>
      <w:r w:rsidRPr="00ED167D">
        <w:rPr>
          <w:noProof w:val="0"/>
        </w:rPr>
        <w:tab/>
      </w:r>
      <w:r w:rsidRPr="00ED167D">
        <w:rPr>
          <w:noProof w:val="0"/>
          <w:snapToGrid w:val="0"/>
        </w:rPr>
        <w:t>id-PDUSessionResourceSubjectToForwarding</w:t>
      </w:r>
      <w:r w:rsidRPr="00ED167D">
        <w:rPr>
          <w:noProof w:val="0"/>
        </w:rPr>
        <w:t>List</w:t>
      </w:r>
      <w:r>
        <w:rPr>
          <w:noProof w:val="0"/>
          <w:snapToGrid w:val="0"/>
        </w:rPr>
        <w:tab/>
      </w:r>
      <w:r>
        <w:rPr>
          <w:noProof w:val="0"/>
          <w:snapToGrid w:val="0"/>
        </w:rPr>
        <w:tab/>
      </w:r>
      <w:r>
        <w:rPr>
          <w:noProof w:val="0"/>
          <w:snapToGrid w:val="0"/>
        </w:rPr>
        <w:tab/>
        <w:t>ProtocolIE-ID ::= 80</w:t>
      </w:r>
    </w:p>
    <w:p w14:paraId="0683C994" w14:textId="77777777" w:rsidR="00AF18AB" w:rsidRDefault="00AF18AB" w:rsidP="00AF18AB">
      <w:pPr>
        <w:pStyle w:val="PL"/>
        <w:rPr>
          <w:noProof w:val="0"/>
          <w:snapToGrid w:val="0"/>
        </w:rPr>
      </w:pPr>
      <w:r>
        <w:rPr>
          <w:noProof w:val="0"/>
          <w:snapToGrid w:val="0"/>
        </w:rPr>
        <w:tab/>
      </w:r>
      <w:r w:rsidRPr="004A5101">
        <w:rPr>
          <w:noProof w:val="0"/>
          <w:snapToGrid w:val="0"/>
        </w:rPr>
        <w:t>id-PDUSessionResource</w:t>
      </w:r>
      <w:r>
        <w:rPr>
          <w:noProof w:val="0"/>
          <w:snapToGrid w:val="0"/>
        </w:rPr>
        <w:t>ToBeSwitchedDLItem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08D8DBFB" w14:textId="77777777" w:rsidR="00AF18AB" w:rsidRDefault="00AF18AB" w:rsidP="00AF18AB">
      <w:pPr>
        <w:pStyle w:val="PL"/>
        <w:rPr>
          <w:noProof w:val="0"/>
        </w:rPr>
      </w:pPr>
      <w:r>
        <w:rPr>
          <w:noProof w:val="0"/>
          <w:snapToGrid w:val="0"/>
        </w:rPr>
        <w:tab/>
      </w:r>
      <w:r w:rsidRPr="004A5101">
        <w:rPr>
          <w:noProof w:val="0"/>
          <w:snapToGrid w:val="0"/>
        </w:rPr>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14:paraId="027BDBEB" w14:textId="77777777" w:rsidR="00AF18AB" w:rsidRDefault="00AF18AB" w:rsidP="00AF18AB">
      <w:pPr>
        <w:pStyle w:val="PL"/>
        <w:rPr>
          <w:noProof w:val="0"/>
          <w:snapToGrid w:val="0"/>
        </w:rPr>
      </w:pPr>
      <w:r>
        <w:rPr>
          <w:noProof w:val="0"/>
          <w:snapToGrid w:val="0"/>
        </w:rPr>
        <w:tab/>
      </w:r>
      <w:r w:rsidRPr="004A5101">
        <w:rPr>
          <w:noProof w:val="0"/>
          <w:snapToGrid w:val="0"/>
        </w:rPr>
        <w:t>id-PDUSessionResource</w:t>
      </w:r>
      <w:del w:id="112" w:author="Ericsson 3" w:date="2018-07-05T16:46:00Z">
        <w:r w:rsidDel="00920226">
          <w:rPr>
            <w:noProof w:val="0"/>
            <w:snapToGrid w:val="0"/>
          </w:rPr>
          <w:delText>ToBe</w:delText>
        </w:r>
      </w:del>
      <w:r>
        <w:rPr>
          <w:noProof w:val="0"/>
          <w:snapToGrid w:val="0"/>
        </w:rPr>
        <w:t>Switched</w:t>
      </w:r>
      <w:del w:id="113" w:author="Ericsson 3" w:date="2018-07-05T16:46:00Z">
        <w:r w:rsidDel="00920226">
          <w:rPr>
            <w:noProof w:val="0"/>
            <w:snapToGrid w:val="0"/>
          </w:rPr>
          <w:delText>UL</w:delText>
        </w:r>
      </w:del>
      <w:r>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14:paraId="64B06E88" w14:textId="77777777" w:rsidR="00AF18AB" w:rsidRDefault="00AF18AB" w:rsidP="00AF18AB">
      <w:pPr>
        <w:pStyle w:val="PL"/>
        <w:rPr>
          <w:noProof w:val="0"/>
        </w:rPr>
      </w:pPr>
      <w:r>
        <w:rPr>
          <w:noProof w:val="0"/>
          <w:snapToGrid w:val="0"/>
        </w:rPr>
        <w:lastRenderedPageBreak/>
        <w:tab/>
      </w:r>
      <w:r w:rsidRPr="004A5101">
        <w:rPr>
          <w:noProof w:val="0"/>
          <w:snapToGrid w:val="0"/>
        </w:rPr>
        <w:t>id-PDUSessionResource</w:t>
      </w:r>
      <w:del w:id="114" w:author="Ericsson 3" w:date="2018-07-05T16:46:00Z">
        <w:r w:rsidDel="00920226">
          <w:rPr>
            <w:noProof w:val="0"/>
            <w:snapToGrid w:val="0"/>
          </w:rPr>
          <w:delText>ToBe</w:delText>
        </w:r>
      </w:del>
      <w:r>
        <w:rPr>
          <w:noProof w:val="0"/>
          <w:snapToGrid w:val="0"/>
        </w:rPr>
        <w:t>Switched</w:t>
      </w:r>
      <w:del w:id="115" w:author="Ericsson 3" w:date="2018-07-05T16:46:00Z">
        <w:r w:rsidDel="00920226">
          <w:rPr>
            <w:noProof w:val="0"/>
            <w:snapToGrid w:val="0"/>
          </w:rPr>
          <w:delText>U</w:delText>
        </w:r>
        <w:r w:rsidRPr="004A5101" w:rsidDel="00920226">
          <w:rPr>
            <w:noProof w:val="0"/>
            <w:snapToGrid w:val="0"/>
          </w:rPr>
          <w:delText>L</w:delText>
        </w:r>
      </w:del>
      <w:r w:rsidRPr="004A5101">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84</w:t>
      </w:r>
    </w:p>
    <w:p w14:paraId="5F8D3F08" w14:textId="77777777" w:rsidR="00AF18AB" w:rsidRDefault="00AF18AB" w:rsidP="00AF18AB">
      <w:pPr>
        <w:pStyle w:val="PL"/>
        <w:rPr>
          <w:noProof w:val="0"/>
        </w:rPr>
      </w:pPr>
      <w:r w:rsidRPr="00ED167D">
        <w:rPr>
          <w:noProof w:val="0"/>
        </w:rPr>
        <w:tab/>
      </w:r>
      <w:r w:rsidRPr="00ED167D">
        <w:rPr>
          <w:noProof w:val="0"/>
          <w:snapToGrid w:val="0"/>
        </w:rPr>
        <w:t>id-PDUSessionResource</w:t>
      </w:r>
      <w:r>
        <w:rPr>
          <w:noProof w:val="0"/>
        </w:rPr>
        <w:t>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48B80EC4" w14:textId="77777777" w:rsidR="00AF18AB" w:rsidRPr="00ED167D" w:rsidRDefault="00AF18AB" w:rsidP="00AF18AB">
      <w:pPr>
        <w:pStyle w:val="PL"/>
        <w:rPr>
          <w:noProof w:val="0"/>
        </w:rPr>
      </w:pPr>
      <w:r>
        <w:rPr>
          <w:noProof w:val="0"/>
        </w:rPr>
        <w:tab/>
      </w:r>
      <w:r w:rsidRPr="00790194">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581B4E84" w14:textId="77777777" w:rsidR="00AF18AB" w:rsidRPr="00ED167D" w:rsidRDefault="00AF18AB" w:rsidP="00AF18AB">
      <w:pPr>
        <w:pStyle w:val="PL"/>
        <w:rPr>
          <w:noProof w:val="0"/>
          <w:snapToGrid w:val="0"/>
          <w:lang w:eastAsia="zh-CN"/>
        </w:rPr>
      </w:pPr>
      <w:r w:rsidRPr="00ED167D">
        <w:rPr>
          <w:noProof w:val="0"/>
          <w:snapToGrid w:val="0"/>
          <w:lang w:eastAsia="zh-CN"/>
        </w:rPr>
        <w:tab/>
      </w:r>
      <w:r w:rsidRPr="00ED167D">
        <w:rPr>
          <w:noProof w:val="0"/>
          <w:snapToGrid w:val="0"/>
        </w:rPr>
        <w:t>id-</w:t>
      </w:r>
      <w:r w:rsidRPr="00ED167D">
        <w:rPr>
          <w:noProof w:val="0"/>
          <w:snapToGrid w:val="0"/>
          <w:lang w:eastAsia="zh-CN"/>
        </w:rPr>
        <w:t>PWSF</w:t>
      </w:r>
      <w:r>
        <w:rPr>
          <w:noProof w:val="0"/>
          <w:snapToGrid w:val="0"/>
          <w:lang w:eastAsia="zh-CN"/>
        </w:rPr>
        <w:t>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1DA9CE78" w14:textId="77777777" w:rsidR="00150CC4" w:rsidRDefault="00150CC4" w:rsidP="00DF4BE6">
      <w:pPr>
        <w:rPr>
          <w:b/>
          <w:color w:val="0070C0"/>
        </w:rPr>
      </w:pPr>
    </w:p>
    <w:sectPr w:rsidR="00150CC4" w:rsidSect="00DF4BE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06EBC" w14:textId="77777777" w:rsidR="00F17A02" w:rsidRDefault="00F17A02">
      <w:r>
        <w:separator/>
      </w:r>
    </w:p>
  </w:endnote>
  <w:endnote w:type="continuationSeparator" w:id="0">
    <w:p w14:paraId="2A539A82" w14:textId="77777777" w:rsidR="00F17A02" w:rsidRDefault="00F1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FFB6E" w14:textId="77777777" w:rsidR="00F17A02" w:rsidRDefault="00F17A02">
      <w:r>
        <w:separator/>
      </w:r>
    </w:p>
  </w:footnote>
  <w:footnote w:type="continuationSeparator" w:id="0">
    <w:p w14:paraId="4C17091F" w14:textId="77777777" w:rsidR="00F17A02" w:rsidRDefault="00F17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3330"/>
    <w:rsid w:val="00027867"/>
    <w:rsid w:val="00041BAA"/>
    <w:rsid w:val="000444A8"/>
    <w:rsid w:val="00052932"/>
    <w:rsid w:val="00054328"/>
    <w:rsid w:val="00054817"/>
    <w:rsid w:val="00055616"/>
    <w:rsid w:val="00056259"/>
    <w:rsid w:val="00060E67"/>
    <w:rsid w:val="00065EE9"/>
    <w:rsid w:val="000704F9"/>
    <w:rsid w:val="0007054B"/>
    <w:rsid w:val="00070A92"/>
    <w:rsid w:val="00072C7F"/>
    <w:rsid w:val="000746DE"/>
    <w:rsid w:val="00084A80"/>
    <w:rsid w:val="0009128C"/>
    <w:rsid w:val="000931DC"/>
    <w:rsid w:val="00093C65"/>
    <w:rsid w:val="00094058"/>
    <w:rsid w:val="00094CD7"/>
    <w:rsid w:val="00094EBF"/>
    <w:rsid w:val="000952AC"/>
    <w:rsid w:val="00095E44"/>
    <w:rsid w:val="00097E47"/>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D6BD8"/>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0CC4"/>
    <w:rsid w:val="00153058"/>
    <w:rsid w:val="00154312"/>
    <w:rsid w:val="00154324"/>
    <w:rsid w:val="00155D63"/>
    <w:rsid w:val="00155D81"/>
    <w:rsid w:val="0015791F"/>
    <w:rsid w:val="00157B09"/>
    <w:rsid w:val="00161E58"/>
    <w:rsid w:val="00165AAC"/>
    <w:rsid w:val="00167540"/>
    <w:rsid w:val="00170BFE"/>
    <w:rsid w:val="001721F0"/>
    <w:rsid w:val="00172317"/>
    <w:rsid w:val="00172CF9"/>
    <w:rsid w:val="0017434E"/>
    <w:rsid w:val="001829A9"/>
    <w:rsid w:val="00182D74"/>
    <w:rsid w:val="00185384"/>
    <w:rsid w:val="00186B73"/>
    <w:rsid w:val="001919AA"/>
    <w:rsid w:val="00192C46"/>
    <w:rsid w:val="00194B32"/>
    <w:rsid w:val="001955E1"/>
    <w:rsid w:val="00195905"/>
    <w:rsid w:val="001969DB"/>
    <w:rsid w:val="00196B7B"/>
    <w:rsid w:val="00196BA0"/>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5767"/>
    <w:rsid w:val="001D709E"/>
    <w:rsid w:val="001E41F3"/>
    <w:rsid w:val="001F0564"/>
    <w:rsid w:val="001F47C4"/>
    <w:rsid w:val="001F71C4"/>
    <w:rsid w:val="00202C56"/>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2BA"/>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4A35"/>
    <w:rsid w:val="00305409"/>
    <w:rsid w:val="00306758"/>
    <w:rsid w:val="00307EF3"/>
    <w:rsid w:val="00311128"/>
    <w:rsid w:val="00312F94"/>
    <w:rsid w:val="0031534F"/>
    <w:rsid w:val="003154EA"/>
    <w:rsid w:val="00316B46"/>
    <w:rsid w:val="00317B68"/>
    <w:rsid w:val="0032474C"/>
    <w:rsid w:val="00326277"/>
    <w:rsid w:val="00332B12"/>
    <w:rsid w:val="00335369"/>
    <w:rsid w:val="00336D4E"/>
    <w:rsid w:val="00337DFB"/>
    <w:rsid w:val="003418F5"/>
    <w:rsid w:val="00342335"/>
    <w:rsid w:val="00342F60"/>
    <w:rsid w:val="00343186"/>
    <w:rsid w:val="00343D5A"/>
    <w:rsid w:val="00350A2D"/>
    <w:rsid w:val="00351228"/>
    <w:rsid w:val="00351D1A"/>
    <w:rsid w:val="00351DC2"/>
    <w:rsid w:val="003542D5"/>
    <w:rsid w:val="00356B2B"/>
    <w:rsid w:val="00360527"/>
    <w:rsid w:val="00360766"/>
    <w:rsid w:val="00362ECB"/>
    <w:rsid w:val="00364251"/>
    <w:rsid w:val="0036614B"/>
    <w:rsid w:val="00366D17"/>
    <w:rsid w:val="00372A68"/>
    <w:rsid w:val="003749A6"/>
    <w:rsid w:val="00380C45"/>
    <w:rsid w:val="00381112"/>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59DC"/>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51D0"/>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40A"/>
    <w:rsid w:val="00483AA3"/>
    <w:rsid w:val="004850F2"/>
    <w:rsid w:val="004855C3"/>
    <w:rsid w:val="0048656B"/>
    <w:rsid w:val="004874B3"/>
    <w:rsid w:val="00492365"/>
    <w:rsid w:val="004934F9"/>
    <w:rsid w:val="00495CE0"/>
    <w:rsid w:val="0049727F"/>
    <w:rsid w:val="004972D0"/>
    <w:rsid w:val="00497F90"/>
    <w:rsid w:val="004A2525"/>
    <w:rsid w:val="004A3D12"/>
    <w:rsid w:val="004A4548"/>
    <w:rsid w:val="004A45B2"/>
    <w:rsid w:val="004A5409"/>
    <w:rsid w:val="004B22D3"/>
    <w:rsid w:val="004B412B"/>
    <w:rsid w:val="004B503F"/>
    <w:rsid w:val="004B75B7"/>
    <w:rsid w:val="004B7666"/>
    <w:rsid w:val="004C0022"/>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0401E"/>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3E04"/>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94988"/>
    <w:rsid w:val="005A0533"/>
    <w:rsid w:val="005A0D97"/>
    <w:rsid w:val="005A0F3E"/>
    <w:rsid w:val="005A6FC3"/>
    <w:rsid w:val="005B5BAE"/>
    <w:rsid w:val="005B7AD5"/>
    <w:rsid w:val="005C09BD"/>
    <w:rsid w:val="005C2114"/>
    <w:rsid w:val="005C376B"/>
    <w:rsid w:val="005C6264"/>
    <w:rsid w:val="005D002C"/>
    <w:rsid w:val="005D10D7"/>
    <w:rsid w:val="005D1476"/>
    <w:rsid w:val="005D1E65"/>
    <w:rsid w:val="005D2C2F"/>
    <w:rsid w:val="005D2F54"/>
    <w:rsid w:val="005D39D7"/>
    <w:rsid w:val="005D44AE"/>
    <w:rsid w:val="005D6667"/>
    <w:rsid w:val="005E1656"/>
    <w:rsid w:val="005E17F7"/>
    <w:rsid w:val="005E1EBE"/>
    <w:rsid w:val="005E2BA7"/>
    <w:rsid w:val="005E2C44"/>
    <w:rsid w:val="005E550B"/>
    <w:rsid w:val="005F0738"/>
    <w:rsid w:val="005F130C"/>
    <w:rsid w:val="005F4F15"/>
    <w:rsid w:val="00602306"/>
    <w:rsid w:val="0060230E"/>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571BC"/>
    <w:rsid w:val="00661A42"/>
    <w:rsid w:val="00663219"/>
    <w:rsid w:val="00663F3F"/>
    <w:rsid w:val="0066647E"/>
    <w:rsid w:val="006676FC"/>
    <w:rsid w:val="00671170"/>
    <w:rsid w:val="006726F5"/>
    <w:rsid w:val="00674B98"/>
    <w:rsid w:val="006750EE"/>
    <w:rsid w:val="00680E62"/>
    <w:rsid w:val="0068185A"/>
    <w:rsid w:val="00683358"/>
    <w:rsid w:val="00684182"/>
    <w:rsid w:val="00687C35"/>
    <w:rsid w:val="00691BDA"/>
    <w:rsid w:val="00695808"/>
    <w:rsid w:val="00695E10"/>
    <w:rsid w:val="00696106"/>
    <w:rsid w:val="006968D8"/>
    <w:rsid w:val="006A0F9F"/>
    <w:rsid w:val="006A12A1"/>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3DF6"/>
    <w:rsid w:val="006C4581"/>
    <w:rsid w:val="006C5D65"/>
    <w:rsid w:val="006C6075"/>
    <w:rsid w:val="006D06D6"/>
    <w:rsid w:val="006D14DD"/>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1862"/>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972"/>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4740"/>
    <w:rsid w:val="008279FA"/>
    <w:rsid w:val="0083019A"/>
    <w:rsid w:val="00836484"/>
    <w:rsid w:val="008412D3"/>
    <w:rsid w:val="00841B70"/>
    <w:rsid w:val="00843AF5"/>
    <w:rsid w:val="0084791A"/>
    <w:rsid w:val="00847D43"/>
    <w:rsid w:val="00850693"/>
    <w:rsid w:val="008538F3"/>
    <w:rsid w:val="0085495B"/>
    <w:rsid w:val="00855D48"/>
    <w:rsid w:val="00862670"/>
    <w:rsid w:val="008626E7"/>
    <w:rsid w:val="00863FF7"/>
    <w:rsid w:val="00867BC0"/>
    <w:rsid w:val="00870EE7"/>
    <w:rsid w:val="00871A41"/>
    <w:rsid w:val="0087292C"/>
    <w:rsid w:val="00873531"/>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32"/>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0226"/>
    <w:rsid w:val="009270ED"/>
    <w:rsid w:val="009342C9"/>
    <w:rsid w:val="00937D2C"/>
    <w:rsid w:val="0094171A"/>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E77F0"/>
    <w:rsid w:val="009F07C5"/>
    <w:rsid w:val="009F0F59"/>
    <w:rsid w:val="009F1A09"/>
    <w:rsid w:val="009F1B41"/>
    <w:rsid w:val="009F734F"/>
    <w:rsid w:val="009F76EA"/>
    <w:rsid w:val="00A00267"/>
    <w:rsid w:val="00A02C9E"/>
    <w:rsid w:val="00A02D1D"/>
    <w:rsid w:val="00A03578"/>
    <w:rsid w:val="00A1152F"/>
    <w:rsid w:val="00A11792"/>
    <w:rsid w:val="00A13040"/>
    <w:rsid w:val="00A14688"/>
    <w:rsid w:val="00A162AB"/>
    <w:rsid w:val="00A21BDA"/>
    <w:rsid w:val="00A220B4"/>
    <w:rsid w:val="00A2399F"/>
    <w:rsid w:val="00A23B68"/>
    <w:rsid w:val="00A246B6"/>
    <w:rsid w:val="00A2711E"/>
    <w:rsid w:val="00A30A12"/>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588"/>
    <w:rsid w:val="00AA092D"/>
    <w:rsid w:val="00AA5E2E"/>
    <w:rsid w:val="00AB15A5"/>
    <w:rsid w:val="00AB3BAA"/>
    <w:rsid w:val="00AB40D1"/>
    <w:rsid w:val="00AB4714"/>
    <w:rsid w:val="00AC1488"/>
    <w:rsid w:val="00AC4925"/>
    <w:rsid w:val="00AC7EF2"/>
    <w:rsid w:val="00AD1421"/>
    <w:rsid w:val="00AD1CD8"/>
    <w:rsid w:val="00AE00EF"/>
    <w:rsid w:val="00AE22AA"/>
    <w:rsid w:val="00AE39E2"/>
    <w:rsid w:val="00AE4337"/>
    <w:rsid w:val="00AF05FA"/>
    <w:rsid w:val="00AF18AB"/>
    <w:rsid w:val="00AF30A7"/>
    <w:rsid w:val="00AF38C8"/>
    <w:rsid w:val="00AF6C2E"/>
    <w:rsid w:val="00AF7A9F"/>
    <w:rsid w:val="00B04572"/>
    <w:rsid w:val="00B0462E"/>
    <w:rsid w:val="00B058BA"/>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173"/>
    <w:rsid w:val="00B36BA6"/>
    <w:rsid w:val="00B37ED9"/>
    <w:rsid w:val="00B405C5"/>
    <w:rsid w:val="00B45A17"/>
    <w:rsid w:val="00B460D2"/>
    <w:rsid w:val="00B463E7"/>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2F94"/>
    <w:rsid w:val="00B93C61"/>
    <w:rsid w:val="00B93F75"/>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68A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0EC3"/>
    <w:rsid w:val="00C22A75"/>
    <w:rsid w:val="00C24FB2"/>
    <w:rsid w:val="00C25A98"/>
    <w:rsid w:val="00C26407"/>
    <w:rsid w:val="00C31263"/>
    <w:rsid w:val="00C31997"/>
    <w:rsid w:val="00C34308"/>
    <w:rsid w:val="00C41B6B"/>
    <w:rsid w:val="00C4335B"/>
    <w:rsid w:val="00C45386"/>
    <w:rsid w:val="00C4795A"/>
    <w:rsid w:val="00C503C5"/>
    <w:rsid w:val="00C54064"/>
    <w:rsid w:val="00C54878"/>
    <w:rsid w:val="00C55D86"/>
    <w:rsid w:val="00C65FD4"/>
    <w:rsid w:val="00C675C3"/>
    <w:rsid w:val="00C70718"/>
    <w:rsid w:val="00C76443"/>
    <w:rsid w:val="00C80251"/>
    <w:rsid w:val="00C842B3"/>
    <w:rsid w:val="00C8455E"/>
    <w:rsid w:val="00C846AF"/>
    <w:rsid w:val="00C86421"/>
    <w:rsid w:val="00C8697A"/>
    <w:rsid w:val="00C93B3D"/>
    <w:rsid w:val="00C95985"/>
    <w:rsid w:val="00C959E7"/>
    <w:rsid w:val="00C96AF7"/>
    <w:rsid w:val="00C96BE0"/>
    <w:rsid w:val="00C9750C"/>
    <w:rsid w:val="00CA30DC"/>
    <w:rsid w:val="00CA407A"/>
    <w:rsid w:val="00CA7C21"/>
    <w:rsid w:val="00CB5F49"/>
    <w:rsid w:val="00CC0A1E"/>
    <w:rsid w:val="00CC5026"/>
    <w:rsid w:val="00CC6296"/>
    <w:rsid w:val="00CE18E5"/>
    <w:rsid w:val="00CE7E2D"/>
    <w:rsid w:val="00CF0801"/>
    <w:rsid w:val="00CF3B5E"/>
    <w:rsid w:val="00CF4D28"/>
    <w:rsid w:val="00CF747F"/>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42150"/>
    <w:rsid w:val="00D4773B"/>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05"/>
    <w:rsid w:val="00DB014B"/>
    <w:rsid w:val="00DB097C"/>
    <w:rsid w:val="00DB14BC"/>
    <w:rsid w:val="00DB1719"/>
    <w:rsid w:val="00DB2C98"/>
    <w:rsid w:val="00DB35B8"/>
    <w:rsid w:val="00DB43A5"/>
    <w:rsid w:val="00DB4A54"/>
    <w:rsid w:val="00DB5E8F"/>
    <w:rsid w:val="00DB6B39"/>
    <w:rsid w:val="00DB6E7A"/>
    <w:rsid w:val="00DB7187"/>
    <w:rsid w:val="00DB7329"/>
    <w:rsid w:val="00DC0D37"/>
    <w:rsid w:val="00DD447F"/>
    <w:rsid w:val="00DD63F0"/>
    <w:rsid w:val="00DD7662"/>
    <w:rsid w:val="00DE02F6"/>
    <w:rsid w:val="00DE1DDE"/>
    <w:rsid w:val="00DE34AC"/>
    <w:rsid w:val="00DE34CF"/>
    <w:rsid w:val="00DE54E4"/>
    <w:rsid w:val="00DE695F"/>
    <w:rsid w:val="00DF335F"/>
    <w:rsid w:val="00DF4BE6"/>
    <w:rsid w:val="00DF6C96"/>
    <w:rsid w:val="00DF7B02"/>
    <w:rsid w:val="00E02776"/>
    <w:rsid w:val="00E04267"/>
    <w:rsid w:val="00E04C58"/>
    <w:rsid w:val="00E067E8"/>
    <w:rsid w:val="00E10D3C"/>
    <w:rsid w:val="00E12586"/>
    <w:rsid w:val="00E20D33"/>
    <w:rsid w:val="00E2129C"/>
    <w:rsid w:val="00E23030"/>
    <w:rsid w:val="00E30D96"/>
    <w:rsid w:val="00E3121F"/>
    <w:rsid w:val="00E3438A"/>
    <w:rsid w:val="00E42588"/>
    <w:rsid w:val="00E47542"/>
    <w:rsid w:val="00E50464"/>
    <w:rsid w:val="00E52AD9"/>
    <w:rsid w:val="00E536D9"/>
    <w:rsid w:val="00E538E8"/>
    <w:rsid w:val="00E60C52"/>
    <w:rsid w:val="00E60E7E"/>
    <w:rsid w:val="00E66800"/>
    <w:rsid w:val="00E67455"/>
    <w:rsid w:val="00E678DF"/>
    <w:rsid w:val="00E721CD"/>
    <w:rsid w:val="00E74951"/>
    <w:rsid w:val="00E758D1"/>
    <w:rsid w:val="00E75E9A"/>
    <w:rsid w:val="00E76654"/>
    <w:rsid w:val="00E76AF1"/>
    <w:rsid w:val="00E76D03"/>
    <w:rsid w:val="00E80650"/>
    <w:rsid w:val="00E8091B"/>
    <w:rsid w:val="00E80B93"/>
    <w:rsid w:val="00E82259"/>
    <w:rsid w:val="00E84611"/>
    <w:rsid w:val="00E85234"/>
    <w:rsid w:val="00E854F5"/>
    <w:rsid w:val="00E8554B"/>
    <w:rsid w:val="00E86268"/>
    <w:rsid w:val="00E86F05"/>
    <w:rsid w:val="00E9083D"/>
    <w:rsid w:val="00E92E75"/>
    <w:rsid w:val="00E93DAC"/>
    <w:rsid w:val="00E93E6C"/>
    <w:rsid w:val="00EA0619"/>
    <w:rsid w:val="00EA0B30"/>
    <w:rsid w:val="00EA1F67"/>
    <w:rsid w:val="00EA4E49"/>
    <w:rsid w:val="00EA606F"/>
    <w:rsid w:val="00EA79AD"/>
    <w:rsid w:val="00EB1D86"/>
    <w:rsid w:val="00EB236C"/>
    <w:rsid w:val="00EB51A0"/>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00700"/>
    <w:rsid w:val="00F13465"/>
    <w:rsid w:val="00F13649"/>
    <w:rsid w:val="00F15D06"/>
    <w:rsid w:val="00F16C04"/>
    <w:rsid w:val="00F17A02"/>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56FFB"/>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939"/>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55280-3C44-457F-9EF7-43E3190F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1938</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2</cp:revision>
  <cp:lastPrinted>1899-12-31T23:00:00Z</cp:lastPrinted>
  <dcterms:created xsi:type="dcterms:W3CDTF">2018-07-06T01:20:00Z</dcterms:created>
  <dcterms:modified xsi:type="dcterms:W3CDTF">2018-07-06T01:20:00Z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