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E81">
        <w:rPr>
          <w:b/>
          <w:noProof/>
          <w:sz w:val="24"/>
        </w:rPr>
        <w:fldChar w:fldCharType="begin"/>
      </w:r>
      <w:r w:rsidR="005F6E81">
        <w:rPr>
          <w:b/>
          <w:noProof/>
          <w:sz w:val="24"/>
        </w:rPr>
        <w:instrText xml:space="preserve"> DOCPROPERTY  TSG/WGRef  \* MERGEFORMAT </w:instrText>
      </w:r>
      <w:r w:rsidR="005F6E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5F6E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A2C29">
        <w:rPr>
          <w:b/>
          <w:noProof/>
          <w:sz w:val="24"/>
        </w:rPr>
        <w:t>NR AH1807</w:t>
      </w:r>
      <w:r>
        <w:rPr>
          <w:b/>
          <w:i/>
          <w:noProof/>
          <w:sz w:val="28"/>
        </w:rPr>
        <w:tab/>
      </w:r>
      <w:r w:rsidR="005F6E81">
        <w:rPr>
          <w:b/>
          <w:i/>
          <w:noProof/>
          <w:sz w:val="28"/>
        </w:rPr>
        <w:fldChar w:fldCharType="begin"/>
      </w:r>
      <w:r w:rsidR="005F6E81">
        <w:rPr>
          <w:b/>
          <w:i/>
          <w:noProof/>
          <w:sz w:val="28"/>
        </w:rPr>
        <w:instrText xml:space="preserve"> DOCPROPERTY  Tdoc#  \* MERGEFORMAT </w:instrText>
      </w:r>
      <w:r w:rsidR="005F6E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R3-184</w:t>
      </w:r>
      <w:r w:rsidR="008A27F5">
        <w:rPr>
          <w:b/>
          <w:i/>
          <w:noProof/>
          <w:sz w:val="28"/>
        </w:rPr>
        <w:t>2</w:t>
      </w:r>
      <w:r w:rsidR="00E13F3D" w:rsidRPr="00E13F3D">
        <w:rPr>
          <w:b/>
          <w:i/>
          <w:noProof/>
          <w:sz w:val="28"/>
        </w:rPr>
        <w:t>65</w:t>
      </w:r>
      <w:r w:rsidR="005F6E81">
        <w:rPr>
          <w:b/>
          <w:i/>
          <w:noProof/>
          <w:sz w:val="28"/>
        </w:rPr>
        <w:fldChar w:fldCharType="end"/>
      </w:r>
    </w:p>
    <w:p w:rsidR="001E41F3" w:rsidRDefault="005F6E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6th Jul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6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E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2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A2C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"Maximum MCG </w:t>
            </w:r>
            <w:proofErr w:type="spellStart"/>
            <w:r w:rsidR="002640DD">
              <w:t>admittable</w:t>
            </w:r>
            <w:proofErr w:type="spellEnd"/>
            <w:r w:rsidR="002640DD">
              <w:t xml:space="preserve"> E-RAB Level QoS Parameters"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6E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2018-06-25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6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7390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 w:rsidRPr="00027390">
              <w:rPr>
                <w:noProof/>
              </w:rPr>
              <w:t>"Maximum MCG admittable E-RAB Level QoS Parameters"</w:t>
            </w:r>
            <w:r>
              <w:rPr>
                <w:noProof/>
              </w:rPr>
              <w:t xml:space="preserve"> is used to delivery MeNB admittable QoS parameters of GBR DRB to SgNB. However, this IE is encoded differently in two places: </w:t>
            </w:r>
          </w:p>
          <w:p w:rsidR="00027390" w:rsidRDefault="00027390" w:rsidP="00027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“</w:t>
            </w:r>
            <w:r w:rsidRPr="00027390">
              <w:rPr>
                <w:noProof/>
              </w:rPr>
              <w:t>E-RABs To Be Added List</w:t>
            </w:r>
            <w:r>
              <w:rPr>
                <w:noProof/>
              </w:rPr>
              <w:t>” as “</w:t>
            </w:r>
            <w:r w:rsidRPr="00027390">
              <w:rPr>
                <w:noProof/>
              </w:rPr>
              <w:t>GBR QoS Information</w:t>
            </w:r>
            <w:r>
              <w:rPr>
                <w:noProof/>
              </w:rPr>
              <w:t xml:space="preserve">”; and </w:t>
            </w:r>
          </w:p>
          <w:p w:rsidR="00027390" w:rsidRDefault="00027390" w:rsidP="000273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“</w:t>
            </w:r>
            <w:r w:rsidRPr="00027390">
              <w:rPr>
                <w:noProof/>
              </w:rPr>
              <w:t>E-RABs To Be Modified List</w:t>
            </w:r>
            <w:r>
              <w:rPr>
                <w:noProof/>
              </w:rPr>
              <w:t>” as “E-RAB Level QoS Parameters”.</w:t>
            </w:r>
          </w:p>
          <w:p w:rsidR="001E41F3" w:rsidRDefault="00027390" w:rsidP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this IE is for GBR DRB only, the one in </w:t>
            </w:r>
            <w:r w:rsidRPr="00027390">
              <w:rPr>
                <w:noProof/>
              </w:rPr>
              <w:t>“E-RABs To Be Modified List”</w:t>
            </w:r>
            <w:r>
              <w:rPr>
                <w:noProof/>
              </w:rPr>
              <w:t xml:space="preserve">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027390">
              <w:rPr>
                <w:noProof/>
              </w:rPr>
              <w:t>"Maximum MCG admittable E-RAB Level QoS Parameters"</w:t>
            </w:r>
            <w:r>
              <w:rPr>
                <w:noProof/>
              </w:rPr>
              <w:t xml:space="preserve"> in “</w:t>
            </w:r>
            <w:r w:rsidRPr="00027390">
              <w:rPr>
                <w:noProof/>
              </w:rPr>
              <w:t>E-RABs To Be Modified List</w:t>
            </w:r>
            <w:r>
              <w:rPr>
                <w:noProof/>
              </w:rPr>
              <w:t>” to “</w:t>
            </w:r>
            <w:r w:rsidRPr="00027390">
              <w:rPr>
                <w:noProof/>
              </w:rPr>
              <w:t>GBR QoS Information</w:t>
            </w:r>
            <w:r>
              <w:rPr>
                <w:noProof/>
              </w:rPr>
              <w:t>”.</w:t>
            </w:r>
            <w:bookmarkStart w:id="2" w:name="_GoBack"/>
            <w:bookmarkEnd w:id="2"/>
          </w:p>
          <w:p w:rsidR="008A27F5" w:rsidRDefault="008A27F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A27F5" w:rsidRDefault="008A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non-backwards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QCI and ARP IEs in </w:t>
            </w:r>
            <w:r w:rsidRPr="00027390">
              <w:rPr>
                <w:noProof/>
              </w:rPr>
              <w:t>“E-RAB Level QoS Parameters”</w:t>
            </w:r>
            <w:r>
              <w:rPr>
                <w:noProof/>
              </w:rPr>
              <w:t xml:space="preserve"> may lead to inconsistency in QoS</w:t>
            </w:r>
            <w:r w:rsidR="008A2C29">
              <w:rPr>
                <w:noProof/>
              </w:rPr>
              <w:t xml:space="preserve">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9.1.4.5, 9.3.4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2C29" w:rsidRDefault="008A2C29" w:rsidP="008A2C2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2C29" w:rsidRPr="00690255" w:rsidTr="00EA1249">
        <w:tc>
          <w:tcPr>
            <w:tcW w:w="9779" w:type="dxa"/>
            <w:shd w:val="clear" w:color="auto" w:fill="D9D9D9"/>
          </w:tcPr>
          <w:p w:rsidR="008A2C29" w:rsidRPr="00C65808" w:rsidRDefault="008A2C29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First change, omitted text not changed ***</w:t>
            </w:r>
          </w:p>
        </w:tc>
      </w:tr>
    </w:tbl>
    <w:p w:rsidR="008A2C29" w:rsidRDefault="008A2C29">
      <w:pPr>
        <w:rPr>
          <w:noProof/>
        </w:rPr>
      </w:pPr>
    </w:p>
    <w:p w:rsidR="008A2C29" w:rsidRPr="003322D7" w:rsidRDefault="008A2C29" w:rsidP="008A2C29">
      <w:pPr>
        <w:pStyle w:val="Heading4"/>
      </w:pPr>
      <w:bookmarkStart w:id="3" w:name="_Toc510738642"/>
      <w:r w:rsidRPr="003322D7">
        <w:t>9.1.4.</w:t>
      </w:r>
      <w:r w:rsidRPr="003322D7">
        <w:rPr>
          <w:lang w:eastAsia="ja-JP"/>
        </w:rPr>
        <w:t>5</w:t>
      </w:r>
      <w:r w:rsidRPr="003322D7">
        <w:tab/>
        <w:t>SGNB MODIFICATION REQUEST</w:t>
      </w:r>
      <w:bookmarkEnd w:id="3"/>
    </w:p>
    <w:p w:rsidR="008A2C29" w:rsidRPr="003322D7" w:rsidRDefault="008A2C29" w:rsidP="008A2C29">
      <w:r w:rsidRPr="003322D7">
        <w:t xml:space="preserve">This message is sent by the </w:t>
      </w:r>
      <w:proofErr w:type="spellStart"/>
      <w:r w:rsidRPr="003322D7">
        <w:t>MeNB</w:t>
      </w:r>
      <w:proofErr w:type="spellEnd"/>
      <w:r w:rsidRPr="003322D7">
        <w:t xml:space="preserve"> to the </w:t>
      </w:r>
      <w:proofErr w:type="spellStart"/>
      <w:r w:rsidRPr="003322D7">
        <w:t>en-gNB</w:t>
      </w:r>
      <w:proofErr w:type="spellEnd"/>
      <w:r w:rsidRPr="003322D7">
        <w:t xml:space="preserve"> to request the preparation to modify </w:t>
      </w:r>
      <w:proofErr w:type="spellStart"/>
      <w:r w:rsidRPr="003322D7">
        <w:t>en-gNB</w:t>
      </w:r>
      <w:proofErr w:type="spellEnd"/>
      <w:r w:rsidRPr="003322D7">
        <w:t xml:space="preserve"> resources for a specific UE, to query for the current SCG configuration, or to provide the S-RLF-related information to the </w:t>
      </w:r>
      <w:proofErr w:type="spellStart"/>
      <w:r w:rsidRPr="003322D7">
        <w:t>en-gNB</w:t>
      </w:r>
      <w:proofErr w:type="spellEnd"/>
      <w:r w:rsidRPr="003322D7">
        <w:t>.</w:t>
      </w:r>
    </w:p>
    <w:p w:rsidR="008A2C29" w:rsidRPr="003322D7" w:rsidRDefault="008A2C29" w:rsidP="008A2C29">
      <w:r w:rsidRPr="003322D7">
        <w:t xml:space="preserve">Direction: </w:t>
      </w:r>
      <w:proofErr w:type="spellStart"/>
      <w:r w:rsidRPr="003322D7">
        <w:t>MeNB</w:t>
      </w:r>
      <w:proofErr w:type="spellEnd"/>
      <w:r w:rsidRPr="003322D7">
        <w:t xml:space="preserve"> </w:t>
      </w:r>
      <w:r w:rsidRPr="003322D7">
        <w:sym w:font="Symbol" w:char="F0AE"/>
      </w:r>
      <w:r w:rsidRPr="003322D7">
        <w:t xml:space="preserve"> </w:t>
      </w:r>
      <w:proofErr w:type="spellStart"/>
      <w:r w:rsidRPr="003322D7">
        <w:t>en-gNB</w:t>
      </w:r>
      <w:proofErr w:type="spellEnd"/>
      <w:r w:rsidRPr="003322D7">
        <w:t>.</w:t>
      </w:r>
    </w:p>
    <w:p w:rsidR="008A2C29" w:rsidRPr="003322D7" w:rsidRDefault="008A2C29" w:rsidP="008A2C29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H"/>
              <w:rPr>
                <w:rFonts w:cs="Arial"/>
                <w:b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Assigned Criticality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3322D7">
              <w:rPr>
                <w:rFonts w:eastAsia="Geneva"/>
                <w:lang w:eastAsia="zh-CN"/>
              </w:rPr>
              <w:t>en-</w:t>
            </w:r>
            <w:r w:rsidRPr="003322D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/>
                <w:lang w:eastAsia="zh-CN"/>
              </w:rPr>
            </w:pPr>
            <w:r w:rsidRPr="003322D7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lang w:eastAsia="ja-JP"/>
              </w:rPr>
            </w:pPr>
            <w:r w:rsidRPr="003322D7">
              <w:rPr>
                <w:rFonts w:eastAsia="Calibri Light" w:cs="Arial"/>
                <w:lang w:eastAsia="ja-JP"/>
              </w:rPr>
              <w:t>PLMN Identity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zh-CN"/>
              </w:rPr>
              <w:t>SCG Configuration Query</w:t>
            </w:r>
            <w:r w:rsidRPr="003322D7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</w:t>
            </w: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</w:t>
            </w:r>
            <w:proofErr w:type="spellStart"/>
            <w:r w:rsidRPr="003322D7">
              <w:rPr>
                <w:rFonts w:cs="Arial"/>
                <w:lang w:eastAsia="ja-JP"/>
              </w:rPr>
              <w:t>SgNB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UE Aggregate Maximum Bit Rate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t>&gt;&gt;&gt;DRB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t>9.2.122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3322D7">
              <w:rPr>
                <w:rFonts w:cs="Arial"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zh-CN"/>
              </w:rPr>
              <w:t>C-</w:t>
            </w:r>
            <w:proofErr w:type="spellStart"/>
            <w:r w:rsidRPr="003322D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Includes the</w:t>
            </w:r>
            <w:r w:rsidRPr="003322D7">
              <w:t xml:space="preserve"> GBR QoS Information</w:t>
            </w:r>
            <w:r w:rsidRPr="003322D7">
              <w:rPr>
                <w:lang w:eastAsia="ja-JP"/>
              </w:rPr>
              <w:t xml:space="preserve"> </w:t>
            </w:r>
            <w:proofErr w:type="spellStart"/>
            <w:r w:rsidRPr="003322D7">
              <w:rPr>
                <w:lang w:eastAsia="ja-JP"/>
              </w:rPr>
              <w:t>admittable</w:t>
            </w:r>
            <w:proofErr w:type="spellEnd"/>
            <w:r w:rsidRPr="003322D7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DL GTP TEID at MCG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C-</w:t>
            </w:r>
            <w:proofErr w:type="spellStart"/>
            <w:r w:rsidRPr="003322D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ja-JP"/>
              </w:rPr>
              <w:t xml:space="preserve">Secondary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</w:t>
            </w:r>
            <w:r>
              <w:rPr>
                <w:rFonts w:cs="Arial"/>
                <w:lang w:eastAsia="ja-JP"/>
              </w:rPr>
              <w:t xml:space="preserve"> in case of PDCP duplication</w:t>
            </w:r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</w:t>
            </w:r>
            <w:r w:rsidRPr="003322D7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3322D7">
              <w:rPr>
                <w:lang w:eastAsia="ja-JP"/>
              </w:rPr>
              <w:t>RLC Mode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lang w:eastAsia="ja-JP"/>
              </w:rPr>
              <w:t>Indicates the RLC mode.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C-</w:t>
            </w:r>
            <w:proofErr w:type="spellStart"/>
            <w:r w:rsidRPr="003322D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3322D7">
              <w:rPr>
                <w:rFonts w:cs="Arial"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Del="008A2C29" w:rsidRDefault="008A2C29" w:rsidP="00EA1249">
            <w:pPr>
              <w:pStyle w:val="TAL"/>
              <w:rPr>
                <w:del w:id="4" w:author="Xipeng Zhu" w:date="2018-06-25T14:51:00Z"/>
                <w:rFonts w:cs="Arial"/>
                <w:lang w:eastAsia="ja-JP"/>
              </w:rPr>
            </w:pPr>
            <w:ins w:id="5" w:author="Xipeng Zhu" w:date="2018-06-25T14:51:00Z">
              <w:r w:rsidRPr="008A2C29">
                <w:rPr>
                  <w:rFonts w:cs="Arial"/>
                  <w:lang w:eastAsia="ja-JP"/>
                </w:rPr>
                <w:t>GBR QoS Information 9.2.10</w:t>
              </w:r>
            </w:ins>
            <w:del w:id="6" w:author="Xipeng Zhu" w:date="2018-06-25T14:51:00Z">
              <w:r w:rsidRPr="003322D7" w:rsidDel="008A2C29">
                <w:rPr>
                  <w:rFonts w:cs="Arial"/>
                  <w:lang w:eastAsia="ja-JP"/>
                </w:rPr>
                <w:delText xml:space="preserve">E-RAB Level QoS Parameters </w:delText>
              </w:r>
            </w:del>
          </w:p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del w:id="7" w:author="Xipeng Zhu" w:date="2018-06-25T14:51:00Z">
              <w:r w:rsidRPr="003322D7" w:rsidDel="008A2C29">
                <w:rPr>
                  <w:rFonts w:cs="Arial"/>
                  <w:lang w:eastAsia="ja-JP"/>
                </w:rPr>
                <w:delText>9.2.9</w:delText>
              </w:r>
            </w:del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 xml:space="preserve">Includes the E-RAB Level QoS parameters </w:t>
            </w:r>
            <w:proofErr w:type="spellStart"/>
            <w:r w:rsidRPr="003322D7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3322D7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GTP TEID at MCG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3322D7">
              <w:rPr>
                <w:rFonts w:cs="Arial"/>
                <w:lang w:eastAsia="ja-JP"/>
              </w:rPr>
              <w:t>en-gNB</w:t>
            </w:r>
            <w:proofErr w:type="spellEnd"/>
            <w:r w:rsidRPr="003322D7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UL GTP TEID at PDCP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Pr="003322D7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3322D7">
              <w:rPr>
                <w:rFonts w:cs="Arial"/>
                <w:lang w:eastAsia="zh-CN"/>
              </w:rPr>
              <w:t>en-gNB</w:t>
            </w:r>
            <w:proofErr w:type="spellEnd"/>
            <w:r w:rsidRPr="003322D7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3322D7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  <w:r w:rsidRPr="003322D7">
              <w:rPr>
                <w:rFonts w:cs="Arial"/>
                <w:i/>
                <w:lang w:eastAsia="ja-JP"/>
              </w:rPr>
              <w:t>1</w:t>
            </w:r>
            <w:proofErr w:type="gramStart"/>
            <w:r w:rsidRPr="003322D7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3322D7">
              <w:rPr>
                <w:rFonts w:cs="Arial"/>
                <w:i/>
                <w:lang w:eastAsia="ja-JP"/>
              </w:rPr>
              <w:t xml:space="preserve"> Bearers&gt;</w:t>
            </w: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EN-DC Resource Configuration</w:t>
            </w:r>
            <w:r w:rsidRPr="003322D7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&gt;&gt;&gt;CHOICE </w:t>
            </w:r>
            <w:r w:rsidRPr="003322D7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&gt;&gt;&gt;&gt;</w:t>
            </w:r>
            <w:r w:rsidRPr="003322D7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zh-CN"/>
              </w:rPr>
              <w:t xml:space="preserve">This choice tag is used if the </w:t>
            </w:r>
            <w:r w:rsidRPr="003322D7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3322D7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</w:t>
            </w:r>
            <w:r w:rsidRPr="00553691">
              <w:rPr>
                <w:rFonts w:cs="Arial"/>
                <w:szCs w:val="18"/>
                <w:lang w:eastAsia="zh-CN"/>
              </w:rPr>
              <w:t>Subscriber Profile ID</w:t>
            </w:r>
            <w:r w:rsidRPr="00553691">
              <w:rPr>
                <w:rFonts w:cs="Arial"/>
                <w:snapToGrid w:val="0"/>
                <w:lang w:eastAsia="ja-JP"/>
              </w:rPr>
              <w:t xml:space="preserve"> for </w:t>
            </w:r>
            <w:r w:rsidRPr="00553691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553691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A2C29" w:rsidRPr="003322D7" w:rsidTr="00EA1249">
        <w:tc>
          <w:tcPr>
            <w:tcW w:w="2578" w:type="dxa"/>
          </w:tcPr>
          <w:p w:rsidR="008A2C29" w:rsidRPr="003322D7" w:rsidRDefault="008A2C29" w:rsidP="00EA1249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MeNB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3322D7">
              <w:rPr>
                <w:rFonts w:cs="Arial"/>
                <w:lang w:eastAsia="zh-CN"/>
              </w:rPr>
              <w:t>SgNB</w:t>
            </w:r>
            <w:proofErr w:type="spellEnd"/>
            <w:r w:rsidRPr="003322D7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Includes the </w:t>
            </w:r>
            <w:r w:rsidRPr="003322D7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3322D7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3322D7">
              <w:rPr>
                <w:rFonts w:cs="Arial"/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3322D7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3322D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3322D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8A2C29" w:rsidRPr="003322D7" w:rsidRDefault="008A2C29" w:rsidP="00EA124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3322D7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3322D7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bCs/>
                <w:lang w:eastAsia="ja-JP"/>
              </w:rPr>
            </w:pPr>
            <w:r w:rsidRPr="003322D7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reject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3322D7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3322D7">
              <w:rPr>
                <w:lang w:eastAsia="ja-JP"/>
              </w:rPr>
              <w:t>MeNB</w:t>
            </w:r>
            <w:proofErr w:type="spellEnd"/>
            <w:r w:rsidRPr="003322D7">
              <w:rPr>
                <w:lang w:eastAsia="ja-JP"/>
              </w:rPr>
              <w:t xml:space="preserve"> and </w:t>
            </w:r>
            <w:proofErr w:type="spellStart"/>
            <w:r w:rsidRPr="003322D7">
              <w:rPr>
                <w:lang w:eastAsia="ja-JP"/>
              </w:rPr>
              <w:t>en-gNB</w:t>
            </w:r>
            <w:proofErr w:type="spellEnd"/>
            <w:r w:rsidRPr="003322D7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  <w:rPr>
                <w:lang w:eastAsia="zh-CN"/>
              </w:rPr>
            </w:pPr>
            <w:r w:rsidRPr="003322D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zh-CN"/>
              </w:rPr>
            </w:pPr>
            <w:r w:rsidRPr="003322D7">
              <w:rPr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</w:pPr>
            <w:r w:rsidRPr="00B9364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ja-JP"/>
              </w:rPr>
            </w:pPr>
            <w:r w:rsidRPr="00B93642">
              <w:rPr>
                <w:lang w:eastAsia="ja-JP"/>
              </w:rPr>
              <w:t>ignore</w:t>
            </w:r>
          </w:p>
        </w:tc>
      </w:tr>
      <w:tr w:rsidR="008A2C29" w:rsidRPr="003322D7" w:rsidTr="00EA124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</w:pPr>
            <w:r w:rsidRPr="00B93642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rPr>
                <w:lang w:eastAsia="ja-JP"/>
              </w:rPr>
            </w:pPr>
            <w:r w:rsidRPr="00B93642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C"/>
            </w:pPr>
            <w:r w:rsidRPr="00B9364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C29" w:rsidRPr="003322D7" w:rsidRDefault="008A2C29" w:rsidP="00EA1249">
            <w:pPr>
              <w:pStyle w:val="TAL"/>
              <w:jc w:val="center"/>
              <w:rPr>
                <w:lang w:eastAsia="ja-JP"/>
              </w:rPr>
            </w:pPr>
            <w:r w:rsidRPr="00B93642">
              <w:rPr>
                <w:lang w:eastAsia="ja-JP"/>
              </w:rPr>
              <w:t>ignore</w:t>
            </w:r>
          </w:p>
        </w:tc>
      </w:tr>
    </w:tbl>
    <w:p w:rsidR="008A2C29" w:rsidRPr="003322D7" w:rsidRDefault="008A2C29" w:rsidP="008A2C2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322D7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:rsidR="008A2C29" w:rsidRPr="003322D7" w:rsidRDefault="008A2C29" w:rsidP="008A2C2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H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Explanation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and </w:t>
            </w:r>
            <w:r w:rsidRPr="003322D7">
              <w:rPr>
                <w:rFonts w:cs="Arial"/>
                <w:i/>
                <w:lang w:eastAsia="zh-CN"/>
              </w:rPr>
              <w:t>SCG resources</w:t>
            </w:r>
            <w:r w:rsidRPr="003322D7">
              <w:rPr>
                <w:rFonts w:cs="Arial"/>
                <w:lang w:eastAsia="zh-CN"/>
              </w:rPr>
              <w:t xml:space="preserve"> IEs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3322D7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IE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8A2C29" w:rsidRPr="003322D7" w:rsidTr="00EA1249">
        <w:tc>
          <w:tcPr>
            <w:tcW w:w="3686" w:type="dxa"/>
          </w:tcPr>
          <w:p w:rsidR="008A2C29" w:rsidRPr="003322D7" w:rsidRDefault="008A2C29" w:rsidP="00EA124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3322D7">
              <w:rPr>
                <w:lang w:eastAsia="zh-CN"/>
              </w:rPr>
              <w:t>C-</w:t>
            </w:r>
            <w:proofErr w:type="spellStart"/>
            <w:r w:rsidRPr="003322D7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:rsidR="008A2C29" w:rsidRPr="003322D7" w:rsidRDefault="008A2C29" w:rsidP="00EA1249">
            <w:pPr>
              <w:pStyle w:val="TAL"/>
              <w:rPr>
                <w:rFonts w:cs="Arial"/>
                <w:lang w:eastAsia="zh-CN"/>
              </w:rPr>
            </w:pPr>
            <w:r w:rsidRPr="003322D7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3322D7">
              <w:rPr>
                <w:rFonts w:cs="Arial"/>
                <w:i/>
                <w:lang w:eastAsia="zh-CN"/>
              </w:rPr>
              <w:t>MCG resources</w:t>
            </w:r>
            <w:r w:rsidRPr="003322D7">
              <w:rPr>
                <w:rFonts w:cs="Arial"/>
                <w:lang w:eastAsia="zh-CN"/>
              </w:rPr>
              <w:t xml:space="preserve"> and </w:t>
            </w:r>
            <w:r w:rsidRPr="003322D7">
              <w:rPr>
                <w:rFonts w:cs="Arial"/>
                <w:i/>
                <w:lang w:eastAsia="zh-CN"/>
              </w:rPr>
              <w:t>SCG resources</w:t>
            </w:r>
            <w:r w:rsidRPr="003322D7">
              <w:rPr>
                <w:rFonts w:cs="Arial"/>
                <w:lang w:eastAsia="zh-CN"/>
              </w:rPr>
              <w:t xml:space="preserve"> IEs in the </w:t>
            </w:r>
            <w:r w:rsidRPr="003322D7">
              <w:rPr>
                <w:rFonts w:cs="Arial"/>
                <w:i/>
                <w:lang w:eastAsia="zh-CN"/>
              </w:rPr>
              <w:t>EN-DC Resource Configuration</w:t>
            </w:r>
            <w:r w:rsidRPr="003322D7">
              <w:rPr>
                <w:rFonts w:cs="Arial"/>
                <w:lang w:eastAsia="zh-CN"/>
              </w:rPr>
              <w:t xml:space="preserve"> IE are set to the value "present", and </w:t>
            </w:r>
            <w:r w:rsidRPr="003322D7">
              <w:rPr>
                <w:rFonts w:cs="Arial"/>
                <w:i/>
                <w:lang w:eastAsia="ja-JP"/>
              </w:rPr>
              <w:t>GBR QoS Information</w:t>
            </w:r>
            <w:r w:rsidRPr="003322D7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3322D7">
              <w:rPr>
                <w:rFonts w:cs="Arial"/>
                <w:lang w:eastAsia="ja-JP"/>
              </w:rPr>
              <w:t xml:space="preserve">in  </w:t>
            </w:r>
            <w:r w:rsidRPr="003322D7">
              <w:rPr>
                <w:rFonts w:cs="Arial"/>
                <w:i/>
                <w:lang w:eastAsia="ja-JP"/>
              </w:rPr>
              <w:t>Full</w:t>
            </w:r>
            <w:proofErr w:type="gramEnd"/>
            <w:r w:rsidRPr="003322D7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3322D7">
              <w:rPr>
                <w:rFonts w:cs="Arial"/>
                <w:lang w:eastAsia="ja-JP"/>
              </w:rPr>
              <w:t xml:space="preserve"> IE.</w:t>
            </w:r>
          </w:p>
        </w:tc>
      </w:tr>
    </w:tbl>
    <w:p w:rsidR="008A2C29" w:rsidRPr="003322D7" w:rsidRDefault="008A2C29" w:rsidP="008A2C29"/>
    <w:p w:rsidR="008A2C29" w:rsidRDefault="008A2C2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2C29" w:rsidRPr="00C65808" w:rsidTr="00EA1249">
        <w:tc>
          <w:tcPr>
            <w:tcW w:w="9629" w:type="dxa"/>
            <w:shd w:val="clear" w:color="auto" w:fill="D9D9D9"/>
          </w:tcPr>
          <w:p w:rsidR="008A2C29" w:rsidRPr="00C65808" w:rsidRDefault="008A2C29" w:rsidP="00EA1249">
            <w:pPr>
              <w:spacing w:before="120"/>
              <w:jc w:val="center"/>
              <w:rPr>
                <w:b/>
                <w:noProof/>
              </w:rPr>
            </w:pPr>
            <w:r w:rsidRPr="00C65808">
              <w:rPr>
                <w:b/>
                <w:noProof/>
              </w:rPr>
              <w:t>*** Next change, omitted text not changed ***</w:t>
            </w:r>
          </w:p>
        </w:tc>
      </w:tr>
    </w:tbl>
    <w:p w:rsidR="008A2C29" w:rsidRDefault="008A2C29">
      <w:pPr>
        <w:rPr>
          <w:noProof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**************************************************************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SGNB MODIFICATION REQUEST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-- **************************************************************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proofErr w:type="spellStart"/>
      <w:proofErr w:type="gramStart"/>
      <w:r w:rsidRPr="007F5250">
        <w:rPr>
          <w:noProof w:val="0"/>
          <w:snapToGrid w:val="0"/>
        </w:rPr>
        <w:t>SgNBModificationRequest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-Container</w:t>
      </w: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 xml:space="preserve">{{ </w:t>
      </w:r>
      <w:proofErr w:type="spellStart"/>
      <w:r w:rsidRPr="007F5250">
        <w:rPr>
          <w:noProof w:val="0"/>
          <w:snapToGrid w:val="0"/>
        </w:rPr>
        <w:t>SgNBModificationRequest</w:t>
      </w:r>
      <w:proofErr w:type="spellEnd"/>
      <w:proofErr w:type="gramEnd"/>
      <w:r w:rsidRPr="007F5250">
        <w:rPr>
          <w:noProof w:val="0"/>
          <w:snapToGrid w:val="0"/>
        </w:rPr>
        <w:t>-IEs}},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proofErr w:type="spellStart"/>
      <w:r w:rsidRPr="007F5250">
        <w:rPr>
          <w:noProof w:val="0"/>
          <w:snapToGrid w:val="0"/>
        </w:rPr>
        <w:t>SgNBModificationRequest</w:t>
      </w:r>
      <w:proofErr w:type="spellEnd"/>
      <w:r w:rsidRPr="007F5250">
        <w:rPr>
          <w:noProof w:val="0"/>
          <w:snapToGrid w:val="0"/>
        </w:rPr>
        <w:t>-IEs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id-MeNB-UE-X2AP-ID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id-SgNB-UE-X2AP-ID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SgNB-UE-X2AP-ID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id-Cause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Cause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SelectedPLMN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PLMN-Identity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HandoverRestrictionList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HandoverRestrictionList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ab/>
        <w:t>id-</w:t>
      </w:r>
      <w:proofErr w:type="spellStart"/>
      <w:r w:rsidRPr="007F5250">
        <w:rPr>
          <w:noProof w:val="0"/>
          <w:snapToGrid w:val="0"/>
        </w:rPr>
        <w:t>SCGConfigurationQuery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 xml:space="preserve">CRITICALITY ignore  TYPE </w:t>
      </w:r>
      <w:proofErr w:type="spellStart"/>
      <w:r w:rsidRPr="007F5250">
        <w:rPr>
          <w:noProof w:val="0"/>
          <w:snapToGrid w:val="0"/>
        </w:rPr>
        <w:t>SCGConfigurationQuery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MeNBtoSgNBContainer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MeNBtoSgNBContainer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lastRenderedPageBreak/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id-MeNB-UE-X2AP-ID-Extension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reject</w:t>
      </w:r>
      <w:r w:rsidRPr="007F5250">
        <w:rPr>
          <w:noProof w:val="0"/>
          <w:snapToGrid w:val="0"/>
        </w:rPr>
        <w:tab/>
        <w:t>TYPE UE-X2AP-ID-Extension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optional}|</w:t>
      </w:r>
    </w:p>
    <w:p w:rsidR="008A2C29" w:rsidRPr="001A64D7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</w:t>
      </w:r>
      <w:proofErr w:type="spellStart"/>
      <w:r w:rsidRPr="007F5250">
        <w:rPr>
          <w:noProof w:val="0"/>
          <w:snapToGrid w:val="0"/>
        </w:rPr>
        <w:t>MeNBResourceCoordinationInformation</w:t>
      </w:r>
      <w:proofErr w:type="spellEnd"/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 xml:space="preserve">TYPE </w:t>
      </w:r>
      <w:proofErr w:type="spellStart"/>
      <w:r w:rsidRPr="007F5250">
        <w:rPr>
          <w:noProof w:val="0"/>
          <w:snapToGrid w:val="0"/>
        </w:rPr>
        <w:t>MeNBResourceCoordinationInformation</w:t>
      </w:r>
      <w:proofErr w:type="spellEnd"/>
      <w:r w:rsidRPr="007F5250">
        <w:rPr>
          <w:noProof w:val="0"/>
          <w:snapToGrid w:val="0"/>
        </w:rPr>
        <w:tab/>
        <w:t>PRESENCE optional}</w:t>
      </w:r>
      <w:r w:rsidRPr="001A64D7">
        <w:rPr>
          <w:noProof w:val="0"/>
          <w:snapToGrid w:val="0"/>
        </w:rPr>
        <w:t>|</w:t>
      </w:r>
    </w:p>
    <w:p w:rsidR="008A2C29" w:rsidRPr="001A64D7" w:rsidRDefault="008A2C29" w:rsidP="008A2C29">
      <w:pPr>
        <w:pStyle w:val="PL"/>
        <w:rPr>
          <w:noProof w:val="0"/>
          <w:snapToGrid w:val="0"/>
        </w:rPr>
      </w:pPr>
      <w:r w:rsidRPr="001A64D7">
        <w:rPr>
          <w:noProof w:val="0"/>
          <w:snapToGrid w:val="0"/>
        </w:rPr>
        <w:tab/>
      </w:r>
      <w:proofErr w:type="gramStart"/>
      <w:r w:rsidRPr="001A64D7">
        <w:rPr>
          <w:noProof w:val="0"/>
          <w:snapToGrid w:val="0"/>
        </w:rPr>
        <w:t>{ ID</w:t>
      </w:r>
      <w:proofErr w:type="gramEnd"/>
      <w:r w:rsidRPr="001A64D7">
        <w:rPr>
          <w:noProof w:val="0"/>
          <w:snapToGrid w:val="0"/>
        </w:rPr>
        <w:t xml:space="preserve"> id-</w:t>
      </w:r>
      <w:proofErr w:type="spellStart"/>
      <w:r w:rsidRPr="001A64D7">
        <w:rPr>
          <w:noProof w:val="0"/>
          <w:snapToGrid w:val="0"/>
        </w:rPr>
        <w:t>RequestedSplitSRBs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CRITICALITY ignore</w:t>
      </w:r>
      <w:r w:rsidRPr="001A64D7">
        <w:rPr>
          <w:noProof w:val="0"/>
          <w:snapToGrid w:val="0"/>
        </w:rPr>
        <w:tab/>
        <w:t xml:space="preserve">TYPE </w:t>
      </w:r>
      <w:proofErr w:type="spellStart"/>
      <w:r w:rsidRPr="001A64D7">
        <w:rPr>
          <w:noProof w:val="0"/>
          <w:snapToGrid w:val="0"/>
        </w:rPr>
        <w:t>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PRESENCE optional}|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1A64D7">
        <w:rPr>
          <w:noProof w:val="0"/>
          <w:snapToGrid w:val="0"/>
        </w:rPr>
        <w:tab/>
      </w:r>
      <w:proofErr w:type="gramStart"/>
      <w:r w:rsidRPr="001A64D7">
        <w:rPr>
          <w:noProof w:val="0"/>
          <w:snapToGrid w:val="0"/>
        </w:rPr>
        <w:t>{ ID</w:t>
      </w:r>
      <w:proofErr w:type="gramEnd"/>
      <w:r w:rsidRPr="001A64D7">
        <w:rPr>
          <w:noProof w:val="0"/>
          <w:snapToGrid w:val="0"/>
        </w:rPr>
        <w:t xml:space="preserve"> id-</w:t>
      </w:r>
      <w:proofErr w:type="spellStart"/>
      <w:r w:rsidRPr="001A64D7">
        <w:rPr>
          <w:noProof w:val="0"/>
          <w:snapToGrid w:val="0"/>
        </w:rPr>
        <w:t>RequestedSplitSRBsrelease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CRITICALITY ignore</w:t>
      </w:r>
      <w:r w:rsidRPr="001A64D7">
        <w:rPr>
          <w:noProof w:val="0"/>
          <w:snapToGrid w:val="0"/>
        </w:rPr>
        <w:tab/>
        <w:t xml:space="preserve">TYPE </w:t>
      </w:r>
      <w:proofErr w:type="spellStart"/>
      <w:r w:rsidRPr="001A64D7">
        <w:rPr>
          <w:noProof w:val="0"/>
          <w:snapToGrid w:val="0"/>
        </w:rPr>
        <w:t>SplitSRBs</w:t>
      </w:r>
      <w:proofErr w:type="spellEnd"/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</w:r>
      <w:r w:rsidRPr="001A64D7">
        <w:rPr>
          <w:noProof w:val="0"/>
          <w:snapToGrid w:val="0"/>
        </w:rPr>
        <w:tab/>
        <w:t>PRESENCE optional}</w:t>
      </w:r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</w:t>
      </w:r>
      <w:proofErr w:type="spellEnd"/>
      <w:r w:rsidRPr="007F5250">
        <w:rPr>
          <w:noProof w:val="0"/>
          <w:snapToGrid w:val="0"/>
        </w:rPr>
        <w:t>-</w:t>
      </w:r>
      <w:proofErr w:type="spellStart"/>
      <w:proofErr w:type="gram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nRUE-SecurityCapabilities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NRUESecurityCapabilities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sgNB-SecurityKey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SgNBSecurityKey</w:t>
      </w:r>
      <w:proofErr w:type="spellEnd"/>
      <w:r w:rsidRPr="007F5250">
        <w:rPr>
          <w:noProof w:val="0"/>
          <w:snapToGrid w:val="0"/>
        </w:rPr>
        <w:t xml:space="preserve"> 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sgNBUEAggregateMaximumBitRate</w:t>
      </w:r>
      <w:proofErr w:type="spellEnd"/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UEAggregateMaximumBitRate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ToBeReleased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ToBeReleased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-List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ContextInformationSgNBModReqExtIEs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UE-</w:t>
      </w:r>
      <w:proofErr w:type="spellStart"/>
      <w:r w:rsidRPr="007F5250">
        <w:rPr>
          <w:noProof w:val="0"/>
          <w:snapToGrid w:val="0"/>
        </w:rPr>
        <w:t>ContextInformationSgNBModReqExtIEs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SubscriberProfileIDforRFP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List ::=</w:t>
      </w:r>
      <w:proofErr w:type="gramEnd"/>
      <w:r w:rsidRPr="007F5250">
        <w:rPr>
          <w:noProof w:val="0"/>
          <w:snapToGrid w:val="0"/>
        </w:rPr>
        <w:t xml:space="preserve"> SEQUENCE (SIZE(1..maxnoofBearers)) OF </w:t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-Single-Container { {E-RABs-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>} 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Item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3322D7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e-RAB-ID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E-RAB-ID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3322D7">
        <w:rPr>
          <w:noProof w:val="0"/>
          <w:snapToGrid w:val="0"/>
        </w:rPr>
        <w:tab/>
      </w:r>
      <w:proofErr w:type="spellStart"/>
      <w:r w:rsidRPr="003322D7">
        <w:rPr>
          <w:noProof w:val="0"/>
          <w:snapToGrid w:val="0"/>
        </w:rPr>
        <w:t>drb</w:t>
      </w:r>
      <w:proofErr w:type="spellEnd"/>
      <w:r w:rsidRPr="003322D7">
        <w:rPr>
          <w:noProof w:val="0"/>
          <w:snapToGrid w:val="0"/>
        </w:rPr>
        <w:t>-ID</w:t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ab/>
        <w:t>DRB-ID,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en</w:t>
      </w:r>
      <w:proofErr w:type="spellEnd"/>
      <w:r w:rsidRPr="007F5250">
        <w:rPr>
          <w:noProof w:val="0"/>
          <w:snapToGrid w:val="0"/>
        </w:rPr>
        <w:t>-DC-</w:t>
      </w:r>
      <w:proofErr w:type="spellStart"/>
      <w:r w:rsidRPr="007F5250">
        <w:rPr>
          <w:noProof w:val="0"/>
          <w:snapToGrid w:val="0"/>
        </w:rPr>
        <w:t>ResourceConfiguration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EN-DC-</w:t>
      </w:r>
      <w:proofErr w:type="spellStart"/>
      <w:r w:rsidRPr="007F5250">
        <w:rPr>
          <w:noProof w:val="0"/>
          <w:snapToGrid w:val="0"/>
        </w:rPr>
        <w:t>ResourceConfiguration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resource-configuration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CHOICE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proofErr w:type="gramStart"/>
      <w:r w:rsidRPr="007F5250">
        <w:rPr>
          <w:noProof w:val="0"/>
          <w:snapToGrid w:val="0"/>
        </w:rPr>
        <w:t>SgNBPDCPpresent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full-E-RAB-Level-QoS-Parameters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E-RAB-Level-QoS-Parameters,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max-MN-admit-E-RAB-Level-QoS-Parameters</w:t>
      </w:r>
      <w:r w:rsidRPr="007F5250">
        <w:rPr>
          <w:noProof w:val="0"/>
          <w:snapToGrid w:val="0"/>
        </w:rPr>
        <w:tab/>
      </w:r>
      <w:bookmarkStart w:id="8" w:name="_Hlk517701817"/>
      <w:r w:rsidRPr="003322D7">
        <w:rPr>
          <w:rFonts w:eastAsia="DengXian" w:cs="Courier New"/>
          <w:snapToGrid w:val="0"/>
          <w:lang w:eastAsia="zh-CN"/>
        </w:rPr>
        <w:t>GBR-QosInformation</w:t>
      </w:r>
      <w:bookmarkEnd w:id="8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are set to “present” </w:t>
      </w:r>
      <w:r w:rsidRPr="003322D7">
        <w:rPr>
          <w:rFonts w:eastAsia="DengXian" w:cs="Courier New"/>
          <w:snapToGrid w:val="0"/>
          <w:lang w:eastAsia="zh-CN"/>
        </w:rPr>
        <w:t xml:space="preserve">and GBR QoS Information IE is present in  Full E-RAB Level QoS Parameters IE </w:t>
      </w:r>
      <w:r w:rsidRPr="007F5250">
        <w:rPr>
          <w:noProof w:val="0"/>
          <w:snapToGrid w:val="0"/>
        </w:rPr>
        <w:t>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dL-Forwarding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DL-Forwarding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meNB</w:t>
      </w:r>
      <w:proofErr w:type="spellEnd"/>
      <w:r w:rsidRPr="007F5250">
        <w:rPr>
          <w:noProof w:val="0"/>
          <w:snapToGrid w:val="0"/>
        </w:rPr>
        <w:t>-DL-GTP-</w:t>
      </w:r>
      <w:proofErr w:type="spellStart"/>
      <w:r w:rsidRPr="007F5250">
        <w:rPr>
          <w:noProof w:val="0"/>
          <w:snapToGrid w:val="0"/>
        </w:rPr>
        <w:t>TEIDatMCG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IE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is set to “present” 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s1-UL-GTPtunnelEndpoint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SgNBPDCPpresentExtIEs</w:t>
      </w:r>
      <w:proofErr w:type="spellEnd"/>
      <w:r w:rsidRPr="007F5250">
        <w:rPr>
          <w:noProof w:val="0"/>
          <w:snapToGrid w:val="0"/>
        </w:rPr>
        <w:t>} }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lastRenderedPageBreak/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SgNBPDCPpresentExtIEs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proofErr w:type="gramStart"/>
      <w:r w:rsidRPr="007F5250">
        <w:rPr>
          <w:noProof w:val="0"/>
          <w:snapToGrid w:val="0"/>
        </w:rPr>
        <w:t>SgNBPDCPnotpresent</w:t>
      </w:r>
      <w:proofErr w:type="spellEnd"/>
      <w:r w:rsidRPr="007F5250">
        <w:rPr>
          <w:noProof w:val="0"/>
          <w:snapToGrid w:val="0"/>
        </w:rPr>
        <w:t xml:space="preserve"> ::=</w:t>
      </w:r>
      <w:proofErr w:type="gramEnd"/>
      <w:r w:rsidRPr="007F5250">
        <w:rPr>
          <w:noProof w:val="0"/>
          <w:snapToGrid w:val="0"/>
        </w:rPr>
        <w:t xml:space="preserve"> SEQUENCE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requested-SCG-E-RAB-Level-QoS-Parameters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E-RAB-Level-QoS-Parameters,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meNB</w:t>
      </w:r>
      <w:proofErr w:type="spellEnd"/>
      <w:r w:rsidRPr="007F5250">
        <w:rPr>
          <w:noProof w:val="0"/>
          <w:snapToGrid w:val="0"/>
        </w:rPr>
        <w:t>-UL-GTP-</w:t>
      </w:r>
      <w:proofErr w:type="spellStart"/>
      <w:r w:rsidRPr="007F5250">
        <w:rPr>
          <w:noProof w:val="0"/>
          <w:snapToGrid w:val="0"/>
        </w:rPr>
        <w:t>TEIDatPDCP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GTPtunnelEndpoint</w:t>
      </w:r>
      <w:proofErr w:type="spellEnd"/>
      <w:r w:rsidRPr="007F5250">
        <w:rPr>
          <w:noProof w:val="0"/>
          <w:snapToGrid w:val="0"/>
        </w:rPr>
        <w:t>,</w:t>
      </w:r>
    </w:p>
    <w:p w:rsidR="008A2C29" w:rsidRDefault="008A2C29" w:rsidP="008A2C29">
      <w:pPr>
        <w:pStyle w:val="PL"/>
        <w:rPr>
          <w:noProof w:val="0"/>
          <w:snapToGrid w:val="0"/>
        </w:rPr>
      </w:pPr>
      <w:r w:rsidRPr="003B3B17">
        <w:rPr>
          <w:noProof w:val="0"/>
          <w:snapToGrid w:val="0"/>
        </w:rPr>
        <w:tab/>
        <w:t>secondary-</w:t>
      </w:r>
      <w:proofErr w:type="spellStart"/>
      <w:r w:rsidRPr="003B3B17">
        <w:rPr>
          <w:noProof w:val="0"/>
          <w:snapToGrid w:val="0"/>
        </w:rPr>
        <w:t>meNB</w:t>
      </w:r>
      <w:proofErr w:type="spellEnd"/>
      <w:r w:rsidRPr="003B3B17">
        <w:rPr>
          <w:noProof w:val="0"/>
          <w:snapToGrid w:val="0"/>
        </w:rPr>
        <w:t>-UL-GTP-</w:t>
      </w:r>
      <w:proofErr w:type="spellStart"/>
      <w:r w:rsidRPr="003B3B17">
        <w:rPr>
          <w:noProof w:val="0"/>
          <w:snapToGrid w:val="0"/>
        </w:rPr>
        <w:t>TEIDatPDCP</w:t>
      </w:r>
      <w:proofErr w:type="spellEnd"/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</w:r>
      <w:proofErr w:type="spellStart"/>
      <w:r w:rsidRPr="003B3B17">
        <w:rPr>
          <w:noProof w:val="0"/>
          <w:snapToGrid w:val="0"/>
        </w:rPr>
        <w:t>GTPtunnelEndpoint</w:t>
      </w:r>
      <w:proofErr w:type="spellEnd"/>
      <w:r w:rsidRPr="003B3B17">
        <w:rPr>
          <w:noProof w:val="0"/>
          <w:snapToGrid w:val="0"/>
        </w:rPr>
        <w:tab/>
      </w:r>
      <w:r w:rsidRPr="003B3B17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rlc</w:t>
      </w:r>
      <w:proofErr w:type="spellEnd"/>
      <w:r w:rsidRPr="007F5250">
        <w:rPr>
          <w:noProof w:val="0"/>
          <w:snapToGrid w:val="0"/>
        </w:rPr>
        <w:t>-Mode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RLCMode</w:t>
      </w:r>
      <w:proofErr w:type="spellEnd"/>
      <w:r w:rsidRPr="007F5250">
        <w:rPr>
          <w:noProof w:val="0"/>
          <w:snapToGrid w:val="0"/>
        </w:rPr>
        <w:t>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uL</w:t>
      </w:r>
      <w:proofErr w:type="spellEnd"/>
      <w:r w:rsidRPr="007F5250">
        <w:rPr>
          <w:noProof w:val="0"/>
          <w:snapToGrid w:val="0"/>
        </w:rPr>
        <w:t>-Configuration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ULConfiguration</w:t>
      </w:r>
      <w:proofErr w:type="spellEnd"/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F5250">
        <w:rPr>
          <w:noProof w:val="0"/>
          <w:snapToGrid w:val="0"/>
        </w:rPr>
        <w:t>the</w:t>
      </w:r>
      <w:proofErr w:type="spellEnd"/>
      <w:r w:rsidRPr="007F5250">
        <w:rPr>
          <w:noProof w:val="0"/>
          <w:snapToGrid w:val="0"/>
        </w:rPr>
        <w:t xml:space="preserve"> EN-DC Resource Configuration IE are set to “present” --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iE</w:t>
      </w:r>
      <w:proofErr w:type="spellEnd"/>
      <w:r w:rsidRPr="007F5250">
        <w:rPr>
          <w:noProof w:val="0"/>
          <w:snapToGrid w:val="0"/>
        </w:rPr>
        <w:t>-Extensions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</w:r>
      <w:proofErr w:type="spellStart"/>
      <w:r w:rsidRPr="007F5250">
        <w:rPr>
          <w:noProof w:val="0"/>
          <w:snapToGrid w:val="0"/>
        </w:rPr>
        <w:t>ProtocolExtensionContainer</w:t>
      </w:r>
      <w:proofErr w:type="spellEnd"/>
      <w:r w:rsidRPr="007F5250">
        <w:rPr>
          <w:noProof w:val="0"/>
          <w:snapToGrid w:val="0"/>
        </w:rPr>
        <w:t xml:space="preserve"> </w:t>
      </w:r>
      <w:proofErr w:type="gramStart"/>
      <w:r w:rsidRPr="007F5250">
        <w:rPr>
          <w:noProof w:val="0"/>
          <w:snapToGrid w:val="0"/>
        </w:rPr>
        <w:t>{ {</w:t>
      </w:r>
      <w:proofErr w:type="gramEnd"/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SgNBPDCPnotpresentExtIEs</w:t>
      </w:r>
      <w:proofErr w:type="spellEnd"/>
      <w:r w:rsidRPr="007F5250">
        <w:rPr>
          <w:noProof w:val="0"/>
          <w:snapToGrid w:val="0"/>
        </w:rPr>
        <w:t xml:space="preserve">} } 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OPTIONAL,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ToBeAdded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-Item-</w:t>
      </w:r>
      <w:proofErr w:type="spellStart"/>
      <w:r w:rsidRPr="007F5250">
        <w:rPr>
          <w:noProof w:val="0"/>
          <w:snapToGrid w:val="0"/>
        </w:rPr>
        <w:t>SgNBPDCPnotpresentExtIEs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EXTENSION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</w:t>
      </w:r>
      <w:proofErr w:type="gramStart"/>
      <w:r w:rsidRPr="007F5250">
        <w:rPr>
          <w:noProof w:val="0"/>
          <w:snapToGrid w:val="0"/>
        </w:rPr>
        <w:t>List ::=</w:t>
      </w:r>
      <w:proofErr w:type="gramEnd"/>
      <w:r w:rsidRPr="007F5250">
        <w:rPr>
          <w:noProof w:val="0"/>
          <w:snapToGrid w:val="0"/>
        </w:rPr>
        <w:t xml:space="preserve"> SEQUENCE (SIZE(1..maxnoofBearers)) OF </w:t>
      </w:r>
      <w:proofErr w:type="spellStart"/>
      <w:r w:rsidRPr="007F5250">
        <w:rPr>
          <w:noProof w:val="0"/>
          <w:snapToGrid w:val="0"/>
        </w:rPr>
        <w:t>ProtocolIE</w:t>
      </w:r>
      <w:proofErr w:type="spellEnd"/>
      <w:r w:rsidRPr="007F5250">
        <w:rPr>
          <w:noProof w:val="0"/>
          <w:snapToGrid w:val="0"/>
        </w:rPr>
        <w:t>-Single-Container { {E-RABs-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>} 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SgNBModReq-ItemIEs</w:t>
      </w:r>
      <w:proofErr w:type="spellEnd"/>
      <w:r w:rsidRPr="007F5250">
        <w:rPr>
          <w:noProof w:val="0"/>
          <w:snapToGrid w:val="0"/>
        </w:rPr>
        <w:t xml:space="preserve"> X2AP-PROTOCOL-</w:t>
      </w:r>
      <w:proofErr w:type="gramStart"/>
      <w:r w:rsidRPr="007F5250">
        <w:rPr>
          <w:noProof w:val="0"/>
          <w:snapToGrid w:val="0"/>
        </w:rPr>
        <w:t>IES ::=</w:t>
      </w:r>
      <w:proofErr w:type="gramEnd"/>
      <w:r w:rsidRPr="007F5250">
        <w:rPr>
          <w:noProof w:val="0"/>
          <w:snapToGrid w:val="0"/>
        </w:rPr>
        <w:t xml:space="preserve"> {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</w:r>
      <w:proofErr w:type="gramStart"/>
      <w:r w:rsidRPr="007F5250">
        <w:rPr>
          <w:noProof w:val="0"/>
          <w:snapToGrid w:val="0"/>
        </w:rPr>
        <w:t>{ ID</w:t>
      </w:r>
      <w:proofErr w:type="gramEnd"/>
      <w:r w:rsidRPr="007F5250">
        <w:rPr>
          <w:noProof w:val="0"/>
          <w:snapToGrid w:val="0"/>
        </w:rPr>
        <w:t xml:space="preserve"> id-E-RABs-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  <w:t>CRITICALITY ignore</w:t>
      </w:r>
      <w:r w:rsidRPr="007F5250">
        <w:rPr>
          <w:noProof w:val="0"/>
          <w:snapToGrid w:val="0"/>
        </w:rPr>
        <w:tab/>
        <w:t>TYPE E-RABs-</w:t>
      </w:r>
      <w:proofErr w:type="spellStart"/>
      <w:r w:rsidRPr="007F5250">
        <w:rPr>
          <w:noProof w:val="0"/>
          <w:snapToGrid w:val="0"/>
        </w:rPr>
        <w:t>ToBeModified</w:t>
      </w:r>
      <w:proofErr w:type="spellEnd"/>
      <w:r w:rsidRPr="007F5250">
        <w:rPr>
          <w:noProof w:val="0"/>
          <w:snapToGrid w:val="0"/>
        </w:rPr>
        <w:t>-</w:t>
      </w:r>
      <w:proofErr w:type="spellStart"/>
      <w:r w:rsidRPr="007F5250">
        <w:rPr>
          <w:noProof w:val="0"/>
          <w:snapToGrid w:val="0"/>
        </w:rPr>
        <w:t>SgNBModReq</w:t>
      </w:r>
      <w:proofErr w:type="spellEnd"/>
      <w:r w:rsidRPr="007F5250">
        <w:rPr>
          <w:noProof w:val="0"/>
          <w:snapToGrid w:val="0"/>
        </w:rPr>
        <w:t>-Item</w:t>
      </w:r>
      <w:r w:rsidRPr="007F5250">
        <w:rPr>
          <w:noProof w:val="0"/>
          <w:snapToGrid w:val="0"/>
        </w:rPr>
        <w:tab/>
      </w:r>
      <w:r w:rsidRPr="007F5250">
        <w:rPr>
          <w:noProof w:val="0"/>
          <w:snapToGrid w:val="0"/>
        </w:rPr>
        <w:tab/>
        <w:t>PRESENCE mandatory},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ab/>
        <w:t>...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  <w:r w:rsidRPr="007F5250">
        <w:rPr>
          <w:noProof w:val="0"/>
          <w:snapToGrid w:val="0"/>
        </w:rPr>
        <w:t>}</w:t>
      </w: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7F5250" w:rsidRDefault="008A2C29" w:rsidP="008A2C29">
      <w:pPr>
        <w:pStyle w:val="PL"/>
        <w:rPr>
          <w:noProof w:val="0"/>
          <w:snapToGrid w:val="0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e-RAB-ID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E-RAB-ID,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en-DC-ResourceConfiguration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EN-DC-ResourceConfiguration,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resource-configuration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CHOICE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E-RABs-ToBeModified-SgNBModReq-Item-SgNBPDCPpresent,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sgNBPDCPnotpresent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full-E-RAB-Level-QoS-Parameters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max-MN-admit-E-RAB-Level-QoS-Parameters</w:t>
      </w:r>
      <w:r w:rsidRPr="003322D7">
        <w:rPr>
          <w:rFonts w:eastAsia="DengXian"/>
          <w:snapToGrid w:val="0"/>
          <w:lang w:eastAsia="zh-CN"/>
        </w:rPr>
        <w:tab/>
      </w:r>
      <w:ins w:id="9" w:author="Xipeng Zhu" w:date="2018-06-25T14:54:00Z">
        <w:r w:rsidRPr="008A2C29">
          <w:rPr>
            <w:rFonts w:eastAsia="DengXian"/>
            <w:snapToGrid w:val="0"/>
            <w:lang w:eastAsia="zh-CN"/>
          </w:rPr>
          <w:t>GBR-QosInformation</w:t>
        </w:r>
      </w:ins>
      <w:del w:id="10" w:author="Xipeng Zhu" w:date="2018-06-25T14:54:00Z">
        <w:r w:rsidRPr="003322D7" w:rsidDel="008A2C29">
          <w:rPr>
            <w:rFonts w:eastAsia="DengXian"/>
            <w:snapToGrid w:val="0"/>
            <w:lang w:eastAsia="zh-CN"/>
          </w:rPr>
          <w:delText>E-RAB-Level-QoS-Parameters</w:delText>
        </w:r>
      </w:del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meNB-DL-GTP-TEIDatMCG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s1-UL-GTPtunnelEndpoint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E-RABs-ToBeModified-SgNBModReq-Item-SgNBPDCPnotpresent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requested-SCG-E-RAB-Level-QoS-Parameters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E-RAB-Level-QoS-Parameters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meNB-UL-GTP-TEIDatPDCP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ULConfiguration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lastRenderedPageBreak/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E-RABs-ToBeReleased-SgNBModReq-ItemIEs X2AP-PROTOCOL-IES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{ ID id-E-RABs-ToBeReleased-SgNBModReq-Item</w:t>
      </w:r>
      <w:r w:rsidRPr="003322D7">
        <w:rPr>
          <w:rFonts w:eastAsia="DengXian"/>
          <w:snapToGrid w:val="0"/>
          <w:lang w:eastAsia="zh-CN"/>
        </w:rPr>
        <w:tab/>
        <w:t>CRITICALITY ignore</w:t>
      </w:r>
      <w:r w:rsidRPr="003322D7">
        <w:rPr>
          <w:rFonts w:eastAsia="DengXian"/>
          <w:snapToGrid w:val="0"/>
          <w:lang w:eastAsia="zh-CN"/>
        </w:rPr>
        <w:tab/>
        <w:t>TYPE E-RABs-ToBeReleased-SgNBModReq-Item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PRESENCE mandatory},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e-RAB-ID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E-RAB-ID,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en-DC-ResourceConfiguration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EN-DC-ResourceConfiguration,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resource-configuration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CHOICE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E-RABs-ToBeReleased-SgNBModReq-Item-SgNBPDCPpresent,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sgNBPDCPnotpresent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},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dL-GTPtunnelEndpoint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uL-GTPtunnelEndpoint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GTPtunnelEndpoint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E-RABs-ToBeReleased-SgNBModReq-Item-SgNBPDCPnotpresent ::= SEQUENCE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iE-Extensions</w:t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</w:r>
      <w:r w:rsidRPr="003322D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3322D7">
        <w:rPr>
          <w:rFonts w:eastAsia="DengXian"/>
          <w:snapToGrid w:val="0"/>
          <w:lang w:eastAsia="zh-CN"/>
        </w:rPr>
        <w:tab/>
        <w:t>OPTIONAL,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ab/>
        <w:t>...</w:t>
      </w:r>
    </w:p>
    <w:p w:rsidR="008A2C29" w:rsidRPr="003322D7" w:rsidRDefault="008A2C29" w:rsidP="008A2C29">
      <w:pPr>
        <w:pStyle w:val="PL"/>
        <w:rPr>
          <w:rFonts w:eastAsia="DengXian"/>
          <w:snapToGrid w:val="0"/>
          <w:lang w:eastAsia="zh-CN"/>
        </w:rPr>
      </w:pPr>
      <w:r w:rsidRPr="003322D7">
        <w:rPr>
          <w:rFonts w:eastAsia="DengXian"/>
          <w:snapToGrid w:val="0"/>
          <w:lang w:eastAsia="zh-CN"/>
        </w:rPr>
        <w:t>}</w:t>
      </w:r>
    </w:p>
    <w:p w:rsidR="008A2C29" w:rsidRDefault="008A2C29">
      <w:pPr>
        <w:rPr>
          <w:noProof/>
        </w:rPr>
      </w:pPr>
    </w:p>
    <w:sectPr w:rsidR="008A2C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BC4" w:rsidRDefault="00E96BC4">
      <w:r>
        <w:separator/>
      </w:r>
    </w:p>
  </w:endnote>
  <w:endnote w:type="continuationSeparator" w:id="0">
    <w:p w:rsidR="00E96BC4" w:rsidRDefault="00E96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BC4" w:rsidRDefault="00E96BC4">
      <w:r>
        <w:separator/>
      </w:r>
    </w:p>
  </w:footnote>
  <w:footnote w:type="continuationSeparator" w:id="0">
    <w:p w:rsidR="00E96BC4" w:rsidRDefault="00E96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F6E81">
      <w:rPr>
        <w:noProof/>
      </w:rPr>
      <w:fldChar w:fldCharType="begin"/>
    </w:r>
    <w:r w:rsidR="005F6E81">
      <w:rPr>
        <w:noProof/>
      </w:rPr>
      <w:instrText>PAGE</w:instrText>
    </w:r>
    <w:r w:rsidR="005F6E81">
      <w:rPr>
        <w:noProof/>
      </w:rPr>
      <w:fldChar w:fldCharType="separate"/>
    </w:r>
    <w:r>
      <w:rPr>
        <w:noProof/>
      </w:rPr>
      <w:t>1</w:t>
    </w:r>
    <w:r w:rsidR="005F6E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794E43"/>
    <w:multiLevelType w:val="hybridMultilevel"/>
    <w:tmpl w:val="EB967B34"/>
    <w:lvl w:ilvl="0" w:tplc="C5608AE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2739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D5377"/>
    <w:rsid w:val="003E1A36"/>
    <w:rsid w:val="00410371"/>
    <w:rsid w:val="004242F1"/>
    <w:rsid w:val="004B75B7"/>
    <w:rsid w:val="0051580D"/>
    <w:rsid w:val="00547111"/>
    <w:rsid w:val="00592D74"/>
    <w:rsid w:val="005E2C44"/>
    <w:rsid w:val="005F6E81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27F5"/>
    <w:rsid w:val="008A2C29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96BC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937687"/>
  <w15:docId w15:val="{7101E026-C025-4715-99A9-B57F86F9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27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A2C2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A2C2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8A2C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2755</Words>
  <Characters>15705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Xipeng Zhu</cp:lastModifiedBy>
  <cp:revision>4</cp:revision>
  <cp:lastPrinted>1900-01-01T08:00:00Z</cp:lastPrinted>
  <dcterms:created xsi:type="dcterms:W3CDTF">2018-06-25T21:37:00Z</dcterms:created>
  <dcterms:modified xsi:type="dcterms:W3CDTF">2018-07-05T14:31:00Z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0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2nd Jul 2018</vt:lpwstr>
  </property>
  <property fmtid="{D5CDD505-2E9C-101B-9397-08002B2CF9AE}" pid="7" name="EndDate">
    <vt:lpwstr>6th Jul 2018</vt:lpwstr>
  </property>
  <property fmtid="{D5CDD505-2E9C-101B-9397-08002B2CF9AE}" pid="8" name="Tdoc#">
    <vt:lpwstr>R3-184165</vt:lpwstr>
  </property>
  <property fmtid="{D5CDD505-2E9C-101B-9397-08002B2CF9AE}" pid="9" name="Spec#">
    <vt:lpwstr>36.423</vt:lpwstr>
  </property>
  <property fmtid="{D5CDD505-2E9C-101B-9397-08002B2CF9AE}" pid="10" name="Cr#">
    <vt:lpwstr>1203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Correction of "Maximum MCG admittable E-RAB Level QoS Parameters"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2018-06-25</vt:lpwstr>
  </property>
  <property fmtid="{D5CDD505-2E9C-101B-9397-08002B2CF9AE}" pid="19" name="Release">
    <vt:lpwstr>Rel-15</vt:lpwstr>
  </property>
</Properties>
</file>