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E48CA" w14:textId="432BC839" w:rsidR="00E75E9A" w:rsidRDefault="00AD1421" w:rsidP="008C54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D1421">
        <w:rPr>
          <w:b/>
          <w:noProof/>
          <w:sz w:val="24"/>
        </w:rPr>
        <w:t>3GPP TSG-RAN WG3 Meeting #Ad-Hoc 1807</w:t>
      </w:r>
      <w:r w:rsidR="00E75E9A">
        <w:rPr>
          <w:b/>
          <w:i/>
          <w:noProof/>
          <w:sz w:val="28"/>
        </w:rPr>
        <w:tab/>
      </w:r>
      <w:r w:rsidR="003C4A9A" w:rsidRPr="003C4A9A">
        <w:rPr>
          <w:b/>
          <w:i/>
          <w:noProof/>
          <w:sz w:val="28"/>
        </w:rPr>
        <w:t>R3-184114</w:t>
      </w:r>
    </w:p>
    <w:p w14:paraId="7E9B2D5E" w14:textId="1ABC8EA4" w:rsidR="00E75E9A" w:rsidRDefault="00AD1421" w:rsidP="00E75E9A">
      <w:pPr>
        <w:pStyle w:val="CRCoverPage"/>
        <w:outlineLvl w:val="0"/>
        <w:rPr>
          <w:b/>
          <w:noProof/>
          <w:sz w:val="24"/>
        </w:rPr>
      </w:pPr>
      <w:r w:rsidRPr="00AD1421">
        <w:rPr>
          <w:b/>
          <w:noProof/>
          <w:sz w:val="24"/>
        </w:rPr>
        <w:t>Montreal, Canada, 2nd- 6th July 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287D26BF" w:rsidR="006D3C52" w:rsidRDefault="008A358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0070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00700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34893D78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3D144CAC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460DE975" w:rsidR="006D3C52" w:rsidRDefault="000A4778">
            <w:pPr>
              <w:pStyle w:val="CRCoverPage"/>
              <w:spacing w:after="0"/>
              <w:jc w:val="center"/>
              <w:rPr>
                <w:noProof/>
              </w:rPr>
            </w:pPr>
            <w:r w:rsidRPr="002D2AD8">
              <w:rPr>
                <w:b/>
                <w:noProof/>
                <w:sz w:val="32"/>
              </w:rPr>
              <w:t>1.</w:t>
            </w:r>
            <w:r w:rsidR="00F00700" w:rsidRPr="002D2AD8">
              <w:rPr>
                <w:b/>
                <w:noProof/>
                <w:sz w:val="32"/>
              </w:rPr>
              <w:t>0</w:t>
            </w:r>
            <w:r w:rsidRPr="002D2AD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1B8577DD" w:rsidR="006D3C52" w:rsidRDefault="00E43F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4BCE113F" w:rsidR="006D3C52" w:rsidRDefault="00B36173" w:rsidP="00A162AB">
            <w:pPr>
              <w:pStyle w:val="CRCoverPage"/>
              <w:spacing w:after="0"/>
              <w:rPr>
                <w:noProof/>
              </w:rPr>
            </w:pPr>
            <w:r w:rsidRPr="00B36173">
              <w:rPr>
                <w:noProof/>
              </w:rPr>
              <w:t xml:space="preserve">Correction </w:t>
            </w:r>
            <w:r w:rsidR="001D21DC">
              <w:rPr>
                <w:noProof/>
              </w:rPr>
              <w:t>to PDU Session Resou</w:t>
            </w:r>
            <w:r w:rsidR="00BC0846">
              <w:rPr>
                <w:noProof/>
              </w:rPr>
              <w:t>r</w:t>
            </w:r>
            <w:r w:rsidR="001D21DC">
              <w:rPr>
                <w:noProof/>
              </w:rPr>
              <w:t>ce Release Command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422FAA1E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29DD0AEE" w:rsidR="006D3C52" w:rsidRPr="00674B98" w:rsidRDefault="00A00267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 w:rsidRPr="00A00267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1A3AC238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BF7369">
              <w:rPr>
                <w:noProof/>
              </w:rPr>
              <w:t>0</w:t>
            </w:r>
            <w:r w:rsidR="00B36173">
              <w:rPr>
                <w:noProof/>
              </w:rPr>
              <w:t>6</w:t>
            </w:r>
            <w:r w:rsidR="00BF7369">
              <w:rPr>
                <w:noProof/>
              </w:rPr>
              <w:t>-</w:t>
            </w:r>
            <w:r w:rsidR="00B36173">
              <w:rPr>
                <w:noProof/>
              </w:rPr>
              <w:t>2</w:t>
            </w:r>
            <w:r w:rsidR="003C4A9A">
              <w:rPr>
                <w:noProof/>
              </w:rPr>
              <w:t>5</w:t>
            </w:r>
            <w:bookmarkStart w:id="0" w:name="_GoBack"/>
            <w:bookmarkEnd w:id="0"/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67A6A5E6" w:rsidR="006D3C52" w:rsidRDefault="003B59DC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5CA0F2B4" w:rsidR="006D3C52" w:rsidRDefault="0094171A" w:rsidP="00A162AB">
            <w:pPr>
              <w:pStyle w:val="CRCoverPage"/>
              <w:spacing w:after="0"/>
              <w:rPr>
                <w:noProof/>
              </w:rPr>
            </w:pPr>
            <w:bookmarkStart w:id="1" w:name="_Hlk516843067"/>
            <w:r>
              <w:rPr>
                <w:noProof/>
              </w:rPr>
              <w:t xml:space="preserve">The </w:t>
            </w:r>
            <w:r w:rsidR="00BC0846">
              <w:rPr>
                <w:noProof/>
              </w:rPr>
              <w:t xml:space="preserve">SMF IE </w:t>
            </w:r>
            <w:r>
              <w:rPr>
                <w:noProof/>
              </w:rPr>
              <w:t>“</w:t>
            </w:r>
            <w:r w:rsidR="00BC0846">
              <w:rPr>
                <w:noProof/>
              </w:rPr>
              <w:t xml:space="preserve">PDU Session Resource Release Command Transfer </w:t>
            </w:r>
            <w:r>
              <w:rPr>
                <w:noProof/>
              </w:rPr>
              <w:t xml:space="preserve">” should </w:t>
            </w:r>
            <w:bookmarkEnd w:id="1"/>
            <w:r w:rsidR="00BC0846">
              <w:rPr>
                <w:noProof/>
              </w:rPr>
              <w:t>be introduced.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2B875E34" w:rsidR="00DE1DDE" w:rsidRDefault="00BC0846" w:rsidP="00715E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SMF IE PDU Session Resource Release Command Transfer</w:t>
            </w:r>
            <w:r w:rsidR="00535C86">
              <w:rPr>
                <w:noProof/>
              </w:rPr>
              <w:t xml:space="preserve"> and the corresponding ASN.1 change.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59C61096" w:rsidR="006D3C52" w:rsidRDefault="0094171A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5F0738">
              <w:rPr>
                <w:noProof/>
              </w:rPr>
              <w:t>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0093686B" w:rsidR="006D3C52" w:rsidRDefault="00023330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</w:t>
            </w:r>
            <w:r w:rsidR="00CB30A1">
              <w:rPr>
                <w:noProof/>
              </w:rPr>
              <w:t>1.3, 9.3.x.y, 9.4.4, 9.4.5, 9.4.7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55F0AF7F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641472EE" w:rsidR="006D3C52" w:rsidRDefault="004A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2018768C" w:rsidR="006D3C52" w:rsidRDefault="004A4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6E27EAFF" w:rsidR="006D3C52" w:rsidRDefault="004A4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08A1DF" w14:textId="1F36A89A" w:rsidR="008023BB" w:rsidRDefault="008023BB" w:rsidP="008023BB">
      <w:bookmarkStart w:id="2" w:name="_Toc486183576"/>
    </w:p>
    <w:p w14:paraId="0EEEE574" w14:textId="46FA503A" w:rsidR="008023BB" w:rsidRDefault="008023BB" w:rsidP="008023BB"/>
    <w:p w14:paraId="0BE48C61" w14:textId="688B7E95" w:rsidR="008023BB" w:rsidRDefault="008023BB" w:rsidP="008023BB"/>
    <w:p w14:paraId="05F74A70" w14:textId="77777777" w:rsidR="00202C56" w:rsidRDefault="00202C56" w:rsidP="008023BB">
      <w:pPr>
        <w:sectPr w:rsidR="00202C56" w:rsidSect="003E3D5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B2FB6" w14:textId="77777777" w:rsidR="00D36805" w:rsidRPr="00142CE1" w:rsidRDefault="00D36805" w:rsidP="00D36805">
      <w:pPr>
        <w:pStyle w:val="Heading3"/>
      </w:pPr>
      <w:bookmarkStart w:id="3" w:name="_Toc481568374"/>
      <w:bookmarkStart w:id="4" w:name="_Toc483414568"/>
      <w:bookmarkStart w:id="5" w:name="_Toc483415246"/>
      <w:bookmarkStart w:id="6" w:name="_Toc483418750"/>
      <w:bookmarkStart w:id="7" w:name="_Toc491324662"/>
      <w:bookmarkStart w:id="8" w:name="_Toc512194804"/>
      <w:bookmarkStart w:id="9" w:name="_Toc515287344"/>
      <w:bookmarkStart w:id="10" w:name="_Toc515288375"/>
      <w:bookmarkStart w:id="11" w:name="_Toc515863061"/>
      <w:bookmarkStart w:id="12" w:name="_Toc481568474"/>
      <w:bookmarkStart w:id="13" w:name="_Toc483414687"/>
      <w:bookmarkStart w:id="14" w:name="_Toc483415365"/>
      <w:bookmarkStart w:id="15" w:name="_Toc483418884"/>
      <w:bookmarkStart w:id="16" w:name="_Toc491324796"/>
      <w:bookmarkStart w:id="17" w:name="_Toc512195003"/>
      <w:bookmarkStart w:id="18" w:name="_Toc515287569"/>
      <w:bookmarkStart w:id="19" w:name="_Toc515288600"/>
      <w:bookmarkStart w:id="20" w:name="_Toc515863286"/>
      <w:bookmarkEnd w:id="2"/>
      <w:r w:rsidRPr="00142CE1">
        <w:lastRenderedPageBreak/>
        <w:t>8.2.2</w:t>
      </w:r>
      <w:r w:rsidRPr="00142CE1">
        <w:tab/>
        <w:t>PDU Session Resource Release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F822000" w14:textId="77777777" w:rsidR="00D36805" w:rsidRPr="00142CE1" w:rsidRDefault="00D36805" w:rsidP="00D36805">
      <w:pPr>
        <w:pStyle w:val="Heading4"/>
      </w:pPr>
      <w:bookmarkStart w:id="21" w:name="_Toc481568375"/>
      <w:bookmarkStart w:id="22" w:name="_Toc483414569"/>
      <w:bookmarkStart w:id="23" w:name="_Toc483415247"/>
      <w:bookmarkStart w:id="24" w:name="_Toc483418751"/>
      <w:bookmarkStart w:id="25" w:name="_Toc491324663"/>
      <w:bookmarkStart w:id="26" w:name="_Toc512194805"/>
      <w:bookmarkStart w:id="27" w:name="_Toc515287345"/>
      <w:bookmarkStart w:id="28" w:name="_Toc515288376"/>
      <w:bookmarkStart w:id="29" w:name="_Toc515863062"/>
      <w:r w:rsidRPr="00142CE1">
        <w:t>8.2.2.1</w:t>
      </w:r>
      <w:r w:rsidRPr="00142CE1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E127365" w14:textId="77777777" w:rsidR="00D36805" w:rsidRPr="00142CE1" w:rsidRDefault="00D36805" w:rsidP="00D36805">
      <w:pPr>
        <w:rPr>
          <w:b/>
          <w:bCs/>
        </w:rPr>
      </w:pPr>
      <w:r w:rsidRPr="00142CE1">
        <w:t xml:space="preserve">The purpose of the PDU Session Resource Release procedure is to enable the release of already established PDU </w:t>
      </w:r>
      <w:r>
        <w:t>s</w:t>
      </w:r>
      <w:r w:rsidRPr="00142CE1">
        <w:t xml:space="preserve">ession </w:t>
      </w:r>
      <w:r>
        <w:t>r</w:t>
      </w:r>
      <w:r w:rsidRPr="00142CE1">
        <w:t>esources for a given UE. The procedure uses UE-associated signalling.</w:t>
      </w:r>
    </w:p>
    <w:p w14:paraId="34E1C9E6" w14:textId="77777777" w:rsidR="00D36805" w:rsidRPr="00142CE1" w:rsidRDefault="00D36805" w:rsidP="00D36805">
      <w:pPr>
        <w:pStyle w:val="Heading4"/>
      </w:pPr>
      <w:bookmarkStart w:id="30" w:name="_Toc481568376"/>
      <w:bookmarkStart w:id="31" w:name="_Toc483414570"/>
      <w:bookmarkStart w:id="32" w:name="_Toc483415248"/>
      <w:bookmarkStart w:id="33" w:name="_Toc483418752"/>
      <w:bookmarkStart w:id="34" w:name="_Toc491324664"/>
      <w:bookmarkStart w:id="35" w:name="_Toc512194806"/>
      <w:bookmarkStart w:id="36" w:name="_Toc515287346"/>
      <w:bookmarkStart w:id="37" w:name="_Toc515288377"/>
      <w:bookmarkStart w:id="38" w:name="_Toc515863063"/>
      <w:r w:rsidRPr="00142CE1">
        <w:t>8.2.2.2</w:t>
      </w:r>
      <w:r w:rsidRPr="00142CE1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50B5F16" w14:textId="77777777" w:rsidR="00D36805" w:rsidRPr="001D6F3E" w:rsidRDefault="00D36805" w:rsidP="00D36805">
      <w:pPr>
        <w:pStyle w:val="TH"/>
      </w:pPr>
      <w:r w:rsidRPr="00142CE1">
        <w:rPr>
          <w:color w:val="002060"/>
        </w:rPr>
        <w:object w:dxaOrig="6893" w:dyaOrig="2427" w14:anchorId="6AC12A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21pt" o:ole="">
            <v:imagedata r:id="rId12" o:title=""/>
          </v:shape>
          <o:OLEObject Type="Embed" ProgID="Visio.Drawing.11" ShapeID="_x0000_i1025" DrawAspect="Content" ObjectID="_1591477113" r:id="rId13"/>
        </w:object>
      </w:r>
    </w:p>
    <w:p w14:paraId="304BA35D" w14:textId="77777777" w:rsidR="00D36805" w:rsidRPr="00142CE1" w:rsidRDefault="00D36805" w:rsidP="00D36805">
      <w:pPr>
        <w:pStyle w:val="TF"/>
      </w:pPr>
      <w:r w:rsidRPr="00142CE1">
        <w:t>Figure 8.2.2.2-1: PDU session resource release: successful operation</w:t>
      </w:r>
    </w:p>
    <w:p w14:paraId="60C6EE7D" w14:textId="77777777" w:rsidR="00D36805" w:rsidRPr="00142CE1" w:rsidRDefault="00D36805" w:rsidP="00D36805">
      <w:r w:rsidRPr="00142CE1">
        <w:t xml:space="preserve">The AMF initiates the procedure by sending a PDU SESSION RESOURCE RELEASE COMMAND message. </w:t>
      </w:r>
    </w:p>
    <w:p w14:paraId="4AB82B18" w14:textId="4B393CA2" w:rsidR="00D36805" w:rsidRPr="00142CE1" w:rsidRDefault="00D36805" w:rsidP="00D3680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42CE1">
        <w:rPr>
          <w:lang w:eastAsia="ja-JP"/>
        </w:rPr>
        <w:t xml:space="preserve">The </w:t>
      </w:r>
      <w:r w:rsidRPr="00142CE1">
        <w:t xml:space="preserve">PDU SESSION RESOURCE RELEASE COMMAND </w:t>
      </w:r>
      <w:r w:rsidRPr="00142CE1">
        <w:rPr>
          <w:lang w:eastAsia="ja-JP"/>
        </w:rPr>
        <w:t>message shall contain the information required by the NG-RAN node to release at least one PDU session in the</w:t>
      </w:r>
      <w:r w:rsidR="00455CDA">
        <w:rPr>
          <w:lang w:eastAsia="ja-JP"/>
        </w:rPr>
        <w:t xml:space="preserve"> </w:t>
      </w:r>
      <w:r w:rsidR="00455CDA" w:rsidRPr="00142CE1">
        <w:rPr>
          <w:i/>
          <w:lang w:eastAsia="ja-JP"/>
        </w:rPr>
        <w:t xml:space="preserve">PDU Session Resource </w:t>
      </w:r>
      <w:del w:id="39" w:author="Ericsson 3" w:date="2018-06-25T14:20:00Z">
        <w:r w:rsidR="00455CDA" w:rsidDel="00455CDA">
          <w:rPr>
            <w:i/>
            <w:lang w:eastAsia="ja-JP"/>
          </w:rPr>
          <w:delText xml:space="preserve">to </w:delText>
        </w:r>
      </w:del>
      <w:r w:rsidR="00455CDA" w:rsidRPr="00142CE1">
        <w:rPr>
          <w:i/>
          <w:lang w:eastAsia="ja-JP"/>
        </w:rPr>
        <w:t xml:space="preserve">Release </w:t>
      </w:r>
      <w:ins w:id="40" w:author="Ericsson 3" w:date="2018-06-25T14:20:00Z">
        <w:r w:rsidR="00455CDA">
          <w:rPr>
            <w:i/>
            <w:lang w:eastAsia="ja-JP"/>
          </w:rPr>
          <w:t>Item IEs</w:t>
        </w:r>
      </w:ins>
      <w:del w:id="41" w:author="Ericsson 3" w:date="2018-06-25T14:20:00Z">
        <w:r w:rsidR="00455CDA" w:rsidRPr="00142CE1" w:rsidDel="00455CDA">
          <w:rPr>
            <w:i/>
            <w:lang w:eastAsia="ja-JP"/>
          </w:rPr>
          <w:delText>List</w:delText>
        </w:r>
      </w:del>
      <w:r w:rsidR="00455CDA" w:rsidRPr="00142CE1">
        <w:rPr>
          <w:i/>
          <w:lang w:eastAsia="ja-JP"/>
        </w:rPr>
        <w:t xml:space="preserve"> </w:t>
      </w:r>
      <w:r w:rsidR="00455CDA" w:rsidRPr="00142CE1">
        <w:rPr>
          <w:lang w:eastAsia="ja-JP"/>
        </w:rPr>
        <w:t>IE</w:t>
      </w:r>
      <w:ins w:id="42" w:author="Ericsson 3" w:date="2018-06-25T14:21:00Z">
        <w:r w:rsidR="00041687">
          <w:rPr>
            <w:lang w:eastAsia="ja-JP"/>
          </w:rPr>
          <w:t xml:space="preserve"> within the </w:t>
        </w:r>
        <w:r w:rsidR="00041687" w:rsidRPr="00041687">
          <w:rPr>
            <w:rFonts w:eastAsia="Batang" w:cs="Arial"/>
            <w:i/>
            <w:lang w:eastAsia="ja-JP"/>
          </w:rPr>
          <w:t>PDU Session Resource to Release List</w:t>
        </w:r>
        <w:r w:rsidR="00041687">
          <w:rPr>
            <w:rFonts w:eastAsia="Batang" w:cs="Arial"/>
            <w:lang w:eastAsia="ja-JP"/>
          </w:rPr>
          <w:t xml:space="preserve"> IE</w:t>
        </w:r>
      </w:ins>
      <w:r w:rsidRPr="00142CE1">
        <w:rPr>
          <w:lang w:eastAsia="ja-JP"/>
        </w:rPr>
        <w:t xml:space="preserve">. </w:t>
      </w:r>
      <w:r w:rsidRPr="00142CE1">
        <w:rPr>
          <w:lang w:eastAsia="ko-KR"/>
        </w:rPr>
        <w:t xml:space="preserve">If a </w:t>
      </w:r>
      <w:r w:rsidRPr="00142CE1">
        <w:rPr>
          <w:i/>
          <w:lang w:eastAsia="ko-KR"/>
        </w:rPr>
        <w:t>NAS-PDU</w:t>
      </w:r>
      <w:r w:rsidRPr="00142CE1">
        <w:rPr>
          <w:lang w:eastAsia="ko-KR"/>
        </w:rPr>
        <w:t xml:space="preserve"> IE is contained in the message, the</w:t>
      </w:r>
      <w:r w:rsidRPr="00142CE1">
        <w:rPr>
          <w:lang w:eastAsia="ja-JP"/>
        </w:rPr>
        <w:t xml:space="preserve"> NG-RAN node shall pass it to the UE.</w:t>
      </w:r>
    </w:p>
    <w:p w14:paraId="165A10F6" w14:textId="77777777" w:rsidR="00D36805" w:rsidRPr="00142CE1" w:rsidRDefault="00D36805" w:rsidP="00D3680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42CE1">
        <w:rPr>
          <w:snapToGrid w:val="0"/>
          <w:lang w:eastAsia="ja-JP"/>
        </w:rPr>
        <w:t xml:space="preserve">Upon reception of the </w:t>
      </w:r>
      <w:r w:rsidRPr="00142CE1">
        <w:t xml:space="preserve">PDU SESSION RESOURCE RELEASE COMMAND </w:t>
      </w:r>
      <w:r w:rsidRPr="00142CE1">
        <w:rPr>
          <w:snapToGrid w:val="0"/>
          <w:lang w:eastAsia="ja-JP"/>
        </w:rPr>
        <w:t xml:space="preserve">message the NG-RAN node shall execute the release of the requested PDU sessions. </w:t>
      </w:r>
      <w:r w:rsidRPr="00142CE1">
        <w:rPr>
          <w:lang w:eastAsia="ja-JP"/>
        </w:rPr>
        <w:t xml:space="preserve">For each PDU session to be released the NG-RAN node shall release the corresponding resources over Uu and over NG. </w:t>
      </w:r>
    </w:p>
    <w:p w14:paraId="18496DA9" w14:textId="77777777" w:rsidR="00D36805" w:rsidRPr="00142CE1" w:rsidRDefault="00D36805" w:rsidP="00D36805">
      <w:pPr>
        <w:rPr>
          <w:rFonts w:eastAsia="SimSun"/>
          <w:lang w:eastAsia="zh-CN"/>
        </w:rPr>
      </w:pPr>
      <w:r w:rsidRPr="00142CE1">
        <w:t xml:space="preserve">If the </w:t>
      </w:r>
      <w:r w:rsidRPr="00142CE1">
        <w:rPr>
          <w:i/>
        </w:rPr>
        <w:t>RAN Paging Priority</w:t>
      </w:r>
      <w:r w:rsidRPr="00142CE1">
        <w:t xml:space="preserve"> IE is included in the PDU SESSION RESOURCE RELEASE COMMAND message, the NG-RAN node may use it to determine a priority for paging the UE in RRC_INACTIVE state.</w:t>
      </w:r>
    </w:p>
    <w:p w14:paraId="54009A06" w14:textId="77777777" w:rsidR="00D36805" w:rsidRPr="00142CE1" w:rsidRDefault="00D36805" w:rsidP="00D3680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42CE1">
        <w:rPr>
          <w:lang w:eastAsia="ja-JP"/>
        </w:rPr>
        <w:t xml:space="preserve">The NG-RAN node shall, if supported, report in the PDU SESSION RESOURCE RELEASE RESPONSE message location information of the UE in the </w:t>
      </w:r>
      <w:r w:rsidRPr="00142CE1">
        <w:rPr>
          <w:i/>
          <w:lang w:eastAsia="ja-JP"/>
        </w:rPr>
        <w:t>User Location Information</w:t>
      </w:r>
      <w:r w:rsidRPr="00142CE1">
        <w:rPr>
          <w:lang w:eastAsia="ja-JP"/>
        </w:rPr>
        <w:t xml:space="preserve"> IE.</w:t>
      </w:r>
    </w:p>
    <w:p w14:paraId="3621C9C6" w14:textId="77777777" w:rsidR="00D36805" w:rsidRPr="00142CE1" w:rsidRDefault="00D36805" w:rsidP="00D3680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42CE1">
        <w:rPr>
          <w:lang w:eastAsia="ja-JP"/>
        </w:rPr>
        <w:t xml:space="preserve">After sending a PDU SESSION RESOURCE RELEASE RESPONSE message, the NG-RAN node shall be prepared to receive a PDU SESSION RESOURCE SETUP REQUEST message requesting establishment of a PDU session with a PDU Session ID </w:t>
      </w:r>
      <w:r w:rsidRPr="00142CE1">
        <w:t xml:space="preserve">corresponding to one of the PDU Session IDs that were present in the </w:t>
      </w:r>
      <w:r w:rsidRPr="00142CE1">
        <w:rPr>
          <w:i/>
        </w:rPr>
        <w:t xml:space="preserve">PDU Session Resource </w:t>
      </w:r>
      <w:r>
        <w:rPr>
          <w:i/>
        </w:rPr>
        <w:t xml:space="preserve">to </w:t>
      </w:r>
      <w:r w:rsidRPr="00142CE1">
        <w:rPr>
          <w:i/>
        </w:rPr>
        <w:t xml:space="preserve">Release List </w:t>
      </w:r>
      <w:r w:rsidRPr="00142CE1">
        <w:t>IE of the PDU SESSION RESOURCE RELEASE COMMAND message</w:t>
      </w:r>
      <w:r w:rsidRPr="00142CE1">
        <w:rPr>
          <w:lang w:eastAsia="ja-JP"/>
        </w:rPr>
        <w:t>.</w:t>
      </w:r>
    </w:p>
    <w:p w14:paraId="4946727E" w14:textId="77777777" w:rsidR="00D36805" w:rsidRPr="00142CE1" w:rsidRDefault="00D36805" w:rsidP="00D3680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42CE1">
        <w:rPr>
          <w:lang w:eastAsia="ja-JP"/>
        </w:rPr>
        <w:t xml:space="preserve">If the </w:t>
      </w:r>
      <w:r w:rsidRPr="00142CE1">
        <w:rPr>
          <w:i/>
          <w:lang w:eastAsia="ja-JP"/>
        </w:rPr>
        <w:t>User Location Information</w:t>
      </w:r>
      <w:r w:rsidRPr="00142CE1">
        <w:rPr>
          <w:lang w:eastAsia="ja-JP"/>
        </w:rPr>
        <w:t xml:space="preserve"> IE is included in the PDU SESSION RESOURCE RELEASE RESPONSE message, the AMF shall handle this information as specified in TS 23.501 [9].</w:t>
      </w:r>
    </w:p>
    <w:p w14:paraId="2EA32324" w14:textId="77777777" w:rsidR="00D36805" w:rsidRPr="00142CE1" w:rsidRDefault="00D36805" w:rsidP="00D36805">
      <w:pPr>
        <w:pStyle w:val="Heading4"/>
      </w:pPr>
      <w:bookmarkStart w:id="43" w:name="_Toc481568377"/>
      <w:bookmarkStart w:id="44" w:name="_Toc483414571"/>
      <w:bookmarkStart w:id="45" w:name="_Toc483415249"/>
      <w:bookmarkStart w:id="46" w:name="_Toc483418753"/>
      <w:bookmarkStart w:id="47" w:name="_Toc491324665"/>
      <w:bookmarkStart w:id="48" w:name="_Toc512194807"/>
      <w:bookmarkStart w:id="49" w:name="_Toc515287347"/>
      <w:bookmarkStart w:id="50" w:name="_Toc515288378"/>
      <w:bookmarkStart w:id="51" w:name="_Toc515863064"/>
      <w:r w:rsidRPr="00142CE1">
        <w:t>8.2.2.3</w:t>
      </w:r>
      <w:r w:rsidRPr="00142CE1">
        <w:tab/>
        <w:t>Unsuccessful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387EDFA" w14:textId="77777777" w:rsidR="00D36805" w:rsidRPr="00142CE1" w:rsidRDefault="00D36805" w:rsidP="00D36805">
      <w:r w:rsidRPr="00142CE1">
        <w:t>The unsuccessful operation is specified in the successful operation section.</w:t>
      </w:r>
    </w:p>
    <w:p w14:paraId="50C157C0" w14:textId="77777777" w:rsidR="00D36805" w:rsidRPr="00142CE1" w:rsidRDefault="00D36805" w:rsidP="00D36805">
      <w:pPr>
        <w:pStyle w:val="Heading4"/>
      </w:pPr>
      <w:bookmarkStart w:id="52" w:name="_Toc481568378"/>
      <w:bookmarkStart w:id="53" w:name="_Toc483414572"/>
      <w:bookmarkStart w:id="54" w:name="_Toc483415250"/>
      <w:bookmarkStart w:id="55" w:name="_Toc483418754"/>
      <w:bookmarkStart w:id="56" w:name="_Toc491324666"/>
      <w:bookmarkStart w:id="57" w:name="_Toc512194808"/>
      <w:bookmarkStart w:id="58" w:name="_Toc515287348"/>
      <w:bookmarkStart w:id="59" w:name="_Toc515288379"/>
      <w:bookmarkStart w:id="60" w:name="_Toc515863065"/>
      <w:r w:rsidRPr="00142CE1">
        <w:t>8.2.2.4</w:t>
      </w:r>
      <w:r w:rsidRPr="00142CE1">
        <w:tab/>
        <w:t>Abnormal Conditions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45048FA" w14:textId="77777777" w:rsidR="00D36805" w:rsidRDefault="00D36805" w:rsidP="00D36805">
      <w:bookmarkStart w:id="61" w:name="_Hlk513818142"/>
      <w:r>
        <w:t>Void.</w:t>
      </w:r>
    </w:p>
    <w:p w14:paraId="370C6BB3" w14:textId="77777777" w:rsidR="00D36805" w:rsidRPr="006B553F" w:rsidRDefault="00D36805" w:rsidP="00D36805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728C7370" w14:textId="77777777" w:rsidR="00D36805" w:rsidRPr="006B553F" w:rsidRDefault="00D36805" w:rsidP="00D36805">
      <w:pPr>
        <w:rPr>
          <w:b/>
          <w:color w:val="0070C0"/>
        </w:rPr>
      </w:pPr>
      <w:r w:rsidRPr="006B553F">
        <w:rPr>
          <w:b/>
          <w:color w:val="0070C0"/>
        </w:rPr>
        <w:t>Skip unchanged text</w:t>
      </w:r>
    </w:p>
    <w:p w14:paraId="11357F7C" w14:textId="77777777" w:rsidR="00D36805" w:rsidRPr="00142CE1" w:rsidRDefault="00D36805" w:rsidP="00D36805">
      <w:r w:rsidRPr="006B553F">
        <w:rPr>
          <w:b/>
          <w:color w:val="0070C0"/>
        </w:rPr>
        <w:t>---------------------------------</w:t>
      </w:r>
    </w:p>
    <w:bookmarkEnd w:id="61"/>
    <w:p w14:paraId="6A340C5C" w14:textId="3D9790F0" w:rsidR="00BC0846" w:rsidRPr="00142CE1" w:rsidRDefault="00BC0846" w:rsidP="00BC0846">
      <w:pPr>
        <w:pStyle w:val="Heading4"/>
      </w:pPr>
      <w:r w:rsidRPr="00142CE1">
        <w:lastRenderedPageBreak/>
        <w:t>9.2.1.3</w:t>
      </w:r>
      <w:r w:rsidRPr="00142CE1">
        <w:tab/>
        <w:t>PDU SESSION RESOURCE RELEASE COMMAND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9CB21E0" w14:textId="77777777" w:rsidR="00BC0846" w:rsidRPr="00142CE1" w:rsidRDefault="00BC0846" w:rsidP="00BC0846">
      <w:r w:rsidRPr="00142CE1">
        <w:t xml:space="preserve">This message is sent by the AMF and is used to request the NG-RAN node to release already established PDU </w:t>
      </w:r>
      <w:r>
        <w:t>s</w:t>
      </w:r>
      <w:r w:rsidRPr="00142CE1">
        <w:t xml:space="preserve">ession </w:t>
      </w:r>
      <w:r>
        <w:t>r</w:t>
      </w:r>
      <w:r w:rsidRPr="00142CE1">
        <w:t>esources for a given UE.</w:t>
      </w:r>
    </w:p>
    <w:p w14:paraId="30DF8344" w14:textId="77777777" w:rsidR="00BC0846" w:rsidRPr="00142CE1" w:rsidRDefault="00BC0846" w:rsidP="00BC0846">
      <w:pPr>
        <w:rPr>
          <w:rFonts w:eastAsia="Batang"/>
        </w:rPr>
      </w:pPr>
      <w:r w:rsidRPr="00142CE1">
        <w:t xml:space="preserve">Direction: AMF </w:t>
      </w:r>
      <w:r w:rsidRPr="00142CE1">
        <w:sym w:font="Symbol" w:char="F0AE"/>
      </w:r>
      <w:r w:rsidRPr="00142CE1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C0846" w:rsidRPr="00142CE1" w14:paraId="7385EBAD" w14:textId="77777777" w:rsidTr="00D36805">
        <w:tc>
          <w:tcPr>
            <w:tcW w:w="2160" w:type="dxa"/>
          </w:tcPr>
          <w:p w14:paraId="09BB88F8" w14:textId="77777777" w:rsidR="00BC0846" w:rsidRPr="00142CE1" w:rsidRDefault="00BC0846" w:rsidP="00D36805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824D95" w14:textId="77777777" w:rsidR="00BC0846" w:rsidRPr="00142CE1" w:rsidRDefault="00BC0846" w:rsidP="00D36805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3E755DF" w14:textId="77777777" w:rsidR="00BC0846" w:rsidRPr="00142CE1" w:rsidRDefault="00BC0846" w:rsidP="00D36805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CD638E3" w14:textId="77777777" w:rsidR="00BC0846" w:rsidRPr="00142CE1" w:rsidRDefault="00BC0846" w:rsidP="00D36805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1510D19" w14:textId="77777777" w:rsidR="00BC0846" w:rsidRPr="00142CE1" w:rsidRDefault="00BC0846" w:rsidP="00D36805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D702722" w14:textId="77777777" w:rsidR="00BC0846" w:rsidRPr="00142CE1" w:rsidRDefault="00BC0846" w:rsidP="00D36805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29A4641" w14:textId="77777777" w:rsidR="00BC0846" w:rsidRPr="00142CE1" w:rsidRDefault="00BC0846" w:rsidP="00D36805">
            <w:pPr>
              <w:pStyle w:val="TAH"/>
              <w:rPr>
                <w:rFonts w:cs="Arial"/>
                <w:b w:val="0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Assigned Criticality</w:t>
            </w:r>
          </w:p>
        </w:tc>
      </w:tr>
      <w:tr w:rsidR="00BC0846" w:rsidRPr="00142CE1" w14:paraId="3BCAD168" w14:textId="77777777" w:rsidTr="00D36805">
        <w:tc>
          <w:tcPr>
            <w:tcW w:w="2160" w:type="dxa"/>
          </w:tcPr>
          <w:p w14:paraId="73AF314D" w14:textId="77777777" w:rsidR="00BC0846" w:rsidRPr="00142CE1" w:rsidRDefault="00BC0846" w:rsidP="00D36805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30345A5" w14:textId="77777777" w:rsidR="00BC0846" w:rsidRPr="00142CE1" w:rsidRDefault="00BC0846" w:rsidP="00D36805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F93895B" w14:textId="77777777" w:rsidR="00BC0846" w:rsidRPr="00142CE1" w:rsidRDefault="00BC0846" w:rsidP="00D368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094DA9" w14:textId="77777777" w:rsidR="00BC0846" w:rsidRPr="00142CE1" w:rsidRDefault="00BC0846" w:rsidP="00D36805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1F531ED" w14:textId="77777777" w:rsidR="00BC0846" w:rsidRPr="00142CE1" w:rsidRDefault="00BC0846" w:rsidP="00D368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89094B" w14:textId="77777777" w:rsidR="00BC0846" w:rsidRPr="00142CE1" w:rsidRDefault="00BC0846" w:rsidP="00D3680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3664EE" w14:textId="77777777" w:rsidR="00BC0846" w:rsidRPr="00142CE1" w:rsidRDefault="00BC0846" w:rsidP="00D3680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reject</w:t>
            </w:r>
          </w:p>
        </w:tc>
      </w:tr>
      <w:tr w:rsidR="00BC0846" w:rsidRPr="00142CE1" w14:paraId="3BE6725B" w14:textId="77777777" w:rsidTr="00D36805">
        <w:tc>
          <w:tcPr>
            <w:tcW w:w="2160" w:type="dxa"/>
          </w:tcPr>
          <w:p w14:paraId="6ED05F8A" w14:textId="77777777" w:rsidR="00BC0846" w:rsidRPr="00142CE1" w:rsidRDefault="00BC0846" w:rsidP="00D36805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eastAsia="Batang" w:cs="Arial"/>
                <w:bCs/>
                <w:lang w:eastAsia="ja-JP"/>
              </w:rPr>
              <w:t>AMF</w:t>
            </w:r>
            <w:r w:rsidRPr="00142CE1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AEE2C64" w14:textId="77777777" w:rsidR="00BC0846" w:rsidRPr="00142CE1" w:rsidRDefault="00BC0846" w:rsidP="00D36805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E29CA87" w14:textId="77777777" w:rsidR="00BC0846" w:rsidRPr="00142CE1" w:rsidRDefault="00BC0846" w:rsidP="00D368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44B5A7D" w14:textId="77777777" w:rsidR="00BC0846" w:rsidRPr="00142CE1" w:rsidRDefault="00BC0846" w:rsidP="00D36805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29DB1ECA" w14:textId="77777777" w:rsidR="00BC0846" w:rsidRPr="00142CE1" w:rsidRDefault="00BC0846" w:rsidP="00D368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38F9C2" w14:textId="77777777" w:rsidR="00BC0846" w:rsidRPr="00142CE1" w:rsidRDefault="00BC0846" w:rsidP="00D3680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D2612A" w14:textId="77777777" w:rsidR="00BC0846" w:rsidRPr="00142CE1" w:rsidRDefault="00BC0846" w:rsidP="00D3680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reject</w:t>
            </w:r>
          </w:p>
        </w:tc>
      </w:tr>
      <w:tr w:rsidR="00BC0846" w:rsidRPr="00142CE1" w14:paraId="3369C251" w14:textId="77777777" w:rsidTr="00D36805">
        <w:tc>
          <w:tcPr>
            <w:tcW w:w="2160" w:type="dxa"/>
          </w:tcPr>
          <w:p w14:paraId="12BDEEB1" w14:textId="77777777" w:rsidR="00BC0846" w:rsidRPr="00142CE1" w:rsidRDefault="00BC0846" w:rsidP="00D36805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eastAsia="Batang" w:cs="Arial"/>
                <w:lang w:eastAsia="ja-JP"/>
              </w:rPr>
              <w:t>RAN</w:t>
            </w:r>
            <w:r w:rsidRPr="00142CE1">
              <w:rPr>
                <w:rFonts w:cs="Arial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B7AC9C7" w14:textId="77777777" w:rsidR="00BC0846" w:rsidRPr="00142CE1" w:rsidRDefault="00BC0846" w:rsidP="00D36805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09BAA17" w14:textId="77777777" w:rsidR="00BC0846" w:rsidRPr="00142CE1" w:rsidRDefault="00BC0846" w:rsidP="00D368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ED9032D" w14:textId="77777777" w:rsidR="00BC0846" w:rsidRPr="00142CE1" w:rsidRDefault="00BC0846" w:rsidP="00D36805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65BD8D8" w14:textId="77777777" w:rsidR="00BC0846" w:rsidRPr="00142CE1" w:rsidRDefault="00BC0846" w:rsidP="00D368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9ACE47" w14:textId="77777777" w:rsidR="00BC0846" w:rsidRPr="00142CE1" w:rsidRDefault="00BC0846" w:rsidP="00D3680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E864A5" w14:textId="77777777" w:rsidR="00BC0846" w:rsidRPr="00142CE1" w:rsidRDefault="00BC0846" w:rsidP="00D3680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reject</w:t>
            </w:r>
          </w:p>
        </w:tc>
      </w:tr>
      <w:tr w:rsidR="00BC0846" w:rsidRPr="00142CE1" w14:paraId="1EB3B933" w14:textId="77777777" w:rsidTr="00D36805">
        <w:tc>
          <w:tcPr>
            <w:tcW w:w="2160" w:type="dxa"/>
          </w:tcPr>
          <w:p w14:paraId="7B5075FD" w14:textId="77777777" w:rsidR="00BC0846" w:rsidRPr="00142CE1" w:rsidRDefault="00BC0846" w:rsidP="00D36805">
            <w:pPr>
              <w:pStyle w:val="TAL"/>
              <w:rPr>
                <w:rFonts w:eastAsia="Batang" w:cs="Arial"/>
                <w:lang w:eastAsia="ja-JP"/>
              </w:rPr>
            </w:pPr>
            <w:r w:rsidRPr="00142CE1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58CB5F93" w14:textId="77777777" w:rsidR="00BC0846" w:rsidRPr="00142CE1" w:rsidRDefault="00BC0846" w:rsidP="00D36805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D1E5D34" w14:textId="77777777" w:rsidR="00BC0846" w:rsidRPr="00142CE1" w:rsidRDefault="00BC0846" w:rsidP="00D368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0EA3C5A" w14:textId="77777777" w:rsidR="00BC0846" w:rsidRPr="00142CE1" w:rsidRDefault="00BC0846" w:rsidP="00D36805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151A25D6" w14:textId="77777777" w:rsidR="00BC0846" w:rsidRPr="00142CE1" w:rsidRDefault="00BC0846" w:rsidP="00D368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2A2DC1" w14:textId="77777777" w:rsidR="00BC0846" w:rsidRPr="00142CE1" w:rsidRDefault="00BC0846" w:rsidP="00D3680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82A02A2" w14:textId="77777777" w:rsidR="00BC0846" w:rsidRPr="00142CE1" w:rsidRDefault="00BC0846" w:rsidP="00D3680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</w:rPr>
              <w:t>ignore</w:t>
            </w:r>
          </w:p>
        </w:tc>
      </w:tr>
      <w:tr w:rsidR="00BC0846" w:rsidRPr="00142CE1" w14:paraId="7ACCEBEC" w14:textId="77777777" w:rsidTr="00D36805">
        <w:tc>
          <w:tcPr>
            <w:tcW w:w="2160" w:type="dxa"/>
          </w:tcPr>
          <w:p w14:paraId="6FD4A3C7" w14:textId="77777777" w:rsidR="00BC0846" w:rsidRPr="00142CE1" w:rsidRDefault="00BC0846" w:rsidP="00D36805">
            <w:pPr>
              <w:pStyle w:val="TAL"/>
              <w:rPr>
                <w:rFonts w:eastAsia="Batang" w:cs="Arial"/>
                <w:lang w:eastAsia="ja-JP"/>
              </w:rPr>
            </w:pPr>
            <w:r w:rsidRPr="00142CE1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4B9C09B8" w14:textId="77777777" w:rsidR="00BC0846" w:rsidRPr="00142CE1" w:rsidRDefault="00BC0846" w:rsidP="00D36805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C2DBE92" w14:textId="77777777" w:rsidR="00BC0846" w:rsidRPr="00142CE1" w:rsidRDefault="00BC0846" w:rsidP="00D368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1F4C201" w14:textId="77777777" w:rsidR="00BC0846" w:rsidRPr="00142CE1" w:rsidRDefault="00BC0846" w:rsidP="00D36805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65C36778" w14:textId="77777777" w:rsidR="00BC0846" w:rsidRPr="00142CE1" w:rsidRDefault="00BC0846" w:rsidP="00D368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654EE6" w14:textId="77777777" w:rsidR="00BC0846" w:rsidRPr="00142CE1" w:rsidRDefault="00BC0846" w:rsidP="00D3680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907B0A" w14:textId="77777777" w:rsidR="00BC0846" w:rsidRPr="00142CE1" w:rsidRDefault="00BC0846" w:rsidP="00D3680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ignore</w:t>
            </w:r>
          </w:p>
        </w:tc>
      </w:tr>
      <w:tr w:rsidR="00BC0846" w:rsidRPr="00142CE1" w14:paraId="7726AB8C" w14:textId="77777777" w:rsidTr="00D36805">
        <w:tc>
          <w:tcPr>
            <w:tcW w:w="2160" w:type="dxa"/>
          </w:tcPr>
          <w:p w14:paraId="2283ACE7" w14:textId="212F2D6E" w:rsidR="00BC0846" w:rsidRPr="00142CE1" w:rsidRDefault="00BC0846" w:rsidP="00BC084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PDU Session Resource to Release List</w:t>
            </w:r>
          </w:p>
        </w:tc>
        <w:tc>
          <w:tcPr>
            <w:tcW w:w="1080" w:type="dxa"/>
          </w:tcPr>
          <w:p w14:paraId="308CF09C" w14:textId="17EB589F" w:rsidR="00BC0846" w:rsidRPr="00142CE1" w:rsidRDefault="00BC0846" w:rsidP="00BC0846">
            <w:pPr>
              <w:pStyle w:val="TAL"/>
              <w:rPr>
                <w:rFonts w:cs="Arial"/>
                <w:lang w:eastAsia="ja-JP"/>
              </w:rPr>
            </w:pPr>
            <w:del w:id="62" w:author="Ericsson 3" w:date="2018-06-21T09:34:00Z">
              <w:r w:rsidDel="00AA7734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1080" w:type="dxa"/>
          </w:tcPr>
          <w:p w14:paraId="29F77095" w14:textId="3AB38648" w:rsidR="00BC0846" w:rsidRPr="00142CE1" w:rsidRDefault="00BC0846" w:rsidP="00BC0846">
            <w:pPr>
              <w:pStyle w:val="TAL"/>
              <w:rPr>
                <w:rFonts w:cs="Arial"/>
                <w:lang w:eastAsia="ja-JP"/>
              </w:rPr>
            </w:pPr>
            <w:ins w:id="63" w:author="Ericsson 3" w:date="2018-06-21T09:34:00Z">
              <w:r w:rsidRPr="00764FB1">
                <w:rPr>
                  <w:rFonts w:cs="Arial"/>
                  <w:i/>
                  <w:color w:val="538135" w:themeColor="accent6" w:themeShade="BF"/>
                  <w:lang w:eastAsia="ja-JP"/>
                </w:rPr>
                <w:t>1</w:t>
              </w:r>
            </w:ins>
          </w:p>
        </w:tc>
        <w:tc>
          <w:tcPr>
            <w:tcW w:w="1512" w:type="dxa"/>
          </w:tcPr>
          <w:p w14:paraId="14A6CACA" w14:textId="14334CAE" w:rsidR="00BC0846" w:rsidDel="00AA7734" w:rsidRDefault="00BC0846" w:rsidP="00BC0846">
            <w:pPr>
              <w:pStyle w:val="TAL"/>
              <w:rPr>
                <w:del w:id="64" w:author="Ericsson 3" w:date="2018-06-21T09:34:00Z"/>
                <w:rFonts w:cs="Arial"/>
                <w:lang w:eastAsia="ja-JP"/>
              </w:rPr>
            </w:pPr>
            <w:del w:id="65" w:author="Ericsson 3" w:date="2018-06-21T09:34:00Z">
              <w:r w:rsidDel="00AA7734">
                <w:rPr>
                  <w:rFonts w:cs="Arial"/>
                  <w:lang w:eastAsia="ja-JP"/>
                </w:rPr>
                <w:delText>PDU Session List</w:delText>
              </w:r>
            </w:del>
          </w:p>
          <w:p w14:paraId="5DBE65DF" w14:textId="0F115E7E" w:rsidR="00BC0846" w:rsidRPr="00142CE1" w:rsidRDefault="00BC0846" w:rsidP="00BC0846">
            <w:pPr>
              <w:pStyle w:val="TAL"/>
              <w:rPr>
                <w:rFonts w:cs="Arial"/>
                <w:lang w:eastAsia="ja-JP"/>
              </w:rPr>
            </w:pPr>
            <w:del w:id="66" w:author="Ericsson 3" w:date="2018-06-21T09:34:00Z">
              <w:r w:rsidDel="00AA7734">
                <w:rPr>
                  <w:rFonts w:cs="Arial"/>
                  <w:lang w:eastAsia="ja-JP"/>
                </w:rPr>
                <w:delText>9.3.1.11</w:delText>
              </w:r>
            </w:del>
          </w:p>
        </w:tc>
        <w:tc>
          <w:tcPr>
            <w:tcW w:w="1728" w:type="dxa"/>
          </w:tcPr>
          <w:p w14:paraId="6C570895" w14:textId="77777777" w:rsidR="00BC0846" w:rsidRPr="00142CE1" w:rsidRDefault="00BC0846" w:rsidP="00BC08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F11D89" w14:textId="1F27591E" w:rsidR="00BC0846" w:rsidRPr="00142CE1" w:rsidRDefault="00BC0846" w:rsidP="00BC0846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06EFB3" w14:textId="022EEF30" w:rsidR="00BC0846" w:rsidRPr="00142CE1" w:rsidRDefault="00BC0846" w:rsidP="00BC0846">
            <w:pPr>
              <w:pStyle w:val="TAL"/>
              <w:jc w:val="center"/>
              <w:rPr>
                <w:rFonts w:cs="Arial"/>
                <w:lang w:eastAsia="ja-JP"/>
              </w:rPr>
            </w:pPr>
            <w:ins w:id="67" w:author="Ericsson 3" w:date="2018-06-21T09:34:00Z">
              <w:r w:rsidRPr="00764FB1">
                <w:rPr>
                  <w:rFonts w:cs="Arial"/>
                  <w:color w:val="538135" w:themeColor="accent6" w:themeShade="BF"/>
                  <w:lang w:eastAsia="ja-JP"/>
                </w:rPr>
                <w:t>reject</w:t>
              </w:r>
            </w:ins>
            <w:del w:id="68" w:author="Ericsson 3" w:date="2018-06-21T09:34:00Z">
              <w:r w:rsidDel="00AA7734">
                <w:rPr>
                  <w:rFonts w:cs="Arial"/>
                  <w:lang w:eastAsia="ja-JP"/>
                </w:rPr>
                <w:delText>ignore</w:delText>
              </w:r>
            </w:del>
          </w:p>
        </w:tc>
      </w:tr>
      <w:tr w:rsidR="00BC0846" w:rsidRPr="00142CE1" w14:paraId="1A592C9C" w14:textId="77777777" w:rsidTr="00D36805">
        <w:trPr>
          <w:ins w:id="69" w:author="Ericsson 3" w:date="2018-06-21T09:33:00Z"/>
        </w:trPr>
        <w:tc>
          <w:tcPr>
            <w:tcW w:w="2160" w:type="dxa"/>
          </w:tcPr>
          <w:p w14:paraId="6EE7366F" w14:textId="5D9AA2C8" w:rsidR="00BC0846" w:rsidRDefault="00BC0846" w:rsidP="00BC0846">
            <w:pPr>
              <w:pStyle w:val="TAL"/>
              <w:ind w:left="75"/>
              <w:rPr>
                <w:ins w:id="70" w:author="Ericsson 3" w:date="2018-06-21T09:33:00Z"/>
                <w:rFonts w:eastAsia="Batang" w:cs="Arial"/>
                <w:lang w:eastAsia="ja-JP"/>
              </w:rPr>
            </w:pPr>
            <w:ins w:id="71" w:author="Ericsson 3" w:date="2018-06-21T09:34:00Z">
              <w:r w:rsidRPr="00BC0846">
                <w:rPr>
                  <w:b/>
                  <w:lang w:eastAsia="ja-JP"/>
                </w:rPr>
                <w:t>&gt;PDU Session Resource Release Item IEs</w:t>
              </w:r>
            </w:ins>
          </w:p>
        </w:tc>
        <w:tc>
          <w:tcPr>
            <w:tcW w:w="1080" w:type="dxa"/>
          </w:tcPr>
          <w:p w14:paraId="3720330A" w14:textId="77777777" w:rsidR="00BC0846" w:rsidRDefault="00BC0846" w:rsidP="00BC0846">
            <w:pPr>
              <w:pStyle w:val="TAL"/>
              <w:rPr>
                <w:ins w:id="72" w:author="Ericsson 3" w:date="2018-06-21T09:33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52E411" w14:textId="1063C228" w:rsidR="00BC0846" w:rsidRPr="00142CE1" w:rsidRDefault="00BC0846" w:rsidP="00BC0846">
            <w:pPr>
              <w:pStyle w:val="TAL"/>
              <w:rPr>
                <w:ins w:id="73" w:author="Ericsson 3" w:date="2018-06-21T09:33:00Z"/>
                <w:rFonts w:cs="Arial"/>
                <w:lang w:eastAsia="ja-JP"/>
              </w:rPr>
            </w:pPr>
            <w:ins w:id="74" w:author="Ericsson 3" w:date="2018-06-21T09:34:00Z">
              <w:r w:rsidRPr="00764FB1">
                <w:rPr>
                  <w:bCs/>
                  <w:i/>
                  <w:color w:val="538135" w:themeColor="accent6" w:themeShade="BF"/>
                  <w:szCs w:val="18"/>
                  <w:lang w:eastAsia="ja-JP"/>
                </w:rPr>
                <w:t>1..&lt;maxnoofPDUSessionResources&gt;</w:t>
              </w:r>
            </w:ins>
          </w:p>
        </w:tc>
        <w:tc>
          <w:tcPr>
            <w:tcW w:w="1512" w:type="dxa"/>
          </w:tcPr>
          <w:p w14:paraId="2C044D6C" w14:textId="77777777" w:rsidR="00BC0846" w:rsidRDefault="00BC0846" w:rsidP="00BC0846">
            <w:pPr>
              <w:pStyle w:val="TAL"/>
              <w:rPr>
                <w:ins w:id="75" w:author="Ericsson 3" w:date="2018-06-21T09:33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C1AFBA1" w14:textId="77777777" w:rsidR="00BC0846" w:rsidRPr="00142CE1" w:rsidRDefault="00BC0846" w:rsidP="00BC0846">
            <w:pPr>
              <w:pStyle w:val="TAL"/>
              <w:rPr>
                <w:ins w:id="76" w:author="Ericsson 3" w:date="2018-06-21T09:33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342FB2" w14:textId="5E1C276F" w:rsidR="00BC0846" w:rsidRDefault="00BC0846" w:rsidP="00BC0846">
            <w:pPr>
              <w:pStyle w:val="TAL"/>
              <w:jc w:val="center"/>
              <w:rPr>
                <w:ins w:id="77" w:author="Ericsson 3" w:date="2018-06-21T09:33:00Z"/>
                <w:rFonts w:cs="Arial"/>
                <w:lang w:eastAsia="ja-JP"/>
              </w:rPr>
            </w:pPr>
            <w:ins w:id="78" w:author="Ericsson 3" w:date="2018-06-21T09:34:00Z">
              <w:r w:rsidRPr="00764FB1">
                <w:rPr>
                  <w:rFonts w:cs="Arial"/>
                  <w:color w:val="538135" w:themeColor="accent6" w:themeShade="BF"/>
                  <w:lang w:eastAsia="ja-JP"/>
                </w:rPr>
                <w:t>EACH</w:t>
              </w:r>
            </w:ins>
          </w:p>
        </w:tc>
        <w:tc>
          <w:tcPr>
            <w:tcW w:w="1080" w:type="dxa"/>
          </w:tcPr>
          <w:p w14:paraId="5716A232" w14:textId="7921C249" w:rsidR="00BC0846" w:rsidRDefault="00BC0846" w:rsidP="00BC0846">
            <w:pPr>
              <w:pStyle w:val="TAL"/>
              <w:jc w:val="center"/>
              <w:rPr>
                <w:ins w:id="79" w:author="Ericsson 3" w:date="2018-06-21T09:33:00Z"/>
                <w:rFonts w:cs="Arial"/>
                <w:lang w:eastAsia="ja-JP"/>
              </w:rPr>
            </w:pPr>
            <w:ins w:id="80" w:author="Ericsson 3" w:date="2018-06-21T09:34:00Z">
              <w:r w:rsidRPr="00764FB1">
                <w:rPr>
                  <w:rFonts w:cs="Arial"/>
                  <w:color w:val="538135" w:themeColor="accent6" w:themeShade="BF"/>
                  <w:lang w:eastAsia="ja-JP"/>
                </w:rPr>
                <w:t>reject</w:t>
              </w:r>
            </w:ins>
          </w:p>
        </w:tc>
      </w:tr>
      <w:tr w:rsidR="00BC0846" w:rsidRPr="00142CE1" w14:paraId="2B3A9963" w14:textId="77777777" w:rsidTr="00D36805">
        <w:trPr>
          <w:ins w:id="81" w:author="Ericsson 3" w:date="2018-06-21T09:33:00Z"/>
        </w:trPr>
        <w:tc>
          <w:tcPr>
            <w:tcW w:w="2160" w:type="dxa"/>
          </w:tcPr>
          <w:p w14:paraId="6B45A9B8" w14:textId="459D13D9" w:rsidR="00BC0846" w:rsidRDefault="00BC0846" w:rsidP="00BC0846">
            <w:pPr>
              <w:pStyle w:val="TAL"/>
              <w:ind w:left="165"/>
              <w:rPr>
                <w:ins w:id="82" w:author="Ericsson 3" w:date="2018-06-21T09:33:00Z"/>
                <w:rFonts w:eastAsia="Batang" w:cs="Arial"/>
                <w:lang w:eastAsia="ja-JP"/>
              </w:rPr>
            </w:pPr>
            <w:ins w:id="83" w:author="Ericsson 3" w:date="2018-06-21T09:35:00Z">
              <w:r w:rsidRPr="0040666E">
                <w:rPr>
                  <w:rFonts w:cs="Arial"/>
                  <w:bCs/>
                  <w:iCs/>
                  <w:color w:val="538135" w:themeColor="accent6" w:themeShade="BF"/>
                  <w:lang w:eastAsia="ja-JP"/>
                </w:rPr>
                <w:t>&gt;&gt;PDU Session ID</w:t>
              </w:r>
            </w:ins>
          </w:p>
        </w:tc>
        <w:tc>
          <w:tcPr>
            <w:tcW w:w="1080" w:type="dxa"/>
          </w:tcPr>
          <w:p w14:paraId="6A8CE337" w14:textId="360F3A35" w:rsidR="00BC0846" w:rsidRDefault="00BC0846" w:rsidP="00BC0846">
            <w:pPr>
              <w:pStyle w:val="TAL"/>
              <w:rPr>
                <w:ins w:id="84" w:author="Ericsson 3" w:date="2018-06-21T09:33:00Z"/>
                <w:rFonts w:cs="Arial"/>
                <w:lang w:eastAsia="ja-JP"/>
              </w:rPr>
            </w:pPr>
            <w:ins w:id="85" w:author="Ericsson 3" w:date="2018-06-21T09:35:00Z">
              <w:r w:rsidRPr="00764FB1">
                <w:rPr>
                  <w:rFonts w:cs="Arial"/>
                  <w:color w:val="538135" w:themeColor="accent6" w:themeShade="BF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9F59A0F" w14:textId="77777777" w:rsidR="00BC0846" w:rsidRPr="00142CE1" w:rsidRDefault="00BC0846" w:rsidP="00BC0846">
            <w:pPr>
              <w:pStyle w:val="TAL"/>
              <w:rPr>
                <w:ins w:id="86" w:author="Ericsson 3" w:date="2018-06-21T09:33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E240C90" w14:textId="418744BE" w:rsidR="00BC0846" w:rsidRDefault="00BC0846" w:rsidP="00BC0846">
            <w:pPr>
              <w:pStyle w:val="TAL"/>
              <w:rPr>
                <w:ins w:id="87" w:author="Ericsson 3" w:date="2018-06-21T09:33:00Z"/>
                <w:rFonts w:cs="Arial"/>
                <w:lang w:eastAsia="ja-JP"/>
              </w:rPr>
            </w:pPr>
            <w:ins w:id="88" w:author="Ericsson 3" w:date="2018-06-21T09:37:00Z">
              <w:r>
                <w:rPr>
                  <w:rFonts w:cs="Arial"/>
                  <w:lang w:eastAsia="ja-JP"/>
                </w:rPr>
                <w:t>9.3.1.50</w:t>
              </w:r>
            </w:ins>
          </w:p>
        </w:tc>
        <w:tc>
          <w:tcPr>
            <w:tcW w:w="1728" w:type="dxa"/>
          </w:tcPr>
          <w:p w14:paraId="6802C55B" w14:textId="77777777" w:rsidR="00BC0846" w:rsidRPr="00142CE1" w:rsidRDefault="00BC0846" w:rsidP="00BC0846">
            <w:pPr>
              <w:pStyle w:val="TAL"/>
              <w:rPr>
                <w:ins w:id="89" w:author="Ericsson 3" w:date="2018-06-21T09:33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5A141E" w14:textId="4AFF3E23" w:rsidR="00BC0846" w:rsidRDefault="00BC0846" w:rsidP="00BC0846">
            <w:pPr>
              <w:pStyle w:val="TAL"/>
              <w:jc w:val="center"/>
              <w:rPr>
                <w:ins w:id="90" w:author="Ericsson 3" w:date="2018-06-21T09:33:00Z"/>
                <w:rFonts w:cs="Arial"/>
                <w:lang w:eastAsia="ja-JP"/>
              </w:rPr>
            </w:pPr>
            <w:ins w:id="91" w:author="Ericsson 3" w:date="2018-06-21T09:37:00Z">
              <w:r>
                <w:rPr>
                  <w:rFonts w:cs="Arial"/>
                  <w:color w:val="538135" w:themeColor="accent6" w:themeShade="BF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3C2977F" w14:textId="35B0861E" w:rsidR="00BC0846" w:rsidRDefault="00BC0846" w:rsidP="00BC0846">
            <w:pPr>
              <w:pStyle w:val="TAL"/>
              <w:jc w:val="center"/>
              <w:rPr>
                <w:ins w:id="92" w:author="Ericsson 3" w:date="2018-06-21T09:33:00Z"/>
                <w:rFonts w:cs="Arial"/>
                <w:lang w:eastAsia="ja-JP"/>
              </w:rPr>
            </w:pPr>
          </w:p>
        </w:tc>
      </w:tr>
      <w:tr w:rsidR="00BC0846" w:rsidRPr="00142CE1" w14:paraId="34D9C4F1" w14:textId="77777777" w:rsidTr="00D36805">
        <w:trPr>
          <w:ins w:id="93" w:author="Ericsson 3" w:date="2018-06-21T09:33:00Z"/>
        </w:trPr>
        <w:tc>
          <w:tcPr>
            <w:tcW w:w="2160" w:type="dxa"/>
          </w:tcPr>
          <w:p w14:paraId="6828C22A" w14:textId="3CE1ABE5" w:rsidR="00BC0846" w:rsidRDefault="00BC0846" w:rsidP="00BC0846">
            <w:pPr>
              <w:pStyle w:val="TAL"/>
              <w:ind w:left="165"/>
              <w:rPr>
                <w:ins w:id="94" w:author="Ericsson 3" w:date="2018-06-21T09:33:00Z"/>
                <w:rFonts w:eastAsia="Batang" w:cs="Arial"/>
                <w:lang w:eastAsia="ja-JP"/>
              </w:rPr>
            </w:pPr>
            <w:ins w:id="95" w:author="Ericsson 3" w:date="2018-06-21T09:37:00Z">
              <w:r w:rsidRPr="0040666E">
                <w:rPr>
                  <w:rFonts w:cs="Arial"/>
                  <w:bCs/>
                  <w:iCs/>
                  <w:color w:val="538135" w:themeColor="accent6" w:themeShade="BF"/>
                  <w:lang w:eastAsia="ja-JP"/>
                </w:rPr>
                <w:t>&gt;&gt;</w:t>
              </w:r>
            </w:ins>
            <w:ins w:id="96" w:author="Ericsson 3" w:date="2018-06-21T09:38:00Z">
              <w:r>
                <w:t xml:space="preserve"> </w:t>
              </w:r>
              <w:r w:rsidRPr="00BC0846">
                <w:rPr>
                  <w:rFonts w:cs="Arial"/>
                  <w:bCs/>
                  <w:iCs/>
                  <w:color w:val="538135" w:themeColor="accent6" w:themeShade="BF"/>
                  <w:lang w:eastAsia="ja-JP"/>
                </w:rPr>
                <w:t>PDU Session Resource Release Command Transfer</w:t>
              </w:r>
            </w:ins>
          </w:p>
        </w:tc>
        <w:tc>
          <w:tcPr>
            <w:tcW w:w="1080" w:type="dxa"/>
          </w:tcPr>
          <w:p w14:paraId="7EADB892" w14:textId="0541F5FD" w:rsidR="00BC0846" w:rsidRDefault="00BC0846" w:rsidP="00BC0846">
            <w:pPr>
              <w:pStyle w:val="TAL"/>
              <w:rPr>
                <w:ins w:id="97" w:author="Ericsson 3" w:date="2018-06-21T09:33:00Z"/>
                <w:rFonts w:cs="Arial"/>
                <w:lang w:eastAsia="ja-JP"/>
              </w:rPr>
            </w:pPr>
            <w:ins w:id="98" w:author="Ericsson 3" w:date="2018-06-21T09:37:00Z">
              <w:r w:rsidRPr="00764FB1">
                <w:rPr>
                  <w:rFonts w:cs="Arial"/>
                  <w:color w:val="538135" w:themeColor="accent6" w:themeShade="BF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98EA7C8" w14:textId="1769CA8B" w:rsidR="00BC0846" w:rsidRPr="00142CE1" w:rsidRDefault="00DF2BDD" w:rsidP="00BC0846">
            <w:pPr>
              <w:pStyle w:val="TAL"/>
              <w:rPr>
                <w:ins w:id="99" w:author="Ericsson 3" w:date="2018-06-21T09:33:00Z"/>
                <w:rFonts w:cs="Arial"/>
                <w:lang w:eastAsia="ja-JP"/>
              </w:rPr>
            </w:pPr>
            <w:ins w:id="100" w:author="Ericsson 3" w:date="2018-06-21T09:39:00Z">
              <w:r w:rsidRPr="00DF2BDD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512" w:type="dxa"/>
          </w:tcPr>
          <w:p w14:paraId="20C78F7B" w14:textId="11C10CCE" w:rsidR="00BC0846" w:rsidRDefault="00DF2BDD" w:rsidP="00BC0846">
            <w:pPr>
              <w:pStyle w:val="TAL"/>
              <w:rPr>
                <w:ins w:id="101" w:author="Ericsson 3" w:date="2018-06-21T09:33:00Z"/>
                <w:rFonts w:cs="Arial"/>
                <w:lang w:eastAsia="ja-JP"/>
              </w:rPr>
            </w:pPr>
            <w:ins w:id="102" w:author="Ericsson 3" w:date="2018-06-21T09:39:00Z">
              <w:r>
                <w:rPr>
                  <w:iCs/>
                  <w:lang w:eastAsia="ja-JP"/>
                </w:rPr>
                <w:t xml:space="preserve">Containing the </w:t>
              </w:r>
              <w:r w:rsidRPr="00BB2446">
                <w:rPr>
                  <w:rFonts w:cs="Arial"/>
                  <w:bCs/>
                  <w:i/>
                  <w:iCs/>
                  <w:lang w:eastAsia="ja-JP"/>
                </w:rPr>
                <w:t>PDU Session Resource</w:t>
              </w:r>
              <w:r w:rsidR="006120B6">
                <w:rPr>
                  <w:rFonts w:cs="Arial"/>
                  <w:bCs/>
                  <w:i/>
                  <w:iCs/>
                  <w:lang w:eastAsia="ja-JP"/>
                </w:rPr>
                <w:t xml:space="preserve"> Release Command </w:t>
              </w:r>
              <w:r w:rsidRPr="00BB2446">
                <w:rPr>
                  <w:rFonts w:cs="Arial"/>
                  <w:bCs/>
                  <w:i/>
                  <w:iCs/>
                  <w:lang w:eastAsia="ja-JP"/>
                </w:rPr>
                <w:t>Transfer</w:t>
              </w:r>
              <w:r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>
                <w:rPr>
                  <w:iCs/>
                  <w:lang w:eastAsia="ja-JP"/>
                </w:rPr>
                <w:t xml:space="preserve"> in subclause 9.3.</w:t>
              </w:r>
              <w:r w:rsidR="006120B6">
                <w:rPr>
                  <w:iCs/>
                  <w:lang w:eastAsia="ja-JP"/>
                </w:rPr>
                <w:t>x.y</w:t>
              </w:r>
            </w:ins>
          </w:p>
        </w:tc>
        <w:tc>
          <w:tcPr>
            <w:tcW w:w="1728" w:type="dxa"/>
          </w:tcPr>
          <w:p w14:paraId="22D823C6" w14:textId="77777777" w:rsidR="00BC0846" w:rsidRPr="00142CE1" w:rsidRDefault="00BC0846" w:rsidP="00BC0846">
            <w:pPr>
              <w:pStyle w:val="TAL"/>
              <w:rPr>
                <w:ins w:id="103" w:author="Ericsson 3" w:date="2018-06-21T09:33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E11E59" w14:textId="1B2F87E4" w:rsidR="00BC0846" w:rsidRDefault="00BC0846" w:rsidP="00BC0846">
            <w:pPr>
              <w:pStyle w:val="TAL"/>
              <w:jc w:val="center"/>
              <w:rPr>
                <w:ins w:id="104" w:author="Ericsson 3" w:date="2018-06-21T09:33:00Z"/>
                <w:rFonts w:cs="Arial"/>
                <w:lang w:eastAsia="ja-JP"/>
              </w:rPr>
            </w:pPr>
            <w:ins w:id="105" w:author="Ericsson 3" w:date="2018-06-21T09:37:00Z">
              <w:r>
                <w:rPr>
                  <w:rFonts w:cs="Arial"/>
                  <w:color w:val="538135" w:themeColor="accent6" w:themeShade="BF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4F5617BE" w14:textId="77777777" w:rsidR="00BC0846" w:rsidRDefault="00BC0846" w:rsidP="00BC0846">
            <w:pPr>
              <w:pStyle w:val="TAL"/>
              <w:jc w:val="center"/>
              <w:rPr>
                <w:ins w:id="106" w:author="Ericsson 3" w:date="2018-06-21T09:33:00Z"/>
                <w:rFonts w:cs="Arial"/>
                <w:lang w:eastAsia="ja-JP"/>
              </w:rPr>
            </w:pPr>
          </w:p>
        </w:tc>
      </w:tr>
    </w:tbl>
    <w:p w14:paraId="21900E13" w14:textId="77777777" w:rsidR="00BC0846" w:rsidRPr="00142CE1" w:rsidRDefault="00BC0846" w:rsidP="00BC0846"/>
    <w:p w14:paraId="3384B02C" w14:textId="77777777" w:rsidR="009C2F7E" w:rsidRPr="00142CE1" w:rsidRDefault="009C2F7E" w:rsidP="009C2F7E">
      <w:pPr>
        <w:rPr>
          <w:ins w:id="107" w:author="Ericsson 3" w:date="2018-06-21T09:53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C2F7E" w:rsidRPr="00142CE1" w14:paraId="6F303C30" w14:textId="77777777" w:rsidTr="00D36805">
        <w:trPr>
          <w:ins w:id="108" w:author="Ericsson 3" w:date="2018-06-21T09:53:00Z"/>
        </w:trPr>
        <w:tc>
          <w:tcPr>
            <w:tcW w:w="3528" w:type="dxa"/>
          </w:tcPr>
          <w:p w14:paraId="046752FE" w14:textId="77777777" w:rsidR="009C2F7E" w:rsidRPr="00142CE1" w:rsidRDefault="009C2F7E" w:rsidP="00D36805">
            <w:pPr>
              <w:pStyle w:val="TAH"/>
              <w:rPr>
                <w:ins w:id="109" w:author="Ericsson 3" w:date="2018-06-21T09:53:00Z"/>
                <w:rFonts w:cs="Arial"/>
                <w:lang w:eastAsia="ja-JP"/>
              </w:rPr>
            </w:pPr>
            <w:ins w:id="110" w:author="Ericsson 3" w:date="2018-06-21T09:53:00Z">
              <w:r w:rsidRPr="00142CE1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0AE786EF" w14:textId="77777777" w:rsidR="009C2F7E" w:rsidRPr="00142CE1" w:rsidRDefault="009C2F7E" w:rsidP="00D36805">
            <w:pPr>
              <w:pStyle w:val="TAH"/>
              <w:rPr>
                <w:ins w:id="111" w:author="Ericsson 3" w:date="2018-06-21T09:53:00Z"/>
                <w:rFonts w:cs="Arial"/>
                <w:lang w:eastAsia="ja-JP"/>
              </w:rPr>
            </w:pPr>
            <w:ins w:id="112" w:author="Ericsson 3" w:date="2018-06-21T09:53:00Z">
              <w:r w:rsidRPr="00142CE1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C2F7E" w:rsidRPr="00142CE1" w14:paraId="6E40799C" w14:textId="77777777" w:rsidTr="00D36805">
        <w:trPr>
          <w:ins w:id="113" w:author="Ericsson 3" w:date="2018-06-21T09:53:00Z"/>
        </w:trPr>
        <w:tc>
          <w:tcPr>
            <w:tcW w:w="3528" w:type="dxa"/>
          </w:tcPr>
          <w:p w14:paraId="2881F493" w14:textId="77777777" w:rsidR="009C2F7E" w:rsidRPr="00142CE1" w:rsidRDefault="009C2F7E" w:rsidP="00D36805">
            <w:pPr>
              <w:pStyle w:val="TAL"/>
              <w:rPr>
                <w:ins w:id="114" w:author="Ericsson 3" w:date="2018-06-21T09:53:00Z"/>
                <w:rFonts w:cs="Arial"/>
                <w:lang w:eastAsia="ja-JP"/>
              </w:rPr>
            </w:pPr>
            <w:ins w:id="115" w:author="Ericsson 3" w:date="2018-06-21T09:53:00Z">
              <w:r w:rsidRPr="00142CE1">
                <w:rPr>
                  <w:bCs/>
                  <w:szCs w:val="18"/>
                  <w:lang w:eastAsia="ja-JP"/>
                </w:rPr>
                <w:t>maxnoofPDUSessions</w:t>
              </w:r>
            </w:ins>
          </w:p>
        </w:tc>
        <w:tc>
          <w:tcPr>
            <w:tcW w:w="6192" w:type="dxa"/>
          </w:tcPr>
          <w:p w14:paraId="1C907E0D" w14:textId="77777777" w:rsidR="009C2F7E" w:rsidRPr="00142CE1" w:rsidRDefault="009C2F7E" w:rsidP="00D36805">
            <w:pPr>
              <w:pStyle w:val="TAL"/>
              <w:rPr>
                <w:ins w:id="116" w:author="Ericsson 3" w:date="2018-06-21T09:53:00Z"/>
                <w:rFonts w:cs="Arial"/>
                <w:lang w:eastAsia="ja-JP"/>
              </w:rPr>
            </w:pPr>
            <w:ins w:id="117" w:author="Ericsson 3" w:date="2018-06-21T09:53:00Z">
              <w:r w:rsidRPr="00142CE1">
                <w:rPr>
                  <w:rFonts w:cs="Arial"/>
                  <w:lang w:eastAsia="ja-JP"/>
                </w:rPr>
                <w:t>Maximum no. of PDU sessions allowed towards one UE. Value is 256.</w:t>
              </w:r>
            </w:ins>
          </w:p>
        </w:tc>
      </w:tr>
    </w:tbl>
    <w:p w14:paraId="72285359" w14:textId="77777777" w:rsidR="00DE1DDE" w:rsidRDefault="00DE1DDE" w:rsidP="00DE1DDE"/>
    <w:p w14:paraId="10126722" w14:textId="77777777" w:rsidR="00DE1DDE" w:rsidRPr="006B553F" w:rsidRDefault="00DE1DDE" w:rsidP="00DE1DDE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2D0B491C" w14:textId="77777777" w:rsidR="00DE1DDE" w:rsidRPr="006B553F" w:rsidRDefault="00DE1DDE" w:rsidP="00DE1DDE">
      <w:pPr>
        <w:rPr>
          <w:b/>
          <w:color w:val="0070C0"/>
        </w:rPr>
      </w:pPr>
      <w:r w:rsidRPr="006B553F">
        <w:rPr>
          <w:b/>
          <w:color w:val="0070C0"/>
        </w:rPr>
        <w:t>Skip unchanged text</w:t>
      </w:r>
    </w:p>
    <w:p w14:paraId="7EDEA170" w14:textId="77777777" w:rsidR="00DF4BE6" w:rsidRDefault="00DE1DDE" w:rsidP="00DE1DDE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---------------------------------</w:t>
      </w:r>
    </w:p>
    <w:p w14:paraId="6D5795D7" w14:textId="77777777" w:rsidR="00C875E6" w:rsidRDefault="00C875E6" w:rsidP="00DE1DDE">
      <w:pPr>
        <w:rPr>
          <w:b/>
          <w:color w:val="0070C0"/>
        </w:rPr>
      </w:pPr>
    </w:p>
    <w:p w14:paraId="3121A2D9" w14:textId="3468DBBB" w:rsidR="00C875E6" w:rsidRPr="00142CE1" w:rsidRDefault="00C875E6" w:rsidP="00C875E6">
      <w:pPr>
        <w:pStyle w:val="Heading4"/>
        <w:rPr>
          <w:ins w:id="118" w:author="Ericsson 3" w:date="2018-06-21T09:41:00Z"/>
        </w:rPr>
      </w:pPr>
      <w:bookmarkStart w:id="119" w:name="_Toc512195172"/>
      <w:bookmarkStart w:id="120" w:name="_Toc515287775"/>
      <w:bookmarkStart w:id="121" w:name="_Toc515288806"/>
      <w:bookmarkStart w:id="122" w:name="_Toc515863493"/>
      <w:ins w:id="123" w:author="Ericsson 3" w:date="2018-06-21T09:41:00Z">
        <w:r w:rsidRPr="00142CE1">
          <w:t>9.3.</w:t>
        </w:r>
      </w:ins>
      <w:ins w:id="124" w:author="Ericsson 3" w:date="2018-06-21T09:44:00Z">
        <w:r w:rsidR="00480496">
          <w:t>x</w:t>
        </w:r>
      </w:ins>
      <w:ins w:id="125" w:author="Ericsson 3" w:date="2018-06-21T09:41:00Z">
        <w:r w:rsidRPr="00142CE1">
          <w:t>.</w:t>
        </w:r>
      </w:ins>
      <w:ins w:id="126" w:author="Ericsson 3" w:date="2018-06-21T09:45:00Z">
        <w:r w:rsidR="00480496">
          <w:t>y</w:t>
        </w:r>
      </w:ins>
      <w:ins w:id="127" w:author="Ericsson 3" w:date="2018-06-21T09:41:00Z">
        <w:r w:rsidRPr="00142CE1">
          <w:tab/>
        </w:r>
        <w:bookmarkEnd w:id="119"/>
        <w:bookmarkEnd w:id="120"/>
        <w:bookmarkEnd w:id="121"/>
        <w:bookmarkEnd w:id="122"/>
        <w:r w:rsidRPr="00C875E6">
          <w:t>PDU Session Resource Release Command Transfer</w:t>
        </w:r>
      </w:ins>
    </w:p>
    <w:p w14:paraId="7B220733" w14:textId="52451FB5" w:rsidR="00C875E6" w:rsidRDefault="00C875E6" w:rsidP="00C875E6">
      <w:pPr>
        <w:rPr>
          <w:ins w:id="128" w:author="Ericsson 3" w:date="2018-06-21T09:40:00Z"/>
        </w:rPr>
      </w:pPr>
      <w:ins w:id="129" w:author="Ericsson 3" w:date="2018-06-21T09:41:00Z">
        <w:r w:rsidRPr="00142CE1">
          <w:t>This IE is transparent to the AMF</w:t>
        </w:r>
        <w:r>
          <w:t>.</w:t>
        </w:r>
      </w:ins>
    </w:p>
    <w:tbl>
      <w:tblPr>
        <w:tblW w:w="85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134"/>
        <w:gridCol w:w="789"/>
        <w:gridCol w:w="2187"/>
        <w:gridCol w:w="2410"/>
      </w:tblGrid>
      <w:tr w:rsidR="00480496" w14:paraId="374C2B7B" w14:textId="77777777" w:rsidTr="00480496">
        <w:trPr>
          <w:ins w:id="130" w:author="Ericsson 3" w:date="2018-06-21T09:40:00Z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1953" w14:textId="2605AA3F" w:rsidR="00480496" w:rsidRDefault="00480496" w:rsidP="00D36805">
            <w:pPr>
              <w:pStyle w:val="TAH"/>
              <w:rPr>
                <w:ins w:id="131" w:author="Ericsson 3" w:date="2018-06-21T09:40:00Z"/>
                <w:rFonts w:cs="Arial"/>
                <w:lang w:eastAsia="ja-JP"/>
              </w:rPr>
            </w:pPr>
            <w:ins w:id="132" w:author="Ericsson 3" w:date="2018-06-21T09:40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7147" w14:textId="77777777" w:rsidR="00480496" w:rsidRDefault="00480496" w:rsidP="00D36805">
            <w:pPr>
              <w:pStyle w:val="TAH"/>
              <w:rPr>
                <w:ins w:id="133" w:author="Ericsson 3" w:date="2018-06-21T09:40:00Z"/>
                <w:rFonts w:cs="Arial"/>
                <w:lang w:eastAsia="ja-JP"/>
              </w:rPr>
            </w:pPr>
            <w:ins w:id="134" w:author="Ericsson 3" w:date="2018-06-21T09:4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6863" w14:textId="77777777" w:rsidR="00480496" w:rsidRDefault="00480496" w:rsidP="00D36805">
            <w:pPr>
              <w:pStyle w:val="TAH"/>
              <w:rPr>
                <w:ins w:id="135" w:author="Ericsson 3" w:date="2018-06-21T09:40:00Z"/>
                <w:rFonts w:cs="Arial"/>
                <w:lang w:eastAsia="ja-JP"/>
              </w:rPr>
            </w:pPr>
            <w:ins w:id="136" w:author="Ericsson 3" w:date="2018-06-21T09:4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95A0" w14:textId="77777777" w:rsidR="00480496" w:rsidRDefault="00480496" w:rsidP="00D36805">
            <w:pPr>
              <w:pStyle w:val="TAH"/>
              <w:rPr>
                <w:ins w:id="137" w:author="Ericsson 3" w:date="2018-06-21T09:40:00Z"/>
                <w:rFonts w:cs="Arial"/>
                <w:lang w:eastAsia="ja-JP"/>
              </w:rPr>
            </w:pPr>
            <w:ins w:id="138" w:author="Ericsson 3" w:date="2018-06-21T09:40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F80A" w14:textId="77777777" w:rsidR="00480496" w:rsidRDefault="00480496" w:rsidP="00D36805">
            <w:pPr>
              <w:pStyle w:val="TAH"/>
              <w:rPr>
                <w:ins w:id="139" w:author="Ericsson 3" w:date="2018-06-21T09:40:00Z"/>
                <w:rFonts w:cs="Arial"/>
                <w:lang w:eastAsia="ja-JP"/>
              </w:rPr>
            </w:pPr>
            <w:ins w:id="140" w:author="Ericsson 3" w:date="2018-06-21T09:4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80496" w14:paraId="6A022B9D" w14:textId="77777777" w:rsidTr="00480496">
        <w:trPr>
          <w:ins w:id="141" w:author="Ericsson 3" w:date="2018-06-21T09:40:00Z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D8D7" w14:textId="77777777" w:rsidR="00480496" w:rsidRPr="00A407BC" w:rsidRDefault="00480496" w:rsidP="00D36805">
            <w:pPr>
              <w:pStyle w:val="TAL"/>
              <w:rPr>
                <w:ins w:id="142" w:author="Ericsson 3" w:date="2018-06-21T09:40:00Z"/>
                <w:rFonts w:eastAsia="Batang"/>
                <w:color w:val="538135" w:themeColor="accent6" w:themeShade="BF"/>
                <w:lang w:eastAsia="ja-JP"/>
              </w:rPr>
            </w:pPr>
            <w:ins w:id="143" w:author="Ericsson 3" w:date="2018-06-21T09:40:00Z">
              <w:r w:rsidRPr="00A407BC">
                <w:rPr>
                  <w:rFonts w:eastAsia="Batang"/>
                  <w:color w:val="538135" w:themeColor="accent6" w:themeShade="BF"/>
                  <w:lang w:eastAsia="ja-JP"/>
                </w:rPr>
                <w:t>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6AB3" w14:textId="77777777" w:rsidR="00480496" w:rsidRPr="004D4114" w:rsidRDefault="00480496" w:rsidP="00D36805">
            <w:pPr>
              <w:pStyle w:val="TAL"/>
              <w:rPr>
                <w:ins w:id="144" w:author="Ericsson 3" w:date="2018-06-21T09:40:00Z"/>
                <w:rFonts w:eastAsia="Batang"/>
                <w:color w:val="538135" w:themeColor="accent6" w:themeShade="BF"/>
                <w:lang w:eastAsia="ja-JP"/>
              </w:rPr>
            </w:pPr>
            <w:ins w:id="145" w:author="Ericsson 3" w:date="2018-06-21T09:40:00Z">
              <w:r w:rsidRPr="004D4114">
                <w:rPr>
                  <w:rFonts w:eastAsia="Batang"/>
                  <w:color w:val="538135" w:themeColor="accent6" w:themeShade="BF"/>
                  <w:lang w:eastAsia="ja-JP"/>
                </w:rPr>
                <w:t>M</w:t>
              </w:r>
            </w:ins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3085" w14:textId="77777777" w:rsidR="00480496" w:rsidRPr="004D4114" w:rsidRDefault="00480496" w:rsidP="00D36805">
            <w:pPr>
              <w:pStyle w:val="TAL"/>
              <w:rPr>
                <w:ins w:id="146" w:author="Ericsson 3" w:date="2018-06-21T09:40:00Z"/>
                <w:color w:val="538135" w:themeColor="accent6" w:themeShade="BF"/>
                <w:lang w:eastAsia="ja-JP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17DE" w14:textId="2E9AEC48" w:rsidR="00480496" w:rsidRPr="004D4114" w:rsidRDefault="00480496" w:rsidP="00D36805">
            <w:pPr>
              <w:pStyle w:val="TAL"/>
              <w:rPr>
                <w:ins w:id="147" w:author="Ericsson 3" w:date="2018-06-21T09:40:00Z"/>
                <w:color w:val="538135" w:themeColor="accent6" w:themeShade="BF"/>
                <w:lang w:eastAsia="ja-JP"/>
              </w:rPr>
            </w:pPr>
            <w:ins w:id="148" w:author="Ericsson 3" w:date="2018-06-21T09:43:00Z">
              <w:r w:rsidRPr="00C875E6">
                <w:rPr>
                  <w:color w:val="538135" w:themeColor="accent6" w:themeShade="BF"/>
                  <w:lang w:eastAsia="ja-JP"/>
                </w:rPr>
                <w:t>9.3.1.2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3FF2" w14:textId="77777777" w:rsidR="00480496" w:rsidRPr="004D4114" w:rsidRDefault="00480496" w:rsidP="00D36805">
            <w:pPr>
              <w:pStyle w:val="TAL"/>
              <w:rPr>
                <w:ins w:id="149" w:author="Ericsson 3" w:date="2018-06-21T09:40:00Z"/>
                <w:color w:val="538135" w:themeColor="accent6" w:themeShade="BF"/>
                <w:lang w:eastAsia="ja-JP"/>
              </w:rPr>
            </w:pPr>
          </w:p>
        </w:tc>
      </w:tr>
    </w:tbl>
    <w:p w14:paraId="6FA33D72" w14:textId="541C43BA" w:rsidR="00C875E6" w:rsidRDefault="00C875E6" w:rsidP="00DE1DDE">
      <w:pPr>
        <w:rPr>
          <w:b/>
          <w:color w:val="0070C0"/>
        </w:rPr>
        <w:sectPr w:rsidR="00C875E6" w:rsidSect="003E3D5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3DE4FE" w14:textId="77777777" w:rsidR="00DF4BE6" w:rsidRDefault="00DF4BE6" w:rsidP="00DF4BE6">
      <w:pPr>
        <w:pStyle w:val="Heading3"/>
      </w:pPr>
      <w:bookmarkStart w:id="150" w:name="_Toc512195187"/>
      <w:bookmarkStart w:id="151" w:name="_Toc515287790"/>
      <w:bookmarkStart w:id="152" w:name="_Toc515288821"/>
      <w:bookmarkStart w:id="153" w:name="_Toc515863508"/>
      <w:r w:rsidRPr="00142CE1">
        <w:lastRenderedPageBreak/>
        <w:t>9.4.4</w:t>
      </w:r>
      <w:r w:rsidRPr="00142CE1">
        <w:tab/>
        <w:t>PDU Definitions</w:t>
      </w:r>
      <w:bookmarkEnd w:id="150"/>
      <w:bookmarkEnd w:id="151"/>
      <w:bookmarkEnd w:id="152"/>
      <w:bookmarkEnd w:id="153"/>
    </w:p>
    <w:p w14:paraId="7386C7ED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14B0BF45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5BA66A65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PDU definitions for NGAP.</w:t>
      </w:r>
    </w:p>
    <w:p w14:paraId="1A4C849A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0487CE9B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690DCECC" w14:textId="77777777" w:rsidR="00DF4BE6" w:rsidRPr="0028516E" w:rsidRDefault="00DF4BE6" w:rsidP="00DF4BE6">
      <w:pPr>
        <w:pStyle w:val="PL"/>
        <w:rPr>
          <w:noProof w:val="0"/>
          <w:snapToGrid w:val="0"/>
        </w:rPr>
      </w:pPr>
    </w:p>
    <w:p w14:paraId="51C354AE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 xml:space="preserve">NGAP-PDU-Contents { </w:t>
      </w:r>
    </w:p>
    <w:p w14:paraId="4D94789E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 xml:space="preserve">itu-t (0) identified-organization (4) etsi (0) mobileDomain (0) </w:t>
      </w:r>
    </w:p>
    <w:p w14:paraId="53E42455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ngran-Access (22) modules (3) ngap (1) version1 (1) ngap-PDU-Contents (1) }</w:t>
      </w:r>
    </w:p>
    <w:p w14:paraId="7252B009" w14:textId="77777777" w:rsidR="00DF4BE6" w:rsidRPr="0028516E" w:rsidRDefault="00DF4BE6" w:rsidP="00DF4BE6">
      <w:pPr>
        <w:pStyle w:val="PL"/>
        <w:rPr>
          <w:noProof w:val="0"/>
          <w:snapToGrid w:val="0"/>
        </w:rPr>
      </w:pPr>
    </w:p>
    <w:p w14:paraId="69383D55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 xml:space="preserve">DEFINITIONS AUTOMATIC TAGS ::= </w:t>
      </w:r>
    </w:p>
    <w:p w14:paraId="2D95CDA8" w14:textId="77777777" w:rsidR="00DF4BE6" w:rsidRPr="0028516E" w:rsidRDefault="00DF4BE6" w:rsidP="00DF4BE6">
      <w:pPr>
        <w:pStyle w:val="PL"/>
        <w:rPr>
          <w:noProof w:val="0"/>
          <w:snapToGrid w:val="0"/>
        </w:rPr>
      </w:pPr>
    </w:p>
    <w:p w14:paraId="66FF6F75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BEGIN</w:t>
      </w:r>
    </w:p>
    <w:p w14:paraId="7063DC01" w14:textId="77777777" w:rsidR="00DF4BE6" w:rsidRPr="0028516E" w:rsidRDefault="00DF4BE6" w:rsidP="00DF4BE6">
      <w:pPr>
        <w:pStyle w:val="PL"/>
        <w:rPr>
          <w:noProof w:val="0"/>
          <w:snapToGrid w:val="0"/>
        </w:rPr>
      </w:pPr>
    </w:p>
    <w:p w14:paraId="41FBFFE9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7B9556B2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2B2BEEB0" w14:textId="77777777" w:rsidR="00DF4BE6" w:rsidRPr="0028516E" w:rsidRDefault="00DF4BE6" w:rsidP="00DF4BE6">
      <w:pPr>
        <w:pStyle w:val="PL"/>
        <w:outlineLvl w:val="3"/>
        <w:rPr>
          <w:noProof w:val="0"/>
          <w:snapToGrid w:val="0"/>
        </w:rPr>
      </w:pPr>
      <w:r w:rsidRPr="0028516E">
        <w:rPr>
          <w:noProof w:val="0"/>
          <w:snapToGrid w:val="0"/>
        </w:rPr>
        <w:t>-- IE parameter types from other modules.</w:t>
      </w:r>
    </w:p>
    <w:p w14:paraId="4F70B1E0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3164B358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5950C6E0" w14:textId="77777777" w:rsidR="00DF4BE6" w:rsidRDefault="00DF4BE6" w:rsidP="00DF4BE6"/>
    <w:p w14:paraId="0AEA5579" w14:textId="77777777" w:rsidR="00DF4BE6" w:rsidRPr="006B553F" w:rsidRDefault="00DF4BE6" w:rsidP="00DF4BE6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5ADDAB1E" w14:textId="77777777" w:rsidR="00DF4BE6" w:rsidRPr="006B553F" w:rsidRDefault="00DF4BE6" w:rsidP="00DF4BE6">
      <w:pPr>
        <w:rPr>
          <w:b/>
          <w:color w:val="0070C0"/>
        </w:rPr>
      </w:pPr>
      <w:r w:rsidRPr="006B553F">
        <w:rPr>
          <w:b/>
          <w:color w:val="0070C0"/>
        </w:rPr>
        <w:t>Skip unchanged text</w:t>
      </w:r>
    </w:p>
    <w:p w14:paraId="3457ACC7" w14:textId="756F47A0" w:rsidR="002822BA" w:rsidRDefault="00DF4BE6" w:rsidP="00DF4BE6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---------------------------------</w:t>
      </w:r>
    </w:p>
    <w:p w14:paraId="6FD3F20E" w14:textId="545B701B" w:rsidR="0076437C" w:rsidRDefault="000E1972" w:rsidP="007643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="0076437C" w:rsidRPr="0028516E">
        <w:rPr>
          <w:noProof w:val="0"/>
          <w:snapToGrid w:val="0"/>
        </w:rPr>
        <w:t>PDUSessionList,</w:t>
      </w:r>
    </w:p>
    <w:p w14:paraId="30FA01CA" w14:textId="77777777" w:rsidR="0076437C" w:rsidRDefault="0076437C" w:rsidP="007643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PDUSessionResourceModifyConf</w:t>
      </w:r>
      <w:r>
        <w:rPr>
          <w:noProof w:val="0"/>
          <w:snapToGrid w:val="0"/>
        </w:rPr>
        <w:t>irm</w:t>
      </w:r>
      <w:r w:rsidRPr="0028516E">
        <w:rPr>
          <w:noProof w:val="0"/>
          <w:snapToGrid w:val="0"/>
        </w:rPr>
        <w:t>Transfer</w:t>
      </w:r>
      <w:r>
        <w:rPr>
          <w:noProof w:val="0"/>
          <w:snapToGrid w:val="0"/>
        </w:rPr>
        <w:t>,</w:t>
      </w:r>
    </w:p>
    <w:p w14:paraId="02238238" w14:textId="77777777" w:rsidR="0076437C" w:rsidRDefault="0076437C" w:rsidP="007643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PDUSessionResourceModify</w:t>
      </w:r>
      <w:r w:rsidRPr="0028516E">
        <w:rPr>
          <w:noProof w:val="0"/>
        </w:rPr>
        <w:t>Ind</w:t>
      </w:r>
      <w:r>
        <w:rPr>
          <w:noProof w:val="0"/>
        </w:rPr>
        <w:t>ication</w:t>
      </w:r>
      <w:r w:rsidRPr="0028516E">
        <w:rPr>
          <w:noProof w:val="0"/>
          <w:snapToGrid w:val="0"/>
        </w:rPr>
        <w:t>Transfer</w:t>
      </w:r>
      <w:r>
        <w:rPr>
          <w:noProof w:val="0"/>
          <w:snapToGrid w:val="0"/>
        </w:rPr>
        <w:t>,</w:t>
      </w:r>
    </w:p>
    <w:p w14:paraId="27475E09" w14:textId="77777777" w:rsidR="0076437C" w:rsidRDefault="0076437C" w:rsidP="007643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PDUSessionResourceModifyRequestTransfer</w:t>
      </w:r>
      <w:r>
        <w:rPr>
          <w:noProof w:val="0"/>
          <w:snapToGrid w:val="0"/>
        </w:rPr>
        <w:t>,</w:t>
      </w:r>
    </w:p>
    <w:p w14:paraId="77EF41E1" w14:textId="77777777" w:rsidR="0076437C" w:rsidRDefault="0076437C" w:rsidP="007643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ModifyResponse</w:t>
      </w:r>
      <w:r w:rsidRPr="00057381">
        <w:rPr>
          <w:noProof w:val="0"/>
          <w:snapToGrid w:val="0"/>
        </w:rPr>
        <w:t>Transfer</w:t>
      </w:r>
      <w:r>
        <w:rPr>
          <w:noProof w:val="0"/>
          <w:snapToGrid w:val="0"/>
        </w:rPr>
        <w:t>,</w:t>
      </w:r>
    </w:p>
    <w:p w14:paraId="30BF57F0" w14:textId="4B37BBFE" w:rsidR="0076437C" w:rsidRDefault="0076437C" w:rsidP="007643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NotifyTransfer,</w:t>
      </w:r>
    </w:p>
    <w:p w14:paraId="3433E33B" w14:textId="6109BE31" w:rsidR="000E1972" w:rsidRDefault="000E1972" w:rsidP="007643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154" w:author="Ericsson 3" w:date="2018-06-21T10:07:00Z">
        <w:r w:rsidRPr="0028516E">
          <w:rPr>
            <w:noProof w:val="0"/>
            <w:snapToGrid w:val="0"/>
          </w:rPr>
          <w:t>PDUSessionResource</w:t>
        </w:r>
        <w:r>
          <w:rPr>
            <w:noProof w:val="0"/>
            <w:snapToGrid w:val="0"/>
          </w:rPr>
          <w:t>ReleaseCommand</w:t>
        </w:r>
        <w:r w:rsidRPr="0028516E">
          <w:rPr>
            <w:noProof w:val="0"/>
            <w:snapToGrid w:val="0"/>
          </w:rPr>
          <w:t>Transfer</w:t>
        </w:r>
        <w:r>
          <w:rPr>
            <w:noProof w:val="0"/>
            <w:snapToGrid w:val="0"/>
          </w:rPr>
          <w:t>,</w:t>
        </w:r>
      </w:ins>
    </w:p>
    <w:p w14:paraId="379D6E20" w14:textId="77777777" w:rsidR="0076437C" w:rsidRDefault="0076437C" w:rsidP="007643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PDUSessionResourceSetupRequestTransfer</w:t>
      </w:r>
      <w:r>
        <w:rPr>
          <w:noProof w:val="0"/>
          <w:snapToGrid w:val="0"/>
        </w:rPr>
        <w:t>,</w:t>
      </w:r>
    </w:p>
    <w:p w14:paraId="2D969698" w14:textId="77777777" w:rsidR="0076437C" w:rsidRDefault="0076437C" w:rsidP="007643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PDUSessionResourceSetupResponseTransfer</w:t>
      </w:r>
      <w:r>
        <w:rPr>
          <w:noProof w:val="0"/>
          <w:snapToGrid w:val="0"/>
        </w:rPr>
        <w:t>,</w:t>
      </w:r>
    </w:p>
    <w:p w14:paraId="051C1E50" w14:textId="77777777" w:rsidR="0076437C" w:rsidRDefault="0076437C" w:rsidP="007643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F55C9">
        <w:rPr>
          <w:noProof w:val="0"/>
          <w:snapToGrid w:val="0"/>
        </w:rPr>
        <w:t>PDUSessionResourceSubjectToHandover</w:t>
      </w:r>
      <w:r>
        <w:rPr>
          <w:noProof w:val="0"/>
          <w:snapToGrid w:val="0"/>
        </w:rPr>
        <w:t>,</w:t>
      </w:r>
    </w:p>
    <w:p w14:paraId="491BBF55" w14:textId="21EE36F6" w:rsidR="0076437C" w:rsidRDefault="0076437C" w:rsidP="00DF4BE6">
      <w:pPr>
        <w:rPr>
          <w:b/>
          <w:color w:val="0070C0"/>
        </w:rPr>
      </w:pPr>
    </w:p>
    <w:p w14:paraId="095E3B84" w14:textId="77777777" w:rsidR="000E1972" w:rsidRPr="006B553F" w:rsidRDefault="000E1972" w:rsidP="000E1972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7F1DE003" w14:textId="77777777" w:rsidR="000E1972" w:rsidRPr="006B553F" w:rsidRDefault="000E1972" w:rsidP="000E1972">
      <w:pPr>
        <w:rPr>
          <w:b/>
          <w:color w:val="0070C0"/>
        </w:rPr>
      </w:pPr>
      <w:r w:rsidRPr="006B553F">
        <w:rPr>
          <w:b/>
          <w:color w:val="0070C0"/>
        </w:rPr>
        <w:t>Skip unchanged text</w:t>
      </w:r>
    </w:p>
    <w:p w14:paraId="3827C19C" w14:textId="77777777" w:rsidR="000E1972" w:rsidRDefault="000E1972" w:rsidP="000E1972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---------------------------------</w:t>
      </w:r>
    </w:p>
    <w:p w14:paraId="2DE33AFF" w14:textId="0E499026" w:rsidR="00FA31C4" w:rsidRDefault="00FA31C4" w:rsidP="009261E1">
      <w:pPr>
        <w:pStyle w:val="PL"/>
        <w:rPr>
          <w:noProof w:val="0"/>
          <w:snapToGrid w:val="0"/>
        </w:rPr>
      </w:pPr>
    </w:p>
    <w:p w14:paraId="372BB701" w14:textId="77777777" w:rsidR="009261E1" w:rsidRPr="004A5101" w:rsidRDefault="009261E1" w:rsidP="009261E1">
      <w:pPr>
        <w:pStyle w:val="PL"/>
        <w:rPr>
          <w:noProof w:val="0"/>
        </w:rPr>
      </w:pPr>
    </w:p>
    <w:p w14:paraId="015B1418" w14:textId="77777777" w:rsidR="00FA31C4" w:rsidRPr="004A5101" w:rsidRDefault="00FA31C4" w:rsidP="00FA31C4">
      <w:pPr>
        <w:pStyle w:val="PL"/>
        <w:rPr>
          <w:noProof w:val="0"/>
        </w:rPr>
      </w:pPr>
      <w:r w:rsidRPr="004A5101">
        <w:rPr>
          <w:noProof w:val="0"/>
          <w:snapToGrid w:val="0"/>
        </w:rPr>
        <w:lastRenderedPageBreak/>
        <w:tab/>
        <w:t>id-PDUSessionResourceSetup</w:t>
      </w:r>
      <w:r w:rsidRPr="004A5101">
        <w:rPr>
          <w:noProof w:val="0"/>
        </w:rPr>
        <w:t>ListHOReq,</w:t>
      </w:r>
    </w:p>
    <w:p w14:paraId="1E1E8CD3" w14:textId="77777777" w:rsidR="00FA31C4" w:rsidRPr="0028516E" w:rsidRDefault="00FA31C4" w:rsidP="00FA31C4">
      <w:pPr>
        <w:pStyle w:val="PL"/>
        <w:rPr>
          <w:noProof w:val="0"/>
        </w:rPr>
      </w:pPr>
      <w:r w:rsidRPr="0028516E">
        <w:rPr>
          <w:noProof w:val="0"/>
          <w:snapToGrid w:val="0"/>
        </w:rPr>
        <w:tab/>
        <w:t>id-PDUSessionResourceSetup</w:t>
      </w:r>
      <w:r w:rsidRPr="0028516E">
        <w:rPr>
          <w:noProof w:val="0"/>
        </w:rPr>
        <w:t>ListSUReq,</w:t>
      </w:r>
    </w:p>
    <w:p w14:paraId="150D45A9" w14:textId="77777777" w:rsidR="00FA31C4" w:rsidRPr="0028516E" w:rsidRDefault="00FA31C4" w:rsidP="00FA31C4">
      <w:pPr>
        <w:pStyle w:val="PL"/>
        <w:rPr>
          <w:noProof w:val="0"/>
        </w:rPr>
      </w:pPr>
      <w:r w:rsidRPr="0028516E">
        <w:rPr>
          <w:noProof w:val="0"/>
        </w:rPr>
        <w:tab/>
      </w:r>
      <w:r w:rsidRPr="0028516E">
        <w:rPr>
          <w:noProof w:val="0"/>
          <w:snapToGrid w:val="0"/>
        </w:rPr>
        <w:t>id-PDUSessionResource</w:t>
      </w:r>
      <w:r w:rsidRPr="0028516E">
        <w:rPr>
          <w:noProof w:val="0"/>
        </w:rPr>
        <w:t>SetupListSURes,</w:t>
      </w:r>
    </w:p>
    <w:p w14:paraId="39361C8E" w14:textId="77777777" w:rsidR="00FA31C4" w:rsidRPr="0028516E" w:rsidRDefault="00FA31C4" w:rsidP="00FA31C4">
      <w:pPr>
        <w:pStyle w:val="PL"/>
        <w:rPr>
          <w:noProof w:val="0"/>
        </w:rPr>
      </w:pPr>
      <w:r w:rsidRPr="0028516E">
        <w:rPr>
          <w:noProof w:val="0"/>
        </w:rPr>
        <w:tab/>
      </w:r>
      <w:r w:rsidRPr="0028516E">
        <w:rPr>
          <w:noProof w:val="0"/>
          <w:snapToGrid w:val="0"/>
        </w:rPr>
        <w:t>id-PDUSessionResourceSubjectToForwardingItem,</w:t>
      </w:r>
    </w:p>
    <w:p w14:paraId="6BF23F99" w14:textId="77777777" w:rsidR="00FA31C4" w:rsidRPr="0028516E" w:rsidRDefault="00FA31C4" w:rsidP="00FA31C4">
      <w:pPr>
        <w:pStyle w:val="PL"/>
        <w:rPr>
          <w:noProof w:val="0"/>
        </w:rPr>
      </w:pPr>
      <w:r w:rsidRPr="0028516E">
        <w:rPr>
          <w:noProof w:val="0"/>
        </w:rPr>
        <w:tab/>
      </w:r>
      <w:r w:rsidRPr="0028516E">
        <w:rPr>
          <w:noProof w:val="0"/>
          <w:snapToGrid w:val="0"/>
        </w:rPr>
        <w:t>id-PDUSessionResourceSubjectToForwarding</w:t>
      </w:r>
      <w:r w:rsidRPr="0028516E">
        <w:rPr>
          <w:noProof w:val="0"/>
        </w:rPr>
        <w:t>List,</w:t>
      </w:r>
    </w:p>
    <w:p w14:paraId="477EC82B" w14:textId="77777777" w:rsidR="00FA31C4" w:rsidRDefault="00FA31C4" w:rsidP="00FA31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id-PDUSessionResource</w:t>
      </w:r>
      <w:r>
        <w:rPr>
          <w:noProof w:val="0"/>
          <w:snapToGrid w:val="0"/>
        </w:rPr>
        <w:t>ToBeSwitchedDLItem,</w:t>
      </w:r>
    </w:p>
    <w:p w14:paraId="65D1EF90" w14:textId="77777777" w:rsidR="00FA31C4" w:rsidRDefault="00FA31C4" w:rsidP="00FA31C4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id-PDUSessionResourceToBeSwitchedDLList</w:t>
      </w:r>
      <w:r>
        <w:rPr>
          <w:noProof w:val="0"/>
          <w:snapToGrid w:val="0"/>
        </w:rPr>
        <w:t>,</w:t>
      </w:r>
    </w:p>
    <w:p w14:paraId="41E04E44" w14:textId="77777777" w:rsidR="00FA31C4" w:rsidRDefault="00FA31C4" w:rsidP="00FA31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id-PDUSessionResource</w:t>
      </w:r>
      <w:r>
        <w:rPr>
          <w:noProof w:val="0"/>
          <w:snapToGrid w:val="0"/>
        </w:rPr>
        <w:t>ToBeSwitchedULItem,</w:t>
      </w:r>
    </w:p>
    <w:p w14:paraId="55275035" w14:textId="3824E9FA" w:rsidR="00FA31C4" w:rsidRDefault="00FA31C4" w:rsidP="00FA31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id-PDUSessionResource</w:t>
      </w:r>
      <w:r>
        <w:rPr>
          <w:noProof w:val="0"/>
          <w:snapToGrid w:val="0"/>
        </w:rPr>
        <w:t>ToBeSwitchedU</w:t>
      </w:r>
      <w:r w:rsidRPr="004A5101">
        <w:rPr>
          <w:noProof w:val="0"/>
          <w:snapToGrid w:val="0"/>
        </w:rPr>
        <w:t>LList</w:t>
      </w:r>
      <w:r>
        <w:rPr>
          <w:noProof w:val="0"/>
          <w:snapToGrid w:val="0"/>
        </w:rPr>
        <w:t>,</w:t>
      </w:r>
    </w:p>
    <w:p w14:paraId="7B3100AC" w14:textId="492DFD94" w:rsidR="009261E1" w:rsidRPr="009261E1" w:rsidRDefault="009261E1" w:rsidP="00FA31C4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id-PDUSessionResource</w:t>
      </w:r>
      <w:r w:rsidRPr="0028516E">
        <w:rPr>
          <w:noProof w:val="0"/>
        </w:rPr>
        <w:t>ToReleaseList,</w:t>
      </w:r>
    </w:p>
    <w:p w14:paraId="6C433839" w14:textId="61DE9473" w:rsidR="00FA31C4" w:rsidRDefault="00FA31C4" w:rsidP="00FA31C4">
      <w:pPr>
        <w:pStyle w:val="PL"/>
        <w:rPr>
          <w:noProof w:val="0"/>
        </w:rPr>
      </w:pPr>
      <w:ins w:id="155" w:author="Ericsson 3" w:date="2018-06-21T10:10:00Z">
        <w:r>
          <w:rPr>
            <w:noProof w:val="0"/>
            <w:snapToGrid w:val="0"/>
          </w:rPr>
          <w:tab/>
        </w:r>
        <w:bookmarkStart w:id="156" w:name="_Hlk517339442"/>
        <w:r w:rsidRPr="0028516E">
          <w:rPr>
            <w:noProof w:val="0"/>
            <w:snapToGrid w:val="0"/>
          </w:rPr>
          <w:t>id-</w:t>
        </w:r>
        <w:r w:rsidRPr="009C2F7E">
          <w:rPr>
            <w:noProof w:val="0"/>
            <w:snapToGrid w:val="0"/>
          </w:rPr>
          <w:t>PDUSessionResourceToReleaseItem</w:t>
        </w:r>
        <w:bookmarkEnd w:id="156"/>
        <w:r>
          <w:rPr>
            <w:noProof w:val="0"/>
            <w:snapToGrid w:val="0"/>
          </w:rPr>
          <w:t>,</w:t>
        </w:r>
      </w:ins>
    </w:p>
    <w:p w14:paraId="23D857D9" w14:textId="77777777" w:rsidR="009261E1" w:rsidRPr="0028516E" w:rsidRDefault="009261E1" w:rsidP="009261E1">
      <w:pPr>
        <w:pStyle w:val="PL"/>
        <w:rPr>
          <w:noProof w:val="0"/>
        </w:rPr>
      </w:pPr>
      <w:r>
        <w:rPr>
          <w:noProof w:val="0"/>
        </w:rPr>
        <w:tab/>
      </w:r>
      <w:r w:rsidRPr="00790194">
        <w:rPr>
          <w:noProof w:val="0"/>
          <w:snapToGrid w:val="0"/>
        </w:rPr>
        <w:t>id-PLMNSupportList</w:t>
      </w:r>
      <w:r>
        <w:rPr>
          <w:noProof w:val="0"/>
          <w:snapToGrid w:val="0"/>
        </w:rPr>
        <w:t>,</w:t>
      </w:r>
    </w:p>
    <w:p w14:paraId="3DAEE4D7" w14:textId="77777777" w:rsidR="009261E1" w:rsidRPr="0028516E" w:rsidRDefault="009261E1" w:rsidP="009261E1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</w:r>
      <w:r w:rsidRPr="0028516E">
        <w:rPr>
          <w:noProof w:val="0"/>
          <w:snapToGrid w:val="0"/>
        </w:rPr>
        <w:t>id-</w:t>
      </w:r>
      <w:r w:rsidRPr="0028516E">
        <w:rPr>
          <w:noProof w:val="0"/>
          <w:snapToGrid w:val="0"/>
          <w:lang w:eastAsia="zh-CN"/>
        </w:rPr>
        <w:t>PWSFailedCellIDList,</w:t>
      </w:r>
    </w:p>
    <w:p w14:paraId="798DF11B" w14:textId="77777777" w:rsidR="009261E1" w:rsidRPr="0028516E" w:rsidRDefault="009261E1" w:rsidP="009261E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id-RANNodeName,</w:t>
      </w:r>
    </w:p>
    <w:p w14:paraId="55679351" w14:textId="77777777" w:rsidR="009261E1" w:rsidRDefault="009261E1" w:rsidP="009261E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id-RANPagingPriority,</w:t>
      </w:r>
    </w:p>
    <w:p w14:paraId="018B63AB" w14:textId="77777777" w:rsidR="009261E1" w:rsidRPr="0028516E" w:rsidRDefault="009261E1" w:rsidP="009261E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id-RANStatusTransfer</w:t>
      </w:r>
      <w:r>
        <w:rPr>
          <w:noProof w:val="0"/>
          <w:snapToGrid w:val="0"/>
        </w:rPr>
        <w:t>-</w:t>
      </w:r>
      <w:r w:rsidRPr="0028516E">
        <w:rPr>
          <w:noProof w:val="0"/>
          <w:snapToGrid w:val="0"/>
        </w:rPr>
        <w:t>TransparentContainer,</w:t>
      </w:r>
    </w:p>
    <w:p w14:paraId="5B7B5769" w14:textId="77777777" w:rsidR="009261E1" w:rsidRPr="0028516E" w:rsidRDefault="009261E1" w:rsidP="009261E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 xml:space="preserve">id-RAN-UE-NGAP-ID, </w:t>
      </w:r>
    </w:p>
    <w:p w14:paraId="25D52B24" w14:textId="77777777" w:rsidR="009261E1" w:rsidRPr="0028516E" w:rsidRDefault="009261E1" w:rsidP="009261E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id-RelativeAMFCapacity,</w:t>
      </w:r>
    </w:p>
    <w:p w14:paraId="7DE4DAC4" w14:textId="77777777" w:rsidR="009261E1" w:rsidRPr="0028516E" w:rsidRDefault="009261E1" w:rsidP="009261E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id-RepetitionPeriod,</w:t>
      </w:r>
    </w:p>
    <w:p w14:paraId="4ABF42A0" w14:textId="683B5483" w:rsidR="0076437C" w:rsidRDefault="0076437C" w:rsidP="00DF4BE6">
      <w:pPr>
        <w:rPr>
          <w:b/>
          <w:color w:val="0070C0"/>
        </w:rPr>
      </w:pPr>
    </w:p>
    <w:p w14:paraId="4726136F" w14:textId="1AC46E1B" w:rsidR="000E1972" w:rsidRDefault="000E1972" w:rsidP="00DF4BE6">
      <w:pPr>
        <w:rPr>
          <w:b/>
          <w:color w:val="0070C0"/>
        </w:rPr>
      </w:pPr>
    </w:p>
    <w:p w14:paraId="09BACEE4" w14:textId="77777777" w:rsidR="000E1972" w:rsidRPr="006B553F" w:rsidRDefault="000E1972" w:rsidP="000E1972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5E9FB919" w14:textId="77777777" w:rsidR="000E1972" w:rsidRPr="006B553F" w:rsidRDefault="000E1972" w:rsidP="000E1972">
      <w:pPr>
        <w:rPr>
          <w:b/>
          <w:color w:val="0070C0"/>
        </w:rPr>
      </w:pPr>
      <w:r w:rsidRPr="006B553F">
        <w:rPr>
          <w:b/>
          <w:color w:val="0070C0"/>
        </w:rPr>
        <w:t>Skip unchanged text</w:t>
      </w:r>
    </w:p>
    <w:p w14:paraId="322C4444" w14:textId="27232D1F" w:rsidR="0076437C" w:rsidRDefault="000E1972" w:rsidP="00DF4BE6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---------------------------------</w:t>
      </w:r>
    </w:p>
    <w:p w14:paraId="2D3F48AD" w14:textId="77777777" w:rsidR="0076437C" w:rsidRDefault="0076437C" w:rsidP="00DF4BE6">
      <w:pPr>
        <w:rPr>
          <w:b/>
          <w:color w:val="0070C0"/>
        </w:rPr>
      </w:pPr>
    </w:p>
    <w:p w14:paraId="71BA571C" w14:textId="77777777" w:rsidR="007168BF" w:rsidRPr="0028516E" w:rsidRDefault="007168BF" w:rsidP="007168BF">
      <w:pPr>
        <w:pStyle w:val="PL"/>
        <w:keepNext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14ACB70C" w14:textId="77777777" w:rsidR="007168BF" w:rsidRPr="0028516E" w:rsidRDefault="007168BF" w:rsidP="007168BF">
      <w:pPr>
        <w:pStyle w:val="PL"/>
        <w:keepNext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40F71429" w14:textId="77777777" w:rsidR="007168BF" w:rsidRPr="0028516E" w:rsidRDefault="007168BF" w:rsidP="007168BF">
      <w:pPr>
        <w:pStyle w:val="PL"/>
        <w:outlineLvl w:val="4"/>
        <w:rPr>
          <w:noProof w:val="0"/>
          <w:snapToGrid w:val="0"/>
        </w:rPr>
      </w:pPr>
      <w:r w:rsidRPr="0028516E">
        <w:rPr>
          <w:noProof w:val="0"/>
          <w:snapToGrid w:val="0"/>
        </w:rPr>
        <w:t>-- PDU SESSION RESOURCE RELEASE COMMAND</w:t>
      </w:r>
    </w:p>
    <w:p w14:paraId="61CD49B3" w14:textId="77777777" w:rsidR="007168BF" w:rsidRPr="0028516E" w:rsidRDefault="007168BF" w:rsidP="007168BF">
      <w:pPr>
        <w:pStyle w:val="PL"/>
        <w:keepNext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1B914BF2" w14:textId="77777777" w:rsidR="007168BF" w:rsidRPr="0028516E" w:rsidRDefault="007168BF" w:rsidP="007168BF">
      <w:pPr>
        <w:pStyle w:val="PL"/>
        <w:keepNext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301B3651" w14:textId="77777777" w:rsidR="007168BF" w:rsidRPr="0028516E" w:rsidRDefault="007168BF" w:rsidP="007168BF">
      <w:pPr>
        <w:pStyle w:val="PL"/>
        <w:keepNext/>
        <w:rPr>
          <w:noProof w:val="0"/>
          <w:snapToGrid w:val="0"/>
        </w:rPr>
      </w:pPr>
    </w:p>
    <w:p w14:paraId="1EFF8C22" w14:textId="77777777" w:rsidR="007168BF" w:rsidRPr="0028516E" w:rsidRDefault="007168BF" w:rsidP="007168BF">
      <w:pPr>
        <w:pStyle w:val="PL"/>
        <w:keepNext/>
        <w:rPr>
          <w:noProof w:val="0"/>
          <w:snapToGrid w:val="0"/>
        </w:rPr>
      </w:pPr>
      <w:r w:rsidRPr="0028516E">
        <w:rPr>
          <w:noProof w:val="0"/>
          <w:snapToGrid w:val="0"/>
        </w:rPr>
        <w:t>PDUSessionResourceReleaseCommand ::= SEQUENCE {</w:t>
      </w:r>
    </w:p>
    <w:p w14:paraId="4CAFAB80" w14:textId="77777777" w:rsidR="007168BF" w:rsidRPr="0028516E" w:rsidRDefault="007168BF" w:rsidP="007168BF">
      <w:pPr>
        <w:pStyle w:val="PL"/>
        <w:keepNext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protocolIEs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ProtocolIE-Container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{ {PDUSessionResourceReleaseCommandIEs} },</w:t>
      </w:r>
    </w:p>
    <w:p w14:paraId="0A531B5B" w14:textId="77777777" w:rsidR="007168BF" w:rsidRPr="0028516E" w:rsidRDefault="007168BF" w:rsidP="007168BF">
      <w:pPr>
        <w:pStyle w:val="PL"/>
        <w:keepNext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314D1AF8" w14:textId="77777777" w:rsidR="007168BF" w:rsidRPr="0028516E" w:rsidRDefault="007168BF" w:rsidP="007168BF">
      <w:pPr>
        <w:pStyle w:val="PL"/>
        <w:keepNext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76107CAC" w14:textId="77777777" w:rsidR="007168BF" w:rsidRPr="0028516E" w:rsidRDefault="007168BF" w:rsidP="007168BF">
      <w:pPr>
        <w:pStyle w:val="PL"/>
        <w:keepNext/>
        <w:rPr>
          <w:noProof w:val="0"/>
          <w:snapToGrid w:val="0"/>
        </w:rPr>
      </w:pPr>
    </w:p>
    <w:p w14:paraId="718BD7DB" w14:textId="77777777" w:rsidR="007168BF" w:rsidRPr="0028516E" w:rsidRDefault="007168BF" w:rsidP="007168BF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PDUSessionResourceReleaseCommandIEs NGAP-PROTOCOL-IES ::= {</w:t>
      </w:r>
    </w:p>
    <w:p w14:paraId="1CE4D2B0" w14:textId="77777777" w:rsidR="007168BF" w:rsidRPr="0028516E" w:rsidRDefault="007168BF" w:rsidP="007168BF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id-AMF-UE-NGAP-ID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CRITICALITY reject</w:t>
      </w:r>
      <w:r w:rsidRPr="0028516E">
        <w:rPr>
          <w:noProof w:val="0"/>
          <w:snapToGrid w:val="0"/>
        </w:rPr>
        <w:tab/>
        <w:t>TYPE AMF-UE-NGAP-ID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PRESENCE mandatory</w:t>
      </w:r>
      <w:r w:rsidRPr="0028516E">
        <w:rPr>
          <w:noProof w:val="0"/>
          <w:snapToGrid w:val="0"/>
        </w:rPr>
        <w:tab/>
        <w:t>}|</w:t>
      </w:r>
    </w:p>
    <w:p w14:paraId="11737398" w14:textId="77777777" w:rsidR="007168BF" w:rsidRPr="0028516E" w:rsidRDefault="007168BF" w:rsidP="007168BF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id-RAN-UE-NGAP-ID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CRITICALITY reject</w:t>
      </w:r>
      <w:r w:rsidRPr="0028516E">
        <w:rPr>
          <w:noProof w:val="0"/>
          <w:snapToGrid w:val="0"/>
        </w:rPr>
        <w:tab/>
        <w:t>TYPE RAN-UE-NGAP-ID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PRESENCE mandatory</w:t>
      </w:r>
      <w:r w:rsidRPr="0028516E">
        <w:rPr>
          <w:noProof w:val="0"/>
          <w:snapToGrid w:val="0"/>
        </w:rPr>
        <w:tab/>
        <w:t>}|</w:t>
      </w:r>
    </w:p>
    <w:p w14:paraId="152656E7" w14:textId="77777777" w:rsidR="007168BF" w:rsidRPr="0028516E" w:rsidRDefault="007168BF" w:rsidP="007168BF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id-RANPagingPriority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CRITICALITY ignore</w:t>
      </w:r>
      <w:r w:rsidRPr="0028516E">
        <w:rPr>
          <w:noProof w:val="0"/>
          <w:snapToGrid w:val="0"/>
        </w:rPr>
        <w:tab/>
        <w:t>TYPE RANPagingPriority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PRESENCE optional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}|</w:t>
      </w:r>
    </w:p>
    <w:p w14:paraId="7AE096BC" w14:textId="77777777" w:rsidR="007168BF" w:rsidRPr="0028516E" w:rsidRDefault="007168BF" w:rsidP="007168BF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id-NAS-PDU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CRITICALITY ignore</w:t>
      </w:r>
      <w:r w:rsidRPr="0028516E">
        <w:rPr>
          <w:noProof w:val="0"/>
          <w:snapToGrid w:val="0"/>
        </w:rPr>
        <w:tab/>
        <w:t>TYPE NAS-PDU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PRESENCE optional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}|</w:t>
      </w:r>
    </w:p>
    <w:p w14:paraId="15039AB1" w14:textId="3148AF80" w:rsidR="007168BF" w:rsidRPr="0028516E" w:rsidRDefault="007168BF" w:rsidP="007168BF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id-PDUSessionResource</w:t>
      </w:r>
      <w:r w:rsidRPr="0028516E">
        <w:rPr>
          <w:noProof w:val="0"/>
        </w:rPr>
        <w:t>ToReleaseList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CRITICALITY ignore</w:t>
      </w:r>
      <w:r w:rsidRPr="0028516E">
        <w:rPr>
          <w:noProof w:val="0"/>
          <w:snapToGrid w:val="0"/>
        </w:rPr>
        <w:tab/>
        <w:t xml:space="preserve">TYPE </w:t>
      </w:r>
      <w:bookmarkStart w:id="157" w:name="_Hlk517337958"/>
      <w:r w:rsidRPr="0028516E">
        <w:rPr>
          <w:noProof w:val="0"/>
          <w:snapToGrid w:val="0"/>
        </w:rPr>
        <w:t>PDUSession</w:t>
      </w:r>
      <w:ins w:id="158" w:author="Ericsson 3" w:date="2018-06-21T09:47:00Z">
        <w:r w:rsidRPr="007168BF">
          <w:rPr>
            <w:noProof w:val="0"/>
          </w:rPr>
          <w:t>ResourceToRelease</w:t>
        </w:r>
      </w:ins>
      <w:bookmarkEnd w:id="157"/>
      <w:r w:rsidRPr="0028516E">
        <w:rPr>
          <w:noProof w:val="0"/>
        </w:rPr>
        <w:t>List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PRESENCE mandatory</w:t>
      </w:r>
      <w:r w:rsidRPr="0028516E">
        <w:rPr>
          <w:noProof w:val="0"/>
          <w:snapToGrid w:val="0"/>
        </w:rPr>
        <w:tab/>
        <w:t>},</w:t>
      </w:r>
    </w:p>
    <w:p w14:paraId="46523D76" w14:textId="77777777" w:rsidR="007168BF" w:rsidRPr="0028516E" w:rsidRDefault="007168BF" w:rsidP="007168BF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5C0CA471" w14:textId="77777777" w:rsidR="007168BF" w:rsidRPr="0028516E" w:rsidRDefault="007168BF" w:rsidP="007168BF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62658721" w14:textId="12F617E1" w:rsidR="00194686" w:rsidRDefault="00194686" w:rsidP="00194686"/>
    <w:p w14:paraId="1B6B6D9E" w14:textId="2E901DAF" w:rsidR="00F46BB0" w:rsidRPr="0028516E" w:rsidRDefault="00F46BB0" w:rsidP="00F46BB0">
      <w:pPr>
        <w:pStyle w:val="PL"/>
        <w:spacing w:line="0" w:lineRule="atLeast"/>
        <w:rPr>
          <w:ins w:id="159" w:author="Ericsson 3" w:date="2018-06-21T09:49:00Z"/>
          <w:noProof w:val="0"/>
          <w:snapToGrid w:val="0"/>
        </w:rPr>
      </w:pPr>
      <w:ins w:id="160" w:author="Ericsson 3" w:date="2018-06-21T09:50:00Z">
        <w:r w:rsidRPr="00F46BB0">
          <w:rPr>
            <w:noProof w:val="0"/>
            <w:snapToGrid w:val="0"/>
          </w:rPr>
          <w:lastRenderedPageBreak/>
          <w:t>PDUSessionResourceToReleaseList</w:t>
        </w:r>
      </w:ins>
      <w:ins w:id="161" w:author="Ericsson 3" w:date="2018-06-21T09:49:00Z">
        <w:r w:rsidRPr="0028516E">
          <w:rPr>
            <w:noProof w:val="0"/>
            <w:snapToGrid w:val="0"/>
          </w:rPr>
          <w:t xml:space="preserve"> ::= SEQUENCE (SIZE(1..maxnoofPDUSessions)) OF </w:t>
        </w:r>
        <w:r w:rsidRPr="0028516E">
          <w:rPr>
            <w:noProof w:val="0"/>
          </w:rPr>
          <w:t xml:space="preserve">ProtocolIE-SingleContainer </w:t>
        </w:r>
        <w:r w:rsidRPr="0028516E">
          <w:rPr>
            <w:noProof w:val="0"/>
            <w:snapToGrid w:val="0"/>
          </w:rPr>
          <w:t>{ {</w:t>
        </w:r>
      </w:ins>
      <w:bookmarkStart w:id="162" w:name="_Hlk517338054"/>
      <w:ins w:id="163" w:author="Ericsson 3" w:date="2018-06-21T09:50:00Z">
        <w:r w:rsidRPr="00F46BB0">
          <w:rPr>
            <w:noProof w:val="0"/>
            <w:snapToGrid w:val="0"/>
          </w:rPr>
          <w:t>PDUSessionResourceToRelease</w:t>
        </w:r>
        <w:r>
          <w:rPr>
            <w:noProof w:val="0"/>
            <w:snapToGrid w:val="0"/>
          </w:rPr>
          <w:t>Item</w:t>
        </w:r>
      </w:ins>
      <w:ins w:id="164" w:author="Ericsson 3" w:date="2018-06-21T09:49:00Z">
        <w:r w:rsidRPr="0028516E">
          <w:rPr>
            <w:noProof w:val="0"/>
          </w:rPr>
          <w:t>IEs</w:t>
        </w:r>
        <w:bookmarkEnd w:id="162"/>
        <w:r w:rsidRPr="0028516E">
          <w:rPr>
            <w:noProof w:val="0"/>
            <w:snapToGrid w:val="0"/>
          </w:rPr>
          <w:t>} }</w:t>
        </w:r>
      </w:ins>
    </w:p>
    <w:p w14:paraId="03591381" w14:textId="77777777" w:rsidR="00F46BB0" w:rsidRPr="0028516E" w:rsidRDefault="00F46BB0" w:rsidP="00F46BB0">
      <w:pPr>
        <w:pStyle w:val="PL"/>
        <w:spacing w:line="0" w:lineRule="atLeast"/>
        <w:rPr>
          <w:ins w:id="165" w:author="Ericsson 3" w:date="2018-06-21T09:49:00Z"/>
          <w:noProof w:val="0"/>
          <w:snapToGrid w:val="0"/>
        </w:rPr>
      </w:pPr>
    </w:p>
    <w:p w14:paraId="0B4DEBD2" w14:textId="022038AA" w:rsidR="00F46BB0" w:rsidRPr="0028516E" w:rsidRDefault="00F46BB0" w:rsidP="00F46BB0">
      <w:pPr>
        <w:pStyle w:val="PL"/>
        <w:spacing w:line="0" w:lineRule="atLeast"/>
        <w:rPr>
          <w:ins w:id="166" w:author="Ericsson 3" w:date="2018-06-21T09:49:00Z"/>
          <w:noProof w:val="0"/>
          <w:snapToGrid w:val="0"/>
        </w:rPr>
      </w:pPr>
      <w:ins w:id="167" w:author="Ericsson 3" w:date="2018-06-21T09:51:00Z">
        <w:r w:rsidRPr="00F46BB0">
          <w:rPr>
            <w:noProof w:val="0"/>
            <w:snapToGrid w:val="0"/>
          </w:rPr>
          <w:t>PDUSessionResourceToReleaseItemIEs</w:t>
        </w:r>
      </w:ins>
      <w:ins w:id="168" w:author="Ericsson 3" w:date="2018-06-21T09:49:00Z">
        <w:r w:rsidRPr="0028516E">
          <w:rPr>
            <w:noProof w:val="0"/>
            <w:snapToGrid w:val="0"/>
          </w:rPr>
          <w:t xml:space="preserve"> NGAP-PROTOCOL-IES ::= {</w:t>
        </w:r>
      </w:ins>
    </w:p>
    <w:p w14:paraId="475C945B" w14:textId="2FB8AD29" w:rsidR="00F46BB0" w:rsidRPr="0028516E" w:rsidRDefault="00F46BB0" w:rsidP="00F46BB0">
      <w:pPr>
        <w:pStyle w:val="PL"/>
        <w:spacing w:line="0" w:lineRule="atLeast"/>
        <w:rPr>
          <w:ins w:id="169" w:author="Ericsson 3" w:date="2018-06-21T09:49:00Z"/>
          <w:noProof w:val="0"/>
          <w:snapToGrid w:val="0"/>
        </w:rPr>
      </w:pPr>
      <w:ins w:id="170" w:author="Ericsson 3" w:date="2018-06-21T09:49:00Z">
        <w:r w:rsidRPr="0028516E">
          <w:rPr>
            <w:noProof w:val="0"/>
            <w:snapToGrid w:val="0"/>
          </w:rPr>
          <w:tab/>
          <w:t>{ ID id-</w:t>
        </w:r>
      </w:ins>
      <w:ins w:id="171" w:author="Ericsson 3" w:date="2018-06-21T09:52:00Z">
        <w:r w:rsidR="009C2F7E" w:rsidRPr="009C2F7E">
          <w:rPr>
            <w:noProof w:val="0"/>
            <w:snapToGrid w:val="0"/>
          </w:rPr>
          <w:t>PDUSessionResourceToReleaseItem</w:t>
        </w:r>
      </w:ins>
      <w:ins w:id="172" w:author="Ericsson 3" w:date="2018-06-21T09:49:00Z">
        <w:r w:rsidRPr="0028516E">
          <w:rPr>
            <w:noProof w:val="0"/>
            <w:snapToGrid w:val="0"/>
          </w:rPr>
          <w:tab/>
          <w:t xml:space="preserve"> </w:t>
        </w:r>
        <w:r>
          <w:rPr>
            <w:noProof w:val="0"/>
            <w:snapToGrid w:val="0"/>
          </w:rPr>
          <w:tab/>
        </w:r>
        <w:r w:rsidRPr="0028516E">
          <w:rPr>
            <w:noProof w:val="0"/>
            <w:snapToGrid w:val="0"/>
          </w:rPr>
          <w:t xml:space="preserve">CRITICALITY reject </w:t>
        </w:r>
        <w:r w:rsidRPr="0028516E">
          <w:rPr>
            <w:noProof w:val="0"/>
            <w:snapToGrid w:val="0"/>
          </w:rPr>
          <w:tab/>
          <w:t xml:space="preserve">TYPE </w:t>
        </w:r>
      </w:ins>
      <w:ins w:id="173" w:author="Ericsson 3" w:date="2018-06-21T09:52:00Z">
        <w:r w:rsidR="009C2F7E" w:rsidRPr="009C2F7E">
          <w:rPr>
            <w:noProof w:val="0"/>
            <w:snapToGrid w:val="0"/>
          </w:rPr>
          <w:t>PDUSessionResourceToReleaseItem</w:t>
        </w:r>
      </w:ins>
      <w:ins w:id="174" w:author="Ericsson 3" w:date="2018-06-21T09:49:00Z">
        <w:r w:rsidRPr="0028516E">
          <w:rPr>
            <w:noProof w:val="0"/>
            <w:snapToGrid w:val="0"/>
          </w:rPr>
          <w:t xml:space="preserve"> </w:t>
        </w:r>
        <w:r w:rsidRPr="0028516E">
          <w:rPr>
            <w:noProof w:val="0"/>
            <w:snapToGrid w:val="0"/>
          </w:rPr>
          <w:tab/>
          <w:t>PRESENCE mandatory</w:t>
        </w:r>
        <w:r w:rsidRPr="0028516E">
          <w:rPr>
            <w:noProof w:val="0"/>
            <w:snapToGrid w:val="0"/>
          </w:rPr>
          <w:tab/>
          <w:t>},</w:t>
        </w:r>
      </w:ins>
    </w:p>
    <w:p w14:paraId="45B44252" w14:textId="77777777" w:rsidR="00F46BB0" w:rsidRPr="0028516E" w:rsidRDefault="00F46BB0" w:rsidP="00F46BB0">
      <w:pPr>
        <w:pStyle w:val="PL"/>
        <w:spacing w:line="0" w:lineRule="atLeast"/>
        <w:rPr>
          <w:ins w:id="175" w:author="Ericsson 3" w:date="2018-06-21T09:49:00Z"/>
          <w:noProof w:val="0"/>
          <w:snapToGrid w:val="0"/>
        </w:rPr>
      </w:pPr>
      <w:ins w:id="176" w:author="Ericsson 3" w:date="2018-06-21T09:49:00Z">
        <w:r w:rsidRPr="0028516E">
          <w:rPr>
            <w:noProof w:val="0"/>
            <w:snapToGrid w:val="0"/>
          </w:rPr>
          <w:tab/>
          <w:t>...</w:t>
        </w:r>
      </w:ins>
    </w:p>
    <w:p w14:paraId="2F6126C5" w14:textId="77777777" w:rsidR="00F46BB0" w:rsidRPr="0028516E" w:rsidRDefault="00F46BB0" w:rsidP="00F46BB0">
      <w:pPr>
        <w:pStyle w:val="PL"/>
        <w:spacing w:line="0" w:lineRule="atLeast"/>
        <w:rPr>
          <w:ins w:id="177" w:author="Ericsson 3" w:date="2018-06-21T09:49:00Z"/>
          <w:noProof w:val="0"/>
          <w:snapToGrid w:val="0"/>
        </w:rPr>
      </w:pPr>
      <w:ins w:id="178" w:author="Ericsson 3" w:date="2018-06-21T09:49:00Z">
        <w:r w:rsidRPr="0028516E">
          <w:rPr>
            <w:noProof w:val="0"/>
            <w:snapToGrid w:val="0"/>
          </w:rPr>
          <w:t>}</w:t>
        </w:r>
      </w:ins>
    </w:p>
    <w:p w14:paraId="3D192B62" w14:textId="77777777" w:rsidR="00F46BB0" w:rsidRPr="0028516E" w:rsidRDefault="00F46BB0" w:rsidP="00F46BB0">
      <w:pPr>
        <w:pStyle w:val="PL"/>
        <w:spacing w:line="0" w:lineRule="atLeast"/>
        <w:rPr>
          <w:ins w:id="179" w:author="Ericsson 3" w:date="2018-06-21T09:49:00Z"/>
          <w:noProof w:val="0"/>
          <w:snapToGrid w:val="0"/>
        </w:rPr>
      </w:pPr>
    </w:p>
    <w:p w14:paraId="09A223F3" w14:textId="69CFBEF3" w:rsidR="00F46BB0" w:rsidRPr="0028516E" w:rsidRDefault="00790507" w:rsidP="00F46BB0">
      <w:pPr>
        <w:pStyle w:val="PL"/>
        <w:spacing w:line="0" w:lineRule="atLeast"/>
        <w:rPr>
          <w:ins w:id="180" w:author="Ericsson 3" w:date="2018-06-21T09:49:00Z"/>
          <w:noProof w:val="0"/>
          <w:snapToGrid w:val="0"/>
        </w:rPr>
      </w:pPr>
      <w:ins w:id="181" w:author="Ericsson 3" w:date="2018-06-21T09:54:00Z">
        <w:r w:rsidRPr="00790507">
          <w:rPr>
            <w:noProof w:val="0"/>
            <w:snapToGrid w:val="0"/>
          </w:rPr>
          <w:t>PDUSessionResourceToReleaseItem</w:t>
        </w:r>
      </w:ins>
      <w:ins w:id="182" w:author="Ericsson 3" w:date="2018-06-21T09:49:00Z">
        <w:r w:rsidR="00F46BB0" w:rsidRPr="0028516E">
          <w:rPr>
            <w:noProof w:val="0"/>
            <w:snapToGrid w:val="0"/>
          </w:rPr>
          <w:t xml:space="preserve"> ::= SEQUENCE {</w:t>
        </w:r>
      </w:ins>
    </w:p>
    <w:p w14:paraId="2C49D07C" w14:textId="77777777" w:rsidR="00F46BB0" w:rsidRPr="0028516E" w:rsidRDefault="00F46BB0" w:rsidP="00F46BB0">
      <w:pPr>
        <w:pStyle w:val="PL"/>
        <w:spacing w:line="0" w:lineRule="atLeast"/>
        <w:rPr>
          <w:ins w:id="183" w:author="Ericsson 3" w:date="2018-06-21T09:49:00Z"/>
          <w:noProof w:val="0"/>
          <w:snapToGrid w:val="0"/>
        </w:rPr>
      </w:pPr>
      <w:ins w:id="184" w:author="Ericsson 3" w:date="2018-06-21T09:49:00Z">
        <w:r w:rsidRPr="0028516E">
          <w:rPr>
            <w:noProof w:val="0"/>
            <w:snapToGrid w:val="0"/>
          </w:rPr>
          <w:tab/>
        </w:r>
        <w:r w:rsidRPr="0028516E">
          <w:rPr>
            <w:noProof w:val="0"/>
          </w:rPr>
          <w:t>pDUSessionID</w:t>
        </w:r>
        <w:r w:rsidRPr="0028516E">
          <w:rPr>
            <w:noProof w:val="0"/>
            <w:snapToGrid w:val="0"/>
          </w:rPr>
          <w:tab/>
        </w:r>
        <w:r w:rsidRPr="0028516E">
          <w:rPr>
            <w:noProof w:val="0"/>
            <w:snapToGrid w:val="0"/>
          </w:rPr>
          <w:tab/>
        </w:r>
        <w:r w:rsidRPr="0028516E">
          <w:rPr>
            <w:noProof w:val="0"/>
            <w:snapToGrid w:val="0"/>
          </w:rPr>
          <w:tab/>
        </w:r>
        <w:r w:rsidRPr="0028516E">
          <w:rPr>
            <w:noProof w:val="0"/>
            <w:snapToGrid w:val="0"/>
          </w:rPr>
          <w:tab/>
        </w:r>
        <w:r w:rsidRPr="0028516E">
          <w:rPr>
            <w:noProof w:val="0"/>
            <w:snapToGrid w:val="0"/>
          </w:rPr>
          <w:tab/>
        </w:r>
        <w:r w:rsidRPr="0028516E">
          <w:rPr>
            <w:noProof w:val="0"/>
            <w:snapToGrid w:val="0"/>
          </w:rPr>
          <w:tab/>
        </w:r>
        <w:r w:rsidRPr="0028516E">
          <w:rPr>
            <w:noProof w:val="0"/>
            <w:snapToGrid w:val="0"/>
          </w:rPr>
          <w:tab/>
        </w:r>
        <w:r w:rsidRPr="0028516E">
          <w:rPr>
            <w:noProof w:val="0"/>
            <w:snapToGrid w:val="0"/>
          </w:rPr>
          <w:tab/>
          <w:t>PDUSessionID,</w:t>
        </w:r>
      </w:ins>
    </w:p>
    <w:p w14:paraId="2B6BA34D" w14:textId="77777777" w:rsidR="00BA02CA" w:rsidRDefault="00F46BB0" w:rsidP="00F46BB0">
      <w:pPr>
        <w:pStyle w:val="PL"/>
        <w:spacing w:line="0" w:lineRule="atLeast"/>
        <w:rPr>
          <w:ins w:id="185" w:author="Ericsson 3" w:date="2018-06-21T09:58:00Z"/>
          <w:noProof w:val="0"/>
          <w:snapToGrid w:val="0"/>
        </w:rPr>
      </w:pPr>
      <w:ins w:id="186" w:author="Ericsson 3" w:date="2018-06-21T09:49:00Z">
        <w:r w:rsidRPr="0028516E">
          <w:rPr>
            <w:rFonts w:eastAsia="SimSun"/>
            <w:noProof w:val="0"/>
            <w:snapToGrid w:val="0"/>
            <w:lang w:eastAsia="zh-CN"/>
          </w:rPr>
          <w:tab/>
        </w:r>
      </w:ins>
      <w:ins w:id="187" w:author="Ericsson 3" w:date="2018-06-21T09:57:00Z">
        <w:r w:rsidR="00BA02CA" w:rsidRPr="00BA02CA">
          <w:rPr>
            <w:rFonts w:eastAsia="SimSun"/>
            <w:noProof w:val="0"/>
            <w:snapToGrid w:val="0"/>
            <w:lang w:eastAsia="zh-CN"/>
          </w:rPr>
          <w:t>pDUSessionResource</w:t>
        </w:r>
        <w:r w:rsidR="00BA02CA">
          <w:rPr>
            <w:rFonts w:eastAsia="SimSun"/>
            <w:noProof w:val="0"/>
            <w:snapToGrid w:val="0"/>
            <w:lang w:eastAsia="zh-CN"/>
          </w:rPr>
          <w:t>Re</w:t>
        </w:r>
      </w:ins>
      <w:ins w:id="188" w:author="Ericsson 3" w:date="2018-06-21T09:58:00Z">
        <w:r w:rsidR="00BA02CA">
          <w:rPr>
            <w:rFonts w:eastAsia="SimSun"/>
            <w:noProof w:val="0"/>
            <w:snapToGrid w:val="0"/>
            <w:lang w:eastAsia="zh-CN"/>
          </w:rPr>
          <w:t>leaseCommand</w:t>
        </w:r>
      </w:ins>
      <w:ins w:id="189" w:author="Ericsson 3" w:date="2018-06-21T09:57:00Z">
        <w:r w:rsidR="00BA02CA" w:rsidRPr="00BA02CA">
          <w:rPr>
            <w:rFonts w:eastAsia="SimSun"/>
            <w:noProof w:val="0"/>
            <w:snapToGrid w:val="0"/>
            <w:lang w:eastAsia="zh-CN"/>
          </w:rPr>
          <w:t>Transfer</w:t>
        </w:r>
        <w:r w:rsidR="00BA02CA" w:rsidRPr="00BA02CA">
          <w:rPr>
            <w:rFonts w:eastAsia="SimSun"/>
            <w:noProof w:val="0"/>
            <w:snapToGrid w:val="0"/>
            <w:lang w:eastAsia="zh-CN"/>
          </w:rPr>
          <w:tab/>
          <w:t>OCTET STRING (CONTAINING PDUSessionResource</w:t>
        </w:r>
      </w:ins>
      <w:ins w:id="190" w:author="Ericsson 3" w:date="2018-06-21T09:58:00Z">
        <w:r w:rsidR="00BA02CA">
          <w:rPr>
            <w:rFonts w:eastAsia="SimSun"/>
            <w:noProof w:val="0"/>
            <w:snapToGrid w:val="0"/>
            <w:lang w:eastAsia="zh-CN"/>
          </w:rPr>
          <w:t>ReleaseCommand</w:t>
        </w:r>
      </w:ins>
      <w:ins w:id="191" w:author="Ericsson 3" w:date="2018-06-21T09:57:00Z">
        <w:r w:rsidR="00BA02CA" w:rsidRPr="00BA02CA">
          <w:rPr>
            <w:rFonts w:eastAsia="SimSun"/>
            <w:noProof w:val="0"/>
            <w:snapToGrid w:val="0"/>
            <w:lang w:eastAsia="zh-CN"/>
          </w:rPr>
          <w:t>Transfer),</w:t>
        </w:r>
      </w:ins>
      <w:ins w:id="192" w:author="Ericsson 3" w:date="2018-06-21T09:49:00Z">
        <w:r w:rsidRPr="0028516E">
          <w:rPr>
            <w:noProof w:val="0"/>
            <w:snapToGrid w:val="0"/>
          </w:rPr>
          <w:tab/>
        </w:r>
      </w:ins>
    </w:p>
    <w:p w14:paraId="1404B33C" w14:textId="7D482917" w:rsidR="00F46BB0" w:rsidRPr="0028516E" w:rsidRDefault="00BA02CA" w:rsidP="00F46BB0">
      <w:pPr>
        <w:pStyle w:val="PL"/>
        <w:spacing w:line="0" w:lineRule="atLeast"/>
        <w:rPr>
          <w:ins w:id="193" w:author="Ericsson 3" w:date="2018-06-21T09:49:00Z"/>
          <w:noProof w:val="0"/>
          <w:snapToGrid w:val="0"/>
        </w:rPr>
      </w:pPr>
      <w:ins w:id="194" w:author="Ericsson 3" w:date="2018-06-21T09:58:00Z">
        <w:r>
          <w:rPr>
            <w:noProof w:val="0"/>
            <w:snapToGrid w:val="0"/>
          </w:rPr>
          <w:tab/>
        </w:r>
      </w:ins>
      <w:ins w:id="195" w:author="Ericsson 3" w:date="2018-06-21T09:49:00Z">
        <w:r w:rsidR="00F46BB0" w:rsidRPr="0028516E">
          <w:rPr>
            <w:noProof w:val="0"/>
            <w:snapToGrid w:val="0"/>
          </w:rPr>
          <w:t>iE-Extensions</w:t>
        </w:r>
        <w:r w:rsidR="00F46BB0" w:rsidRPr="0028516E">
          <w:rPr>
            <w:noProof w:val="0"/>
            <w:snapToGrid w:val="0"/>
          </w:rPr>
          <w:tab/>
        </w:r>
        <w:r w:rsidR="00F46BB0" w:rsidRPr="0028516E">
          <w:rPr>
            <w:noProof w:val="0"/>
            <w:snapToGrid w:val="0"/>
          </w:rPr>
          <w:tab/>
        </w:r>
      </w:ins>
      <w:ins w:id="196" w:author="Ericsson 3" w:date="2018-06-21T09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97" w:author="Ericsson 3" w:date="2018-06-21T09:49:00Z">
        <w:r w:rsidR="00F46BB0" w:rsidRPr="0028516E">
          <w:rPr>
            <w:noProof w:val="0"/>
            <w:snapToGrid w:val="0"/>
          </w:rPr>
          <w:t>ProtocolExtensionContainer { {</w:t>
        </w:r>
      </w:ins>
      <w:ins w:id="198" w:author="Ericsson 3" w:date="2018-06-21T09:56:00Z">
        <w:r w:rsidR="004761F3" w:rsidRPr="004761F3">
          <w:rPr>
            <w:noProof w:val="0"/>
            <w:snapToGrid w:val="0"/>
          </w:rPr>
          <w:t>PDUSessionResourceToReleaseItem</w:t>
        </w:r>
      </w:ins>
      <w:ins w:id="199" w:author="Ericsson 3" w:date="2018-06-21T09:49:00Z">
        <w:r w:rsidR="00F46BB0">
          <w:rPr>
            <w:noProof w:val="0"/>
          </w:rPr>
          <w:t>-</w:t>
        </w:r>
        <w:r w:rsidR="00F46BB0" w:rsidRPr="0028516E">
          <w:rPr>
            <w:noProof w:val="0"/>
            <w:snapToGrid w:val="0"/>
          </w:rPr>
          <w:t>ExtIEs} }</w:t>
        </w:r>
        <w:r w:rsidR="00F46BB0" w:rsidRPr="0028516E">
          <w:rPr>
            <w:noProof w:val="0"/>
            <w:snapToGrid w:val="0"/>
          </w:rPr>
          <w:tab/>
          <w:t>OPTIONAL,</w:t>
        </w:r>
      </w:ins>
    </w:p>
    <w:p w14:paraId="135CC204" w14:textId="77777777" w:rsidR="00F46BB0" w:rsidRPr="0028516E" w:rsidRDefault="00F46BB0" w:rsidP="00F46BB0">
      <w:pPr>
        <w:pStyle w:val="PL"/>
        <w:spacing w:line="0" w:lineRule="atLeast"/>
        <w:rPr>
          <w:ins w:id="200" w:author="Ericsson 3" w:date="2018-06-21T09:49:00Z"/>
          <w:noProof w:val="0"/>
          <w:snapToGrid w:val="0"/>
        </w:rPr>
      </w:pPr>
      <w:ins w:id="201" w:author="Ericsson 3" w:date="2018-06-21T09:49:00Z">
        <w:r w:rsidRPr="0028516E">
          <w:rPr>
            <w:noProof w:val="0"/>
            <w:snapToGrid w:val="0"/>
          </w:rPr>
          <w:tab/>
          <w:t>...</w:t>
        </w:r>
      </w:ins>
    </w:p>
    <w:p w14:paraId="688BD649" w14:textId="77777777" w:rsidR="00F46BB0" w:rsidRPr="0028516E" w:rsidRDefault="00F46BB0" w:rsidP="00F46BB0">
      <w:pPr>
        <w:pStyle w:val="PL"/>
        <w:spacing w:line="0" w:lineRule="atLeast"/>
        <w:rPr>
          <w:ins w:id="202" w:author="Ericsson 3" w:date="2018-06-21T09:49:00Z"/>
          <w:noProof w:val="0"/>
          <w:snapToGrid w:val="0"/>
        </w:rPr>
      </w:pPr>
      <w:ins w:id="203" w:author="Ericsson 3" w:date="2018-06-21T09:49:00Z">
        <w:r w:rsidRPr="0028516E">
          <w:rPr>
            <w:noProof w:val="0"/>
            <w:snapToGrid w:val="0"/>
          </w:rPr>
          <w:t>}</w:t>
        </w:r>
      </w:ins>
    </w:p>
    <w:p w14:paraId="57A8AF9F" w14:textId="77777777" w:rsidR="00F46BB0" w:rsidRPr="0028516E" w:rsidRDefault="00F46BB0" w:rsidP="00F46BB0">
      <w:pPr>
        <w:pStyle w:val="PL"/>
        <w:spacing w:line="0" w:lineRule="atLeast"/>
        <w:rPr>
          <w:ins w:id="204" w:author="Ericsson 3" w:date="2018-06-21T09:49:00Z"/>
          <w:noProof w:val="0"/>
          <w:snapToGrid w:val="0"/>
        </w:rPr>
      </w:pPr>
    </w:p>
    <w:p w14:paraId="7D663F53" w14:textId="75389820" w:rsidR="00F46BB0" w:rsidRPr="0028516E" w:rsidRDefault="004761F3" w:rsidP="00F46BB0">
      <w:pPr>
        <w:pStyle w:val="PL"/>
        <w:spacing w:line="0" w:lineRule="atLeast"/>
        <w:rPr>
          <w:ins w:id="205" w:author="Ericsson 3" w:date="2018-06-21T09:49:00Z"/>
          <w:noProof w:val="0"/>
          <w:snapToGrid w:val="0"/>
        </w:rPr>
      </w:pPr>
      <w:ins w:id="206" w:author="Ericsson 3" w:date="2018-06-21T09:56:00Z">
        <w:r w:rsidRPr="004761F3">
          <w:rPr>
            <w:noProof w:val="0"/>
            <w:snapToGrid w:val="0"/>
          </w:rPr>
          <w:t>PDUSessionResourceToReleaseItem</w:t>
        </w:r>
      </w:ins>
      <w:ins w:id="207" w:author="Ericsson 3" w:date="2018-06-21T09:49:00Z">
        <w:r w:rsidR="00F46BB0">
          <w:rPr>
            <w:noProof w:val="0"/>
          </w:rPr>
          <w:t>-</w:t>
        </w:r>
        <w:r w:rsidR="00F46BB0" w:rsidRPr="0028516E">
          <w:rPr>
            <w:noProof w:val="0"/>
            <w:snapToGrid w:val="0"/>
          </w:rPr>
          <w:t>ExtIEs NGAP-PROTOCOL-EXTENSION ::= {</w:t>
        </w:r>
      </w:ins>
    </w:p>
    <w:p w14:paraId="569847D1" w14:textId="77777777" w:rsidR="00F46BB0" w:rsidRPr="0028516E" w:rsidRDefault="00F46BB0" w:rsidP="00F46BB0">
      <w:pPr>
        <w:pStyle w:val="PL"/>
        <w:spacing w:line="0" w:lineRule="atLeast"/>
        <w:rPr>
          <w:ins w:id="208" w:author="Ericsson 3" w:date="2018-06-21T09:49:00Z"/>
          <w:noProof w:val="0"/>
          <w:snapToGrid w:val="0"/>
        </w:rPr>
      </w:pPr>
      <w:ins w:id="209" w:author="Ericsson 3" w:date="2018-06-21T09:49:00Z">
        <w:r w:rsidRPr="0028516E">
          <w:rPr>
            <w:noProof w:val="0"/>
            <w:snapToGrid w:val="0"/>
          </w:rPr>
          <w:tab/>
          <w:t>...</w:t>
        </w:r>
      </w:ins>
    </w:p>
    <w:p w14:paraId="2B07EFB9" w14:textId="77777777" w:rsidR="00F46BB0" w:rsidRPr="0028516E" w:rsidRDefault="00F46BB0" w:rsidP="00F46BB0">
      <w:pPr>
        <w:pStyle w:val="PL"/>
        <w:spacing w:line="0" w:lineRule="atLeast"/>
        <w:rPr>
          <w:ins w:id="210" w:author="Ericsson 3" w:date="2018-06-21T09:49:00Z"/>
          <w:noProof w:val="0"/>
          <w:snapToGrid w:val="0"/>
        </w:rPr>
      </w:pPr>
      <w:ins w:id="211" w:author="Ericsson 3" w:date="2018-06-21T09:49:00Z">
        <w:r w:rsidRPr="0028516E">
          <w:rPr>
            <w:noProof w:val="0"/>
            <w:snapToGrid w:val="0"/>
          </w:rPr>
          <w:t>}</w:t>
        </w:r>
      </w:ins>
    </w:p>
    <w:p w14:paraId="6A845B08" w14:textId="77777777" w:rsidR="00F46BB0" w:rsidRPr="0028516E" w:rsidRDefault="00F46BB0" w:rsidP="00F46BB0">
      <w:pPr>
        <w:pStyle w:val="PL"/>
        <w:rPr>
          <w:ins w:id="212" w:author="Ericsson 3" w:date="2018-06-21T09:49:00Z"/>
          <w:noProof w:val="0"/>
          <w:snapToGrid w:val="0"/>
        </w:rPr>
      </w:pPr>
    </w:p>
    <w:p w14:paraId="04AB89BF" w14:textId="77777777" w:rsidR="009C2F7E" w:rsidRDefault="009C2F7E" w:rsidP="00194686"/>
    <w:p w14:paraId="6BFDEAD5" w14:textId="77777777" w:rsidR="00194686" w:rsidRPr="006B553F" w:rsidRDefault="00194686" w:rsidP="00194686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0726D229" w14:textId="77777777" w:rsidR="00194686" w:rsidRPr="006B553F" w:rsidRDefault="00194686" w:rsidP="00194686">
      <w:pPr>
        <w:rPr>
          <w:b/>
          <w:color w:val="0070C0"/>
        </w:rPr>
      </w:pPr>
      <w:r w:rsidRPr="006B553F">
        <w:rPr>
          <w:b/>
          <w:color w:val="0070C0"/>
        </w:rPr>
        <w:t>Skip unchanged text</w:t>
      </w:r>
    </w:p>
    <w:p w14:paraId="77592E35" w14:textId="77777777" w:rsidR="00194686" w:rsidRDefault="00194686" w:rsidP="00194686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---------------------------------</w:t>
      </w:r>
    </w:p>
    <w:p w14:paraId="11E55944" w14:textId="77777777" w:rsidR="005168B2" w:rsidRDefault="005168B2" w:rsidP="00DF4BE6">
      <w:pPr>
        <w:sectPr w:rsidR="005168B2" w:rsidSect="00DF4BE6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269E4279" w14:textId="77777777" w:rsidR="005168B2" w:rsidRDefault="005168B2" w:rsidP="005168B2">
      <w:pPr>
        <w:pStyle w:val="Heading3"/>
      </w:pPr>
      <w:bookmarkStart w:id="213" w:name="_Toc481568531"/>
      <w:bookmarkStart w:id="214" w:name="_Toc483414770"/>
      <w:bookmarkStart w:id="215" w:name="_Toc483415449"/>
      <w:bookmarkStart w:id="216" w:name="_Toc483418976"/>
      <w:bookmarkStart w:id="217" w:name="_Toc491324897"/>
      <w:bookmarkStart w:id="218" w:name="_Toc512195188"/>
      <w:bookmarkStart w:id="219" w:name="_Toc515287791"/>
      <w:bookmarkStart w:id="220" w:name="_Toc515288822"/>
      <w:bookmarkStart w:id="221" w:name="_Toc515863509"/>
      <w:r w:rsidRPr="00142CE1">
        <w:lastRenderedPageBreak/>
        <w:t>9.4.5</w:t>
      </w:r>
      <w:r w:rsidRPr="00142CE1">
        <w:tab/>
        <w:t>Information Element Definitions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2068DB59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71B3B26E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15D122A5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Information Element Definitions</w:t>
      </w:r>
    </w:p>
    <w:p w14:paraId="132AD103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6CA114FD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7AAF10E3" w14:textId="77777777" w:rsidR="005168B2" w:rsidRPr="0028516E" w:rsidRDefault="005168B2" w:rsidP="005168B2">
      <w:pPr>
        <w:pStyle w:val="PL"/>
        <w:rPr>
          <w:noProof w:val="0"/>
          <w:snapToGrid w:val="0"/>
        </w:rPr>
      </w:pPr>
    </w:p>
    <w:p w14:paraId="2927D2B9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NGAP-IEs {</w:t>
      </w:r>
    </w:p>
    <w:p w14:paraId="77CBB93A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 xml:space="preserve">itu-t (0) identified-organization (4) etsi (0) mobileDomain (0) </w:t>
      </w:r>
    </w:p>
    <w:p w14:paraId="5D8DE4D9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ngran-Access (22) modules (3) ngap (1) version1 (1) ngap-IEs (2) }</w:t>
      </w:r>
    </w:p>
    <w:p w14:paraId="27913F8F" w14:textId="77777777" w:rsidR="005168B2" w:rsidRPr="0028516E" w:rsidRDefault="005168B2" w:rsidP="005168B2">
      <w:pPr>
        <w:pStyle w:val="PL"/>
        <w:rPr>
          <w:noProof w:val="0"/>
          <w:snapToGrid w:val="0"/>
        </w:rPr>
      </w:pPr>
    </w:p>
    <w:p w14:paraId="0A402BEA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 xml:space="preserve">DEFINITIONS AUTOMATIC TAGS ::= </w:t>
      </w:r>
    </w:p>
    <w:p w14:paraId="5AE1771D" w14:textId="77777777" w:rsidR="005168B2" w:rsidRPr="0028516E" w:rsidRDefault="005168B2" w:rsidP="005168B2">
      <w:pPr>
        <w:pStyle w:val="PL"/>
        <w:rPr>
          <w:noProof w:val="0"/>
          <w:snapToGrid w:val="0"/>
        </w:rPr>
      </w:pPr>
    </w:p>
    <w:p w14:paraId="16A37BD7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BEGIN</w:t>
      </w:r>
    </w:p>
    <w:p w14:paraId="18D29497" w14:textId="77777777" w:rsidR="005168B2" w:rsidRPr="0028516E" w:rsidRDefault="005168B2" w:rsidP="005168B2">
      <w:pPr>
        <w:pStyle w:val="PL"/>
        <w:rPr>
          <w:noProof w:val="0"/>
          <w:snapToGrid w:val="0"/>
        </w:rPr>
      </w:pPr>
    </w:p>
    <w:p w14:paraId="619B2225" w14:textId="77777777" w:rsidR="005168B2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IMPORTS</w:t>
      </w:r>
    </w:p>
    <w:p w14:paraId="1779D59D" w14:textId="77777777" w:rsidR="005168B2" w:rsidRPr="0028516E" w:rsidRDefault="005168B2" w:rsidP="005168B2">
      <w:pPr>
        <w:pStyle w:val="PL"/>
        <w:rPr>
          <w:noProof w:val="0"/>
          <w:snapToGrid w:val="0"/>
        </w:rPr>
      </w:pPr>
    </w:p>
    <w:p w14:paraId="3804984A" w14:textId="77777777" w:rsidR="005168B2" w:rsidRDefault="005168B2" w:rsidP="005168B2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MS Mincho" w:cs="Arial"/>
          <w:lang w:eastAsia="ja-JP"/>
        </w:rPr>
        <w:t>maxnoofAllowedAreas,</w:t>
      </w:r>
    </w:p>
    <w:p w14:paraId="235327D3" w14:textId="77777777" w:rsidR="005168B2" w:rsidRPr="0028516E" w:rsidRDefault="005168B2" w:rsidP="005168B2">
      <w:pPr>
        <w:pStyle w:val="PL"/>
        <w:rPr>
          <w:noProof w:val="0"/>
        </w:rPr>
      </w:pPr>
      <w:r>
        <w:rPr>
          <w:noProof w:val="0"/>
        </w:rPr>
        <w:tab/>
      </w:r>
      <w:r w:rsidRPr="0028516E">
        <w:rPr>
          <w:noProof w:val="0"/>
        </w:rPr>
        <w:t>maxnoofAllowedS-NSSAIs,</w:t>
      </w:r>
    </w:p>
    <w:p w14:paraId="482B946E" w14:textId="77777777" w:rsidR="005168B2" w:rsidRPr="0028516E" w:rsidRDefault="005168B2" w:rsidP="005168B2">
      <w:pPr>
        <w:pStyle w:val="PL"/>
        <w:rPr>
          <w:noProof w:val="0"/>
        </w:rPr>
      </w:pPr>
      <w:r w:rsidRPr="0028516E">
        <w:rPr>
          <w:noProof w:val="0"/>
        </w:rPr>
        <w:tab/>
        <w:t>maxnoofBPLMNs,</w:t>
      </w:r>
    </w:p>
    <w:p w14:paraId="4AEA2470" w14:textId="77777777" w:rsidR="005168B2" w:rsidRPr="0028516E" w:rsidRDefault="005168B2" w:rsidP="005168B2">
      <w:pPr>
        <w:pStyle w:val="PL"/>
        <w:rPr>
          <w:noProof w:val="0"/>
        </w:rPr>
      </w:pPr>
      <w:r>
        <w:rPr>
          <w:noProof w:val="0"/>
        </w:rPr>
        <w:tab/>
        <w:t>maxnoofCellIDf</w:t>
      </w:r>
      <w:r w:rsidRPr="0028516E">
        <w:rPr>
          <w:noProof w:val="0"/>
        </w:rPr>
        <w:t>orWarning,</w:t>
      </w:r>
    </w:p>
    <w:p w14:paraId="1384CCC9" w14:textId="77777777" w:rsidR="005168B2" w:rsidRPr="0028516E" w:rsidRDefault="005168B2" w:rsidP="005168B2">
      <w:pPr>
        <w:pStyle w:val="PL"/>
        <w:rPr>
          <w:noProof w:val="0"/>
        </w:rPr>
      </w:pPr>
      <w:r>
        <w:rPr>
          <w:noProof w:val="0"/>
        </w:rPr>
        <w:tab/>
        <w:t>maxnoofCelli</w:t>
      </w:r>
      <w:r w:rsidRPr="0028516E">
        <w:rPr>
          <w:noProof w:val="0"/>
        </w:rPr>
        <w:t>nEAI,</w:t>
      </w:r>
    </w:p>
    <w:p w14:paraId="68B0E44E" w14:textId="77777777" w:rsidR="005168B2" w:rsidRPr="0028516E" w:rsidRDefault="005168B2" w:rsidP="005168B2">
      <w:pPr>
        <w:pStyle w:val="PL"/>
        <w:rPr>
          <w:noProof w:val="0"/>
        </w:rPr>
      </w:pPr>
      <w:r>
        <w:rPr>
          <w:noProof w:val="0"/>
        </w:rPr>
        <w:tab/>
        <w:t>maxnoofCellsi</w:t>
      </w:r>
      <w:r w:rsidRPr="0028516E">
        <w:rPr>
          <w:noProof w:val="0"/>
        </w:rPr>
        <w:t>ngNB,</w:t>
      </w:r>
    </w:p>
    <w:p w14:paraId="65336165" w14:textId="77777777" w:rsidR="005168B2" w:rsidRPr="0028516E" w:rsidRDefault="005168B2" w:rsidP="005168B2">
      <w:pPr>
        <w:pStyle w:val="PL"/>
        <w:rPr>
          <w:noProof w:val="0"/>
        </w:rPr>
      </w:pPr>
      <w:r>
        <w:rPr>
          <w:noProof w:val="0"/>
        </w:rPr>
        <w:tab/>
        <w:t>maxnoofCellsi</w:t>
      </w:r>
      <w:r w:rsidRPr="0028516E">
        <w:rPr>
          <w:noProof w:val="0"/>
        </w:rPr>
        <w:t>nngeNB,</w:t>
      </w:r>
    </w:p>
    <w:p w14:paraId="7F2C5074" w14:textId="77777777" w:rsidR="005168B2" w:rsidRPr="0028516E" w:rsidRDefault="005168B2" w:rsidP="005168B2">
      <w:pPr>
        <w:pStyle w:val="PL"/>
        <w:rPr>
          <w:noProof w:val="0"/>
        </w:rPr>
      </w:pPr>
      <w:r>
        <w:rPr>
          <w:noProof w:val="0"/>
        </w:rPr>
        <w:tab/>
        <w:t>maxnoofCelli</w:t>
      </w:r>
      <w:r w:rsidRPr="0028516E">
        <w:rPr>
          <w:noProof w:val="0"/>
        </w:rPr>
        <w:t>nTAI,</w:t>
      </w:r>
    </w:p>
    <w:p w14:paraId="62178081" w14:textId="77777777" w:rsidR="005168B2" w:rsidRDefault="005168B2" w:rsidP="005168B2">
      <w:pPr>
        <w:pStyle w:val="PL"/>
        <w:rPr>
          <w:noProof w:val="0"/>
        </w:rPr>
      </w:pPr>
      <w:r>
        <w:rPr>
          <w:noProof w:val="0"/>
        </w:rPr>
        <w:tab/>
        <w:t>maxnoofDRBs,</w:t>
      </w:r>
    </w:p>
    <w:p w14:paraId="3AA9B333" w14:textId="77777777" w:rsidR="005168B2" w:rsidRPr="0028516E" w:rsidRDefault="005168B2" w:rsidP="005168B2">
      <w:pPr>
        <w:pStyle w:val="PL"/>
        <w:rPr>
          <w:noProof w:val="0"/>
        </w:rPr>
      </w:pPr>
      <w:r w:rsidRPr="0028516E">
        <w:rPr>
          <w:noProof w:val="0"/>
        </w:rPr>
        <w:tab/>
      </w:r>
      <w:r w:rsidRPr="00142CE1">
        <w:rPr>
          <w:rFonts w:cs="Arial"/>
          <w:szCs w:val="18"/>
          <w:lang w:eastAsia="ja-JP"/>
        </w:rPr>
        <w:t>maxnoofEmergencyAreaID</w:t>
      </w:r>
      <w:r w:rsidRPr="0028516E">
        <w:rPr>
          <w:noProof w:val="0"/>
        </w:rPr>
        <w:t>,</w:t>
      </w:r>
    </w:p>
    <w:p w14:paraId="1B4C794E" w14:textId="77777777" w:rsidR="005168B2" w:rsidRDefault="005168B2" w:rsidP="005168B2">
      <w:pPr>
        <w:pStyle w:val="PL"/>
        <w:rPr>
          <w:noProof w:val="0"/>
        </w:rPr>
      </w:pPr>
      <w:r>
        <w:rPr>
          <w:noProof w:val="0"/>
        </w:rPr>
        <w:tab/>
        <w:t>maxnoofEAIf</w:t>
      </w:r>
      <w:r w:rsidRPr="0028516E">
        <w:rPr>
          <w:noProof w:val="0"/>
        </w:rPr>
        <w:t>orRestart,</w:t>
      </w:r>
    </w:p>
    <w:p w14:paraId="3C835F7F" w14:textId="77777777" w:rsidR="005168B2" w:rsidRDefault="005168B2" w:rsidP="005168B2"/>
    <w:p w14:paraId="16F36F18" w14:textId="77777777" w:rsidR="005168B2" w:rsidRPr="006B553F" w:rsidRDefault="005168B2" w:rsidP="005168B2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13F9AB09" w14:textId="77777777" w:rsidR="005168B2" w:rsidRPr="006B553F" w:rsidRDefault="005168B2" w:rsidP="005168B2">
      <w:pPr>
        <w:rPr>
          <w:b/>
          <w:color w:val="0070C0"/>
        </w:rPr>
      </w:pPr>
      <w:r w:rsidRPr="006B553F">
        <w:rPr>
          <w:b/>
          <w:color w:val="0070C0"/>
        </w:rPr>
        <w:t>Skip unchanged text</w:t>
      </w:r>
    </w:p>
    <w:p w14:paraId="4C71958F" w14:textId="4B4CF6B8" w:rsidR="005168B2" w:rsidRDefault="005168B2" w:rsidP="005168B2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---------------------------------</w:t>
      </w:r>
    </w:p>
    <w:p w14:paraId="4FC93D0F" w14:textId="77777777" w:rsidR="005168B2" w:rsidRDefault="005168B2" w:rsidP="005168B2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P</w:t>
      </w:r>
    </w:p>
    <w:p w14:paraId="76384CC6" w14:textId="77777777" w:rsidR="005168B2" w:rsidRDefault="005168B2" w:rsidP="00A532F8">
      <w:pPr>
        <w:pStyle w:val="BodyText"/>
        <w:rPr>
          <w:snapToGrid w:val="0"/>
        </w:rPr>
      </w:pPr>
    </w:p>
    <w:p w14:paraId="68E65072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PacketDelayBudget ::= INTEGER (0..63</w:t>
      </w:r>
      <w:r w:rsidRPr="0028516E">
        <w:rPr>
          <w:noProof w:val="0"/>
          <w:snapToGrid w:val="0"/>
        </w:rPr>
        <w:t>)</w:t>
      </w:r>
      <w:r>
        <w:rPr>
          <w:noProof w:val="0"/>
          <w:snapToGrid w:val="0"/>
        </w:rPr>
        <w:tab/>
        <w:t>-- This IE may need to be refined</w:t>
      </w:r>
    </w:p>
    <w:p w14:paraId="66A923D1" w14:textId="77777777" w:rsidR="005168B2" w:rsidRPr="00567372" w:rsidRDefault="005168B2" w:rsidP="005168B2">
      <w:pPr>
        <w:pStyle w:val="PL"/>
        <w:rPr>
          <w:noProof w:val="0"/>
          <w:snapToGrid w:val="0"/>
        </w:rPr>
      </w:pPr>
    </w:p>
    <w:p w14:paraId="01CFF32E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PacketErrorRate ::= INTEGER (0..63</w:t>
      </w:r>
      <w:r w:rsidRPr="0028516E">
        <w:rPr>
          <w:noProof w:val="0"/>
          <w:snapToGrid w:val="0"/>
        </w:rPr>
        <w:t>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-- This IE may need to be refined</w:t>
      </w:r>
    </w:p>
    <w:p w14:paraId="21B0CE8E" w14:textId="77777777" w:rsidR="005168B2" w:rsidRPr="00567372" w:rsidRDefault="005168B2" w:rsidP="005168B2">
      <w:pPr>
        <w:pStyle w:val="PL"/>
        <w:rPr>
          <w:noProof w:val="0"/>
          <w:snapToGrid w:val="0"/>
        </w:rPr>
      </w:pPr>
    </w:p>
    <w:p w14:paraId="16F0E2D3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PacketLossRate ::= INTEGER (0..1000</w:t>
      </w:r>
      <w:r w:rsidRPr="0028516E">
        <w:rPr>
          <w:noProof w:val="0"/>
          <w:snapToGrid w:val="0"/>
        </w:rPr>
        <w:t>)</w:t>
      </w:r>
    </w:p>
    <w:p w14:paraId="323A7CD7" w14:textId="77777777" w:rsidR="005168B2" w:rsidRPr="00567372" w:rsidRDefault="005168B2" w:rsidP="005168B2">
      <w:pPr>
        <w:pStyle w:val="PL"/>
        <w:rPr>
          <w:noProof w:val="0"/>
          <w:snapToGrid w:val="0"/>
        </w:rPr>
      </w:pPr>
    </w:p>
    <w:p w14:paraId="08D402D3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PagingAttemptInformation ::= SEQUENCE {</w:t>
      </w:r>
    </w:p>
    <w:p w14:paraId="487D0D67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pagingAttemptCount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PagingAttemptCount,</w:t>
      </w:r>
    </w:p>
    <w:p w14:paraId="0077FD77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intendedNumberOfPagingAttempts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IntendedNumberOfPagingAttempts,</w:t>
      </w:r>
    </w:p>
    <w:p w14:paraId="164377EE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nextPagingAreaScope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NextPagingAreaScope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OPTIONAL,</w:t>
      </w:r>
    </w:p>
    <w:p w14:paraId="355C93B2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lastRenderedPageBreak/>
        <w:tab/>
        <w:t>iE-Extensions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ProtocolExtensionConta</w:t>
      </w:r>
      <w:r>
        <w:rPr>
          <w:noProof w:val="0"/>
          <w:snapToGrid w:val="0"/>
        </w:rPr>
        <w:t>iner { {</w:t>
      </w:r>
      <w:r w:rsidRPr="0028516E">
        <w:rPr>
          <w:noProof w:val="0"/>
          <w:snapToGrid w:val="0"/>
        </w:rPr>
        <w:t>PagingAttemptInformation-ExtIEs} }</w:t>
      </w:r>
      <w:r w:rsidRPr="0028516E">
        <w:rPr>
          <w:noProof w:val="0"/>
          <w:snapToGrid w:val="0"/>
        </w:rPr>
        <w:tab/>
        <w:t>OPTIONAL,</w:t>
      </w:r>
    </w:p>
    <w:p w14:paraId="3B9AD56A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</w:t>
      </w:r>
      <w:r>
        <w:rPr>
          <w:noProof w:val="0"/>
          <w:snapToGrid w:val="0"/>
        </w:rPr>
        <w:t>.</w:t>
      </w:r>
    </w:p>
    <w:p w14:paraId="3DFA191D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3EA24859" w14:textId="77777777" w:rsidR="005168B2" w:rsidRPr="0028516E" w:rsidRDefault="005168B2" w:rsidP="005168B2">
      <w:pPr>
        <w:pStyle w:val="PL"/>
        <w:rPr>
          <w:noProof w:val="0"/>
          <w:snapToGrid w:val="0"/>
        </w:rPr>
      </w:pPr>
    </w:p>
    <w:p w14:paraId="72BE5DDD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PagingAttemptInformation-ExtIEs NGAP-PROTOCOL-EXTENSION ::= {</w:t>
      </w:r>
    </w:p>
    <w:p w14:paraId="0C23D7D5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561BB343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7FB8E39C" w14:textId="77777777" w:rsidR="005168B2" w:rsidRPr="0028516E" w:rsidRDefault="005168B2" w:rsidP="005168B2">
      <w:pPr>
        <w:pStyle w:val="PL"/>
        <w:rPr>
          <w:noProof w:val="0"/>
          <w:snapToGrid w:val="0"/>
        </w:rPr>
      </w:pPr>
    </w:p>
    <w:p w14:paraId="7300C271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PagingAttemptCount ::= INTEGER (1..16, ...)</w:t>
      </w:r>
    </w:p>
    <w:p w14:paraId="7F30631B" w14:textId="77777777" w:rsidR="005168B2" w:rsidRPr="00567372" w:rsidRDefault="005168B2" w:rsidP="005168B2">
      <w:pPr>
        <w:pStyle w:val="PL"/>
        <w:rPr>
          <w:noProof w:val="0"/>
          <w:snapToGrid w:val="0"/>
        </w:rPr>
      </w:pPr>
    </w:p>
    <w:p w14:paraId="7E56FEF6" w14:textId="77777777" w:rsidR="005168B2" w:rsidRPr="00567372" w:rsidRDefault="005168B2" w:rsidP="005168B2">
      <w:pPr>
        <w:pStyle w:val="PL"/>
        <w:rPr>
          <w:noProof w:val="0"/>
        </w:rPr>
      </w:pPr>
      <w:r w:rsidRPr="00567372">
        <w:rPr>
          <w:noProof w:val="0"/>
          <w:snapToGrid w:val="0"/>
        </w:rPr>
        <w:t xml:space="preserve">PagingDRX </w:t>
      </w:r>
      <w:r w:rsidRPr="00567372">
        <w:rPr>
          <w:noProof w:val="0"/>
        </w:rPr>
        <w:t xml:space="preserve">::= </w:t>
      </w:r>
      <w:r>
        <w:rPr>
          <w:noProof w:val="0"/>
          <w:snapToGrid w:val="0"/>
        </w:rPr>
        <w:t>INTEGER (0..63)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-- This IE may need to be refined</w:t>
      </w:r>
    </w:p>
    <w:p w14:paraId="6A8022D1" w14:textId="77777777" w:rsidR="005168B2" w:rsidRDefault="005168B2" w:rsidP="005168B2">
      <w:pPr>
        <w:pStyle w:val="PL"/>
        <w:tabs>
          <w:tab w:val="clear" w:pos="384"/>
          <w:tab w:val="left" w:pos="310"/>
        </w:tabs>
        <w:rPr>
          <w:noProof w:val="0"/>
        </w:rPr>
      </w:pPr>
    </w:p>
    <w:p w14:paraId="50C4AB14" w14:textId="77777777" w:rsidR="005168B2" w:rsidRDefault="005168B2" w:rsidP="005168B2">
      <w:pPr>
        <w:pStyle w:val="PL"/>
        <w:rPr>
          <w:noProof w:val="0"/>
        </w:rPr>
      </w:pPr>
      <w:r>
        <w:rPr>
          <w:noProof w:val="0"/>
          <w:snapToGrid w:val="0"/>
        </w:rPr>
        <w:t>PagingOrigin</w:t>
      </w:r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</w:rPr>
        <w:t>::= ENUMERATED {</w:t>
      </w:r>
    </w:p>
    <w:p w14:paraId="23E40179" w14:textId="77777777" w:rsidR="005168B2" w:rsidRPr="00567372" w:rsidRDefault="005168B2" w:rsidP="005168B2">
      <w:pPr>
        <w:pStyle w:val="PL"/>
        <w:rPr>
          <w:noProof w:val="0"/>
        </w:rPr>
      </w:pPr>
      <w:r>
        <w:rPr>
          <w:noProof w:val="0"/>
        </w:rPr>
        <w:tab/>
        <w:t>non-3gpp,</w:t>
      </w:r>
    </w:p>
    <w:p w14:paraId="7D194550" w14:textId="77777777" w:rsidR="005168B2" w:rsidRPr="00567372" w:rsidRDefault="005168B2" w:rsidP="005168B2">
      <w:pPr>
        <w:pStyle w:val="PL"/>
        <w:rPr>
          <w:noProof w:val="0"/>
        </w:rPr>
      </w:pPr>
      <w:r w:rsidRPr="00567372">
        <w:rPr>
          <w:noProof w:val="0"/>
        </w:rPr>
        <w:tab/>
        <w:t>...</w:t>
      </w:r>
    </w:p>
    <w:p w14:paraId="4D84FD68" w14:textId="77777777" w:rsidR="005168B2" w:rsidRPr="003B5F27" w:rsidRDefault="005168B2" w:rsidP="005168B2">
      <w:pPr>
        <w:pStyle w:val="PL"/>
        <w:tabs>
          <w:tab w:val="clear" w:pos="384"/>
          <w:tab w:val="left" w:pos="310"/>
        </w:tabs>
        <w:rPr>
          <w:noProof w:val="0"/>
        </w:rPr>
      </w:pPr>
      <w:r w:rsidRPr="00567372">
        <w:rPr>
          <w:noProof w:val="0"/>
        </w:rPr>
        <w:t>}</w:t>
      </w:r>
    </w:p>
    <w:p w14:paraId="01FA55A1" w14:textId="77777777" w:rsidR="005168B2" w:rsidRPr="00567372" w:rsidRDefault="005168B2" w:rsidP="005168B2">
      <w:pPr>
        <w:pStyle w:val="PL"/>
        <w:rPr>
          <w:noProof w:val="0"/>
          <w:snapToGrid w:val="0"/>
        </w:rPr>
      </w:pPr>
    </w:p>
    <w:p w14:paraId="7BB3A29A" w14:textId="77777777" w:rsidR="005168B2" w:rsidRPr="00567372" w:rsidRDefault="005168B2" w:rsidP="005168B2">
      <w:pPr>
        <w:pStyle w:val="PL"/>
        <w:rPr>
          <w:noProof w:val="0"/>
        </w:rPr>
      </w:pPr>
      <w:r w:rsidRPr="00567372">
        <w:rPr>
          <w:noProof w:val="0"/>
          <w:snapToGrid w:val="0"/>
        </w:rPr>
        <w:t xml:space="preserve">PagingPriority </w:t>
      </w:r>
      <w:r w:rsidRPr="00567372">
        <w:rPr>
          <w:noProof w:val="0"/>
        </w:rPr>
        <w:t>::= ENUMERATED {</w:t>
      </w:r>
    </w:p>
    <w:p w14:paraId="3571F917" w14:textId="77777777" w:rsidR="005168B2" w:rsidRPr="00567372" w:rsidRDefault="005168B2" w:rsidP="005168B2">
      <w:pPr>
        <w:pStyle w:val="PL"/>
        <w:rPr>
          <w:noProof w:val="0"/>
        </w:rPr>
      </w:pPr>
      <w:r w:rsidRPr="00567372">
        <w:rPr>
          <w:noProof w:val="0"/>
        </w:rPr>
        <w:tab/>
        <w:t>priolevel1,</w:t>
      </w:r>
    </w:p>
    <w:p w14:paraId="706DBD98" w14:textId="77777777" w:rsidR="005168B2" w:rsidRPr="00567372" w:rsidRDefault="005168B2" w:rsidP="005168B2">
      <w:pPr>
        <w:pStyle w:val="PL"/>
        <w:rPr>
          <w:noProof w:val="0"/>
        </w:rPr>
      </w:pPr>
      <w:r w:rsidRPr="00567372">
        <w:rPr>
          <w:noProof w:val="0"/>
        </w:rPr>
        <w:tab/>
        <w:t>priolevel2,</w:t>
      </w:r>
    </w:p>
    <w:p w14:paraId="3D0F730B" w14:textId="77777777" w:rsidR="005168B2" w:rsidRPr="00567372" w:rsidRDefault="005168B2" w:rsidP="005168B2">
      <w:pPr>
        <w:pStyle w:val="PL"/>
        <w:rPr>
          <w:noProof w:val="0"/>
        </w:rPr>
      </w:pPr>
      <w:r w:rsidRPr="00567372">
        <w:rPr>
          <w:noProof w:val="0"/>
        </w:rPr>
        <w:tab/>
        <w:t>priolevel3,</w:t>
      </w:r>
    </w:p>
    <w:p w14:paraId="14BD4C88" w14:textId="77777777" w:rsidR="005168B2" w:rsidRPr="00567372" w:rsidRDefault="005168B2" w:rsidP="005168B2">
      <w:pPr>
        <w:pStyle w:val="PL"/>
        <w:rPr>
          <w:noProof w:val="0"/>
        </w:rPr>
      </w:pPr>
      <w:r w:rsidRPr="00567372">
        <w:rPr>
          <w:noProof w:val="0"/>
        </w:rPr>
        <w:tab/>
        <w:t>priolevel4,</w:t>
      </w:r>
    </w:p>
    <w:p w14:paraId="3D2DC796" w14:textId="77777777" w:rsidR="005168B2" w:rsidRPr="00567372" w:rsidRDefault="005168B2" w:rsidP="005168B2">
      <w:pPr>
        <w:pStyle w:val="PL"/>
        <w:rPr>
          <w:noProof w:val="0"/>
        </w:rPr>
      </w:pPr>
      <w:r w:rsidRPr="00567372">
        <w:rPr>
          <w:noProof w:val="0"/>
        </w:rPr>
        <w:tab/>
        <w:t>priolevel5,</w:t>
      </w:r>
    </w:p>
    <w:p w14:paraId="204E9897" w14:textId="77777777" w:rsidR="005168B2" w:rsidRPr="00567372" w:rsidRDefault="005168B2" w:rsidP="005168B2">
      <w:pPr>
        <w:pStyle w:val="PL"/>
        <w:rPr>
          <w:noProof w:val="0"/>
        </w:rPr>
      </w:pPr>
      <w:r w:rsidRPr="00567372">
        <w:rPr>
          <w:noProof w:val="0"/>
        </w:rPr>
        <w:tab/>
        <w:t>priolevel6,</w:t>
      </w:r>
    </w:p>
    <w:p w14:paraId="02409D32" w14:textId="77777777" w:rsidR="005168B2" w:rsidRPr="00567372" w:rsidRDefault="005168B2" w:rsidP="005168B2">
      <w:pPr>
        <w:pStyle w:val="PL"/>
        <w:rPr>
          <w:noProof w:val="0"/>
        </w:rPr>
      </w:pPr>
      <w:r w:rsidRPr="00567372">
        <w:rPr>
          <w:noProof w:val="0"/>
        </w:rPr>
        <w:tab/>
        <w:t>priolevel7,</w:t>
      </w:r>
    </w:p>
    <w:p w14:paraId="03DB2D75" w14:textId="77777777" w:rsidR="005168B2" w:rsidRPr="00567372" w:rsidRDefault="005168B2" w:rsidP="005168B2">
      <w:pPr>
        <w:pStyle w:val="PL"/>
        <w:rPr>
          <w:noProof w:val="0"/>
        </w:rPr>
      </w:pPr>
      <w:r w:rsidRPr="00567372">
        <w:rPr>
          <w:noProof w:val="0"/>
        </w:rPr>
        <w:tab/>
        <w:t>priolevel8,</w:t>
      </w:r>
    </w:p>
    <w:p w14:paraId="0A6B8E04" w14:textId="77777777" w:rsidR="005168B2" w:rsidRPr="00567372" w:rsidRDefault="005168B2" w:rsidP="005168B2">
      <w:pPr>
        <w:pStyle w:val="PL"/>
        <w:rPr>
          <w:noProof w:val="0"/>
        </w:rPr>
      </w:pPr>
      <w:r w:rsidRPr="00567372">
        <w:rPr>
          <w:noProof w:val="0"/>
        </w:rPr>
        <w:tab/>
        <w:t>...</w:t>
      </w:r>
    </w:p>
    <w:p w14:paraId="5B33F5E0" w14:textId="77777777" w:rsidR="005168B2" w:rsidRPr="00567372" w:rsidRDefault="005168B2" w:rsidP="005168B2">
      <w:pPr>
        <w:pStyle w:val="PL"/>
        <w:rPr>
          <w:noProof w:val="0"/>
        </w:rPr>
      </w:pPr>
      <w:r w:rsidRPr="00567372">
        <w:rPr>
          <w:noProof w:val="0"/>
        </w:rPr>
        <w:t>}</w:t>
      </w:r>
    </w:p>
    <w:p w14:paraId="736C796D" w14:textId="77777777" w:rsidR="005168B2" w:rsidRPr="00567372" w:rsidRDefault="005168B2" w:rsidP="005168B2">
      <w:pPr>
        <w:pStyle w:val="PL"/>
        <w:rPr>
          <w:noProof w:val="0"/>
          <w:snapToGrid w:val="0"/>
        </w:rPr>
      </w:pPr>
    </w:p>
    <w:p w14:paraId="237B48DB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PathSwitchRequestAcknowledgeTransfer</w:t>
      </w:r>
      <w:r w:rsidRPr="0028516E">
        <w:rPr>
          <w:noProof w:val="0"/>
          <w:snapToGrid w:val="0"/>
        </w:rPr>
        <w:t xml:space="preserve"> ::= SEQUENCE {</w:t>
      </w:r>
    </w:p>
    <w:p w14:paraId="4BA6AF95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UPTransportLayerInformation</w:t>
      </w:r>
      <w:r w:rsidRPr="0028516E">
        <w:rPr>
          <w:noProof w:val="0"/>
          <w:snapToGrid w:val="0"/>
        </w:rPr>
        <w:t>,</w:t>
      </w:r>
    </w:p>
    <w:p w14:paraId="54AABF8B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securityIndication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SecurityIndication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OPTIONAL,</w:t>
      </w:r>
    </w:p>
    <w:p w14:paraId="35831E39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iE-Extensions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ProtocolExtensionConta</w:t>
      </w:r>
      <w:r>
        <w:rPr>
          <w:noProof w:val="0"/>
          <w:snapToGrid w:val="0"/>
        </w:rPr>
        <w:t>iner { {PathSwitchRequestAcknowledgeTransfer</w:t>
      </w:r>
      <w:r w:rsidRPr="0028516E">
        <w:rPr>
          <w:noProof w:val="0"/>
          <w:snapToGrid w:val="0"/>
        </w:rPr>
        <w:t>-ExtIEs} }</w:t>
      </w:r>
      <w:r w:rsidRPr="0028516E">
        <w:rPr>
          <w:noProof w:val="0"/>
          <w:snapToGrid w:val="0"/>
        </w:rPr>
        <w:tab/>
        <w:t>OPTIONAL,</w:t>
      </w:r>
    </w:p>
    <w:p w14:paraId="022B4BAD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</w:t>
      </w:r>
      <w:r>
        <w:rPr>
          <w:noProof w:val="0"/>
          <w:snapToGrid w:val="0"/>
        </w:rPr>
        <w:t>.</w:t>
      </w:r>
    </w:p>
    <w:p w14:paraId="5202CC97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506FA528" w14:textId="77777777" w:rsidR="005168B2" w:rsidRPr="0028516E" w:rsidRDefault="005168B2" w:rsidP="005168B2">
      <w:pPr>
        <w:pStyle w:val="PL"/>
        <w:rPr>
          <w:noProof w:val="0"/>
          <w:snapToGrid w:val="0"/>
        </w:rPr>
      </w:pPr>
    </w:p>
    <w:p w14:paraId="661FDA61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PathSwitchRequestAcknowledgeTransfer</w:t>
      </w:r>
      <w:r w:rsidRPr="0028516E">
        <w:rPr>
          <w:noProof w:val="0"/>
          <w:snapToGrid w:val="0"/>
        </w:rPr>
        <w:t>-ExtIEs NGAP-PROTOCOL-EXTENSION ::= {</w:t>
      </w:r>
    </w:p>
    <w:p w14:paraId="6F0995D3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5DC5B0A5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0416807D" w14:textId="77777777" w:rsidR="005168B2" w:rsidRDefault="005168B2" w:rsidP="005168B2">
      <w:pPr>
        <w:pStyle w:val="PL"/>
        <w:rPr>
          <w:noProof w:val="0"/>
          <w:snapToGrid w:val="0"/>
        </w:rPr>
      </w:pPr>
    </w:p>
    <w:p w14:paraId="6E4BE704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PathSwitchRequestTransfer</w:t>
      </w:r>
      <w:r w:rsidRPr="0028516E">
        <w:rPr>
          <w:noProof w:val="0"/>
          <w:snapToGrid w:val="0"/>
        </w:rPr>
        <w:t xml:space="preserve"> ::= SEQUENCE {</w:t>
      </w:r>
    </w:p>
    <w:p w14:paraId="70EA79B7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UPTransportLayerInformation</w:t>
      </w:r>
      <w:r w:rsidRPr="0028516E">
        <w:rPr>
          <w:noProof w:val="0"/>
          <w:snapToGrid w:val="0"/>
        </w:rPr>
        <w:t>,</w:t>
      </w:r>
    </w:p>
    <w:p w14:paraId="6E4C45A8" w14:textId="77777777" w:rsidR="005168B2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userPlaneSecurityInformation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UserPlaneSecurityInformation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OPTIONAL,</w:t>
      </w:r>
    </w:p>
    <w:p w14:paraId="7F1938AF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qosFlowAcceptedList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QosFlowAcceptedList,</w:t>
      </w:r>
    </w:p>
    <w:p w14:paraId="05A09F1E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iE-Extensions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ProtocolExtensionConta</w:t>
      </w:r>
      <w:r>
        <w:rPr>
          <w:noProof w:val="0"/>
          <w:snapToGrid w:val="0"/>
        </w:rPr>
        <w:t>iner { {PathSwitchRequestTransfer</w:t>
      </w:r>
      <w:r w:rsidRPr="0028516E">
        <w:rPr>
          <w:noProof w:val="0"/>
          <w:snapToGrid w:val="0"/>
        </w:rPr>
        <w:t>-ExtIEs} }</w:t>
      </w:r>
      <w:r w:rsidRPr="0028516E">
        <w:rPr>
          <w:noProof w:val="0"/>
          <w:snapToGrid w:val="0"/>
        </w:rPr>
        <w:tab/>
        <w:t>OPTIONAL,</w:t>
      </w:r>
    </w:p>
    <w:p w14:paraId="7E04FA04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</w:t>
      </w:r>
      <w:r>
        <w:rPr>
          <w:noProof w:val="0"/>
          <w:snapToGrid w:val="0"/>
        </w:rPr>
        <w:t>.</w:t>
      </w:r>
    </w:p>
    <w:p w14:paraId="1FF86D88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188EBA79" w14:textId="77777777" w:rsidR="005168B2" w:rsidRPr="0028516E" w:rsidRDefault="005168B2" w:rsidP="005168B2">
      <w:pPr>
        <w:pStyle w:val="PL"/>
        <w:rPr>
          <w:noProof w:val="0"/>
          <w:snapToGrid w:val="0"/>
        </w:rPr>
      </w:pPr>
    </w:p>
    <w:p w14:paraId="3694730C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PathSwitchRequestTransfer</w:t>
      </w:r>
      <w:r w:rsidRPr="0028516E">
        <w:rPr>
          <w:noProof w:val="0"/>
          <w:snapToGrid w:val="0"/>
        </w:rPr>
        <w:t>-ExtIEs NGAP-PROTOCOL-EXTENSION ::= {</w:t>
      </w:r>
    </w:p>
    <w:p w14:paraId="780E6AF3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5C29D314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4B938832" w14:textId="77777777" w:rsidR="005168B2" w:rsidRDefault="005168B2" w:rsidP="005168B2">
      <w:pPr>
        <w:pStyle w:val="PL"/>
        <w:rPr>
          <w:noProof w:val="0"/>
          <w:snapToGrid w:val="0"/>
        </w:rPr>
      </w:pPr>
    </w:p>
    <w:p w14:paraId="75DCCF83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PDUSessionID ::= INTEGER (0..255)</w:t>
      </w:r>
    </w:p>
    <w:p w14:paraId="3311BD44" w14:textId="77777777" w:rsidR="005168B2" w:rsidRPr="0028516E" w:rsidRDefault="005168B2" w:rsidP="005168B2">
      <w:pPr>
        <w:pStyle w:val="PL"/>
        <w:rPr>
          <w:noProof w:val="0"/>
          <w:snapToGrid w:val="0"/>
        </w:rPr>
      </w:pPr>
    </w:p>
    <w:p w14:paraId="4A96AA1A" w14:textId="77777777" w:rsidR="005168B2" w:rsidRPr="0028516E" w:rsidRDefault="005168B2" w:rsidP="005168B2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>PDUSessionList ::= SEQUENCE (</w:t>
      </w:r>
      <w:r>
        <w:rPr>
          <w:noProof w:val="0"/>
          <w:snapToGrid w:val="0"/>
        </w:rPr>
        <w:t>SIZE(</w:t>
      </w:r>
      <w:r w:rsidRPr="0028516E">
        <w:rPr>
          <w:noProof w:val="0"/>
          <w:snapToGrid w:val="0"/>
        </w:rPr>
        <w:t>1..maxnoofPDUSessions)) OF PDUSessionItem</w:t>
      </w:r>
    </w:p>
    <w:p w14:paraId="11087D77" w14:textId="77777777" w:rsidR="005168B2" w:rsidRPr="0028516E" w:rsidRDefault="005168B2" w:rsidP="005168B2">
      <w:pPr>
        <w:pStyle w:val="PL"/>
        <w:spacing w:line="0" w:lineRule="atLeast"/>
        <w:rPr>
          <w:noProof w:val="0"/>
          <w:snapToGrid w:val="0"/>
        </w:rPr>
      </w:pPr>
    </w:p>
    <w:p w14:paraId="0DC205CA" w14:textId="77777777" w:rsidR="005168B2" w:rsidRPr="0028516E" w:rsidRDefault="005168B2" w:rsidP="005168B2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>PDUSessionItem ::= SEQUENCE {</w:t>
      </w:r>
    </w:p>
    <w:p w14:paraId="6764DBC4" w14:textId="77777777" w:rsidR="005168B2" w:rsidRPr="0028516E" w:rsidRDefault="005168B2" w:rsidP="005168B2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pDUSessionID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PDUSessionID,</w:t>
      </w:r>
    </w:p>
    <w:p w14:paraId="234FCFB0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cause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Cause,</w:t>
      </w:r>
    </w:p>
    <w:p w14:paraId="47DF527A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iE-Extensions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ProtocolExtensionContainer { {PDUSessionItem-ExtIEs} } OPTIONAL,</w:t>
      </w:r>
    </w:p>
    <w:p w14:paraId="5D6BED5B" w14:textId="77777777" w:rsidR="005168B2" w:rsidRPr="0028516E" w:rsidRDefault="005168B2" w:rsidP="005168B2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107DB080" w14:textId="77777777" w:rsidR="005168B2" w:rsidRPr="0028516E" w:rsidRDefault="005168B2" w:rsidP="005168B2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40E8DC51" w14:textId="77777777" w:rsidR="005168B2" w:rsidRPr="0028516E" w:rsidRDefault="005168B2" w:rsidP="005168B2">
      <w:pPr>
        <w:pStyle w:val="PL"/>
        <w:spacing w:line="0" w:lineRule="atLeast"/>
        <w:rPr>
          <w:noProof w:val="0"/>
          <w:snapToGrid w:val="0"/>
        </w:rPr>
      </w:pPr>
    </w:p>
    <w:p w14:paraId="4058E3A5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PDUSessionItem-ExtIEs NGAP-PROTOCOL-EXTENSION ::= {</w:t>
      </w:r>
    </w:p>
    <w:p w14:paraId="2D221113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0EF5E178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09D76AB9" w14:textId="77777777" w:rsidR="005168B2" w:rsidRPr="0028516E" w:rsidRDefault="005168B2" w:rsidP="005168B2">
      <w:pPr>
        <w:pStyle w:val="PL"/>
        <w:rPr>
          <w:noProof w:val="0"/>
          <w:snapToGrid w:val="0"/>
        </w:rPr>
      </w:pPr>
    </w:p>
    <w:p w14:paraId="2826028A" w14:textId="77777777" w:rsidR="005168B2" w:rsidRPr="00567372" w:rsidRDefault="005168B2" w:rsidP="005168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PDUSessionResource</w:t>
      </w:r>
      <w:r w:rsidRPr="00567372">
        <w:rPr>
          <w:noProof w:val="0"/>
          <w:snapToGrid w:val="0"/>
        </w:rPr>
        <w:t>InformationList</w:t>
      </w:r>
      <w:r>
        <w:rPr>
          <w:noProof w:val="0"/>
          <w:snapToGrid w:val="0"/>
        </w:rPr>
        <w:t xml:space="preserve"> ::= SEQUENCE (SIZE(1..maxnoofPDUSessions)) </w:t>
      </w:r>
      <w:r w:rsidRPr="00567372">
        <w:rPr>
          <w:noProof w:val="0"/>
          <w:snapToGrid w:val="0"/>
        </w:rPr>
        <w:t xml:space="preserve">OF </w:t>
      </w:r>
      <w:r>
        <w:rPr>
          <w:noProof w:val="0"/>
          <w:snapToGrid w:val="0"/>
        </w:rPr>
        <w:t>PDUSessionResourceInformationItem</w:t>
      </w:r>
    </w:p>
    <w:p w14:paraId="553C3EF9" w14:textId="77777777" w:rsidR="005168B2" w:rsidRPr="00567372" w:rsidRDefault="005168B2" w:rsidP="005168B2">
      <w:pPr>
        <w:pStyle w:val="PL"/>
        <w:rPr>
          <w:noProof w:val="0"/>
          <w:snapToGrid w:val="0"/>
        </w:rPr>
      </w:pPr>
    </w:p>
    <w:p w14:paraId="0348C44E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PDUSessionResourceInformationItem ::= SEQUENCE {</w:t>
      </w:r>
    </w:p>
    <w:p w14:paraId="199FA2C1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pDUSessionID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PDUSessionID,</w:t>
      </w:r>
    </w:p>
    <w:p w14:paraId="1C33855C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qosFlowInformationList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QosFlowInformationList,</w:t>
      </w:r>
    </w:p>
    <w:p w14:paraId="7F8FCA39" w14:textId="77777777" w:rsidR="005168B2" w:rsidRPr="00F8623D" w:rsidRDefault="005168B2" w:rsidP="005168B2">
      <w:pPr>
        <w:pStyle w:val="PL"/>
        <w:rPr>
          <w:noProof w:val="0"/>
          <w:snapToGrid w:val="0"/>
        </w:rPr>
      </w:pPr>
      <w:r w:rsidRPr="003B5F27">
        <w:rPr>
          <w:noProof w:val="0"/>
          <w:snapToGrid w:val="0"/>
        </w:rPr>
        <w:tab/>
        <w:t>dRBs</w:t>
      </w:r>
      <w:r>
        <w:rPr>
          <w:noProof w:val="0"/>
          <w:snapToGrid w:val="0"/>
        </w:rPr>
        <w:t>ToQosFlowsMapping</w:t>
      </w:r>
      <w:r w:rsidRPr="00F8623D">
        <w:rPr>
          <w:noProof w:val="0"/>
          <w:snapToGrid w:val="0"/>
        </w:rPr>
        <w:t>List</w:t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>
        <w:rPr>
          <w:noProof w:val="0"/>
          <w:snapToGrid w:val="0"/>
        </w:rPr>
        <w:t>D</w:t>
      </w:r>
      <w:r w:rsidRPr="0077664A">
        <w:rPr>
          <w:noProof w:val="0"/>
          <w:snapToGrid w:val="0"/>
        </w:rPr>
        <w:t>RBs</w:t>
      </w:r>
      <w:r>
        <w:rPr>
          <w:noProof w:val="0"/>
          <w:snapToGrid w:val="0"/>
        </w:rPr>
        <w:t>ToQosFlowsMapping</w:t>
      </w:r>
      <w:r w:rsidRPr="0077664A">
        <w:rPr>
          <w:noProof w:val="0"/>
          <w:snapToGrid w:val="0"/>
        </w:rPr>
        <w:t>List</w:t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A4DE890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iE-Extensions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ProtocolExtensionContainer { {PDUSessionRe</w:t>
      </w:r>
      <w:r>
        <w:rPr>
          <w:noProof w:val="0"/>
          <w:snapToGrid w:val="0"/>
        </w:rPr>
        <w:t>sourceInformationItem-ExtIEs} }</w:t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OPTIONAL,</w:t>
      </w:r>
    </w:p>
    <w:p w14:paraId="29DFBFE5" w14:textId="77777777" w:rsidR="005168B2" w:rsidRPr="0028516E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07D17708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09D02249" w14:textId="77777777" w:rsidR="005168B2" w:rsidRPr="00567372" w:rsidRDefault="005168B2" w:rsidP="005168B2">
      <w:pPr>
        <w:pStyle w:val="PL"/>
        <w:rPr>
          <w:noProof w:val="0"/>
          <w:snapToGrid w:val="0"/>
        </w:rPr>
      </w:pPr>
    </w:p>
    <w:p w14:paraId="10BFFCBA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PDUSessionResourceInformationItem-ExtIEs NG</w:t>
      </w:r>
      <w:r w:rsidRPr="00567372">
        <w:rPr>
          <w:noProof w:val="0"/>
          <w:snapToGrid w:val="0"/>
        </w:rPr>
        <w:t>AP-PROTOCOL-EXTENSION ::= {</w:t>
      </w:r>
    </w:p>
    <w:p w14:paraId="304F1382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64AC34F2" w14:textId="77777777" w:rsidR="005168B2" w:rsidRDefault="005168B2" w:rsidP="005168B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D781622" w14:textId="77777777" w:rsidR="005168B2" w:rsidRPr="00567372" w:rsidRDefault="005168B2" w:rsidP="005168B2">
      <w:pPr>
        <w:pStyle w:val="PL"/>
        <w:rPr>
          <w:noProof w:val="0"/>
          <w:snapToGrid w:val="0"/>
        </w:rPr>
      </w:pPr>
    </w:p>
    <w:p w14:paraId="42F5F79C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ModifyConfirm</w:t>
      </w:r>
      <w:r w:rsidRPr="00057381">
        <w:rPr>
          <w:noProof w:val="0"/>
          <w:snapToGrid w:val="0"/>
        </w:rPr>
        <w:t>Transfer ::= SEQUENCE {</w:t>
      </w:r>
    </w:p>
    <w:p w14:paraId="7128ECAB" w14:textId="77777777" w:rsidR="005168B2" w:rsidRDefault="005168B2" w:rsidP="005168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qosFlowModifyConfirmList</w:t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>
        <w:rPr>
          <w:noProof w:val="0"/>
          <w:snapToGrid w:val="0"/>
        </w:rPr>
        <w:t>QosFlowModifyConfirmList</w:t>
      </w:r>
      <w:r w:rsidRPr="00057381">
        <w:rPr>
          <w:noProof w:val="0"/>
          <w:snapToGrid w:val="0"/>
        </w:rPr>
        <w:t>,</w:t>
      </w:r>
    </w:p>
    <w:p w14:paraId="4A0C4386" w14:textId="77777777" w:rsidR="005168B2" w:rsidRDefault="005168B2" w:rsidP="005168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qosFlowFailedToModifyList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38738A1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ab/>
        <w:t>iE-Extensions</w:t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  <w:t>ProtocolExtensionContainer { {PDUSessionResource</w:t>
      </w:r>
      <w:r>
        <w:rPr>
          <w:noProof w:val="0"/>
          <w:snapToGrid w:val="0"/>
        </w:rPr>
        <w:t>ModifyConfirm</w:t>
      </w:r>
      <w:r w:rsidRPr="00057381">
        <w:rPr>
          <w:noProof w:val="0"/>
          <w:snapToGrid w:val="0"/>
        </w:rPr>
        <w:t>Transfer-ExtIEs} }</w:t>
      </w:r>
      <w:r w:rsidRPr="00057381">
        <w:rPr>
          <w:noProof w:val="0"/>
          <w:snapToGrid w:val="0"/>
        </w:rPr>
        <w:tab/>
        <w:t>OPTIONAL,</w:t>
      </w:r>
    </w:p>
    <w:p w14:paraId="0594673C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ab/>
        <w:t>...</w:t>
      </w:r>
    </w:p>
    <w:p w14:paraId="29492E1B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>}</w:t>
      </w:r>
    </w:p>
    <w:p w14:paraId="777A9C52" w14:textId="77777777" w:rsidR="005168B2" w:rsidRPr="00567372" w:rsidRDefault="005168B2" w:rsidP="005168B2">
      <w:pPr>
        <w:pStyle w:val="PL"/>
        <w:rPr>
          <w:noProof w:val="0"/>
          <w:snapToGrid w:val="0"/>
        </w:rPr>
      </w:pPr>
    </w:p>
    <w:p w14:paraId="35CBDFD0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ModifyConfirmTransfer-ExtIEs NG</w:t>
      </w:r>
      <w:r w:rsidRPr="00567372">
        <w:rPr>
          <w:noProof w:val="0"/>
          <w:snapToGrid w:val="0"/>
        </w:rPr>
        <w:t>AP-PROTOCOL-EXTENSION ::= {</w:t>
      </w:r>
    </w:p>
    <w:p w14:paraId="6956094C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4AFA78A" w14:textId="77777777" w:rsidR="005168B2" w:rsidRDefault="005168B2" w:rsidP="005168B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1BB2770" w14:textId="77777777" w:rsidR="005168B2" w:rsidRDefault="005168B2" w:rsidP="005168B2">
      <w:pPr>
        <w:pStyle w:val="PL"/>
        <w:rPr>
          <w:noProof w:val="0"/>
          <w:snapToGrid w:val="0"/>
        </w:rPr>
      </w:pPr>
    </w:p>
    <w:p w14:paraId="03E4A00D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ModifyRequest</w:t>
      </w:r>
      <w:r w:rsidRPr="00057381">
        <w:rPr>
          <w:noProof w:val="0"/>
          <w:snapToGrid w:val="0"/>
        </w:rPr>
        <w:t>Transfer ::= SEQUENCE {</w:t>
      </w:r>
    </w:p>
    <w:p w14:paraId="74DCB437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ab/>
        <w:t>pDUSessionAggregateMaximumBitRate</w:t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  <w:t>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057381">
        <w:rPr>
          <w:noProof w:val="0"/>
          <w:snapToGrid w:val="0"/>
        </w:rPr>
        <w:t>,</w:t>
      </w:r>
    </w:p>
    <w:p w14:paraId="51FA9A3B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ab/>
        <w:t>uL-NGU-UP-TNLInformation</w:t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>UPTransportLayerInformation</w:t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  <w:t>OPTIONAL,</w:t>
      </w:r>
    </w:p>
    <w:p w14:paraId="15FBA885" w14:textId="77777777" w:rsidR="005168B2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ab/>
        <w:t>qosFlow</w:t>
      </w:r>
      <w:r>
        <w:rPr>
          <w:noProof w:val="0"/>
          <w:snapToGrid w:val="0"/>
        </w:rPr>
        <w:t>AddOrModify</w:t>
      </w:r>
      <w:r w:rsidRPr="00057381">
        <w:rPr>
          <w:noProof w:val="0"/>
          <w:snapToGrid w:val="0"/>
        </w:rPr>
        <w:t>RequestList</w:t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>QosFlow</w:t>
      </w:r>
      <w:r>
        <w:rPr>
          <w:noProof w:val="0"/>
          <w:snapToGrid w:val="0"/>
        </w:rPr>
        <w:t>AddOrModify</w:t>
      </w:r>
      <w:r w:rsidRPr="00057381">
        <w:rPr>
          <w:noProof w:val="0"/>
          <w:snapToGrid w:val="0"/>
        </w:rPr>
        <w:t>RequestList</w:t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  <w:t>OPTIONAL,</w:t>
      </w:r>
    </w:p>
    <w:p w14:paraId="727CBD0C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qosFlowToReleaseList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66D612F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ab/>
        <w:t>iE-Extensions</w:t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  <w:t>ProtocolExtensionContainer { {PDUSessionResource</w:t>
      </w:r>
      <w:r>
        <w:rPr>
          <w:noProof w:val="0"/>
          <w:snapToGrid w:val="0"/>
        </w:rPr>
        <w:t>Modify</w:t>
      </w:r>
      <w:r w:rsidRPr="00057381">
        <w:rPr>
          <w:noProof w:val="0"/>
          <w:snapToGrid w:val="0"/>
        </w:rPr>
        <w:t>RequestTransfer-ExtIEs} }</w:t>
      </w:r>
      <w:r w:rsidRPr="00057381">
        <w:rPr>
          <w:noProof w:val="0"/>
          <w:snapToGrid w:val="0"/>
        </w:rPr>
        <w:tab/>
        <w:t>OPTIONAL,</w:t>
      </w:r>
    </w:p>
    <w:p w14:paraId="1D360A3D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ab/>
        <w:t>...</w:t>
      </w:r>
    </w:p>
    <w:p w14:paraId="3D33888C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>}</w:t>
      </w:r>
    </w:p>
    <w:p w14:paraId="7D0A3A26" w14:textId="77777777" w:rsidR="005168B2" w:rsidRPr="00567372" w:rsidRDefault="005168B2" w:rsidP="005168B2">
      <w:pPr>
        <w:pStyle w:val="PL"/>
        <w:rPr>
          <w:noProof w:val="0"/>
          <w:snapToGrid w:val="0"/>
        </w:rPr>
      </w:pPr>
    </w:p>
    <w:p w14:paraId="0C65B51A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ModifyRequestTransfer-ExtIEs NG</w:t>
      </w:r>
      <w:r w:rsidRPr="00567372">
        <w:rPr>
          <w:noProof w:val="0"/>
          <w:snapToGrid w:val="0"/>
        </w:rPr>
        <w:t>AP-PROTOCOL-EXTENSION ::= {</w:t>
      </w:r>
    </w:p>
    <w:p w14:paraId="34E14C23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42329C34" w14:textId="77777777" w:rsidR="005168B2" w:rsidRDefault="005168B2" w:rsidP="005168B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  <w:r>
        <w:rPr>
          <w:noProof w:val="0"/>
          <w:snapToGrid w:val="0"/>
        </w:rPr>
        <w:tab/>
      </w:r>
    </w:p>
    <w:p w14:paraId="2A9F474A" w14:textId="77777777" w:rsidR="005168B2" w:rsidRDefault="005168B2" w:rsidP="005168B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B7EB7E7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ModifyResponse</w:t>
      </w:r>
      <w:r w:rsidRPr="00057381">
        <w:rPr>
          <w:noProof w:val="0"/>
          <w:snapToGrid w:val="0"/>
        </w:rPr>
        <w:t>Transfer ::= SEQUENCE {</w:t>
      </w:r>
    </w:p>
    <w:p w14:paraId="0761E07A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d</w:t>
      </w:r>
      <w:r w:rsidRPr="00057381">
        <w:rPr>
          <w:noProof w:val="0"/>
          <w:snapToGrid w:val="0"/>
        </w:rPr>
        <w:t>L-NGU-UP-TNLInformation</w:t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  <w:t>UPTransportLayerInformation</w:t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>OPTIONAL,</w:t>
      </w:r>
    </w:p>
    <w:p w14:paraId="50ED6DB4" w14:textId="77777777" w:rsidR="005168B2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ab/>
        <w:t>qosFlow</w:t>
      </w:r>
      <w:r>
        <w:rPr>
          <w:noProof w:val="0"/>
          <w:snapToGrid w:val="0"/>
        </w:rPr>
        <w:t>AddOrModifyResponse</w:t>
      </w:r>
      <w:r w:rsidRPr="00057381">
        <w:rPr>
          <w:noProof w:val="0"/>
          <w:snapToGrid w:val="0"/>
        </w:rPr>
        <w:t>List</w:t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  <w:t>QosFlow</w:t>
      </w:r>
      <w:r>
        <w:rPr>
          <w:noProof w:val="0"/>
          <w:snapToGrid w:val="0"/>
        </w:rPr>
        <w:t>AddOrModifyResponse</w:t>
      </w:r>
      <w:r w:rsidRPr="00057381">
        <w:rPr>
          <w:noProof w:val="0"/>
          <w:snapToGrid w:val="0"/>
        </w:rPr>
        <w:t>List</w:t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>OPTIONAL,</w:t>
      </w:r>
    </w:p>
    <w:p w14:paraId="3F9673DF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qosFlowFailedToAddOrModifyList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09E817EB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ab/>
        <w:t>iE-Extensions</w:t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  <w:t>ProtocolExtensionContainer { {PDUSessionResource</w:t>
      </w:r>
      <w:r>
        <w:rPr>
          <w:noProof w:val="0"/>
          <w:snapToGrid w:val="0"/>
        </w:rPr>
        <w:t>ModifyResponse</w:t>
      </w:r>
      <w:r w:rsidRPr="00057381">
        <w:rPr>
          <w:noProof w:val="0"/>
          <w:snapToGrid w:val="0"/>
        </w:rPr>
        <w:t>Transfer-ExtIEs} }</w:t>
      </w:r>
      <w:r w:rsidRPr="00057381">
        <w:rPr>
          <w:noProof w:val="0"/>
          <w:snapToGrid w:val="0"/>
        </w:rPr>
        <w:tab/>
        <w:t>OPTIONAL,</w:t>
      </w:r>
    </w:p>
    <w:p w14:paraId="27EA470C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ab/>
        <w:t>...</w:t>
      </w:r>
    </w:p>
    <w:p w14:paraId="61B4656F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>}</w:t>
      </w:r>
    </w:p>
    <w:p w14:paraId="60A43780" w14:textId="77777777" w:rsidR="005168B2" w:rsidRPr="00567372" w:rsidRDefault="005168B2" w:rsidP="005168B2">
      <w:pPr>
        <w:pStyle w:val="PL"/>
        <w:rPr>
          <w:noProof w:val="0"/>
          <w:snapToGrid w:val="0"/>
        </w:rPr>
      </w:pPr>
    </w:p>
    <w:p w14:paraId="16F22416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ModifyResponseTransfer-ExtIEs NG</w:t>
      </w:r>
      <w:r w:rsidRPr="00567372">
        <w:rPr>
          <w:noProof w:val="0"/>
          <w:snapToGrid w:val="0"/>
        </w:rPr>
        <w:t>AP-PROTOCOL-EXTENSION ::= {</w:t>
      </w:r>
    </w:p>
    <w:p w14:paraId="625F19C3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756C2966" w14:textId="77777777" w:rsidR="005168B2" w:rsidRDefault="005168B2" w:rsidP="005168B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17D2CE8" w14:textId="77777777" w:rsidR="005168B2" w:rsidRDefault="005168B2" w:rsidP="005168B2">
      <w:pPr>
        <w:pStyle w:val="PL"/>
        <w:rPr>
          <w:noProof w:val="0"/>
          <w:snapToGrid w:val="0"/>
        </w:rPr>
      </w:pPr>
    </w:p>
    <w:p w14:paraId="4A30AE0D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ModifyIndication</w:t>
      </w:r>
      <w:r w:rsidRPr="00057381">
        <w:rPr>
          <w:noProof w:val="0"/>
          <w:snapToGrid w:val="0"/>
        </w:rPr>
        <w:t>Transfer ::= SEQUENCE {</w:t>
      </w:r>
    </w:p>
    <w:p w14:paraId="48920688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dL-</w:t>
      </w:r>
      <w:r w:rsidRPr="00057381">
        <w:rPr>
          <w:noProof w:val="0"/>
          <w:snapToGrid w:val="0"/>
        </w:rPr>
        <w:t>UP-TNLInformation</w:t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  <w:t>UP</w:t>
      </w:r>
      <w:r>
        <w:rPr>
          <w:noProof w:val="0"/>
          <w:snapToGrid w:val="0"/>
        </w:rPr>
        <w:t>-TNL</w:t>
      </w:r>
      <w:r w:rsidRPr="00057381">
        <w:rPr>
          <w:noProof w:val="0"/>
          <w:snapToGrid w:val="0"/>
        </w:rPr>
        <w:t>Information</w:t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>OPTIONAL,</w:t>
      </w:r>
    </w:p>
    <w:p w14:paraId="25117922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ab/>
        <w:t>iE-Extensions</w:t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  <w:t>ProtocolExtensionContainer { {PDUSessionResource</w:t>
      </w:r>
      <w:r>
        <w:rPr>
          <w:noProof w:val="0"/>
          <w:snapToGrid w:val="0"/>
        </w:rPr>
        <w:t>ModifyIndication</w:t>
      </w:r>
      <w:r w:rsidRPr="00057381">
        <w:rPr>
          <w:noProof w:val="0"/>
          <w:snapToGrid w:val="0"/>
        </w:rPr>
        <w:t>Transfer-ExtIEs} }</w:t>
      </w:r>
      <w:r w:rsidRPr="00057381">
        <w:rPr>
          <w:noProof w:val="0"/>
          <w:snapToGrid w:val="0"/>
        </w:rPr>
        <w:tab/>
        <w:t>OPTIONAL,</w:t>
      </w:r>
    </w:p>
    <w:p w14:paraId="2A60CC25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ab/>
        <w:t>...</w:t>
      </w:r>
    </w:p>
    <w:p w14:paraId="5E846328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>}</w:t>
      </w:r>
    </w:p>
    <w:p w14:paraId="17DCECD2" w14:textId="77777777" w:rsidR="005168B2" w:rsidRPr="00567372" w:rsidRDefault="005168B2" w:rsidP="005168B2">
      <w:pPr>
        <w:pStyle w:val="PL"/>
        <w:rPr>
          <w:noProof w:val="0"/>
          <w:snapToGrid w:val="0"/>
        </w:rPr>
      </w:pPr>
    </w:p>
    <w:p w14:paraId="1175EE5D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ModifyIndicationTransfer-ExtIEs NG</w:t>
      </w:r>
      <w:r w:rsidRPr="00567372">
        <w:rPr>
          <w:noProof w:val="0"/>
          <w:snapToGrid w:val="0"/>
        </w:rPr>
        <w:t>AP-PROTOCOL-EXTENSION ::= {</w:t>
      </w:r>
    </w:p>
    <w:p w14:paraId="7446107E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EF3A025" w14:textId="77777777" w:rsidR="005168B2" w:rsidRDefault="005168B2" w:rsidP="005168B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3537459" w14:textId="77777777" w:rsidR="005168B2" w:rsidRDefault="005168B2" w:rsidP="005168B2">
      <w:pPr>
        <w:pStyle w:val="PL"/>
        <w:rPr>
          <w:noProof w:val="0"/>
          <w:snapToGrid w:val="0"/>
        </w:rPr>
      </w:pPr>
    </w:p>
    <w:p w14:paraId="53A34A0E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Notify</w:t>
      </w:r>
      <w:r w:rsidRPr="00057381">
        <w:rPr>
          <w:noProof w:val="0"/>
          <w:snapToGrid w:val="0"/>
        </w:rPr>
        <w:t>Transfer ::= SEQUENCE {</w:t>
      </w:r>
    </w:p>
    <w:p w14:paraId="3A5CDF1E" w14:textId="77777777" w:rsidR="005168B2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ab/>
        <w:t>qosFlow</w:t>
      </w:r>
      <w:r>
        <w:rPr>
          <w:noProof w:val="0"/>
          <w:snapToGrid w:val="0"/>
        </w:rPr>
        <w:t>Notify</w:t>
      </w:r>
      <w:r w:rsidRPr="00057381">
        <w:rPr>
          <w:noProof w:val="0"/>
          <w:snapToGrid w:val="0"/>
        </w:rPr>
        <w:t>List</w:t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  <w:t>QosFlow</w:t>
      </w:r>
      <w:r>
        <w:rPr>
          <w:noProof w:val="0"/>
          <w:snapToGrid w:val="0"/>
        </w:rPr>
        <w:t>Notify</w:t>
      </w:r>
      <w:r w:rsidRPr="00057381">
        <w:rPr>
          <w:noProof w:val="0"/>
          <w:snapToGrid w:val="0"/>
        </w:rPr>
        <w:t>List</w:t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>OPTIONAL,</w:t>
      </w:r>
    </w:p>
    <w:p w14:paraId="17E8482F" w14:textId="77777777" w:rsidR="005168B2" w:rsidRDefault="005168B2" w:rsidP="005168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qosFlowReleasedList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4525F516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ab/>
        <w:t>iE-Extensions</w:t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  <w:t>ProtocolExtensionContainer { {PDUSessionResource</w:t>
      </w:r>
      <w:r>
        <w:rPr>
          <w:noProof w:val="0"/>
          <w:snapToGrid w:val="0"/>
        </w:rPr>
        <w:t>Notify</w:t>
      </w:r>
      <w:r w:rsidRPr="00057381">
        <w:rPr>
          <w:noProof w:val="0"/>
          <w:snapToGrid w:val="0"/>
        </w:rPr>
        <w:t>Transfer-ExtIEs} }</w:t>
      </w:r>
      <w:r w:rsidRPr="00057381">
        <w:rPr>
          <w:noProof w:val="0"/>
          <w:snapToGrid w:val="0"/>
        </w:rPr>
        <w:tab/>
        <w:t>OPTIONAL,</w:t>
      </w:r>
    </w:p>
    <w:p w14:paraId="5C3827CE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ab/>
        <w:t>...</w:t>
      </w:r>
    </w:p>
    <w:p w14:paraId="715BE95E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>}</w:t>
      </w:r>
    </w:p>
    <w:p w14:paraId="6E14ABB0" w14:textId="77777777" w:rsidR="005168B2" w:rsidRPr="00567372" w:rsidRDefault="005168B2" w:rsidP="005168B2">
      <w:pPr>
        <w:pStyle w:val="PL"/>
        <w:rPr>
          <w:noProof w:val="0"/>
          <w:snapToGrid w:val="0"/>
        </w:rPr>
      </w:pPr>
    </w:p>
    <w:p w14:paraId="2A0B788C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NotifyTransfer-ExtIEs NG</w:t>
      </w:r>
      <w:r w:rsidRPr="00567372">
        <w:rPr>
          <w:noProof w:val="0"/>
          <w:snapToGrid w:val="0"/>
        </w:rPr>
        <w:t>AP-PROTOCOL-EXTENSION ::= {</w:t>
      </w:r>
    </w:p>
    <w:p w14:paraId="151C6535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7D636DA1" w14:textId="77777777" w:rsidR="005168B2" w:rsidRDefault="005168B2" w:rsidP="005168B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6A71AF59" w14:textId="77777777" w:rsidR="005168B2" w:rsidRDefault="005168B2" w:rsidP="005168B2">
      <w:pPr>
        <w:pStyle w:val="PL"/>
        <w:rPr>
          <w:noProof w:val="0"/>
          <w:snapToGrid w:val="0"/>
        </w:rPr>
      </w:pPr>
    </w:p>
    <w:p w14:paraId="7E2A0729" w14:textId="535A7185" w:rsidR="005168B2" w:rsidRPr="00057381" w:rsidRDefault="005168B2" w:rsidP="005168B2">
      <w:pPr>
        <w:pStyle w:val="PL"/>
        <w:rPr>
          <w:ins w:id="222" w:author="Ericsson 3" w:date="2018-06-21T10:01:00Z"/>
          <w:noProof w:val="0"/>
          <w:snapToGrid w:val="0"/>
        </w:rPr>
      </w:pPr>
      <w:ins w:id="223" w:author="Ericsson 3" w:date="2018-06-21T10:01:00Z">
        <w:r w:rsidRPr="00057381">
          <w:rPr>
            <w:noProof w:val="0"/>
            <w:snapToGrid w:val="0"/>
          </w:rPr>
          <w:t>PDUSessionResource</w:t>
        </w:r>
        <w:r>
          <w:rPr>
            <w:noProof w:val="0"/>
            <w:snapToGrid w:val="0"/>
          </w:rPr>
          <w:t>ReleaseCommand</w:t>
        </w:r>
        <w:r w:rsidRPr="00057381">
          <w:rPr>
            <w:noProof w:val="0"/>
            <w:snapToGrid w:val="0"/>
          </w:rPr>
          <w:t>Transfer ::= SEQUENCE {</w:t>
        </w:r>
      </w:ins>
    </w:p>
    <w:p w14:paraId="172666D6" w14:textId="2E0E2EBF" w:rsidR="005168B2" w:rsidRDefault="005168B2" w:rsidP="005168B2">
      <w:pPr>
        <w:pStyle w:val="PL"/>
        <w:rPr>
          <w:ins w:id="224" w:author="Ericsson 3" w:date="2018-06-21T10:01:00Z"/>
          <w:noProof w:val="0"/>
          <w:snapToGrid w:val="0"/>
        </w:rPr>
      </w:pPr>
      <w:ins w:id="225" w:author="Ericsson 3" w:date="2018-06-21T10:01:00Z">
        <w:r w:rsidRPr="00057381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Ca</w:t>
        </w:r>
      </w:ins>
      <w:ins w:id="226" w:author="Ericsson 3" w:date="2018-06-21T10:02:00Z">
        <w:r>
          <w:rPr>
            <w:noProof w:val="0"/>
            <w:snapToGrid w:val="0"/>
          </w:rPr>
          <w:t>use,</w:t>
        </w:r>
      </w:ins>
    </w:p>
    <w:p w14:paraId="3743D4A4" w14:textId="25586CB0" w:rsidR="005168B2" w:rsidRPr="00057381" w:rsidRDefault="005168B2" w:rsidP="005168B2">
      <w:pPr>
        <w:pStyle w:val="PL"/>
        <w:rPr>
          <w:ins w:id="227" w:author="Ericsson 3" w:date="2018-06-21T10:01:00Z"/>
          <w:noProof w:val="0"/>
          <w:snapToGrid w:val="0"/>
        </w:rPr>
      </w:pPr>
      <w:ins w:id="228" w:author="Ericsson 3" w:date="2018-06-21T10:01:00Z">
        <w:r w:rsidRPr="00057381">
          <w:rPr>
            <w:noProof w:val="0"/>
            <w:snapToGrid w:val="0"/>
          </w:rPr>
          <w:tab/>
          <w:t>iE-Extensions</w:t>
        </w:r>
        <w:r w:rsidRPr="00057381">
          <w:rPr>
            <w:noProof w:val="0"/>
            <w:snapToGrid w:val="0"/>
          </w:rPr>
          <w:tab/>
        </w:r>
        <w:r w:rsidRPr="00057381">
          <w:rPr>
            <w:noProof w:val="0"/>
            <w:snapToGrid w:val="0"/>
          </w:rPr>
          <w:tab/>
          <w:t>ProtocolExtensionContainer { {</w:t>
        </w:r>
      </w:ins>
      <w:ins w:id="229" w:author="Ericsson 3" w:date="2018-06-21T10:02:00Z">
        <w:r w:rsidRPr="00057381">
          <w:rPr>
            <w:noProof w:val="0"/>
            <w:snapToGrid w:val="0"/>
          </w:rPr>
          <w:t>PDUSessionResource</w:t>
        </w:r>
        <w:r>
          <w:rPr>
            <w:noProof w:val="0"/>
            <w:snapToGrid w:val="0"/>
          </w:rPr>
          <w:t>ReleaseCommand</w:t>
        </w:r>
        <w:r w:rsidRPr="00057381">
          <w:rPr>
            <w:noProof w:val="0"/>
            <w:snapToGrid w:val="0"/>
          </w:rPr>
          <w:t>Transfer</w:t>
        </w:r>
      </w:ins>
      <w:ins w:id="230" w:author="Ericsson 3" w:date="2018-06-21T10:01:00Z">
        <w:r w:rsidRPr="00057381">
          <w:rPr>
            <w:noProof w:val="0"/>
            <w:snapToGrid w:val="0"/>
          </w:rPr>
          <w:t>-ExtIEs} }</w:t>
        </w:r>
        <w:r w:rsidRPr="00057381">
          <w:rPr>
            <w:noProof w:val="0"/>
            <w:snapToGrid w:val="0"/>
          </w:rPr>
          <w:tab/>
          <w:t>OPTIONAL,</w:t>
        </w:r>
      </w:ins>
    </w:p>
    <w:p w14:paraId="40417A8F" w14:textId="77777777" w:rsidR="005168B2" w:rsidRPr="00057381" w:rsidRDefault="005168B2" w:rsidP="005168B2">
      <w:pPr>
        <w:pStyle w:val="PL"/>
        <w:rPr>
          <w:ins w:id="231" w:author="Ericsson 3" w:date="2018-06-21T10:01:00Z"/>
          <w:noProof w:val="0"/>
          <w:snapToGrid w:val="0"/>
        </w:rPr>
      </w:pPr>
      <w:ins w:id="232" w:author="Ericsson 3" w:date="2018-06-21T10:01:00Z">
        <w:r w:rsidRPr="00057381">
          <w:rPr>
            <w:noProof w:val="0"/>
            <w:snapToGrid w:val="0"/>
          </w:rPr>
          <w:tab/>
          <w:t>...</w:t>
        </w:r>
      </w:ins>
    </w:p>
    <w:p w14:paraId="2B0797C4" w14:textId="77777777" w:rsidR="005168B2" w:rsidRPr="00567372" w:rsidRDefault="005168B2" w:rsidP="005168B2">
      <w:pPr>
        <w:pStyle w:val="PL"/>
        <w:rPr>
          <w:ins w:id="233" w:author="Ericsson 3" w:date="2018-06-21T10:01:00Z"/>
          <w:noProof w:val="0"/>
          <w:snapToGrid w:val="0"/>
        </w:rPr>
      </w:pPr>
      <w:ins w:id="234" w:author="Ericsson 3" w:date="2018-06-21T10:01:00Z">
        <w:r w:rsidRPr="00057381">
          <w:rPr>
            <w:noProof w:val="0"/>
            <w:snapToGrid w:val="0"/>
          </w:rPr>
          <w:t>}</w:t>
        </w:r>
      </w:ins>
    </w:p>
    <w:p w14:paraId="5D560F8C" w14:textId="77777777" w:rsidR="005168B2" w:rsidRPr="00567372" w:rsidRDefault="005168B2" w:rsidP="005168B2">
      <w:pPr>
        <w:pStyle w:val="PL"/>
        <w:rPr>
          <w:ins w:id="235" w:author="Ericsson 3" w:date="2018-06-21T10:01:00Z"/>
          <w:noProof w:val="0"/>
          <w:snapToGrid w:val="0"/>
        </w:rPr>
      </w:pPr>
    </w:p>
    <w:p w14:paraId="499F436D" w14:textId="4B979FDC" w:rsidR="005168B2" w:rsidRPr="00567372" w:rsidRDefault="005168B2" w:rsidP="005168B2">
      <w:pPr>
        <w:pStyle w:val="PL"/>
        <w:rPr>
          <w:ins w:id="236" w:author="Ericsson 3" w:date="2018-06-21T10:01:00Z"/>
          <w:noProof w:val="0"/>
          <w:snapToGrid w:val="0"/>
        </w:rPr>
      </w:pPr>
      <w:ins w:id="237" w:author="Ericsson 3" w:date="2018-06-21T10:02:00Z">
        <w:r w:rsidRPr="00057381">
          <w:rPr>
            <w:noProof w:val="0"/>
            <w:snapToGrid w:val="0"/>
          </w:rPr>
          <w:t>PDUSessionResource</w:t>
        </w:r>
        <w:r>
          <w:rPr>
            <w:noProof w:val="0"/>
            <w:snapToGrid w:val="0"/>
          </w:rPr>
          <w:t>ReleaseCommand</w:t>
        </w:r>
        <w:r w:rsidRPr="00057381">
          <w:rPr>
            <w:noProof w:val="0"/>
            <w:snapToGrid w:val="0"/>
          </w:rPr>
          <w:t>Transfer</w:t>
        </w:r>
      </w:ins>
      <w:ins w:id="238" w:author="Ericsson 3" w:date="2018-06-21T10:01:00Z">
        <w:r>
          <w:rPr>
            <w:noProof w:val="0"/>
            <w:snapToGrid w:val="0"/>
          </w:rPr>
          <w:t>-ExtIEs NG</w:t>
        </w:r>
        <w:r w:rsidRPr="00567372">
          <w:rPr>
            <w:noProof w:val="0"/>
            <w:snapToGrid w:val="0"/>
          </w:rPr>
          <w:t>AP-PROTOCOL-EXTENSION ::= {</w:t>
        </w:r>
      </w:ins>
    </w:p>
    <w:p w14:paraId="7DEA9711" w14:textId="77777777" w:rsidR="005168B2" w:rsidRPr="00567372" w:rsidRDefault="005168B2" w:rsidP="005168B2">
      <w:pPr>
        <w:pStyle w:val="PL"/>
        <w:rPr>
          <w:ins w:id="239" w:author="Ericsson 3" w:date="2018-06-21T10:01:00Z"/>
          <w:noProof w:val="0"/>
          <w:snapToGrid w:val="0"/>
        </w:rPr>
      </w:pPr>
      <w:ins w:id="240" w:author="Ericsson 3" w:date="2018-06-21T10:01:00Z">
        <w:r w:rsidRPr="00567372">
          <w:rPr>
            <w:noProof w:val="0"/>
            <w:snapToGrid w:val="0"/>
          </w:rPr>
          <w:tab/>
          <w:t>...</w:t>
        </w:r>
      </w:ins>
    </w:p>
    <w:p w14:paraId="2BB26BA7" w14:textId="77777777" w:rsidR="005168B2" w:rsidRDefault="005168B2" w:rsidP="005168B2">
      <w:pPr>
        <w:pStyle w:val="PL"/>
        <w:rPr>
          <w:ins w:id="241" w:author="Ericsson 3" w:date="2018-06-21T10:01:00Z"/>
          <w:noProof w:val="0"/>
          <w:snapToGrid w:val="0"/>
        </w:rPr>
      </w:pPr>
      <w:ins w:id="242" w:author="Ericsson 3" w:date="2018-06-21T10:01:00Z">
        <w:r w:rsidRPr="00567372">
          <w:rPr>
            <w:noProof w:val="0"/>
            <w:snapToGrid w:val="0"/>
          </w:rPr>
          <w:t>}</w:t>
        </w:r>
      </w:ins>
    </w:p>
    <w:p w14:paraId="4E286150" w14:textId="77777777" w:rsidR="005168B2" w:rsidRDefault="005168B2" w:rsidP="005168B2">
      <w:pPr>
        <w:pStyle w:val="PL"/>
        <w:rPr>
          <w:noProof w:val="0"/>
          <w:snapToGrid w:val="0"/>
        </w:rPr>
      </w:pPr>
    </w:p>
    <w:p w14:paraId="2660DEE5" w14:textId="757CC1EC" w:rsidR="005168B2" w:rsidRPr="00F8623D" w:rsidRDefault="005168B2" w:rsidP="005168B2">
      <w:pPr>
        <w:pStyle w:val="PL"/>
        <w:rPr>
          <w:noProof w:val="0"/>
          <w:snapToGrid w:val="0"/>
        </w:rPr>
      </w:pPr>
      <w:r w:rsidRPr="00F8623D">
        <w:rPr>
          <w:noProof w:val="0"/>
          <w:snapToGrid w:val="0"/>
        </w:rPr>
        <w:t>PDUSessionResourceSetupRequestTransfer ::= SEQUENCE {</w:t>
      </w:r>
    </w:p>
    <w:p w14:paraId="6D53D0CE" w14:textId="77777777" w:rsidR="005168B2" w:rsidRPr="00F8623D" w:rsidRDefault="005168B2" w:rsidP="005168B2">
      <w:pPr>
        <w:pStyle w:val="PL"/>
        <w:rPr>
          <w:noProof w:val="0"/>
          <w:snapToGrid w:val="0"/>
        </w:rPr>
      </w:pPr>
      <w:r w:rsidRPr="00F8623D">
        <w:rPr>
          <w:noProof w:val="0"/>
          <w:snapToGrid w:val="0"/>
        </w:rPr>
        <w:tab/>
        <w:t>pDUSessionAggregateMaximumBitRate</w:t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  <w:t>BitRate,</w:t>
      </w:r>
    </w:p>
    <w:p w14:paraId="437E51F7" w14:textId="77777777" w:rsidR="005168B2" w:rsidRPr="00F8623D" w:rsidRDefault="005168B2" w:rsidP="005168B2">
      <w:pPr>
        <w:pStyle w:val="PL"/>
        <w:rPr>
          <w:noProof w:val="0"/>
          <w:snapToGrid w:val="0"/>
        </w:rPr>
      </w:pPr>
      <w:r w:rsidRPr="00F8623D">
        <w:rPr>
          <w:noProof w:val="0"/>
          <w:snapToGrid w:val="0"/>
        </w:rPr>
        <w:tab/>
        <w:t>uL-NGU-UP-TNLInformation</w:t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  <w:t>UPTransportLayerInformation,</w:t>
      </w:r>
    </w:p>
    <w:p w14:paraId="601B568E" w14:textId="77777777" w:rsidR="005168B2" w:rsidRPr="00F8623D" w:rsidRDefault="005168B2" w:rsidP="005168B2">
      <w:pPr>
        <w:pStyle w:val="PL"/>
        <w:rPr>
          <w:noProof w:val="0"/>
          <w:snapToGrid w:val="0"/>
        </w:rPr>
      </w:pPr>
      <w:r w:rsidRPr="00F8623D">
        <w:rPr>
          <w:noProof w:val="0"/>
          <w:snapToGrid w:val="0"/>
        </w:rPr>
        <w:tab/>
        <w:t>additionalUL-NGU-UP-TNLInformation</w:t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  <w:t>UPTransportLayerInformation</w:t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  <w:t>OPTIONAL,</w:t>
      </w:r>
    </w:p>
    <w:p w14:paraId="13D48006" w14:textId="77777777" w:rsidR="005168B2" w:rsidRPr="00F8623D" w:rsidRDefault="005168B2" w:rsidP="005168B2">
      <w:pPr>
        <w:pStyle w:val="PL"/>
        <w:rPr>
          <w:noProof w:val="0"/>
          <w:snapToGrid w:val="0"/>
        </w:rPr>
      </w:pPr>
      <w:r w:rsidRPr="00F8623D">
        <w:rPr>
          <w:noProof w:val="0"/>
          <w:snapToGrid w:val="0"/>
        </w:rPr>
        <w:tab/>
        <w:t>dataForwardingNotPossible</w:t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  <w:t>DataForwardingNotPossible</w:t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  <w:t>OPTIONAL,</w:t>
      </w:r>
    </w:p>
    <w:p w14:paraId="5A401203" w14:textId="77777777" w:rsidR="005168B2" w:rsidRPr="00F8623D" w:rsidRDefault="005168B2" w:rsidP="005168B2">
      <w:pPr>
        <w:pStyle w:val="PL"/>
        <w:rPr>
          <w:noProof w:val="0"/>
          <w:snapToGrid w:val="0"/>
        </w:rPr>
      </w:pPr>
      <w:r w:rsidRPr="00F8623D">
        <w:rPr>
          <w:noProof w:val="0"/>
          <w:snapToGrid w:val="0"/>
        </w:rPr>
        <w:tab/>
        <w:t>pDUSessionType</w:t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  <w:t>PDUSessionType,</w:t>
      </w:r>
    </w:p>
    <w:p w14:paraId="66FFE0E4" w14:textId="77777777" w:rsidR="005168B2" w:rsidRPr="00F8623D" w:rsidRDefault="005168B2" w:rsidP="005168B2">
      <w:pPr>
        <w:pStyle w:val="PL"/>
        <w:rPr>
          <w:noProof w:val="0"/>
          <w:snapToGrid w:val="0"/>
        </w:rPr>
      </w:pPr>
      <w:r w:rsidRPr="00F8623D">
        <w:rPr>
          <w:noProof w:val="0"/>
          <w:snapToGrid w:val="0"/>
        </w:rPr>
        <w:tab/>
        <w:t>securityIndication</w:t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  <w:t>SecurityIndication</w:t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  <w:t>OPTIONAL,</w:t>
      </w:r>
    </w:p>
    <w:p w14:paraId="016388F0" w14:textId="77777777" w:rsidR="005168B2" w:rsidRPr="00F8623D" w:rsidRDefault="005168B2" w:rsidP="005168B2">
      <w:pPr>
        <w:pStyle w:val="PL"/>
        <w:rPr>
          <w:noProof w:val="0"/>
          <w:snapToGrid w:val="0"/>
        </w:rPr>
      </w:pPr>
      <w:r w:rsidRPr="00F8623D">
        <w:rPr>
          <w:noProof w:val="0"/>
          <w:snapToGrid w:val="0"/>
        </w:rPr>
        <w:tab/>
        <w:t>qosFlowSetupRequestList</w:t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  <w:t>QosFlowSetupRequestList,</w:t>
      </w:r>
    </w:p>
    <w:p w14:paraId="62890733" w14:textId="77777777" w:rsidR="005168B2" w:rsidRPr="00F8623D" w:rsidRDefault="005168B2" w:rsidP="005168B2">
      <w:pPr>
        <w:pStyle w:val="PL"/>
        <w:rPr>
          <w:noProof w:val="0"/>
          <w:snapToGrid w:val="0"/>
        </w:rPr>
      </w:pPr>
      <w:r w:rsidRPr="00F8623D">
        <w:rPr>
          <w:noProof w:val="0"/>
          <w:snapToGrid w:val="0"/>
        </w:rPr>
        <w:tab/>
        <w:t>iE-Extensions</w:t>
      </w:r>
      <w:r w:rsidRPr="00F8623D">
        <w:rPr>
          <w:noProof w:val="0"/>
          <w:snapToGrid w:val="0"/>
        </w:rPr>
        <w:tab/>
      </w:r>
      <w:r w:rsidRPr="00F8623D">
        <w:rPr>
          <w:noProof w:val="0"/>
          <w:snapToGrid w:val="0"/>
        </w:rPr>
        <w:tab/>
        <w:t>ProtocolExtensionContainer { {PDUSessionResourceSetupRequestTransfer-ExtIEs} }</w:t>
      </w:r>
      <w:r w:rsidRPr="00F8623D">
        <w:rPr>
          <w:noProof w:val="0"/>
          <w:snapToGrid w:val="0"/>
        </w:rPr>
        <w:tab/>
        <w:t>OPTIONAL,</w:t>
      </w:r>
    </w:p>
    <w:p w14:paraId="3DE60938" w14:textId="77777777" w:rsidR="005168B2" w:rsidRPr="00F8623D" w:rsidRDefault="005168B2" w:rsidP="005168B2">
      <w:pPr>
        <w:pStyle w:val="PL"/>
        <w:rPr>
          <w:noProof w:val="0"/>
          <w:snapToGrid w:val="0"/>
        </w:rPr>
      </w:pPr>
      <w:r w:rsidRPr="00F8623D">
        <w:rPr>
          <w:noProof w:val="0"/>
          <w:snapToGrid w:val="0"/>
        </w:rPr>
        <w:tab/>
        <w:t>...</w:t>
      </w:r>
    </w:p>
    <w:p w14:paraId="3CFC788B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 w:rsidRPr="00F8623D">
        <w:rPr>
          <w:noProof w:val="0"/>
          <w:snapToGrid w:val="0"/>
        </w:rPr>
        <w:t>}</w:t>
      </w:r>
    </w:p>
    <w:p w14:paraId="3CA9461C" w14:textId="77777777" w:rsidR="005168B2" w:rsidRPr="00567372" w:rsidRDefault="005168B2" w:rsidP="005168B2">
      <w:pPr>
        <w:pStyle w:val="PL"/>
        <w:rPr>
          <w:noProof w:val="0"/>
          <w:snapToGrid w:val="0"/>
        </w:rPr>
      </w:pPr>
    </w:p>
    <w:p w14:paraId="44F3834D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SetupRequestTransfer-ExtIEs NG</w:t>
      </w:r>
      <w:r w:rsidRPr="00567372">
        <w:rPr>
          <w:noProof w:val="0"/>
          <w:snapToGrid w:val="0"/>
        </w:rPr>
        <w:t>AP-PROTOCOL-EXTENSION ::= {</w:t>
      </w:r>
    </w:p>
    <w:p w14:paraId="4D0106BA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B6BDAAC" w14:textId="77777777" w:rsidR="005168B2" w:rsidRDefault="005168B2" w:rsidP="005168B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3B0CECE" w14:textId="77777777" w:rsidR="005168B2" w:rsidRDefault="005168B2" w:rsidP="005168B2">
      <w:pPr>
        <w:pStyle w:val="PL"/>
        <w:rPr>
          <w:noProof w:val="0"/>
          <w:snapToGrid w:val="0"/>
        </w:rPr>
      </w:pPr>
    </w:p>
    <w:p w14:paraId="20FA71E8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>PDUSessionResourceSetup</w:t>
      </w:r>
      <w:r>
        <w:rPr>
          <w:noProof w:val="0"/>
          <w:snapToGrid w:val="0"/>
        </w:rPr>
        <w:t>Response</w:t>
      </w:r>
      <w:r w:rsidRPr="00057381">
        <w:rPr>
          <w:noProof w:val="0"/>
          <w:snapToGrid w:val="0"/>
        </w:rPr>
        <w:t>Transfer ::= SEQUENCE {</w:t>
      </w:r>
    </w:p>
    <w:p w14:paraId="42F0862E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</w:t>
      </w:r>
      <w:r w:rsidRPr="00057381">
        <w:rPr>
          <w:noProof w:val="0"/>
          <w:snapToGrid w:val="0"/>
        </w:rPr>
        <w:t>L-NGU-UP-TNLInformation</w:t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  <w:t>UPTransportLayerInformation,</w:t>
      </w:r>
    </w:p>
    <w:p w14:paraId="205875B2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ab/>
        <w:t>security</w:t>
      </w:r>
      <w:r>
        <w:rPr>
          <w:noProof w:val="0"/>
          <w:snapToGrid w:val="0"/>
        </w:rPr>
        <w:t>Result</w:t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  <w:t>Security</w:t>
      </w:r>
      <w:r>
        <w:rPr>
          <w:noProof w:val="0"/>
          <w:snapToGrid w:val="0"/>
        </w:rPr>
        <w:t>Result</w:t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>OPTIONAL,</w:t>
      </w:r>
    </w:p>
    <w:p w14:paraId="7CA7DF1D" w14:textId="77777777" w:rsidR="005168B2" w:rsidRDefault="005168B2" w:rsidP="005168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qosFlowSetupResponse</w:t>
      </w:r>
      <w:r w:rsidRPr="00057381">
        <w:rPr>
          <w:noProof w:val="0"/>
          <w:snapToGrid w:val="0"/>
        </w:rPr>
        <w:t>List</w:t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  <w:t>QosFlowSetup</w:t>
      </w:r>
      <w:r>
        <w:rPr>
          <w:noProof w:val="0"/>
          <w:snapToGrid w:val="0"/>
        </w:rPr>
        <w:t>Response</w:t>
      </w:r>
      <w:r w:rsidRPr="00057381">
        <w:rPr>
          <w:noProof w:val="0"/>
          <w:snapToGrid w:val="0"/>
        </w:rPr>
        <w:t>List</w:t>
      </w:r>
      <w:r>
        <w:rPr>
          <w:noProof w:val="0"/>
          <w:snapToGrid w:val="0"/>
        </w:rPr>
        <w:t>SURes</w:t>
      </w:r>
      <w:r w:rsidRPr="00057381">
        <w:rPr>
          <w:noProof w:val="0"/>
          <w:snapToGrid w:val="0"/>
        </w:rPr>
        <w:t>,</w:t>
      </w:r>
    </w:p>
    <w:p w14:paraId="4F27573E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qosFlowFailedToSetupList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34ABB2B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ab/>
        <w:t>iE-Extensions</w:t>
      </w:r>
      <w:r w:rsidRPr="00057381">
        <w:rPr>
          <w:noProof w:val="0"/>
          <w:snapToGrid w:val="0"/>
        </w:rPr>
        <w:tab/>
      </w:r>
      <w:r w:rsidRPr="00057381">
        <w:rPr>
          <w:noProof w:val="0"/>
          <w:snapToGrid w:val="0"/>
        </w:rPr>
        <w:tab/>
        <w:t>ProtocolExtensionContainer { {PDUSessionResourceSetup</w:t>
      </w:r>
      <w:r>
        <w:rPr>
          <w:noProof w:val="0"/>
          <w:snapToGrid w:val="0"/>
        </w:rPr>
        <w:t>Response</w:t>
      </w:r>
      <w:r w:rsidRPr="00057381">
        <w:rPr>
          <w:noProof w:val="0"/>
          <w:snapToGrid w:val="0"/>
        </w:rPr>
        <w:t>Transfer-ExtIEs} }</w:t>
      </w:r>
      <w:r w:rsidRPr="00057381">
        <w:rPr>
          <w:noProof w:val="0"/>
          <w:snapToGrid w:val="0"/>
        </w:rPr>
        <w:tab/>
        <w:t>OPTIONAL,</w:t>
      </w:r>
    </w:p>
    <w:p w14:paraId="54FB2BB3" w14:textId="77777777" w:rsidR="005168B2" w:rsidRPr="00057381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ab/>
        <w:t>...</w:t>
      </w:r>
    </w:p>
    <w:p w14:paraId="42C84C04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 w:rsidRPr="00057381">
        <w:rPr>
          <w:noProof w:val="0"/>
          <w:snapToGrid w:val="0"/>
        </w:rPr>
        <w:t>}</w:t>
      </w:r>
    </w:p>
    <w:p w14:paraId="19191510" w14:textId="77777777" w:rsidR="005168B2" w:rsidRPr="00567372" w:rsidRDefault="005168B2" w:rsidP="005168B2">
      <w:pPr>
        <w:pStyle w:val="PL"/>
        <w:rPr>
          <w:noProof w:val="0"/>
          <w:snapToGrid w:val="0"/>
        </w:rPr>
      </w:pPr>
    </w:p>
    <w:p w14:paraId="7249D7F5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SetupResponseTransfer-ExtIEs NG</w:t>
      </w:r>
      <w:r w:rsidRPr="00567372">
        <w:rPr>
          <w:noProof w:val="0"/>
          <w:snapToGrid w:val="0"/>
        </w:rPr>
        <w:t>AP-PROTOCOL-EXTENSION ::= {</w:t>
      </w:r>
    </w:p>
    <w:p w14:paraId="15EEC758" w14:textId="77777777" w:rsidR="005168B2" w:rsidRPr="00567372" w:rsidRDefault="005168B2" w:rsidP="005168B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04623FD5" w14:textId="77777777" w:rsidR="005168B2" w:rsidRDefault="005168B2" w:rsidP="005168B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8377F15" w14:textId="77777777" w:rsidR="005168B2" w:rsidRDefault="005168B2" w:rsidP="005168B2">
      <w:pPr>
        <w:pStyle w:val="PL"/>
        <w:rPr>
          <w:noProof w:val="0"/>
          <w:snapToGrid w:val="0"/>
        </w:rPr>
      </w:pPr>
    </w:p>
    <w:p w14:paraId="7E3C6274" w14:textId="77777777" w:rsidR="00A532F8" w:rsidRPr="006B553F" w:rsidRDefault="00A532F8" w:rsidP="00A532F8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6D99E57D" w14:textId="77777777" w:rsidR="00A532F8" w:rsidRPr="006B553F" w:rsidRDefault="00A532F8" w:rsidP="00A532F8">
      <w:pPr>
        <w:rPr>
          <w:b/>
          <w:color w:val="0070C0"/>
        </w:rPr>
      </w:pPr>
      <w:r w:rsidRPr="006B553F">
        <w:rPr>
          <w:b/>
          <w:color w:val="0070C0"/>
        </w:rPr>
        <w:t>Skip unchanged text</w:t>
      </w:r>
    </w:p>
    <w:p w14:paraId="62A1C92F" w14:textId="0D4CF7FA" w:rsidR="005168B2" w:rsidRDefault="00A532F8" w:rsidP="00A532F8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---------------------------------</w:t>
      </w:r>
    </w:p>
    <w:p w14:paraId="55B4A23C" w14:textId="77777777" w:rsidR="009F1DBD" w:rsidRDefault="009F1DBD" w:rsidP="00A532F8">
      <w:pPr>
        <w:sectPr w:rsidR="009F1DBD" w:rsidSect="00DF4BE6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7294A31B" w14:textId="77777777" w:rsidR="002E7317" w:rsidRPr="00142CE1" w:rsidRDefault="002E7317" w:rsidP="002E7317">
      <w:pPr>
        <w:pStyle w:val="Heading3"/>
      </w:pPr>
      <w:bookmarkStart w:id="243" w:name="_Toc481568533"/>
      <w:bookmarkStart w:id="244" w:name="_Toc483414772"/>
      <w:bookmarkStart w:id="245" w:name="_Toc483415451"/>
      <w:bookmarkStart w:id="246" w:name="_Toc483418978"/>
      <w:bookmarkStart w:id="247" w:name="_Toc491324899"/>
      <w:bookmarkStart w:id="248" w:name="_Toc512195190"/>
      <w:bookmarkStart w:id="249" w:name="_Toc515287793"/>
      <w:bookmarkStart w:id="250" w:name="_Toc515288824"/>
      <w:bookmarkStart w:id="251" w:name="_Toc515863511"/>
      <w:r w:rsidRPr="00142CE1">
        <w:lastRenderedPageBreak/>
        <w:t>9.4.7</w:t>
      </w:r>
      <w:r w:rsidRPr="00142CE1">
        <w:tab/>
        <w:t>Constant Definitions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4B4241BD" w14:textId="77777777" w:rsidR="002E7317" w:rsidRPr="00142CE1" w:rsidRDefault="002E7317" w:rsidP="002E7317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>-- **************************************************************</w:t>
      </w:r>
    </w:p>
    <w:p w14:paraId="47E0BE1C" w14:textId="77777777" w:rsidR="002E7317" w:rsidRPr="00142CE1" w:rsidRDefault="002E7317" w:rsidP="002E7317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>--</w:t>
      </w:r>
    </w:p>
    <w:p w14:paraId="13EA18D5" w14:textId="77777777" w:rsidR="002E7317" w:rsidRPr="00142CE1" w:rsidRDefault="002E7317" w:rsidP="002E7317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>-- Constant definitions</w:t>
      </w:r>
    </w:p>
    <w:p w14:paraId="16C762FF" w14:textId="77777777" w:rsidR="002E7317" w:rsidRPr="00142CE1" w:rsidRDefault="002E7317" w:rsidP="002E7317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>--</w:t>
      </w:r>
    </w:p>
    <w:p w14:paraId="7A2D8C47" w14:textId="77777777" w:rsidR="002E7317" w:rsidRPr="00142CE1" w:rsidRDefault="002E7317" w:rsidP="002E7317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>-- **************************************************************</w:t>
      </w:r>
    </w:p>
    <w:p w14:paraId="406B701C" w14:textId="77777777" w:rsidR="002E7317" w:rsidRPr="00142CE1" w:rsidRDefault="002E7317" w:rsidP="002E7317">
      <w:pPr>
        <w:pStyle w:val="PL"/>
        <w:rPr>
          <w:noProof w:val="0"/>
          <w:snapToGrid w:val="0"/>
        </w:rPr>
      </w:pPr>
    </w:p>
    <w:p w14:paraId="74B8C6CC" w14:textId="77777777" w:rsidR="002E7317" w:rsidRPr="00142CE1" w:rsidRDefault="002E7317" w:rsidP="002E7317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 xml:space="preserve">NGAP-Constants { </w:t>
      </w:r>
    </w:p>
    <w:p w14:paraId="6FAF7E23" w14:textId="77777777" w:rsidR="002E7317" w:rsidRPr="00142CE1" w:rsidRDefault="002E7317" w:rsidP="002E7317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 xml:space="preserve">itu-t (0) identified-organization (4) etsi (0) mobileDomain (0) </w:t>
      </w:r>
    </w:p>
    <w:p w14:paraId="3A86F2A3" w14:textId="77777777" w:rsidR="002E7317" w:rsidRPr="00142CE1" w:rsidRDefault="002E7317" w:rsidP="002E7317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 xml:space="preserve">ngran-Access (22) modules (3) ngap (1) version1 (1) ngap-Constants (4) } </w:t>
      </w:r>
    </w:p>
    <w:p w14:paraId="66171CAC" w14:textId="77777777" w:rsidR="002E7317" w:rsidRPr="00142CE1" w:rsidRDefault="002E7317" w:rsidP="002E7317">
      <w:pPr>
        <w:pStyle w:val="PL"/>
        <w:rPr>
          <w:noProof w:val="0"/>
          <w:snapToGrid w:val="0"/>
        </w:rPr>
      </w:pPr>
    </w:p>
    <w:p w14:paraId="1FB3DAF0" w14:textId="77777777" w:rsidR="002E7317" w:rsidRPr="00142CE1" w:rsidRDefault="002E7317" w:rsidP="002E7317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 xml:space="preserve">DEFINITIONS AUTOMATIC TAGS ::= </w:t>
      </w:r>
    </w:p>
    <w:p w14:paraId="51E2E49B" w14:textId="77777777" w:rsidR="002E7317" w:rsidRPr="00142CE1" w:rsidRDefault="002E7317" w:rsidP="002E7317">
      <w:pPr>
        <w:pStyle w:val="PL"/>
        <w:rPr>
          <w:noProof w:val="0"/>
          <w:snapToGrid w:val="0"/>
        </w:rPr>
      </w:pPr>
    </w:p>
    <w:p w14:paraId="0868E9BA" w14:textId="77777777" w:rsidR="002E7317" w:rsidRPr="00142CE1" w:rsidRDefault="002E7317" w:rsidP="002E7317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>BEGIN</w:t>
      </w:r>
    </w:p>
    <w:p w14:paraId="3BDB28C3" w14:textId="77777777" w:rsidR="002E7317" w:rsidRPr="00142CE1" w:rsidRDefault="002E7317" w:rsidP="002E7317">
      <w:pPr>
        <w:pStyle w:val="PL"/>
        <w:rPr>
          <w:noProof w:val="0"/>
          <w:snapToGrid w:val="0"/>
        </w:rPr>
      </w:pPr>
    </w:p>
    <w:p w14:paraId="61B79069" w14:textId="77777777" w:rsidR="002E7317" w:rsidRPr="00142CE1" w:rsidRDefault="002E7317" w:rsidP="002E7317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>-- **************************************************************</w:t>
      </w:r>
    </w:p>
    <w:p w14:paraId="5A2C0899" w14:textId="77777777" w:rsidR="002E7317" w:rsidRPr="00142CE1" w:rsidRDefault="002E7317" w:rsidP="002E7317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>--</w:t>
      </w:r>
    </w:p>
    <w:p w14:paraId="6652CA78" w14:textId="77777777" w:rsidR="002E7317" w:rsidRPr="00142CE1" w:rsidRDefault="002E7317" w:rsidP="002E7317">
      <w:pPr>
        <w:pStyle w:val="PL"/>
        <w:outlineLvl w:val="3"/>
        <w:rPr>
          <w:noProof w:val="0"/>
          <w:snapToGrid w:val="0"/>
        </w:rPr>
      </w:pPr>
      <w:r w:rsidRPr="00142CE1">
        <w:rPr>
          <w:noProof w:val="0"/>
          <w:snapToGrid w:val="0"/>
        </w:rPr>
        <w:t>-- IE parameter types from other modules.</w:t>
      </w:r>
    </w:p>
    <w:p w14:paraId="112E4539" w14:textId="77777777" w:rsidR="002E7317" w:rsidRPr="00142CE1" w:rsidRDefault="002E7317" w:rsidP="002E7317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>--</w:t>
      </w:r>
    </w:p>
    <w:p w14:paraId="37225733" w14:textId="77777777" w:rsidR="002E7317" w:rsidRPr="00142CE1" w:rsidRDefault="002E7317" w:rsidP="002E7317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>-- **************************************************************</w:t>
      </w:r>
    </w:p>
    <w:p w14:paraId="3B7821E9" w14:textId="77777777" w:rsidR="002E7317" w:rsidRPr="00142CE1" w:rsidRDefault="002E7317" w:rsidP="002E7317">
      <w:pPr>
        <w:pStyle w:val="PL"/>
        <w:rPr>
          <w:noProof w:val="0"/>
          <w:snapToGrid w:val="0"/>
        </w:rPr>
      </w:pPr>
    </w:p>
    <w:p w14:paraId="0AB9AE15" w14:textId="77777777" w:rsidR="002E7317" w:rsidRPr="00142CE1" w:rsidRDefault="002E7317" w:rsidP="002E7317">
      <w:pPr>
        <w:pStyle w:val="PL"/>
        <w:rPr>
          <w:rFonts w:eastAsia="SimSun"/>
          <w:noProof w:val="0"/>
          <w:lang w:eastAsia="zh-CN"/>
        </w:rPr>
      </w:pPr>
      <w:r w:rsidRPr="00142CE1">
        <w:rPr>
          <w:rFonts w:eastAsia="SimSun"/>
          <w:noProof w:val="0"/>
          <w:lang w:eastAsia="zh-CN"/>
        </w:rPr>
        <w:t>IMPORTS</w:t>
      </w:r>
    </w:p>
    <w:p w14:paraId="10580538" w14:textId="77777777" w:rsidR="002E7317" w:rsidRPr="00142CE1" w:rsidRDefault="002E7317" w:rsidP="002E7317">
      <w:pPr>
        <w:pStyle w:val="PL"/>
        <w:rPr>
          <w:rFonts w:eastAsia="SimSun"/>
          <w:noProof w:val="0"/>
          <w:lang w:eastAsia="zh-CN"/>
        </w:rPr>
      </w:pPr>
    </w:p>
    <w:p w14:paraId="1BCCE18E" w14:textId="77777777" w:rsidR="002E7317" w:rsidRPr="00142CE1" w:rsidRDefault="002E7317" w:rsidP="002E7317">
      <w:pPr>
        <w:pStyle w:val="PL"/>
        <w:rPr>
          <w:rFonts w:eastAsia="SimSun"/>
          <w:noProof w:val="0"/>
          <w:lang w:eastAsia="zh-CN"/>
        </w:rPr>
      </w:pPr>
      <w:r w:rsidRPr="00142CE1">
        <w:rPr>
          <w:rFonts w:eastAsia="SimSun"/>
          <w:noProof w:val="0"/>
          <w:lang w:eastAsia="zh-CN"/>
        </w:rPr>
        <w:tab/>
        <w:t>ProcedureCode,</w:t>
      </w:r>
    </w:p>
    <w:p w14:paraId="1DF5BE82" w14:textId="77777777" w:rsidR="002E7317" w:rsidRPr="00142CE1" w:rsidRDefault="002E7317" w:rsidP="002E7317">
      <w:pPr>
        <w:pStyle w:val="PL"/>
        <w:rPr>
          <w:rFonts w:eastAsia="SimSun"/>
          <w:noProof w:val="0"/>
          <w:lang w:eastAsia="zh-CN"/>
        </w:rPr>
      </w:pPr>
      <w:r w:rsidRPr="00142CE1">
        <w:rPr>
          <w:rFonts w:eastAsia="SimSun"/>
          <w:noProof w:val="0"/>
          <w:lang w:eastAsia="zh-CN"/>
        </w:rPr>
        <w:tab/>
        <w:t>ProtocolIE-ID</w:t>
      </w:r>
    </w:p>
    <w:p w14:paraId="779A445C" w14:textId="77777777" w:rsidR="002E7317" w:rsidRPr="00142CE1" w:rsidRDefault="002E7317" w:rsidP="002E7317">
      <w:pPr>
        <w:pStyle w:val="PL"/>
        <w:rPr>
          <w:rFonts w:eastAsia="SimSun"/>
          <w:noProof w:val="0"/>
          <w:lang w:eastAsia="zh-CN"/>
        </w:rPr>
      </w:pPr>
      <w:r w:rsidRPr="00142CE1">
        <w:rPr>
          <w:rFonts w:eastAsia="SimSun"/>
          <w:noProof w:val="0"/>
          <w:lang w:eastAsia="zh-CN"/>
        </w:rPr>
        <w:t>FROM NGAP-CommonDataTypes;</w:t>
      </w:r>
    </w:p>
    <w:p w14:paraId="743D7408" w14:textId="77777777" w:rsidR="002E7317" w:rsidRPr="00142CE1" w:rsidRDefault="002E7317" w:rsidP="002E7317">
      <w:pPr>
        <w:pStyle w:val="PL"/>
        <w:rPr>
          <w:noProof w:val="0"/>
          <w:snapToGrid w:val="0"/>
        </w:rPr>
      </w:pPr>
    </w:p>
    <w:p w14:paraId="693D290E" w14:textId="77777777" w:rsidR="002E7317" w:rsidRPr="006B553F" w:rsidRDefault="002E7317" w:rsidP="002E7317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6A5CDFB7" w14:textId="77777777" w:rsidR="002E7317" w:rsidRPr="006B553F" w:rsidRDefault="002E7317" w:rsidP="002E7317">
      <w:pPr>
        <w:rPr>
          <w:b/>
          <w:color w:val="0070C0"/>
        </w:rPr>
      </w:pPr>
      <w:r w:rsidRPr="006B553F">
        <w:rPr>
          <w:b/>
          <w:color w:val="0070C0"/>
        </w:rPr>
        <w:t>Skip unchanged text</w:t>
      </w:r>
    </w:p>
    <w:p w14:paraId="5CD1FC73" w14:textId="6B921395" w:rsidR="009F1DBD" w:rsidRDefault="002E7317" w:rsidP="002E7317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---------------------------------</w:t>
      </w:r>
    </w:p>
    <w:p w14:paraId="1453B424" w14:textId="03FA13A1" w:rsidR="002E7317" w:rsidRPr="00F8623D" w:rsidRDefault="002E7317" w:rsidP="002E7317">
      <w:pPr>
        <w:pStyle w:val="PL"/>
      </w:pPr>
      <w:r>
        <w:rPr>
          <w:noProof w:val="0"/>
          <w:snapToGrid w:val="0"/>
        </w:rPr>
        <w:tab/>
      </w:r>
      <w:r w:rsidRPr="008719F9">
        <w:rPr>
          <w:noProof w:val="0"/>
          <w:snapToGrid w:val="0"/>
        </w:rPr>
        <w:t>id-UEPresenceInAreaOfInterest</w:t>
      </w:r>
      <w:r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125</w:t>
      </w:r>
    </w:p>
    <w:p w14:paraId="6A328D43" w14:textId="77777777" w:rsidR="002E7317" w:rsidRDefault="002E7317" w:rsidP="002E7317">
      <w:pPr>
        <w:pStyle w:val="PL"/>
        <w:rPr>
          <w:noProof w:val="0"/>
          <w:snapToGrid w:val="0"/>
        </w:rPr>
      </w:pPr>
      <w:r w:rsidRPr="00ED167D">
        <w:rPr>
          <w:noProof w:val="0"/>
          <w:snapToGrid w:val="0"/>
        </w:rPr>
        <w:tab/>
      </w:r>
      <w:r>
        <w:rPr>
          <w:noProof w:val="0"/>
          <w:snapToGrid w:val="0"/>
        </w:rPr>
        <w:t>id-UERadioCapability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126</w:t>
      </w:r>
    </w:p>
    <w:p w14:paraId="3062286B" w14:textId="77777777" w:rsidR="002E7317" w:rsidRPr="00ED167D" w:rsidRDefault="002E7317" w:rsidP="002E73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4A5101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127</w:t>
      </w:r>
    </w:p>
    <w:p w14:paraId="40B56BFC" w14:textId="77777777" w:rsidR="002E7317" w:rsidRDefault="002E7317" w:rsidP="002E7317">
      <w:pPr>
        <w:pStyle w:val="PL"/>
        <w:rPr>
          <w:noProof w:val="0"/>
          <w:snapToGrid w:val="0"/>
        </w:rPr>
      </w:pPr>
      <w:r w:rsidRPr="00ED167D">
        <w:rPr>
          <w:noProof w:val="0"/>
          <w:snapToGrid w:val="0"/>
        </w:rPr>
        <w:tab/>
      </w:r>
      <w:r>
        <w:rPr>
          <w:noProof w:val="0"/>
          <w:snapToGrid w:val="0"/>
        </w:rPr>
        <w:t>id-UESecurityCapabilities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128</w:t>
      </w:r>
    </w:p>
    <w:p w14:paraId="0AFC7798" w14:textId="77777777" w:rsidR="002E7317" w:rsidRPr="00ED167D" w:rsidRDefault="002E7317" w:rsidP="002E73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id-Unavailable</w:t>
      </w:r>
      <w:r w:rsidRPr="00790194">
        <w:rPr>
          <w:noProof w:val="0"/>
          <w:snapToGrid w:val="0"/>
        </w:rPr>
        <w:t>GUAMIList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129</w:t>
      </w:r>
    </w:p>
    <w:p w14:paraId="1284BBEB" w14:textId="77777777" w:rsidR="002E7317" w:rsidRPr="00ED167D" w:rsidRDefault="002E7317" w:rsidP="002E7317">
      <w:pPr>
        <w:pStyle w:val="PL"/>
        <w:rPr>
          <w:noProof w:val="0"/>
          <w:snapToGrid w:val="0"/>
          <w:lang w:eastAsia="zh-CN"/>
        </w:rPr>
      </w:pPr>
      <w:r w:rsidRPr="00ED167D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id-UserLocationInformation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130</w:t>
      </w:r>
    </w:p>
    <w:p w14:paraId="0929D49B" w14:textId="77777777" w:rsidR="002E7317" w:rsidRPr="00ED167D" w:rsidRDefault="002E7317" w:rsidP="002E7317">
      <w:pPr>
        <w:pStyle w:val="PL"/>
        <w:rPr>
          <w:noProof w:val="0"/>
          <w:snapToGrid w:val="0"/>
        </w:rPr>
      </w:pPr>
      <w:r w:rsidRPr="00ED167D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WarningAreaList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131</w:t>
      </w:r>
    </w:p>
    <w:p w14:paraId="24CDF48F" w14:textId="77777777" w:rsidR="002E7317" w:rsidRPr="00ED167D" w:rsidRDefault="002E7317" w:rsidP="002E7317">
      <w:pPr>
        <w:pStyle w:val="PL"/>
        <w:rPr>
          <w:noProof w:val="0"/>
          <w:snapToGrid w:val="0"/>
        </w:rPr>
      </w:pPr>
      <w:r w:rsidRPr="00ED167D">
        <w:rPr>
          <w:noProof w:val="0"/>
          <w:snapToGrid w:val="0"/>
        </w:rPr>
        <w:tab/>
        <w:t>id-WarningMessageConten</w:t>
      </w:r>
      <w:r>
        <w:rPr>
          <w:noProof w:val="0"/>
          <w:snapToGrid w:val="0"/>
        </w:rPr>
        <w:t>ts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132</w:t>
      </w:r>
    </w:p>
    <w:p w14:paraId="0C2BD8E9" w14:textId="77777777" w:rsidR="002E7317" w:rsidRPr="00ED167D" w:rsidRDefault="002E7317" w:rsidP="002E7317">
      <w:pPr>
        <w:pStyle w:val="PL"/>
        <w:rPr>
          <w:noProof w:val="0"/>
          <w:snapToGrid w:val="0"/>
        </w:rPr>
      </w:pPr>
      <w:r w:rsidRPr="00ED167D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WarningSecurityInfo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133</w:t>
      </w:r>
    </w:p>
    <w:p w14:paraId="092D16A6" w14:textId="5B38E7EB" w:rsidR="002E7317" w:rsidRDefault="002E7317" w:rsidP="002E7317">
      <w:pPr>
        <w:pStyle w:val="PL"/>
        <w:rPr>
          <w:noProof w:val="0"/>
          <w:snapToGrid w:val="0"/>
        </w:rPr>
      </w:pPr>
      <w:r w:rsidRPr="00ED167D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WarningType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134</w:t>
      </w:r>
    </w:p>
    <w:p w14:paraId="1BB0999E" w14:textId="1715B67F" w:rsidR="002E7317" w:rsidRPr="00142CE1" w:rsidRDefault="002E7317" w:rsidP="002E7317">
      <w:pPr>
        <w:pStyle w:val="PL"/>
        <w:rPr>
          <w:ins w:id="252" w:author="Ericsson 3" w:date="2018-06-21T10:14:00Z"/>
          <w:noProof w:val="0"/>
          <w:snapToGrid w:val="0"/>
        </w:rPr>
      </w:pPr>
      <w:ins w:id="253" w:author="Ericsson 3" w:date="2018-06-21T10:14:00Z">
        <w:r w:rsidRPr="00ED167D">
          <w:rPr>
            <w:noProof w:val="0"/>
            <w:snapToGrid w:val="0"/>
          </w:rPr>
          <w:tab/>
        </w:r>
      </w:ins>
      <w:ins w:id="254" w:author="Ericsson 3" w:date="2018-06-21T10:15:00Z">
        <w:r w:rsidRPr="002E7317">
          <w:rPr>
            <w:noProof w:val="0"/>
            <w:snapToGrid w:val="0"/>
          </w:rPr>
          <w:t>id-PDUSessionResourceToReleaseItem</w:t>
        </w:r>
      </w:ins>
      <w:ins w:id="255" w:author="Ericsson 3" w:date="2018-06-21T10:1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ProtocolIE-ID ::= </w:t>
        </w:r>
      </w:ins>
      <w:ins w:id="256" w:author="Ericsson 3" w:date="2018-06-21T10:15:00Z">
        <w:r>
          <w:rPr>
            <w:noProof w:val="0"/>
            <w:snapToGrid w:val="0"/>
          </w:rPr>
          <w:t>xxx</w:t>
        </w:r>
      </w:ins>
    </w:p>
    <w:p w14:paraId="31260C3F" w14:textId="77777777" w:rsidR="002E7317" w:rsidRPr="00142CE1" w:rsidRDefault="002E7317" w:rsidP="002E7317">
      <w:pPr>
        <w:pStyle w:val="PL"/>
        <w:rPr>
          <w:noProof w:val="0"/>
          <w:snapToGrid w:val="0"/>
        </w:rPr>
      </w:pPr>
    </w:p>
    <w:p w14:paraId="21CA9408" w14:textId="77777777" w:rsidR="002E7317" w:rsidRDefault="002E7317" w:rsidP="002E7317">
      <w:pPr>
        <w:pStyle w:val="PL"/>
        <w:rPr>
          <w:noProof w:val="0"/>
          <w:snapToGrid w:val="0"/>
        </w:rPr>
      </w:pPr>
    </w:p>
    <w:p w14:paraId="739DB372" w14:textId="77777777" w:rsidR="002E7317" w:rsidRPr="00142CE1" w:rsidRDefault="002E7317" w:rsidP="002E7317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>END</w:t>
      </w:r>
    </w:p>
    <w:p w14:paraId="5E063051" w14:textId="77777777" w:rsidR="002E7317" w:rsidRDefault="002E7317" w:rsidP="002E7317"/>
    <w:sectPr w:rsidR="002E7317" w:rsidSect="00DF4BE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20438" w14:textId="77777777" w:rsidR="00C97090" w:rsidRDefault="00C97090">
      <w:r>
        <w:separator/>
      </w:r>
    </w:p>
  </w:endnote>
  <w:endnote w:type="continuationSeparator" w:id="0">
    <w:p w14:paraId="093033C1" w14:textId="77777777" w:rsidR="00C97090" w:rsidRDefault="00C97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B451D" w14:textId="77777777" w:rsidR="00C97090" w:rsidRDefault="00C97090">
      <w:r>
        <w:separator/>
      </w:r>
    </w:p>
  </w:footnote>
  <w:footnote w:type="continuationSeparator" w:id="0">
    <w:p w14:paraId="51F4E274" w14:textId="77777777" w:rsidR="00C97090" w:rsidRDefault="00C97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10639"/>
    <w:rsid w:val="000121E9"/>
    <w:rsid w:val="000133C3"/>
    <w:rsid w:val="000211C5"/>
    <w:rsid w:val="00021353"/>
    <w:rsid w:val="00022E41"/>
    <w:rsid w:val="00022E4A"/>
    <w:rsid w:val="00023330"/>
    <w:rsid w:val="00027867"/>
    <w:rsid w:val="00041687"/>
    <w:rsid w:val="00041BAA"/>
    <w:rsid w:val="000444A8"/>
    <w:rsid w:val="00052932"/>
    <w:rsid w:val="00054328"/>
    <w:rsid w:val="00054817"/>
    <w:rsid w:val="00055616"/>
    <w:rsid w:val="00056259"/>
    <w:rsid w:val="000616D0"/>
    <w:rsid w:val="00065EE9"/>
    <w:rsid w:val="000704F9"/>
    <w:rsid w:val="00070A92"/>
    <w:rsid w:val="00072C7F"/>
    <w:rsid w:val="000746DE"/>
    <w:rsid w:val="00084A80"/>
    <w:rsid w:val="0009128C"/>
    <w:rsid w:val="000931DC"/>
    <w:rsid w:val="00093C65"/>
    <w:rsid w:val="00094058"/>
    <w:rsid w:val="00094CD7"/>
    <w:rsid w:val="00094EBF"/>
    <w:rsid w:val="000952AC"/>
    <w:rsid w:val="00095E44"/>
    <w:rsid w:val="000A4778"/>
    <w:rsid w:val="000A5B19"/>
    <w:rsid w:val="000A6394"/>
    <w:rsid w:val="000B2C2D"/>
    <w:rsid w:val="000B35D6"/>
    <w:rsid w:val="000B420E"/>
    <w:rsid w:val="000B6488"/>
    <w:rsid w:val="000B7DD6"/>
    <w:rsid w:val="000C038A"/>
    <w:rsid w:val="000C280C"/>
    <w:rsid w:val="000C2D1B"/>
    <w:rsid w:val="000C6598"/>
    <w:rsid w:val="000C704D"/>
    <w:rsid w:val="000D175B"/>
    <w:rsid w:val="000D317B"/>
    <w:rsid w:val="000D3C8C"/>
    <w:rsid w:val="000D3DB0"/>
    <w:rsid w:val="000D456D"/>
    <w:rsid w:val="000D5EEA"/>
    <w:rsid w:val="000E00A3"/>
    <w:rsid w:val="000E18B2"/>
    <w:rsid w:val="000E1972"/>
    <w:rsid w:val="000E35C1"/>
    <w:rsid w:val="000E66D1"/>
    <w:rsid w:val="000F1054"/>
    <w:rsid w:val="000F1424"/>
    <w:rsid w:val="000F2767"/>
    <w:rsid w:val="000F2F78"/>
    <w:rsid w:val="000F74D0"/>
    <w:rsid w:val="00102C1E"/>
    <w:rsid w:val="00103597"/>
    <w:rsid w:val="00105B8C"/>
    <w:rsid w:val="001101C2"/>
    <w:rsid w:val="00113008"/>
    <w:rsid w:val="001151BE"/>
    <w:rsid w:val="001159B2"/>
    <w:rsid w:val="00117CBF"/>
    <w:rsid w:val="001216A0"/>
    <w:rsid w:val="001218B1"/>
    <w:rsid w:val="0012213F"/>
    <w:rsid w:val="0012768E"/>
    <w:rsid w:val="00132C67"/>
    <w:rsid w:val="001340AE"/>
    <w:rsid w:val="00135963"/>
    <w:rsid w:val="0013787C"/>
    <w:rsid w:val="00137CF8"/>
    <w:rsid w:val="001423CD"/>
    <w:rsid w:val="0014311D"/>
    <w:rsid w:val="00143E50"/>
    <w:rsid w:val="00145D43"/>
    <w:rsid w:val="00146F54"/>
    <w:rsid w:val="00153058"/>
    <w:rsid w:val="00154312"/>
    <w:rsid w:val="00155D63"/>
    <w:rsid w:val="00155D81"/>
    <w:rsid w:val="0015791F"/>
    <w:rsid w:val="00157B09"/>
    <w:rsid w:val="00161E58"/>
    <w:rsid w:val="00165AAC"/>
    <w:rsid w:val="00167540"/>
    <w:rsid w:val="001721F0"/>
    <w:rsid w:val="00172317"/>
    <w:rsid w:val="00172CF9"/>
    <w:rsid w:val="0017434E"/>
    <w:rsid w:val="001829A9"/>
    <w:rsid w:val="00182D74"/>
    <w:rsid w:val="00185384"/>
    <w:rsid w:val="001919AA"/>
    <w:rsid w:val="00192C46"/>
    <w:rsid w:val="00194686"/>
    <w:rsid w:val="00194B32"/>
    <w:rsid w:val="001955E1"/>
    <w:rsid w:val="00195905"/>
    <w:rsid w:val="001969DB"/>
    <w:rsid w:val="00196B7B"/>
    <w:rsid w:val="00197478"/>
    <w:rsid w:val="001A4250"/>
    <w:rsid w:val="001A5726"/>
    <w:rsid w:val="001A7B60"/>
    <w:rsid w:val="001A7D05"/>
    <w:rsid w:val="001B2F90"/>
    <w:rsid w:val="001B338D"/>
    <w:rsid w:val="001B7A65"/>
    <w:rsid w:val="001C07E5"/>
    <w:rsid w:val="001C2486"/>
    <w:rsid w:val="001C2CB6"/>
    <w:rsid w:val="001C3237"/>
    <w:rsid w:val="001C3B72"/>
    <w:rsid w:val="001C6E84"/>
    <w:rsid w:val="001D21DC"/>
    <w:rsid w:val="001D2720"/>
    <w:rsid w:val="001D277A"/>
    <w:rsid w:val="001D5767"/>
    <w:rsid w:val="001D709E"/>
    <w:rsid w:val="001E41F3"/>
    <w:rsid w:val="001F0564"/>
    <w:rsid w:val="001F47C4"/>
    <w:rsid w:val="001F71C4"/>
    <w:rsid w:val="00202C56"/>
    <w:rsid w:val="002033AE"/>
    <w:rsid w:val="00206B18"/>
    <w:rsid w:val="00214127"/>
    <w:rsid w:val="00216193"/>
    <w:rsid w:val="0021743D"/>
    <w:rsid w:val="002219C8"/>
    <w:rsid w:val="00222A3B"/>
    <w:rsid w:val="00226349"/>
    <w:rsid w:val="00226428"/>
    <w:rsid w:val="002302FD"/>
    <w:rsid w:val="00230C73"/>
    <w:rsid w:val="00230C7C"/>
    <w:rsid w:val="00232B27"/>
    <w:rsid w:val="00234D79"/>
    <w:rsid w:val="0024024E"/>
    <w:rsid w:val="0024054A"/>
    <w:rsid w:val="00240DF3"/>
    <w:rsid w:val="00243AEB"/>
    <w:rsid w:val="00243E25"/>
    <w:rsid w:val="0024404E"/>
    <w:rsid w:val="00245DCC"/>
    <w:rsid w:val="00251C05"/>
    <w:rsid w:val="00251D4A"/>
    <w:rsid w:val="00251D8E"/>
    <w:rsid w:val="0026004D"/>
    <w:rsid w:val="00261CEB"/>
    <w:rsid w:val="002620A0"/>
    <w:rsid w:val="00264B33"/>
    <w:rsid w:val="002667A8"/>
    <w:rsid w:val="00270121"/>
    <w:rsid w:val="002707B9"/>
    <w:rsid w:val="00274E7D"/>
    <w:rsid w:val="00275D12"/>
    <w:rsid w:val="00276FBE"/>
    <w:rsid w:val="002773D2"/>
    <w:rsid w:val="002822BA"/>
    <w:rsid w:val="002827E3"/>
    <w:rsid w:val="002860C4"/>
    <w:rsid w:val="00291409"/>
    <w:rsid w:val="00292979"/>
    <w:rsid w:val="00292B0A"/>
    <w:rsid w:val="00294F51"/>
    <w:rsid w:val="00297076"/>
    <w:rsid w:val="00297CF5"/>
    <w:rsid w:val="002A42EE"/>
    <w:rsid w:val="002A5524"/>
    <w:rsid w:val="002A60F3"/>
    <w:rsid w:val="002B1393"/>
    <w:rsid w:val="002B1520"/>
    <w:rsid w:val="002B5741"/>
    <w:rsid w:val="002B7BDD"/>
    <w:rsid w:val="002C0903"/>
    <w:rsid w:val="002C100E"/>
    <w:rsid w:val="002C1B71"/>
    <w:rsid w:val="002C306A"/>
    <w:rsid w:val="002C34F7"/>
    <w:rsid w:val="002C3E03"/>
    <w:rsid w:val="002C4D29"/>
    <w:rsid w:val="002C5B79"/>
    <w:rsid w:val="002D0C09"/>
    <w:rsid w:val="002D2AD8"/>
    <w:rsid w:val="002D30E7"/>
    <w:rsid w:val="002D4E65"/>
    <w:rsid w:val="002D5618"/>
    <w:rsid w:val="002D7BBD"/>
    <w:rsid w:val="002E7317"/>
    <w:rsid w:val="002E7746"/>
    <w:rsid w:val="002F0517"/>
    <w:rsid w:val="002F3460"/>
    <w:rsid w:val="00305409"/>
    <w:rsid w:val="00306758"/>
    <w:rsid w:val="00307EF3"/>
    <w:rsid w:val="00311128"/>
    <w:rsid w:val="00312F94"/>
    <w:rsid w:val="0031534F"/>
    <w:rsid w:val="00316B46"/>
    <w:rsid w:val="0032474C"/>
    <w:rsid w:val="00326277"/>
    <w:rsid w:val="00332B12"/>
    <w:rsid w:val="00335369"/>
    <w:rsid w:val="00336D4E"/>
    <w:rsid w:val="00337DFB"/>
    <w:rsid w:val="003418F5"/>
    <w:rsid w:val="00342335"/>
    <w:rsid w:val="00342F60"/>
    <w:rsid w:val="00343186"/>
    <w:rsid w:val="00343D5A"/>
    <w:rsid w:val="00351228"/>
    <w:rsid w:val="00351D1A"/>
    <w:rsid w:val="00351DC2"/>
    <w:rsid w:val="003542D5"/>
    <w:rsid w:val="00356B2B"/>
    <w:rsid w:val="003572DB"/>
    <w:rsid w:val="00360527"/>
    <w:rsid w:val="00360766"/>
    <w:rsid w:val="00362ECB"/>
    <w:rsid w:val="00364251"/>
    <w:rsid w:val="0036614B"/>
    <w:rsid w:val="00366D17"/>
    <w:rsid w:val="00372A68"/>
    <w:rsid w:val="0038171A"/>
    <w:rsid w:val="00382914"/>
    <w:rsid w:val="003844E6"/>
    <w:rsid w:val="00390CF4"/>
    <w:rsid w:val="003911AD"/>
    <w:rsid w:val="00391495"/>
    <w:rsid w:val="00391B6E"/>
    <w:rsid w:val="00396107"/>
    <w:rsid w:val="003A093D"/>
    <w:rsid w:val="003A09B0"/>
    <w:rsid w:val="003A39A8"/>
    <w:rsid w:val="003A4F65"/>
    <w:rsid w:val="003A57B4"/>
    <w:rsid w:val="003A7A81"/>
    <w:rsid w:val="003B2CF1"/>
    <w:rsid w:val="003B5726"/>
    <w:rsid w:val="003B587F"/>
    <w:rsid w:val="003B59DC"/>
    <w:rsid w:val="003B6025"/>
    <w:rsid w:val="003C15C8"/>
    <w:rsid w:val="003C1A22"/>
    <w:rsid w:val="003C1AC9"/>
    <w:rsid w:val="003C291F"/>
    <w:rsid w:val="003C2A19"/>
    <w:rsid w:val="003C4A9A"/>
    <w:rsid w:val="003D0A72"/>
    <w:rsid w:val="003D0CE1"/>
    <w:rsid w:val="003D1447"/>
    <w:rsid w:val="003D4CB8"/>
    <w:rsid w:val="003D6A71"/>
    <w:rsid w:val="003D714D"/>
    <w:rsid w:val="003E1A36"/>
    <w:rsid w:val="003E3352"/>
    <w:rsid w:val="003E3D55"/>
    <w:rsid w:val="003E482E"/>
    <w:rsid w:val="003E48F0"/>
    <w:rsid w:val="003E6A3B"/>
    <w:rsid w:val="003F0D96"/>
    <w:rsid w:val="003F355D"/>
    <w:rsid w:val="003F396F"/>
    <w:rsid w:val="003F5BB7"/>
    <w:rsid w:val="003F73B5"/>
    <w:rsid w:val="00402FD0"/>
    <w:rsid w:val="0040729A"/>
    <w:rsid w:val="004076E2"/>
    <w:rsid w:val="00412B1E"/>
    <w:rsid w:val="004160CE"/>
    <w:rsid w:val="00417F74"/>
    <w:rsid w:val="004207C6"/>
    <w:rsid w:val="00421FDB"/>
    <w:rsid w:val="004220BE"/>
    <w:rsid w:val="004242F1"/>
    <w:rsid w:val="00430DD9"/>
    <w:rsid w:val="00430EB9"/>
    <w:rsid w:val="00433A8E"/>
    <w:rsid w:val="00434515"/>
    <w:rsid w:val="00436856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503F"/>
    <w:rsid w:val="00455CDA"/>
    <w:rsid w:val="004562A9"/>
    <w:rsid w:val="00457AC1"/>
    <w:rsid w:val="00460129"/>
    <w:rsid w:val="004613FA"/>
    <w:rsid w:val="0046199B"/>
    <w:rsid w:val="004628AA"/>
    <w:rsid w:val="0046301F"/>
    <w:rsid w:val="00463FE4"/>
    <w:rsid w:val="0046553B"/>
    <w:rsid w:val="0047029B"/>
    <w:rsid w:val="0047402C"/>
    <w:rsid w:val="00475692"/>
    <w:rsid w:val="00475FFF"/>
    <w:rsid w:val="004761F3"/>
    <w:rsid w:val="00480496"/>
    <w:rsid w:val="00482FD1"/>
    <w:rsid w:val="0048340A"/>
    <w:rsid w:val="00483AA3"/>
    <w:rsid w:val="004850F2"/>
    <w:rsid w:val="004855C3"/>
    <w:rsid w:val="0048656B"/>
    <w:rsid w:val="004874B3"/>
    <w:rsid w:val="00492365"/>
    <w:rsid w:val="004934F9"/>
    <w:rsid w:val="00495CE0"/>
    <w:rsid w:val="0049727F"/>
    <w:rsid w:val="004972D0"/>
    <w:rsid w:val="00497F90"/>
    <w:rsid w:val="004A3D12"/>
    <w:rsid w:val="004A4548"/>
    <w:rsid w:val="004A45B2"/>
    <w:rsid w:val="004A5409"/>
    <w:rsid w:val="004B22D3"/>
    <w:rsid w:val="004B412B"/>
    <w:rsid w:val="004B503F"/>
    <w:rsid w:val="004B75B7"/>
    <w:rsid w:val="004B7666"/>
    <w:rsid w:val="004C3764"/>
    <w:rsid w:val="004C3D8A"/>
    <w:rsid w:val="004C4F2A"/>
    <w:rsid w:val="004C5A33"/>
    <w:rsid w:val="004D0C4D"/>
    <w:rsid w:val="004E090C"/>
    <w:rsid w:val="004E09F9"/>
    <w:rsid w:val="004E3C77"/>
    <w:rsid w:val="004E6C2F"/>
    <w:rsid w:val="004E7C75"/>
    <w:rsid w:val="004F0E4D"/>
    <w:rsid w:val="004F1578"/>
    <w:rsid w:val="004F2E1A"/>
    <w:rsid w:val="004F768C"/>
    <w:rsid w:val="00500AC5"/>
    <w:rsid w:val="005016D5"/>
    <w:rsid w:val="00510CCF"/>
    <w:rsid w:val="005126EA"/>
    <w:rsid w:val="005134C8"/>
    <w:rsid w:val="0051580D"/>
    <w:rsid w:val="005168B2"/>
    <w:rsid w:val="00520029"/>
    <w:rsid w:val="00521C04"/>
    <w:rsid w:val="00524432"/>
    <w:rsid w:val="0052577D"/>
    <w:rsid w:val="005306D4"/>
    <w:rsid w:val="00532EAC"/>
    <w:rsid w:val="005332AD"/>
    <w:rsid w:val="00535658"/>
    <w:rsid w:val="00535C86"/>
    <w:rsid w:val="00536845"/>
    <w:rsid w:val="005425F6"/>
    <w:rsid w:val="005466A0"/>
    <w:rsid w:val="00553B84"/>
    <w:rsid w:val="005604B7"/>
    <w:rsid w:val="00563A85"/>
    <w:rsid w:val="00565D9D"/>
    <w:rsid w:val="0056605E"/>
    <w:rsid w:val="00571F96"/>
    <w:rsid w:val="00576464"/>
    <w:rsid w:val="00580B0F"/>
    <w:rsid w:val="0058101C"/>
    <w:rsid w:val="0058227E"/>
    <w:rsid w:val="00585A22"/>
    <w:rsid w:val="00586890"/>
    <w:rsid w:val="005906AF"/>
    <w:rsid w:val="00591E79"/>
    <w:rsid w:val="005927AE"/>
    <w:rsid w:val="00592D74"/>
    <w:rsid w:val="00593809"/>
    <w:rsid w:val="005A0533"/>
    <w:rsid w:val="005A0D97"/>
    <w:rsid w:val="005A0F3E"/>
    <w:rsid w:val="005A6FC3"/>
    <w:rsid w:val="005B5BAE"/>
    <w:rsid w:val="005B7AD5"/>
    <w:rsid w:val="005C09BD"/>
    <w:rsid w:val="005C2114"/>
    <w:rsid w:val="005C376B"/>
    <w:rsid w:val="005C6264"/>
    <w:rsid w:val="005D002C"/>
    <w:rsid w:val="005D10D7"/>
    <w:rsid w:val="005D1476"/>
    <w:rsid w:val="005D1E65"/>
    <w:rsid w:val="005D2C2F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550B"/>
    <w:rsid w:val="005F0738"/>
    <w:rsid w:val="005F130C"/>
    <w:rsid w:val="005F4F15"/>
    <w:rsid w:val="00602306"/>
    <w:rsid w:val="006026F5"/>
    <w:rsid w:val="0060332B"/>
    <w:rsid w:val="006069D4"/>
    <w:rsid w:val="006076AE"/>
    <w:rsid w:val="00610016"/>
    <w:rsid w:val="006120B6"/>
    <w:rsid w:val="0061264D"/>
    <w:rsid w:val="00612B83"/>
    <w:rsid w:val="00613F6E"/>
    <w:rsid w:val="00615C4B"/>
    <w:rsid w:val="00617CD7"/>
    <w:rsid w:val="006203E3"/>
    <w:rsid w:val="006210B1"/>
    <w:rsid w:val="00621188"/>
    <w:rsid w:val="00623691"/>
    <w:rsid w:val="006257ED"/>
    <w:rsid w:val="00626285"/>
    <w:rsid w:val="0063150D"/>
    <w:rsid w:val="00631D11"/>
    <w:rsid w:val="00631F0E"/>
    <w:rsid w:val="006325E4"/>
    <w:rsid w:val="006333A8"/>
    <w:rsid w:val="0063650A"/>
    <w:rsid w:val="0063663C"/>
    <w:rsid w:val="00640982"/>
    <w:rsid w:val="00661A42"/>
    <w:rsid w:val="00663219"/>
    <w:rsid w:val="00663F3F"/>
    <w:rsid w:val="0066647E"/>
    <w:rsid w:val="006676FC"/>
    <w:rsid w:val="00671170"/>
    <w:rsid w:val="006726F5"/>
    <w:rsid w:val="00674B98"/>
    <w:rsid w:val="006750EE"/>
    <w:rsid w:val="00680E62"/>
    <w:rsid w:val="0068185A"/>
    <w:rsid w:val="00684182"/>
    <w:rsid w:val="00687C35"/>
    <w:rsid w:val="00691BDA"/>
    <w:rsid w:val="00695808"/>
    <w:rsid w:val="00695E10"/>
    <w:rsid w:val="00696106"/>
    <w:rsid w:val="006968D8"/>
    <w:rsid w:val="006A12A1"/>
    <w:rsid w:val="006B1625"/>
    <w:rsid w:val="006B228C"/>
    <w:rsid w:val="006B3EAD"/>
    <w:rsid w:val="006B46FB"/>
    <w:rsid w:val="006B4A3C"/>
    <w:rsid w:val="006B6CC5"/>
    <w:rsid w:val="006B7B68"/>
    <w:rsid w:val="006C02C8"/>
    <w:rsid w:val="006C076F"/>
    <w:rsid w:val="006C26C9"/>
    <w:rsid w:val="006C3291"/>
    <w:rsid w:val="006C32BD"/>
    <w:rsid w:val="006C3329"/>
    <w:rsid w:val="006C3B65"/>
    <w:rsid w:val="006C4581"/>
    <w:rsid w:val="006C5D65"/>
    <w:rsid w:val="006C6075"/>
    <w:rsid w:val="006D06D6"/>
    <w:rsid w:val="006D3A86"/>
    <w:rsid w:val="006D3C52"/>
    <w:rsid w:val="006D502B"/>
    <w:rsid w:val="006D5193"/>
    <w:rsid w:val="006E21FB"/>
    <w:rsid w:val="006E387D"/>
    <w:rsid w:val="006F11ED"/>
    <w:rsid w:val="006F2566"/>
    <w:rsid w:val="006F25DD"/>
    <w:rsid w:val="006F27A1"/>
    <w:rsid w:val="006F2DCD"/>
    <w:rsid w:val="006F50F7"/>
    <w:rsid w:val="006F7787"/>
    <w:rsid w:val="006F7D19"/>
    <w:rsid w:val="00700BD3"/>
    <w:rsid w:val="00701CE7"/>
    <w:rsid w:val="007023F7"/>
    <w:rsid w:val="00703215"/>
    <w:rsid w:val="007078F9"/>
    <w:rsid w:val="00707C0E"/>
    <w:rsid w:val="00715E67"/>
    <w:rsid w:val="007163EB"/>
    <w:rsid w:val="007168BF"/>
    <w:rsid w:val="007236C9"/>
    <w:rsid w:val="00724D2C"/>
    <w:rsid w:val="00725257"/>
    <w:rsid w:val="007330E1"/>
    <w:rsid w:val="00735542"/>
    <w:rsid w:val="007357D7"/>
    <w:rsid w:val="00737FB5"/>
    <w:rsid w:val="00745863"/>
    <w:rsid w:val="00750510"/>
    <w:rsid w:val="00754640"/>
    <w:rsid w:val="00757A5C"/>
    <w:rsid w:val="0076437C"/>
    <w:rsid w:val="00770B99"/>
    <w:rsid w:val="007722D8"/>
    <w:rsid w:val="00773A1F"/>
    <w:rsid w:val="0077402E"/>
    <w:rsid w:val="00775549"/>
    <w:rsid w:val="00776793"/>
    <w:rsid w:val="00777911"/>
    <w:rsid w:val="00777B38"/>
    <w:rsid w:val="00784A8D"/>
    <w:rsid w:val="00786179"/>
    <w:rsid w:val="007862EF"/>
    <w:rsid w:val="00786DCF"/>
    <w:rsid w:val="007874B5"/>
    <w:rsid w:val="00790507"/>
    <w:rsid w:val="00791946"/>
    <w:rsid w:val="00792342"/>
    <w:rsid w:val="00793584"/>
    <w:rsid w:val="00794695"/>
    <w:rsid w:val="007A05A5"/>
    <w:rsid w:val="007A22FF"/>
    <w:rsid w:val="007A43FF"/>
    <w:rsid w:val="007A4604"/>
    <w:rsid w:val="007A4E4B"/>
    <w:rsid w:val="007A6D13"/>
    <w:rsid w:val="007B043A"/>
    <w:rsid w:val="007B225B"/>
    <w:rsid w:val="007B512A"/>
    <w:rsid w:val="007C0C3F"/>
    <w:rsid w:val="007C1CEA"/>
    <w:rsid w:val="007C2097"/>
    <w:rsid w:val="007C31BC"/>
    <w:rsid w:val="007C4D74"/>
    <w:rsid w:val="007D056F"/>
    <w:rsid w:val="007D2B10"/>
    <w:rsid w:val="007D5F72"/>
    <w:rsid w:val="007D6A07"/>
    <w:rsid w:val="007E0896"/>
    <w:rsid w:val="007E1F52"/>
    <w:rsid w:val="007E2283"/>
    <w:rsid w:val="007E3A0B"/>
    <w:rsid w:val="007F76FF"/>
    <w:rsid w:val="007F7A61"/>
    <w:rsid w:val="008023BB"/>
    <w:rsid w:val="0080354B"/>
    <w:rsid w:val="008044B1"/>
    <w:rsid w:val="0080738C"/>
    <w:rsid w:val="008144B0"/>
    <w:rsid w:val="008279FA"/>
    <w:rsid w:val="0083019A"/>
    <w:rsid w:val="00836484"/>
    <w:rsid w:val="008412D3"/>
    <w:rsid w:val="00841B70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70EE7"/>
    <w:rsid w:val="00871A41"/>
    <w:rsid w:val="00871FDA"/>
    <w:rsid w:val="0087292C"/>
    <w:rsid w:val="0087586C"/>
    <w:rsid w:val="00876015"/>
    <w:rsid w:val="008812B6"/>
    <w:rsid w:val="0088215E"/>
    <w:rsid w:val="00882AD7"/>
    <w:rsid w:val="00883D4C"/>
    <w:rsid w:val="0088551B"/>
    <w:rsid w:val="008862D8"/>
    <w:rsid w:val="0089172A"/>
    <w:rsid w:val="00893437"/>
    <w:rsid w:val="008935AE"/>
    <w:rsid w:val="00894463"/>
    <w:rsid w:val="00897248"/>
    <w:rsid w:val="008A1529"/>
    <w:rsid w:val="008A358B"/>
    <w:rsid w:val="008A4A8B"/>
    <w:rsid w:val="008A4EA1"/>
    <w:rsid w:val="008A59B5"/>
    <w:rsid w:val="008A7D05"/>
    <w:rsid w:val="008B1017"/>
    <w:rsid w:val="008B17A2"/>
    <w:rsid w:val="008B2DFD"/>
    <w:rsid w:val="008B6557"/>
    <w:rsid w:val="008B717B"/>
    <w:rsid w:val="008C0D1F"/>
    <w:rsid w:val="008C54E2"/>
    <w:rsid w:val="008C75BF"/>
    <w:rsid w:val="008C7B57"/>
    <w:rsid w:val="008D60C7"/>
    <w:rsid w:val="008D6193"/>
    <w:rsid w:val="008E44E9"/>
    <w:rsid w:val="008E6EB8"/>
    <w:rsid w:val="008F03E5"/>
    <w:rsid w:val="008F3106"/>
    <w:rsid w:val="008F643D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261E1"/>
    <w:rsid w:val="009270ED"/>
    <w:rsid w:val="009342C9"/>
    <w:rsid w:val="00937D2C"/>
    <w:rsid w:val="0094171A"/>
    <w:rsid w:val="0094236E"/>
    <w:rsid w:val="0094444A"/>
    <w:rsid w:val="00944DF0"/>
    <w:rsid w:val="00945C82"/>
    <w:rsid w:val="0094617C"/>
    <w:rsid w:val="00952705"/>
    <w:rsid w:val="00954135"/>
    <w:rsid w:val="00961251"/>
    <w:rsid w:val="009655BD"/>
    <w:rsid w:val="009655DC"/>
    <w:rsid w:val="00965781"/>
    <w:rsid w:val="00965D90"/>
    <w:rsid w:val="009716C4"/>
    <w:rsid w:val="00973FE6"/>
    <w:rsid w:val="00974046"/>
    <w:rsid w:val="009759CA"/>
    <w:rsid w:val="00976727"/>
    <w:rsid w:val="009777D9"/>
    <w:rsid w:val="00980C29"/>
    <w:rsid w:val="00982DA1"/>
    <w:rsid w:val="00982EFC"/>
    <w:rsid w:val="0098759B"/>
    <w:rsid w:val="00990E26"/>
    <w:rsid w:val="00991B88"/>
    <w:rsid w:val="00991CD0"/>
    <w:rsid w:val="009929E0"/>
    <w:rsid w:val="00992E48"/>
    <w:rsid w:val="009968E5"/>
    <w:rsid w:val="00996926"/>
    <w:rsid w:val="00997176"/>
    <w:rsid w:val="009A00F6"/>
    <w:rsid w:val="009A07ED"/>
    <w:rsid w:val="009A579D"/>
    <w:rsid w:val="009A6A5B"/>
    <w:rsid w:val="009B1FF6"/>
    <w:rsid w:val="009B26EA"/>
    <w:rsid w:val="009B2B62"/>
    <w:rsid w:val="009B34BD"/>
    <w:rsid w:val="009B4120"/>
    <w:rsid w:val="009B456E"/>
    <w:rsid w:val="009B67DF"/>
    <w:rsid w:val="009C2215"/>
    <w:rsid w:val="009C2F7E"/>
    <w:rsid w:val="009C4BA9"/>
    <w:rsid w:val="009C633A"/>
    <w:rsid w:val="009C7805"/>
    <w:rsid w:val="009C7BEF"/>
    <w:rsid w:val="009D08BC"/>
    <w:rsid w:val="009D3117"/>
    <w:rsid w:val="009D50F1"/>
    <w:rsid w:val="009D5273"/>
    <w:rsid w:val="009D5840"/>
    <w:rsid w:val="009D6ADA"/>
    <w:rsid w:val="009D6FA2"/>
    <w:rsid w:val="009D7AED"/>
    <w:rsid w:val="009E0F4D"/>
    <w:rsid w:val="009E3297"/>
    <w:rsid w:val="009E6940"/>
    <w:rsid w:val="009E765F"/>
    <w:rsid w:val="009F07C5"/>
    <w:rsid w:val="009F0F59"/>
    <w:rsid w:val="009F1A09"/>
    <w:rsid w:val="009F1B41"/>
    <w:rsid w:val="009F1DBD"/>
    <w:rsid w:val="009F734F"/>
    <w:rsid w:val="009F76EA"/>
    <w:rsid w:val="00A00267"/>
    <w:rsid w:val="00A02C9E"/>
    <w:rsid w:val="00A02D1D"/>
    <w:rsid w:val="00A03578"/>
    <w:rsid w:val="00A1152F"/>
    <w:rsid w:val="00A11792"/>
    <w:rsid w:val="00A13040"/>
    <w:rsid w:val="00A14688"/>
    <w:rsid w:val="00A162AB"/>
    <w:rsid w:val="00A220B4"/>
    <w:rsid w:val="00A2399F"/>
    <w:rsid w:val="00A23B68"/>
    <w:rsid w:val="00A246B6"/>
    <w:rsid w:val="00A2711E"/>
    <w:rsid w:val="00A30CD9"/>
    <w:rsid w:val="00A30FF3"/>
    <w:rsid w:val="00A3713D"/>
    <w:rsid w:val="00A4163A"/>
    <w:rsid w:val="00A426EA"/>
    <w:rsid w:val="00A439A7"/>
    <w:rsid w:val="00A442DF"/>
    <w:rsid w:val="00A44F12"/>
    <w:rsid w:val="00A46F41"/>
    <w:rsid w:val="00A47E70"/>
    <w:rsid w:val="00A532F8"/>
    <w:rsid w:val="00A54776"/>
    <w:rsid w:val="00A56A78"/>
    <w:rsid w:val="00A60CF9"/>
    <w:rsid w:val="00A61323"/>
    <w:rsid w:val="00A659A8"/>
    <w:rsid w:val="00A6767F"/>
    <w:rsid w:val="00A701C5"/>
    <w:rsid w:val="00A71B01"/>
    <w:rsid w:val="00A71DFB"/>
    <w:rsid w:val="00A742A6"/>
    <w:rsid w:val="00A7471D"/>
    <w:rsid w:val="00A74B89"/>
    <w:rsid w:val="00A7671C"/>
    <w:rsid w:val="00A82554"/>
    <w:rsid w:val="00A848F4"/>
    <w:rsid w:val="00A85371"/>
    <w:rsid w:val="00A861A8"/>
    <w:rsid w:val="00A93C23"/>
    <w:rsid w:val="00A969A8"/>
    <w:rsid w:val="00A96D50"/>
    <w:rsid w:val="00A97441"/>
    <w:rsid w:val="00A97C5F"/>
    <w:rsid w:val="00AA092D"/>
    <w:rsid w:val="00AA5E2E"/>
    <w:rsid w:val="00AA6048"/>
    <w:rsid w:val="00AB15A5"/>
    <w:rsid w:val="00AB3BAA"/>
    <w:rsid w:val="00AB40D1"/>
    <w:rsid w:val="00AB4714"/>
    <w:rsid w:val="00AC1488"/>
    <w:rsid w:val="00AC4925"/>
    <w:rsid w:val="00AC7EF2"/>
    <w:rsid w:val="00AD1421"/>
    <w:rsid w:val="00AD1CD8"/>
    <w:rsid w:val="00AE00EF"/>
    <w:rsid w:val="00AE22AA"/>
    <w:rsid w:val="00AE39E2"/>
    <w:rsid w:val="00AE4337"/>
    <w:rsid w:val="00AF05FA"/>
    <w:rsid w:val="00AF30A7"/>
    <w:rsid w:val="00AF38C8"/>
    <w:rsid w:val="00AF6C2E"/>
    <w:rsid w:val="00AF7A9F"/>
    <w:rsid w:val="00B04572"/>
    <w:rsid w:val="00B0462E"/>
    <w:rsid w:val="00B06115"/>
    <w:rsid w:val="00B06B43"/>
    <w:rsid w:val="00B145B1"/>
    <w:rsid w:val="00B149BB"/>
    <w:rsid w:val="00B14EE0"/>
    <w:rsid w:val="00B15C9D"/>
    <w:rsid w:val="00B15FAB"/>
    <w:rsid w:val="00B216CC"/>
    <w:rsid w:val="00B25166"/>
    <w:rsid w:val="00B258BB"/>
    <w:rsid w:val="00B2692C"/>
    <w:rsid w:val="00B3175E"/>
    <w:rsid w:val="00B31E98"/>
    <w:rsid w:val="00B322F8"/>
    <w:rsid w:val="00B35CCA"/>
    <w:rsid w:val="00B36126"/>
    <w:rsid w:val="00B36173"/>
    <w:rsid w:val="00B36BA6"/>
    <w:rsid w:val="00B37ED9"/>
    <w:rsid w:val="00B405C5"/>
    <w:rsid w:val="00B45A17"/>
    <w:rsid w:val="00B460D2"/>
    <w:rsid w:val="00B46E50"/>
    <w:rsid w:val="00B50098"/>
    <w:rsid w:val="00B5370C"/>
    <w:rsid w:val="00B56342"/>
    <w:rsid w:val="00B56580"/>
    <w:rsid w:val="00B57095"/>
    <w:rsid w:val="00B571DF"/>
    <w:rsid w:val="00B6216F"/>
    <w:rsid w:val="00B62709"/>
    <w:rsid w:val="00B62D64"/>
    <w:rsid w:val="00B65D2A"/>
    <w:rsid w:val="00B67B97"/>
    <w:rsid w:val="00B70647"/>
    <w:rsid w:val="00B71F16"/>
    <w:rsid w:val="00B75E6F"/>
    <w:rsid w:val="00B815C7"/>
    <w:rsid w:val="00B86081"/>
    <w:rsid w:val="00B87B8B"/>
    <w:rsid w:val="00B927B2"/>
    <w:rsid w:val="00B93C61"/>
    <w:rsid w:val="00B93F75"/>
    <w:rsid w:val="00B968C8"/>
    <w:rsid w:val="00B97C1B"/>
    <w:rsid w:val="00BA02CA"/>
    <w:rsid w:val="00BA0ACA"/>
    <w:rsid w:val="00BA3EC5"/>
    <w:rsid w:val="00BA6720"/>
    <w:rsid w:val="00BA715C"/>
    <w:rsid w:val="00BA7AD4"/>
    <w:rsid w:val="00BB20C8"/>
    <w:rsid w:val="00BB35B3"/>
    <w:rsid w:val="00BB3B9C"/>
    <w:rsid w:val="00BB5DFC"/>
    <w:rsid w:val="00BC0669"/>
    <w:rsid w:val="00BC0837"/>
    <w:rsid w:val="00BC0846"/>
    <w:rsid w:val="00BC0F41"/>
    <w:rsid w:val="00BC2D07"/>
    <w:rsid w:val="00BC2F8C"/>
    <w:rsid w:val="00BC5D01"/>
    <w:rsid w:val="00BD035E"/>
    <w:rsid w:val="00BD16BC"/>
    <w:rsid w:val="00BD279D"/>
    <w:rsid w:val="00BD3D63"/>
    <w:rsid w:val="00BD4AE9"/>
    <w:rsid w:val="00BD5467"/>
    <w:rsid w:val="00BD56B5"/>
    <w:rsid w:val="00BD6BB8"/>
    <w:rsid w:val="00BE00BB"/>
    <w:rsid w:val="00BE2112"/>
    <w:rsid w:val="00BE465E"/>
    <w:rsid w:val="00BE5BE7"/>
    <w:rsid w:val="00BE6F76"/>
    <w:rsid w:val="00BE787A"/>
    <w:rsid w:val="00BE7E58"/>
    <w:rsid w:val="00BF401F"/>
    <w:rsid w:val="00BF7369"/>
    <w:rsid w:val="00BF7D87"/>
    <w:rsid w:val="00C01461"/>
    <w:rsid w:val="00C02059"/>
    <w:rsid w:val="00C03ACE"/>
    <w:rsid w:val="00C03B42"/>
    <w:rsid w:val="00C059A2"/>
    <w:rsid w:val="00C07327"/>
    <w:rsid w:val="00C107DF"/>
    <w:rsid w:val="00C10B5C"/>
    <w:rsid w:val="00C10E70"/>
    <w:rsid w:val="00C1178E"/>
    <w:rsid w:val="00C12C76"/>
    <w:rsid w:val="00C13181"/>
    <w:rsid w:val="00C22A75"/>
    <w:rsid w:val="00C24FB2"/>
    <w:rsid w:val="00C25A98"/>
    <w:rsid w:val="00C26407"/>
    <w:rsid w:val="00C31263"/>
    <w:rsid w:val="00C31997"/>
    <w:rsid w:val="00C34308"/>
    <w:rsid w:val="00C41B6B"/>
    <w:rsid w:val="00C4335B"/>
    <w:rsid w:val="00C45386"/>
    <w:rsid w:val="00C4795A"/>
    <w:rsid w:val="00C503C5"/>
    <w:rsid w:val="00C54064"/>
    <w:rsid w:val="00C54878"/>
    <w:rsid w:val="00C65FD4"/>
    <w:rsid w:val="00C675C3"/>
    <w:rsid w:val="00C70718"/>
    <w:rsid w:val="00C76443"/>
    <w:rsid w:val="00C80251"/>
    <w:rsid w:val="00C842B3"/>
    <w:rsid w:val="00C8455E"/>
    <w:rsid w:val="00C846AF"/>
    <w:rsid w:val="00C86421"/>
    <w:rsid w:val="00C8697A"/>
    <w:rsid w:val="00C875E6"/>
    <w:rsid w:val="00C93B3D"/>
    <w:rsid w:val="00C95985"/>
    <w:rsid w:val="00C959E7"/>
    <w:rsid w:val="00C96AF7"/>
    <w:rsid w:val="00C96BE0"/>
    <w:rsid w:val="00C97090"/>
    <w:rsid w:val="00C9750C"/>
    <w:rsid w:val="00CA407A"/>
    <w:rsid w:val="00CA7C21"/>
    <w:rsid w:val="00CB30A1"/>
    <w:rsid w:val="00CB5F49"/>
    <w:rsid w:val="00CC0A1E"/>
    <w:rsid w:val="00CC5026"/>
    <w:rsid w:val="00CC6296"/>
    <w:rsid w:val="00CE18E5"/>
    <w:rsid w:val="00CE7E2D"/>
    <w:rsid w:val="00CF0801"/>
    <w:rsid w:val="00CF3B5E"/>
    <w:rsid w:val="00CF4D28"/>
    <w:rsid w:val="00D03F9A"/>
    <w:rsid w:val="00D04C5D"/>
    <w:rsid w:val="00D04DB8"/>
    <w:rsid w:val="00D06BD9"/>
    <w:rsid w:val="00D06D02"/>
    <w:rsid w:val="00D133E1"/>
    <w:rsid w:val="00D16452"/>
    <w:rsid w:val="00D23B44"/>
    <w:rsid w:val="00D25792"/>
    <w:rsid w:val="00D27721"/>
    <w:rsid w:val="00D27F9E"/>
    <w:rsid w:val="00D36805"/>
    <w:rsid w:val="00D36E59"/>
    <w:rsid w:val="00D36F00"/>
    <w:rsid w:val="00D37271"/>
    <w:rsid w:val="00D40CCB"/>
    <w:rsid w:val="00D41FC4"/>
    <w:rsid w:val="00D42150"/>
    <w:rsid w:val="00D512F6"/>
    <w:rsid w:val="00D55F2D"/>
    <w:rsid w:val="00D61515"/>
    <w:rsid w:val="00D63DC3"/>
    <w:rsid w:val="00D652D6"/>
    <w:rsid w:val="00D706E0"/>
    <w:rsid w:val="00D711DB"/>
    <w:rsid w:val="00D711E0"/>
    <w:rsid w:val="00D71FE2"/>
    <w:rsid w:val="00D80E32"/>
    <w:rsid w:val="00D80F9C"/>
    <w:rsid w:val="00D8289E"/>
    <w:rsid w:val="00D85B0F"/>
    <w:rsid w:val="00D874E8"/>
    <w:rsid w:val="00D9131A"/>
    <w:rsid w:val="00D916E8"/>
    <w:rsid w:val="00D926D9"/>
    <w:rsid w:val="00D94620"/>
    <w:rsid w:val="00D96475"/>
    <w:rsid w:val="00D96CED"/>
    <w:rsid w:val="00DA0B59"/>
    <w:rsid w:val="00DA11D6"/>
    <w:rsid w:val="00DA2F53"/>
    <w:rsid w:val="00DA309C"/>
    <w:rsid w:val="00DA4E80"/>
    <w:rsid w:val="00DA59E2"/>
    <w:rsid w:val="00DA7BEB"/>
    <w:rsid w:val="00DB00A5"/>
    <w:rsid w:val="00DB014B"/>
    <w:rsid w:val="00DB097C"/>
    <w:rsid w:val="00DB14BC"/>
    <w:rsid w:val="00DB1719"/>
    <w:rsid w:val="00DB2C98"/>
    <w:rsid w:val="00DB43A5"/>
    <w:rsid w:val="00DB4A54"/>
    <w:rsid w:val="00DB5E8F"/>
    <w:rsid w:val="00DB6B39"/>
    <w:rsid w:val="00DB6E7A"/>
    <w:rsid w:val="00DB7187"/>
    <w:rsid w:val="00DB7329"/>
    <w:rsid w:val="00DC0D37"/>
    <w:rsid w:val="00DD447F"/>
    <w:rsid w:val="00DD63F0"/>
    <w:rsid w:val="00DD7662"/>
    <w:rsid w:val="00DE02F6"/>
    <w:rsid w:val="00DE1DDE"/>
    <w:rsid w:val="00DE34AC"/>
    <w:rsid w:val="00DE34CF"/>
    <w:rsid w:val="00DE54E4"/>
    <w:rsid w:val="00DF2BDD"/>
    <w:rsid w:val="00DF335F"/>
    <w:rsid w:val="00DF4BE6"/>
    <w:rsid w:val="00DF6C96"/>
    <w:rsid w:val="00DF7B02"/>
    <w:rsid w:val="00E02776"/>
    <w:rsid w:val="00E04267"/>
    <w:rsid w:val="00E04C58"/>
    <w:rsid w:val="00E067E8"/>
    <w:rsid w:val="00E10D3C"/>
    <w:rsid w:val="00E12586"/>
    <w:rsid w:val="00E20D33"/>
    <w:rsid w:val="00E2129C"/>
    <w:rsid w:val="00E23030"/>
    <w:rsid w:val="00E30D96"/>
    <w:rsid w:val="00E3121F"/>
    <w:rsid w:val="00E3438A"/>
    <w:rsid w:val="00E42588"/>
    <w:rsid w:val="00E43F46"/>
    <w:rsid w:val="00E47542"/>
    <w:rsid w:val="00E50464"/>
    <w:rsid w:val="00E52AD9"/>
    <w:rsid w:val="00E536D9"/>
    <w:rsid w:val="00E538E8"/>
    <w:rsid w:val="00E60C52"/>
    <w:rsid w:val="00E60E7E"/>
    <w:rsid w:val="00E66800"/>
    <w:rsid w:val="00E67455"/>
    <w:rsid w:val="00E678DF"/>
    <w:rsid w:val="00E721CD"/>
    <w:rsid w:val="00E74951"/>
    <w:rsid w:val="00E758D1"/>
    <w:rsid w:val="00E75E9A"/>
    <w:rsid w:val="00E76AF1"/>
    <w:rsid w:val="00E76D03"/>
    <w:rsid w:val="00E80650"/>
    <w:rsid w:val="00E8091B"/>
    <w:rsid w:val="00E80B93"/>
    <w:rsid w:val="00E82259"/>
    <w:rsid w:val="00E84611"/>
    <w:rsid w:val="00E85234"/>
    <w:rsid w:val="00E854F5"/>
    <w:rsid w:val="00E86268"/>
    <w:rsid w:val="00E86F05"/>
    <w:rsid w:val="00E9083D"/>
    <w:rsid w:val="00E92E75"/>
    <w:rsid w:val="00E93DAC"/>
    <w:rsid w:val="00E93E6C"/>
    <w:rsid w:val="00EA0619"/>
    <w:rsid w:val="00EA0B30"/>
    <w:rsid w:val="00EA1F67"/>
    <w:rsid w:val="00EA4E49"/>
    <w:rsid w:val="00EA79AD"/>
    <w:rsid w:val="00EB1D86"/>
    <w:rsid w:val="00EB236C"/>
    <w:rsid w:val="00EB5A5A"/>
    <w:rsid w:val="00EB60CF"/>
    <w:rsid w:val="00EB617D"/>
    <w:rsid w:val="00EC3DEE"/>
    <w:rsid w:val="00EC6BE7"/>
    <w:rsid w:val="00ED33F8"/>
    <w:rsid w:val="00ED3810"/>
    <w:rsid w:val="00ED551F"/>
    <w:rsid w:val="00ED7643"/>
    <w:rsid w:val="00EE7D7C"/>
    <w:rsid w:val="00EF0796"/>
    <w:rsid w:val="00EF0C34"/>
    <w:rsid w:val="00EF3E0A"/>
    <w:rsid w:val="00EF7477"/>
    <w:rsid w:val="00F00700"/>
    <w:rsid w:val="00F13465"/>
    <w:rsid w:val="00F13649"/>
    <w:rsid w:val="00F15D06"/>
    <w:rsid w:val="00F16C04"/>
    <w:rsid w:val="00F249B3"/>
    <w:rsid w:val="00F24DF6"/>
    <w:rsid w:val="00F25D98"/>
    <w:rsid w:val="00F26C32"/>
    <w:rsid w:val="00F300FB"/>
    <w:rsid w:val="00F30402"/>
    <w:rsid w:val="00F31CFD"/>
    <w:rsid w:val="00F3296A"/>
    <w:rsid w:val="00F35543"/>
    <w:rsid w:val="00F3676F"/>
    <w:rsid w:val="00F375B0"/>
    <w:rsid w:val="00F400D0"/>
    <w:rsid w:val="00F40152"/>
    <w:rsid w:val="00F40A7A"/>
    <w:rsid w:val="00F45D25"/>
    <w:rsid w:val="00F46980"/>
    <w:rsid w:val="00F46BB0"/>
    <w:rsid w:val="00F47517"/>
    <w:rsid w:val="00F506A4"/>
    <w:rsid w:val="00F53041"/>
    <w:rsid w:val="00F540EC"/>
    <w:rsid w:val="00F60773"/>
    <w:rsid w:val="00F61ED3"/>
    <w:rsid w:val="00F677D7"/>
    <w:rsid w:val="00F67865"/>
    <w:rsid w:val="00F7159C"/>
    <w:rsid w:val="00F73C83"/>
    <w:rsid w:val="00F742E8"/>
    <w:rsid w:val="00F74A74"/>
    <w:rsid w:val="00F74A9F"/>
    <w:rsid w:val="00F8031D"/>
    <w:rsid w:val="00F82ACA"/>
    <w:rsid w:val="00F86917"/>
    <w:rsid w:val="00F90BC2"/>
    <w:rsid w:val="00F93A89"/>
    <w:rsid w:val="00F948B8"/>
    <w:rsid w:val="00F96BDB"/>
    <w:rsid w:val="00FA02AC"/>
    <w:rsid w:val="00FA101C"/>
    <w:rsid w:val="00FA1533"/>
    <w:rsid w:val="00FA1CB8"/>
    <w:rsid w:val="00FA31C4"/>
    <w:rsid w:val="00FA3860"/>
    <w:rsid w:val="00FA7308"/>
    <w:rsid w:val="00FB01F7"/>
    <w:rsid w:val="00FB1AB1"/>
    <w:rsid w:val="00FB2E0C"/>
    <w:rsid w:val="00FB4C0D"/>
    <w:rsid w:val="00FB6386"/>
    <w:rsid w:val="00FC1AB0"/>
    <w:rsid w:val="00FC1D58"/>
    <w:rsid w:val="00FC4B74"/>
    <w:rsid w:val="00FC4CF1"/>
    <w:rsid w:val="00FC561B"/>
    <w:rsid w:val="00FD4A07"/>
    <w:rsid w:val="00FD4F83"/>
    <w:rsid w:val="00FD5670"/>
    <w:rsid w:val="00FD7249"/>
    <w:rsid w:val="00FE0B0C"/>
    <w:rsid w:val="00FE0C89"/>
    <w:rsid w:val="00FE687C"/>
    <w:rsid w:val="00FF1D48"/>
    <w:rsid w:val="00FF364E"/>
    <w:rsid w:val="00FF44CE"/>
    <w:rsid w:val="00FF4FA4"/>
    <w:rsid w:val="00FF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PLCharCharCharCharCharCharChar">
    <w:name w:val="PL Char Char Char Char Char Char Char"/>
    <w:link w:val="PLCharCharCharCharCharCharCharChar"/>
    <w:rsid w:val="005A05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A0533"/>
    <w:rPr>
      <w:rFonts w:ascii="Courier New" w:eastAsia="SimSun" w:hAnsi="Courier New"/>
      <w:noProof/>
      <w:sz w:val="16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36805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FDF2F-4D7D-43F8-A6CB-F1F8E4A01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2689</Words>
  <Characters>14257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3</cp:lastModifiedBy>
  <cp:revision>3</cp:revision>
  <cp:lastPrinted>1899-12-31T23:00:00Z</cp:lastPrinted>
  <dcterms:created xsi:type="dcterms:W3CDTF">2018-06-25T22:12:00Z</dcterms:created>
  <dcterms:modified xsi:type="dcterms:W3CDTF">2018-06-25T22:12:00Z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