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6BAA7105" w:rsidR="00E75E9A" w:rsidRDefault="00AD1421" w:rsidP="008C5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1421">
        <w:rPr>
          <w:b/>
          <w:noProof/>
          <w:sz w:val="24"/>
        </w:rPr>
        <w:t>3GPP TSG-RAN WG3 Meeting #Ad-Hoc 1807</w:t>
      </w:r>
      <w:r w:rsidR="00E75E9A">
        <w:rPr>
          <w:b/>
          <w:i/>
          <w:noProof/>
          <w:sz w:val="28"/>
        </w:rPr>
        <w:tab/>
      </w:r>
      <w:r w:rsidR="00B15724" w:rsidRPr="00B15724">
        <w:rPr>
          <w:b/>
          <w:i/>
          <w:noProof/>
          <w:sz w:val="28"/>
        </w:rPr>
        <w:t>R3-184113</w:t>
      </w:r>
    </w:p>
    <w:p w14:paraId="7E9B2D5E" w14:textId="1ABC8EA4" w:rsidR="00E75E9A" w:rsidRDefault="00AD1421" w:rsidP="00E75E9A">
      <w:pPr>
        <w:pStyle w:val="CRCoverPage"/>
        <w:outlineLvl w:val="0"/>
        <w:rPr>
          <w:b/>
          <w:noProof/>
          <w:sz w:val="24"/>
        </w:rPr>
      </w:pPr>
      <w:r w:rsidRPr="00AD1421">
        <w:rPr>
          <w:b/>
          <w:noProof/>
          <w:sz w:val="24"/>
        </w:rPr>
        <w:t>Montreal, Canada, 2nd- 6th July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87D26BF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007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0700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7EE755C6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3D144CAC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60DE975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B15724">
              <w:rPr>
                <w:b/>
                <w:noProof/>
                <w:sz w:val="32"/>
              </w:rPr>
              <w:t>1.</w:t>
            </w:r>
            <w:r w:rsidR="00F00700" w:rsidRPr="00B15724">
              <w:rPr>
                <w:b/>
                <w:noProof/>
                <w:sz w:val="32"/>
              </w:rPr>
              <w:t>0</w:t>
            </w:r>
            <w:r w:rsidRPr="00B1572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3DBB41FF" w:rsidR="006D3C52" w:rsidRDefault="005420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02F4FF4A" w:rsidR="006D3C52" w:rsidRDefault="00E33C0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Handover Required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22FAA1E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29DD0AEE" w:rsidR="006D3C52" w:rsidRPr="00674B98" w:rsidRDefault="00A00267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A0026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31389C4C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B36173">
              <w:rPr>
                <w:noProof/>
              </w:rPr>
              <w:t>6</w:t>
            </w:r>
            <w:r w:rsidR="00BF7369">
              <w:rPr>
                <w:noProof/>
              </w:rPr>
              <w:t>-</w:t>
            </w:r>
            <w:r w:rsidR="00B36173">
              <w:rPr>
                <w:noProof/>
              </w:rPr>
              <w:t>2</w:t>
            </w:r>
            <w:r w:rsidR="00B15724">
              <w:rPr>
                <w:noProof/>
              </w:rPr>
              <w:t>5</w:t>
            </w:r>
            <w:bookmarkStart w:id="0" w:name="_GoBack"/>
            <w:bookmarkEnd w:id="0"/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67A6A5E6" w:rsidR="006D3C52" w:rsidRDefault="003B59DC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7793CD23" w:rsidR="006D3C52" w:rsidRDefault="0094171A" w:rsidP="00A162AB">
            <w:pPr>
              <w:pStyle w:val="CRCoverPage"/>
              <w:spacing w:after="0"/>
              <w:rPr>
                <w:noProof/>
              </w:rPr>
            </w:pPr>
            <w:bookmarkStart w:id="1" w:name="_Hlk516843067"/>
            <w:r>
              <w:rPr>
                <w:noProof/>
              </w:rPr>
              <w:t>The “</w:t>
            </w:r>
            <w:r w:rsidRPr="0094171A">
              <w:rPr>
                <w:noProof/>
              </w:rPr>
              <w:t xml:space="preserve">Handover </w:t>
            </w:r>
            <w:r w:rsidR="00566870">
              <w:rPr>
                <w:noProof/>
              </w:rPr>
              <w:t>Required</w:t>
            </w:r>
            <w:r>
              <w:rPr>
                <w:noProof/>
              </w:rPr>
              <w:t xml:space="preserve">” </w:t>
            </w:r>
            <w:bookmarkEnd w:id="1"/>
            <w:r w:rsidR="00566870">
              <w:rPr>
                <w:noProof/>
              </w:rPr>
              <w:t>needs to be corrected and to include the new strcuture of Handover Required Transfer.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11032E7F" w:rsidR="00DE1DDE" w:rsidRDefault="00023330" w:rsidP="00715E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66870">
              <w:rPr>
                <w:noProof/>
              </w:rPr>
              <w:t>the HANDOVER REQUIRED and introduce a separate Handover Required Transfer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30AA83BD" w:rsidR="006D3C52" w:rsidRDefault="0094171A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5F0738"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75449930" w:rsidR="006D3C52" w:rsidRDefault="00023330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566870">
              <w:rPr>
                <w:noProof/>
              </w:rPr>
              <w:t>XXXXX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5F0AF7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41472EE" w:rsidR="006D3C52" w:rsidRDefault="004A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018768C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6E27EAFF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2" w:name="_Toc486183576"/>
    </w:p>
    <w:p w14:paraId="0EEEE574" w14:textId="46FA503A" w:rsidR="008023BB" w:rsidRDefault="008023BB" w:rsidP="008023BB"/>
    <w:p w14:paraId="0BE48C61" w14:textId="688B7E95" w:rsidR="008023BB" w:rsidRDefault="008023BB" w:rsidP="008023BB"/>
    <w:p w14:paraId="05F74A70" w14:textId="77777777" w:rsidR="00202C56" w:rsidRDefault="00202C56" w:rsidP="008023BB">
      <w:pPr>
        <w:sectPr w:rsidR="00202C56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16C1F" w14:textId="77777777" w:rsidR="00577EC2" w:rsidRPr="00142CE1" w:rsidRDefault="00577EC2" w:rsidP="00577EC2">
      <w:pPr>
        <w:pStyle w:val="Heading4"/>
      </w:pPr>
      <w:bookmarkStart w:id="3" w:name="_Toc481568481"/>
      <w:bookmarkStart w:id="4" w:name="_Toc483414705"/>
      <w:bookmarkStart w:id="5" w:name="_Toc483415383"/>
      <w:bookmarkStart w:id="6" w:name="_Toc483418902"/>
      <w:bookmarkStart w:id="7" w:name="_Toc491324814"/>
      <w:bookmarkStart w:id="8" w:name="_Toc512195021"/>
      <w:bookmarkStart w:id="9" w:name="_Toc515287587"/>
      <w:bookmarkStart w:id="10" w:name="_Toc515288618"/>
      <w:bookmarkStart w:id="11" w:name="_Toc515863304"/>
      <w:bookmarkEnd w:id="2"/>
      <w:r w:rsidRPr="00142CE1">
        <w:lastRenderedPageBreak/>
        <w:t>9.2.3.1</w:t>
      </w:r>
      <w:r w:rsidRPr="00142CE1">
        <w:tab/>
        <w:t>HANDOVER REQUIRED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6DB69B" w14:textId="77777777" w:rsidR="00577EC2" w:rsidRPr="00142CE1" w:rsidRDefault="00577EC2" w:rsidP="00577EC2">
      <w:r w:rsidRPr="00142CE1">
        <w:t xml:space="preserve">This message is sent by the source </w:t>
      </w:r>
      <w:r w:rsidRPr="00142CE1">
        <w:rPr>
          <w:rFonts w:hint="eastAsia"/>
        </w:rPr>
        <w:t>NG-RAN node</w:t>
      </w:r>
      <w:r w:rsidRPr="00142CE1">
        <w:t xml:space="preserve"> to the </w:t>
      </w:r>
      <w:r w:rsidRPr="00142CE1">
        <w:rPr>
          <w:rFonts w:hint="eastAsia"/>
        </w:rPr>
        <w:t>A</w:t>
      </w:r>
      <w:r w:rsidRPr="00142CE1">
        <w:t>M</w:t>
      </w:r>
      <w:r w:rsidRPr="00142CE1">
        <w:rPr>
          <w:rFonts w:hint="eastAsia"/>
        </w:rPr>
        <w:t>F</w:t>
      </w:r>
      <w:r w:rsidRPr="00142CE1">
        <w:t xml:space="preserve"> to request the preparation of resources at the target.</w:t>
      </w:r>
    </w:p>
    <w:p w14:paraId="5A032DE0" w14:textId="77777777" w:rsidR="00577EC2" w:rsidRPr="00142CE1" w:rsidRDefault="00577EC2" w:rsidP="00577EC2">
      <w:r w:rsidRPr="00142CE1">
        <w:t xml:space="preserve">Direction: </w:t>
      </w:r>
      <w:r w:rsidRPr="00142CE1">
        <w:rPr>
          <w:rFonts w:hint="eastAsia"/>
        </w:rPr>
        <w:t>NG-RAN node</w:t>
      </w:r>
      <w:r w:rsidRPr="00142CE1">
        <w:t xml:space="preserve"> </w:t>
      </w:r>
      <w:r w:rsidRPr="00142CE1">
        <w:sym w:font="Symbol" w:char="F0AE"/>
      </w:r>
      <w:r w:rsidRPr="00142CE1">
        <w:t xml:space="preserve"> </w:t>
      </w:r>
      <w:r w:rsidRPr="00142CE1">
        <w:rPr>
          <w:rFonts w:hint="eastAsia"/>
        </w:rPr>
        <w:t>A</w:t>
      </w:r>
      <w:r w:rsidRPr="00142CE1">
        <w:t>M</w:t>
      </w:r>
      <w:r w:rsidRPr="00142CE1">
        <w:rPr>
          <w:rFonts w:hint="eastAsia"/>
        </w:rPr>
        <w:t>F</w:t>
      </w:r>
      <w:r w:rsidRPr="00142CE1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77EC2" w:rsidRPr="00142CE1" w14:paraId="62D15B7E" w14:textId="77777777" w:rsidTr="00B003DB">
        <w:tc>
          <w:tcPr>
            <w:tcW w:w="2160" w:type="dxa"/>
          </w:tcPr>
          <w:p w14:paraId="4703D4D9" w14:textId="77777777" w:rsidR="00577EC2" w:rsidRPr="00142CE1" w:rsidRDefault="00577EC2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0966F0" w14:textId="77777777" w:rsidR="00577EC2" w:rsidRPr="00142CE1" w:rsidRDefault="00577EC2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8BF0AC8" w14:textId="77777777" w:rsidR="00577EC2" w:rsidRPr="00142CE1" w:rsidRDefault="00577EC2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40D95C3" w14:textId="77777777" w:rsidR="00577EC2" w:rsidRPr="00142CE1" w:rsidRDefault="00577EC2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374477" w14:textId="77777777" w:rsidR="00577EC2" w:rsidRPr="00142CE1" w:rsidRDefault="00577EC2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4A4EE9" w14:textId="77777777" w:rsidR="00577EC2" w:rsidRPr="00142CE1" w:rsidRDefault="00577EC2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C23E01" w14:textId="77777777" w:rsidR="00577EC2" w:rsidRPr="00142CE1" w:rsidRDefault="00577EC2" w:rsidP="00B003DB">
            <w:pPr>
              <w:pStyle w:val="TAH"/>
              <w:rPr>
                <w:rFonts w:cs="Arial"/>
                <w:b w:val="0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Assigned Criticality</w:t>
            </w:r>
          </w:p>
        </w:tc>
      </w:tr>
      <w:tr w:rsidR="00577EC2" w:rsidRPr="00142CE1" w14:paraId="124B423D" w14:textId="77777777" w:rsidTr="00B003DB">
        <w:tc>
          <w:tcPr>
            <w:tcW w:w="2160" w:type="dxa"/>
          </w:tcPr>
          <w:p w14:paraId="14AFD448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6F8A06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0EE70A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C242D3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F8A6A79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238B49" w14:textId="77777777" w:rsidR="00577EC2" w:rsidRPr="00142CE1" w:rsidRDefault="00577EC2" w:rsidP="00B003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A33593" w14:textId="77777777" w:rsidR="00577EC2" w:rsidRPr="00142CE1" w:rsidRDefault="00577EC2" w:rsidP="00B003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  <w:tr w:rsidR="00577EC2" w:rsidRPr="00142CE1" w14:paraId="60B0E92A" w14:textId="77777777" w:rsidTr="00B003DB">
        <w:tc>
          <w:tcPr>
            <w:tcW w:w="2160" w:type="dxa"/>
          </w:tcPr>
          <w:p w14:paraId="6C38DEF9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SimSun" w:hint="eastAsia"/>
                <w:bCs/>
                <w:lang w:eastAsia="zh-CN"/>
              </w:rPr>
              <w:t>AMF</w:t>
            </w:r>
            <w:r w:rsidRPr="00142CE1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CCED4DE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C91D65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F796FE1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0C5C974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CE4240" w14:textId="77777777" w:rsidR="00577EC2" w:rsidRPr="00142CE1" w:rsidRDefault="00577EC2" w:rsidP="00B003D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D08CA8" w14:textId="77777777" w:rsidR="00577EC2" w:rsidRPr="00142CE1" w:rsidRDefault="00577EC2" w:rsidP="00B003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  <w:tr w:rsidR="00577EC2" w:rsidRPr="00142CE1" w14:paraId="241E4499" w14:textId="77777777" w:rsidTr="00B003DB">
        <w:tc>
          <w:tcPr>
            <w:tcW w:w="2160" w:type="dxa"/>
          </w:tcPr>
          <w:p w14:paraId="7DEDCBD1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Batang"/>
                <w:bCs/>
                <w:lang w:eastAsia="ja-JP"/>
              </w:rPr>
              <w:t>RAN</w:t>
            </w:r>
            <w:r w:rsidRPr="00142CE1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6B10FC8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B7330F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2ECAA0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A201F7C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64BD33" w14:textId="77777777" w:rsidR="00577EC2" w:rsidRPr="00142CE1" w:rsidRDefault="00577EC2" w:rsidP="00B003D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BB2F9C" w14:textId="77777777" w:rsidR="00577EC2" w:rsidRPr="00142CE1" w:rsidRDefault="00577EC2" w:rsidP="00B003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  <w:tr w:rsidR="00577EC2" w:rsidRPr="00142CE1" w14:paraId="2122A3C3" w14:textId="77777777" w:rsidTr="00B003DB">
        <w:tc>
          <w:tcPr>
            <w:tcW w:w="2160" w:type="dxa"/>
          </w:tcPr>
          <w:p w14:paraId="383A5BA7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31DAE6BE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D2CF08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5D2EBC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58D6D16A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2CB7BC" w14:textId="77777777" w:rsidR="00577EC2" w:rsidRPr="00142CE1" w:rsidRDefault="00577EC2" w:rsidP="00B003D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91742D" w14:textId="77777777" w:rsidR="00577EC2" w:rsidRPr="00142CE1" w:rsidRDefault="00577EC2" w:rsidP="00B003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  <w:tr w:rsidR="00577EC2" w:rsidRPr="00142CE1" w14:paraId="63F16BF0" w14:textId="77777777" w:rsidTr="00B003DB">
        <w:tc>
          <w:tcPr>
            <w:tcW w:w="2160" w:type="dxa"/>
          </w:tcPr>
          <w:p w14:paraId="48F13946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92EFD35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B4BEBB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05FC08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67A26831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83FCDC" w14:textId="77777777" w:rsidR="00577EC2" w:rsidRPr="00142CE1" w:rsidRDefault="00577EC2" w:rsidP="00B003D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8874B0" w14:textId="77777777" w:rsidR="00577EC2" w:rsidRPr="00142CE1" w:rsidRDefault="00577EC2" w:rsidP="00B003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ignore</w:t>
            </w:r>
          </w:p>
        </w:tc>
      </w:tr>
      <w:tr w:rsidR="00577EC2" w:rsidRPr="00142CE1" w14:paraId="0E01B843" w14:textId="77777777" w:rsidTr="00B003DB">
        <w:tc>
          <w:tcPr>
            <w:tcW w:w="2160" w:type="dxa"/>
          </w:tcPr>
          <w:p w14:paraId="3FC6B486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Target ID</w:t>
            </w:r>
          </w:p>
        </w:tc>
        <w:tc>
          <w:tcPr>
            <w:tcW w:w="1080" w:type="dxa"/>
          </w:tcPr>
          <w:p w14:paraId="45084675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83BECF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E3BEFE6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9.3.1.25</w:t>
            </w:r>
          </w:p>
        </w:tc>
        <w:tc>
          <w:tcPr>
            <w:tcW w:w="1728" w:type="dxa"/>
          </w:tcPr>
          <w:p w14:paraId="5C6F4F8D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4BBDF3" w14:textId="77777777" w:rsidR="00577EC2" w:rsidRPr="00142CE1" w:rsidRDefault="00577EC2" w:rsidP="00B003D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C2D211" w14:textId="77777777" w:rsidR="00577EC2" w:rsidRPr="00142CE1" w:rsidRDefault="00577EC2" w:rsidP="00B003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  <w:tr w:rsidR="00577EC2" w:rsidRPr="00142CE1" w:rsidDel="00577EC2" w14:paraId="05994181" w14:textId="767718BA" w:rsidTr="00B003DB">
        <w:trPr>
          <w:del w:id="12" w:author="Ericsson 3" w:date="2018-06-20T16:43:00Z"/>
        </w:trPr>
        <w:tc>
          <w:tcPr>
            <w:tcW w:w="2160" w:type="dxa"/>
          </w:tcPr>
          <w:p w14:paraId="73068CE5" w14:textId="67A0702C" w:rsidR="00577EC2" w:rsidRPr="00142CE1" w:rsidDel="00577EC2" w:rsidRDefault="00577EC2" w:rsidP="00B003DB">
            <w:pPr>
              <w:pStyle w:val="TAL"/>
              <w:rPr>
                <w:del w:id="13" w:author="Ericsson 3" w:date="2018-06-20T16:43:00Z"/>
                <w:rFonts w:eastAsia="MS Mincho" w:cs="Arial"/>
                <w:lang w:eastAsia="ja-JP"/>
              </w:rPr>
            </w:pPr>
            <w:del w:id="14" w:author="Ericsson 3" w:date="2018-06-20T16:43:00Z">
              <w:r w:rsidRPr="00142CE1" w:rsidDel="00577EC2">
                <w:rPr>
                  <w:lang w:eastAsia="ja-JP"/>
                </w:rPr>
                <w:delText>Direct Forwarding Path Availability</w:delText>
              </w:r>
            </w:del>
          </w:p>
        </w:tc>
        <w:tc>
          <w:tcPr>
            <w:tcW w:w="1080" w:type="dxa"/>
          </w:tcPr>
          <w:p w14:paraId="5D5833FC" w14:textId="342BC781" w:rsidR="00577EC2" w:rsidRPr="00142CE1" w:rsidDel="00577EC2" w:rsidRDefault="00577EC2" w:rsidP="00B003DB">
            <w:pPr>
              <w:pStyle w:val="TAL"/>
              <w:rPr>
                <w:del w:id="15" w:author="Ericsson 3" w:date="2018-06-20T16:43:00Z"/>
                <w:rFonts w:eastAsia="MS Mincho" w:cs="Arial"/>
                <w:lang w:eastAsia="ja-JP"/>
              </w:rPr>
            </w:pPr>
            <w:del w:id="16" w:author="Ericsson 3" w:date="2018-06-20T16:43:00Z">
              <w:r w:rsidRPr="00142CE1" w:rsidDel="00577EC2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14:paraId="1BCF420F" w14:textId="0E917FA0" w:rsidR="00577EC2" w:rsidRPr="00142CE1" w:rsidDel="00577EC2" w:rsidRDefault="00577EC2" w:rsidP="00B003DB">
            <w:pPr>
              <w:pStyle w:val="TAL"/>
              <w:rPr>
                <w:del w:id="17" w:author="Ericsson 3" w:date="2018-06-20T16:4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26086C" w14:textId="05EDAC91" w:rsidR="00577EC2" w:rsidRPr="00142CE1" w:rsidDel="00577EC2" w:rsidRDefault="00577EC2" w:rsidP="00B003DB">
            <w:pPr>
              <w:pStyle w:val="TAL"/>
              <w:rPr>
                <w:del w:id="18" w:author="Ericsson 3" w:date="2018-06-20T16:43:00Z"/>
                <w:rFonts w:cs="Arial"/>
                <w:lang w:eastAsia="ja-JP"/>
              </w:rPr>
            </w:pPr>
            <w:del w:id="19" w:author="Ericsson 3" w:date="2018-06-20T16:43:00Z">
              <w:r w:rsidRPr="00142CE1" w:rsidDel="00577EC2">
                <w:rPr>
                  <w:lang w:eastAsia="ja-JP"/>
                </w:rPr>
                <w:delText>9.3.1.64</w:delText>
              </w:r>
            </w:del>
          </w:p>
        </w:tc>
        <w:tc>
          <w:tcPr>
            <w:tcW w:w="1728" w:type="dxa"/>
          </w:tcPr>
          <w:p w14:paraId="431E024F" w14:textId="0A01FC23" w:rsidR="00577EC2" w:rsidRPr="00142CE1" w:rsidDel="00577EC2" w:rsidRDefault="00577EC2" w:rsidP="00B003DB">
            <w:pPr>
              <w:pStyle w:val="TAL"/>
              <w:rPr>
                <w:del w:id="20" w:author="Ericsson 3" w:date="2018-06-20T16:4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4B59E7" w14:textId="73507640" w:rsidR="00577EC2" w:rsidRPr="00142CE1" w:rsidDel="00577EC2" w:rsidRDefault="00577EC2" w:rsidP="00B003DB">
            <w:pPr>
              <w:pStyle w:val="TAL"/>
              <w:jc w:val="center"/>
              <w:rPr>
                <w:del w:id="21" w:author="Ericsson 3" w:date="2018-06-20T16:43:00Z"/>
                <w:rFonts w:eastAsia="MS Mincho" w:cs="Arial"/>
                <w:lang w:eastAsia="ja-JP"/>
              </w:rPr>
            </w:pPr>
            <w:del w:id="22" w:author="Ericsson 3" w:date="2018-06-20T16:43:00Z">
              <w:r w:rsidRPr="00142CE1" w:rsidDel="00577EC2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72C4DE83" w14:textId="48441219" w:rsidR="00577EC2" w:rsidRPr="00142CE1" w:rsidDel="00577EC2" w:rsidRDefault="00577EC2" w:rsidP="00B003DB">
            <w:pPr>
              <w:pStyle w:val="TAL"/>
              <w:jc w:val="center"/>
              <w:rPr>
                <w:del w:id="23" w:author="Ericsson 3" w:date="2018-06-20T16:43:00Z"/>
                <w:rFonts w:cs="Arial"/>
                <w:lang w:eastAsia="ja-JP"/>
              </w:rPr>
            </w:pPr>
            <w:del w:id="24" w:author="Ericsson 3" w:date="2018-06-20T16:43:00Z">
              <w:r w:rsidRPr="00142CE1" w:rsidDel="00577EC2">
                <w:rPr>
                  <w:lang w:eastAsia="ja-JP"/>
                </w:rPr>
                <w:delText>ignore</w:delText>
              </w:r>
            </w:del>
          </w:p>
        </w:tc>
      </w:tr>
      <w:tr w:rsidR="00577EC2" w:rsidRPr="00142CE1" w14:paraId="1F2B7900" w14:textId="77777777" w:rsidTr="00B003DB">
        <w:tc>
          <w:tcPr>
            <w:tcW w:w="2160" w:type="dxa"/>
          </w:tcPr>
          <w:p w14:paraId="6372935B" w14:textId="77777777" w:rsidR="00577EC2" w:rsidRPr="00142CE1" w:rsidRDefault="00577EC2" w:rsidP="00B003DB">
            <w:pPr>
              <w:pStyle w:val="TAL"/>
              <w:rPr>
                <w:lang w:eastAsia="ja-JP"/>
              </w:rPr>
            </w:pPr>
            <w:r w:rsidRPr="00142CE1">
              <w:rPr>
                <w:rFonts w:cs="Arial"/>
                <w:b/>
                <w:bCs/>
                <w:iCs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3D8BEB51" w14:textId="77777777" w:rsidR="00577EC2" w:rsidRPr="00142CE1" w:rsidRDefault="00577EC2" w:rsidP="00B003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CF536D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BC03DA3" w14:textId="77777777" w:rsidR="00577EC2" w:rsidRPr="00142CE1" w:rsidRDefault="00577EC2" w:rsidP="00B003D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909632B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2E3101" w14:textId="77777777" w:rsidR="00577EC2" w:rsidRPr="00142CE1" w:rsidRDefault="00577EC2" w:rsidP="00B003DB">
            <w:pPr>
              <w:pStyle w:val="TAL"/>
              <w:jc w:val="center"/>
              <w:rPr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1AB8AC" w14:textId="77777777" w:rsidR="00577EC2" w:rsidRPr="00142CE1" w:rsidRDefault="00577EC2" w:rsidP="00B003DB">
            <w:pPr>
              <w:pStyle w:val="TAL"/>
              <w:jc w:val="center"/>
              <w:rPr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577EC2" w:rsidRPr="00142CE1" w14:paraId="73068CCD" w14:textId="77777777" w:rsidTr="00B003DB">
        <w:tc>
          <w:tcPr>
            <w:tcW w:w="2160" w:type="dxa"/>
            <w:shd w:val="clear" w:color="auto" w:fill="auto"/>
          </w:tcPr>
          <w:p w14:paraId="61CDB8A9" w14:textId="77777777" w:rsidR="00577EC2" w:rsidRPr="00142CE1" w:rsidRDefault="00577EC2" w:rsidP="00B003DB">
            <w:pPr>
              <w:pStyle w:val="TAL"/>
              <w:ind w:left="75"/>
              <w:rPr>
                <w:lang w:eastAsia="ja-JP"/>
              </w:rPr>
            </w:pPr>
            <w:r w:rsidRPr="00142CE1">
              <w:rPr>
                <w:b/>
                <w:lang w:eastAsia="ja-JP"/>
              </w:rPr>
              <w:t xml:space="preserve">&gt;PDU Session Resource </w:t>
            </w:r>
            <w:r w:rsidRPr="00142CE1">
              <w:rPr>
                <w:rFonts w:eastAsia="MS Mincho"/>
                <w:b/>
                <w:lang w:eastAsia="ja-JP"/>
              </w:rPr>
              <w:t>Item IEs</w:t>
            </w:r>
          </w:p>
        </w:tc>
        <w:tc>
          <w:tcPr>
            <w:tcW w:w="1080" w:type="dxa"/>
            <w:shd w:val="clear" w:color="auto" w:fill="auto"/>
          </w:tcPr>
          <w:p w14:paraId="2C32060F" w14:textId="77777777" w:rsidR="00577EC2" w:rsidRPr="00142CE1" w:rsidRDefault="00577EC2" w:rsidP="00B003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61F3F0D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shd w:val="clear" w:color="auto" w:fill="auto"/>
          </w:tcPr>
          <w:p w14:paraId="47C281C8" w14:textId="77777777" w:rsidR="00577EC2" w:rsidRPr="00142CE1" w:rsidRDefault="00577EC2" w:rsidP="00B003D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14:paraId="0BF9A802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3AEF9BF" w14:textId="77777777" w:rsidR="00577EC2" w:rsidRPr="00142CE1" w:rsidRDefault="00577EC2" w:rsidP="00B003DB">
            <w:pPr>
              <w:pStyle w:val="TAL"/>
              <w:jc w:val="center"/>
              <w:rPr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shd w:val="clear" w:color="auto" w:fill="auto"/>
          </w:tcPr>
          <w:p w14:paraId="6AAFBD85" w14:textId="77777777" w:rsidR="00577EC2" w:rsidRPr="00142CE1" w:rsidRDefault="00577EC2" w:rsidP="00B003DB">
            <w:pPr>
              <w:pStyle w:val="TAL"/>
              <w:jc w:val="center"/>
              <w:rPr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reject</w:t>
            </w:r>
          </w:p>
        </w:tc>
      </w:tr>
      <w:tr w:rsidR="00577EC2" w:rsidRPr="00142CE1" w14:paraId="3AE6A691" w14:textId="77777777" w:rsidTr="00B003DB">
        <w:tc>
          <w:tcPr>
            <w:tcW w:w="2160" w:type="dxa"/>
            <w:shd w:val="clear" w:color="auto" w:fill="auto"/>
          </w:tcPr>
          <w:p w14:paraId="5D548D7B" w14:textId="77777777" w:rsidR="00577EC2" w:rsidRPr="00FB7CB9" w:rsidRDefault="00577EC2" w:rsidP="00B003DB">
            <w:pPr>
              <w:pStyle w:val="TAL"/>
              <w:ind w:left="165"/>
              <w:rPr>
                <w:lang w:eastAsia="ja-JP"/>
              </w:rPr>
            </w:pPr>
            <w:r w:rsidRPr="00FB7CB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  <w:shd w:val="clear" w:color="auto" w:fill="auto"/>
          </w:tcPr>
          <w:p w14:paraId="0FC48F03" w14:textId="77777777" w:rsidR="00577EC2" w:rsidRPr="00FB7CB9" w:rsidRDefault="00577EC2" w:rsidP="00B003DB">
            <w:pPr>
              <w:pStyle w:val="TAL"/>
              <w:rPr>
                <w:lang w:eastAsia="ja-JP"/>
              </w:rPr>
            </w:pPr>
            <w:r w:rsidRPr="00FB7CB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02AF2C14" w14:textId="77777777" w:rsidR="00577EC2" w:rsidRPr="00FB7CB9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153AA168" w14:textId="77777777" w:rsidR="00577EC2" w:rsidRPr="00FB7CB9" w:rsidRDefault="00577EC2" w:rsidP="00B003D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  <w:shd w:val="clear" w:color="auto" w:fill="auto"/>
          </w:tcPr>
          <w:p w14:paraId="054ED7B9" w14:textId="77777777" w:rsidR="00577EC2" w:rsidRPr="00FB7CB9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CB67C85" w14:textId="77777777" w:rsidR="00577EC2" w:rsidRPr="00FB7CB9" w:rsidRDefault="00577EC2" w:rsidP="00B003DB">
            <w:pPr>
              <w:pStyle w:val="TAL"/>
              <w:jc w:val="center"/>
              <w:rPr>
                <w:lang w:eastAsia="ja-JP"/>
              </w:rPr>
            </w:pPr>
            <w:r w:rsidRPr="00FB7CB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D3C984" w14:textId="77777777" w:rsidR="00577EC2" w:rsidRPr="00FB7CB9" w:rsidRDefault="00577EC2" w:rsidP="00B00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77EC2" w:rsidRPr="00142CE1" w14:paraId="64F21811" w14:textId="77777777" w:rsidTr="00B003DB">
        <w:tc>
          <w:tcPr>
            <w:tcW w:w="2160" w:type="dxa"/>
            <w:shd w:val="clear" w:color="auto" w:fill="auto"/>
          </w:tcPr>
          <w:p w14:paraId="3D90EBCE" w14:textId="77777777" w:rsidR="00577EC2" w:rsidRPr="00142CE1" w:rsidRDefault="00577EC2" w:rsidP="00B003DB">
            <w:pPr>
              <w:pStyle w:val="TAL"/>
              <w:ind w:left="165"/>
              <w:rPr>
                <w:lang w:eastAsia="ja-JP"/>
              </w:rPr>
            </w:pPr>
            <w:r w:rsidRPr="00142CE1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  <w:shd w:val="clear" w:color="auto" w:fill="auto"/>
          </w:tcPr>
          <w:p w14:paraId="7BB32396" w14:textId="77777777" w:rsidR="00577EC2" w:rsidRPr="00142CE1" w:rsidRDefault="00577EC2" w:rsidP="00B003DB">
            <w:pPr>
              <w:pStyle w:val="TAL"/>
              <w:rPr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226924F5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36BBA166" w14:textId="77777777" w:rsidR="00577EC2" w:rsidRPr="00142CE1" w:rsidRDefault="00577EC2" w:rsidP="00B003DB">
            <w:pPr>
              <w:pStyle w:val="TAL"/>
              <w:rPr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  <w:shd w:val="clear" w:color="auto" w:fill="auto"/>
          </w:tcPr>
          <w:p w14:paraId="572B8A17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C5D6B7F" w14:textId="77777777" w:rsidR="00577EC2" w:rsidRPr="00142CE1" w:rsidRDefault="00577EC2" w:rsidP="00B003DB">
            <w:pPr>
              <w:pStyle w:val="TAL"/>
              <w:jc w:val="center"/>
              <w:rPr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6F1CA7D" w14:textId="77777777" w:rsidR="00577EC2" w:rsidRPr="00142CE1" w:rsidRDefault="00577EC2" w:rsidP="00B00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77EC2" w:rsidRPr="00142CE1" w14:paraId="77066F1F" w14:textId="77777777" w:rsidTr="00B003DB">
        <w:tc>
          <w:tcPr>
            <w:tcW w:w="2160" w:type="dxa"/>
            <w:shd w:val="clear" w:color="auto" w:fill="auto"/>
          </w:tcPr>
          <w:p w14:paraId="36922B47" w14:textId="77777777" w:rsidR="00577EC2" w:rsidRPr="00142CE1" w:rsidRDefault="00577EC2" w:rsidP="00B003DB">
            <w:pPr>
              <w:pStyle w:val="TAL"/>
              <w:ind w:left="165"/>
              <w:rPr>
                <w:lang w:eastAsia="ja-JP"/>
              </w:rPr>
            </w:pPr>
            <w:r w:rsidRPr="00142CE1">
              <w:rPr>
                <w:rFonts w:cs="Arial"/>
                <w:bCs/>
                <w:iCs/>
                <w:lang w:eastAsia="ja-JP"/>
              </w:rPr>
              <w:t>&gt;&gt;Handover Required Transfer</w:t>
            </w:r>
          </w:p>
        </w:tc>
        <w:tc>
          <w:tcPr>
            <w:tcW w:w="1080" w:type="dxa"/>
            <w:shd w:val="clear" w:color="auto" w:fill="auto"/>
          </w:tcPr>
          <w:p w14:paraId="20931A3D" w14:textId="78950663" w:rsidR="00577EC2" w:rsidRPr="00142CE1" w:rsidRDefault="00C44CC0" w:rsidP="00B003DB">
            <w:pPr>
              <w:pStyle w:val="TAL"/>
              <w:rPr>
                <w:lang w:eastAsia="ja-JP"/>
              </w:rPr>
            </w:pPr>
            <w:ins w:id="25" w:author="Ericsson 3" w:date="2018-06-25T09:06:00Z">
              <w:r>
                <w:rPr>
                  <w:rFonts w:cs="Arial"/>
                  <w:lang w:eastAsia="ja-JP"/>
                </w:rPr>
                <w:t>O</w:t>
              </w:r>
            </w:ins>
            <w:del w:id="26" w:author="Ericsson 3" w:date="2018-06-25T09:06:00Z">
              <w:r w:rsidR="00577EC2" w:rsidRPr="00142CE1" w:rsidDel="00C44CC0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shd w:val="clear" w:color="auto" w:fill="auto"/>
          </w:tcPr>
          <w:p w14:paraId="466248A9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438A6591" w14:textId="77777777" w:rsidR="00577EC2" w:rsidRPr="00142CE1" w:rsidRDefault="00577EC2" w:rsidP="00B003D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shd w:val="clear" w:color="auto" w:fill="auto"/>
          </w:tcPr>
          <w:p w14:paraId="2F675447" w14:textId="5DE4ACF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>
              <w:rPr>
                <w:iCs/>
                <w:lang w:eastAsia="ja-JP"/>
              </w:rPr>
              <w:t xml:space="preserve">Containing the </w:t>
            </w:r>
            <w:del w:id="27" w:author="Ericsson 3" w:date="2018-06-20T16:43:00Z">
              <w:r w:rsidRPr="00BB2446" w:rsidDel="00577EC2">
                <w:rPr>
                  <w:rFonts w:cs="Arial"/>
                  <w:bCs/>
                  <w:i/>
                  <w:iCs/>
                  <w:lang w:eastAsia="ja-JP"/>
                </w:rPr>
                <w:delText>PDU Session Resource Setup Request</w:delText>
              </w:r>
            </w:del>
            <w:ins w:id="28" w:author="Ericsson 3" w:date="2018-06-20T16:43:00Z">
              <w:r>
                <w:rPr>
                  <w:rFonts w:cs="Arial"/>
                  <w:bCs/>
                  <w:i/>
                  <w:iCs/>
                  <w:lang w:eastAsia="ja-JP"/>
                </w:rPr>
                <w:t>Handover Required</w:t>
              </w:r>
            </w:ins>
            <w:del w:id="29" w:author="Ericsson 3" w:date="2018-06-20T16:43:00Z">
              <w:r w:rsidRPr="00BB2446" w:rsidDel="00577EC2">
                <w:rPr>
                  <w:rFonts w:cs="Arial"/>
                  <w:bCs/>
                  <w:i/>
                  <w:iCs/>
                  <w:lang w:eastAsia="ja-JP"/>
                </w:rPr>
                <w:delText xml:space="preserve"> </w:delText>
              </w:r>
            </w:del>
            <w:r w:rsidRPr="00BB2446">
              <w:rPr>
                <w:rFonts w:cs="Arial"/>
                <w:bCs/>
                <w:i/>
                <w:iCs/>
                <w:lang w:eastAsia="ja-JP"/>
              </w:rPr>
              <w:t>Transfer</w:t>
            </w:r>
            <w:r>
              <w:rPr>
                <w:rFonts w:cs="Arial"/>
                <w:bCs/>
                <w:iCs/>
                <w:lang w:eastAsia="ja-JP"/>
              </w:rPr>
              <w:t xml:space="preserve"> IE specified</w:t>
            </w:r>
            <w:r>
              <w:rPr>
                <w:iCs/>
                <w:lang w:eastAsia="ja-JP"/>
              </w:rPr>
              <w:t xml:space="preserve"> in subclause 9.3.</w:t>
            </w:r>
            <w:ins w:id="30" w:author="Ericsson 3" w:date="2018-06-20T16:43:00Z">
              <w:r>
                <w:rPr>
                  <w:iCs/>
                  <w:lang w:eastAsia="ja-JP"/>
                </w:rPr>
                <w:t>x</w:t>
              </w:r>
            </w:ins>
            <w:del w:id="31" w:author="Ericsson 3" w:date="2018-06-20T16:43:00Z">
              <w:r w:rsidDel="00577EC2">
                <w:rPr>
                  <w:iCs/>
                  <w:lang w:eastAsia="ja-JP"/>
                </w:rPr>
                <w:delText>4</w:delText>
              </w:r>
            </w:del>
            <w:r>
              <w:rPr>
                <w:iCs/>
                <w:lang w:eastAsia="ja-JP"/>
              </w:rPr>
              <w:t>.</w:t>
            </w:r>
            <w:ins w:id="32" w:author="Ericsson 3" w:date="2018-06-20T16:43:00Z">
              <w:r>
                <w:rPr>
                  <w:iCs/>
                  <w:lang w:eastAsia="ja-JP"/>
                </w:rPr>
                <w:t>y</w:t>
              </w:r>
            </w:ins>
            <w:del w:id="33" w:author="Ericsson 3" w:date="2018-06-20T16:43:00Z">
              <w:r w:rsidDel="00577EC2">
                <w:rPr>
                  <w:iCs/>
                  <w:lang w:eastAsia="ja-JP"/>
                </w:rPr>
                <w:delText>1</w:delText>
              </w:r>
            </w:del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2A18F126" w14:textId="77777777" w:rsidR="00577EC2" w:rsidRPr="00142CE1" w:rsidRDefault="00577EC2" w:rsidP="00B003DB">
            <w:pPr>
              <w:pStyle w:val="TAL"/>
              <w:jc w:val="center"/>
              <w:rPr>
                <w:lang w:eastAsia="ja-JP"/>
              </w:rPr>
            </w:pPr>
            <w:r w:rsidRPr="00142CE1">
              <w:rPr>
                <w:lang w:eastAsia="ja-JP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E811FA" w14:textId="77777777" w:rsidR="00577EC2" w:rsidRPr="00142CE1" w:rsidRDefault="00577EC2" w:rsidP="00B00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77EC2" w:rsidRPr="00142CE1" w:rsidDel="008C2E7C" w14:paraId="73813EEE" w14:textId="0CE15B83" w:rsidTr="00B003DB">
        <w:trPr>
          <w:del w:id="34" w:author="Ericsson 3" w:date="2018-06-21T10:34:00Z"/>
        </w:trPr>
        <w:tc>
          <w:tcPr>
            <w:tcW w:w="2160" w:type="dxa"/>
          </w:tcPr>
          <w:p w14:paraId="4CE1E728" w14:textId="4D8415AC" w:rsidR="00577EC2" w:rsidRPr="00F00966" w:rsidDel="008C2E7C" w:rsidRDefault="00577EC2" w:rsidP="00B003DB">
            <w:pPr>
              <w:pStyle w:val="TAL"/>
              <w:ind w:left="165"/>
              <w:rPr>
                <w:del w:id="35" w:author="Ericsson 3" w:date="2018-06-21T10:34:00Z"/>
                <w:lang w:eastAsia="ja-JP"/>
              </w:rPr>
            </w:pPr>
            <w:del w:id="36" w:author="Ericsson 3" w:date="2018-06-21T10:34:00Z">
              <w:r w:rsidRPr="00F00966" w:rsidDel="008C2E7C">
                <w:rPr>
                  <w:lang w:eastAsia="ja-JP"/>
                </w:rPr>
                <w:delText>&gt;&gt;</w:delText>
              </w:r>
              <w:r w:rsidRPr="008C2E7C" w:rsidDel="008C2E7C">
                <w:rPr>
                  <w:lang w:eastAsia="ja-JP"/>
                </w:rPr>
                <w:delText>PDU Session Resource Subject to Handover</w:delText>
              </w:r>
            </w:del>
          </w:p>
        </w:tc>
        <w:tc>
          <w:tcPr>
            <w:tcW w:w="1080" w:type="dxa"/>
          </w:tcPr>
          <w:p w14:paraId="116DBCC8" w14:textId="4289571F" w:rsidR="00577EC2" w:rsidRPr="00F00966" w:rsidDel="008C2E7C" w:rsidRDefault="00577EC2" w:rsidP="00B003DB">
            <w:pPr>
              <w:pStyle w:val="TAL"/>
              <w:rPr>
                <w:del w:id="37" w:author="Ericsson 3" w:date="2018-06-21T10:34:00Z"/>
                <w:lang w:eastAsia="ja-JP"/>
              </w:rPr>
            </w:pPr>
            <w:del w:id="38" w:author="Ericsson 3" w:date="2018-06-21T10:34:00Z">
              <w:r w:rsidRPr="00F00966" w:rsidDel="008C2E7C">
                <w:rPr>
                  <w:rFonts w:eastAsia="Batang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</w:tcPr>
          <w:p w14:paraId="39EFF091" w14:textId="29E01A7A" w:rsidR="00577EC2" w:rsidRPr="00F00966" w:rsidDel="008C2E7C" w:rsidRDefault="00577EC2" w:rsidP="00B003DB">
            <w:pPr>
              <w:pStyle w:val="TAL"/>
              <w:rPr>
                <w:del w:id="39" w:author="Ericsson 3" w:date="2018-06-21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ECAF16" w14:textId="4CD44EBE" w:rsidR="00577EC2" w:rsidRPr="00F00966" w:rsidDel="008C2E7C" w:rsidRDefault="00577EC2" w:rsidP="00B003DB">
            <w:pPr>
              <w:pStyle w:val="TAL"/>
              <w:rPr>
                <w:del w:id="40" w:author="Ericsson 3" w:date="2018-06-21T10:34:00Z"/>
                <w:lang w:eastAsia="ja-JP"/>
              </w:rPr>
            </w:pPr>
            <w:del w:id="41" w:author="Ericsson 3" w:date="2018-06-21T10:34:00Z">
              <w:r w:rsidDel="008C2E7C">
                <w:rPr>
                  <w:lang w:eastAsia="ja-JP"/>
                </w:rPr>
                <w:delText>OCTET STRING</w:delText>
              </w:r>
            </w:del>
          </w:p>
        </w:tc>
        <w:tc>
          <w:tcPr>
            <w:tcW w:w="1728" w:type="dxa"/>
          </w:tcPr>
          <w:p w14:paraId="4705B29D" w14:textId="5C2E48C5" w:rsidR="00577EC2" w:rsidRPr="00F00966" w:rsidDel="008C2E7C" w:rsidRDefault="00577EC2" w:rsidP="00B003DB">
            <w:pPr>
              <w:pStyle w:val="TAL"/>
              <w:rPr>
                <w:del w:id="42" w:author="Ericsson 3" w:date="2018-06-21T10:34:00Z"/>
                <w:rFonts w:cs="Arial"/>
                <w:lang w:eastAsia="ja-JP"/>
              </w:rPr>
            </w:pPr>
            <w:del w:id="43" w:author="Ericsson 3" w:date="2018-06-21T10:34:00Z">
              <w:r w:rsidDel="008C2E7C">
                <w:rPr>
                  <w:rFonts w:cs="Arial"/>
                  <w:lang w:eastAsia="ja-JP"/>
                </w:rPr>
                <w:delText>This IE may need to be refined</w:delText>
              </w:r>
            </w:del>
          </w:p>
        </w:tc>
        <w:tc>
          <w:tcPr>
            <w:tcW w:w="1080" w:type="dxa"/>
          </w:tcPr>
          <w:p w14:paraId="40A1FFC9" w14:textId="06D47590" w:rsidR="00577EC2" w:rsidRPr="00142CE1" w:rsidDel="008C2E7C" w:rsidRDefault="00577EC2" w:rsidP="00B003DB">
            <w:pPr>
              <w:pStyle w:val="TAL"/>
              <w:jc w:val="center"/>
              <w:rPr>
                <w:del w:id="44" w:author="Ericsson 3" w:date="2018-06-21T10:34:00Z"/>
                <w:lang w:eastAsia="ja-JP"/>
              </w:rPr>
            </w:pPr>
            <w:del w:id="45" w:author="Ericsson 3" w:date="2018-06-21T10:34:00Z">
              <w:r w:rsidRPr="00F00966" w:rsidDel="008C2E7C">
                <w:rPr>
                  <w:rFonts w:cs="Arial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14:paraId="21DE9830" w14:textId="1FAEB84E" w:rsidR="00577EC2" w:rsidRPr="00142CE1" w:rsidDel="008C2E7C" w:rsidRDefault="00577EC2" w:rsidP="00B003DB">
            <w:pPr>
              <w:pStyle w:val="TAL"/>
              <w:jc w:val="center"/>
              <w:rPr>
                <w:del w:id="46" w:author="Ericsson 3" w:date="2018-06-21T10:34:00Z"/>
                <w:lang w:eastAsia="ja-JP"/>
              </w:rPr>
            </w:pPr>
          </w:p>
        </w:tc>
      </w:tr>
      <w:tr w:rsidR="00577EC2" w:rsidRPr="00142CE1" w14:paraId="1ABCEBCE" w14:textId="77777777" w:rsidTr="00B003DB">
        <w:tc>
          <w:tcPr>
            <w:tcW w:w="2160" w:type="dxa"/>
          </w:tcPr>
          <w:p w14:paraId="405813F7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0E02CCF7" w14:textId="77777777" w:rsidR="00577EC2" w:rsidRPr="00142CE1" w:rsidRDefault="00577EC2" w:rsidP="00B003DB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7DD83B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DD0143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1386392A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4BC139" w14:textId="77777777" w:rsidR="00577EC2" w:rsidRPr="00142CE1" w:rsidRDefault="00577EC2" w:rsidP="00B003D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406DB1" w14:textId="77777777" w:rsidR="00577EC2" w:rsidRPr="00142CE1" w:rsidRDefault="00577EC2" w:rsidP="00B003D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reject</w:t>
            </w:r>
          </w:p>
        </w:tc>
      </w:tr>
    </w:tbl>
    <w:p w14:paraId="5CAF02C5" w14:textId="77777777" w:rsidR="00577EC2" w:rsidRPr="00142CE1" w:rsidRDefault="00577EC2" w:rsidP="00577EC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77EC2" w:rsidRPr="00142CE1" w14:paraId="77837167" w14:textId="77777777" w:rsidTr="00B003DB">
        <w:tc>
          <w:tcPr>
            <w:tcW w:w="3528" w:type="dxa"/>
          </w:tcPr>
          <w:p w14:paraId="410A1D9A" w14:textId="77777777" w:rsidR="00577EC2" w:rsidRPr="00142CE1" w:rsidRDefault="00577EC2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C1E7536" w14:textId="77777777" w:rsidR="00577EC2" w:rsidRPr="00142CE1" w:rsidRDefault="00577EC2" w:rsidP="00B003DB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577EC2" w:rsidRPr="00142CE1" w14:paraId="016C7D0D" w14:textId="77777777" w:rsidTr="00B003DB">
        <w:tc>
          <w:tcPr>
            <w:tcW w:w="3528" w:type="dxa"/>
          </w:tcPr>
          <w:p w14:paraId="08A285FD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5DFB0144" w14:textId="77777777" w:rsidR="00577EC2" w:rsidRPr="00142CE1" w:rsidRDefault="00577EC2" w:rsidP="00B003DB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Maximum no. of PDU sessions allowed towards one UE. Value is 256.</w:t>
            </w:r>
          </w:p>
        </w:tc>
      </w:tr>
    </w:tbl>
    <w:p w14:paraId="72285359" w14:textId="77777777" w:rsidR="00DE1DDE" w:rsidRDefault="00DE1DDE" w:rsidP="00DE1DDE"/>
    <w:p w14:paraId="10126722" w14:textId="77777777" w:rsidR="00DE1DDE" w:rsidRPr="006B553F" w:rsidRDefault="00DE1DDE" w:rsidP="00DE1DDE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2D0B491C" w14:textId="77777777" w:rsidR="00DE1DDE" w:rsidRPr="006B553F" w:rsidRDefault="00DE1DDE" w:rsidP="00DE1DDE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5488639E" w14:textId="257C8CF8" w:rsidR="000F1241" w:rsidRPr="000F1241" w:rsidRDefault="00DE1DDE" w:rsidP="000F1241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51E756A5" w14:textId="1E099ED6" w:rsidR="000F1241" w:rsidRPr="00142CE1" w:rsidRDefault="000F1241" w:rsidP="000F1241">
      <w:pPr>
        <w:pStyle w:val="Heading4"/>
        <w:rPr>
          <w:ins w:id="47" w:author="Ericsson 3" w:date="2018-06-20T16:44:00Z"/>
        </w:rPr>
      </w:pPr>
      <w:bookmarkStart w:id="48" w:name="_Toc512195172"/>
      <w:bookmarkStart w:id="49" w:name="_Toc515287775"/>
      <w:bookmarkStart w:id="50" w:name="_Toc515288806"/>
      <w:bookmarkStart w:id="51" w:name="_Toc515863493"/>
      <w:ins w:id="52" w:author="Ericsson 3" w:date="2018-06-20T16:44:00Z">
        <w:r w:rsidRPr="00142CE1">
          <w:t>9.3.</w:t>
        </w:r>
        <w:r>
          <w:t>x</w:t>
        </w:r>
        <w:r w:rsidRPr="00142CE1">
          <w:t>.</w:t>
        </w:r>
        <w:r>
          <w:t>y</w:t>
        </w:r>
        <w:r w:rsidRPr="00142CE1">
          <w:tab/>
        </w:r>
        <w:r>
          <w:t xml:space="preserve">Handover </w:t>
        </w:r>
      </w:ins>
      <w:ins w:id="53" w:author="Ericsson 3" w:date="2018-06-20T16:45:00Z">
        <w:r>
          <w:t xml:space="preserve">Required </w:t>
        </w:r>
      </w:ins>
      <w:ins w:id="54" w:author="Ericsson 3" w:date="2018-06-20T16:44:00Z">
        <w:r w:rsidRPr="00142CE1">
          <w:t>Transfer</w:t>
        </w:r>
        <w:bookmarkEnd w:id="48"/>
        <w:bookmarkEnd w:id="49"/>
        <w:bookmarkEnd w:id="50"/>
        <w:bookmarkEnd w:id="51"/>
      </w:ins>
    </w:p>
    <w:p w14:paraId="32F3D2C1" w14:textId="77777777" w:rsidR="000F1241" w:rsidRPr="00142CE1" w:rsidRDefault="000F1241" w:rsidP="000F1241">
      <w:pPr>
        <w:rPr>
          <w:ins w:id="55" w:author="Ericsson 3" w:date="2018-06-20T16:44:00Z"/>
        </w:rPr>
      </w:pPr>
      <w:ins w:id="56" w:author="Ericsson 3" w:date="2018-06-20T16:44:00Z">
        <w:r w:rsidRPr="00142CE1"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F1241" w:rsidRPr="00142CE1" w14:paraId="5D0AC6C9" w14:textId="77777777" w:rsidTr="00B003DB">
        <w:trPr>
          <w:ins w:id="57" w:author="Ericsson 3" w:date="2018-06-20T16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15A5" w14:textId="77777777" w:rsidR="000F1241" w:rsidRPr="00142CE1" w:rsidRDefault="000F1241" w:rsidP="00B003DB">
            <w:pPr>
              <w:pStyle w:val="TAH"/>
              <w:rPr>
                <w:ins w:id="58" w:author="Ericsson 3" w:date="2018-06-20T16:44:00Z"/>
                <w:rFonts w:cs="Arial"/>
                <w:lang w:eastAsia="ja-JP"/>
              </w:rPr>
            </w:pPr>
            <w:ins w:id="59" w:author="Ericsson 3" w:date="2018-06-20T16:44:00Z">
              <w:r w:rsidRPr="00142CE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4B7B" w14:textId="77777777" w:rsidR="000F1241" w:rsidRPr="00142CE1" w:rsidRDefault="000F1241" w:rsidP="00B003DB">
            <w:pPr>
              <w:pStyle w:val="TAH"/>
              <w:rPr>
                <w:ins w:id="60" w:author="Ericsson 3" w:date="2018-06-20T16:44:00Z"/>
                <w:rFonts w:cs="Arial"/>
                <w:lang w:eastAsia="ja-JP"/>
              </w:rPr>
            </w:pPr>
            <w:ins w:id="61" w:author="Ericsson 3" w:date="2018-06-20T16:44:00Z">
              <w:r w:rsidRPr="00142CE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A724" w14:textId="77777777" w:rsidR="000F1241" w:rsidRPr="00142CE1" w:rsidRDefault="000F1241" w:rsidP="00B003DB">
            <w:pPr>
              <w:pStyle w:val="TAH"/>
              <w:rPr>
                <w:ins w:id="62" w:author="Ericsson 3" w:date="2018-06-20T16:44:00Z"/>
                <w:rFonts w:cs="Arial"/>
                <w:lang w:eastAsia="ja-JP"/>
              </w:rPr>
            </w:pPr>
            <w:ins w:id="63" w:author="Ericsson 3" w:date="2018-06-20T16:44:00Z">
              <w:r w:rsidRPr="00142CE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FAC8" w14:textId="77777777" w:rsidR="000F1241" w:rsidRPr="00142CE1" w:rsidRDefault="000F1241" w:rsidP="00B003DB">
            <w:pPr>
              <w:pStyle w:val="TAH"/>
              <w:rPr>
                <w:ins w:id="64" w:author="Ericsson 3" w:date="2018-06-20T16:44:00Z"/>
                <w:rFonts w:cs="Arial"/>
                <w:lang w:eastAsia="ja-JP"/>
              </w:rPr>
            </w:pPr>
            <w:ins w:id="65" w:author="Ericsson 3" w:date="2018-06-20T16:44:00Z">
              <w:r w:rsidRPr="00142CE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70F2" w14:textId="77777777" w:rsidR="000F1241" w:rsidRPr="00142CE1" w:rsidRDefault="000F1241" w:rsidP="00B003DB">
            <w:pPr>
              <w:pStyle w:val="TAH"/>
              <w:rPr>
                <w:ins w:id="66" w:author="Ericsson 3" w:date="2018-06-20T16:44:00Z"/>
                <w:rFonts w:cs="Arial"/>
                <w:lang w:eastAsia="ja-JP"/>
              </w:rPr>
            </w:pPr>
            <w:ins w:id="67" w:author="Ericsson 3" w:date="2018-06-20T16:44:00Z">
              <w:r w:rsidRPr="00142CE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F1241" w:rsidRPr="00142CE1" w14:paraId="4AC0B399" w14:textId="77777777" w:rsidTr="00B003DB">
        <w:trPr>
          <w:ins w:id="68" w:author="Ericsson 3" w:date="2018-06-20T16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9E93" w14:textId="77777777" w:rsidR="000F1241" w:rsidRPr="00142CE1" w:rsidRDefault="000F1241" w:rsidP="00B003DB">
            <w:pPr>
              <w:pStyle w:val="TAL"/>
              <w:ind w:left="-19"/>
              <w:rPr>
                <w:ins w:id="69" w:author="Ericsson 3" w:date="2018-06-20T16:44:00Z"/>
                <w:lang w:eastAsia="ja-JP"/>
              </w:rPr>
            </w:pPr>
            <w:ins w:id="70" w:author="Ericsson 3" w:date="2018-06-20T16:44:00Z">
              <w:r w:rsidRPr="00142CE1">
                <w:rPr>
                  <w:lang w:eastAsia="ja-JP"/>
                </w:rPr>
                <w:t>PDU Session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49F1" w14:textId="77777777" w:rsidR="000F1241" w:rsidRPr="00142CE1" w:rsidRDefault="000F1241" w:rsidP="00B003DB">
            <w:pPr>
              <w:pStyle w:val="TAL"/>
              <w:rPr>
                <w:ins w:id="71" w:author="Ericsson 3" w:date="2018-06-20T16:44:00Z"/>
                <w:rFonts w:eastAsia="Batang"/>
                <w:lang w:eastAsia="ja-JP"/>
              </w:rPr>
            </w:pPr>
            <w:ins w:id="72" w:author="Ericsson 3" w:date="2018-06-20T16:44:00Z">
              <w:r w:rsidRPr="00142CE1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28B" w14:textId="77777777" w:rsidR="000F1241" w:rsidRPr="00142CE1" w:rsidRDefault="000F1241" w:rsidP="00B003DB">
            <w:pPr>
              <w:pStyle w:val="TAL"/>
              <w:rPr>
                <w:ins w:id="73" w:author="Ericsson 3" w:date="2018-06-20T16:4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269E" w14:textId="77777777" w:rsidR="000F1241" w:rsidRPr="00142CE1" w:rsidRDefault="000F1241" w:rsidP="00B003DB">
            <w:pPr>
              <w:pStyle w:val="TAL"/>
              <w:rPr>
                <w:ins w:id="74" w:author="Ericsson 3" w:date="2018-06-20T16:44:00Z"/>
                <w:lang w:eastAsia="ja-JP"/>
              </w:rPr>
            </w:pPr>
            <w:ins w:id="75" w:author="Ericsson 3" w:date="2018-06-20T16:44:00Z">
              <w:r w:rsidRPr="00142CE1">
                <w:rPr>
                  <w:lang w:eastAsia="ja-JP"/>
                </w:rPr>
                <w:t>9.3.1.52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571C" w14:textId="77777777" w:rsidR="000F1241" w:rsidRPr="00142CE1" w:rsidRDefault="000F1241" w:rsidP="00B003DB">
            <w:pPr>
              <w:pStyle w:val="TAL"/>
              <w:rPr>
                <w:ins w:id="76" w:author="Ericsson 3" w:date="2018-06-20T16:44:00Z"/>
                <w:iCs/>
                <w:color w:val="FF0000"/>
                <w:lang w:eastAsia="ja-JP"/>
              </w:rPr>
            </w:pPr>
          </w:p>
        </w:tc>
      </w:tr>
      <w:tr w:rsidR="000F1241" w:rsidRPr="00142CE1" w14:paraId="36E92465" w14:textId="77777777" w:rsidTr="00B003DB">
        <w:trPr>
          <w:ins w:id="77" w:author="Ericsson 3" w:date="2018-06-20T16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DA1C" w14:textId="0B85FBE0" w:rsidR="000F1241" w:rsidRPr="00142CE1" w:rsidRDefault="000F1241" w:rsidP="000F1241">
            <w:pPr>
              <w:pStyle w:val="TAL"/>
              <w:ind w:left="-19"/>
              <w:rPr>
                <w:ins w:id="78" w:author="Ericsson 3" w:date="2018-06-20T16:44:00Z"/>
                <w:lang w:eastAsia="ja-JP"/>
              </w:rPr>
            </w:pPr>
            <w:ins w:id="79" w:author="Ericsson 3" w:date="2018-06-20T16:45:00Z">
              <w:r w:rsidRPr="00142CE1">
                <w:rPr>
                  <w:lang w:eastAsia="ja-JP"/>
                </w:rPr>
                <w:t>Direct Forwarding Path Availability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42BB" w14:textId="1319D4F1" w:rsidR="000F1241" w:rsidRPr="00142CE1" w:rsidRDefault="000F1241" w:rsidP="000F1241">
            <w:pPr>
              <w:pStyle w:val="TAL"/>
              <w:rPr>
                <w:ins w:id="80" w:author="Ericsson 3" w:date="2018-06-20T16:44:00Z"/>
                <w:rFonts w:eastAsia="Batang"/>
                <w:lang w:eastAsia="ja-JP"/>
              </w:rPr>
            </w:pPr>
            <w:ins w:id="81" w:author="Ericsson 3" w:date="2018-06-20T16:45:00Z">
              <w:r w:rsidRPr="00142CE1"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E29E" w14:textId="77777777" w:rsidR="000F1241" w:rsidRPr="00142CE1" w:rsidRDefault="000F1241" w:rsidP="000F1241">
            <w:pPr>
              <w:pStyle w:val="TAL"/>
              <w:rPr>
                <w:ins w:id="82" w:author="Ericsson 3" w:date="2018-06-20T16:4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8358" w14:textId="78927417" w:rsidR="000F1241" w:rsidRPr="00142CE1" w:rsidRDefault="000F1241" w:rsidP="000F1241">
            <w:pPr>
              <w:pStyle w:val="TAL"/>
              <w:rPr>
                <w:ins w:id="83" w:author="Ericsson 3" w:date="2018-06-20T16:44:00Z"/>
                <w:lang w:eastAsia="ja-JP"/>
              </w:rPr>
            </w:pPr>
            <w:ins w:id="84" w:author="Ericsson 3" w:date="2018-06-20T16:45:00Z">
              <w:r w:rsidRPr="00142CE1">
                <w:rPr>
                  <w:lang w:eastAsia="ja-JP"/>
                </w:rPr>
                <w:t>9.3.1.64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866E" w14:textId="77777777" w:rsidR="000F1241" w:rsidRPr="00142CE1" w:rsidRDefault="000F1241" w:rsidP="000F1241">
            <w:pPr>
              <w:pStyle w:val="TAL"/>
              <w:rPr>
                <w:ins w:id="85" w:author="Ericsson 3" w:date="2018-06-20T16:44:00Z"/>
                <w:iCs/>
                <w:color w:val="FF0000"/>
                <w:lang w:eastAsia="ja-JP"/>
              </w:rPr>
            </w:pPr>
          </w:p>
        </w:tc>
      </w:tr>
      <w:tr w:rsidR="000F1241" w:rsidRPr="00142CE1" w14:paraId="556E7A74" w14:textId="77777777" w:rsidTr="00B003DB">
        <w:trPr>
          <w:ins w:id="86" w:author="Ericsson 3" w:date="2018-06-20T16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08E4" w14:textId="77777777" w:rsidR="000F1241" w:rsidRPr="00C3594D" w:rsidRDefault="000F1241" w:rsidP="000F1241">
            <w:pPr>
              <w:pStyle w:val="TAL"/>
              <w:rPr>
                <w:ins w:id="87" w:author="Ericsson 3" w:date="2018-06-20T16:44:00Z"/>
                <w:rFonts w:eastAsia="Batang"/>
                <w:b/>
                <w:bCs/>
                <w:lang w:eastAsia="ja-JP"/>
              </w:rPr>
            </w:pPr>
            <w:ins w:id="88" w:author="Ericsson 3" w:date="2018-06-20T16:44:00Z">
              <w:r w:rsidRPr="00C3594D">
                <w:rPr>
                  <w:rFonts w:eastAsia="Batang"/>
                  <w:b/>
                  <w:bCs/>
                  <w:lang w:eastAsia="ja-JP"/>
                </w:rPr>
                <w:t>QoS Flow Setup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D045" w14:textId="77777777" w:rsidR="000F1241" w:rsidRPr="00142CE1" w:rsidRDefault="000F1241" w:rsidP="000F1241">
            <w:pPr>
              <w:pStyle w:val="TAL"/>
              <w:rPr>
                <w:ins w:id="89" w:author="Ericsson 3" w:date="2018-06-20T16:44:00Z"/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BECF" w14:textId="4484B4A7" w:rsidR="000F1241" w:rsidRPr="00142CE1" w:rsidRDefault="000F1241" w:rsidP="000F1241">
            <w:pPr>
              <w:pStyle w:val="TAL"/>
              <w:rPr>
                <w:ins w:id="90" w:author="Ericsson 3" w:date="2018-06-20T16:44:00Z"/>
                <w:i/>
                <w:lang w:eastAsia="ja-JP"/>
              </w:rPr>
            </w:pPr>
            <w:ins w:id="91" w:author="Ericsson 3" w:date="2018-06-20T16:44:00Z">
              <w:r w:rsidRPr="00142CE1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994" w14:textId="77777777" w:rsidR="000F1241" w:rsidRPr="00142CE1" w:rsidRDefault="000F1241" w:rsidP="000F1241">
            <w:pPr>
              <w:pStyle w:val="TAL"/>
              <w:rPr>
                <w:ins w:id="92" w:author="Ericsson 3" w:date="2018-06-20T16:4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617" w14:textId="77777777" w:rsidR="000F1241" w:rsidRPr="00142CE1" w:rsidRDefault="000F1241" w:rsidP="000F1241">
            <w:pPr>
              <w:pStyle w:val="TAL"/>
              <w:rPr>
                <w:ins w:id="93" w:author="Ericsson 3" w:date="2018-06-20T16:44:00Z"/>
                <w:lang w:eastAsia="ja-JP"/>
              </w:rPr>
            </w:pPr>
          </w:p>
        </w:tc>
      </w:tr>
      <w:tr w:rsidR="000F1241" w:rsidRPr="00142CE1" w14:paraId="1274E8B9" w14:textId="77777777" w:rsidTr="00B003DB">
        <w:trPr>
          <w:ins w:id="94" w:author="Ericsson 3" w:date="2018-06-20T16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95C7" w14:textId="77777777" w:rsidR="000F1241" w:rsidRPr="00142CE1" w:rsidRDefault="000F1241" w:rsidP="000F1241">
            <w:pPr>
              <w:pStyle w:val="TAL"/>
              <w:ind w:left="71"/>
              <w:rPr>
                <w:ins w:id="95" w:author="Ericsson 3" w:date="2018-06-20T16:44:00Z"/>
                <w:rFonts w:eastAsia="Batang"/>
                <w:b/>
                <w:lang w:eastAsia="ja-JP"/>
              </w:rPr>
            </w:pPr>
            <w:ins w:id="96" w:author="Ericsson 3" w:date="2018-06-20T16:44:00Z">
              <w:r w:rsidRPr="00142CE1">
                <w:rPr>
                  <w:rFonts w:eastAsia="Batang"/>
                  <w:b/>
                  <w:lang w:eastAsia="ja-JP"/>
                </w:rPr>
                <w:t>&gt;QoS Flow Setup Request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9A68" w14:textId="77777777" w:rsidR="000F1241" w:rsidRPr="00142CE1" w:rsidRDefault="000F1241" w:rsidP="000F1241">
            <w:pPr>
              <w:pStyle w:val="TAL"/>
              <w:rPr>
                <w:ins w:id="97" w:author="Ericsson 3" w:date="2018-06-20T16:44:00Z"/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5A93" w14:textId="77777777" w:rsidR="000F1241" w:rsidRPr="00142CE1" w:rsidRDefault="000F1241" w:rsidP="000F1241">
            <w:pPr>
              <w:pStyle w:val="TAL"/>
              <w:rPr>
                <w:ins w:id="98" w:author="Ericsson 3" w:date="2018-06-20T16:44:00Z"/>
                <w:i/>
                <w:szCs w:val="18"/>
                <w:lang w:eastAsia="ja-JP"/>
              </w:rPr>
            </w:pPr>
            <w:ins w:id="99" w:author="Ericsson 3" w:date="2018-06-20T16:44:00Z">
              <w:r w:rsidRPr="00142CE1"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E96" w14:textId="77777777" w:rsidR="000F1241" w:rsidRPr="00142CE1" w:rsidRDefault="000F1241" w:rsidP="000F1241">
            <w:pPr>
              <w:pStyle w:val="TAL"/>
              <w:rPr>
                <w:ins w:id="100" w:author="Ericsson 3" w:date="2018-06-20T16:4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B3FE" w14:textId="77777777" w:rsidR="000F1241" w:rsidRPr="00142CE1" w:rsidRDefault="000F1241" w:rsidP="000F1241">
            <w:pPr>
              <w:pStyle w:val="TAL"/>
              <w:rPr>
                <w:ins w:id="101" w:author="Ericsson 3" w:date="2018-06-20T16:44:00Z"/>
                <w:lang w:eastAsia="ja-JP"/>
              </w:rPr>
            </w:pPr>
          </w:p>
        </w:tc>
      </w:tr>
      <w:tr w:rsidR="000F1241" w:rsidRPr="00142CE1" w14:paraId="042312C8" w14:textId="77777777" w:rsidTr="00B003DB">
        <w:trPr>
          <w:ins w:id="102" w:author="Ericsson 3" w:date="2018-06-20T16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C5B1" w14:textId="77777777" w:rsidR="000F1241" w:rsidRPr="00142CE1" w:rsidRDefault="000F1241" w:rsidP="000F1241">
            <w:pPr>
              <w:pStyle w:val="TAL"/>
              <w:ind w:left="161"/>
              <w:rPr>
                <w:ins w:id="103" w:author="Ericsson 3" w:date="2018-06-20T16:44:00Z"/>
                <w:rFonts w:eastAsia="MS Mincho"/>
                <w:lang w:eastAsia="ja-JP"/>
              </w:rPr>
            </w:pPr>
            <w:ins w:id="104" w:author="Ericsson 3" w:date="2018-06-20T16:44:00Z">
              <w:r w:rsidRPr="00142CE1">
                <w:rPr>
                  <w:rFonts w:eastAsia="Batang"/>
                  <w:lang w:eastAsia="ja-JP"/>
                </w:rPr>
                <w:t>&gt;&gt;QoS Flow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F1E3" w14:textId="77777777" w:rsidR="000F1241" w:rsidRPr="00142CE1" w:rsidRDefault="000F1241" w:rsidP="000F1241">
            <w:pPr>
              <w:pStyle w:val="TAL"/>
              <w:rPr>
                <w:ins w:id="105" w:author="Ericsson 3" w:date="2018-06-20T16:44:00Z"/>
                <w:lang w:eastAsia="ja-JP"/>
              </w:rPr>
            </w:pPr>
            <w:ins w:id="106" w:author="Ericsson 3" w:date="2018-06-20T16:44:00Z">
              <w:r w:rsidRPr="00142CE1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8275" w14:textId="77777777" w:rsidR="000F1241" w:rsidRPr="00142CE1" w:rsidRDefault="000F1241" w:rsidP="000F1241">
            <w:pPr>
              <w:pStyle w:val="TAL"/>
              <w:rPr>
                <w:ins w:id="107" w:author="Ericsson 3" w:date="2018-06-20T16:4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990C" w14:textId="77777777" w:rsidR="000F1241" w:rsidRPr="00142CE1" w:rsidRDefault="000F1241" w:rsidP="000F1241">
            <w:pPr>
              <w:pStyle w:val="TAL"/>
              <w:rPr>
                <w:ins w:id="108" w:author="Ericsson 3" w:date="2018-06-20T16:44:00Z"/>
                <w:lang w:eastAsia="ja-JP"/>
              </w:rPr>
            </w:pPr>
            <w:ins w:id="109" w:author="Ericsson 3" w:date="2018-06-20T16:44:00Z">
              <w:r w:rsidRPr="00142CE1">
                <w:rPr>
                  <w:lang w:eastAsia="ja-JP"/>
                </w:rPr>
                <w:t>9.3.1.51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354" w14:textId="77777777" w:rsidR="000F1241" w:rsidRPr="00142CE1" w:rsidRDefault="000F1241" w:rsidP="000F1241">
            <w:pPr>
              <w:pStyle w:val="TAL"/>
              <w:rPr>
                <w:ins w:id="110" w:author="Ericsson 3" w:date="2018-06-20T16:44:00Z"/>
                <w:lang w:eastAsia="ja-JP"/>
              </w:rPr>
            </w:pPr>
          </w:p>
        </w:tc>
      </w:tr>
      <w:tr w:rsidR="000F1241" w:rsidRPr="00142CE1" w14:paraId="7A28D8A9" w14:textId="77777777" w:rsidTr="00B003DB">
        <w:trPr>
          <w:ins w:id="111" w:author="Ericsson 3" w:date="2018-06-20T16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4065" w14:textId="77777777" w:rsidR="000F1241" w:rsidRPr="00142CE1" w:rsidRDefault="000F1241" w:rsidP="000F1241">
            <w:pPr>
              <w:pStyle w:val="TAL"/>
              <w:ind w:left="161"/>
              <w:rPr>
                <w:ins w:id="112" w:author="Ericsson 3" w:date="2018-06-20T16:44:00Z"/>
                <w:rFonts w:eastAsia="MS Mincho"/>
                <w:lang w:eastAsia="ja-JP"/>
              </w:rPr>
            </w:pPr>
            <w:ins w:id="113" w:author="Ericsson 3" w:date="2018-06-20T16:44:00Z">
              <w:r w:rsidRPr="00142CE1">
                <w:rPr>
                  <w:rFonts w:eastAsia="Batang"/>
                  <w:lang w:eastAsia="ja-JP"/>
                </w:rPr>
                <w:t>&gt;&gt;QoS Flow Level</w:t>
              </w:r>
              <w:r w:rsidRPr="00142CE1">
                <w:rPr>
                  <w:lang w:eastAsia="ja-JP"/>
                </w:rPr>
                <w:t xml:space="preserve"> QoS Parameters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564E" w14:textId="77777777" w:rsidR="000F1241" w:rsidRPr="00142CE1" w:rsidRDefault="000F1241" w:rsidP="000F1241">
            <w:pPr>
              <w:pStyle w:val="TAL"/>
              <w:rPr>
                <w:ins w:id="114" w:author="Ericsson 3" w:date="2018-06-20T16:44:00Z"/>
                <w:lang w:eastAsia="ja-JP"/>
              </w:rPr>
            </w:pPr>
            <w:ins w:id="115" w:author="Ericsson 3" w:date="2018-06-20T16:44:00Z">
              <w:r w:rsidRPr="00142CE1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D298" w14:textId="77777777" w:rsidR="000F1241" w:rsidRPr="00142CE1" w:rsidRDefault="000F1241" w:rsidP="000F1241">
            <w:pPr>
              <w:pStyle w:val="TAL"/>
              <w:rPr>
                <w:ins w:id="116" w:author="Ericsson 3" w:date="2018-06-20T16:4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C60B" w14:textId="77777777" w:rsidR="000F1241" w:rsidRPr="00142CE1" w:rsidRDefault="000F1241" w:rsidP="000F1241">
            <w:pPr>
              <w:pStyle w:val="TAL"/>
              <w:rPr>
                <w:ins w:id="117" w:author="Ericsson 3" w:date="2018-06-20T16:44:00Z"/>
                <w:lang w:eastAsia="ja-JP"/>
              </w:rPr>
            </w:pPr>
            <w:ins w:id="118" w:author="Ericsson 3" w:date="2018-06-20T16:44:00Z">
              <w:r w:rsidRPr="00142CE1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7003" w14:textId="77777777" w:rsidR="000F1241" w:rsidRPr="00142CE1" w:rsidRDefault="000F1241" w:rsidP="000F1241">
            <w:pPr>
              <w:pStyle w:val="TAL"/>
              <w:rPr>
                <w:ins w:id="119" w:author="Ericsson 3" w:date="2018-06-20T16:44:00Z"/>
                <w:lang w:eastAsia="ja-JP"/>
              </w:rPr>
            </w:pPr>
          </w:p>
        </w:tc>
      </w:tr>
      <w:tr w:rsidR="000F1241" w:rsidRPr="00142CE1" w14:paraId="51017F78" w14:textId="77777777" w:rsidTr="00B003DB">
        <w:trPr>
          <w:ins w:id="120" w:author="Ericsson 3" w:date="2018-06-20T16:4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C6BB" w14:textId="77777777" w:rsidR="000F1241" w:rsidRPr="00142CE1" w:rsidRDefault="000F1241" w:rsidP="000F1241">
            <w:pPr>
              <w:pStyle w:val="TAL"/>
              <w:ind w:left="161"/>
              <w:rPr>
                <w:ins w:id="121" w:author="Ericsson 3" w:date="2018-06-20T16:44:00Z"/>
                <w:rFonts w:eastAsia="Batang"/>
                <w:lang w:eastAsia="ja-JP"/>
              </w:rPr>
            </w:pPr>
            <w:ins w:id="122" w:author="Ericsson 3" w:date="2018-06-20T16:44:00Z">
              <w:r w:rsidRPr="00142CE1">
                <w:rPr>
                  <w:rFonts w:eastAsia="Batang"/>
                  <w:lang w:eastAsia="ja-JP"/>
                </w:rPr>
                <w:t>&gt;&gt;E-RAB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6CF" w14:textId="77777777" w:rsidR="000F1241" w:rsidRPr="00142CE1" w:rsidRDefault="000F1241" w:rsidP="000F1241">
            <w:pPr>
              <w:pStyle w:val="TAL"/>
              <w:rPr>
                <w:ins w:id="123" w:author="Ericsson 3" w:date="2018-06-20T16:44:00Z"/>
                <w:rFonts w:eastAsia="Batang"/>
                <w:lang w:eastAsia="ja-JP"/>
              </w:rPr>
            </w:pPr>
            <w:ins w:id="124" w:author="Ericsson 3" w:date="2018-06-20T16:44:00Z">
              <w:r w:rsidRPr="00142CE1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39DA" w14:textId="77777777" w:rsidR="000F1241" w:rsidRPr="00142CE1" w:rsidRDefault="000F1241" w:rsidP="000F1241">
            <w:pPr>
              <w:pStyle w:val="TAL"/>
              <w:rPr>
                <w:ins w:id="125" w:author="Ericsson 3" w:date="2018-06-20T16:4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431" w14:textId="77777777" w:rsidR="000F1241" w:rsidRPr="00142CE1" w:rsidRDefault="000F1241" w:rsidP="000F1241">
            <w:pPr>
              <w:pStyle w:val="TAL"/>
              <w:rPr>
                <w:ins w:id="126" w:author="Ericsson 3" w:date="2018-06-20T16:44:00Z"/>
                <w:lang w:eastAsia="ja-JP"/>
              </w:rPr>
            </w:pPr>
            <w:ins w:id="127" w:author="Ericsson 3" w:date="2018-06-20T16:44:00Z">
              <w:r w:rsidRPr="00142CE1">
                <w:rPr>
                  <w:lang w:eastAsia="ja-JP"/>
                </w:rPr>
                <w:t>9.3.2.3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0708" w14:textId="77777777" w:rsidR="000F1241" w:rsidRPr="00142CE1" w:rsidRDefault="000F1241" w:rsidP="000F1241">
            <w:pPr>
              <w:pStyle w:val="TAL"/>
              <w:rPr>
                <w:ins w:id="128" w:author="Ericsson 3" w:date="2018-06-20T16:44:00Z"/>
                <w:lang w:eastAsia="ja-JP"/>
              </w:rPr>
            </w:pPr>
          </w:p>
        </w:tc>
      </w:tr>
    </w:tbl>
    <w:p w14:paraId="4183F5F6" w14:textId="77777777" w:rsidR="000F1241" w:rsidRPr="00142CE1" w:rsidRDefault="000F1241" w:rsidP="000F1241">
      <w:pPr>
        <w:rPr>
          <w:ins w:id="129" w:author="Ericsson 3" w:date="2018-06-20T16:44:00Z"/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F1241" w:rsidRPr="00142CE1" w14:paraId="427E7714" w14:textId="77777777" w:rsidTr="00B003DB">
        <w:trPr>
          <w:ins w:id="130" w:author="Ericsson 3" w:date="2018-06-20T16:44:00Z"/>
        </w:trPr>
        <w:tc>
          <w:tcPr>
            <w:tcW w:w="3528" w:type="dxa"/>
          </w:tcPr>
          <w:p w14:paraId="7E7FB043" w14:textId="77777777" w:rsidR="000F1241" w:rsidRPr="00142CE1" w:rsidRDefault="000F1241" w:rsidP="00B003DB">
            <w:pPr>
              <w:pStyle w:val="TAH"/>
              <w:rPr>
                <w:ins w:id="131" w:author="Ericsson 3" w:date="2018-06-20T16:44:00Z"/>
                <w:rFonts w:cs="Arial"/>
                <w:lang w:eastAsia="ja-JP"/>
              </w:rPr>
            </w:pPr>
            <w:ins w:id="132" w:author="Ericsson 3" w:date="2018-06-20T16:44:00Z">
              <w:r w:rsidRPr="00142CE1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</w:tcPr>
          <w:p w14:paraId="0399E8A3" w14:textId="77777777" w:rsidR="000F1241" w:rsidRPr="00142CE1" w:rsidRDefault="000F1241" w:rsidP="00B003DB">
            <w:pPr>
              <w:pStyle w:val="TAH"/>
              <w:rPr>
                <w:ins w:id="133" w:author="Ericsson 3" w:date="2018-06-20T16:44:00Z"/>
                <w:rFonts w:cs="Arial"/>
                <w:lang w:eastAsia="ja-JP"/>
              </w:rPr>
            </w:pPr>
            <w:ins w:id="134" w:author="Ericsson 3" w:date="2018-06-20T16:44:00Z">
              <w:r w:rsidRPr="00142CE1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F1241" w:rsidRPr="00142CE1" w14:paraId="738EB5FC" w14:textId="77777777" w:rsidTr="00B003DB">
        <w:trPr>
          <w:ins w:id="135" w:author="Ericsson 3" w:date="2018-06-20T16:44:00Z"/>
        </w:trPr>
        <w:tc>
          <w:tcPr>
            <w:tcW w:w="3528" w:type="dxa"/>
          </w:tcPr>
          <w:p w14:paraId="08AB0725" w14:textId="77777777" w:rsidR="000F1241" w:rsidRPr="00142CE1" w:rsidRDefault="000F1241" w:rsidP="00B003DB">
            <w:pPr>
              <w:pStyle w:val="TAL"/>
              <w:rPr>
                <w:ins w:id="136" w:author="Ericsson 3" w:date="2018-06-20T16:44:00Z"/>
                <w:lang w:eastAsia="ja-JP"/>
              </w:rPr>
            </w:pPr>
            <w:ins w:id="137" w:author="Ericsson 3" w:date="2018-06-20T16:44:00Z">
              <w:r w:rsidRPr="00142CE1">
                <w:rPr>
                  <w:lang w:eastAsia="ja-JP"/>
                </w:rPr>
                <w:t>maxnoof</w:t>
              </w:r>
              <w:r w:rsidRPr="00142CE1">
                <w:rPr>
                  <w:rFonts w:eastAsia="SimSun" w:hint="eastAsia"/>
                  <w:lang w:eastAsia="zh-CN"/>
                </w:rPr>
                <w:t>QoSFlows</w:t>
              </w:r>
            </w:ins>
          </w:p>
        </w:tc>
        <w:tc>
          <w:tcPr>
            <w:tcW w:w="6192" w:type="dxa"/>
          </w:tcPr>
          <w:p w14:paraId="243DD7DB" w14:textId="77777777" w:rsidR="000F1241" w:rsidRPr="00142CE1" w:rsidRDefault="000F1241" w:rsidP="00B003DB">
            <w:pPr>
              <w:pStyle w:val="TAL"/>
              <w:rPr>
                <w:ins w:id="138" w:author="Ericsson 3" w:date="2018-06-20T16:44:00Z"/>
                <w:lang w:eastAsia="ja-JP"/>
              </w:rPr>
            </w:pPr>
            <w:ins w:id="139" w:author="Ericsson 3" w:date="2018-06-20T16:44:00Z">
              <w:r w:rsidRPr="00142CE1">
                <w:rPr>
                  <w:lang w:eastAsia="ja-JP"/>
                </w:rPr>
                <w:t xml:space="preserve">Maximum no. of </w:t>
              </w:r>
              <w:r w:rsidRPr="00142CE1">
                <w:rPr>
                  <w:rFonts w:eastAsia="SimSun" w:hint="eastAsia"/>
                  <w:lang w:eastAsia="zh-CN"/>
                </w:rPr>
                <w:t>QoS flow</w:t>
              </w:r>
              <w:r w:rsidRPr="00142CE1">
                <w:rPr>
                  <w:rFonts w:eastAsia="SimSun"/>
                  <w:lang w:eastAsia="zh-CN"/>
                </w:rPr>
                <w:t>s</w:t>
              </w:r>
              <w:r w:rsidRPr="00142CE1">
                <w:rPr>
                  <w:lang w:eastAsia="ja-JP"/>
                </w:rPr>
                <w:t xml:space="preserve"> allowed </w:t>
              </w:r>
              <w:r w:rsidRPr="00142CE1">
                <w:rPr>
                  <w:rFonts w:eastAsia="SimSun" w:hint="eastAsia"/>
                  <w:lang w:eastAsia="zh-CN"/>
                </w:rPr>
                <w:t xml:space="preserve">within </w:t>
              </w:r>
              <w:r w:rsidRPr="00142CE1">
                <w:rPr>
                  <w:lang w:eastAsia="ja-JP"/>
                </w:rPr>
                <w:t xml:space="preserve">one </w:t>
              </w:r>
              <w:r w:rsidRPr="00142CE1">
                <w:rPr>
                  <w:rFonts w:eastAsia="SimSun" w:hint="eastAsia"/>
                  <w:lang w:eastAsia="zh-CN"/>
                </w:rPr>
                <w:t>PDU session</w:t>
              </w:r>
              <w:r w:rsidRPr="00142CE1">
                <w:rPr>
                  <w:lang w:eastAsia="ja-JP"/>
                </w:rPr>
                <w:t xml:space="preserve">. Value is </w:t>
              </w:r>
              <w:r w:rsidRPr="00142CE1">
                <w:rPr>
                  <w:rFonts w:eastAsia="SimSun"/>
                  <w:lang w:eastAsia="zh-CN"/>
                </w:rPr>
                <w:t>64</w:t>
              </w:r>
              <w:r w:rsidRPr="00142CE1">
                <w:rPr>
                  <w:lang w:eastAsia="ja-JP"/>
                </w:rPr>
                <w:t>.</w:t>
              </w:r>
            </w:ins>
          </w:p>
        </w:tc>
      </w:tr>
    </w:tbl>
    <w:p w14:paraId="52AAC1F1" w14:textId="77777777" w:rsidR="000F1241" w:rsidRDefault="000F1241" w:rsidP="00DE1DDE">
      <w:pPr>
        <w:rPr>
          <w:b/>
          <w:color w:val="0070C0"/>
        </w:rPr>
      </w:pPr>
    </w:p>
    <w:p w14:paraId="3712BE07" w14:textId="77777777" w:rsidR="00766039" w:rsidRDefault="00766039" w:rsidP="00DE1DDE">
      <w:pPr>
        <w:rPr>
          <w:b/>
          <w:color w:val="0070C0"/>
        </w:rPr>
      </w:pPr>
    </w:p>
    <w:p w14:paraId="6510EBA1" w14:textId="77777777" w:rsidR="00766039" w:rsidRPr="006B553F" w:rsidRDefault="00766039" w:rsidP="00766039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552C7E91" w14:textId="77777777" w:rsidR="00766039" w:rsidRPr="006B553F" w:rsidRDefault="00766039" w:rsidP="00766039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6C81270D" w14:textId="77777777" w:rsidR="00766039" w:rsidRDefault="00766039" w:rsidP="00766039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19421DCD" w14:textId="77777777" w:rsidR="00B32675" w:rsidRDefault="00B32675" w:rsidP="00766039">
      <w:pPr>
        <w:rPr>
          <w:b/>
          <w:color w:val="0070C0"/>
        </w:rPr>
      </w:pPr>
    </w:p>
    <w:p w14:paraId="187E0A3B" w14:textId="77777777" w:rsidR="00B32675" w:rsidRPr="00142CE1" w:rsidRDefault="00B32675" w:rsidP="00B32675">
      <w:pPr>
        <w:pStyle w:val="Heading4"/>
      </w:pPr>
      <w:bookmarkStart w:id="140" w:name="_Toc512195108"/>
      <w:bookmarkStart w:id="141" w:name="_Toc515287683"/>
      <w:bookmarkStart w:id="142" w:name="_Toc515288714"/>
      <w:bookmarkStart w:id="143" w:name="_Toc515863400"/>
      <w:r w:rsidRPr="00142CE1">
        <w:t>9.3.1.29</w:t>
      </w:r>
      <w:r w:rsidRPr="00142CE1">
        <w:tab/>
        <w:t>Source NG-RAN Node to Target NG-RAN Node Transparent Container</w:t>
      </w:r>
      <w:bookmarkEnd w:id="140"/>
      <w:bookmarkEnd w:id="141"/>
      <w:bookmarkEnd w:id="142"/>
      <w:bookmarkEnd w:id="143"/>
    </w:p>
    <w:p w14:paraId="365B3B39" w14:textId="77777777" w:rsidR="00B32675" w:rsidRPr="00142CE1" w:rsidRDefault="00B32675" w:rsidP="00B32675">
      <w:r w:rsidRPr="00142CE1">
        <w:t xml:space="preserve">This IE is produced by the </w:t>
      </w:r>
      <w:r w:rsidRPr="00142CE1">
        <w:rPr>
          <w:rFonts w:eastAsia="MS Mincho"/>
        </w:rPr>
        <w:t>s</w:t>
      </w:r>
      <w:r w:rsidRPr="00142CE1">
        <w:t>ource NG-RAN node and is transmitted to the target NG-RAN node. For inter</w:t>
      </w:r>
      <w:r w:rsidRPr="00142CE1">
        <w:rPr>
          <w:rFonts w:eastAsia="MS Mincho"/>
        </w:rPr>
        <w:t>-</w:t>
      </w:r>
      <w:r w:rsidRPr="00142CE1">
        <w:t>system handovers to 5G, the IE is transmitted from the external handover source to the target NG-RAN node.</w:t>
      </w:r>
    </w:p>
    <w:p w14:paraId="64FBBF9D" w14:textId="77777777" w:rsidR="00B32675" w:rsidRPr="00142CE1" w:rsidRDefault="00B32675" w:rsidP="00B32675">
      <w:r w:rsidRPr="00142CE1">
        <w:t>This IE is transparent to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32675" w:rsidRPr="00142CE1" w14:paraId="3878C7D5" w14:textId="77777777" w:rsidTr="00952D74">
        <w:tc>
          <w:tcPr>
            <w:tcW w:w="2448" w:type="dxa"/>
          </w:tcPr>
          <w:p w14:paraId="28F2D5EF" w14:textId="77777777" w:rsidR="00B32675" w:rsidRPr="00142CE1" w:rsidRDefault="00B32675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705FAE2" w14:textId="77777777" w:rsidR="00B32675" w:rsidRPr="00142CE1" w:rsidRDefault="00B32675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B766767" w14:textId="77777777" w:rsidR="00B32675" w:rsidRPr="00142CE1" w:rsidRDefault="00B32675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8698FD7" w14:textId="77777777" w:rsidR="00B32675" w:rsidRPr="00142CE1" w:rsidRDefault="00B32675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4C01880" w14:textId="77777777" w:rsidR="00B32675" w:rsidRPr="00142CE1" w:rsidRDefault="00B32675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B32675" w:rsidRPr="00142CE1" w14:paraId="2BD259EE" w14:textId="77777777" w:rsidTr="00952D74">
        <w:tc>
          <w:tcPr>
            <w:tcW w:w="2448" w:type="dxa"/>
          </w:tcPr>
          <w:p w14:paraId="0C970E59" w14:textId="77777777" w:rsidR="00B32675" w:rsidRPr="00142CE1" w:rsidRDefault="00B32675" w:rsidP="00952D74">
            <w:pPr>
              <w:pStyle w:val="TAL"/>
              <w:rPr>
                <w:rFonts w:eastAsia="Batang"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80" w:type="dxa"/>
          </w:tcPr>
          <w:p w14:paraId="1A0E2940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C514994" w14:textId="77777777" w:rsidR="00B32675" w:rsidRPr="00142CE1" w:rsidRDefault="00B32675" w:rsidP="00952D7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58077A0" w14:textId="77777777" w:rsidR="00B32675" w:rsidRPr="00142CE1" w:rsidRDefault="00B32675" w:rsidP="00952D74">
            <w:pPr>
              <w:pStyle w:val="TAL"/>
              <w:rPr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6C7A0C30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RRC </w:t>
            </w:r>
            <w:r w:rsidRPr="004204BB">
              <w:rPr>
                <w:rFonts w:cs="Arial"/>
                <w:i/>
                <w:lang w:eastAsia="ja-JP"/>
              </w:rPr>
              <w:t>HandoverPreparationInformation</w:t>
            </w:r>
            <w:r w:rsidRPr="00142CE1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21329031" w14:textId="77777777" w:rsidR="00B32675" w:rsidRPr="00142CE1" w:rsidRDefault="00B32675" w:rsidP="00952D74">
            <w:pPr>
              <w:pStyle w:val="TAL"/>
              <w:rPr>
                <w:lang w:eastAsia="ja-JP"/>
              </w:rPr>
            </w:pPr>
            <w:r w:rsidRPr="00142CE1">
              <w:rPr>
                <w:rFonts w:cs="Arial"/>
                <w:lang w:eastAsia="ja-JP"/>
              </w:rPr>
              <w:t xml:space="preserve">Includes the RRC </w:t>
            </w:r>
            <w:r w:rsidRPr="004204BB">
              <w:rPr>
                <w:rFonts w:cs="Arial"/>
                <w:i/>
                <w:lang w:eastAsia="ja-JP"/>
              </w:rPr>
              <w:t>HandoverPreparationInformation</w:t>
            </w:r>
            <w:r w:rsidRPr="00142CE1">
              <w:rPr>
                <w:rFonts w:cs="Arial"/>
                <w:lang w:eastAsia="ja-JP"/>
              </w:rPr>
              <w:t xml:space="preserve"> message as defined in TS 3</w:t>
            </w:r>
            <w:r w:rsidRPr="00142CE1">
              <w:rPr>
                <w:rFonts w:cs="Arial" w:hint="eastAsia"/>
                <w:lang w:eastAsia="zh-CN"/>
              </w:rPr>
              <w:t>6</w:t>
            </w:r>
            <w:r w:rsidRPr="00142CE1">
              <w:rPr>
                <w:rFonts w:cs="Arial"/>
                <w:lang w:eastAsia="ja-JP"/>
              </w:rPr>
              <w:t>.331 [</w:t>
            </w:r>
            <w:r w:rsidRPr="00142CE1">
              <w:rPr>
                <w:rFonts w:cs="Arial" w:hint="eastAsia"/>
                <w:lang w:eastAsia="zh-CN"/>
              </w:rPr>
              <w:t>21</w:t>
            </w:r>
            <w:r w:rsidRPr="00142CE1">
              <w:rPr>
                <w:rFonts w:cs="Arial"/>
                <w:lang w:eastAsia="ja-JP"/>
              </w:rPr>
              <w:t>]</w:t>
            </w:r>
            <w:r w:rsidRPr="00142CE1">
              <w:rPr>
                <w:rFonts w:cs="Arial" w:hint="eastAsia"/>
                <w:lang w:eastAsia="zh-CN"/>
              </w:rPr>
              <w:t xml:space="preserve"> if the target is </w:t>
            </w:r>
            <w:r w:rsidRPr="00142CE1">
              <w:rPr>
                <w:rFonts w:cs="Arial"/>
                <w:lang w:eastAsia="zh-CN"/>
              </w:rPr>
              <w:t xml:space="preserve">an </w:t>
            </w:r>
            <w:r w:rsidRPr="00142CE1">
              <w:rPr>
                <w:rFonts w:cs="Arial" w:hint="eastAsia"/>
                <w:lang w:eastAsia="zh-CN"/>
              </w:rPr>
              <w:t>ng-eNB</w:t>
            </w:r>
            <w:r w:rsidRPr="00142CE1">
              <w:rPr>
                <w:rFonts w:cs="Arial"/>
                <w:lang w:eastAsia="ja-JP"/>
              </w:rPr>
              <w:t>.</w:t>
            </w:r>
          </w:p>
        </w:tc>
      </w:tr>
      <w:tr w:rsidR="00B32675" w:rsidRPr="00142CE1" w14:paraId="35F51F66" w14:textId="77777777" w:rsidTr="00952D74">
        <w:tc>
          <w:tcPr>
            <w:tcW w:w="2448" w:type="dxa"/>
          </w:tcPr>
          <w:p w14:paraId="3FD0C6CB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hint="eastAsia"/>
                <w:b/>
                <w:lang w:eastAsia="zh-CN"/>
              </w:rPr>
              <w:t>PDU Session</w:t>
            </w:r>
            <w:r w:rsidRPr="00142CE1">
              <w:rPr>
                <w:b/>
                <w:lang w:eastAsia="zh-CN"/>
              </w:rPr>
              <w:t xml:space="preserve"> Resource</w:t>
            </w:r>
            <w:r w:rsidRPr="00142CE1">
              <w:rPr>
                <w:b/>
                <w:lang w:eastAsia="ja-JP"/>
              </w:rPr>
              <w:t xml:space="preserve"> </w:t>
            </w:r>
            <w:r w:rsidRPr="00142CE1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14:paraId="47673096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BFD856" w14:textId="77777777" w:rsidR="00B32675" w:rsidRPr="00142CE1" w:rsidRDefault="00B32675" w:rsidP="00952D74">
            <w:pPr>
              <w:pStyle w:val="TAL"/>
              <w:rPr>
                <w:i/>
                <w:lang w:eastAsia="ja-JP"/>
              </w:rPr>
            </w:pPr>
            <w:r w:rsidRPr="00142CE1">
              <w:rPr>
                <w:i/>
                <w:lang w:eastAsia="zh-CN"/>
              </w:rPr>
              <w:t>0..</w:t>
            </w:r>
            <w:r w:rsidRPr="00142CE1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</w:tcPr>
          <w:p w14:paraId="46DB4005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433E56B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t>For intr</w:t>
            </w:r>
            <w:r w:rsidRPr="00142CE1">
              <w:rPr>
                <w:rFonts w:hint="eastAsia"/>
                <w:lang w:eastAsia="zh-CN"/>
              </w:rPr>
              <w:t>a</w:t>
            </w:r>
            <w:r w:rsidRPr="00142CE1">
              <w:rPr>
                <w:rFonts w:eastAsia="MS Mincho"/>
              </w:rPr>
              <w:t>-</w:t>
            </w:r>
            <w:r w:rsidRPr="00142CE1">
              <w:t xml:space="preserve">system handovers </w:t>
            </w:r>
            <w:r w:rsidRPr="00142CE1">
              <w:rPr>
                <w:rFonts w:hint="eastAsia"/>
                <w:lang w:eastAsia="zh-CN"/>
              </w:rPr>
              <w:t>in NG-RAN</w:t>
            </w:r>
            <w:r w:rsidRPr="00142CE1">
              <w:rPr>
                <w:lang w:eastAsia="zh-CN"/>
              </w:rPr>
              <w:t>.</w:t>
            </w:r>
          </w:p>
        </w:tc>
      </w:tr>
      <w:tr w:rsidR="00B32675" w:rsidRPr="00142CE1" w14:paraId="56F8ED1D" w14:textId="77777777" w:rsidTr="00952D74">
        <w:tc>
          <w:tcPr>
            <w:tcW w:w="2448" w:type="dxa"/>
          </w:tcPr>
          <w:p w14:paraId="17C26A9E" w14:textId="77777777" w:rsidR="00B32675" w:rsidRPr="00142CE1" w:rsidRDefault="00B32675" w:rsidP="00952D74">
            <w:pPr>
              <w:pStyle w:val="TAL"/>
              <w:ind w:left="75"/>
              <w:rPr>
                <w:rFonts w:cs="Arial"/>
                <w:lang w:eastAsia="ja-JP"/>
              </w:rPr>
            </w:pPr>
            <w:r w:rsidRPr="00142CE1">
              <w:rPr>
                <w:b/>
                <w:lang w:eastAsia="ja-JP"/>
              </w:rPr>
              <w:t>&gt;</w:t>
            </w:r>
            <w:r w:rsidRPr="00142CE1">
              <w:rPr>
                <w:rFonts w:hint="eastAsia"/>
                <w:b/>
                <w:lang w:eastAsia="zh-CN"/>
              </w:rPr>
              <w:t>PDU Session</w:t>
            </w:r>
            <w:r w:rsidRPr="00142CE1">
              <w:rPr>
                <w:b/>
                <w:lang w:eastAsia="zh-CN"/>
              </w:rPr>
              <w:t xml:space="preserve"> Resource Information</w:t>
            </w:r>
            <w:r w:rsidRPr="00142CE1">
              <w:rPr>
                <w:b/>
                <w:lang w:eastAsia="ja-JP"/>
              </w:rPr>
              <w:t xml:space="preserve"> </w:t>
            </w:r>
            <w:r w:rsidRPr="00142CE1">
              <w:rPr>
                <w:rFonts w:eastAsia="MS Mincho"/>
                <w:b/>
                <w:lang w:eastAsia="ja-JP"/>
              </w:rPr>
              <w:t>Item I</w:t>
            </w:r>
            <w:r w:rsidRPr="00142CE1">
              <w:rPr>
                <w:rFonts w:hint="eastAsia"/>
                <w:b/>
                <w:lang w:eastAsia="zh-CN"/>
              </w:rPr>
              <w:t>E</w:t>
            </w:r>
            <w:r w:rsidRPr="00142CE1">
              <w:rPr>
                <w:rFonts w:eastAsia="MS Mincho"/>
                <w:b/>
                <w:lang w:eastAsia="ja-JP"/>
              </w:rPr>
              <w:t>s</w:t>
            </w:r>
          </w:p>
        </w:tc>
        <w:tc>
          <w:tcPr>
            <w:tcW w:w="1080" w:type="dxa"/>
          </w:tcPr>
          <w:p w14:paraId="1880EBB8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4DFADCA" w14:textId="77777777" w:rsidR="00B32675" w:rsidRPr="00142CE1" w:rsidRDefault="00B32675" w:rsidP="00952D74">
            <w:pPr>
              <w:pStyle w:val="TAL"/>
              <w:rPr>
                <w:i/>
                <w:lang w:eastAsia="ja-JP"/>
              </w:rPr>
            </w:pPr>
            <w:r w:rsidRPr="00142CE1">
              <w:rPr>
                <w:i/>
                <w:lang w:eastAsia="ja-JP"/>
              </w:rPr>
              <w:t>1..&lt;maxnoof</w:t>
            </w:r>
            <w:r w:rsidRPr="00142CE1">
              <w:rPr>
                <w:rFonts w:hint="eastAsia"/>
                <w:i/>
                <w:lang w:eastAsia="zh-CN"/>
              </w:rPr>
              <w:t>PDUSessions</w:t>
            </w:r>
            <w:r w:rsidRPr="00142CE1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41ADDD9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5BDA1E8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32675" w:rsidRPr="00142CE1" w14:paraId="2785FF70" w14:textId="77777777" w:rsidTr="00952D74">
        <w:tc>
          <w:tcPr>
            <w:tcW w:w="2448" w:type="dxa"/>
          </w:tcPr>
          <w:p w14:paraId="26AD5557" w14:textId="77777777" w:rsidR="00B32675" w:rsidRPr="00142CE1" w:rsidRDefault="00B32675" w:rsidP="00952D7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&gt;&gt;</w:t>
            </w:r>
            <w:r w:rsidRPr="00142CE1">
              <w:rPr>
                <w:rFonts w:hint="eastAsia"/>
                <w:lang w:eastAsia="zh-CN"/>
              </w:rPr>
              <w:t>PDU Session</w:t>
            </w:r>
            <w:r w:rsidRPr="00142CE1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2AFC258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BBF9EB6" w14:textId="77777777" w:rsidR="00B32675" w:rsidRPr="00142CE1" w:rsidRDefault="00B32675" w:rsidP="00952D7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1385F71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9.3.1.50</w:t>
            </w:r>
          </w:p>
        </w:tc>
        <w:tc>
          <w:tcPr>
            <w:tcW w:w="2880" w:type="dxa"/>
          </w:tcPr>
          <w:p w14:paraId="7AB25C25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32675" w:rsidRPr="00142CE1" w14:paraId="4EAB9A54" w14:textId="77777777" w:rsidTr="00952D74">
        <w:tc>
          <w:tcPr>
            <w:tcW w:w="2448" w:type="dxa"/>
          </w:tcPr>
          <w:p w14:paraId="5AA5393D" w14:textId="77777777" w:rsidR="00B32675" w:rsidRPr="00142CE1" w:rsidRDefault="00B32675" w:rsidP="00952D74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42CE1">
              <w:rPr>
                <w:b/>
                <w:lang w:eastAsia="ja-JP"/>
              </w:rPr>
              <w:t>&gt;</w:t>
            </w:r>
            <w:r>
              <w:rPr>
                <w:rFonts w:hint="eastAsia"/>
                <w:b/>
                <w:lang w:eastAsia="zh-CN"/>
              </w:rPr>
              <w:t>&gt;QoS</w:t>
            </w:r>
            <w:r w:rsidRPr="00142CE1">
              <w:rPr>
                <w:rFonts w:hint="eastAsia"/>
                <w:b/>
                <w:lang w:eastAsia="zh-CN"/>
              </w:rPr>
              <w:t xml:space="preserve"> </w:t>
            </w:r>
            <w:r w:rsidRPr="00142CE1">
              <w:rPr>
                <w:b/>
                <w:lang w:eastAsia="zh-CN"/>
              </w:rPr>
              <w:t>F</w:t>
            </w:r>
            <w:r w:rsidRPr="00142CE1">
              <w:rPr>
                <w:rFonts w:hint="eastAsia"/>
                <w:b/>
                <w:lang w:eastAsia="zh-CN"/>
              </w:rPr>
              <w:t xml:space="preserve">low </w:t>
            </w:r>
            <w:r>
              <w:rPr>
                <w:b/>
                <w:lang w:eastAsia="zh-CN"/>
              </w:rPr>
              <w:t xml:space="preserve">Information </w:t>
            </w:r>
            <w:r w:rsidRPr="00142CE1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80" w:type="dxa"/>
          </w:tcPr>
          <w:p w14:paraId="0F91B2ED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389F8CD" w14:textId="77777777" w:rsidR="00B32675" w:rsidRPr="00142CE1" w:rsidRDefault="00B32675" w:rsidP="00952D74">
            <w:pPr>
              <w:pStyle w:val="TAL"/>
              <w:rPr>
                <w:i/>
                <w:lang w:eastAsia="ja-JP"/>
              </w:rPr>
            </w:pPr>
            <w:r w:rsidRPr="00142CE1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</w:tcPr>
          <w:p w14:paraId="3F1AADFC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D916A65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32675" w:rsidRPr="00142CE1" w14:paraId="3DE7E2A5" w14:textId="77777777" w:rsidTr="00952D74">
        <w:tc>
          <w:tcPr>
            <w:tcW w:w="2448" w:type="dxa"/>
          </w:tcPr>
          <w:p w14:paraId="284C6940" w14:textId="77777777" w:rsidR="00B32675" w:rsidRPr="00142CE1" w:rsidRDefault="00B32675" w:rsidP="00952D74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42CE1">
              <w:rPr>
                <w:b/>
                <w:lang w:eastAsia="ja-JP"/>
              </w:rPr>
              <w:t>&gt;</w:t>
            </w:r>
            <w:r>
              <w:rPr>
                <w:rFonts w:hint="eastAsia"/>
                <w:b/>
                <w:lang w:eastAsia="zh-CN"/>
              </w:rPr>
              <w:t>&gt;&gt;QoS</w:t>
            </w:r>
            <w:r w:rsidRPr="00142CE1">
              <w:rPr>
                <w:rFonts w:hint="eastAsia"/>
                <w:b/>
                <w:lang w:eastAsia="zh-CN"/>
              </w:rPr>
              <w:t xml:space="preserve"> Flow </w:t>
            </w:r>
            <w:r>
              <w:rPr>
                <w:b/>
                <w:lang w:eastAsia="zh-CN"/>
              </w:rPr>
              <w:t xml:space="preserve">Information </w:t>
            </w:r>
            <w:r w:rsidRPr="00142CE1">
              <w:rPr>
                <w:rFonts w:eastAsia="MS Mincho"/>
                <w:b/>
                <w:lang w:eastAsia="ja-JP"/>
              </w:rPr>
              <w:t>Item I</w:t>
            </w:r>
            <w:r w:rsidRPr="00142CE1">
              <w:rPr>
                <w:rFonts w:hint="eastAsia"/>
                <w:b/>
                <w:lang w:eastAsia="zh-CN"/>
              </w:rPr>
              <w:t>E</w:t>
            </w:r>
            <w:r w:rsidRPr="00142CE1">
              <w:rPr>
                <w:rFonts w:eastAsia="MS Mincho"/>
                <w:b/>
                <w:lang w:eastAsia="ja-JP"/>
              </w:rPr>
              <w:t>s</w:t>
            </w:r>
          </w:p>
        </w:tc>
        <w:tc>
          <w:tcPr>
            <w:tcW w:w="1080" w:type="dxa"/>
          </w:tcPr>
          <w:p w14:paraId="166E82D6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9E0344" w14:textId="77777777" w:rsidR="00B32675" w:rsidRPr="00142CE1" w:rsidRDefault="00B32675" w:rsidP="00952D74">
            <w:pPr>
              <w:pStyle w:val="TAL"/>
              <w:rPr>
                <w:i/>
                <w:lang w:eastAsia="ja-JP"/>
              </w:rPr>
            </w:pPr>
            <w:r w:rsidRPr="00142CE1">
              <w:rPr>
                <w:rFonts w:cs="Arial" w:hint="eastAsia"/>
                <w:i/>
                <w:lang w:eastAsia="zh-CN"/>
              </w:rPr>
              <w:t>1</w:t>
            </w:r>
            <w:r w:rsidRPr="00142CE1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872" w:type="dxa"/>
          </w:tcPr>
          <w:p w14:paraId="50F01208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4F09DF1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32675" w:rsidRPr="00142CE1" w14:paraId="2AD8BE96" w14:textId="77777777" w:rsidTr="00952D74">
        <w:tc>
          <w:tcPr>
            <w:tcW w:w="2448" w:type="dxa"/>
          </w:tcPr>
          <w:p w14:paraId="03EEA159" w14:textId="77777777" w:rsidR="00B32675" w:rsidRPr="00142CE1" w:rsidRDefault="00B32675" w:rsidP="00952D74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42CE1">
              <w:rPr>
                <w:rFonts w:hint="eastAsia"/>
                <w:lang w:eastAsia="zh-CN"/>
              </w:rPr>
              <w:t>&gt;&gt;&gt;&gt;</w:t>
            </w:r>
            <w:r w:rsidRPr="00142CE1">
              <w:rPr>
                <w:rFonts w:eastAsia="Batang"/>
                <w:lang w:eastAsia="ja-JP"/>
              </w:rPr>
              <w:t>QoS Flow Indicator</w:t>
            </w:r>
          </w:p>
        </w:tc>
        <w:tc>
          <w:tcPr>
            <w:tcW w:w="1080" w:type="dxa"/>
          </w:tcPr>
          <w:p w14:paraId="74B078CB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116FD0E" w14:textId="77777777" w:rsidR="00B32675" w:rsidRPr="00142CE1" w:rsidRDefault="00B32675" w:rsidP="00952D7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9F6DEEC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9.3.1.51</w:t>
            </w:r>
          </w:p>
        </w:tc>
        <w:tc>
          <w:tcPr>
            <w:tcW w:w="2880" w:type="dxa"/>
          </w:tcPr>
          <w:p w14:paraId="6ED2DF98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32675" w:rsidRPr="00142CE1" w14:paraId="0B2A374C" w14:textId="77777777" w:rsidTr="00952D74">
        <w:tc>
          <w:tcPr>
            <w:tcW w:w="2448" w:type="dxa"/>
          </w:tcPr>
          <w:p w14:paraId="5814376A" w14:textId="77777777" w:rsidR="00B32675" w:rsidRPr="00142CE1" w:rsidRDefault="00B32675" w:rsidP="00952D74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42CE1">
              <w:rPr>
                <w:rFonts w:hint="eastAsia"/>
                <w:lang w:eastAsia="zh-CN"/>
              </w:rPr>
              <w:t>&gt;&gt;&gt;&gt;</w:t>
            </w:r>
            <w:r w:rsidRPr="00142CE1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80" w:type="dxa"/>
          </w:tcPr>
          <w:p w14:paraId="1A9EBCD2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440" w:type="dxa"/>
          </w:tcPr>
          <w:p w14:paraId="56BE7990" w14:textId="77777777" w:rsidR="00B32675" w:rsidRPr="00142CE1" w:rsidRDefault="00B32675" w:rsidP="00952D7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44A68C5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9.3.1.33</w:t>
            </w:r>
          </w:p>
        </w:tc>
        <w:tc>
          <w:tcPr>
            <w:tcW w:w="2880" w:type="dxa"/>
          </w:tcPr>
          <w:p w14:paraId="15A23725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32675" w:rsidRPr="00142CE1" w14:paraId="2192C769" w14:textId="77777777" w:rsidTr="00952D74">
        <w:tc>
          <w:tcPr>
            <w:tcW w:w="2448" w:type="dxa"/>
          </w:tcPr>
          <w:p w14:paraId="6D982291" w14:textId="77777777" w:rsidR="00B32675" w:rsidRPr="00142CE1" w:rsidRDefault="00B32675" w:rsidP="00952D7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 xml:space="preserve">&gt;&gt;DRBs </w:t>
            </w:r>
            <w:r>
              <w:rPr>
                <w:lang w:eastAsia="ja-JP"/>
              </w:rPr>
              <w:t>to QoS Flows Mapping</w:t>
            </w:r>
            <w:r w:rsidRPr="00142CE1">
              <w:rPr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00730B37" w14:textId="77777777" w:rsidR="00B32675" w:rsidRPr="00F11D83" w:rsidRDefault="00B32675" w:rsidP="00952D74">
            <w:pPr>
              <w:pStyle w:val="TAL"/>
              <w:rPr>
                <w:rFonts w:cs="Arial"/>
                <w:color w:val="FF0000"/>
                <w:lang w:eastAsia="ja-JP"/>
              </w:rPr>
            </w:pPr>
          </w:p>
        </w:tc>
        <w:tc>
          <w:tcPr>
            <w:tcW w:w="1440" w:type="dxa"/>
          </w:tcPr>
          <w:p w14:paraId="5881FE3E" w14:textId="77777777" w:rsidR="00B32675" w:rsidRPr="00F11D83" w:rsidRDefault="00B32675" w:rsidP="00952D7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E037262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9.3.1.34</w:t>
            </w:r>
          </w:p>
        </w:tc>
        <w:tc>
          <w:tcPr>
            <w:tcW w:w="2880" w:type="dxa"/>
          </w:tcPr>
          <w:p w14:paraId="3547E116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32675" w:rsidRPr="00142CE1" w14:paraId="68796662" w14:textId="77777777" w:rsidTr="00952D74">
        <w:tc>
          <w:tcPr>
            <w:tcW w:w="2448" w:type="dxa"/>
          </w:tcPr>
          <w:p w14:paraId="16F8C663" w14:textId="77777777" w:rsidR="00B32675" w:rsidRPr="00142CE1" w:rsidRDefault="00B32675" w:rsidP="00952D74">
            <w:pPr>
              <w:pStyle w:val="TAL"/>
              <w:rPr>
                <w:b/>
                <w:lang w:eastAsia="ja-JP"/>
              </w:rPr>
            </w:pPr>
            <w:r w:rsidRPr="00142CE1">
              <w:rPr>
                <w:b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14:paraId="60DF8321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9B6678B" w14:textId="77777777" w:rsidR="00B32675" w:rsidRPr="00142CE1" w:rsidRDefault="00B32675" w:rsidP="00952D74">
            <w:pPr>
              <w:pStyle w:val="TAL"/>
              <w:rPr>
                <w:rFonts w:eastAsia="SimSun"/>
                <w:i/>
                <w:lang w:eastAsia="zh-CN"/>
              </w:rPr>
            </w:pPr>
            <w:r w:rsidRPr="00142CE1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872" w:type="dxa"/>
          </w:tcPr>
          <w:p w14:paraId="65AF488A" w14:textId="77777777" w:rsidR="00B32675" w:rsidRPr="00142CE1" w:rsidRDefault="00B32675" w:rsidP="00952D7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107EB884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t>For inter</w:t>
            </w:r>
            <w:r w:rsidRPr="00142CE1">
              <w:rPr>
                <w:rFonts w:eastAsia="MS Mincho"/>
              </w:rPr>
              <w:t>-</w:t>
            </w:r>
            <w:r w:rsidRPr="00142CE1">
              <w:t xml:space="preserve">system handovers to </w:t>
            </w:r>
            <w:r w:rsidRPr="00142CE1">
              <w:rPr>
                <w:rFonts w:hint="eastAsia"/>
                <w:lang w:eastAsia="zh-CN"/>
              </w:rPr>
              <w:t>5</w:t>
            </w:r>
            <w:r w:rsidRPr="00142CE1">
              <w:t>G.</w:t>
            </w:r>
          </w:p>
        </w:tc>
      </w:tr>
      <w:tr w:rsidR="00B32675" w:rsidRPr="00142CE1" w14:paraId="171D7511" w14:textId="77777777" w:rsidTr="00952D74">
        <w:tc>
          <w:tcPr>
            <w:tcW w:w="2448" w:type="dxa"/>
          </w:tcPr>
          <w:p w14:paraId="1459B3EB" w14:textId="77777777" w:rsidR="00B32675" w:rsidRPr="00142CE1" w:rsidRDefault="00B32675" w:rsidP="00952D74">
            <w:pPr>
              <w:pStyle w:val="TAL"/>
              <w:ind w:left="75"/>
              <w:rPr>
                <w:b/>
                <w:lang w:eastAsia="ja-JP"/>
              </w:rPr>
            </w:pPr>
            <w:r w:rsidRPr="00142CE1">
              <w:rPr>
                <w:b/>
                <w:lang w:eastAsia="ja-JP"/>
              </w:rPr>
              <w:t>&gt;E-RAB Information Item IEs</w:t>
            </w:r>
          </w:p>
        </w:tc>
        <w:tc>
          <w:tcPr>
            <w:tcW w:w="1080" w:type="dxa"/>
          </w:tcPr>
          <w:p w14:paraId="5057EA94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F100C" w14:textId="77777777" w:rsidR="00B32675" w:rsidRPr="00142CE1" w:rsidRDefault="00B32675" w:rsidP="00952D74">
            <w:pPr>
              <w:pStyle w:val="TAL"/>
              <w:rPr>
                <w:rFonts w:eastAsia="SimSun"/>
                <w:lang w:eastAsia="zh-CN"/>
              </w:rPr>
            </w:pPr>
            <w:r w:rsidRPr="00142CE1">
              <w:rPr>
                <w:rFonts w:cs="Arial" w:hint="eastAsia"/>
                <w:i/>
                <w:lang w:eastAsia="zh-CN"/>
              </w:rPr>
              <w:t>1</w:t>
            </w:r>
            <w:r w:rsidRPr="00142CE1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872" w:type="dxa"/>
          </w:tcPr>
          <w:p w14:paraId="3DA785DC" w14:textId="77777777" w:rsidR="00B32675" w:rsidRPr="00142CE1" w:rsidRDefault="00B32675" w:rsidP="00952D7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EC7192B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32675" w:rsidRPr="00142CE1" w14:paraId="28A9BE3F" w14:textId="77777777" w:rsidTr="00952D74">
        <w:tc>
          <w:tcPr>
            <w:tcW w:w="2448" w:type="dxa"/>
          </w:tcPr>
          <w:p w14:paraId="6020DCF9" w14:textId="77777777" w:rsidR="00B32675" w:rsidRPr="00142CE1" w:rsidRDefault="00B32675" w:rsidP="00952D74">
            <w:pPr>
              <w:pStyle w:val="TAL"/>
              <w:ind w:left="165"/>
              <w:rPr>
                <w:lang w:eastAsia="ja-JP"/>
              </w:rPr>
            </w:pPr>
            <w:r w:rsidRPr="00142CE1">
              <w:rPr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67CA2774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15875AA" w14:textId="77777777" w:rsidR="00B32675" w:rsidRPr="00142CE1" w:rsidRDefault="00B32675" w:rsidP="00952D7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72" w:type="dxa"/>
          </w:tcPr>
          <w:p w14:paraId="49A6E382" w14:textId="77777777" w:rsidR="00B32675" w:rsidRPr="00142CE1" w:rsidRDefault="00B32675" w:rsidP="00952D74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9.3.2.3</w:t>
            </w:r>
          </w:p>
        </w:tc>
        <w:tc>
          <w:tcPr>
            <w:tcW w:w="2880" w:type="dxa"/>
          </w:tcPr>
          <w:p w14:paraId="2272C985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32675" w:rsidRPr="00142CE1" w14:paraId="63BF327D" w14:textId="77777777" w:rsidTr="00952D74">
        <w:tc>
          <w:tcPr>
            <w:tcW w:w="2448" w:type="dxa"/>
          </w:tcPr>
          <w:p w14:paraId="12F442F1" w14:textId="77777777" w:rsidR="00B32675" w:rsidRPr="00142CE1" w:rsidRDefault="00B32675" w:rsidP="00952D74">
            <w:pPr>
              <w:pStyle w:val="TAL"/>
              <w:ind w:left="165"/>
              <w:rPr>
                <w:lang w:eastAsia="ja-JP"/>
              </w:rPr>
            </w:pPr>
            <w:r w:rsidRPr="00142CE1">
              <w:rPr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14:paraId="3FB8D90A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16B2508" w14:textId="77777777" w:rsidR="00B32675" w:rsidRPr="00142CE1" w:rsidRDefault="00B32675" w:rsidP="00952D7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72" w:type="dxa"/>
          </w:tcPr>
          <w:p w14:paraId="767879EC" w14:textId="77777777" w:rsidR="00B32675" w:rsidRPr="00142CE1" w:rsidRDefault="00B32675" w:rsidP="00952D74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9.3.1.33</w:t>
            </w:r>
          </w:p>
        </w:tc>
        <w:tc>
          <w:tcPr>
            <w:tcW w:w="2880" w:type="dxa"/>
          </w:tcPr>
          <w:p w14:paraId="06EA40A8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32675" w:rsidRPr="00142CE1" w14:paraId="7558139D" w14:textId="77777777" w:rsidTr="00952D74">
        <w:tc>
          <w:tcPr>
            <w:tcW w:w="2448" w:type="dxa"/>
          </w:tcPr>
          <w:p w14:paraId="3900CDDC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6EE652B3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4FF9ECE" w14:textId="77777777" w:rsidR="00B32675" w:rsidRPr="00142CE1" w:rsidRDefault="00B32675" w:rsidP="00952D7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D7C0F64" w14:textId="77777777" w:rsidR="00B32675" w:rsidRDefault="00B32675" w:rsidP="00952D7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CGI</w:t>
            </w:r>
          </w:p>
          <w:p w14:paraId="0B673EE8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12E4FA03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32675" w:rsidRPr="00142CE1" w14:paraId="6198ED88" w14:textId="77777777" w:rsidTr="00952D74">
        <w:tc>
          <w:tcPr>
            <w:tcW w:w="2448" w:type="dxa"/>
          </w:tcPr>
          <w:p w14:paraId="4EF555A9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2C7C86">
              <w:t>Index to RAT/Frequency Selection Priority</w:t>
            </w:r>
          </w:p>
        </w:tc>
        <w:tc>
          <w:tcPr>
            <w:tcW w:w="1080" w:type="dxa"/>
          </w:tcPr>
          <w:p w14:paraId="34E41654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2D395781" w14:textId="77777777" w:rsidR="00B32675" w:rsidRPr="00142CE1" w:rsidRDefault="00B32675" w:rsidP="00952D7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BDEB22E" w14:textId="77777777" w:rsidR="00B32675" w:rsidRDefault="00B32675" w:rsidP="00952D7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9.3.1.61</w:t>
            </w:r>
          </w:p>
        </w:tc>
        <w:tc>
          <w:tcPr>
            <w:tcW w:w="2880" w:type="dxa"/>
          </w:tcPr>
          <w:p w14:paraId="796638AB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24D94" w:rsidRPr="00142CE1" w14:paraId="25121087" w14:textId="77777777" w:rsidTr="00952D74">
        <w:trPr>
          <w:ins w:id="144" w:author="Ericsson 3" w:date="2018-06-25T12:22:00Z"/>
        </w:trPr>
        <w:tc>
          <w:tcPr>
            <w:tcW w:w="2448" w:type="dxa"/>
          </w:tcPr>
          <w:p w14:paraId="2D7C2824" w14:textId="046C154E" w:rsidR="00024D94" w:rsidRPr="002C7C86" w:rsidRDefault="00024D94" w:rsidP="00024D94">
            <w:pPr>
              <w:pStyle w:val="TAL"/>
              <w:rPr>
                <w:ins w:id="145" w:author="Ericsson 3" w:date="2018-06-25T12:22:00Z"/>
              </w:rPr>
            </w:pPr>
            <w:ins w:id="146" w:author="Ericsson 3" w:date="2018-06-25T12:23:00Z">
              <w:r w:rsidRPr="00F11D83">
                <w:t>Security Indication</w:t>
              </w:r>
            </w:ins>
          </w:p>
        </w:tc>
        <w:tc>
          <w:tcPr>
            <w:tcW w:w="1080" w:type="dxa"/>
          </w:tcPr>
          <w:p w14:paraId="0F1CC067" w14:textId="1482F35B" w:rsidR="00024D94" w:rsidRDefault="00024D94" w:rsidP="00024D94">
            <w:pPr>
              <w:pStyle w:val="TAL"/>
              <w:rPr>
                <w:ins w:id="147" w:author="Ericsson 3" w:date="2018-06-25T12:22:00Z"/>
                <w:rFonts w:cs="Arial"/>
                <w:lang w:eastAsia="ja-JP"/>
              </w:rPr>
            </w:pPr>
            <w:ins w:id="148" w:author="Ericsson 3" w:date="2018-06-25T12:2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5D0DE24B" w14:textId="77777777" w:rsidR="00024D94" w:rsidRPr="00142CE1" w:rsidRDefault="00024D94" w:rsidP="00024D94">
            <w:pPr>
              <w:pStyle w:val="TAL"/>
              <w:rPr>
                <w:ins w:id="149" w:author="Ericsson 3" w:date="2018-06-25T12:2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8AF3DE5" w14:textId="7E687024" w:rsidR="00024D94" w:rsidRDefault="00024D94" w:rsidP="00024D94">
            <w:pPr>
              <w:pStyle w:val="TAL"/>
              <w:rPr>
                <w:ins w:id="150" w:author="Ericsson 3" w:date="2018-06-25T12:22:00Z"/>
                <w:rFonts w:cs="Arial"/>
                <w:lang w:eastAsia="ja-JP"/>
              </w:rPr>
            </w:pPr>
            <w:ins w:id="151" w:author="Ericsson 3" w:date="2018-06-25T12:23:00Z">
              <w:r w:rsidRPr="00142CE1">
                <w:t>9.3.1.27</w:t>
              </w:r>
            </w:ins>
          </w:p>
        </w:tc>
        <w:tc>
          <w:tcPr>
            <w:tcW w:w="2880" w:type="dxa"/>
          </w:tcPr>
          <w:p w14:paraId="75E6748C" w14:textId="77777777" w:rsidR="00024D94" w:rsidRPr="00142CE1" w:rsidRDefault="00024D94" w:rsidP="00024D94">
            <w:pPr>
              <w:pStyle w:val="TAL"/>
              <w:rPr>
                <w:ins w:id="152" w:author="Ericsson 3" w:date="2018-06-25T12:22:00Z"/>
                <w:rFonts w:cs="Arial"/>
                <w:lang w:eastAsia="ja-JP"/>
              </w:rPr>
            </w:pPr>
          </w:p>
        </w:tc>
      </w:tr>
    </w:tbl>
    <w:p w14:paraId="42DD6C86" w14:textId="77777777" w:rsidR="00B32675" w:rsidRPr="00142CE1" w:rsidRDefault="00B32675" w:rsidP="00B32675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32675" w:rsidRPr="00142CE1" w14:paraId="1ED39A87" w14:textId="77777777" w:rsidTr="00952D74">
        <w:tc>
          <w:tcPr>
            <w:tcW w:w="3528" w:type="dxa"/>
          </w:tcPr>
          <w:p w14:paraId="43991CA8" w14:textId="77777777" w:rsidR="00B32675" w:rsidRPr="00142CE1" w:rsidRDefault="00B32675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3ED39E9" w14:textId="77777777" w:rsidR="00B32675" w:rsidRPr="00142CE1" w:rsidRDefault="00B32675" w:rsidP="00952D74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B32675" w:rsidRPr="00142CE1" w14:paraId="46E1A471" w14:textId="77777777" w:rsidTr="00952D74">
        <w:tc>
          <w:tcPr>
            <w:tcW w:w="3528" w:type="dxa"/>
          </w:tcPr>
          <w:p w14:paraId="36DC02B0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315FE504" w14:textId="77777777" w:rsidR="00B32675" w:rsidRPr="00142CE1" w:rsidRDefault="00B32675" w:rsidP="00952D74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 xml:space="preserve">Maximum no. of PDU sessions allowed towards one UE. Value is </w:t>
            </w:r>
            <w:r w:rsidRPr="00142CE1">
              <w:rPr>
                <w:rFonts w:eastAsia="SimSun"/>
                <w:lang w:eastAsia="zh-CN"/>
              </w:rPr>
              <w:t>256</w:t>
            </w:r>
            <w:r w:rsidRPr="00142CE1">
              <w:rPr>
                <w:lang w:eastAsia="ja-JP"/>
              </w:rPr>
              <w:t>.</w:t>
            </w:r>
          </w:p>
        </w:tc>
      </w:tr>
      <w:tr w:rsidR="00B32675" w:rsidRPr="00142CE1" w14:paraId="7559A978" w14:textId="77777777" w:rsidTr="00952D74">
        <w:tc>
          <w:tcPr>
            <w:tcW w:w="3528" w:type="dxa"/>
          </w:tcPr>
          <w:p w14:paraId="596E62A8" w14:textId="77777777" w:rsidR="00B32675" w:rsidRPr="00142CE1" w:rsidRDefault="00B32675" w:rsidP="00952D74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maxnoof</w:t>
            </w:r>
            <w:r w:rsidRPr="00142CE1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7ACBBE8A" w14:textId="77777777" w:rsidR="00B32675" w:rsidRPr="00142CE1" w:rsidRDefault="00B32675" w:rsidP="00952D74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Maximum no. of </w:t>
            </w:r>
            <w:r w:rsidRPr="00142CE1">
              <w:rPr>
                <w:rFonts w:eastAsia="SimSun" w:hint="eastAsia"/>
                <w:lang w:eastAsia="zh-CN"/>
              </w:rPr>
              <w:t>QoS flow</w:t>
            </w:r>
            <w:r w:rsidRPr="00142CE1">
              <w:rPr>
                <w:rFonts w:eastAsia="SimSun"/>
                <w:lang w:eastAsia="zh-CN"/>
              </w:rPr>
              <w:t>s</w:t>
            </w:r>
            <w:r w:rsidRPr="00142CE1">
              <w:rPr>
                <w:lang w:eastAsia="ja-JP"/>
              </w:rPr>
              <w:t xml:space="preserve"> allowed </w:t>
            </w:r>
            <w:r w:rsidRPr="00142CE1">
              <w:rPr>
                <w:rFonts w:eastAsia="SimSun" w:hint="eastAsia"/>
                <w:lang w:eastAsia="zh-CN"/>
              </w:rPr>
              <w:t xml:space="preserve">within </w:t>
            </w:r>
            <w:r w:rsidRPr="00142CE1">
              <w:rPr>
                <w:lang w:eastAsia="ja-JP"/>
              </w:rPr>
              <w:t xml:space="preserve">one </w:t>
            </w:r>
            <w:r w:rsidRPr="00142CE1">
              <w:rPr>
                <w:rFonts w:eastAsia="SimSun" w:hint="eastAsia"/>
                <w:lang w:eastAsia="zh-CN"/>
              </w:rPr>
              <w:t>PDU session</w:t>
            </w:r>
            <w:r w:rsidRPr="00142CE1">
              <w:rPr>
                <w:lang w:eastAsia="ja-JP"/>
              </w:rPr>
              <w:t xml:space="preserve">. Value is </w:t>
            </w:r>
            <w:r w:rsidRPr="00142CE1">
              <w:rPr>
                <w:rFonts w:eastAsia="SimSun"/>
                <w:lang w:eastAsia="zh-CN"/>
              </w:rPr>
              <w:t>64</w:t>
            </w:r>
            <w:r w:rsidRPr="00142CE1">
              <w:rPr>
                <w:lang w:eastAsia="ja-JP"/>
              </w:rPr>
              <w:t>.</w:t>
            </w:r>
          </w:p>
        </w:tc>
      </w:tr>
      <w:tr w:rsidR="00B32675" w:rsidRPr="00142CE1" w14:paraId="5F093787" w14:textId="77777777" w:rsidTr="00952D74">
        <w:tc>
          <w:tcPr>
            <w:tcW w:w="3528" w:type="dxa"/>
          </w:tcPr>
          <w:p w14:paraId="0BC74BD2" w14:textId="77777777" w:rsidR="00B32675" w:rsidRPr="00142CE1" w:rsidRDefault="00B32675" w:rsidP="00952D74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maxnoofE-RABs</w:t>
            </w:r>
          </w:p>
        </w:tc>
        <w:tc>
          <w:tcPr>
            <w:tcW w:w="6192" w:type="dxa"/>
          </w:tcPr>
          <w:p w14:paraId="77B46810" w14:textId="77777777" w:rsidR="00B32675" w:rsidRPr="00142CE1" w:rsidRDefault="00B32675" w:rsidP="00952D74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Maximum no. of E-RABs allowed towards one UE. Value is </w:t>
            </w:r>
            <w:r>
              <w:rPr>
                <w:lang w:eastAsia="ja-JP"/>
              </w:rPr>
              <w:t>256</w:t>
            </w:r>
            <w:r w:rsidRPr="00142CE1">
              <w:rPr>
                <w:lang w:eastAsia="ja-JP"/>
              </w:rPr>
              <w:t>.</w:t>
            </w:r>
          </w:p>
        </w:tc>
      </w:tr>
    </w:tbl>
    <w:p w14:paraId="7FA430D9" w14:textId="77777777" w:rsidR="00B32675" w:rsidRPr="00142CE1" w:rsidRDefault="00B32675" w:rsidP="00B32675">
      <w:pPr>
        <w:keepLines/>
        <w:rPr>
          <w:rFonts w:eastAsia="Yu Mincho"/>
          <w:color w:val="FF0000"/>
        </w:rPr>
      </w:pPr>
    </w:p>
    <w:p w14:paraId="6FA33D72" w14:textId="695C6957" w:rsidR="00B32675" w:rsidRDefault="00B32675" w:rsidP="00766039">
      <w:pPr>
        <w:rPr>
          <w:b/>
          <w:color w:val="0070C0"/>
        </w:rPr>
        <w:sectPr w:rsidR="00B32675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DE4FE" w14:textId="3638CE40" w:rsidR="00DF4BE6" w:rsidRDefault="00DF4BE6" w:rsidP="00DF4BE6">
      <w:pPr>
        <w:pStyle w:val="Heading3"/>
      </w:pPr>
      <w:bookmarkStart w:id="153" w:name="_Toc512195187"/>
      <w:bookmarkStart w:id="154" w:name="_Toc515287790"/>
      <w:bookmarkStart w:id="155" w:name="_Toc515288821"/>
      <w:bookmarkStart w:id="156" w:name="_Toc515863508"/>
      <w:r w:rsidRPr="00142CE1">
        <w:lastRenderedPageBreak/>
        <w:t>9.4.4</w:t>
      </w:r>
      <w:r w:rsidRPr="00142CE1">
        <w:tab/>
        <w:t>PDU Definitions</w:t>
      </w:r>
      <w:bookmarkEnd w:id="153"/>
      <w:bookmarkEnd w:id="154"/>
      <w:bookmarkEnd w:id="155"/>
      <w:bookmarkEnd w:id="156"/>
    </w:p>
    <w:p w14:paraId="7386C7ED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14B0BF4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5BA66A6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PDU definitions for NGAP.</w:t>
      </w:r>
    </w:p>
    <w:p w14:paraId="1A4C849A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0487CE9B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690DCECC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51C354AE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NGAP-PDU-Contents { </w:t>
      </w:r>
    </w:p>
    <w:p w14:paraId="4D94789E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itu-t (0) identified-organization (4) etsi (0) mobileDomain (0) </w:t>
      </w:r>
    </w:p>
    <w:p w14:paraId="53E4245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ngran-Access (22) modules (3) ngap (1) version1 (1) ngap-PDU-Contents (1) }</w:t>
      </w:r>
    </w:p>
    <w:p w14:paraId="7252B009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69383D5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DEFINITIONS AUTOMATIC TAGS ::= </w:t>
      </w:r>
    </w:p>
    <w:p w14:paraId="2D95CDA8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66FF6F7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BEGIN</w:t>
      </w:r>
    </w:p>
    <w:p w14:paraId="7063DC01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41FBFFE9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7B9556B2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2B2BEEB0" w14:textId="77777777" w:rsidR="00DF4BE6" w:rsidRPr="0028516E" w:rsidRDefault="00DF4BE6" w:rsidP="00DF4BE6">
      <w:pPr>
        <w:pStyle w:val="PL"/>
        <w:outlineLvl w:val="3"/>
        <w:rPr>
          <w:noProof w:val="0"/>
          <w:snapToGrid w:val="0"/>
        </w:rPr>
      </w:pPr>
      <w:r w:rsidRPr="0028516E">
        <w:rPr>
          <w:noProof w:val="0"/>
          <w:snapToGrid w:val="0"/>
        </w:rPr>
        <w:t>-- IE parameter types from other modules.</w:t>
      </w:r>
    </w:p>
    <w:p w14:paraId="4F70B1E0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5950C6E0" w14:textId="74A8F4D9" w:rsidR="00DF4BE6" w:rsidRPr="00392323" w:rsidRDefault="00DF4BE6" w:rsidP="00392323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0AEA5579" w14:textId="77777777" w:rsidR="00DF4BE6" w:rsidRPr="006B553F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5ADDAB1E" w14:textId="77777777" w:rsidR="00DF4BE6" w:rsidRPr="006B553F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3457ACC7" w14:textId="78A697A4" w:rsidR="002822BA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16B9D653" w14:textId="7C653EDC" w:rsidR="0054455D" w:rsidRPr="0028516E" w:rsidRDefault="0054455D" w:rsidP="0054455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28516E">
        <w:rPr>
          <w:noProof w:val="0"/>
          <w:snapToGrid w:val="0"/>
          <w:lang w:eastAsia="zh-CN"/>
        </w:rPr>
        <w:t>EmergencyAreaIDListForRestart,</w:t>
      </w:r>
    </w:p>
    <w:p w14:paraId="725FFBED" w14:textId="77777777" w:rsidR="0054455D" w:rsidRPr="0028516E" w:rsidRDefault="0054455D" w:rsidP="0054455D">
      <w:pPr>
        <w:pStyle w:val="PL"/>
        <w:rPr>
          <w:noProof w:val="0"/>
          <w:snapToGrid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EmergencyFallbackIndicator,</w:t>
      </w:r>
    </w:p>
    <w:p w14:paraId="6750A1C4" w14:textId="77777777" w:rsidR="0054455D" w:rsidRDefault="0054455D" w:rsidP="0054455D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EUTRA-CGI,</w:t>
      </w:r>
    </w:p>
    <w:p w14:paraId="1B5AC0FC" w14:textId="77777777" w:rsidR="0054455D" w:rsidRPr="0028516E" w:rsidRDefault="0054455D" w:rsidP="0054455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FiveG-S-TMSI</w:t>
      </w:r>
      <w:r>
        <w:rPr>
          <w:noProof w:val="0"/>
          <w:snapToGrid w:val="0"/>
        </w:rPr>
        <w:t>,</w:t>
      </w:r>
    </w:p>
    <w:p w14:paraId="03AA42CA" w14:textId="77777777" w:rsidR="0054455D" w:rsidRPr="0028516E" w:rsidRDefault="0054455D" w:rsidP="0054455D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GlobalRANNodeID,</w:t>
      </w:r>
    </w:p>
    <w:p w14:paraId="35D0FE8C" w14:textId="77777777" w:rsidR="0054455D" w:rsidRDefault="0054455D" w:rsidP="0054455D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GUAMI,</w:t>
      </w:r>
    </w:p>
    <w:p w14:paraId="2DC21F6C" w14:textId="2E59C383" w:rsidR="0054455D" w:rsidRDefault="0054455D" w:rsidP="0054455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HandoverCommandTransfer</w:t>
      </w:r>
      <w:r>
        <w:rPr>
          <w:noProof w:val="0"/>
          <w:snapToGrid w:val="0"/>
        </w:rPr>
        <w:t>,</w:t>
      </w:r>
    </w:p>
    <w:p w14:paraId="44AE42C5" w14:textId="4443BD2A" w:rsidR="00C50280" w:rsidRDefault="00C50280" w:rsidP="0054455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57" w:author="Ericsson 3" w:date="2018-06-25T09:16:00Z">
        <w:r w:rsidRPr="0028516E">
          <w:rPr>
            <w:noProof w:val="0"/>
            <w:snapToGrid w:val="0"/>
          </w:rPr>
          <w:t>Handover</w:t>
        </w:r>
      </w:ins>
      <w:ins w:id="158" w:author="Ericsson 3" w:date="2018-06-25T09:17:00Z">
        <w:r>
          <w:rPr>
            <w:noProof w:val="0"/>
            <w:snapToGrid w:val="0"/>
          </w:rPr>
          <w:t>Required</w:t>
        </w:r>
      </w:ins>
      <w:ins w:id="159" w:author="Ericsson 3" w:date="2018-06-25T09:16:00Z">
        <w:r w:rsidRPr="0028516E">
          <w:rPr>
            <w:noProof w:val="0"/>
            <w:snapToGrid w:val="0"/>
          </w:rPr>
          <w:t>Transfer</w:t>
        </w:r>
        <w:r>
          <w:rPr>
            <w:noProof w:val="0"/>
            <w:snapToGrid w:val="0"/>
          </w:rPr>
          <w:t>,</w:t>
        </w:r>
      </w:ins>
    </w:p>
    <w:p w14:paraId="0B3C2E8E" w14:textId="77777777" w:rsidR="0054455D" w:rsidRPr="0028516E" w:rsidRDefault="0054455D" w:rsidP="0054455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HandoverRequestAcknowledgeTransfer</w:t>
      </w:r>
      <w:r>
        <w:rPr>
          <w:noProof w:val="0"/>
          <w:snapToGrid w:val="0"/>
        </w:rPr>
        <w:t>,</w:t>
      </w:r>
    </w:p>
    <w:p w14:paraId="1ED2B988" w14:textId="77777777" w:rsidR="0054455D" w:rsidRDefault="0054455D" w:rsidP="0054455D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HandoverType,</w:t>
      </w:r>
    </w:p>
    <w:p w14:paraId="152455E0" w14:textId="77777777" w:rsidR="0054455D" w:rsidRPr="0028516E" w:rsidRDefault="0054455D" w:rsidP="0054455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IMSVoiceSupport</w:t>
      </w:r>
      <w:r w:rsidRPr="00567372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2DFF2015" w14:textId="77777777" w:rsidR="0054455D" w:rsidRPr="0028516E" w:rsidRDefault="0054455D" w:rsidP="0054455D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IndexToRFSP,</w:t>
      </w:r>
    </w:p>
    <w:p w14:paraId="2F7E97D4" w14:textId="77777777" w:rsidR="0054455D" w:rsidRPr="0028516E" w:rsidRDefault="0054455D" w:rsidP="0054455D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  <w:lang w:eastAsia="zh-CN"/>
        </w:rPr>
        <w:tab/>
      </w:r>
      <w:r w:rsidRPr="0028516E">
        <w:rPr>
          <w:noProof w:val="0"/>
          <w:snapToGrid w:val="0"/>
        </w:rPr>
        <w:t>InfoOnRecommendedCellsAndRANNodesForPaging</w:t>
      </w:r>
      <w:r w:rsidRPr="0028516E">
        <w:rPr>
          <w:noProof w:val="0"/>
          <w:snapToGrid w:val="0"/>
          <w:lang w:eastAsia="zh-CN"/>
        </w:rPr>
        <w:t>,</w:t>
      </w:r>
    </w:p>
    <w:p w14:paraId="26935D75" w14:textId="77777777" w:rsidR="0054455D" w:rsidRPr="0028516E" w:rsidRDefault="0054455D" w:rsidP="0054455D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KamfChangeInd,</w:t>
      </w:r>
    </w:p>
    <w:p w14:paraId="7E75293E" w14:textId="77777777" w:rsidR="0054455D" w:rsidRPr="0028516E" w:rsidRDefault="0054455D" w:rsidP="0054455D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LocationReportingRequestType,</w:t>
      </w:r>
    </w:p>
    <w:p w14:paraId="6FBC2442" w14:textId="77777777" w:rsidR="0054455D" w:rsidRPr="0028516E" w:rsidRDefault="0054455D" w:rsidP="0054455D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MaskedIMEISV,</w:t>
      </w:r>
    </w:p>
    <w:p w14:paraId="1FC7F82E" w14:textId="77777777" w:rsidR="0054455D" w:rsidRPr="0028516E" w:rsidRDefault="0054455D" w:rsidP="0054455D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MessageIdentifier,</w:t>
      </w:r>
    </w:p>
    <w:p w14:paraId="2A50A813" w14:textId="737E8DB4" w:rsidR="00F433B3" w:rsidRPr="00075BD8" w:rsidRDefault="00F433B3" w:rsidP="0039232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4CB352" w14:textId="77777777" w:rsidR="00F433B3" w:rsidRPr="006B553F" w:rsidRDefault="00F433B3" w:rsidP="00F433B3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6088497F" w14:textId="77777777" w:rsidR="00F433B3" w:rsidRPr="006B553F" w:rsidRDefault="00F433B3" w:rsidP="00F433B3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3B4D94C2" w14:textId="67787EF3" w:rsidR="00F433B3" w:rsidRDefault="00F433B3" w:rsidP="00F433B3">
      <w:r w:rsidRPr="006B553F">
        <w:rPr>
          <w:b/>
          <w:color w:val="0070C0"/>
        </w:rPr>
        <w:t>---------------------------------</w:t>
      </w:r>
    </w:p>
    <w:p w14:paraId="6251ADA5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lastRenderedPageBreak/>
        <w:t>-- **************************************************************</w:t>
      </w:r>
    </w:p>
    <w:p w14:paraId="727F8774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217C584A" w14:textId="77777777" w:rsidR="008F0EB0" w:rsidRPr="0028516E" w:rsidRDefault="008F0EB0" w:rsidP="008F0EB0">
      <w:pPr>
        <w:pStyle w:val="PL"/>
        <w:outlineLvl w:val="4"/>
        <w:rPr>
          <w:noProof w:val="0"/>
          <w:snapToGrid w:val="0"/>
        </w:rPr>
      </w:pPr>
      <w:r w:rsidRPr="0028516E">
        <w:rPr>
          <w:noProof w:val="0"/>
          <w:snapToGrid w:val="0"/>
        </w:rPr>
        <w:t>-- HANDOVER REQUIRED</w:t>
      </w:r>
    </w:p>
    <w:p w14:paraId="3A53DF22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3EA3E36F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3058E920" w14:textId="77777777" w:rsidR="008F0EB0" w:rsidRPr="0028516E" w:rsidRDefault="008F0EB0" w:rsidP="008F0EB0">
      <w:pPr>
        <w:pStyle w:val="PL"/>
        <w:rPr>
          <w:noProof w:val="0"/>
          <w:snapToGrid w:val="0"/>
          <w:highlight w:val="yellow"/>
        </w:rPr>
      </w:pPr>
    </w:p>
    <w:p w14:paraId="5DF43542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HandoverRequired ::= SEQUENCE {</w:t>
      </w:r>
    </w:p>
    <w:p w14:paraId="7CAC0D80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protocolIEs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ProtocolIE-Container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{ {HandoverRequiredIEs} },</w:t>
      </w:r>
    </w:p>
    <w:p w14:paraId="6F8ED03F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54D7FEB1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7D52A53D" w14:textId="77777777" w:rsidR="008F0EB0" w:rsidRPr="0028516E" w:rsidRDefault="008F0EB0" w:rsidP="008F0EB0">
      <w:pPr>
        <w:pStyle w:val="PL"/>
        <w:rPr>
          <w:noProof w:val="0"/>
          <w:snapToGrid w:val="0"/>
        </w:rPr>
      </w:pPr>
    </w:p>
    <w:p w14:paraId="669A064D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HandoverRequiredIEs NGAP-PROTOCOL-IES ::= {</w:t>
      </w:r>
      <w:r w:rsidRPr="0028516E">
        <w:rPr>
          <w:noProof w:val="0"/>
          <w:snapToGrid w:val="0"/>
        </w:rPr>
        <w:tab/>
      </w:r>
    </w:p>
    <w:p w14:paraId="3DF09C9A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id-AMF-UE-NGAP-ID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reject</w:t>
      </w:r>
      <w:r w:rsidRPr="0028516E">
        <w:rPr>
          <w:noProof w:val="0"/>
          <w:snapToGrid w:val="0"/>
        </w:rPr>
        <w:tab/>
        <w:t>TYPE AMF-UE-NGAP-ID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52B4979C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id-RAN-UE-NGAP-ID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reject</w:t>
      </w:r>
      <w:r w:rsidRPr="0028516E">
        <w:rPr>
          <w:noProof w:val="0"/>
          <w:snapToGrid w:val="0"/>
        </w:rPr>
        <w:tab/>
        <w:t>TYPE RAN-UE-NGAP-ID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75292970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id-HandoverType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reject</w:t>
      </w:r>
      <w:r w:rsidRPr="0028516E">
        <w:rPr>
          <w:noProof w:val="0"/>
          <w:snapToGrid w:val="0"/>
        </w:rPr>
        <w:tab/>
        <w:t>TYPE HandoverType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4727B1DC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id-Cause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ignore</w:t>
      </w:r>
      <w:r w:rsidRPr="0028516E">
        <w:rPr>
          <w:noProof w:val="0"/>
          <w:snapToGrid w:val="0"/>
        </w:rPr>
        <w:tab/>
        <w:t>TYPE Cause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58DF2EA5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id-TargetID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reject</w:t>
      </w:r>
      <w:r w:rsidRPr="0028516E">
        <w:rPr>
          <w:noProof w:val="0"/>
          <w:snapToGrid w:val="0"/>
        </w:rPr>
        <w:tab/>
        <w:t>TYPE TargetID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050D5519" w14:textId="0B379AD8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del w:id="160" w:author="Ericsson 3" w:date="2018-06-25T09:11:00Z">
        <w:r w:rsidRPr="0028516E" w:rsidDel="008F0EB0">
          <w:rPr>
            <w:noProof w:val="0"/>
            <w:snapToGrid w:val="0"/>
          </w:rPr>
          <w:delText>{ ID id-DirectForwardingPathAvailability</w:delText>
        </w:r>
        <w:r w:rsidRPr="0028516E" w:rsidDel="008F0EB0">
          <w:rPr>
            <w:noProof w:val="0"/>
            <w:snapToGrid w:val="0"/>
          </w:rPr>
          <w:tab/>
        </w:r>
        <w:r w:rsidRPr="0028516E" w:rsidDel="008F0EB0">
          <w:rPr>
            <w:noProof w:val="0"/>
            <w:snapToGrid w:val="0"/>
          </w:rPr>
          <w:tab/>
          <w:delText>CRITICALITY ignore</w:delText>
        </w:r>
        <w:r w:rsidRPr="0028516E" w:rsidDel="008F0EB0">
          <w:rPr>
            <w:noProof w:val="0"/>
            <w:snapToGrid w:val="0"/>
          </w:rPr>
          <w:tab/>
          <w:delText>TYPE DirectForwardingPathAvailability</w:delText>
        </w:r>
        <w:r w:rsidRPr="0028516E" w:rsidDel="008F0EB0">
          <w:rPr>
            <w:noProof w:val="0"/>
            <w:snapToGrid w:val="0"/>
          </w:rPr>
          <w:tab/>
        </w:r>
        <w:r w:rsidRPr="0028516E" w:rsidDel="008F0EB0">
          <w:rPr>
            <w:noProof w:val="0"/>
            <w:snapToGrid w:val="0"/>
          </w:rPr>
          <w:tab/>
        </w:r>
        <w:r w:rsidRPr="0028516E" w:rsidDel="008F0EB0">
          <w:rPr>
            <w:noProof w:val="0"/>
            <w:snapToGrid w:val="0"/>
          </w:rPr>
          <w:tab/>
          <w:delText>PRESENCE optional</w:delText>
        </w:r>
        <w:r w:rsidRPr="0028516E" w:rsidDel="008F0EB0">
          <w:rPr>
            <w:noProof w:val="0"/>
            <w:snapToGrid w:val="0"/>
          </w:rPr>
          <w:tab/>
        </w:r>
        <w:r w:rsidRPr="0028516E" w:rsidDel="008F0EB0">
          <w:rPr>
            <w:noProof w:val="0"/>
            <w:snapToGrid w:val="0"/>
          </w:rPr>
          <w:tab/>
          <w:delText>}|</w:delText>
        </w:r>
      </w:del>
    </w:p>
    <w:p w14:paraId="6B865BCC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id-PDUSessionResource</w:t>
      </w:r>
      <w:r w:rsidRPr="0028516E">
        <w:rPr>
          <w:noProof w:val="0"/>
        </w:rPr>
        <w:t>ListHORqd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reject</w:t>
      </w:r>
      <w:r w:rsidRPr="0028516E">
        <w:rPr>
          <w:noProof w:val="0"/>
          <w:snapToGrid w:val="0"/>
        </w:rPr>
        <w:tab/>
        <w:t>TYPE PDUSessionResource</w:t>
      </w:r>
      <w:r w:rsidRPr="0028516E">
        <w:rPr>
          <w:noProof w:val="0"/>
        </w:rPr>
        <w:t>ListHORqd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}|</w:t>
      </w:r>
    </w:p>
    <w:p w14:paraId="1C7C9866" w14:textId="77777777" w:rsidR="008F0EB0" w:rsidRPr="0028516E" w:rsidRDefault="008F0EB0" w:rsidP="008F0EB0">
      <w:pPr>
        <w:pStyle w:val="PL"/>
        <w:rPr>
          <w:noProof w:val="0"/>
          <w:snapToGrid w:val="0"/>
          <w:lang w:eastAsia="zh-CN"/>
        </w:rPr>
      </w:pPr>
      <w:r w:rsidRPr="0028516E">
        <w:rPr>
          <w:noProof w:val="0"/>
          <w:snapToGrid w:val="0"/>
        </w:rPr>
        <w:tab/>
        <w:t>{ ID id-SourceToTarget</w:t>
      </w:r>
      <w:r>
        <w:rPr>
          <w:noProof w:val="0"/>
          <w:snapToGrid w:val="0"/>
        </w:rPr>
        <w:t>-</w:t>
      </w:r>
      <w:r w:rsidRPr="0028516E">
        <w:rPr>
          <w:noProof w:val="0"/>
          <w:snapToGrid w:val="0"/>
        </w:rPr>
        <w:t>TransparentContainer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CRITICALITY reject</w:t>
      </w:r>
      <w:r w:rsidRPr="0028516E">
        <w:rPr>
          <w:noProof w:val="0"/>
          <w:snapToGrid w:val="0"/>
        </w:rPr>
        <w:tab/>
        <w:t>TYPE SourceToTarget</w:t>
      </w:r>
      <w:r>
        <w:rPr>
          <w:noProof w:val="0"/>
          <w:snapToGrid w:val="0"/>
        </w:rPr>
        <w:t>-</w:t>
      </w:r>
      <w:r w:rsidRPr="0028516E">
        <w:rPr>
          <w:noProof w:val="0"/>
          <w:snapToGrid w:val="0"/>
        </w:rPr>
        <w:t>TransparentContainer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</w:t>
      </w:r>
      <w:r w:rsidRPr="0028516E">
        <w:rPr>
          <w:noProof w:val="0"/>
          <w:snapToGrid w:val="0"/>
          <w:lang w:eastAsia="zh-CN"/>
        </w:rPr>
        <w:t>,</w:t>
      </w:r>
    </w:p>
    <w:p w14:paraId="72EF3B1F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5EBC0BB2" w14:textId="77777777" w:rsidR="008F0EB0" w:rsidRPr="0028516E" w:rsidRDefault="008F0EB0" w:rsidP="008F0EB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6F199A2E" w14:textId="77777777" w:rsidR="008F0EB0" w:rsidRPr="0028516E" w:rsidRDefault="008F0EB0" w:rsidP="008F0EB0">
      <w:pPr>
        <w:pStyle w:val="PL"/>
        <w:rPr>
          <w:noProof w:val="0"/>
          <w:snapToGrid w:val="0"/>
        </w:rPr>
      </w:pPr>
    </w:p>
    <w:p w14:paraId="443CD3D7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</w:t>
      </w:r>
      <w:r w:rsidRPr="0028516E">
        <w:rPr>
          <w:noProof w:val="0"/>
        </w:rPr>
        <w:t>ListHORqd</w:t>
      </w:r>
      <w:r w:rsidRPr="0028516E">
        <w:rPr>
          <w:noProof w:val="0"/>
          <w:snapToGrid w:val="0"/>
        </w:rPr>
        <w:t xml:space="preserve"> ::= SEQUENCE (SIZE(1..maxnoofPDUSessions)) OF </w:t>
      </w:r>
      <w:r w:rsidRPr="0028516E">
        <w:rPr>
          <w:noProof w:val="0"/>
        </w:rPr>
        <w:t xml:space="preserve">ProtocolIE-SingleContainer </w:t>
      </w:r>
      <w:r w:rsidRPr="0028516E">
        <w:rPr>
          <w:noProof w:val="0"/>
          <w:snapToGrid w:val="0"/>
        </w:rPr>
        <w:t>{ {PDUSessionResource</w:t>
      </w:r>
      <w:r w:rsidRPr="0028516E">
        <w:rPr>
          <w:noProof w:val="0"/>
        </w:rPr>
        <w:t>ItemHORqdIEs</w:t>
      </w:r>
      <w:r w:rsidRPr="0028516E">
        <w:rPr>
          <w:noProof w:val="0"/>
          <w:snapToGrid w:val="0"/>
        </w:rPr>
        <w:t>} }</w:t>
      </w:r>
    </w:p>
    <w:p w14:paraId="6C97C621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</w:p>
    <w:p w14:paraId="1598D6D4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</w:t>
      </w:r>
      <w:r w:rsidRPr="0028516E">
        <w:rPr>
          <w:noProof w:val="0"/>
        </w:rPr>
        <w:t>ItemHORqdIEs</w:t>
      </w:r>
      <w:r w:rsidRPr="0028516E">
        <w:rPr>
          <w:noProof w:val="0"/>
          <w:snapToGrid w:val="0"/>
        </w:rPr>
        <w:t xml:space="preserve"> NGAP-PROTOCOL-IES ::= {</w:t>
      </w:r>
    </w:p>
    <w:p w14:paraId="237639CA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id-PDUSessionResourceItem</w:t>
      </w:r>
      <w:r w:rsidRPr="0028516E">
        <w:rPr>
          <w:noProof w:val="0"/>
        </w:rPr>
        <w:t>HORqd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 xml:space="preserve">CRITICALITY reject </w:t>
      </w:r>
      <w:r w:rsidRPr="0028516E">
        <w:rPr>
          <w:noProof w:val="0"/>
          <w:snapToGrid w:val="0"/>
        </w:rPr>
        <w:tab/>
        <w:t>TYPE PDUSessionResourceI</w:t>
      </w:r>
      <w:r w:rsidRPr="0028516E">
        <w:rPr>
          <w:noProof w:val="0"/>
        </w:rPr>
        <w:t>temHORqd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mandatory</w:t>
      </w:r>
      <w:r w:rsidRPr="0028516E">
        <w:rPr>
          <w:noProof w:val="0"/>
          <w:snapToGrid w:val="0"/>
        </w:rPr>
        <w:tab/>
        <w:t>},</w:t>
      </w:r>
    </w:p>
    <w:p w14:paraId="0993CBC2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05FC8EFF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450684FC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</w:p>
    <w:p w14:paraId="262881CD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</w:t>
      </w:r>
      <w:r w:rsidRPr="0028516E">
        <w:rPr>
          <w:noProof w:val="0"/>
        </w:rPr>
        <w:t>ItemHORqd</w:t>
      </w:r>
      <w:r w:rsidRPr="0028516E">
        <w:rPr>
          <w:noProof w:val="0"/>
          <w:snapToGrid w:val="0"/>
        </w:rPr>
        <w:t xml:space="preserve"> ::= SEQUENCE {</w:t>
      </w:r>
    </w:p>
    <w:p w14:paraId="7B086F88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 w:rsidRPr="0028516E">
        <w:rPr>
          <w:noProof w:val="0"/>
        </w:rPr>
        <w:t>pDUSessionID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PDUSessionID,</w:t>
      </w:r>
    </w:p>
    <w:p w14:paraId="0DABC15A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s-NSSAI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S-NSSAI,</w:t>
      </w:r>
    </w:p>
    <w:p w14:paraId="11254070" w14:textId="7FE9BD2C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handoverRequiredTransfer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OCTET STRING</w:t>
      </w:r>
      <w:r>
        <w:rPr>
          <w:noProof w:val="0"/>
          <w:snapToGrid w:val="0"/>
        </w:rPr>
        <w:t xml:space="preserve"> (CONTAINING </w:t>
      </w:r>
      <w:del w:id="161" w:author="Ericsson 3" w:date="2018-06-25T09:13:00Z">
        <w:r w:rsidRPr="0028516E" w:rsidDel="008F0EB0">
          <w:rPr>
            <w:noProof w:val="0"/>
            <w:snapToGrid w:val="0"/>
          </w:rPr>
          <w:delText>PDUSessionResourceSetupRequest</w:delText>
        </w:r>
      </w:del>
      <w:ins w:id="162" w:author="Ericsson 3" w:date="2018-06-25T09:13:00Z">
        <w:r>
          <w:rPr>
            <w:noProof w:val="0"/>
            <w:snapToGrid w:val="0"/>
          </w:rPr>
          <w:t>HandoverRequired</w:t>
        </w:r>
      </w:ins>
      <w:r w:rsidRPr="0028516E">
        <w:rPr>
          <w:noProof w:val="0"/>
          <w:snapToGrid w:val="0"/>
        </w:rPr>
        <w:t>Transfer</w:t>
      </w:r>
      <w:r>
        <w:rPr>
          <w:noProof w:val="0"/>
          <w:snapToGrid w:val="0"/>
        </w:rPr>
        <w:t>)</w:t>
      </w:r>
      <w:ins w:id="163" w:author="Ericsson 3" w:date="2018-06-25T09:12:00Z">
        <w:r>
          <w:rPr>
            <w:noProof w:val="0"/>
            <w:snapToGrid w:val="0"/>
          </w:rPr>
          <w:tab/>
        </w:r>
      </w:ins>
      <w:ins w:id="164" w:author="Ericsson 3" w:date="2018-06-25T09:13:00Z">
        <w:r>
          <w:rPr>
            <w:noProof w:val="0"/>
            <w:snapToGrid w:val="0"/>
          </w:rPr>
          <w:tab/>
        </w:r>
      </w:ins>
      <w:ins w:id="165" w:author="Ericsson 3" w:date="2018-06-25T09:12:00Z">
        <w:r>
          <w:rPr>
            <w:noProof w:val="0"/>
            <w:snapToGrid w:val="0"/>
          </w:rPr>
          <w:t>OPTIONAL</w:t>
        </w:r>
      </w:ins>
      <w:r w:rsidRPr="0028516E">
        <w:rPr>
          <w:noProof w:val="0"/>
          <w:snapToGrid w:val="0"/>
        </w:rPr>
        <w:t>,</w:t>
      </w:r>
    </w:p>
    <w:p w14:paraId="5D25B8A4" w14:textId="7952E576" w:rsidR="008F0EB0" w:rsidRPr="003B5F27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3B5F27">
        <w:rPr>
          <w:noProof w:val="0"/>
          <w:snapToGrid w:val="0"/>
        </w:rPr>
        <w:tab/>
      </w:r>
      <w:del w:id="166" w:author="Ericsson 3" w:date="2018-06-25T09:12:00Z">
        <w:r w:rsidDel="008F0EB0">
          <w:rPr>
            <w:noProof w:val="0"/>
            <w:snapToGrid w:val="0"/>
          </w:rPr>
          <w:delText>p</w:delText>
        </w:r>
        <w:r w:rsidRPr="003B5F27" w:rsidDel="008F0EB0">
          <w:rPr>
            <w:noProof w:val="0"/>
            <w:snapToGrid w:val="0"/>
          </w:rPr>
          <w:delText>DUSessionResourceSubjectToHandover</w:delText>
        </w:r>
        <w:r w:rsidRPr="003B5F27" w:rsidDel="008F0EB0">
          <w:rPr>
            <w:noProof w:val="0"/>
            <w:snapToGrid w:val="0"/>
          </w:rPr>
          <w:tab/>
        </w:r>
        <w:r w:rsidRPr="003B5F27" w:rsidDel="008F0EB0">
          <w:rPr>
            <w:noProof w:val="0"/>
            <w:snapToGrid w:val="0"/>
          </w:rPr>
          <w:tab/>
        </w:r>
        <w:r w:rsidDel="008F0EB0">
          <w:rPr>
            <w:noProof w:val="0"/>
            <w:snapToGrid w:val="0"/>
          </w:rPr>
          <w:delText>P</w:delText>
        </w:r>
        <w:r w:rsidRPr="00FF55C9" w:rsidDel="008F0EB0">
          <w:rPr>
            <w:noProof w:val="0"/>
            <w:snapToGrid w:val="0"/>
          </w:rPr>
          <w:delText>DUSessionResourceSubjectToHandover</w:delText>
        </w:r>
        <w:r w:rsidDel="008F0EB0">
          <w:rPr>
            <w:noProof w:val="0"/>
            <w:snapToGrid w:val="0"/>
          </w:rPr>
          <w:delText>,</w:delText>
        </w:r>
      </w:del>
    </w:p>
    <w:p w14:paraId="0B294F03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 {PDUSessionResource</w:t>
      </w:r>
      <w:r w:rsidRPr="0028516E">
        <w:rPr>
          <w:bCs/>
          <w:noProof w:val="0"/>
        </w:rPr>
        <w:t>Item</w:t>
      </w:r>
      <w:r w:rsidRPr="0028516E">
        <w:rPr>
          <w:noProof w:val="0"/>
        </w:rPr>
        <w:t>HORqd-</w:t>
      </w:r>
      <w:r w:rsidRPr="0028516E">
        <w:rPr>
          <w:noProof w:val="0"/>
          <w:snapToGrid w:val="0"/>
        </w:rPr>
        <w:t>ExtIEs} }</w:t>
      </w:r>
      <w:r w:rsidRPr="0028516E">
        <w:rPr>
          <w:noProof w:val="0"/>
          <w:snapToGrid w:val="0"/>
        </w:rPr>
        <w:tab/>
        <w:t>OPTIONAL,</w:t>
      </w:r>
    </w:p>
    <w:p w14:paraId="4AC8DAFD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1685FEE5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2D9048A5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</w:p>
    <w:p w14:paraId="133FB74A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PDUSessionResource</w:t>
      </w:r>
      <w:r w:rsidRPr="0028516E">
        <w:rPr>
          <w:bCs/>
          <w:noProof w:val="0"/>
        </w:rPr>
        <w:t>Item</w:t>
      </w:r>
      <w:r w:rsidRPr="0028516E">
        <w:rPr>
          <w:noProof w:val="0"/>
        </w:rPr>
        <w:t>HORqd-</w:t>
      </w:r>
      <w:r w:rsidRPr="0028516E">
        <w:rPr>
          <w:noProof w:val="0"/>
          <w:snapToGrid w:val="0"/>
        </w:rPr>
        <w:t>ExtIEs NGAP-PROTOCOL-EXTENSION ::= {</w:t>
      </w:r>
    </w:p>
    <w:p w14:paraId="0E674117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2A38D378" w14:textId="77777777" w:rsidR="008F0EB0" w:rsidRPr="0028516E" w:rsidRDefault="008F0EB0" w:rsidP="008F0EB0">
      <w:pPr>
        <w:pStyle w:val="PL"/>
        <w:spacing w:line="0" w:lineRule="atLeast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2768EAB1" w14:textId="77777777" w:rsidR="00142C90" w:rsidRDefault="00142C90" w:rsidP="00142C90"/>
    <w:p w14:paraId="7F0062E3" w14:textId="77777777" w:rsidR="00142C90" w:rsidRPr="006B553F" w:rsidRDefault="00142C90" w:rsidP="00142C90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4CDE8F75" w14:textId="77777777" w:rsidR="00142C90" w:rsidRPr="006B553F" w:rsidRDefault="00142C90" w:rsidP="00142C90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04EF402B" w14:textId="1132520D" w:rsidR="00142C90" w:rsidRDefault="00142C90" w:rsidP="00142C90">
      <w:pPr>
        <w:sectPr w:rsidR="00142C90" w:rsidSect="00DF4BE6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 w:rsidRPr="006B553F">
        <w:rPr>
          <w:b/>
          <w:color w:val="0070C0"/>
        </w:rPr>
        <w:t>---------------------------------</w:t>
      </w:r>
    </w:p>
    <w:p w14:paraId="697D5416" w14:textId="77777777" w:rsidR="00142C90" w:rsidRDefault="00142C90" w:rsidP="00142C90">
      <w:pPr>
        <w:pStyle w:val="Heading3"/>
      </w:pPr>
      <w:bookmarkStart w:id="167" w:name="_Toc481568531"/>
      <w:bookmarkStart w:id="168" w:name="_Toc483414770"/>
      <w:bookmarkStart w:id="169" w:name="_Toc483415449"/>
      <w:bookmarkStart w:id="170" w:name="_Toc483418976"/>
      <w:bookmarkStart w:id="171" w:name="_Toc491324897"/>
      <w:bookmarkStart w:id="172" w:name="_Toc512195188"/>
      <w:bookmarkStart w:id="173" w:name="_Toc515287791"/>
      <w:bookmarkStart w:id="174" w:name="_Toc515288822"/>
      <w:bookmarkStart w:id="175" w:name="_Toc515863509"/>
      <w:r w:rsidRPr="00142CE1">
        <w:lastRenderedPageBreak/>
        <w:t>9.4.5</w:t>
      </w:r>
      <w:r w:rsidRPr="00142CE1">
        <w:tab/>
        <w:t>Information Element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80FBF1D" w14:textId="77777777" w:rsidR="00142C90" w:rsidRPr="0028516E" w:rsidRDefault="00142C90" w:rsidP="00142C9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5F237D52" w14:textId="77777777" w:rsidR="00142C90" w:rsidRPr="0028516E" w:rsidRDefault="00142C90" w:rsidP="00142C9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6F8B9F0F" w14:textId="77777777" w:rsidR="00142C90" w:rsidRPr="0028516E" w:rsidRDefault="00142C90" w:rsidP="00142C9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Information Element Definitions</w:t>
      </w:r>
    </w:p>
    <w:p w14:paraId="5A61EE58" w14:textId="77777777" w:rsidR="00142C90" w:rsidRPr="0028516E" w:rsidRDefault="00142C90" w:rsidP="00142C9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7A019562" w14:textId="77777777" w:rsidR="00142C90" w:rsidRPr="0028516E" w:rsidRDefault="00142C90" w:rsidP="00142C9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29CCD4A0" w14:textId="77777777" w:rsidR="00142C90" w:rsidRPr="0028516E" w:rsidRDefault="00142C90" w:rsidP="00142C90">
      <w:pPr>
        <w:pStyle w:val="PL"/>
        <w:rPr>
          <w:noProof w:val="0"/>
          <w:snapToGrid w:val="0"/>
        </w:rPr>
      </w:pPr>
    </w:p>
    <w:p w14:paraId="3205DA10" w14:textId="77777777" w:rsidR="00142C90" w:rsidRPr="0028516E" w:rsidRDefault="00142C90" w:rsidP="00142C9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NGAP-IEs {</w:t>
      </w:r>
    </w:p>
    <w:p w14:paraId="258B6CC8" w14:textId="77777777" w:rsidR="00142C90" w:rsidRPr="0028516E" w:rsidRDefault="00142C90" w:rsidP="00142C9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itu-t (0) identified-organization (4) etsi (0) mobileDomain (0) </w:t>
      </w:r>
    </w:p>
    <w:p w14:paraId="70D90DBE" w14:textId="77777777" w:rsidR="00142C90" w:rsidRPr="0028516E" w:rsidRDefault="00142C90" w:rsidP="00142C9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ngran-Access (22) modules (3) ngap (1) version1 (1) ngap-IEs (2) }</w:t>
      </w:r>
    </w:p>
    <w:p w14:paraId="51F1311A" w14:textId="77777777" w:rsidR="00142C90" w:rsidRPr="0028516E" w:rsidRDefault="00142C90" w:rsidP="00142C90">
      <w:pPr>
        <w:pStyle w:val="PL"/>
        <w:rPr>
          <w:noProof w:val="0"/>
          <w:snapToGrid w:val="0"/>
        </w:rPr>
      </w:pPr>
    </w:p>
    <w:p w14:paraId="2CF58EAF" w14:textId="77777777" w:rsidR="00142C90" w:rsidRPr="0028516E" w:rsidRDefault="00142C90" w:rsidP="00142C9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DEFINITIONS AUTOMATIC TAGS ::= </w:t>
      </w:r>
    </w:p>
    <w:p w14:paraId="636F9A0D" w14:textId="77777777" w:rsidR="00142C90" w:rsidRPr="0028516E" w:rsidRDefault="00142C90" w:rsidP="00142C90">
      <w:pPr>
        <w:pStyle w:val="PL"/>
        <w:rPr>
          <w:noProof w:val="0"/>
          <w:snapToGrid w:val="0"/>
        </w:rPr>
      </w:pPr>
    </w:p>
    <w:p w14:paraId="4B75D3B1" w14:textId="77777777" w:rsidR="00142C90" w:rsidRPr="0028516E" w:rsidRDefault="00142C90" w:rsidP="00142C9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BEGIN</w:t>
      </w:r>
    </w:p>
    <w:p w14:paraId="02470785" w14:textId="77777777" w:rsidR="00142C90" w:rsidRPr="0028516E" w:rsidRDefault="00142C90" w:rsidP="00142C90">
      <w:pPr>
        <w:pStyle w:val="PL"/>
        <w:rPr>
          <w:noProof w:val="0"/>
          <w:snapToGrid w:val="0"/>
        </w:rPr>
      </w:pPr>
    </w:p>
    <w:p w14:paraId="79F8211A" w14:textId="77777777" w:rsidR="00142C90" w:rsidRDefault="00142C90" w:rsidP="00142C90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IMPORTS</w:t>
      </w:r>
    </w:p>
    <w:p w14:paraId="3F1ACD98" w14:textId="77777777" w:rsidR="00142C90" w:rsidRPr="0028516E" w:rsidRDefault="00142C90" w:rsidP="00142C90">
      <w:pPr>
        <w:pStyle w:val="PL"/>
        <w:rPr>
          <w:noProof w:val="0"/>
          <w:snapToGrid w:val="0"/>
        </w:rPr>
      </w:pPr>
    </w:p>
    <w:p w14:paraId="711D35E1" w14:textId="3B0176AA" w:rsidR="000E2376" w:rsidRDefault="00142C90" w:rsidP="00142C90">
      <w:pPr>
        <w:pStyle w:val="PL"/>
        <w:rPr>
          <w:noProof w:val="0"/>
        </w:rPr>
      </w:pPr>
      <w:r>
        <w:rPr>
          <w:noProof w:val="0"/>
        </w:rPr>
        <w:tab/>
      </w:r>
      <w:ins w:id="176" w:author="Ericsson 3" w:date="2018-06-25T10:17:00Z">
        <w:r w:rsidR="000E2376">
          <w:rPr>
            <w:noProof w:val="0"/>
          </w:rPr>
          <w:t>id-SecurityIndication,</w:t>
        </w:r>
      </w:ins>
    </w:p>
    <w:p w14:paraId="024E2766" w14:textId="08A8D9B3" w:rsidR="00142C90" w:rsidRDefault="000E2376" w:rsidP="00142C90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="00142C90">
        <w:rPr>
          <w:rFonts w:eastAsia="MS Mincho" w:cs="Arial"/>
          <w:lang w:eastAsia="ja-JP"/>
        </w:rPr>
        <w:t>maxnoofAllowedAreas,</w:t>
      </w:r>
    </w:p>
    <w:p w14:paraId="0B4A2C1B" w14:textId="77777777" w:rsidR="00142C90" w:rsidRPr="0028516E" w:rsidRDefault="00142C90" w:rsidP="00142C90">
      <w:pPr>
        <w:pStyle w:val="PL"/>
        <w:rPr>
          <w:noProof w:val="0"/>
        </w:rPr>
      </w:pPr>
      <w:r>
        <w:rPr>
          <w:noProof w:val="0"/>
        </w:rPr>
        <w:tab/>
      </w:r>
      <w:r w:rsidRPr="0028516E">
        <w:rPr>
          <w:noProof w:val="0"/>
        </w:rPr>
        <w:t>maxnoofAllowedS-NSSAIs,</w:t>
      </w:r>
    </w:p>
    <w:p w14:paraId="378AB631" w14:textId="77777777" w:rsidR="00142C90" w:rsidRPr="0028516E" w:rsidRDefault="00142C90" w:rsidP="00142C90">
      <w:pPr>
        <w:pStyle w:val="PL"/>
        <w:rPr>
          <w:noProof w:val="0"/>
        </w:rPr>
      </w:pPr>
      <w:r w:rsidRPr="0028516E">
        <w:rPr>
          <w:noProof w:val="0"/>
        </w:rPr>
        <w:tab/>
        <w:t>maxnoofBPLMNs,</w:t>
      </w:r>
    </w:p>
    <w:p w14:paraId="5F7C50FA" w14:textId="77777777" w:rsidR="00142C90" w:rsidRPr="0028516E" w:rsidRDefault="00142C90" w:rsidP="00142C90">
      <w:pPr>
        <w:pStyle w:val="PL"/>
        <w:rPr>
          <w:noProof w:val="0"/>
        </w:rPr>
      </w:pPr>
      <w:r>
        <w:rPr>
          <w:noProof w:val="0"/>
        </w:rPr>
        <w:tab/>
        <w:t>maxnoofCellIDf</w:t>
      </w:r>
      <w:r w:rsidRPr="0028516E">
        <w:rPr>
          <w:noProof w:val="0"/>
        </w:rPr>
        <w:t>orWarning,</w:t>
      </w:r>
    </w:p>
    <w:p w14:paraId="3F3B79E9" w14:textId="77777777" w:rsidR="00142C90" w:rsidRPr="0028516E" w:rsidRDefault="00142C90" w:rsidP="00142C90">
      <w:pPr>
        <w:pStyle w:val="PL"/>
        <w:rPr>
          <w:noProof w:val="0"/>
        </w:rPr>
      </w:pPr>
      <w:r>
        <w:rPr>
          <w:noProof w:val="0"/>
        </w:rPr>
        <w:tab/>
        <w:t>maxnoofCelli</w:t>
      </w:r>
      <w:r w:rsidRPr="0028516E">
        <w:rPr>
          <w:noProof w:val="0"/>
        </w:rPr>
        <w:t>nEAI,</w:t>
      </w:r>
    </w:p>
    <w:p w14:paraId="52826855" w14:textId="77777777" w:rsidR="00142C90" w:rsidRDefault="00142C90" w:rsidP="00142C90"/>
    <w:p w14:paraId="6FE953C7" w14:textId="77777777" w:rsidR="00142C90" w:rsidRPr="006B553F" w:rsidRDefault="00142C90" w:rsidP="00142C90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653FDD65" w14:textId="77777777" w:rsidR="00142C90" w:rsidRPr="006B553F" w:rsidRDefault="00142C90" w:rsidP="00142C90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4D7B31D0" w14:textId="77777777" w:rsidR="00A01F21" w:rsidRDefault="00142C90" w:rsidP="00142C90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57AF5F5D" w14:textId="77777777" w:rsidR="007634E7" w:rsidRPr="00567372" w:rsidRDefault="007634E7" w:rsidP="007634E7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H</w:t>
      </w:r>
    </w:p>
    <w:p w14:paraId="7DEA64E6" w14:textId="77777777" w:rsidR="007634E7" w:rsidRPr="00567372" w:rsidRDefault="007634E7" w:rsidP="007634E7">
      <w:pPr>
        <w:pStyle w:val="PL"/>
        <w:rPr>
          <w:noProof w:val="0"/>
          <w:snapToGrid w:val="0"/>
        </w:rPr>
      </w:pPr>
    </w:p>
    <w:p w14:paraId="242DBDE6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HandoverCommandTransfer</w:t>
      </w:r>
      <w:r w:rsidRPr="0028516E">
        <w:rPr>
          <w:noProof w:val="0"/>
          <w:snapToGrid w:val="0"/>
        </w:rPr>
        <w:t xml:space="preserve"> ::= SEQUENCE {</w:t>
      </w:r>
    </w:p>
    <w:p w14:paraId="09DADB3A" w14:textId="77777777" w:rsidR="007634E7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dLForwardingUP-TNLInformation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28516E">
        <w:rPr>
          <w:noProof w:val="0"/>
          <w:snapToGrid w:val="0"/>
        </w:rPr>
        <w:t>,</w:t>
      </w:r>
    </w:p>
    <w:p w14:paraId="2C18FC2A" w14:textId="77777777" w:rsidR="007634E7" w:rsidRDefault="007634E7" w:rsidP="007634E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qosFlowToBeForwardedList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QosFlowToBeForwardedList,</w:t>
      </w:r>
    </w:p>
    <w:p w14:paraId="558EA4A8" w14:textId="77777777" w:rsidR="007634E7" w:rsidRPr="003B5F27" w:rsidRDefault="007634E7" w:rsidP="007634E7">
      <w:pPr>
        <w:pStyle w:val="PL"/>
        <w:rPr>
          <w:noProof w:val="0"/>
          <w:snapToGrid w:val="0"/>
        </w:rPr>
      </w:pPr>
      <w:r w:rsidRPr="003B5F27">
        <w:rPr>
          <w:noProof w:val="0"/>
          <w:snapToGrid w:val="0"/>
        </w:rPr>
        <w:tab/>
        <w:t>dataForwardingResponseDRBList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  <w:t xml:space="preserve">DataForwardingResponseDRBList 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>
        <w:rPr>
          <w:noProof w:val="0"/>
          <w:snapToGrid w:val="0"/>
        </w:rPr>
        <w:t>OPTIONAL</w:t>
      </w:r>
      <w:r w:rsidRPr="0028516E">
        <w:rPr>
          <w:noProof w:val="0"/>
          <w:snapToGrid w:val="0"/>
        </w:rPr>
        <w:t>,</w:t>
      </w:r>
    </w:p>
    <w:p w14:paraId="5C4FB338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HandoverCommandTransfer</w:t>
      </w:r>
      <w:r w:rsidRPr="0028516E">
        <w:rPr>
          <w:noProof w:val="0"/>
          <w:snapToGrid w:val="0"/>
        </w:rPr>
        <w:t>-ExtIEs} } OPTIONAL,</w:t>
      </w:r>
    </w:p>
    <w:p w14:paraId="789B64A6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7C71376D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1E684C02" w14:textId="77777777" w:rsidR="007634E7" w:rsidRPr="0028516E" w:rsidRDefault="007634E7" w:rsidP="007634E7">
      <w:pPr>
        <w:pStyle w:val="PL"/>
        <w:rPr>
          <w:noProof w:val="0"/>
          <w:snapToGrid w:val="0"/>
        </w:rPr>
      </w:pPr>
    </w:p>
    <w:p w14:paraId="2238A280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HandoverCommandTransfer</w:t>
      </w:r>
      <w:r w:rsidRPr="0028516E">
        <w:rPr>
          <w:noProof w:val="0"/>
          <w:snapToGrid w:val="0"/>
        </w:rPr>
        <w:t>-ExtIEs NGAP-PROTOCOL-EXTENSION ::= {</w:t>
      </w:r>
    </w:p>
    <w:p w14:paraId="71BEBDB2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3D805485" w14:textId="6BBE99BC" w:rsidR="007634E7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0A1CA9AD" w14:textId="08A60660" w:rsidR="00537F1F" w:rsidRDefault="00537F1F" w:rsidP="007634E7">
      <w:pPr>
        <w:pStyle w:val="PL"/>
        <w:rPr>
          <w:noProof w:val="0"/>
          <w:snapToGrid w:val="0"/>
        </w:rPr>
      </w:pPr>
    </w:p>
    <w:p w14:paraId="37883C10" w14:textId="1729319F" w:rsidR="00AC1E28" w:rsidRDefault="00537F1F" w:rsidP="0086403C">
      <w:pPr>
        <w:pStyle w:val="PL"/>
        <w:rPr>
          <w:ins w:id="177" w:author="Ericsson 3" w:date="2018-06-25T09:31:00Z"/>
          <w:noProof w:val="0"/>
          <w:snapToGrid w:val="0"/>
        </w:rPr>
      </w:pPr>
      <w:ins w:id="178" w:author="Ericsson 3" w:date="2018-06-25T09:19:00Z">
        <w:r>
          <w:rPr>
            <w:noProof w:val="0"/>
            <w:snapToGrid w:val="0"/>
          </w:rPr>
          <w:t>HandoverRequiredTransfer</w:t>
        </w:r>
        <w:r w:rsidRPr="0028516E">
          <w:rPr>
            <w:noProof w:val="0"/>
            <w:snapToGrid w:val="0"/>
          </w:rPr>
          <w:t xml:space="preserve"> ::= </w:t>
        </w:r>
      </w:ins>
      <w:ins w:id="179" w:author="Ericsson 3" w:date="2018-06-25T09:22:00Z">
        <w:r w:rsidR="00AC1E28" w:rsidRPr="00F8623D">
          <w:rPr>
            <w:noProof w:val="0"/>
            <w:snapToGrid w:val="0"/>
          </w:rPr>
          <w:t>SEQUENCE {</w:t>
        </w:r>
      </w:ins>
    </w:p>
    <w:p w14:paraId="593E3D50" w14:textId="2F2D010F" w:rsidR="003B6C12" w:rsidRPr="00F8623D" w:rsidRDefault="003B6C12" w:rsidP="0086403C">
      <w:pPr>
        <w:pStyle w:val="PL"/>
        <w:rPr>
          <w:ins w:id="180" w:author="Ericsson 3" w:date="2018-06-25T09:22:00Z"/>
          <w:noProof w:val="0"/>
          <w:snapToGrid w:val="0"/>
        </w:rPr>
      </w:pPr>
      <w:ins w:id="181" w:author="Ericsson 3" w:date="2018-06-25T09:31:00Z">
        <w:r w:rsidRPr="00F8623D">
          <w:rPr>
            <w:noProof w:val="0"/>
            <w:snapToGrid w:val="0"/>
          </w:rPr>
          <w:tab/>
          <w:t>pDUSessionType</w:t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  <w:t>PDUSessionType,</w:t>
        </w:r>
      </w:ins>
    </w:p>
    <w:p w14:paraId="653C98D7" w14:textId="539C2036" w:rsidR="00AC1E28" w:rsidRPr="00F8623D" w:rsidRDefault="00AC1E28" w:rsidP="00AC1E28">
      <w:pPr>
        <w:pStyle w:val="PL"/>
        <w:rPr>
          <w:ins w:id="182" w:author="Ericsson 3" w:date="2018-06-25T09:22:00Z"/>
          <w:noProof w:val="0"/>
          <w:snapToGrid w:val="0"/>
        </w:rPr>
      </w:pPr>
      <w:ins w:id="183" w:author="Ericsson 3" w:date="2018-06-25T09:22:00Z">
        <w:r w:rsidRPr="00F8623D">
          <w:rPr>
            <w:noProof w:val="0"/>
            <w:snapToGrid w:val="0"/>
          </w:rPr>
          <w:tab/>
        </w:r>
      </w:ins>
      <w:ins w:id="184" w:author="Ericsson 3" w:date="2018-06-25T09:36:00Z">
        <w:r w:rsidR="00392323">
          <w:rPr>
            <w:noProof w:val="0"/>
            <w:snapToGrid w:val="0"/>
          </w:rPr>
          <w:t>d</w:t>
        </w:r>
        <w:r w:rsidR="00392323" w:rsidRPr="00392323">
          <w:rPr>
            <w:noProof w:val="0"/>
            <w:snapToGrid w:val="0"/>
          </w:rPr>
          <w:t>irectForwardingPathAvailability</w:t>
        </w:r>
      </w:ins>
      <w:ins w:id="185" w:author="Ericsson 3" w:date="2018-06-25T09:22:00Z"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</w:ins>
      <w:ins w:id="186" w:author="Ericsson 3" w:date="2018-06-25T09:36:00Z">
        <w:r w:rsidR="00392323" w:rsidRPr="00392323">
          <w:rPr>
            <w:noProof w:val="0"/>
            <w:snapToGrid w:val="0"/>
          </w:rPr>
          <w:t>DirectForwardingPathAvailability</w:t>
        </w:r>
      </w:ins>
      <w:ins w:id="187" w:author="Ericsson 3" w:date="2018-06-25T09:22:00Z"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  <w:t>OPTIONAL,</w:t>
        </w:r>
      </w:ins>
    </w:p>
    <w:p w14:paraId="60C06508" w14:textId="77777777" w:rsidR="00AC1E28" w:rsidRPr="00F8623D" w:rsidRDefault="00AC1E28" w:rsidP="00AC1E28">
      <w:pPr>
        <w:pStyle w:val="PL"/>
        <w:rPr>
          <w:ins w:id="188" w:author="Ericsson 3" w:date="2018-06-25T09:22:00Z"/>
          <w:noProof w:val="0"/>
          <w:snapToGrid w:val="0"/>
        </w:rPr>
      </w:pPr>
      <w:ins w:id="189" w:author="Ericsson 3" w:date="2018-06-25T09:22:00Z">
        <w:r w:rsidRPr="00F8623D">
          <w:rPr>
            <w:noProof w:val="0"/>
            <w:snapToGrid w:val="0"/>
          </w:rPr>
          <w:tab/>
          <w:t>qosFlowSetupRequestList</w:t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  <w:t>QosFlowSetupRequestList,</w:t>
        </w:r>
      </w:ins>
    </w:p>
    <w:p w14:paraId="4FF0BBDF" w14:textId="15061CEB" w:rsidR="00AC1E28" w:rsidRPr="00F8623D" w:rsidRDefault="00AC1E28" w:rsidP="00AC1E28">
      <w:pPr>
        <w:pStyle w:val="PL"/>
        <w:rPr>
          <w:ins w:id="190" w:author="Ericsson 3" w:date="2018-06-25T09:22:00Z"/>
          <w:noProof w:val="0"/>
          <w:snapToGrid w:val="0"/>
        </w:rPr>
      </w:pPr>
      <w:ins w:id="191" w:author="Ericsson 3" w:date="2018-06-25T09:22:00Z">
        <w:r w:rsidRPr="00F8623D">
          <w:rPr>
            <w:noProof w:val="0"/>
            <w:snapToGrid w:val="0"/>
          </w:rPr>
          <w:lastRenderedPageBreak/>
          <w:tab/>
          <w:t>iE-Extensions</w:t>
        </w:r>
        <w:r w:rsidRPr="00F8623D">
          <w:rPr>
            <w:noProof w:val="0"/>
            <w:snapToGrid w:val="0"/>
          </w:rPr>
          <w:tab/>
        </w:r>
        <w:r w:rsidRPr="00F8623D">
          <w:rPr>
            <w:noProof w:val="0"/>
            <w:snapToGrid w:val="0"/>
          </w:rPr>
          <w:tab/>
        </w:r>
      </w:ins>
      <w:ins w:id="192" w:author="Ericsson 3" w:date="2018-06-25T09:27:00Z">
        <w:r w:rsidR="00C24992">
          <w:rPr>
            <w:noProof w:val="0"/>
            <w:snapToGrid w:val="0"/>
          </w:rPr>
          <w:tab/>
        </w:r>
        <w:r w:rsidR="00C24992">
          <w:rPr>
            <w:noProof w:val="0"/>
            <w:snapToGrid w:val="0"/>
          </w:rPr>
          <w:tab/>
        </w:r>
        <w:r w:rsidR="00C24992">
          <w:rPr>
            <w:noProof w:val="0"/>
            <w:snapToGrid w:val="0"/>
          </w:rPr>
          <w:tab/>
        </w:r>
        <w:r w:rsidR="00C24992">
          <w:rPr>
            <w:noProof w:val="0"/>
            <w:snapToGrid w:val="0"/>
          </w:rPr>
          <w:tab/>
        </w:r>
        <w:r w:rsidR="00C24992">
          <w:rPr>
            <w:noProof w:val="0"/>
            <w:snapToGrid w:val="0"/>
          </w:rPr>
          <w:tab/>
        </w:r>
      </w:ins>
      <w:ins w:id="193" w:author="Ericsson 3" w:date="2018-06-25T09:22:00Z">
        <w:r w:rsidRPr="00F8623D">
          <w:rPr>
            <w:noProof w:val="0"/>
            <w:snapToGrid w:val="0"/>
          </w:rPr>
          <w:t>ProtocolExtensionContainer { {</w:t>
        </w:r>
      </w:ins>
      <w:ins w:id="194" w:author="Ericsson 3" w:date="2018-06-25T09:27:00Z">
        <w:r w:rsidR="00602E74">
          <w:rPr>
            <w:noProof w:val="0"/>
            <w:snapToGrid w:val="0"/>
          </w:rPr>
          <w:t>HandoverRequired</w:t>
        </w:r>
      </w:ins>
      <w:ins w:id="195" w:author="Ericsson 3" w:date="2018-06-25T09:22:00Z">
        <w:r w:rsidRPr="00F8623D">
          <w:rPr>
            <w:noProof w:val="0"/>
            <w:snapToGrid w:val="0"/>
          </w:rPr>
          <w:t>Transfer-ExtIEs} }</w:t>
        </w:r>
        <w:r w:rsidRPr="00F8623D">
          <w:rPr>
            <w:noProof w:val="0"/>
            <w:snapToGrid w:val="0"/>
          </w:rPr>
          <w:tab/>
          <w:t>OPTIONAL,</w:t>
        </w:r>
      </w:ins>
    </w:p>
    <w:p w14:paraId="61643D4A" w14:textId="77777777" w:rsidR="00AC1E28" w:rsidRPr="00F8623D" w:rsidRDefault="00AC1E28" w:rsidP="00AC1E28">
      <w:pPr>
        <w:pStyle w:val="PL"/>
        <w:rPr>
          <w:ins w:id="196" w:author="Ericsson 3" w:date="2018-06-25T09:22:00Z"/>
          <w:noProof w:val="0"/>
          <w:snapToGrid w:val="0"/>
        </w:rPr>
      </w:pPr>
      <w:ins w:id="197" w:author="Ericsson 3" w:date="2018-06-25T09:22:00Z">
        <w:r w:rsidRPr="00F8623D">
          <w:rPr>
            <w:noProof w:val="0"/>
            <w:snapToGrid w:val="0"/>
          </w:rPr>
          <w:tab/>
          <w:t>...</w:t>
        </w:r>
      </w:ins>
    </w:p>
    <w:p w14:paraId="5D903392" w14:textId="77777777" w:rsidR="00AC1E28" w:rsidRPr="00567372" w:rsidRDefault="00AC1E28" w:rsidP="00AC1E28">
      <w:pPr>
        <w:pStyle w:val="PL"/>
        <w:rPr>
          <w:ins w:id="198" w:author="Ericsson 3" w:date="2018-06-25T09:22:00Z"/>
          <w:noProof w:val="0"/>
          <w:snapToGrid w:val="0"/>
        </w:rPr>
      </w:pPr>
      <w:ins w:id="199" w:author="Ericsson 3" w:date="2018-06-25T09:22:00Z">
        <w:r w:rsidRPr="00F8623D">
          <w:rPr>
            <w:noProof w:val="0"/>
            <w:snapToGrid w:val="0"/>
          </w:rPr>
          <w:t>}</w:t>
        </w:r>
      </w:ins>
    </w:p>
    <w:p w14:paraId="00175344" w14:textId="77777777" w:rsidR="00AC1E28" w:rsidRPr="00567372" w:rsidRDefault="00AC1E28" w:rsidP="00AC1E28">
      <w:pPr>
        <w:pStyle w:val="PL"/>
        <w:rPr>
          <w:ins w:id="200" w:author="Ericsson 3" w:date="2018-06-25T09:22:00Z"/>
          <w:noProof w:val="0"/>
          <w:snapToGrid w:val="0"/>
        </w:rPr>
      </w:pPr>
    </w:p>
    <w:p w14:paraId="19E20869" w14:textId="7E15942A" w:rsidR="00AC1E28" w:rsidRPr="00567372" w:rsidRDefault="00602E74" w:rsidP="00AC1E28">
      <w:pPr>
        <w:pStyle w:val="PL"/>
        <w:rPr>
          <w:ins w:id="201" w:author="Ericsson 3" w:date="2018-06-25T09:22:00Z"/>
          <w:noProof w:val="0"/>
          <w:snapToGrid w:val="0"/>
        </w:rPr>
      </w:pPr>
      <w:ins w:id="202" w:author="Ericsson 3" w:date="2018-06-25T09:27:00Z">
        <w:r>
          <w:rPr>
            <w:noProof w:val="0"/>
            <w:snapToGrid w:val="0"/>
          </w:rPr>
          <w:t>HandoverRequired</w:t>
        </w:r>
      </w:ins>
      <w:ins w:id="203" w:author="Ericsson 3" w:date="2018-06-25T09:22:00Z">
        <w:r w:rsidR="00AC1E28">
          <w:rPr>
            <w:noProof w:val="0"/>
            <w:snapToGrid w:val="0"/>
          </w:rPr>
          <w:t>Transfer-ExtIEs NG</w:t>
        </w:r>
        <w:r w:rsidR="00AC1E28" w:rsidRPr="00567372">
          <w:rPr>
            <w:noProof w:val="0"/>
            <w:snapToGrid w:val="0"/>
          </w:rPr>
          <w:t>AP-PROTOCOL-EXTENSION ::= {</w:t>
        </w:r>
      </w:ins>
    </w:p>
    <w:p w14:paraId="0F695A2C" w14:textId="77777777" w:rsidR="00AC1E28" w:rsidRPr="00567372" w:rsidRDefault="00AC1E28" w:rsidP="00AC1E28">
      <w:pPr>
        <w:pStyle w:val="PL"/>
        <w:rPr>
          <w:ins w:id="204" w:author="Ericsson 3" w:date="2018-06-25T09:22:00Z"/>
          <w:noProof w:val="0"/>
          <w:snapToGrid w:val="0"/>
        </w:rPr>
      </w:pPr>
      <w:ins w:id="205" w:author="Ericsson 3" w:date="2018-06-25T09:22:00Z">
        <w:r w:rsidRPr="00567372">
          <w:rPr>
            <w:noProof w:val="0"/>
            <w:snapToGrid w:val="0"/>
          </w:rPr>
          <w:tab/>
          <w:t>...</w:t>
        </w:r>
      </w:ins>
    </w:p>
    <w:p w14:paraId="57B509B1" w14:textId="77777777" w:rsidR="00AC1E28" w:rsidRDefault="00AC1E28" w:rsidP="00AC1E28">
      <w:pPr>
        <w:pStyle w:val="PL"/>
        <w:rPr>
          <w:ins w:id="206" w:author="Ericsson 3" w:date="2018-06-25T09:22:00Z"/>
          <w:noProof w:val="0"/>
          <w:snapToGrid w:val="0"/>
        </w:rPr>
      </w:pPr>
      <w:ins w:id="207" w:author="Ericsson 3" w:date="2018-06-25T09:22:00Z">
        <w:r w:rsidRPr="00567372">
          <w:rPr>
            <w:noProof w:val="0"/>
            <w:snapToGrid w:val="0"/>
          </w:rPr>
          <w:t>}</w:t>
        </w:r>
      </w:ins>
    </w:p>
    <w:p w14:paraId="17D4DFB3" w14:textId="77777777" w:rsidR="00AC1E28" w:rsidRPr="0028516E" w:rsidRDefault="00AC1E28" w:rsidP="00AC1E28">
      <w:pPr>
        <w:pStyle w:val="PL"/>
        <w:rPr>
          <w:ins w:id="208" w:author="Ericsson 3" w:date="2018-06-25T09:19:00Z"/>
          <w:noProof w:val="0"/>
          <w:snapToGrid w:val="0"/>
        </w:rPr>
      </w:pPr>
    </w:p>
    <w:p w14:paraId="644F5103" w14:textId="77777777" w:rsidR="00537F1F" w:rsidRDefault="00537F1F" w:rsidP="007634E7">
      <w:pPr>
        <w:pStyle w:val="PL"/>
        <w:rPr>
          <w:noProof w:val="0"/>
          <w:snapToGrid w:val="0"/>
        </w:rPr>
      </w:pPr>
    </w:p>
    <w:p w14:paraId="7F3739B8" w14:textId="77777777" w:rsidR="007634E7" w:rsidRPr="00567372" w:rsidRDefault="007634E7" w:rsidP="007634E7">
      <w:pPr>
        <w:pStyle w:val="PL"/>
        <w:rPr>
          <w:noProof w:val="0"/>
          <w:snapToGrid w:val="0"/>
        </w:rPr>
      </w:pPr>
    </w:p>
    <w:p w14:paraId="04AE4C05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HandoverRequestAcknowledgeTransfer</w:t>
      </w:r>
      <w:r w:rsidRPr="0028516E">
        <w:rPr>
          <w:noProof w:val="0"/>
          <w:snapToGrid w:val="0"/>
        </w:rPr>
        <w:t xml:space="preserve"> ::= SEQUENCE {</w:t>
      </w:r>
    </w:p>
    <w:p w14:paraId="2DA71F2E" w14:textId="77777777" w:rsidR="007634E7" w:rsidRDefault="007634E7" w:rsidP="007634E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14:paraId="7F63E67F" w14:textId="77777777" w:rsidR="007634E7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dLForwardingUP-TNLInformation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28516E">
        <w:rPr>
          <w:noProof w:val="0"/>
          <w:snapToGrid w:val="0"/>
        </w:rPr>
        <w:t>,</w:t>
      </w:r>
    </w:p>
    <w:p w14:paraId="368E9E95" w14:textId="77777777" w:rsidR="007634E7" w:rsidRDefault="007634E7" w:rsidP="007634E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28516E">
        <w:rPr>
          <w:noProof w:val="0"/>
          <w:snapToGrid w:val="0"/>
        </w:rPr>
        <w:t>,</w:t>
      </w:r>
    </w:p>
    <w:p w14:paraId="18668B21" w14:textId="77777777" w:rsidR="007634E7" w:rsidRDefault="007634E7" w:rsidP="007634E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qosFlowSetupResponseList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QosFlowSetupResponseListHOReqAck,</w:t>
      </w:r>
    </w:p>
    <w:p w14:paraId="30F43207" w14:textId="77777777" w:rsidR="007634E7" w:rsidRDefault="007634E7" w:rsidP="007634E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330037F" w14:textId="77777777" w:rsidR="007634E7" w:rsidRPr="003B5F27" w:rsidRDefault="007634E7" w:rsidP="007634E7">
      <w:pPr>
        <w:pStyle w:val="PL"/>
        <w:rPr>
          <w:noProof w:val="0"/>
          <w:snapToGrid w:val="0"/>
        </w:rPr>
      </w:pPr>
      <w:r w:rsidRPr="003B5F27">
        <w:rPr>
          <w:noProof w:val="0"/>
          <w:snapToGrid w:val="0"/>
        </w:rPr>
        <w:tab/>
        <w:t>dataForwardingResponseDRBList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  <w:t>DataForwardingResponseDRBList</w:t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 w:rsidRPr="003B5F27">
        <w:rPr>
          <w:noProof w:val="0"/>
          <w:snapToGrid w:val="0"/>
        </w:rPr>
        <w:tab/>
      </w:r>
      <w:r>
        <w:rPr>
          <w:noProof w:val="0"/>
          <w:snapToGrid w:val="0"/>
        </w:rPr>
        <w:t>OPTIONAL,</w:t>
      </w:r>
    </w:p>
    <w:p w14:paraId="0402E785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HandoverRequestAcknowledgeTransfer</w:t>
      </w:r>
      <w:r w:rsidRPr="0028516E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OPTIONAL,</w:t>
      </w:r>
    </w:p>
    <w:p w14:paraId="7E789E9F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746A3AA3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2A58693D" w14:textId="77777777" w:rsidR="007634E7" w:rsidRPr="0028516E" w:rsidRDefault="007634E7" w:rsidP="007634E7">
      <w:pPr>
        <w:pStyle w:val="PL"/>
        <w:rPr>
          <w:noProof w:val="0"/>
          <w:snapToGrid w:val="0"/>
        </w:rPr>
      </w:pPr>
    </w:p>
    <w:p w14:paraId="1CCA23E7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HandoverRequestAcknowledgeTransfer</w:t>
      </w:r>
      <w:r w:rsidRPr="0028516E">
        <w:rPr>
          <w:noProof w:val="0"/>
          <w:snapToGrid w:val="0"/>
        </w:rPr>
        <w:t>-ExtIEs NGAP-PROTOCOL-EXTENSION ::= {</w:t>
      </w:r>
    </w:p>
    <w:p w14:paraId="11D00720" w14:textId="77777777" w:rsidR="007634E7" w:rsidRPr="0028516E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74ADFE8F" w14:textId="77777777" w:rsidR="007634E7" w:rsidRDefault="007634E7" w:rsidP="007634E7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6AA8DE5E" w14:textId="3537D98B" w:rsidR="00C54878" w:rsidRDefault="00C54878" w:rsidP="00142C90"/>
    <w:p w14:paraId="6DC4C70C" w14:textId="77777777" w:rsidR="00075BD8" w:rsidRPr="006B553F" w:rsidRDefault="00075BD8" w:rsidP="00075BD8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3114FE89" w14:textId="77777777" w:rsidR="00075BD8" w:rsidRPr="006B553F" w:rsidRDefault="00075BD8" w:rsidP="00075BD8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775C5CA3" w14:textId="6D16EAD9" w:rsidR="00075BD8" w:rsidRPr="00F81551" w:rsidRDefault="00075BD8" w:rsidP="00142C90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157BB417" w14:textId="77777777" w:rsidR="00075BD8" w:rsidRPr="0028516E" w:rsidRDefault="00075BD8" w:rsidP="00075BD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SourceNGRANNode-ToTargetNGRANNode-TransparentContainer ::= SEQUENCE {</w:t>
      </w:r>
    </w:p>
    <w:p w14:paraId="45B8A076" w14:textId="77777777" w:rsidR="00075BD8" w:rsidRPr="0028516E" w:rsidRDefault="00075BD8" w:rsidP="00075BD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rRCContainer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RRCContainer,</w:t>
      </w:r>
    </w:p>
    <w:p w14:paraId="56F09AFE" w14:textId="77777777" w:rsidR="00075BD8" w:rsidRPr="0028516E" w:rsidRDefault="00075BD8" w:rsidP="00075BD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pDUSessionResourceInformationList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PDUSessionResourceInformationList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OPTIONAL,</w:t>
      </w:r>
    </w:p>
    <w:p w14:paraId="6776F117" w14:textId="77777777" w:rsidR="00075BD8" w:rsidRPr="0028516E" w:rsidRDefault="00075BD8" w:rsidP="00075BD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e-RABInformationList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E-RABInformationList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OPTIONAL,</w:t>
      </w:r>
    </w:p>
    <w:p w14:paraId="590BF1FF" w14:textId="77777777" w:rsidR="00075BD8" w:rsidRDefault="00075BD8" w:rsidP="00075BD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targetCell-ID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NGRAN-CGI,</w:t>
      </w:r>
    </w:p>
    <w:p w14:paraId="3A4F9A08" w14:textId="77777777" w:rsidR="00075BD8" w:rsidRPr="0028516E" w:rsidRDefault="00075BD8" w:rsidP="00075B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AD4E8F2" w14:textId="77777777" w:rsidR="00075BD8" w:rsidRPr="0028516E" w:rsidRDefault="00075BD8" w:rsidP="00075BD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iE-Extensions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ProtocolExtensionContainer { {SourceNGRANNode-ToTargetNGRANNode-TransparentContainer-ExtIEs} }</w:t>
      </w:r>
      <w:r w:rsidRPr="0028516E">
        <w:rPr>
          <w:noProof w:val="0"/>
          <w:snapToGrid w:val="0"/>
        </w:rPr>
        <w:tab/>
        <w:t>OPTIONAL,</w:t>
      </w:r>
    </w:p>
    <w:p w14:paraId="74F93CB1" w14:textId="77777777" w:rsidR="00075BD8" w:rsidRPr="0028516E" w:rsidRDefault="00075BD8" w:rsidP="00075BD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189A35A9" w14:textId="77777777" w:rsidR="00075BD8" w:rsidRPr="00567372" w:rsidRDefault="00075BD8" w:rsidP="00075BD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6F094279" w14:textId="77777777" w:rsidR="00075BD8" w:rsidRPr="00567372" w:rsidRDefault="00075BD8" w:rsidP="00075BD8">
      <w:pPr>
        <w:pStyle w:val="PL"/>
        <w:rPr>
          <w:noProof w:val="0"/>
          <w:snapToGrid w:val="0"/>
        </w:rPr>
      </w:pPr>
    </w:p>
    <w:p w14:paraId="514810FF" w14:textId="1264F795" w:rsidR="00075BD8" w:rsidRDefault="00075BD8" w:rsidP="00075BD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SourceNGRANNode-ToTargetNGRANNode-TransparentContainer-ExtIEs NGAP-PROTOCOL-EXTENSION ::= {</w:t>
      </w:r>
    </w:p>
    <w:p w14:paraId="467ACE4B" w14:textId="00EFF5B7" w:rsidR="00075BD8" w:rsidRPr="0028516E" w:rsidRDefault="003A2B46" w:rsidP="00075BD8">
      <w:pPr>
        <w:pStyle w:val="PL"/>
        <w:rPr>
          <w:noProof w:val="0"/>
          <w:snapToGrid w:val="0"/>
        </w:rPr>
      </w:pPr>
      <w:ins w:id="209" w:author="Ericsson 3" w:date="2018-06-25T10:12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SecurityIndication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 xml:space="preserve">CRITICALITY </w:t>
        </w:r>
      </w:ins>
      <w:ins w:id="210" w:author="Ericsson 3" w:date="2018-06-25T10:15:00Z">
        <w:r w:rsidR="00D86DEC">
          <w:rPr>
            <w:noProof w:val="0"/>
            <w:snapToGrid w:val="0"/>
          </w:rPr>
          <w:t>reject</w:t>
        </w:r>
      </w:ins>
      <w:ins w:id="211" w:author="Ericsson 3" w:date="2018-06-25T10:12:00Z">
        <w:r w:rsidRPr="00567372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SecurityIndication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 xml:space="preserve">PRESENCE </w:t>
        </w:r>
      </w:ins>
      <w:ins w:id="212" w:author="Ericsson 3" w:date="2018-06-25T10:13:00Z">
        <w:r>
          <w:rPr>
            <w:noProof w:val="0"/>
            <w:snapToGrid w:val="0"/>
          </w:rPr>
          <w:t>optional</w:t>
        </w:r>
      </w:ins>
      <w:ins w:id="213" w:author="Ericsson 3" w:date="2018-06-25T10:12:00Z">
        <w:r w:rsidRPr="00567372">
          <w:rPr>
            <w:noProof w:val="0"/>
            <w:snapToGrid w:val="0"/>
          </w:rPr>
          <w:t>},</w:t>
        </w:r>
      </w:ins>
      <w:ins w:id="214" w:author="Ericsson 3" w:date="2018-06-25T10:09:00Z">
        <w:r w:rsidR="0090163D">
          <w:rPr>
            <w:noProof w:val="0"/>
            <w:snapToGrid w:val="0"/>
          </w:rPr>
          <w:tab/>
        </w:r>
      </w:ins>
    </w:p>
    <w:p w14:paraId="54C0D5FC" w14:textId="77777777" w:rsidR="00075BD8" w:rsidRPr="0028516E" w:rsidRDefault="00075BD8" w:rsidP="00075BD8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44C1BACC" w14:textId="0C96999C" w:rsidR="00F81551" w:rsidRPr="00F81551" w:rsidRDefault="00075BD8" w:rsidP="00F81551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57280FC8" w14:textId="77777777" w:rsidR="00F81551" w:rsidRPr="006B553F" w:rsidRDefault="00F81551" w:rsidP="00F81551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36F2462C" w14:textId="77777777" w:rsidR="00F81551" w:rsidRPr="006B553F" w:rsidRDefault="00F81551" w:rsidP="00F81551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3DC497AE" w14:textId="077AC9A6" w:rsidR="00F81551" w:rsidRDefault="00F81551" w:rsidP="00F81551">
      <w:pPr>
        <w:sectPr w:rsidR="00F81551" w:rsidSect="00DF4BE6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 w:rsidRPr="006B553F">
        <w:rPr>
          <w:b/>
          <w:color w:val="0070C0"/>
        </w:rPr>
        <w:t>--------------------------------</w:t>
      </w:r>
    </w:p>
    <w:p w14:paraId="459809B5" w14:textId="77777777" w:rsidR="00F81551" w:rsidRPr="00142CE1" w:rsidRDefault="00F81551" w:rsidP="00F81551">
      <w:pPr>
        <w:pStyle w:val="Heading3"/>
      </w:pPr>
      <w:bookmarkStart w:id="215" w:name="_Toc481568533"/>
      <w:bookmarkStart w:id="216" w:name="_Toc483414772"/>
      <w:bookmarkStart w:id="217" w:name="_Toc483415451"/>
      <w:bookmarkStart w:id="218" w:name="_Toc483418978"/>
      <w:bookmarkStart w:id="219" w:name="_Toc491324899"/>
      <w:bookmarkStart w:id="220" w:name="_Toc512195190"/>
      <w:bookmarkStart w:id="221" w:name="_Toc515287793"/>
      <w:bookmarkStart w:id="222" w:name="_Toc515288824"/>
      <w:bookmarkStart w:id="223" w:name="_Toc515863511"/>
      <w:r w:rsidRPr="00142CE1">
        <w:lastRenderedPageBreak/>
        <w:t>9.4.7</w:t>
      </w:r>
      <w:r w:rsidRPr="00142CE1">
        <w:tab/>
        <w:t>Constant Definitions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74B94A81" w14:textId="77777777" w:rsidR="00F81551" w:rsidRPr="00142CE1" w:rsidRDefault="00F81551" w:rsidP="00F81551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 **************************************************************</w:t>
      </w:r>
    </w:p>
    <w:p w14:paraId="036C2A55" w14:textId="77777777" w:rsidR="00F81551" w:rsidRPr="00142CE1" w:rsidRDefault="00F81551" w:rsidP="00F81551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</w:t>
      </w:r>
    </w:p>
    <w:p w14:paraId="67A0AEE8" w14:textId="77777777" w:rsidR="00F81551" w:rsidRPr="00142CE1" w:rsidRDefault="00F81551" w:rsidP="00F81551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 Constant definitions</w:t>
      </w:r>
    </w:p>
    <w:p w14:paraId="1A62E4AF" w14:textId="77777777" w:rsidR="00F81551" w:rsidRPr="00142CE1" w:rsidRDefault="00F81551" w:rsidP="00F81551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</w:t>
      </w:r>
    </w:p>
    <w:p w14:paraId="5EEBBE5A" w14:textId="77777777" w:rsidR="00F81551" w:rsidRPr="00142CE1" w:rsidRDefault="00F81551" w:rsidP="00F81551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-- **************************************************************</w:t>
      </w:r>
    </w:p>
    <w:p w14:paraId="14F2660E" w14:textId="77777777" w:rsidR="00F81551" w:rsidRPr="00142CE1" w:rsidRDefault="00F81551" w:rsidP="00F81551">
      <w:pPr>
        <w:pStyle w:val="PL"/>
        <w:rPr>
          <w:noProof w:val="0"/>
          <w:snapToGrid w:val="0"/>
        </w:rPr>
      </w:pPr>
    </w:p>
    <w:p w14:paraId="3241D505" w14:textId="77777777" w:rsidR="00F81551" w:rsidRPr="00142CE1" w:rsidRDefault="00F81551" w:rsidP="00F81551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 xml:space="preserve">NGAP-Constants { </w:t>
      </w:r>
    </w:p>
    <w:p w14:paraId="2295E18E" w14:textId="77777777" w:rsidR="00F81551" w:rsidRPr="00142CE1" w:rsidRDefault="00F81551" w:rsidP="00F81551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 xml:space="preserve">itu-t (0) identified-organization (4) etsi (0) mobileDomain (0) </w:t>
      </w:r>
    </w:p>
    <w:p w14:paraId="6AFADC06" w14:textId="77777777" w:rsidR="00F81551" w:rsidRPr="00142CE1" w:rsidRDefault="00F81551" w:rsidP="00F81551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 xml:space="preserve">ngran-Access (22) modules (3) ngap (1) version1 (1) ngap-Constants (4) } </w:t>
      </w:r>
    </w:p>
    <w:p w14:paraId="34D7D169" w14:textId="77777777" w:rsidR="00F81551" w:rsidRPr="00142CE1" w:rsidRDefault="00F81551" w:rsidP="00F81551">
      <w:pPr>
        <w:pStyle w:val="PL"/>
        <w:rPr>
          <w:noProof w:val="0"/>
          <w:snapToGrid w:val="0"/>
        </w:rPr>
      </w:pPr>
    </w:p>
    <w:p w14:paraId="56896D1A" w14:textId="77777777" w:rsidR="00F81551" w:rsidRPr="00142CE1" w:rsidRDefault="00F81551" w:rsidP="00F81551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 xml:space="preserve">DEFINITIONS AUTOMATIC TAGS ::= </w:t>
      </w:r>
    </w:p>
    <w:p w14:paraId="712B74FB" w14:textId="77777777" w:rsidR="00F81551" w:rsidRPr="00142CE1" w:rsidRDefault="00F81551" w:rsidP="00F81551">
      <w:pPr>
        <w:pStyle w:val="PL"/>
        <w:rPr>
          <w:noProof w:val="0"/>
          <w:snapToGrid w:val="0"/>
        </w:rPr>
      </w:pPr>
    </w:p>
    <w:p w14:paraId="2B33A8A9" w14:textId="77777777" w:rsidR="00F81551" w:rsidRPr="00142CE1" w:rsidRDefault="00F81551" w:rsidP="00F81551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BEGIN</w:t>
      </w:r>
    </w:p>
    <w:p w14:paraId="77DA2F63" w14:textId="77777777" w:rsidR="00F81551" w:rsidRPr="00142CE1" w:rsidRDefault="00F81551" w:rsidP="00F81551">
      <w:pPr>
        <w:pStyle w:val="PL"/>
        <w:rPr>
          <w:noProof w:val="0"/>
          <w:snapToGrid w:val="0"/>
        </w:rPr>
      </w:pPr>
    </w:p>
    <w:p w14:paraId="088FA0E9" w14:textId="77777777" w:rsidR="00F81551" w:rsidRDefault="00F81551" w:rsidP="00F81551"/>
    <w:p w14:paraId="091CB6B5" w14:textId="77777777" w:rsidR="00F81551" w:rsidRPr="006B553F" w:rsidRDefault="00F81551" w:rsidP="00F81551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2D99E9BD" w14:textId="77777777" w:rsidR="00F81551" w:rsidRPr="006B553F" w:rsidRDefault="00F81551" w:rsidP="00F81551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113410F8" w14:textId="03DA2815" w:rsidR="00075BD8" w:rsidRDefault="00F81551" w:rsidP="00F81551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6CA8E429" w14:textId="6ABEC40A" w:rsidR="00510AC5" w:rsidRDefault="00510AC5" w:rsidP="00510A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126</w:t>
      </w:r>
    </w:p>
    <w:p w14:paraId="2645E684" w14:textId="77777777" w:rsidR="00510AC5" w:rsidRPr="00ED167D" w:rsidRDefault="00510AC5" w:rsidP="00510A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4A5101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127</w:t>
      </w:r>
    </w:p>
    <w:p w14:paraId="62A925E6" w14:textId="77777777" w:rsidR="00510AC5" w:rsidRDefault="00510AC5" w:rsidP="00510AC5">
      <w:pPr>
        <w:pStyle w:val="PL"/>
        <w:rPr>
          <w:noProof w:val="0"/>
          <w:snapToGrid w:val="0"/>
        </w:rPr>
      </w:pPr>
      <w:r w:rsidRPr="00ED167D">
        <w:rPr>
          <w:noProof w:val="0"/>
          <w:snapToGrid w:val="0"/>
        </w:rPr>
        <w:tab/>
      </w:r>
      <w:r>
        <w:rPr>
          <w:noProof w:val="0"/>
          <w:snapToGrid w:val="0"/>
        </w:rPr>
        <w:t>id-UESecurityCapabilities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128</w:t>
      </w:r>
    </w:p>
    <w:p w14:paraId="0E1FE17E" w14:textId="77777777" w:rsidR="00510AC5" w:rsidRPr="00ED167D" w:rsidRDefault="00510AC5" w:rsidP="00510A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id-Unavailable</w:t>
      </w:r>
      <w:r w:rsidRPr="00790194">
        <w:rPr>
          <w:noProof w:val="0"/>
          <w:snapToGrid w:val="0"/>
        </w:rPr>
        <w:t>GUAMIList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129</w:t>
      </w:r>
    </w:p>
    <w:p w14:paraId="781A58B1" w14:textId="77777777" w:rsidR="00510AC5" w:rsidRPr="00ED167D" w:rsidRDefault="00510AC5" w:rsidP="00510AC5">
      <w:pPr>
        <w:pStyle w:val="PL"/>
        <w:rPr>
          <w:noProof w:val="0"/>
          <w:snapToGrid w:val="0"/>
          <w:lang w:eastAsia="zh-CN"/>
        </w:rPr>
      </w:pPr>
      <w:r w:rsidRPr="00ED167D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130</w:t>
      </w:r>
    </w:p>
    <w:p w14:paraId="25C967CD" w14:textId="77777777" w:rsidR="00510AC5" w:rsidRPr="00ED167D" w:rsidRDefault="00510AC5" w:rsidP="00510AC5">
      <w:pPr>
        <w:pStyle w:val="PL"/>
        <w:rPr>
          <w:noProof w:val="0"/>
          <w:snapToGrid w:val="0"/>
        </w:rPr>
      </w:pPr>
      <w:r w:rsidRPr="00ED167D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WarningAreaList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131</w:t>
      </w:r>
    </w:p>
    <w:p w14:paraId="3A9FF3B9" w14:textId="77777777" w:rsidR="00510AC5" w:rsidRPr="00ED167D" w:rsidRDefault="00510AC5" w:rsidP="00510AC5">
      <w:pPr>
        <w:pStyle w:val="PL"/>
        <w:rPr>
          <w:noProof w:val="0"/>
          <w:snapToGrid w:val="0"/>
        </w:rPr>
      </w:pPr>
      <w:r w:rsidRPr="00ED167D">
        <w:rPr>
          <w:noProof w:val="0"/>
          <w:snapToGrid w:val="0"/>
        </w:rPr>
        <w:tab/>
        <w:t>id-WarningMessageConten</w:t>
      </w:r>
      <w:r>
        <w:rPr>
          <w:noProof w:val="0"/>
          <w:snapToGrid w:val="0"/>
        </w:rPr>
        <w:t>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132</w:t>
      </w:r>
    </w:p>
    <w:p w14:paraId="2555C84A" w14:textId="77777777" w:rsidR="00510AC5" w:rsidRPr="00ED167D" w:rsidRDefault="00510AC5" w:rsidP="00510AC5">
      <w:pPr>
        <w:pStyle w:val="PL"/>
        <w:rPr>
          <w:noProof w:val="0"/>
          <w:snapToGrid w:val="0"/>
        </w:rPr>
      </w:pPr>
      <w:r w:rsidRPr="00ED167D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WarningSecurityInfo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133</w:t>
      </w:r>
    </w:p>
    <w:p w14:paraId="66F18EAE" w14:textId="5CC1AD9D" w:rsidR="00510AC5" w:rsidRDefault="00510AC5" w:rsidP="00510AC5">
      <w:pPr>
        <w:pStyle w:val="PL"/>
        <w:rPr>
          <w:noProof w:val="0"/>
          <w:snapToGrid w:val="0"/>
        </w:rPr>
      </w:pPr>
      <w:r w:rsidRPr="00ED167D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WarningType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134</w:t>
      </w:r>
    </w:p>
    <w:p w14:paraId="438B7FBC" w14:textId="114D2286" w:rsidR="00510AC5" w:rsidRPr="00142CE1" w:rsidRDefault="00510AC5" w:rsidP="00510AC5">
      <w:pPr>
        <w:pStyle w:val="PL"/>
        <w:rPr>
          <w:ins w:id="224" w:author="Ericsson 3" w:date="2018-06-25T10:20:00Z"/>
          <w:noProof w:val="0"/>
          <w:snapToGrid w:val="0"/>
        </w:rPr>
      </w:pPr>
      <w:ins w:id="225" w:author="Ericsson 3" w:date="2018-06-25T10:20:00Z">
        <w:r>
          <w:rPr>
            <w:noProof w:val="0"/>
            <w:snapToGrid w:val="0"/>
          </w:rPr>
          <w:tab/>
        </w:r>
        <w:r w:rsidRPr="00ED167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SecurityIndication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xxx</w:t>
        </w:r>
      </w:ins>
    </w:p>
    <w:p w14:paraId="0D2E47F7" w14:textId="77777777" w:rsidR="00510AC5" w:rsidRPr="00142CE1" w:rsidRDefault="00510AC5" w:rsidP="00510AC5">
      <w:pPr>
        <w:pStyle w:val="PL"/>
        <w:rPr>
          <w:noProof w:val="0"/>
          <w:snapToGrid w:val="0"/>
        </w:rPr>
      </w:pPr>
    </w:p>
    <w:p w14:paraId="5BFB9435" w14:textId="77777777" w:rsidR="00510AC5" w:rsidRDefault="00510AC5" w:rsidP="00510AC5">
      <w:pPr>
        <w:pStyle w:val="PL"/>
        <w:rPr>
          <w:noProof w:val="0"/>
          <w:snapToGrid w:val="0"/>
        </w:rPr>
      </w:pPr>
    </w:p>
    <w:p w14:paraId="5D719DC7" w14:textId="77777777" w:rsidR="00510AC5" w:rsidRPr="00142CE1" w:rsidRDefault="00510AC5" w:rsidP="00510AC5">
      <w:pPr>
        <w:pStyle w:val="PL"/>
        <w:rPr>
          <w:noProof w:val="0"/>
          <w:snapToGrid w:val="0"/>
        </w:rPr>
      </w:pPr>
      <w:r w:rsidRPr="00142CE1">
        <w:rPr>
          <w:noProof w:val="0"/>
          <w:snapToGrid w:val="0"/>
        </w:rPr>
        <w:t>END</w:t>
      </w:r>
    </w:p>
    <w:p w14:paraId="63405A49" w14:textId="77777777" w:rsidR="00510AC5" w:rsidRDefault="00510AC5" w:rsidP="00F81551"/>
    <w:sectPr w:rsidR="00510AC5" w:rsidSect="00DF4BE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C4347" w14:textId="77777777" w:rsidR="00D93943" w:rsidRDefault="00D93943">
      <w:r>
        <w:separator/>
      </w:r>
    </w:p>
  </w:endnote>
  <w:endnote w:type="continuationSeparator" w:id="0">
    <w:p w14:paraId="3608A65A" w14:textId="77777777" w:rsidR="00D93943" w:rsidRDefault="00D9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8BFFD" w14:textId="77777777" w:rsidR="00D93943" w:rsidRDefault="00D93943">
      <w:r>
        <w:separator/>
      </w:r>
    </w:p>
  </w:footnote>
  <w:footnote w:type="continuationSeparator" w:id="0">
    <w:p w14:paraId="5D3AD22B" w14:textId="77777777" w:rsidR="00D93943" w:rsidRDefault="00D93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133C3"/>
    <w:rsid w:val="000211C5"/>
    <w:rsid w:val="00021353"/>
    <w:rsid w:val="00022E41"/>
    <w:rsid w:val="00022E4A"/>
    <w:rsid w:val="00023330"/>
    <w:rsid w:val="00024D94"/>
    <w:rsid w:val="00027867"/>
    <w:rsid w:val="00041BAA"/>
    <w:rsid w:val="000444A8"/>
    <w:rsid w:val="00052932"/>
    <w:rsid w:val="00054328"/>
    <w:rsid w:val="00054817"/>
    <w:rsid w:val="00055616"/>
    <w:rsid w:val="00056259"/>
    <w:rsid w:val="00065EE9"/>
    <w:rsid w:val="000704F9"/>
    <w:rsid w:val="00070A92"/>
    <w:rsid w:val="00072C7F"/>
    <w:rsid w:val="000746DE"/>
    <w:rsid w:val="00075BD8"/>
    <w:rsid w:val="00084A80"/>
    <w:rsid w:val="0009128C"/>
    <w:rsid w:val="000931DC"/>
    <w:rsid w:val="00093C65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175B"/>
    <w:rsid w:val="000D317B"/>
    <w:rsid w:val="000D3C8C"/>
    <w:rsid w:val="000D3DB0"/>
    <w:rsid w:val="000D456D"/>
    <w:rsid w:val="000D5EEA"/>
    <w:rsid w:val="000E00A3"/>
    <w:rsid w:val="000E18B2"/>
    <w:rsid w:val="000E2376"/>
    <w:rsid w:val="000E35C1"/>
    <w:rsid w:val="000E66D1"/>
    <w:rsid w:val="000F1054"/>
    <w:rsid w:val="000F1241"/>
    <w:rsid w:val="000F1424"/>
    <w:rsid w:val="000F2767"/>
    <w:rsid w:val="000F2F78"/>
    <w:rsid w:val="000F74D0"/>
    <w:rsid w:val="00102C1E"/>
    <w:rsid w:val="00103597"/>
    <w:rsid w:val="00105B8C"/>
    <w:rsid w:val="001101C2"/>
    <w:rsid w:val="00113008"/>
    <w:rsid w:val="001151BE"/>
    <w:rsid w:val="001159B2"/>
    <w:rsid w:val="00117CBF"/>
    <w:rsid w:val="001216A0"/>
    <w:rsid w:val="001218B1"/>
    <w:rsid w:val="0012213F"/>
    <w:rsid w:val="0012768E"/>
    <w:rsid w:val="00132C67"/>
    <w:rsid w:val="001340AE"/>
    <w:rsid w:val="00135963"/>
    <w:rsid w:val="0013787C"/>
    <w:rsid w:val="00137CF8"/>
    <w:rsid w:val="001423CD"/>
    <w:rsid w:val="00142C90"/>
    <w:rsid w:val="0014311D"/>
    <w:rsid w:val="00143E50"/>
    <w:rsid w:val="00145D43"/>
    <w:rsid w:val="00146F54"/>
    <w:rsid w:val="00153058"/>
    <w:rsid w:val="00154312"/>
    <w:rsid w:val="00155D63"/>
    <w:rsid w:val="00155D81"/>
    <w:rsid w:val="0015791F"/>
    <w:rsid w:val="00157B09"/>
    <w:rsid w:val="00161E58"/>
    <w:rsid w:val="00165AAC"/>
    <w:rsid w:val="00167540"/>
    <w:rsid w:val="001721F0"/>
    <w:rsid w:val="00172317"/>
    <w:rsid w:val="00172CF9"/>
    <w:rsid w:val="0017434E"/>
    <w:rsid w:val="00177DEB"/>
    <w:rsid w:val="001829A9"/>
    <w:rsid w:val="00182D74"/>
    <w:rsid w:val="001845B1"/>
    <w:rsid w:val="00185384"/>
    <w:rsid w:val="001919AA"/>
    <w:rsid w:val="00192C46"/>
    <w:rsid w:val="00194B32"/>
    <w:rsid w:val="001955E1"/>
    <w:rsid w:val="00195905"/>
    <w:rsid w:val="001969DB"/>
    <w:rsid w:val="00196B7B"/>
    <w:rsid w:val="00197478"/>
    <w:rsid w:val="001A4250"/>
    <w:rsid w:val="001A5726"/>
    <w:rsid w:val="001A7B60"/>
    <w:rsid w:val="001A7D05"/>
    <w:rsid w:val="001B0E3F"/>
    <w:rsid w:val="001B2F90"/>
    <w:rsid w:val="001B338D"/>
    <w:rsid w:val="001B7A65"/>
    <w:rsid w:val="001C07E5"/>
    <w:rsid w:val="001C2486"/>
    <w:rsid w:val="001C2CB6"/>
    <w:rsid w:val="001C3237"/>
    <w:rsid w:val="001C3B72"/>
    <w:rsid w:val="001C6E84"/>
    <w:rsid w:val="001D2720"/>
    <w:rsid w:val="001D277A"/>
    <w:rsid w:val="001D5767"/>
    <w:rsid w:val="001D709E"/>
    <w:rsid w:val="001E41F3"/>
    <w:rsid w:val="001F0564"/>
    <w:rsid w:val="001F47C4"/>
    <w:rsid w:val="001F71C4"/>
    <w:rsid w:val="00202C56"/>
    <w:rsid w:val="002033AE"/>
    <w:rsid w:val="00206B18"/>
    <w:rsid w:val="00214127"/>
    <w:rsid w:val="00216193"/>
    <w:rsid w:val="0021743D"/>
    <w:rsid w:val="002219C8"/>
    <w:rsid w:val="00222A3B"/>
    <w:rsid w:val="00226349"/>
    <w:rsid w:val="00226428"/>
    <w:rsid w:val="002302FD"/>
    <w:rsid w:val="00230C7C"/>
    <w:rsid w:val="00232B27"/>
    <w:rsid w:val="00234D79"/>
    <w:rsid w:val="0024024E"/>
    <w:rsid w:val="0024054A"/>
    <w:rsid w:val="00240DF3"/>
    <w:rsid w:val="00243AEB"/>
    <w:rsid w:val="00243E25"/>
    <w:rsid w:val="0024404E"/>
    <w:rsid w:val="00245DCC"/>
    <w:rsid w:val="00251C05"/>
    <w:rsid w:val="00251D4A"/>
    <w:rsid w:val="00251D8E"/>
    <w:rsid w:val="0026004D"/>
    <w:rsid w:val="00261CEB"/>
    <w:rsid w:val="002620A0"/>
    <w:rsid w:val="00264B33"/>
    <w:rsid w:val="002667A8"/>
    <w:rsid w:val="00270121"/>
    <w:rsid w:val="002707B9"/>
    <w:rsid w:val="00274E7D"/>
    <w:rsid w:val="00275D12"/>
    <w:rsid w:val="00276FBE"/>
    <w:rsid w:val="002773D2"/>
    <w:rsid w:val="002822BA"/>
    <w:rsid w:val="002827E3"/>
    <w:rsid w:val="002860C4"/>
    <w:rsid w:val="00291409"/>
    <w:rsid w:val="00292979"/>
    <w:rsid w:val="00292B0A"/>
    <w:rsid w:val="00294F51"/>
    <w:rsid w:val="00297076"/>
    <w:rsid w:val="00297CF5"/>
    <w:rsid w:val="002A42EE"/>
    <w:rsid w:val="002A5524"/>
    <w:rsid w:val="002A60F3"/>
    <w:rsid w:val="002B1393"/>
    <w:rsid w:val="002B1520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D0C09"/>
    <w:rsid w:val="002D30E7"/>
    <w:rsid w:val="002D4E65"/>
    <w:rsid w:val="002D5618"/>
    <w:rsid w:val="002D7BBD"/>
    <w:rsid w:val="002E7746"/>
    <w:rsid w:val="002F0517"/>
    <w:rsid w:val="002F3460"/>
    <w:rsid w:val="00305409"/>
    <w:rsid w:val="00306758"/>
    <w:rsid w:val="00307EF3"/>
    <w:rsid w:val="00311128"/>
    <w:rsid w:val="00312F94"/>
    <w:rsid w:val="0031534F"/>
    <w:rsid w:val="00316B46"/>
    <w:rsid w:val="0032474C"/>
    <w:rsid w:val="00326277"/>
    <w:rsid w:val="00330ECF"/>
    <w:rsid w:val="00332B12"/>
    <w:rsid w:val="00335369"/>
    <w:rsid w:val="00336D4E"/>
    <w:rsid w:val="00337DFB"/>
    <w:rsid w:val="003418F5"/>
    <w:rsid w:val="00342335"/>
    <w:rsid w:val="00342F60"/>
    <w:rsid w:val="00343186"/>
    <w:rsid w:val="00343D5A"/>
    <w:rsid w:val="00351228"/>
    <w:rsid w:val="00351D1A"/>
    <w:rsid w:val="00351DC2"/>
    <w:rsid w:val="003542D5"/>
    <w:rsid w:val="00356B2B"/>
    <w:rsid w:val="00360527"/>
    <w:rsid w:val="00360766"/>
    <w:rsid w:val="00362ECB"/>
    <w:rsid w:val="00364251"/>
    <w:rsid w:val="0036614B"/>
    <w:rsid w:val="00366D17"/>
    <w:rsid w:val="00372A68"/>
    <w:rsid w:val="0038171A"/>
    <w:rsid w:val="00382914"/>
    <w:rsid w:val="003844E6"/>
    <w:rsid w:val="00390CF4"/>
    <w:rsid w:val="003911AD"/>
    <w:rsid w:val="00391495"/>
    <w:rsid w:val="00391B6E"/>
    <w:rsid w:val="00392323"/>
    <w:rsid w:val="00396107"/>
    <w:rsid w:val="003A093D"/>
    <w:rsid w:val="003A09B0"/>
    <w:rsid w:val="003A2B46"/>
    <w:rsid w:val="003A39A8"/>
    <w:rsid w:val="003A4F65"/>
    <w:rsid w:val="003A57B4"/>
    <w:rsid w:val="003A7A81"/>
    <w:rsid w:val="003B2CF1"/>
    <w:rsid w:val="003B5726"/>
    <w:rsid w:val="003B587F"/>
    <w:rsid w:val="003B59DC"/>
    <w:rsid w:val="003B6025"/>
    <w:rsid w:val="003B6C12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561"/>
    <w:rsid w:val="003E1A36"/>
    <w:rsid w:val="003E3352"/>
    <w:rsid w:val="003E3D55"/>
    <w:rsid w:val="003E482E"/>
    <w:rsid w:val="003E48F0"/>
    <w:rsid w:val="003E6A3B"/>
    <w:rsid w:val="003F0D96"/>
    <w:rsid w:val="003F355D"/>
    <w:rsid w:val="003F396F"/>
    <w:rsid w:val="003F5BB7"/>
    <w:rsid w:val="003F73B5"/>
    <w:rsid w:val="00402FD0"/>
    <w:rsid w:val="0040729A"/>
    <w:rsid w:val="004076E2"/>
    <w:rsid w:val="00412B1E"/>
    <w:rsid w:val="004160CE"/>
    <w:rsid w:val="00417F74"/>
    <w:rsid w:val="004207C6"/>
    <w:rsid w:val="00421FDB"/>
    <w:rsid w:val="004220BE"/>
    <w:rsid w:val="004242F1"/>
    <w:rsid w:val="00430DD9"/>
    <w:rsid w:val="00430EB9"/>
    <w:rsid w:val="00433A8E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503F"/>
    <w:rsid w:val="004562A9"/>
    <w:rsid w:val="00457AC1"/>
    <w:rsid w:val="00460129"/>
    <w:rsid w:val="004613FA"/>
    <w:rsid w:val="0046199B"/>
    <w:rsid w:val="004628AA"/>
    <w:rsid w:val="0046301F"/>
    <w:rsid w:val="00463FE4"/>
    <w:rsid w:val="0046553B"/>
    <w:rsid w:val="0047029B"/>
    <w:rsid w:val="0047402C"/>
    <w:rsid w:val="00475692"/>
    <w:rsid w:val="00475FFF"/>
    <w:rsid w:val="00482FD1"/>
    <w:rsid w:val="0048340A"/>
    <w:rsid w:val="00483AA3"/>
    <w:rsid w:val="004850F2"/>
    <w:rsid w:val="004855C3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45B2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C5A33"/>
    <w:rsid w:val="004D0C4D"/>
    <w:rsid w:val="004E090C"/>
    <w:rsid w:val="004E09F9"/>
    <w:rsid w:val="004E3C77"/>
    <w:rsid w:val="004E6C2F"/>
    <w:rsid w:val="004E7C75"/>
    <w:rsid w:val="004F0E4D"/>
    <w:rsid w:val="004F2E1A"/>
    <w:rsid w:val="004F768C"/>
    <w:rsid w:val="00500AC5"/>
    <w:rsid w:val="005016D5"/>
    <w:rsid w:val="00510AC5"/>
    <w:rsid w:val="00510CCF"/>
    <w:rsid w:val="005126EA"/>
    <w:rsid w:val="005134C8"/>
    <w:rsid w:val="0051580D"/>
    <w:rsid w:val="00520029"/>
    <w:rsid w:val="00521C04"/>
    <w:rsid w:val="00524432"/>
    <w:rsid w:val="0052577D"/>
    <w:rsid w:val="005306D4"/>
    <w:rsid w:val="00532EAC"/>
    <w:rsid w:val="005332AD"/>
    <w:rsid w:val="00535658"/>
    <w:rsid w:val="00536845"/>
    <w:rsid w:val="00537F1F"/>
    <w:rsid w:val="00542060"/>
    <w:rsid w:val="005425F6"/>
    <w:rsid w:val="0054455D"/>
    <w:rsid w:val="005466A0"/>
    <w:rsid w:val="00553B84"/>
    <w:rsid w:val="005604B7"/>
    <w:rsid w:val="00563A85"/>
    <w:rsid w:val="00565D9D"/>
    <w:rsid w:val="0056605E"/>
    <w:rsid w:val="00566870"/>
    <w:rsid w:val="00571F96"/>
    <w:rsid w:val="00576464"/>
    <w:rsid w:val="00577EC2"/>
    <w:rsid w:val="00580B0F"/>
    <w:rsid w:val="0058101C"/>
    <w:rsid w:val="0058227E"/>
    <w:rsid w:val="00585A22"/>
    <w:rsid w:val="00586890"/>
    <w:rsid w:val="005906AF"/>
    <w:rsid w:val="00591E79"/>
    <w:rsid w:val="005927AE"/>
    <w:rsid w:val="00592D74"/>
    <w:rsid w:val="00593809"/>
    <w:rsid w:val="005A0533"/>
    <w:rsid w:val="005A0D97"/>
    <w:rsid w:val="005A0F3E"/>
    <w:rsid w:val="005A6FC3"/>
    <w:rsid w:val="005B5BAE"/>
    <w:rsid w:val="005B7AD5"/>
    <w:rsid w:val="005C09BD"/>
    <w:rsid w:val="005C2114"/>
    <w:rsid w:val="005C376B"/>
    <w:rsid w:val="005C6264"/>
    <w:rsid w:val="005D002C"/>
    <w:rsid w:val="005D10D7"/>
    <w:rsid w:val="005D1476"/>
    <w:rsid w:val="005D1E65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0738"/>
    <w:rsid w:val="005F130C"/>
    <w:rsid w:val="005F4F15"/>
    <w:rsid w:val="00602306"/>
    <w:rsid w:val="006026F5"/>
    <w:rsid w:val="00602E74"/>
    <w:rsid w:val="0060332B"/>
    <w:rsid w:val="006069D4"/>
    <w:rsid w:val="006076AE"/>
    <w:rsid w:val="00610016"/>
    <w:rsid w:val="0061264D"/>
    <w:rsid w:val="00612B83"/>
    <w:rsid w:val="00613F6E"/>
    <w:rsid w:val="00615C4B"/>
    <w:rsid w:val="00617CD7"/>
    <w:rsid w:val="006203E3"/>
    <w:rsid w:val="006210B1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40982"/>
    <w:rsid w:val="00661A42"/>
    <w:rsid w:val="00663219"/>
    <w:rsid w:val="00663F3F"/>
    <w:rsid w:val="0066647E"/>
    <w:rsid w:val="006676FC"/>
    <w:rsid w:val="00671170"/>
    <w:rsid w:val="006726F5"/>
    <w:rsid w:val="00674B98"/>
    <w:rsid w:val="006750EE"/>
    <w:rsid w:val="00680E62"/>
    <w:rsid w:val="0068185A"/>
    <w:rsid w:val="00684182"/>
    <w:rsid w:val="00687C35"/>
    <w:rsid w:val="00691BDA"/>
    <w:rsid w:val="00695808"/>
    <w:rsid w:val="00695E10"/>
    <w:rsid w:val="00696106"/>
    <w:rsid w:val="006968D8"/>
    <w:rsid w:val="006A12A1"/>
    <w:rsid w:val="006B1625"/>
    <w:rsid w:val="006B228C"/>
    <w:rsid w:val="006B3EAD"/>
    <w:rsid w:val="006B46FB"/>
    <w:rsid w:val="006B4A3C"/>
    <w:rsid w:val="006B6CC5"/>
    <w:rsid w:val="006B7B68"/>
    <w:rsid w:val="006C02C8"/>
    <w:rsid w:val="006C076F"/>
    <w:rsid w:val="006C26C9"/>
    <w:rsid w:val="006C3291"/>
    <w:rsid w:val="006C32BD"/>
    <w:rsid w:val="006C3329"/>
    <w:rsid w:val="006C3B65"/>
    <w:rsid w:val="006C4581"/>
    <w:rsid w:val="006C5D65"/>
    <w:rsid w:val="006C6075"/>
    <w:rsid w:val="006D06D6"/>
    <w:rsid w:val="006D3A86"/>
    <w:rsid w:val="006D3C52"/>
    <w:rsid w:val="006D5193"/>
    <w:rsid w:val="006E21FB"/>
    <w:rsid w:val="006E387D"/>
    <w:rsid w:val="006F11ED"/>
    <w:rsid w:val="006F2566"/>
    <w:rsid w:val="006F25DD"/>
    <w:rsid w:val="006F27A1"/>
    <w:rsid w:val="006F2DCD"/>
    <w:rsid w:val="006F3814"/>
    <w:rsid w:val="006F50F7"/>
    <w:rsid w:val="006F7787"/>
    <w:rsid w:val="006F7D19"/>
    <w:rsid w:val="00700BD3"/>
    <w:rsid w:val="00701CE7"/>
    <w:rsid w:val="007023F7"/>
    <w:rsid w:val="00703215"/>
    <w:rsid w:val="007078F9"/>
    <w:rsid w:val="00707C0E"/>
    <w:rsid w:val="00715E67"/>
    <w:rsid w:val="007163EB"/>
    <w:rsid w:val="007236C9"/>
    <w:rsid w:val="00724D2C"/>
    <w:rsid w:val="00725257"/>
    <w:rsid w:val="007330E1"/>
    <w:rsid w:val="00735542"/>
    <w:rsid w:val="007357D7"/>
    <w:rsid w:val="00737FB5"/>
    <w:rsid w:val="00745863"/>
    <w:rsid w:val="00750510"/>
    <w:rsid w:val="00754640"/>
    <w:rsid w:val="00757A5C"/>
    <w:rsid w:val="007634E7"/>
    <w:rsid w:val="00766039"/>
    <w:rsid w:val="00770B99"/>
    <w:rsid w:val="007722D8"/>
    <w:rsid w:val="00773A1F"/>
    <w:rsid w:val="0077402E"/>
    <w:rsid w:val="00775549"/>
    <w:rsid w:val="00776793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3584"/>
    <w:rsid w:val="00794695"/>
    <w:rsid w:val="007A05A5"/>
    <w:rsid w:val="007A22FF"/>
    <w:rsid w:val="007A43FF"/>
    <w:rsid w:val="007A4604"/>
    <w:rsid w:val="007A4E4B"/>
    <w:rsid w:val="007A6D13"/>
    <w:rsid w:val="007B043A"/>
    <w:rsid w:val="007B225B"/>
    <w:rsid w:val="007B512A"/>
    <w:rsid w:val="007C0C3F"/>
    <w:rsid w:val="007C1CEA"/>
    <w:rsid w:val="007C2097"/>
    <w:rsid w:val="007C31BC"/>
    <w:rsid w:val="007C4D74"/>
    <w:rsid w:val="007D056F"/>
    <w:rsid w:val="007D2B10"/>
    <w:rsid w:val="007D5F72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0738C"/>
    <w:rsid w:val="008144B0"/>
    <w:rsid w:val="00822806"/>
    <w:rsid w:val="008279FA"/>
    <w:rsid w:val="0083019A"/>
    <w:rsid w:val="00836484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6403C"/>
    <w:rsid w:val="008663F8"/>
    <w:rsid w:val="00870EE7"/>
    <w:rsid w:val="00871A41"/>
    <w:rsid w:val="0087292C"/>
    <w:rsid w:val="0087586C"/>
    <w:rsid w:val="00876015"/>
    <w:rsid w:val="008812B6"/>
    <w:rsid w:val="0088215E"/>
    <w:rsid w:val="00882AD7"/>
    <w:rsid w:val="00883D4C"/>
    <w:rsid w:val="0088551B"/>
    <w:rsid w:val="008862D8"/>
    <w:rsid w:val="0089172A"/>
    <w:rsid w:val="00893437"/>
    <w:rsid w:val="008935AE"/>
    <w:rsid w:val="00894463"/>
    <w:rsid w:val="00897248"/>
    <w:rsid w:val="008A1529"/>
    <w:rsid w:val="008A358B"/>
    <w:rsid w:val="008A4A8B"/>
    <w:rsid w:val="008A4EA1"/>
    <w:rsid w:val="008A59B5"/>
    <w:rsid w:val="008A7D05"/>
    <w:rsid w:val="008B1017"/>
    <w:rsid w:val="008B17A2"/>
    <w:rsid w:val="008B2DFD"/>
    <w:rsid w:val="008B6557"/>
    <w:rsid w:val="008B717B"/>
    <w:rsid w:val="008C0D1F"/>
    <w:rsid w:val="008C2E7C"/>
    <w:rsid w:val="008C54E2"/>
    <w:rsid w:val="008C75BF"/>
    <w:rsid w:val="008C7B57"/>
    <w:rsid w:val="008D60C7"/>
    <w:rsid w:val="008D6193"/>
    <w:rsid w:val="008E44E9"/>
    <w:rsid w:val="008E6EB8"/>
    <w:rsid w:val="008F03E5"/>
    <w:rsid w:val="008F0EB0"/>
    <w:rsid w:val="008F3106"/>
    <w:rsid w:val="008F643D"/>
    <w:rsid w:val="008F686C"/>
    <w:rsid w:val="0090050D"/>
    <w:rsid w:val="0090163D"/>
    <w:rsid w:val="00902D18"/>
    <w:rsid w:val="00903A99"/>
    <w:rsid w:val="00903FF1"/>
    <w:rsid w:val="00905AEC"/>
    <w:rsid w:val="00907940"/>
    <w:rsid w:val="00910B19"/>
    <w:rsid w:val="00911786"/>
    <w:rsid w:val="009270ED"/>
    <w:rsid w:val="009342C9"/>
    <w:rsid w:val="0093626C"/>
    <w:rsid w:val="00937D2C"/>
    <w:rsid w:val="0094171A"/>
    <w:rsid w:val="0094236E"/>
    <w:rsid w:val="0094444A"/>
    <w:rsid w:val="00944DF0"/>
    <w:rsid w:val="00945C82"/>
    <w:rsid w:val="0094617C"/>
    <w:rsid w:val="00952705"/>
    <w:rsid w:val="00954135"/>
    <w:rsid w:val="00961251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0C29"/>
    <w:rsid w:val="00982DA1"/>
    <w:rsid w:val="00982EFC"/>
    <w:rsid w:val="0098759B"/>
    <w:rsid w:val="00990E26"/>
    <w:rsid w:val="00991B88"/>
    <w:rsid w:val="00991CD0"/>
    <w:rsid w:val="009929E0"/>
    <w:rsid w:val="00992E48"/>
    <w:rsid w:val="009968E5"/>
    <w:rsid w:val="00996926"/>
    <w:rsid w:val="00997176"/>
    <w:rsid w:val="009A00F6"/>
    <w:rsid w:val="009A07ED"/>
    <w:rsid w:val="009A579D"/>
    <w:rsid w:val="009A6A5B"/>
    <w:rsid w:val="009B26EA"/>
    <w:rsid w:val="009B2B62"/>
    <w:rsid w:val="009B34BD"/>
    <w:rsid w:val="009B4120"/>
    <w:rsid w:val="009B456E"/>
    <w:rsid w:val="009B67DF"/>
    <w:rsid w:val="009C2215"/>
    <w:rsid w:val="009C4BA9"/>
    <w:rsid w:val="009C633A"/>
    <w:rsid w:val="009C7805"/>
    <w:rsid w:val="009C7BEF"/>
    <w:rsid w:val="009D08BC"/>
    <w:rsid w:val="009D3117"/>
    <w:rsid w:val="009D50F1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0267"/>
    <w:rsid w:val="00A01F21"/>
    <w:rsid w:val="00A02C9E"/>
    <w:rsid w:val="00A02D1D"/>
    <w:rsid w:val="00A03578"/>
    <w:rsid w:val="00A1152F"/>
    <w:rsid w:val="00A11792"/>
    <w:rsid w:val="00A13040"/>
    <w:rsid w:val="00A14688"/>
    <w:rsid w:val="00A162AB"/>
    <w:rsid w:val="00A220B4"/>
    <w:rsid w:val="00A22664"/>
    <w:rsid w:val="00A2399F"/>
    <w:rsid w:val="00A23B68"/>
    <w:rsid w:val="00A246B6"/>
    <w:rsid w:val="00A2711E"/>
    <w:rsid w:val="00A30CD9"/>
    <w:rsid w:val="00A30FF3"/>
    <w:rsid w:val="00A3713D"/>
    <w:rsid w:val="00A4163A"/>
    <w:rsid w:val="00A426EA"/>
    <w:rsid w:val="00A439A7"/>
    <w:rsid w:val="00A442DF"/>
    <w:rsid w:val="00A44F12"/>
    <w:rsid w:val="00A46F41"/>
    <w:rsid w:val="00A47E70"/>
    <w:rsid w:val="00A54776"/>
    <w:rsid w:val="00A56A78"/>
    <w:rsid w:val="00A60CF9"/>
    <w:rsid w:val="00A61323"/>
    <w:rsid w:val="00A659A8"/>
    <w:rsid w:val="00A6767F"/>
    <w:rsid w:val="00A701C5"/>
    <w:rsid w:val="00A71B01"/>
    <w:rsid w:val="00A71DFB"/>
    <w:rsid w:val="00A742A6"/>
    <w:rsid w:val="00A7471D"/>
    <w:rsid w:val="00A74B89"/>
    <w:rsid w:val="00A7671C"/>
    <w:rsid w:val="00A82554"/>
    <w:rsid w:val="00A848F4"/>
    <w:rsid w:val="00A85371"/>
    <w:rsid w:val="00A861A8"/>
    <w:rsid w:val="00A93C23"/>
    <w:rsid w:val="00A969A8"/>
    <w:rsid w:val="00A96D50"/>
    <w:rsid w:val="00A97441"/>
    <w:rsid w:val="00A97C5F"/>
    <w:rsid w:val="00AA092D"/>
    <w:rsid w:val="00AA5E2E"/>
    <w:rsid w:val="00AB15A5"/>
    <w:rsid w:val="00AB3BAA"/>
    <w:rsid w:val="00AB40D1"/>
    <w:rsid w:val="00AB4714"/>
    <w:rsid w:val="00AC1488"/>
    <w:rsid w:val="00AC1E28"/>
    <w:rsid w:val="00AC4925"/>
    <w:rsid w:val="00AC7EF2"/>
    <w:rsid w:val="00AD0F44"/>
    <w:rsid w:val="00AD1421"/>
    <w:rsid w:val="00AD1CD8"/>
    <w:rsid w:val="00AE00EF"/>
    <w:rsid w:val="00AE22AA"/>
    <w:rsid w:val="00AE39E2"/>
    <w:rsid w:val="00AE4337"/>
    <w:rsid w:val="00AF05FA"/>
    <w:rsid w:val="00AF30A7"/>
    <w:rsid w:val="00AF38C8"/>
    <w:rsid w:val="00AF6C2E"/>
    <w:rsid w:val="00AF7A9F"/>
    <w:rsid w:val="00B04572"/>
    <w:rsid w:val="00B0462E"/>
    <w:rsid w:val="00B06115"/>
    <w:rsid w:val="00B06B43"/>
    <w:rsid w:val="00B145B1"/>
    <w:rsid w:val="00B149BB"/>
    <w:rsid w:val="00B14EE0"/>
    <w:rsid w:val="00B15724"/>
    <w:rsid w:val="00B15C9D"/>
    <w:rsid w:val="00B15FAB"/>
    <w:rsid w:val="00B216CC"/>
    <w:rsid w:val="00B25166"/>
    <w:rsid w:val="00B258BB"/>
    <w:rsid w:val="00B2692C"/>
    <w:rsid w:val="00B3175E"/>
    <w:rsid w:val="00B31E98"/>
    <w:rsid w:val="00B322F8"/>
    <w:rsid w:val="00B32675"/>
    <w:rsid w:val="00B35CCA"/>
    <w:rsid w:val="00B36126"/>
    <w:rsid w:val="00B36173"/>
    <w:rsid w:val="00B36BA6"/>
    <w:rsid w:val="00B37ED9"/>
    <w:rsid w:val="00B405C5"/>
    <w:rsid w:val="00B45A17"/>
    <w:rsid w:val="00B460D2"/>
    <w:rsid w:val="00B46E50"/>
    <w:rsid w:val="00B50098"/>
    <w:rsid w:val="00B5370C"/>
    <w:rsid w:val="00B56342"/>
    <w:rsid w:val="00B56580"/>
    <w:rsid w:val="00B57095"/>
    <w:rsid w:val="00B571DF"/>
    <w:rsid w:val="00B6216F"/>
    <w:rsid w:val="00B62709"/>
    <w:rsid w:val="00B62D64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3F75"/>
    <w:rsid w:val="00B968C8"/>
    <w:rsid w:val="00B97C1B"/>
    <w:rsid w:val="00BA0ACA"/>
    <w:rsid w:val="00BA3EC5"/>
    <w:rsid w:val="00BA6720"/>
    <w:rsid w:val="00BA715C"/>
    <w:rsid w:val="00BA7AD4"/>
    <w:rsid w:val="00BB20C8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16BC"/>
    <w:rsid w:val="00BD279D"/>
    <w:rsid w:val="00BD3D63"/>
    <w:rsid w:val="00BD4AE9"/>
    <w:rsid w:val="00BD5467"/>
    <w:rsid w:val="00BD56B5"/>
    <w:rsid w:val="00BD6BB8"/>
    <w:rsid w:val="00BE00BB"/>
    <w:rsid w:val="00BE2112"/>
    <w:rsid w:val="00BE465E"/>
    <w:rsid w:val="00BE5BE7"/>
    <w:rsid w:val="00BE6F76"/>
    <w:rsid w:val="00BE787A"/>
    <w:rsid w:val="00BE7E58"/>
    <w:rsid w:val="00BF401F"/>
    <w:rsid w:val="00BF7369"/>
    <w:rsid w:val="00BF7D87"/>
    <w:rsid w:val="00C01461"/>
    <w:rsid w:val="00C02059"/>
    <w:rsid w:val="00C03ACE"/>
    <w:rsid w:val="00C03B42"/>
    <w:rsid w:val="00C059A2"/>
    <w:rsid w:val="00C07105"/>
    <w:rsid w:val="00C07327"/>
    <w:rsid w:val="00C107DF"/>
    <w:rsid w:val="00C10B5C"/>
    <w:rsid w:val="00C10E70"/>
    <w:rsid w:val="00C1178E"/>
    <w:rsid w:val="00C12C76"/>
    <w:rsid w:val="00C13181"/>
    <w:rsid w:val="00C22A75"/>
    <w:rsid w:val="00C24992"/>
    <w:rsid w:val="00C24FB2"/>
    <w:rsid w:val="00C25A98"/>
    <w:rsid w:val="00C26407"/>
    <w:rsid w:val="00C31263"/>
    <w:rsid w:val="00C31997"/>
    <w:rsid w:val="00C34308"/>
    <w:rsid w:val="00C41B6B"/>
    <w:rsid w:val="00C4335B"/>
    <w:rsid w:val="00C44CC0"/>
    <w:rsid w:val="00C45386"/>
    <w:rsid w:val="00C4795A"/>
    <w:rsid w:val="00C50280"/>
    <w:rsid w:val="00C503C5"/>
    <w:rsid w:val="00C54064"/>
    <w:rsid w:val="00C54878"/>
    <w:rsid w:val="00C65FD4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3B3D"/>
    <w:rsid w:val="00C95985"/>
    <w:rsid w:val="00C959E7"/>
    <w:rsid w:val="00C96AF7"/>
    <w:rsid w:val="00C96BE0"/>
    <w:rsid w:val="00C9750C"/>
    <w:rsid w:val="00CA407A"/>
    <w:rsid w:val="00CA7C21"/>
    <w:rsid w:val="00CB5F49"/>
    <w:rsid w:val="00CC0A1E"/>
    <w:rsid w:val="00CC5026"/>
    <w:rsid w:val="00CC6296"/>
    <w:rsid w:val="00CE18E5"/>
    <w:rsid w:val="00CE7E2D"/>
    <w:rsid w:val="00CF0801"/>
    <w:rsid w:val="00CF3B5E"/>
    <w:rsid w:val="00CF4D28"/>
    <w:rsid w:val="00D03F9A"/>
    <w:rsid w:val="00D04C5D"/>
    <w:rsid w:val="00D04DB8"/>
    <w:rsid w:val="00D06BD9"/>
    <w:rsid w:val="00D06D02"/>
    <w:rsid w:val="00D133E1"/>
    <w:rsid w:val="00D16452"/>
    <w:rsid w:val="00D23B44"/>
    <w:rsid w:val="00D25792"/>
    <w:rsid w:val="00D27721"/>
    <w:rsid w:val="00D27F9E"/>
    <w:rsid w:val="00D36E59"/>
    <w:rsid w:val="00D36F00"/>
    <w:rsid w:val="00D37271"/>
    <w:rsid w:val="00D40CCB"/>
    <w:rsid w:val="00D41FC4"/>
    <w:rsid w:val="00D42150"/>
    <w:rsid w:val="00D473FF"/>
    <w:rsid w:val="00D512F6"/>
    <w:rsid w:val="00D55F2D"/>
    <w:rsid w:val="00D61515"/>
    <w:rsid w:val="00D63DC3"/>
    <w:rsid w:val="00D652D6"/>
    <w:rsid w:val="00D706E0"/>
    <w:rsid w:val="00D711DB"/>
    <w:rsid w:val="00D711E0"/>
    <w:rsid w:val="00D71FE2"/>
    <w:rsid w:val="00D80E32"/>
    <w:rsid w:val="00D80F9C"/>
    <w:rsid w:val="00D8289E"/>
    <w:rsid w:val="00D85B0F"/>
    <w:rsid w:val="00D86DEC"/>
    <w:rsid w:val="00D874E8"/>
    <w:rsid w:val="00D9131A"/>
    <w:rsid w:val="00D916E8"/>
    <w:rsid w:val="00D926D9"/>
    <w:rsid w:val="00D93943"/>
    <w:rsid w:val="00D94620"/>
    <w:rsid w:val="00D96475"/>
    <w:rsid w:val="00D96CED"/>
    <w:rsid w:val="00DA0B59"/>
    <w:rsid w:val="00DA11D6"/>
    <w:rsid w:val="00DA2F53"/>
    <w:rsid w:val="00DA309C"/>
    <w:rsid w:val="00DA4E80"/>
    <w:rsid w:val="00DA59E2"/>
    <w:rsid w:val="00DA7BEB"/>
    <w:rsid w:val="00DB00A5"/>
    <w:rsid w:val="00DB014B"/>
    <w:rsid w:val="00DB097C"/>
    <w:rsid w:val="00DB14BC"/>
    <w:rsid w:val="00DB1719"/>
    <w:rsid w:val="00DB2C98"/>
    <w:rsid w:val="00DB43A5"/>
    <w:rsid w:val="00DB4A54"/>
    <w:rsid w:val="00DB5E8F"/>
    <w:rsid w:val="00DB6B39"/>
    <w:rsid w:val="00DB6E7A"/>
    <w:rsid w:val="00DB7187"/>
    <w:rsid w:val="00DB7329"/>
    <w:rsid w:val="00DC0D37"/>
    <w:rsid w:val="00DD447F"/>
    <w:rsid w:val="00DD63F0"/>
    <w:rsid w:val="00DD7662"/>
    <w:rsid w:val="00DE02F6"/>
    <w:rsid w:val="00DE1DDE"/>
    <w:rsid w:val="00DE34AC"/>
    <w:rsid w:val="00DE34CF"/>
    <w:rsid w:val="00DE54E4"/>
    <w:rsid w:val="00DF335F"/>
    <w:rsid w:val="00DF4BE6"/>
    <w:rsid w:val="00DF6C96"/>
    <w:rsid w:val="00DF7B02"/>
    <w:rsid w:val="00E02776"/>
    <w:rsid w:val="00E04267"/>
    <w:rsid w:val="00E04C58"/>
    <w:rsid w:val="00E067E8"/>
    <w:rsid w:val="00E10D3C"/>
    <w:rsid w:val="00E12586"/>
    <w:rsid w:val="00E20D33"/>
    <w:rsid w:val="00E2129C"/>
    <w:rsid w:val="00E23030"/>
    <w:rsid w:val="00E30D96"/>
    <w:rsid w:val="00E3121F"/>
    <w:rsid w:val="00E33C0B"/>
    <w:rsid w:val="00E3438A"/>
    <w:rsid w:val="00E42588"/>
    <w:rsid w:val="00E47542"/>
    <w:rsid w:val="00E50464"/>
    <w:rsid w:val="00E52AD9"/>
    <w:rsid w:val="00E536D9"/>
    <w:rsid w:val="00E538E8"/>
    <w:rsid w:val="00E60C52"/>
    <w:rsid w:val="00E60E7E"/>
    <w:rsid w:val="00E66800"/>
    <w:rsid w:val="00E67455"/>
    <w:rsid w:val="00E678DF"/>
    <w:rsid w:val="00E721CD"/>
    <w:rsid w:val="00E74951"/>
    <w:rsid w:val="00E758D1"/>
    <w:rsid w:val="00E75E9A"/>
    <w:rsid w:val="00E76AF1"/>
    <w:rsid w:val="00E76D03"/>
    <w:rsid w:val="00E80650"/>
    <w:rsid w:val="00E8091B"/>
    <w:rsid w:val="00E80B93"/>
    <w:rsid w:val="00E82259"/>
    <w:rsid w:val="00E84611"/>
    <w:rsid w:val="00E85234"/>
    <w:rsid w:val="00E854F5"/>
    <w:rsid w:val="00E86268"/>
    <w:rsid w:val="00E86F05"/>
    <w:rsid w:val="00E9083D"/>
    <w:rsid w:val="00E92E75"/>
    <w:rsid w:val="00E93DAC"/>
    <w:rsid w:val="00E93E6C"/>
    <w:rsid w:val="00EA0619"/>
    <w:rsid w:val="00EA0B30"/>
    <w:rsid w:val="00EA1F67"/>
    <w:rsid w:val="00EA4E49"/>
    <w:rsid w:val="00EA79AD"/>
    <w:rsid w:val="00EB1D86"/>
    <w:rsid w:val="00EB236C"/>
    <w:rsid w:val="00EB5A5A"/>
    <w:rsid w:val="00EB60CF"/>
    <w:rsid w:val="00EB617D"/>
    <w:rsid w:val="00EC3DEE"/>
    <w:rsid w:val="00EC6BE7"/>
    <w:rsid w:val="00ED33F8"/>
    <w:rsid w:val="00ED3810"/>
    <w:rsid w:val="00ED551F"/>
    <w:rsid w:val="00ED7643"/>
    <w:rsid w:val="00EE7D7C"/>
    <w:rsid w:val="00EF0796"/>
    <w:rsid w:val="00EF0C34"/>
    <w:rsid w:val="00EF3E0A"/>
    <w:rsid w:val="00EF7477"/>
    <w:rsid w:val="00F00700"/>
    <w:rsid w:val="00F13465"/>
    <w:rsid w:val="00F13649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33B3"/>
    <w:rsid w:val="00F45D25"/>
    <w:rsid w:val="00F46980"/>
    <w:rsid w:val="00F47517"/>
    <w:rsid w:val="00F506A4"/>
    <w:rsid w:val="00F53041"/>
    <w:rsid w:val="00F540EC"/>
    <w:rsid w:val="00F60773"/>
    <w:rsid w:val="00F61ED3"/>
    <w:rsid w:val="00F677D7"/>
    <w:rsid w:val="00F67865"/>
    <w:rsid w:val="00F7159C"/>
    <w:rsid w:val="00F73C83"/>
    <w:rsid w:val="00F742E8"/>
    <w:rsid w:val="00F74A74"/>
    <w:rsid w:val="00F74A9F"/>
    <w:rsid w:val="00F8031D"/>
    <w:rsid w:val="00F81551"/>
    <w:rsid w:val="00F82ACA"/>
    <w:rsid w:val="00F86917"/>
    <w:rsid w:val="00F90BC2"/>
    <w:rsid w:val="00F93A89"/>
    <w:rsid w:val="00F948B8"/>
    <w:rsid w:val="00F96BDB"/>
    <w:rsid w:val="00FA02AC"/>
    <w:rsid w:val="00FA101C"/>
    <w:rsid w:val="00FA1533"/>
    <w:rsid w:val="00FA1CB8"/>
    <w:rsid w:val="00FA3860"/>
    <w:rsid w:val="00FA7308"/>
    <w:rsid w:val="00FB01F7"/>
    <w:rsid w:val="00FB1AB1"/>
    <w:rsid w:val="00FB2E0C"/>
    <w:rsid w:val="00FB4C0D"/>
    <w:rsid w:val="00FB6386"/>
    <w:rsid w:val="00FC1AB0"/>
    <w:rsid w:val="00FC1D58"/>
    <w:rsid w:val="00FC4B74"/>
    <w:rsid w:val="00FC4CF1"/>
    <w:rsid w:val="00FC561B"/>
    <w:rsid w:val="00FD4A07"/>
    <w:rsid w:val="00FD4F83"/>
    <w:rsid w:val="00FD5670"/>
    <w:rsid w:val="00FD7249"/>
    <w:rsid w:val="00FE0B0C"/>
    <w:rsid w:val="00FE0C89"/>
    <w:rsid w:val="00FE687C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33AC4-01B7-4143-B221-2B62A823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1963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3</cp:lastModifiedBy>
  <cp:revision>3</cp:revision>
  <cp:lastPrinted>1899-12-31T23:00:00Z</cp:lastPrinted>
  <dcterms:created xsi:type="dcterms:W3CDTF">2018-06-25T22:10:00Z</dcterms:created>
  <dcterms:modified xsi:type="dcterms:W3CDTF">2018-06-25T22:11:00Z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