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56792F2C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B717C7">
        <w:rPr>
          <w:rFonts w:cs="Arial"/>
          <w:bCs/>
          <w:noProof w:val="0"/>
          <w:sz w:val="24"/>
          <w:lang w:val="en-GB"/>
        </w:rPr>
        <w:t>Ad-Hoc 1807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F52580" w:rsidRPr="00F52580">
        <w:rPr>
          <w:rFonts w:cs="Arial"/>
          <w:bCs/>
          <w:noProof w:val="0"/>
          <w:sz w:val="24"/>
          <w:lang w:val="en-GB" w:eastAsia="ja-JP"/>
        </w:rPr>
        <w:t>R3-184111</w:t>
      </w:r>
      <w:bookmarkStart w:id="0" w:name="_GoBack"/>
      <w:bookmarkEnd w:id="0"/>
    </w:p>
    <w:p w14:paraId="28E06295" w14:textId="4B0CD06A" w:rsidR="00EA35C9" w:rsidRDefault="00F71322" w:rsidP="00015561">
      <w:pPr>
        <w:pStyle w:val="CRCoverPage"/>
        <w:outlineLvl w:val="0"/>
        <w:rPr>
          <w:b/>
          <w:noProof/>
          <w:sz w:val="24"/>
        </w:rPr>
      </w:pPr>
      <w:r w:rsidRPr="00F71322">
        <w:rPr>
          <w:b/>
          <w:noProof/>
          <w:sz w:val="24"/>
        </w:rPr>
        <w:t>Montreal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Canada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6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 w:rsidR="00B717C7">
        <w:rPr>
          <w:b/>
          <w:noProof/>
          <w:sz w:val="24"/>
        </w:rPr>
        <w:t>July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2A6566E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D13682">
        <w:rPr>
          <w:rFonts w:cs="Arial"/>
          <w:b/>
          <w:bCs/>
          <w:sz w:val="24"/>
          <w:szCs w:val="24"/>
          <w:lang w:val="en-US"/>
        </w:rPr>
        <w:t>31.3.1.11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EE02AD1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D4A4D">
        <w:rPr>
          <w:rFonts w:cs="Arial"/>
          <w:b/>
          <w:bCs/>
          <w:color w:val="000000"/>
          <w:sz w:val="24"/>
          <w:szCs w:val="24"/>
        </w:rPr>
        <w:t>Criticality handling related to SMF IEs</w:t>
      </w:r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552FB8C2" w14:textId="1D3B3CF8" w:rsidR="0020311B" w:rsidRPr="007D3E81" w:rsidRDefault="0020311B" w:rsidP="0020311B">
      <w:pPr>
        <w:rPr>
          <w:lang w:eastAsia="zh-CN"/>
        </w:rPr>
      </w:pPr>
      <w:r>
        <w:rPr>
          <w:lang w:eastAsia="zh-CN"/>
        </w:rPr>
        <w:t xml:space="preserve">This paper discusses </w:t>
      </w:r>
      <w:r w:rsidR="00ED5020">
        <w:rPr>
          <w:lang w:eastAsia="zh-CN"/>
        </w:rPr>
        <w:t xml:space="preserve">the </w:t>
      </w:r>
      <w:r w:rsidR="00AD4A4D">
        <w:rPr>
          <w:lang w:eastAsia="zh-CN"/>
        </w:rPr>
        <w:t xml:space="preserve">criticality handling of </w:t>
      </w:r>
      <w:r w:rsidR="00064369">
        <w:rPr>
          <w:lang w:eastAsia="zh-CN"/>
        </w:rPr>
        <w:t xml:space="preserve">the NGAP </w:t>
      </w:r>
      <w:r w:rsidR="00AD4A4D">
        <w:rPr>
          <w:lang w:eastAsia="zh-CN"/>
        </w:rPr>
        <w:t>SMF IEs which are defined as Octets String and are transparent to AMF.</w:t>
      </w:r>
    </w:p>
    <w:p w14:paraId="22CFD10E" w14:textId="2186FF5B" w:rsidR="0020311B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7A3994CF" w14:textId="14113DB4" w:rsidR="00064369" w:rsidRDefault="00064369" w:rsidP="00BA6C25">
      <w:pPr>
        <w:rPr>
          <w:lang w:val="en-US"/>
        </w:rPr>
      </w:pPr>
      <w:r w:rsidRPr="00064369">
        <w:rPr>
          <w:lang w:val="en-US"/>
        </w:rPr>
        <w:t xml:space="preserve">Due to the </w:t>
      </w:r>
      <w:r>
        <w:rPr>
          <w:lang w:val="en-US"/>
        </w:rPr>
        <w:t>separation between AMF and SMF in 5GC, some information elements (so called SMF IEs) are defined over NGAP as octets string and are transparent to AMF.</w:t>
      </w:r>
    </w:p>
    <w:p w14:paraId="3F60AA65" w14:textId="778FD760" w:rsidR="00064369" w:rsidRDefault="00064369" w:rsidP="00BA6C25">
      <w:pPr>
        <w:rPr>
          <w:lang w:val="en-US"/>
        </w:rPr>
      </w:pPr>
      <w:r>
        <w:rPr>
          <w:lang w:val="en-US"/>
        </w:rPr>
        <w:t>These IEs are designed to hold the information between SMF and NG-RAN nodes. AMF only passes the IE as octets string.</w:t>
      </w:r>
    </w:p>
    <w:p w14:paraId="43B5F440" w14:textId="0D5FAF84" w:rsidR="005F66DB" w:rsidRDefault="005F66DB" w:rsidP="00BA6C25">
      <w:pPr>
        <w:rPr>
          <w:lang w:val="en-US"/>
        </w:rPr>
      </w:pPr>
      <w:r>
        <w:rPr>
          <w:lang w:val="en-US"/>
        </w:rPr>
        <w:t xml:space="preserve">As we know, the </w:t>
      </w:r>
      <w:r w:rsidRPr="005F66DB">
        <w:rPr>
          <w:lang w:val="en-US"/>
        </w:rPr>
        <w:t>criticality information instructs the receiver how to act when receiving an IE or an IE group that is not comprehended</w:t>
      </w:r>
      <w:r w:rsidR="004E6612">
        <w:rPr>
          <w:lang w:val="en-US"/>
        </w:rPr>
        <w:t>.</w:t>
      </w:r>
    </w:p>
    <w:p w14:paraId="01FF0216" w14:textId="19A6E394" w:rsidR="00A8191C" w:rsidRPr="00A8191C" w:rsidRDefault="004E6612" w:rsidP="00BA6C25">
      <w:pPr>
        <w:rPr>
          <w:lang w:val="en-US"/>
        </w:rPr>
      </w:pPr>
      <w:r>
        <w:rPr>
          <w:lang w:val="en-US"/>
        </w:rPr>
        <w:t xml:space="preserve">In the current specification, when the SMF IE is included in the message received by AMF, the criticality is defined </w:t>
      </w:r>
      <w:r w:rsidR="00E7412D">
        <w:rPr>
          <w:lang w:val="en-US"/>
        </w:rPr>
        <w:t>at the top IE level</w:t>
      </w:r>
      <w:r w:rsidR="00A8191C">
        <w:rPr>
          <w:lang w:val="en-US"/>
        </w:rPr>
        <w:t xml:space="preserve"> as “reject”</w:t>
      </w:r>
      <w:r w:rsidR="00E7412D">
        <w:rPr>
          <w:lang w:val="en-US"/>
        </w:rPr>
        <w:t xml:space="preserve">. </w:t>
      </w:r>
      <w:r w:rsidR="00C70F3F">
        <w:rPr>
          <w:lang w:val="en-US"/>
        </w:rPr>
        <w:t xml:space="preserve">For example, in the Path Switch </w:t>
      </w:r>
      <w:r w:rsidR="00EE6849">
        <w:rPr>
          <w:lang w:val="en-US"/>
        </w:rPr>
        <w:t xml:space="preserve">Request, it is at the </w:t>
      </w:r>
      <w:r w:rsidR="00EE6849" w:rsidRPr="00EE6849">
        <w:rPr>
          <w:i/>
          <w:lang w:val="en-US"/>
        </w:rPr>
        <w:t>PDU Session Resource to be Switched in Downlink Item IEs</w:t>
      </w:r>
      <w:r w:rsidR="00EE6849">
        <w:rPr>
          <w:i/>
          <w:lang w:val="en-US"/>
        </w:rPr>
        <w:t xml:space="preserve"> </w:t>
      </w:r>
      <w:r w:rsidR="00EE6849" w:rsidRPr="00EE6849">
        <w:rPr>
          <w:lang w:val="en-US"/>
        </w:rPr>
        <w:t>level.</w:t>
      </w:r>
      <w:r w:rsidR="00A8191C">
        <w:rPr>
          <w:lang w:val="en-US"/>
        </w:rPr>
        <w:t xml:space="preserve"> In the case of “reject”, the </w:t>
      </w:r>
      <w:r w:rsidR="00A8191C" w:rsidRPr="00A8191C">
        <w:rPr>
          <w:lang w:val="en-US"/>
        </w:rPr>
        <w:t>Criticality Diagnostics</w:t>
      </w:r>
      <w:r w:rsidR="00A8191C">
        <w:rPr>
          <w:lang w:val="en-US"/>
        </w:rPr>
        <w:t xml:space="preserve"> would not be able to point out which IEs in the SMF IE structure caused failure.</w:t>
      </w:r>
    </w:p>
    <w:p w14:paraId="717CDF4D" w14:textId="319470BB" w:rsidR="007C04D0" w:rsidRPr="00142CE1" w:rsidRDefault="007C04D0" w:rsidP="007C04D0">
      <w:pPr>
        <w:pStyle w:val="Heading4"/>
      </w:pPr>
      <w:bookmarkStart w:id="1" w:name="_Toc481568488"/>
      <w:bookmarkStart w:id="2" w:name="_Toc483414712"/>
      <w:bookmarkStart w:id="3" w:name="_Toc483415390"/>
      <w:bookmarkStart w:id="4" w:name="_Toc483418909"/>
      <w:bookmarkStart w:id="5" w:name="_Toc491324821"/>
      <w:bookmarkStart w:id="6" w:name="_Toc512195028"/>
      <w:bookmarkStart w:id="7" w:name="_Toc515287594"/>
      <w:bookmarkStart w:id="8" w:name="_Toc515288625"/>
      <w:bookmarkStart w:id="9" w:name="_Toc515863311"/>
      <w:r w:rsidRPr="00142CE1">
        <w:lastRenderedPageBreak/>
        <w:t>PATH SWITCH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8F793E" w14:textId="77777777" w:rsidR="007C04D0" w:rsidRPr="00142CE1" w:rsidRDefault="007C04D0" w:rsidP="007C04D0">
      <w:pPr>
        <w:keepNext/>
      </w:pPr>
      <w:r w:rsidRPr="00142CE1">
        <w:t>This message is sent by the NG-RAN node to inform the AMF of the new serving NG-RAN node and to transfer some NG-U DL tunnel termination point(s) to the SMF via the AMF for one or multiple PDU session resources.</w:t>
      </w:r>
    </w:p>
    <w:p w14:paraId="412B2B7F" w14:textId="77777777" w:rsidR="007C04D0" w:rsidRPr="00142CE1" w:rsidRDefault="007C04D0" w:rsidP="007C04D0">
      <w:pPr>
        <w:keepNext/>
      </w:pPr>
      <w:r w:rsidRPr="00142CE1">
        <w:t xml:space="preserve">Direction: NG-RAN node </w:t>
      </w:r>
      <w:r w:rsidRPr="00142CE1">
        <w:sym w:font="Symbol" w:char="F0AE"/>
      </w:r>
      <w:r w:rsidRPr="00142CE1">
        <w:t xml:space="preserve">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04D0" w:rsidRPr="00142CE1" w14:paraId="6724E348" w14:textId="77777777" w:rsidTr="00952D74">
        <w:tc>
          <w:tcPr>
            <w:tcW w:w="2160" w:type="dxa"/>
          </w:tcPr>
          <w:p w14:paraId="30307729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58396F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A0337D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E405ED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3C3FB77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92B7B6" w14:textId="77777777" w:rsidR="007C04D0" w:rsidRPr="00142CE1" w:rsidRDefault="007C04D0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9E836F" w14:textId="77777777" w:rsidR="007C04D0" w:rsidRPr="00142CE1" w:rsidRDefault="007C04D0" w:rsidP="00952D74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7C04D0" w:rsidRPr="00142CE1" w14:paraId="043FA908" w14:textId="77777777" w:rsidTr="00952D74">
        <w:tc>
          <w:tcPr>
            <w:tcW w:w="2160" w:type="dxa"/>
          </w:tcPr>
          <w:p w14:paraId="0D303693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Message Type</w:t>
            </w:r>
          </w:p>
        </w:tc>
        <w:tc>
          <w:tcPr>
            <w:tcW w:w="1080" w:type="dxa"/>
          </w:tcPr>
          <w:p w14:paraId="0DAA4AB8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590139DA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154533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E0C89AD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0A64A7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33C413FD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7C04D0" w:rsidRPr="00142CE1" w14:paraId="3E8E81E6" w14:textId="77777777" w:rsidTr="00952D74">
        <w:tc>
          <w:tcPr>
            <w:tcW w:w="2160" w:type="dxa"/>
          </w:tcPr>
          <w:p w14:paraId="19443C66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</w:rPr>
              <w:t>RAN</w:t>
            </w:r>
            <w:r w:rsidRPr="00142CE1">
              <w:rPr>
                <w:bCs/>
              </w:rPr>
              <w:t xml:space="preserve"> UE NGAP ID</w:t>
            </w:r>
          </w:p>
        </w:tc>
        <w:tc>
          <w:tcPr>
            <w:tcW w:w="1080" w:type="dxa"/>
          </w:tcPr>
          <w:p w14:paraId="69CDDA23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19365CB0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8E9BF6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B0205E8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A97171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3A71E5ED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7C04D0" w:rsidRPr="00142CE1" w14:paraId="429B452B" w14:textId="77777777" w:rsidTr="00952D74">
        <w:tc>
          <w:tcPr>
            <w:tcW w:w="2160" w:type="dxa"/>
          </w:tcPr>
          <w:p w14:paraId="7C1A355C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val="fr-FR"/>
              </w:rPr>
              <w:t>Source AMF UE NGAP ID</w:t>
            </w:r>
          </w:p>
        </w:tc>
        <w:tc>
          <w:tcPr>
            <w:tcW w:w="1080" w:type="dxa"/>
          </w:tcPr>
          <w:p w14:paraId="147DFE57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40930315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EA0E4D" w14:textId="77777777" w:rsidR="007C04D0" w:rsidRPr="00142CE1" w:rsidRDefault="007C04D0" w:rsidP="00952D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AMF UE NGAP ID</w:t>
            </w:r>
          </w:p>
          <w:p w14:paraId="4833795D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9C3B302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B745D7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08FF3B86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7C04D0" w:rsidRPr="00142CE1" w14:paraId="18F610C7" w14:textId="77777777" w:rsidTr="00952D74">
        <w:tc>
          <w:tcPr>
            <w:tcW w:w="2160" w:type="dxa"/>
          </w:tcPr>
          <w:p w14:paraId="59B95305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User Location Information</w:t>
            </w:r>
          </w:p>
        </w:tc>
        <w:tc>
          <w:tcPr>
            <w:tcW w:w="1080" w:type="dxa"/>
          </w:tcPr>
          <w:p w14:paraId="35B2BCD6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2503254D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BAC05C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0B72448B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BC4809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07245C50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  <w:tr w:rsidR="007C04D0" w:rsidRPr="00142CE1" w14:paraId="00891054" w14:textId="77777777" w:rsidTr="00952D74">
        <w:tc>
          <w:tcPr>
            <w:tcW w:w="2160" w:type="dxa"/>
          </w:tcPr>
          <w:p w14:paraId="32EE601C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UE Security Capabilities</w:t>
            </w:r>
          </w:p>
        </w:tc>
        <w:tc>
          <w:tcPr>
            <w:tcW w:w="1080" w:type="dxa"/>
          </w:tcPr>
          <w:p w14:paraId="7DE9E663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11386A77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590C81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3F419053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4A835D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329E5E01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  <w:tr w:rsidR="007C04D0" w:rsidRPr="00142CE1" w14:paraId="1AECAA82" w14:textId="77777777" w:rsidTr="00952D74">
        <w:tc>
          <w:tcPr>
            <w:tcW w:w="2160" w:type="dxa"/>
          </w:tcPr>
          <w:p w14:paraId="25441054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b/>
                <w:szCs w:val="18"/>
              </w:rPr>
              <w:t xml:space="preserve">PDU Session Resource </w:t>
            </w:r>
            <w:r w:rsidRPr="00142CE1">
              <w:rPr>
                <w:rFonts w:eastAsia="MS Mincho"/>
                <w:b/>
                <w:szCs w:val="18"/>
              </w:rPr>
              <w:t>to be Switched in Downlink List</w:t>
            </w:r>
          </w:p>
        </w:tc>
        <w:tc>
          <w:tcPr>
            <w:tcW w:w="1080" w:type="dxa"/>
          </w:tcPr>
          <w:p w14:paraId="3F3327A1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8842AE9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i/>
              </w:rPr>
              <w:t>1</w:t>
            </w:r>
          </w:p>
        </w:tc>
        <w:tc>
          <w:tcPr>
            <w:tcW w:w="1512" w:type="dxa"/>
          </w:tcPr>
          <w:p w14:paraId="716EFF83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A4D40BF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B9B87B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E6F909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7C04D0" w:rsidRPr="00142CE1" w14:paraId="6C10EE91" w14:textId="77777777" w:rsidTr="00952D74">
        <w:tc>
          <w:tcPr>
            <w:tcW w:w="2160" w:type="dxa"/>
          </w:tcPr>
          <w:p w14:paraId="045607B6" w14:textId="77777777" w:rsidR="007C04D0" w:rsidRPr="00142CE1" w:rsidRDefault="007C04D0" w:rsidP="00952D74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42CE1">
              <w:rPr>
                <w:b/>
                <w:szCs w:val="18"/>
              </w:rPr>
              <w:t>&gt;</w:t>
            </w:r>
            <w:bookmarkStart w:id="10" w:name="_Hlk517713319"/>
            <w:r w:rsidRPr="00142CE1">
              <w:rPr>
                <w:b/>
                <w:szCs w:val="18"/>
              </w:rPr>
              <w:t>PDU Session Resource to be Switched in Downlink</w:t>
            </w:r>
            <w:r w:rsidRPr="00142CE1">
              <w:rPr>
                <w:rFonts w:eastAsia="MS Mincho"/>
                <w:b/>
                <w:szCs w:val="18"/>
              </w:rPr>
              <w:t xml:space="preserve"> Item IEs</w:t>
            </w:r>
            <w:bookmarkEnd w:id="10"/>
          </w:p>
        </w:tc>
        <w:tc>
          <w:tcPr>
            <w:tcW w:w="1080" w:type="dxa"/>
          </w:tcPr>
          <w:p w14:paraId="7372735B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8C06AA4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bCs/>
                <w:i/>
                <w:szCs w:val="18"/>
              </w:rPr>
              <w:t xml:space="preserve">1..&lt;maxnoofPDUSessions&gt; </w:t>
            </w:r>
          </w:p>
        </w:tc>
        <w:tc>
          <w:tcPr>
            <w:tcW w:w="1512" w:type="dxa"/>
          </w:tcPr>
          <w:p w14:paraId="58C7BD5D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1B883F0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AA37ED" w14:textId="77777777" w:rsidR="007C04D0" w:rsidRPr="0066778D" w:rsidRDefault="007C04D0" w:rsidP="00952D74">
            <w:pPr>
              <w:pStyle w:val="TAL"/>
              <w:jc w:val="center"/>
              <w:rPr>
                <w:rFonts w:eastAsia="MS Mincho" w:cs="Arial"/>
                <w:highlight w:val="yellow"/>
                <w:lang w:eastAsia="ja-JP"/>
              </w:rPr>
            </w:pPr>
            <w:r w:rsidRPr="0066778D">
              <w:rPr>
                <w:highlight w:val="yellow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03303940" w14:textId="77777777" w:rsidR="007C04D0" w:rsidRPr="0066778D" w:rsidRDefault="007C04D0" w:rsidP="00952D7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  <w:lang w:eastAsia="ja-JP"/>
              </w:rPr>
              <w:t>reject</w:t>
            </w:r>
          </w:p>
        </w:tc>
      </w:tr>
      <w:tr w:rsidR="007C04D0" w:rsidRPr="00142CE1" w14:paraId="78F36843" w14:textId="77777777" w:rsidTr="00952D74">
        <w:tc>
          <w:tcPr>
            <w:tcW w:w="2160" w:type="dxa"/>
          </w:tcPr>
          <w:p w14:paraId="609D11DC" w14:textId="77777777" w:rsidR="007C04D0" w:rsidRPr="00142CE1" w:rsidRDefault="007C04D0" w:rsidP="00952D74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42CE1">
              <w:t xml:space="preserve">&gt;&gt;PDU Session ID </w:t>
            </w:r>
          </w:p>
        </w:tc>
        <w:tc>
          <w:tcPr>
            <w:tcW w:w="1080" w:type="dxa"/>
          </w:tcPr>
          <w:p w14:paraId="04C305F5" w14:textId="77777777" w:rsidR="007C04D0" w:rsidRPr="00142CE1" w:rsidRDefault="007C04D0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48C84419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E9407C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205BA0E0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78451" w14:textId="77777777" w:rsidR="007C04D0" w:rsidRPr="00142CE1" w:rsidRDefault="007C04D0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-</w:t>
            </w:r>
          </w:p>
        </w:tc>
        <w:tc>
          <w:tcPr>
            <w:tcW w:w="1080" w:type="dxa"/>
          </w:tcPr>
          <w:p w14:paraId="4ADC1A8D" w14:textId="77777777" w:rsidR="007C04D0" w:rsidRPr="00142CE1" w:rsidRDefault="007C04D0" w:rsidP="00952D7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C04D0" w:rsidRPr="00142CE1" w14:paraId="1CA7E8E3" w14:textId="77777777" w:rsidTr="00952D74">
        <w:tc>
          <w:tcPr>
            <w:tcW w:w="2160" w:type="dxa"/>
          </w:tcPr>
          <w:p w14:paraId="2CF3D8C3" w14:textId="77777777" w:rsidR="007C04D0" w:rsidRPr="0066778D" w:rsidRDefault="007C04D0" w:rsidP="00952D74">
            <w:pPr>
              <w:pStyle w:val="TAL"/>
              <w:ind w:left="165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&gt;&gt;Path Switch Request Transfer</w:t>
            </w:r>
          </w:p>
        </w:tc>
        <w:tc>
          <w:tcPr>
            <w:tcW w:w="1080" w:type="dxa"/>
          </w:tcPr>
          <w:p w14:paraId="21CF8596" w14:textId="77777777" w:rsidR="007C04D0" w:rsidRPr="0066778D" w:rsidRDefault="007C04D0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M</w:t>
            </w:r>
          </w:p>
        </w:tc>
        <w:tc>
          <w:tcPr>
            <w:tcW w:w="1080" w:type="dxa"/>
          </w:tcPr>
          <w:p w14:paraId="31448FAE" w14:textId="77777777" w:rsidR="007C04D0" w:rsidRPr="0066778D" w:rsidRDefault="007C04D0" w:rsidP="00952D74">
            <w:pPr>
              <w:pStyle w:val="TAL"/>
              <w:rPr>
                <w:rFonts w:cs="Arial"/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2E48C4ED" w14:textId="77777777" w:rsidR="007C04D0" w:rsidRPr="0066778D" w:rsidRDefault="007C04D0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rFonts w:cs="Arial"/>
                <w:highlight w:val="yellow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B79336" w14:textId="77777777" w:rsidR="007C04D0" w:rsidRPr="0066778D" w:rsidRDefault="007C04D0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iCs/>
                <w:highlight w:val="yellow"/>
                <w:lang w:eastAsia="ja-JP"/>
              </w:rPr>
              <w:t xml:space="preserve">Containing the </w:t>
            </w:r>
            <w:r w:rsidRPr="0066778D">
              <w:rPr>
                <w:rFonts w:cs="Arial"/>
                <w:bCs/>
                <w:i/>
                <w:iCs/>
                <w:highlight w:val="yellow"/>
                <w:lang w:eastAsia="ja-JP"/>
              </w:rPr>
              <w:t>Path Switch Request Transfer</w:t>
            </w:r>
            <w:r w:rsidRPr="0066778D">
              <w:rPr>
                <w:rFonts w:cs="Arial"/>
                <w:bCs/>
                <w:iCs/>
                <w:highlight w:val="yellow"/>
                <w:lang w:eastAsia="ja-JP"/>
              </w:rPr>
              <w:t xml:space="preserve"> IE</w:t>
            </w:r>
            <w:r w:rsidRPr="0066778D">
              <w:rPr>
                <w:iCs/>
                <w:highlight w:val="yellow"/>
                <w:lang w:eastAsia="ja-JP"/>
              </w:rPr>
              <w:t xml:space="preserve"> specified in subclause 9.3.4.8.</w:t>
            </w:r>
          </w:p>
        </w:tc>
        <w:tc>
          <w:tcPr>
            <w:tcW w:w="1080" w:type="dxa"/>
          </w:tcPr>
          <w:p w14:paraId="759753A8" w14:textId="77777777" w:rsidR="007C04D0" w:rsidRPr="0066778D" w:rsidRDefault="007C04D0" w:rsidP="00952D74">
            <w:pPr>
              <w:pStyle w:val="TAR"/>
              <w:jc w:val="center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-</w:t>
            </w:r>
          </w:p>
        </w:tc>
        <w:tc>
          <w:tcPr>
            <w:tcW w:w="1080" w:type="dxa"/>
          </w:tcPr>
          <w:p w14:paraId="49715A74" w14:textId="77777777" w:rsidR="007C04D0" w:rsidRPr="0066778D" w:rsidRDefault="007C04D0" w:rsidP="00952D74">
            <w:pPr>
              <w:pStyle w:val="TAR"/>
              <w:jc w:val="center"/>
              <w:rPr>
                <w:rFonts w:cs="Arial"/>
                <w:highlight w:val="yellow"/>
                <w:lang w:eastAsia="ja-JP"/>
              </w:rPr>
            </w:pPr>
          </w:p>
        </w:tc>
      </w:tr>
      <w:tr w:rsidR="007C04D0" w:rsidRPr="00142CE1" w14:paraId="378C42F8" w14:textId="77777777" w:rsidTr="00952D74">
        <w:tc>
          <w:tcPr>
            <w:tcW w:w="2160" w:type="dxa"/>
          </w:tcPr>
          <w:p w14:paraId="709E10A6" w14:textId="77777777" w:rsidR="007C04D0" w:rsidRPr="0049242A" w:rsidRDefault="007C04D0" w:rsidP="00952D74">
            <w:pPr>
              <w:pStyle w:val="TAL"/>
            </w:pPr>
            <w:r w:rsidRPr="0049242A">
              <w:t>PDU Session Resource Failed to Setup List</w:t>
            </w:r>
          </w:p>
        </w:tc>
        <w:tc>
          <w:tcPr>
            <w:tcW w:w="1080" w:type="dxa"/>
          </w:tcPr>
          <w:p w14:paraId="7AF19561" w14:textId="77777777" w:rsidR="007C04D0" w:rsidRPr="00142CE1" w:rsidRDefault="007C04D0" w:rsidP="00952D7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0FCABCB" w14:textId="77777777" w:rsidR="007C04D0" w:rsidRPr="00142CE1" w:rsidRDefault="007C04D0" w:rsidP="00952D7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8574079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PDU Session List</w:t>
            </w:r>
          </w:p>
          <w:p w14:paraId="66511E7F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9.3.1.11</w:t>
            </w:r>
          </w:p>
        </w:tc>
        <w:tc>
          <w:tcPr>
            <w:tcW w:w="1728" w:type="dxa"/>
          </w:tcPr>
          <w:p w14:paraId="510BE559" w14:textId="77777777" w:rsidR="007C04D0" w:rsidRPr="00142CE1" w:rsidRDefault="007C04D0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6A60CC" w14:textId="77777777" w:rsidR="007C04D0" w:rsidRPr="00142CE1" w:rsidRDefault="007C04D0" w:rsidP="00952D74">
            <w:pPr>
              <w:pStyle w:val="TAR"/>
              <w:jc w:val="center"/>
            </w:pPr>
            <w:r w:rsidRPr="00142CE1">
              <w:t>YES</w:t>
            </w:r>
          </w:p>
        </w:tc>
        <w:tc>
          <w:tcPr>
            <w:tcW w:w="1080" w:type="dxa"/>
          </w:tcPr>
          <w:p w14:paraId="1C10474E" w14:textId="77777777" w:rsidR="007C04D0" w:rsidRPr="00142CE1" w:rsidRDefault="007C04D0" w:rsidP="00952D7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</w:tbl>
    <w:p w14:paraId="28356E5B" w14:textId="1B98146E" w:rsidR="005F66DB" w:rsidRDefault="005F66DB" w:rsidP="00BA6C25"/>
    <w:p w14:paraId="29A0818C" w14:textId="0B571694" w:rsidR="0005737D" w:rsidRPr="00142CE1" w:rsidRDefault="0005737D" w:rsidP="0005737D">
      <w:pPr>
        <w:pStyle w:val="Heading4"/>
      </w:pPr>
      <w:bookmarkStart w:id="11" w:name="_Toc491324823"/>
      <w:bookmarkStart w:id="12" w:name="_Toc512195030"/>
      <w:bookmarkStart w:id="13" w:name="_Toc515287596"/>
      <w:bookmarkStart w:id="14" w:name="_Toc515288627"/>
      <w:bookmarkStart w:id="15" w:name="_Toc515863313"/>
      <w:r w:rsidRPr="00142CE1">
        <w:t>PATH SWITCH REQUEST FAILURE</w:t>
      </w:r>
      <w:bookmarkEnd w:id="11"/>
      <w:bookmarkEnd w:id="12"/>
      <w:bookmarkEnd w:id="13"/>
      <w:bookmarkEnd w:id="14"/>
      <w:bookmarkEnd w:id="15"/>
    </w:p>
    <w:p w14:paraId="0D96A0EB" w14:textId="77777777" w:rsidR="0005737D" w:rsidRPr="00142CE1" w:rsidRDefault="0005737D" w:rsidP="0005737D">
      <w:pPr>
        <w:keepNext/>
      </w:pPr>
      <w:r w:rsidRPr="00142CE1">
        <w:t>This message is sent by the AMF to inform the NG-RAN node that a failure has occurred in the 5GC during the Path Switch Request procedure.</w:t>
      </w:r>
    </w:p>
    <w:p w14:paraId="66A80EAB" w14:textId="77777777" w:rsidR="0005737D" w:rsidRPr="00142CE1" w:rsidRDefault="0005737D" w:rsidP="0005737D">
      <w:pPr>
        <w:keepNext/>
      </w:pPr>
      <w:r w:rsidRPr="00142CE1">
        <w:t xml:space="preserve">Direction: AMF </w:t>
      </w:r>
      <w:r w:rsidRPr="00142CE1">
        <w:sym w:font="Symbol" w:char="F0AE"/>
      </w:r>
      <w:r w:rsidRPr="00142CE1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737D" w:rsidRPr="00142CE1" w14:paraId="1C19E07B" w14:textId="77777777" w:rsidTr="00952D74">
        <w:tc>
          <w:tcPr>
            <w:tcW w:w="2160" w:type="dxa"/>
          </w:tcPr>
          <w:p w14:paraId="584791E8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B55EAD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FDF42D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D8D60AC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C2B021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EBAF63" w14:textId="77777777" w:rsidR="0005737D" w:rsidRPr="00142CE1" w:rsidRDefault="0005737D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B45B28" w14:textId="77777777" w:rsidR="0005737D" w:rsidRPr="00142CE1" w:rsidRDefault="0005737D" w:rsidP="00952D74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05737D" w:rsidRPr="00142CE1" w14:paraId="2531D9C6" w14:textId="77777777" w:rsidTr="00952D74">
        <w:tc>
          <w:tcPr>
            <w:tcW w:w="2160" w:type="dxa"/>
          </w:tcPr>
          <w:p w14:paraId="27C58515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Message Type</w:t>
            </w:r>
          </w:p>
        </w:tc>
        <w:tc>
          <w:tcPr>
            <w:tcW w:w="1080" w:type="dxa"/>
          </w:tcPr>
          <w:p w14:paraId="5F8F4B85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175125CE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240650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9.3.1.1</w:t>
            </w:r>
          </w:p>
        </w:tc>
        <w:tc>
          <w:tcPr>
            <w:tcW w:w="1728" w:type="dxa"/>
          </w:tcPr>
          <w:p w14:paraId="4412E090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3DC251" w14:textId="77777777" w:rsidR="0005737D" w:rsidRPr="00142CE1" w:rsidRDefault="0005737D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13545447" w14:textId="77777777" w:rsidR="0005737D" w:rsidRPr="00142CE1" w:rsidRDefault="0005737D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05737D" w:rsidRPr="00142CE1" w14:paraId="1222EEDE" w14:textId="77777777" w:rsidTr="00952D74">
        <w:tc>
          <w:tcPr>
            <w:tcW w:w="2160" w:type="dxa"/>
          </w:tcPr>
          <w:p w14:paraId="047C3A54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</w:rPr>
              <w:t>AMF</w:t>
            </w:r>
            <w:r w:rsidRPr="00142CE1">
              <w:rPr>
                <w:bCs/>
              </w:rPr>
              <w:t xml:space="preserve"> UE NGAP ID</w:t>
            </w:r>
          </w:p>
        </w:tc>
        <w:tc>
          <w:tcPr>
            <w:tcW w:w="1080" w:type="dxa"/>
          </w:tcPr>
          <w:p w14:paraId="2CD6613D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375D27E5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D041A7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9.3.3.1</w:t>
            </w:r>
          </w:p>
        </w:tc>
        <w:tc>
          <w:tcPr>
            <w:tcW w:w="1728" w:type="dxa"/>
          </w:tcPr>
          <w:p w14:paraId="4F7365C1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137EE6" w14:textId="77777777" w:rsidR="0005737D" w:rsidRPr="00142CE1" w:rsidRDefault="0005737D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1BF7F29B" w14:textId="77777777" w:rsidR="0005737D" w:rsidRPr="00142CE1" w:rsidRDefault="0005737D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zh-CN"/>
              </w:rPr>
              <w:t>ignore</w:t>
            </w:r>
          </w:p>
        </w:tc>
      </w:tr>
      <w:tr w:rsidR="0005737D" w:rsidRPr="00142CE1" w14:paraId="67AB8B90" w14:textId="77777777" w:rsidTr="00952D74">
        <w:tc>
          <w:tcPr>
            <w:tcW w:w="2160" w:type="dxa"/>
          </w:tcPr>
          <w:p w14:paraId="613263DB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</w:rPr>
              <w:t>RAN</w:t>
            </w:r>
            <w:r w:rsidRPr="00142CE1">
              <w:rPr>
                <w:bCs/>
              </w:rPr>
              <w:t xml:space="preserve"> UE NGAP ID</w:t>
            </w:r>
          </w:p>
        </w:tc>
        <w:tc>
          <w:tcPr>
            <w:tcW w:w="1080" w:type="dxa"/>
          </w:tcPr>
          <w:p w14:paraId="652DC503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27EBF8FB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BB7673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9.3.3.2</w:t>
            </w:r>
          </w:p>
        </w:tc>
        <w:tc>
          <w:tcPr>
            <w:tcW w:w="1728" w:type="dxa"/>
          </w:tcPr>
          <w:p w14:paraId="0CBBD546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F19A73" w14:textId="77777777" w:rsidR="0005737D" w:rsidRPr="00142CE1" w:rsidRDefault="0005737D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7BBEF435" w14:textId="77777777" w:rsidR="0005737D" w:rsidRPr="00142CE1" w:rsidRDefault="0005737D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zh-CN"/>
              </w:rPr>
              <w:t>ignore</w:t>
            </w:r>
          </w:p>
        </w:tc>
      </w:tr>
      <w:tr w:rsidR="0005737D" w:rsidRPr="00142CE1" w14:paraId="42E4AA9E" w14:textId="77777777" w:rsidTr="00952D74">
        <w:tc>
          <w:tcPr>
            <w:tcW w:w="2160" w:type="dxa"/>
          </w:tcPr>
          <w:p w14:paraId="3B160C53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Cause</w:t>
            </w:r>
          </w:p>
        </w:tc>
        <w:tc>
          <w:tcPr>
            <w:tcW w:w="1080" w:type="dxa"/>
          </w:tcPr>
          <w:p w14:paraId="57E38D0A" w14:textId="77777777" w:rsidR="0005737D" w:rsidRPr="00142CE1" w:rsidRDefault="0005737D" w:rsidP="00952D74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4FA69E03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08A9B6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9.3.1.2</w:t>
            </w:r>
          </w:p>
        </w:tc>
        <w:tc>
          <w:tcPr>
            <w:tcW w:w="1728" w:type="dxa"/>
          </w:tcPr>
          <w:p w14:paraId="5563960A" w14:textId="77777777" w:rsidR="0005737D" w:rsidRPr="00142CE1" w:rsidRDefault="0005737D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7FDF30" w14:textId="77777777" w:rsidR="0005737D" w:rsidRPr="00142CE1" w:rsidRDefault="0005737D" w:rsidP="00952D7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0CA22150" w14:textId="77777777" w:rsidR="0005737D" w:rsidRPr="00142CE1" w:rsidRDefault="0005737D" w:rsidP="00952D7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  <w:tr w:rsidR="0005737D" w:rsidRPr="00142CE1" w14:paraId="471B5619" w14:textId="77777777" w:rsidTr="00952D74">
        <w:tc>
          <w:tcPr>
            <w:tcW w:w="2160" w:type="dxa"/>
          </w:tcPr>
          <w:p w14:paraId="59723DD9" w14:textId="77777777" w:rsidR="0005737D" w:rsidRPr="0066778D" w:rsidRDefault="0005737D" w:rsidP="00952D74">
            <w:pPr>
              <w:pStyle w:val="TAL"/>
              <w:rPr>
                <w:rFonts w:eastAsia="MS Mincho"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Criticality Diagnostics</w:t>
            </w:r>
          </w:p>
        </w:tc>
        <w:tc>
          <w:tcPr>
            <w:tcW w:w="1080" w:type="dxa"/>
          </w:tcPr>
          <w:p w14:paraId="0EBB8E7E" w14:textId="77777777" w:rsidR="0005737D" w:rsidRPr="0066778D" w:rsidRDefault="0005737D" w:rsidP="00952D74">
            <w:pPr>
              <w:pStyle w:val="TAL"/>
              <w:rPr>
                <w:rFonts w:eastAsia="MS Mincho" w:cs="Arial"/>
                <w:highlight w:val="yellow"/>
                <w:lang w:eastAsia="ja-JP"/>
              </w:rPr>
            </w:pPr>
            <w:r w:rsidRPr="0066778D">
              <w:rPr>
                <w:szCs w:val="18"/>
                <w:highlight w:val="yellow"/>
              </w:rPr>
              <w:t>O</w:t>
            </w:r>
          </w:p>
        </w:tc>
        <w:tc>
          <w:tcPr>
            <w:tcW w:w="1080" w:type="dxa"/>
          </w:tcPr>
          <w:p w14:paraId="4C563763" w14:textId="77777777" w:rsidR="0005737D" w:rsidRPr="0066778D" w:rsidRDefault="0005737D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2297B2F9" w14:textId="77777777" w:rsidR="0005737D" w:rsidRPr="0066778D" w:rsidRDefault="0005737D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9.3.1.3</w:t>
            </w:r>
          </w:p>
        </w:tc>
        <w:tc>
          <w:tcPr>
            <w:tcW w:w="1728" w:type="dxa"/>
          </w:tcPr>
          <w:p w14:paraId="30B9C46A" w14:textId="77777777" w:rsidR="0005737D" w:rsidRPr="0066778D" w:rsidRDefault="0005737D" w:rsidP="00952D74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61B0D4B2" w14:textId="77777777" w:rsidR="0005737D" w:rsidRPr="0066778D" w:rsidRDefault="0005737D" w:rsidP="00952D74">
            <w:pPr>
              <w:pStyle w:val="TAL"/>
              <w:jc w:val="center"/>
              <w:rPr>
                <w:rFonts w:eastAsia="MS Mincho"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YES</w:t>
            </w:r>
          </w:p>
        </w:tc>
        <w:tc>
          <w:tcPr>
            <w:tcW w:w="1080" w:type="dxa"/>
          </w:tcPr>
          <w:p w14:paraId="57DCA7B9" w14:textId="77777777" w:rsidR="0005737D" w:rsidRPr="0066778D" w:rsidRDefault="0005737D" w:rsidP="00952D7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6778D">
              <w:rPr>
                <w:highlight w:val="yellow"/>
              </w:rPr>
              <w:t>ignore</w:t>
            </w:r>
          </w:p>
        </w:tc>
      </w:tr>
    </w:tbl>
    <w:p w14:paraId="7EC2DA84" w14:textId="77777777" w:rsidR="0005737D" w:rsidRPr="00142CE1" w:rsidRDefault="0005737D" w:rsidP="0005737D">
      <w:pPr>
        <w:pStyle w:val="EditorsNote"/>
        <w:ind w:left="0" w:firstLine="0"/>
      </w:pPr>
    </w:p>
    <w:p w14:paraId="22EDA46E" w14:textId="5DB7433C" w:rsidR="00064369" w:rsidRPr="00A35728" w:rsidRDefault="00BA2A94" w:rsidP="00BA6C25">
      <w:r>
        <w:t>If we would like to get the detailed information in the Criticality Diagonstics for the SMF IE</w:t>
      </w:r>
      <w:r w:rsidR="00A35728">
        <w:t>, we would need to define inside the SMF IE structure the own criticality for each sub IEs.</w:t>
      </w:r>
    </w:p>
    <w:p w14:paraId="5306207E" w14:textId="502200F6" w:rsidR="00EE2AE3" w:rsidRPr="005F0150" w:rsidRDefault="00EE2AE3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 w:rsidR="00064369">
        <w:rPr>
          <w:b/>
          <w:lang w:val="en-US"/>
        </w:rPr>
        <w:t>1</w:t>
      </w:r>
      <w:r w:rsidRPr="005F0150">
        <w:rPr>
          <w:b/>
          <w:lang w:val="en-US"/>
        </w:rPr>
        <w:tab/>
      </w:r>
      <w:r w:rsidR="009C1580">
        <w:rPr>
          <w:b/>
          <w:lang w:val="en-US"/>
        </w:rPr>
        <w:t xml:space="preserve">RAN3 to </w:t>
      </w:r>
      <w:r w:rsidR="00A35728">
        <w:rPr>
          <w:b/>
          <w:lang w:val="en-US"/>
        </w:rPr>
        <w:t>discuss if to introduce criticality for the SMF IEs and communicate with CT4 when needed.</w:t>
      </w:r>
    </w:p>
    <w:p w14:paraId="2D196B0D" w14:textId="77777777" w:rsidR="00B17782" w:rsidRPr="007D3E81" w:rsidRDefault="00B17782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Conclusion</w:t>
      </w:r>
    </w:p>
    <w:p w14:paraId="04FCA4B7" w14:textId="77777777" w:rsidR="00A35728" w:rsidRPr="005F0150" w:rsidRDefault="00A35728" w:rsidP="00A35728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discuss if to introduce criticality for the SMF IEs and communicate with CT4 when needed.</w:t>
      </w:r>
    </w:p>
    <w:p w14:paraId="1D9A6B5C" w14:textId="77777777" w:rsidR="00A35728" w:rsidRDefault="00A35728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A35728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FF5AEF4" w14:textId="77777777" w:rsidR="00A35728" w:rsidRDefault="00A35728" w:rsidP="00A3572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Appendix</w:t>
      </w:r>
    </w:p>
    <w:p w14:paraId="4E4133CF" w14:textId="77777777" w:rsidR="00A35728" w:rsidRDefault="00A35728" w:rsidP="00A35728">
      <w:pPr>
        <w:rPr>
          <w:lang w:eastAsia="zh-CN"/>
        </w:rPr>
      </w:pPr>
    </w:p>
    <w:p w14:paraId="269D454B" w14:textId="77777777" w:rsidR="00A35728" w:rsidRDefault="00A35728" w:rsidP="00A35728">
      <w:pPr>
        <w:rPr>
          <w:lang w:eastAsia="zh-CN"/>
        </w:rPr>
      </w:pPr>
    </w:p>
    <w:p w14:paraId="7A781B45" w14:textId="77777777" w:rsidR="00FE4E06" w:rsidRPr="00142CE1" w:rsidRDefault="00FE4E06" w:rsidP="00FE4E06">
      <w:pPr>
        <w:pStyle w:val="Heading4"/>
      </w:pPr>
      <w:bookmarkStart w:id="16" w:name="_Toc512195179"/>
      <w:bookmarkStart w:id="17" w:name="_Toc515287782"/>
      <w:bookmarkStart w:id="18" w:name="_Toc515288813"/>
      <w:bookmarkStart w:id="19" w:name="_Toc515863500"/>
      <w:r w:rsidRPr="00142CE1">
        <w:t>9.3.4.8</w:t>
      </w:r>
      <w:r w:rsidRPr="00142CE1">
        <w:tab/>
        <w:t>Path Switch Request Transfer</w:t>
      </w:r>
      <w:bookmarkEnd w:id="16"/>
      <w:bookmarkEnd w:id="17"/>
      <w:bookmarkEnd w:id="18"/>
      <w:bookmarkEnd w:id="19"/>
    </w:p>
    <w:p w14:paraId="6CBB1BC7" w14:textId="77777777" w:rsidR="00FE4E06" w:rsidRPr="00142CE1" w:rsidRDefault="00FE4E06" w:rsidP="00FE4E06">
      <w:r w:rsidRPr="00142CE1">
        <w:t>This IE is transparent to the AMF.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895"/>
        <w:gridCol w:w="1276"/>
        <w:gridCol w:w="1276"/>
        <w:gridCol w:w="1276"/>
        <w:gridCol w:w="1276"/>
      </w:tblGrid>
      <w:tr w:rsidR="00FE4E06" w:rsidRPr="00142CE1" w14:paraId="1345AD6B" w14:textId="26D972FE" w:rsidTr="00FE4E06">
        <w:tc>
          <w:tcPr>
            <w:tcW w:w="2448" w:type="dxa"/>
          </w:tcPr>
          <w:p w14:paraId="612588EB" w14:textId="77777777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02814D" w14:textId="77777777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13275053" w14:textId="77777777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641429D" w14:textId="77777777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0A55F4B" w14:textId="77777777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7F1D3ED4" w14:textId="08BD7705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ins w:id="20" w:author="Ericsson 3" w:date="2018-06-25T18:3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200052F0" w14:textId="63352678" w:rsidR="00FE4E06" w:rsidRPr="00142CE1" w:rsidRDefault="00FE4E06" w:rsidP="00FE4E06">
            <w:pPr>
              <w:pStyle w:val="TAH"/>
              <w:rPr>
                <w:rFonts w:cs="Arial"/>
                <w:lang w:eastAsia="ja-JP"/>
              </w:rPr>
            </w:pPr>
            <w:ins w:id="21" w:author="Ericsson 3" w:date="2018-06-25T18:3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E4E06" w:rsidRPr="00142CE1" w14:paraId="7C24112F" w14:textId="477A87D8" w:rsidTr="00FE4E06">
        <w:trPr>
          <w:ins w:id="22" w:author="Ericsson 3" w:date="2018-06-25T18:29:00Z"/>
        </w:trPr>
        <w:tc>
          <w:tcPr>
            <w:tcW w:w="2448" w:type="dxa"/>
          </w:tcPr>
          <w:p w14:paraId="693440F9" w14:textId="0F4DE1DA" w:rsidR="00FE4E06" w:rsidRPr="00142CE1" w:rsidRDefault="00FE4E06" w:rsidP="00FE4E06">
            <w:pPr>
              <w:pStyle w:val="TAL"/>
              <w:ind w:left="-18"/>
              <w:rPr>
                <w:ins w:id="23" w:author="Ericsson 3" w:date="2018-06-25T18:29:00Z"/>
                <w:rFonts w:eastAsia="Yu Mincho"/>
              </w:rPr>
            </w:pPr>
            <w:ins w:id="24" w:author="Ericsson 3" w:date="2018-06-25T18:29:00Z">
              <w:r>
                <w:rPr>
                  <w:rFonts w:eastAsia="Yu Mincho"/>
                </w:rPr>
                <w:t>Path Switch Request Transfer</w:t>
              </w:r>
            </w:ins>
          </w:p>
        </w:tc>
        <w:tc>
          <w:tcPr>
            <w:tcW w:w="1080" w:type="dxa"/>
          </w:tcPr>
          <w:p w14:paraId="14AD7AA2" w14:textId="77777777" w:rsidR="00FE4E06" w:rsidRPr="00142CE1" w:rsidRDefault="00FE4E06" w:rsidP="00FE4E06">
            <w:pPr>
              <w:pStyle w:val="TAL"/>
              <w:rPr>
                <w:ins w:id="25" w:author="Ericsson 3" w:date="2018-06-25T18:29:00Z"/>
              </w:rPr>
            </w:pPr>
          </w:p>
        </w:tc>
        <w:tc>
          <w:tcPr>
            <w:tcW w:w="895" w:type="dxa"/>
          </w:tcPr>
          <w:p w14:paraId="5E465B16" w14:textId="1928E38A" w:rsidR="00FE4E06" w:rsidRPr="00142CE1" w:rsidRDefault="00FE4E06" w:rsidP="00FE4E06">
            <w:pPr>
              <w:pStyle w:val="TAL"/>
              <w:rPr>
                <w:ins w:id="26" w:author="Ericsson 3" w:date="2018-06-25T18:29:00Z"/>
                <w:i/>
                <w:lang w:eastAsia="ja-JP"/>
              </w:rPr>
            </w:pPr>
            <w:ins w:id="27" w:author="Ericsson 3" w:date="2018-06-25T18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4C214AB6" w14:textId="77777777" w:rsidR="00FE4E06" w:rsidRPr="00142CE1" w:rsidRDefault="00FE4E06" w:rsidP="00FE4E06">
            <w:pPr>
              <w:pStyle w:val="TAL"/>
              <w:rPr>
                <w:ins w:id="28" w:author="Ericsson 3" w:date="2018-06-25T18:29:00Z"/>
                <w:rFonts w:eastAsia="Yu Mincho"/>
              </w:rPr>
            </w:pPr>
          </w:p>
        </w:tc>
        <w:tc>
          <w:tcPr>
            <w:tcW w:w="1276" w:type="dxa"/>
          </w:tcPr>
          <w:p w14:paraId="343BFB4A" w14:textId="77777777" w:rsidR="00FE4E06" w:rsidRPr="00142CE1" w:rsidRDefault="00FE4E06" w:rsidP="00FE4E06">
            <w:pPr>
              <w:pStyle w:val="TAL"/>
              <w:rPr>
                <w:ins w:id="29" w:author="Ericsson 3" w:date="2018-06-25T18:29:00Z"/>
                <w:lang w:eastAsia="ja-JP"/>
              </w:rPr>
            </w:pPr>
          </w:p>
        </w:tc>
        <w:tc>
          <w:tcPr>
            <w:tcW w:w="1276" w:type="dxa"/>
          </w:tcPr>
          <w:p w14:paraId="42BA4E53" w14:textId="185ADEA7" w:rsidR="00FE4E06" w:rsidRPr="00142CE1" w:rsidRDefault="005C3D9A" w:rsidP="00FE4E06">
            <w:pPr>
              <w:pStyle w:val="TAL"/>
              <w:rPr>
                <w:ins w:id="30" w:author="Ericsson 3" w:date="2018-06-25T18:30:00Z"/>
                <w:lang w:eastAsia="ja-JP"/>
              </w:rPr>
            </w:pPr>
            <w:ins w:id="31" w:author="Ericsson 3" w:date="2018-06-25T18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005B8C5D" w14:textId="2D44E475" w:rsidR="00FE4E06" w:rsidRPr="00142CE1" w:rsidRDefault="005C3D9A" w:rsidP="00FE4E06">
            <w:pPr>
              <w:pStyle w:val="TAL"/>
              <w:rPr>
                <w:ins w:id="32" w:author="Ericsson 3" w:date="2018-06-25T18:30:00Z"/>
                <w:lang w:eastAsia="ja-JP"/>
              </w:rPr>
            </w:pPr>
            <w:ins w:id="33" w:author="Ericsson 3" w:date="2018-06-25T18:34:00Z">
              <w:r>
                <w:rPr>
                  <w:lang w:eastAsia="ja-JP"/>
                </w:rPr>
                <w:t>rej</w:t>
              </w:r>
            </w:ins>
            <w:ins w:id="34" w:author="Ericsson 3" w:date="2018-06-25T18:35:00Z">
              <w:r>
                <w:rPr>
                  <w:lang w:eastAsia="ja-JP"/>
                </w:rPr>
                <w:t>ect</w:t>
              </w:r>
            </w:ins>
          </w:p>
        </w:tc>
      </w:tr>
      <w:tr w:rsidR="00B17CDF" w:rsidRPr="00142CE1" w14:paraId="1B168166" w14:textId="532486D4" w:rsidTr="00FE4E06">
        <w:tc>
          <w:tcPr>
            <w:tcW w:w="2448" w:type="dxa"/>
          </w:tcPr>
          <w:p w14:paraId="731AAE5F" w14:textId="1F196722" w:rsidR="00B17CDF" w:rsidRPr="00142CE1" w:rsidRDefault="00B17CDF" w:rsidP="00B17CDF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ins w:id="35" w:author="Ericsson 3" w:date="2018-06-25T18:31:00Z">
              <w:r>
                <w:rPr>
                  <w:rFonts w:eastAsia="Yu Mincho"/>
                </w:rPr>
                <w:t>&gt;</w:t>
              </w:r>
            </w:ins>
            <w:r w:rsidRPr="00142CE1">
              <w:rPr>
                <w:rFonts w:eastAsia="Yu Mincho"/>
              </w:rPr>
              <w:t xml:space="preserve">DL NG-U </w:t>
            </w:r>
            <w:r>
              <w:rPr>
                <w:rFonts w:eastAsia="Yu Mincho"/>
              </w:rPr>
              <w:t>UP TNL Information</w:t>
            </w:r>
          </w:p>
        </w:tc>
        <w:tc>
          <w:tcPr>
            <w:tcW w:w="1080" w:type="dxa"/>
          </w:tcPr>
          <w:p w14:paraId="61A05DCF" w14:textId="77777777" w:rsidR="00B17CDF" w:rsidRPr="00142CE1" w:rsidRDefault="00B17CDF" w:rsidP="00B17CDF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895" w:type="dxa"/>
          </w:tcPr>
          <w:p w14:paraId="603BAC3C" w14:textId="77777777" w:rsidR="00B17CDF" w:rsidRPr="00142CE1" w:rsidRDefault="00B17CDF" w:rsidP="00B17C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C4B520F" w14:textId="77777777" w:rsidR="00B17CDF" w:rsidRPr="00142CE1" w:rsidRDefault="00B17CDF" w:rsidP="00B17CDF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UP Transport Layer Information</w:t>
            </w:r>
          </w:p>
          <w:p w14:paraId="2098089B" w14:textId="77777777" w:rsidR="00B17CDF" w:rsidRPr="00142CE1" w:rsidRDefault="00B17CDF" w:rsidP="00B17CDF">
            <w:pPr>
              <w:pStyle w:val="TAL"/>
              <w:rPr>
                <w:lang w:eastAsia="ja-JP"/>
              </w:rPr>
            </w:pPr>
            <w:r w:rsidRPr="00142CE1">
              <w:rPr>
                <w:rFonts w:eastAsia="Yu Mincho"/>
              </w:rPr>
              <w:t>9.3.2.2</w:t>
            </w:r>
          </w:p>
        </w:tc>
        <w:tc>
          <w:tcPr>
            <w:tcW w:w="1276" w:type="dxa"/>
          </w:tcPr>
          <w:p w14:paraId="038EDF3B" w14:textId="77777777" w:rsidR="00B17CDF" w:rsidRPr="00142CE1" w:rsidRDefault="00B17CDF" w:rsidP="00B17CDF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NG-RAN </w:t>
            </w:r>
            <w:r>
              <w:rPr>
                <w:lang w:eastAsia="ja-JP"/>
              </w:rPr>
              <w:t xml:space="preserve">node </w:t>
            </w:r>
            <w:r w:rsidRPr="00142CE1">
              <w:rPr>
                <w:lang w:eastAsia="ja-JP"/>
              </w:rPr>
              <w:t xml:space="preserve">endpoint </w:t>
            </w:r>
            <w:r>
              <w:rPr>
                <w:lang w:eastAsia="ja-JP"/>
              </w:rPr>
              <w:t>of</w:t>
            </w:r>
            <w:r w:rsidRPr="00142CE1">
              <w:rPr>
                <w:lang w:eastAsia="ja-JP"/>
              </w:rPr>
              <w:t xml:space="preserve"> the NG-U transport bearer</w:t>
            </w:r>
            <w:r>
              <w:rPr>
                <w:lang w:eastAsia="ja-JP"/>
              </w:rPr>
              <w:t>, for delivery of DL PDUs</w:t>
            </w:r>
            <w:r w:rsidRPr="00142CE1">
              <w:rPr>
                <w:lang w:eastAsia="ja-JP"/>
              </w:rPr>
              <w:t>.</w:t>
            </w:r>
          </w:p>
        </w:tc>
        <w:tc>
          <w:tcPr>
            <w:tcW w:w="1276" w:type="dxa"/>
          </w:tcPr>
          <w:p w14:paraId="3B5551F4" w14:textId="3F5D37D4" w:rsidR="00B17CDF" w:rsidRPr="00142CE1" w:rsidRDefault="00B17CDF" w:rsidP="00B17CDF">
            <w:pPr>
              <w:pStyle w:val="TAL"/>
              <w:rPr>
                <w:ins w:id="36" w:author="Ericsson 3" w:date="2018-06-25T18:30:00Z"/>
                <w:lang w:eastAsia="ja-JP"/>
              </w:rPr>
            </w:pPr>
            <w:ins w:id="37" w:author="Ericsson 3" w:date="2018-06-25T18:34:00Z">
              <w:r w:rsidRPr="00142CE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5335C4D2" w14:textId="6E8B63C1" w:rsidR="00B17CDF" w:rsidRPr="00142CE1" w:rsidRDefault="00B17CDF" w:rsidP="00B17CDF">
            <w:pPr>
              <w:pStyle w:val="TAL"/>
              <w:rPr>
                <w:ins w:id="38" w:author="Ericsson 3" w:date="2018-06-25T18:30:00Z"/>
                <w:lang w:eastAsia="ja-JP"/>
              </w:rPr>
            </w:pPr>
          </w:p>
        </w:tc>
      </w:tr>
      <w:tr w:rsidR="00B17CDF" w:rsidRPr="00142CE1" w14:paraId="3FD7DA35" w14:textId="50CC9B8F" w:rsidTr="00FE4E06">
        <w:tc>
          <w:tcPr>
            <w:tcW w:w="2448" w:type="dxa"/>
          </w:tcPr>
          <w:p w14:paraId="496EEAEA" w14:textId="2C9644C4" w:rsidR="00B17CDF" w:rsidRPr="00142CE1" w:rsidRDefault="00B17CDF" w:rsidP="00B17CDF">
            <w:pPr>
              <w:pStyle w:val="TAL"/>
              <w:ind w:left="75"/>
              <w:rPr>
                <w:rFonts w:eastAsia="Yu Mincho"/>
              </w:rPr>
            </w:pPr>
            <w:ins w:id="39" w:author="Ericsson 3" w:date="2018-06-25T18:31:00Z">
              <w:r>
                <w:rPr>
                  <w:rFonts w:eastAsia="Yu Mincho"/>
                </w:rPr>
                <w:t>&gt;</w:t>
              </w:r>
            </w:ins>
            <w:r w:rsidRPr="00142CE1">
              <w:rPr>
                <w:rFonts w:eastAsia="Yu Mincho"/>
              </w:rPr>
              <w:t>User Plane Security Information</w:t>
            </w:r>
          </w:p>
        </w:tc>
        <w:tc>
          <w:tcPr>
            <w:tcW w:w="1080" w:type="dxa"/>
          </w:tcPr>
          <w:p w14:paraId="3F36EA13" w14:textId="77777777" w:rsidR="00B17CDF" w:rsidRPr="00142CE1" w:rsidRDefault="00B17CDF" w:rsidP="00B17CDF">
            <w:pPr>
              <w:pStyle w:val="TAL"/>
            </w:pPr>
            <w:r w:rsidRPr="00142CE1">
              <w:t>O</w:t>
            </w:r>
          </w:p>
        </w:tc>
        <w:tc>
          <w:tcPr>
            <w:tcW w:w="895" w:type="dxa"/>
          </w:tcPr>
          <w:p w14:paraId="38BEB74A" w14:textId="77777777" w:rsidR="00B17CDF" w:rsidRPr="00142CE1" w:rsidRDefault="00B17CDF" w:rsidP="00B17C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78A6A4D" w14:textId="77777777" w:rsidR="00B17CDF" w:rsidRPr="00142CE1" w:rsidRDefault="00B17CDF" w:rsidP="00B17CDF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9.3.1.60</w:t>
            </w:r>
          </w:p>
        </w:tc>
        <w:tc>
          <w:tcPr>
            <w:tcW w:w="1276" w:type="dxa"/>
          </w:tcPr>
          <w:p w14:paraId="641CCC56" w14:textId="77777777" w:rsidR="00B17CDF" w:rsidRPr="00142CE1" w:rsidRDefault="00B17CDF" w:rsidP="00B17C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788CAC" w14:textId="2812C7F2" w:rsidR="00B17CDF" w:rsidRPr="00142CE1" w:rsidRDefault="00B17CDF" w:rsidP="00B17CDF">
            <w:pPr>
              <w:pStyle w:val="TAL"/>
              <w:rPr>
                <w:ins w:id="40" w:author="Ericsson 3" w:date="2018-06-25T18:30:00Z"/>
                <w:lang w:eastAsia="ja-JP"/>
              </w:rPr>
            </w:pPr>
            <w:ins w:id="41" w:author="Ericsson 3" w:date="2018-06-25T18:34:00Z">
              <w:r w:rsidRPr="00142CE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2FB98684" w14:textId="77777777" w:rsidR="00B17CDF" w:rsidRPr="00142CE1" w:rsidRDefault="00B17CDF" w:rsidP="00B17CDF">
            <w:pPr>
              <w:pStyle w:val="TAL"/>
              <w:rPr>
                <w:ins w:id="42" w:author="Ericsson 3" w:date="2018-06-25T18:30:00Z"/>
                <w:lang w:eastAsia="ja-JP"/>
              </w:rPr>
            </w:pPr>
          </w:p>
        </w:tc>
      </w:tr>
      <w:tr w:rsidR="00B17CDF" w:rsidRPr="00142CE1" w14:paraId="02688D9E" w14:textId="7B6A3C3C" w:rsidTr="00FE4E06">
        <w:tc>
          <w:tcPr>
            <w:tcW w:w="2448" w:type="dxa"/>
          </w:tcPr>
          <w:p w14:paraId="56DAEA5C" w14:textId="25F9164D" w:rsidR="00B17CDF" w:rsidRPr="00142CE1" w:rsidRDefault="00B17CDF" w:rsidP="00B17CDF">
            <w:pPr>
              <w:pStyle w:val="TAL"/>
              <w:ind w:left="75"/>
              <w:rPr>
                <w:rFonts w:eastAsia="Yu Mincho"/>
              </w:rPr>
            </w:pPr>
            <w:ins w:id="43" w:author="Ericsson 3" w:date="2018-06-25T18:32:00Z">
              <w:r>
                <w:rPr>
                  <w:rFonts w:eastAsia="Yu Mincho"/>
                </w:rPr>
                <w:t>&gt;</w:t>
              </w:r>
            </w:ins>
            <w:r>
              <w:rPr>
                <w:rFonts w:eastAsia="Yu Mincho"/>
              </w:rPr>
              <w:t>QoS Flow Accepted List</w:t>
            </w:r>
          </w:p>
        </w:tc>
        <w:tc>
          <w:tcPr>
            <w:tcW w:w="1080" w:type="dxa"/>
          </w:tcPr>
          <w:p w14:paraId="275DB3B9" w14:textId="77777777" w:rsidR="00B17CDF" w:rsidRPr="00142CE1" w:rsidRDefault="00B17CDF" w:rsidP="00B17CDF">
            <w:pPr>
              <w:pStyle w:val="TAL"/>
            </w:pPr>
          </w:p>
        </w:tc>
        <w:tc>
          <w:tcPr>
            <w:tcW w:w="895" w:type="dxa"/>
          </w:tcPr>
          <w:p w14:paraId="50C4940D" w14:textId="77777777" w:rsidR="00B17CDF" w:rsidRPr="00142CE1" w:rsidRDefault="00B17CDF" w:rsidP="00B17CD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20709A61" w14:textId="77777777" w:rsidR="00B17CDF" w:rsidRPr="00142CE1" w:rsidRDefault="00B17CDF" w:rsidP="00B17CDF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</w:tcPr>
          <w:p w14:paraId="1ADF450C" w14:textId="77777777" w:rsidR="00B17CDF" w:rsidRPr="00142CE1" w:rsidRDefault="00B17CDF" w:rsidP="00B17C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95B22C" w14:textId="77777777" w:rsidR="00B17CDF" w:rsidRPr="00142CE1" w:rsidRDefault="00B17CDF" w:rsidP="00B17CDF">
            <w:pPr>
              <w:pStyle w:val="TAL"/>
              <w:rPr>
                <w:ins w:id="44" w:author="Ericsson 3" w:date="2018-06-25T18:30:00Z"/>
                <w:lang w:eastAsia="ja-JP"/>
              </w:rPr>
            </w:pPr>
          </w:p>
        </w:tc>
        <w:tc>
          <w:tcPr>
            <w:tcW w:w="1276" w:type="dxa"/>
          </w:tcPr>
          <w:p w14:paraId="4AE11CDF" w14:textId="77777777" w:rsidR="00B17CDF" w:rsidRPr="00142CE1" w:rsidRDefault="00B17CDF" w:rsidP="00B17CDF">
            <w:pPr>
              <w:pStyle w:val="TAL"/>
              <w:rPr>
                <w:ins w:id="45" w:author="Ericsson 3" w:date="2018-06-25T18:30:00Z"/>
                <w:lang w:eastAsia="ja-JP"/>
              </w:rPr>
            </w:pPr>
          </w:p>
        </w:tc>
      </w:tr>
      <w:tr w:rsidR="00B17CDF" w:rsidRPr="00142CE1" w14:paraId="4ED0CC4D" w14:textId="391D7D84" w:rsidTr="00FE4E06">
        <w:tc>
          <w:tcPr>
            <w:tcW w:w="2448" w:type="dxa"/>
          </w:tcPr>
          <w:p w14:paraId="000D98FB" w14:textId="6C423FAD" w:rsidR="00B17CDF" w:rsidRDefault="00B17CDF" w:rsidP="00B17CDF">
            <w:pPr>
              <w:pStyle w:val="TAL"/>
              <w:overflowPunct/>
              <w:autoSpaceDE/>
              <w:autoSpaceDN/>
              <w:adjustRightInd/>
              <w:ind w:left="165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ins w:id="46" w:author="Ericsson 3" w:date="2018-06-25T18:32:00Z">
              <w:r>
                <w:rPr>
                  <w:rFonts w:eastAsia="Yu Mincho"/>
                </w:rPr>
                <w:t>&gt;</w:t>
              </w:r>
            </w:ins>
            <w:r>
              <w:rPr>
                <w:rFonts w:eastAsia="Yu Mincho"/>
              </w:rPr>
              <w:t>QoS Flow Accepted Item IEs</w:t>
            </w:r>
          </w:p>
        </w:tc>
        <w:tc>
          <w:tcPr>
            <w:tcW w:w="1080" w:type="dxa"/>
          </w:tcPr>
          <w:p w14:paraId="24B2799A" w14:textId="77777777" w:rsidR="00B17CDF" w:rsidRPr="00142CE1" w:rsidRDefault="00B17CDF" w:rsidP="00B17CDF">
            <w:pPr>
              <w:pStyle w:val="TAL"/>
            </w:pPr>
          </w:p>
        </w:tc>
        <w:tc>
          <w:tcPr>
            <w:tcW w:w="895" w:type="dxa"/>
          </w:tcPr>
          <w:p w14:paraId="6DEFDE0E" w14:textId="77777777" w:rsidR="00B17CDF" w:rsidRDefault="00B17CDF" w:rsidP="00B17CDF">
            <w:pPr>
              <w:pStyle w:val="TAL"/>
              <w:rPr>
                <w:i/>
                <w:lang w:eastAsia="ja-JP"/>
              </w:rPr>
            </w:pPr>
            <w:r w:rsidRPr="00C444DA">
              <w:rPr>
                <w:i/>
                <w:lang w:eastAsia="ja-JP"/>
              </w:rPr>
              <w:t>1..&lt;maxnoofQoSFlows&gt;</w:t>
            </w:r>
          </w:p>
        </w:tc>
        <w:tc>
          <w:tcPr>
            <w:tcW w:w="1276" w:type="dxa"/>
          </w:tcPr>
          <w:p w14:paraId="2626BB82" w14:textId="77777777" w:rsidR="00B17CDF" w:rsidRPr="00142CE1" w:rsidRDefault="00B17CDF" w:rsidP="00B17CDF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</w:tcPr>
          <w:p w14:paraId="36F42233" w14:textId="77777777" w:rsidR="00B17CDF" w:rsidRPr="00142CE1" w:rsidRDefault="00B17CDF" w:rsidP="00B17C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B64F703" w14:textId="23967E25" w:rsidR="00B17CDF" w:rsidRPr="00142CE1" w:rsidRDefault="00CD73BD" w:rsidP="00B17CDF">
            <w:pPr>
              <w:pStyle w:val="TAL"/>
              <w:rPr>
                <w:ins w:id="47" w:author="Ericsson 3" w:date="2018-06-25T18:30:00Z"/>
                <w:lang w:eastAsia="ja-JP"/>
              </w:rPr>
            </w:pPr>
            <w:ins w:id="48" w:author="Ericsson 3" w:date="2018-06-25T18:37:00Z">
              <w:r w:rsidRPr="00142CE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2B650190" w14:textId="554E8A05" w:rsidR="00B17CDF" w:rsidRPr="00142CE1" w:rsidRDefault="00B17CDF" w:rsidP="00B17CDF">
            <w:pPr>
              <w:pStyle w:val="TAL"/>
              <w:rPr>
                <w:ins w:id="49" w:author="Ericsson 3" w:date="2018-06-25T18:30:00Z"/>
                <w:lang w:eastAsia="ja-JP"/>
              </w:rPr>
            </w:pPr>
          </w:p>
        </w:tc>
      </w:tr>
      <w:tr w:rsidR="00CD73BD" w:rsidRPr="00142CE1" w14:paraId="76CDB08E" w14:textId="5CF9B220" w:rsidTr="00FE4E06">
        <w:tc>
          <w:tcPr>
            <w:tcW w:w="2448" w:type="dxa"/>
          </w:tcPr>
          <w:p w14:paraId="3B3A94A4" w14:textId="5FD94A5C" w:rsidR="00CD73BD" w:rsidRDefault="00CD73BD" w:rsidP="00CD73BD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rFonts w:eastAsia="Yu Mincho"/>
              </w:rPr>
            </w:pPr>
            <w:r w:rsidRPr="004A0802">
              <w:rPr>
                <w:rFonts w:eastAsia="Times New Roman" w:cs="Arial"/>
                <w:szCs w:val="18"/>
              </w:rPr>
              <w:t>&gt;&gt;</w:t>
            </w:r>
            <w:ins w:id="50" w:author="Ericsson 3" w:date="2018-06-25T18:32:00Z">
              <w:r w:rsidRPr="004A0802">
                <w:rPr>
                  <w:rFonts w:eastAsia="Times New Roman" w:cs="Arial"/>
                  <w:szCs w:val="18"/>
                </w:rPr>
                <w:t>&gt;</w:t>
              </w:r>
            </w:ins>
            <w:r w:rsidRPr="004A0802">
              <w:rPr>
                <w:rFonts w:eastAsia="Times New Roman" w:cs="Arial"/>
                <w:szCs w:val="18"/>
              </w:rPr>
              <w:t>QoS Flow Indicator</w:t>
            </w:r>
          </w:p>
        </w:tc>
        <w:tc>
          <w:tcPr>
            <w:tcW w:w="1080" w:type="dxa"/>
          </w:tcPr>
          <w:p w14:paraId="51653C48" w14:textId="77777777" w:rsidR="00CD73BD" w:rsidRPr="00142CE1" w:rsidRDefault="00CD73BD" w:rsidP="00CD73BD">
            <w:pPr>
              <w:pStyle w:val="TAL"/>
            </w:pPr>
            <w:r>
              <w:t>M</w:t>
            </w:r>
          </w:p>
        </w:tc>
        <w:tc>
          <w:tcPr>
            <w:tcW w:w="895" w:type="dxa"/>
          </w:tcPr>
          <w:p w14:paraId="33C674CB" w14:textId="77777777" w:rsidR="00CD73BD" w:rsidRPr="00C444DA" w:rsidRDefault="00CD73BD" w:rsidP="00CD73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7B5308" w14:textId="77777777" w:rsidR="00CD73BD" w:rsidRPr="00142CE1" w:rsidRDefault="00CD73BD" w:rsidP="00CD73BD">
            <w:pPr>
              <w:pStyle w:val="TAL"/>
              <w:rPr>
                <w:rFonts w:eastAsia="Yu Mincho"/>
              </w:rPr>
            </w:pPr>
            <w:r w:rsidRPr="00C444DA">
              <w:rPr>
                <w:rFonts w:eastAsia="Yu Mincho"/>
              </w:rPr>
              <w:t>9.3.1.51</w:t>
            </w:r>
          </w:p>
        </w:tc>
        <w:tc>
          <w:tcPr>
            <w:tcW w:w="1276" w:type="dxa"/>
          </w:tcPr>
          <w:p w14:paraId="192D3818" w14:textId="77777777" w:rsidR="00CD73BD" w:rsidRPr="00142CE1" w:rsidRDefault="00CD73BD" w:rsidP="00CD73B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2335408" w14:textId="52BB53E5" w:rsidR="00CD73BD" w:rsidRPr="00142CE1" w:rsidRDefault="00CD73BD" w:rsidP="00CD73BD">
            <w:pPr>
              <w:pStyle w:val="TAL"/>
              <w:rPr>
                <w:ins w:id="51" w:author="Ericsson 3" w:date="2018-06-25T18:30:00Z"/>
                <w:lang w:eastAsia="ja-JP"/>
              </w:rPr>
            </w:pPr>
            <w:ins w:id="52" w:author="Ericsson 3" w:date="2018-06-25T18:35:00Z">
              <w:r w:rsidRPr="00142CE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62BB204" w14:textId="77777777" w:rsidR="00CD73BD" w:rsidRPr="00142CE1" w:rsidRDefault="00CD73BD" w:rsidP="00CD73BD">
            <w:pPr>
              <w:pStyle w:val="TAL"/>
              <w:rPr>
                <w:ins w:id="53" w:author="Ericsson 3" w:date="2018-06-25T18:30:00Z"/>
                <w:lang w:eastAsia="ja-JP"/>
              </w:rPr>
            </w:pPr>
          </w:p>
        </w:tc>
      </w:tr>
    </w:tbl>
    <w:p w14:paraId="4BFB2E7F" w14:textId="77777777" w:rsidR="00FE4E06" w:rsidRDefault="00FE4E06" w:rsidP="00FE4E06">
      <w:pPr>
        <w:keepLines/>
        <w:rPr>
          <w:rFonts w:eastAsia="Yu Mincho"/>
          <w:color w:val="FF0000"/>
        </w:rPr>
      </w:pPr>
      <w:bookmarkStart w:id="54" w:name="_Hlk517704003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E4E06" w:rsidRPr="00142CE1" w14:paraId="5E78B371" w14:textId="77777777" w:rsidTr="00952D74">
        <w:tc>
          <w:tcPr>
            <w:tcW w:w="3528" w:type="dxa"/>
          </w:tcPr>
          <w:p w14:paraId="7E33A22A" w14:textId="77777777" w:rsidR="00FE4E06" w:rsidRPr="00142CE1" w:rsidRDefault="00FE4E06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E111E8" w14:textId="77777777" w:rsidR="00FE4E06" w:rsidRPr="00142CE1" w:rsidRDefault="00FE4E06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FE4E06" w:rsidRPr="00142CE1" w14:paraId="59936B21" w14:textId="77777777" w:rsidTr="00952D74">
        <w:tc>
          <w:tcPr>
            <w:tcW w:w="3528" w:type="dxa"/>
          </w:tcPr>
          <w:p w14:paraId="5788DECD" w14:textId="77777777" w:rsidR="00FE4E06" w:rsidRPr="00142CE1" w:rsidRDefault="00FE4E06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8D835C4" w14:textId="77777777" w:rsidR="00FE4E06" w:rsidRPr="00142CE1" w:rsidRDefault="00FE4E06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. Value is </w:t>
            </w:r>
            <w:r w:rsidRPr="00142CE1">
              <w:rPr>
                <w:rFonts w:eastAsia="SimSun"/>
                <w:lang w:eastAsia="zh-CN"/>
              </w:rPr>
              <w:t>64</w:t>
            </w:r>
            <w:r w:rsidRPr="00142CE1">
              <w:rPr>
                <w:lang w:eastAsia="ja-JP"/>
              </w:rPr>
              <w:t>.</w:t>
            </w:r>
          </w:p>
        </w:tc>
      </w:tr>
      <w:bookmarkEnd w:id="54"/>
    </w:tbl>
    <w:p w14:paraId="5AD690B1" w14:textId="38653476" w:rsidR="003A18D4" w:rsidRPr="00947CEF" w:rsidRDefault="003A18D4" w:rsidP="00810691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9BD7D" w14:textId="77777777" w:rsidR="00350E32" w:rsidRDefault="00350E32">
      <w:pPr>
        <w:spacing w:after="0"/>
      </w:pPr>
      <w:r>
        <w:separator/>
      </w:r>
    </w:p>
  </w:endnote>
  <w:endnote w:type="continuationSeparator" w:id="0">
    <w:p w14:paraId="2EDE8413" w14:textId="77777777" w:rsidR="00350E32" w:rsidRDefault="00350E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3A7D3" w14:textId="77777777" w:rsidR="00350E32" w:rsidRDefault="00350E32">
      <w:pPr>
        <w:spacing w:after="0"/>
      </w:pPr>
      <w:r>
        <w:separator/>
      </w:r>
    </w:p>
  </w:footnote>
  <w:footnote w:type="continuationSeparator" w:id="0">
    <w:p w14:paraId="03F93FF9" w14:textId="77777777" w:rsidR="00350E32" w:rsidRDefault="00350E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37D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3D9A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6778D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04D0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10691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788"/>
    <w:rsid w:val="009C1580"/>
    <w:rsid w:val="009C2EF4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D23"/>
    <w:rsid w:val="00A63719"/>
    <w:rsid w:val="00A67D38"/>
    <w:rsid w:val="00A71630"/>
    <w:rsid w:val="00A730C1"/>
    <w:rsid w:val="00A74D97"/>
    <w:rsid w:val="00A770A1"/>
    <w:rsid w:val="00A8191C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B05D98"/>
    <w:rsid w:val="00B105F3"/>
    <w:rsid w:val="00B114E8"/>
    <w:rsid w:val="00B138EC"/>
    <w:rsid w:val="00B13F7D"/>
    <w:rsid w:val="00B16D64"/>
    <w:rsid w:val="00B17782"/>
    <w:rsid w:val="00B17CDF"/>
    <w:rsid w:val="00B277CD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B2671"/>
    <w:rsid w:val="00BB6A23"/>
    <w:rsid w:val="00BB6BDE"/>
    <w:rsid w:val="00BB793D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F6D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5020"/>
    <w:rsid w:val="00ED6A8E"/>
    <w:rsid w:val="00EE0B70"/>
    <w:rsid w:val="00EE1E05"/>
    <w:rsid w:val="00EE2AE3"/>
    <w:rsid w:val="00EE6849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2580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5CC4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2018-06-25T21:54:00Z</dcterms:created>
  <dcterms:modified xsi:type="dcterms:W3CDTF">2018-06-25T21:54:00Z</dcterms:modified>
</cp:coreProperties>
</file>