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05D0FF69"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B717C7">
        <w:rPr>
          <w:rFonts w:cs="Arial"/>
          <w:bCs/>
          <w:noProof w:val="0"/>
          <w:sz w:val="24"/>
          <w:lang w:val="en-GB"/>
        </w:rPr>
        <w:t>Ad-Hoc 1807</w:t>
      </w:r>
      <w:r w:rsidR="008C49E9">
        <w:rPr>
          <w:rFonts w:cs="Arial"/>
          <w:bCs/>
          <w:noProof w:val="0"/>
          <w:sz w:val="24"/>
          <w:lang w:val="en-GB"/>
        </w:rPr>
        <w:tab/>
      </w:r>
      <w:r w:rsidR="00E24578" w:rsidRPr="00E24578">
        <w:rPr>
          <w:rFonts w:cs="Arial"/>
          <w:bCs/>
          <w:noProof w:val="0"/>
          <w:sz w:val="24"/>
          <w:lang w:val="en-GB" w:eastAsia="ja-JP"/>
        </w:rPr>
        <w:t>R3-184107</w:t>
      </w:r>
    </w:p>
    <w:p w14:paraId="28E06295" w14:textId="4B0CD06A" w:rsidR="00EA35C9" w:rsidRDefault="00F71322" w:rsidP="00015561">
      <w:pPr>
        <w:pStyle w:val="CRCoverPage"/>
        <w:outlineLvl w:val="0"/>
        <w:rPr>
          <w:b/>
          <w:noProof/>
          <w:sz w:val="24"/>
        </w:rPr>
      </w:pPr>
      <w:r w:rsidRPr="00F71322">
        <w:rPr>
          <w:b/>
          <w:noProof/>
          <w:sz w:val="24"/>
        </w:rPr>
        <w:t>Montreal</w:t>
      </w:r>
      <w:r w:rsidR="008307F2">
        <w:rPr>
          <w:b/>
          <w:noProof/>
          <w:sz w:val="24"/>
        </w:rPr>
        <w:t>,</w:t>
      </w:r>
      <w:r w:rsidR="00B717C7">
        <w:rPr>
          <w:b/>
          <w:noProof/>
          <w:sz w:val="24"/>
        </w:rPr>
        <w:t xml:space="preserve"> Canada</w:t>
      </w:r>
      <w:r w:rsidR="008307F2">
        <w:rPr>
          <w:b/>
          <w:noProof/>
          <w:sz w:val="24"/>
        </w:rPr>
        <w:t xml:space="preserve">, </w:t>
      </w:r>
      <w:r>
        <w:rPr>
          <w:b/>
          <w:noProof/>
          <w:sz w:val="24"/>
        </w:rPr>
        <w:t>2</w:t>
      </w:r>
      <w:r>
        <w:rPr>
          <w:b/>
          <w:noProof/>
          <w:sz w:val="24"/>
          <w:vertAlign w:val="superscript"/>
        </w:rPr>
        <w:t>nd</w:t>
      </w:r>
      <w:r w:rsidR="008307F2">
        <w:rPr>
          <w:b/>
          <w:noProof/>
          <w:sz w:val="24"/>
        </w:rPr>
        <w:t xml:space="preserve">- </w:t>
      </w:r>
      <w:r>
        <w:rPr>
          <w:b/>
          <w:noProof/>
          <w:sz w:val="24"/>
        </w:rPr>
        <w:t>6</w:t>
      </w:r>
      <w:r w:rsidR="00827E45">
        <w:rPr>
          <w:b/>
          <w:noProof/>
          <w:sz w:val="24"/>
          <w:vertAlign w:val="superscript"/>
        </w:rPr>
        <w:t>th</w:t>
      </w:r>
      <w:r w:rsidR="008307F2">
        <w:rPr>
          <w:b/>
          <w:noProof/>
          <w:sz w:val="24"/>
        </w:rPr>
        <w:t xml:space="preserve"> </w:t>
      </w:r>
      <w:r w:rsidR="00B717C7">
        <w:rPr>
          <w:b/>
          <w:noProof/>
          <w:sz w:val="24"/>
        </w:rPr>
        <w:t>July</w:t>
      </w:r>
      <w:r w:rsidR="008307F2"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2A6566E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30F5B" w:rsidRPr="00E24578">
        <w:rPr>
          <w:rFonts w:cs="Arial"/>
          <w:b/>
          <w:bCs/>
          <w:sz w:val="24"/>
          <w:szCs w:val="24"/>
          <w:lang w:val="en-US"/>
        </w:rPr>
        <w:t>31.3.1.11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B1DAAA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21396">
        <w:rPr>
          <w:rFonts w:cs="Arial"/>
          <w:b/>
          <w:bCs/>
          <w:color w:val="000000"/>
          <w:sz w:val="24"/>
          <w:szCs w:val="24"/>
        </w:rPr>
        <w:t xml:space="preserve">Correction on </w:t>
      </w:r>
      <w:r w:rsidRPr="009636BD">
        <w:rPr>
          <w:rFonts w:cs="Arial"/>
          <w:b/>
          <w:bCs/>
          <w:color w:val="000000"/>
          <w:sz w:val="24"/>
          <w:szCs w:val="24"/>
        </w:rPr>
        <w:t>AP ID handling</w:t>
      </w:r>
      <w:r w:rsidR="00E21396">
        <w:rPr>
          <w:rFonts w:cs="Arial"/>
          <w:b/>
          <w:bCs/>
          <w:color w:val="000000"/>
          <w:sz w:val="24"/>
          <w:szCs w:val="24"/>
        </w:rPr>
        <w:t xml:space="preserve"> in NGAP</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552FB8C2" w14:textId="54D5589C" w:rsidR="0020311B" w:rsidRPr="007D3E81" w:rsidRDefault="0020311B" w:rsidP="0020311B">
      <w:pPr>
        <w:rPr>
          <w:lang w:eastAsia="zh-CN"/>
        </w:rPr>
      </w:pPr>
      <w:r>
        <w:rPr>
          <w:lang w:eastAsia="zh-CN"/>
        </w:rPr>
        <w:t xml:space="preserve">This paper discusses </w:t>
      </w:r>
      <w:r w:rsidR="00ED5020">
        <w:rPr>
          <w:lang w:eastAsia="zh-CN"/>
        </w:rPr>
        <w:t xml:space="preserve">the correction on </w:t>
      </w:r>
      <w:r>
        <w:rPr>
          <w:lang w:eastAsia="zh-CN"/>
        </w:rPr>
        <w:t>AP ID handling</w:t>
      </w:r>
      <w:r w:rsidR="00B664FF">
        <w:rPr>
          <w:lang w:eastAsia="zh-CN"/>
        </w:rPr>
        <w:t xml:space="preserve"> in NGAP.</w:t>
      </w:r>
    </w:p>
    <w:p w14:paraId="22CFD10E" w14:textId="2186FF5B" w:rsidR="0020311B" w:rsidRDefault="0020311B" w:rsidP="0020311B">
      <w:pPr>
        <w:pStyle w:val="Heading1"/>
        <w:ind w:left="0" w:firstLine="0"/>
        <w:rPr>
          <w:lang w:eastAsia="zh-CN"/>
        </w:rPr>
      </w:pPr>
      <w:r>
        <w:rPr>
          <w:lang w:eastAsia="zh-CN"/>
        </w:rPr>
        <w:t>2</w:t>
      </w:r>
      <w:r>
        <w:rPr>
          <w:lang w:eastAsia="zh-CN"/>
        </w:rPr>
        <w:tab/>
        <w:t>Discussion</w:t>
      </w:r>
    </w:p>
    <w:p w14:paraId="52FF0B4B" w14:textId="1E53BF37" w:rsidR="00B664FF" w:rsidRDefault="00B664FF" w:rsidP="00B664FF">
      <w:pPr>
        <w:rPr>
          <w:lang w:eastAsia="zh-CN"/>
        </w:rPr>
      </w:pPr>
      <w:r>
        <w:rPr>
          <w:lang w:eastAsia="zh-CN"/>
        </w:rPr>
        <w:t>At the last RAN3#100 meeting, we agreed that in the AP ID handling, there is no need for a node to check the uniqueness of a remote AP ID. We only need to check, when both local and remote AP IDs are present, if the local AP ID is known, or if the remote AP ID is consistent.</w:t>
      </w:r>
    </w:p>
    <w:p w14:paraId="0DDB5DC0" w14:textId="29C8CFA7" w:rsidR="00B664FF" w:rsidRDefault="00B664FF" w:rsidP="00B664FF">
      <w:pPr>
        <w:rPr>
          <w:lang w:eastAsia="zh-CN"/>
        </w:rPr>
      </w:pPr>
      <w:r>
        <w:rPr>
          <w:lang w:eastAsia="zh-CN"/>
        </w:rPr>
        <w:t>We then decided to reuse the LTE text about the error handling related to messages with both AP ID present, depending if it is the last message or not.</w:t>
      </w:r>
    </w:p>
    <w:p w14:paraId="435ABC9B" w14:textId="0D72236D" w:rsidR="00B664FF" w:rsidRDefault="00B664FF" w:rsidP="00B664FF">
      <w:pPr>
        <w:rPr>
          <w:lang w:eastAsia="zh-CN"/>
        </w:rPr>
      </w:pPr>
      <w:r>
        <w:rPr>
          <w:lang w:eastAsia="zh-CN"/>
        </w:rPr>
        <w:t>However the text is not flawless</w:t>
      </w:r>
      <w:r w:rsidR="00D97E23">
        <w:rPr>
          <w:lang w:eastAsia="zh-CN"/>
        </w:rPr>
        <w:t xml:space="preserve"> and needs to be corrected:</w:t>
      </w:r>
    </w:p>
    <w:p w14:paraId="6E935C9B" w14:textId="155654F0" w:rsidR="00B664FF" w:rsidRDefault="0047222A" w:rsidP="0047222A">
      <w:pPr>
        <w:rPr>
          <w:b/>
          <w:lang w:eastAsia="zh-CN"/>
        </w:rPr>
      </w:pPr>
      <w:r w:rsidRPr="0047222A">
        <w:rPr>
          <w:b/>
          <w:lang w:eastAsia="zh-CN"/>
        </w:rPr>
        <w:t>Observation</w:t>
      </w:r>
      <w:r w:rsidR="00273123">
        <w:rPr>
          <w:b/>
          <w:lang w:eastAsia="zh-CN"/>
        </w:rPr>
        <w:tab/>
      </w:r>
      <w:r w:rsidR="00B664FF" w:rsidRPr="0047222A">
        <w:rPr>
          <w:b/>
          <w:lang w:eastAsia="zh-CN"/>
        </w:rPr>
        <w:t>The text is not clear what is the “erroneous AP ID”;</w:t>
      </w:r>
    </w:p>
    <w:p w14:paraId="02FE0864" w14:textId="0746C6FB" w:rsidR="0047222A" w:rsidRDefault="0047222A" w:rsidP="0047222A">
      <w:pPr>
        <w:rPr>
          <w:lang w:eastAsia="zh-CN"/>
        </w:rPr>
      </w:pPr>
      <w:r>
        <w:rPr>
          <w:lang w:eastAsia="zh-CN"/>
        </w:rPr>
        <w:t>We propose to clarify what we mean by “erroneous AP ID”, that is a local AP ID which is unknown, or a remote AP ID which is inconsistent.</w:t>
      </w:r>
    </w:p>
    <w:p w14:paraId="414C4567" w14:textId="77038DA8" w:rsidR="00772F84" w:rsidRPr="00772F84" w:rsidRDefault="00772F84" w:rsidP="0047222A">
      <w:pPr>
        <w:rPr>
          <w:b/>
          <w:lang w:eastAsia="zh-CN"/>
        </w:rPr>
      </w:pPr>
      <w:r w:rsidRPr="00772F84">
        <w:rPr>
          <w:b/>
          <w:lang w:eastAsia="zh-CN"/>
        </w:rPr>
        <w:t>Proposal 1</w:t>
      </w:r>
      <w:r w:rsidR="00B620B9">
        <w:rPr>
          <w:b/>
          <w:lang w:eastAsia="zh-CN"/>
        </w:rPr>
        <w:tab/>
      </w:r>
      <w:r w:rsidRPr="00772F84">
        <w:rPr>
          <w:b/>
          <w:lang w:eastAsia="zh-CN"/>
        </w:rPr>
        <w:t>Clarify what we mean by “erroneous AP ID”;</w:t>
      </w:r>
    </w:p>
    <w:p w14:paraId="6B21C97D" w14:textId="087D7DF9" w:rsidR="00B664FF" w:rsidRPr="0047222A" w:rsidRDefault="0047222A" w:rsidP="0047222A">
      <w:pPr>
        <w:rPr>
          <w:b/>
          <w:lang w:eastAsia="zh-CN"/>
        </w:rPr>
      </w:pPr>
      <w:r w:rsidRPr="0047222A">
        <w:rPr>
          <w:b/>
          <w:lang w:eastAsia="zh-CN"/>
        </w:rPr>
        <w:t>Observation</w:t>
      </w:r>
      <w:r w:rsidR="00B620B9">
        <w:rPr>
          <w:b/>
          <w:lang w:eastAsia="zh-CN"/>
        </w:rPr>
        <w:tab/>
      </w:r>
      <w:r w:rsidR="00B664FF" w:rsidRPr="0047222A">
        <w:rPr>
          <w:b/>
          <w:lang w:eastAsia="zh-CN"/>
        </w:rPr>
        <w:t>When it comes to the error handling, it uses plural terms in the AP ID, e.g. AP ID</w:t>
      </w:r>
      <w:r w:rsidR="00B664FF" w:rsidRPr="0047222A">
        <w:rPr>
          <w:b/>
          <w:highlight w:val="yellow"/>
          <w:lang w:eastAsia="zh-CN"/>
        </w:rPr>
        <w:t>(s),</w:t>
      </w:r>
      <w:r w:rsidR="00B664FF" w:rsidRPr="0047222A">
        <w:rPr>
          <w:b/>
          <w:lang w:eastAsia="zh-CN"/>
        </w:rPr>
        <w:t xml:space="preserve"> identifier</w:t>
      </w:r>
      <w:r w:rsidR="00B664FF" w:rsidRPr="0047222A">
        <w:rPr>
          <w:b/>
          <w:highlight w:val="yellow"/>
          <w:lang w:eastAsia="zh-CN"/>
        </w:rPr>
        <w:t>s</w:t>
      </w:r>
      <w:r w:rsidR="00B664FF" w:rsidRPr="0047222A">
        <w:rPr>
          <w:b/>
          <w:lang w:eastAsia="zh-CN"/>
        </w:rPr>
        <w:t>.</w:t>
      </w:r>
    </w:p>
    <w:p w14:paraId="7D0B263D" w14:textId="5A2FD565" w:rsidR="00B664FF" w:rsidRDefault="00B664FF" w:rsidP="00B664FF">
      <w:pPr>
        <w:rPr>
          <w:lang w:eastAsia="zh-CN"/>
        </w:rPr>
      </w:pPr>
      <w:r>
        <w:rPr>
          <w:lang w:eastAsia="zh-CN"/>
        </w:rPr>
        <w:t>Thus it get ambiguous in the</w:t>
      </w:r>
      <w:r w:rsidR="00D97E23">
        <w:rPr>
          <w:lang w:eastAsia="zh-CN"/>
        </w:rPr>
        <w:t xml:space="preserve"> existing</w:t>
      </w:r>
      <w:r>
        <w:rPr>
          <w:lang w:eastAsia="zh-CN"/>
        </w:rPr>
        <w:t xml:space="preserve"> text:</w:t>
      </w:r>
    </w:p>
    <w:p w14:paraId="1CA8FCD2" w14:textId="39E9C0A5" w:rsidR="00B664FF" w:rsidRPr="000104C6" w:rsidRDefault="00B664FF" w:rsidP="00D97E23">
      <w:pPr>
        <w:pStyle w:val="B1"/>
        <w:ind w:left="284" w:firstLine="0"/>
      </w:pPr>
      <w:r w:rsidRPr="000104C6">
        <w:t>Both nodes shall initiate a local release of any established UE-associated logical connection (for the same NG</w:t>
      </w:r>
      <w:r w:rsidR="00D97E23">
        <w:t xml:space="preserve"> </w:t>
      </w:r>
      <w:r w:rsidRPr="000104C6">
        <w:t xml:space="preserve">interface) having the </w:t>
      </w:r>
      <w:r w:rsidRPr="00D97E23">
        <w:rPr>
          <w:highlight w:val="yellow"/>
        </w:rPr>
        <w:t>erroneous AP ID(s) as local or remote identifier</w:t>
      </w:r>
      <w:r w:rsidRPr="000104C6">
        <w:t>.</w:t>
      </w:r>
    </w:p>
    <w:p w14:paraId="45DBCF35" w14:textId="6EC5D114" w:rsidR="00B664FF" w:rsidRDefault="00D97E23" w:rsidP="00B664FF">
      <w:pPr>
        <w:rPr>
          <w:lang w:eastAsia="zh-CN"/>
        </w:rPr>
      </w:pPr>
      <w:r>
        <w:rPr>
          <w:lang w:eastAsia="zh-CN"/>
        </w:rPr>
        <w:t>It could be understood that there maybe multiple erroneous AP IDs, and the connections with these AP ID(s) will be released.</w:t>
      </w:r>
    </w:p>
    <w:p w14:paraId="35F2ED38" w14:textId="00851262" w:rsidR="00D97E23" w:rsidRDefault="00F62128" w:rsidP="00B664FF">
      <w:pPr>
        <w:rPr>
          <w:lang w:eastAsia="zh-CN"/>
        </w:rPr>
      </w:pPr>
      <w:r>
        <w:rPr>
          <w:lang w:eastAsia="zh-CN"/>
        </w:rPr>
        <w:t>Note that we have two cause values</w:t>
      </w:r>
      <w:r w:rsidR="008913F2">
        <w:rPr>
          <w:lang w:eastAsia="zh-CN"/>
        </w:rPr>
        <w:t>, one for the case when the local AP ID is unknown, another for the case when the remote AP ID is inconsistent</w:t>
      </w:r>
      <w:r>
        <w:rPr>
          <w:lang w:eastAsia="zh-CN"/>
        </w:rPr>
        <w:t>. In the case that both AP IDs are erroneous</w:t>
      </w:r>
      <w:r w:rsidR="008913F2">
        <w:rPr>
          <w:lang w:eastAsia="zh-CN"/>
        </w:rPr>
        <w:t xml:space="preserve">, the receiving node would only need to check one AP ID and </w:t>
      </w:r>
      <w:r w:rsidR="001B778A">
        <w:rPr>
          <w:lang w:eastAsia="zh-CN"/>
        </w:rPr>
        <w:t>react. For example, the receiving node</w:t>
      </w:r>
      <w:r w:rsidR="008913F2">
        <w:rPr>
          <w:lang w:eastAsia="zh-CN"/>
        </w:rPr>
        <w:t xml:space="preserve"> first check</w:t>
      </w:r>
      <w:r w:rsidR="001B778A">
        <w:rPr>
          <w:lang w:eastAsia="zh-CN"/>
        </w:rPr>
        <w:t>s</w:t>
      </w:r>
      <w:r w:rsidR="008913F2">
        <w:rPr>
          <w:lang w:eastAsia="zh-CN"/>
        </w:rPr>
        <w:t xml:space="preserve"> the local AP ID, and realize</w:t>
      </w:r>
      <w:r w:rsidR="001B778A">
        <w:rPr>
          <w:lang w:eastAsia="zh-CN"/>
        </w:rPr>
        <w:t>s</w:t>
      </w:r>
      <w:r w:rsidR="008913F2">
        <w:rPr>
          <w:lang w:eastAsia="zh-CN"/>
        </w:rPr>
        <w:t xml:space="preserve"> the erroneous of the local AP ID. The action would be (if it is not the last message) to issue an ERROR INDICATION with cause value (</w:t>
      </w:r>
      <w:r w:rsidR="008913F2" w:rsidRPr="008913F2">
        <w:rPr>
          <w:lang w:eastAsia="zh-CN"/>
        </w:rPr>
        <w:t>Unknown Local UE NGAP ID</w:t>
      </w:r>
      <w:r w:rsidR="008913F2">
        <w:rPr>
          <w:lang w:eastAsia="zh-CN"/>
        </w:rPr>
        <w:t xml:space="preserve">”. </w:t>
      </w:r>
    </w:p>
    <w:p w14:paraId="0C1EDE8B" w14:textId="72EE7248" w:rsidR="00712739" w:rsidRDefault="00712739" w:rsidP="00B664FF">
      <w:pPr>
        <w:rPr>
          <w:lang w:eastAsia="zh-CN"/>
        </w:rPr>
      </w:pPr>
      <w:r>
        <w:rPr>
          <w:lang w:eastAsia="zh-CN"/>
        </w:rPr>
        <w:t>Thus in our opinion, the plural term should be removed</w:t>
      </w:r>
      <w:r w:rsidR="0030717C">
        <w:rPr>
          <w:lang w:eastAsia="zh-CN"/>
        </w:rPr>
        <w:t xml:space="preserve"> when relates to the error handling and the action associated.</w:t>
      </w:r>
    </w:p>
    <w:p w14:paraId="40A3358F" w14:textId="6A309AE2" w:rsidR="00772F84" w:rsidRPr="00BB2671" w:rsidRDefault="00772F84" w:rsidP="00B664FF">
      <w:pPr>
        <w:rPr>
          <w:b/>
          <w:lang w:eastAsia="zh-CN"/>
        </w:rPr>
      </w:pPr>
      <w:r w:rsidRPr="00772F84">
        <w:rPr>
          <w:b/>
          <w:lang w:eastAsia="zh-CN"/>
        </w:rPr>
        <w:t>Proposal</w:t>
      </w:r>
      <w:r w:rsidR="001D173C">
        <w:rPr>
          <w:b/>
          <w:lang w:eastAsia="zh-CN"/>
        </w:rPr>
        <w:t xml:space="preserve"> 2</w:t>
      </w:r>
      <w:r w:rsidR="00B620B9">
        <w:rPr>
          <w:b/>
          <w:lang w:eastAsia="zh-CN"/>
        </w:rPr>
        <w:tab/>
      </w:r>
      <w:r>
        <w:rPr>
          <w:b/>
          <w:lang w:eastAsia="zh-CN"/>
        </w:rPr>
        <w:t>Remove the plural forms when it comes to the error handling on AP ID.</w:t>
      </w:r>
    </w:p>
    <w:p w14:paraId="644C7E93" w14:textId="141DACB7" w:rsidR="0047222A" w:rsidRPr="0047222A" w:rsidRDefault="0047222A" w:rsidP="0047222A">
      <w:pPr>
        <w:rPr>
          <w:b/>
          <w:lang w:eastAsia="zh-CN"/>
        </w:rPr>
      </w:pPr>
      <w:r w:rsidRPr="0047222A">
        <w:rPr>
          <w:b/>
          <w:lang w:eastAsia="zh-CN"/>
        </w:rPr>
        <w:t>Observation 3</w:t>
      </w:r>
      <w:r w:rsidR="00BB2671">
        <w:rPr>
          <w:b/>
          <w:lang w:eastAsia="zh-CN"/>
        </w:rPr>
        <w:tab/>
      </w:r>
      <w:r w:rsidRPr="0047222A">
        <w:rPr>
          <w:b/>
          <w:lang w:eastAsia="zh-CN"/>
        </w:rPr>
        <w:t>Unclear text related to the action when the message is the last message.</w:t>
      </w:r>
    </w:p>
    <w:p w14:paraId="2A14426A" w14:textId="49217D77" w:rsidR="00D97E23" w:rsidRDefault="001835CB" w:rsidP="00B664FF">
      <w:pPr>
        <w:rPr>
          <w:lang w:eastAsia="zh-CN"/>
        </w:rPr>
      </w:pPr>
      <w:r>
        <w:rPr>
          <w:lang w:eastAsia="zh-CN"/>
        </w:rPr>
        <w:t>Currently the specification says:</w:t>
      </w:r>
    </w:p>
    <w:p w14:paraId="6C3EAB23" w14:textId="77777777" w:rsidR="007D22EF" w:rsidRDefault="007D22EF" w:rsidP="007D22EF">
      <w:pPr>
        <w:pStyle w:val="B1"/>
      </w:pPr>
      <w:r w:rsidRPr="00DF219E">
        <w:t>-</w:t>
      </w:r>
      <w:r w:rsidRPr="00DF219E">
        <w:tab/>
      </w:r>
      <w:bookmarkStart w:id="0" w:name="_Hlk514987930"/>
      <w:r w:rsidRPr="00DF219E">
        <w:t>if this message is the last message for this UE-associated logical connection, the receiving node shall initiate a local release of any established UE-associated logical connection (for the same</w:t>
      </w:r>
      <w:r>
        <w:t xml:space="preserve"> NG</w:t>
      </w:r>
      <w:r w:rsidRPr="00DF219E">
        <w:t xml:space="preserve"> interface) that have either the local or remote AP ID(s) as identifiers.</w:t>
      </w:r>
      <w:bookmarkEnd w:id="0"/>
    </w:p>
    <w:p w14:paraId="70A1F937" w14:textId="65E13592" w:rsidR="00D97E23" w:rsidRPr="00B664FF" w:rsidRDefault="00A33459" w:rsidP="00B664FF">
      <w:pPr>
        <w:rPr>
          <w:lang w:eastAsia="zh-CN"/>
        </w:rPr>
      </w:pPr>
      <w:r>
        <w:rPr>
          <w:lang w:eastAsia="zh-CN"/>
        </w:rPr>
        <w:t xml:space="preserve">It is unclear which logical connection should be released, and it looks it is up to the implementation. </w:t>
      </w:r>
    </w:p>
    <w:p w14:paraId="5306207E" w14:textId="27B68333" w:rsidR="00EE2AE3" w:rsidRPr="005F0150" w:rsidRDefault="00EE2AE3" w:rsidP="00BA6C25">
      <w:pPr>
        <w:rPr>
          <w:b/>
          <w:lang w:val="en-US"/>
        </w:rPr>
      </w:pPr>
      <w:r w:rsidRPr="005F0150">
        <w:rPr>
          <w:b/>
          <w:lang w:val="en-US"/>
        </w:rPr>
        <w:lastRenderedPageBreak/>
        <w:t xml:space="preserve">Proposal </w:t>
      </w:r>
      <w:r w:rsidR="007D22EF">
        <w:rPr>
          <w:b/>
          <w:lang w:val="en-US"/>
        </w:rPr>
        <w:t>3</w:t>
      </w:r>
      <w:r w:rsidRPr="005F0150">
        <w:rPr>
          <w:b/>
          <w:lang w:val="en-US"/>
        </w:rPr>
        <w:tab/>
      </w:r>
      <w:r w:rsidR="00A33459">
        <w:rPr>
          <w:b/>
          <w:lang w:val="en-US"/>
        </w:rPr>
        <w:t xml:space="preserve">clarify in case of the last message, the receiving node should </w:t>
      </w:r>
      <w:r w:rsidR="00A33459" w:rsidRPr="00A33459">
        <w:rPr>
          <w:b/>
          <w:lang w:val="en-US"/>
        </w:rPr>
        <w:t>release any established UE-associated logical connection (for the same NG interface) having the erroneous AP ID(s) as either the local or remote identifier.</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92DF3CA" w14:textId="0F59E630" w:rsidR="00772F84" w:rsidRPr="002D2189" w:rsidRDefault="00772F84" w:rsidP="00772F84">
      <w:pPr>
        <w:rPr>
          <w:b/>
          <w:lang w:val="en-US"/>
        </w:rPr>
      </w:pPr>
      <w:r w:rsidRPr="002D2189">
        <w:rPr>
          <w:b/>
          <w:lang w:val="en-US"/>
        </w:rPr>
        <w:t>Proposal 1</w:t>
      </w:r>
      <w:r w:rsidR="002D2189">
        <w:rPr>
          <w:b/>
          <w:lang w:val="en-US"/>
        </w:rPr>
        <w:tab/>
      </w:r>
      <w:r w:rsidRPr="002D2189">
        <w:rPr>
          <w:b/>
          <w:lang w:val="en-US"/>
        </w:rPr>
        <w:t>Clarify what we mean by “erroneous AP ID”;</w:t>
      </w:r>
    </w:p>
    <w:p w14:paraId="56E3B89B" w14:textId="27AFEEFB" w:rsidR="00772F84" w:rsidRPr="002D2189" w:rsidRDefault="00772F84" w:rsidP="00BA6C25">
      <w:pPr>
        <w:rPr>
          <w:b/>
          <w:lang w:val="en-US"/>
        </w:rPr>
      </w:pPr>
      <w:r w:rsidRPr="002D2189">
        <w:rPr>
          <w:b/>
          <w:lang w:val="en-US"/>
        </w:rPr>
        <w:t>Proposal 2</w:t>
      </w:r>
      <w:r w:rsidR="002D2189">
        <w:rPr>
          <w:b/>
          <w:lang w:val="en-US"/>
        </w:rPr>
        <w:tab/>
      </w:r>
      <w:r w:rsidRPr="002D2189">
        <w:rPr>
          <w:b/>
          <w:lang w:val="en-US"/>
        </w:rPr>
        <w:t>Remove the plural forms when it comes to the error handling on AP ID.</w:t>
      </w:r>
    </w:p>
    <w:p w14:paraId="432C8D11" w14:textId="3C609991" w:rsidR="00481F35" w:rsidRDefault="00A33459" w:rsidP="00BA6C25">
      <w:pPr>
        <w:rPr>
          <w:b/>
          <w:lang w:val="en-US"/>
        </w:rPr>
      </w:pPr>
      <w:r w:rsidRPr="005F0150">
        <w:rPr>
          <w:b/>
          <w:lang w:val="en-US"/>
        </w:rPr>
        <w:t xml:space="preserve">Proposal </w:t>
      </w:r>
      <w:r>
        <w:rPr>
          <w:b/>
          <w:lang w:val="en-US"/>
        </w:rPr>
        <w:t>3</w:t>
      </w:r>
      <w:r w:rsidRPr="005F0150">
        <w:rPr>
          <w:b/>
          <w:lang w:val="en-US"/>
        </w:rPr>
        <w:tab/>
      </w:r>
      <w:r>
        <w:rPr>
          <w:b/>
          <w:lang w:val="en-US"/>
        </w:rPr>
        <w:t xml:space="preserve">clarify in case of the last message, the receiving node should </w:t>
      </w:r>
      <w:r w:rsidRPr="00A33459">
        <w:rPr>
          <w:b/>
          <w:lang w:val="en-US"/>
        </w:rPr>
        <w:t>release any established UE-associated logical connection (for the same NG interface) having the erroneous AP ID(s) as either the local or remote identifier.</w:t>
      </w:r>
    </w:p>
    <w:p w14:paraId="0D0E3771" w14:textId="7ABEAD04" w:rsidR="008D4FCC" w:rsidRPr="0053262B" w:rsidRDefault="008D4FCC" w:rsidP="008D4FCC">
      <w:pPr>
        <w:pStyle w:val="Heading1"/>
        <w:rPr>
          <w:color w:val="FF0000"/>
        </w:rPr>
      </w:pPr>
      <w:r>
        <w:t>Text Proposal for NGAP TS 38.4</w:t>
      </w:r>
      <w:r w:rsidR="004C01A5">
        <w:t>1</w:t>
      </w:r>
      <w:r>
        <w:t xml:space="preserve">3 </w:t>
      </w:r>
      <w:r w:rsidR="00EF51F1" w:rsidRPr="0004170C">
        <w:t>v</w:t>
      </w:r>
      <w:r w:rsidR="00E24578">
        <w:t>1</w:t>
      </w:r>
      <w:r w:rsidR="00EF51F1" w:rsidRPr="0004170C">
        <w:t>.</w:t>
      </w:r>
      <w:r w:rsidR="00E24578">
        <w:t>0</w:t>
      </w:r>
      <w:bookmarkStart w:id="1" w:name="_GoBack"/>
      <w:bookmarkEnd w:id="1"/>
      <w:r w:rsidRPr="0004170C">
        <w:t>.0</w:t>
      </w:r>
    </w:p>
    <w:p w14:paraId="757192E2" w14:textId="77777777"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14:paraId="49E49DBF" w14:textId="77777777" w:rsidR="00BA6C25" w:rsidRDefault="00BA6C25" w:rsidP="00BA6C25">
      <w:pPr>
        <w:pStyle w:val="Heading2"/>
        <w:ind w:left="142" w:firstLine="0"/>
      </w:pPr>
      <w:bookmarkStart w:id="2" w:name="_Toc478170102"/>
      <w:bookmarkStart w:id="3" w:name="_Toc481568552"/>
      <w:bookmarkStart w:id="4" w:name="_Toc483414791"/>
      <w:bookmarkStart w:id="5" w:name="_Toc483415470"/>
      <w:bookmarkStart w:id="6" w:name="_Toc483418997"/>
      <w:bookmarkStart w:id="7" w:name="_Toc491324918"/>
      <w:bookmarkStart w:id="8" w:name="_Toc505536512"/>
      <w:r w:rsidRPr="00DF219E">
        <w:t>10.6</w:t>
      </w:r>
      <w:r w:rsidRPr="00DF219E">
        <w:tab/>
        <w:t>Handling of AP ID</w:t>
      </w:r>
      <w:bookmarkEnd w:id="2"/>
      <w:bookmarkEnd w:id="3"/>
      <w:bookmarkEnd w:id="4"/>
      <w:bookmarkEnd w:id="5"/>
      <w:bookmarkEnd w:id="6"/>
      <w:bookmarkEnd w:id="7"/>
      <w:bookmarkEnd w:id="8"/>
    </w:p>
    <w:p w14:paraId="62847E8D" w14:textId="5F0A1378" w:rsidR="00BA6C25" w:rsidRPr="005C1BAC" w:rsidRDefault="00BA6C25" w:rsidP="00BA6C25">
      <w:pPr>
        <w:pStyle w:val="EditorsNote"/>
      </w:pPr>
    </w:p>
    <w:p w14:paraId="0FF7E315" w14:textId="19ED3FDA" w:rsidR="00BA6C25" w:rsidRPr="00DF219E" w:rsidRDefault="00BA6C25" w:rsidP="00BA6C25">
      <w:pPr>
        <w:pStyle w:val="NO"/>
      </w:pPr>
      <w:r w:rsidRPr="00DF219E">
        <w:t>NOTE:</w:t>
      </w:r>
      <w:r w:rsidRPr="00DF219E">
        <w:tab/>
      </w:r>
      <w:r w:rsidRPr="00DF219E">
        <w:rPr>
          <w:bCs/>
        </w:rPr>
        <w:t>The “first message”, the “first returned message” and the “last message” as used below correspond to messages for a UE-associated logical connection. The “first message” has a new AP ID from the sending node</w:t>
      </w:r>
      <w:r w:rsidR="003F6D9A">
        <w:rPr>
          <w:bCs/>
        </w:rPr>
        <w:t xml:space="preserve"> </w:t>
      </w:r>
      <w:r w:rsidRPr="00DF219E">
        <w:rPr>
          <w:bCs/>
        </w:rPr>
        <w:t>and the “first returned message” is the first response message, which has a new AP</w:t>
      </w:r>
      <w:r>
        <w:rPr>
          <w:bCs/>
        </w:rPr>
        <w:t xml:space="preserve"> </w:t>
      </w:r>
      <w:r w:rsidRPr="00DF219E">
        <w:rPr>
          <w:bCs/>
        </w:rPr>
        <w:t xml:space="preserve">ID from the node sending the “first returned message”. </w:t>
      </w:r>
      <w:bookmarkStart w:id="9" w:name="_Hlk508891805"/>
      <w:r w:rsidRPr="00DF219E">
        <w:rPr>
          <w:bCs/>
        </w:rPr>
        <w:t>Thereafter the two AP</w:t>
      </w:r>
      <w:r>
        <w:rPr>
          <w:bCs/>
        </w:rPr>
        <w:t xml:space="preserve"> </w:t>
      </w:r>
      <w:r w:rsidRPr="00DF219E">
        <w:rPr>
          <w:bCs/>
        </w:rPr>
        <w:t xml:space="preserve">IDs are included in all messages over the </w:t>
      </w:r>
      <w:r w:rsidRPr="00DF219E">
        <w:t xml:space="preserve">UE-associated logical connection </w:t>
      </w:r>
      <w:bookmarkEnd w:id="9"/>
      <w:r w:rsidRPr="00DF219E">
        <w:t xml:space="preserve">unless otherwise allowed by the specification. The “last </w:t>
      </w:r>
      <w:smartTag w:uri="urn:schemas-microsoft-com:office:smarttags" w:element="PersonName">
        <w:r w:rsidRPr="00DF219E">
          <w:t>me</w:t>
        </w:r>
      </w:smartTag>
      <w:r w:rsidRPr="00DF219E">
        <w:t xml:space="preserve">ssage” is a </w:t>
      </w:r>
      <w:smartTag w:uri="urn:schemas-microsoft-com:office:smarttags" w:element="PersonName">
        <w:r w:rsidRPr="00DF219E">
          <w:t>me</w:t>
        </w:r>
      </w:smartTag>
      <w:r w:rsidRPr="00DF219E">
        <w:t xml:space="preserve">ssage sent by a node in order to complete the termination of a given UE-associated logical connection, such that no other </w:t>
      </w:r>
      <w:smartTag w:uri="urn:schemas-microsoft-com:office:smarttags" w:element="PersonName">
        <w:r w:rsidRPr="00DF219E">
          <w:t>me</w:t>
        </w:r>
      </w:smartTag>
      <w:r w:rsidRPr="00DF219E">
        <w:t>ssages for the sa</w:t>
      </w:r>
      <w:smartTag w:uri="urn:schemas-microsoft-com:office:smarttags" w:element="PersonName">
        <w:r w:rsidRPr="00DF219E">
          <w:t>me</w:t>
        </w:r>
      </w:smartTag>
      <w:r w:rsidRPr="00DF219E">
        <w:t xml:space="preserve"> connection are expected in either direction</w:t>
      </w:r>
      <w:r w:rsidRPr="00A67D38">
        <w:t>.</w:t>
      </w:r>
      <w:r w:rsidR="003C43EF" w:rsidRPr="00A67D38">
        <w:t xml:space="preserve"> The nodes should ensure as far as possible that previously </w:t>
      </w:r>
      <w:r w:rsidR="00A67D38">
        <w:t xml:space="preserve">allocated </w:t>
      </w:r>
      <w:r w:rsidR="003C43EF" w:rsidRPr="00A67D38">
        <w:t>AP ID are not immediately reused.</w:t>
      </w:r>
    </w:p>
    <w:p w14:paraId="4769EF64" w14:textId="5F51FFC0" w:rsidR="00FC221C" w:rsidRDefault="00FC221C" w:rsidP="00BA6C25">
      <w:pPr>
        <w:rPr>
          <w:bCs/>
        </w:rPr>
      </w:pPr>
      <w:r w:rsidRPr="00180BE7">
        <w:rPr>
          <w:bCs/>
        </w:rPr>
        <w:t>If a node receives a message (other than the first or first returned messages) includ</w:t>
      </w:r>
      <w:ins w:id="10" w:author="Ericsson 3" w:date="2018-05-25T04:32:00Z">
        <w:r w:rsidR="001B5212">
          <w:rPr>
            <w:bCs/>
          </w:rPr>
          <w:t>es</w:t>
        </w:r>
      </w:ins>
      <w:del w:id="11" w:author="Ericsson 3" w:date="2018-05-25T04:32:00Z">
        <w:r w:rsidRPr="00180BE7" w:rsidDel="001B5212">
          <w:rPr>
            <w:bCs/>
          </w:rPr>
          <w:delText>ing</w:delText>
        </w:r>
      </w:del>
      <w:r w:rsidRPr="00180BE7">
        <w:rPr>
          <w:bCs/>
        </w:rPr>
        <w:t xml:space="preserve"> </w:t>
      </w:r>
      <w:ins w:id="12" w:author="Ericsson 3" w:date="2018-05-25T04:33:00Z">
        <w:r w:rsidR="00A349F7">
          <w:rPr>
            <w:bCs/>
          </w:rPr>
          <w:t xml:space="preserve">an </w:t>
        </w:r>
      </w:ins>
      <w:ins w:id="13" w:author="Ericsson 3" w:date="2018-05-25T04:32:00Z">
        <w:r w:rsidR="001B5212">
          <w:rPr>
            <w:bCs/>
          </w:rPr>
          <w:t xml:space="preserve">erroneous </w:t>
        </w:r>
      </w:ins>
      <w:r w:rsidRPr="00180BE7">
        <w:rPr>
          <w:bCs/>
        </w:rPr>
        <w:t>AP ID</w:t>
      </w:r>
      <w:ins w:id="14" w:author="Ericsson 3" w:date="2018-05-25T04:32:00Z">
        <w:r w:rsidR="001B5212">
          <w:rPr>
            <w:bCs/>
          </w:rPr>
          <w:t>,</w:t>
        </w:r>
      </w:ins>
      <w:r w:rsidRPr="00180BE7">
        <w:rPr>
          <w:bCs/>
        </w:rPr>
        <w:t xml:space="preserve"> that is </w:t>
      </w:r>
      <w:ins w:id="15" w:author="Ericsson 3" w:date="2018-05-25T04:33:00Z">
        <w:r w:rsidR="00A349F7">
          <w:rPr>
            <w:bCs/>
          </w:rPr>
          <w:t xml:space="preserve">either </w:t>
        </w:r>
      </w:ins>
      <w:r w:rsidRPr="00180BE7">
        <w:rPr>
          <w:bCs/>
        </w:rPr>
        <w:t>an unknown local AP ID, or an inconsistent remote AP ID (i.e. it is different to the remote AP ID stored previously for this UE-associated logical connection)</w:t>
      </w:r>
      <w:r w:rsidR="00822F53" w:rsidRPr="00180BE7">
        <w:rPr>
          <w:bCs/>
        </w:rPr>
        <w:t xml:space="preserve"> </w:t>
      </w:r>
      <w:r w:rsidRPr="00180BE7">
        <w:rPr>
          <w:bCs/>
        </w:rPr>
        <w:t>for the sa</w:t>
      </w:r>
      <w:smartTag w:uri="urn:schemas-microsoft-com:office:smarttags" w:element="PersonName">
        <w:r w:rsidRPr="00180BE7">
          <w:rPr>
            <w:bCs/>
          </w:rPr>
          <w:t>me</w:t>
        </w:r>
      </w:smartTag>
      <w:r w:rsidRPr="00180BE7">
        <w:rPr>
          <w:bCs/>
        </w:rPr>
        <w:t xml:space="preserve"> NG interface:</w:t>
      </w:r>
      <w:r w:rsidRPr="00142CE1">
        <w:rPr>
          <w:bCs/>
        </w:rPr>
        <w:t xml:space="preserve"> </w:t>
      </w:r>
    </w:p>
    <w:p w14:paraId="3A25D4EF" w14:textId="158C7E36" w:rsidR="008E1021" w:rsidRPr="000104C6" w:rsidRDefault="008E1021" w:rsidP="008E1021">
      <w:pPr>
        <w:pStyle w:val="B1"/>
      </w:pPr>
      <w:r w:rsidRPr="000104C6">
        <w:t>-</w:t>
      </w:r>
      <w:r w:rsidRPr="000104C6">
        <w:tab/>
        <w:t xml:space="preserve">if this message is not the last message for this UE-associated logical connection, the node shall initiate an Error Indication procedure with inclusion of the received AP ID(s) from the peer node and an appropriate cause value. Both nodes shall initiate a local </w:t>
      </w:r>
      <w:bookmarkStart w:id="16" w:name="_Hlk514988329"/>
      <w:r w:rsidRPr="000104C6">
        <w:t>release of any established UE-associated logical connection (for the same NG interface) having the erroneous AP ID</w:t>
      </w:r>
      <w:del w:id="17" w:author="Ericsson 3" w:date="2018-05-25T04:29:00Z">
        <w:r w:rsidRPr="000104C6" w:rsidDel="00734651">
          <w:delText>(s)</w:delText>
        </w:r>
      </w:del>
      <w:r w:rsidRPr="000104C6">
        <w:t xml:space="preserve"> as </w:t>
      </w:r>
      <w:ins w:id="18" w:author="Ericsson 3" w:date="2018-05-25T04:31:00Z">
        <w:r w:rsidR="00734651">
          <w:t xml:space="preserve">either the </w:t>
        </w:r>
      </w:ins>
      <w:r w:rsidRPr="000104C6">
        <w:t>local or remote identifier.</w:t>
      </w:r>
    </w:p>
    <w:bookmarkEnd w:id="16"/>
    <w:p w14:paraId="5866AE10" w14:textId="12F20ADC" w:rsidR="008E1021" w:rsidRDefault="008E1021" w:rsidP="008E1021">
      <w:pPr>
        <w:pStyle w:val="B1"/>
      </w:pPr>
      <w:r w:rsidRPr="00DF219E">
        <w:t>-</w:t>
      </w:r>
      <w:r w:rsidRPr="00DF219E">
        <w:tab/>
        <w:t>if this message is the last message for this UE-associated logical connection, the receiving node shall initiate a local release of any established UE-associated logical connection (for the same</w:t>
      </w:r>
      <w:r>
        <w:t xml:space="preserve"> NG</w:t>
      </w:r>
      <w:r w:rsidRPr="00DF219E">
        <w:t xml:space="preserve"> interface) </w:t>
      </w:r>
      <w:del w:id="19" w:author="Ericsson 3" w:date="2018-05-25T04:29:00Z">
        <w:r w:rsidRPr="00DF219E" w:rsidDel="00734651">
          <w:delText>that have</w:delText>
        </w:r>
      </w:del>
      <w:ins w:id="20" w:author="Ericsson 3" w:date="2018-05-25T04:29:00Z">
        <w:r w:rsidR="00734651">
          <w:t>having the erroneous AP ID as</w:t>
        </w:r>
      </w:ins>
      <w:r w:rsidRPr="00DF219E">
        <w:t xml:space="preserve"> either the local or remote </w:t>
      </w:r>
      <w:del w:id="21" w:author="Ericsson 3" w:date="2018-05-25T04:31:00Z">
        <w:r w:rsidRPr="00DF219E" w:rsidDel="00734651">
          <w:delText xml:space="preserve">AP ID(s) as </w:delText>
        </w:r>
      </w:del>
      <w:r w:rsidRPr="00DF219E">
        <w:t>identifier</w:t>
      </w:r>
      <w:del w:id="22" w:author="Ericsson 3" w:date="2018-05-25T04:31:00Z">
        <w:r w:rsidRPr="00DF219E" w:rsidDel="00734651">
          <w:delText>s</w:delText>
        </w:r>
      </w:del>
      <w:r w:rsidRPr="00DF219E">
        <w:t>.</w:t>
      </w:r>
    </w:p>
    <w:p w14:paraId="58237C49" w14:textId="77777777" w:rsidR="009003AC" w:rsidRPr="004E50FC" w:rsidRDefault="009003AC" w:rsidP="009003AC">
      <w:pPr>
        <w:pStyle w:val="B1"/>
        <w:ind w:left="0" w:firstLine="0"/>
      </w:pPr>
    </w:p>
    <w:p w14:paraId="4A5C87E7" w14:textId="77777777" w:rsidR="003A18D4" w:rsidRPr="00CE63E2" w:rsidRDefault="003A18D4" w:rsidP="003A18D4">
      <w:pPr>
        <w:pStyle w:val="FirstChange"/>
      </w:pPr>
      <w:r w:rsidRPr="00CE63E2">
        <w:t xml:space="preserve">&lt;&lt;&lt;&lt;&lt;&lt;&lt;&lt;&lt;&lt;&lt;&lt;&lt;&lt;&lt;&lt;&lt;&lt;&lt;&lt; </w:t>
      </w:r>
      <w:r>
        <w:t>End Text Proposal  &gt;&gt;&gt;&gt;&gt;&gt;&gt;&gt;&gt;&gt;&gt;&gt;&gt;&gt;&gt;&gt;&gt;&gt;&gt;&gt;</w:t>
      </w:r>
    </w:p>
    <w:p w14:paraId="5AD690B1" w14:textId="77777777"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138F" w14:textId="77777777" w:rsidR="00540645" w:rsidRDefault="00540645">
      <w:pPr>
        <w:spacing w:after="0"/>
      </w:pPr>
      <w:r>
        <w:separator/>
      </w:r>
    </w:p>
  </w:endnote>
  <w:endnote w:type="continuationSeparator" w:id="0">
    <w:p w14:paraId="15A4AF21" w14:textId="77777777" w:rsidR="00540645" w:rsidRDefault="00540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3FC14" w14:textId="77777777" w:rsidR="00540645" w:rsidRDefault="00540645">
      <w:pPr>
        <w:spacing w:after="0"/>
      </w:pPr>
      <w:r>
        <w:separator/>
      </w:r>
    </w:p>
  </w:footnote>
  <w:footnote w:type="continuationSeparator" w:id="0">
    <w:p w14:paraId="177848FF" w14:textId="77777777" w:rsidR="00540645" w:rsidRDefault="005406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0"/>
  </w:num>
  <w:num w:numId="4">
    <w:abstractNumId w:val="7"/>
  </w:num>
  <w:num w:numId="5">
    <w:abstractNumId w:val="2"/>
  </w:num>
  <w:num w:numId="6">
    <w:abstractNumId w:val="14"/>
  </w:num>
  <w:num w:numId="7">
    <w:abstractNumId w:val="3"/>
  </w:num>
  <w:num w:numId="8">
    <w:abstractNumId w:val="9"/>
  </w:num>
  <w:num w:numId="9">
    <w:abstractNumId w:val="8"/>
  </w:num>
  <w:num w:numId="10">
    <w:abstractNumId w:val="13"/>
  </w:num>
  <w:num w:numId="11">
    <w:abstractNumId w:val="11"/>
  </w:num>
  <w:num w:numId="12">
    <w:abstractNumId w:val="0"/>
  </w:num>
  <w:num w:numId="13">
    <w:abstractNumId w:val="16"/>
  </w:num>
  <w:num w:numId="14">
    <w:abstractNumId w:val="15"/>
  </w:num>
  <w:num w:numId="15">
    <w:abstractNumId w:val="4"/>
  </w:num>
  <w:num w:numId="16">
    <w:abstractNumId w:val="1"/>
  </w:num>
  <w:num w:numId="17">
    <w:abstractNumId w:val="20"/>
  </w:num>
  <w:num w:numId="18">
    <w:abstractNumId w:val="18"/>
  </w:num>
  <w:num w:numId="19">
    <w:abstractNumId w:val="12"/>
  </w:num>
  <w:num w:numId="20">
    <w:abstractNumId w:val="6"/>
  </w:num>
  <w:num w:numId="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2B8B"/>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0199"/>
    <w:rsid w:val="00123FF4"/>
    <w:rsid w:val="0013096F"/>
    <w:rsid w:val="00131266"/>
    <w:rsid w:val="00136B1D"/>
    <w:rsid w:val="00141227"/>
    <w:rsid w:val="00141482"/>
    <w:rsid w:val="001423AA"/>
    <w:rsid w:val="001463F9"/>
    <w:rsid w:val="00147072"/>
    <w:rsid w:val="001524A5"/>
    <w:rsid w:val="00154EFB"/>
    <w:rsid w:val="00161886"/>
    <w:rsid w:val="00163EF4"/>
    <w:rsid w:val="0017021F"/>
    <w:rsid w:val="00170416"/>
    <w:rsid w:val="00171E9E"/>
    <w:rsid w:val="001751D0"/>
    <w:rsid w:val="00180BE7"/>
    <w:rsid w:val="00182C64"/>
    <w:rsid w:val="001835CB"/>
    <w:rsid w:val="00185C8F"/>
    <w:rsid w:val="00194427"/>
    <w:rsid w:val="001A4232"/>
    <w:rsid w:val="001A77C1"/>
    <w:rsid w:val="001A7893"/>
    <w:rsid w:val="001B5212"/>
    <w:rsid w:val="001B6E72"/>
    <w:rsid w:val="001B778A"/>
    <w:rsid w:val="001C01D2"/>
    <w:rsid w:val="001C140C"/>
    <w:rsid w:val="001C6B66"/>
    <w:rsid w:val="001C718C"/>
    <w:rsid w:val="001D173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37F"/>
    <w:rsid w:val="00253517"/>
    <w:rsid w:val="00253DBD"/>
    <w:rsid w:val="0025412E"/>
    <w:rsid w:val="0025450E"/>
    <w:rsid w:val="002603ED"/>
    <w:rsid w:val="002645E2"/>
    <w:rsid w:val="00264AD8"/>
    <w:rsid w:val="00264C3A"/>
    <w:rsid w:val="00265959"/>
    <w:rsid w:val="002672F8"/>
    <w:rsid w:val="002701EE"/>
    <w:rsid w:val="00273123"/>
    <w:rsid w:val="00276F7B"/>
    <w:rsid w:val="00277CC9"/>
    <w:rsid w:val="00291A94"/>
    <w:rsid w:val="00292430"/>
    <w:rsid w:val="00293236"/>
    <w:rsid w:val="00295261"/>
    <w:rsid w:val="00296159"/>
    <w:rsid w:val="002967A2"/>
    <w:rsid w:val="002970F6"/>
    <w:rsid w:val="002A18FF"/>
    <w:rsid w:val="002A49B0"/>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1139C"/>
    <w:rsid w:val="00311454"/>
    <w:rsid w:val="003115ED"/>
    <w:rsid w:val="00312232"/>
    <w:rsid w:val="0031619A"/>
    <w:rsid w:val="00321CF2"/>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71AD1"/>
    <w:rsid w:val="00372A38"/>
    <w:rsid w:val="00372BDD"/>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59E2"/>
    <w:rsid w:val="00457C4D"/>
    <w:rsid w:val="00462A10"/>
    <w:rsid w:val="004630CD"/>
    <w:rsid w:val="00463C79"/>
    <w:rsid w:val="0046511B"/>
    <w:rsid w:val="00467679"/>
    <w:rsid w:val="00467B9C"/>
    <w:rsid w:val="00467F13"/>
    <w:rsid w:val="00470CA4"/>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BB"/>
    <w:rsid w:val="004F2F8C"/>
    <w:rsid w:val="004F3FD1"/>
    <w:rsid w:val="004F53BF"/>
    <w:rsid w:val="004F7116"/>
    <w:rsid w:val="004F78AE"/>
    <w:rsid w:val="00501CBC"/>
    <w:rsid w:val="00503F31"/>
    <w:rsid w:val="00511214"/>
    <w:rsid w:val="0051227E"/>
    <w:rsid w:val="00513DD9"/>
    <w:rsid w:val="005155F8"/>
    <w:rsid w:val="00515805"/>
    <w:rsid w:val="005175C0"/>
    <w:rsid w:val="00517943"/>
    <w:rsid w:val="00520766"/>
    <w:rsid w:val="0052370D"/>
    <w:rsid w:val="00530F4E"/>
    <w:rsid w:val="0053262B"/>
    <w:rsid w:val="0053565A"/>
    <w:rsid w:val="005364EC"/>
    <w:rsid w:val="00537628"/>
    <w:rsid w:val="00540645"/>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600E15"/>
    <w:rsid w:val="006033AC"/>
    <w:rsid w:val="006101A0"/>
    <w:rsid w:val="00613107"/>
    <w:rsid w:val="00613F59"/>
    <w:rsid w:val="006149FE"/>
    <w:rsid w:val="00614F8D"/>
    <w:rsid w:val="00621FBD"/>
    <w:rsid w:val="00622113"/>
    <w:rsid w:val="0062790C"/>
    <w:rsid w:val="00627BC6"/>
    <w:rsid w:val="00633451"/>
    <w:rsid w:val="00654086"/>
    <w:rsid w:val="00655AD0"/>
    <w:rsid w:val="00655DC0"/>
    <w:rsid w:val="00673C3C"/>
    <w:rsid w:val="00673F64"/>
    <w:rsid w:val="0067551B"/>
    <w:rsid w:val="00684D52"/>
    <w:rsid w:val="00685872"/>
    <w:rsid w:val="0069044A"/>
    <w:rsid w:val="006922A2"/>
    <w:rsid w:val="006924B6"/>
    <w:rsid w:val="006938C5"/>
    <w:rsid w:val="006A31C8"/>
    <w:rsid w:val="006A464E"/>
    <w:rsid w:val="006A58AF"/>
    <w:rsid w:val="006A5F4F"/>
    <w:rsid w:val="006B17F4"/>
    <w:rsid w:val="006B25BA"/>
    <w:rsid w:val="006B4A30"/>
    <w:rsid w:val="006C10D2"/>
    <w:rsid w:val="006D47ED"/>
    <w:rsid w:val="006D5125"/>
    <w:rsid w:val="006E0145"/>
    <w:rsid w:val="006E0158"/>
    <w:rsid w:val="006E1DD6"/>
    <w:rsid w:val="006E2882"/>
    <w:rsid w:val="006E53DB"/>
    <w:rsid w:val="006E70E9"/>
    <w:rsid w:val="006E7CFD"/>
    <w:rsid w:val="006F5A9E"/>
    <w:rsid w:val="006F5C26"/>
    <w:rsid w:val="00701B6D"/>
    <w:rsid w:val="00701E6D"/>
    <w:rsid w:val="00706209"/>
    <w:rsid w:val="00706920"/>
    <w:rsid w:val="00707B2E"/>
    <w:rsid w:val="007119BC"/>
    <w:rsid w:val="00712739"/>
    <w:rsid w:val="00717A41"/>
    <w:rsid w:val="00720D1E"/>
    <w:rsid w:val="00722AB3"/>
    <w:rsid w:val="00723E52"/>
    <w:rsid w:val="0072459F"/>
    <w:rsid w:val="0072606E"/>
    <w:rsid w:val="007278B6"/>
    <w:rsid w:val="00727F8A"/>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9324C"/>
    <w:rsid w:val="00795534"/>
    <w:rsid w:val="00796ADA"/>
    <w:rsid w:val="007A008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891"/>
    <w:rsid w:val="0080142E"/>
    <w:rsid w:val="008036CF"/>
    <w:rsid w:val="00803B03"/>
    <w:rsid w:val="00804A90"/>
    <w:rsid w:val="00813334"/>
    <w:rsid w:val="008137C5"/>
    <w:rsid w:val="00814AFA"/>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32D0"/>
    <w:rsid w:val="009003AC"/>
    <w:rsid w:val="009016FE"/>
    <w:rsid w:val="009076DF"/>
    <w:rsid w:val="00907F64"/>
    <w:rsid w:val="009158A2"/>
    <w:rsid w:val="009260C9"/>
    <w:rsid w:val="00935577"/>
    <w:rsid w:val="00940BCE"/>
    <w:rsid w:val="00942559"/>
    <w:rsid w:val="009444BB"/>
    <w:rsid w:val="0094547B"/>
    <w:rsid w:val="009465CA"/>
    <w:rsid w:val="00947CEF"/>
    <w:rsid w:val="00952BE3"/>
    <w:rsid w:val="00952C88"/>
    <w:rsid w:val="00956F7F"/>
    <w:rsid w:val="0095760C"/>
    <w:rsid w:val="0096030E"/>
    <w:rsid w:val="009636BD"/>
    <w:rsid w:val="00966940"/>
    <w:rsid w:val="009672CA"/>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B1269"/>
    <w:rsid w:val="009B4E0F"/>
    <w:rsid w:val="009B6788"/>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534E"/>
    <w:rsid w:val="00A4795F"/>
    <w:rsid w:val="00A54D5F"/>
    <w:rsid w:val="00A55D23"/>
    <w:rsid w:val="00A6371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70FD"/>
    <w:rsid w:val="00AD7776"/>
    <w:rsid w:val="00AD7DC3"/>
    <w:rsid w:val="00AF14A0"/>
    <w:rsid w:val="00AF2A86"/>
    <w:rsid w:val="00AF5584"/>
    <w:rsid w:val="00B05D98"/>
    <w:rsid w:val="00B105F3"/>
    <w:rsid w:val="00B114E8"/>
    <w:rsid w:val="00B138EC"/>
    <w:rsid w:val="00B13F7D"/>
    <w:rsid w:val="00B16D64"/>
    <w:rsid w:val="00B17782"/>
    <w:rsid w:val="00B277CD"/>
    <w:rsid w:val="00B30F5B"/>
    <w:rsid w:val="00B32905"/>
    <w:rsid w:val="00B3325A"/>
    <w:rsid w:val="00B37503"/>
    <w:rsid w:val="00B465D4"/>
    <w:rsid w:val="00B46623"/>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5599A"/>
    <w:rsid w:val="00C6044B"/>
    <w:rsid w:val="00C631D9"/>
    <w:rsid w:val="00C73671"/>
    <w:rsid w:val="00C74509"/>
    <w:rsid w:val="00C74AC3"/>
    <w:rsid w:val="00C75EDD"/>
    <w:rsid w:val="00C77A3A"/>
    <w:rsid w:val="00C8209F"/>
    <w:rsid w:val="00C822C4"/>
    <w:rsid w:val="00C82985"/>
    <w:rsid w:val="00C86C2E"/>
    <w:rsid w:val="00C914A2"/>
    <w:rsid w:val="00C97018"/>
    <w:rsid w:val="00C97B87"/>
    <w:rsid w:val="00CA5414"/>
    <w:rsid w:val="00CB078B"/>
    <w:rsid w:val="00CB1F7D"/>
    <w:rsid w:val="00CC6B55"/>
    <w:rsid w:val="00CD2001"/>
    <w:rsid w:val="00CD2144"/>
    <w:rsid w:val="00CD2C3A"/>
    <w:rsid w:val="00CD41D4"/>
    <w:rsid w:val="00CD7ECD"/>
    <w:rsid w:val="00CE008C"/>
    <w:rsid w:val="00CE03D1"/>
    <w:rsid w:val="00CE15FB"/>
    <w:rsid w:val="00CE1C05"/>
    <w:rsid w:val="00CE3F6D"/>
    <w:rsid w:val="00CE4A32"/>
    <w:rsid w:val="00CE7F16"/>
    <w:rsid w:val="00CF237F"/>
    <w:rsid w:val="00CF458D"/>
    <w:rsid w:val="00CF59A1"/>
    <w:rsid w:val="00D03EF0"/>
    <w:rsid w:val="00D049B1"/>
    <w:rsid w:val="00D078BA"/>
    <w:rsid w:val="00D10C04"/>
    <w:rsid w:val="00D14AB9"/>
    <w:rsid w:val="00D15DA1"/>
    <w:rsid w:val="00D25A76"/>
    <w:rsid w:val="00D26E10"/>
    <w:rsid w:val="00D313F6"/>
    <w:rsid w:val="00D335DB"/>
    <w:rsid w:val="00D358CA"/>
    <w:rsid w:val="00D363F0"/>
    <w:rsid w:val="00D41708"/>
    <w:rsid w:val="00D56A8D"/>
    <w:rsid w:val="00D56CD0"/>
    <w:rsid w:val="00D63E18"/>
    <w:rsid w:val="00D72F2B"/>
    <w:rsid w:val="00D74E37"/>
    <w:rsid w:val="00D802B9"/>
    <w:rsid w:val="00D83F77"/>
    <w:rsid w:val="00D85CEF"/>
    <w:rsid w:val="00D8643E"/>
    <w:rsid w:val="00D9096F"/>
    <w:rsid w:val="00D92A4E"/>
    <w:rsid w:val="00D9631B"/>
    <w:rsid w:val="00D96F68"/>
    <w:rsid w:val="00D97E23"/>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21396"/>
    <w:rsid w:val="00E2249A"/>
    <w:rsid w:val="00E236F5"/>
    <w:rsid w:val="00E24578"/>
    <w:rsid w:val="00E31D6F"/>
    <w:rsid w:val="00E37F64"/>
    <w:rsid w:val="00E41A0E"/>
    <w:rsid w:val="00E43AD9"/>
    <w:rsid w:val="00E4506A"/>
    <w:rsid w:val="00E52A58"/>
    <w:rsid w:val="00E545F5"/>
    <w:rsid w:val="00E56678"/>
    <w:rsid w:val="00E61064"/>
    <w:rsid w:val="00E63FCC"/>
    <w:rsid w:val="00E65FF0"/>
    <w:rsid w:val="00E70607"/>
    <w:rsid w:val="00E70734"/>
    <w:rsid w:val="00E74CA6"/>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5020"/>
    <w:rsid w:val="00ED6A8E"/>
    <w:rsid w:val="00EE0B70"/>
    <w:rsid w:val="00EE1E05"/>
    <w:rsid w:val="00EE2AE3"/>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AF4"/>
    <w:rsid w:val="00F95BEC"/>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849</Words>
  <Characters>4501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3</cp:revision>
  <cp:lastPrinted>2018-05-22T10:28:00Z</cp:lastPrinted>
  <dcterms:created xsi:type="dcterms:W3CDTF">2018-06-25T21:50:00Z</dcterms:created>
  <dcterms:modified xsi:type="dcterms:W3CDTF">2018-06-25T21:50:00Z</dcterms:modified>
</cp:coreProperties>
</file>