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E48CA" w14:textId="7E977057" w:rsidR="00E75E9A" w:rsidRDefault="00E75E9A" w:rsidP="008C54E2">
      <w:pPr>
        <w:pStyle w:val="CRCoverPage"/>
        <w:tabs>
          <w:tab w:val="right" w:pos="9639"/>
        </w:tabs>
        <w:spacing w:after="0"/>
        <w:rPr>
          <w:b/>
          <w:i/>
          <w:noProof/>
          <w:sz w:val="28"/>
        </w:rPr>
      </w:pPr>
      <w:r>
        <w:rPr>
          <w:b/>
          <w:noProof/>
          <w:sz w:val="24"/>
        </w:rPr>
        <w:t>3GPP TSG-RAN WG3 Meeting #99bis</w:t>
      </w:r>
      <w:r>
        <w:rPr>
          <w:b/>
          <w:i/>
          <w:noProof/>
          <w:sz w:val="28"/>
        </w:rPr>
        <w:tab/>
      </w:r>
      <w:r w:rsidR="001419C7" w:rsidRPr="001419C7">
        <w:rPr>
          <w:b/>
          <w:i/>
          <w:noProof/>
          <w:sz w:val="28"/>
        </w:rPr>
        <w:t>R3-184083</w:t>
      </w:r>
    </w:p>
    <w:p w14:paraId="7E9B2D5E" w14:textId="77777777" w:rsidR="00E75E9A" w:rsidRDefault="00E75E9A" w:rsidP="00E75E9A">
      <w:pPr>
        <w:pStyle w:val="CRCoverPage"/>
        <w:outlineLvl w:val="0"/>
        <w:rPr>
          <w:b/>
          <w:noProof/>
          <w:sz w:val="24"/>
        </w:rPr>
      </w:pPr>
      <w:r>
        <w:rPr>
          <w:b/>
          <w:noProof/>
          <w:sz w:val="24"/>
        </w:rPr>
        <w:t>Sanya, P.R China, 16</w:t>
      </w:r>
      <w:r>
        <w:rPr>
          <w:b/>
          <w:noProof/>
          <w:sz w:val="24"/>
          <w:vertAlign w:val="superscript"/>
        </w:rPr>
        <w:t>th</w:t>
      </w:r>
      <w:r>
        <w:rPr>
          <w:b/>
          <w:noProof/>
          <w:sz w:val="24"/>
        </w:rPr>
        <w:t>- 20</w:t>
      </w:r>
      <w:r>
        <w:rPr>
          <w:b/>
          <w:noProof/>
          <w:sz w:val="24"/>
          <w:vertAlign w:val="superscript"/>
        </w:rPr>
        <w:t>th</w:t>
      </w:r>
      <w:r>
        <w:rPr>
          <w:b/>
          <w:noProof/>
          <w:sz w:val="24"/>
        </w:rPr>
        <w:t xml:space="preserve"> April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D3C52" w14:paraId="3EE054F9" w14:textId="77777777" w:rsidTr="006D3C52">
        <w:tc>
          <w:tcPr>
            <w:tcW w:w="9641" w:type="dxa"/>
            <w:gridSpan w:val="9"/>
            <w:tcBorders>
              <w:top w:val="single" w:sz="4" w:space="0" w:color="auto"/>
              <w:left w:val="single" w:sz="4" w:space="0" w:color="auto"/>
              <w:bottom w:val="nil"/>
              <w:right w:val="single" w:sz="4" w:space="0" w:color="auto"/>
            </w:tcBorders>
            <w:hideMark/>
          </w:tcPr>
          <w:p w14:paraId="7907E4C5" w14:textId="77777777" w:rsidR="006D3C52" w:rsidRDefault="006D3C52">
            <w:pPr>
              <w:pStyle w:val="CRCoverPage"/>
              <w:spacing w:after="0"/>
              <w:jc w:val="right"/>
              <w:rPr>
                <w:i/>
                <w:noProof/>
              </w:rPr>
            </w:pPr>
            <w:r>
              <w:rPr>
                <w:i/>
                <w:noProof/>
                <w:sz w:val="14"/>
              </w:rPr>
              <w:t>CR-Form-v11.2</w:t>
            </w:r>
          </w:p>
        </w:tc>
      </w:tr>
      <w:tr w:rsidR="006D3C52" w14:paraId="17A4E06C" w14:textId="77777777" w:rsidTr="006D3C52">
        <w:tc>
          <w:tcPr>
            <w:tcW w:w="9641" w:type="dxa"/>
            <w:gridSpan w:val="9"/>
            <w:tcBorders>
              <w:top w:val="nil"/>
              <w:left w:val="single" w:sz="4" w:space="0" w:color="auto"/>
              <w:bottom w:val="nil"/>
              <w:right w:val="single" w:sz="4" w:space="0" w:color="auto"/>
            </w:tcBorders>
            <w:hideMark/>
          </w:tcPr>
          <w:p w14:paraId="3F28B497" w14:textId="77777777" w:rsidR="006D3C52" w:rsidRDefault="006D3C52">
            <w:pPr>
              <w:pStyle w:val="CRCoverPage"/>
              <w:spacing w:after="0"/>
              <w:jc w:val="center"/>
              <w:rPr>
                <w:noProof/>
              </w:rPr>
            </w:pPr>
            <w:r>
              <w:rPr>
                <w:b/>
                <w:noProof/>
                <w:sz w:val="32"/>
              </w:rPr>
              <w:t>CHANGE REQUEST</w:t>
            </w:r>
          </w:p>
        </w:tc>
      </w:tr>
      <w:tr w:rsidR="006D3C52" w14:paraId="27D2541E" w14:textId="77777777" w:rsidTr="006D3C52">
        <w:tc>
          <w:tcPr>
            <w:tcW w:w="9641" w:type="dxa"/>
            <w:gridSpan w:val="9"/>
            <w:tcBorders>
              <w:top w:val="nil"/>
              <w:left w:val="single" w:sz="4" w:space="0" w:color="auto"/>
              <w:bottom w:val="nil"/>
              <w:right w:val="single" w:sz="4" w:space="0" w:color="auto"/>
            </w:tcBorders>
          </w:tcPr>
          <w:p w14:paraId="2B42415D" w14:textId="77777777" w:rsidR="006D3C52" w:rsidRDefault="006D3C52">
            <w:pPr>
              <w:pStyle w:val="CRCoverPage"/>
              <w:spacing w:after="0"/>
              <w:rPr>
                <w:noProof/>
                <w:sz w:val="8"/>
                <w:szCs w:val="8"/>
              </w:rPr>
            </w:pPr>
          </w:p>
        </w:tc>
      </w:tr>
      <w:tr w:rsidR="006D3C52" w14:paraId="65CE61F1" w14:textId="77777777" w:rsidTr="006D3C52">
        <w:tc>
          <w:tcPr>
            <w:tcW w:w="142" w:type="dxa"/>
            <w:tcBorders>
              <w:top w:val="nil"/>
              <w:left w:val="single" w:sz="4" w:space="0" w:color="auto"/>
              <w:bottom w:val="nil"/>
              <w:right w:val="nil"/>
            </w:tcBorders>
          </w:tcPr>
          <w:p w14:paraId="4AF1D9BD" w14:textId="77777777" w:rsidR="006D3C52" w:rsidRDefault="006D3C52">
            <w:pPr>
              <w:pStyle w:val="CRCoverPage"/>
              <w:spacing w:after="0"/>
              <w:jc w:val="right"/>
              <w:rPr>
                <w:noProof/>
              </w:rPr>
            </w:pPr>
          </w:p>
        </w:tc>
        <w:tc>
          <w:tcPr>
            <w:tcW w:w="2126" w:type="dxa"/>
            <w:shd w:val="pct30" w:color="FFFF00" w:fill="auto"/>
            <w:hideMark/>
          </w:tcPr>
          <w:p w14:paraId="3B3B1581" w14:textId="1F6005E9" w:rsidR="006D3C52" w:rsidRDefault="008A358B">
            <w:pPr>
              <w:pStyle w:val="CRCoverPage"/>
              <w:spacing w:after="0"/>
              <w:rPr>
                <w:b/>
                <w:noProof/>
                <w:sz w:val="28"/>
              </w:rPr>
            </w:pPr>
            <w:r>
              <w:rPr>
                <w:b/>
                <w:noProof/>
                <w:sz w:val="28"/>
              </w:rPr>
              <w:t>3</w:t>
            </w:r>
            <w:r w:rsidR="00AC4ED9">
              <w:rPr>
                <w:b/>
                <w:noProof/>
                <w:sz w:val="28"/>
              </w:rPr>
              <w:t>7.340</w:t>
            </w:r>
          </w:p>
        </w:tc>
        <w:tc>
          <w:tcPr>
            <w:tcW w:w="709" w:type="dxa"/>
            <w:hideMark/>
          </w:tcPr>
          <w:p w14:paraId="64B4DAA4" w14:textId="77777777" w:rsidR="006D3C52" w:rsidRDefault="006D3C52">
            <w:pPr>
              <w:pStyle w:val="CRCoverPage"/>
              <w:spacing w:after="0"/>
              <w:jc w:val="center"/>
              <w:rPr>
                <w:noProof/>
              </w:rPr>
            </w:pPr>
            <w:r>
              <w:rPr>
                <w:b/>
                <w:noProof/>
                <w:sz w:val="28"/>
              </w:rPr>
              <w:t>CR</w:t>
            </w:r>
          </w:p>
        </w:tc>
        <w:tc>
          <w:tcPr>
            <w:tcW w:w="1276" w:type="dxa"/>
            <w:shd w:val="pct30" w:color="FFFF00" w:fill="auto"/>
            <w:hideMark/>
          </w:tcPr>
          <w:p w14:paraId="0934AB2F" w14:textId="5EBB2177" w:rsidR="006D3C52" w:rsidRDefault="006D3C52">
            <w:pPr>
              <w:pStyle w:val="CRCoverPage"/>
              <w:spacing w:after="0"/>
              <w:rPr>
                <w:noProof/>
              </w:rPr>
            </w:pPr>
          </w:p>
        </w:tc>
        <w:tc>
          <w:tcPr>
            <w:tcW w:w="709" w:type="dxa"/>
            <w:hideMark/>
          </w:tcPr>
          <w:p w14:paraId="4497E93D" w14:textId="77777777" w:rsidR="006D3C52" w:rsidRDefault="006D3C52">
            <w:pPr>
              <w:pStyle w:val="CRCoverPage"/>
              <w:tabs>
                <w:tab w:val="right" w:pos="625"/>
              </w:tabs>
              <w:spacing w:after="0"/>
              <w:jc w:val="center"/>
              <w:rPr>
                <w:noProof/>
              </w:rPr>
            </w:pPr>
            <w:r>
              <w:rPr>
                <w:b/>
                <w:bCs/>
                <w:noProof/>
                <w:sz w:val="28"/>
              </w:rPr>
              <w:t>rev</w:t>
            </w:r>
          </w:p>
        </w:tc>
        <w:tc>
          <w:tcPr>
            <w:tcW w:w="425" w:type="dxa"/>
            <w:shd w:val="pct30" w:color="FFFF00" w:fill="auto"/>
            <w:hideMark/>
          </w:tcPr>
          <w:p w14:paraId="12DBA7B9" w14:textId="4BFFB536" w:rsidR="006D3C52" w:rsidRDefault="006D3C52">
            <w:pPr>
              <w:pStyle w:val="CRCoverPage"/>
              <w:spacing w:after="0"/>
              <w:jc w:val="center"/>
              <w:rPr>
                <w:b/>
                <w:noProof/>
              </w:rPr>
            </w:pPr>
          </w:p>
        </w:tc>
        <w:tc>
          <w:tcPr>
            <w:tcW w:w="2693" w:type="dxa"/>
            <w:hideMark/>
          </w:tcPr>
          <w:p w14:paraId="0FBE2087" w14:textId="77777777" w:rsidR="006D3C52" w:rsidRDefault="006D3C52">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0BF296FD" w14:textId="125AA5E7" w:rsidR="006D3C52" w:rsidRDefault="000A4778">
            <w:pPr>
              <w:pStyle w:val="CRCoverPage"/>
              <w:spacing w:after="0"/>
              <w:jc w:val="center"/>
              <w:rPr>
                <w:noProof/>
              </w:rPr>
            </w:pPr>
            <w:r w:rsidRPr="009968E5">
              <w:rPr>
                <w:b/>
                <w:noProof/>
                <w:sz w:val="32"/>
              </w:rPr>
              <w:t>15.</w:t>
            </w:r>
            <w:r w:rsidR="007A1B47">
              <w:rPr>
                <w:b/>
                <w:noProof/>
                <w:sz w:val="32"/>
              </w:rPr>
              <w:t>2</w:t>
            </w:r>
            <w:r w:rsidRPr="009968E5">
              <w:rPr>
                <w:b/>
                <w:noProof/>
                <w:sz w:val="32"/>
              </w:rPr>
              <w:t>.0</w:t>
            </w:r>
          </w:p>
        </w:tc>
        <w:tc>
          <w:tcPr>
            <w:tcW w:w="143" w:type="dxa"/>
            <w:tcBorders>
              <w:top w:val="nil"/>
              <w:left w:val="nil"/>
              <w:bottom w:val="nil"/>
              <w:right w:val="single" w:sz="4" w:space="0" w:color="auto"/>
            </w:tcBorders>
          </w:tcPr>
          <w:p w14:paraId="7497275F" w14:textId="77777777" w:rsidR="006D3C52" w:rsidRDefault="006D3C52">
            <w:pPr>
              <w:pStyle w:val="CRCoverPage"/>
              <w:spacing w:after="0"/>
              <w:rPr>
                <w:noProof/>
              </w:rPr>
            </w:pPr>
          </w:p>
        </w:tc>
      </w:tr>
      <w:tr w:rsidR="006D3C52" w14:paraId="70D6FCB7" w14:textId="77777777" w:rsidTr="006D3C52">
        <w:tc>
          <w:tcPr>
            <w:tcW w:w="9641" w:type="dxa"/>
            <w:gridSpan w:val="9"/>
            <w:tcBorders>
              <w:top w:val="nil"/>
              <w:left w:val="single" w:sz="4" w:space="0" w:color="auto"/>
              <w:bottom w:val="nil"/>
              <w:right w:val="single" w:sz="4" w:space="0" w:color="auto"/>
            </w:tcBorders>
          </w:tcPr>
          <w:p w14:paraId="39905343" w14:textId="77777777" w:rsidR="006D3C52" w:rsidRDefault="006D3C52">
            <w:pPr>
              <w:pStyle w:val="CRCoverPage"/>
              <w:spacing w:after="0"/>
              <w:rPr>
                <w:noProof/>
              </w:rPr>
            </w:pPr>
          </w:p>
        </w:tc>
      </w:tr>
      <w:tr w:rsidR="006D3C52" w:rsidRPr="006D3C52" w14:paraId="4C29752B" w14:textId="77777777" w:rsidTr="006D3C52">
        <w:tc>
          <w:tcPr>
            <w:tcW w:w="9641" w:type="dxa"/>
            <w:gridSpan w:val="9"/>
            <w:tcBorders>
              <w:top w:val="single" w:sz="4" w:space="0" w:color="auto"/>
              <w:left w:val="nil"/>
              <w:bottom w:val="nil"/>
              <w:right w:val="nil"/>
            </w:tcBorders>
            <w:hideMark/>
          </w:tcPr>
          <w:p w14:paraId="02A9EE59" w14:textId="77777777" w:rsidR="006D3C52" w:rsidRDefault="006D3C5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D3C52" w:rsidRPr="006D3C52" w14:paraId="012813EF" w14:textId="77777777" w:rsidTr="006D3C52">
        <w:tc>
          <w:tcPr>
            <w:tcW w:w="9641" w:type="dxa"/>
            <w:gridSpan w:val="9"/>
          </w:tcPr>
          <w:p w14:paraId="6D80CC3C" w14:textId="77777777" w:rsidR="006D3C52" w:rsidRDefault="006D3C52">
            <w:pPr>
              <w:pStyle w:val="CRCoverPage"/>
              <w:spacing w:after="0"/>
              <w:rPr>
                <w:noProof/>
                <w:sz w:val="8"/>
                <w:szCs w:val="8"/>
              </w:rPr>
            </w:pPr>
          </w:p>
        </w:tc>
      </w:tr>
    </w:tbl>
    <w:p w14:paraId="79916E4B"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3C52" w14:paraId="44385A0B" w14:textId="77777777" w:rsidTr="006D3C52">
        <w:tc>
          <w:tcPr>
            <w:tcW w:w="2835" w:type="dxa"/>
            <w:hideMark/>
          </w:tcPr>
          <w:p w14:paraId="5B413579" w14:textId="77777777" w:rsidR="006D3C52" w:rsidRDefault="006D3C52">
            <w:pPr>
              <w:pStyle w:val="CRCoverPage"/>
              <w:tabs>
                <w:tab w:val="right" w:pos="2751"/>
              </w:tabs>
              <w:spacing w:after="0"/>
              <w:rPr>
                <w:b/>
                <w:i/>
                <w:noProof/>
              </w:rPr>
            </w:pPr>
            <w:r>
              <w:rPr>
                <w:b/>
                <w:i/>
                <w:noProof/>
              </w:rPr>
              <w:t>Proposed change affects:</w:t>
            </w:r>
          </w:p>
        </w:tc>
        <w:tc>
          <w:tcPr>
            <w:tcW w:w="1418" w:type="dxa"/>
            <w:hideMark/>
          </w:tcPr>
          <w:p w14:paraId="6FAD3C7E" w14:textId="77777777" w:rsidR="006D3C52" w:rsidRDefault="006D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6B04C" w14:textId="77777777" w:rsidR="006D3C52" w:rsidRDefault="006D3C52">
            <w:pPr>
              <w:pStyle w:val="CRCoverPage"/>
              <w:spacing w:after="0"/>
              <w:jc w:val="center"/>
              <w:rPr>
                <w:b/>
                <w:caps/>
                <w:noProof/>
              </w:rPr>
            </w:pPr>
          </w:p>
        </w:tc>
        <w:tc>
          <w:tcPr>
            <w:tcW w:w="709" w:type="dxa"/>
            <w:tcBorders>
              <w:top w:val="nil"/>
              <w:left w:val="single" w:sz="4" w:space="0" w:color="auto"/>
              <w:bottom w:val="nil"/>
              <w:right w:val="nil"/>
            </w:tcBorders>
            <w:hideMark/>
          </w:tcPr>
          <w:p w14:paraId="09D63DA3" w14:textId="77777777" w:rsidR="006D3C52" w:rsidRDefault="006D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74A83" w14:textId="77777777" w:rsidR="006D3C52" w:rsidRDefault="006D3C52">
            <w:pPr>
              <w:pStyle w:val="CRCoverPage"/>
              <w:spacing w:after="0"/>
              <w:jc w:val="center"/>
              <w:rPr>
                <w:b/>
                <w:caps/>
                <w:noProof/>
              </w:rPr>
            </w:pPr>
          </w:p>
        </w:tc>
        <w:tc>
          <w:tcPr>
            <w:tcW w:w="2126" w:type="dxa"/>
            <w:hideMark/>
          </w:tcPr>
          <w:p w14:paraId="61C27B8C" w14:textId="77777777" w:rsidR="006D3C52" w:rsidRDefault="006D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AA2B7" w14:textId="70ADBFE6" w:rsidR="006D3C52" w:rsidRDefault="006D3C52">
            <w:pPr>
              <w:pStyle w:val="CRCoverPage"/>
              <w:spacing w:after="0"/>
              <w:jc w:val="center"/>
              <w:rPr>
                <w:b/>
                <w:caps/>
                <w:noProof/>
              </w:rPr>
            </w:pPr>
            <w:r>
              <w:rPr>
                <w:b/>
                <w:caps/>
                <w:noProof/>
              </w:rPr>
              <w:t>X</w:t>
            </w:r>
          </w:p>
        </w:tc>
        <w:tc>
          <w:tcPr>
            <w:tcW w:w="1418" w:type="dxa"/>
            <w:hideMark/>
          </w:tcPr>
          <w:p w14:paraId="1C114629" w14:textId="77777777" w:rsidR="006D3C52" w:rsidRDefault="006D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D5A26" w14:textId="51F133BF" w:rsidR="006D3C52" w:rsidRDefault="006D3C52">
            <w:pPr>
              <w:pStyle w:val="CRCoverPage"/>
              <w:spacing w:after="0"/>
              <w:jc w:val="center"/>
              <w:rPr>
                <w:b/>
                <w:bCs/>
                <w:caps/>
                <w:noProof/>
              </w:rPr>
            </w:pPr>
          </w:p>
        </w:tc>
      </w:tr>
    </w:tbl>
    <w:p w14:paraId="40E32399"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D3C52" w14:paraId="086914AD" w14:textId="77777777" w:rsidTr="006D3C52">
        <w:tc>
          <w:tcPr>
            <w:tcW w:w="9641" w:type="dxa"/>
            <w:gridSpan w:val="11"/>
          </w:tcPr>
          <w:p w14:paraId="64D988FC" w14:textId="77777777" w:rsidR="006D3C52" w:rsidRDefault="006D3C52">
            <w:pPr>
              <w:pStyle w:val="CRCoverPage"/>
              <w:spacing w:after="0"/>
              <w:rPr>
                <w:noProof/>
                <w:sz w:val="8"/>
                <w:szCs w:val="8"/>
              </w:rPr>
            </w:pPr>
          </w:p>
        </w:tc>
      </w:tr>
      <w:tr w:rsidR="006D3C52" w:rsidRPr="00A162AB" w14:paraId="41D897E6" w14:textId="77777777" w:rsidTr="006D3C52">
        <w:tc>
          <w:tcPr>
            <w:tcW w:w="1843" w:type="dxa"/>
            <w:tcBorders>
              <w:top w:val="single" w:sz="4" w:space="0" w:color="auto"/>
              <w:left w:val="single" w:sz="4" w:space="0" w:color="auto"/>
              <w:bottom w:val="nil"/>
              <w:right w:val="nil"/>
            </w:tcBorders>
            <w:hideMark/>
          </w:tcPr>
          <w:p w14:paraId="424ADE41" w14:textId="77777777" w:rsidR="006D3C52" w:rsidRDefault="006D3C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4D3D404D" w14:textId="1C5C6496" w:rsidR="006D3C52" w:rsidRDefault="00033327" w:rsidP="00A162AB">
            <w:pPr>
              <w:pStyle w:val="CRCoverPage"/>
              <w:spacing w:after="0"/>
              <w:rPr>
                <w:noProof/>
              </w:rPr>
            </w:pPr>
            <w:r w:rsidRPr="00033327">
              <w:rPr>
                <w:noProof/>
              </w:rPr>
              <w:t>PDU Session Split at UPF</w:t>
            </w:r>
          </w:p>
        </w:tc>
      </w:tr>
      <w:tr w:rsidR="006D3C52" w:rsidRPr="00A162AB" w14:paraId="176D1E6D" w14:textId="77777777" w:rsidTr="006D3C52">
        <w:tc>
          <w:tcPr>
            <w:tcW w:w="1843" w:type="dxa"/>
            <w:tcBorders>
              <w:top w:val="nil"/>
              <w:left w:val="single" w:sz="4" w:space="0" w:color="auto"/>
              <w:bottom w:val="nil"/>
              <w:right w:val="nil"/>
            </w:tcBorders>
          </w:tcPr>
          <w:p w14:paraId="2D4828CC"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451F692" w14:textId="77777777" w:rsidR="006D3C52" w:rsidRDefault="006D3C52">
            <w:pPr>
              <w:pStyle w:val="CRCoverPage"/>
              <w:spacing w:after="0"/>
              <w:rPr>
                <w:noProof/>
                <w:sz w:val="8"/>
                <w:szCs w:val="8"/>
              </w:rPr>
            </w:pPr>
          </w:p>
        </w:tc>
      </w:tr>
      <w:tr w:rsidR="006D3C52" w14:paraId="0840AF01" w14:textId="77777777" w:rsidTr="006D3C52">
        <w:tc>
          <w:tcPr>
            <w:tcW w:w="1843" w:type="dxa"/>
            <w:tcBorders>
              <w:top w:val="nil"/>
              <w:left w:val="single" w:sz="4" w:space="0" w:color="auto"/>
              <w:bottom w:val="nil"/>
              <w:right w:val="nil"/>
            </w:tcBorders>
            <w:hideMark/>
          </w:tcPr>
          <w:p w14:paraId="5034F7D7" w14:textId="77777777" w:rsidR="006D3C52" w:rsidRDefault="006D3C52">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1B14CE72" w14:textId="786D690E" w:rsidR="006D3C52" w:rsidRDefault="00A162AB" w:rsidP="00A162AB">
            <w:pPr>
              <w:pStyle w:val="CRCoverPage"/>
              <w:spacing w:after="0"/>
              <w:rPr>
                <w:noProof/>
              </w:rPr>
            </w:pPr>
            <w:r>
              <w:rPr>
                <w:noProof/>
              </w:rPr>
              <w:t>Ericsson</w:t>
            </w:r>
          </w:p>
        </w:tc>
      </w:tr>
      <w:tr w:rsidR="006D3C52" w14:paraId="6695D1A5" w14:textId="77777777" w:rsidTr="006D3C52">
        <w:tc>
          <w:tcPr>
            <w:tcW w:w="1843" w:type="dxa"/>
            <w:tcBorders>
              <w:top w:val="nil"/>
              <w:left w:val="single" w:sz="4" w:space="0" w:color="auto"/>
              <w:bottom w:val="nil"/>
              <w:right w:val="nil"/>
            </w:tcBorders>
            <w:hideMark/>
          </w:tcPr>
          <w:p w14:paraId="348666B2" w14:textId="77777777" w:rsidR="006D3C52" w:rsidRDefault="006D3C52">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231E9062" w14:textId="1580B2A0" w:rsidR="006D3C52" w:rsidRDefault="00A162AB" w:rsidP="00A162AB">
            <w:pPr>
              <w:pStyle w:val="CRCoverPage"/>
              <w:spacing w:after="0"/>
              <w:rPr>
                <w:noProof/>
              </w:rPr>
            </w:pPr>
            <w:r>
              <w:rPr>
                <w:noProof/>
              </w:rPr>
              <w:t>R3</w:t>
            </w:r>
          </w:p>
        </w:tc>
      </w:tr>
      <w:tr w:rsidR="006D3C52" w14:paraId="161D2DB9" w14:textId="77777777" w:rsidTr="006D3C52">
        <w:tc>
          <w:tcPr>
            <w:tcW w:w="1843" w:type="dxa"/>
            <w:tcBorders>
              <w:top w:val="nil"/>
              <w:left w:val="single" w:sz="4" w:space="0" w:color="auto"/>
              <w:bottom w:val="nil"/>
              <w:right w:val="nil"/>
            </w:tcBorders>
          </w:tcPr>
          <w:p w14:paraId="1C98A32D"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6B8AEF8" w14:textId="77777777" w:rsidR="006D3C52" w:rsidRDefault="006D3C52">
            <w:pPr>
              <w:pStyle w:val="CRCoverPage"/>
              <w:spacing w:after="0"/>
              <w:rPr>
                <w:noProof/>
                <w:sz w:val="8"/>
                <w:szCs w:val="8"/>
              </w:rPr>
            </w:pPr>
          </w:p>
        </w:tc>
      </w:tr>
      <w:tr w:rsidR="006D3C52" w14:paraId="37967194" w14:textId="77777777" w:rsidTr="006D3C52">
        <w:tc>
          <w:tcPr>
            <w:tcW w:w="1843" w:type="dxa"/>
            <w:tcBorders>
              <w:top w:val="nil"/>
              <w:left w:val="single" w:sz="4" w:space="0" w:color="auto"/>
              <w:bottom w:val="nil"/>
              <w:right w:val="nil"/>
            </w:tcBorders>
            <w:hideMark/>
          </w:tcPr>
          <w:p w14:paraId="786FCC93" w14:textId="77777777" w:rsidR="006D3C52" w:rsidRDefault="006D3C52">
            <w:pPr>
              <w:pStyle w:val="CRCoverPage"/>
              <w:tabs>
                <w:tab w:val="right" w:pos="1759"/>
              </w:tabs>
              <w:spacing w:after="0"/>
              <w:rPr>
                <w:b/>
                <w:i/>
                <w:noProof/>
              </w:rPr>
            </w:pPr>
            <w:r>
              <w:rPr>
                <w:b/>
                <w:i/>
                <w:noProof/>
              </w:rPr>
              <w:t>Work item code:</w:t>
            </w:r>
          </w:p>
        </w:tc>
        <w:tc>
          <w:tcPr>
            <w:tcW w:w="3260" w:type="dxa"/>
            <w:gridSpan w:val="5"/>
            <w:shd w:val="pct30" w:color="FFFF00" w:fill="auto"/>
          </w:tcPr>
          <w:p w14:paraId="74081058" w14:textId="585DB672" w:rsidR="006D3C52" w:rsidRPr="00674B98" w:rsidRDefault="00033327" w:rsidP="00A162AB">
            <w:pPr>
              <w:pStyle w:val="CRCoverPage"/>
              <w:spacing w:after="0"/>
              <w:rPr>
                <w:noProof/>
                <w:highlight w:val="red"/>
              </w:rPr>
            </w:pPr>
            <w:r w:rsidRPr="00033327">
              <w:rPr>
                <w:noProof/>
              </w:rPr>
              <w:t>NR_newRAT-Core</w:t>
            </w:r>
          </w:p>
        </w:tc>
        <w:tc>
          <w:tcPr>
            <w:tcW w:w="994" w:type="dxa"/>
            <w:gridSpan w:val="2"/>
          </w:tcPr>
          <w:p w14:paraId="7468045D" w14:textId="77777777" w:rsidR="006D3C52" w:rsidRDefault="006D3C52">
            <w:pPr>
              <w:pStyle w:val="CRCoverPage"/>
              <w:spacing w:after="0"/>
              <w:ind w:right="100"/>
              <w:rPr>
                <w:noProof/>
              </w:rPr>
            </w:pPr>
          </w:p>
        </w:tc>
        <w:tc>
          <w:tcPr>
            <w:tcW w:w="1417" w:type="dxa"/>
            <w:gridSpan w:val="2"/>
            <w:hideMark/>
          </w:tcPr>
          <w:p w14:paraId="557C627D" w14:textId="77777777" w:rsidR="006D3C52" w:rsidRDefault="006D3C5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FDB353F" w14:textId="67CA23B9" w:rsidR="006D3C52" w:rsidRDefault="008A358B">
            <w:pPr>
              <w:pStyle w:val="CRCoverPage"/>
              <w:spacing w:after="0"/>
              <w:ind w:left="100"/>
              <w:rPr>
                <w:noProof/>
              </w:rPr>
            </w:pPr>
            <w:r>
              <w:rPr>
                <w:noProof/>
              </w:rPr>
              <w:t>2018-</w:t>
            </w:r>
            <w:r w:rsidR="00BF7369">
              <w:rPr>
                <w:noProof/>
              </w:rPr>
              <w:t>0</w:t>
            </w:r>
            <w:r w:rsidR="00041B3A">
              <w:rPr>
                <w:noProof/>
              </w:rPr>
              <w:t>6</w:t>
            </w:r>
            <w:r w:rsidR="00BF7369">
              <w:rPr>
                <w:noProof/>
              </w:rPr>
              <w:t>-</w:t>
            </w:r>
            <w:r w:rsidR="00041B3A">
              <w:rPr>
                <w:noProof/>
              </w:rPr>
              <w:t>25</w:t>
            </w:r>
          </w:p>
        </w:tc>
      </w:tr>
      <w:tr w:rsidR="006D3C52" w14:paraId="6F6B973E" w14:textId="77777777" w:rsidTr="006D3C52">
        <w:tc>
          <w:tcPr>
            <w:tcW w:w="1843" w:type="dxa"/>
            <w:tcBorders>
              <w:top w:val="nil"/>
              <w:left w:val="single" w:sz="4" w:space="0" w:color="auto"/>
              <w:bottom w:val="nil"/>
              <w:right w:val="nil"/>
            </w:tcBorders>
          </w:tcPr>
          <w:p w14:paraId="218FFD61" w14:textId="77777777" w:rsidR="006D3C52" w:rsidRDefault="006D3C52">
            <w:pPr>
              <w:pStyle w:val="CRCoverPage"/>
              <w:spacing w:after="0"/>
              <w:rPr>
                <w:b/>
                <w:i/>
                <w:noProof/>
                <w:sz w:val="8"/>
                <w:szCs w:val="8"/>
              </w:rPr>
            </w:pPr>
          </w:p>
        </w:tc>
        <w:tc>
          <w:tcPr>
            <w:tcW w:w="1560" w:type="dxa"/>
            <w:gridSpan w:val="4"/>
          </w:tcPr>
          <w:p w14:paraId="2BF83813" w14:textId="77777777" w:rsidR="006D3C52" w:rsidRDefault="006D3C52">
            <w:pPr>
              <w:pStyle w:val="CRCoverPage"/>
              <w:spacing w:after="0"/>
              <w:rPr>
                <w:noProof/>
                <w:sz w:val="8"/>
                <w:szCs w:val="8"/>
              </w:rPr>
            </w:pPr>
          </w:p>
        </w:tc>
        <w:tc>
          <w:tcPr>
            <w:tcW w:w="2694" w:type="dxa"/>
            <w:gridSpan w:val="3"/>
          </w:tcPr>
          <w:p w14:paraId="6C8BEF77" w14:textId="77777777" w:rsidR="006D3C52" w:rsidRDefault="006D3C52">
            <w:pPr>
              <w:pStyle w:val="CRCoverPage"/>
              <w:spacing w:after="0"/>
              <w:rPr>
                <w:noProof/>
                <w:sz w:val="8"/>
                <w:szCs w:val="8"/>
              </w:rPr>
            </w:pPr>
          </w:p>
        </w:tc>
        <w:tc>
          <w:tcPr>
            <w:tcW w:w="1417" w:type="dxa"/>
            <w:gridSpan w:val="2"/>
          </w:tcPr>
          <w:p w14:paraId="4F6E9BC5" w14:textId="77777777" w:rsidR="006D3C52" w:rsidRDefault="006D3C52">
            <w:pPr>
              <w:pStyle w:val="CRCoverPage"/>
              <w:spacing w:after="0"/>
              <w:rPr>
                <w:noProof/>
                <w:sz w:val="8"/>
                <w:szCs w:val="8"/>
              </w:rPr>
            </w:pPr>
          </w:p>
        </w:tc>
        <w:tc>
          <w:tcPr>
            <w:tcW w:w="2127" w:type="dxa"/>
            <w:tcBorders>
              <w:top w:val="nil"/>
              <w:left w:val="nil"/>
              <w:bottom w:val="nil"/>
              <w:right w:val="single" w:sz="4" w:space="0" w:color="auto"/>
            </w:tcBorders>
          </w:tcPr>
          <w:p w14:paraId="615AB200" w14:textId="77777777" w:rsidR="006D3C52" w:rsidRDefault="006D3C52">
            <w:pPr>
              <w:pStyle w:val="CRCoverPage"/>
              <w:spacing w:after="0"/>
              <w:rPr>
                <w:noProof/>
                <w:sz w:val="8"/>
                <w:szCs w:val="8"/>
              </w:rPr>
            </w:pPr>
          </w:p>
        </w:tc>
      </w:tr>
      <w:tr w:rsidR="006D3C52" w14:paraId="47C3D79D" w14:textId="77777777" w:rsidTr="006D3C52">
        <w:trPr>
          <w:cantSplit/>
        </w:trPr>
        <w:tc>
          <w:tcPr>
            <w:tcW w:w="1843" w:type="dxa"/>
            <w:tcBorders>
              <w:top w:val="nil"/>
              <w:left w:val="single" w:sz="4" w:space="0" w:color="auto"/>
              <w:bottom w:val="nil"/>
              <w:right w:val="nil"/>
            </w:tcBorders>
            <w:hideMark/>
          </w:tcPr>
          <w:p w14:paraId="0D961F49" w14:textId="77777777" w:rsidR="006D3C52" w:rsidRDefault="006D3C52">
            <w:pPr>
              <w:pStyle w:val="CRCoverPage"/>
              <w:tabs>
                <w:tab w:val="right" w:pos="1759"/>
              </w:tabs>
              <w:spacing w:after="0"/>
              <w:rPr>
                <w:b/>
                <w:i/>
                <w:noProof/>
              </w:rPr>
            </w:pPr>
            <w:r>
              <w:rPr>
                <w:b/>
                <w:i/>
                <w:noProof/>
              </w:rPr>
              <w:t>Category:</w:t>
            </w:r>
          </w:p>
        </w:tc>
        <w:tc>
          <w:tcPr>
            <w:tcW w:w="425" w:type="dxa"/>
            <w:shd w:val="pct30" w:color="FFFF00" w:fill="auto"/>
          </w:tcPr>
          <w:p w14:paraId="533AED70" w14:textId="1ACAEE1C" w:rsidR="006D3C52" w:rsidRDefault="000B420E" w:rsidP="00A162AB">
            <w:pPr>
              <w:pStyle w:val="CRCoverPage"/>
              <w:spacing w:after="0"/>
              <w:rPr>
                <w:b/>
                <w:noProof/>
              </w:rPr>
            </w:pPr>
            <w:r>
              <w:rPr>
                <w:b/>
                <w:noProof/>
              </w:rPr>
              <w:t>B</w:t>
            </w:r>
          </w:p>
        </w:tc>
        <w:tc>
          <w:tcPr>
            <w:tcW w:w="3829" w:type="dxa"/>
            <w:gridSpan w:val="6"/>
          </w:tcPr>
          <w:p w14:paraId="16B3CB30" w14:textId="77777777" w:rsidR="006D3C52" w:rsidRDefault="006D3C52">
            <w:pPr>
              <w:pStyle w:val="CRCoverPage"/>
              <w:spacing w:after="0"/>
              <w:rPr>
                <w:noProof/>
              </w:rPr>
            </w:pPr>
          </w:p>
        </w:tc>
        <w:tc>
          <w:tcPr>
            <w:tcW w:w="1417" w:type="dxa"/>
            <w:gridSpan w:val="2"/>
            <w:hideMark/>
          </w:tcPr>
          <w:p w14:paraId="0A86C0B0" w14:textId="77777777" w:rsidR="006D3C52" w:rsidRDefault="006D3C5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E9AE804" w14:textId="20779DC2" w:rsidR="006D3C52" w:rsidRDefault="006D3C52">
            <w:pPr>
              <w:pStyle w:val="CRCoverPage"/>
              <w:spacing w:after="0"/>
              <w:ind w:left="100"/>
              <w:rPr>
                <w:noProof/>
              </w:rPr>
            </w:pPr>
            <w:r>
              <w:rPr>
                <w:noProof/>
              </w:rPr>
              <w:t>Rel-</w:t>
            </w:r>
            <w:r w:rsidR="00A162AB">
              <w:rPr>
                <w:noProof/>
              </w:rPr>
              <w:t>1</w:t>
            </w:r>
            <w:r w:rsidR="006D3A86">
              <w:rPr>
                <w:noProof/>
              </w:rPr>
              <w:t>5</w:t>
            </w:r>
          </w:p>
        </w:tc>
      </w:tr>
      <w:tr w:rsidR="006D3C52" w:rsidRPr="006D3C52" w14:paraId="50B50F71" w14:textId="77777777" w:rsidTr="006D3C52">
        <w:tc>
          <w:tcPr>
            <w:tcW w:w="1843" w:type="dxa"/>
            <w:tcBorders>
              <w:top w:val="nil"/>
              <w:left w:val="single" w:sz="4" w:space="0" w:color="auto"/>
              <w:bottom w:val="single" w:sz="4" w:space="0" w:color="auto"/>
              <w:right w:val="nil"/>
            </w:tcBorders>
          </w:tcPr>
          <w:p w14:paraId="3F338D1C" w14:textId="77777777" w:rsidR="006D3C52" w:rsidRDefault="006D3C52">
            <w:pPr>
              <w:pStyle w:val="CRCoverPage"/>
              <w:spacing w:after="0"/>
              <w:rPr>
                <w:b/>
                <w:i/>
                <w:noProof/>
              </w:rPr>
            </w:pPr>
          </w:p>
        </w:tc>
        <w:tc>
          <w:tcPr>
            <w:tcW w:w="4678" w:type="dxa"/>
            <w:gridSpan w:val="8"/>
            <w:tcBorders>
              <w:top w:val="nil"/>
              <w:left w:val="nil"/>
              <w:bottom w:val="single" w:sz="4" w:space="0" w:color="auto"/>
              <w:right w:val="nil"/>
            </w:tcBorders>
            <w:hideMark/>
          </w:tcPr>
          <w:p w14:paraId="37B9344D" w14:textId="77777777" w:rsidR="006D3C52" w:rsidRDefault="006D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18529A" w14:textId="77777777" w:rsidR="006D3C52" w:rsidRDefault="006D3C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B25B59C" w14:textId="77777777" w:rsidR="006D3C52" w:rsidRDefault="006D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3C52" w:rsidRPr="006D3C52" w14:paraId="2C78D319" w14:textId="77777777" w:rsidTr="006D3C52">
        <w:tc>
          <w:tcPr>
            <w:tcW w:w="1843" w:type="dxa"/>
          </w:tcPr>
          <w:p w14:paraId="4D1E3FDC" w14:textId="77777777" w:rsidR="006D3C52" w:rsidRDefault="006D3C52">
            <w:pPr>
              <w:pStyle w:val="CRCoverPage"/>
              <w:spacing w:after="0"/>
              <w:rPr>
                <w:b/>
                <w:i/>
                <w:noProof/>
                <w:sz w:val="8"/>
                <w:szCs w:val="8"/>
              </w:rPr>
            </w:pPr>
          </w:p>
        </w:tc>
        <w:tc>
          <w:tcPr>
            <w:tcW w:w="7798" w:type="dxa"/>
            <w:gridSpan w:val="10"/>
          </w:tcPr>
          <w:p w14:paraId="1C84C4A6" w14:textId="77777777" w:rsidR="006D3C52" w:rsidRDefault="006D3C52">
            <w:pPr>
              <w:pStyle w:val="CRCoverPage"/>
              <w:spacing w:after="0"/>
              <w:rPr>
                <w:noProof/>
                <w:sz w:val="8"/>
                <w:szCs w:val="8"/>
              </w:rPr>
            </w:pPr>
          </w:p>
        </w:tc>
      </w:tr>
      <w:tr w:rsidR="006D3C52" w:rsidRPr="00A162AB" w14:paraId="0C78B121" w14:textId="77777777" w:rsidTr="006D3C52">
        <w:tc>
          <w:tcPr>
            <w:tcW w:w="2268" w:type="dxa"/>
            <w:gridSpan w:val="2"/>
            <w:tcBorders>
              <w:top w:val="single" w:sz="4" w:space="0" w:color="auto"/>
              <w:left w:val="single" w:sz="4" w:space="0" w:color="auto"/>
              <w:bottom w:val="nil"/>
              <w:right w:val="nil"/>
            </w:tcBorders>
            <w:hideMark/>
          </w:tcPr>
          <w:p w14:paraId="324721CD" w14:textId="77777777" w:rsidR="006D3C52" w:rsidRDefault="006D3C52">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6DE88665" w14:textId="35C14CA0" w:rsidR="006D3C52" w:rsidRDefault="006634EB" w:rsidP="00A162AB">
            <w:pPr>
              <w:pStyle w:val="CRCoverPage"/>
              <w:spacing w:after="0"/>
              <w:rPr>
                <w:noProof/>
              </w:rPr>
            </w:pPr>
            <w:r>
              <w:rPr>
                <w:noProof/>
              </w:rPr>
              <w:t xml:space="preserve">Introducing </w:t>
            </w:r>
            <w:r>
              <w:t>the supporting of PDU session split at UPF.</w:t>
            </w:r>
          </w:p>
        </w:tc>
      </w:tr>
      <w:tr w:rsidR="006D3C52" w:rsidRPr="00A162AB" w14:paraId="585CCBFD" w14:textId="77777777" w:rsidTr="006D3C52">
        <w:tc>
          <w:tcPr>
            <w:tcW w:w="2268" w:type="dxa"/>
            <w:gridSpan w:val="2"/>
            <w:tcBorders>
              <w:top w:val="nil"/>
              <w:left w:val="single" w:sz="4" w:space="0" w:color="auto"/>
              <w:bottom w:val="nil"/>
              <w:right w:val="nil"/>
            </w:tcBorders>
          </w:tcPr>
          <w:p w14:paraId="0D2FE9C7"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2281FE9" w14:textId="77777777" w:rsidR="006D3C52" w:rsidRDefault="006D3C52">
            <w:pPr>
              <w:pStyle w:val="CRCoverPage"/>
              <w:spacing w:after="0"/>
              <w:rPr>
                <w:noProof/>
                <w:sz w:val="8"/>
                <w:szCs w:val="8"/>
              </w:rPr>
            </w:pPr>
          </w:p>
        </w:tc>
      </w:tr>
      <w:tr w:rsidR="006D3C52" w:rsidRPr="00A162AB" w14:paraId="01CCF87A" w14:textId="77777777" w:rsidTr="006D3C52">
        <w:tc>
          <w:tcPr>
            <w:tcW w:w="2268" w:type="dxa"/>
            <w:gridSpan w:val="2"/>
            <w:tcBorders>
              <w:top w:val="nil"/>
              <w:left w:val="single" w:sz="4" w:space="0" w:color="auto"/>
              <w:bottom w:val="nil"/>
              <w:right w:val="nil"/>
            </w:tcBorders>
            <w:hideMark/>
          </w:tcPr>
          <w:p w14:paraId="7B0A9867" w14:textId="77777777" w:rsidR="006D3C52" w:rsidRDefault="006D3C52">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6085A30C" w14:textId="21E37047" w:rsidR="00700BD3" w:rsidRDefault="006634EB" w:rsidP="00715E67">
            <w:pPr>
              <w:pStyle w:val="CRCoverPage"/>
              <w:spacing w:after="0"/>
              <w:rPr>
                <w:noProof/>
              </w:rPr>
            </w:pPr>
            <w:r>
              <w:rPr>
                <w:lang w:val="en-US"/>
              </w:rPr>
              <w:t xml:space="preserve">Chapters for </w:t>
            </w:r>
            <w:r w:rsidRPr="00C4595A">
              <w:rPr>
                <w:lang w:val="en-US"/>
              </w:rPr>
              <w:t>PDU session split at UPF</w:t>
            </w:r>
            <w:r>
              <w:rPr>
                <w:lang w:val="en-US"/>
              </w:rPr>
              <w:t xml:space="preserve"> are added</w:t>
            </w:r>
          </w:p>
        </w:tc>
      </w:tr>
      <w:tr w:rsidR="006D3C52" w:rsidRPr="00A162AB" w14:paraId="51888668" w14:textId="77777777" w:rsidTr="006D3C52">
        <w:tc>
          <w:tcPr>
            <w:tcW w:w="2268" w:type="dxa"/>
            <w:gridSpan w:val="2"/>
            <w:tcBorders>
              <w:top w:val="nil"/>
              <w:left w:val="single" w:sz="4" w:space="0" w:color="auto"/>
              <w:bottom w:val="nil"/>
              <w:right w:val="nil"/>
            </w:tcBorders>
          </w:tcPr>
          <w:p w14:paraId="2F651020"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5328711F" w14:textId="77777777" w:rsidR="006D3C52" w:rsidRDefault="006D3C52">
            <w:pPr>
              <w:pStyle w:val="CRCoverPage"/>
              <w:spacing w:after="0"/>
              <w:rPr>
                <w:noProof/>
                <w:sz w:val="8"/>
                <w:szCs w:val="8"/>
              </w:rPr>
            </w:pPr>
          </w:p>
        </w:tc>
      </w:tr>
      <w:tr w:rsidR="006D3C52" w14:paraId="521278C6" w14:textId="77777777" w:rsidTr="006D3C52">
        <w:tc>
          <w:tcPr>
            <w:tcW w:w="2268" w:type="dxa"/>
            <w:gridSpan w:val="2"/>
            <w:tcBorders>
              <w:top w:val="nil"/>
              <w:left w:val="single" w:sz="4" w:space="0" w:color="auto"/>
              <w:bottom w:val="single" w:sz="4" w:space="0" w:color="auto"/>
              <w:right w:val="nil"/>
            </w:tcBorders>
            <w:hideMark/>
          </w:tcPr>
          <w:p w14:paraId="7D991CF1" w14:textId="77777777" w:rsidR="006D3C52" w:rsidRDefault="006D3C52">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75F84F98" w14:textId="5A470FDE" w:rsidR="006D3C52" w:rsidRDefault="00227DBA" w:rsidP="00A162AB">
            <w:pPr>
              <w:pStyle w:val="CRCoverPage"/>
              <w:spacing w:after="0"/>
              <w:rPr>
                <w:noProof/>
              </w:rPr>
            </w:pPr>
            <w:r>
              <w:rPr>
                <w:noProof/>
              </w:rPr>
              <w:t>PDU session split at UPF is not described.</w:t>
            </w:r>
          </w:p>
        </w:tc>
      </w:tr>
      <w:tr w:rsidR="006D3C52" w14:paraId="7CE98523" w14:textId="77777777" w:rsidTr="006D3C52">
        <w:tc>
          <w:tcPr>
            <w:tcW w:w="2268" w:type="dxa"/>
            <w:gridSpan w:val="2"/>
          </w:tcPr>
          <w:p w14:paraId="29B015D4" w14:textId="77777777" w:rsidR="006D3C52" w:rsidRDefault="006D3C52">
            <w:pPr>
              <w:pStyle w:val="CRCoverPage"/>
              <w:spacing w:after="0"/>
              <w:rPr>
                <w:b/>
                <w:i/>
                <w:noProof/>
                <w:sz w:val="8"/>
                <w:szCs w:val="8"/>
              </w:rPr>
            </w:pPr>
          </w:p>
        </w:tc>
        <w:tc>
          <w:tcPr>
            <w:tcW w:w="7373" w:type="dxa"/>
            <w:gridSpan w:val="9"/>
          </w:tcPr>
          <w:p w14:paraId="63422DF2" w14:textId="77777777" w:rsidR="006D3C52" w:rsidRDefault="006D3C52">
            <w:pPr>
              <w:pStyle w:val="CRCoverPage"/>
              <w:spacing w:after="0"/>
              <w:rPr>
                <w:noProof/>
                <w:sz w:val="8"/>
                <w:szCs w:val="8"/>
              </w:rPr>
            </w:pPr>
          </w:p>
        </w:tc>
      </w:tr>
      <w:tr w:rsidR="006D3C52" w14:paraId="11D83C0C" w14:textId="77777777" w:rsidTr="006D3C52">
        <w:tc>
          <w:tcPr>
            <w:tcW w:w="2268" w:type="dxa"/>
            <w:gridSpan w:val="2"/>
            <w:tcBorders>
              <w:top w:val="single" w:sz="4" w:space="0" w:color="auto"/>
              <w:left w:val="single" w:sz="4" w:space="0" w:color="auto"/>
              <w:bottom w:val="nil"/>
              <w:right w:val="nil"/>
            </w:tcBorders>
            <w:hideMark/>
          </w:tcPr>
          <w:p w14:paraId="25A582F5" w14:textId="77777777" w:rsidR="006D3C52" w:rsidRDefault="006D3C52">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99DB291" w14:textId="2E8AAE5D" w:rsidR="006D3C52" w:rsidRDefault="006634EB" w:rsidP="009F1B41">
            <w:pPr>
              <w:pStyle w:val="CRCoverPage"/>
              <w:spacing w:after="0"/>
              <w:rPr>
                <w:noProof/>
              </w:rPr>
            </w:pPr>
            <w:r>
              <w:rPr>
                <w:noProof/>
              </w:rPr>
              <w:t>10.x, 10.x.1, 10.x.2, 10.x.3</w:t>
            </w:r>
          </w:p>
        </w:tc>
      </w:tr>
      <w:tr w:rsidR="006D3C52" w14:paraId="6A333D7C" w14:textId="77777777" w:rsidTr="006D3C52">
        <w:tc>
          <w:tcPr>
            <w:tcW w:w="2268" w:type="dxa"/>
            <w:gridSpan w:val="2"/>
            <w:tcBorders>
              <w:top w:val="nil"/>
              <w:left w:val="single" w:sz="4" w:space="0" w:color="auto"/>
              <w:bottom w:val="nil"/>
              <w:right w:val="nil"/>
            </w:tcBorders>
          </w:tcPr>
          <w:p w14:paraId="2F8443E5"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02D7020" w14:textId="77777777" w:rsidR="006D3C52" w:rsidRDefault="006D3C52">
            <w:pPr>
              <w:pStyle w:val="CRCoverPage"/>
              <w:spacing w:after="0"/>
              <w:rPr>
                <w:noProof/>
                <w:sz w:val="8"/>
                <w:szCs w:val="8"/>
              </w:rPr>
            </w:pPr>
          </w:p>
        </w:tc>
      </w:tr>
      <w:tr w:rsidR="006D3C52" w14:paraId="19CE463C" w14:textId="77777777" w:rsidTr="006D3C52">
        <w:tc>
          <w:tcPr>
            <w:tcW w:w="2268" w:type="dxa"/>
            <w:gridSpan w:val="2"/>
            <w:tcBorders>
              <w:top w:val="nil"/>
              <w:left w:val="single" w:sz="4" w:space="0" w:color="auto"/>
              <w:bottom w:val="nil"/>
              <w:right w:val="nil"/>
            </w:tcBorders>
          </w:tcPr>
          <w:p w14:paraId="4ACAB14A" w14:textId="77777777" w:rsidR="006D3C52" w:rsidRDefault="006D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0033AE" w14:textId="77777777" w:rsidR="006D3C52" w:rsidRDefault="006D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BCB8535" w14:textId="77777777" w:rsidR="006D3C52" w:rsidRDefault="006D3C52">
            <w:pPr>
              <w:pStyle w:val="CRCoverPage"/>
              <w:spacing w:after="0"/>
              <w:jc w:val="center"/>
              <w:rPr>
                <w:b/>
                <w:caps/>
                <w:noProof/>
              </w:rPr>
            </w:pPr>
            <w:r>
              <w:rPr>
                <w:b/>
                <w:caps/>
                <w:noProof/>
              </w:rPr>
              <w:t>N</w:t>
            </w:r>
          </w:p>
        </w:tc>
        <w:tc>
          <w:tcPr>
            <w:tcW w:w="2977" w:type="dxa"/>
            <w:gridSpan w:val="3"/>
          </w:tcPr>
          <w:p w14:paraId="79C22AC7" w14:textId="77777777" w:rsidR="006D3C52" w:rsidRDefault="006D3C52">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28EFFD1F" w14:textId="77777777" w:rsidR="006D3C52" w:rsidRDefault="006D3C52">
            <w:pPr>
              <w:pStyle w:val="CRCoverPage"/>
              <w:spacing w:after="0"/>
              <w:ind w:left="99"/>
              <w:rPr>
                <w:noProof/>
              </w:rPr>
            </w:pPr>
          </w:p>
        </w:tc>
      </w:tr>
      <w:tr w:rsidR="006D3C52" w:rsidRPr="009F1B41" w14:paraId="626F0CF8" w14:textId="77777777" w:rsidTr="006D3C52">
        <w:tc>
          <w:tcPr>
            <w:tcW w:w="2268" w:type="dxa"/>
            <w:gridSpan w:val="2"/>
            <w:tcBorders>
              <w:top w:val="nil"/>
              <w:left w:val="single" w:sz="4" w:space="0" w:color="auto"/>
              <w:bottom w:val="nil"/>
              <w:right w:val="nil"/>
            </w:tcBorders>
            <w:hideMark/>
          </w:tcPr>
          <w:p w14:paraId="19693993" w14:textId="77777777" w:rsidR="006D3C52" w:rsidRDefault="006D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D284B5" w14:textId="0033F241"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9F875" w14:textId="56CFE292" w:rsidR="006D3C52" w:rsidRDefault="00033327">
            <w:pPr>
              <w:pStyle w:val="CRCoverPage"/>
              <w:spacing w:after="0"/>
              <w:jc w:val="center"/>
              <w:rPr>
                <w:b/>
                <w:caps/>
                <w:noProof/>
              </w:rPr>
            </w:pPr>
            <w:r>
              <w:rPr>
                <w:b/>
                <w:caps/>
                <w:noProof/>
              </w:rPr>
              <w:t>X</w:t>
            </w:r>
          </w:p>
        </w:tc>
        <w:tc>
          <w:tcPr>
            <w:tcW w:w="2977" w:type="dxa"/>
            <w:gridSpan w:val="3"/>
            <w:hideMark/>
          </w:tcPr>
          <w:p w14:paraId="09FD7F24" w14:textId="77777777" w:rsidR="006D3C52" w:rsidRDefault="006D3C52">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D034B5D" w14:textId="0EC2F181" w:rsidR="006D3C52" w:rsidRDefault="00227DBA" w:rsidP="00033327">
            <w:pPr>
              <w:pStyle w:val="CRCoverPage"/>
              <w:spacing w:after="0"/>
              <w:rPr>
                <w:noProof/>
              </w:rPr>
            </w:pPr>
            <w:r>
              <w:rPr>
                <w:noProof/>
              </w:rPr>
              <w:t xml:space="preserve"> </w:t>
            </w:r>
            <w:r w:rsidR="00033327">
              <w:rPr>
                <w:noProof/>
              </w:rPr>
              <w:t>TS/TR ... CR ...</w:t>
            </w:r>
          </w:p>
        </w:tc>
      </w:tr>
      <w:tr w:rsidR="006D3C52" w:rsidRPr="009F1B41" w14:paraId="5D8068D4" w14:textId="77777777" w:rsidTr="006D3C52">
        <w:tc>
          <w:tcPr>
            <w:tcW w:w="2268" w:type="dxa"/>
            <w:gridSpan w:val="2"/>
            <w:tcBorders>
              <w:top w:val="nil"/>
              <w:left w:val="single" w:sz="4" w:space="0" w:color="auto"/>
              <w:bottom w:val="nil"/>
              <w:right w:val="nil"/>
            </w:tcBorders>
            <w:hideMark/>
          </w:tcPr>
          <w:p w14:paraId="59516C4B" w14:textId="77777777" w:rsidR="006D3C52" w:rsidRDefault="006D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3B47029"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F927C" w14:textId="04428D6B" w:rsidR="006D3C52" w:rsidRDefault="001C07E5">
            <w:pPr>
              <w:pStyle w:val="CRCoverPage"/>
              <w:spacing w:after="0"/>
              <w:jc w:val="center"/>
              <w:rPr>
                <w:b/>
                <w:caps/>
                <w:noProof/>
              </w:rPr>
            </w:pPr>
            <w:r>
              <w:rPr>
                <w:b/>
                <w:caps/>
                <w:noProof/>
              </w:rPr>
              <w:t>X</w:t>
            </w:r>
          </w:p>
        </w:tc>
        <w:tc>
          <w:tcPr>
            <w:tcW w:w="2977" w:type="dxa"/>
            <w:gridSpan w:val="3"/>
            <w:hideMark/>
          </w:tcPr>
          <w:p w14:paraId="0DE384BA" w14:textId="77777777" w:rsidR="006D3C52" w:rsidRDefault="006D3C52">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C6799B3" w14:textId="77777777" w:rsidR="006D3C52" w:rsidRDefault="006D3C52">
            <w:pPr>
              <w:pStyle w:val="CRCoverPage"/>
              <w:spacing w:after="0"/>
              <w:ind w:left="99"/>
              <w:rPr>
                <w:noProof/>
              </w:rPr>
            </w:pPr>
            <w:r>
              <w:rPr>
                <w:noProof/>
              </w:rPr>
              <w:t xml:space="preserve">TS/TR ... CR ... </w:t>
            </w:r>
          </w:p>
        </w:tc>
      </w:tr>
      <w:tr w:rsidR="006D3C52" w:rsidRPr="009F1B41" w14:paraId="6DC06A26" w14:textId="77777777" w:rsidTr="006D3C52">
        <w:tc>
          <w:tcPr>
            <w:tcW w:w="2268" w:type="dxa"/>
            <w:gridSpan w:val="2"/>
            <w:tcBorders>
              <w:top w:val="nil"/>
              <w:left w:val="single" w:sz="4" w:space="0" w:color="auto"/>
              <w:bottom w:val="nil"/>
              <w:right w:val="nil"/>
            </w:tcBorders>
            <w:hideMark/>
          </w:tcPr>
          <w:p w14:paraId="22427026" w14:textId="77777777" w:rsidR="006D3C52" w:rsidRDefault="006D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D52131"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74844" w14:textId="083804A3" w:rsidR="006D3C52" w:rsidRDefault="001C07E5">
            <w:pPr>
              <w:pStyle w:val="CRCoverPage"/>
              <w:spacing w:after="0"/>
              <w:jc w:val="center"/>
              <w:rPr>
                <w:b/>
                <w:caps/>
                <w:noProof/>
              </w:rPr>
            </w:pPr>
            <w:r>
              <w:rPr>
                <w:b/>
                <w:caps/>
                <w:noProof/>
              </w:rPr>
              <w:t>X</w:t>
            </w:r>
          </w:p>
        </w:tc>
        <w:tc>
          <w:tcPr>
            <w:tcW w:w="2977" w:type="dxa"/>
            <w:gridSpan w:val="3"/>
            <w:hideMark/>
          </w:tcPr>
          <w:p w14:paraId="054C2F06" w14:textId="77777777" w:rsidR="006D3C52" w:rsidRDefault="006D3C52">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6B4B63F" w14:textId="77777777" w:rsidR="006D3C52" w:rsidRDefault="006D3C52">
            <w:pPr>
              <w:pStyle w:val="CRCoverPage"/>
              <w:spacing w:after="0"/>
              <w:ind w:left="99"/>
              <w:rPr>
                <w:noProof/>
              </w:rPr>
            </w:pPr>
            <w:r>
              <w:rPr>
                <w:noProof/>
              </w:rPr>
              <w:t xml:space="preserve">TS/TR ... CR ... </w:t>
            </w:r>
          </w:p>
        </w:tc>
      </w:tr>
      <w:tr w:rsidR="006D3C52" w:rsidRPr="009F1B41" w14:paraId="14BB6AF6" w14:textId="77777777" w:rsidTr="006D3C52">
        <w:tc>
          <w:tcPr>
            <w:tcW w:w="2268" w:type="dxa"/>
            <w:gridSpan w:val="2"/>
            <w:tcBorders>
              <w:top w:val="nil"/>
              <w:left w:val="single" w:sz="4" w:space="0" w:color="auto"/>
              <w:bottom w:val="nil"/>
              <w:right w:val="nil"/>
            </w:tcBorders>
          </w:tcPr>
          <w:p w14:paraId="09B516CA" w14:textId="77777777" w:rsidR="006D3C52" w:rsidRDefault="006D3C52">
            <w:pPr>
              <w:pStyle w:val="CRCoverPage"/>
              <w:spacing w:after="0"/>
              <w:rPr>
                <w:b/>
                <w:i/>
                <w:noProof/>
              </w:rPr>
            </w:pPr>
          </w:p>
        </w:tc>
        <w:tc>
          <w:tcPr>
            <w:tcW w:w="7373" w:type="dxa"/>
            <w:gridSpan w:val="9"/>
            <w:tcBorders>
              <w:top w:val="nil"/>
              <w:left w:val="nil"/>
              <w:bottom w:val="nil"/>
              <w:right w:val="single" w:sz="4" w:space="0" w:color="auto"/>
            </w:tcBorders>
          </w:tcPr>
          <w:p w14:paraId="0337F4EA" w14:textId="77777777" w:rsidR="006D3C52" w:rsidRDefault="006D3C52">
            <w:pPr>
              <w:pStyle w:val="CRCoverPage"/>
              <w:spacing w:after="0"/>
              <w:rPr>
                <w:noProof/>
              </w:rPr>
            </w:pPr>
          </w:p>
        </w:tc>
      </w:tr>
      <w:tr w:rsidR="006D3C52" w14:paraId="05F3F517" w14:textId="77777777" w:rsidTr="006D3C52">
        <w:tc>
          <w:tcPr>
            <w:tcW w:w="2268" w:type="dxa"/>
            <w:gridSpan w:val="2"/>
            <w:tcBorders>
              <w:top w:val="nil"/>
              <w:left w:val="single" w:sz="4" w:space="0" w:color="auto"/>
              <w:bottom w:val="single" w:sz="4" w:space="0" w:color="auto"/>
              <w:right w:val="nil"/>
            </w:tcBorders>
            <w:hideMark/>
          </w:tcPr>
          <w:p w14:paraId="75030A73" w14:textId="77777777" w:rsidR="006D3C52" w:rsidRDefault="006D3C52">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10B4DFA2" w14:textId="77777777" w:rsidR="006D3C52" w:rsidRDefault="006D3C52">
            <w:pPr>
              <w:pStyle w:val="CRCoverPage"/>
              <w:spacing w:after="0"/>
              <w:ind w:left="100"/>
              <w:rPr>
                <w:noProof/>
              </w:rPr>
            </w:pPr>
          </w:p>
        </w:tc>
      </w:tr>
    </w:tbl>
    <w:p w14:paraId="7B0E1F69" w14:textId="77777777" w:rsidR="006D3C52" w:rsidRDefault="006D3C52" w:rsidP="006D3C52">
      <w:pPr>
        <w:pStyle w:val="CRCoverPage"/>
        <w:spacing w:after="0"/>
        <w:rPr>
          <w:noProof/>
          <w:sz w:val="8"/>
          <w:szCs w:val="8"/>
        </w:rPr>
      </w:pPr>
    </w:p>
    <w:p w14:paraId="38F70914" w14:textId="7824078C" w:rsidR="006D3C52" w:rsidRDefault="006D3C52" w:rsidP="007078F9">
      <w:pPr>
        <w:pStyle w:val="CRCoverPage"/>
        <w:tabs>
          <w:tab w:val="right" w:pos="9639"/>
        </w:tabs>
        <w:spacing w:after="0"/>
        <w:rPr>
          <w:b/>
          <w:noProof/>
          <w:sz w:val="24"/>
        </w:rPr>
      </w:pPr>
    </w:p>
    <w:p w14:paraId="7F449FDF" w14:textId="551057A5" w:rsidR="009F1B41" w:rsidRDefault="009F1B41" w:rsidP="007078F9">
      <w:pPr>
        <w:pStyle w:val="CRCoverPage"/>
        <w:tabs>
          <w:tab w:val="right" w:pos="9639"/>
        </w:tabs>
        <w:spacing w:after="0"/>
        <w:rPr>
          <w:b/>
          <w:noProof/>
          <w:sz w:val="24"/>
        </w:rPr>
      </w:pPr>
    </w:p>
    <w:p w14:paraId="6EFF2929" w14:textId="5534C62B" w:rsidR="00227DBA" w:rsidRDefault="00227DBA" w:rsidP="007078F9">
      <w:pPr>
        <w:pStyle w:val="CRCoverPage"/>
        <w:tabs>
          <w:tab w:val="right" w:pos="9639"/>
        </w:tabs>
        <w:spacing w:after="0"/>
        <w:rPr>
          <w:b/>
          <w:noProof/>
          <w:sz w:val="24"/>
        </w:rPr>
      </w:pPr>
    </w:p>
    <w:p w14:paraId="04E37D2F" w14:textId="77777777" w:rsidR="00F339E5" w:rsidRDefault="00F339E5" w:rsidP="007078F9">
      <w:pPr>
        <w:pStyle w:val="CRCoverPage"/>
        <w:tabs>
          <w:tab w:val="right" w:pos="9639"/>
        </w:tabs>
        <w:spacing w:after="0"/>
        <w:rPr>
          <w:b/>
          <w:noProof/>
          <w:sz w:val="24"/>
        </w:rPr>
        <w:sectPr w:rsidR="00F339E5" w:rsidSect="003E3D55">
          <w:footnotePr>
            <w:numRestart w:val="eachSect"/>
          </w:footnotePr>
          <w:pgSz w:w="11907" w:h="16840" w:code="9"/>
          <w:pgMar w:top="1418" w:right="1134" w:bottom="1134" w:left="1134" w:header="680" w:footer="567" w:gutter="0"/>
          <w:cols w:space="720"/>
        </w:sectPr>
      </w:pPr>
    </w:p>
    <w:p w14:paraId="2A848385" w14:textId="77777777" w:rsidR="00041B3A" w:rsidRDefault="00041B3A" w:rsidP="00041B3A">
      <w:pPr>
        <w:pStyle w:val="Heading2"/>
        <w:rPr>
          <w:ins w:id="0" w:author="Ericsson 3" w:date="2018-06-25T23:47:00Z"/>
          <w:lang w:val="en-US"/>
        </w:rPr>
      </w:pPr>
      <w:bookmarkStart w:id="1" w:name="_Toc502439509"/>
      <w:ins w:id="2" w:author="Ericsson 3" w:date="2018-06-25T23:47:00Z">
        <w:r w:rsidRPr="00C4595A">
          <w:rPr>
            <w:lang w:val="en-US"/>
          </w:rPr>
          <w:lastRenderedPageBreak/>
          <w:t>10.X</w:t>
        </w:r>
        <w:r w:rsidRPr="00C4595A">
          <w:rPr>
            <w:lang w:val="en-US"/>
          </w:rPr>
          <w:tab/>
        </w:r>
        <w:bookmarkEnd w:id="1"/>
        <w:r w:rsidRPr="00C4595A">
          <w:rPr>
            <w:lang w:val="en-US"/>
          </w:rPr>
          <w:t>PDU session split at UPF</w:t>
        </w:r>
        <w:r>
          <w:rPr>
            <w:lang w:val="en-US"/>
          </w:rPr>
          <w:t xml:space="preserve"> </w:t>
        </w:r>
      </w:ins>
    </w:p>
    <w:p w14:paraId="38B6477B" w14:textId="77777777" w:rsidR="00041B3A" w:rsidRDefault="00041B3A" w:rsidP="00041B3A">
      <w:pPr>
        <w:pStyle w:val="Heading3"/>
        <w:rPr>
          <w:ins w:id="3" w:author="Ericsson 3" w:date="2018-06-25T23:47:00Z"/>
          <w:lang w:eastAsia="zh-CN"/>
        </w:rPr>
      </w:pPr>
      <w:ins w:id="4" w:author="Ericsson 3" w:date="2018-06-25T23:47:00Z">
        <w:r>
          <w:rPr>
            <w:lang w:eastAsia="zh-CN"/>
          </w:rPr>
          <w:t>10.x.1</w:t>
        </w:r>
        <w:r>
          <w:rPr>
            <w:lang w:eastAsia="zh-CN"/>
          </w:rPr>
          <w:tab/>
        </w:r>
        <w:r w:rsidRPr="00FA464A">
          <w:rPr>
            <w:lang w:eastAsia="zh-CN"/>
          </w:rPr>
          <w:t>Two Tunnel</w:t>
        </w:r>
        <w:r>
          <w:rPr>
            <w:lang w:eastAsia="zh-CN"/>
          </w:rPr>
          <w:t>s</w:t>
        </w:r>
        <w:r w:rsidRPr="00FA464A">
          <w:rPr>
            <w:lang w:eastAsia="zh-CN"/>
          </w:rPr>
          <w:t xml:space="preserve">/PDU session </w:t>
        </w:r>
        <w:r>
          <w:rPr>
            <w:lang w:eastAsia="zh-CN"/>
          </w:rPr>
          <w:t>during PDU session setup</w:t>
        </w:r>
      </w:ins>
    </w:p>
    <w:bookmarkStart w:id="5" w:name="_MON_1580126011"/>
    <w:bookmarkEnd w:id="5"/>
    <w:p w14:paraId="43E0FC12" w14:textId="77777777" w:rsidR="00041B3A" w:rsidRPr="00952F2C" w:rsidRDefault="00041B3A" w:rsidP="00041B3A">
      <w:pPr>
        <w:rPr>
          <w:ins w:id="6" w:author="Ericsson 3" w:date="2018-06-25T23:47:00Z"/>
          <w:lang w:eastAsia="zh-CN"/>
        </w:rPr>
      </w:pPr>
      <w:ins w:id="7" w:author="Ericsson 3" w:date="2018-06-25T23:47:00Z">
        <w:r w:rsidRPr="00984C59">
          <w:object w:dxaOrig="10236" w:dyaOrig="5952" w14:anchorId="3804C8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30.8pt;height:250.8pt" o:ole="">
              <v:imagedata r:id="rId12" o:title=""/>
            </v:shape>
            <o:OLEObject Type="Embed" ProgID="Visio.Drawing.11" ShapeID="_x0000_i1029" DrawAspect="Content" ObjectID="_1591475738" r:id="rId13"/>
          </w:object>
        </w:r>
      </w:ins>
    </w:p>
    <w:p w14:paraId="23634ECC" w14:textId="77777777" w:rsidR="00F339E5" w:rsidRDefault="00F339E5" w:rsidP="00F339E5">
      <w:pPr>
        <w:pStyle w:val="TF"/>
        <w:rPr>
          <w:ins w:id="8" w:author="Ericsson 1" w:date="2018-04-06T21:21:00Z"/>
          <w:lang w:eastAsia="ja-JP"/>
        </w:rPr>
      </w:pPr>
      <w:bookmarkStart w:id="9" w:name="_GoBack"/>
      <w:bookmarkEnd w:id="9"/>
      <w:ins w:id="10" w:author="Ericsson 1" w:date="2018-04-06T21:21:00Z">
        <w:r>
          <w:rPr>
            <w:lang w:eastAsia="ja-JP"/>
          </w:rPr>
          <w:t>Figure X: PDU session resource setup with two tunnels</w:t>
        </w:r>
      </w:ins>
    </w:p>
    <w:p w14:paraId="33D2A793" w14:textId="77777777" w:rsidR="00F339E5" w:rsidRDefault="00F339E5" w:rsidP="00F339E5">
      <w:pPr>
        <w:pStyle w:val="B1"/>
        <w:rPr>
          <w:ins w:id="11" w:author="Ericsson 1" w:date="2018-04-06T21:21:00Z"/>
        </w:rPr>
      </w:pPr>
      <w:ins w:id="12" w:author="Ericsson 1" w:date="2018-04-06T21:21:00Z">
        <w:r>
          <w:t>1.</w:t>
        </w:r>
        <w:r>
          <w:tab/>
          <w:t>The 5GC provides two UL TEID addresses during PDU Session Resouce Setup, to be applied as the first  UL tunnel on the NG-U interface and the additional NG-U tunnel.</w:t>
        </w:r>
      </w:ins>
    </w:p>
    <w:p w14:paraId="33738679" w14:textId="77777777" w:rsidR="00F339E5" w:rsidRDefault="00F339E5" w:rsidP="00F339E5">
      <w:pPr>
        <w:pStyle w:val="B1"/>
        <w:rPr>
          <w:ins w:id="13" w:author="Ericsson 1" w:date="2018-04-06T21:21:00Z"/>
        </w:rPr>
      </w:pPr>
      <w:ins w:id="14" w:author="Ericsson 1" w:date="2018-04-06T21:21:00Z">
        <w:r>
          <w:t>2.</w:t>
        </w:r>
        <w:r>
          <w:tab/>
          <w:t>MN setup a DRB.</w:t>
        </w:r>
      </w:ins>
    </w:p>
    <w:p w14:paraId="71FAA227" w14:textId="77777777" w:rsidR="00F339E5" w:rsidRDefault="00F339E5" w:rsidP="00F339E5">
      <w:pPr>
        <w:pStyle w:val="B1"/>
        <w:rPr>
          <w:ins w:id="15" w:author="Ericsson 1" w:date="2018-04-06T21:21:00Z"/>
        </w:rPr>
      </w:pPr>
      <w:ins w:id="16" w:author="Ericsson 1" w:date="2018-04-06T21:21:00Z">
        <w:r>
          <w:t>3.</w:t>
        </w:r>
        <w:r>
          <w:tab/>
          <w:t>UE establish the DRB and send back DRB setup completel</w:t>
        </w:r>
      </w:ins>
    </w:p>
    <w:p w14:paraId="372B95F9" w14:textId="77777777" w:rsidR="00F339E5" w:rsidRDefault="00F339E5" w:rsidP="00F339E5">
      <w:pPr>
        <w:pStyle w:val="B1"/>
        <w:rPr>
          <w:ins w:id="17" w:author="Ericsson 1" w:date="2018-04-06T21:21:00Z"/>
        </w:rPr>
      </w:pPr>
      <w:ins w:id="18" w:author="Ericsson 1" w:date="2018-04-06T21:21:00Z">
        <w:r>
          <w:t>4.</w:t>
        </w:r>
        <w:r>
          <w:tab/>
          <w:t>The MN performs SN Addition as in 10.2.2, up to step 6.</w:t>
        </w:r>
      </w:ins>
    </w:p>
    <w:p w14:paraId="1E254933" w14:textId="77777777" w:rsidR="00F339E5" w:rsidRDefault="00F339E5" w:rsidP="00F339E5">
      <w:pPr>
        <w:pStyle w:val="B1"/>
        <w:rPr>
          <w:ins w:id="19" w:author="Ericsson 1" w:date="2018-04-06T21:21:00Z"/>
        </w:rPr>
      </w:pPr>
      <w:ins w:id="20" w:author="Ericsson 1" w:date="2018-04-06T21:21:00Z">
        <w:r>
          <w:t>5.</w:t>
        </w:r>
        <w:r>
          <w:tab/>
          <w:t>The MN provides an DL TEID addresses to be applied as the first and the additional DL tunnel address on the NG-U interface. MN also provide which QoS flows are associated with which tunnel.</w:t>
        </w:r>
      </w:ins>
    </w:p>
    <w:p w14:paraId="1775F7E8" w14:textId="77777777" w:rsidR="00F339E5" w:rsidRPr="00FA464A" w:rsidRDefault="00F339E5" w:rsidP="00F339E5">
      <w:pPr>
        <w:rPr>
          <w:ins w:id="21" w:author="Ericsson 1" w:date="2018-04-06T21:21:00Z"/>
        </w:rPr>
      </w:pPr>
    </w:p>
    <w:p w14:paraId="23B4329C" w14:textId="77777777" w:rsidR="00F339E5" w:rsidRDefault="00F339E5" w:rsidP="00F339E5">
      <w:pPr>
        <w:pStyle w:val="Heading3"/>
        <w:rPr>
          <w:ins w:id="22" w:author="Ericsson 1" w:date="2018-04-06T21:21:00Z"/>
          <w:lang w:eastAsia="zh-CN"/>
        </w:rPr>
      </w:pPr>
      <w:bookmarkStart w:id="23" w:name="_Toc502439511"/>
      <w:ins w:id="24" w:author="Ericsson 1" w:date="2018-04-06T21:21:00Z">
        <w:r>
          <w:rPr>
            <w:lang w:eastAsia="zh-CN"/>
          </w:rPr>
          <w:lastRenderedPageBreak/>
          <w:t>10.x.2</w:t>
        </w:r>
        <w:r>
          <w:rPr>
            <w:lang w:eastAsia="zh-CN"/>
          </w:rPr>
          <w:tab/>
        </w:r>
        <w:bookmarkEnd w:id="23"/>
        <w:r w:rsidRPr="00FA464A">
          <w:rPr>
            <w:lang w:eastAsia="zh-CN"/>
          </w:rPr>
          <w:t>Two Tunnel</w:t>
        </w:r>
        <w:r>
          <w:rPr>
            <w:lang w:eastAsia="zh-CN"/>
          </w:rPr>
          <w:t>s</w:t>
        </w:r>
        <w:r w:rsidRPr="00FA464A">
          <w:rPr>
            <w:lang w:eastAsia="zh-CN"/>
          </w:rPr>
          <w:t>/PDU session by modification (NG-RAN node initiated)</w:t>
        </w:r>
      </w:ins>
    </w:p>
    <w:p w14:paraId="53064E68" w14:textId="77777777" w:rsidR="00F339E5" w:rsidRDefault="00F339E5" w:rsidP="00F339E5">
      <w:pPr>
        <w:pStyle w:val="TH"/>
        <w:rPr>
          <w:ins w:id="25" w:author="Ericsson 1" w:date="2018-04-06T21:21:00Z"/>
        </w:rPr>
      </w:pPr>
      <w:ins w:id="26" w:author="Ericsson 1" w:date="2018-04-06T21:21:00Z">
        <w:r>
          <w:object w:dxaOrig="10231" w:dyaOrig="8175" w14:anchorId="6D1A55E0">
            <v:shape id="_x0000_i1026" type="#_x0000_t75" style="width:498pt;height:398.4pt" o:ole="">
              <v:imagedata r:id="rId14" o:title=""/>
            </v:shape>
            <o:OLEObject Type="Embed" ProgID="Visio.Drawing.15" ShapeID="_x0000_i1026" DrawAspect="Content" ObjectID="_1591475739" r:id="rId15"/>
          </w:object>
        </w:r>
      </w:ins>
    </w:p>
    <w:p w14:paraId="33FACD6A" w14:textId="77777777" w:rsidR="00F339E5" w:rsidRDefault="00F339E5" w:rsidP="00F339E5">
      <w:pPr>
        <w:pStyle w:val="TF"/>
        <w:rPr>
          <w:ins w:id="27" w:author="Ericsson 1" w:date="2018-04-06T21:21:00Z"/>
          <w:lang w:eastAsia="ja-JP"/>
        </w:rPr>
      </w:pPr>
      <w:ins w:id="28" w:author="Ericsson 1" w:date="2018-04-06T21:21:00Z">
        <w:r>
          <w:rPr>
            <w:lang w:eastAsia="ja-JP"/>
          </w:rPr>
          <w:t>Figure X+1: Establishing a second tunnel at SN Addition (NG-RAN initiated)</w:t>
        </w:r>
      </w:ins>
    </w:p>
    <w:p w14:paraId="37A728FC" w14:textId="77777777" w:rsidR="00F339E5" w:rsidRDefault="00F339E5" w:rsidP="00F339E5">
      <w:pPr>
        <w:rPr>
          <w:ins w:id="29" w:author="Ericsson 1" w:date="2018-04-06T21:21:00Z"/>
        </w:rPr>
      </w:pPr>
      <w:ins w:id="30" w:author="Ericsson 1" w:date="2018-04-06T21:21:00Z">
        <w:r>
          <w:t>Description in 10.2.2. applies. In addition:</w:t>
        </w:r>
      </w:ins>
    </w:p>
    <w:p w14:paraId="22DC1E58" w14:textId="77777777" w:rsidR="00F339E5" w:rsidRDefault="00F339E5" w:rsidP="00F339E5">
      <w:pPr>
        <w:pStyle w:val="B1"/>
        <w:rPr>
          <w:ins w:id="31" w:author="Ericsson 1" w:date="2018-04-06T21:21:00Z"/>
        </w:rPr>
      </w:pPr>
      <w:ins w:id="32" w:author="Ericsson 1" w:date="2018-04-06T21:21:00Z">
        <w:r>
          <w:t>1.</w:t>
        </w:r>
        <w:r>
          <w:tab/>
          <w:t>The MN provides an UL TEID address to be applied as UL tunnel address on the NG-U interface by the SN, which is actually a forwarding address, to re-direct UL traffic from the SN to the MN, which relays PDU Session traffic stemming from the SN to the UPF.</w:t>
        </w:r>
      </w:ins>
    </w:p>
    <w:p w14:paraId="7184E4CA" w14:textId="77777777" w:rsidR="00F339E5" w:rsidRDefault="00F339E5" w:rsidP="00F339E5">
      <w:pPr>
        <w:pStyle w:val="B1"/>
        <w:rPr>
          <w:ins w:id="33" w:author="Ericsson 1" w:date="2018-04-06T21:21:00Z"/>
        </w:rPr>
      </w:pPr>
      <w:ins w:id="34" w:author="Ericsson 1" w:date="2018-04-06T21:21:00Z">
        <w:r>
          <w:t>2.</w:t>
        </w:r>
        <w:r>
          <w:tab/>
          <w:t>The SN provides the DL TEID to be used on the NG-U interface. In the transition phase, i.e. until the UPF has allocated a second GTP-U entity, DL traffic is provided by the MN, according to the QoS flow split decided by the MN, to the SN.</w:t>
        </w:r>
      </w:ins>
    </w:p>
    <w:p w14:paraId="124A1CE3" w14:textId="77777777" w:rsidR="00F339E5" w:rsidRDefault="00F339E5" w:rsidP="00F339E5">
      <w:pPr>
        <w:pStyle w:val="B1"/>
        <w:rPr>
          <w:ins w:id="35" w:author="Ericsson 1" w:date="2018-04-06T21:21:00Z"/>
        </w:rPr>
      </w:pPr>
      <w:ins w:id="36" w:author="Ericsson 1" w:date="2018-04-06T21:21:00Z">
        <w:r>
          <w:t>Step 3 to step 7 are the same as in 10.2.2.</w:t>
        </w:r>
      </w:ins>
    </w:p>
    <w:p w14:paraId="4042DB8D" w14:textId="77777777" w:rsidR="00F339E5" w:rsidRDefault="00F339E5" w:rsidP="00F339E5">
      <w:pPr>
        <w:pStyle w:val="B1"/>
        <w:rPr>
          <w:ins w:id="37" w:author="Ericsson 1" w:date="2018-04-06T21:21:00Z"/>
        </w:rPr>
      </w:pPr>
      <w:ins w:id="38" w:author="Ericsson 1" w:date="2018-04-06T21:21:00Z">
        <w:r>
          <w:t>8.</w:t>
        </w:r>
        <w:r>
          <w:tab/>
          <w:t>Data forwarding from the MN to the SN for DL traffic may start as early as the MN receives from the SN the message in step 2. Forwarding of UL traffic from the SN to the MN may start as soon as UL data arrives from the UE at the SN.</w:t>
        </w:r>
      </w:ins>
    </w:p>
    <w:p w14:paraId="5FED74B5" w14:textId="77777777" w:rsidR="00F339E5" w:rsidRDefault="00F339E5" w:rsidP="00F339E5">
      <w:pPr>
        <w:pStyle w:val="B1"/>
        <w:rPr>
          <w:ins w:id="39" w:author="Ericsson 1" w:date="2018-04-06T21:21:00Z"/>
        </w:rPr>
      </w:pPr>
      <w:ins w:id="40" w:author="Ericsson 1" w:date="2018-04-06T21:21:00Z">
        <w:r>
          <w:t>9. At PDU Session Modification Indication, the MN requests the 5GC to establish a second NG-U PDU Session tunnel by indicating the split of QoS flow among the two NG-U tunnels. It also provides the DL TEID at the SN for the second NG-U tunnel.</w:t>
        </w:r>
      </w:ins>
    </w:p>
    <w:p w14:paraId="33A31E58" w14:textId="77777777" w:rsidR="00F339E5" w:rsidRDefault="00F339E5" w:rsidP="00F339E5">
      <w:pPr>
        <w:pStyle w:val="B1"/>
        <w:rPr>
          <w:ins w:id="41" w:author="Ericsson 1" w:date="2018-04-06T21:21:00Z"/>
        </w:rPr>
      </w:pPr>
      <w:ins w:id="42" w:author="Ericsson 1" w:date="2018-04-06T21:21:00Z">
        <w:r>
          <w:t xml:space="preserve">11./12. Once the UPF has allocated as second GTP-U entity executes the split, and end marker PDU is sent on the first tunnel, to indicate, that forwarding resources can be released at the MN </w:t>
        </w:r>
      </w:ins>
    </w:p>
    <w:p w14:paraId="13CFE09A" w14:textId="77777777" w:rsidR="00F339E5" w:rsidRDefault="00F339E5" w:rsidP="00F339E5">
      <w:pPr>
        <w:pStyle w:val="B1"/>
        <w:rPr>
          <w:ins w:id="43" w:author="Ericsson 1" w:date="2018-04-06T21:21:00Z"/>
        </w:rPr>
      </w:pPr>
      <w:ins w:id="44" w:author="Ericsson 1" w:date="2018-04-06T21:21:00Z">
        <w:r>
          <w:lastRenderedPageBreak/>
          <w:t>13. The MN receives the new UL TEID.</w:t>
        </w:r>
      </w:ins>
    </w:p>
    <w:p w14:paraId="28E82420" w14:textId="77777777" w:rsidR="00F339E5" w:rsidRDefault="00F339E5" w:rsidP="00F339E5">
      <w:pPr>
        <w:pStyle w:val="B1"/>
        <w:rPr>
          <w:ins w:id="45" w:author="Ericsson 1" w:date="2018-04-06T21:21:00Z"/>
        </w:rPr>
      </w:pPr>
      <w:ins w:id="46" w:author="Ericsson 1" w:date="2018-04-06T21:21:00Z">
        <w:r>
          <w:t>14. The MN triggers the SN Modification procedure to change the UL TEID for the second NG-U tunnel</w:t>
        </w:r>
      </w:ins>
    </w:p>
    <w:p w14:paraId="6CBEB198" w14:textId="77777777" w:rsidR="00F339E5" w:rsidRPr="00E1727C" w:rsidRDefault="00F339E5" w:rsidP="00F339E5">
      <w:pPr>
        <w:rPr>
          <w:ins w:id="47" w:author="Ericsson 1" w:date="2018-04-06T21:21:00Z"/>
          <w:lang w:eastAsia="zh-CN"/>
        </w:rPr>
      </w:pPr>
      <w:ins w:id="48" w:author="Ericsson 1" w:date="2018-04-06T21:21:00Z">
        <w:r>
          <w:t>15./16. The SN switches to the new UL tunnel and sends an end marker to the MN.</w:t>
        </w:r>
      </w:ins>
    </w:p>
    <w:p w14:paraId="6AB0097B" w14:textId="77777777" w:rsidR="00F339E5" w:rsidRPr="00952F2C" w:rsidRDefault="00F339E5" w:rsidP="00F339E5">
      <w:pPr>
        <w:rPr>
          <w:ins w:id="49" w:author="Ericsson 1" w:date="2018-04-06T21:21:00Z"/>
          <w:lang w:eastAsia="zh-CN"/>
        </w:rPr>
      </w:pPr>
    </w:p>
    <w:p w14:paraId="7E6897DC" w14:textId="77777777" w:rsidR="00F339E5" w:rsidRPr="008A649A" w:rsidRDefault="00F339E5" w:rsidP="00F339E5">
      <w:pPr>
        <w:pStyle w:val="Heading3"/>
        <w:rPr>
          <w:ins w:id="50" w:author="Ericsson 1" w:date="2018-04-06T21:21:00Z"/>
          <w:lang w:eastAsia="zh-CN"/>
        </w:rPr>
      </w:pPr>
      <w:ins w:id="51" w:author="Ericsson 1" w:date="2018-04-06T21:21:00Z">
        <w:r>
          <w:rPr>
            <w:lang w:eastAsia="zh-CN"/>
          </w:rPr>
          <w:t>10.x.3</w:t>
        </w:r>
        <w:r>
          <w:rPr>
            <w:lang w:eastAsia="zh-CN"/>
          </w:rPr>
          <w:tab/>
        </w:r>
        <w:r w:rsidRPr="00FA464A">
          <w:rPr>
            <w:lang w:eastAsia="zh-CN"/>
          </w:rPr>
          <w:t>Two Tunnel</w:t>
        </w:r>
        <w:r>
          <w:rPr>
            <w:lang w:eastAsia="zh-CN"/>
          </w:rPr>
          <w:t>s</w:t>
        </w:r>
        <w:r w:rsidRPr="00FA464A">
          <w:rPr>
            <w:lang w:eastAsia="zh-CN"/>
          </w:rPr>
          <w:t>/PDU session by modification (</w:t>
        </w:r>
        <w:r>
          <w:rPr>
            <w:lang w:eastAsia="zh-CN"/>
          </w:rPr>
          <w:t>5GC</w:t>
        </w:r>
        <w:r w:rsidRPr="00FA464A">
          <w:rPr>
            <w:lang w:eastAsia="zh-CN"/>
          </w:rPr>
          <w:t xml:space="preserve"> initiated)</w:t>
        </w:r>
      </w:ins>
    </w:p>
    <w:p w14:paraId="0D96CD82" w14:textId="77777777" w:rsidR="00F339E5" w:rsidRDefault="00F339E5" w:rsidP="00F339E5">
      <w:pPr>
        <w:rPr>
          <w:ins w:id="52" w:author="Ericsson 1" w:date="2018-04-06T21:21:00Z"/>
          <w:i/>
          <w:color w:val="FF0000"/>
        </w:rPr>
      </w:pPr>
      <w:ins w:id="53" w:author="Ericsson 1" w:date="2018-04-06T21:21:00Z">
        <w:r w:rsidRPr="00984C59">
          <w:object w:dxaOrig="10236" w:dyaOrig="5952" w14:anchorId="265D58CE">
            <v:shape id="_x0000_i1027" type="#_x0000_t75" style="width:430.8pt;height:250.8pt" o:ole="">
              <v:imagedata r:id="rId16" o:title=""/>
            </v:shape>
            <o:OLEObject Type="Embed" ProgID="Visio.Drawing.11" ShapeID="_x0000_i1027" DrawAspect="Content" ObjectID="_1591475740" r:id="rId17"/>
          </w:object>
        </w:r>
      </w:ins>
    </w:p>
    <w:p w14:paraId="6D56ADFE" w14:textId="77777777" w:rsidR="00F339E5" w:rsidRPr="00373F94" w:rsidRDefault="00F339E5" w:rsidP="00F339E5">
      <w:pPr>
        <w:pStyle w:val="TH"/>
        <w:rPr>
          <w:ins w:id="54" w:author="Ericsson 1" w:date="2018-04-06T21:21:00Z"/>
        </w:rPr>
      </w:pPr>
    </w:p>
    <w:p w14:paraId="315DEB33" w14:textId="77777777" w:rsidR="00F339E5" w:rsidRDefault="00F339E5" w:rsidP="00F339E5">
      <w:pPr>
        <w:pStyle w:val="TF"/>
        <w:rPr>
          <w:ins w:id="55" w:author="Ericsson 1" w:date="2018-04-06T21:21:00Z"/>
          <w:lang w:eastAsia="ja-JP"/>
        </w:rPr>
      </w:pPr>
      <w:ins w:id="56" w:author="Ericsson 1" w:date="2018-04-06T21:21:00Z">
        <w:r>
          <w:rPr>
            <w:lang w:eastAsia="ja-JP"/>
          </w:rPr>
          <w:t>Figure X+2: Establishing a second tunnel at SN Addition (5GC initiated)</w:t>
        </w:r>
      </w:ins>
    </w:p>
    <w:p w14:paraId="7B14DC2A" w14:textId="77777777" w:rsidR="00F339E5" w:rsidRDefault="00F339E5" w:rsidP="00F339E5">
      <w:pPr>
        <w:pStyle w:val="B1"/>
        <w:rPr>
          <w:ins w:id="57" w:author="Ericsson 1" w:date="2018-04-06T21:21:00Z"/>
        </w:rPr>
      </w:pPr>
      <w:ins w:id="58" w:author="Ericsson 1" w:date="2018-04-06T21:21:00Z">
        <w:r>
          <w:t>1.</w:t>
        </w:r>
        <w:r>
          <w:tab/>
          <w:t>The 5GC provides an additional UL TEID addresses during PDU Session Resouce Modify Request, to be applied as the additional NG-U tunnel.</w:t>
        </w:r>
      </w:ins>
    </w:p>
    <w:p w14:paraId="6A4F32E3" w14:textId="77777777" w:rsidR="00F339E5" w:rsidRDefault="00F339E5" w:rsidP="00F339E5">
      <w:pPr>
        <w:pStyle w:val="B1"/>
        <w:rPr>
          <w:ins w:id="59" w:author="Ericsson 1" w:date="2018-04-06T21:21:00Z"/>
        </w:rPr>
      </w:pPr>
      <w:ins w:id="60" w:author="Ericsson 1" w:date="2018-04-06T21:21:00Z">
        <w:r>
          <w:t>2.</w:t>
        </w:r>
        <w:r>
          <w:tab/>
          <w:t>The MN performs SN Addition as in 10.2.2 up to step 6, or MN performs SN modification as in ch.10.3.2 up to step 8.</w:t>
        </w:r>
      </w:ins>
    </w:p>
    <w:p w14:paraId="7B602393" w14:textId="77777777" w:rsidR="00F339E5" w:rsidRDefault="00F339E5" w:rsidP="00F339E5">
      <w:pPr>
        <w:pStyle w:val="B1"/>
        <w:rPr>
          <w:ins w:id="61" w:author="Ericsson 1" w:date="2018-04-06T21:21:00Z"/>
        </w:rPr>
      </w:pPr>
      <w:ins w:id="62" w:author="Ericsson 1" w:date="2018-04-06T21:21:00Z">
        <w:r>
          <w:t>3.</w:t>
        </w:r>
        <w:r>
          <w:tab/>
          <w:t>The MN provides an DL TEID addresses to be applied as the additional DL tunnel address on the NG-U interface. MN also provide which QoS flows are associated with which tunnels.</w:t>
        </w:r>
      </w:ins>
    </w:p>
    <w:p w14:paraId="64A34931" w14:textId="56E75CE4" w:rsidR="00227DBA" w:rsidRDefault="00227DBA" w:rsidP="007078F9">
      <w:pPr>
        <w:pStyle w:val="CRCoverPage"/>
        <w:tabs>
          <w:tab w:val="right" w:pos="9639"/>
        </w:tabs>
        <w:spacing w:after="0"/>
        <w:rPr>
          <w:b/>
          <w:noProof/>
          <w:sz w:val="24"/>
        </w:rPr>
      </w:pPr>
    </w:p>
    <w:sectPr w:rsidR="00227DBA" w:rsidSect="003E3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28B69" w14:textId="77777777" w:rsidR="001D1CE9" w:rsidRDefault="001D1CE9">
      <w:r>
        <w:separator/>
      </w:r>
    </w:p>
  </w:endnote>
  <w:endnote w:type="continuationSeparator" w:id="0">
    <w:p w14:paraId="00CD4B50" w14:textId="77777777" w:rsidR="001D1CE9" w:rsidRDefault="001D1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42B477" w14:textId="77777777" w:rsidR="001D1CE9" w:rsidRDefault="001D1CE9">
      <w:r>
        <w:separator/>
      </w:r>
    </w:p>
  </w:footnote>
  <w:footnote w:type="continuationSeparator" w:id="0">
    <w:p w14:paraId="70216C4D" w14:textId="77777777" w:rsidR="001D1CE9" w:rsidRDefault="001D1C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3">
    <w15:presenceInfo w15:providerId="None" w15:userId="Ericsson 3"/>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14"/>
    <w:rsid w:val="000034B8"/>
    <w:rsid w:val="00010639"/>
    <w:rsid w:val="000121E9"/>
    <w:rsid w:val="000133C3"/>
    <w:rsid w:val="000211C5"/>
    <w:rsid w:val="00021353"/>
    <w:rsid w:val="00022E41"/>
    <w:rsid w:val="00022E4A"/>
    <w:rsid w:val="00027867"/>
    <w:rsid w:val="00033327"/>
    <w:rsid w:val="00041B3A"/>
    <w:rsid w:val="00041BAA"/>
    <w:rsid w:val="000444A8"/>
    <w:rsid w:val="00052932"/>
    <w:rsid w:val="00054328"/>
    <w:rsid w:val="00054817"/>
    <w:rsid w:val="00055616"/>
    <w:rsid w:val="00056259"/>
    <w:rsid w:val="00065EE9"/>
    <w:rsid w:val="000704F9"/>
    <w:rsid w:val="00070A92"/>
    <w:rsid w:val="00072C7F"/>
    <w:rsid w:val="000746DE"/>
    <w:rsid w:val="00084A80"/>
    <w:rsid w:val="0009128C"/>
    <w:rsid w:val="000931DC"/>
    <w:rsid w:val="00093C65"/>
    <w:rsid w:val="00094058"/>
    <w:rsid w:val="00094CD7"/>
    <w:rsid w:val="00094EBF"/>
    <w:rsid w:val="000952AC"/>
    <w:rsid w:val="00095E44"/>
    <w:rsid w:val="000A4778"/>
    <w:rsid w:val="000A5B19"/>
    <w:rsid w:val="000A6394"/>
    <w:rsid w:val="000B2C2D"/>
    <w:rsid w:val="000B35D6"/>
    <w:rsid w:val="000B420E"/>
    <w:rsid w:val="000B6488"/>
    <w:rsid w:val="000B7DD6"/>
    <w:rsid w:val="000C038A"/>
    <w:rsid w:val="000C280C"/>
    <w:rsid w:val="000C2D1B"/>
    <w:rsid w:val="000C6598"/>
    <w:rsid w:val="000C704D"/>
    <w:rsid w:val="000D175B"/>
    <w:rsid w:val="000D317B"/>
    <w:rsid w:val="000D3C8C"/>
    <w:rsid w:val="000D3DB0"/>
    <w:rsid w:val="000D456D"/>
    <w:rsid w:val="000D5EEA"/>
    <w:rsid w:val="000E00A3"/>
    <w:rsid w:val="000E18B2"/>
    <w:rsid w:val="000E35C1"/>
    <w:rsid w:val="000E66D1"/>
    <w:rsid w:val="000F1054"/>
    <w:rsid w:val="000F1424"/>
    <w:rsid w:val="000F2767"/>
    <w:rsid w:val="000F2F78"/>
    <w:rsid w:val="000F74D0"/>
    <w:rsid w:val="00102C1E"/>
    <w:rsid w:val="00103597"/>
    <w:rsid w:val="00105B8C"/>
    <w:rsid w:val="00106EC3"/>
    <w:rsid w:val="001101C2"/>
    <w:rsid w:val="00113008"/>
    <w:rsid w:val="001151BE"/>
    <w:rsid w:val="001159B2"/>
    <w:rsid w:val="00117CBF"/>
    <w:rsid w:val="001216A0"/>
    <w:rsid w:val="001218B1"/>
    <w:rsid w:val="0012213F"/>
    <w:rsid w:val="0012768E"/>
    <w:rsid w:val="00132C67"/>
    <w:rsid w:val="001340AE"/>
    <w:rsid w:val="00135963"/>
    <w:rsid w:val="0013787C"/>
    <w:rsid w:val="00137CF8"/>
    <w:rsid w:val="001419C7"/>
    <w:rsid w:val="001423CD"/>
    <w:rsid w:val="0014311D"/>
    <w:rsid w:val="00143E50"/>
    <w:rsid w:val="00145D43"/>
    <w:rsid w:val="00153058"/>
    <w:rsid w:val="00154312"/>
    <w:rsid w:val="00155D63"/>
    <w:rsid w:val="0015791F"/>
    <w:rsid w:val="00157B09"/>
    <w:rsid w:val="00161E58"/>
    <w:rsid w:val="00165AAC"/>
    <w:rsid w:val="00167540"/>
    <w:rsid w:val="001721F0"/>
    <w:rsid w:val="00172317"/>
    <w:rsid w:val="00172CF9"/>
    <w:rsid w:val="0017434E"/>
    <w:rsid w:val="001829A9"/>
    <w:rsid w:val="00182D74"/>
    <w:rsid w:val="00185384"/>
    <w:rsid w:val="001919AA"/>
    <w:rsid w:val="00192C46"/>
    <w:rsid w:val="00194B32"/>
    <w:rsid w:val="001955E1"/>
    <w:rsid w:val="00195905"/>
    <w:rsid w:val="001969DB"/>
    <w:rsid w:val="00196B7B"/>
    <w:rsid w:val="00197478"/>
    <w:rsid w:val="001A4250"/>
    <w:rsid w:val="001A5726"/>
    <w:rsid w:val="001A7B60"/>
    <w:rsid w:val="001A7D05"/>
    <w:rsid w:val="001B2F90"/>
    <w:rsid w:val="001B338D"/>
    <w:rsid w:val="001B7A65"/>
    <w:rsid w:val="001C07E5"/>
    <w:rsid w:val="001C2486"/>
    <w:rsid w:val="001C3237"/>
    <w:rsid w:val="001C3B72"/>
    <w:rsid w:val="001C6E84"/>
    <w:rsid w:val="001D1CE9"/>
    <w:rsid w:val="001D2720"/>
    <w:rsid w:val="001D277A"/>
    <w:rsid w:val="001D5767"/>
    <w:rsid w:val="001D709E"/>
    <w:rsid w:val="001E41F3"/>
    <w:rsid w:val="001F0564"/>
    <w:rsid w:val="001F47C4"/>
    <w:rsid w:val="001F71C4"/>
    <w:rsid w:val="002033AE"/>
    <w:rsid w:val="00206B18"/>
    <w:rsid w:val="00214127"/>
    <w:rsid w:val="00216193"/>
    <w:rsid w:val="002219C8"/>
    <w:rsid w:val="00222A3B"/>
    <w:rsid w:val="00226349"/>
    <w:rsid w:val="00226428"/>
    <w:rsid w:val="00227DBA"/>
    <w:rsid w:val="002302FD"/>
    <w:rsid w:val="00230C7C"/>
    <w:rsid w:val="00232B27"/>
    <w:rsid w:val="00234D79"/>
    <w:rsid w:val="0024024E"/>
    <w:rsid w:val="0024054A"/>
    <w:rsid w:val="00240DF3"/>
    <w:rsid w:val="00243AEB"/>
    <w:rsid w:val="00243E25"/>
    <w:rsid w:val="0024404E"/>
    <w:rsid w:val="00245DCC"/>
    <w:rsid w:val="00251C05"/>
    <w:rsid w:val="00251D4A"/>
    <w:rsid w:val="00251D8E"/>
    <w:rsid w:val="0026004D"/>
    <w:rsid w:val="00261CEB"/>
    <w:rsid w:val="002620A0"/>
    <w:rsid w:val="002667A8"/>
    <w:rsid w:val="00270121"/>
    <w:rsid w:val="002707B9"/>
    <w:rsid w:val="00274E7D"/>
    <w:rsid w:val="00275D12"/>
    <w:rsid w:val="00276FBE"/>
    <w:rsid w:val="002823CF"/>
    <w:rsid w:val="002827E3"/>
    <w:rsid w:val="002860C4"/>
    <w:rsid w:val="00291409"/>
    <w:rsid w:val="00292979"/>
    <w:rsid w:val="00292B0A"/>
    <w:rsid w:val="00294F51"/>
    <w:rsid w:val="00297076"/>
    <w:rsid w:val="00297CF5"/>
    <w:rsid w:val="002A42EE"/>
    <w:rsid w:val="002A5524"/>
    <w:rsid w:val="002A60F3"/>
    <w:rsid w:val="002B1393"/>
    <w:rsid w:val="002B1520"/>
    <w:rsid w:val="002B5741"/>
    <w:rsid w:val="002B7BDD"/>
    <w:rsid w:val="002C0903"/>
    <w:rsid w:val="002C100E"/>
    <w:rsid w:val="002C1B71"/>
    <w:rsid w:val="002C306A"/>
    <w:rsid w:val="002C34F7"/>
    <w:rsid w:val="002C3E03"/>
    <w:rsid w:val="002C4D29"/>
    <w:rsid w:val="002C5B79"/>
    <w:rsid w:val="002D0C09"/>
    <w:rsid w:val="002D30E7"/>
    <w:rsid w:val="002D4E65"/>
    <w:rsid w:val="002D7BBD"/>
    <w:rsid w:val="002E7746"/>
    <w:rsid w:val="002F0517"/>
    <w:rsid w:val="002F3460"/>
    <w:rsid w:val="00305409"/>
    <w:rsid w:val="00306758"/>
    <w:rsid w:val="00307EF3"/>
    <w:rsid w:val="00311128"/>
    <w:rsid w:val="00312F94"/>
    <w:rsid w:val="0031534F"/>
    <w:rsid w:val="00316B46"/>
    <w:rsid w:val="0032474C"/>
    <w:rsid w:val="00326277"/>
    <w:rsid w:val="00332B12"/>
    <w:rsid w:val="00336D4E"/>
    <w:rsid w:val="00337DFB"/>
    <w:rsid w:val="003418F5"/>
    <w:rsid w:val="00342F60"/>
    <w:rsid w:val="00343186"/>
    <w:rsid w:val="00343D5A"/>
    <w:rsid w:val="00351228"/>
    <w:rsid w:val="00351DC2"/>
    <w:rsid w:val="003542D5"/>
    <w:rsid w:val="00356B2B"/>
    <w:rsid w:val="00360527"/>
    <w:rsid w:val="00360766"/>
    <w:rsid w:val="00362ECB"/>
    <w:rsid w:val="00364251"/>
    <w:rsid w:val="00366D17"/>
    <w:rsid w:val="00372A68"/>
    <w:rsid w:val="0038171A"/>
    <w:rsid w:val="00382914"/>
    <w:rsid w:val="003844E6"/>
    <w:rsid w:val="00390CF4"/>
    <w:rsid w:val="003911AD"/>
    <w:rsid w:val="00391495"/>
    <w:rsid w:val="00391B6E"/>
    <w:rsid w:val="00396107"/>
    <w:rsid w:val="003A093D"/>
    <w:rsid w:val="003A09B0"/>
    <w:rsid w:val="003A39A8"/>
    <w:rsid w:val="003A4F65"/>
    <w:rsid w:val="003A57B4"/>
    <w:rsid w:val="003A7A81"/>
    <w:rsid w:val="003B2CF1"/>
    <w:rsid w:val="003B587F"/>
    <w:rsid w:val="003B6025"/>
    <w:rsid w:val="003C15C8"/>
    <w:rsid w:val="003C1A22"/>
    <w:rsid w:val="003C1AC9"/>
    <w:rsid w:val="003C291F"/>
    <w:rsid w:val="003C2A19"/>
    <w:rsid w:val="003D0A72"/>
    <w:rsid w:val="003D0CE1"/>
    <w:rsid w:val="003D1447"/>
    <w:rsid w:val="003D4CB8"/>
    <w:rsid w:val="003D6A71"/>
    <w:rsid w:val="003D714D"/>
    <w:rsid w:val="003E1A36"/>
    <w:rsid w:val="003E3352"/>
    <w:rsid w:val="003E3D55"/>
    <w:rsid w:val="003E482E"/>
    <w:rsid w:val="003E48F0"/>
    <w:rsid w:val="003E6A3B"/>
    <w:rsid w:val="003F0D96"/>
    <w:rsid w:val="003F3327"/>
    <w:rsid w:val="003F355D"/>
    <w:rsid w:val="003F396F"/>
    <w:rsid w:val="003F5BB7"/>
    <w:rsid w:val="003F73B5"/>
    <w:rsid w:val="00402FD0"/>
    <w:rsid w:val="00406A49"/>
    <w:rsid w:val="0040729A"/>
    <w:rsid w:val="004076E2"/>
    <w:rsid w:val="00412B1E"/>
    <w:rsid w:val="004160CE"/>
    <w:rsid w:val="00417F74"/>
    <w:rsid w:val="004207C6"/>
    <w:rsid w:val="00421FDB"/>
    <w:rsid w:val="004220BE"/>
    <w:rsid w:val="004242F1"/>
    <w:rsid w:val="00430DD9"/>
    <w:rsid w:val="00430EB9"/>
    <w:rsid w:val="00433A8E"/>
    <w:rsid w:val="00434515"/>
    <w:rsid w:val="00436856"/>
    <w:rsid w:val="0044176E"/>
    <w:rsid w:val="00442102"/>
    <w:rsid w:val="00442E67"/>
    <w:rsid w:val="00443A9B"/>
    <w:rsid w:val="00447C7C"/>
    <w:rsid w:val="00451D8B"/>
    <w:rsid w:val="00452763"/>
    <w:rsid w:val="00452768"/>
    <w:rsid w:val="00454155"/>
    <w:rsid w:val="0045503F"/>
    <w:rsid w:val="004562A9"/>
    <w:rsid w:val="00457AC1"/>
    <w:rsid w:val="00460129"/>
    <w:rsid w:val="004607FF"/>
    <w:rsid w:val="004613FA"/>
    <w:rsid w:val="0046199B"/>
    <w:rsid w:val="00463FE4"/>
    <w:rsid w:val="0046553B"/>
    <w:rsid w:val="0047029B"/>
    <w:rsid w:val="0047402C"/>
    <w:rsid w:val="00475692"/>
    <w:rsid w:val="00475FFF"/>
    <w:rsid w:val="00482FD1"/>
    <w:rsid w:val="00483AA3"/>
    <w:rsid w:val="004850F2"/>
    <w:rsid w:val="004855C3"/>
    <w:rsid w:val="0048656B"/>
    <w:rsid w:val="004874B3"/>
    <w:rsid w:val="00492365"/>
    <w:rsid w:val="004934F9"/>
    <w:rsid w:val="00495CE0"/>
    <w:rsid w:val="0049727F"/>
    <w:rsid w:val="004972D0"/>
    <w:rsid w:val="00497F90"/>
    <w:rsid w:val="004A3D12"/>
    <w:rsid w:val="004A4548"/>
    <w:rsid w:val="004A5409"/>
    <w:rsid w:val="004B22D3"/>
    <w:rsid w:val="004B412B"/>
    <w:rsid w:val="004B503F"/>
    <w:rsid w:val="004B75B7"/>
    <w:rsid w:val="004B7666"/>
    <w:rsid w:val="004C3764"/>
    <w:rsid w:val="004C3D8A"/>
    <w:rsid w:val="004C4F2A"/>
    <w:rsid w:val="004C5A33"/>
    <w:rsid w:val="004D0C4D"/>
    <w:rsid w:val="004E090C"/>
    <w:rsid w:val="004E09F9"/>
    <w:rsid w:val="004E3C77"/>
    <w:rsid w:val="004E6C2F"/>
    <w:rsid w:val="004E7C75"/>
    <w:rsid w:val="004F0E4D"/>
    <w:rsid w:val="004F2334"/>
    <w:rsid w:val="004F2E1A"/>
    <w:rsid w:val="004F768C"/>
    <w:rsid w:val="00500AC5"/>
    <w:rsid w:val="005016D5"/>
    <w:rsid w:val="00510CCF"/>
    <w:rsid w:val="005126EA"/>
    <w:rsid w:val="005134C8"/>
    <w:rsid w:val="0051580D"/>
    <w:rsid w:val="00520029"/>
    <w:rsid w:val="00521C04"/>
    <w:rsid w:val="00524432"/>
    <w:rsid w:val="0052577D"/>
    <w:rsid w:val="005306D4"/>
    <w:rsid w:val="00532EAC"/>
    <w:rsid w:val="005332AD"/>
    <w:rsid w:val="00535658"/>
    <w:rsid w:val="00536845"/>
    <w:rsid w:val="005425F6"/>
    <w:rsid w:val="005466A0"/>
    <w:rsid w:val="00553B84"/>
    <w:rsid w:val="005604B7"/>
    <w:rsid w:val="00563A85"/>
    <w:rsid w:val="00565D9D"/>
    <w:rsid w:val="0056605E"/>
    <w:rsid w:val="00571F96"/>
    <w:rsid w:val="00576464"/>
    <w:rsid w:val="00580B0F"/>
    <w:rsid w:val="0058101C"/>
    <w:rsid w:val="0058227E"/>
    <w:rsid w:val="00585A22"/>
    <w:rsid w:val="00586890"/>
    <w:rsid w:val="005906AF"/>
    <w:rsid w:val="00591E79"/>
    <w:rsid w:val="005927AE"/>
    <w:rsid w:val="00592D74"/>
    <w:rsid w:val="00593809"/>
    <w:rsid w:val="005A0533"/>
    <w:rsid w:val="005A0D97"/>
    <w:rsid w:val="005A6FC3"/>
    <w:rsid w:val="005B5BAE"/>
    <w:rsid w:val="005B7AD5"/>
    <w:rsid w:val="005C09BD"/>
    <w:rsid w:val="005C2114"/>
    <w:rsid w:val="005C376B"/>
    <w:rsid w:val="005C6264"/>
    <w:rsid w:val="005D002C"/>
    <w:rsid w:val="005D1476"/>
    <w:rsid w:val="005D1E65"/>
    <w:rsid w:val="005D2C2F"/>
    <w:rsid w:val="005D2F54"/>
    <w:rsid w:val="005D39D7"/>
    <w:rsid w:val="005D44AE"/>
    <w:rsid w:val="005D6667"/>
    <w:rsid w:val="005E1656"/>
    <w:rsid w:val="005E17F7"/>
    <w:rsid w:val="005E1EBE"/>
    <w:rsid w:val="005E2BA7"/>
    <w:rsid w:val="005E2C44"/>
    <w:rsid w:val="005E550B"/>
    <w:rsid w:val="005F130C"/>
    <w:rsid w:val="005F4F15"/>
    <w:rsid w:val="005F6073"/>
    <w:rsid w:val="005F765A"/>
    <w:rsid w:val="00602306"/>
    <w:rsid w:val="006026F5"/>
    <w:rsid w:val="0060332B"/>
    <w:rsid w:val="006069D4"/>
    <w:rsid w:val="006076AE"/>
    <w:rsid w:val="00610016"/>
    <w:rsid w:val="0061264D"/>
    <w:rsid w:val="00612B83"/>
    <w:rsid w:val="00613F6E"/>
    <w:rsid w:val="00615C4B"/>
    <w:rsid w:val="00617CD7"/>
    <w:rsid w:val="006203E3"/>
    <w:rsid w:val="006210B1"/>
    <w:rsid w:val="00621188"/>
    <w:rsid w:val="00623691"/>
    <w:rsid w:val="006257ED"/>
    <w:rsid w:val="00626285"/>
    <w:rsid w:val="0063150D"/>
    <w:rsid w:val="00631D11"/>
    <w:rsid w:val="00631F0E"/>
    <w:rsid w:val="006325E4"/>
    <w:rsid w:val="006333A8"/>
    <w:rsid w:val="0063650A"/>
    <w:rsid w:val="0063663C"/>
    <w:rsid w:val="00640982"/>
    <w:rsid w:val="00661A42"/>
    <w:rsid w:val="00663219"/>
    <w:rsid w:val="006634EB"/>
    <w:rsid w:val="00663F3F"/>
    <w:rsid w:val="0066647E"/>
    <w:rsid w:val="006676FC"/>
    <w:rsid w:val="00671170"/>
    <w:rsid w:val="006726F5"/>
    <w:rsid w:val="00674B98"/>
    <w:rsid w:val="006778FB"/>
    <w:rsid w:val="00680E62"/>
    <w:rsid w:val="00684182"/>
    <w:rsid w:val="00691BDA"/>
    <w:rsid w:val="00695808"/>
    <w:rsid w:val="00695E10"/>
    <w:rsid w:val="00696106"/>
    <w:rsid w:val="006968D8"/>
    <w:rsid w:val="006B1625"/>
    <w:rsid w:val="006B228C"/>
    <w:rsid w:val="006B3EAD"/>
    <w:rsid w:val="006B46FB"/>
    <w:rsid w:val="006B4A3C"/>
    <w:rsid w:val="006B6CC5"/>
    <w:rsid w:val="006B7B68"/>
    <w:rsid w:val="006C02C8"/>
    <w:rsid w:val="006C076F"/>
    <w:rsid w:val="006C3291"/>
    <w:rsid w:val="006C32BD"/>
    <w:rsid w:val="006C3329"/>
    <w:rsid w:val="006C5D65"/>
    <w:rsid w:val="006C6075"/>
    <w:rsid w:val="006D06D6"/>
    <w:rsid w:val="006D3A86"/>
    <w:rsid w:val="006D3C52"/>
    <w:rsid w:val="006D5193"/>
    <w:rsid w:val="006E21FB"/>
    <w:rsid w:val="006E387D"/>
    <w:rsid w:val="006F11ED"/>
    <w:rsid w:val="006F2566"/>
    <w:rsid w:val="006F25DD"/>
    <w:rsid w:val="006F27A1"/>
    <w:rsid w:val="006F2DCD"/>
    <w:rsid w:val="006F50F7"/>
    <w:rsid w:val="006F7787"/>
    <w:rsid w:val="006F7D19"/>
    <w:rsid w:val="00700BD3"/>
    <w:rsid w:val="00701CE7"/>
    <w:rsid w:val="007023F7"/>
    <w:rsid w:val="00703215"/>
    <w:rsid w:val="007078F9"/>
    <w:rsid w:val="00707C0E"/>
    <w:rsid w:val="00715E67"/>
    <w:rsid w:val="007163EB"/>
    <w:rsid w:val="00724D2C"/>
    <w:rsid w:val="00725257"/>
    <w:rsid w:val="007330E1"/>
    <w:rsid w:val="00735542"/>
    <w:rsid w:val="007357D7"/>
    <w:rsid w:val="00737FB5"/>
    <w:rsid w:val="00745863"/>
    <w:rsid w:val="00750510"/>
    <w:rsid w:val="00757A5C"/>
    <w:rsid w:val="00770B99"/>
    <w:rsid w:val="007722D8"/>
    <w:rsid w:val="00773A1F"/>
    <w:rsid w:val="0077402E"/>
    <w:rsid w:val="00775549"/>
    <w:rsid w:val="00776793"/>
    <w:rsid w:val="00777782"/>
    <w:rsid w:val="00777911"/>
    <w:rsid w:val="00777B38"/>
    <w:rsid w:val="00784A8D"/>
    <w:rsid w:val="00786179"/>
    <w:rsid w:val="007862EF"/>
    <w:rsid w:val="00786DCF"/>
    <w:rsid w:val="007874B5"/>
    <w:rsid w:val="00791946"/>
    <w:rsid w:val="00792342"/>
    <w:rsid w:val="00793584"/>
    <w:rsid w:val="00794695"/>
    <w:rsid w:val="007A05A5"/>
    <w:rsid w:val="007A1B47"/>
    <w:rsid w:val="007A22FF"/>
    <w:rsid w:val="007A43FF"/>
    <w:rsid w:val="007A4604"/>
    <w:rsid w:val="007A4E4B"/>
    <w:rsid w:val="007A6D13"/>
    <w:rsid w:val="007B043A"/>
    <w:rsid w:val="007B225B"/>
    <w:rsid w:val="007B512A"/>
    <w:rsid w:val="007C0C3F"/>
    <w:rsid w:val="007C1CEA"/>
    <w:rsid w:val="007C2097"/>
    <w:rsid w:val="007C31BC"/>
    <w:rsid w:val="007C4D74"/>
    <w:rsid w:val="007D056F"/>
    <w:rsid w:val="007D2B10"/>
    <w:rsid w:val="007D5F72"/>
    <w:rsid w:val="007D6A07"/>
    <w:rsid w:val="007E0896"/>
    <w:rsid w:val="007E1F52"/>
    <w:rsid w:val="007E2283"/>
    <w:rsid w:val="007E3A0B"/>
    <w:rsid w:val="007F76FF"/>
    <w:rsid w:val="007F7A61"/>
    <w:rsid w:val="008023BB"/>
    <w:rsid w:val="0080354B"/>
    <w:rsid w:val="008044B1"/>
    <w:rsid w:val="0080738C"/>
    <w:rsid w:val="008144B0"/>
    <w:rsid w:val="008279FA"/>
    <w:rsid w:val="0083019A"/>
    <w:rsid w:val="008412D3"/>
    <w:rsid w:val="00841B70"/>
    <w:rsid w:val="0084791A"/>
    <w:rsid w:val="00847D43"/>
    <w:rsid w:val="00850693"/>
    <w:rsid w:val="008538F3"/>
    <w:rsid w:val="0085495B"/>
    <w:rsid w:val="00855D48"/>
    <w:rsid w:val="00862670"/>
    <w:rsid w:val="008626E7"/>
    <w:rsid w:val="00863FF7"/>
    <w:rsid w:val="00870EE7"/>
    <w:rsid w:val="00871A41"/>
    <w:rsid w:val="0087292C"/>
    <w:rsid w:val="0087586C"/>
    <w:rsid w:val="00876015"/>
    <w:rsid w:val="008812B6"/>
    <w:rsid w:val="0088215E"/>
    <w:rsid w:val="00882AD7"/>
    <w:rsid w:val="00883D4C"/>
    <w:rsid w:val="0088551B"/>
    <w:rsid w:val="008862D8"/>
    <w:rsid w:val="0089172A"/>
    <w:rsid w:val="008935AE"/>
    <w:rsid w:val="00894463"/>
    <w:rsid w:val="00897248"/>
    <w:rsid w:val="008A358B"/>
    <w:rsid w:val="008A4A8B"/>
    <w:rsid w:val="008A4EA1"/>
    <w:rsid w:val="008A59B5"/>
    <w:rsid w:val="008A7D05"/>
    <w:rsid w:val="008B1017"/>
    <w:rsid w:val="008B17A2"/>
    <w:rsid w:val="008B2DFD"/>
    <w:rsid w:val="008B717B"/>
    <w:rsid w:val="008C0D1F"/>
    <w:rsid w:val="008C54E2"/>
    <w:rsid w:val="008C75BF"/>
    <w:rsid w:val="008C7B57"/>
    <w:rsid w:val="008D60C7"/>
    <w:rsid w:val="008D6193"/>
    <w:rsid w:val="008E44E9"/>
    <w:rsid w:val="008E6EB8"/>
    <w:rsid w:val="008F03E5"/>
    <w:rsid w:val="008F3106"/>
    <w:rsid w:val="008F643D"/>
    <w:rsid w:val="008F686C"/>
    <w:rsid w:val="0090050D"/>
    <w:rsid w:val="00902D18"/>
    <w:rsid w:val="00903A99"/>
    <w:rsid w:val="00903FF1"/>
    <w:rsid w:val="00905AEC"/>
    <w:rsid w:val="00907940"/>
    <w:rsid w:val="00910B19"/>
    <w:rsid w:val="00911786"/>
    <w:rsid w:val="009270ED"/>
    <w:rsid w:val="009342C9"/>
    <w:rsid w:val="00937D2C"/>
    <w:rsid w:val="0094236E"/>
    <w:rsid w:val="0094444A"/>
    <w:rsid w:val="00944DF0"/>
    <w:rsid w:val="00945C82"/>
    <w:rsid w:val="0094617C"/>
    <w:rsid w:val="00952705"/>
    <w:rsid w:val="00954135"/>
    <w:rsid w:val="00961251"/>
    <w:rsid w:val="009655BD"/>
    <w:rsid w:val="009655DC"/>
    <w:rsid w:val="00965781"/>
    <w:rsid w:val="00965D90"/>
    <w:rsid w:val="009716C4"/>
    <w:rsid w:val="00973FE6"/>
    <w:rsid w:val="00974046"/>
    <w:rsid w:val="009759CA"/>
    <w:rsid w:val="009777D9"/>
    <w:rsid w:val="00980C29"/>
    <w:rsid w:val="00982DA1"/>
    <w:rsid w:val="00982EFC"/>
    <w:rsid w:val="00990E26"/>
    <w:rsid w:val="00991B88"/>
    <w:rsid w:val="00991CD0"/>
    <w:rsid w:val="00992E48"/>
    <w:rsid w:val="009968E5"/>
    <w:rsid w:val="00996926"/>
    <w:rsid w:val="00997176"/>
    <w:rsid w:val="009A00F6"/>
    <w:rsid w:val="009A07ED"/>
    <w:rsid w:val="009A579D"/>
    <w:rsid w:val="009A6A5B"/>
    <w:rsid w:val="009B26EA"/>
    <w:rsid w:val="009B2B62"/>
    <w:rsid w:val="009B34BD"/>
    <w:rsid w:val="009B4120"/>
    <w:rsid w:val="009B456E"/>
    <w:rsid w:val="009B67DF"/>
    <w:rsid w:val="009C4BA9"/>
    <w:rsid w:val="009C633A"/>
    <w:rsid w:val="009C7805"/>
    <w:rsid w:val="009D08BC"/>
    <w:rsid w:val="009D3117"/>
    <w:rsid w:val="009D50F1"/>
    <w:rsid w:val="009D5273"/>
    <w:rsid w:val="009D5840"/>
    <w:rsid w:val="009D6ADA"/>
    <w:rsid w:val="009D6FA2"/>
    <w:rsid w:val="009D7AED"/>
    <w:rsid w:val="009E3297"/>
    <w:rsid w:val="009E6940"/>
    <w:rsid w:val="009E765F"/>
    <w:rsid w:val="009F07C5"/>
    <w:rsid w:val="009F0F59"/>
    <w:rsid w:val="009F1A09"/>
    <w:rsid w:val="009F1B41"/>
    <w:rsid w:val="009F734F"/>
    <w:rsid w:val="009F76EA"/>
    <w:rsid w:val="00A02C9E"/>
    <w:rsid w:val="00A02D1D"/>
    <w:rsid w:val="00A03578"/>
    <w:rsid w:val="00A1152F"/>
    <w:rsid w:val="00A11792"/>
    <w:rsid w:val="00A13040"/>
    <w:rsid w:val="00A14688"/>
    <w:rsid w:val="00A162AB"/>
    <w:rsid w:val="00A220B4"/>
    <w:rsid w:val="00A2399F"/>
    <w:rsid w:val="00A23B68"/>
    <w:rsid w:val="00A246B6"/>
    <w:rsid w:val="00A30CD9"/>
    <w:rsid w:val="00A30FF3"/>
    <w:rsid w:val="00A3713D"/>
    <w:rsid w:val="00A4163A"/>
    <w:rsid w:val="00A426EA"/>
    <w:rsid w:val="00A439A7"/>
    <w:rsid w:val="00A442DF"/>
    <w:rsid w:val="00A44F12"/>
    <w:rsid w:val="00A46F41"/>
    <w:rsid w:val="00A47E70"/>
    <w:rsid w:val="00A54776"/>
    <w:rsid w:val="00A56A78"/>
    <w:rsid w:val="00A60CF9"/>
    <w:rsid w:val="00A61323"/>
    <w:rsid w:val="00A659A8"/>
    <w:rsid w:val="00A701C5"/>
    <w:rsid w:val="00A71B01"/>
    <w:rsid w:val="00A71DFB"/>
    <w:rsid w:val="00A742A6"/>
    <w:rsid w:val="00A7471D"/>
    <w:rsid w:val="00A74B89"/>
    <w:rsid w:val="00A7671C"/>
    <w:rsid w:val="00A82554"/>
    <w:rsid w:val="00A848F4"/>
    <w:rsid w:val="00A85371"/>
    <w:rsid w:val="00A861A8"/>
    <w:rsid w:val="00A93C23"/>
    <w:rsid w:val="00A969A8"/>
    <w:rsid w:val="00A96D50"/>
    <w:rsid w:val="00A97441"/>
    <w:rsid w:val="00A97C5F"/>
    <w:rsid w:val="00AA092D"/>
    <w:rsid w:val="00AA5E2E"/>
    <w:rsid w:val="00AB15A5"/>
    <w:rsid w:val="00AB3BAA"/>
    <w:rsid w:val="00AB40D1"/>
    <w:rsid w:val="00AB4714"/>
    <w:rsid w:val="00AC1488"/>
    <w:rsid w:val="00AC4925"/>
    <w:rsid w:val="00AC4ED9"/>
    <w:rsid w:val="00AC7EF2"/>
    <w:rsid w:val="00AD1CD8"/>
    <w:rsid w:val="00AE00EF"/>
    <w:rsid w:val="00AE22AA"/>
    <w:rsid w:val="00AE39E2"/>
    <w:rsid w:val="00AE4337"/>
    <w:rsid w:val="00AF30A7"/>
    <w:rsid w:val="00AF38C8"/>
    <w:rsid w:val="00AF6C2E"/>
    <w:rsid w:val="00AF7A9F"/>
    <w:rsid w:val="00B00CB3"/>
    <w:rsid w:val="00B04572"/>
    <w:rsid w:val="00B0462E"/>
    <w:rsid w:val="00B06115"/>
    <w:rsid w:val="00B06B43"/>
    <w:rsid w:val="00B145B1"/>
    <w:rsid w:val="00B149BB"/>
    <w:rsid w:val="00B14EE0"/>
    <w:rsid w:val="00B15C9D"/>
    <w:rsid w:val="00B15FAB"/>
    <w:rsid w:val="00B216CC"/>
    <w:rsid w:val="00B25166"/>
    <w:rsid w:val="00B258BB"/>
    <w:rsid w:val="00B2692C"/>
    <w:rsid w:val="00B3175E"/>
    <w:rsid w:val="00B31E98"/>
    <w:rsid w:val="00B322F8"/>
    <w:rsid w:val="00B35CCA"/>
    <w:rsid w:val="00B36126"/>
    <w:rsid w:val="00B36BA6"/>
    <w:rsid w:val="00B37ED9"/>
    <w:rsid w:val="00B405C5"/>
    <w:rsid w:val="00B45A17"/>
    <w:rsid w:val="00B460D2"/>
    <w:rsid w:val="00B46E50"/>
    <w:rsid w:val="00B50098"/>
    <w:rsid w:val="00B5370C"/>
    <w:rsid w:val="00B56342"/>
    <w:rsid w:val="00B56580"/>
    <w:rsid w:val="00B57095"/>
    <w:rsid w:val="00B571DF"/>
    <w:rsid w:val="00B62709"/>
    <w:rsid w:val="00B62D64"/>
    <w:rsid w:val="00B65D2A"/>
    <w:rsid w:val="00B67B97"/>
    <w:rsid w:val="00B70647"/>
    <w:rsid w:val="00B71F16"/>
    <w:rsid w:val="00B75E6F"/>
    <w:rsid w:val="00B815C7"/>
    <w:rsid w:val="00B86081"/>
    <w:rsid w:val="00B87B8B"/>
    <w:rsid w:val="00B927B2"/>
    <w:rsid w:val="00B93C61"/>
    <w:rsid w:val="00B968C8"/>
    <w:rsid w:val="00B97C1B"/>
    <w:rsid w:val="00BA0ACA"/>
    <w:rsid w:val="00BA3EC5"/>
    <w:rsid w:val="00BA6720"/>
    <w:rsid w:val="00BA715C"/>
    <w:rsid w:val="00BA7AD4"/>
    <w:rsid w:val="00BB20C8"/>
    <w:rsid w:val="00BB35B3"/>
    <w:rsid w:val="00BB3B9C"/>
    <w:rsid w:val="00BB5DFC"/>
    <w:rsid w:val="00BC0669"/>
    <w:rsid w:val="00BC0837"/>
    <w:rsid w:val="00BC0F41"/>
    <w:rsid w:val="00BC2D07"/>
    <w:rsid w:val="00BC2F8C"/>
    <w:rsid w:val="00BC5D01"/>
    <w:rsid w:val="00BD035E"/>
    <w:rsid w:val="00BD279D"/>
    <w:rsid w:val="00BD3D63"/>
    <w:rsid w:val="00BD4AE9"/>
    <w:rsid w:val="00BD5467"/>
    <w:rsid w:val="00BD6BB8"/>
    <w:rsid w:val="00BE00BB"/>
    <w:rsid w:val="00BE2112"/>
    <w:rsid w:val="00BE465E"/>
    <w:rsid w:val="00BE5BE7"/>
    <w:rsid w:val="00BE6F76"/>
    <w:rsid w:val="00BE787A"/>
    <w:rsid w:val="00BE7E58"/>
    <w:rsid w:val="00BF401F"/>
    <w:rsid w:val="00BF7369"/>
    <w:rsid w:val="00BF7D87"/>
    <w:rsid w:val="00C01461"/>
    <w:rsid w:val="00C02059"/>
    <w:rsid w:val="00C03ACE"/>
    <w:rsid w:val="00C03B42"/>
    <w:rsid w:val="00C059A2"/>
    <w:rsid w:val="00C07327"/>
    <w:rsid w:val="00C107DF"/>
    <w:rsid w:val="00C10B5C"/>
    <w:rsid w:val="00C10E70"/>
    <w:rsid w:val="00C1178E"/>
    <w:rsid w:val="00C12C76"/>
    <w:rsid w:val="00C13181"/>
    <w:rsid w:val="00C14EA0"/>
    <w:rsid w:val="00C22A75"/>
    <w:rsid w:val="00C25A98"/>
    <w:rsid w:val="00C26407"/>
    <w:rsid w:val="00C31263"/>
    <w:rsid w:val="00C31997"/>
    <w:rsid w:val="00C34308"/>
    <w:rsid w:val="00C4335B"/>
    <w:rsid w:val="00C45386"/>
    <w:rsid w:val="00C4795A"/>
    <w:rsid w:val="00C503C5"/>
    <w:rsid w:val="00C54064"/>
    <w:rsid w:val="00C65FD4"/>
    <w:rsid w:val="00C675C3"/>
    <w:rsid w:val="00C70718"/>
    <w:rsid w:val="00C76443"/>
    <w:rsid w:val="00C80251"/>
    <w:rsid w:val="00C842B3"/>
    <w:rsid w:val="00C8455E"/>
    <w:rsid w:val="00C846AF"/>
    <w:rsid w:val="00C86421"/>
    <w:rsid w:val="00C8697A"/>
    <w:rsid w:val="00C95985"/>
    <w:rsid w:val="00C959E7"/>
    <w:rsid w:val="00C96BE0"/>
    <w:rsid w:val="00C9750C"/>
    <w:rsid w:val="00CA407A"/>
    <w:rsid w:val="00CA7C21"/>
    <w:rsid w:val="00CB5F49"/>
    <w:rsid w:val="00CC0A1E"/>
    <w:rsid w:val="00CC5026"/>
    <w:rsid w:val="00CC6296"/>
    <w:rsid w:val="00CE18E5"/>
    <w:rsid w:val="00CE7E2D"/>
    <w:rsid w:val="00CF0801"/>
    <w:rsid w:val="00CF3B5E"/>
    <w:rsid w:val="00CF4D28"/>
    <w:rsid w:val="00D03F9A"/>
    <w:rsid w:val="00D04C5D"/>
    <w:rsid w:val="00D04DB8"/>
    <w:rsid w:val="00D06BD9"/>
    <w:rsid w:val="00D06D02"/>
    <w:rsid w:val="00D133E1"/>
    <w:rsid w:val="00D16452"/>
    <w:rsid w:val="00D23B44"/>
    <w:rsid w:val="00D25792"/>
    <w:rsid w:val="00D27721"/>
    <w:rsid w:val="00D27F9E"/>
    <w:rsid w:val="00D36E59"/>
    <w:rsid w:val="00D36F00"/>
    <w:rsid w:val="00D37271"/>
    <w:rsid w:val="00D40CCB"/>
    <w:rsid w:val="00D41FC4"/>
    <w:rsid w:val="00D512F6"/>
    <w:rsid w:val="00D52B7B"/>
    <w:rsid w:val="00D55F2D"/>
    <w:rsid w:val="00D61515"/>
    <w:rsid w:val="00D63DC3"/>
    <w:rsid w:val="00D652D6"/>
    <w:rsid w:val="00D706E0"/>
    <w:rsid w:val="00D711DB"/>
    <w:rsid w:val="00D711E0"/>
    <w:rsid w:val="00D71FE2"/>
    <w:rsid w:val="00D80E32"/>
    <w:rsid w:val="00D80F9C"/>
    <w:rsid w:val="00D8289E"/>
    <w:rsid w:val="00D85B0F"/>
    <w:rsid w:val="00D9131A"/>
    <w:rsid w:val="00D916E8"/>
    <w:rsid w:val="00D926D9"/>
    <w:rsid w:val="00D94620"/>
    <w:rsid w:val="00D96475"/>
    <w:rsid w:val="00D96CED"/>
    <w:rsid w:val="00DA0B59"/>
    <w:rsid w:val="00DA11D6"/>
    <w:rsid w:val="00DA2F53"/>
    <w:rsid w:val="00DA309C"/>
    <w:rsid w:val="00DA4E80"/>
    <w:rsid w:val="00DA59E2"/>
    <w:rsid w:val="00DA7BEB"/>
    <w:rsid w:val="00DB00A5"/>
    <w:rsid w:val="00DB014B"/>
    <w:rsid w:val="00DB097C"/>
    <w:rsid w:val="00DB14BC"/>
    <w:rsid w:val="00DB1719"/>
    <w:rsid w:val="00DB2C98"/>
    <w:rsid w:val="00DB43A5"/>
    <w:rsid w:val="00DB4A54"/>
    <w:rsid w:val="00DB5E8F"/>
    <w:rsid w:val="00DB6B39"/>
    <w:rsid w:val="00DB6E7A"/>
    <w:rsid w:val="00DB7187"/>
    <w:rsid w:val="00DB7329"/>
    <w:rsid w:val="00DC0D37"/>
    <w:rsid w:val="00DD447F"/>
    <w:rsid w:val="00DD63F0"/>
    <w:rsid w:val="00DD7662"/>
    <w:rsid w:val="00DE02F6"/>
    <w:rsid w:val="00DE34AC"/>
    <w:rsid w:val="00DE34CF"/>
    <w:rsid w:val="00DE54E4"/>
    <w:rsid w:val="00DF335F"/>
    <w:rsid w:val="00DF6C96"/>
    <w:rsid w:val="00DF7B02"/>
    <w:rsid w:val="00E02776"/>
    <w:rsid w:val="00E04267"/>
    <w:rsid w:val="00E04C58"/>
    <w:rsid w:val="00E067E8"/>
    <w:rsid w:val="00E10D3C"/>
    <w:rsid w:val="00E12586"/>
    <w:rsid w:val="00E2129C"/>
    <w:rsid w:val="00E23030"/>
    <w:rsid w:val="00E30D96"/>
    <w:rsid w:val="00E3438A"/>
    <w:rsid w:val="00E42588"/>
    <w:rsid w:val="00E50464"/>
    <w:rsid w:val="00E536D9"/>
    <w:rsid w:val="00E538E8"/>
    <w:rsid w:val="00E60E7E"/>
    <w:rsid w:val="00E66800"/>
    <w:rsid w:val="00E67455"/>
    <w:rsid w:val="00E678DF"/>
    <w:rsid w:val="00E721CD"/>
    <w:rsid w:val="00E74951"/>
    <w:rsid w:val="00E758D1"/>
    <w:rsid w:val="00E75E9A"/>
    <w:rsid w:val="00E76AF1"/>
    <w:rsid w:val="00E76D03"/>
    <w:rsid w:val="00E80650"/>
    <w:rsid w:val="00E8091B"/>
    <w:rsid w:val="00E80B93"/>
    <w:rsid w:val="00E82259"/>
    <w:rsid w:val="00E84611"/>
    <w:rsid w:val="00E85234"/>
    <w:rsid w:val="00E86268"/>
    <w:rsid w:val="00E86F05"/>
    <w:rsid w:val="00E9083D"/>
    <w:rsid w:val="00E92E75"/>
    <w:rsid w:val="00E93DAC"/>
    <w:rsid w:val="00E93E6C"/>
    <w:rsid w:val="00EA0B30"/>
    <w:rsid w:val="00EA1F67"/>
    <w:rsid w:val="00EA4E49"/>
    <w:rsid w:val="00EA79AD"/>
    <w:rsid w:val="00EB1D86"/>
    <w:rsid w:val="00EB236C"/>
    <w:rsid w:val="00EB5A5A"/>
    <w:rsid w:val="00EB60CF"/>
    <w:rsid w:val="00EB617D"/>
    <w:rsid w:val="00EC3DEE"/>
    <w:rsid w:val="00EC6BE7"/>
    <w:rsid w:val="00ED33F8"/>
    <w:rsid w:val="00ED3810"/>
    <w:rsid w:val="00ED551F"/>
    <w:rsid w:val="00ED7643"/>
    <w:rsid w:val="00EE7D7C"/>
    <w:rsid w:val="00EF0796"/>
    <w:rsid w:val="00EF0C34"/>
    <w:rsid w:val="00EF3E0A"/>
    <w:rsid w:val="00EF7477"/>
    <w:rsid w:val="00F13465"/>
    <w:rsid w:val="00F13649"/>
    <w:rsid w:val="00F15D06"/>
    <w:rsid w:val="00F16C04"/>
    <w:rsid w:val="00F249B3"/>
    <w:rsid w:val="00F24DF6"/>
    <w:rsid w:val="00F25D98"/>
    <w:rsid w:val="00F26C32"/>
    <w:rsid w:val="00F300FB"/>
    <w:rsid w:val="00F30402"/>
    <w:rsid w:val="00F31CFD"/>
    <w:rsid w:val="00F3296A"/>
    <w:rsid w:val="00F339E5"/>
    <w:rsid w:val="00F35543"/>
    <w:rsid w:val="00F3676F"/>
    <w:rsid w:val="00F375B0"/>
    <w:rsid w:val="00F400D0"/>
    <w:rsid w:val="00F40152"/>
    <w:rsid w:val="00F40A7A"/>
    <w:rsid w:val="00F45D25"/>
    <w:rsid w:val="00F46980"/>
    <w:rsid w:val="00F47517"/>
    <w:rsid w:val="00F506A4"/>
    <w:rsid w:val="00F53041"/>
    <w:rsid w:val="00F540EC"/>
    <w:rsid w:val="00F60773"/>
    <w:rsid w:val="00F61ED3"/>
    <w:rsid w:val="00F677D7"/>
    <w:rsid w:val="00F67865"/>
    <w:rsid w:val="00F7159C"/>
    <w:rsid w:val="00F73043"/>
    <w:rsid w:val="00F73C83"/>
    <w:rsid w:val="00F742E8"/>
    <w:rsid w:val="00F74A74"/>
    <w:rsid w:val="00F74A9F"/>
    <w:rsid w:val="00F8031D"/>
    <w:rsid w:val="00F82ACA"/>
    <w:rsid w:val="00F86917"/>
    <w:rsid w:val="00F90BC2"/>
    <w:rsid w:val="00F93A89"/>
    <w:rsid w:val="00F948B8"/>
    <w:rsid w:val="00F96BDB"/>
    <w:rsid w:val="00FA02AC"/>
    <w:rsid w:val="00FA101C"/>
    <w:rsid w:val="00FA1533"/>
    <w:rsid w:val="00FA1CB8"/>
    <w:rsid w:val="00FA3860"/>
    <w:rsid w:val="00FA7308"/>
    <w:rsid w:val="00FB01F7"/>
    <w:rsid w:val="00FB1AB1"/>
    <w:rsid w:val="00FB2E0C"/>
    <w:rsid w:val="00FB4C0D"/>
    <w:rsid w:val="00FB6386"/>
    <w:rsid w:val="00FC1AB0"/>
    <w:rsid w:val="00FC4B74"/>
    <w:rsid w:val="00FC4CF1"/>
    <w:rsid w:val="00FC561B"/>
    <w:rsid w:val="00FD4A07"/>
    <w:rsid w:val="00FD4F83"/>
    <w:rsid w:val="00FD5670"/>
    <w:rsid w:val="00FD7249"/>
    <w:rsid w:val="00FE0ACB"/>
    <w:rsid w:val="00FE0B0C"/>
    <w:rsid w:val="00FE0C89"/>
    <w:rsid w:val="00FE687C"/>
    <w:rsid w:val="00FF1D48"/>
    <w:rsid w:val="00FF364E"/>
    <w:rsid w:val="00FF44CE"/>
    <w:rsid w:val="00FF4FA4"/>
    <w:rsid w:val="00FF6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qFormat/>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PLCharCharCharCharCharCharChar">
    <w:name w:val="PL Char Char Char Char Char Char Char"/>
    <w:link w:val="PLCharCharCharCharCharCharCharChar"/>
    <w:rsid w:val="005A0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5A0533"/>
    <w:rPr>
      <w:rFonts w:ascii="Courier New" w:eastAsia="SimSu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5CA9C0-050D-4708-91DF-6B5ACEC6B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734</Words>
  <Characters>3891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3</cp:lastModifiedBy>
  <cp:revision>4</cp:revision>
  <cp:lastPrinted>1899-12-31T23:00:00Z</cp:lastPrinted>
  <dcterms:created xsi:type="dcterms:W3CDTF">2018-06-25T21:46:00Z</dcterms:created>
  <dcterms:modified xsi:type="dcterms:W3CDTF">2018-06-25T21:47:00Z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