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893ECD">
        <w:rPr>
          <w:noProof w:val="0"/>
          <w:sz w:val="24"/>
          <w:szCs w:val="24"/>
          <w:lang w:val="en-US"/>
        </w:rPr>
        <w:t>NR AH 1807</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A7368B">
        <w:rPr>
          <w:bCs/>
          <w:noProof w:val="0"/>
          <w:sz w:val="24"/>
          <w:szCs w:val="24"/>
          <w:lang w:val="en-US"/>
        </w:rPr>
        <w:t>3612</w:t>
      </w:r>
    </w:p>
    <w:p w:rsidR="00CD4C7B" w:rsidRPr="00BD703C" w:rsidRDefault="00893ECD" w:rsidP="00CD4C7B">
      <w:pPr>
        <w:pStyle w:val="Header"/>
        <w:tabs>
          <w:tab w:val="right" w:pos="9639"/>
        </w:tabs>
        <w:rPr>
          <w:bCs/>
          <w:noProof w:val="0"/>
          <w:sz w:val="24"/>
          <w:szCs w:val="24"/>
          <w:lang w:val="en-US"/>
        </w:rPr>
      </w:pPr>
      <w:r>
        <w:rPr>
          <w:rFonts w:eastAsia="SimSun"/>
          <w:noProof w:val="0"/>
          <w:sz w:val="24"/>
          <w:szCs w:val="24"/>
          <w:lang w:val="en-US" w:eastAsia="zh-CN"/>
        </w:rPr>
        <w:t>Montreal</w:t>
      </w:r>
      <w:r w:rsidR="00C24650" w:rsidRPr="00BD703C">
        <w:rPr>
          <w:rFonts w:eastAsia="SimSun"/>
          <w:noProof w:val="0"/>
          <w:sz w:val="24"/>
          <w:szCs w:val="24"/>
          <w:lang w:val="en-US" w:eastAsia="zh-CN"/>
        </w:rPr>
        <w:t xml:space="preserve">, </w:t>
      </w:r>
      <w:r>
        <w:rPr>
          <w:rFonts w:eastAsia="SimSun"/>
          <w:noProof w:val="0"/>
          <w:sz w:val="24"/>
          <w:szCs w:val="24"/>
          <w:lang w:val="en-US" w:eastAsia="zh-CN"/>
        </w:rPr>
        <w:t>Canada</w:t>
      </w:r>
      <w:r w:rsidR="00C24650" w:rsidRPr="00BD703C">
        <w:rPr>
          <w:rFonts w:eastAsia="SimSun"/>
          <w:noProof w:val="0"/>
          <w:sz w:val="24"/>
          <w:szCs w:val="24"/>
          <w:lang w:val="en-US" w:eastAsia="zh-CN"/>
        </w:rPr>
        <w:t xml:space="preserve">, </w:t>
      </w:r>
      <w:r>
        <w:rPr>
          <w:rFonts w:eastAsia="SimSun"/>
          <w:noProof w:val="0"/>
          <w:sz w:val="24"/>
          <w:szCs w:val="24"/>
          <w:lang w:val="en-US" w:eastAsia="zh-CN"/>
        </w:rPr>
        <w:t>02</w:t>
      </w:r>
      <w:r w:rsidR="00062706">
        <w:rPr>
          <w:rFonts w:eastAsia="SimSun"/>
          <w:noProof w:val="0"/>
          <w:sz w:val="24"/>
          <w:szCs w:val="24"/>
          <w:lang w:val="en-US" w:eastAsia="zh-CN"/>
        </w:rPr>
        <w:t xml:space="preserve"> </w:t>
      </w:r>
      <w:r>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06</w:t>
      </w:r>
      <w:r w:rsidR="00D60380">
        <w:rPr>
          <w:rFonts w:eastAsia="SimSun"/>
          <w:noProof w:val="0"/>
          <w:sz w:val="24"/>
          <w:szCs w:val="24"/>
          <w:lang w:val="en-US" w:eastAsia="zh-CN"/>
        </w:rPr>
        <w:t xml:space="preserve"> </w:t>
      </w:r>
      <w:r>
        <w:rPr>
          <w:rFonts w:eastAsia="SimSun"/>
          <w:noProof w:val="0"/>
          <w:sz w:val="24"/>
          <w:szCs w:val="24"/>
          <w:lang w:val="en-US" w:eastAsia="zh-CN"/>
        </w:rPr>
        <w:t>July</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A7368B">
        <w:rPr>
          <w:rFonts w:cs="Arial"/>
          <w:b/>
          <w:bCs/>
          <w:sz w:val="24"/>
          <w:lang w:val="en-US" w:eastAsia="ja-JP"/>
        </w:rPr>
        <w:t>5.6.1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NR BL CR for TS 38.300</w:t>
      </w:r>
      <w:r w:rsidR="008F76E2" w:rsidRPr="008F76E2">
        <w:rPr>
          <w:rFonts w:ascii="Arial" w:hAnsi="Arial" w:cs="Arial"/>
          <w:b/>
          <w:bCs/>
          <w:sz w:val="24"/>
        </w:rPr>
        <w:t>)</w:t>
      </w:r>
      <w:r w:rsidR="008F76E2">
        <w:rPr>
          <w:rFonts w:ascii="Arial" w:hAnsi="Arial" w:cs="Arial"/>
          <w:b/>
          <w:bCs/>
          <w:sz w:val="24"/>
        </w:rPr>
        <w:t>:</w:t>
      </w:r>
      <w:bookmarkStart w:id="1" w:name="_GoBack"/>
      <w:bookmarkEnd w:id="1"/>
      <w:r w:rsidR="008F76E2">
        <w:rPr>
          <w:rFonts w:ascii="Arial" w:hAnsi="Arial" w:cs="Arial"/>
          <w:b/>
          <w:bCs/>
          <w:sz w:val="24"/>
        </w:rPr>
        <w:t xml:space="preserve"> </w:t>
      </w:r>
      <w:r w:rsidR="009C4BCB">
        <w:rPr>
          <w:rFonts w:ascii="Arial" w:hAnsi="Arial" w:cs="Arial"/>
          <w:b/>
          <w:bCs/>
          <w:sz w:val="24"/>
        </w:rPr>
        <w:t xml:space="preserve">Handling of </w:t>
      </w:r>
      <w:r w:rsidR="008D21F3">
        <w:rPr>
          <w:rFonts w:ascii="Arial" w:hAnsi="Arial" w:cs="Arial"/>
          <w:b/>
          <w:bCs/>
          <w:sz w:val="24"/>
        </w:rPr>
        <w:t xml:space="preserve">Inter-system </w:t>
      </w:r>
      <w:r w:rsidR="009C4BCB">
        <w:rPr>
          <w:rFonts w:ascii="Arial" w:hAnsi="Arial" w:cs="Arial"/>
          <w:b/>
          <w:bCs/>
          <w:sz w:val="24"/>
        </w:rPr>
        <w:t>end markers</w:t>
      </w:r>
      <w:r w:rsidR="008D21F3">
        <w:rPr>
          <w:rFonts w:ascii="Arial" w:hAnsi="Arial" w:cs="Arial"/>
          <w:b/>
          <w:bCs/>
          <w:sz w:val="24"/>
        </w:rPr>
        <w:t xml:space="preserve"> </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605C1D">
        <w:t>Introduction</w:t>
      </w:r>
    </w:p>
    <w:p w:rsidR="006A6EF6" w:rsidRDefault="006A6EF6" w:rsidP="006A6EF6">
      <w:r>
        <w:t>The handling of end marker packets has been addressed in previous RAN3 meetings in three main scenarios:  intra-system handovers, inter-system handovers and MR DC dual connectivity.</w:t>
      </w:r>
    </w:p>
    <w:p w:rsidR="00D829AA" w:rsidRDefault="006A6EF6" w:rsidP="00CD4C7B">
      <w:r>
        <w:t xml:space="preserve">This paper focusses on the inter-system scenario. </w:t>
      </w:r>
      <w:r w:rsidR="00D829AA">
        <w:t>It tries to build the best solution taking into account the commonalities with intra-system which make sense.</w:t>
      </w:r>
    </w:p>
    <w:p w:rsidR="00605C1D" w:rsidRPr="006E13D1" w:rsidRDefault="00605C1D" w:rsidP="00605C1D">
      <w:pPr>
        <w:pStyle w:val="Heading1"/>
      </w:pPr>
      <w:r>
        <w:t>2</w:t>
      </w:r>
      <w:r w:rsidRPr="006E13D1">
        <w:tab/>
      </w:r>
      <w:r>
        <w:t>Description</w:t>
      </w:r>
    </w:p>
    <w:p w:rsidR="009C4BCB" w:rsidRDefault="009C4BCB" w:rsidP="00CD4C7B">
      <w:r>
        <w:t>To make the solution generic, one should consider the case where the I-UPF is different than the A-UPF (e.g. home routed scenario).</w:t>
      </w:r>
      <w:r w:rsidR="0021765A">
        <w:t xml:space="preserve"> </w:t>
      </w:r>
      <w:r w:rsidR="00D67B5B">
        <w:t>More generally the following terminology is introduced</w:t>
      </w:r>
      <w:r w:rsidR="00F557A7">
        <w:t xml:space="preserve"> in this paper</w:t>
      </w:r>
      <w:r w:rsidR="00D67B5B">
        <w:t>:</w:t>
      </w:r>
    </w:p>
    <w:p w:rsidR="00EA4BF6" w:rsidRDefault="00EA4BF6" w:rsidP="00EA4BF6">
      <w:pPr>
        <w:pStyle w:val="ListParagraph"/>
        <w:numPr>
          <w:ilvl w:val="0"/>
          <w:numId w:val="11"/>
        </w:numPr>
      </w:pPr>
      <w:r>
        <w:t xml:space="preserve">UPF-G is the UPF which receives the path switch order </w:t>
      </w:r>
      <w:r w:rsidR="00D67B5B">
        <w:t xml:space="preserve">from the SMF </w:t>
      </w:r>
      <w:r>
        <w:t>and Generates the end marker towards source RAN</w:t>
      </w:r>
      <w:r w:rsidR="0040753A">
        <w:t xml:space="preserve"> (</w:t>
      </w:r>
      <w:r w:rsidR="00207C08">
        <w:t>e.g. I-UPF in VPLMN</w:t>
      </w:r>
      <w:r w:rsidR="0040753A">
        <w:t xml:space="preserve"> or HPLMN UPF in inter</w:t>
      </w:r>
      <w:r w:rsidR="00207C08">
        <w:t>-system handover</w:t>
      </w:r>
      <w:r w:rsidR="0040753A">
        <w:t>)</w:t>
      </w:r>
    </w:p>
    <w:p w:rsidR="00EA4BF6" w:rsidRDefault="00EA4BF6" w:rsidP="00EA4BF6">
      <w:pPr>
        <w:pStyle w:val="ListParagraph"/>
        <w:numPr>
          <w:ilvl w:val="0"/>
          <w:numId w:val="11"/>
        </w:numPr>
      </w:pPr>
      <w:r>
        <w:t>UPF-F is the UPF which is invol</w:t>
      </w:r>
      <w:r w:rsidR="00E51E45">
        <w:t>ved in the F</w:t>
      </w:r>
      <w:r>
        <w:t xml:space="preserve">orwarding of </w:t>
      </w:r>
      <w:r w:rsidR="00E51E45">
        <w:t xml:space="preserve">the </w:t>
      </w:r>
      <w:r>
        <w:t>packets.</w:t>
      </w:r>
    </w:p>
    <w:p w:rsidR="005969D7" w:rsidRDefault="00550FF4" w:rsidP="00CD4C7B">
      <w:r>
        <w:t xml:space="preserve">In this paper we </w:t>
      </w:r>
      <w:r w:rsidR="005969D7">
        <w:t>assume that the UPF</w:t>
      </w:r>
      <w:r w:rsidR="00D829AA">
        <w:t>-G</w:t>
      </w:r>
      <w:r w:rsidR="005969D7">
        <w:t xml:space="preserve"> always generates end marker packets without QFI tags i.e. UPF</w:t>
      </w:r>
      <w:r w:rsidR="00D829AA">
        <w:t>-G</w:t>
      </w:r>
      <w:r w:rsidR="005969D7">
        <w:t xml:space="preserve"> always generates end marker packets per tunnel:</w:t>
      </w:r>
    </w:p>
    <w:p w:rsidR="005969D7" w:rsidRDefault="005969D7" w:rsidP="005969D7">
      <w:pPr>
        <w:pStyle w:val="ListParagraph"/>
        <w:numPr>
          <w:ilvl w:val="0"/>
          <w:numId w:val="11"/>
        </w:numPr>
      </w:pPr>
      <w:r>
        <w:t>One or several end marker packets for the PDU ses</w:t>
      </w:r>
      <w:r w:rsidR="00D829AA">
        <w:t>sion tunnel towards the source NG-RAN node</w:t>
      </w:r>
      <w:r>
        <w:t xml:space="preserve"> (intra-system and 5g to 4g handover)</w:t>
      </w:r>
    </w:p>
    <w:p w:rsidR="005969D7" w:rsidRDefault="005969D7" w:rsidP="005969D7">
      <w:pPr>
        <w:pStyle w:val="ListParagraph"/>
        <w:numPr>
          <w:ilvl w:val="0"/>
          <w:numId w:val="11"/>
        </w:numPr>
      </w:pPr>
      <w:r>
        <w:t>One or several end marker packets for the E-RAB to source eNB (for 4g to 5g handover).</w:t>
      </w:r>
    </w:p>
    <w:p w:rsidR="00BA12F0" w:rsidRPr="000E6D61" w:rsidRDefault="008D21F3" w:rsidP="00BA12F0">
      <w:pPr>
        <w:rPr>
          <w:b/>
          <w:u w:val="single"/>
        </w:rPr>
      </w:pPr>
      <w:r>
        <w:rPr>
          <w:b/>
          <w:u w:val="single"/>
        </w:rPr>
        <w:t xml:space="preserve">End markers for </w:t>
      </w:r>
      <w:r w:rsidR="00F17F07">
        <w:rPr>
          <w:b/>
          <w:u w:val="single"/>
        </w:rPr>
        <w:t xml:space="preserve">4g to 5g </w:t>
      </w:r>
      <w:r w:rsidR="00BA12F0" w:rsidRPr="000E6D61">
        <w:rPr>
          <w:b/>
          <w:u w:val="single"/>
        </w:rPr>
        <w:t>Handover</w:t>
      </w:r>
    </w:p>
    <w:p w:rsidR="008D21F3" w:rsidRDefault="008D21F3" w:rsidP="00BA12F0">
      <w:r>
        <w:t>Three solutions have been presented so far to solve the inter-system end marker issue</w:t>
      </w:r>
      <w:r w:rsidR="00716816">
        <w:t xml:space="preserve"> on the target side</w:t>
      </w:r>
      <w:r>
        <w:t>:</w:t>
      </w:r>
    </w:p>
    <w:p w:rsidR="008D21F3" w:rsidRDefault="008D21F3" w:rsidP="008D21F3">
      <w:pPr>
        <w:pStyle w:val="ListParagraph"/>
        <w:numPr>
          <w:ilvl w:val="0"/>
          <w:numId w:val="11"/>
        </w:numPr>
      </w:pPr>
      <w:r>
        <w:t>Solution 1: end marker</w:t>
      </w:r>
      <w:r w:rsidR="00716816">
        <w:t>s</w:t>
      </w:r>
      <w:r>
        <w:t xml:space="preserve"> per PDU session without QFI tag.</w:t>
      </w:r>
    </w:p>
    <w:p w:rsidR="008D21F3" w:rsidRDefault="008D21F3" w:rsidP="008D21F3">
      <w:pPr>
        <w:pStyle w:val="ListParagraph"/>
        <w:numPr>
          <w:ilvl w:val="0"/>
          <w:numId w:val="11"/>
        </w:numPr>
      </w:pPr>
      <w:r>
        <w:t>Solution 2</w:t>
      </w:r>
      <w:r w:rsidR="00716816">
        <w:t>: QFI-tagged end markers per QoS</w:t>
      </w:r>
      <w:r>
        <w:t xml:space="preserve"> flow.</w:t>
      </w:r>
    </w:p>
    <w:p w:rsidR="008D21F3" w:rsidRDefault="008D21F3" w:rsidP="008D21F3">
      <w:pPr>
        <w:pStyle w:val="ListParagraph"/>
        <w:numPr>
          <w:ilvl w:val="0"/>
          <w:numId w:val="11"/>
        </w:numPr>
      </w:pPr>
      <w:r>
        <w:t xml:space="preserve">Solution 3: </w:t>
      </w:r>
      <w:r w:rsidR="00B3364A">
        <w:t>end marker</w:t>
      </w:r>
      <w:r w:rsidR="00716816">
        <w:t>s</w:t>
      </w:r>
      <w:r w:rsidR="00B3364A">
        <w:t xml:space="preserve"> per E-RAB.</w:t>
      </w:r>
    </w:p>
    <w:p w:rsidR="004505E3" w:rsidRDefault="004505E3" w:rsidP="004505E3">
      <w:r>
        <w:t>Solution 1 could appear appealing at first sight because it looks like same for target NG-RAN node as for intra-system.</w:t>
      </w:r>
    </w:p>
    <w:p w:rsidR="004505E3" w:rsidRDefault="004505E3" w:rsidP="00BA12F0">
      <w:r>
        <w:t>But, in reality, solution 1 is the worse because it puts all complexity to the UPF</w:t>
      </w:r>
      <w:r w:rsidR="00F17F07">
        <w:t xml:space="preserve">, </w:t>
      </w:r>
      <w:r w:rsidR="00B5572A">
        <w:t xml:space="preserve">because </w:t>
      </w:r>
      <w:r>
        <w:t>the UPF-F needs:</w:t>
      </w:r>
    </w:p>
    <w:p w:rsidR="004505E3" w:rsidRDefault="004505E3" w:rsidP="004505E3">
      <w:pPr>
        <w:pStyle w:val="ListParagraph"/>
        <w:numPr>
          <w:ilvl w:val="0"/>
          <w:numId w:val="11"/>
        </w:numPr>
      </w:pPr>
      <w:r>
        <w:t xml:space="preserve">A different treatment for the incoming end marker </w:t>
      </w:r>
      <w:r w:rsidR="00B5572A">
        <w:t xml:space="preserve">packet </w:t>
      </w:r>
      <w:r>
        <w:t>compared to other packets: for other packets UPF-F forwards with adding a QFI-tag, but for the end marker it needs not add a QFI tag and it also needs to buffer until all end marker</w:t>
      </w:r>
      <w:r w:rsidR="00B5572A">
        <w:t>s (of the different incoming E-RAB tunnels)</w:t>
      </w:r>
      <w:r>
        <w:t xml:space="preserve"> </w:t>
      </w:r>
      <w:r w:rsidR="00B5572A">
        <w:t xml:space="preserve">are </w:t>
      </w:r>
      <w:r>
        <w:t>received.</w:t>
      </w:r>
    </w:p>
    <w:p w:rsidR="004505E3" w:rsidRDefault="004505E3" w:rsidP="004505E3">
      <w:pPr>
        <w:pStyle w:val="ListParagraph"/>
        <w:numPr>
          <w:ilvl w:val="0"/>
          <w:numId w:val="11"/>
        </w:numPr>
      </w:pPr>
      <w:r>
        <w:t>Once all end markers are received and buffered, UPF-F needs to discard all except the end marker(s) for last E-RAB received, then send it (them) to target NG-RAN.</w:t>
      </w:r>
    </w:p>
    <w:p w:rsidR="00B5572A" w:rsidRDefault="00B5572A" w:rsidP="004505E3">
      <w:pPr>
        <w:pStyle w:val="ListParagraph"/>
        <w:numPr>
          <w:ilvl w:val="0"/>
          <w:numId w:val="11"/>
        </w:numPr>
      </w:pPr>
      <w:r>
        <w:t>CT4 will need to define specific PDR (Packet detection rules) and FAR (Forward Action Rules) which do not exist today and would be different than PDR and FAR defined for regular packets.</w:t>
      </w:r>
    </w:p>
    <w:p w:rsidR="004505E3" w:rsidRDefault="004505E3" w:rsidP="004505E3">
      <w:r>
        <w:t>Solution 2 is a bit better because it removes some of the drawback</w:t>
      </w:r>
      <w:r w:rsidR="00B5572A">
        <w:t>s</w:t>
      </w:r>
      <w:r>
        <w:t xml:space="preserve"> of solution 1 for UPF-F:</w:t>
      </w:r>
    </w:p>
    <w:p w:rsidR="004505E3" w:rsidRDefault="004505E3" w:rsidP="004505E3">
      <w:pPr>
        <w:pStyle w:val="ListParagraph"/>
        <w:numPr>
          <w:ilvl w:val="0"/>
          <w:numId w:val="11"/>
        </w:numPr>
      </w:pPr>
      <w:r>
        <w:lastRenderedPageBreak/>
        <w:t xml:space="preserve">End markers have same treatments as any other incoming packets because UPF-F adds a QFI tag before forwarding them over the PDU session tunnel. </w:t>
      </w:r>
    </w:p>
    <w:p w:rsidR="004505E3" w:rsidRDefault="004505E3" w:rsidP="004505E3">
      <w:pPr>
        <w:pStyle w:val="ListParagraph"/>
        <w:numPr>
          <w:ilvl w:val="0"/>
          <w:numId w:val="11"/>
        </w:numPr>
      </w:pPr>
      <w:r>
        <w:t>The target NG-RAN understands when receiving the QFI-tagged end marker that this</w:t>
      </w:r>
      <w:r w:rsidR="00B5572A">
        <w:t xml:space="preserve"> is the last packets for all QoS</w:t>
      </w:r>
      <w:r>
        <w:t xml:space="preserve"> flows mappe</w:t>
      </w:r>
      <w:r w:rsidR="00B5572A">
        <w:t>d to that E-RAB and target NG-RAN</w:t>
      </w:r>
      <w:r>
        <w:t xml:space="preserve"> node can start delivering new NG-U packets.</w:t>
      </w:r>
    </w:p>
    <w:p w:rsidR="004505E3" w:rsidRDefault="004505E3" w:rsidP="004505E3">
      <w:r>
        <w:t xml:space="preserve">In solution 3 there is no forwarding </w:t>
      </w:r>
      <w:r w:rsidR="00B5572A">
        <w:t>PDU session tunnel towards the target NG-RAN</w:t>
      </w:r>
      <w:r>
        <w:t xml:space="preserve"> node but as many tunnels as forwarded E-RABs. Of course</w:t>
      </w:r>
      <w:r w:rsidR="00B5572A">
        <w:t>,</w:t>
      </w:r>
      <w:r>
        <w:t xml:space="preserve"> the logic may appear even mor</w:t>
      </w:r>
      <w:r w:rsidR="00B5572A">
        <w:t>e different for the target NG-RAN</w:t>
      </w:r>
      <w:r>
        <w:t xml:space="preserve"> node if the comparison point taken is </w:t>
      </w:r>
      <w:r w:rsidR="00B5572A">
        <w:t>“</w:t>
      </w:r>
      <w:r>
        <w:t>intra-system forwarding over the PDU session tunnel</w:t>
      </w:r>
      <w:r w:rsidR="00B5572A">
        <w:t>”</w:t>
      </w:r>
      <w:r>
        <w:t xml:space="preserve">, but it could be seen as similar </w:t>
      </w:r>
      <w:r w:rsidR="00B5572A">
        <w:t>if the comparison point taken is “</w:t>
      </w:r>
      <w:r>
        <w:t xml:space="preserve">intra-system </w:t>
      </w:r>
      <w:r w:rsidR="00B5572A">
        <w:t xml:space="preserve">forwarding over the </w:t>
      </w:r>
      <w:r>
        <w:t xml:space="preserve">DRB tunnels, each with </w:t>
      </w:r>
      <w:r w:rsidR="00B5572A">
        <w:t xml:space="preserve">its </w:t>
      </w:r>
      <w:r>
        <w:t>own end</w:t>
      </w:r>
      <w:r w:rsidR="00B5572A">
        <w:t xml:space="preserve"> </w:t>
      </w:r>
      <w:r>
        <w:t>markers.</w:t>
      </w:r>
    </w:p>
    <w:p w:rsidR="004505E3" w:rsidRDefault="004505E3" w:rsidP="004505E3">
      <w:r>
        <w:t>Moreover, solution 3 is the one that has almost zero impact on the UPF-F:</w:t>
      </w:r>
    </w:p>
    <w:p w:rsidR="004505E3" w:rsidRDefault="004505E3" w:rsidP="004505E3">
      <w:pPr>
        <w:pStyle w:val="ListParagraph"/>
        <w:numPr>
          <w:ilvl w:val="0"/>
          <w:numId w:val="11"/>
        </w:numPr>
      </w:pPr>
      <w:r>
        <w:t>UPF-F just needs to relay all forwarded packets from one endpoint to another i.e. no special treatment for all forwarded packets, and no special treatment for the end marker packets.</w:t>
      </w:r>
    </w:p>
    <w:p w:rsidR="004505E3" w:rsidRDefault="004505E3" w:rsidP="004505E3">
      <w:pPr>
        <w:pStyle w:val="ListParagraph"/>
        <w:numPr>
          <w:ilvl w:val="0"/>
          <w:numId w:val="11"/>
        </w:numPr>
      </w:pPr>
      <w:r>
        <w:t xml:space="preserve">When </w:t>
      </w:r>
      <w:r w:rsidR="00B5572A">
        <w:t>the target NG-RAN node receives</w:t>
      </w:r>
      <w:r>
        <w:t xml:space="preserve"> the end marker</w:t>
      </w:r>
      <w:r w:rsidR="00B5572A">
        <w:t xml:space="preserve"> packets</w:t>
      </w:r>
      <w:r>
        <w:t xml:space="preserve"> of one E-RAB, it infers that it can start considering </w:t>
      </w:r>
      <w:r w:rsidR="00B5572A">
        <w:t>all new NG-U packets for the QoS</w:t>
      </w:r>
      <w:r>
        <w:t xml:space="preserve"> flows </w:t>
      </w:r>
      <w:r w:rsidR="00B5572A">
        <w:t xml:space="preserve">which are </w:t>
      </w:r>
      <w:r>
        <w:t>mapped to that E-RAB (same logic as solution 2).</w:t>
      </w:r>
    </w:p>
    <w:p w:rsidR="004505E3" w:rsidRDefault="004505E3" w:rsidP="004505E3">
      <w:r w:rsidRPr="004505E3">
        <w:rPr>
          <w:b/>
        </w:rPr>
        <w:t>Conclusion</w:t>
      </w:r>
      <w:r>
        <w:t>: solution 1 should be eliminated because it has severe impacts on the UPF. Between solution 2 and solution 3 impact to target NG-RAN node are similar but solution 3 is even simpler for the UPF-F.</w:t>
      </w:r>
    </w:p>
    <w:p w:rsidR="004505E3" w:rsidRPr="000E6D61" w:rsidRDefault="004505E3" w:rsidP="004505E3">
      <w:pPr>
        <w:rPr>
          <w:b/>
          <w:u w:val="single"/>
        </w:rPr>
      </w:pPr>
      <w:r>
        <w:rPr>
          <w:b/>
          <w:u w:val="single"/>
        </w:rPr>
        <w:t xml:space="preserve">End markers for </w:t>
      </w:r>
      <w:r w:rsidR="00096589">
        <w:rPr>
          <w:b/>
          <w:u w:val="single"/>
        </w:rPr>
        <w:t>5g to 4</w:t>
      </w:r>
      <w:r>
        <w:rPr>
          <w:b/>
          <w:u w:val="single"/>
        </w:rPr>
        <w:t xml:space="preserve">g </w:t>
      </w:r>
      <w:r w:rsidRPr="000E6D61">
        <w:rPr>
          <w:b/>
          <w:u w:val="single"/>
        </w:rPr>
        <w:t>Handover</w:t>
      </w:r>
    </w:p>
    <w:p w:rsidR="004505E3" w:rsidRDefault="004505E3" w:rsidP="004505E3">
      <w:r>
        <w:t>Similarly,</w:t>
      </w:r>
      <w:r w:rsidR="00B75B46">
        <w:t xml:space="preserve"> we have the same 3 solutions</w:t>
      </w:r>
      <w:r w:rsidR="006E553C" w:rsidRPr="006E553C">
        <w:t xml:space="preserve"> </w:t>
      </w:r>
      <w:r w:rsidR="006E553C">
        <w:t>to solve the inter-system end marker issue on the source side</w:t>
      </w:r>
      <w:r w:rsidR="00B75B46">
        <w:t>:</w:t>
      </w:r>
    </w:p>
    <w:p w:rsidR="00B75B46" w:rsidRDefault="00B75B46" w:rsidP="00B75B46">
      <w:pPr>
        <w:pStyle w:val="ListParagraph"/>
        <w:numPr>
          <w:ilvl w:val="0"/>
          <w:numId w:val="11"/>
        </w:numPr>
      </w:pPr>
      <w:r>
        <w:t>Solution 1: end marker</w:t>
      </w:r>
      <w:r w:rsidR="006E553C">
        <w:t>s</w:t>
      </w:r>
      <w:r>
        <w:t xml:space="preserve"> per PDU session without QFI tag.</w:t>
      </w:r>
    </w:p>
    <w:p w:rsidR="00B75B46" w:rsidRDefault="00B75B46" w:rsidP="00B75B46">
      <w:pPr>
        <w:pStyle w:val="ListParagraph"/>
        <w:numPr>
          <w:ilvl w:val="0"/>
          <w:numId w:val="11"/>
        </w:numPr>
      </w:pPr>
      <w:r>
        <w:t>Solution 2</w:t>
      </w:r>
      <w:r w:rsidR="006E553C">
        <w:t>: QFI-tagged end markers per QoS</w:t>
      </w:r>
      <w:r>
        <w:t xml:space="preserve"> flow.</w:t>
      </w:r>
    </w:p>
    <w:p w:rsidR="00B75B46" w:rsidRDefault="00B75B46" w:rsidP="00B75B46">
      <w:pPr>
        <w:pStyle w:val="ListParagraph"/>
        <w:numPr>
          <w:ilvl w:val="0"/>
          <w:numId w:val="11"/>
        </w:numPr>
      </w:pPr>
      <w:r>
        <w:t>Solution 3: end marker per E-RAB.</w:t>
      </w:r>
    </w:p>
    <w:p w:rsidR="004505E3" w:rsidRDefault="006E553C" w:rsidP="004505E3">
      <w:r>
        <w:t>In solution1, the source NG-RAN</w:t>
      </w:r>
      <w:r w:rsidR="00B75B46">
        <w:t xml:space="preserve"> node forwards the PDU session end marker </w:t>
      </w:r>
      <w:r>
        <w:t xml:space="preserve">packets </w:t>
      </w:r>
      <w:r w:rsidR="00B75B46">
        <w:t xml:space="preserve">to the UPF-F. At first sight </w:t>
      </w:r>
      <w:r>
        <w:t xml:space="preserve">this </w:t>
      </w:r>
      <w:r w:rsidR="00B75B46">
        <w:t>could appear an appeali</w:t>
      </w:r>
      <w:r>
        <w:t>ng solution because the source NG-RAN node</w:t>
      </w:r>
      <w:r w:rsidR="00B75B46">
        <w:t xml:space="preserve"> behaves same as in intra-system. However</w:t>
      </w:r>
      <w:r w:rsidR="00096589">
        <w:t>,</w:t>
      </w:r>
      <w:r w:rsidR="00B75B46">
        <w:t xml:space="preserve"> it puts severe complexity to the UPF-F:</w:t>
      </w:r>
    </w:p>
    <w:p w:rsidR="00A405CA" w:rsidRDefault="00A405CA" w:rsidP="00A405CA">
      <w:pPr>
        <w:pStyle w:val="ListParagraph"/>
        <w:numPr>
          <w:ilvl w:val="0"/>
          <w:numId w:val="11"/>
        </w:numPr>
      </w:pPr>
      <w:r>
        <w:t>The UPF-F treats the end marker packet differently than other incoming packets because other incoming packets are QFI-tagged (</w:t>
      </w:r>
      <w:r w:rsidR="008A3D59">
        <w:t xml:space="preserve">new and </w:t>
      </w:r>
      <w:r>
        <w:t>different PDR),</w:t>
      </w:r>
    </w:p>
    <w:p w:rsidR="00A405CA" w:rsidRDefault="00A405CA" w:rsidP="00A405CA">
      <w:pPr>
        <w:pStyle w:val="ListParagraph"/>
        <w:numPr>
          <w:ilvl w:val="0"/>
          <w:numId w:val="11"/>
        </w:numPr>
      </w:pPr>
      <w:r>
        <w:t>When receiving the end marker packet, the UPF-F needs to duplicate into as many end marker packets as E-RABs</w:t>
      </w:r>
      <w:r w:rsidR="008A3D59">
        <w:t xml:space="preserve"> (new and different FAR)</w:t>
      </w:r>
      <w:r>
        <w:t xml:space="preserve">. </w:t>
      </w:r>
    </w:p>
    <w:p w:rsidR="00B75B46" w:rsidRDefault="008A3D59" w:rsidP="004505E3">
      <w:r>
        <w:t xml:space="preserve">In solution 2, </w:t>
      </w:r>
      <w:r w:rsidR="00A405CA">
        <w:t xml:space="preserve">proponents </w:t>
      </w:r>
      <w:r>
        <w:t xml:space="preserve">of this solution </w:t>
      </w:r>
      <w:r w:rsidR="00A405CA">
        <w:t xml:space="preserve">claim that one advantage is </w:t>
      </w:r>
      <w:r>
        <w:t xml:space="preserve">that it has </w:t>
      </w:r>
      <w:r w:rsidR="00A405CA">
        <w:t xml:space="preserve">same treatment </w:t>
      </w:r>
      <w:r>
        <w:t xml:space="preserve">for the source NG-RAN </w:t>
      </w:r>
      <w:r w:rsidR="00A405CA">
        <w:t xml:space="preserve">as </w:t>
      </w:r>
      <w:r>
        <w:t xml:space="preserve">in </w:t>
      </w:r>
      <w:r w:rsidR="00A405CA">
        <w:t>intra-system</w:t>
      </w:r>
      <w:r>
        <w:t xml:space="preserve"> case</w:t>
      </w:r>
      <w:r w:rsidR="00A405CA">
        <w:t>. However, this argument falls if one considers that intra-system should use end mar</w:t>
      </w:r>
      <w:r w:rsidR="00E75CF9">
        <w:t>ker per PDU session (see tdoc [3</w:t>
      </w:r>
      <w:r w:rsidR="00A405CA">
        <w:t>]).</w:t>
      </w:r>
      <w:r>
        <w:t xml:space="preserve"> </w:t>
      </w:r>
    </w:p>
    <w:p w:rsidR="00B75B46" w:rsidRDefault="00A405CA" w:rsidP="004505E3">
      <w:r>
        <w:t>Solution 2 is easier than solution 1 for the UPF-F because:</w:t>
      </w:r>
    </w:p>
    <w:p w:rsidR="00A405CA" w:rsidRDefault="00A405CA" w:rsidP="00A405CA">
      <w:pPr>
        <w:pStyle w:val="ListParagraph"/>
        <w:numPr>
          <w:ilvl w:val="0"/>
          <w:numId w:val="11"/>
        </w:numPr>
      </w:pPr>
      <w:r>
        <w:t>The UPF-F treats the incoming end markers like the other forwarded packets i.e. it removes the QFI</w:t>
      </w:r>
      <w:r w:rsidR="00096589">
        <w:t>-tag and forwards over the E-RAB</w:t>
      </w:r>
      <w:r>
        <w:t xml:space="preserve"> tunnel.</w:t>
      </w:r>
    </w:p>
    <w:p w:rsidR="00B75B46" w:rsidRDefault="00A405CA" w:rsidP="004505E3">
      <w:r>
        <w:t>Solution 3 has same impact</w:t>
      </w:r>
      <w:r w:rsidR="004A69DD">
        <w:t xml:space="preserve"> as solution 2 for the source NG-RAN</w:t>
      </w:r>
      <w:r>
        <w:t xml:space="preserve"> node: when receiving the PDU session end marker </w:t>
      </w:r>
      <w:r w:rsidR="004A69DD">
        <w:t xml:space="preserve">packets </w:t>
      </w:r>
      <w:r>
        <w:t xml:space="preserve">from </w:t>
      </w:r>
      <w:r w:rsidR="004A69DD">
        <w:t>the UPF-G, the source NG-RAN</w:t>
      </w:r>
      <w:r>
        <w:t xml:space="preserve"> node needs to generate as many end marker packets as E-RABs like </w:t>
      </w:r>
      <w:r w:rsidR="004A69DD">
        <w:t>for solution 2 the source NG-RAN node</w:t>
      </w:r>
      <w:r>
        <w:t xml:space="preserve"> needs to generate as many QFI-tagged end marker packets as E-RABs.  </w:t>
      </w:r>
    </w:p>
    <w:p w:rsidR="00A405CA" w:rsidRDefault="00A405CA" w:rsidP="004505E3">
      <w:r w:rsidRPr="00A405CA">
        <w:rPr>
          <w:u w:val="single"/>
        </w:rPr>
        <w:t>NOTE</w:t>
      </w:r>
      <w:r>
        <w:t xml:space="preserve">: </w:t>
      </w:r>
      <w:r w:rsidR="004A69DD">
        <w:t xml:space="preserve">in details, </w:t>
      </w:r>
      <w:r>
        <w:t>solution 2 cannot sim</w:t>
      </w:r>
      <w:r w:rsidR="004A69DD">
        <w:t>ply generate end markers per QoS flow because multiple QoS</w:t>
      </w:r>
      <w:r>
        <w:t xml:space="preserve"> flows are potentially mapped to one E-RAB, so UPF-F would have to buffer/eliminate end markers</w:t>
      </w:r>
      <w:r w:rsidR="004A69DD">
        <w:t>; this caveat</w:t>
      </w:r>
      <w:r>
        <w:t xml:space="preserve"> would eliminate solution 2. Therefore solution 2 needs to use the flow/E-RAB mapping to generate QFI-tagged end marker </w:t>
      </w:r>
      <w:r w:rsidR="004A69DD">
        <w:t xml:space="preserve">packets for one QoS among those mapped to same </w:t>
      </w:r>
      <w:r>
        <w:t>E-RAB. To that respect, solution 2 is at least as</w:t>
      </w:r>
      <w:r w:rsidR="004A69DD">
        <w:t xml:space="preserve"> complicated for the source NG-RAN node</w:t>
      </w:r>
      <w:r>
        <w:t xml:space="preserve"> </w:t>
      </w:r>
      <w:r w:rsidR="004A69DD">
        <w:t>as</w:t>
      </w:r>
      <w:r>
        <w:t xml:space="preserve"> solution 3.</w:t>
      </w:r>
    </w:p>
    <w:p w:rsidR="00A405CA" w:rsidRDefault="00A405CA" w:rsidP="004505E3">
      <w:r>
        <w:t>Moreover, solution 3 is the one that again has almost zero impact on the UPF-F</w:t>
      </w:r>
      <w:r w:rsidR="00096589">
        <w:t>:</w:t>
      </w:r>
    </w:p>
    <w:p w:rsidR="00096589" w:rsidRDefault="00096589" w:rsidP="00096589">
      <w:pPr>
        <w:pStyle w:val="ListParagraph"/>
        <w:numPr>
          <w:ilvl w:val="0"/>
          <w:numId w:val="11"/>
        </w:numPr>
      </w:pPr>
      <w:r>
        <w:t>UPF-F just needs to relay all forwarded packets of an E-RAB from one endpoint to another i.e. no special treatment for all forwarded packets, and no special treatment for the end marker packets.</w:t>
      </w:r>
    </w:p>
    <w:p w:rsidR="00A405CA" w:rsidRDefault="00096589" w:rsidP="004505E3">
      <w:r w:rsidRPr="00096589">
        <w:rPr>
          <w:b/>
        </w:rPr>
        <w:t>Conclusion</w:t>
      </w:r>
      <w:r>
        <w:t>: once again solution 1 should be eliminated because it has the most severe impacts on UPF. Solutions 2 and 3 are qu</w:t>
      </w:r>
      <w:r w:rsidR="004A69DD">
        <w:t>ite equivalent for source NG-RAN</w:t>
      </w:r>
      <w:r>
        <w:t xml:space="preserve"> node </w:t>
      </w:r>
      <w:r w:rsidR="004A69DD">
        <w:t xml:space="preserve">viewpoint </w:t>
      </w:r>
      <w:r>
        <w:t>but solution 3 is even simpler than solution 2 because it a</w:t>
      </w:r>
      <w:r w:rsidR="004A69DD">
        <w:t>voids addition (by source NG-RAN</w:t>
      </w:r>
      <w:r>
        <w:t xml:space="preserve"> node)/removal (by UPF-F) of a QFI-tag.</w:t>
      </w:r>
    </w:p>
    <w:p w:rsidR="00A405CA" w:rsidRDefault="00A405CA" w:rsidP="004505E3"/>
    <w:p w:rsidR="004505E3" w:rsidRDefault="004505E3" w:rsidP="004505E3"/>
    <w:p w:rsidR="004505E3" w:rsidRDefault="004505E3" w:rsidP="004505E3"/>
    <w:p w:rsidR="00F72517" w:rsidRPr="006E13D1" w:rsidRDefault="009E7CF3" w:rsidP="00F72517">
      <w:pPr>
        <w:pStyle w:val="Heading1"/>
      </w:pPr>
      <w:r>
        <w:t>3</w:t>
      </w:r>
      <w:r w:rsidR="00F72517" w:rsidRPr="006E13D1">
        <w:tab/>
      </w:r>
      <w:r w:rsidR="00DB6619">
        <w:t>Conclus</w:t>
      </w:r>
      <w:r w:rsidR="00F72517">
        <w:t>ion</w:t>
      </w:r>
      <w:r w:rsidR="00EA1896">
        <w:t xml:space="preserve"> and Proposal</w:t>
      </w:r>
    </w:p>
    <w:p w:rsidR="00096589" w:rsidRDefault="00096589" w:rsidP="00F72517">
      <w:r>
        <w:t>This paper has shown has compared the following 3 solutions</w:t>
      </w:r>
      <w:r w:rsidR="00085180">
        <w:t xml:space="preserve"> for inter-system handover on the 5G side</w:t>
      </w:r>
      <w:r>
        <w:t>:</w:t>
      </w:r>
    </w:p>
    <w:p w:rsidR="00096589" w:rsidRDefault="00096589" w:rsidP="00096589">
      <w:pPr>
        <w:pStyle w:val="ListParagraph"/>
        <w:numPr>
          <w:ilvl w:val="0"/>
          <w:numId w:val="11"/>
        </w:numPr>
      </w:pPr>
      <w:r>
        <w:t>Solution 1: end marker</w:t>
      </w:r>
      <w:r w:rsidR="00085180">
        <w:t>s</w:t>
      </w:r>
      <w:r>
        <w:t xml:space="preserve"> per PDU session without QFI tag.</w:t>
      </w:r>
    </w:p>
    <w:p w:rsidR="00096589" w:rsidRDefault="00096589" w:rsidP="00096589">
      <w:pPr>
        <w:pStyle w:val="ListParagraph"/>
        <w:numPr>
          <w:ilvl w:val="0"/>
          <w:numId w:val="11"/>
        </w:numPr>
      </w:pPr>
      <w:r>
        <w:t>Solution 2</w:t>
      </w:r>
      <w:r w:rsidR="00085180">
        <w:t>: QFI-tagged end markers per QoS</w:t>
      </w:r>
      <w:r>
        <w:t xml:space="preserve"> flow.</w:t>
      </w:r>
    </w:p>
    <w:p w:rsidR="00096589" w:rsidRDefault="00096589" w:rsidP="00096589">
      <w:pPr>
        <w:pStyle w:val="ListParagraph"/>
        <w:numPr>
          <w:ilvl w:val="0"/>
          <w:numId w:val="11"/>
        </w:numPr>
      </w:pPr>
      <w:r>
        <w:t>Solution 3: end marker</w:t>
      </w:r>
      <w:r w:rsidR="00085180">
        <w:t>s</w:t>
      </w:r>
      <w:r>
        <w:t xml:space="preserve"> per E-RAB.</w:t>
      </w:r>
    </w:p>
    <w:p w:rsidR="00096589" w:rsidRDefault="00096589" w:rsidP="00F72517">
      <w:r>
        <w:t>It has shown that solution 1 should be eliminated because it has severe impacts to the UPF-F. Solution 2 an</w:t>
      </w:r>
      <w:r w:rsidR="00085180">
        <w:t>d 3 have similar impact to NG-RAN</w:t>
      </w:r>
      <w:r>
        <w:t xml:space="preserve"> but solution 3 has less impact to UPF-F.</w:t>
      </w:r>
    </w:p>
    <w:p w:rsidR="00096589" w:rsidRDefault="00096589" w:rsidP="00F72517">
      <w:r w:rsidRPr="00096589">
        <w:rPr>
          <w:b/>
        </w:rPr>
        <w:t>Proposal</w:t>
      </w:r>
      <w:r>
        <w:t>: select solution 3.</w:t>
      </w:r>
    </w:p>
    <w:p w:rsidR="00E55243" w:rsidRDefault="00E55243" w:rsidP="00CD4C7B"/>
    <w:p w:rsidR="00CD4C7B" w:rsidRDefault="00D50C2F" w:rsidP="00CD4C7B">
      <w:pPr>
        <w:pStyle w:val="Heading1"/>
      </w:pPr>
      <w:r>
        <w:t>4</w:t>
      </w:r>
      <w:r w:rsidR="00CD4C7B" w:rsidRPr="006E13D1">
        <w:tab/>
      </w:r>
      <w:r w:rsidR="00E55243">
        <w:t>Text Proposal for TS 38.300</w:t>
      </w:r>
    </w:p>
    <w:p w:rsidR="00E55243" w:rsidRDefault="00E55243" w:rsidP="00D00F84"/>
    <w:p w:rsidR="00630037" w:rsidRPr="006159B0" w:rsidRDefault="00630037" w:rsidP="00630037">
      <w:pPr>
        <w:pStyle w:val="Heading3"/>
      </w:pPr>
      <w:r w:rsidRPr="006159B0">
        <w:t>9.3.2</w:t>
      </w:r>
      <w:r w:rsidRPr="006159B0">
        <w:tab/>
        <w:t>From 5GC to EPC</w:t>
      </w:r>
    </w:p>
    <w:p w:rsidR="00630037" w:rsidRDefault="00630037" w:rsidP="00630037">
      <w:pPr>
        <w:rPr>
          <w:noProof/>
        </w:rPr>
      </w:pPr>
      <w:r w:rsidRPr="00127A7C">
        <w:rPr>
          <w:noProof/>
          <w:highlight w:val="yellow"/>
        </w:rPr>
        <w:t>[Unchanged text skipped]</w:t>
      </w:r>
    </w:p>
    <w:p w:rsidR="00630037" w:rsidRPr="006159B0" w:rsidRDefault="00630037" w:rsidP="00630037">
      <w:pPr>
        <w:pStyle w:val="Heading4"/>
      </w:pPr>
      <w:bookmarkStart w:id="2" w:name="_Toc502484392"/>
      <w:r w:rsidRPr="006159B0">
        <w:t>9.3.2.4</w:t>
      </w:r>
      <w:r w:rsidRPr="006159B0">
        <w:tab/>
        <w:t>Data Forwarding</w:t>
      </w:r>
      <w:bookmarkEnd w:id="2"/>
    </w:p>
    <w:p w:rsidR="00630037" w:rsidRPr="006159B0" w:rsidRDefault="00630037" w:rsidP="00630037">
      <w:r w:rsidRPr="006159B0">
        <w:t>The inter-System data forwarding follows the following key principles:</w:t>
      </w:r>
    </w:p>
    <w:p w:rsidR="00630037" w:rsidRPr="006159B0" w:rsidRDefault="00630037" w:rsidP="00630037">
      <w:pPr>
        <w:pStyle w:val="B1"/>
      </w:pPr>
      <w:r w:rsidRPr="006159B0">
        <w:t>-</w:t>
      </w:r>
      <w:r w:rsidRPr="006159B0">
        <w:tab/>
        <w:t>Only</w:t>
      </w:r>
      <w:r w:rsidRPr="006159B0">
        <w:rPr>
          <w:rFonts w:eastAsia="SimSun"/>
          <w:lang w:eastAsia="zh-CN"/>
        </w:rPr>
        <w:t xml:space="preserve"> indirect data forwarding is supported.</w:t>
      </w:r>
    </w:p>
    <w:p w:rsidR="00630037" w:rsidRPr="006159B0" w:rsidRDefault="00630037" w:rsidP="00630037">
      <w:pPr>
        <w:pStyle w:val="B1"/>
      </w:pPr>
      <w:r w:rsidRPr="006159B0">
        <w:t>-</w:t>
      </w:r>
      <w:r w:rsidRPr="006159B0">
        <w:tab/>
        <w:t xml:space="preserve">PDU </w:t>
      </w:r>
      <w:r w:rsidRPr="006159B0">
        <w:rPr>
          <w:rFonts w:eastAsia="SimSun"/>
          <w:lang w:eastAsia="zh-CN"/>
        </w:rPr>
        <w:t>session information at the serving NG-RAN node contains mapping information per QoS Flow to a corresponding E-RAB.</w:t>
      </w:r>
    </w:p>
    <w:p w:rsidR="00630037" w:rsidRPr="006159B0" w:rsidRDefault="00630037" w:rsidP="00630037">
      <w:pPr>
        <w:pStyle w:val="B1"/>
      </w:pPr>
      <w:r w:rsidRPr="006159B0">
        <w:t>-</w:t>
      </w:r>
      <w:r w:rsidRPr="006159B0">
        <w:tab/>
        <w:t xml:space="preserve">At </w:t>
      </w:r>
      <w:r w:rsidRPr="006159B0">
        <w:rPr>
          <w:rFonts w:eastAsia="SimSun"/>
          <w:lang w:eastAsia="zh-CN"/>
        </w:rPr>
        <w:t>handover preparation, the source NG-RAN node shall decide which mapped E-RABs are proposed to be subject to data forwarding and provide this information in the source-to-target container to the target eNB.</w:t>
      </w:r>
    </w:p>
    <w:p w:rsidR="00630037" w:rsidRPr="006159B0" w:rsidRDefault="00630037" w:rsidP="00630037">
      <w:pPr>
        <w:pStyle w:val="B1"/>
      </w:pPr>
      <w:r w:rsidRPr="006159B0">
        <w:t>-</w:t>
      </w:r>
      <w:r w:rsidRPr="006159B0">
        <w:tab/>
        <w:t xml:space="preserve">The </w:t>
      </w:r>
      <w:r w:rsidRPr="006159B0">
        <w:rPr>
          <w:rFonts w:eastAsia="SimSun"/>
          <w:lang w:eastAsia="zh-CN"/>
        </w:rPr>
        <w:t>target eNB assigns forwarding TEID/TNL address(es) for the E-RAB(s) for which it accepts data forwarding.</w:t>
      </w:r>
    </w:p>
    <w:p w:rsidR="00630037" w:rsidRDefault="00630037" w:rsidP="00630037">
      <w:pPr>
        <w:pStyle w:val="B1"/>
        <w:rPr>
          <w:rFonts w:eastAsia="SimSun"/>
          <w:lang w:eastAsia="zh-CN"/>
        </w:rPr>
      </w:pPr>
      <w:r w:rsidRPr="006159B0">
        <w:t>-</w:t>
      </w:r>
      <w:r w:rsidRPr="006159B0">
        <w:tab/>
        <w:t xml:space="preserve">A </w:t>
      </w:r>
      <w:del w:id="3" w:author="nok-4" w:date="2018-06-11T00:07:00Z">
        <w:r w:rsidRPr="006159B0" w:rsidDel="000A7BA2">
          <w:delText xml:space="preserve">single </w:delText>
        </w:r>
      </w:del>
      <w:r w:rsidRPr="006159B0">
        <w:rPr>
          <w:rFonts w:eastAsia="SimSun"/>
          <w:lang w:eastAsia="zh-CN"/>
        </w:rPr>
        <w:t xml:space="preserve">data forwarding tunnel is established between the source NG-RAN node and UPF per </w:t>
      </w:r>
      <w:ins w:id="4" w:author="nok-4" w:date="2018-06-11T00:08:00Z">
        <w:r w:rsidR="000A7BA2">
          <w:rPr>
            <w:rFonts w:eastAsia="SimSun"/>
            <w:lang w:eastAsia="zh-CN"/>
          </w:rPr>
          <w:t>E-RAB</w:t>
        </w:r>
      </w:ins>
      <w:del w:id="5" w:author="nok-4" w:date="2018-06-11T00:08:00Z">
        <w:r w:rsidRPr="006159B0" w:rsidDel="000A7BA2">
          <w:rPr>
            <w:rFonts w:eastAsia="SimSun"/>
            <w:lang w:eastAsia="zh-CN"/>
          </w:rPr>
          <w:delText>PDU session for</w:delText>
        </w:r>
      </w:del>
      <w:r w:rsidRPr="006159B0">
        <w:rPr>
          <w:rFonts w:eastAsia="SimSun"/>
          <w:lang w:eastAsia="zh-CN"/>
        </w:rPr>
        <w:t xml:space="preserve"> which </w:t>
      </w:r>
      <w:del w:id="6" w:author="nok-4" w:date="2018-06-11T00:09:00Z">
        <w:r w:rsidRPr="006159B0" w:rsidDel="000A7BA2">
          <w:rPr>
            <w:rFonts w:eastAsia="SimSun"/>
            <w:lang w:eastAsia="zh-CN"/>
          </w:rPr>
          <w:delText>at least data for a single QoS Flow</w:delText>
        </w:r>
      </w:del>
      <w:r w:rsidRPr="006159B0">
        <w:rPr>
          <w:rFonts w:eastAsia="SimSun"/>
          <w:lang w:eastAsia="zh-CN"/>
        </w:rPr>
        <w:t xml:space="preserve"> is subject to data forwarding. </w:t>
      </w:r>
      <w:r w:rsidRPr="00FF2575">
        <w:rPr>
          <w:rFonts w:eastAsia="SimSun"/>
          <w:lang w:val="en-US" w:eastAsia="zh-CN"/>
        </w:rPr>
        <w:t>For the QoS flow</w:t>
      </w:r>
      <w:r>
        <w:rPr>
          <w:rFonts w:eastAsia="SimSun" w:hint="eastAsia"/>
          <w:lang w:val="en-US" w:eastAsia="zh-CN"/>
        </w:rPr>
        <w:t>(</w:t>
      </w:r>
      <w:r w:rsidRPr="00FF2575">
        <w:rPr>
          <w:rFonts w:eastAsia="SimSun"/>
          <w:lang w:val="en-US" w:eastAsia="zh-CN"/>
        </w:rPr>
        <w:t>s</w:t>
      </w:r>
      <w:r>
        <w:rPr>
          <w:rFonts w:eastAsia="SimSun" w:hint="eastAsia"/>
          <w:lang w:val="en-US" w:eastAsia="zh-CN"/>
        </w:rPr>
        <w:t>)</w:t>
      </w:r>
      <w:r w:rsidRPr="00FF2575">
        <w:rPr>
          <w:rFonts w:eastAsia="SimSun"/>
          <w:lang w:val="en-US" w:eastAsia="zh-CN"/>
        </w:rPr>
        <w:t xml:space="preserve"> </w:t>
      </w:r>
      <w:r>
        <w:rPr>
          <w:rFonts w:eastAsia="SimSun"/>
          <w:lang w:val="en-US" w:eastAsia="zh-CN"/>
        </w:rPr>
        <w:t>accepted</w:t>
      </w:r>
      <w:r>
        <w:rPr>
          <w:rFonts w:eastAsia="SimSun" w:hint="eastAsia"/>
          <w:lang w:val="en-US" w:eastAsia="zh-CN"/>
        </w:rPr>
        <w:t xml:space="preserve"> for data forwarding</w:t>
      </w:r>
      <w:r w:rsidRPr="00FF2575">
        <w:rPr>
          <w:rFonts w:eastAsia="SimSun"/>
          <w:lang w:val="en-US" w:eastAsia="zh-CN"/>
        </w:rPr>
        <w:t xml:space="preserve">, </w:t>
      </w:r>
      <w:r>
        <w:rPr>
          <w:rFonts w:eastAsia="SimSun"/>
          <w:lang w:val="en-US" w:eastAsia="zh-CN"/>
        </w:rPr>
        <w:t xml:space="preserve">the </w:t>
      </w:r>
      <w:r w:rsidRPr="00FF2575">
        <w:rPr>
          <w:rFonts w:eastAsia="SimSun"/>
          <w:lang w:val="en-US" w:eastAsia="zh-CN"/>
        </w:rPr>
        <w:t xml:space="preserve">NG-RAN </w:t>
      </w:r>
      <w:r>
        <w:rPr>
          <w:rFonts w:eastAsia="SimSun" w:hint="eastAsia"/>
          <w:lang w:val="en-US" w:eastAsia="zh-CN"/>
        </w:rPr>
        <w:t xml:space="preserve">node </w:t>
      </w:r>
      <w:r w:rsidRPr="00FF2575">
        <w:rPr>
          <w:rFonts w:eastAsia="SimSun"/>
          <w:lang w:val="en-US" w:eastAsia="zh-CN"/>
        </w:rPr>
        <w:t>initiate</w:t>
      </w:r>
      <w:r>
        <w:rPr>
          <w:rFonts w:eastAsia="SimSun" w:hint="eastAsia"/>
          <w:lang w:val="en-US" w:eastAsia="zh-CN"/>
        </w:rPr>
        <w:t>s</w:t>
      </w:r>
      <w:r w:rsidRPr="00FF2575">
        <w:rPr>
          <w:rFonts w:eastAsia="SimSun"/>
          <w:lang w:val="en-US" w:eastAsia="zh-CN"/>
        </w:rPr>
        <w:t xml:space="preserve"> data forwarding to the UPF</w:t>
      </w:r>
      <w:r>
        <w:rPr>
          <w:rFonts w:eastAsia="SimSun" w:hint="eastAsia"/>
          <w:lang w:val="en-US" w:eastAsia="zh-CN"/>
        </w:rPr>
        <w:t xml:space="preserve"> </w:t>
      </w:r>
      <w:ins w:id="7" w:author="nok-4" w:date="2018-06-11T00:09:00Z">
        <w:r w:rsidR="000A7BA2">
          <w:rPr>
            <w:rFonts w:eastAsia="SimSun"/>
            <w:lang w:val="en-US" w:eastAsia="zh-CN"/>
          </w:rPr>
          <w:t>over the corresponding E-RAB tunnel</w:t>
        </w:r>
      </w:ins>
      <w:del w:id="8" w:author="nok-4" w:date="2018-06-11T00:09:00Z">
        <w:r w:rsidDel="000A7BA2">
          <w:rPr>
            <w:rFonts w:eastAsia="SimSun" w:hint="eastAsia"/>
            <w:lang w:val="en-US" w:eastAsia="zh-CN"/>
          </w:rPr>
          <w:delText>by the corresponding</w:delText>
        </w:r>
        <w:r w:rsidRPr="006F2BAB" w:rsidDel="000A7BA2">
          <w:rPr>
            <w:rFonts w:eastAsia="SimSun"/>
            <w:lang w:val="en-US" w:eastAsia="zh-CN"/>
          </w:rPr>
          <w:delText xml:space="preserve"> PDU session data forwarding tunnel</w:delText>
        </w:r>
      </w:del>
      <w:r w:rsidRPr="006F2BAB">
        <w:rPr>
          <w:rFonts w:eastAsia="SimSun"/>
          <w:lang w:val="en-US" w:eastAsia="zh-CN"/>
        </w:rPr>
        <w:t>(s)</w:t>
      </w:r>
      <w:r>
        <w:rPr>
          <w:rFonts w:eastAsia="SimSun"/>
          <w:lang w:val="en-US" w:eastAsia="zh-CN"/>
        </w:rPr>
        <w:t xml:space="preserve">. </w:t>
      </w:r>
      <w:r w:rsidRPr="006159B0">
        <w:rPr>
          <w:rFonts w:eastAsia="SimSun"/>
          <w:lang w:eastAsia="zh-CN"/>
        </w:rPr>
        <w:t xml:space="preserve">Then the UPF maps data received from the </w:t>
      </w:r>
      <w:ins w:id="9" w:author="nok-4" w:date="2018-06-11T00:09:00Z">
        <w:r w:rsidR="000A7BA2">
          <w:rPr>
            <w:rFonts w:eastAsia="SimSun"/>
            <w:lang w:eastAsia="zh-CN"/>
          </w:rPr>
          <w:t xml:space="preserve">E-RAB tunnel </w:t>
        </w:r>
      </w:ins>
      <w:del w:id="10" w:author="nok-4" w:date="2018-06-11T00:10:00Z">
        <w:r w:rsidRPr="006159B0" w:rsidDel="000A7BA2">
          <w:rPr>
            <w:rFonts w:eastAsia="SimSun"/>
            <w:lang w:eastAsia="zh-CN"/>
          </w:rPr>
          <w:delText>per PDU session data forwarding tunnel(s)</w:delText>
        </w:r>
      </w:del>
      <w:r w:rsidRPr="006159B0">
        <w:rPr>
          <w:rFonts w:eastAsia="SimSun"/>
          <w:lang w:eastAsia="zh-CN"/>
        </w:rPr>
        <w:t xml:space="preserve"> to the mapped EPS bearer(s).</w:t>
      </w:r>
    </w:p>
    <w:p w:rsidR="00630037" w:rsidRPr="006159B0" w:rsidRDefault="00630037" w:rsidP="00630037">
      <w:pPr>
        <w:pStyle w:val="Heading3"/>
      </w:pPr>
      <w:bookmarkStart w:id="11" w:name="_Toc500714438"/>
      <w:bookmarkStart w:id="12" w:name="_Toc500758838"/>
      <w:r>
        <w:t>9.3.x</w:t>
      </w:r>
      <w:r>
        <w:tab/>
        <w:t>From EPC to 5G</w:t>
      </w:r>
      <w:r w:rsidRPr="006159B0">
        <w:t>C</w:t>
      </w:r>
      <w:bookmarkEnd w:id="11"/>
      <w:bookmarkEnd w:id="12"/>
    </w:p>
    <w:p w:rsidR="00630037" w:rsidRPr="006159B0" w:rsidRDefault="00630037" w:rsidP="00630037">
      <w:pPr>
        <w:pStyle w:val="Heading4"/>
      </w:pPr>
      <w:bookmarkStart w:id="13" w:name="_Toc500714442"/>
      <w:bookmarkStart w:id="14" w:name="_Toc500758842"/>
      <w:r>
        <w:t>9.3.x.y</w:t>
      </w:r>
      <w:r w:rsidRPr="006159B0">
        <w:tab/>
        <w:t>Data Forwarding</w:t>
      </w:r>
      <w:bookmarkEnd w:id="13"/>
      <w:bookmarkEnd w:id="14"/>
    </w:p>
    <w:p w:rsidR="00630037" w:rsidRPr="006159B0" w:rsidRDefault="00630037" w:rsidP="00630037">
      <w:r w:rsidRPr="006159B0">
        <w:t xml:space="preserve">The inter-System data forwarding </w:t>
      </w:r>
      <w:r>
        <w:t xml:space="preserve">from EPS to 5GS </w:t>
      </w:r>
      <w:r w:rsidRPr="006159B0">
        <w:t>follows the following key principles:</w:t>
      </w:r>
    </w:p>
    <w:p w:rsidR="00630037" w:rsidRPr="006159B0" w:rsidRDefault="00630037" w:rsidP="00630037">
      <w:pPr>
        <w:pStyle w:val="B1"/>
      </w:pPr>
      <w:r w:rsidRPr="006159B0">
        <w:t>-</w:t>
      </w:r>
      <w:r w:rsidRPr="006159B0">
        <w:tab/>
        <w:t>Only</w:t>
      </w:r>
      <w:r w:rsidRPr="006159B0">
        <w:rPr>
          <w:lang w:eastAsia="zh-CN"/>
        </w:rPr>
        <w:t xml:space="preserve"> indirect data forwarding is supported.</w:t>
      </w:r>
    </w:p>
    <w:p w:rsidR="00630037" w:rsidRDefault="00630037" w:rsidP="00630037">
      <w:pPr>
        <w:pStyle w:val="B1"/>
        <w:rPr>
          <w:lang w:eastAsia="zh-CN"/>
        </w:rPr>
      </w:pPr>
      <w:r>
        <w:t>-</w:t>
      </w:r>
      <w:r>
        <w:tab/>
        <w:t>The target NG-RAN node</w:t>
      </w:r>
      <w:r>
        <w:rPr>
          <w:lang w:val="en-US" w:eastAsia="zh-CN"/>
        </w:rPr>
        <w:t xml:space="preserve"> receives in the Handover Request message the mapping</w:t>
      </w:r>
      <w:r w:rsidRPr="00D45914">
        <w:rPr>
          <w:lang w:val="en-US" w:eastAsia="zh-CN"/>
        </w:rPr>
        <w:t xml:space="preserve"> </w:t>
      </w:r>
      <w:r>
        <w:rPr>
          <w:lang w:val="en-US" w:eastAsia="zh-CN"/>
        </w:rPr>
        <w:t xml:space="preserve">between E-RAB ID(s) and QoS Flow ID(s). It decides whether </w:t>
      </w:r>
      <w:r w:rsidRPr="007B4705">
        <w:rPr>
          <w:rFonts w:hint="eastAsia"/>
          <w:lang w:val="en-US" w:eastAsia="zh-CN"/>
        </w:rPr>
        <w:t xml:space="preserve">to </w:t>
      </w:r>
      <w:r w:rsidRPr="007B4705">
        <w:rPr>
          <w:lang w:val="en-US" w:eastAsia="zh-CN"/>
        </w:rPr>
        <w:t xml:space="preserve">accept the data forwarding </w:t>
      </w:r>
      <w:r>
        <w:rPr>
          <w:lang w:val="en-US" w:eastAsia="zh-CN"/>
        </w:rPr>
        <w:t>for E-RAB IDs</w:t>
      </w:r>
      <w:r w:rsidRPr="006C26B5">
        <w:rPr>
          <w:lang w:val="en-US" w:eastAsia="zh-CN"/>
        </w:rPr>
        <w:t xml:space="preserve"> </w:t>
      </w:r>
      <w:r>
        <w:rPr>
          <w:lang w:val="en-US" w:eastAsia="zh-CN"/>
        </w:rPr>
        <w:t>proposed for forwarding within the source to target container.</w:t>
      </w:r>
      <w:r w:rsidRPr="007B4705">
        <w:rPr>
          <w:lang w:val="en-US" w:eastAsia="zh-CN"/>
        </w:rPr>
        <w:t xml:space="preserve"> </w:t>
      </w:r>
      <w:r>
        <w:rPr>
          <w:lang w:val="en-US" w:eastAsia="zh-CN"/>
        </w:rPr>
        <w:t xml:space="preserve">It </w:t>
      </w:r>
      <w:r w:rsidRPr="007B4705">
        <w:rPr>
          <w:lang w:val="en-US" w:eastAsia="zh-CN"/>
        </w:rPr>
        <w:t>assign</w:t>
      </w:r>
      <w:r>
        <w:rPr>
          <w:lang w:val="en-US" w:eastAsia="zh-CN"/>
        </w:rPr>
        <w:t>s</w:t>
      </w:r>
      <w:r w:rsidRPr="007B4705">
        <w:rPr>
          <w:lang w:val="en-US" w:eastAsia="zh-CN"/>
        </w:rPr>
        <w:t xml:space="preserve"> </w:t>
      </w:r>
      <w:r>
        <w:rPr>
          <w:lang w:val="en-US" w:eastAsia="zh-CN"/>
        </w:rPr>
        <w:t xml:space="preserve">a </w:t>
      </w:r>
      <w:r w:rsidRPr="007B4705">
        <w:rPr>
          <w:lang w:val="en-US" w:eastAsia="zh-CN"/>
        </w:rPr>
        <w:t xml:space="preserve">TEID/TNL </w:t>
      </w:r>
      <w:r w:rsidRPr="007B4705">
        <w:rPr>
          <w:rFonts w:hint="eastAsia"/>
          <w:lang w:val="en-US" w:eastAsia="zh-CN"/>
        </w:rPr>
        <w:t xml:space="preserve">address </w:t>
      </w:r>
      <w:r>
        <w:rPr>
          <w:lang w:val="en-US" w:eastAsia="zh-CN"/>
        </w:rPr>
        <w:t xml:space="preserve">for each </w:t>
      </w:r>
      <w:ins w:id="15" w:author="nok-4" w:date="2018-06-11T00:11:00Z">
        <w:r w:rsidR="00197039">
          <w:rPr>
            <w:lang w:val="en-US" w:eastAsia="zh-CN"/>
          </w:rPr>
          <w:t>E-RAB</w:t>
        </w:r>
      </w:ins>
      <w:del w:id="16" w:author="nok-4" w:date="2018-06-11T00:11:00Z">
        <w:r w:rsidDel="00197039">
          <w:rPr>
            <w:lang w:val="en-US" w:eastAsia="zh-CN"/>
          </w:rPr>
          <w:delText>PDU session for</w:delText>
        </w:r>
      </w:del>
      <w:r>
        <w:rPr>
          <w:lang w:val="en-US" w:eastAsia="zh-CN"/>
        </w:rPr>
        <w:t xml:space="preserve"> which </w:t>
      </w:r>
      <w:del w:id="17" w:author="nok-4" w:date="2018-06-11T00:11:00Z">
        <w:r w:rsidDel="00197039">
          <w:rPr>
            <w:lang w:val="en-US" w:eastAsia="zh-CN"/>
          </w:rPr>
          <w:delText>at least one QoS flow</w:delText>
        </w:r>
      </w:del>
      <w:r>
        <w:rPr>
          <w:lang w:val="en-US" w:eastAsia="zh-CN"/>
        </w:rPr>
        <w:t xml:space="preserve"> is involved in the accepted forwarding</w:t>
      </w:r>
      <w:r w:rsidRPr="006159B0">
        <w:rPr>
          <w:lang w:eastAsia="zh-CN"/>
        </w:rPr>
        <w:t>.</w:t>
      </w:r>
    </w:p>
    <w:p w:rsidR="00630037" w:rsidRPr="006159B0" w:rsidRDefault="00630037" w:rsidP="00630037">
      <w:pPr>
        <w:pStyle w:val="B1"/>
      </w:pPr>
      <w:r>
        <w:lastRenderedPageBreak/>
        <w:t>-</w:t>
      </w:r>
      <w:r>
        <w:tab/>
        <w:t>The target NG-RAN node</w:t>
      </w:r>
      <w:r w:rsidRPr="009A0B3B">
        <w:rPr>
          <w:lang w:val="en-US" w:eastAsia="zh-CN"/>
        </w:rPr>
        <w:t xml:space="preserve"> </w:t>
      </w:r>
      <w:r>
        <w:rPr>
          <w:lang w:val="en-US" w:eastAsia="zh-CN"/>
        </w:rPr>
        <w:t>sends the Handover Request Acknowledge message in which it indicates the list of PDU sessions and QoS flows for which it has accepted the forwarding</w:t>
      </w:r>
      <w:r w:rsidRPr="006159B0">
        <w:rPr>
          <w:lang w:eastAsia="zh-CN"/>
        </w:rPr>
        <w:t>.</w:t>
      </w:r>
    </w:p>
    <w:p w:rsidR="00630037" w:rsidRDefault="00630037" w:rsidP="00630037">
      <w:pPr>
        <w:pStyle w:val="B1"/>
        <w:rPr>
          <w:lang w:eastAsia="zh-CN"/>
        </w:rPr>
      </w:pPr>
      <w:r>
        <w:t>-</w:t>
      </w:r>
      <w:r>
        <w:tab/>
        <w:t xml:space="preserve">The source </w:t>
      </w:r>
      <w:r>
        <w:rPr>
          <w:lang w:val="en-US" w:eastAsia="zh-CN"/>
        </w:rPr>
        <w:t>eNB receives in the Handover Command message the list of E-RAB IDs for which the target NG-RAN node has accepted the forwarding of corresponding PDU sessions and QoS flows</w:t>
      </w:r>
      <w:r w:rsidRPr="006159B0">
        <w:rPr>
          <w:lang w:eastAsia="zh-CN"/>
        </w:rPr>
        <w:t>.</w:t>
      </w:r>
    </w:p>
    <w:p w:rsidR="00630037" w:rsidRDefault="00630037" w:rsidP="00630037">
      <w:pPr>
        <w:pStyle w:val="B1"/>
      </w:pPr>
      <w:r>
        <w:t>-</w:t>
      </w:r>
      <w:r>
        <w:tab/>
        <w:t xml:space="preserve">For each E-RAB accepted for data forwarding, the source eNB forwards data to the SGW in the corresponding E-RAB tunnel and the SGW forwards the received data to the UPF in the E-RAB tunnel. </w:t>
      </w:r>
      <w:r w:rsidRPr="00C1501B">
        <w:rPr>
          <w:lang w:val="en-US" w:eastAsia="zh-CN"/>
        </w:rPr>
        <w:t xml:space="preserve">Then </w:t>
      </w:r>
      <w:r>
        <w:rPr>
          <w:lang w:val="en-US" w:eastAsia="zh-CN"/>
        </w:rPr>
        <w:t xml:space="preserve">the </w:t>
      </w:r>
      <w:r w:rsidRPr="00C1501B">
        <w:rPr>
          <w:lang w:val="en-US" w:eastAsia="zh-CN"/>
        </w:rPr>
        <w:t xml:space="preserve">UPF maps the data </w:t>
      </w:r>
      <w:r w:rsidRPr="00C1501B">
        <w:rPr>
          <w:rFonts w:hint="eastAsia"/>
          <w:lang w:val="en-US" w:eastAsia="zh-CN"/>
        </w:rPr>
        <w:t>received from</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E-RAB </w:t>
      </w:r>
      <w:r>
        <w:rPr>
          <w:rFonts w:hint="eastAsia"/>
          <w:lang w:val="en-US" w:eastAsia="zh-CN"/>
        </w:rPr>
        <w:t xml:space="preserve">tunnel </w:t>
      </w:r>
      <w:r w:rsidRPr="007B4705">
        <w:rPr>
          <w:lang w:val="en-US" w:eastAsia="zh-CN"/>
        </w:rPr>
        <w:t>to</w:t>
      </w:r>
      <w:r w:rsidRPr="007B4705">
        <w:rPr>
          <w:rFonts w:hint="eastAsia"/>
          <w:lang w:val="en-US" w:eastAsia="zh-CN"/>
        </w:rPr>
        <w:t xml:space="preserve"> the</w:t>
      </w:r>
      <w:r w:rsidRPr="007B4705">
        <w:rPr>
          <w:lang w:val="en-US" w:eastAsia="zh-CN"/>
        </w:rPr>
        <w:t xml:space="preserve"> corresponding mapped </w:t>
      </w:r>
      <w:r>
        <w:rPr>
          <w:lang w:val="en-US" w:eastAsia="zh-CN"/>
        </w:rPr>
        <w:t>PDU session tunnel</w:t>
      </w:r>
      <w:r w:rsidRPr="007B4705">
        <w:rPr>
          <w:lang w:val="en-US" w:eastAsia="zh-CN"/>
        </w:rPr>
        <w:t>.</w:t>
      </w:r>
      <w:r>
        <w:rPr>
          <w:lang w:val="en-US" w:eastAsia="zh-CN"/>
        </w:rPr>
        <w:t xml:space="preserve"> The target NG-RAN node prioritizes the forwarded packets over the fresh packets for those QoS flows which are involved in the accepted forwarding</w:t>
      </w:r>
      <w:r w:rsidRPr="006159B0">
        <w:rPr>
          <w:lang w:eastAsia="zh-CN"/>
        </w:rPr>
        <w:t>.</w:t>
      </w:r>
    </w:p>
    <w:p w:rsidR="008D21F3" w:rsidRDefault="008D21F3" w:rsidP="00D00F84"/>
    <w:p w:rsidR="008D21F3" w:rsidRDefault="008D21F3" w:rsidP="00D00F84"/>
    <w:p w:rsidR="008D21F3" w:rsidRDefault="008D21F3" w:rsidP="00D00F84"/>
    <w:p w:rsidR="008D21F3" w:rsidRDefault="008D21F3" w:rsidP="00D00F84"/>
    <w:p w:rsidR="008D21F3" w:rsidRDefault="008D21F3" w:rsidP="00D00F84"/>
    <w:p w:rsidR="00A4235F" w:rsidRDefault="00A4235F" w:rsidP="00D50C2F"/>
    <w:p w:rsidR="009071A7" w:rsidRPr="000F6036" w:rsidRDefault="009071A7" w:rsidP="009071A7"/>
    <w:p w:rsidR="009071A7" w:rsidRDefault="009071A7" w:rsidP="009071A7">
      <w:pPr>
        <w:pStyle w:val="Heading1"/>
      </w:pPr>
      <w:r w:rsidRPr="006E13D1">
        <w:t>References</w:t>
      </w:r>
    </w:p>
    <w:p w:rsidR="009071A7" w:rsidRPr="009977AA" w:rsidRDefault="009071A7" w:rsidP="009071A7">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071A7" w:rsidRDefault="009071A7" w:rsidP="009071A7">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3C560E" w:rsidRDefault="003C560E" w:rsidP="009071A7">
      <w:pPr>
        <w:numPr>
          <w:ilvl w:val="0"/>
          <w:numId w:val="4"/>
        </w:numPr>
        <w:overflowPunct w:val="0"/>
        <w:autoSpaceDE w:val="0"/>
        <w:autoSpaceDN w:val="0"/>
        <w:adjustRightInd w:val="0"/>
        <w:textAlignment w:val="baseline"/>
      </w:pPr>
      <w:r>
        <w:t xml:space="preserve">R3-183611, </w:t>
      </w:r>
      <w:r>
        <w:rPr>
          <w:i/>
        </w:rPr>
        <w:t>Handling end marker packets in 5GS intra-system</w:t>
      </w:r>
    </w:p>
    <w:p w:rsidR="00D00565" w:rsidRDefault="00D00565" w:rsidP="0047734D"/>
    <w:p w:rsidR="00BA12F0" w:rsidRPr="000F6036" w:rsidRDefault="00BA12F0" w:rsidP="0047734D"/>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2678" w:rsidRDefault="00442678">
      <w:r>
        <w:separator/>
      </w:r>
    </w:p>
  </w:endnote>
  <w:endnote w:type="continuationSeparator" w:id="0">
    <w:p w:rsidR="00442678" w:rsidRDefault="0044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2678" w:rsidRDefault="00442678">
      <w:r>
        <w:separator/>
      </w:r>
    </w:p>
  </w:footnote>
  <w:footnote w:type="continuationSeparator" w:id="0">
    <w:p w:rsidR="00442678" w:rsidRDefault="00442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6"/>
  </w:num>
  <w:num w:numId="7">
    <w:abstractNumId w:val="4"/>
  </w:num>
  <w:num w:numId="8">
    <w:abstractNumId w:val="8"/>
  </w:num>
  <w:num w:numId="9">
    <w:abstractNumId w:val="2"/>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40095"/>
    <w:rsid w:val="000544B7"/>
    <w:rsid w:val="00062706"/>
    <w:rsid w:val="0007242F"/>
    <w:rsid w:val="00080512"/>
    <w:rsid w:val="00085180"/>
    <w:rsid w:val="00086957"/>
    <w:rsid w:val="00087780"/>
    <w:rsid w:val="00090468"/>
    <w:rsid w:val="00096589"/>
    <w:rsid w:val="000A0512"/>
    <w:rsid w:val="000A1BA0"/>
    <w:rsid w:val="000A7AC8"/>
    <w:rsid w:val="000A7BA2"/>
    <w:rsid w:val="000B7BCF"/>
    <w:rsid w:val="000C457B"/>
    <w:rsid w:val="000C522B"/>
    <w:rsid w:val="000D06EE"/>
    <w:rsid w:val="000D0C0F"/>
    <w:rsid w:val="000D25D8"/>
    <w:rsid w:val="000D58AB"/>
    <w:rsid w:val="000D7ED8"/>
    <w:rsid w:val="000E184A"/>
    <w:rsid w:val="000E3FDC"/>
    <w:rsid w:val="000E6D61"/>
    <w:rsid w:val="000F3D73"/>
    <w:rsid w:val="000F6036"/>
    <w:rsid w:val="00100C01"/>
    <w:rsid w:val="00102BBA"/>
    <w:rsid w:val="00105200"/>
    <w:rsid w:val="001069A6"/>
    <w:rsid w:val="00116861"/>
    <w:rsid w:val="00122641"/>
    <w:rsid w:val="001260CC"/>
    <w:rsid w:val="00133CBE"/>
    <w:rsid w:val="001407E5"/>
    <w:rsid w:val="00145075"/>
    <w:rsid w:val="00154CFD"/>
    <w:rsid w:val="001551AC"/>
    <w:rsid w:val="001631A3"/>
    <w:rsid w:val="0016460B"/>
    <w:rsid w:val="00172936"/>
    <w:rsid w:val="001741A0"/>
    <w:rsid w:val="00175615"/>
    <w:rsid w:val="00180737"/>
    <w:rsid w:val="00184EFE"/>
    <w:rsid w:val="00193C72"/>
    <w:rsid w:val="00194CD0"/>
    <w:rsid w:val="00197039"/>
    <w:rsid w:val="00197BBA"/>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404E6"/>
    <w:rsid w:val="00240994"/>
    <w:rsid w:val="00272DB6"/>
    <w:rsid w:val="002747EC"/>
    <w:rsid w:val="00277561"/>
    <w:rsid w:val="002855BF"/>
    <w:rsid w:val="002936B6"/>
    <w:rsid w:val="00294DF6"/>
    <w:rsid w:val="002A6423"/>
    <w:rsid w:val="002B0B54"/>
    <w:rsid w:val="002B5023"/>
    <w:rsid w:val="002B70F2"/>
    <w:rsid w:val="002D0D45"/>
    <w:rsid w:val="002D78D2"/>
    <w:rsid w:val="002E03D2"/>
    <w:rsid w:val="002E4B80"/>
    <w:rsid w:val="002F0D22"/>
    <w:rsid w:val="0030253D"/>
    <w:rsid w:val="003172DC"/>
    <w:rsid w:val="00317F30"/>
    <w:rsid w:val="003204E7"/>
    <w:rsid w:val="00321723"/>
    <w:rsid w:val="0032234E"/>
    <w:rsid w:val="00326069"/>
    <w:rsid w:val="00327B8A"/>
    <w:rsid w:val="0033754C"/>
    <w:rsid w:val="00340F57"/>
    <w:rsid w:val="00341E8E"/>
    <w:rsid w:val="0034392D"/>
    <w:rsid w:val="00346AB8"/>
    <w:rsid w:val="00350BC9"/>
    <w:rsid w:val="00352A0D"/>
    <w:rsid w:val="003544E0"/>
    <w:rsid w:val="0035462D"/>
    <w:rsid w:val="00356754"/>
    <w:rsid w:val="00370ABF"/>
    <w:rsid w:val="0038109C"/>
    <w:rsid w:val="003846AD"/>
    <w:rsid w:val="003856B3"/>
    <w:rsid w:val="00385730"/>
    <w:rsid w:val="00392827"/>
    <w:rsid w:val="003A1266"/>
    <w:rsid w:val="003A7BF5"/>
    <w:rsid w:val="003B40AD"/>
    <w:rsid w:val="003B76F7"/>
    <w:rsid w:val="003C4E37"/>
    <w:rsid w:val="003C560E"/>
    <w:rsid w:val="003D4A02"/>
    <w:rsid w:val="003E16BE"/>
    <w:rsid w:val="00401855"/>
    <w:rsid w:val="00405F25"/>
    <w:rsid w:val="0040753A"/>
    <w:rsid w:val="00416367"/>
    <w:rsid w:val="0043154A"/>
    <w:rsid w:val="00442678"/>
    <w:rsid w:val="004505E3"/>
    <w:rsid w:val="004525D5"/>
    <w:rsid w:val="00453BF0"/>
    <w:rsid w:val="00470EAA"/>
    <w:rsid w:val="0047586E"/>
    <w:rsid w:val="0047734D"/>
    <w:rsid w:val="00477455"/>
    <w:rsid w:val="0048078E"/>
    <w:rsid w:val="00483695"/>
    <w:rsid w:val="0048581F"/>
    <w:rsid w:val="0049117F"/>
    <w:rsid w:val="0049181B"/>
    <w:rsid w:val="004A111B"/>
    <w:rsid w:val="004A69D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65087"/>
    <w:rsid w:val="00565546"/>
    <w:rsid w:val="0056573F"/>
    <w:rsid w:val="00570BAB"/>
    <w:rsid w:val="00572BD0"/>
    <w:rsid w:val="005733C2"/>
    <w:rsid w:val="005969D7"/>
    <w:rsid w:val="005A0C3C"/>
    <w:rsid w:val="005A4ED6"/>
    <w:rsid w:val="005B40ED"/>
    <w:rsid w:val="005C2AD8"/>
    <w:rsid w:val="005D0F43"/>
    <w:rsid w:val="005E7DB4"/>
    <w:rsid w:val="005F1643"/>
    <w:rsid w:val="005F221F"/>
    <w:rsid w:val="005F7E4E"/>
    <w:rsid w:val="00605C1D"/>
    <w:rsid w:val="00611566"/>
    <w:rsid w:val="00630037"/>
    <w:rsid w:val="00631E69"/>
    <w:rsid w:val="00633C0F"/>
    <w:rsid w:val="006410B9"/>
    <w:rsid w:val="00641DC8"/>
    <w:rsid w:val="00644AED"/>
    <w:rsid w:val="00646D99"/>
    <w:rsid w:val="006472DD"/>
    <w:rsid w:val="00655E0C"/>
    <w:rsid w:val="00656910"/>
    <w:rsid w:val="00666214"/>
    <w:rsid w:val="00672B49"/>
    <w:rsid w:val="006766E7"/>
    <w:rsid w:val="006A3F36"/>
    <w:rsid w:val="006A63D2"/>
    <w:rsid w:val="006A6EF6"/>
    <w:rsid w:val="006C5920"/>
    <w:rsid w:val="006C66D8"/>
    <w:rsid w:val="006D1E24"/>
    <w:rsid w:val="006D22AF"/>
    <w:rsid w:val="006D6543"/>
    <w:rsid w:val="006E1417"/>
    <w:rsid w:val="006E553C"/>
    <w:rsid w:val="006F1DFC"/>
    <w:rsid w:val="006F6A2C"/>
    <w:rsid w:val="00714A5D"/>
    <w:rsid w:val="00716816"/>
    <w:rsid w:val="007173E9"/>
    <w:rsid w:val="0072563C"/>
    <w:rsid w:val="0072664E"/>
    <w:rsid w:val="007268EF"/>
    <w:rsid w:val="00732349"/>
    <w:rsid w:val="00734A5B"/>
    <w:rsid w:val="0073751F"/>
    <w:rsid w:val="00741819"/>
    <w:rsid w:val="00744E76"/>
    <w:rsid w:val="007468EC"/>
    <w:rsid w:val="00757D40"/>
    <w:rsid w:val="00760F85"/>
    <w:rsid w:val="00764638"/>
    <w:rsid w:val="00781F0F"/>
    <w:rsid w:val="00782770"/>
    <w:rsid w:val="0078727C"/>
    <w:rsid w:val="00787B28"/>
    <w:rsid w:val="0079049D"/>
    <w:rsid w:val="007974D8"/>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5306"/>
    <w:rsid w:val="008C25A0"/>
    <w:rsid w:val="008C4DAE"/>
    <w:rsid w:val="008D21F3"/>
    <w:rsid w:val="008E4A5A"/>
    <w:rsid w:val="008F76E2"/>
    <w:rsid w:val="0090271F"/>
    <w:rsid w:val="00902DB9"/>
    <w:rsid w:val="0090466A"/>
    <w:rsid w:val="009071A7"/>
    <w:rsid w:val="009132BF"/>
    <w:rsid w:val="00923C4C"/>
    <w:rsid w:val="009272D6"/>
    <w:rsid w:val="00934879"/>
    <w:rsid w:val="00936071"/>
    <w:rsid w:val="009379C0"/>
    <w:rsid w:val="00940212"/>
    <w:rsid w:val="00942EC2"/>
    <w:rsid w:val="00946D4C"/>
    <w:rsid w:val="009550EB"/>
    <w:rsid w:val="00955539"/>
    <w:rsid w:val="00961B32"/>
    <w:rsid w:val="00971551"/>
    <w:rsid w:val="00974BB0"/>
    <w:rsid w:val="0097507F"/>
    <w:rsid w:val="00977931"/>
    <w:rsid w:val="00990CFF"/>
    <w:rsid w:val="00992903"/>
    <w:rsid w:val="009A0AF3"/>
    <w:rsid w:val="009A2106"/>
    <w:rsid w:val="009A51BA"/>
    <w:rsid w:val="009B07CD"/>
    <w:rsid w:val="009B264C"/>
    <w:rsid w:val="009C19E9"/>
    <w:rsid w:val="009C4BCB"/>
    <w:rsid w:val="009D2D35"/>
    <w:rsid w:val="009D34E9"/>
    <w:rsid w:val="009E7CF3"/>
    <w:rsid w:val="009F17D1"/>
    <w:rsid w:val="00A05607"/>
    <w:rsid w:val="00A07221"/>
    <w:rsid w:val="00A10F02"/>
    <w:rsid w:val="00A122BD"/>
    <w:rsid w:val="00A13E10"/>
    <w:rsid w:val="00A14AFD"/>
    <w:rsid w:val="00A204CA"/>
    <w:rsid w:val="00A211B6"/>
    <w:rsid w:val="00A23607"/>
    <w:rsid w:val="00A237EB"/>
    <w:rsid w:val="00A25676"/>
    <w:rsid w:val="00A405CA"/>
    <w:rsid w:val="00A4235F"/>
    <w:rsid w:val="00A53724"/>
    <w:rsid w:val="00A60445"/>
    <w:rsid w:val="00A64968"/>
    <w:rsid w:val="00A7368B"/>
    <w:rsid w:val="00A82346"/>
    <w:rsid w:val="00A83145"/>
    <w:rsid w:val="00A8774F"/>
    <w:rsid w:val="00A9671C"/>
    <w:rsid w:val="00AA1553"/>
    <w:rsid w:val="00AA2568"/>
    <w:rsid w:val="00AB6329"/>
    <w:rsid w:val="00AE59AD"/>
    <w:rsid w:val="00AE6721"/>
    <w:rsid w:val="00AE6F06"/>
    <w:rsid w:val="00AE7243"/>
    <w:rsid w:val="00AE7322"/>
    <w:rsid w:val="00AF13C2"/>
    <w:rsid w:val="00B0277A"/>
    <w:rsid w:val="00B11F3A"/>
    <w:rsid w:val="00B15449"/>
    <w:rsid w:val="00B30333"/>
    <w:rsid w:val="00B3364A"/>
    <w:rsid w:val="00B479E1"/>
    <w:rsid w:val="00B47FD1"/>
    <w:rsid w:val="00B516BB"/>
    <w:rsid w:val="00B5572A"/>
    <w:rsid w:val="00B612B3"/>
    <w:rsid w:val="00B6505B"/>
    <w:rsid w:val="00B72829"/>
    <w:rsid w:val="00B75B46"/>
    <w:rsid w:val="00B77CBC"/>
    <w:rsid w:val="00B84170"/>
    <w:rsid w:val="00B84659"/>
    <w:rsid w:val="00B92412"/>
    <w:rsid w:val="00B9522A"/>
    <w:rsid w:val="00B959CE"/>
    <w:rsid w:val="00B95CF8"/>
    <w:rsid w:val="00BA12F0"/>
    <w:rsid w:val="00BA5931"/>
    <w:rsid w:val="00BC4371"/>
    <w:rsid w:val="00BC5971"/>
    <w:rsid w:val="00BD703C"/>
    <w:rsid w:val="00BE0812"/>
    <w:rsid w:val="00BE0CC3"/>
    <w:rsid w:val="00BE0FE1"/>
    <w:rsid w:val="00BE63DD"/>
    <w:rsid w:val="00C01C3D"/>
    <w:rsid w:val="00C07F97"/>
    <w:rsid w:val="00C1110C"/>
    <w:rsid w:val="00C12760"/>
    <w:rsid w:val="00C12B51"/>
    <w:rsid w:val="00C14363"/>
    <w:rsid w:val="00C20BC3"/>
    <w:rsid w:val="00C2306F"/>
    <w:rsid w:val="00C24650"/>
    <w:rsid w:val="00C33079"/>
    <w:rsid w:val="00C40E85"/>
    <w:rsid w:val="00C46AAD"/>
    <w:rsid w:val="00C5715D"/>
    <w:rsid w:val="00C7331A"/>
    <w:rsid w:val="00C74347"/>
    <w:rsid w:val="00C83A13"/>
    <w:rsid w:val="00C90B1A"/>
    <w:rsid w:val="00C92967"/>
    <w:rsid w:val="00C92A50"/>
    <w:rsid w:val="00C92C57"/>
    <w:rsid w:val="00CA1927"/>
    <w:rsid w:val="00CA3D0C"/>
    <w:rsid w:val="00CA654B"/>
    <w:rsid w:val="00CB0EAB"/>
    <w:rsid w:val="00CB4F59"/>
    <w:rsid w:val="00CC15C7"/>
    <w:rsid w:val="00CC3976"/>
    <w:rsid w:val="00CC6E7E"/>
    <w:rsid w:val="00CD4C7B"/>
    <w:rsid w:val="00CF0AAE"/>
    <w:rsid w:val="00CF0C19"/>
    <w:rsid w:val="00CF280C"/>
    <w:rsid w:val="00CF54F8"/>
    <w:rsid w:val="00D00565"/>
    <w:rsid w:val="00D006C7"/>
    <w:rsid w:val="00D00F84"/>
    <w:rsid w:val="00D03A65"/>
    <w:rsid w:val="00D11699"/>
    <w:rsid w:val="00D148BD"/>
    <w:rsid w:val="00D1553B"/>
    <w:rsid w:val="00D40CE2"/>
    <w:rsid w:val="00D44ECE"/>
    <w:rsid w:val="00D50C2F"/>
    <w:rsid w:val="00D52452"/>
    <w:rsid w:val="00D527D8"/>
    <w:rsid w:val="00D60380"/>
    <w:rsid w:val="00D67B5B"/>
    <w:rsid w:val="00D71EAE"/>
    <w:rsid w:val="00D738D6"/>
    <w:rsid w:val="00D80117"/>
    <w:rsid w:val="00D80795"/>
    <w:rsid w:val="00D829AA"/>
    <w:rsid w:val="00D87E00"/>
    <w:rsid w:val="00D9134D"/>
    <w:rsid w:val="00D96294"/>
    <w:rsid w:val="00D96D11"/>
    <w:rsid w:val="00DA1256"/>
    <w:rsid w:val="00DA7A03"/>
    <w:rsid w:val="00DB0149"/>
    <w:rsid w:val="00DB1818"/>
    <w:rsid w:val="00DB6619"/>
    <w:rsid w:val="00DC309B"/>
    <w:rsid w:val="00DC4DA2"/>
    <w:rsid w:val="00DD5A25"/>
    <w:rsid w:val="00DE27BE"/>
    <w:rsid w:val="00DE5059"/>
    <w:rsid w:val="00E06A7A"/>
    <w:rsid w:val="00E1316A"/>
    <w:rsid w:val="00E13300"/>
    <w:rsid w:val="00E27376"/>
    <w:rsid w:val="00E32C08"/>
    <w:rsid w:val="00E3405F"/>
    <w:rsid w:val="00E40D0C"/>
    <w:rsid w:val="00E42D76"/>
    <w:rsid w:val="00E43BA9"/>
    <w:rsid w:val="00E51E45"/>
    <w:rsid w:val="00E51FB1"/>
    <w:rsid w:val="00E53651"/>
    <w:rsid w:val="00E53976"/>
    <w:rsid w:val="00E55243"/>
    <w:rsid w:val="00E61BF3"/>
    <w:rsid w:val="00E62835"/>
    <w:rsid w:val="00E66615"/>
    <w:rsid w:val="00E75CF9"/>
    <w:rsid w:val="00E76F01"/>
    <w:rsid w:val="00E77645"/>
    <w:rsid w:val="00E80FE2"/>
    <w:rsid w:val="00E832C8"/>
    <w:rsid w:val="00E83697"/>
    <w:rsid w:val="00E839C8"/>
    <w:rsid w:val="00E87B43"/>
    <w:rsid w:val="00E97722"/>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7388"/>
    <w:rsid w:val="00F1046E"/>
    <w:rsid w:val="00F17F07"/>
    <w:rsid w:val="00F2026E"/>
    <w:rsid w:val="00F2210A"/>
    <w:rsid w:val="00F22645"/>
    <w:rsid w:val="00F33D6C"/>
    <w:rsid w:val="00F37743"/>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5A2D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693</TotalTime>
  <Pages>4</Pages>
  <Words>1545</Words>
  <Characters>8500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nok-4</cp:lastModifiedBy>
  <cp:revision>16</cp:revision>
  <cp:lastPrinted>2017-03-17T12:10:00Z</cp:lastPrinted>
  <dcterms:created xsi:type="dcterms:W3CDTF">2018-06-09T22:31:00Z</dcterms:created>
  <dcterms:modified xsi:type="dcterms:W3CDTF">2018-06-25T13:00:00Z</dcterms:modified>
</cp:coreProperties>
</file>