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6D206F7A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747C4C" w:rsidRPr="00747C4C">
        <w:rPr>
          <w:noProof w:val="0"/>
          <w:sz w:val="22"/>
          <w:szCs w:val="20"/>
          <w:lang w:eastAsia="en-US"/>
        </w:rPr>
        <w:t>R3-182</w:t>
      </w:r>
      <w:r w:rsidR="00DF259A">
        <w:rPr>
          <w:noProof w:val="0"/>
          <w:sz w:val="22"/>
          <w:szCs w:val="20"/>
          <w:lang w:eastAsia="en-US"/>
        </w:rPr>
        <w:t>459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419C80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</w:t>
      </w:r>
      <w:r w:rsidR="006D2011">
        <w:rPr>
          <w:noProof/>
          <w:lang w:val="en-US"/>
        </w:rPr>
        <w:t>10.7</w:t>
      </w:r>
    </w:p>
    <w:p w14:paraId="5DAA27F0" w14:textId="5F81418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053B4E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97B93" w:rsidRPr="00197B93">
        <w:rPr>
          <w:sz w:val="22"/>
          <w:szCs w:val="22"/>
        </w:rPr>
        <w:t>(TP for NR BL CR for TS 36.4</w:t>
      </w:r>
      <w:r w:rsidR="00197B93">
        <w:rPr>
          <w:sz w:val="22"/>
          <w:szCs w:val="22"/>
        </w:rPr>
        <w:t>7</w:t>
      </w:r>
      <w:r w:rsidR="00197B93" w:rsidRPr="00197B93">
        <w:rPr>
          <w:sz w:val="22"/>
          <w:szCs w:val="22"/>
        </w:rPr>
        <w:t xml:space="preserve">3): </w:t>
      </w:r>
      <w:r w:rsidR="00E81F67">
        <w:rPr>
          <w:sz w:val="22"/>
          <w:szCs w:val="22"/>
        </w:rPr>
        <w:t>Solution for e</w:t>
      </w:r>
      <w:r w:rsidR="006D2011">
        <w:rPr>
          <w:sz w:val="22"/>
          <w:szCs w:val="22"/>
        </w:rPr>
        <w:t>stablishment of DRB QoS in CU-DU architecture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33A6D718" w14:textId="3E2BA229" w:rsidR="00AF0535" w:rsidRPr="00CE0424" w:rsidRDefault="00197B93" w:rsidP="00AF0535">
      <w:r>
        <w:t>This TP reflects the discussions on DRB QoS at RAN3-99bis.</w:t>
      </w:r>
    </w:p>
    <w:p w14:paraId="657B21DB" w14:textId="77777777" w:rsidR="003A3CA4" w:rsidRPr="00E918C0" w:rsidRDefault="003A3CA4" w:rsidP="003A3CA4">
      <w:pPr>
        <w:pStyle w:val="Reference"/>
        <w:numPr>
          <w:ilvl w:val="0"/>
          <w:numId w:val="0"/>
        </w:numPr>
      </w:pPr>
      <w:bookmarkStart w:id="1" w:name="_Toc491772836"/>
      <w:bookmarkStart w:id="2" w:name="_Ref484067741"/>
      <w:bookmarkStart w:id="3" w:name="_Ref174151459"/>
      <w:bookmarkStart w:id="4" w:name="_Ref189809556"/>
    </w:p>
    <w:bookmarkEnd w:id="1"/>
    <w:bookmarkEnd w:id="2"/>
    <w:bookmarkEnd w:id="3"/>
    <w:bookmarkEnd w:id="4"/>
    <w:p w14:paraId="27E38A12" w14:textId="0E93018C" w:rsidR="00F754B7" w:rsidRDefault="00F754B7" w:rsidP="00F754B7">
      <w:pPr>
        <w:pStyle w:val="Heading1"/>
      </w:pPr>
      <w:r>
        <w:t xml:space="preserve">TP to TS38.473 </w:t>
      </w:r>
      <w:r w:rsidR="00A2325A">
        <w:t xml:space="preserve">based on </w:t>
      </w:r>
      <w:r w:rsidR="00DF259A">
        <w:t>R3-181836</w:t>
      </w:r>
    </w:p>
    <w:p w14:paraId="5F34962D" w14:textId="77777777" w:rsidR="00F754B7" w:rsidRPr="0031716D" w:rsidRDefault="00F754B7" w:rsidP="00F754B7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color w:val="7030A0"/>
          <w:sz w:val="20"/>
        </w:rPr>
      </w:pPr>
      <w:r w:rsidRPr="0031716D">
        <w:rPr>
          <w:rFonts w:ascii="Times New Roman" w:hAnsi="Times New Roman"/>
          <w:color w:val="7030A0"/>
          <w:sz w:val="20"/>
        </w:rPr>
        <w:t>----------------------------------------------Here the Changes Start----------------------------------------------</w:t>
      </w:r>
    </w:p>
    <w:p w14:paraId="3DECB5B5" w14:textId="77777777" w:rsidR="004F1CC4" w:rsidRPr="005E6736" w:rsidRDefault="004F1CC4" w:rsidP="004F1CC4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5" w:name="_Toc502835509"/>
      <w:bookmarkStart w:id="6" w:name="_Toc507796149"/>
      <w:r w:rsidRPr="005E6736">
        <w:rPr>
          <w:sz w:val="32"/>
          <w:lang w:eastAsia="en-GB"/>
        </w:rPr>
        <w:t>8.3</w:t>
      </w:r>
      <w:r w:rsidRPr="005E6736">
        <w:rPr>
          <w:sz w:val="32"/>
          <w:lang w:eastAsia="en-GB"/>
        </w:rPr>
        <w:tab/>
        <w:t>UE Context Management procedures</w:t>
      </w:r>
      <w:bookmarkEnd w:id="5"/>
      <w:bookmarkEnd w:id="6"/>
    </w:p>
    <w:p w14:paraId="3D03AA1C" w14:textId="77777777" w:rsidR="004F1CC4" w:rsidRPr="00F47BD0" w:rsidRDefault="004F1CC4" w:rsidP="004F1CC4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7" w:name="_Toc502837191"/>
      <w:bookmarkStart w:id="8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7"/>
      <w:r w:rsidRPr="00F47BD0">
        <w:rPr>
          <w:sz w:val="28"/>
          <w:lang w:eastAsia="en-GB"/>
        </w:rPr>
        <w:t xml:space="preserve"> </w:t>
      </w:r>
      <w:bookmarkEnd w:id="8"/>
    </w:p>
    <w:p w14:paraId="50A1C757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9" w:name="_Toc502835511"/>
      <w:bookmarkStart w:id="10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9"/>
      <w:bookmarkEnd w:id="10"/>
    </w:p>
    <w:p w14:paraId="69694645" w14:textId="77777777" w:rsidR="004F1CC4" w:rsidRPr="00F47BD0" w:rsidRDefault="004F1CC4" w:rsidP="004F1CC4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06B9B3F7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1" w:name="_Toc502835512"/>
      <w:bookmarkStart w:id="12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1"/>
      <w:bookmarkEnd w:id="12"/>
    </w:p>
    <w:p w14:paraId="1D39B79D" w14:textId="47E6E57F" w:rsidR="004F1CC4" w:rsidRPr="00F47BD0" w:rsidRDefault="004F1CC4" w:rsidP="004F1CC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68073031" wp14:editId="321AC43B">
            <wp:extent cx="3381375" cy="1428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5D44E" w14:textId="77777777" w:rsidR="004F1CC4" w:rsidRPr="00F47BD0" w:rsidRDefault="004F1CC4" w:rsidP="004F1CC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73EE9F1B" w14:textId="77777777" w:rsidR="004F1CC4" w:rsidRPr="00F47BD0" w:rsidRDefault="004F1CC4" w:rsidP="004F1CC4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245AC8CB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49D5E27F" w14:textId="77777777" w:rsidR="004F1CC4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2D5EF84E" w14:textId="77777777" w:rsidR="004F1CC4" w:rsidRPr="005E6736" w:rsidRDefault="004F1CC4" w:rsidP="004F1CC4">
      <w:r w:rsidRPr="005E6736">
        <w:rPr>
          <w:rFonts w:hint="eastAsia"/>
        </w:rPr>
        <w:lastRenderedPageBreak/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2F689DD5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5B7BB185" w14:textId="77777777" w:rsidR="004F1CC4" w:rsidRPr="005E6736" w:rsidRDefault="004F1CC4" w:rsidP="004F1CC4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33561D8C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09B862B9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01B0050A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58BDFC17" w14:textId="77777777" w:rsidR="004F1CC4" w:rsidRPr="00F47BD0" w:rsidRDefault="004F1CC4" w:rsidP="004F1CC4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0B7CE5B0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5184478F" w14:textId="5FDF1C06" w:rsidR="004F1CC4" w:rsidRDefault="004F1CC4" w:rsidP="004F1CC4">
      <w:pPr>
        <w:rPr>
          <w:ins w:id="13" w:author="Ericsson User" w:date="2018-04-19T16:42:00Z"/>
          <w:lang w:eastAsia="en-GB"/>
        </w:rPr>
      </w:pPr>
      <w:r w:rsidRPr="00F47BD0">
        <w:rPr>
          <w:lang w:eastAsia="en-GB"/>
        </w:rPr>
        <w:t xml:space="preserve">For EN-DC operation, the gNB-CU shall include </w:t>
      </w:r>
      <w:ins w:id="14" w:author="Ericsson User" w:date="2018-04-19T16:43:00Z">
        <w:r w:rsidR="003F40B9" w:rsidRPr="00961B0B">
          <w:rPr>
            <w:highlight w:val="yellow"/>
          </w:rPr>
          <w:t>in the UE CONTEXT SETUP REQUEST</w:t>
        </w:r>
        <w:r w:rsidR="003F40B9">
          <w:t xml:space="preserve"> </w:t>
        </w:r>
      </w:ins>
      <w:r w:rsidRPr="00F47BD0">
        <w:rPr>
          <w:lang w:eastAsia="en-GB"/>
        </w:rPr>
        <w:t>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48FF0C35" w14:textId="501A9013" w:rsidR="003F40B9" w:rsidRPr="00F47BD0" w:rsidRDefault="003F40B9" w:rsidP="004F1CC4">
      <w:ins w:id="15" w:author="Ericsson User" w:date="2018-04-19T16:42:00Z">
        <w:r w:rsidRPr="00961B0B">
          <w:rPr>
            <w:highlight w:val="yellow"/>
          </w:rPr>
          <w:t xml:space="preserve">For </w:t>
        </w:r>
      </w:ins>
      <w:ins w:id="16" w:author="Nokia" w:date="2018-04-20T08:55:00Z">
        <w:r w:rsidR="005B71E1">
          <w:rPr>
            <w:highlight w:val="yellow"/>
          </w:rPr>
          <w:t>NG-RAN</w:t>
        </w:r>
      </w:ins>
      <w:ins w:id="17" w:author="Ericsson User" w:date="2018-04-20T03:37:00Z">
        <w:r w:rsidR="005F0201">
          <w:rPr>
            <w:highlight w:val="yellow"/>
          </w:rPr>
          <w:t xml:space="preserve"> operation</w:t>
        </w:r>
      </w:ins>
      <w:ins w:id="18" w:author="Ericsson User" w:date="2018-04-19T16:42:00Z">
        <w:r w:rsidRPr="00961B0B">
          <w:rPr>
            <w:highlight w:val="yellow"/>
          </w:rPr>
          <w:t xml:space="preserve">, the gNB-CU shall include in the UE CONTEXT SETUP REQUEST the </w:t>
        </w:r>
        <w:r w:rsidRPr="00E33D37">
          <w:rPr>
            <w:i/>
            <w:sz w:val="18"/>
            <w:highlight w:val="yellow"/>
          </w:rPr>
          <w:t xml:space="preserve">DRB </w:t>
        </w:r>
        <w:r w:rsidRPr="00961B0B">
          <w:rPr>
            <w:i/>
            <w:sz w:val="18"/>
            <w:highlight w:val="yellow"/>
          </w:rPr>
          <w:t xml:space="preserve">Information </w:t>
        </w:r>
        <w:r w:rsidRPr="00E33D37">
          <w:rPr>
            <w:sz w:val="18"/>
            <w:highlight w:val="yellow"/>
          </w:rPr>
          <w:t>IE</w:t>
        </w:r>
        <w:r w:rsidRPr="00961B0B">
          <w:rPr>
            <w:sz w:val="18"/>
            <w:highlight w:val="yellow"/>
          </w:rPr>
          <w:t>.</w:t>
        </w:r>
      </w:ins>
    </w:p>
    <w:p w14:paraId="5ABA22BF" w14:textId="77777777" w:rsidR="004F1CC4" w:rsidRPr="005E6736" w:rsidRDefault="004F1CC4" w:rsidP="004F1CC4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5A0D35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31D3E582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29188A30" w14:textId="77777777" w:rsidR="004F1CC4" w:rsidRDefault="004F1CC4" w:rsidP="004F1CC4">
      <w:pPr>
        <w:rPr>
          <w:ins w:id="19" w:author="R3-181433" w:date="2018-03-03T06:01:00Z"/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2D7A24BC" w14:textId="77777777" w:rsidR="004F1CC4" w:rsidRDefault="004F1CC4" w:rsidP="004F1CC4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41E01D35" w14:textId="77777777" w:rsidR="004F1CC4" w:rsidRPr="0047019A" w:rsidRDefault="004F1CC4" w:rsidP="004F1CC4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DCD5D15" w14:textId="77777777" w:rsidR="004F1CC4" w:rsidRPr="005E6736" w:rsidRDefault="004F1CC4" w:rsidP="004F1CC4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r w:rsidRPr="005E6736">
        <w:rPr>
          <w:i/>
        </w:rPr>
        <w:t>To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5A78DEDF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20" w:name="_Toc502835513"/>
      <w:bookmarkStart w:id="21" w:name="_Toc502837194"/>
      <w:r w:rsidRPr="00F47BD0">
        <w:rPr>
          <w:sz w:val="24"/>
          <w:lang w:eastAsia="en-GB"/>
        </w:rPr>
        <w:t>8.3.1.3</w:t>
      </w:r>
      <w:r w:rsidRPr="00F47BD0">
        <w:rPr>
          <w:sz w:val="24"/>
          <w:lang w:eastAsia="en-GB"/>
        </w:rPr>
        <w:tab/>
        <w:t>Unsuccessful Operation</w:t>
      </w:r>
      <w:bookmarkEnd w:id="20"/>
      <w:bookmarkEnd w:id="21"/>
    </w:p>
    <w:p w14:paraId="6A0AEE98" w14:textId="4D477D13" w:rsidR="004F1CC4" w:rsidRPr="00F47BD0" w:rsidRDefault="004F1CC4" w:rsidP="004F1CC4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76D0A8E8" wp14:editId="12D33FE9">
            <wp:extent cx="3381375" cy="14287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03867" w14:textId="77777777" w:rsidR="004F1CC4" w:rsidRPr="00F47BD0" w:rsidRDefault="004F1CC4" w:rsidP="004F1CC4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8.3.1.3-1: UE Context Setup Request procedure: unsuccessful Operation</w:t>
      </w:r>
    </w:p>
    <w:p w14:paraId="2C309293" w14:textId="77777777" w:rsidR="004F1CC4" w:rsidRDefault="004F1CC4" w:rsidP="004F1CC4">
      <w:pPr>
        <w:rPr>
          <w:lang w:eastAsia="en-GB"/>
        </w:rPr>
      </w:pPr>
      <w:r w:rsidRPr="00F47BD0">
        <w:rPr>
          <w:lang w:eastAsia="en-GB"/>
        </w:rPr>
        <w:t>If the gNB-DU is not able to establish an F1 UE context, or cannot even establish one non-GBR bearer it shall consider the procedure as failed and reply with the UE CONTEXT SETUP FAILURE message.</w:t>
      </w:r>
    </w:p>
    <w:p w14:paraId="5E73CBFF" w14:textId="77777777" w:rsidR="004F1CC4" w:rsidRPr="005E6736" w:rsidRDefault="004F1CC4" w:rsidP="004F1CC4">
      <w:r w:rsidRPr="005E6736">
        <w:t xml:space="preserve">If the gNB-DU is not able to accept the </w:t>
      </w:r>
      <w:r w:rsidRPr="005E6736">
        <w:rPr>
          <w:i/>
        </w:rPr>
        <w:t>SpCell ID</w:t>
      </w:r>
      <w:r w:rsidRPr="005E6736">
        <w:t xml:space="preserve"> IE in UE CONTEXT SETUP REQUEST message, it shall reply with the UE CONTEXT SETUP FAILURE message</w:t>
      </w:r>
      <w:r w:rsidRPr="005E6736">
        <w:rPr>
          <w:color w:val="000000"/>
          <w:lang w:eastAsia="en-GB"/>
        </w:rPr>
        <w:t xml:space="preserve"> with an appropriate cause value. Further, if th</w:t>
      </w:r>
      <w:r w:rsidRPr="005E6736">
        <w:rPr>
          <w:color w:val="000000"/>
        </w:rPr>
        <w:t xml:space="preserve">e </w:t>
      </w:r>
      <w:r w:rsidRPr="005E6736">
        <w:rPr>
          <w:i/>
          <w:lang w:eastAsia="en-GB"/>
        </w:rPr>
        <w:t>Candidate SpCell List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IE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is included in the</w:t>
      </w:r>
      <w:r w:rsidRPr="005E6736">
        <w:rPr>
          <w:color w:val="000000"/>
        </w:rPr>
        <w:t xml:space="preserve"> UE CONTEXT SETUP REQUEST message and the gNB-DU is not able to accept the </w:t>
      </w:r>
      <w:r w:rsidRPr="005E6736">
        <w:rPr>
          <w:i/>
          <w:color w:val="000000"/>
        </w:rPr>
        <w:t>SpCell ID</w:t>
      </w:r>
      <w:r w:rsidRPr="005E6736">
        <w:rPr>
          <w:color w:val="000000"/>
        </w:rPr>
        <w:t xml:space="preserve"> IE, the gNB-DU shall</w:t>
      </w:r>
      <w:r w:rsidRPr="005E6736">
        <w:rPr>
          <w:color w:val="000000"/>
          <w:lang w:eastAsia="en-GB"/>
        </w:rPr>
        <w:t>, if supported,</w:t>
      </w:r>
      <w:r w:rsidRPr="005E6736">
        <w:rPr>
          <w:color w:val="000000"/>
        </w:rPr>
        <w:t xml:space="preserve"> include the </w:t>
      </w:r>
      <w:r w:rsidRPr="005E6736">
        <w:rPr>
          <w:i/>
          <w:lang w:eastAsia="en-GB"/>
        </w:rPr>
        <w:t xml:space="preserve">Potential SpCell List </w:t>
      </w:r>
      <w:r w:rsidRPr="005E6736">
        <w:rPr>
          <w:color w:val="000000"/>
          <w:lang w:eastAsia="en-GB"/>
        </w:rPr>
        <w:t xml:space="preserve">IE in the </w:t>
      </w:r>
      <w:r w:rsidRPr="005E6736">
        <w:rPr>
          <w:color w:val="000000"/>
        </w:rPr>
        <w:t>UE CONTEXT SETUP FAILURE message and the gNB-CU should take this into account for selection of an opportune SpCell</w:t>
      </w:r>
      <w:r w:rsidRPr="005E6736">
        <w:rPr>
          <w:color w:val="000000"/>
          <w:lang w:eastAsia="en-GB"/>
        </w:rPr>
        <w:t xml:space="preserve">. If the </w:t>
      </w:r>
      <w:r w:rsidRPr="005E6736">
        <w:rPr>
          <w:i/>
          <w:lang w:eastAsia="en-GB"/>
        </w:rPr>
        <w:t xml:space="preserve">Potential SpCell List </w:t>
      </w:r>
      <w:r w:rsidRPr="005E6736">
        <w:rPr>
          <w:lang w:eastAsia="en-GB"/>
        </w:rPr>
        <w:t xml:space="preserve">IE </w:t>
      </w:r>
      <w:r w:rsidRPr="005E6736">
        <w:rPr>
          <w:color w:val="000000"/>
        </w:rPr>
        <w:t xml:space="preserve">is present but no </w:t>
      </w:r>
      <w:r w:rsidRPr="005E6736">
        <w:rPr>
          <w:i/>
          <w:lang w:eastAsia="en-GB"/>
        </w:rPr>
        <w:t xml:space="preserve">Potential SpCell Item </w:t>
      </w:r>
      <w:r w:rsidRPr="005E6736">
        <w:rPr>
          <w:color w:val="000000"/>
          <w:lang w:eastAsia="en-GB"/>
        </w:rPr>
        <w:t xml:space="preserve">IE is present, the gNB-CU should assume that none of the cells in the </w:t>
      </w:r>
      <w:r w:rsidRPr="005E6736">
        <w:rPr>
          <w:i/>
          <w:lang w:eastAsia="en-GB"/>
        </w:rPr>
        <w:t>Candidate SpCell List</w:t>
      </w:r>
      <w:r w:rsidRPr="005E6736">
        <w:rPr>
          <w:i/>
          <w:color w:val="000000"/>
          <w:lang w:eastAsia="en-GB"/>
        </w:rPr>
        <w:t xml:space="preserve"> </w:t>
      </w:r>
      <w:r w:rsidRPr="005E6736">
        <w:rPr>
          <w:color w:val="000000"/>
          <w:lang w:eastAsia="en-GB"/>
        </w:rPr>
        <w:t>IE are acceptable for the gNB-DU.</w:t>
      </w:r>
    </w:p>
    <w:p w14:paraId="1B65D120" w14:textId="77777777" w:rsidR="004F1CC4" w:rsidRPr="00F47BD0" w:rsidRDefault="004F1CC4" w:rsidP="004F1CC4">
      <w:pPr>
        <w:rPr>
          <w:lang w:eastAsia="en-GB"/>
        </w:rPr>
      </w:pPr>
    </w:p>
    <w:p w14:paraId="2C148A26" w14:textId="77777777" w:rsidR="004F1CC4" w:rsidRPr="00F47BD0" w:rsidRDefault="004F1CC4" w:rsidP="004F1CC4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2" w:name="_Toc502835514"/>
      <w:bookmarkStart w:id="23" w:name="_Toc502837195"/>
      <w:r w:rsidRPr="00F47BD0">
        <w:rPr>
          <w:sz w:val="24"/>
          <w:lang w:eastAsia="en-GB"/>
        </w:rPr>
        <w:t>8.3.1.4</w:t>
      </w:r>
      <w:r w:rsidRPr="00F47BD0">
        <w:rPr>
          <w:sz w:val="24"/>
          <w:lang w:eastAsia="en-GB"/>
        </w:rPr>
        <w:tab/>
        <w:t>Abnormal Conditions</w:t>
      </w:r>
      <w:bookmarkEnd w:id="22"/>
      <w:bookmarkEnd w:id="23"/>
    </w:p>
    <w:p w14:paraId="2B049F42" w14:textId="77777777" w:rsidR="004F1CC4" w:rsidRPr="00F47BD0" w:rsidRDefault="004F1CC4" w:rsidP="004F1CC4">
      <w:pPr>
        <w:rPr>
          <w:lang w:eastAsia="en-GB"/>
        </w:rPr>
      </w:pPr>
      <w:r w:rsidRPr="00F47BD0">
        <w:rPr>
          <w:lang w:eastAsia="en-GB"/>
        </w:rPr>
        <w:t>Not applicable.</w:t>
      </w:r>
    </w:p>
    <w:p w14:paraId="6B5E7D71" w14:textId="77777777" w:rsidR="004F1CC4" w:rsidRDefault="004F1CC4" w:rsidP="004F1CC4">
      <w:pPr>
        <w:rPr>
          <w:b/>
          <w:noProof/>
        </w:rPr>
      </w:pPr>
    </w:p>
    <w:p w14:paraId="22FF496B" w14:textId="77777777" w:rsidR="004F1CC4" w:rsidRDefault="004F1CC4" w:rsidP="004F1CC4">
      <w:pPr>
        <w:rPr>
          <w:b/>
          <w:noProof/>
        </w:rPr>
      </w:pPr>
      <w:r w:rsidRPr="004D442A">
        <w:rPr>
          <w:b/>
          <w:noProof/>
        </w:rPr>
        <w:t>&lt; unchanged text omitted&gt;</w:t>
      </w:r>
    </w:p>
    <w:p w14:paraId="4DA414D3" w14:textId="77777777" w:rsidR="00961B0B" w:rsidRPr="00F47BD0" w:rsidRDefault="00961B0B" w:rsidP="00961B0B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24" w:name="_Toc502835523"/>
      <w:bookmarkStart w:id="25" w:name="_Toc502837204"/>
      <w:r w:rsidRPr="00F47BD0">
        <w:rPr>
          <w:sz w:val="28"/>
          <w:lang w:eastAsia="en-GB"/>
        </w:rPr>
        <w:t>8.3.4</w:t>
      </w:r>
      <w:r w:rsidRPr="00F47BD0">
        <w:rPr>
          <w:sz w:val="28"/>
          <w:lang w:eastAsia="en-GB"/>
        </w:rPr>
        <w:tab/>
        <w:t>UE Context Modification (gNB-CU initiated)</w:t>
      </w:r>
    </w:p>
    <w:p w14:paraId="2ABFC75C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F47BD0">
        <w:rPr>
          <w:sz w:val="24"/>
          <w:lang w:eastAsia="en-GB"/>
        </w:rPr>
        <w:t>8.3.4.1</w:t>
      </w:r>
      <w:r w:rsidRPr="00F47BD0">
        <w:rPr>
          <w:sz w:val="24"/>
          <w:lang w:eastAsia="en-GB"/>
        </w:rPr>
        <w:tab/>
        <w:t>General</w:t>
      </w:r>
    </w:p>
    <w:p w14:paraId="1A4FCCB2" w14:textId="77777777" w:rsidR="00961B0B" w:rsidRPr="00F47BD0" w:rsidRDefault="00961B0B" w:rsidP="00961B0B">
      <w:r w:rsidRPr="00F47BD0">
        <w:t>The purpose of the UE Context Modification procedure is to modify the established</w:t>
      </w:r>
      <w:r w:rsidRPr="00F47BD0">
        <w:rPr>
          <w:lang w:eastAsia="en-GB"/>
        </w:rPr>
        <w:t xml:space="preserve"> UE Context, e.g., establishing, modifying and releasing radio resources</w:t>
      </w:r>
      <w:r w:rsidRPr="00F47BD0">
        <w:t>.</w:t>
      </w:r>
      <w:r w:rsidRPr="00F47BD0">
        <w:rPr>
          <w:lang w:eastAsia="en-GB"/>
        </w:rPr>
        <w:t xml:space="preserve"> This procedure is also used to command the gNB-DU to stop data transmission for the UE</w:t>
      </w:r>
      <w: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F47BD0">
        <w:rPr>
          <w:lang w:eastAsia="en-GB"/>
        </w:rPr>
        <w:t xml:space="preserve">. </w:t>
      </w:r>
      <w:r w:rsidRPr="00F47BD0">
        <w:t>The procedure uses UE-associated signalling.</w:t>
      </w:r>
    </w:p>
    <w:p w14:paraId="026C8BF4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8.3.4.2</w:t>
      </w:r>
      <w:r w:rsidRPr="00F47BD0">
        <w:rPr>
          <w:sz w:val="24"/>
          <w:lang w:eastAsia="en-GB"/>
        </w:rPr>
        <w:tab/>
        <w:t>Successful Operation</w:t>
      </w:r>
    </w:p>
    <w:p w14:paraId="1941C777" w14:textId="3EF76EA1" w:rsidR="00961B0B" w:rsidRPr="00F47BD0" w:rsidRDefault="00961B0B" w:rsidP="00961B0B">
      <w:pPr>
        <w:keepNext/>
        <w:keepLines/>
        <w:spacing w:before="60"/>
        <w:jc w:val="center"/>
        <w:rPr>
          <w:b/>
        </w:rPr>
      </w:pPr>
      <w:r w:rsidRPr="00F47BD0">
        <w:rPr>
          <w:b/>
          <w:noProof/>
          <w:lang w:eastAsia="en-GB"/>
        </w:rPr>
        <w:drawing>
          <wp:inline distT="0" distB="0" distL="0" distR="0" wp14:anchorId="3AC30C6A" wp14:editId="216BC87F">
            <wp:extent cx="4023360" cy="16459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DE013" w14:textId="77777777" w:rsidR="00961B0B" w:rsidRPr="00F47BD0" w:rsidRDefault="00961B0B" w:rsidP="00961B0B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 xml:space="preserve">Figure 8.3.4.2-1: UE Context Modification procedure. Successful </w:t>
      </w:r>
      <w:r w:rsidRPr="00F47BD0">
        <w:rPr>
          <w:rFonts w:eastAsia="MS Mincho"/>
          <w:b/>
          <w:lang w:eastAsia="en-GB"/>
        </w:rPr>
        <w:t>o</w:t>
      </w:r>
      <w:r w:rsidRPr="00F47BD0">
        <w:rPr>
          <w:b/>
          <w:lang w:eastAsia="en-GB"/>
        </w:rPr>
        <w:t>peration</w:t>
      </w:r>
    </w:p>
    <w:p w14:paraId="5CD9FA17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>The F1AP UE CONTEXT MODIFICATION REQUEST message is initiated by the gNB-CU.</w:t>
      </w:r>
    </w:p>
    <w:p w14:paraId="315C1F3F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>S</w:t>
      </w:r>
      <w:r>
        <w:rPr>
          <w:i/>
          <w:snapToGrid w:val="0"/>
          <w:lang w:eastAsia="en-GB"/>
        </w:rPr>
        <w:t>p</w:t>
      </w:r>
      <w:r w:rsidRPr="00F47BD0">
        <w:rPr>
          <w:i/>
          <w:snapToGrid w:val="0"/>
          <w:lang w:eastAsia="en-GB"/>
        </w:rPr>
        <w:t>Cell</w:t>
      </w:r>
      <w:r w:rsidRPr="005E6736">
        <w:rPr>
          <w:i/>
          <w:snapToGrid w:val="0"/>
          <w:lang w:eastAsia="en-GB"/>
        </w:rPr>
        <w:t xml:space="preserve"> ID</w:t>
      </w:r>
      <w:r w:rsidRPr="00F47BD0">
        <w:rPr>
          <w:snapToGrid w:val="0"/>
          <w:lang w:eastAsia="en-GB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F47BD0">
        <w:rPr>
          <w:snapToGrid w:val="0"/>
          <w:lang w:eastAsia="en-GB"/>
        </w:rPr>
        <w:t>act as specified in TS 38.401 [4].</w:t>
      </w:r>
    </w:p>
    <w:p w14:paraId="36277407" w14:textId="77777777" w:rsidR="00961B0B" w:rsidRPr="005E6736" w:rsidRDefault="00961B0B" w:rsidP="00961B0B">
      <w:pPr>
        <w:rPr>
          <w:snapToGrid w:val="0"/>
          <w:lang w:eastAsia="en-GB"/>
        </w:rPr>
      </w:pPr>
      <w:r w:rsidRPr="005E6736">
        <w:rPr>
          <w:snapToGrid w:val="0"/>
          <w:lang w:eastAsia="en-GB"/>
        </w:rPr>
        <w:t xml:space="preserve">If the </w:t>
      </w:r>
      <w:r w:rsidRPr="005E6736">
        <w:rPr>
          <w:i/>
          <w:snapToGrid w:val="0"/>
          <w:lang w:eastAsia="en-GB"/>
        </w:rPr>
        <w:t>SCell To Be Setup List</w:t>
      </w:r>
      <w:r w:rsidRPr="005E6736">
        <w:rPr>
          <w:snapToGrid w:val="0"/>
          <w:lang w:eastAsia="en-GB"/>
        </w:rPr>
        <w:t xml:space="preserve"> IE or </w:t>
      </w:r>
      <w:r w:rsidRPr="005E6736">
        <w:rPr>
          <w:i/>
          <w:snapToGrid w:val="0"/>
          <w:lang w:eastAsia="en-GB"/>
        </w:rPr>
        <w:t>SCell To Be Removed List</w:t>
      </w:r>
      <w:r w:rsidRPr="005E6736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</w:p>
    <w:p w14:paraId="229AF69A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 xml:space="preserve">DRX Cycle </w:t>
      </w:r>
      <w:r w:rsidRPr="00F47BD0">
        <w:rPr>
          <w:snapToGrid w:val="0"/>
          <w:lang w:eastAsia="en-GB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F47BD0">
        <w:rPr>
          <w:snapToGrid w:val="0"/>
          <w:lang w:eastAsia="en-GB"/>
        </w:rPr>
        <w:t>.</w:t>
      </w:r>
    </w:p>
    <w:p w14:paraId="2DF3456B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</w:t>
      </w:r>
      <w:r w:rsidRPr="00F47BD0">
        <w:rPr>
          <w:i/>
          <w:snapToGrid w:val="0"/>
          <w:lang w:eastAsia="en-GB"/>
        </w:rPr>
        <w:t>SRB To Be Setup List</w:t>
      </w:r>
      <w:r w:rsidRPr="00F47BD0">
        <w:rPr>
          <w:snapToGrid w:val="0"/>
          <w:lang w:eastAsia="en-GB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F47BD0">
        <w:rPr>
          <w:snapToGrid w:val="0"/>
          <w:lang w:eastAsia="en-GB"/>
        </w:rPr>
        <w:t>REQUEST message, the gNB-DU shall act as specified in the TS 38.401 [4].</w:t>
      </w:r>
    </w:p>
    <w:p w14:paraId="68BADAAF" w14:textId="77777777" w:rsidR="00961B0B" w:rsidRDefault="00961B0B" w:rsidP="00961B0B">
      <w:pPr>
        <w:rPr>
          <w:snapToGrid w:val="0"/>
          <w:lang w:eastAsia="en-GB"/>
        </w:rPr>
      </w:pPr>
      <w:r w:rsidRPr="00F47BD0">
        <w:rPr>
          <w:snapToGrid w:val="0"/>
          <w:lang w:eastAsia="en-GB"/>
        </w:rPr>
        <w:t xml:space="preserve">If the DRB To Be Setup List IE is contained in the UE CONTEXT </w:t>
      </w:r>
      <w:r w:rsidRPr="002413A7">
        <w:rPr>
          <w:snapToGrid w:val="0"/>
        </w:rPr>
        <w:t xml:space="preserve">MODIFICATION </w:t>
      </w:r>
      <w:r w:rsidRPr="00F47BD0">
        <w:rPr>
          <w:snapToGrid w:val="0"/>
          <w:lang w:eastAsia="en-GB"/>
        </w:rPr>
        <w:t>REQUEST message, the gNB-DU shall act as specified in the TS 38.401 [4].</w:t>
      </w:r>
    </w:p>
    <w:p w14:paraId="636449FB" w14:textId="77777777" w:rsidR="00961B0B" w:rsidRPr="00F47BD0" w:rsidRDefault="00961B0B" w:rsidP="00961B0B">
      <w:pPr>
        <w:rPr>
          <w:snapToGrid w:val="0"/>
          <w:lang w:eastAsia="en-GB"/>
        </w:rPr>
      </w:pPr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rPr>
          <w:snapToGrid w:val="0"/>
        </w:rPr>
        <w:t>UE CONTEXT MODIFICATION REQUEST</w:t>
      </w:r>
      <w:r w:rsidRPr="00F47BD0">
        <w:t xml:space="preserve">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19771D4B" w14:textId="77777777" w:rsidR="00961B0B" w:rsidRPr="005E6736" w:rsidRDefault="00961B0B" w:rsidP="00961B0B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</w:t>
      </w:r>
      <w:r w:rsidRPr="005E6736">
        <w:rPr>
          <w:rFonts w:hint="eastAsia"/>
        </w:rPr>
        <w:t>MODIFICATION</w:t>
      </w:r>
      <w:r w:rsidRPr="005E6736">
        <w:rPr>
          <w:lang w:eastAsia="en-GB"/>
        </w:rPr>
        <w:t xml:space="preserve">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 Tunnel Endpoint</w:t>
      </w:r>
      <w:r w:rsidRPr="005E6736">
        <w:rPr>
          <w:lang w:eastAsia="en-GB"/>
        </w:rPr>
        <w:t xml:space="preserve"> IEs in UE CONTEXT </w:t>
      </w:r>
      <w:r w:rsidRPr="005E6736">
        <w:rPr>
          <w:rFonts w:hint="eastAsia"/>
        </w:rPr>
        <w:t>MODIFICATION</w:t>
      </w:r>
      <w:r w:rsidRPr="005E6736">
        <w:rPr>
          <w:lang w:eastAsia="en-GB"/>
        </w:rPr>
        <w:t xml:space="preserve">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09AB8A6F" w14:textId="77777777" w:rsidR="00961B0B" w:rsidRPr="005E6736" w:rsidRDefault="00961B0B" w:rsidP="00961B0B">
      <w:pPr>
        <w:tabs>
          <w:tab w:val="left" w:pos="567"/>
        </w:tabs>
        <w:rPr>
          <w:snapToGrid w:val="0"/>
          <w:lang w:eastAsia="en-GB"/>
        </w:rPr>
      </w:pPr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or </w:t>
      </w:r>
      <w:r w:rsidRPr="005E6736">
        <w:rPr>
          <w:rFonts w:hint="eastAsia"/>
          <w:i/>
        </w:rPr>
        <w:t>DRB to Be Modified</w:t>
      </w:r>
      <w:r w:rsidRPr="005E6736">
        <w:rPr>
          <w:rFonts w:hint="eastAsia"/>
        </w:rPr>
        <w:t xml:space="preserve"> </w:t>
      </w:r>
      <w:r w:rsidRPr="005E6736">
        <w:rPr>
          <w:rFonts w:hint="eastAsia"/>
          <w:i/>
        </w:rPr>
        <w:t>Item</w:t>
      </w:r>
      <w:r w:rsidRPr="005E6736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5E6736">
        <w:t>include</w:t>
      </w:r>
      <w:r w:rsidRPr="005E6736">
        <w:rPr>
          <w:lang w:eastAsia="en-GB"/>
        </w:rPr>
        <w:t xml:space="preserve"> the </w:t>
      </w:r>
      <w:r w:rsidRPr="005E6736">
        <w:rPr>
          <w:rFonts w:hint="eastAsia"/>
          <w:i/>
        </w:rPr>
        <w:t>RRC Reconfiguration Complete Indicator</w:t>
      </w:r>
      <w:r w:rsidRPr="005E6736">
        <w:rPr>
          <w:lang w:eastAsia="en-GB"/>
        </w:rPr>
        <w:t xml:space="preserve"> IE</w:t>
      </w:r>
      <w:r w:rsidRPr="005E6736">
        <w:rPr>
          <w:rFonts w:hint="eastAsia"/>
        </w:rPr>
        <w:t xml:space="preserve"> </w:t>
      </w:r>
      <w:r w:rsidRPr="005E6736">
        <w:rPr>
          <w:snapToGrid w:val="0"/>
          <w:lang w:eastAsia="en-GB"/>
        </w:rPr>
        <w:t>in the UE CONTEXT MODIFICATION REQUEST message</w:t>
      </w:r>
      <w:r w:rsidRPr="005E6736">
        <w:rPr>
          <w:rFonts w:hint="eastAsia"/>
        </w:rPr>
        <w:t xml:space="preserve"> to inform </w:t>
      </w:r>
      <w:r w:rsidRPr="005E6736">
        <w:t xml:space="preserve">the </w:t>
      </w:r>
      <w:r w:rsidRPr="005E6736">
        <w:rPr>
          <w:rFonts w:hint="eastAsia"/>
        </w:rPr>
        <w:t xml:space="preserve">gNB-DU </w:t>
      </w:r>
      <w:r w:rsidRPr="005E6736">
        <w:t xml:space="preserve">that </w:t>
      </w:r>
      <w:r w:rsidRPr="005E6736">
        <w:rPr>
          <w:rFonts w:hint="eastAsia"/>
        </w:rPr>
        <w:t xml:space="preserve">the </w:t>
      </w:r>
      <w:r w:rsidRPr="005E6736">
        <w:t xml:space="preserve">ongoing </w:t>
      </w:r>
      <w:r w:rsidRPr="005E6736">
        <w:rPr>
          <w:rFonts w:hint="eastAsia"/>
        </w:rPr>
        <w:t xml:space="preserve">reconfiguration </w:t>
      </w:r>
      <w:r w:rsidRPr="005E6736">
        <w:t xml:space="preserve">procedure has been successfully </w:t>
      </w:r>
      <w:r w:rsidRPr="005E6736">
        <w:rPr>
          <w:rFonts w:hint="eastAsia"/>
        </w:rPr>
        <w:t xml:space="preserve">performed </w:t>
      </w:r>
      <w:r w:rsidRPr="005E6736">
        <w:t>by the</w:t>
      </w:r>
      <w:r w:rsidRPr="005E6736">
        <w:rPr>
          <w:rFonts w:hint="eastAsia"/>
        </w:rPr>
        <w:t xml:space="preserve"> UE</w:t>
      </w:r>
      <w:r w:rsidRPr="005E6736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5E6736">
        <w:rPr>
          <w:rFonts w:hint="eastAsia"/>
        </w:rPr>
        <w:t xml:space="preserve">use the new </w:t>
      </w:r>
      <w:r w:rsidRPr="005E6736">
        <w:t>UE configuration</w:t>
      </w:r>
      <w:r w:rsidRPr="005E6736">
        <w:rPr>
          <w:rFonts w:hint="eastAsia"/>
        </w:rPr>
        <w:t xml:space="preserve"> configured</w:t>
      </w:r>
      <w:r w:rsidRPr="005E6736">
        <w:rPr>
          <w:lang w:eastAsia="en-GB"/>
        </w:rPr>
        <w:t>.</w:t>
      </w:r>
    </w:p>
    <w:p w14:paraId="14EA830B" w14:textId="77777777" w:rsidR="00961B0B" w:rsidRDefault="00961B0B" w:rsidP="00961B0B">
      <w:pPr>
        <w:rPr>
          <w:lang w:eastAsia="en-GB"/>
        </w:rPr>
      </w:pPr>
    </w:p>
    <w:p w14:paraId="03B1F1C0" w14:textId="77777777" w:rsidR="00961B0B" w:rsidRPr="00F47BD0" w:rsidRDefault="00961B0B" w:rsidP="00961B0B">
      <w:pPr>
        <w:rPr>
          <w:lang w:eastAsia="en-GB"/>
        </w:rPr>
      </w:pPr>
      <w:r w:rsidRPr="005E6736">
        <w:rPr>
          <w:lang w:eastAsia="en-GB"/>
        </w:rPr>
        <w:t xml:space="preserve">If the UE CONTEXT MODIFICATION REQUEST message contains the </w:t>
      </w:r>
      <w:r w:rsidRPr="005E6736">
        <w:rPr>
          <w:i/>
          <w:lang w:eastAsia="en-GB"/>
        </w:rPr>
        <w:t>RRC-Container</w:t>
      </w:r>
      <w:r w:rsidRPr="005E6736">
        <w:rPr>
          <w:lang w:eastAsia="en-GB"/>
        </w:rPr>
        <w:t xml:space="preserve"> IE, the gNB-DU shall send the corresponding RRC message to the UE.</w:t>
      </w:r>
    </w:p>
    <w:p w14:paraId="5C94016E" w14:textId="13083D32" w:rsidR="00961B0B" w:rsidRDefault="00961B0B" w:rsidP="00961B0B">
      <w:pPr>
        <w:rPr>
          <w:ins w:id="26" w:author="Ericsson User" w:date="2018-04-19T16:40:00Z"/>
          <w:lang w:eastAsia="en-GB"/>
        </w:rPr>
      </w:pPr>
      <w:r w:rsidRPr="00F47BD0">
        <w:rPr>
          <w:lang w:eastAsia="en-GB"/>
        </w:rPr>
        <w:t xml:space="preserve">If the UE CONTEXT MODIFICATION REQUEST message contains the </w:t>
      </w:r>
      <w:r w:rsidRPr="00F47BD0">
        <w:rPr>
          <w:i/>
          <w:lang w:eastAsia="en-GB"/>
        </w:rPr>
        <w:t>Transmission Stop Indicator</w:t>
      </w:r>
      <w:r w:rsidRPr="00F47BD0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3E2062F5" w14:textId="2EB0B0D0" w:rsidR="003F40B9" w:rsidRPr="003F40B9" w:rsidRDefault="003F40B9" w:rsidP="00961B0B">
      <w:pPr>
        <w:rPr>
          <w:sz w:val="18"/>
          <w:rPrChange w:id="27" w:author="Ericsson User" w:date="2018-04-19T16:40:00Z">
            <w:rPr>
              <w:lang w:eastAsia="en-GB"/>
            </w:rPr>
          </w:rPrChange>
        </w:rPr>
      </w:pPr>
      <w:ins w:id="28" w:author="Ericsson User" w:date="2018-04-19T16:40:00Z">
        <w:r w:rsidRPr="003F40B9">
          <w:rPr>
            <w:highlight w:val="yellow"/>
            <w:rPrChange w:id="29" w:author="Ericsson User" w:date="2018-04-19T16:41:00Z">
              <w:rPr/>
            </w:rPrChange>
          </w:rPr>
          <w:t xml:space="preserve">For EN-DC operation, if the </w:t>
        </w:r>
        <w:r w:rsidRPr="003F40B9">
          <w:rPr>
            <w:rFonts w:eastAsia="Batang"/>
            <w:bCs/>
            <w:i/>
            <w:sz w:val="18"/>
            <w:highlight w:val="yellow"/>
            <w:rPrChange w:id="30" w:author="Ericsson User" w:date="2018-04-19T16:41:00Z">
              <w:rPr>
                <w:rFonts w:eastAsia="Batang"/>
                <w:bCs/>
                <w:i/>
                <w:sz w:val="18"/>
              </w:rPr>
            </w:rPrChange>
          </w:rPr>
          <w:t>DRB to Be Setup List</w:t>
        </w:r>
        <w:r w:rsidRPr="003F40B9">
          <w:rPr>
            <w:i/>
            <w:highlight w:val="yellow"/>
            <w:rPrChange w:id="31" w:author="Ericsson User" w:date="2018-04-19T16:41:00Z">
              <w:rPr>
                <w:i/>
              </w:rPr>
            </w:rPrChange>
          </w:rPr>
          <w:t xml:space="preserve"> </w:t>
        </w:r>
        <w:r w:rsidRPr="003F40B9">
          <w:rPr>
            <w:highlight w:val="yellow"/>
            <w:rPrChange w:id="32" w:author="Ericsson User" w:date="2018-04-19T16:41:00Z">
              <w:rPr/>
            </w:rPrChange>
          </w:rPr>
          <w:t xml:space="preserve">IE is present in </w:t>
        </w:r>
        <w:r w:rsidRPr="003F40B9">
          <w:rPr>
            <w:highlight w:val="yellow"/>
            <w:lang w:eastAsia="ja-JP"/>
            <w:rPrChange w:id="33" w:author="Ericsson User" w:date="2018-04-19T16:41:00Z">
              <w:rPr>
                <w:lang w:eastAsia="ja-JP"/>
              </w:rPr>
            </w:rPrChange>
          </w:rPr>
          <w:t xml:space="preserve">the </w:t>
        </w:r>
        <w:r w:rsidRPr="003F40B9">
          <w:rPr>
            <w:snapToGrid w:val="0"/>
            <w:highlight w:val="yellow"/>
            <w:rPrChange w:id="34" w:author="Ericsson User" w:date="2018-04-19T16:41:00Z">
              <w:rPr>
                <w:snapToGrid w:val="0"/>
              </w:rPr>
            </w:rPrChange>
          </w:rPr>
          <w:t>UE CONTEXT MODIFICATION REQUEST</w:t>
        </w:r>
        <w:r w:rsidRPr="003F40B9">
          <w:rPr>
            <w:highlight w:val="yellow"/>
            <w:rPrChange w:id="35" w:author="Ericsson User" w:date="2018-04-19T16:41:00Z">
              <w:rPr/>
            </w:rPrChange>
          </w:rPr>
          <w:t xml:space="preserve"> </w:t>
        </w:r>
        <w:r w:rsidRPr="003F40B9">
          <w:rPr>
            <w:highlight w:val="yellow"/>
            <w:lang w:eastAsia="ja-JP"/>
            <w:rPrChange w:id="36" w:author="Ericsson User" w:date="2018-04-19T16:41:00Z">
              <w:rPr>
                <w:lang w:eastAsia="ja-JP"/>
              </w:rPr>
            </w:rPrChange>
          </w:rPr>
          <w:t>message</w:t>
        </w:r>
        <w:r w:rsidRPr="003F40B9">
          <w:rPr>
            <w:highlight w:val="yellow"/>
            <w:rPrChange w:id="37" w:author="Ericsson User" w:date="2018-04-19T16:41:00Z">
              <w:rPr/>
            </w:rPrChange>
          </w:rPr>
          <w:t xml:space="preserve"> the gNB-CU shall include the</w:t>
        </w:r>
        <w:r w:rsidRPr="003F40B9">
          <w:rPr>
            <w:i/>
            <w:highlight w:val="yellow"/>
            <w:rPrChange w:id="38" w:author="Ericsson User" w:date="2018-04-19T16:41:00Z">
              <w:rPr>
                <w:i/>
              </w:rPr>
            </w:rPrChange>
          </w:rPr>
          <w:t xml:space="preserve"> E-UTRAN QoS</w:t>
        </w:r>
        <w:r w:rsidRPr="003F40B9">
          <w:rPr>
            <w:highlight w:val="yellow"/>
            <w:rPrChange w:id="39" w:author="Ericsson User" w:date="2018-04-19T16:41:00Z">
              <w:rPr/>
            </w:rPrChange>
          </w:rPr>
          <w:t xml:space="preserve"> IE. The allocation of resources according to the values of the </w:t>
        </w:r>
        <w:r w:rsidRPr="003F40B9">
          <w:rPr>
            <w:i/>
            <w:highlight w:val="yellow"/>
            <w:rPrChange w:id="40" w:author="Ericsson User" w:date="2018-04-19T16:41:00Z">
              <w:rPr>
                <w:i/>
              </w:rPr>
            </w:rPrChange>
          </w:rPr>
          <w:t>Allocation and Retention Priority</w:t>
        </w:r>
        <w:r w:rsidRPr="003F40B9">
          <w:rPr>
            <w:highlight w:val="yellow"/>
            <w:rPrChange w:id="41" w:author="Ericsson User" w:date="2018-04-19T16:41:00Z">
              <w:rPr/>
            </w:rPrChange>
          </w:rPr>
          <w:t xml:space="preserve"> IE included in the </w:t>
        </w:r>
        <w:r w:rsidRPr="003F40B9">
          <w:rPr>
            <w:i/>
            <w:highlight w:val="yellow"/>
            <w:rPrChange w:id="42" w:author="Ericsson User" w:date="2018-04-19T16:41:00Z">
              <w:rPr>
                <w:i/>
              </w:rPr>
            </w:rPrChange>
          </w:rPr>
          <w:t>E-UTRAN QoS</w:t>
        </w:r>
        <w:r w:rsidRPr="003F40B9">
          <w:rPr>
            <w:highlight w:val="yellow"/>
            <w:rPrChange w:id="43" w:author="Ericsson User" w:date="2018-04-19T16:41:00Z">
              <w:rPr/>
            </w:rPrChange>
          </w:rPr>
          <w:t xml:space="preserve"> IE shall follow the principles described for the E-RAB Setup procedure in TS 36.413 [3]. For</w:t>
        </w:r>
      </w:ins>
      <w:ins w:id="44" w:author="Nokia" w:date="2018-04-20T08:59:00Z">
        <w:r w:rsidR="005B71E1">
          <w:rPr>
            <w:highlight w:val="yellow"/>
          </w:rPr>
          <w:t xml:space="preserve"> NG-RAN</w:t>
        </w:r>
      </w:ins>
      <w:ins w:id="45" w:author="Ericsson User" w:date="2018-04-20T03:37:00Z">
        <w:r w:rsidR="005F0201">
          <w:rPr>
            <w:highlight w:val="yellow"/>
          </w:rPr>
          <w:t xml:space="preserve"> operation</w:t>
        </w:r>
      </w:ins>
      <w:ins w:id="46" w:author="Ericsson User" w:date="2018-04-19T16:40:00Z">
        <w:r w:rsidRPr="003F40B9">
          <w:rPr>
            <w:highlight w:val="yellow"/>
            <w:rPrChange w:id="47" w:author="Ericsson User" w:date="2018-04-19T16:41:00Z">
              <w:rPr/>
            </w:rPrChange>
          </w:rPr>
          <w:t xml:space="preserve">, the gNB-CU shall include the </w:t>
        </w:r>
        <w:r w:rsidRPr="003F40B9">
          <w:rPr>
            <w:i/>
            <w:sz w:val="18"/>
            <w:highlight w:val="yellow"/>
            <w:rPrChange w:id="48" w:author="Ericsson User" w:date="2018-04-19T16:41:00Z">
              <w:rPr>
                <w:i/>
                <w:sz w:val="18"/>
              </w:rPr>
            </w:rPrChange>
          </w:rPr>
          <w:t xml:space="preserve">DRB Information </w:t>
        </w:r>
        <w:r w:rsidRPr="003F40B9">
          <w:rPr>
            <w:sz w:val="18"/>
            <w:highlight w:val="yellow"/>
            <w:rPrChange w:id="49" w:author="Ericsson User" w:date="2018-04-19T16:41:00Z">
              <w:rPr>
                <w:sz w:val="18"/>
              </w:rPr>
            </w:rPrChange>
          </w:rPr>
          <w:t xml:space="preserve">IE </w:t>
        </w:r>
        <w:r w:rsidRPr="003F40B9">
          <w:rPr>
            <w:highlight w:val="yellow"/>
            <w:rPrChange w:id="50" w:author="Ericsson User" w:date="2018-04-19T16:41:00Z">
              <w:rPr/>
            </w:rPrChange>
          </w:rPr>
          <w:t xml:space="preserve">in </w:t>
        </w:r>
        <w:r w:rsidRPr="003F40B9">
          <w:rPr>
            <w:highlight w:val="yellow"/>
            <w:lang w:eastAsia="ja-JP"/>
            <w:rPrChange w:id="51" w:author="Ericsson User" w:date="2018-04-19T16:41:00Z">
              <w:rPr>
                <w:lang w:eastAsia="ja-JP"/>
              </w:rPr>
            </w:rPrChange>
          </w:rPr>
          <w:t xml:space="preserve">the </w:t>
        </w:r>
        <w:r w:rsidRPr="003F40B9">
          <w:rPr>
            <w:snapToGrid w:val="0"/>
            <w:highlight w:val="yellow"/>
            <w:rPrChange w:id="52" w:author="Ericsson User" w:date="2018-04-19T16:41:00Z">
              <w:rPr>
                <w:snapToGrid w:val="0"/>
              </w:rPr>
            </w:rPrChange>
          </w:rPr>
          <w:t>UE CONTEXT MODIFICATION REQUEST</w:t>
        </w:r>
        <w:r w:rsidRPr="003F40B9">
          <w:rPr>
            <w:highlight w:val="yellow"/>
            <w:rPrChange w:id="53" w:author="Ericsson User" w:date="2018-04-19T16:41:00Z">
              <w:rPr/>
            </w:rPrChange>
          </w:rPr>
          <w:t xml:space="preserve"> </w:t>
        </w:r>
        <w:r w:rsidRPr="003F40B9">
          <w:rPr>
            <w:highlight w:val="yellow"/>
            <w:lang w:eastAsia="ja-JP"/>
            <w:rPrChange w:id="54" w:author="Ericsson User" w:date="2018-04-19T16:41:00Z">
              <w:rPr>
                <w:lang w:eastAsia="ja-JP"/>
              </w:rPr>
            </w:rPrChange>
          </w:rPr>
          <w:t>message</w:t>
        </w:r>
        <w:r w:rsidRPr="003F40B9">
          <w:rPr>
            <w:sz w:val="18"/>
            <w:highlight w:val="yellow"/>
            <w:rPrChange w:id="55" w:author="Ericsson User" w:date="2018-04-19T16:41:00Z">
              <w:rPr>
                <w:sz w:val="18"/>
              </w:rPr>
            </w:rPrChange>
          </w:rPr>
          <w:t>.</w:t>
        </w:r>
      </w:ins>
    </w:p>
    <w:p w14:paraId="3507B905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MODIFICATION REQUEST message. The gNB-DU shall use the information received in the </w:t>
      </w:r>
      <w:r w:rsidRPr="00F47BD0">
        <w:rPr>
          <w:i/>
          <w:lang w:eastAsia="en-GB"/>
        </w:rPr>
        <w:t xml:space="preserve">Resource Coordination Transfer Container </w:t>
      </w:r>
      <w:r w:rsidRPr="00F47BD0">
        <w:rPr>
          <w:lang w:eastAsia="en-GB"/>
        </w:rPr>
        <w:t>IE for reception of MeNB Resource Coordination Information at the gNB acting as secondary node</w:t>
      </w:r>
      <w:r w:rsidRPr="007601A7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0451C96A" w14:textId="77777777" w:rsidR="00961B0B" w:rsidRPr="007601A7" w:rsidRDefault="00961B0B" w:rsidP="00961B0B">
      <w:pPr>
        <w:rPr>
          <w:lang w:eastAsia="en-GB"/>
        </w:rPr>
      </w:pPr>
      <w:r w:rsidRPr="007601A7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7601A7">
        <w:rPr>
          <w:lang w:eastAsia="en-GB"/>
        </w:rPr>
        <w:t xml:space="preserve">reports the update in the UE </w:t>
      </w:r>
      <w:r w:rsidRPr="007601A7">
        <w:t xml:space="preserve">CONTEXT MODIFICATION </w:t>
      </w:r>
      <w:r w:rsidRPr="007601A7">
        <w:rPr>
          <w:lang w:eastAsia="en-GB"/>
        </w:rPr>
        <w:t xml:space="preserve">RESPONSE message. </w:t>
      </w:r>
    </w:p>
    <w:p w14:paraId="50A89DC1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6FB8E26E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are successfully established shall be included in the DRB Setup List IE;</w:t>
      </w:r>
    </w:p>
    <w:p w14:paraId="22D396B1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failed to be established shall be included in the DRB Failed to Setup List IE;</w:t>
      </w:r>
    </w:p>
    <w:p w14:paraId="2A48BA2D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are successfully modified shall be included in the DRB Modified List IE;</w:t>
      </w:r>
    </w:p>
    <w:p w14:paraId="431B1AD4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DRBs which failed to be modified shall be included in the DRB Failed to be Modified List IE;</w:t>
      </w:r>
    </w:p>
    <w:p w14:paraId="01E0FFA0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>-</w:t>
      </w:r>
      <w:r w:rsidRPr="007601A7">
        <w:rPr>
          <w:lang w:eastAsia="en-GB"/>
        </w:rPr>
        <w:tab/>
        <w:t>A list of SRBs which failed to be established shall be included in the SRB Failed to Setup List IE.</w:t>
      </w:r>
    </w:p>
    <w:p w14:paraId="2FBB50FA" w14:textId="77777777" w:rsidR="00961B0B" w:rsidRPr="00F47BD0" w:rsidRDefault="00961B0B" w:rsidP="00961B0B">
      <w:pPr>
        <w:rPr>
          <w:lang w:eastAsia="en-GB"/>
        </w:rPr>
      </w:pPr>
      <w:r w:rsidRPr="007601A7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401E54F9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66AEB03E" w14:textId="77777777" w:rsidR="00961B0B" w:rsidRPr="007601A7" w:rsidRDefault="00961B0B" w:rsidP="00961B0B">
      <w:pPr>
        <w:rPr>
          <w:lang w:eastAsia="en-GB"/>
        </w:rPr>
      </w:pPr>
      <w:r w:rsidRPr="007601A7">
        <w:rPr>
          <w:lang w:eastAsia="en-GB"/>
        </w:rPr>
        <w:t xml:space="preserve">If the UE CONTEXT MODIFICATION RESPONSE message contains the </w:t>
      </w:r>
      <w:r w:rsidRPr="007601A7">
        <w:rPr>
          <w:i/>
          <w:lang w:eastAsia="en-GB"/>
        </w:rPr>
        <w:t>DU To CU RRC Information</w:t>
      </w:r>
      <w:r w:rsidRPr="007601A7">
        <w:rPr>
          <w:lang w:eastAsia="en-GB"/>
        </w:rPr>
        <w:t xml:space="preserve"> IE, the gNB-CU shall take this into account.</w:t>
      </w:r>
    </w:p>
    <w:p w14:paraId="56AC27EB" w14:textId="6355ED08" w:rsidR="00961B0B" w:rsidRDefault="00961B0B" w:rsidP="00961B0B">
      <w:r w:rsidRPr="007601A7">
        <w:t xml:space="preserve">If the </w:t>
      </w:r>
      <w:r w:rsidRPr="007601A7">
        <w:rPr>
          <w:i/>
        </w:rPr>
        <w:t xml:space="preserve">SCell </w:t>
      </w:r>
      <w:r w:rsidRPr="007601A7">
        <w:rPr>
          <w:rFonts w:hint="eastAsia"/>
          <w:i/>
        </w:rPr>
        <w:t xml:space="preserve">Failed </w:t>
      </w:r>
      <w:r w:rsidRPr="007601A7">
        <w:rPr>
          <w:i/>
        </w:rPr>
        <w:t>To Setup List</w:t>
      </w:r>
      <w:r w:rsidRPr="007601A7">
        <w:t xml:space="preserve"> IE is contained in the UE CONTEXT </w:t>
      </w:r>
      <w:r w:rsidRPr="007601A7">
        <w:rPr>
          <w:rFonts w:hint="eastAsia"/>
        </w:rPr>
        <w:t>MODIFICATION</w:t>
      </w:r>
      <w:r w:rsidRPr="007601A7">
        <w:t xml:space="preserve"> RE</w:t>
      </w:r>
      <w:r w:rsidRPr="007601A7">
        <w:rPr>
          <w:rFonts w:hint="eastAsia"/>
        </w:rPr>
        <w:t>SPONSE</w:t>
      </w:r>
      <w:r w:rsidRPr="007601A7">
        <w:t xml:space="preserve"> message, the gNB-</w:t>
      </w:r>
      <w:r w:rsidRPr="007601A7">
        <w:rPr>
          <w:rFonts w:hint="eastAsia"/>
        </w:rPr>
        <w:t>C</w:t>
      </w:r>
      <w:r w:rsidRPr="007601A7">
        <w:t xml:space="preserve">U shall </w:t>
      </w:r>
      <w:r w:rsidRPr="007601A7">
        <w:rPr>
          <w:rFonts w:hint="eastAsia"/>
        </w:rPr>
        <w:t xml:space="preserve">regard the corresponding SCell(s) failed to </w:t>
      </w:r>
      <w:r w:rsidRPr="007601A7">
        <w:t>be established</w:t>
      </w:r>
      <w:r w:rsidRPr="007601A7">
        <w:rPr>
          <w:rFonts w:hint="eastAsia"/>
        </w:rPr>
        <w:t xml:space="preserve"> with </w:t>
      </w:r>
      <w:r w:rsidRPr="007601A7">
        <w:rPr>
          <w:rFonts w:hint="eastAsia"/>
          <w:lang w:val="en-US"/>
        </w:rPr>
        <w:t xml:space="preserve">an </w:t>
      </w:r>
      <w:r w:rsidRPr="007601A7">
        <w:rPr>
          <w:rFonts w:hint="eastAsia"/>
        </w:rPr>
        <w:t>appropriate cause value</w:t>
      </w:r>
      <w:r w:rsidRPr="007601A7">
        <w:rPr>
          <w:rFonts w:hint="eastAsia"/>
          <w:lang w:val="en-US"/>
        </w:rPr>
        <w:t xml:space="preserve"> </w:t>
      </w:r>
      <w:r w:rsidRPr="007601A7">
        <w:t>for each SCell failed to setup.</w:t>
      </w:r>
    </w:p>
    <w:p w14:paraId="073B1B84" w14:textId="5E955DF7" w:rsidR="00961B0B" w:rsidRDefault="00961B0B" w:rsidP="00961B0B">
      <w:pPr>
        <w:rPr>
          <w:ins w:id="56" w:author="Ericsson User" w:date="2018-04-03T11:16:00Z"/>
        </w:rPr>
      </w:pPr>
    </w:p>
    <w:p w14:paraId="7273322E" w14:textId="77777777" w:rsidR="00961B0B" w:rsidRPr="00F47BD0" w:rsidRDefault="00961B0B" w:rsidP="00961B0B">
      <w:pPr>
        <w:rPr>
          <w:lang w:eastAsia="en-GB"/>
        </w:rPr>
      </w:pPr>
    </w:p>
    <w:p w14:paraId="258443B4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8.3.4.3</w:t>
      </w:r>
      <w:r w:rsidRPr="00F47BD0">
        <w:rPr>
          <w:sz w:val="24"/>
          <w:lang w:eastAsia="en-GB"/>
        </w:rPr>
        <w:tab/>
        <w:t>Unsuccessful Operation</w:t>
      </w:r>
    </w:p>
    <w:p w14:paraId="5E26285B" w14:textId="6EE6C091" w:rsidR="00961B0B" w:rsidRPr="00F47BD0" w:rsidRDefault="00961B0B" w:rsidP="00961B0B">
      <w:pPr>
        <w:keepNext/>
        <w:keepLines/>
        <w:spacing w:before="60"/>
        <w:jc w:val="center"/>
        <w:rPr>
          <w:b/>
        </w:rPr>
      </w:pPr>
      <w:r w:rsidRPr="00F47BD0">
        <w:rPr>
          <w:b/>
          <w:noProof/>
          <w:lang w:eastAsia="en-GB"/>
        </w:rPr>
        <w:drawing>
          <wp:inline distT="0" distB="0" distL="0" distR="0" wp14:anchorId="67C00C48" wp14:editId="5AE06DF2">
            <wp:extent cx="3474720" cy="1645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70E56" w14:textId="77777777" w:rsidR="00961B0B" w:rsidRPr="00F47BD0" w:rsidRDefault="00961B0B" w:rsidP="00961B0B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 xml:space="preserve">Figure 8.3.4.3-1: UE Context Modification procedure. Unsuccessful </w:t>
      </w:r>
      <w:r w:rsidRPr="00F47BD0">
        <w:rPr>
          <w:rFonts w:eastAsia="MS Mincho"/>
          <w:b/>
          <w:lang w:eastAsia="en-GB"/>
        </w:rPr>
        <w:t>o</w:t>
      </w:r>
      <w:r w:rsidRPr="00F47BD0">
        <w:rPr>
          <w:b/>
          <w:lang w:eastAsia="en-GB"/>
        </w:rPr>
        <w:t>peration</w:t>
      </w:r>
    </w:p>
    <w:p w14:paraId="531DECEE" w14:textId="77777777" w:rsidR="00961B0B" w:rsidRDefault="00961B0B" w:rsidP="00961B0B">
      <w:pPr>
        <w:rPr>
          <w:lang w:eastAsia="en-GB"/>
        </w:rPr>
      </w:pPr>
      <w:r w:rsidRPr="00F47BD0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F47BD0">
        <w:t>CONTEXT</w:t>
      </w:r>
      <w:r w:rsidRPr="00F47BD0">
        <w:rPr>
          <w:lang w:eastAsia="en-GB"/>
        </w:rPr>
        <w:t xml:space="preserve"> MODIFICATION FAILURE message with an appropriate cause value. </w:t>
      </w:r>
    </w:p>
    <w:p w14:paraId="3E1751AF" w14:textId="77777777" w:rsidR="00961B0B" w:rsidRPr="005A0D35" w:rsidRDefault="00961B0B" w:rsidP="00961B0B">
      <w:r w:rsidRPr="007601A7">
        <w:t xml:space="preserve">If the gNB-DU is not able to accept the </w:t>
      </w:r>
      <w:r w:rsidRPr="007601A7">
        <w:rPr>
          <w:i/>
        </w:rPr>
        <w:t>SpCell ID</w:t>
      </w:r>
      <w:r w:rsidRPr="007601A7">
        <w:t xml:space="preserve"> IE in UE CONTEXT MODIFICATION REQUEST message, it shall reply with the UE CONTEXT MODIFICATION FAILURE message.</w:t>
      </w:r>
    </w:p>
    <w:p w14:paraId="1FA57DA5" w14:textId="77777777" w:rsidR="00961B0B" w:rsidRPr="00F47BD0" w:rsidRDefault="00961B0B" w:rsidP="00961B0B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F47BD0">
        <w:rPr>
          <w:sz w:val="24"/>
          <w:lang w:eastAsia="en-GB"/>
        </w:rPr>
        <w:t>8.3.4.4</w:t>
      </w:r>
      <w:r w:rsidRPr="00F47BD0">
        <w:rPr>
          <w:sz w:val="24"/>
          <w:lang w:eastAsia="en-GB"/>
        </w:rPr>
        <w:tab/>
        <w:t>Abnormal Conditions</w:t>
      </w:r>
    </w:p>
    <w:p w14:paraId="2AD1D8F7" w14:textId="77777777" w:rsidR="00961B0B" w:rsidRPr="00F47BD0" w:rsidRDefault="00961B0B" w:rsidP="00961B0B">
      <w:pPr>
        <w:rPr>
          <w:lang w:eastAsia="en-GB"/>
        </w:rPr>
      </w:pPr>
      <w:r w:rsidRPr="00F47BD0">
        <w:rPr>
          <w:lang w:eastAsia="en-GB"/>
        </w:rPr>
        <w:t>Not applicable.</w:t>
      </w:r>
    </w:p>
    <w:p w14:paraId="4F7D5425" w14:textId="77777777" w:rsidR="00961B0B" w:rsidRDefault="00961B0B" w:rsidP="00961B0B">
      <w:pPr>
        <w:rPr>
          <w:b/>
          <w:noProof/>
        </w:rPr>
      </w:pPr>
    </w:p>
    <w:p w14:paraId="1611F62C" w14:textId="77777777" w:rsidR="00961B0B" w:rsidRDefault="00961B0B" w:rsidP="00961B0B">
      <w:pPr>
        <w:rPr>
          <w:b/>
          <w:noProof/>
        </w:rPr>
      </w:pPr>
      <w:r w:rsidRPr="004D442A">
        <w:rPr>
          <w:b/>
          <w:noProof/>
        </w:rPr>
        <w:t>&lt; unchanged text omitted&gt;</w:t>
      </w:r>
    </w:p>
    <w:p w14:paraId="6482EB3C" w14:textId="77777777" w:rsidR="00961B0B" w:rsidRDefault="00961B0B" w:rsidP="00F754B7">
      <w:pPr>
        <w:pStyle w:val="Heading3"/>
        <w:numPr>
          <w:ilvl w:val="0"/>
          <w:numId w:val="0"/>
        </w:numPr>
        <w:ind w:left="720" w:hanging="720"/>
      </w:pPr>
    </w:p>
    <w:p w14:paraId="1FBA4EC4" w14:textId="77777777" w:rsidR="00961B0B" w:rsidRDefault="00961B0B" w:rsidP="00F754B7">
      <w:pPr>
        <w:pStyle w:val="Heading3"/>
        <w:numPr>
          <w:ilvl w:val="0"/>
          <w:numId w:val="0"/>
        </w:numPr>
        <w:ind w:left="720" w:hanging="720"/>
      </w:pPr>
    </w:p>
    <w:bookmarkEnd w:id="24"/>
    <w:bookmarkEnd w:id="25"/>
    <w:p w14:paraId="6F5FF6AA" w14:textId="77777777" w:rsidR="00F754B7" w:rsidRPr="006436C7" w:rsidRDefault="00F754B7" w:rsidP="00F754B7">
      <w:pPr>
        <w:spacing w:line="360" w:lineRule="auto"/>
        <w:rPr>
          <w:b/>
        </w:rPr>
      </w:pPr>
    </w:p>
    <w:p w14:paraId="4F86D9C2" w14:textId="77777777" w:rsidR="00F754B7" w:rsidRDefault="00F754B7" w:rsidP="00F754B7">
      <w:pPr>
        <w:rPr>
          <w:color w:val="7030A0"/>
        </w:rPr>
      </w:pPr>
    </w:p>
    <w:p w14:paraId="035CC704" w14:textId="77777777" w:rsidR="00F754B7" w:rsidRDefault="00F754B7" w:rsidP="00F754B7">
      <w:pPr>
        <w:rPr>
          <w:color w:val="7030A0"/>
        </w:rPr>
      </w:pPr>
      <w:r w:rsidRPr="0031716D">
        <w:rPr>
          <w:color w:val="7030A0"/>
        </w:rPr>
        <w:t xml:space="preserve">----------------------------------------------Here </w:t>
      </w:r>
      <w:r>
        <w:rPr>
          <w:color w:val="7030A0"/>
        </w:rPr>
        <w:t>Comes the Second</w:t>
      </w:r>
      <w:r w:rsidRPr="0031716D">
        <w:rPr>
          <w:color w:val="7030A0"/>
        </w:rPr>
        <w:t xml:space="preserve"> Change----------------------------------------------</w:t>
      </w:r>
    </w:p>
    <w:p w14:paraId="7178C712" w14:textId="77777777" w:rsidR="00961B0B" w:rsidRPr="007601A7" w:rsidRDefault="00961B0B" w:rsidP="00961B0B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7" w:name="_Toc502835559"/>
      <w:bookmarkStart w:id="58" w:name="_Toc507796198"/>
      <w:bookmarkStart w:id="59" w:name="_Ref469454216"/>
      <w:bookmarkStart w:id="60" w:name="_Toc367183031"/>
      <w:bookmarkStart w:id="61" w:name="_Toc488218727"/>
      <w:bookmarkStart w:id="62" w:name="_Toc494264789"/>
      <w:bookmarkStart w:id="63" w:name="_Toc500327651"/>
      <w:bookmarkStart w:id="64" w:name="_Toc502835560"/>
      <w:bookmarkStart w:id="65" w:name="_Toc502837241"/>
      <w:r w:rsidRPr="007601A7">
        <w:rPr>
          <w:sz w:val="28"/>
          <w:lang w:eastAsia="en-GB"/>
        </w:rPr>
        <w:t>9.2.2</w:t>
      </w:r>
      <w:r w:rsidRPr="007601A7">
        <w:rPr>
          <w:sz w:val="28"/>
          <w:lang w:eastAsia="en-GB"/>
        </w:rPr>
        <w:tab/>
        <w:t>UE Context Management messages</w:t>
      </w:r>
      <w:bookmarkEnd w:id="57"/>
      <w:bookmarkEnd w:id="58"/>
    </w:p>
    <w:p w14:paraId="4179E218" w14:textId="77777777" w:rsidR="00961B0B" w:rsidRPr="00D844D2" w:rsidRDefault="00961B0B" w:rsidP="00961B0B">
      <w:pPr>
        <w:pStyle w:val="Heading4"/>
      </w:pPr>
      <w:r w:rsidRPr="00D844D2">
        <w:t>9.2.2.1</w:t>
      </w:r>
      <w:bookmarkEnd w:id="59"/>
      <w:r w:rsidRPr="00D844D2">
        <w:tab/>
        <w:t>UE CONTEXT SETUP REQUEST</w:t>
      </w:r>
      <w:bookmarkEnd w:id="60"/>
      <w:bookmarkEnd w:id="61"/>
      <w:bookmarkEnd w:id="62"/>
      <w:bookmarkEnd w:id="63"/>
    </w:p>
    <w:p w14:paraId="7BE38390" w14:textId="77777777" w:rsidR="00961B0B" w:rsidRPr="00D844D2" w:rsidRDefault="00961B0B" w:rsidP="00961B0B">
      <w:pPr>
        <w:rPr>
          <w:rFonts w:eastAsia="Batang"/>
        </w:rPr>
      </w:pPr>
      <w:r w:rsidRPr="00D844D2">
        <w:t>This message is sent by the gNB-CU to request the setup of a UE context.</w:t>
      </w:r>
    </w:p>
    <w:p w14:paraId="623B2B23" w14:textId="77777777" w:rsidR="00961B0B" w:rsidRPr="00D844D2" w:rsidRDefault="00961B0B" w:rsidP="00961B0B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61B0B" w:rsidRPr="00D844D2" w14:paraId="5B311F09" w14:textId="77777777" w:rsidTr="00050FF0">
        <w:trPr>
          <w:tblHeader/>
        </w:trPr>
        <w:tc>
          <w:tcPr>
            <w:tcW w:w="2394" w:type="dxa"/>
          </w:tcPr>
          <w:p w14:paraId="12F2D96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98BD9CE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52F77F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9195D07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D128E6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BEE4D2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0139B1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961B0B" w:rsidRPr="00D844D2" w14:paraId="744627DD" w14:textId="77777777" w:rsidTr="00050FF0">
        <w:tc>
          <w:tcPr>
            <w:tcW w:w="2394" w:type="dxa"/>
          </w:tcPr>
          <w:p w14:paraId="0680952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0DE5EC4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48A7339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1731E1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8564A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16E103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67010E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229D1F01" w14:textId="77777777" w:rsidTr="00050FF0">
        <w:tc>
          <w:tcPr>
            <w:tcW w:w="2394" w:type="dxa"/>
          </w:tcPr>
          <w:p w14:paraId="42744C5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2A14D3F" w14:textId="77777777" w:rsidR="00961B0B" w:rsidRPr="00D844D2" w:rsidRDefault="00961B0B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11D20BD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57DA4A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5021F7F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232CE5E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223CDD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6A5B3A4E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380B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6D5" w14:textId="77777777" w:rsidR="00961B0B" w:rsidRPr="00D844D2" w:rsidRDefault="00961B0B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2FF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8E9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A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94D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186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4BC59E4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65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EE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10C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3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63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D0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E8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961B0B" w:rsidRPr="00D844D2" w14:paraId="7C7C1F7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C2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092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783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87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21577825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DA4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138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777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B82680" w14:paraId="7FEECBB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CE6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74A" w14:textId="77777777" w:rsidR="00961B0B" w:rsidRPr="00730189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C4A" w14:textId="77777777" w:rsidR="00961B0B" w:rsidRPr="00730189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3BBD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169" w14:textId="77777777" w:rsidR="00961B0B" w:rsidRPr="00730189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DBC" w14:textId="77777777" w:rsidR="00961B0B" w:rsidRPr="00730189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10C" w14:textId="77777777" w:rsidR="00961B0B" w:rsidRPr="00730189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61B0B" w:rsidRPr="005F58F9" w14:paraId="5DD5C78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2EA" w14:textId="77777777" w:rsidR="00961B0B" w:rsidRPr="00950641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93E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5C6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3E3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5D4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21B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259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961B0B" w:rsidRPr="005F58F9" w14:paraId="6708D4F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F908" w14:textId="77777777" w:rsidR="00961B0B" w:rsidRPr="00950641" w:rsidRDefault="00961B0B" w:rsidP="00050FF0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A6E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7FC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r w:rsidRPr="006B27AF">
              <w:rPr>
                <w:i/>
                <w:sz w:val="18"/>
              </w:rPr>
              <w:t xml:space="preserve"> .. &lt;maxnoof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C949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E16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F04B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FF8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5F58F9" w14:paraId="7F0A644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4F88" w14:textId="77777777" w:rsidR="00961B0B" w:rsidRPr="006B27AF" w:rsidRDefault="00961B0B" w:rsidP="00050FF0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BC4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59B" w14:textId="77777777" w:rsidR="00961B0B" w:rsidRPr="006B27AF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1842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0FC48AB9" w14:textId="77777777" w:rsidR="00961B0B" w:rsidRPr="006B27AF" w:rsidRDefault="00961B0B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085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C277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942" w14:textId="77777777" w:rsidR="00961B0B" w:rsidRPr="006B27AF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7501DBD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6B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12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A5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CE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86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479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CE1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1300D08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E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2D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89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74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3E2E4D8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3E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0E6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1D5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961B0B" w:rsidRPr="00D844D2" w14:paraId="668CBA38" w14:textId="77777777" w:rsidTr="00050FF0">
        <w:tc>
          <w:tcPr>
            <w:tcW w:w="2394" w:type="dxa"/>
          </w:tcPr>
          <w:p w14:paraId="214D76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33C07A4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A20F8B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DF2AAB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418D3DA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6281ED9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D851BE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961B0B" w:rsidRPr="00D844D2" w14:paraId="06A1FAA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ADC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EB5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5D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CB5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D6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3F35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C3F9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7A25D13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DCB" w14:textId="77777777" w:rsidR="00961B0B" w:rsidRPr="00D844D2" w:rsidRDefault="00961B0B" w:rsidP="00050FF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D47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C00B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1E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5B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AEB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E7D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961B0B" w:rsidRPr="00D844D2" w14:paraId="11FC992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007A" w14:textId="77777777" w:rsidR="00961B0B" w:rsidRPr="00D844D2" w:rsidRDefault="00961B0B" w:rsidP="00050F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589" w14:textId="77777777" w:rsidR="00961B0B" w:rsidRPr="00D844D2" w:rsidDel="00C1133D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1F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1D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37BC40F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23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AB4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33E" w14:textId="77777777" w:rsidR="00961B0B" w:rsidRPr="00D844D2" w:rsidDel="00C1133D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961B0B" w:rsidRPr="00751691" w14:paraId="147AB9CF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197" w14:textId="77777777" w:rsidR="00961B0B" w:rsidRPr="00692E4C" w:rsidRDefault="00961B0B" w:rsidP="00050F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CD4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C16" w14:textId="77777777" w:rsidR="00961B0B" w:rsidRPr="00692E4C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0790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E49F" w14:textId="77777777" w:rsidR="00961B0B" w:rsidRPr="00692E4C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247" w14:textId="77777777" w:rsidR="00961B0B" w:rsidRPr="00692E4C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174" w14:textId="77777777" w:rsidR="00961B0B" w:rsidRPr="00692E4C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22266277" w14:textId="77777777" w:rsidTr="00050FF0">
        <w:tc>
          <w:tcPr>
            <w:tcW w:w="2394" w:type="dxa"/>
          </w:tcPr>
          <w:p w14:paraId="4336E56F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2C0CA5BF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C3F62BB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B91A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4D0698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A6C0A3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DD010E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5DA72861" w14:textId="77777777" w:rsidTr="00050FF0">
        <w:tc>
          <w:tcPr>
            <w:tcW w:w="2394" w:type="dxa"/>
          </w:tcPr>
          <w:p w14:paraId="359C2734" w14:textId="77777777" w:rsidR="00961B0B" w:rsidRPr="00D844D2" w:rsidRDefault="00961B0B" w:rsidP="00050FF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298C3A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9973F6C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3A691D4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6D95F19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C62B0F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12B855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1FA86AAC" w14:textId="77777777" w:rsidTr="00050FF0">
        <w:tc>
          <w:tcPr>
            <w:tcW w:w="2394" w:type="dxa"/>
          </w:tcPr>
          <w:p w14:paraId="70C4FFE8" w14:textId="77777777" w:rsidR="00961B0B" w:rsidRPr="00D844D2" w:rsidRDefault="00961B0B" w:rsidP="00050FF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509A4BF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A61E12E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8088B5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6AD7269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AF0EE8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7FAE82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0EAFA403" w14:textId="77777777" w:rsidTr="00050FF0">
        <w:tc>
          <w:tcPr>
            <w:tcW w:w="2394" w:type="dxa"/>
          </w:tcPr>
          <w:p w14:paraId="1B1107CD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765099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A2E59BE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5F35D784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762" w:type="dxa"/>
          </w:tcPr>
          <w:p w14:paraId="2F99C8C8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288" w:type="dxa"/>
          </w:tcPr>
          <w:p w14:paraId="39B874B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462D5C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0314C5F2" w14:textId="77777777" w:rsidTr="00050FF0">
        <w:trPr>
          <w:trHeight w:val="138"/>
        </w:trPr>
        <w:tc>
          <w:tcPr>
            <w:tcW w:w="2394" w:type="dxa"/>
          </w:tcPr>
          <w:p w14:paraId="0333B879" w14:textId="77777777" w:rsidR="00961B0B" w:rsidRPr="00D844D2" w:rsidRDefault="00961B0B" w:rsidP="00050FF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238A1F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1AA80C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051B79C3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762" w:type="dxa"/>
          </w:tcPr>
          <w:p w14:paraId="0A1AE00C" w14:textId="77777777" w:rsidR="00961B0B" w:rsidRPr="00D844D2" w:rsidRDefault="00961B0B" w:rsidP="00050FF0">
            <w:pPr>
              <w:keepLines/>
              <w:spacing w:after="240"/>
            </w:pPr>
          </w:p>
        </w:tc>
        <w:tc>
          <w:tcPr>
            <w:tcW w:w="1288" w:type="dxa"/>
          </w:tcPr>
          <w:p w14:paraId="4411EB4A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7E7C56A4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961B0B" w:rsidRPr="00D844D2" w14:paraId="374C16F5" w14:textId="77777777" w:rsidTr="00050FF0">
        <w:tc>
          <w:tcPr>
            <w:tcW w:w="2394" w:type="dxa"/>
          </w:tcPr>
          <w:p w14:paraId="4EFA8BD6" w14:textId="77777777" w:rsidR="00961B0B" w:rsidRPr="00D844D2" w:rsidRDefault="00961B0B">
            <w:pPr>
              <w:keepNext/>
              <w:keepLines/>
              <w:spacing w:after="0"/>
              <w:ind w:left="426"/>
              <w:rPr>
                <w:sz w:val="18"/>
              </w:rPr>
              <w:pPrChange w:id="66" w:author="Ericsson User" w:date="2018-04-19T15:22:00Z">
                <w:pPr>
                  <w:keepNext/>
                  <w:keepLines/>
                  <w:spacing w:after="0"/>
                  <w:ind w:left="284"/>
                </w:pPr>
              </w:pPrChange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7CD3700D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67E955D" w14:textId="77777777" w:rsidR="00961B0B" w:rsidRPr="00D844D2" w:rsidRDefault="00961B0B" w:rsidP="00050F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34E75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759B537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2DEB14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44507E2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70F5E0CD" w14:textId="77777777" w:rsidTr="00050FF0">
        <w:tc>
          <w:tcPr>
            <w:tcW w:w="2394" w:type="dxa"/>
          </w:tcPr>
          <w:p w14:paraId="66BBF16C" w14:textId="15C56A38" w:rsidR="00961B0B" w:rsidRPr="00354D89" w:rsidRDefault="00961B0B">
            <w:pPr>
              <w:keepNext/>
              <w:keepLines/>
              <w:spacing w:after="0"/>
              <w:ind w:left="426"/>
              <w:rPr>
                <w:sz w:val="18"/>
                <w:highlight w:val="yellow"/>
                <w:rPrChange w:id="67" w:author="Ericsson User" w:date="2018-04-19T16:59:00Z">
                  <w:rPr>
                    <w:sz w:val="18"/>
                  </w:rPr>
                </w:rPrChange>
              </w:rPr>
              <w:pPrChange w:id="68" w:author="Ericsson User" w:date="2018-04-19T15:22:00Z">
                <w:pPr>
                  <w:keepNext/>
                  <w:keepLines/>
                  <w:spacing w:after="0"/>
                  <w:ind w:left="284"/>
                </w:pPr>
              </w:pPrChange>
            </w:pPr>
            <w:ins w:id="69" w:author="Ericsson User" w:date="2018-02-15T17:16:00Z">
              <w:r w:rsidRPr="00354D89">
                <w:rPr>
                  <w:sz w:val="18"/>
                  <w:highlight w:val="yellow"/>
                  <w:rPrChange w:id="70" w:author="Ericsson User" w:date="2018-04-19T16:59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71" w:author="Ericsson User" w:date="2018-04-19T16:59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</w:tcPr>
          <w:p w14:paraId="5329B731" w14:textId="51889DDD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2" w:author="Ericsson User" w:date="2018-04-19T16:59:00Z">
                  <w:rPr>
                    <w:sz w:val="18"/>
                  </w:rPr>
                </w:rPrChange>
              </w:rPr>
            </w:pPr>
            <w:ins w:id="73" w:author="Ericsson User" w:date="2018-02-15T17:16:00Z">
              <w:r w:rsidRPr="00354D89">
                <w:rPr>
                  <w:sz w:val="18"/>
                  <w:highlight w:val="yellow"/>
                  <w:rPrChange w:id="74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265AF6B" w14:textId="77777777" w:rsidR="00961B0B" w:rsidRPr="00354D89" w:rsidRDefault="00961B0B" w:rsidP="00961B0B">
            <w:pPr>
              <w:keepNext/>
              <w:keepLines/>
              <w:spacing w:after="0"/>
              <w:rPr>
                <w:b/>
                <w:i/>
                <w:sz w:val="18"/>
                <w:highlight w:val="yellow"/>
                <w:rPrChange w:id="75" w:author="Ericsson User" w:date="2018-04-19T16:59:00Z">
                  <w:rPr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12073C78" w14:textId="77777777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6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3AA77B99" w14:textId="77777777" w:rsidR="00961B0B" w:rsidRPr="00354D89" w:rsidRDefault="00961B0B" w:rsidP="00961B0B">
            <w:pPr>
              <w:keepNext/>
              <w:keepLines/>
              <w:spacing w:after="0"/>
              <w:rPr>
                <w:sz w:val="18"/>
                <w:highlight w:val="yellow"/>
                <w:rPrChange w:id="77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288" w:type="dxa"/>
          </w:tcPr>
          <w:p w14:paraId="463D694F" w14:textId="011D17FB" w:rsidR="00961B0B" w:rsidRPr="00354D89" w:rsidRDefault="00961B0B" w:rsidP="00961B0B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78" w:author="Ericsson User" w:date="2018-04-19T16:59:00Z">
                  <w:rPr>
                    <w:sz w:val="18"/>
                  </w:rPr>
                </w:rPrChange>
              </w:rPr>
            </w:pPr>
            <w:ins w:id="79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80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3CFDD58A" w14:textId="542DB2DA" w:rsidR="00961B0B" w:rsidRPr="00354D89" w:rsidRDefault="00961B0B" w:rsidP="00961B0B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81" w:author="Ericsson User" w:date="2018-04-19T16:59:00Z">
                  <w:rPr>
                    <w:sz w:val="18"/>
                  </w:rPr>
                </w:rPrChange>
              </w:rPr>
            </w:pPr>
            <w:ins w:id="82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83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961B0B" w:rsidRPr="00D844D2" w14:paraId="360ED07B" w14:textId="77777777" w:rsidTr="00050FF0">
        <w:trPr>
          <w:ins w:id="84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522" w14:textId="0060590E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85" w:author="Huawei Editorial2" w:date="2017-12-06T14:54:00Z"/>
                <w:sz w:val="18"/>
                <w:highlight w:val="yellow"/>
                <w:rPrChange w:id="86" w:author="Ericsson User" w:date="2018-04-19T16:59:00Z">
                  <w:rPr>
                    <w:ins w:id="87" w:author="Huawei Editorial2" w:date="2017-12-06T14:54:00Z"/>
                    <w:sz w:val="18"/>
                  </w:rPr>
                </w:rPrChange>
              </w:rPr>
            </w:pPr>
            <w:ins w:id="88" w:author="Huawei Editorial2" w:date="2017-12-06T14:54:00Z">
              <w:del w:id="89" w:author="Ericsson User" w:date="2018-04-19T15:21:00Z">
                <w:r w:rsidRPr="00354D89" w:rsidDel="00C23DF8">
                  <w:rPr>
                    <w:sz w:val="18"/>
                    <w:highlight w:val="yellow"/>
                    <w:rPrChange w:id="90" w:author="Ericsson User" w:date="2018-04-19T16:59:00Z">
                      <w:rPr>
                        <w:sz w:val="18"/>
                      </w:rPr>
                    </w:rPrChange>
                  </w:rPr>
                  <w:delText>&gt;&gt;DRB QoS profile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B47" w14:textId="77777777" w:rsidR="00961B0B" w:rsidRPr="00354D89" w:rsidRDefault="00961B0B" w:rsidP="00050FF0">
            <w:pPr>
              <w:keepNext/>
              <w:keepLines/>
              <w:spacing w:after="0"/>
              <w:rPr>
                <w:ins w:id="91" w:author="Huawei Editorial2" w:date="2017-12-06T14:54:00Z"/>
                <w:sz w:val="18"/>
                <w:highlight w:val="yellow"/>
                <w:rPrChange w:id="92" w:author="Ericsson User" w:date="2018-04-19T16:59:00Z">
                  <w:rPr>
                    <w:ins w:id="93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EB6E" w14:textId="77777777" w:rsidR="00961B0B" w:rsidRPr="00354D89" w:rsidRDefault="00961B0B" w:rsidP="00050FF0">
            <w:pPr>
              <w:keepNext/>
              <w:keepLines/>
              <w:spacing w:after="0"/>
              <w:rPr>
                <w:ins w:id="94" w:author="Huawei Editorial2" w:date="2017-12-06T14:54:00Z"/>
                <w:b/>
                <w:i/>
                <w:sz w:val="18"/>
                <w:highlight w:val="yellow"/>
                <w:rPrChange w:id="95" w:author="Ericsson User" w:date="2018-04-19T16:59:00Z">
                  <w:rPr>
                    <w:ins w:id="96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698" w14:textId="77777777" w:rsidR="00961B0B" w:rsidRPr="00354D89" w:rsidRDefault="00961B0B" w:rsidP="00050FF0">
            <w:pPr>
              <w:keepNext/>
              <w:keepLines/>
              <w:spacing w:after="0"/>
              <w:rPr>
                <w:ins w:id="97" w:author="Huawei Editorial2" w:date="2017-12-06T14:54:00Z"/>
                <w:sz w:val="18"/>
                <w:highlight w:val="yellow"/>
                <w:rPrChange w:id="98" w:author="Ericsson User" w:date="2018-04-19T16:59:00Z">
                  <w:rPr>
                    <w:ins w:id="99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3D2" w14:textId="77777777" w:rsidR="00961B0B" w:rsidRPr="00354D89" w:rsidRDefault="00961B0B" w:rsidP="00050FF0">
            <w:pPr>
              <w:keepNext/>
              <w:keepLines/>
              <w:spacing w:after="0"/>
              <w:rPr>
                <w:ins w:id="100" w:author="Huawei Editorial2" w:date="2017-12-06T14:54:00Z"/>
                <w:sz w:val="18"/>
                <w:highlight w:val="yellow"/>
                <w:rPrChange w:id="101" w:author="Ericsson User" w:date="2018-04-19T16:59:00Z">
                  <w:rPr>
                    <w:ins w:id="102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786" w14:textId="3EFBD675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03" w:author="Huawei Editorial2" w:date="2017-12-06T14:54:00Z"/>
                <w:sz w:val="18"/>
                <w:highlight w:val="yellow"/>
                <w:rPrChange w:id="104" w:author="Ericsson User" w:date="2018-04-19T16:59:00Z">
                  <w:rPr>
                    <w:ins w:id="105" w:author="Huawei Editorial2" w:date="2017-12-06T14:54:00Z"/>
                    <w:sz w:val="18"/>
                  </w:rPr>
                </w:rPrChange>
              </w:rPr>
            </w:pPr>
            <w:ins w:id="106" w:author="Huawei Editorial2" w:date="2017-12-06T14:54:00Z">
              <w:del w:id="107" w:author="Ericsson User" w:date="2018-04-19T15:21:00Z">
                <w:r w:rsidRPr="00354D89" w:rsidDel="00C23DF8">
                  <w:rPr>
                    <w:sz w:val="18"/>
                    <w:highlight w:val="yellow"/>
                    <w:rPrChange w:id="108" w:author="Ericsson User" w:date="2018-04-19T16:59:00Z">
                      <w:rPr>
                        <w:sz w:val="18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70D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09" w:author="Huawei Editorial2" w:date="2017-12-06T14:54:00Z"/>
                <w:sz w:val="18"/>
                <w:highlight w:val="yellow"/>
                <w:rPrChange w:id="110" w:author="Ericsson User" w:date="2018-04-19T16:59:00Z">
                  <w:rPr>
                    <w:ins w:id="111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30E27797" w14:textId="77777777" w:rsidTr="00050FF0">
        <w:trPr>
          <w:ins w:id="112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1BE" w14:textId="0B450BC3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113" w:author="Huawei Editorial2" w:date="2017-12-06T14:54:00Z"/>
                <w:sz w:val="18"/>
                <w:highlight w:val="yellow"/>
                <w:rPrChange w:id="114" w:author="Ericsson User" w:date="2018-04-19T16:59:00Z">
                  <w:rPr>
                    <w:ins w:id="115" w:author="Huawei Editorial2" w:date="2017-12-06T14:54:00Z"/>
                    <w:sz w:val="18"/>
                  </w:rPr>
                </w:rPrChange>
              </w:rPr>
            </w:pPr>
            <w:ins w:id="116" w:author="Huawei Editorial2" w:date="2017-12-06T14:54:00Z">
              <w:del w:id="117" w:author="Ericsson User" w:date="2018-04-19T15:21:00Z">
                <w:r w:rsidRPr="00354D89" w:rsidDel="00C23DF8">
                  <w:rPr>
                    <w:sz w:val="18"/>
                    <w:highlight w:val="yellow"/>
                    <w:rPrChange w:id="118" w:author="Ericsson User" w:date="2018-04-19T16:59:00Z">
                      <w:rPr>
                        <w:sz w:val="18"/>
                      </w:rPr>
                    </w:rPrChange>
                  </w:rPr>
                  <w:delText>&gt;&gt;Flow-level QoS profile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5AB" w14:textId="77777777" w:rsidR="00961B0B" w:rsidRPr="00354D89" w:rsidRDefault="00961B0B" w:rsidP="00050FF0">
            <w:pPr>
              <w:keepNext/>
              <w:keepLines/>
              <w:spacing w:after="0"/>
              <w:rPr>
                <w:ins w:id="119" w:author="Huawei Editorial2" w:date="2017-12-06T14:54:00Z"/>
                <w:sz w:val="18"/>
                <w:highlight w:val="yellow"/>
                <w:rPrChange w:id="120" w:author="Ericsson User" w:date="2018-04-19T16:59:00Z">
                  <w:rPr>
                    <w:ins w:id="121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BD7A" w14:textId="77777777" w:rsidR="00961B0B" w:rsidRPr="00354D89" w:rsidRDefault="00961B0B" w:rsidP="00050FF0">
            <w:pPr>
              <w:keepNext/>
              <w:keepLines/>
              <w:spacing w:after="0"/>
              <w:rPr>
                <w:ins w:id="122" w:author="Huawei Editorial2" w:date="2017-12-06T14:54:00Z"/>
                <w:b/>
                <w:i/>
                <w:sz w:val="18"/>
                <w:highlight w:val="yellow"/>
                <w:rPrChange w:id="123" w:author="Ericsson User" w:date="2018-04-19T16:59:00Z">
                  <w:rPr>
                    <w:ins w:id="124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852" w14:textId="77777777" w:rsidR="00961B0B" w:rsidRPr="00354D89" w:rsidRDefault="00961B0B" w:rsidP="00050FF0">
            <w:pPr>
              <w:keepNext/>
              <w:keepLines/>
              <w:spacing w:after="0"/>
              <w:rPr>
                <w:ins w:id="125" w:author="Huawei Editorial2" w:date="2017-12-06T14:54:00Z"/>
                <w:sz w:val="18"/>
                <w:highlight w:val="yellow"/>
                <w:rPrChange w:id="126" w:author="Ericsson User" w:date="2018-04-19T16:59:00Z">
                  <w:rPr>
                    <w:ins w:id="127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1B5" w14:textId="77777777" w:rsidR="00961B0B" w:rsidRPr="00354D89" w:rsidRDefault="00961B0B" w:rsidP="00050FF0">
            <w:pPr>
              <w:keepNext/>
              <w:keepLines/>
              <w:spacing w:after="0"/>
              <w:rPr>
                <w:ins w:id="128" w:author="Huawei Editorial2" w:date="2017-12-06T14:54:00Z"/>
                <w:sz w:val="18"/>
                <w:highlight w:val="yellow"/>
                <w:rPrChange w:id="129" w:author="Ericsson User" w:date="2018-04-19T16:59:00Z">
                  <w:rPr>
                    <w:ins w:id="130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DE8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31" w:author="Huawei Editorial2" w:date="2017-12-06T14:54:00Z"/>
                <w:sz w:val="18"/>
                <w:highlight w:val="yellow"/>
                <w:rPrChange w:id="132" w:author="Ericsson User" w:date="2018-04-19T16:59:00Z">
                  <w:rPr>
                    <w:ins w:id="133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D1E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34" w:author="Huawei Editorial2" w:date="2017-12-06T14:54:00Z"/>
                <w:sz w:val="18"/>
                <w:highlight w:val="yellow"/>
                <w:rPrChange w:id="135" w:author="Ericsson User" w:date="2018-04-19T16:59:00Z">
                  <w:rPr>
                    <w:ins w:id="136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1CD606BD" w14:textId="77777777" w:rsidTr="00050FF0">
        <w:trPr>
          <w:ins w:id="137" w:author="Huawei Editorial2" w:date="2017-12-06T14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E77" w14:textId="72E0E89E" w:rsidR="00961B0B" w:rsidRPr="00354D89" w:rsidRDefault="00961B0B" w:rsidP="00050FF0">
            <w:pPr>
              <w:keepNext/>
              <w:keepLines/>
              <w:spacing w:after="0"/>
              <w:ind w:left="284"/>
              <w:rPr>
                <w:ins w:id="138" w:author="Huawei Editorial2" w:date="2017-12-06T14:54:00Z"/>
                <w:sz w:val="18"/>
                <w:highlight w:val="yellow"/>
                <w:rPrChange w:id="139" w:author="Ericsson User" w:date="2018-04-19T16:59:00Z">
                  <w:rPr>
                    <w:ins w:id="140" w:author="Huawei Editorial2" w:date="2017-12-06T14:54:00Z"/>
                    <w:sz w:val="18"/>
                  </w:rPr>
                </w:rPrChange>
              </w:rPr>
            </w:pPr>
            <w:ins w:id="141" w:author="Huawei Editorial2" w:date="2017-12-06T14:54:00Z">
              <w:del w:id="142" w:author="Ericsson User" w:date="2018-04-19T15:21:00Z">
                <w:r w:rsidRPr="00354D89" w:rsidDel="00C23DF8">
                  <w:rPr>
                    <w:sz w:val="18"/>
                    <w:highlight w:val="yellow"/>
                    <w:rPrChange w:id="143" w:author="Ericsson User" w:date="2018-04-19T16:59:00Z">
                      <w:rPr>
                        <w:sz w:val="18"/>
                      </w:rPr>
                    </w:rPrChange>
                  </w:rPr>
                  <w:delText>&gt;&gt;Flow-to-DRB mapping 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76E" w14:textId="77777777" w:rsidR="00961B0B" w:rsidRPr="00354D89" w:rsidRDefault="00961B0B" w:rsidP="00050FF0">
            <w:pPr>
              <w:keepNext/>
              <w:keepLines/>
              <w:spacing w:after="0"/>
              <w:rPr>
                <w:ins w:id="144" w:author="Huawei Editorial2" w:date="2017-12-06T14:54:00Z"/>
                <w:sz w:val="18"/>
                <w:highlight w:val="yellow"/>
                <w:rPrChange w:id="145" w:author="Ericsson User" w:date="2018-04-19T16:59:00Z">
                  <w:rPr>
                    <w:ins w:id="146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587" w14:textId="77777777" w:rsidR="00961B0B" w:rsidRPr="00354D89" w:rsidRDefault="00961B0B" w:rsidP="00050FF0">
            <w:pPr>
              <w:keepNext/>
              <w:keepLines/>
              <w:spacing w:after="0"/>
              <w:rPr>
                <w:ins w:id="147" w:author="Huawei Editorial2" w:date="2017-12-06T14:54:00Z"/>
                <w:b/>
                <w:i/>
                <w:sz w:val="18"/>
                <w:highlight w:val="yellow"/>
                <w:rPrChange w:id="148" w:author="Ericsson User" w:date="2018-04-19T16:59:00Z">
                  <w:rPr>
                    <w:ins w:id="149" w:author="Huawei Editorial2" w:date="2017-12-06T14:54:00Z"/>
                    <w:b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937" w14:textId="77777777" w:rsidR="00961B0B" w:rsidRPr="00354D89" w:rsidRDefault="00961B0B" w:rsidP="00050FF0">
            <w:pPr>
              <w:keepNext/>
              <w:keepLines/>
              <w:spacing w:after="0"/>
              <w:rPr>
                <w:ins w:id="150" w:author="Huawei Editorial2" w:date="2017-12-06T14:54:00Z"/>
                <w:sz w:val="18"/>
                <w:highlight w:val="yellow"/>
                <w:rPrChange w:id="151" w:author="Ericsson User" w:date="2018-04-19T16:59:00Z">
                  <w:rPr>
                    <w:ins w:id="152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6A1" w14:textId="77777777" w:rsidR="00961B0B" w:rsidRPr="00354D89" w:rsidRDefault="00961B0B" w:rsidP="00050FF0">
            <w:pPr>
              <w:keepNext/>
              <w:keepLines/>
              <w:spacing w:after="0"/>
              <w:rPr>
                <w:ins w:id="153" w:author="Huawei Editorial2" w:date="2017-12-06T14:54:00Z"/>
                <w:sz w:val="18"/>
                <w:highlight w:val="yellow"/>
                <w:rPrChange w:id="154" w:author="Ericsson User" w:date="2018-04-19T16:59:00Z">
                  <w:rPr>
                    <w:ins w:id="155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DDE0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56" w:author="Huawei Editorial2" w:date="2017-12-06T14:54:00Z"/>
                <w:sz w:val="18"/>
                <w:highlight w:val="yellow"/>
                <w:rPrChange w:id="157" w:author="Ericsson User" w:date="2018-04-19T16:59:00Z">
                  <w:rPr>
                    <w:ins w:id="158" w:author="Huawei Editorial2" w:date="2017-12-06T14:54:00Z"/>
                    <w:sz w:val="18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69F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ins w:id="159" w:author="Huawei Editorial2" w:date="2017-12-06T14:54:00Z"/>
                <w:sz w:val="18"/>
                <w:highlight w:val="yellow"/>
                <w:rPrChange w:id="160" w:author="Ericsson User" w:date="2018-04-19T16:59:00Z">
                  <w:rPr>
                    <w:ins w:id="161" w:author="Huawei Editorial2" w:date="2017-12-06T14:54:00Z"/>
                    <w:sz w:val="18"/>
                  </w:rPr>
                </w:rPrChange>
              </w:rPr>
            </w:pPr>
          </w:p>
        </w:tc>
      </w:tr>
      <w:tr w:rsidR="00961B0B" w:rsidRPr="00D844D2" w14:paraId="41895B9D" w14:textId="77777777" w:rsidTr="00050FF0">
        <w:tc>
          <w:tcPr>
            <w:tcW w:w="2394" w:type="dxa"/>
          </w:tcPr>
          <w:p w14:paraId="59CD443F" w14:textId="6FD25FEB" w:rsidR="00961B0B" w:rsidRPr="00354D89" w:rsidRDefault="00C23DF8" w:rsidP="00C23DF8">
            <w:pPr>
              <w:keepNext/>
              <w:keepLines/>
              <w:spacing w:after="0"/>
              <w:ind w:left="567"/>
              <w:rPr>
                <w:rFonts w:cs="Arial"/>
                <w:sz w:val="18"/>
                <w:szCs w:val="18"/>
                <w:highlight w:val="yellow"/>
                <w:rPrChange w:id="162" w:author="Ericsson User" w:date="2018-04-19T16:59:00Z">
                  <w:rPr>
                    <w:rFonts w:cs="Arial"/>
                    <w:sz w:val="18"/>
                    <w:szCs w:val="18"/>
                  </w:rPr>
                </w:rPrChange>
              </w:rPr>
            </w:pPr>
            <w:ins w:id="163" w:author="Ericsson User" w:date="2018-04-19T15:21:00Z">
              <w:r w:rsidRPr="00354D89">
                <w:rPr>
                  <w:rFonts w:cs="Arial"/>
                  <w:bCs/>
                  <w:sz w:val="18"/>
                  <w:szCs w:val="18"/>
                  <w:highlight w:val="yellow"/>
                  <w:rPrChange w:id="164" w:author="Ericsson User" w:date="2018-04-19T16:59:00Z">
                    <w:rPr>
                      <w:rFonts w:cs="Arial"/>
                      <w:bCs/>
                      <w:sz w:val="18"/>
                      <w:szCs w:val="18"/>
                    </w:rPr>
                  </w:rPrChange>
                </w:rPr>
                <w:t>&gt;</w:t>
              </w:r>
            </w:ins>
            <w:r w:rsidR="00961B0B" w:rsidRPr="00354D89">
              <w:rPr>
                <w:rFonts w:cs="Arial"/>
                <w:bCs/>
                <w:sz w:val="18"/>
                <w:szCs w:val="18"/>
                <w:highlight w:val="yellow"/>
                <w:rPrChange w:id="165" w:author="Ericsson User" w:date="2018-04-19T16:59:00Z">
                  <w:rPr>
                    <w:rFonts w:cs="Arial"/>
                    <w:bCs/>
                    <w:sz w:val="18"/>
                    <w:szCs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</w:tcPr>
          <w:p w14:paraId="32BFF895" w14:textId="60A5A6E5" w:rsidR="00961B0B" w:rsidRPr="00354D89" w:rsidRDefault="00AE013D" w:rsidP="00050FF0">
            <w:pPr>
              <w:keepNext/>
              <w:keepLines/>
              <w:spacing w:after="0"/>
              <w:rPr>
                <w:rFonts w:eastAsia="MS Mincho"/>
                <w:sz w:val="18"/>
                <w:highlight w:val="yellow"/>
                <w:rPrChange w:id="166" w:author="Ericsson User" w:date="2018-04-19T16:59:00Z">
                  <w:rPr>
                    <w:rFonts w:eastAsia="MS Mincho"/>
                    <w:sz w:val="18"/>
                  </w:rPr>
                </w:rPrChange>
              </w:rPr>
            </w:pPr>
            <w:ins w:id="167" w:author="Ericsson User" w:date="2018-04-20T05:29:00Z">
              <w:r>
                <w:rPr>
                  <w:rFonts w:eastAsia="MS Mincho"/>
                  <w:sz w:val="18"/>
                  <w:highlight w:val="yellow"/>
                </w:rPr>
                <w:t>M</w:t>
              </w:r>
            </w:ins>
            <w:del w:id="168" w:author="Ericsson User" w:date="2018-04-20T05:29:00Z">
              <w:r w:rsidR="00961B0B" w:rsidRPr="00354D89" w:rsidDel="00AE013D">
                <w:rPr>
                  <w:rFonts w:eastAsia="MS Mincho"/>
                  <w:sz w:val="18"/>
                  <w:highlight w:val="yellow"/>
                  <w:rPrChange w:id="169" w:author="Ericsson User" w:date="2018-04-19T16:59:00Z">
                    <w:rPr>
                      <w:rFonts w:eastAsia="MS Mincho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</w:tcPr>
          <w:p w14:paraId="09B041DA" w14:textId="77777777" w:rsidR="00961B0B" w:rsidRPr="00354D89" w:rsidRDefault="00961B0B" w:rsidP="00050FF0">
            <w:pPr>
              <w:keepNext/>
              <w:keepLines/>
              <w:spacing w:after="0"/>
              <w:rPr>
                <w:i/>
                <w:sz w:val="18"/>
                <w:highlight w:val="yellow"/>
                <w:rPrChange w:id="170" w:author="Ericsson User" w:date="2018-04-19T16:59:00Z">
                  <w:rPr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49DAF3E1" w14:textId="77777777" w:rsidR="00961B0B" w:rsidRPr="00354D89" w:rsidRDefault="00961B0B" w:rsidP="00050FF0">
            <w:pPr>
              <w:keepNext/>
              <w:keepLines/>
              <w:spacing w:after="0"/>
              <w:rPr>
                <w:sz w:val="18"/>
                <w:highlight w:val="yellow"/>
                <w:rPrChange w:id="171" w:author="Ericsson User" w:date="2018-04-19T16:59:00Z">
                  <w:rPr>
                    <w:sz w:val="18"/>
                  </w:rPr>
                </w:rPrChange>
              </w:rPr>
            </w:pPr>
            <w:r w:rsidRPr="00354D89">
              <w:rPr>
                <w:sz w:val="18"/>
                <w:highlight w:val="yellow"/>
                <w:rPrChange w:id="172" w:author="Ericsson User" w:date="2018-04-19T16:59:00Z">
                  <w:rPr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</w:tcPr>
          <w:p w14:paraId="6FCAD49A" w14:textId="77777777" w:rsidR="00961B0B" w:rsidRPr="00354D89" w:rsidRDefault="00961B0B" w:rsidP="00050FF0">
            <w:pPr>
              <w:keepNext/>
              <w:keepLines/>
              <w:spacing w:after="0"/>
              <w:rPr>
                <w:sz w:val="18"/>
                <w:szCs w:val="18"/>
                <w:highlight w:val="yellow"/>
                <w:rPrChange w:id="173" w:author="Ericsson User" w:date="2018-04-19T16:59:00Z">
                  <w:rPr>
                    <w:sz w:val="18"/>
                    <w:szCs w:val="18"/>
                  </w:rPr>
                </w:rPrChange>
              </w:rPr>
            </w:pPr>
            <w:r w:rsidRPr="00354D89">
              <w:rPr>
                <w:sz w:val="18"/>
                <w:szCs w:val="18"/>
                <w:highlight w:val="yellow"/>
                <w:rPrChange w:id="174" w:author="Ericsson User" w:date="2018-04-19T16:59:00Z">
                  <w:rPr>
                    <w:sz w:val="18"/>
                    <w:szCs w:val="18"/>
                  </w:rPr>
                </w:rPrChange>
              </w:rPr>
              <w:t xml:space="preserve">Shall be used for EN-DC case to convey </w:t>
            </w:r>
            <w:r w:rsidRPr="00354D89">
              <w:rPr>
                <w:rFonts w:eastAsia="Batang"/>
                <w:sz w:val="18"/>
                <w:highlight w:val="yellow"/>
                <w:rPrChange w:id="175" w:author="Ericsson User" w:date="2018-04-19T16:59:00Z">
                  <w:rPr>
                    <w:rFonts w:eastAsia="Batang"/>
                    <w:sz w:val="18"/>
                  </w:rPr>
                </w:rPrChange>
              </w:rPr>
              <w:t>E-RAB Level QoS Parameters</w:t>
            </w:r>
          </w:p>
        </w:tc>
        <w:tc>
          <w:tcPr>
            <w:tcW w:w="1288" w:type="dxa"/>
          </w:tcPr>
          <w:p w14:paraId="534B1E4A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176" w:author="Ericsson User" w:date="2018-04-19T16:59:00Z">
                  <w:rPr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03D5F0F3" w14:textId="77777777" w:rsidR="00961B0B" w:rsidRPr="00354D89" w:rsidRDefault="00961B0B" w:rsidP="00050FF0">
            <w:pPr>
              <w:keepNext/>
              <w:keepLines/>
              <w:spacing w:after="0"/>
              <w:jc w:val="center"/>
              <w:rPr>
                <w:sz w:val="18"/>
                <w:highlight w:val="yellow"/>
                <w:rPrChange w:id="177" w:author="Ericsson User" w:date="2018-04-19T16:59:00Z">
                  <w:rPr>
                    <w:sz w:val="18"/>
                  </w:rPr>
                </w:rPrChange>
              </w:rPr>
            </w:pPr>
          </w:p>
        </w:tc>
      </w:tr>
      <w:tr w:rsidR="00C23DF8" w:rsidRPr="00D844D2" w14:paraId="49A9754B" w14:textId="77777777" w:rsidTr="00050FF0">
        <w:trPr>
          <w:ins w:id="178" w:author="Ericsson User" w:date="2018-04-19T15:22:00Z"/>
        </w:trPr>
        <w:tc>
          <w:tcPr>
            <w:tcW w:w="2394" w:type="dxa"/>
          </w:tcPr>
          <w:p w14:paraId="711D3B01" w14:textId="178FA91A" w:rsidR="00C23DF8" w:rsidRPr="00354D89" w:rsidRDefault="00C23DF8" w:rsidP="00C23DF8">
            <w:pPr>
              <w:keepNext/>
              <w:keepLines/>
              <w:spacing w:after="0"/>
              <w:ind w:left="567"/>
              <w:rPr>
                <w:ins w:id="179" w:author="Ericsson User" w:date="2018-04-19T15:22:00Z"/>
                <w:rFonts w:cs="Arial"/>
                <w:bCs/>
                <w:sz w:val="18"/>
                <w:szCs w:val="18"/>
                <w:highlight w:val="yellow"/>
                <w:rPrChange w:id="180" w:author="Ericsson User" w:date="2018-04-19T16:59:00Z">
                  <w:rPr>
                    <w:ins w:id="181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182" w:author="Ericsson User" w:date="2018-04-19T15:23:00Z">
              <w:r w:rsidRPr="00354D89">
                <w:rPr>
                  <w:sz w:val="18"/>
                  <w:highlight w:val="yellow"/>
                  <w:rPrChange w:id="183" w:author="Ericsson User" w:date="2018-04-19T16:59:00Z">
                    <w:rPr>
                      <w:sz w:val="18"/>
                    </w:rPr>
                  </w:rPrChange>
                </w:rPr>
                <w:t>&gt;&gt;&gt; DRB Information</w:t>
              </w:r>
            </w:ins>
          </w:p>
        </w:tc>
        <w:tc>
          <w:tcPr>
            <w:tcW w:w="1260" w:type="dxa"/>
          </w:tcPr>
          <w:p w14:paraId="096D822A" w14:textId="77777777" w:rsidR="00C23DF8" w:rsidRPr="00354D89" w:rsidRDefault="00C23DF8" w:rsidP="00C23DF8">
            <w:pPr>
              <w:keepNext/>
              <w:keepLines/>
              <w:spacing w:after="0"/>
              <w:rPr>
                <w:ins w:id="184" w:author="Ericsson User" w:date="2018-04-19T15:22:00Z"/>
                <w:rFonts w:eastAsia="MS Mincho"/>
                <w:sz w:val="18"/>
                <w:highlight w:val="yellow"/>
                <w:rPrChange w:id="185" w:author="Ericsson User" w:date="2018-04-19T16:59:00Z">
                  <w:rPr>
                    <w:ins w:id="186" w:author="Ericsson User" w:date="2018-04-19T15:22:00Z"/>
                    <w:rFonts w:eastAsia="MS Mincho"/>
                    <w:sz w:val="18"/>
                  </w:rPr>
                </w:rPrChange>
              </w:rPr>
            </w:pPr>
          </w:p>
        </w:tc>
        <w:tc>
          <w:tcPr>
            <w:tcW w:w="1247" w:type="dxa"/>
          </w:tcPr>
          <w:p w14:paraId="49272ED8" w14:textId="163C7084" w:rsidR="00C23DF8" w:rsidRPr="00354D89" w:rsidRDefault="00C23DF8" w:rsidP="00C23DF8">
            <w:pPr>
              <w:keepNext/>
              <w:keepLines/>
              <w:spacing w:after="0"/>
              <w:rPr>
                <w:ins w:id="187" w:author="Ericsson User" w:date="2018-04-19T15:22:00Z"/>
                <w:i/>
                <w:sz w:val="18"/>
                <w:highlight w:val="yellow"/>
                <w:rPrChange w:id="188" w:author="Ericsson User" w:date="2018-04-19T16:59:00Z">
                  <w:rPr>
                    <w:ins w:id="189" w:author="Ericsson User" w:date="2018-04-19T15:22:00Z"/>
                    <w:i/>
                    <w:sz w:val="18"/>
                  </w:rPr>
                </w:rPrChange>
              </w:rPr>
            </w:pPr>
            <w:ins w:id="190" w:author="Ericsson User" w:date="2018-04-19T15:23:00Z">
              <w:r w:rsidRPr="00354D89">
                <w:rPr>
                  <w:sz w:val="18"/>
                  <w:highlight w:val="yellow"/>
                  <w:rPrChange w:id="191" w:author="Ericsson User" w:date="2018-04-19T16:59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</w:tcPr>
          <w:p w14:paraId="7F3CE709" w14:textId="77777777" w:rsidR="00C23DF8" w:rsidRPr="00354D89" w:rsidRDefault="00C23DF8" w:rsidP="00C23DF8">
            <w:pPr>
              <w:keepNext/>
              <w:keepLines/>
              <w:spacing w:after="0"/>
              <w:rPr>
                <w:ins w:id="192" w:author="Ericsson User" w:date="2018-04-19T15:22:00Z"/>
                <w:sz w:val="18"/>
                <w:highlight w:val="yellow"/>
                <w:rPrChange w:id="193" w:author="Ericsson User" w:date="2018-04-19T16:59:00Z">
                  <w:rPr>
                    <w:ins w:id="194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5E784AEA" w14:textId="6813FE91" w:rsidR="00C23DF8" w:rsidRPr="00354D89" w:rsidRDefault="00AE013D" w:rsidP="00C23DF8">
            <w:pPr>
              <w:keepNext/>
              <w:keepLines/>
              <w:spacing w:after="0"/>
              <w:rPr>
                <w:ins w:id="195" w:author="Ericsson User" w:date="2018-04-19T15:22:00Z"/>
                <w:sz w:val="18"/>
                <w:szCs w:val="18"/>
                <w:highlight w:val="yellow"/>
                <w:rPrChange w:id="196" w:author="Ericsson User" w:date="2018-04-19T16:59:00Z">
                  <w:rPr>
                    <w:ins w:id="197" w:author="Ericsson User" w:date="2018-04-19T15:22:00Z"/>
                    <w:sz w:val="18"/>
                    <w:szCs w:val="18"/>
                  </w:rPr>
                </w:rPrChange>
              </w:rPr>
            </w:pPr>
            <w:ins w:id="198" w:author="Ericsson User" w:date="2018-04-20T05:29:00Z">
              <w:r w:rsidRPr="00354D89">
                <w:rPr>
                  <w:rFonts w:cs="Arial"/>
                  <w:sz w:val="18"/>
                  <w:highlight w:val="yellow"/>
                  <w:rPrChange w:id="199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NR</w:t>
              </w:r>
            </w:ins>
            <w:ins w:id="200" w:author="Ericsson User" w:date="2018-04-20T05:46:00Z">
              <w:r w:rsidR="00D82845">
                <w:rPr>
                  <w:rFonts w:cs="Arial"/>
                  <w:sz w:val="18"/>
                  <w:highlight w:val="yellow"/>
                </w:rPr>
                <w:t>-</w:t>
              </w:r>
            </w:ins>
            <w:ins w:id="201" w:author="Ericsson User" w:date="2018-04-20T05:29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354D89">
                <w:rPr>
                  <w:rFonts w:cs="Arial"/>
                  <w:sz w:val="18"/>
                  <w:highlight w:val="yellow"/>
                  <w:rPrChange w:id="202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</w:tcPr>
          <w:p w14:paraId="47DEDC95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03" w:author="Ericsson User" w:date="2018-04-19T15:22:00Z"/>
                <w:sz w:val="18"/>
                <w:highlight w:val="yellow"/>
                <w:rPrChange w:id="204" w:author="Ericsson User" w:date="2018-04-19T16:59:00Z">
                  <w:rPr>
                    <w:ins w:id="205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4BC1175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06" w:author="Ericsson User" w:date="2018-04-19T15:22:00Z"/>
                <w:sz w:val="18"/>
                <w:highlight w:val="yellow"/>
                <w:rPrChange w:id="207" w:author="Ericsson User" w:date="2018-04-19T16:59:00Z">
                  <w:rPr>
                    <w:ins w:id="208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26BDB833" w14:textId="77777777" w:rsidTr="00050FF0">
        <w:trPr>
          <w:ins w:id="209" w:author="Ericsson User" w:date="2018-04-19T15:22:00Z"/>
        </w:trPr>
        <w:tc>
          <w:tcPr>
            <w:tcW w:w="2394" w:type="dxa"/>
          </w:tcPr>
          <w:p w14:paraId="62450179" w14:textId="27B53B17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ins w:id="210" w:author="Ericsson User" w:date="2018-04-19T15:22:00Z"/>
                <w:rFonts w:cs="Arial"/>
                <w:bCs/>
                <w:sz w:val="18"/>
                <w:szCs w:val="18"/>
                <w:highlight w:val="yellow"/>
                <w:rPrChange w:id="211" w:author="Ericsson User" w:date="2018-04-19T16:59:00Z">
                  <w:rPr>
                    <w:ins w:id="212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213" w:author="Ericsson User" w:date="2018-04-19T15:23:00Z">
              <w:r w:rsidRPr="00354D89">
                <w:rPr>
                  <w:sz w:val="18"/>
                  <w:highlight w:val="yellow"/>
                  <w:rPrChange w:id="214" w:author="Ericsson User" w:date="2018-04-19T16:59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</w:tcPr>
          <w:p w14:paraId="0C56738D" w14:textId="77777777" w:rsidR="00C23DF8" w:rsidRPr="00354D89" w:rsidRDefault="00C23DF8" w:rsidP="00C23DF8">
            <w:pPr>
              <w:keepNext/>
              <w:keepLines/>
              <w:spacing w:after="0"/>
              <w:rPr>
                <w:ins w:id="215" w:author="Ericsson User" w:date="2018-04-19T15:22:00Z"/>
                <w:rFonts w:eastAsia="MS Mincho"/>
                <w:sz w:val="18"/>
                <w:highlight w:val="yellow"/>
                <w:rPrChange w:id="216" w:author="Ericsson User" w:date="2018-04-19T16:59:00Z">
                  <w:rPr>
                    <w:ins w:id="217" w:author="Ericsson User" w:date="2018-04-19T15:22:00Z"/>
                    <w:rFonts w:eastAsia="MS Mincho"/>
                    <w:sz w:val="18"/>
                  </w:rPr>
                </w:rPrChange>
              </w:rPr>
            </w:pPr>
          </w:p>
        </w:tc>
        <w:tc>
          <w:tcPr>
            <w:tcW w:w="1247" w:type="dxa"/>
          </w:tcPr>
          <w:p w14:paraId="6B9B9913" w14:textId="6EA8B19A" w:rsidR="00C23DF8" w:rsidRPr="00354D89" w:rsidRDefault="00C23DF8" w:rsidP="00C23DF8">
            <w:pPr>
              <w:keepNext/>
              <w:keepLines/>
              <w:spacing w:after="0"/>
              <w:rPr>
                <w:ins w:id="218" w:author="Ericsson User" w:date="2018-04-19T15:22:00Z"/>
                <w:i/>
                <w:sz w:val="18"/>
                <w:highlight w:val="yellow"/>
                <w:rPrChange w:id="219" w:author="Ericsson User" w:date="2018-04-19T16:59:00Z">
                  <w:rPr>
                    <w:ins w:id="220" w:author="Ericsson User" w:date="2018-04-19T15:22:00Z"/>
                    <w:i/>
                    <w:sz w:val="18"/>
                  </w:rPr>
                </w:rPrChange>
              </w:rPr>
            </w:pPr>
            <w:ins w:id="221" w:author="Ericsson User" w:date="2018-04-19T15:23:00Z">
              <w:r w:rsidRPr="00354D89">
                <w:rPr>
                  <w:sz w:val="18"/>
                  <w:highlight w:val="yellow"/>
                  <w:rPrChange w:id="222" w:author="Ericsson User" w:date="2018-04-19T16:59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</w:tcPr>
          <w:p w14:paraId="4B4C583A" w14:textId="77777777" w:rsidR="00C23DF8" w:rsidRPr="00354D89" w:rsidRDefault="00C23DF8" w:rsidP="00C23DF8">
            <w:pPr>
              <w:keepNext/>
              <w:keepLines/>
              <w:spacing w:after="0"/>
              <w:rPr>
                <w:ins w:id="223" w:author="Ericsson User" w:date="2018-04-19T15:22:00Z"/>
                <w:sz w:val="18"/>
                <w:highlight w:val="yellow"/>
                <w:rPrChange w:id="224" w:author="Ericsson User" w:date="2018-04-19T16:59:00Z">
                  <w:rPr>
                    <w:ins w:id="225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762" w:type="dxa"/>
          </w:tcPr>
          <w:p w14:paraId="4AE17951" w14:textId="77777777" w:rsidR="00C23DF8" w:rsidRPr="00354D89" w:rsidRDefault="00C23DF8" w:rsidP="00C23DF8">
            <w:pPr>
              <w:keepNext/>
              <w:keepLines/>
              <w:spacing w:after="0"/>
              <w:rPr>
                <w:ins w:id="226" w:author="Ericsson User" w:date="2018-04-19T15:22:00Z"/>
                <w:sz w:val="18"/>
                <w:szCs w:val="18"/>
                <w:highlight w:val="yellow"/>
                <w:rPrChange w:id="227" w:author="Ericsson User" w:date="2018-04-19T16:59:00Z">
                  <w:rPr>
                    <w:ins w:id="228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46F806D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29" w:author="Ericsson User" w:date="2018-04-19T15:22:00Z"/>
                <w:sz w:val="18"/>
                <w:highlight w:val="yellow"/>
                <w:rPrChange w:id="230" w:author="Ericsson User" w:date="2018-04-19T16:59:00Z">
                  <w:rPr>
                    <w:ins w:id="231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342C68D0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32" w:author="Ericsson User" w:date="2018-04-19T15:22:00Z"/>
                <w:sz w:val="18"/>
                <w:highlight w:val="yellow"/>
                <w:rPrChange w:id="233" w:author="Ericsson User" w:date="2018-04-19T16:59:00Z">
                  <w:rPr>
                    <w:ins w:id="234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77348840" w14:textId="77777777" w:rsidTr="00050FF0">
        <w:trPr>
          <w:ins w:id="235" w:author="Ericsson User" w:date="2018-04-19T15:22:00Z"/>
        </w:trPr>
        <w:tc>
          <w:tcPr>
            <w:tcW w:w="2394" w:type="dxa"/>
          </w:tcPr>
          <w:p w14:paraId="7A6E9C00" w14:textId="58B24F63" w:rsidR="00C23DF8" w:rsidRPr="00354D89" w:rsidRDefault="00C23DF8">
            <w:pPr>
              <w:keepNext/>
              <w:keepLines/>
              <w:spacing w:after="0"/>
              <w:ind w:left="851"/>
              <w:rPr>
                <w:ins w:id="236" w:author="Ericsson User" w:date="2018-04-19T15:22:00Z"/>
                <w:rFonts w:cs="Arial"/>
                <w:bCs/>
                <w:sz w:val="18"/>
                <w:szCs w:val="18"/>
                <w:highlight w:val="yellow"/>
                <w:rPrChange w:id="237" w:author="Ericsson User" w:date="2018-04-19T16:59:00Z">
                  <w:rPr>
                    <w:ins w:id="238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  <w:pPrChange w:id="239" w:author="Ericsson User" w:date="2018-04-19T15:23:00Z">
                <w:pPr>
                  <w:keepNext/>
                  <w:keepLines/>
                  <w:spacing w:after="0"/>
                  <w:ind w:left="567"/>
                </w:pPr>
              </w:pPrChange>
            </w:pPr>
            <w:ins w:id="240" w:author="Ericsson User" w:date="2018-04-19T15:23:00Z">
              <w:r w:rsidRPr="00354D89">
                <w:rPr>
                  <w:sz w:val="18"/>
                  <w:highlight w:val="yellow"/>
                  <w:rPrChange w:id="241" w:author="Ericsson User" w:date="2018-04-19T16:59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</w:tcPr>
          <w:p w14:paraId="00639474" w14:textId="4B9C7F47" w:rsidR="00C23DF8" w:rsidRPr="00354D89" w:rsidRDefault="00C23DF8" w:rsidP="00C23DF8">
            <w:pPr>
              <w:keepNext/>
              <w:keepLines/>
              <w:spacing w:after="0"/>
              <w:rPr>
                <w:ins w:id="242" w:author="Ericsson User" w:date="2018-04-19T15:22:00Z"/>
                <w:rFonts w:eastAsia="MS Mincho"/>
                <w:sz w:val="18"/>
                <w:highlight w:val="yellow"/>
                <w:rPrChange w:id="243" w:author="Ericsson User" w:date="2018-04-19T16:59:00Z">
                  <w:rPr>
                    <w:ins w:id="244" w:author="Ericsson User" w:date="2018-04-19T15:22:00Z"/>
                    <w:rFonts w:eastAsia="MS Mincho"/>
                    <w:sz w:val="18"/>
                  </w:rPr>
                </w:rPrChange>
              </w:rPr>
            </w:pPr>
            <w:ins w:id="245" w:author="Ericsson User" w:date="2018-04-19T15:23:00Z">
              <w:r w:rsidRPr="00354D89">
                <w:rPr>
                  <w:sz w:val="18"/>
                  <w:highlight w:val="yellow"/>
                  <w:rPrChange w:id="246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742E1B6" w14:textId="77777777" w:rsidR="00C23DF8" w:rsidRPr="00354D89" w:rsidRDefault="00C23DF8" w:rsidP="00C23DF8">
            <w:pPr>
              <w:keepNext/>
              <w:keepLines/>
              <w:spacing w:after="0"/>
              <w:rPr>
                <w:ins w:id="247" w:author="Ericsson User" w:date="2018-04-19T15:22:00Z"/>
                <w:i/>
                <w:sz w:val="18"/>
                <w:highlight w:val="yellow"/>
                <w:rPrChange w:id="248" w:author="Ericsson User" w:date="2018-04-19T16:59:00Z">
                  <w:rPr>
                    <w:ins w:id="249" w:author="Ericsson User" w:date="2018-04-19T15:22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2BD9C61B" w14:textId="4DCB995D" w:rsidR="00C23DF8" w:rsidRPr="00354D89" w:rsidRDefault="00C23DF8" w:rsidP="00C23DF8">
            <w:pPr>
              <w:keepNext/>
              <w:keepLines/>
              <w:spacing w:after="0"/>
              <w:rPr>
                <w:ins w:id="250" w:author="Ericsson User" w:date="2018-04-19T15:22:00Z"/>
                <w:sz w:val="18"/>
                <w:highlight w:val="yellow"/>
                <w:rPrChange w:id="251" w:author="Ericsson User" w:date="2018-04-19T16:59:00Z">
                  <w:rPr>
                    <w:ins w:id="252" w:author="Ericsson User" w:date="2018-04-19T15:22:00Z"/>
                    <w:sz w:val="18"/>
                  </w:rPr>
                </w:rPrChange>
              </w:rPr>
            </w:pPr>
            <w:ins w:id="253" w:author="Ericsson User" w:date="2018-04-19T15:23:00Z">
              <w:r w:rsidRPr="00354D89">
                <w:rPr>
                  <w:sz w:val="18"/>
                  <w:highlight w:val="yellow"/>
                  <w:rPrChange w:id="254" w:author="Ericsson User" w:date="2018-04-19T16:59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</w:tcPr>
          <w:p w14:paraId="5C91CA7F" w14:textId="77777777" w:rsidR="00C23DF8" w:rsidRPr="00354D89" w:rsidRDefault="00C23DF8" w:rsidP="00C23DF8">
            <w:pPr>
              <w:keepNext/>
              <w:keepLines/>
              <w:spacing w:after="0"/>
              <w:rPr>
                <w:ins w:id="255" w:author="Ericsson User" w:date="2018-04-19T15:22:00Z"/>
                <w:sz w:val="18"/>
                <w:szCs w:val="18"/>
                <w:highlight w:val="yellow"/>
                <w:rPrChange w:id="256" w:author="Ericsson User" w:date="2018-04-19T16:59:00Z">
                  <w:rPr>
                    <w:ins w:id="257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60124CC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58" w:author="Ericsson User" w:date="2018-04-19T15:22:00Z"/>
                <w:sz w:val="18"/>
                <w:highlight w:val="yellow"/>
                <w:rPrChange w:id="259" w:author="Ericsson User" w:date="2018-04-19T16:59:00Z">
                  <w:rPr>
                    <w:ins w:id="260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3918605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61" w:author="Ericsson User" w:date="2018-04-19T15:22:00Z"/>
                <w:sz w:val="18"/>
                <w:highlight w:val="yellow"/>
                <w:rPrChange w:id="262" w:author="Ericsson User" w:date="2018-04-19T16:59:00Z">
                  <w:rPr>
                    <w:ins w:id="263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452915F4" w14:textId="77777777" w:rsidTr="00050FF0">
        <w:trPr>
          <w:ins w:id="264" w:author="Ericsson User" w:date="2018-04-19T15:22:00Z"/>
        </w:trPr>
        <w:tc>
          <w:tcPr>
            <w:tcW w:w="2394" w:type="dxa"/>
          </w:tcPr>
          <w:p w14:paraId="68B4A57F" w14:textId="16C76512" w:rsidR="00C23DF8" w:rsidRPr="00354D89" w:rsidRDefault="00C23DF8">
            <w:pPr>
              <w:keepNext/>
              <w:keepLines/>
              <w:spacing w:after="0"/>
              <w:ind w:left="851"/>
              <w:rPr>
                <w:ins w:id="265" w:author="Ericsson User" w:date="2018-04-19T15:22:00Z"/>
                <w:rFonts w:cs="Arial"/>
                <w:bCs/>
                <w:sz w:val="18"/>
                <w:szCs w:val="18"/>
                <w:highlight w:val="yellow"/>
                <w:rPrChange w:id="266" w:author="Ericsson User" w:date="2018-04-19T16:59:00Z">
                  <w:rPr>
                    <w:ins w:id="267" w:author="Ericsson User" w:date="2018-04-19T15:22:00Z"/>
                    <w:rFonts w:cs="Arial"/>
                    <w:bCs/>
                    <w:sz w:val="18"/>
                    <w:szCs w:val="18"/>
                  </w:rPr>
                </w:rPrChange>
              </w:rPr>
              <w:pPrChange w:id="268" w:author="Ericsson User" w:date="2018-04-19T15:23:00Z">
                <w:pPr>
                  <w:keepNext/>
                  <w:keepLines/>
                  <w:spacing w:after="0"/>
                  <w:ind w:left="567"/>
                </w:pPr>
              </w:pPrChange>
            </w:pPr>
            <w:ins w:id="269" w:author="Ericsson User" w:date="2018-04-19T15:23:00Z">
              <w:r w:rsidRPr="00354D89">
                <w:rPr>
                  <w:sz w:val="18"/>
                  <w:highlight w:val="yellow"/>
                  <w:rPrChange w:id="270" w:author="Ericsson User" w:date="2018-04-19T16:59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</w:tcPr>
          <w:p w14:paraId="753DEFF8" w14:textId="7A7D26AC" w:rsidR="00C23DF8" w:rsidRPr="00354D89" w:rsidRDefault="00C23DF8" w:rsidP="00C23DF8">
            <w:pPr>
              <w:keepNext/>
              <w:keepLines/>
              <w:spacing w:after="0"/>
              <w:rPr>
                <w:ins w:id="271" w:author="Ericsson User" w:date="2018-04-19T15:22:00Z"/>
                <w:rFonts w:eastAsia="MS Mincho"/>
                <w:sz w:val="18"/>
                <w:highlight w:val="yellow"/>
                <w:rPrChange w:id="272" w:author="Ericsson User" w:date="2018-04-19T16:59:00Z">
                  <w:rPr>
                    <w:ins w:id="273" w:author="Ericsson User" w:date="2018-04-19T15:22:00Z"/>
                    <w:rFonts w:eastAsia="MS Mincho"/>
                    <w:sz w:val="18"/>
                  </w:rPr>
                </w:rPrChange>
              </w:rPr>
            </w:pPr>
            <w:ins w:id="274" w:author="Ericsson User" w:date="2018-04-19T15:23:00Z">
              <w:r w:rsidRPr="00354D89">
                <w:rPr>
                  <w:sz w:val="18"/>
                  <w:highlight w:val="yellow"/>
                  <w:rPrChange w:id="275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642C0071" w14:textId="77777777" w:rsidR="00C23DF8" w:rsidRPr="00354D89" w:rsidRDefault="00C23DF8" w:rsidP="00C23DF8">
            <w:pPr>
              <w:keepNext/>
              <w:keepLines/>
              <w:spacing w:after="0"/>
              <w:rPr>
                <w:ins w:id="276" w:author="Ericsson User" w:date="2018-04-19T15:22:00Z"/>
                <w:i/>
                <w:sz w:val="18"/>
                <w:highlight w:val="yellow"/>
                <w:rPrChange w:id="277" w:author="Ericsson User" w:date="2018-04-19T16:59:00Z">
                  <w:rPr>
                    <w:ins w:id="278" w:author="Ericsson User" w:date="2018-04-19T15:22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0719D8EE" w14:textId="2E418B19" w:rsidR="00C23DF8" w:rsidRPr="00354D89" w:rsidRDefault="00C23DF8" w:rsidP="00C23DF8">
            <w:pPr>
              <w:keepNext/>
              <w:keepLines/>
              <w:spacing w:after="0"/>
              <w:rPr>
                <w:ins w:id="279" w:author="Ericsson User" w:date="2018-04-19T15:22:00Z"/>
                <w:sz w:val="18"/>
                <w:highlight w:val="yellow"/>
                <w:rPrChange w:id="280" w:author="Ericsson User" w:date="2018-04-19T16:59:00Z">
                  <w:rPr>
                    <w:ins w:id="281" w:author="Ericsson User" w:date="2018-04-19T15:22:00Z"/>
                    <w:sz w:val="18"/>
                  </w:rPr>
                </w:rPrChange>
              </w:rPr>
            </w:pPr>
            <w:ins w:id="282" w:author="Ericsson User" w:date="2018-04-19T15:23:00Z">
              <w:r w:rsidRPr="00354D89">
                <w:rPr>
                  <w:sz w:val="18"/>
                  <w:highlight w:val="yellow"/>
                  <w:rPrChange w:id="283" w:author="Ericsson User" w:date="2018-04-19T16:59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05A3C8D4" w14:textId="77777777" w:rsidR="00C23DF8" w:rsidRPr="00354D89" w:rsidRDefault="00C23DF8" w:rsidP="00C23DF8">
            <w:pPr>
              <w:keepNext/>
              <w:keepLines/>
              <w:spacing w:after="0"/>
              <w:rPr>
                <w:ins w:id="284" w:author="Ericsson User" w:date="2018-04-19T15:22:00Z"/>
                <w:sz w:val="18"/>
                <w:szCs w:val="18"/>
                <w:highlight w:val="yellow"/>
                <w:rPrChange w:id="285" w:author="Ericsson User" w:date="2018-04-19T16:59:00Z">
                  <w:rPr>
                    <w:ins w:id="286" w:author="Ericsson User" w:date="2018-04-19T15:2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775C207D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87" w:author="Ericsson User" w:date="2018-04-19T15:22:00Z"/>
                <w:sz w:val="18"/>
                <w:highlight w:val="yellow"/>
                <w:rPrChange w:id="288" w:author="Ericsson User" w:date="2018-04-19T16:59:00Z">
                  <w:rPr>
                    <w:ins w:id="289" w:author="Ericsson User" w:date="2018-04-19T15:22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24575373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290" w:author="Ericsson User" w:date="2018-04-19T15:22:00Z"/>
                <w:sz w:val="18"/>
                <w:highlight w:val="yellow"/>
                <w:rPrChange w:id="291" w:author="Ericsson User" w:date="2018-04-19T16:59:00Z">
                  <w:rPr>
                    <w:ins w:id="292" w:author="Ericsson User" w:date="2018-04-19T15:22:00Z"/>
                    <w:sz w:val="18"/>
                  </w:rPr>
                </w:rPrChange>
              </w:rPr>
            </w:pPr>
          </w:p>
        </w:tc>
      </w:tr>
      <w:tr w:rsidR="00C23DF8" w:rsidRPr="00D844D2" w14:paraId="4CBB112F" w14:textId="77777777" w:rsidTr="00050FF0">
        <w:trPr>
          <w:ins w:id="293" w:author="Ericsson User" w:date="2018-04-19T15:23:00Z"/>
        </w:trPr>
        <w:tc>
          <w:tcPr>
            <w:tcW w:w="2394" w:type="dxa"/>
          </w:tcPr>
          <w:p w14:paraId="21229836" w14:textId="2382063D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ins w:id="294" w:author="Ericsson User" w:date="2018-04-19T15:23:00Z"/>
                <w:rFonts w:cs="Arial"/>
                <w:bCs/>
                <w:sz w:val="18"/>
                <w:szCs w:val="18"/>
                <w:highlight w:val="yellow"/>
                <w:rPrChange w:id="295" w:author="Ericsson User" w:date="2018-04-19T16:59:00Z">
                  <w:rPr>
                    <w:ins w:id="296" w:author="Ericsson User" w:date="2018-04-19T15:23:00Z"/>
                    <w:rFonts w:cs="Arial"/>
                    <w:bCs/>
                    <w:sz w:val="18"/>
                    <w:szCs w:val="18"/>
                  </w:rPr>
                </w:rPrChange>
              </w:rPr>
            </w:pPr>
            <w:ins w:id="297" w:author="Ericsson User" w:date="2018-04-19T15:23:00Z">
              <w:r w:rsidRPr="00354D89">
                <w:rPr>
                  <w:sz w:val="18"/>
                  <w:highlight w:val="yellow"/>
                  <w:rPrChange w:id="298" w:author="Ericsson User" w:date="2018-04-19T16:59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</w:tcPr>
          <w:p w14:paraId="473600EB" w14:textId="4E3628ED" w:rsidR="00C23DF8" w:rsidRPr="00354D89" w:rsidRDefault="00C23DF8" w:rsidP="00C23DF8">
            <w:pPr>
              <w:keepNext/>
              <w:keepLines/>
              <w:spacing w:after="0"/>
              <w:rPr>
                <w:ins w:id="299" w:author="Ericsson User" w:date="2018-04-19T15:23:00Z"/>
                <w:rFonts w:eastAsia="MS Mincho"/>
                <w:sz w:val="18"/>
                <w:highlight w:val="yellow"/>
                <w:rPrChange w:id="300" w:author="Ericsson User" w:date="2018-04-19T16:59:00Z">
                  <w:rPr>
                    <w:ins w:id="301" w:author="Ericsson User" w:date="2018-04-19T15:23:00Z"/>
                    <w:rFonts w:eastAsia="MS Mincho"/>
                    <w:sz w:val="18"/>
                  </w:rPr>
                </w:rPrChange>
              </w:rPr>
            </w:pPr>
            <w:ins w:id="302" w:author="Ericsson User" w:date="2018-04-19T15:23:00Z">
              <w:r w:rsidRPr="00354D89">
                <w:rPr>
                  <w:sz w:val="18"/>
                  <w:highlight w:val="yellow"/>
                  <w:rPrChange w:id="303" w:author="Ericsson User" w:date="2018-04-19T16:59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7DCE2523" w14:textId="77777777" w:rsidR="00C23DF8" w:rsidRPr="00354D89" w:rsidRDefault="00C23DF8" w:rsidP="00C23DF8">
            <w:pPr>
              <w:keepNext/>
              <w:keepLines/>
              <w:spacing w:after="0"/>
              <w:rPr>
                <w:ins w:id="304" w:author="Ericsson User" w:date="2018-04-19T15:23:00Z"/>
                <w:i/>
                <w:sz w:val="18"/>
                <w:highlight w:val="yellow"/>
                <w:rPrChange w:id="305" w:author="Ericsson User" w:date="2018-04-19T16:59:00Z">
                  <w:rPr>
                    <w:ins w:id="306" w:author="Ericsson User" w:date="2018-04-19T15:23:00Z"/>
                    <w:i/>
                    <w:sz w:val="18"/>
                  </w:rPr>
                </w:rPrChange>
              </w:rPr>
            </w:pPr>
          </w:p>
        </w:tc>
        <w:tc>
          <w:tcPr>
            <w:tcW w:w="1260" w:type="dxa"/>
          </w:tcPr>
          <w:p w14:paraId="6873B3E3" w14:textId="71B4F7B5" w:rsidR="00C23DF8" w:rsidRPr="00354D89" w:rsidRDefault="00C23DF8" w:rsidP="00C23DF8">
            <w:pPr>
              <w:keepNext/>
              <w:keepLines/>
              <w:spacing w:after="0"/>
              <w:rPr>
                <w:ins w:id="307" w:author="Ericsson User" w:date="2018-04-19T15:23:00Z"/>
                <w:sz w:val="18"/>
                <w:highlight w:val="yellow"/>
                <w:rPrChange w:id="308" w:author="Ericsson User" w:date="2018-04-19T16:59:00Z">
                  <w:rPr>
                    <w:ins w:id="309" w:author="Ericsson User" w:date="2018-04-19T15:23:00Z"/>
                    <w:sz w:val="18"/>
                  </w:rPr>
                </w:rPrChange>
              </w:rPr>
            </w:pPr>
            <w:ins w:id="310" w:author="Ericsson User" w:date="2018-04-19T15:23:00Z">
              <w:r w:rsidRPr="00354D89">
                <w:rPr>
                  <w:sz w:val="18"/>
                  <w:highlight w:val="yellow"/>
                  <w:rPrChange w:id="311" w:author="Ericsson User" w:date="2018-04-19T16:59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39C8F530" w14:textId="77777777" w:rsidR="00C23DF8" w:rsidRPr="00354D89" w:rsidRDefault="00C23DF8" w:rsidP="00C23DF8">
            <w:pPr>
              <w:keepNext/>
              <w:keepLines/>
              <w:spacing w:after="0"/>
              <w:rPr>
                <w:ins w:id="312" w:author="Ericsson User" w:date="2018-04-19T15:23:00Z"/>
                <w:sz w:val="18"/>
                <w:szCs w:val="18"/>
                <w:highlight w:val="yellow"/>
                <w:rPrChange w:id="313" w:author="Ericsson User" w:date="2018-04-19T16:59:00Z">
                  <w:rPr>
                    <w:ins w:id="314" w:author="Ericsson User" w:date="2018-04-19T15:23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288" w:type="dxa"/>
          </w:tcPr>
          <w:p w14:paraId="6D73179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315" w:author="Ericsson User" w:date="2018-04-19T15:23:00Z"/>
                <w:sz w:val="18"/>
                <w:highlight w:val="yellow"/>
                <w:rPrChange w:id="316" w:author="Ericsson User" w:date="2018-04-19T16:59:00Z">
                  <w:rPr>
                    <w:ins w:id="317" w:author="Ericsson User" w:date="2018-04-19T15:23:00Z"/>
                    <w:sz w:val="18"/>
                  </w:rPr>
                </w:rPrChange>
              </w:rPr>
            </w:pPr>
          </w:p>
        </w:tc>
        <w:tc>
          <w:tcPr>
            <w:tcW w:w="1274" w:type="dxa"/>
          </w:tcPr>
          <w:p w14:paraId="735CDDE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ins w:id="318" w:author="Ericsson User" w:date="2018-04-19T15:23:00Z"/>
                <w:sz w:val="18"/>
                <w:highlight w:val="yellow"/>
                <w:rPrChange w:id="319" w:author="Ericsson User" w:date="2018-04-19T16:59:00Z">
                  <w:rPr>
                    <w:ins w:id="320" w:author="Ericsson User" w:date="2018-04-19T15:23:00Z"/>
                    <w:sz w:val="18"/>
                  </w:rPr>
                </w:rPrChange>
              </w:rPr>
            </w:pPr>
          </w:p>
        </w:tc>
      </w:tr>
      <w:tr w:rsidR="00961B0B" w14:paraId="013A936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EDC" w14:textId="77777777" w:rsidR="00961B0B" w:rsidRPr="00F47BD0" w:rsidRDefault="00961B0B" w:rsidP="00050F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C2F" w14:textId="77777777" w:rsidR="00961B0B" w:rsidRPr="00F47BD0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DE1" w14:textId="77777777" w:rsidR="00961B0B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387" w14:textId="77777777" w:rsidR="00961B0B" w:rsidRPr="00F47BD0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660" w14:textId="77777777" w:rsidR="00961B0B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CAB" w14:textId="77777777" w:rsidR="00961B0B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404" w14:textId="77777777" w:rsidR="00961B0B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BFE561E" w14:textId="77777777" w:rsidTr="00050FF0">
        <w:tc>
          <w:tcPr>
            <w:tcW w:w="2394" w:type="dxa"/>
          </w:tcPr>
          <w:p w14:paraId="3F35A7DE" w14:textId="77777777" w:rsidR="00961B0B" w:rsidRPr="00D844D2" w:rsidRDefault="00961B0B" w:rsidP="00050F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0875B423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268C6268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2A7F26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300AD28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2A3B439C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E9D84D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4877D80" w14:textId="77777777" w:rsidTr="00050FF0">
        <w:tc>
          <w:tcPr>
            <w:tcW w:w="2394" w:type="dxa"/>
          </w:tcPr>
          <w:p w14:paraId="273A9C36" w14:textId="77777777" w:rsidR="00961B0B" w:rsidRPr="00D844D2" w:rsidRDefault="00961B0B" w:rsidP="00050F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0E8778E5" w14:textId="77777777" w:rsidR="00961B0B" w:rsidRPr="00D844D2" w:rsidRDefault="00961B0B" w:rsidP="00050F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E35A249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6A9FB41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BCCD404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4BEE420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E6785DF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2D1F599D" w14:textId="77777777" w:rsidTr="00050FF0">
        <w:tc>
          <w:tcPr>
            <w:tcW w:w="2394" w:type="dxa"/>
          </w:tcPr>
          <w:p w14:paraId="4CE667E6" w14:textId="77777777" w:rsidR="00961B0B" w:rsidRPr="00D844D2" w:rsidRDefault="00961B0B" w:rsidP="00050FF0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3E2CB89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4B1A6F5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E5EF0C0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5B46D73B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47BBD856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C673649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E9A363B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961B0B" w:rsidRPr="0080376E" w14:paraId="6E8938E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055" w14:textId="77777777" w:rsidR="00961B0B" w:rsidRPr="0080376E" w:rsidRDefault="00961B0B" w:rsidP="00050F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D9E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1DD8" w14:textId="77777777" w:rsidR="00961B0B" w:rsidRPr="0080376E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9F8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945" w14:textId="77777777" w:rsidR="00961B0B" w:rsidRPr="0080376E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54F" w14:textId="77777777" w:rsidR="00961B0B" w:rsidRPr="0080376E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7FE" w14:textId="77777777" w:rsidR="00961B0B" w:rsidRPr="0080376E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6A63D4" w14:paraId="404C82D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783" w14:textId="77777777" w:rsidR="00961B0B" w:rsidRPr="00B35E2C" w:rsidRDefault="00961B0B" w:rsidP="00050F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4E26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0588" w14:textId="77777777" w:rsidR="00961B0B" w:rsidRPr="006A63D4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AAA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Configuraiton </w:t>
            </w:r>
          </w:p>
          <w:p w14:paraId="53D7AA20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CD2" w14:textId="77777777" w:rsidR="00961B0B" w:rsidRPr="00B35E2C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D0B" w14:textId="77777777" w:rsidR="00961B0B" w:rsidRPr="006A63D4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8725" w14:textId="77777777" w:rsidR="00961B0B" w:rsidRPr="006A63D4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61B0B" w:rsidRPr="00D844D2" w14:paraId="3B2D0FC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BC1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24A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F4A" w14:textId="77777777" w:rsidR="00961B0B" w:rsidRPr="00D844D2" w:rsidRDefault="00961B0B" w:rsidP="00050F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94F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889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57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A23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961B0B" w:rsidRPr="00D844D2" w14:paraId="3631845E" w14:textId="77777777" w:rsidTr="00050FF0">
        <w:tc>
          <w:tcPr>
            <w:tcW w:w="2394" w:type="dxa"/>
          </w:tcPr>
          <w:p w14:paraId="4AC2E2C2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1820D36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5419733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0525D6A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12D675D7" w14:textId="77777777" w:rsidR="00961B0B" w:rsidRPr="0047019A" w:rsidRDefault="00961B0B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487373C6" w14:textId="77777777" w:rsidR="00961B0B" w:rsidRPr="0047019A" w:rsidRDefault="00961B0B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02D5564" w14:textId="77777777" w:rsidR="00961B0B" w:rsidRPr="0047019A" w:rsidRDefault="00961B0B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</w:tbl>
    <w:p w14:paraId="24AFD5FA" w14:textId="77777777" w:rsidR="00961B0B" w:rsidRPr="00D844D2" w:rsidRDefault="00961B0B" w:rsidP="00961B0B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1B0B" w:rsidRPr="00D844D2" w14:paraId="5482C1A0" w14:textId="77777777" w:rsidTr="00050FF0">
        <w:trPr>
          <w:trHeight w:val="271"/>
        </w:trPr>
        <w:tc>
          <w:tcPr>
            <w:tcW w:w="3686" w:type="dxa"/>
          </w:tcPr>
          <w:p w14:paraId="08B0AAC5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C93FDF6" w14:textId="77777777" w:rsidR="00961B0B" w:rsidRPr="00D844D2" w:rsidRDefault="00961B0B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961B0B" w:rsidRPr="00D844D2" w14:paraId="3ECCE8F6" w14:textId="77777777" w:rsidTr="00050FF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E952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298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SCells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961B0B" w:rsidRPr="00D844D2" w14:paraId="3CD5C537" w14:textId="77777777" w:rsidTr="00050FF0">
        <w:tc>
          <w:tcPr>
            <w:tcW w:w="3686" w:type="dxa"/>
          </w:tcPr>
          <w:p w14:paraId="5611F3B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09C099B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961B0B" w:rsidRPr="00D844D2" w14:paraId="69582889" w14:textId="77777777" w:rsidTr="00050FF0">
        <w:tc>
          <w:tcPr>
            <w:tcW w:w="3686" w:type="dxa"/>
          </w:tcPr>
          <w:p w14:paraId="6FFBB09C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5B34483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961B0B" w:rsidRPr="00D844D2" w14:paraId="5A31462B" w14:textId="77777777" w:rsidTr="00050FF0">
        <w:tc>
          <w:tcPr>
            <w:tcW w:w="3686" w:type="dxa"/>
          </w:tcPr>
          <w:p w14:paraId="7617EC87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maxnoofULTunnels</w:t>
            </w:r>
          </w:p>
        </w:tc>
        <w:tc>
          <w:tcPr>
            <w:tcW w:w="5670" w:type="dxa"/>
          </w:tcPr>
          <w:p w14:paraId="0ED9F24E" w14:textId="77777777" w:rsidR="00961B0B" w:rsidRPr="00D844D2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  <w:tr w:rsidR="00961B0B" w:rsidRPr="005F58F9" w14:paraId="2FF64BFB" w14:textId="77777777" w:rsidTr="00050FF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36D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maxnoof</w:t>
            </w:r>
            <w:r w:rsidRPr="006B27AF">
              <w:rPr>
                <w:rFonts w:hint="eastAsia"/>
                <w:sz w:val="18"/>
              </w:rPr>
              <w:t>Candidate</w:t>
            </w:r>
            <w:r w:rsidRPr="006B27AF">
              <w:rPr>
                <w:sz w:val="18"/>
              </w:rPr>
              <w:t>S</w:t>
            </w:r>
            <w:r w:rsidRPr="006B27AF">
              <w:rPr>
                <w:rFonts w:hint="eastAsia"/>
                <w:sz w:val="18"/>
              </w:rPr>
              <w:t>p</w:t>
            </w:r>
            <w:r w:rsidRPr="006B27AF">
              <w:rPr>
                <w:sz w:val="18"/>
              </w:rPr>
              <w:t>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457" w14:textId="77777777" w:rsidR="00961B0B" w:rsidRPr="006B27AF" w:rsidRDefault="00961B0B" w:rsidP="00050F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 xml:space="preserve">Maximum no. of SpCells </w:t>
            </w:r>
            <w:r w:rsidRPr="006B27AF">
              <w:rPr>
                <w:sz w:val="18"/>
              </w:rPr>
              <w:t xml:space="preserve">allowed towards one UE, the maximum value is </w:t>
            </w:r>
            <w:r w:rsidRPr="006B27AF">
              <w:rPr>
                <w:rFonts w:hint="eastAsia"/>
                <w:sz w:val="18"/>
              </w:rPr>
              <w:t>64</w:t>
            </w:r>
            <w:r w:rsidRPr="006B27AF">
              <w:rPr>
                <w:sz w:val="18"/>
              </w:rPr>
              <w:t>.</w:t>
            </w:r>
          </w:p>
        </w:tc>
      </w:tr>
      <w:tr w:rsidR="00354D89" w:rsidRPr="005F58F9" w14:paraId="20BB86FD" w14:textId="77777777" w:rsidTr="00050FF0">
        <w:trPr>
          <w:ins w:id="321" w:author="Ericsson User" w:date="2018-04-19T16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165F" w14:textId="7FA560D5" w:rsidR="00354D89" w:rsidRPr="006B27AF" w:rsidRDefault="00354D89" w:rsidP="00354D89">
            <w:pPr>
              <w:keepNext/>
              <w:keepLines/>
              <w:spacing w:after="0"/>
              <w:rPr>
                <w:ins w:id="322" w:author="Ericsson User" w:date="2018-04-19T16:59:00Z"/>
                <w:sz w:val="18"/>
              </w:rPr>
            </w:pPr>
            <w:ins w:id="323" w:author="Ericsson User" w:date="2018-04-19T16:59:00Z">
              <w:r w:rsidRPr="00E33D37">
                <w:rPr>
                  <w:sz w:val="18"/>
                  <w:highlight w:val="yellow"/>
                </w:rPr>
                <w:t>maxnoofQoSFlows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AF3" w14:textId="0680BEFF" w:rsidR="00354D89" w:rsidRPr="006B27AF" w:rsidRDefault="00354D89" w:rsidP="00354D89">
            <w:pPr>
              <w:keepNext/>
              <w:keepLines/>
              <w:spacing w:after="0"/>
              <w:rPr>
                <w:ins w:id="324" w:author="Ericsson User" w:date="2018-04-19T16:59:00Z"/>
                <w:sz w:val="18"/>
              </w:rPr>
            </w:pPr>
            <w:ins w:id="325" w:author="Ericsson User" w:date="2018-04-19T16:59:00Z">
              <w:r w:rsidRPr="00E33D37">
                <w:rPr>
                  <w:sz w:val="18"/>
                  <w:highlight w:val="yellow"/>
                </w:rPr>
                <w:t>Maximum no. of flows allowed to be map</w:t>
              </w:r>
              <w:r>
                <w:rPr>
                  <w:sz w:val="18"/>
                  <w:highlight w:val="yellow"/>
                </w:rPr>
                <w:t>p</w:t>
              </w:r>
              <w:r w:rsidRPr="00E33D37">
                <w:rPr>
                  <w:sz w:val="18"/>
                  <w:highlight w:val="yellow"/>
                </w:rPr>
                <w:t>ed to one DRB, the maximum value is 64.</w:t>
              </w:r>
            </w:ins>
          </w:p>
        </w:tc>
      </w:tr>
    </w:tbl>
    <w:p w14:paraId="6F89ACE3" w14:textId="77777777" w:rsidR="00961B0B" w:rsidRDefault="00961B0B" w:rsidP="00F754B7">
      <w:pPr>
        <w:pStyle w:val="Heading4"/>
        <w:numPr>
          <w:ilvl w:val="0"/>
          <w:numId w:val="0"/>
        </w:numPr>
        <w:ind w:left="864" w:hanging="864"/>
      </w:pPr>
    </w:p>
    <w:bookmarkEnd w:id="64"/>
    <w:bookmarkEnd w:id="65"/>
    <w:p w14:paraId="4B7C2984" w14:textId="77777777" w:rsidR="00F754B7" w:rsidRDefault="00F754B7" w:rsidP="00F754B7">
      <w:pPr>
        <w:rPr>
          <w:ins w:id="326" w:author="R3-180563" w:date="2018-01-31T12:54:00Z"/>
          <w:b/>
          <w:noProof/>
        </w:rPr>
      </w:pPr>
      <w:r w:rsidRPr="00D844D2">
        <w:rPr>
          <w:b/>
          <w:noProof/>
        </w:rPr>
        <w:t>&lt; unchanged text omitted&gt;</w:t>
      </w:r>
    </w:p>
    <w:p w14:paraId="68B23B3C" w14:textId="77777777" w:rsidR="00C23DF8" w:rsidRPr="00C47E09" w:rsidRDefault="00C23DF8" w:rsidP="00C23DF8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27" w:name="_Toc502835566"/>
      <w:bookmarkStart w:id="328" w:name="_Toc502837247"/>
      <w:r w:rsidRPr="00C47E09">
        <w:rPr>
          <w:sz w:val="24"/>
          <w:lang w:eastAsia="en-GB"/>
        </w:rPr>
        <w:t>9.2.2.7</w:t>
      </w:r>
      <w:r w:rsidRPr="00C47E09">
        <w:rPr>
          <w:sz w:val="24"/>
          <w:lang w:eastAsia="en-GB"/>
        </w:rPr>
        <w:tab/>
        <w:t>UE CONTEXT MODIFICATION REQUEST</w:t>
      </w:r>
      <w:bookmarkEnd w:id="327"/>
      <w:bookmarkEnd w:id="328"/>
    </w:p>
    <w:p w14:paraId="189767FB" w14:textId="77777777" w:rsidR="00C23DF8" w:rsidRPr="00C47E09" w:rsidRDefault="00C23DF8" w:rsidP="00C23DF8">
      <w:pPr>
        <w:rPr>
          <w:rFonts w:eastAsia="Batang"/>
          <w:lang w:eastAsia="en-GB"/>
        </w:rPr>
      </w:pPr>
      <w:r w:rsidRPr="00C47E09">
        <w:rPr>
          <w:lang w:eastAsia="en-GB"/>
        </w:rPr>
        <w:t>This message is sent by the gNB-CU to provide UE Context information changes to the gNB-DU.</w:t>
      </w:r>
    </w:p>
    <w:p w14:paraId="037CD357" w14:textId="77777777" w:rsidR="00C23DF8" w:rsidRPr="00C47E09" w:rsidRDefault="00C23DF8" w:rsidP="00C23DF8">
      <w:pPr>
        <w:rPr>
          <w:lang w:eastAsia="en-GB"/>
        </w:rPr>
      </w:pPr>
      <w:r w:rsidRPr="00C47E09">
        <w:rPr>
          <w:lang w:eastAsia="en-GB"/>
        </w:rPr>
        <w:t xml:space="preserve">Direction: gNB-CU </w:t>
      </w:r>
      <w:r w:rsidRPr="00C47E09">
        <w:rPr>
          <w:lang w:eastAsia="en-GB"/>
        </w:rPr>
        <w:sym w:font="Symbol" w:char="F0AE"/>
      </w:r>
      <w:r w:rsidRPr="00C47E09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23DF8" w:rsidRPr="00C47E09" w14:paraId="01CCDDC2" w14:textId="77777777" w:rsidTr="00050FF0">
        <w:trPr>
          <w:tblHeader/>
        </w:trPr>
        <w:tc>
          <w:tcPr>
            <w:tcW w:w="2394" w:type="dxa"/>
          </w:tcPr>
          <w:p w14:paraId="66C46B3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18515F04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04B6EDF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78D45B4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05BE62E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73E4DCB4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2DF3ECB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23DF8" w:rsidRPr="00C47E09" w14:paraId="4733A736" w14:textId="77777777" w:rsidTr="00050FF0">
        <w:tc>
          <w:tcPr>
            <w:tcW w:w="2394" w:type="dxa"/>
          </w:tcPr>
          <w:p w14:paraId="2B641493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39760E9E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11B8B42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8BA1DDF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3718C503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C4AD0A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D328C0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5F37D5D8" w14:textId="77777777" w:rsidTr="00050FF0">
        <w:tc>
          <w:tcPr>
            <w:tcW w:w="2394" w:type="dxa"/>
          </w:tcPr>
          <w:p w14:paraId="23A2B064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C47E09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3355A3C7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778CCA7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05007D2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948E585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C99FE4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ABBBC6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69155B91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72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573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4BF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C78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E59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10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4E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78CB5AEA" w14:textId="77777777" w:rsidTr="00050FF0">
        <w:tc>
          <w:tcPr>
            <w:tcW w:w="2394" w:type="dxa"/>
          </w:tcPr>
          <w:p w14:paraId="7366A7DC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S</w:t>
            </w:r>
            <w:r>
              <w:rPr>
                <w:rFonts w:eastAsia="Batang"/>
                <w:bCs/>
                <w:sz w:val="18"/>
                <w:lang w:eastAsia="en-GB"/>
              </w:rPr>
              <w:t>p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Cell ID</w:t>
            </w:r>
          </w:p>
        </w:tc>
        <w:tc>
          <w:tcPr>
            <w:tcW w:w="1260" w:type="dxa"/>
          </w:tcPr>
          <w:p w14:paraId="4442892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4793612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C03B8E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35DAB4D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22596ED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692E4C">
              <w:rPr>
                <w:rFonts w:cs="Arial"/>
                <w:sz w:val="18"/>
              </w:rPr>
              <w:t>Special Cell as defined in TS 38.321 [</w:t>
            </w:r>
            <w:r>
              <w:rPr>
                <w:rFonts w:cs="Arial"/>
                <w:sz w:val="18"/>
              </w:rPr>
              <w:t>16</w:t>
            </w:r>
            <w:r w:rsidRPr="00692E4C">
              <w:rPr>
                <w:rFonts w:cs="Arial"/>
                <w:sz w:val="18"/>
              </w:rPr>
              <w:t>]</w:t>
            </w:r>
          </w:p>
        </w:tc>
        <w:tc>
          <w:tcPr>
            <w:tcW w:w="1288" w:type="dxa"/>
          </w:tcPr>
          <w:p w14:paraId="5BFEA8F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3A4EAA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B82680" w14:paraId="7C2E2D7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713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551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DD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B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E3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686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267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6E15204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B10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6F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73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38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6BBF3CC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D7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33F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59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52A1588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B8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7081555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74D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  <w:p w14:paraId="2251868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D2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C99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F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2F4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DE2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169C30A4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963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EBD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635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84F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C5C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013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BA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C23DF8" w:rsidRPr="00C47E09" w14:paraId="774F04DA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542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8DC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AF7E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579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E7D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87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3E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B82680" w14:paraId="39D9A56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25C5" w14:textId="77777777" w:rsidR="00C23DF8" w:rsidRPr="00E36E3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2BC" w14:textId="77777777" w:rsidR="00C23DF8" w:rsidRPr="00E36E3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AAB" w14:textId="77777777" w:rsidR="00C23DF8" w:rsidRPr="008473F2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9D3" w14:textId="77777777" w:rsidR="00C23DF8" w:rsidRPr="00E36E3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9734B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.</w:t>
            </w:r>
            <w:r w:rsidRPr="00E36E39">
              <w:rPr>
                <w:rFonts w:eastAsia="Batang"/>
                <w:bCs/>
                <w:sz w:val="18"/>
                <w:lang w:eastAsia="en-GB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D56" w14:textId="77777777" w:rsidR="00C23DF8" w:rsidRPr="00B9734B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257B" w14:textId="77777777" w:rsidR="00C23DF8" w:rsidRPr="00B9734B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656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C23DF8" w:rsidRPr="00C47E09" w14:paraId="0A681EE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021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1AC" w14:textId="77777777" w:rsidR="00C23DF8" w:rsidRPr="00C47E09" w:rsidRDefault="00C23DF8" w:rsidP="00050F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BAE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DAB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072" w14:textId="77777777" w:rsidR="00C23DF8" w:rsidRPr="00C47E09" w:rsidRDefault="00C23DF8" w:rsidP="00050F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1C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25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:rsidDel="00C1133D" w14:paraId="72A3676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1F4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A5E7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E1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BD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49D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643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90C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37593C3A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0A06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F8E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6F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>
              <w:rPr>
                <w:rFonts w:cs="Arial"/>
                <w:i/>
                <w:sz w:val="18"/>
                <w:lang w:eastAsia="en-GB"/>
              </w:rPr>
              <w:t>1</w:t>
            </w:r>
            <w:r w:rsidRPr="00C47E09">
              <w:rPr>
                <w:rFonts w:cs="Arial"/>
                <w:i/>
                <w:sz w:val="18"/>
                <w:lang w:eastAsia="en-GB"/>
              </w:rPr>
              <w:t xml:space="preserve">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51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0CB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93F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6F4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C23DF8" w:rsidRPr="00C47E09" w:rsidDel="00C1133D" w14:paraId="56C6808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E3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2FB" w14:textId="77777777" w:rsidR="00C23DF8" w:rsidRPr="00C47E09" w:rsidDel="00C1133D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183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86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51490E1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42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206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6A8" w14:textId="77777777" w:rsidR="00C23DF8" w:rsidRPr="00C47E09" w:rsidDel="00C1133D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751691" w:rsidDel="00C1133D" w14:paraId="469C40B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F69" w14:textId="77777777" w:rsidR="00C23DF8" w:rsidRPr="00457294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5FF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99D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BCB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57294">
              <w:rPr>
                <w:rFonts w:cs="Arial"/>
                <w:sz w:val="18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9D5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71D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8FF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23DF8" w:rsidRPr="00751691" w:rsidDel="00C1133D" w14:paraId="24FF6BA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AFC" w14:textId="77777777" w:rsidR="00C23DF8" w:rsidRPr="00457294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75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5B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75169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F054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CC3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AF0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893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C23DF8" w:rsidRPr="00751691" w:rsidDel="00C1133D" w14:paraId="0AA3A7C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447" w14:textId="77777777" w:rsidR="00C23DF8" w:rsidRPr="00457294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B1BD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9DF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r w:rsidRPr="00751691">
              <w:rPr>
                <w:rFonts w:cs="Arial"/>
                <w:i/>
                <w:sz w:val="18"/>
              </w:rPr>
              <w:t xml:space="preserve"> .. </w:t>
            </w:r>
            <w:r>
              <w:rPr>
                <w:rFonts w:cs="Arial"/>
                <w:i/>
                <w:sz w:val="18"/>
              </w:rPr>
              <w:t>&lt;</w:t>
            </w:r>
            <w:r w:rsidRPr="00751691">
              <w:rPr>
                <w:rFonts w:cs="Arial"/>
                <w:i/>
                <w:sz w:val="18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D6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30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C97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6D0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C23DF8" w:rsidRPr="00751691" w:rsidDel="00C1133D" w14:paraId="1CF40DD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7D0" w14:textId="77777777" w:rsidR="00C23DF8" w:rsidRPr="00457294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216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9CB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7B3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cs="Arial"/>
                <w:sz w:val="18"/>
              </w:rPr>
              <w:t>CGI</w:t>
            </w:r>
          </w:p>
          <w:p w14:paraId="1615EEC2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E59" w14:textId="77777777" w:rsidR="00C23DF8" w:rsidRPr="00751691" w:rsidRDefault="00C23DF8" w:rsidP="00050F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D2D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FFF3" w14:textId="77777777" w:rsidR="00C23DF8" w:rsidRPr="00751691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</w:tr>
      <w:tr w:rsidR="00C23DF8" w:rsidRPr="00C47E09" w14:paraId="4E230EF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8B5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2E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80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01F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26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10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A6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AC1568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1A8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A6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86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67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89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1D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B51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3749A50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3E0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F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E3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51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EF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E4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5A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18BE635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C9A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61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34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CB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40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172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8A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4129AC5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A7F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C1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18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A5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56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FA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55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7AB3B89C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A9B" w14:textId="6ECA239D" w:rsidR="00C23DF8" w:rsidRPr="00C47E09" w:rsidRDefault="00C23DF8" w:rsidP="00C23DF8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5F58F9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6D2" w14:textId="346B0FF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92A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6E9" w14:textId="30CBD91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CCB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0A8C" w14:textId="7E260C2E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7C8C" w14:textId="77777777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354D89" w14:paraId="2C83395B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29E3" w14:textId="7925E38C" w:rsidR="00C23DF8" w:rsidRPr="00354D89" w:rsidRDefault="00C23DF8" w:rsidP="00C23DF8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highlight w:val="yellow"/>
                <w:lang w:eastAsia="en-GB"/>
                <w:rPrChange w:id="329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30" w:author="Ericsson User" w:date="2018-02-15T17:16:00Z">
              <w:r w:rsidRPr="00354D89">
                <w:rPr>
                  <w:sz w:val="18"/>
                  <w:highlight w:val="yellow"/>
                  <w:rPrChange w:id="331" w:author="Ericsson User" w:date="2018-04-19T16:58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332" w:author="Ericsson User" w:date="2018-04-19T16:58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4FD" w14:textId="4D339B68" w:rsidR="00C23DF8" w:rsidRPr="00354D89" w:rsidRDefault="004F3530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34" w:author="Ericsson User" w:date="2018-04-19T15:50:00Z">
              <w:r w:rsidRPr="00354D89">
                <w:rPr>
                  <w:sz w:val="18"/>
                  <w:highlight w:val="yellow"/>
                  <w:rPrChange w:id="335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BA7C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36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94F" w14:textId="1A9EFB88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C0C" w14:textId="602448F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3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E67" w14:textId="6B107DFA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3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40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341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F9" w14:textId="72BDD3E2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4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43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344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C23DF8" w:rsidRPr="00354D89" w14:paraId="71D2361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CF" w14:textId="77766CE0" w:rsidR="00C23DF8" w:rsidRPr="00354D89" w:rsidRDefault="00C23DF8" w:rsidP="00C23DF8">
            <w:pPr>
              <w:keepNext/>
              <w:keepLines/>
              <w:spacing w:after="0"/>
              <w:ind w:leftChars="283" w:left="566"/>
              <w:rPr>
                <w:rFonts w:eastAsia="Batang"/>
                <w:bCs/>
                <w:sz w:val="18"/>
                <w:highlight w:val="yellow"/>
                <w:lang w:eastAsia="en-GB"/>
                <w:rPrChange w:id="345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46" w:author="Ericsson User" w:date="2018-04-03T10:53:00Z">
              <w:r w:rsidRPr="00354D89">
                <w:rPr>
                  <w:rFonts w:eastAsia="Batang"/>
                  <w:bCs/>
                  <w:sz w:val="18"/>
                  <w:highlight w:val="yellow"/>
                  <w:rPrChange w:id="347" w:author="Ericsson User" w:date="2018-04-19T16:58:00Z">
                    <w:rPr>
                      <w:rFonts w:eastAsia="Batang"/>
                      <w:bCs/>
                      <w:sz w:val="18"/>
                    </w:rPr>
                  </w:rPrChange>
                </w:rPr>
                <w:t>&gt;</w:t>
              </w:r>
            </w:ins>
            <w:r w:rsidRPr="00354D89">
              <w:rPr>
                <w:rFonts w:eastAsia="Batang"/>
                <w:bCs/>
                <w:sz w:val="18"/>
                <w:highlight w:val="yellow"/>
                <w:rPrChange w:id="348" w:author="Ericsson User" w:date="2018-04-19T16:58:00Z">
                  <w:rPr>
                    <w:rFonts w:eastAsia="Batang"/>
                    <w:bCs/>
                    <w:sz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F13" w14:textId="153BBD3F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4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50" w:author="Ericsson User" w:date="2018-04-03T10:53:00Z">
              <w:r w:rsidRPr="00354D89">
                <w:rPr>
                  <w:rFonts w:cs="Arial"/>
                  <w:sz w:val="18"/>
                  <w:highlight w:val="yellow"/>
                  <w:rPrChange w:id="351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>M</w:t>
              </w:r>
            </w:ins>
            <w:del w:id="352" w:author="Ericsson User" w:date="2018-04-03T10:53:00Z">
              <w:r w:rsidRPr="00354D89" w:rsidDel="00B95128">
                <w:rPr>
                  <w:rFonts w:cs="Arial"/>
                  <w:sz w:val="18"/>
                  <w:highlight w:val="yellow"/>
                  <w:rPrChange w:id="353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4C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54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1B4" w14:textId="2FD7D4B5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5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356" w:author="Ericsson User" w:date="2018-04-19T16:58:00Z">
                  <w:rPr>
                    <w:rFonts w:cs="Arial"/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914" w14:textId="0607EDC9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5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358" w:author="Ericsson User" w:date="2018-04-19T16:58:00Z">
                  <w:rPr>
                    <w:rFonts w:cs="Arial"/>
                    <w:sz w:val="18"/>
                  </w:rPr>
                </w:rPrChange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111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5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9F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6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59AB9AD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607" w14:textId="5822A463" w:rsidR="00C23DF8" w:rsidRPr="00354D89" w:rsidRDefault="00C23DF8" w:rsidP="00C23DF8">
            <w:pPr>
              <w:keepNext/>
              <w:keepLines/>
              <w:spacing w:after="0"/>
              <w:ind w:leftChars="283" w:left="566"/>
              <w:rPr>
                <w:rFonts w:eastAsia="Batang"/>
                <w:bCs/>
                <w:sz w:val="18"/>
                <w:highlight w:val="yellow"/>
                <w:lang w:eastAsia="en-GB"/>
                <w:rPrChange w:id="361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62" w:author="Ericsson User" w:date="2018-04-03T10:54:00Z">
              <w:r w:rsidRPr="00354D89">
                <w:rPr>
                  <w:sz w:val="18"/>
                  <w:highlight w:val="yellow"/>
                  <w:rPrChange w:id="363" w:author="Ericsson User" w:date="2018-04-19T16:58:00Z">
                    <w:rPr>
                      <w:sz w:val="18"/>
                    </w:rPr>
                  </w:rPrChange>
                </w:rPr>
                <w:t xml:space="preserve">&gt;&gt;&gt;DRB </w:t>
              </w:r>
            </w:ins>
            <w:ins w:id="364" w:author="Ericsson User" w:date="2018-04-03T11:22:00Z">
              <w:r w:rsidRPr="00354D89">
                <w:rPr>
                  <w:sz w:val="18"/>
                  <w:highlight w:val="yellow"/>
                  <w:rPrChange w:id="365" w:author="Ericsson User" w:date="2018-04-19T16:58:00Z">
                    <w:rPr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F1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6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E75" w14:textId="40B29A4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67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368" w:author="Ericsson User" w:date="2018-04-03T10:54:00Z">
              <w:r w:rsidRPr="00354D89">
                <w:rPr>
                  <w:sz w:val="18"/>
                  <w:highlight w:val="yellow"/>
                  <w:rPrChange w:id="369" w:author="Ericsson User" w:date="2018-04-19T16:58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99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7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31D" w14:textId="6BB0C222" w:rsidR="00C23DF8" w:rsidRPr="00354D89" w:rsidRDefault="00495E26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7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72" w:author="Ericsson User" w:date="2018-04-20T05:30:00Z">
              <w:r w:rsidRPr="007C2002">
                <w:rPr>
                  <w:rFonts w:cs="Arial"/>
                  <w:sz w:val="18"/>
                  <w:highlight w:val="yellow"/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NR</w:t>
              </w:r>
            </w:ins>
            <w:ins w:id="373" w:author="Ericsson User" w:date="2018-04-20T05:46:00Z">
              <w:r w:rsidR="00D82845">
                <w:rPr>
                  <w:rFonts w:cs="Arial"/>
                  <w:sz w:val="18"/>
                  <w:highlight w:val="yellow"/>
                </w:rPr>
                <w:t>-</w:t>
              </w:r>
            </w:ins>
            <w:ins w:id="374" w:author="Ericsson User" w:date="2018-04-20T05:30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7C2002">
                <w:rPr>
                  <w:rFonts w:cs="Arial"/>
                  <w:sz w:val="18"/>
                  <w:highlight w:val="yellow"/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E582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7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D5F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7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3D4DED2D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748E" w14:textId="1ED5D4F0" w:rsidR="00C23DF8" w:rsidRPr="00354D89" w:rsidRDefault="00C23DF8" w:rsidP="00C23DF8">
            <w:pPr>
              <w:keepNext/>
              <w:keepLines/>
              <w:spacing w:after="0"/>
              <w:ind w:leftChars="354" w:left="708"/>
              <w:rPr>
                <w:rFonts w:eastAsia="Batang"/>
                <w:bCs/>
                <w:sz w:val="18"/>
                <w:highlight w:val="yellow"/>
                <w:lang w:eastAsia="en-GB"/>
                <w:rPrChange w:id="377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78" w:author="Ericsson User" w:date="2018-04-03T10:54:00Z">
              <w:r w:rsidRPr="00354D89">
                <w:rPr>
                  <w:sz w:val="18"/>
                  <w:highlight w:val="yellow"/>
                  <w:rPrChange w:id="379" w:author="Ericsson User" w:date="2018-04-19T16:58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BD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D26" w14:textId="0C56BCAE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81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382" w:author="Ericsson User" w:date="2018-04-03T10:54:00Z">
              <w:r w:rsidRPr="00354D89">
                <w:rPr>
                  <w:sz w:val="18"/>
                  <w:highlight w:val="yellow"/>
                  <w:rPrChange w:id="383" w:author="Ericsson User" w:date="2018-04-19T16:58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B0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02C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8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316B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8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0DE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8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72A0912E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FAF" w14:textId="7691093E" w:rsidR="00C23DF8" w:rsidRPr="00354D89" w:rsidRDefault="00C23DF8" w:rsidP="00C23DF8">
            <w:pPr>
              <w:keepNext/>
              <w:keepLines/>
              <w:spacing w:after="0"/>
              <w:ind w:leftChars="425" w:left="850"/>
              <w:rPr>
                <w:rFonts w:eastAsia="Batang"/>
                <w:bCs/>
                <w:sz w:val="18"/>
                <w:highlight w:val="yellow"/>
                <w:lang w:eastAsia="en-GB"/>
                <w:rPrChange w:id="388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389" w:author="Ericsson User" w:date="2018-04-03T10:54:00Z">
              <w:r w:rsidRPr="00354D89">
                <w:rPr>
                  <w:sz w:val="18"/>
                  <w:highlight w:val="yellow"/>
                  <w:rPrChange w:id="390" w:author="Ericsson User" w:date="2018-04-19T16:58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2D0" w14:textId="351C8BE8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9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92" w:author="Ericsson User" w:date="2018-04-03T10:54:00Z">
              <w:r w:rsidRPr="00354D89">
                <w:rPr>
                  <w:sz w:val="18"/>
                  <w:highlight w:val="yellow"/>
                  <w:rPrChange w:id="393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863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394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D59" w14:textId="23300AD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9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396" w:author="Ericsson User" w:date="2018-04-03T10:54:00Z">
              <w:r w:rsidRPr="00354D89">
                <w:rPr>
                  <w:sz w:val="18"/>
                  <w:highlight w:val="yellow"/>
                  <w:rPrChange w:id="397" w:author="Ericsson User" w:date="2018-04-19T16:58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B1F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39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F87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39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1A0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0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2E3E598C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DA9" w14:textId="051C9F7E" w:rsidR="00C23DF8" w:rsidRPr="00354D89" w:rsidRDefault="00C23DF8" w:rsidP="00C23DF8">
            <w:pPr>
              <w:keepNext/>
              <w:keepLines/>
              <w:spacing w:after="0"/>
              <w:ind w:leftChars="425" w:left="850"/>
              <w:rPr>
                <w:rFonts w:eastAsia="Batang"/>
                <w:bCs/>
                <w:sz w:val="18"/>
                <w:highlight w:val="yellow"/>
                <w:lang w:eastAsia="en-GB"/>
                <w:rPrChange w:id="401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402" w:author="Ericsson User" w:date="2018-04-03T10:54:00Z">
              <w:r w:rsidRPr="00354D89">
                <w:rPr>
                  <w:sz w:val="18"/>
                  <w:highlight w:val="yellow"/>
                  <w:rPrChange w:id="403" w:author="Ericsson User" w:date="2018-04-19T16:58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F39" w14:textId="361F5FE5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0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05" w:author="Ericsson User" w:date="2018-04-03T10:54:00Z">
              <w:r w:rsidRPr="00354D89">
                <w:rPr>
                  <w:sz w:val="18"/>
                  <w:highlight w:val="yellow"/>
                  <w:rPrChange w:id="406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E0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07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0BC" w14:textId="6CAE93BA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0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09" w:author="Ericsson User" w:date="2018-04-03T10:54:00Z">
              <w:r w:rsidRPr="00354D89">
                <w:rPr>
                  <w:sz w:val="18"/>
                  <w:highlight w:val="yellow"/>
                  <w:rPrChange w:id="410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FE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1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E2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1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1EB2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1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354D89" w14:paraId="733FB110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3D1" w14:textId="006647FA" w:rsidR="00C23DF8" w:rsidRPr="00354D89" w:rsidRDefault="00C23DF8" w:rsidP="00C23DF8">
            <w:pPr>
              <w:keepNext/>
              <w:keepLines/>
              <w:spacing w:after="0"/>
              <w:ind w:leftChars="354" w:left="708"/>
              <w:rPr>
                <w:rFonts w:eastAsia="Batang"/>
                <w:bCs/>
                <w:sz w:val="18"/>
                <w:highlight w:val="yellow"/>
                <w:lang w:eastAsia="en-GB"/>
                <w:rPrChange w:id="414" w:author="Ericsson User" w:date="2018-04-19T16:58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ins w:id="415" w:author="Ericsson User" w:date="2018-04-03T11:22:00Z">
              <w:r w:rsidRPr="00354D89">
                <w:rPr>
                  <w:sz w:val="18"/>
                  <w:highlight w:val="yellow"/>
                  <w:rPrChange w:id="416" w:author="Ericsson User" w:date="2018-04-19T16:58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413" w14:textId="6EE3E99B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1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18" w:author="Ericsson User" w:date="2018-04-03T11:23:00Z">
              <w:r w:rsidRPr="00354D89">
                <w:rPr>
                  <w:sz w:val="18"/>
                  <w:highlight w:val="yellow"/>
                  <w:rPrChange w:id="419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D0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20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982" w14:textId="2621EB5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2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22" w:author="Ericsson User" w:date="2018-04-03T11:22:00Z">
              <w:r w:rsidRPr="00354D89">
                <w:rPr>
                  <w:sz w:val="18"/>
                  <w:highlight w:val="yellow"/>
                  <w:rPrChange w:id="423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884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2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2F4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2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3D9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2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14:paraId="7CA3CEA6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1FFD" w14:textId="77777777" w:rsidR="00C23DF8" w:rsidRPr="00F47BD0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F47BD0">
              <w:rPr>
                <w:rFonts w:eastAsia="Batang" w:hint="eastAsia"/>
                <w:bCs/>
                <w:sz w:val="18"/>
                <w:lang w:eastAsia="en-GB"/>
              </w:rPr>
              <w:t>&gt;&gt;</w:t>
            </w:r>
            <w:r w:rsidRPr="00F47BD0">
              <w:rPr>
                <w:rFonts w:eastAsia="Batang"/>
                <w:bCs/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523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C97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04A1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48" w14:textId="77777777" w:rsidR="00C23DF8" w:rsidRPr="00F47BD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84C" w14:textId="77777777" w:rsidR="00C23DF8" w:rsidRPr="00F47BD0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2CB" w14:textId="77777777" w:rsidR="00C23DF8" w:rsidRPr="00F47BD0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78E41373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65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UL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C5C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BB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C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0A0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1AFE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617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452A438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0D79" w14:textId="77777777" w:rsidR="00C23DF8" w:rsidRPr="00C47E09" w:rsidRDefault="00C23DF8" w:rsidP="00050FF0">
            <w:pPr>
              <w:keepNext/>
              <w:keepLines/>
              <w:spacing w:after="0"/>
              <w:ind w:left="568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UL 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DF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C5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84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67B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93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F66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2DC48F9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AC0B" w14:textId="77777777" w:rsidR="00C23DF8" w:rsidRPr="00C47E09" w:rsidRDefault="00C23DF8" w:rsidP="00050FF0">
            <w:pPr>
              <w:keepNext/>
              <w:keepLines/>
              <w:spacing w:after="0"/>
              <w:ind w:left="1136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892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C81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72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77D032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575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7B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D0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80376E" w14:paraId="24E745F4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CB5" w14:textId="77777777" w:rsidR="00C23DF8" w:rsidRPr="00A248D1" w:rsidRDefault="00C23DF8" w:rsidP="00050F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/>
                <w:bCs/>
                <w:sz w:val="18"/>
                <w:lang w:eastAsia="en-GB"/>
              </w:rPr>
              <w:t>&gt;&gt;</w:t>
            </w:r>
            <w:r w:rsidRPr="00A248D1">
              <w:rPr>
                <w:rFonts w:eastAsia="Batang"/>
                <w:bCs/>
                <w:sz w:val="18"/>
                <w:lang w:eastAsia="en-GB"/>
              </w:rPr>
              <w:t>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D4E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559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346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030A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495C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723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B82680" w14:paraId="211C768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C1E" w14:textId="77777777" w:rsidR="00C23DF8" w:rsidRPr="00E36E39" w:rsidRDefault="00C23DF8" w:rsidP="00050F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 w:hint="eastAsia"/>
                <w:bCs/>
                <w:sz w:val="18"/>
                <w:lang w:eastAsia="en-GB"/>
              </w:rPr>
              <w:t xml:space="preserve">&gt;&gt;UL 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DF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3DC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370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625E3B79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E5A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406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882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63C2A58" w14:textId="77777777" w:rsidTr="00050FF0">
        <w:tc>
          <w:tcPr>
            <w:tcW w:w="2394" w:type="dxa"/>
          </w:tcPr>
          <w:p w14:paraId="5BFB26A0" w14:textId="77777777" w:rsidR="00C23DF8" w:rsidRPr="00C47E09" w:rsidRDefault="00C23DF8" w:rsidP="00050F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4D05BA51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FC9885E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1818146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00492F7A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12AF150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1C60F0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69EBDDD2" w14:textId="77777777" w:rsidTr="00050FF0">
        <w:trPr>
          <w:trHeight w:val="138"/>
        </w:trPr>
        <w:tc>
          <w:tcPr>
            <w:tcW w:w="2394" w:type="dxa"/>
          </w:tcPr>
          <w:p w14:paraId="4D3115A2" w14:textId="77777777" w:rsidR="00C23DF8" w:rsidRPr="00C47E09" w:rsidRDefault="00C23DF8" w:rsidP="00050F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6F17D3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014D67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3A73EC32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0C38FBA8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11B13B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06CFB8A9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3B3C6096" w14:textId="77777777" w:rsidTr="00050FF0">
        <w:tc>
          <w:tcPr>
            <w:tcW w:w="2394" w:type="dxa"/>
          </w:tcPr>
          <w:p w14:paraId="18A9B000" w14:textId="43467245" w:rsidR="00C23DF8" w:rsidRPr="00C47E09" w:rsidRDefault="00C23DF8" w:rsidP="00C23DF8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0D19E9B" w14:textId="434A2994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BE7966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A4416C5" w14:textId="55EE18E0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12A5FCF" w14:textId="77777777" w:rsidR="00C23DF8" w:rsidRPr="00C47E0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1AA2C50" w14:textId="08291363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72E809" w14:textId="77777777" w:rsidR="00C23DF8" w:rsidRPr="00C47E0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3A865CCE" w14:textId="77777777" w:rsidTr="00050FF0">
        <w:tc>
          <w:tcPr>
            <w:tcW w:w="2394" w:type="dxa"/>
          </w:tcPr>
          <w:p w14:paraId="165220A1" w14:textId="72A191E2" w:rsidR="00C23DF8" w:rsidRPr="00354D89" w:rsidRDefault="00C23DF8" w:rsidP="00C23DF8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highlight w:val="yellow"/>
                <w:lang w:eastAsia="en-GB"/>
                <w:rPrChange w:id="427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ins w:id="428" w:author="Ericsson User" w:date="2018-02-15T17:16:00Z">
              <w:r w:rsidRPr="00354D89">
                <w:rPr>
                  <w:sz w:val="18"/>
                  <w:highlight w:val="yellow"/>
                  <w:rPrChange w:id="429" w:author="Ericsson User" w:date="2018-04-19T16:58:00Z">
                    <w:rPr>
                      <w:sz w:val="18"/>
                    </w:rPr>
                  </w:rPrChange>
                </w:rPr>
                <w:t xml:space="preserve">&gt;&gt;CHOICE </w:t>
              </w:r>
              <w:r w:rsidRPr="00354D89">
                <w:rPr>
                  <w:i/>
                  <w:sz w:val="18"/>
                  <w:highlight w:val="yellow"/>
                  <w:rPrChange w:id="430" w:author="Ericsson User" w:date="2018-04-19T16:58:00Z">
                    <w:rPr>
                      <w:i/>
                      <w:sz w:val="18"/>
                    </w:rPr>
                  </w:rPrChange>
                </w:rPr>
                <w:t>QoS Information</w:t>
              </w:r>
            </w:ins>
          </w:p>
        </w:tc>
        <w:tc>
          <w:tcPr>
            <w:tcW w:w="1260" w:type="dxa"/>
          </w:tcPr>
          <w:p w14:paraId="67BA7490" w14:textId="67B8E3FB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31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32" w:author="Ericsson User" w:date="2018-02-15T17:19:00Z">
              <w:r w:rsidRPr="00354D89">
                <w:rPr>
                  <w:sz w:val="18"/>
                  <w:highlight w:val="yellow"/>
                  <w:rPrChange w:id="433" w:author="Ericsson User" w:date="2018-04-19T16:58:00Z">
                    <w:rPr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247" w:type="dxa"/>
          </w:tcPr>
          <w:p w14:paraId="77169B5D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34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395343EF" w14:textId="3B0EFFA2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3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4A61F91F" w14:textId="4971AF76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36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2B9EF72D" w14:textId="296511E4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3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38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439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0C7D35D1" w14:textId="256C315F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4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41" w:author="Ericsson User" w:date="2018-02-15T17:16:00Z">
              <w:r w:rsidRPr="00354D89">
                <w:rPr>
                  <w:rFonts w:eastAsia="MS Mincho"/>
                  <w:sz w:val="18"/>
                  <w:highlight w:val="yellow"/>
                  <w:rPrChange w:id="442" w:author="Ericsson User" w:date="2018-04-19T16:58:00Z">
                    <w:rPr>
                      <w:rFonts w:eastAsia="MS Mincho"/>
                      <w:sz w:val="18"/>
                    </w:rPr>
                  </w:rPrChange>
                </w:rPr>
                <w:t>reject</w:t>
              </w:r>
            </w:ins>
          </w:p>
        </w:tc>
      </w:tr>
      <w:tr w:rsidR="00C23DF8" w:rsidRPr="00C47E09" w14:paraId="1C549B97" w14:textId="77777777" w:rsidTr="00050FF0">
        <w:tc>
          <w:tcPr>
            <w:tcW w:w="2394" w:type="dxa"/>
          </w:tcPr>
          <w:p w14:paraId="00ED97B2" w14:textId="42AEBF4F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43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44" w:author="Ericsson User" w:date="2018-04-03T10:53:00Z">
              <w:r w:rsidRPr="00354D89">
                <w:rPr>
                  <w:rFonts w:eastAsia="Batang"/>
                  <w:bCs/>
                  <w:sz w:val="18"/>
                  <w:highlight w:val="yellow"/>
                  <w:rPrChange w:id="445" w:author="Ericsson User" w:date="2018-04-19T16:58:00Z">
                    <w:rPr>
                      <w:rFonts w:eastAsia="Batang"/>
                      <w:bCs/>
                      <w:sz w:val="18"/>
                    </w:rPr>
                  </w:rPrChange>
                </w:rPr>
                <w:t>&gt;</w:t>
              </w:r>
            </w:ins>
            <w:r w:rsidRPr="00354D89">
              <w:rPr>
                <w:rFonts w:eastAsia="Batang"/>
                <w:bCs/>
                <w:sz w:val="18"/>
                <w:highlight w:val="yellow"/>
                <w:rPrChange w:id="446" w:author="Ericsson User" w:date="2018-04-19T16:58:00Z">
                  <w:rPr>
                    <w:rFonts w:eastAsia="Batang"/>
                    <w:bCs/>
                    <w:sz w:val="18"/>
                  </w:rPr>
                </w:rPrChange>
              </w:rPr>
              <w:t>&gt;&gt;E-UTRAN QoS</w:t>
            </w:r>
          </w:p>
        </w:tc>
        <w:tc>
          <w:tcPr>
            <w:tcW w:w="1260" w:type="dxa"/>
          </w:tcPr>
          <w:p w14:paraId="35E12676" w14:textId="44EE2393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47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48" w:author="Ericsson User" w:date="2018-04-03T10:53:00Z">
              <w:r w:rsidRPr="00354D89">
                <w:rPr>
                  <w:rFonts w:cs="Arial"/>
                  <w:sz w:val="18"/>
                  <w:highlight w:val="yellow"/>
                  <w:rPrChange w:id="449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t>M</w:t>
              </w:r>
            </w:ins>
            <w:del w:id="450" w:author="Ericsson User" w:date="2018-04-03T10:53:00Z">
              <w:r w:rsidRPr="00354D89" w:rsidDel="00B95128">
                <w:rPr>
                  <w:rFonts w:cs="Arial"/>
                  <w:sz w:val="18"/>
                  <w:highlight w:val="yellow"/>
                  <w:rPrChange w:id="451" w:author="Ericsson User" w:date="2018-04-19T16:58:00Z">
                    <w:rPr>
                      <w:rFonts w:cs="Arial"/>
                      <w:sz w:val="18"/>
                    </w:rPr>
                  </w:rPrChange>
                </w:rPr>
                <w:delText>O</w:delText>
              </w:r>
            </w:del>
          </w:p>
        </w:tc>
        <w:tc>
          <w:tcPr>
            <w:tcW w:w="1247" w:type="dxa"/>
          </w:tcPr>
          <w:p w14:paraId="198D4973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52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5C4771C7" w14:textId="7ED78B20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5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454" w:author="Ericsson User" w:date="2018-04-19T16:58:00Z">
                  <w:rPr>
                    <w:rFonts w:cs="Arial"/>
                    <w:sz w:val="18"/>
                  </w:rPr>
                </w:rPrChange>
              </w:rPr>
              <w:t>9.3.1.19</w:t>
            </w:r>
          </w:p>
        </w:tc>
        <w:tc>
          <w:tcPr>
            <w:tcW w:w="1762" w:type="dxa"/>
          </w:tcPr>
          <w:p w14:paraId="3BE4D78E" w14:textId="2E014AD4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55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r w:rsidRPr="00354D89">
              <w:rPr>
                <w:rFonts w:cs="Arial"/>
                <w:sz w:val="18"/>
                <w:highlight w:val="yellow"/>
                <w:rPrChange w:id="456" w:author="Ericsson User" w:date="2018-04-19T16:58:00Z">
                  <w:rPr>
                    <w:rFonts w:cs="Arial"/>
                    <w:sz w:val="18"/>
                  </w:rPr>
                </w:rPrChange>
              </w:rPr>
              <w:t>Shall be used for EN-DC case to convey E-RAB Level QoS Parameters</w:t>
            </w:r>
          </w:p>
        </w:tc>
        <w:tc>
          <w:tcPr>
            <w:tcW w:w="1288" w:type="dxa"/>
          </w:tcPr>
          <w:p w14:paraId="552E2A84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5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6721F22D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5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7C388264" w14:textId="77777777" w:rsidTr="00050FF0">
        <w:tc>
          <w:tcPr>
            <w:tcW w:w="2394" w:type="dxa"/>
          </w:tcPr>
          <w:p w14:paraId="1D92DBEC" w14:textId="15DD7F73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59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60" w:author="Ericsson User" w:date="2018-04-03T10:54:00Z">
              <w:r w:rsidRPr="00354D89">
                <w:rPr>
                  <w:sz w:val="18"/>
                  <w:highlight w:val="yellow"/>
                  <w:rPrChange w:id="461" w:author="Ericsson User" w:date="2018-04-19T16:58:00Z">
                    <w:rPr>
                      <w:sz w:val="18"/>
                    </w:rPr>
                  </w:rPrChange>
                </w:rPr>
                <w:t xml:space="preserve">&gt;&gt;&gt;DRB </w:t>
              </w:r>
            </w:ins>
            <w:ins w:id="462" w:author="Ericsson User" w:date="2018-04-03T11:22:00Z">
              <w:r w:rsidRPr="00354D89">
                <w:rPr>
                  <w:sz w:val="18"/>
                  <w:highlight w:val="yellow"/>
                  <w:rPrChange w:id="463" w:author="Ericsson User" w:date="2018-04-19T16:58:00Z">
                    <w:rPr>
                      <w:sz w:val="18"/>
                    </w:rPr>
                  </w:rPrChange>
                </w:rPr>
                <w:t>Information</w:t>
              </w:r>
            </w:ins>
          </w:p>
        </w:tc>
        <w:tc>
          <w:tcPr>
            <w:tcW w:w="1260" w:type="dxa"/>
          </w:tcPr>
          <w:p w14:paraId="260BAA67" w14:textId="77777777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64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</w:tcPr>
          <w:p w14:paraId="2894F7B4" w14:textId="6145B132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65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466" w:author="Ericsson User" w:date="2018-04-03T10:54:00Z">
              <w:r w:rsidRPr="00354D89">
                <w:rPr>
                  <w:sz w:val="18"/>
                  <w:highlight w:val="yellow"/>
                  <w:rPrChange w:id="467" w:author="Ericsson User" w:date="2018-04-19T16:58:00Z">
                    <w:rPr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1260" w:type="dxa"/>
          </w:tcPr>
          <w:p w14:paraId="75EF766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6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7E9E283A" w14:textId="2724CE99" w:rsidR="00C23DF8" w:rsidRPr="00354D89" w:rsidRDefault="00495E26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69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  <w:ins w:id="470" w:author="Ericsson User" w:date="2018-04-20T05:30:00Z">
              <w:r w:rsidRPr="007C2002">
                <w:rPr>
                  <w:rFonts w:cs="Arial"/>
                  <w:sz w:val="18"/>
                  <w:highlight w:val="yellow"/>
                </w:rPr>
                <w:t xml:space="preserve">Shall be used for </w:t>
              </w:r>
              <w:r>
                <w:rPr>
                  <w:rFonts w:cs="Arial"/>
                  <w:sz w:val="18"/>
                  <w:highlight w:val="yellow"/>
                </w:rPr>
                <w:t>NR</w:t>
              </w:r>
            </w:ins>
            <w:ins w:id="471" w:author="Ericsson User" w:date="2018-04-20T05:46:00Z">
              <w:r w:rsidR="00CF179C">
                <w:rPr>
                  <w:rFonts w:cs="Arial"/>
                  <w:sz w:val="18"/>
                  <w:highlight w:val="yellow"/>
                </w:rPr>
                <w:t>-</w:t>
              </w:r>
            </w:ins>
            <w:ins w:id="472" w:author="Ericsson User" w:date="2018-04-20T05:30:00Z">
              <w:r>
                <w:rPr>
                  <w:rFonts w:cs="Arial"/>
                  <w:sz w:val="18"/>
                  <w:highlight w:val="yellow"/>
                </w:rPr>
                <w:t>RAN</w:t>
              </w:r>
              <w:r w:rsidRPr="007C2002">
                <w:rPr>
                  <w:rFonts w:cs="Arial"/>
                  <w:sz w:val="18"/>
                  <w:highlight w:val="yellow"/>
                </w:rPr>
                <w:t xml:space="preserve"> case</w:t>
              </w:r>
              <w:r>
                <w:rPr>
                  <w:rFonts w:cs="Arial"/>
                  <w:sz w:val="18"/>
                  <w:highlight w:val="yellow"/>
                </w:rPr>
                <w:t>s</w:t>
              </w:r>
            </w:ins>
          </w:p>
        </w:tc>
        <w:tc>
          <w:tcPr>
            <w:tcW w:w="1288" w:type="dxa"/>
          </w:tcPr>
          <w:p w14:paraId="147A3EF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7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30CE7A59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7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3CF8DC4D" w14:textId="77777777" w:rsidTr="00050FF0">
        <w:tc>
          <w:tcPr>
            <w:tcW w:w="2394" w:type="dxa"/>
          </w:tcPr>
          <w:p w14:paraId="3F3F4285" w14:textId="49ABBBA2" w:rsidR="00C23DF8" w:rsidRPr="00354D89" w:rsidRDefault="00C23DF8" w:rsidP="00C23DF8">
            <w:pPr>
              <w:keepNext/>
              <w:keepLines/>
              <w:spacing w:after="0"/>
              <w:ind w:left="567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75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76" w:author="Ericsson User" w:date="2018-04-03T10:54:00Z">
              <w:r w:rsidRPr="00354D89">
                <w:rPr>
                  <w:sz w:val="18"/>
                  <w:highlight w:val="yellow"/>
                  <w:rPrChange w:id="477" w:author="Ericsson User" w:date="2018-04-19T16:58:00Z">
                    <w:rPr>
                      <w:sz w:val="18"/>
                    </w:rPr>
                  </w:rPrChange>
                </w:rPr>
                <w:t>&gt;&gt;&gt;&gt;Flows Mapped to DRB Item</w:t>
              </w:r>
            </w:ins>
          </w:p>
        </w:tc>
        <w:tc>
          <w:tcPr>
            <w:tcW w:w="1260" w:type="dxa"/>
          </w:tcPr>
          <w:p w14:paraId="78E7BD95" w14:textId="77777777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78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7" w:type="dxa"/>
          </w:tcPr>
          <w:p w14:paraId="6D60F217" w14:textId="5C4A18FB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79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  <w:ins w:id="480" w:author="Ericsson User" w:date="2018-04-03T10:54:00Z">
              <w:r w:rsidRPr="00354D89">
                <w:rPr>
                  <w:sz w:val="18"/>
                  <w:highlight w:val="yellow"/>
                  <w:rPrChange w:id="481" w:author="Ericsson User" w:date="2018-04-19T16:58:00Z">
                    <w:rPr>
                      <w:sz w:val="18"/>
                    </w:rPr>
                  </w:rPrChange>
                </w:rPr>
                <w:t>1 ..  &lt;maxnoofQoSFlows&gt;</w:t>
              </w:r>
            </w:ins>
          </w:p>
        </w:tc>
        <w:tc>
          <w:tcPr>
            <w:tcW w:w="1260" w:type="dxa"/>
          </w:tcPr>
          <w:p w14:paraId="3B344B0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82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762" w:type="dxa"/>
          </w:tcPr>
          <w:p w14:paraId="602F09F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83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079DE19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8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4EE4DCD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8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520FD10F" w14:textId="77777777" w:rsidTr="00050FF0">
        <w:tc>
          <w:tcPr>
            <w:tcW w:w="2394" w:type="dxa"/>
          </w:tcPr>
          <w:p w14:paraId="3E776F4B" w14:textId="21AD3AF0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86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487" w:author="Ericsson User" w:date="2018-04-03T10:54:00Z">
              <w:r w:rsidRPr="00354D89">
                <w:rPr>
                  <w:sz w:val="18"/>
                  <w:highlight w:val="yellow"/>
                  <w:rPrChange w:id="488" w:author="Ericsson User" w:date="2018-04-19T16:58:00Z">
                    <w:rPr>
                      <w:sz w:val="18"/>
                    </w:rPr>
                  </w:rPrChange>
                </w:rPr>
                <w:t>&gt;&gt;&gt;&gt;&gt;QoS Flow Indicator</w:t>
              </w:r>
            </w:ins>
          </w:p>
        </w:tc>
        <w:tc>
          <w:tcPr>
            <w:tcW w:w="1260" w:type="dxa"/>
          </w:tcPr>
          <w:p w14:paraId="06F5703C" w14:textId="0DBAD64B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489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490" w:author="Ericsson User" w:date="2018-04-03T10:54:00Z">
              <w:r w:rsidRPr="00354D89">
                <w:rPr>
                  <w:sz w:val="18"/>
                  <w:highlight w:val="yellow"/>
                  <w:rPrChange w:id="491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10DF5510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492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62CF012E" w14:textId="53BBAB33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49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494" w:author="Ericsson User" w:date="2018-04-03T10:54:00Z">
              <w:r w:rsidRPr="00354D89">
                <w:rPr>
                  <w:sz w:val="18"/>
                  <w:highlight w:val="yellow"/>
                  <w:rPrChange w:id="495" w:author="Ericsson User" w:date="2018-04-19T16:58:00Z">
                    <w:rPr>
                      <w:sz w:val="18"/>
                    </w:rPr>
                  </w:rPrChange>
                </w:rPr>
                <w:t>&lt;reference&gt;</w:t>
              </w:r>
            </w:ins>
          </w:p>
        </w:tc>
        <w:tc>
          <w:tcPr>
            <w:tcW w:w="1762" w:type="dxa"/>
          </w:tcPr>
          <w:p w14:paraId="3A6D2EA8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496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09A3C0EC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97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6A2CC1B3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498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6E4DABC5" w14:textId="77777777" w:rsidTr="00050FF0">
        <w:tc>
          <w:tcPr>
            <w:tcW w:w="2394" w:type="dxa"/>
          </w:tcPr>
          <w:p w14:paraId="0001B098" w14:textId="61A3A6F5" w:rsidR="00C23DF8" w:rsidRPr="00354D89" w:rsidRDefault="00C23DF8" w:rsidP="00C23DF8">
            <w:pPr>
              <w:keepNext/>
              <w:keepLines/>
              <w:spacing w:after="0"/>
              <w:ind w:left="709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499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500" w:author="Ericsson User" w:date="2018-04-03T10:54:00Z">
              <w:r w:rsidRPr="00354D89">
                <w:rPr>
                  <w:sz w:val="18"/>
                  <w:highlight w:val="yellow"/>
                  <w:rPrChange w:id="501" w:author="Ericsson User" w:date="2018-04-19T16:58:00Z">
                    <w:rPr>
                      <w:sz w:val="18"/>
                    </w:rPr>
                  </w:rPrChange>
                </w:rPr>
                <w:t>&gt;&gt;&gt;&gt;&gt;QoS Flow Level QoS Parameters</w:t>
              </w:r>
            </w:ins>
          </w:p>
        </w:tc>
        <w:tc>
          <w:tcPr>
            <w:tcW w:w="1260" w:type="dxa"/>
          </w:tcPr>
          <w:p w14:paraId="5BE0654C" w14:textId="5E48E044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502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503" w:author="Ericsson User" w:date="2018-04-03T10:54:00Z">
              <w:r w:rsidRPr="00354D89">
                <w:rPr>
                  <w:sz w:val="18"/>
                  <w:highlight w:val="yellow"/>
                  <w:rPrChange w:id="504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4A9B09A6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505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38CE025E" w14:textId="2CD073AF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50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507" w:author="Ericsson User" w:date="2018-04-03T10:54:00Z">
              <w:r w:rsidRPr="00354D89">
                <w:rPr>
                  <w:sz w:val="18"/>
                  <w:highlight w:val="yellow"/>
                  <w:rPrChange w:id="508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523D9A8D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509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205EFB3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10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76D8980A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11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1ED94704" w14:textId="77777777" w:rsidTr="00050FF0">
        <w:tc>
          <w:tcPr>
            <w:tcW w:w="2394" w:type="dxa"/>
          </w:tcPr>
          <w:p w14:paraId="0A7B30D2" w14:textId="53F2D864" w:rsidR="00C23DF8" w:rsidRPr="00354D89" w:rsidRDefault="00C23DF8" w:rsidP="00C23DF8">
            <w:pPr>
              <w:keepNext/>
              <w:keepLines/>
              <w:spacing w:after="0"/>
              <w:ind w:left="426"/>
              <w:rPr>
                <w:rFonts w:cs="Arial"/>
                <w:bCs/>
                <w:sz w:val="18"/>
                <w:szCs w:val="18"/>
                <w:highlight w:val="yellow"/>
                <w:lang w:eastAsia="en-GB"/>
                <w:rPrChange w:id="512" w:author="Ericsson User" w:date="2018-04-19T16:58:00Z">
                  <w:rPr>
                    <w:rFonts w:cs="Arial"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513" w:author="Ericsson User" w:date="2018-04-03T11:22:00Z">
              <w:r w:rsidRPr="00354D89">
                <w:rPr>
                  <w:sz w:val="18"/>
                  <w:highlight w:val="yellow"/>
                  <w:rPrChange w:id="514" w:author="Ericsson User" w:date="2018-04-19T16:58:00Z">
                    <w:rPr>
                      <w:sz w:val="18"/>
                    </w:rPr>
                  </w:rPrChange>
                </w:rPr>
                <w:t>&gt;&gt;&gt;&gt;DRB QoS</w:t>
              </w:r>
            </w:ins>
          </w:p>
        </w:tc>
        <w:tc>
          <w:tcPr>
            <w:tcW w:w="1260" w:type="dxa"/>
          </w:tcPr>
          <w:p w14:paraId="330CAAAD" w14:textId="266449AC" w:rsidR="00C23DF8" w:rsidRPr="00354D89" w:rsidRDefault="00C23DF8" w:rsidP="00C23DF8">
            <w:pPr>
              <w:keepNext/>
              <w:keepLines/>
              <w:spacing w:after="0"/>
              <w:rPr>
                <w:rFonts w:eastAsia="MS Mincho" w:cs="Arial"/>
                <w:sz w:val="18"/>
                <w:highlight w:val="yellow"/>
                <w:lang w:eastAsia="en-GB"/>
                <w:rPrChange w:id="515" w:author="Ericsson User" w:date="2018-04-19T16:58:00Z">
                  <w:rPr>
                    <w:rFonts w:eastAsia="MS Mincho" w:cs="Arial"/>
                    <w:sz w:val="18"/>
                    <w:lang w:eastAsia="en-GB"/>
                  </w:rPr>
                </w:rPrChange>
              </w:rPr>
            </w:pPr>
            <w:ins w:id="516" w:author="Ericsson User" w:date="2018-04-03T11:23:00Z">
              <w:r w:rsidRPr="00354D89">
                <w:rPr>
                  <w:sz w:val="18"/>
                  <w:highlight w:val="yellow"/>
                  <w:rPrChange w:id="517" w:author="Ericsson User" w:date="2018-04-19T16:58:00Z">
                    <w:rPr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247" w:type="dxa"/>
          </w:tcPr>
          <w:p w14:paraId="07FC8625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i/>
                <w:sz w:val="18"/>
                <w:highlight w:val="yellow"/>
                <w:lang w:eastAsia="en-GB"/>
                <w:rPrChange w:id="518" w:author="Ericsson User" w:date="2018-04-19T16:58:00Z">
                  <w:rPr>
                    <w:rFonts w:cs="Arial"/>
                    <w:i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60" w:type="dxa"/>
          </w:tcPr>
          <w:p w14:paraId="7DB2DE01" w14:textId="51D8E880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highlight w:val="yellow"/>
                <w:lang w:eastAsia="en-GB"/>
                <w:rPrChange w:id="519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  <w:ins w:id="520" w:author="Ericsson User" w:date="2018-04-03T11:22:00Z">
              <w:r w:rsidRPr="00354D89">
                <w:rPr>
                  <w:sz w:val="18"/>
                  <w:highlight w:val="yellow"/>
                  <w:rPrChange w:id="521" w:author="Ericsson User" w:date="2018-04-19T16:58:00Z">
                    <w:rPr>
                      <w:sz w:val="18"/>
                    </w:rPr>
                  </w:rPrChange>
                </w:rPr>
                <w:t>9.3.1.z</w:t>
              </w:r>
            </w:ins>
          </w:p>
        </w:tc>
        <w:tc>
          <w:tcPr>
            <w:tcW w:w="1762" w:type="dxa"/>
          </w:tcPr>
          <w:p w14:paraId="51FBBEC7" w14:textId="77777777" w:rsidR="00C23DF8" w:rsidRPr="00354D89" w:rsidRDefault="00C23DF8" w:rsidP="00C23DF8">
            <w:pPr>
              <w:keepNext/>
              <w:keepLines/>
              <w:spacing w:after="0"/>
              <w:rPr>
                <w:rFonts w:cs="Arial"/>
                <w:sz w:val="18"/>
                <w:szCs w:val="18"/>
                <w:highlight w:val="yellow"/>
                <w:lang w:eastAsia="en-GB"/>
                <w:rPrChange w:id="522" w:author="Ericsson User" w:date="2018-04-19T16:58:00Z">
                  <w:rPr>
                    <w:rFonts w:cs="Arial"/>
                    <w:sz w:val="18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88" w:type="dxa"/>
          </w:tcPr>
          <w:p w14:paraId="41D2C038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3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</w:tcPr>
          <w:p w14:paraId="4D24FBB6" w14:textId="77777777" w:rsidR="00C23DF8" w:rsidRPr="00354D89" w:rsidRDefault="00C23DF8" w:rsidP="00C23DF8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4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14:paraId="6F3358C0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86C" w14:textId="77777777" w:rsidR="00C23DF8" w:rsidRPr="005B71E1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5B71E1">
              <w:rPr>
                <w:rFonts w:cs="Arial"/>
                <w:bCs/>
                <w:sz w:val="18"/>
                <w:szCs w:val="18"/>
                <w:lang w:eastAsia="en-GB"/>
              </w:rPr>
              <w:t>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C0E" w14:textId="77777777" w:rsidR="00C23DF8" w:rsidRPr="00B31CC4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B31CC4">
              <w:rPr>
                <w:rFonts w:eastAsia="MS Mincho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C03E" w14:textId="77777777" w:rsidR="00C23DF8" w:rsidRPr="00B31CC4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51E" w14:textId="77777777" w:rsidR="00C23DF8" w:rsidRPr="00FD2530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D253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EB63" w14:textId="77777777" w:rsidR="00C23DF8" w:rsidRPr="005B71E1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67C" w14:textId="77777777" w:rsidR="00C23DF8" w:rsidRPr="00354D8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5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4DC" w14:textId="77777777" w:rsidR="00C23DF8" w:rsidRPr="00354D8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highlight w:val="yellow"/>
                <w:lang w:eastAsia="en-GB"/>
                <w:rPrChange w:id="526" w:author="Ericsson User" w:date="2018-04-19T16:58:00Z">
                  <w:rPr>
                    <w:rFonts w:cs="Arial"/>
                    <w:sz w:val="18"/>
                    <w:lang w:eastAsia="en-GB"/>
                  </w:rPr>
                </w:rPrChange>
              </w:rPr>
            </w:pPr>
          </w:p>
        </w:tc>
      </w:tr>
      <w:tr w:rsidR="00C23DF8" w:rsidRPr="00C47E09" w14:paraId="631269A5" w14:textId="77777777" w:rsidTr="00050FF0">
        <w:tc>
          <w:tcPr>
            <w:tcW w:w="2394" w:type="dxa"/>
          </w:tcPr>
          <w:p w14:paraId="1FE0AF45" w14:textId="77777777" w:rsidR="00C23DF8" w:rsidRPr="00C47E0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</w:tcPr>
          <w:p w14:paraId="09B0A4BD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8ACA2C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71EC938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BE3FAC8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4189D9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F62F9B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CD7535C" w14:textId="77777777" w:rsidTr="00050FF0">
        <w:tc>
          <w:tcPr>
            <w:tcW w:w="2394" w:type="dxa"/>
          </w:tcPr>
          <w:p w14:paraId="546BD76D" w14:textId="77777777" w:rsidR="00C23DF8" w:rsidRPr="00C47E09" w:rsidRDefault="00C23DF8" w:rsidP="00050F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</w:tcPr>
          <w:p w14:paraId="48344D6F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98B773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 .. &lt;maxnoofULTunnels&gt;</w:t>
            </w:r>
          </w:p>
        </w:tc>
        <w:tc>
          <w:tcPr>
            <w:tcW w:w="1260" w:type="dxa"/>
          </w:tcPr>
          <w:p w14:paraId="16683A71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796B7E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C19CAE6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748992F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19DB2D77" w14:textId="77777777" w:rsidTr="00050FF0">
        <w:tc>
          <w:tcPr>
            <w:tcW w:w="2394" w:type="dxa"/>
          </w:tcPr>
          <w:p w14:paraId="4BA5DD98" w14:textId="77777777" w:rsidR="00C23DF8" w:rsidRPr="00C47E09" w:rsidRDefault="00C23DF8" w:rsidP="00050FF0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&gt;&gt;&gt;&gt;UL GTP Tunnel Endpoint</w:t>
            </w:r>
          </w:p>
        </w:tc>
        <w:tc>
          <w:tcPr>
            <w:tcW w:w="1260" w:type="dxa"/>
          </w:tcPr>
          <w:p w14:paraId="3532DCA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B478A4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2905B3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70871B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1A0096A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39FCB8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444EB0A3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C23DF8" w:rsidRPr="00B82680" w14:paraId="55AD210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F651" w14:textId="77777777" w:rsidR="00C23DF8" w:rsidRPr="00E36E3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ADD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4EB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3E5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101EC105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4B7" w14:textId="77777777" w:rsidR="00C23DF8" w:rsidRPr="00E36E3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74A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E4F" w14:textId="77777777" w:rsidR="00C23DF8" w:rsidRPr="00E36E3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02184FD2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BB2" w14:textId="77777777" w:rsidR="00C23DF8" w:rsidRPr="00C47E09" w:rsidRDefault="00C23DF8" w:rsidP="00050F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9E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58C3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2E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B8E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18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555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5B6BCEB5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8C4" w14:textId="77777777" w:rsidR="00C23DF8" w:rsidRPr="00C47E09" w:rsidRDefault="00C23DF8" w:rsidP="00050F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13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2896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D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184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67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A8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1A9A9C7" w14:textId="77777777" w:rsidTr="00050F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DA3" w14:textId="77777777" w:rsidR="00C23DF8" w:rsidRPr="00C47E09" w:rsidRDefault="00C23DF8" w:rsidP="00050F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80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15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AB07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C8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65FC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C6F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C23DF8" w:rsidRPr="00C47E09" w14:paraId="4764FDDC" w14:textId="77777777" w:rsidTr="00050FF0">
        <w:tc>
          <w:tcPr>
            <w:tcW w:w="2394" w:type="dxa"/>
          </w:tcPr>
          <w:p w14:paraId="24E30DC3" w14:textId="77777777" w:rsidR="00C23DF8" w:rsidRPr="00C47E09" w:rsidRDefault="00C23DF8" w:rsidP="00050F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3593BCD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FC07D7C" w14:textId="77777777" w:rsidR="00C23DF8" w:rsidRPr="00C47E09" w:rsidRDefault="00C23DF8" w:rsidP="00050F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169B0824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54941DED" w14:textId="77777777" w:rsidR="00C23DF8" w:rsidRPr="00C47E09" w:rsidRDefault="00C23DF8" w:rsidP="00050F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514CE69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E35F78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C23DF8" w:rsidRPr="00C47E09" w14:paraId="0D298023" w14:textId="77777777" w:rsidTr="00050FF0">
        <w:trPr>
          <w:trHeight w:val="138"/>
        </w:trPr>
        <w:tc>
          <w:tcPr>
            <w:tcW w:w="2394" w:type="dxa"/>
          </w:tcPr>
          <w:p w14:paraId="086BAD47" w14:textId="77777777" w:rsidR="00C23DF8" w:rsidRPr="00C47E09" w:rsidRDefault="00C23DF8" w:rsidP="00050F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25E333CB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846B2AA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 xml:space="preserve">1 ..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B40D4E9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3134CE7B" w14:textId="77777777" w:rsidR="00C23DF8" w:rsidRPr="00C47E09" w:rsidRDefault="00C23DF8" w:rsidP="00050F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51E20472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66D1795B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C23DF8" w:rsidRPr="00C47E09" w14:paraId="351E03D0" w14:textId="77777777" w:rsidTr="00050FF0">
        <w:tc>
          <w:tcPr>
            <w:tcW w:w="2394" w:type="dxa"/>
          </w:tcPr>
          <w:p w14:paraId="0C257DA8" w14:textId="77777777" w:rsidR="00C23DF8" w:rsidRPr="00C47E09" w:rsidRDefault="00C23DF8" w:rsidP="00050F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15525FB0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42DAB9F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71DAD95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0898F729" w14:textId="77777777" w:rsidR="00C23DF8" w:rsidRPr="00C47E09" w:rsidRDefault="00C23DF8" w:rsidP="00050F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F4EA50D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71ED6AA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</w:tbl>
    <w:p w14:paraId="5B85040C" w14:textId="77777777" w:rsidR="00C23DF8" w:rsidRPr="00C47E09" w:rsidRDefault="00C23DF8" w:rsidP="00C23DF8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3DF8" w:rsidRPr="00C47E09" w14:paraId="2AFA6FB7" w14:textId="77777777" w:rsidTr="00050FF0">
        <w:trPr>
          <w:jc w:val="center"/>
        </w:trPr>
        <w:tc>
          <w:tcPr>
            <w:tcW w:w="3686" w:type="dxa"/>
          </w:tcPr>
          <w:p w14:paraId="18F93720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BC47648" w14:textId="77777777" w:rsidR="00C23DF8" w:rsidRPr="00C47E09" w:rsidRDefault="00C23DF8" w:rsidP="00050F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47E09">
              <w:rPr>
                <w:b/>
                <w:sz w:val="18"/>
              </w:rPr>
              <w:t>Explanation</w:t>
            </w:r>
          </w:p>
        </w:tc>
      </w:tr>
      <w:tr w:rsidR="00C23DF8" w:rsidRPr="00C47E09" w14:paraId="57118C1B" w14:textId="77777777" w:rsidTr="00050FF0">
        <w:trPr>
          <w:jc w:val="center"/>
        </w:trPr>
        <w:tc>
          <w:tcPr>
            <w:tcW w:w="3686" w:type="dxa"/>
          </w:tcPr>
          <w:p w14:paraId="649C84DD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63A1F3C4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hint="eastAsia"/>
                <w:sz w:val="18"/>
              </w:rPr>
              <w:t xml:space="preserve">Maximum no. of SCells </w:t>
            </w:r>
            <w:r w:rsidRPr="00C47E09">
              <w:rPr>
                <w:sz w:val="18"/>
              </w:rPr>
              <w:t>allowed towards one UE, the maximum value is 64.</w:t>
            </w:r>
          </w:p>
        </w:tc>
      </w:tr>
      <w:tr w:rsidR="00C23DF8" w:rsidRPr="00C47E09" w14:paraId="559CC476" w14:textId="77777777" w:rsidTr="00050FF0">
        <w:trPr>
          <w:jc w:val="center"/>
        </w:trPr>
        <w:tc>
          <w:tcPr>
            <w:tcW w:w="3686" w:type="dxa"/>
          </w:tcPr>
          <w:p w14:paraId="5738C2D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3797CCE8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C23DF8" w:rsidRPr="00C47E09" w14:paraId="16555244" w14:textId="77777777" w:rsidTr="00050FF0">
        <w:trPr>
          <w:jc w:val="center"/>
        </w:trPr>
        <w:tc>
          <w:tcPr>
            <w:tcW w:w="3686" w:type="dxa"/>
          </w:tcPr>
          <w:p w14:paraId="7A29B715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D61A720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C23DF8" w:rsidRPr="00C47E09" w14:paraId="21F14ACB" w14:textId="77777777" w:rsidTr="00050FF0">
        <w:trPr>
          <w:jc w:val="center"/>
        </w:trPr>
        <w:tc>
          <w:tcPr>
            <w:tcW w:w="3686" w:type="dxa"/>
          </w:tcPr>
          <w:p w14:paraId="6241B3CC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maxnoofDLTunnels</w:t>
            </w:r>
          </w:p>
        </w:tc>
        <w:tc>
          <w:tcPr>
            <w:tcW w:w="5670" w:type="dxa"/>
          </w:tcPr>
          <w:p w14:paraId="0D9B82B0" w14:textId="77777777" w:rsidR="00C23DF8" w:rsidRPr="00C47E09" w:rsidRDefault="00C23DF8" w:rsidP="00050F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Maximum no. of tunnels allowed towards one DRB, the maximum value is 2.</w:t>
            </w:r>
          </w:p>
        </w:tc>
      </w:tr>
      <w:tr w:rsidR="00354D89" w:rsidRPr="00C47E09" w14:paraId="54C6FC41" w14:textId="77777777" w:rsidTr="00050FF0">
        <w:trPr>
          <w:jc w:val="center"/>
          <w:ins w:id="527" w:author="Ericsson User" w:date="2018-04-19T16:57:00Z"/>
        </w:trPr>
        <w:tc>
          <w:tcPr>
            <w:tcW w:w="3686" w:type="dxa"/>
          </w:tcPr>
          <w:p w14:paraId="4AC7D768" w14:textId="016E4F11" w:rsidR="00354D89" w:rsidRPr="00354D89" w:rsidRDefault="00354D89" w:rsidP="00050FF0">
            <w:pPr>
              <w:keepNext/>
              <w:keepLines/>
              <w:spacing w:after="0"/>
              <w:rPr>
                <w:ins w:id="528" w:author="Ericsson User" w:date="2018-04-19T16:57:00Z"/>
                <w:sz w:val="18"/>
                <w:highlight w:val="yellow"/>
                <w:rPrChange w:id="529" w:author="Ericsson User" w:date="2018-04-19T16:58:00Z">
                  <w:rPr>
                    <w:ins w:id="530" w:author="Ericsson User" w:date="2018-04-19T16:57:00Z"/>
                    <w:sz w:val="18"/>
                  </w:rPr>
                </w:rPrChange>
              </w:rPr>
            </w:pPr>
            <w:ins w:id="531" w:author="Ericsson User" w:date="2018-04-19T16:57:00Z">
              <w:r w:rsidRPr="00354D89">
                <w:rPr>
                  <w:sz w:val="18"/>
                  <w:highlight w:val="yellow"/>
                  <w:rPrChange w:id="532" w:author="Ericsson User" w:date="2018-04-19T16:58:00Z">
                    <w:rPr>
                      <w:sz w:val="18"/>
                    </w:rPr>
                  </w:rPrChange>
                </w:rPr>
                <w:t>maxnoofQoSFlows</w:t>
              </w:r>
            </w:ins>
          </w:p>
        </w:tc>
        <w:tc>
          <w:tcPr>
            <w:tcW w:w="5670" w:type="dxa"/>
          </w:tcPr>
          <w:p w14:paraId="6F9F7E8E" w14:textId="1D4E70E7" w:rsidR="00354D89" w:rsidRPr="00354D89" w:rsidRDefault="00354D89" w:rsidP="00050FF0">
            <w:pPr>
              <w:keepNext/>
              <w:keepLines/>
              <w:spacing w:after="0"/>
              <w:rPr>
                <w:ins w:id="533" w:author="Ericsson User" w:date="2018-04-19T16:57:00Z"/>
                <w:sz w:val="18"/>
                <w:highlight w:val="yellow"/>
                <w:rPrChange w:id="534" w:author="Ericsson User" w:date="2018-04-19T16:58:00Z">
                  <w:rPr>
                    <w:ins w:id="535" w:author="Ericsson User" w:date="2018-04-19T16:57:00Z"/>
                    <w:sz w:val="18"/>
                  </w:rPr>
                </w:rPrChange>
              </w:rPr>
            </w:pPr>
            <w:ins w:id="536" w:author="Ericsson User" w:date="2018-04-19T16:57:00Z">
              <w:r w:rsidRPr="00354D89">
                <w:rPr>
                  <w:sz w:val="18"/>
                  <w:highlight w:val="yellow"/>
                  <w:rPrChange w:id="537" w:author="Ericsson User" w:date="2018-04-19T16:58:00Z">
                    <w:rPr>
                      <w:sz w:val="18"/>
                    </w:rPr>
                  </w:rPrChange>
                </w:rPr>
                <w:t>Maximum no. of flows allowed to be map</w:t>
              </w:r>
            </w:ins>
            <w:ins w:id="538" w:author="Ericsson User" w:date="2018-04-19T16:58:00Z">
              <w:r>
                <w:rPr>
                  <w:sz w:val="18"/>
                  <w:highlight w:val="yellow"/>
                </w:rPr>
                <w:t>p</w:t>
              </w:r>
            </w:ins>
            <w:ins w:id="539" w:author="Ericsson User" w:date="2018-04-19T16:57:00Z">
              <w:r w:rsidRPr="00354D89">
                <w:rPr>
                  <w:sz w:val="18"/>
                  <w:highlight w:val="yellow"/>
                  <w:rPrChange w:id="540" w:author="Ericsson User" w:date="2018-04-19T16:58:00Z">
                    <w:rPr>
                      <w:sz w:val="18"/>
                    </w:rPr>
                  </w:rPrChange>
                </w:rPr>
                <w:t xml:space="preserve">ed to one DRB, the maximum value is </w:t>
              </w:r>
            </w:ins>
            <w:ins w:id="541" w:author="Ericsson User" w:date="2018-04-19T16:58:00Z">
              <w:r w:rsidRPr="00354D89">
                <w:rPr>
                  <w:sz w:val="18"/>
                  <w:highlight w:val="yellow"/>
                  <w:rPrChange w:id="542" w:author="Ericsson User" w:date="2018-04-19T16:58:00Z">
                    <w:rPr>
                      <w:sz w:val="18"/>
                    </w:rPr>
                  </w:rPrChange>
                </w:rPr>
                <w:t>64</w:t>
              </w:r>
            </w:ins>
            <w:ins w:id="543" w:author="Ericsson User" w:date="2018-04-19T16:57:00Z">
              <w:r w:rsidRPr="00354D89">
                <w:rPr>
                  <w:sz w:val="18"/>
                  <w:highlight w:val="yellow"/>
                  <w:rPrChange w:id="544" w:author="Ericsson User" w:date="2018-04-19T16:58:00Z">
                    <w:rPr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40CF11B5" w14:textId="77777777" w:rsidR="00C23DF8" w:rsidRPr="00C47E09" w:rsidRDefault="00C23DF8" w:rsidP="00C23DF8">
      <w:pPr>
        <w:rPr>
          <w:lang w:eastAsia="en-GB"/>
        </w:rPr>
      </w:pPr>
    </w:p>
    <w:p w14:paraId="62E71CED" w14:textId="77777777" w:rsidR="00C23DF8" w:rsidRDefault="00C23DF8" w:rsidP="00C23DF8">
      <w:pPr>
        <w:rPr>
          <w:b/>
          <w:noProof/>
        </w:rPr>
      </w:pPr>
      <w:r w:rsidRPr="00D844D2">
        <w:rPr>
          <w:b/>
          <w:noProof/>
        </w:rPr>
        <w:t>&lt; unchanged text omitted&gt;</w:t>
      </w:r>
    </w:p>
    <w:p w14:paraId="75517FD2" w14:textId="6F03C292" w:rsidR="00F754B7" w:rsidRDefault="00F754B7" w:rsidP="00F754B7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7E4C6042" w14:textId="22837714" w:rsidR="00C23DF8" w:rsidRDefault="00C23DF8" w:rsidP="00F754B7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2AFEE51B" w14:textId="77777777" w:rsidR="00F754B7" w:rsidRPr="00D844D2" w:rsidRDefault="00F754B7" w:rsidP="00F754B7"/>
    <w:p w14:paraId="0FA81920" w14:textId="77777777" w:rsidR="00F754B7" w:rsidRPr="0031716D" w:rsidRDefault="00F754B7" w:rsidP="00F754B7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The Third</w:t>
      </w:r>
      <w:r w:rsidRPr="0031716D">
        <w:rPr>
          <w:color w:val="7030A0"/>
        </w:rPr>
        <w:t xml:space="preserve"> Change----------------------------------------------</w:t>
      </w:r>
    </w:p>
    <w:p w14:paraId="3ED88BB6" w14:textId="77777777" w:rsidR="00F754B7" w:rsidRDefault="00F754B7" w:rsidP="00F754B7">
      <w:pPr>
        <w:pStyle w:val="EX"/>
        <w:ind w:left="0" w:firstLine="0"/>
      </w:pPr>
    </w:p>
    <w:p w14:paraId="1474899B" w14:textId="77777777" w:rsidR="00F754B7" w:rsidRPr="0066787C" w:rsidRDefault="00F754B7" w:rsidP="00F754B7">
      <w:pPr>
        <w:pStyle w:val="Heading4"/>
        <w:numPr>
          <w:ilvl w:val="0"/>
          <w:numId w:val="0"/>
        </w:numPr>
        <w:ind w:left="864" w:hanging="864"/>
        <w:rPr>
          <w:ins w:id="545" w:author="Ericsson User" w:date="2017-11-15T21:37:00Z"/>
        </w:rPr>
      </w:pPr>
      <w:ins w:id="546" w:author="Ericsson User" w:date="2017-11-15T21:37:00Z">
        <w:r w:rsidRPr="000B3DF2">
          <w:t>9.3.</w:t>
        </w:r>
        <w:r>
          <w:t>1</w:t>
        </w:r>
        <w:r w:rsidRPr="000B3DF2">
          <w:t>.</w:t>
        </w:r>
        <w:r>
          <w:t>z</w:t>
        </w:r>
        <w:r w:rsidRPr="000B3DF2">
          <w:t xml:space="preserve"> </w:t>
        </w:r>
      </w:ins>
      <w:ins w:id="547" w:author="Ericsson User" w:date="2017-11-17T17:18:00Z">
        <w:r>
          <w:t>QoS</w:t>
        </w:r>
      </w:ins>
      <w:ins w:id="548" w:author="Ericsson User" w:date="2017-11-15T21:37:00Z">
        <w:r w:rsidRPr="0066787C">
          <w:t xml:space="preserve"> Flow</w:t>
        </w:r>
      </w:ins>
      <w:ins w:id="549" w:author="Ericsson User" w:date="2017-11-17T17:18:00Z">
        <w:r>
          <w:t xml:space="preserve"> Level</w:t>
        </w:r>
      </w:ins>
      <w:ins w:id="550" w:author="Ericsson User" w:date="2017-11-15T21:37:00Z">
        <w:r w:rsidRPr="0066787C">
          <w:t xml:space="preserve"> QoS Parameters</w:t>
        </w:r>
      </w:ins>
    </w:p>
    <w:p w14:paraId="55CFB388" w14:textId="77777777" w:rsidR="00F754B7" w:rsidRDefault="00F754B7" w:rsidP="00F754B7">
      <w:pPr>
        <w:pStyle w:val="EditorsNote"/>
        <w:rPr>
          <w:ins w:id="551" w:author="Ericsson User v01" w:date="2018-01-10T13:16:00Z"/>
        </w:rPr>
      </w:pPr>
      <w:ins w:id="552" w:author="Ericsson User v01" w:date="2018-01-10T13:16:00Z">
        <w:r>
          <w:t>Editor’s Note:</w:t>
        </w:r>
        <w:r>
          <w:tab/>
          <w:t>Further details FFS.</w:t>
        </w:r>
      </w:ins>
    </w:p>
    <w:p w14:paraId="1C275967" w14:textId="4890A489" w:rsidR="00F754B7" w:rsidRPr="003D55C9" w:rsidRDefault="00F754B7" w:rsidP="00F754B7">
      <w:pPr>
        <w:rPr>
          <w:ins w:id="553" w:author="Ericsson User v01" w:date="2018-01-10T13:16:00Z"/>
        </w:rPr>
      </w:pPr>
      <w:ins w:id="554" w:author="Ericsson User v01" w:date="2018-01-10T13:16:00Z">
        <w:r w:rsidRPr="003D55C9">
          <w:t>This IE defines the QoS to be applied to a QoS flow</w:t>
        </w:r>
      </w:ins>
      <w:ins w:id="555" w:author="Ericsson User" w:date="2018-04-20T03:53:00Z">
        <w:r w:rsidR="0096308F">
          <w:t xml:space="preserve"> or to a DRB</w:t>
        </w:r>
      </w:ins>
      <w:ins w:id="556" w:author="Ericsson User v01" w:date="2018-01-10T13:16:00Z">
        <w:r w:rsidRPr="003D55C9">
          <w:t>.</w:t>
        </w:r>
      </w:ins>
    </w:p>
    <w:p w14:paraId="2FD847D9" w14:textId="77777777" w:rsidR="00F754B7" w:rsidRDefault="00F754B7" w:rsidP="00F754B7">
      <w:pPr>
        <w:rPr>
          <w:ins w:id="557" w:author="Ericsson User v01" w:date="2018-01-10T13:1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4857" w:rsidRPr="00DF219E" w14:paraId="4BBD821E" w14:textId="77777777" w:rsidTr="007C2002">
        <w:tblPrEx>
          <w:tblCellMar>
            <w:top w:w="0" w:type="dxa"/>
            <w:bottom w:w="0" w:type="dxa"/>
          </w:tblCellMar>
        </w:tblPrEx>
        <w:trPr>
          <w:ins w:id="558" w:author="Ericsson User" w:date="2018-04-20T06:20:00Z"/>
        </w:trPr>
        <w:tc>
          <w:tcPr>
            <w:tcW w:w="2160" w:type="dxa"/>
          </w:tcPr>
          <w:p w14:paraId="505C2A86" w14:textId="77777777" w:rsidR="004F4857" w:rsidRPr="006F5544" w:rsidRDefault="004F4857" w:rsidP="007C2002">
            <w:pPr>
              <w:pStyle w:val="TAH"/>
              <w:rPr>
                <w:ins w:id="559" w:author="Ericsson User" w:date="2018-04-20T06:20:00Z"/>
                <w:rFonts w:cs="Arial"/>
                <w:lang w:eastAsia="ja-JP"/>
              </w:rPr>
            </w:pPr>
            <w:ins w:id="560" w:author="Ericsson User" w:date="2018-04-20T06:2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AD82F9E" w14:textId="77777777" w:rsidR="004F4857" w:rsidRPr="006F5544" w:rsidRDefault="004F4857" w:rsidP="007C2002">
            <w:pPr>
              <w:pStyle w:val="TAH"/>
              <w:rPr>
                <w:ins w:id="561" w:author="Ericsson User" w:date="2018-04-20T06:20:00Z"/>
                <w:rFonts w:cs="Arial"/>
                <w:lang w:eastAsia="ja-JP"/>
              </w:rPr>
            </w:pPr>
            <w:ins w:id="562" w:author="Ericsson User" w:date="2018-04-20T06:2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2A7B18A" w14:textId="77777777" w:rsidR="004F4857" w:rsidRPr="006F5544" w:rsidRDefault="004F4857" w:rsidP="007C2002">
            <w:pPr>
              <w:pStyle w:val="TAH"/>
              <w:rPr>
                <w:ins w:id="563" w:author="Ericsson User" w:date="2018-04-20T06:20:00Z"/>
                <w:rFonts w:cs="Arial"/>
                <w:lang w:eastAsia="ja-JP"/>
              </w:rPr>
            </w:pPr>
            <w:ins w:id="564" w:author="Ericsson User" w:date="2018-04-20T06:2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652DFC4" w14:textId="77777777" w:rsidR="004F4857" w:rsidRPr="006F5544" w:rsidRDefault="004F4857" w:rsidP="007C2002">
            <w:pPr>
              <w:pStyle w:val="TAH"/>
              <w:rPr>
                <w:ins w:id="565" w:author="Ericsson User" w:date="2018-04-20T06:20:00Z"/>
                <w:rFonts w:cs="Arial"/>
                <w:lang w:eastAsia="ja-JP"/>
              </w:rPr>
            </w:pPr>
            <w:ins w:id="566" w:author="Ericsson User" w:date="2018-04-20T06:2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45F1382" w14:textId="77777777" w:rsidR="004F4857" w:rsidRPr="006F5544" w:rsidRDefault="004F4857" w:rsidP="007C2002">
            <w:pPr>
              <w:pStyle w:val="TAH"/>
              <w:rPr>
                <w:ins w:id="567" w:author="Ericsson User" w:date="2018-04-20T06:20:00Z"/>
                <w:rFonts w:cs="Arial"/>
                <w:lang w:eastAsia="ja-JP"/>
              </w:rPr>
            </w:pPr>
            <w:ins w:id="568" w:author="Ericsson User" w:date="2018-04-20T06:2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29A2" w14:textId="77777777" w:rsidR="004F4857" w:rsidRPr="006F5544" w:rsidRDefault="004F4857" w:rsidP="007C2002">
            <w:pPr>
              <w:pStyle w:val="TAH"/>
              <w:rPr>
                <w:ins w:id="569" w:author="Ericsson User" w:date="2018-04-20T06:20:00Z"/>
                <w:rFonts w:cs="Arial"/>
                <w:lang w:eastAsia="ja-JP"/>
              </w:rPr>
            </w:pPr>
            <w:ins w:id="570" w:author="Ericsson User" w:date="2018-04-20T06:20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5609AA" w14:textId="77777777" w:rsidR="004F4857" w:rsidRPr="006F5544" w:rsidRDefault="004F4857" w:rsidP="007C2002">
            <w:pPr>
              <w:pStyle w:val="TAH"/>
              <w:rPr>
                <w:ins w:id="571" w:author="Ericsson User" w:date="2018-04-20T06:20:00Z"/>
                <w:rFonts w:cs="Arial"/>
                <w:b w:val="0"/>
                <w:lang w:eastAsia="ja-JP"/>
              </w:rPr>
            </w:pPr>
            <w:ins w:id="572" w:author="Ericsson User" w:date="2018-04-20T06:20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F4857" w:rsidRPr="00DF219E" w14:paraId="105F692C" w14:textId="77777777" w:rsidTr="007C2002">
        <w:tblPrEx>
          <w:tblCellMar>
            <w:top w:w="0" w:type="dxa"/>
            <w:bottom w:w="0" w:type="dxa"/>
          </w:tblCellMar>
        </w:tblPrEx>
        <w:trPr>
          <w:ins w:id="573" w:author="Ericsson User" w:date="2018-04-20T06:20:00Z"/>
        </w:trPr>
        <w:tc>
          <w:tcPr>
            <w:tcW w:w="2160" w:type="dxa"/>
          </w:tcPr>
          <w:p w14:paraId="40359E0D" w14:textId="77777777" w:rsidR="004F4857" w:rsidRPr="006F3D04" w:rsidRDefault="004F4857" w:rsidP="007C2002">
            <w:pPr>
              <w:pStyle w:val="TAL"/>
              <w:rPr>
                <w:ins w:id="574" w:author="Ericsson User" w:date="2018-04-20T06:20:00Z"/>
                <w:rFonts w:eastAsia="Batang" w:cs="Arial"/>
                <w:lang w:eastAsia="ja-JP"/>
              </w:rPr>
            </w:pPr>
            <w:ins w:id="575" w:author="Ericsson User" w:date="2018-04-20T06:20:00Z">
              <w:r>
                <w:rPr>
                  <w:rFonts w:eastAsia="Batang" w:cs="Arial"/>
                  <w:lang w:eastAsia="ja-JP"/>
                </w:rPr>
                <w:t>5QI</w:t>
              </w:r>
            </w:ins>
          </w:p>
        </w:tc>
        <w:tc>
          <w:tcPr>
            <w:tcW w:w="1080" w:type="dxa"/>
          </w:tcPr>
          <w:p w14:paraId="63FD3ACD" w14:textId="77777777" w:rsidR="004F4857" w:rsidRPr="003B68CF" w:rsidRDefault="004F4857" w:rsidP="007C2002">
            <w:pPr>
              <w:pStyle w:val="TAL"/>
              <w:rPr>
                <w:ins w:id="576" w:author="Ericsson User" w:date="2018-04-20T06:20:00Z"/>
                <w:rFonts w:cs="Arial"/>
                <w:lang w:eastAsia="ja-JP"/>
              </w:rPr>
            </w:pPr>
            <w:ins w:id="577" w:author="Ericsson User" w:date="2018-04-20T06:20:00Z">
              <w:r>
                <w:rPr>
                  <w:rFonts w:cs="Arial"/>
                  <w:lang w:eastAsia="ja-JP"/>
                </w:rPr>
                <w:t>O (FFS)</w:t>
              </w:r>
            </w:ins>
          </w:p>
        </w:tc>
        <w:tc>
          <w:tcPr>
            <w:tcW w:w="1080" w:type="dxa"/>
          </w:tcPr>
          <w:p w14:paraId="04C5C1C3" w14:textId="77777777" w:rsidR="004F4857" w:rsidRPr="003B68CF" w:rsidRDefault="004F4857" w:rsidP="007C2002">
            <w:pPr>
              <w:pStyle w:val="TAL"/>
              <w:rPr>
                <w:ins w:id="578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A70FE9" w14:textId="77777777" w:rsidR="004F4857" w:rsidRPr="003B68CF" w:rsidRDefault="004F4857" w:rsidP="007C2002">
            <w:pPr>
              <w:pStyle w:val="TAL"/>
              <w:rPr>
                <w:ins w:id="579" w:author="Ericsson User" w:date="2018-04-20T06:20:00Z"/>
                <w:lang w:eastAsia="ja-JP"/>
              </w:rPr>
            </w:pPr>
            <w:ins w:id="580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</w:ins>
          </w:p>
        </w:tc>
        <w:tc>
          <w:tcPr>
            <w:tcW w:w="1728" w:type="dxa"/>
          </w:tcPr>
          <w:p w14:paraId="711A2EB7" w14:textId="636292F5" w:rsidR="004F4857" w:rsidRPr="000A219E" w:rsidRDefault="004F4857" w:rsidP="007C2002">
            <w:pPr>
              <w:pStyle w:val="TAL"/>
              <w:rPr>
                <w:ins w:id="581" w:author="Ericsson User" w:date="2018-04-20T06:20:00Z"/>
                <w:rFonts w:cs="Arial"/>
                <w:color w:val="FF0000"/>
                <w:szCs w:val="18"/>
                <w:lang w:eastAsia="ja-JP"/>
              </w:rPr>
            </w:pPr>
            <w:ins w:id="582" w:author="Ericsson User" w:date="2018-04-20T06:20:00Z">
              <w:r>
                <w:rPr>
                  <w:lang w:eastAsia="ja-JP"/>
                </w:rPr>
                <w:t>Details in TS 23.501 [</w:t>
              </w:r>
            </w:ins>
            <w:ins w:id="583" w:author="Ericsson User" w:date="2018-04-20T07:45:00Z">
              <w:r w:rsidR="009D0971">
                <w:rPr>
                  <w:lang w:eastAsia="ja-JP"/>
                </w:rPr>
                <w:t>x</w:t>
              </w:r>
            </w:ins>
            <w:ins w:id="584" w:author="Ericsson User" w:date="2018-04-20T06:20:00Z">
              <w:r w:rsidRPr="00C67B9A">
                <w:rPr>
                  <w:lang w:eastAsia="ja-JP"/>
                </w:rPr>
                <w:t>].</w:t>
              </w:r>
              <w:r w:rsidRPr="000A219E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47F10DA" w14:textId="77777777" w:rsidR="004F4857" w:rsidRPr="003B68CF" w:rsidRDefault="004F4857" w:rsidP="007C2002">
            <w:pPr>
              <w:pStyle w:val="TAL"/>
              <w:jc w:val="center"/>
              <w:rPr>
                <w:ins w:id="585" w:author="Ericsson User" w:date="2018-04-20T06:20:00Z"/>
                <w:lang w:eastAsia="ja-JP"/>
              </w:rPr>
            </w:pPr>
            <w:ins w:id="586" w:author="Ericsson User" w:date="2018-04-20T06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B64419" w14:textId="77777777" w:rsidR="004F4857" w:rsidRPr="003B68CF" w:rsidRDefault="004F4857" w:rsidP="007C2002">
            <w:pPr>
              <w:pStyle w:val="TAL"/>
              <w:jc w:val="center"/>
              <w:rPr>
                <w:ins w:id="587" w:author="Ericsson User" w:date="2018-04-20T06:20:00Z"/>
                <w:lang w:eastAsia="ja-JP"/>
              </w:rPr>
            </w:pPr>
            <w:ins w:id="588" w:author="Ericsson User" w:date="2018-04-20T06:20:00Z">
              <w:r>
                <w:rPr>
                  <w:lang w:eastAsia="ja-JP"/>
                </w:rPr>
                <w:t>reject</w:t>
              </w:r>
            </w:ins>
          </w:p>
        </w:tc>
      </w:tr>
      <w:tr w:rsidR="004F4857" w:rsidRPr="00DF219E" w14:paraId="5FA8D633" w14:textId="77777777" w:rsidTr="007C2002">
        <w:tblPrEx>
          <w:tblCellMar>
            <w:top w:w="0" w:type="dxa"/>
            <w:bottom w:w="0" w:type="dxa"/>
          </w:tblCellMar>
        </w:tblPrEx>
        <w:trPr>
          <w:ins w:id="589" w:author="Ericsson User" w:date="2018-04-20T06:20:00Z"/>
        </w:trPr>
        <w:tc>
          <w:tcPr>
            <w:tcW w:w="2160" w:type="dxa"/>
          </w:tcPr>
          <w:p w14:paraId="37527AA7" w14:textId="77777777" w:rsidR="004F4857" w:rsidRDefault="004F4857" w:rsidP="007C2002">
            <w:pPr>
              <w:pStyle w:val="TAL"/>
              <w:rPr>
                <w:ins w:id="590" w:author="Ericsson User" w:date="2018-04-20T06:20:00Z"/>
                <w:rFonts w:eastAsia="Batang" w:cs="Arial"/>
                <w:lang w:eastAsia="ja-JP"/>
              </w:rPr>
            </w:pPr>
            <w:ins w:id="591" w:author="Ericsson User" w:date="2018-04-20T06:20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 w:rsidRPr="009716A0">
                <w:rPr>
                  <w:rFonts w:eastAsia="Batang" w:cs="Arial"/>
                  <w:i/>
                  <w:lang w:eastAsia="ja-JP"/>
                </w:rPr>
                <w:t>QoS Characteristics</w:t>
              </w:r>
            </w:ins>
          </w:p>
        </w:tc>
        <w:tc>
          <w:tcPr>
            <w:tcW w:w="1080" w:type="dxa"/>
          </w:tcPr>
          <w:p w14:paraId="72381EF3" w14:textId="77777777" w:rsidR="004F4857" w:rsidRDefault="004F4857" w:rsidP="007C2002">
            <w:pPr>
              <w:pStyle w:val="TAL"/>
              <w:rPr>
                <w:ins w:id="592" w:author="Ericsson User" w:date="2018-04-20T06:20:00Z"/>
                <w:rFonts w:cs="Arial"/>
                <w:lang w:eastAsia="ja-JP"/>
              </w:rPr>
            </w:pPr>
            <w:ins w:id="593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0838A6" w14:textId="77777777" w:rsidR="004F4857" w:rsidRPr="003B68CF" w:rsidRDefault="004F4857" w:rsidP="007C2002">
            <w:pPr>
              <w:pStyle w:val="TAL"/>
              <w:rPr>
                <w:ins w:id="594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C72398E" w14:textId="77777777" w:rsidR="004F4857" w:rsidRPr="00C67B9A" w:rsidRDefault="004F4857" w:rsidP="007C2002">
            <w:pPr>
              <w:pStyle w:val="TAL"/>
              <w:rPr>
                <w:ins w:id="595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16E329" w14:textId="77777777" w:rsidR="004F4857" w:rsidDel="002723C6" w:rsidRDefault="004F4857" w:rsidP="007C2002">
            <w:pPr>
              <w:pStyle w:val="TAL"/>
              <w:rPr>
                <w:ins w:id="596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A158F48" w14:textId="77777777" w:rsidR="004F4857" w:rsidRDefault="004F4857" w:rsidP="007C2002">
            <w:pPr>
              <w:pStyle w:val="TAL"/>
              <w:jc w:val="center"/>
              <w:rPr>
                <w:ins w:id="597" w:author="Ericsson User" w:date="2018-04-20T06:20:00Z"/>
                <w:lang w:eastAsia="ja-JP"/>
              </w:rPr>
            </w:pPr>
            <w:ins w:id="598" w:author="Ericsson User" w:date="2018-04-20T06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26B2DE" w14:textId="77777777" w:rsidR="004F4857" w:rsidRDefault="004F4857" w:rsidP="007C2002">
            <w:pPr>
              <w:pStyle w:val="TAL"/>
              <w:jc w:val="center"/>
              <w:rPr>
                <w:ins w:id="599" w:author="Ericsson User" w:date="2018-04-20T06:20:00Z"/>
                <w:lang w:eastAsia="ja-JP"/>
              </w:rPr>
            </w:pPr>
            <w:ins w:id="600" w:author="Ericsson User" w:date="2018-04-20T06:20:00Z">
              <w:r>
                <w:rPr>
                  <w:lang w:eastAsia="ja-JP"/>
                </w:rPr>
                <w:t>reject</w:t>
              </w:r>
            </w:ins>
          </w:p>
        </w:tc>
      </w:tr>
      <w:tr w:rsidR="004F4857" w:rsidRPr="00DF219E" w14:paraId="4137980A" w14:textId="77777777" w:rsidTr="007C2002">
        <w:tblPrEx>
          <w:tblCellMar>
            <w:top w:w="0" w:type="dxa"/>
            <w:bottom w:w="0" w:type="dxa"/>
          </w:tblCellMar>
        </w:tblPrEx>
        <w:trPr>
          <w:ins w:id="601" w:author="Ericsson User" w:date="2018-04-20T06:20:00Z"/>
        </w:trPr>
        <w:tc>
          <w:tcPr>
            <w:tcW w:w="2160" w:type="dxa"/>
          </w:tcPr>
          <w:p w14:paraId="6B2E3D6A" w14:textId="77777777" w:rsidR="004F4857" w:rsidRDefault="004F4857" w:rsidP="007C2002">
            <w:pPr>
              <w:pStyle w:val="TAL"/>
              <w:ind w:left="72"/>
              <w:rPr>
                <w:ins w:id="602" w:author="Ericsson User" w:date="2018-04-20T06:20:00Z"/>
                <w:rFonts w:eastAsia="Batang" w:cs="Arial"/>
                <w:lang w:eastAsia="ja-JP"/>
              </w:rPr>
            </w:pPr>
            <w:ins w:id="603" w:author="Ericsson User" w:date="2018-04-20T06:20:00Z">
              <w:r>
                <w:rPr>
                  <w:rFonts w:eastAsia="Batang" w:cs="Arial"/>
                  <w:lang w:eastAsia="ja-JP"/>
                </w:rPr>
                <w:t>&gt;</w:t>
              </w:r>
              <w:r w:rsidRPr="009716A0">
                <w:rPr>
                  <w:rFonts w:eastAsia="Batang" w:cs="Arial"/>
                  <w:i/>
                  <w:lang w:eastAsia="ja-JP"/>
                </w:rPr>
                <w:t>Non-dynamic 5QI</w:t>
              </w:r>
            </w:ins>
          </w:p>
        </w:tc>
        <w:tc>
          <w:tcPr>
            <w:tcW w:w="1080" w:type="dxa"/>
          </w:tcPr>
          <w:p w14:paraId="67F6F202" w14:textId="77777777" w:rsidR="004F4857" w:rsidRDefault="004F4857" w:rsidP="007C2002">
            <w:pPr>
              <w:pStyle w:val="TAL"/>
              <w:rPr>
                <w:ins w:id="604" w:author="Ericsson User" w:date="2018-04-20T06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AF2327" w14:textId="77777777" w:rsidR="004F4857" w:rsidRPr="003B68CF" w:rsidRDefault="004F4857" w:rsidP="007C2002">
            <w:pPr>
              <w:pStyle w:val="TAL"/>
              <w:rPr>
                <w:ins w:id="605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E43C46" w14:textId="77777777" w:rsidR="004F4857" w:rsidRPr="00C67B9A" w:rsidRDefault="004F4857" w:rsidP="007C2002">
            <w:pPr>
              <w:pStyle w:val="TAL"/>
              <w:rPr>
                <w:ins w:id="606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2E9309C" w14:textId="77777777" w:rsidR="004F4857" w:rsidDel="002723C6" w:rsidRDefault="004F4857" w:rsidP="007C2002">
            <w:pPr>
              <w:pStyle w:val="TAL"/>
              <w:rPr>
                <w:ins w:id="607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6FA88B7" w14:textId="77777777" w:rsidR="004F4857" w:rsidRDefault="004F4857" w:rsidP="007C2002">
            <w:pPr>
              <w:pStyle w:val="TAL"/>
              <w:jc w:val="center"/>
              <w:rPr>
                <w:ins w:id="608" w:author="Ericsson User" w:date="2018-04-20T06:20:00Z"/>
                <w:lang w:eastAsia="ja-JP"/>
              </w:rPr>
            </w:pPr>
            <w:ins w:id="609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45BCF97" w14:textId="77777777" w:rsidR="004F4857" w:rsidRDefault="004F4857" w:rsidP="007C2002">
            <w:pPr>
              <w:pStyle w:val="TAL"/>
              <w:jc w:val="center"/>
              <w:rPr>
                <w:ins w:id="610" w:author="Ericsson User" w:date="2018-04-20T06:20:00Z"/>
                <w:lang w:eastAsia="ja-JP"/>
              </w:rPr>
            </w:pPr>
          </w:p>
        </w:tc>
      </w:tr>
      <w:tr w:rsidR="004F4857" w:rsidRPr="00DF219E" w14:paraId="5C9FC5CC" w14:textId="77777777" w:rsidTr="007C2002">
        <w:tblPrEx>
          <w:tblCellMar>
            <w:top w:w="0" w:type="dxa"/>
            <w:bottom w:w="0" w:type="dxa"/>
          </w:tblCellMar>
        </w:tblPrEx>
        <w:trPr>
          <w:ins w:id="611" w:author="Ericsson User" w:date="2018-04-20T06:20:00Z"/>
        </w:trPr>
        <w:tc>
          <w:tcPr>
            <w:tcW w:w="2160" w:type="dxa"/>
          </w:tcPr>
          <w:p w14:paraId="0CD09CB7" w14:textId="77777777" w:rsidR="004F4857" w:rsidRDefault="004F4857" w:rsidP="007C2002">
            <w:pPr>
              <w:pStyle w:val="TAL"/>
              <w:ind w:left="162"/>
              <w:rPr>
                <w:ins w:id="612" w:author="Ericsson User" w:date="2018-04-20T06:20:00Z"/>
                <w:rFonts w:eastAsia="Batang" w:cs="Arial"/>
                <w:lang w:eastAsia="ja-JP"/>
              </w:rPr>
            </w:pPr>
            <w:ins w:id="613" w:author="Ericsson User" w:date="2018-04-20T06:20:00Z">
              <w:r>
                <w:rPr>
                  <w:rFonts w:eastAsia="Batang" w:cs="Arial"/>
                  <w:lang w:eastAsia="ja-JP"/>
                </w:rPr>
                <w:t>&gt;&gt;Non Dynamic 5QI Descriptor</w:t>
              </w:r>
            </w:ins>
          </w:p>
        </w:tc>
        <w:tc>
          <w:tcPr>
            <w:tcW w:w="1080" w:type="dxa"/>
          </w:tcPr>
          <w:p w14:paraId="3A18CD3B" w14:textId="77777777" w:rsidR="004F4857" w:rsidRDefault="004F4857" w:rsidP="007C2002">
            <w:pPr>
              <w:pStyle w:val="TAL"/>
              <w:rPr>
                <w:ins w:id="614" w:author="Ericsson User" w:date="2018-04-20T06:20:00Z"/>
                <w:rFonts w:cs="Arial"/>
                <w:lang w:eastAsia="ja-JP"/>
              </w:rPr>
            </w:pPr>
            <w:ins w:id="615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486257A" w14:textId="77777777" w:rsidR="004F4857" w:rsidRPr="003B68CF" w:rsidRDefault="004F4857" w:rsidP="007C2002">
            <w:pPr>
              <w:pStyle w:val="TAL"/>
              <w:rPr>
                <w:ins w:id="616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9589962" w14:textId="7669E08B" w:rsidR="004F4857" w:rsidRPr="00C67B9A" w:rsidRDefault="004F4857" w:rsidP="007C2002">
            <w:pPr>
              <w:pStyle w:val="TAL"/>
              <w:rPr>
                <w:ins w:id="617" w:author="Ericsson User" w:date="2018-04-20T06:20:00Z"/>
                <w:rFonts w:cs="Arial"/>
                <w:szCs w:val="18"/>
                <w:lang w:eastAsia="ja-JP"/>
              </w:rPr>
            </w:pPr>
            <w:ins w:id="618" w:author="Ericsson User" w:date="2018-04-20T06:20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19" w:author="Ericsson User" w:date="2018-04-20T07:49:00Z">
              <w:r w:rsidR="009D0971">
                <w:rPr>
                  <w:rFonts w:cs="Arial"/>
                  <w:szCs w:val="18"/>
                  <w:lang w:eastAsia="ja-JP"/>
                </w:rPr>
                <w:t>yyy</w:t>
              </w:r>
            </w:ins>
          </w:p>
        </w:tc>
        <w:tc>
          <w:tcPr>
            <w:tcW w:w="1728" w:type="dxa"/>
          </w:tcPr>
          <w:p w14:paraId="2700F2D6" w14:textId="77777777" w:rsidR="004F4857" w:rsidDel="002723C6" w:rsidRDefault="004F4857" w:rsidP="007C2002">
            <w:pPr>
              <w:pStyle w:val="TAL"/>
              <w:rPr>
                <w:ins w:id="620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A70B1FD" w14:textId="77777777" w:rsidR="004F4857" w:rsidRDefault="004F4857" w:rsidP="007C2002">
            <w:pPr>
              <w:pStyle w:val="TAL"/>
              <w:jc w:val="center"/>
              <w:rPr>
                <w:ins w:id="621" w:author="Ericsson User" w:date="2018-04-20T06:20:00Z"/>
                <w:lang w:eastAsia="ja-JP"/>
              </w:rPr>
            </w:pPr>
            <w:ins w:id="622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069243C" w14:textId="77777777" w:rsidR="004F4857" w:rsidRDefault="004F4857" w:rsidP="007C2002">
            <w:pPr>
              <w:pStyle w:val="TAL"/>
              <w:jc w:val="center"/>
              <w:rPr>
                <w:ins w:id="623" w:author="Ericsson User" w:date="2018-04-20T06:20:00Z"/>
                <w:lang w:eastAsia="ja-JP"/>
              </w:rPr>
            </w:pPr>
          </w:p>
        </w:tc>
      </w:tr>
      <w:tr w:rsidR="004F4857" w:rsidRPr="00DF219E" w14:paraId="0D01EC19" w14:textId="77777777" w:rsidTr="007C2002">
        <w:tblPrEx>
          <w:tblCellMar>
            <w:top w:w="0" w:type="dxa"/>
            <w:bottom w:w="0" w:type="dxa"/>
          </w:tblCellMar>
        </w:tblPrEx>
        <w:trPr>
          <w:ins w:id="624" w:author="Ericsson User" w:date="2018-04-20T06:20:00Z"/>
        </w:trPr>
        <w:tc>
          <w:tcPr>
            <w:tcW w:w="2160" w:type="dxa"/>
          </w:tcPr>
          <w:p w14:paraId="7873FF32" w14:textId="77777777" w:rsidR="004F4857" w:rsidRDefault="004F4857" w:rsidP="007C2002">
            <w:pPr>
              <w:pStyle w:val="TAL"/>
              <w:ind w:left="162"/>
              <w:rPr>
                <w:ins w:id="625" w:author="Ericsson User" w:date="2018-04-20T06:20:00Z"/>
                <w:rFonts w:eastAsia="Batang" w:cs="Arial"/>
                <w:lang w:eastAsia="ja-JP"/>
              </w:rPr>
            </w:pPr>
            <w:ins w:id="626" w:author="Ericsson User" w:date="2018-04-20T06:20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D</w:t>
              </w:r>
              <w:r w:rsidRPr="00A01420">
                <w:rPr>
                  <w:rFonts w:eastAsia="Batang" w:cs="Arial"/>
                  <w:i/>
                  <w:lang w:eastAsia="ja-JP"/>
                </w:rPr>
                <w:t>ynamic 5QI</w:t>
              </w:r>
            </w:ins>
          </w:p>
        </w:tc>
        <w:tc>
          <w:tcPr>
            <w:tcW w:w="1080" w:type="dxa"/>
          </w:tcPr>
          <w:p w14:paraId="15121275" w14:textId="77777777" w:rsidR="004F4857" w:rsidRDefault="004F4857" w:rsidP="007C2002">
            <w:pPr>
              <w:pStyle w:val="TAL"/>
              <w:rPr>
                <w:ins w:id="627" w:author="Ericsson User" w:date="2018-04-20T06:2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5ADE8E" w14:textId="77777777" w:rsidR="004F4857" w:rsidRPr="003B68CF" w:rsidRDefault="004F4857" w:rsidP="007C2002">
            <w:pPr>
              <w:pStyle w:val="TAL"/>
              <w:rPr>
                <w:ins w:id="628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618D570" w14:textId="77777777" w:rsidR="004F4857" w:rsidRDefault="004F4857" w:rsidP="007C2002">
            <w:pPr>
              <w:pStyle w:val="TAL"/>
              <w:rPr>
                <w:ins w:id="629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C0FA3C" w14:textId="77777777" w:rsidR="004F4857" w:rsidDel="002723C6" w:rsidRDefault="004F4857" w:rsidP="007C2002">
            <w:pPr>
              <w:pStyle w:val="TAL"/>
              <w:rPr>
                <w:ins w:id="630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234CB3C1" w14:textId="77777777" w:rsidR="004F4857" w:rsidRDefault="004F4857" w:rsidP="007C2002">
            <w:pPr>
              <w:pStyle w:val="TAL"/>
              <w:jc w:val="center"/>
              <w:rPr>
                <w:ins w:id="631" w:author="Ericsson User" w:date="2018-04-20T06:20:00Z"/>
                <w:lang w:eastAsia="ja-JP"/>
              </w:rPr>
            </w:pPr>
            <w:ins w:id="632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098B26D" w14:textId="77777777" w:rsidR="004F4857" w:rsidRDefault="004F4857" w:rsidP="007C2002">
            <w:pPr>
              <w:pStyle w:val="TAL"/>
              <w:jc w:val="center"/>
              <w:rPr>
                <w:ins w:id="633" w:author="Ericsson User" w:date="2018-04-20T06:20:00Z"/>
                <w:lang w:eastAsia="ja-JP"/>
              </w:rPr>
            </w:pPr>
          </w:p>
        </w:tc>
      </w:tr>
      <w:tr w:rsidR="004F4857" w:rsidRPr="00DF219E" w14:paraId="05F68786" w14:textId="77777777" w:rsidTr="007C2002">
        <w:tblPrEx>
          <w:tblCellMar>
            <w:top w:w="0" w:type="dxa"/>
            <w:bottom w:w="0" w:type="dxa"/>
          </w:tblCellMar>
        </w:tblPrEx>
        <w:trPr>
          <w:ins w:id="634" w:author="Ericsson User" w:date="2018-04-20T06:20:00Z"/>
        </w:trPr>
        <w:tc>
          <w:tcPr>
            <w:tcW w:w="2160" w:type="dxa"/>
          </w:tcPr>
          <w:p w14:paraId="1DCB2F29" w14:textId="77777777" w:rsidR="004F4857" w:rsidRDefault="004F4857" w:rsidP="007C2002">
            <w:pPr>
              <w:pStyle w:val="TAL"/>
              <w:ind w:left="162"/>
              <w:rPr>
                <w:ins w:id="635" w:author="Ericsson User" w:date="2018-04-20T06:20:00Z"/>
                <w:rFonts w:eastAsia="Batang" w:cs="Arial"/>
                <w:lang w:eastAsia="ja-JP"/>
              </w:rPr>
            </w:pPr>
            <w:ins w:id="636" w:author="Ericsson User" w:date="2018-04-20T06:20:00Z">
              <w:r>
                <w:rPr>
                  <w:rFonts w:eastAsia="Batang" w:cs="Arial"/>
                  <w:lang w:eastAsia="ja-JP"/>
                </w:rPr>
                <w:t>&gt;&gt;Dynamic 5QI Descriptor</w:t>
              </w:r>
            </w:ins>
          </w:p>
        </w:tc>
        <w:tc>
          <w:tcPr>
            <w:tcW w:w="1080" w:type="dxa"/>
          </w:tcPr>
          <w:p w14:paraId="16DCF497" w14:textId="77777777" w:rsidR="004F4857" w:rsidRDefault="004F4857" w:rsidP="007C2002">
            <w:pPr>
              <w:pStyle w:val="TAL"/>
              <w:rPr>
                <w:ins w:id="637" w:author="Ericsson User" w:date="2018-04-20T06:20:00Z"/>
                <w:rFonts w:cs="Arial"/>
                <w:lang w:eastAsia="ja-JP"/>
              </w:rPr>
            </w:pPr>
            <w:ins w:id="638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9FFD47" w14:textId="77777777" w:rsidR="004F4857" w:rsidRPr="003B68CF" w:rsidRDefault="004F4857" w:rsidP="007C2002">
            <w:pPr>
              <w:pStyle w:val="TAL"/>
              <w:rPr>
                <w:ins w:id="639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5C45E04" w14:textId="5AF90FCE" w:rsidR="004F4857" w:rsidRDefault="004F4857" w:rsidP="007C2002">
            <w:pPr>
              <w:pStyle w:val="TAL"/>
              <w:rPr>
                <w:ins w:id="640" w:author="Ericsson User" w:date="2018-04-20T06:20:00Z"/>
                <w:rFonts w:cs="Arial"/>
                <w:szCs w:val="18"/>
                <w:lang w:eastAsia="ja-JP"/>
              </w:rPr>
            </w:pPr>
            <w:ins w:id="641" w:author="Ericsson User" w:date="2018-04-20T06:20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42" w:author="Ericsson User" w:date="2018-04-20T07:49:00Z">
              <w:r w:rsidR="009D0971">
                <w:rPr>
                  <w:rFonts w:cs="Arial"/>
                  <w:szCs w:val="18"/>
                  <w:lang w:eastAsia="ja-JP"/>
                </w:rPr>
                <w:t>xxx</w:t>
              </w:r>
            </w:ins>
          </w:p>
        </w:tc>
        <w:tc>
          <w:tcPr>
            <w:tcW w:w="1728" w:type="dxa"/>
          </w:tcPr>
          <w:p w14:paraId="69579565" w14:textId="77777777" w:rsidR="004F4857" w:rsidDel="002723C6" w:rsidRDefault="004F4857" w:rsidP="007C2002">
            <w:pPr>
              <w:pStyle w:val="TAL"/>
              <w:rPr>
                <w:ins w:id="643" w:author="Ericsson User" w:date="2018-04-20T06:20:00Z"/>
                <w:lang w:eastAsia="ja-JP"/>
              </w:rPr>
            </w:pPr>
          </w:p>
        </w:tc>
        <w:tc>
          <w:tcPr>
            <w:tcW w:w="1080" w:type="dxa"/>
          </w:tcPr>
          <w:p w14:paraId="600B2AA4" w14:textId="77777777" w:rsidR="004F4857" w:rsidRDefault="004F4857" w:rsidP="007C2002">
            <w:pPr>
              <w:pStyle w:val="TAL"/>
              <w:jc w:val="center"/>
              <w:rPr>
                <w:ins w:id="644" w:author="Ericsson User" w:date="2018-04-20T06:20:00Z"/>
                <w:lang w:eastAsia="ja-JP"/>
              </w:rPr>
            </w:pPr>
            <w:ins w:id="645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76FC573" w14:textId="77777777" w:rsidR="004F4857" w:rsidRDefault="004F4857" w:rsidP="007C2002">
            <w:pPr>
              <w:pStyle w:val="TAL"/>
              <w:jc w:val="center"/>
              <w:rPr>
                <w:ins w:id="646" w:author="Ericsson User" w:date="2018-04-20T06:20:00Z"/>
                <w:lang w:eastAsia="ja-JP"/>
              </w:rPr>
            </w:pPr>
          </w:p>
        </w:tc>
      </w:tr>
      <w:tr w:rsidR="004F4857" w:rsidRPr="00DF219E" w14:paraId="495AC195" w14:textId="77777777" w:rsidTr="007C2002">
        <w:tblPrEx>
          <w:tblCellMar>
            <w:top w:w="0" w:type="dxa"/>
            <w:bottom w:w="0" w:type="dxa"/>
          </w:tblCellMar>
        </w:tblPrEx>
        <w:trPr>
          <w:ins w:id="647" w:author="Ericsson User" w:date="2018-04-20T06:20:00Z"/>
        </w:trPr>
        <w:tc>
          <w:tcPr>
            <w:tcW w:w="2160" w:type="dxa"/>
          </w:tcPr>
          <w:p w14:paraId="5DB9E2BD" w14:textId="77777777" w:rsidR="004F4857" w:rsidRPr="006F3D04" w:rsidRDefault="004F4857" w:rsidP="007C2002">
            <w:pPr>
              <w:pStyle w:val="TAL"/>
              <w:rPr>
                <w:ins w:id="648" w:author="Ericsson User" w:date="2018-04-20T06:20:00Z"/>
                <w:rFonts w:eastAsia="Batang" w:cs="Arial"/>
                <w:lang w:eastAsia="ja-JP"/>
              </w:rPr>
            </w:pPr>
            <w:ins w:id="649" w:author="Ericsson User" w:date="2018-04-20T06:20:00Z">
              <w:r>
                <w:rPr>
                  <w:rFonts w:eastAsia="Batang" w:cs="Arial"/>
                  <w:lang w:eastAsia="ja-JP"/>
                </w:rPr>
                <w:t>Allocation and Retention Priority</w:t>
              </w:r>
            </w:ins>
          </w:p>
        </w:tc>
        <w:tc>
          <w:tcPr>
            <w:tcW w:w="1080" w:type="dxa"/>
          </w:tcPr>
          <w:p w14:paraId="3F3C5C4E" w14:textId="77777777" w:rsidR="004F4857" w:rsidRDefault="004F4857" w:rsidP="007C2002">
            <w:pPr>
              <w:pStyle w:val="TAL"/>
              <w:rPr>
                <w:ins w:id="650" w:author="Ericsson User" w:date="2018-04-20T06:20:00Z"/>
                <w:rFonts w:cs="Arial"/>
                <w:lang w:eastAsia="ja-JP"/>
              </w:rPr>
            </w:pPr>
            <w:ins w:id="651" w:author="Ericsson User" w:date="2018-04-20T06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ADE88B" w14:textId="77777777" w:rsidR="004F4857" w:rsidRPr="003B68CF" w:rsidRDefault="004F4857" w:rsidP="007C2002">
            <w:pPr>
              <w:pStyle w:val="TAL"/>
              <w:rPr>
                <w:ins w:id="652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FBEC58E" w14:textId="4F81BBBF" w:rsidR="004F4857" w:rsidRPr="003B68CF" w:rsidRDefault="004F4857" w:rsidP="007C2002">
            <w:pPr>
              <w:pStyle w:val="TAL"/>
              <w:rPr>
                <w:ins w:id="653" w:author="Ericsson User" w:date="2018-04-20T06:20:00Z"/>
                <w:lang w:eastAsia="ja-JP"/>
              </w:rPr>
            </w:pPr>
            <w:ins w:id="654" w:author="Ericsson User" w:date="2018-04-20T06:20:00Z">
              <w:r>
                <w:rPr>
                  <w:lang w:eastAsia="ja-JP"/>
                </w:rPr>
                <w:t>9.3.1.</w:t>
              </w:r>
            </w:ins>
            <w:ins w:id="655" w:author="Ericsson User" w:date="2018-04-20T06:29:00Z">
              <w:r w:rsidR="009D12E9">
                <w:rPr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14:paraId="04ADC71C" w14:textId="77777777" w:rsidR="004F4857" w:rsidRPr="00C67B9A" w:rsidRDefault="004F4857" w:rsidP="007C2002">
            <w:pPr>
              <w:pStyle w:val="TAL"/>
              <w:rPr>
                <w:ins w:id="656" w:author="Ericsson User" w:date="2018-04-20T06:2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BC2DA7" w14:textId="77777777" w:rsidR="004F4857" w:rsidRDefault="004F4857" w:rsidP="007C2002">
            <w:pPr>
              <w:pStyle w:val="TAL"/>
              <w:jc w:val="center"/>
              <w:rPr>
                <w:ins w:id="657" w:author="Ericsson User" w:date="2018-04-20T06:20:00Z"/>
                <w:lang w:eastAsia="ja-JP"/>
              </w:rPr>
            </w:pPr>
            <w:ins w:id="658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3302726" w14:textId="77777777" w:rsidR="004F4857" w:rsidRPr="003B68CF" w:rsidRDefault="004F4857" w:rsidP="007C2002">
            <w:pPr>
              <w:pStyle w:val="TAL"/>
              <w:jc w:val="center"/>
              <w:rPr>
                <w:ins w:id="659" w:author="Ericsson User" w:date="2018-04-20T06:20:00Z"/>
                <w:lang w:eastAsia="ja-JP"/>
              </w:rPr>
            </w:pPr>
          </w:p>
        </w:tc>
      </w:tr>
      <w:tr w:rsidR="004F4857" w:rsidRPr="00DF219E" w14:paraId="798AE8AC" w14:textId="77777777" w:rsidTr="007C2002">
        <w:tblPrEx>
          <w:tblCellMar>
            <w:top w:w="0" w:type="dxa"/>
            <w:bottom w:w="0" w:type="dxa"/>
          </w:tblCellMar>
        </w:tblPrEx>
        <w:trPr>
          <w:ins w:id="660" w:author="Ericsson User" w:date="2018-04-20T06:20:00Z"/>
        </w:trPr>
        <w:tc>
          <w:tcPr>
            <w:tcW w:w="2160" w:type="dxa"/>
          </w:tcPr>
          <w:p w14:paraId="39C156BB" w14:textId="77777777" w:rsidR="004F4857" w:rsidRPr="006F3D04" w:rsidRDefault="004F4857" w:rsidP="007C2002">
            <w:pPr>
              <w:pStyle w:val="TAL"/>
              <w:rPr>
                <w:ins w:id="661" w:author="Ericsson User" w:date="2018-04-20T06:20:00Z"/>
                <w:rFonts w:eastAsia="Batang" w:cs="Arial"/>
                <w:lang w:eastAsia="ja-JP"/>
              </w:rPr>
            </w:pPr>
            <w:ins w:id="662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>GBR QoS</w:t>
              </w:r>
              <w:r>
                <w:rPr>
                  <w:rFonts w:cs="Arial"/>
                  <w:szCs w:val="18"/>
                  <w:lang w:eastAsia="ja-JP"/>
                </w:rPr>
                <w:t xml:space="preserve"> Flow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49292976" w14:textId="77777777" w:rsidR="004F4857" w:rsidRDefault="004F4857" w:rsidP="007C2002">
            <w:pPr>
              <w:pStyle w:val="TAL"/>
              <w:rPr>
                <w:ins w:id="663" w:author="Ericsson User" w:date="2018-04-20T06:20:00Z"/>
                <w:rFonts w:cs="Arial"/>
                <w:lang w:eastAsia="ja-JP"/>
              </w:rPr>
            </w:pPr>
            <w:ins w:id="664" w:author="Ericsson User" w:date="2018-04-20T06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28726D" w14:textId="77777777" w:rsidR="004F4857" w:rsidRPr="003B68CF" w:rsidRDefault="004F4857" w:rsidP="007C2002">
            <w:pPr>
              <w:pStyle w:val="TAL"/>
              <w:rPr>
                <w:ins w:id="665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9BAA247" w14:textId="557E0FCA" w:rsidR="004F4857" w:rsidRPr="003B68CF" w:rsidRDefault="004F4857" w:rsidP="007C2002">
            <w:pPr>
              <w:pStyle w:val="TAL"/>
              <w:rPr>
                <w:ins w:id="666" w:author="Ericsson User" w:date="2018-04-20T06:20:00Z"/>
                <w:lang w:eastAsia="ja-JP"/>
              </w:rPr>
            </w:pPr>
            <w:ins w:id="667" w:author="Ericsson User" w:date="2018-04-20T06:20:00Z">
              <w:r>
                <w:rPr>
                  <w:lang w:eastAsia="ja-JP"/>
                </w:rPr>
                <w:t>9.3.1.</w:t>
              </w:r>
            </w:ins>
            <w:ins w:id="668" w:author="Ericsson User" w:date="2018-04-20T06:29:00Z">
              <w:r w:rsidR="009D12E9">
                <w:rPr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37F0601A" w14:textId="77777777" w:rsidR="004F4857" w:rsidRPr="00C67B9A" w:rsidRDefault="004F4857" w:rsidP="007C2002">
            <w:pPr>
              <w:pStyle w:val="TAL"/>
              <w:rPr>
                <w:ins w:id="669" w:author="Ericsson User" w:date="2018-04-20T06:20:00Z"/>
                <w:lang w:eastAsia="ja-JP"/>
              </w:rPr>
            </w:pPr>
            <w:ins w:id="670" w:author="Ericsson User" w:date="2018-04-20T06:20:00Z">
              <w:r w:rsidRPr="00C67B9A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>shall be present for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GBR </w:t>
              </w:r>
              <w:r>
                <w:rPr>
                  <w:rFonts w:cs="Arial"/>
                  <w:szCs w:val="18"/>
                  <w:lang w:eastAsia="ja-JP"/>
                </w:rPr>
                <w:t>QoS Flows</w:t>
              </w:r>
              <w:r w:rsidRPr="00C67B9A">
                <w:rPr>
                  <w:rFonts w:cs="Arial"/>
                  <w:szCs w:val="18"/>
                  <w:lang w:eastAsia="ja-JP"/>
                </w:rPr>
                <w:t xml:space="preserve"> only.</w:t>
              </w:r>
            </w:ins>
          </w:p>
        </w:tc>
        <w:tc>
          <w:tcPr>
            <w:tcW w:w="1080" w:type="dxa"/>
          </w:tcPr>
          <w:p w14:paraId="1BA384EA" w14:textId="77777777" w:rsidR="004F4857" w:rsidRDefault="004F4857" w:rsidP="007C2002">
            <w:pPr>
              <w:pStyle w:val="TAL"/>
              <w:jc w:val="center"/>
              <w:rPr>
                <w:ins w:id="671" w:author="Ericsson User" w:date="2018-04-20T06:20:00Z"/>
                <w:lang w:eastAsia="ja-JP"/>
              </w:rPr>
            </w:pPr>
            <w:ins w:id="672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B2EB2B6" w14:textId="77777777" w:rsidR="004F4857" w:rsidRPr="003B68CF" w:rsidRDefault="004F4857" w:rsidP="007C2002">
            <w:pPr>
              <w:pStyle w:val="TAL"/>
              <w:jc w:val="center"/>
              <w:rPr>
                <w:ins w:id="673" w:author="Ericsson User" w:date="2018-04-20T06:20:00Z"/>
                <w:lang w:eastAsia="ja-JP"/>
              </w:rPr>
            </w:pPr>
          </w:p>
        </w:tc>
      </w:tr>
      <w:tr w:rsidR="004F4857" w:rsidRPr="00DF219E" w14:paraId="0160C97B" w14:textId="77777777" w:rsidTr="007C2002">
        <w:tblPrEx>
          <w:tblCellMar>
            <w:top w:w="0" w:type="dxa"/>
            <w:bottom w:w="0" w:type="dxa"/>
          </w:tblCellMar>
        </w:tblPrEx>
        <w:trPr>
          <w:ins w:id="674" w:author="Ericsson User" w:date="2018-04-20T06:20:00Z"/>
        </w:trPr>
        <w:tc>
          <w:tcPr>
            <w:tcW w:w="2160" w:type="dxa"/>
          </w:tcPr>
          <w:p w14:paraId="610D18BA" w14:textId="77777777" w:rsidR="004F4857" w:rsidRDefault="004F4857" w:rsidP="007C2002">
            <w:pPr>
              <w:pStyle w:val="TAL"/>
              <w:rPr>
                <w:ins w:id="675" w:author="Ericsson User" w:date="2018-04-20T06:20:00Z"/>
                <w:rFonts w:cs="Arial"/>
                <w:szCs w:val="18"/>
                <w:lang w:eastAsia="ja-JP"/>
              </w:rPr>
            </w:pPr>
            <w:ins w:id="676" w:author="Ericsson User" w:date="2018-04-20T06:20:00Z">
              <w:r>
                <w:rPr>
                  <w:rFonts w:cs="Arial"/>
                  <w:szCs w:val="18"/>
                  <w:lang w:eastAsia="ja-JP"/>
                </w:rPr>
                <w:t>Reflective QoS Attribute</w:t>
              </w:r>
            </w:ins>
          </w:p>
        </w:tc>
        <w:tc>
          <w:tcPr>
            <w:tcW w:w="1080" w:type="dxa"/>
          </w:tcPr>
          <w:p w14:paraId="4E7A765B" w14:textId="77777777" w:rsidR="004F4857" w:rsidRDefault="004F4857" w:rsidP="007C2002">
            <w:pPr>
              <w:pStyle w:val="TAL"/>
              <w:rPr>
                <w:ins w:id="677" w:author="Ericsson User" w:date="2018-04-20T06:20:00Z"/>
                <w:rFonts w:cs="Arial"/>
                <w:lang w:eastAsia="ja-JP"/>
              </w:rPr>
            </w:pPr>
            <w:ins w:id="678" w:author="Ericsson User" w:date="2018-04-20T06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1B5248" w14:textId="77777777" w:rsidR="004F4857" w:rsidRPr="003B68CF" w:rsidRDefault="004F4857" w:rsidP="007C2002">
            <w:pPr>
              <w:pStyle w:val="TAL"/>
              <w:rPr>
                <w:ins w:id="679" w:author="Ericsson User" w:date="2018-04-20T06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2306A19" w14:textId="77777777" w:rsidR="004F4857" w:rsidRDefault="004F4857" w:rsidP="007C2002">
            <w:pPr>
              <w:pStyle w:val="TAL"/>
              <w:rPr>
                <w:ins w:id="680" w:author="Ericsson User" w:date="2018-04-20T06:20:00Z"/>
                <w:rFonts w:cs="Arial"/>
                <w:szCs w:val="18"/>
                <w:lang w:eastAsia="ja-JP"/>
              </w:rPr>
            </w:pPr>
            <w:ins w:id="681" w:author="Ericsson User" w:date="2018-04-20T06:20:00Z">
              <w:r>
                <w:rPr>
                  <w:rFonts w:cs="Arial"/>
                  <w:szCs w:val="18"/>
                  <w:lang w:eastAsia="ja-JP"/>
                </w:rPr>
                <w:t>ENUMERATED (subject to, …)</w:t>
              </w:r>
            </w:ins>
          </w:p>
        </w:tc>
        <w:tc>
          <w:tcPr>
            <w:tcW w:w="1728" w:type="dxa"/>
          </w:tcPr>
          <w:p w14:paraId="46632809" w14:textId="0362342E" w:rsidR="004F4857" w:rsidRPr="009716A0" w:rsidRDefault="004F4857" w:rsidP="007C2002">
            <w:pPr>
              <w:pStyle w:val="TAL"/>
              <w:rPr>
                <w:ins w:id="682" w:author="Ericsson User" w:date="2018-04-20T06:20:00Z"/>
                <w:rFonts w:cs="Arial"/>
                <w:szCs w:val="18"/>
                <w:lang w:eastAsia="ja-JP"/>
              </w:rPr>
            </w:pPr>
            <w:ins w:id="683" w:author="Ericsson User" w:date="2018-04-20T06:20:00Z">
              <w:r>
                <w:rPr>
                  <w:lang w:eastAsia="ja-JP"/>
                </w:rPr>
                <w:t>Details in TS 23.501 [</w:t>
              </w:r>
            </w:ins>
            <w:ins w:id="684" w:author="Ericsson User" w:date="2018-04-20T06:30:00Z">
              <w:r w:rsidR="009D12E9">
                <w:rPr>
                  <w:lang w:eastAsia="ja-JP"/>
                </w:rPr>
                <w:t>XXX</w:t>
              </w:r>
            </w:ins>
            <w:ins w:id="685" w:author="Ericsson User" w:date="2018-04-20T06:20:00Z">
              <w:r w:rsidRPr="00C67B9A">
                <w:rPr>
                  <w:lang w:eastAsia="ja-JP"/>
                </w:rPr>
                <w:t>]</w:t>
              </w:r>
              <w:r w:rsidRPr="009716A0">
                <w:rPr>
                  <w:rFonts w:cs="Arial"/>
                  <w:szCs w:val="18"/>
                </w:rPr>
                <w:t xml:space="preserve">. This IE applies to non-GBR </w:t>
              </w:r>
              <w:r>
                <w:rPr>
                  <w:rFonts w:cs="Arial"/>
                  <w:szCs w:val="18"/>
                </w:rPr>
                <w:t>flows</w:t>
              </w:r>
              <w:r w:rsidRPr="009716A0">
                <w:rPr>
                  <w:rFonts w:cs="Arial"/>
                  <w:szCs w:val="18"/>
                </w:rPr>
                <w:t xml:space="preserve"> only and shall be ignored otherwise.</w:t>
              </w:r>
            </w:ins>
          </w:p>
        </w:tc>
        <w:tc>
          <w:tcPr>
            <w:tcW w:w="1080" w:type="dxa"/>
          </w:tcPr>
          <w:p w14:paraId="6503AAEC" w14:textId="77777777" w:rsidR="004F4857" w:rsidRDefault="004F4857" w:rsidP="007C2002">
            <w:pPr>
              <w:pStyle w:val="TAL"/>
              <w:jc w:val="center"/>
              <w:rPr>
                <w:ins w:id="686" w:author="Ericsson User" w:date="2018-04-20T06:20:00Z"/>
                <w:lang w:eastAsia="ja-JP"/>
              </w:rPr>
            </w:pPr>
            <w:ins w:id="687" w:author="Ericsson User" w:date="2018-04-20T06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8C10EC7" w14:textId="77777777" w:rsidR="004F4857" w:rsidRPr="003B68CF" w:rsidRDefault="004F4857" w:rsidP="007C2002">
            <w:pPr>
              <w:pStyle w:val="TAL"/>
              <w:jc w:val="center"/>
              <w:rPr>
                <w:ins w:id="688" w:author="Ericsson User" w:date="2018-04-20T06:20:00Z"/>
                <w:lang w:eastAsia="ja-JP"/>
              </w:rPr>
            </w:pPr>
          </w:p>
        </w:tc>
      </w:tr>
    </w:tbl>
    <w:p w14:paraId="17492421" w14:textId="77777777" w:rsidR="00F754B7" w:rsidRDefault="00F754B7" w:rsidP="00F754B7">
      <w:pPr>
        <w:pStyle w:val="EX"/>
        <w:ind w:left="0" w:firstLine="0"/>
        <w:rPr>
          <w:ins w:id="689" w:author="Ericsson User" w:date="2017-11-15T21:37:00Z"/>
        </w:rPr>
      </w:pPr>
    </w:p>
    <w:p w14:paraId="6BFBC6B9" w14:textId="77777777" w:rsidR="00F754B7" w:rsidRDefault="00F754B7" w:rsidP="00F754B7">
      <w:pPr>
        <w:pStyle w:val="EX"/>
        <w:ind w:left="0" w:firstLine="0"/>
      </w:pPr>
    </w:p>
    <w:p w14:paraId="7E47EE57" w14:textId="77777777" w:rsidR="00BB4550" w:rsidRDefault="00F754B7" w:rsidP="00BB4550">
      <w:pPr>
        <w:pStyle w:val="Heading4"/>
        <w:numPr>
          <w:ilvl w:val="0"/>
          <w:numId w:val="0"/>
        </w:numPr>
        <w:rPr>
          <w:ins w:id="690" w:author="Ericsson User" w:date="2018-04-20T07:54:00Z"/>
        </w:rPr>
        <w:pPrChange w:id="691" w:author="Ericsson User" w:date="2018-04-20T07:55:00Z">
          <w:pPr>
            <w:pStyle w:val="Heading4"/>
          </w:pPr>
        </w:pPrChange>
      </w:pPr>
      <w:ins w:id="692" w:author="Ericsson User" w:date="2017-11-15T21:45:00Z">
        <w:r>
          <w:t>9.3.1.x</w:t>
        </w:r>
        <w:r>
          <w:tab/>
        </w:r>
      </w:ins>
      <w:ins w:id="693" w:author="Ericsson User" w:date="2018-04-20T07:54:00Z">
        <w:r w:rsidR="00BB4550" w:rsidRPr="00C67B9A">
          <w:t>GBR QoS</w:t>
        </w:r>
        <w:r w:rsidR="00BB4550">
          <w:t xml:space="preserve"> Flow</w:t>
        </w:r>
        <w:r w:rsidR="00BB4550" w:rsidRPr="00C67B9A">
          <w:t xml:space="preserve"> Information</w:t>
        </w:r>
      </w:ins>
    </w:p>
    <w:p w14:paraId="288F80B5" w14:textId="77777777" w:rsidR="00BB4550" w:rsidRDefault="00BB4550" w:rsidP="00BB4550">
      <w:pPr>
        <w:pStyle w:val="EditorsNote"/>
        <w:rPr>
          <w:ins w:id="694" w:author="Ericsson User" w:date="2018-04-20T07:54:00Z"/>
        </w:rPr>
      </w:pPr>
      <w:ins w:id="695" w:author="Ericsson User" w:date="2018-04-20T07:54:00Z">
        <w:r>
          <w:t>Editor’s Note:</w:t>
        </w:r>
        <w:r>
          <w:tab/>
          <w:t>Further details FFS.</w:t>
        </w:r>
      </w:ins>
    </w:p>
    <w:p w14:paraId="24497865" w14:textId="77777777" w:rsidR="00BB4550" w:rsidRPr="003D55C9" w:rsidRDefault="00BB4550" w:rsidP="00BB4550">
      <w:pPr>
        <w:rPr>
          <w:ins w:id="696" w:author="Ericsson User" w:date="2018-04-20T07:54:00Z"/>
        </w:rPr>
      </w:pPr>
      <w:ins w:id="697" w:author="Ericsson User" w:date="2018-04-20T07:54:00Z">
        <w:r w:rsidRPr="003D55C9">
          <w:t xml:space="preserve">This IE indicates </w:t>
        </w:r>
        <w:r>
          <w:t>QoS parameters for a GBR QoS flow</w:t>
        </w:r>
        <w:r w:rsidRPr="003D55C9">
          <w:t xml:space="preserve"> for downlink and 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4550" w:rsidRPr="00DF219E" w14:paraId="66E22040" w14:textId="77777777" w:rsidTr="007C2002">
        <w:tblPrEx>
          <w:tblCellMar>
            <w:top w:w="0" w:type="dxa"/>
            <w:bottom w:w="0" w:type="dxa"/>
          </w:tblCellMar>
        </w:tblPrEx>
        <w:trPr>
          <w:ins w:id="698" w:author="Ericsson User" w:date="2018-04-20T07:54:00Z"/>
        </w:trPr>
        <w:tc>
          <w:tcPr>
            <w:tcW w:w="2160" w:type="dxa"/>
          </w:tcPr>
          <w:p w14:paraId="319C8FF6" w14:textId="77777777" w:rsidR="00BB4550" w:rsidRPr="006F5544" w:rsidRDefault="00BB4550" w:rsidP="007C2002">
            <w:pPr>
              <w:pStyle w:val="TAH"/>
              <w:rPr>
                <w:ins w:id="699" w:author="Ericsson User" w:date="2018-04-20T07:54:00Z"/>
                <w:rFonts w:cs="Arial"/>
                <w:lang w:eastAsia="ja-JP"/>
              </w:rPr>
            </w:pPr>
            <w:ins w:id="700" w:author="Ericsson User" w:date="2018-04-20T07:5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E4B9EF7" w14:textId="77777777" w:rsidR="00BB4550" w:rsidRPr="006F5544" w:rsidRDefault="00BB4550" w:rsidP="007C2002">
            <w:pPr>
              <w:pStyle w:val="TAH"/>
              <w:rPr>
                <w:ins w:id="701" w:author="Ericsson User" w:date="2018-04-20T07:54:00Z"/>
                <w:rFonts w:cs="Arial"/>
                <w:lang w:eastAsia="ja-JP"/>
              </w:rPr>
            </w:pPr>
            <w:ins w:id="702" w:author="Ericsson User" w:date="2018-04-20T07:5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61E5854" w14:textId="77777777" w:rsidR="00BB4550" w:rsidRPr="006F5544" w:rsidRDefault="00BB4550" w:rsidP="007C2002">
            <w:pPr>
              <w:pStyle w:val="TAH"/>
              <w:rPr>
                <w:ins w:id="703" w:author="Ericsson User" w:date="2018-04-20T07:54:00Z"/>
                <w:rFonts w:cs="Arial"/>
                <w:lang w:eastAsia="ja-JP"/>
              </w:rPr>
            </w:pPr>
            <w:ins w:id="704" w:author="Ericsson User" w:date="2018-04-20T07:5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52F45E4" w14:textId="77777777" w:rsidR="00BB4550" w:rsidRPr="006F5544" w:rsidRDefault="00BB4550" w:rsidP="007C2002">
            <w:pPr>
              <w:pStyle w:val="TAH"/>
              <w:rPr>
                <w:ins w:id="705" w:author="Ericsson User" w:date="2018-04-20T07:54:00Z"/>
                <w:rFonts w:cs="Arial"/>
                <w:lang w:eastAsia="ja-JP"/>
              </w:rPr>
            </w:pPr>
            <w:ins w:id="706" w:author="Ericsson User" w:date="2018-04-20T07:5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198F839" w14:textId="77777777" w:rsidR="00BB4550" w:rsidRPr="006F5544" w:rsidRDefault="00BB4550" w:rsidP="007C2002">
            <w:pPr>
              <w:pStyle w:val="TAH"/>
              <w:rPr>
                <w:ins w:id="707" w:author="Ericsson User" w:date="2018-04-20T07:54:00Z"/>
                <w:rFonts w:cs="Arial"/>
                <w:lang w:eastAsia="ja-JP"/>
              </w:rPr>
            </w:pPr>
            <w:ins w:id="708" w:author="Ericsson User" w:date="2018-04-20T07:5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477659F" w14:textId="77777777" w:rsidR="00BB4550" w:rsidRPr="006F5544" w:rsidRDefault="00BB4550" w:rsidP="007C2002">
            <w:pPr>
              <w:pStyle w:val="TAH"/>
              <w:rPr>
                <w:ins w:id="709" w:author="Ericsson User" w:date="2018-04-20T07:54:00Z"/>
                <w:rFonts w:cs="Arial"/>
                <w:lang w:eastAsia="ja-JP"/>
              </w:rPr>
            </w:pPr>
            <w:ins w:id="710" w:author="Ericsson User" w:date="2018-04-20T07:54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82401A" w14:textId="77777777" w:rsidR="00BB4550" w:rsidRPr="006F5544" w:rsidRDefault="00BB4550" w:rsidP="007C2002">
            <w:pPr>
              <w:pStyle w:val="TAH"/>
              <w:rPr>
                <w:ins w:id="711" w:author="Ericsson User" w:date="2018-04-20T07:54:00Z"/>
                <w:rFonts w:cs="Arial"/>
                <w:b w:val="0"/>
                <w:lang w:eastAsia="ja-JP"/>
              </w:rPr>
            </w:pPr>
            <w:ins w:id="712" w:author="Ericsson User" w:date="2018-04-20T07:54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B4550" w:rsidRPr="00DF219E" w14:paraId="04158A2C" w14:textId="77777777" w:rsidTr="007C2002">
        <w:tblPrEx>
          <w:tblCellMar>
            <w:top w:w="0" w:type="dxa"/>
            <w:bottom w:w="0" w:type="dxa"/>
          </w:tblCellMar>
        </w:tblPrEx>
        <w:trPr>
          <w:ins w:id="713" w:author="Ericsson User" w:date="2018-04-20T07:54:00Z"/>
        </w:trPr>
        <w:tc>
          <w:tcPr>
            <w:tcW w:w="2160" w:type="dxa"/>
          </w:tcPr>
          <w:p w14:paraId="0BFC2C5E" w14:textId="77777777" w:rsidR="00BB4550" w:rsidRPr="006F3D04" w:rsidRDefault="00BB4550" w:rsidP="007C2002">
            <w:pPr>
              <w:pStyle w:val="TAL"/>
              <w:rPr>
                <w:ins w:id="714" w:author="Ericsson User" w:date="2018-04-20T07:54:00Z"/>
                <w:rFonts w:eastAsia="Batang" w:cs="Arial"/>
                <w:lang w:eastAsia="ja-JP"/>
              </w:rPr>
            </w:pPr>
            <w:ins w:id="715" w:author="Ericsson User" w:date="2018-04-20T07:54:00Z">
              <w:r w:rsidRPr="00C67B9A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>Bit Rate Downlink</w:t>
              </w:r>
            </w:ins>
          </w:p>
        </w:tc>
        <w:tc>
          <w:tcPr>
            <w:tcW w:w="1080" w:type="dxa"/>
          </w:tcPr>
          <w:p w14:paraId="643EC1F3" w14:textId="77777777" w:rsidR="00BB4550" w:rsidRPr="003B68CF" w:rsidRDefault="00BB4550" w:rsidP="007C2002">
            <w:pPr>
              <w:pStyle w:val="TAL"/>
              <w:rPr>
                <w:ins w:id="716" w:author="Ericsson User" w:date="2018-04-20T07:54:00Z"/>
                <w:rFonts w:cs="Arial"/>
                <w:lang w:eastAsia="ja-JP"/>
              </w:rPr>
            </w:pPr>
            <w:ins w:id="717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6A38322" w14:textId="77777777" w:rsidR="00BB4550" w:rsidRPr="003B68CF" w:rsidRDefault="00BB4550" w:rsidP="007C2002">
            <w:pPr>
              <w:pStyle w:val="TAL"/>
              <w:rPr>
                <w:ins w:id="718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9EA92DB" w14:textId="77777777" w:rsidR="00BB4550" w:rsidRDefault="00BB4550" w:rsidP="007C2002">
            <w:pPr>
              <w:pStyle w:val="TAL"/>
              <w:rPr>
                <w:ins w:id="719" w:author="Ericsson User" w:date="2018-04-20T07:54:00Z"/>
                <w:lang w:eastAsia="ja-JP"/>
              </w:rPr>
            </w:pPr>
            <w:ins w:id="720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1710BDCB" w14:textId="69D8D5E9" w:rsidR="00BB4550" w:rsidRPr="003B68CF" w:rsidRDefault="00BB4550" w:rsidP="007C2002">
            <w:pPr>
              <w:pStyle w:val="TAL"/>
              <w:rPr>
                <w:ins w:id="721" w:author="Ericsson User" w:date="2018-04-20T07:54:00Z"/>
                <w:lang w:eastAsia="ja-JP"/>
              </w:rPr>
            </w:pPr>
            <w:ins w:id="722" w:author="Ericsson User" w:date="2018-04-20T07:54:00Z">
              <w:r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784DCD3D" w14:textId="77777777" w:rsidR="00BB4550" w:rsidRPr="00C67B9A" w:rsidRDefault="00BB4550" w:rsidP="007C2002">
            <w:pPr>
              <w:pStyle w:val="TAL"/>
              <w:rPr>
                <w:ins w:id="723" w:author="Ericsson User" w:date="2018-04-20T07:54:00Z"/>
                <w:lang w:eastAsia="ja-JP"/>
              </w:rPr>
            </w:pPr>
            <w:ins w:id="724" w:author="Ericsson User" w:date="2018-04-20T07:54:00Z">
              <w:r w:rsidRPr="00C67B9A">
                <w:rPr>
                  <w:lang w:eastAsia="ja-JP"/>
                </w:rPr>
                <w:t>Maximum Bit Rate in DL.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79BB6" w14:textId="77777777" w:rsidR="00BB4550" w:rsidRPr="003B68CF" w:rsidRDefault="00BB4550" w:rsidP="007C2002">
            <w:pPr>
              <w:pStyle w:val="TAL"/>
              <w:jc w:val="center"/>
              <w:rPr>
                <w:ins w:id="725" w:author="Ericsson User" w:date="2018-04-20T07:54:00Z"/>
                <w:lang w:eastAsia="ja-JP"/>
              </w:rPr>
            </w:pPr>
            <w:ins w:id="726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3AD8D61" w14:textId="77777777" w:rsidR="00BB4550" w:rsidRPr="003B68CF" w:rsidRDefault="00BB4550" w:rsidP="007C2002">
            <w:pPr>
              <w:pStyle w:val="TAL"/>
              <w:jc w:val="center"/>
              <w:rPr>
                <w:ins w:id="727" w:author="Ericsson User" w:date="2018-04-20T07:54:00Z"/>
                <w:lang w:eastAsia="ja-JP"/>
              </w:rPr>
            </w:pPr>
            <w:ins w:id="728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3EFF84D2" w14:textId="77777777" w:rsidTr="007C2002">
        <w:tblPrEx>
          <w:tblCellMar>
            <w:top w:w="0" w:type="dxa"/>
            <w:bottom w:w="0" w:type="dxa"/>
          </w:tblCellMar>
        </w:tblPrEx>
        <w:trPr>
          <w:ins w:id="729" w:author="Ericsson User" w:date="2018-04-20T07:54:00Z"/>
        </w:trPr>
        <w:tc>
          <w:tcPr>
            <w:tcW w:w="2160" w:type="dxa"/>
          </w:tcPr>
          <w:p w14:paraId="49627BD9" w14:textId="77777777" w:rsidR="00BB4550" w:rsidRPr="006F3D04" w:rsidRDefault="00BB4550" w:rsidP="007C2002">
            <w:pPr>
              <w:pStyle w:val="TAL"/>
              <w:rPr>
                <w:ins w:id="730" w:author="Ericsson User" w:date="2018-04-20T07:54:00Z"/>
                <w:rFonts w:eastAsia="Batang" w:cs="Arial"/>
                <w:lang w:eastAsia="ja-JP"/>
              </w:rPr>
            </w:pPr>
            <w:ins w:id="731" w:author="Ericsson User" w:date="2018-04-20T07:54:00Z">
              <w:r w:rsidRPr="00C67B9A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 xml:space="preserve">Bit Rate </w:t>
              </w:r>
              <w:r>
                <w:rPr>
                  <w:lang w:eastAsia="ja-JP"/>
                </w:rPr>
                <w:t>Uplink</w:t>
              </w:r>
            </w:ins>
          </w:p>
        </w:tc>
        <w:tc>
          <w:tcPr>
            <w:tcW w:w="1080" w:type="dxa"/>
          </w:tcPr>
          <w:p w14:paraId="623600B5" w14:textId="77777777" w:rsidR="00BB4550" w:rsidRDefault="00BB4550" w:rsidP="007C2002">
            <w:pPr>
              <w:pStyle w:val="TAL"/>
              <w:rPr>
                <w:ins w:id="732" w:author="Ericsson User" w:date="2018-04-20T07:54:00Z"/>
                <w:rFonts w:cs="Arial"/>
                <w:lang w:eastAsia="ja-JP"/>
              </w:rPr>
            </w:pPr>
            <w:ins w:id="733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CC60787" w14:textId="77777777" w:rsidR="00BB4550" w:rsidRPr="003B68CF" w:rsidRDefault="00BB4550" w:rsidP="007C2002">
            <w:pPr>
              <w:pStyle w:val="TAL"/>
              <w:rPr>
                <w:ins w:id="734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1BB5D6" w14:textId="77777777" w:rsidR="00BB4550" w:rsidRDefault="00BB4550" w:rsidP="007C2002">
            <w:pPr>
              <w:pStyle w:val="TAL"/>
              <w:rPr>
                <w:ins w:id="735" w:author="Ericsson User" w:date="2018-04-20T07:54:00Z"/>
                <w:lang w:eastAsia="ja-JP"/>
              </w:rPr>
            </w:pPr>
            <w:ins w:id="736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161BACE2" w14:textId="12963576" w:rsidR="00BB4550" w:rsidRPr="003B68CF" w:rsidRDefault="00BB4550" w:rsidP="007C2002">
            <w:pPr>
              <w:pStyle w:val="TAL"/>
              <w:rPr>
                <w:ins w:id="737" w:author="Ericsson User" w:date="2018-04-20T07:54:00Z"/>
                <w:lang w:eastAsia="ja-JP"/>
              </w:rPr>
            </w:pPr>
            <w:ins w:id="738" w:author="Ericsson User" w:date="2018-04-20T07:54:00Z">
              <w:r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3EC42149" w14:textId="77777777" w:rsidR="00BB4550" w:rsidRPr="00C67B9A" w:rsidRDefault="00BB4550" w:rsidP="007C2002">
            <w:pPr>
              <w:pStyle w:val="TAL"/>
              <w:rPr>
                <w:ins w:id="739" w:author="Ericsson User" w:date="2018-04-20T07:54:00Z"/>
                <w:lang w:eastAsia="ja-JP"/>
              </w:rPr>
            </w:pPr>
            <w:ins w:id="740" w:author="Ericsson User" w:date="2018-04-20T07:54:00Z">
              <w:r w:rsidRPr="00C67B9A">
                <w:rPr>
                  <w:lang w:eastAsia="ja-JP"/>
                </w:rPr>
                <w:t>Maximum Bit Rate in UL.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053DB66E" w14:textId="77777777" w:rsidR="00BB4550" w:rsidRDefault="00BB4550" w:rsidP="007C2002">
            <w:pPr>
              <w:pStyle w:val="TAL"/>
              <w:jc w:val="center"/>
              <w:rPr>
                <w:ins w:id="741" w:author="Ericsson User" w:date="2018-04-20T07:54:00Z"/>
                <w:lang w:eastAsia="ja-JP"/>
              </w:rPr>
            </w:pPr>
            <w:ins w:id="742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B8C4353" w14:textId="77777777" w:rsidR="00BB4550" w:rsidRPr="003B68CF" w:rsidRDefault="00BB4550" w:rsidP="007C2002">
            <w:pPr>
              <w:pStyle w:val="TAL"/>
              <w:jc w:val="center"/>
              <w:rPr>
                <w:ins w:id="743" w:author="Ericsson User" w:date="2018-04-20T07:54:00Z"/>
                <w:lang w:eastAsia="ja-JP"/>
              </w:rPr>
            </w:pPr>
            <w:ins w:id="744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1CBE01E2" w14:textId="77777777" w:rsidTr="007C2002">
        <w:tblPrEx>
          <w:tblCellMar>
            <w:top w:w="0" w:type="dxa"/>
            <w:bottom w:w="0" w:type="dxa"/>
          </w:tblCellMar>
        </w:tblPrEx>
        <w:trPr>
          <w:ins w:id="745" w:author="Ericsson User" w:date="2018-04-20T07:54:00Z"/>
        </w:trPr>
        <w:tc>
          <w:tcPr>
            <w:tcW w:w="2160" w:type="dxa"/>
          </w:tcPr>
          <w:p w14:paraId="6B973292" w14:textId="77777777" w:rsidR="00BB4550" w:rsidRPr="006F3D04" w:rsidRDefault="00BB4550" w:rsidP="007C2002">
            <w:pPr>
              <w:pStyle w:val="TAL"/>
              <w:rPr>
                <w:ins w:id="746" w:author="Ericsson User" w:date="2018-04-20T07:54:00Z"/>
                <w:rFonts w:eastAsia="Batang" w:cs="Arial"/>
                <w:lang w:eastAsia="ja-JP"/>
              </w:rPr>
            </w:pPr>
            <w:ins w:id="747" w:author="Ericsson User" w:date="2018-04-20T07:54:00Z">
              <w:r w:rsidRPr="00C67B9A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>Bit Rate Downlink</w:t>
              </w:r>
            </w:ins>
          </w:p>
        </w:tc>
        <w:tc>
          <w:tcPr>
            <w:tcW w:w="1080" w:type="dxa"/>
          </w:tcPr>
          <w:p w14:paraId="227BF36B" w14:textId="77777777" w:rsidR="00BB4550" w:rsidRDefault="00BB4550" w:rsidP="007C2002">
            <w:pPr>
              <w:pStyle w:val="TAL"/>
              <w:rPr>
                <w:ins w:id="748" w:author="Ericsson User" w:date="2018-04-20T07:54:00Z"/>
                <w:rFonts w:cs="Arial"/>
                <w:lang w:eastAsia="ja-JP"/>
              </w:rPr>
            </w:pPr>
            <w:ins w:id="749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360466" w14:textId="77777777" w:rsidR="00BB4550" w:rsidRPr="003B68CF" w:rsidRDefault="00BB4550" w:rsidP="007C2002">
            <w:pPr>
              <w:pStyle w:val="TAL"/>
              <w:rPr>
                <w:ins w:id="750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B537D32" w14:textId="77777777" w:rsidR="00BB4550" w:rsidRDefault="00BB4550" w:rsidP="007C2002">
            <w:pPr>
              <w:pStyle w:val="TAL"/>
              <w:rPr>
                <w:ins w:id="751" w:author="Ericsson User" w:date="2018-04-20T07:54:00Z"/>
                <w:lang w:eastAsia="ja-JP"/>
              </w:rPr>
            </w:pPr>
            <w:ins w:id="752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6CF6AD38" w14:textId="377F0943" w:rsidR="00BB4550" w:rsidRPr="003B68CF" w:rsidRDefault="00BB4550" w:rsidP="007C2002">
            <w:pPr>
              <w:pStyle w:val="TAL"/>
              <w:rPr>
                <w:ins w:id="753" w:author="Ericsson User" w:date="2018-04-20T07:54:00Z"/>
                <w:lang w:eastAsia="ja-JP"/>
              </w:rPr>
            </w:pPr>
            <w:ins w:id="754" w:author="Ericsson User" w:date="2018-04-20T07:54:00Z">
              <w:r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4E60372D" w14:textId="77777777" w:rsidR="00BB4550" w:rsidRPr="00C67B9A" w:rsidRDefault="00BB4550" w:rsidP="007C2002">
            <w:pPr>
              <w:pStyle w:val="TAL"/>
              <w:rPr>
                <w:ins w:id="755" w:author="Ericsson User" w:date="2018-04-20T07:54:00Z"/>
                <w:lang w:eastAsia="ja-JP"/>
              </w:rPr>
            </w:pPr>
            <w:ins w:id="756" w:author="Ericsson User" w:date="2018-04-20T07:54:00Z">
              <w:r w:rsidRPr="00C67B9A">
                <w:rPr>
                  <w:lang w:eastAsia="ja-JP"/>
                </w:rPr>
                <w:t xml:space="preserve">Guaranteed Bit Rate (provided </w:t>
              </w:r>
              <w:r>
                <w:rPr>
                  <w:lang w:eastAsia="ja-JP"/>
                </w:rPr>
                <w:t xml:space="preserve">there is data to deliver) in DL. </w:t>
              </w:r>
              <w:r w:rsidRPr="00C67B9A">
                <w:rPr>
                  <w:lang w:eastAsia="ja-JP"/>
                </w:rPr>
                <w:t>Details in TS 23</w:t>
              </w:r>
              <w:r>
                <w:rPr>
                  <w:lang w:eastAsia="ja-JP"/>
                </w:rPr>
                <w:t>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C31A0AC" w14:textId="77777777" w:rsidR="00BB4550" w:rsidRDefault="00BB4550" w:rsidP="007C2002">
            <w:pPr>
              <w:pStyle w:val="TAL"/>
              <w:jc w:val="center"/>
              <w:rPr>
                <w:ins w:id="757" w:author="Ericsson User" w:date="2018-04-20T07:54:00Z"/>
                <w:lang w:eastAsia="ja-JP"/>
              </w:rPr>
            </w:pPr>
            <w:ins w:id="758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EDD2D4" w14:textId="77777777" w:rsidR="00BB4550" w:rsidRPr="003B68CF" w:rsidRDefault="00BB4550" w:rsidP="007C2002">
            <w:pPr>
              <w:pStyle w:val="TAL"/>
              <w:jc w:val="center"/>
              <w:rPr>
                <w:ins w:id="759" w:author="Ericsson User" w:date="2018-04-20T07:54:00Z"/>
                <w:lang w:eastAsia="ja-JP"/>
              </w:rPr>
            </w:pPr>
            <w:ins w:id="760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0B4BFF1B" w14:textId="77777777" w:rsidTr="007C2002">
        <w:tblPrEx>
          <w:tblCellMar>
            <w:top w:w="0" w:type="dxa"/>
            <w:bottom w:w="0" w:type="dxa"/>
          </w:tblCellMar>
        </w:tblPrEx>
        <w:trPr>
          <w:ins w:id="761" w:author="Ericsson User" w:date="2018-04-20T07:54:00Z"/>
        </w:trPr>
        <w:tc>
          <w:tcPr>
            <w:tcW w:w="2160" w:type="dxa"/>
          </w:tcPr>
          <w:p w14:paraId="405B001C" w14:textId="77777777" w:rsidR="00BB4550" w:rsidRPr="006F3D04" w:rsidRDefault="00BB4550" w:rsidP="007C2002">
            <w:pPr>
              <w:pStyle w:val="TAL"/>
              <w:rPr>
                <w:ins w:id="762" w:author="Ericsson User" w:date="2018-04-20T07:54:00Z"/>
                <w:rFonts w:eastAsia="Batang" w:cs="Arial"/>
                <w:lang w:eastAsia="ja-JP"/>
              </w:rPr>
            </w:pPr>
            <w:ins w:id="763" w:author="Ericsson User" w:date="2018-04-20T07:54:00Z">
              <w:r w:rsidRPr="00C67B9A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 xml:space="preserve">Flow </w:t>
              </w:r>
              <w:r w:rsidRPr="00C67B9A">
                <w:rPr>
                  <w:lang w:eastAsia="ja-JP"/>
                </w:rPr>
                <w:t xml:space="preserve">Bit Rate </w:t>
              </w:r>
              <w:r>
                <w:rPr>
                  <w:lang w:eastAsia="ja-JP"/>
                </w:rPr>
                <w:t>Uplink</w:t>
              </w:r>
            </w:ins>
          </w:p>
        </w:tc>
        <w:tc>
          <w:tcPr>
            <w:tcW w:w="1080" w:type="dxa"/>
          </w:tcPr>
          <w:p w14:paraId="7E20172C" w14:textId="77777777" w:rsidR="00BB4550" w:rsidRDefault="00BB4550" w:rsidP="007C2002">
            <w:pPr>
              <w:pStyle w:val="TAL"/>
              <w:rPr>
                <w:ins w:id="764" w:author="Ericsson User" w:date="2018-04-20T07:54:00Z"/>
                <w:rFonts w:cs="Arial"/>
                <w:lang w:eastAsia="ja-JP"/>
              </w:rPr>
            </w:pPr>
            <w:ins w:id="765" w:author="Ericsson User" w:date="2018-04-2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25ED7E" w14:textId="77777777" w:rsidR="00BB4550" w:rsidRPr="003B68CF" w:rsidRDefault="00BB4550" w:rsidP="007C2002">
            <w:pPr>
              <w:pStyle w:val="TAL"/>
              <w:rPr>
                <w:ins w:id="766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A14D404" w14:textId="77777777" w:rsidR="00BB4550" w:rsidRDefault="00BB4550" w:rsidP="007C2002">
            <w:pPr>
              <w:pStyle w:val="TAL"/>
              <w:rPr>
                <w:ins w:id="767" w:author="Ericsson User" w:date="2018-04-20T07:54:00Z"/>
                <w:lang w:eastAsia="ja-JP"/>
              </w:rPr>
            </w:pPr>
            <w:ins w:id="768" w:author="Ericsson User" w:date="2018-04-20T07:54:00Z">
              <w:r>
                <w:rPr>
                  <w:lang w:eastAsia="ja-JP"/>
                </w:rPr>
                <w:t>Bit Rate</w:t>
              </w:r>
            </w:ins>
          </w:p>
          <w:p w14:paraId="4C165DBE" w14:textId="1EADDCCC" w:rsidR="00BB4550" w:rsidRPr="003B68CF" w:rsidRDefault="00BB4550" w:rsidP="007C2002">
            <w:pPr>
              <w:pStyle w:val="TAL"/>
              <w:rPr>
                <w:ins w:id="769" w:author="Ericsson User" w:date="2018-04-20T07:54:00Z"/>
                <w:lang w:eastAsia="ja-JP"/>
              </w:rPr>
            </w:pPr>
            <w:ins w:id="770" w:author="Ericsson User" w:date="2018-04-20T07:54:00Z">
              <w:r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14:paraId="11171605" w14:textId="77777777" w:rsidR="00BB4550" w:rsidRPr="00C67B9A" w:rsidRDefault="00BB4550" w:rsidP="007C2002">
            <w:pPr>
              <w:pStyle w:val="TAL"/>
              <w:rPr>
                <w:ins w:id="771" w:author="Ericsson User" w:date="2018-04-20T07:54:00Z"/>
                <w:lang w:eastAsia="ja-JP"/>
              </w:rPr>
            </w:pPr>
            <w:ins w:id="772" w:author="Ericsson User" w:date="2018-04-20T07:54:00Z">
              <w:r w:rsidRPr="00C67B9A">
                <w:rPr>
                  <w:lang w:eastAsia="ja-JP"/>
                </w:rPr>
                <w:t>Guaranteed Bit Rate (provided there is data to deliver).</w:t>
              </w:r>
              <w:r>
                <w:rPr>
                  <w:lang w:eastAsia="ja-JP"/>
                </w:rPr>
                <w:t xml:space="preserve"> Details in TS 23.501 [9</w:t>
              </w:r>
              <w:r w:rsidRPr="00C67B9A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3DB4890B" w14:textId="77777777" w:rsidR="00BB4550" w:rsidRDefault="00BB4550" w:rsidP="007C2002">
            <w:pPr>
              <w:pStyle w:val="TAL"/>
              <w:jc w:val="center"/>
              <w:rPr>
                <w:ins w:id="773" w:author="Ericsson User" w:date="2018-04-20T07:54:00Z"/>
                <w:lang w:eastAsia="ja-JP"/>
              </w:rPr>
            </w:pPr>
            <w:ins w:id="774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1FA52EC" w14:textId="77777777" w:rsidR="00BB4550" w:rsidRPr="003B68CF" w:rsidRDefault="00BB4550" w:rsidP="007C2002">
            <w:pPr>
              <w:pStyle w:val="TAL"/>
              <w:jc w:val="center"/>
              <w:rPr>
                <w:ins w:id="775" w:author="Ericsson User" w:date="2018-04-20T07:54:00Z"/>
                <w:lang w:eastAsia="ja-JP"/>
              </w:rPr>
            </w:pPr>
            <w:ins w:id="776" w:author="Ericsson User" w:date="2018-04-20T07:54:00Z">
              <w:r>
                <w:rPr>
                  <w:lang w:eastAsia="ja-JP"/>
                </w:rPr>
                <w:t>-</w:t>
              </w:r>
            </w:ins>
          </w:p>
        </w:tc>
      </w:tr>
      <w:tr w:rsidR="00BB4550" w:rsidRPr="00DF219E" w14:paraId="69FA9E77" w14:textId="77777777" w:rsidTr="007C2002">
        <w:tblPrEx>
          <w:tblCellMar>
            <w:top w:w="0" w:type="dxa"/>
            <w:bottom w:w="0" w:type="dxa"/>
          </w:tblCellMar>
        </w:tblPrEx>
        <w:trPr>
          <w:ins w:id="777" w:author="Ericsson User" w:date="2018-04-20T07:54:00Z"/>
        </w:trPr>
        <w:tc>
          <w:tcPr>
            <w:tcW w:w="2160" w:type="dxa"/>
          </w:tcPr>
          <w:p w14:paraId="2E6605C4" w14:textId="77777777" w:rsidR="00BB4550" w:rsidRPr="00C67B9A" w:rsidRDefault="00BB4550" w:rsidP="007C2002">
            <w:pPr>
              <w:pStyle w:val="TAL"/>
              <w:rPr>
                <w:ins w:id="778" w:author="Ericsson User" w:date="2018-04-20T07:54:00Z"/>
                <w:lang w:eastAsia="ja-JP"/>
              </w:rPr>
            </w:pPr>
            <w:ins w:id="779" w:author="Ericsson User" w:date="2018-04-20T07:54:00Z">
              <w:r>
                <w:t>Maximum Packet Loss Rate Downlink</w:t>
              </w:r>
            </w:ins>
          </w:p>
        </w:tc>
        <w:tc>
          <w:tcPr>
            <w:tcW w:w="1080" w:type="dxa"/>
          </w:tcPr>
          <w:p w14:paraId="1AF7FFEE" w14:textId="77777777" w:rsidR="00BB4550" w:rsidRDefault="00BB4550" w:rsidP="007C2002">
            <w:pPr>
              <w:pStyle w:val="TAL"/>
              <w:rPr>
                <w:ins w:id="780" w:author="Ericsson User" w:date="2018-04-20T07:54:00Z"/>
                <w:rFonts w:cs="Arial"/>
                <w:lang w:eastAsia="ja-JP"/>
              </w:rPr>
            </w:pPr>
            <w:ins w:id="781" w:author="Ericsson User" w:date="2018-04-20T07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37220B21" w14:textId="77777777" w:rsidR="00BB4550" w:rsidRPr="003B68CF" w:rsidRDefault="00BB4550" w:rsidP="007C2002">
            <w:pPr>
              <w:pStyle w:val="TAL"/>
              <w:rPr>
                <w:ins w:id="782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011B746" w14:textId="77777777" w:rsidR="00BB4550" w:rsidRDefault="00BB4550" w:rsidP="007C2002">
            <w:pPr>
              <w:pStyle w:val="TAL"/>
              <w:rPr>
                <w:ins w:id="783" w:author="Ericsson User" w:date="2018-04-20T07:54:00Z"/>
                <w:lang w:eastAsia="ja-JP"/>
              </w:rPr>
            </w:pPr>
            <w:ins w:id="784" w:author="Ericsson User" w:date="2018-04-20T07:54:00Z">
              <w:r>
                <w:t>&lt;ref&gt;</w:t>
              </w:r>
            </w:ins>
          </w:p>
        </w:tc>
        <w:tc>
          <w:tcPr>
            <w:tcW w:w="1728" w:type="dxa"/>
          </w:tcPr>
          <w:p w14:paraId="32B0BA71" w14:textId="77777777" w:rsidR="00BB4550" w:rsidRPr="00C67B9A" w:rsidRDefault="00BB4550" w:rsidP="007C2002">
            <w:pPr>
              <w:pStyle w:val="TAL"/>
              <w:rPr>
                <w:ins w:id="785" w:author="Ericsson User" w:date="2018-04-20T07:54:00Z"/>
                <w:lang w:eastAsia="ja-JP"/>
              </w:rPr>
            </w:pPr>
            <w:ins w:id="786" w:author="Ericsson User" w:date="2018-04-20T07:54:00Z">
              <w:r w:rsidRPr="009716A0">
                <w:rPr>
                  <w:rFonts w:cs="Arial"/>
                  <w:szCs w:val="18"/>
                </w:rPr>
                <w:t xml:space="preserve">Indicates the maximum rate for lost </w:t>
              </w:r>
              <w:r w:rsidRPr="009716A0">
                <w:rPr>
                  <w:rFonts w:cs="Arial" w:hint="eastAsia"/>
                  <w:szCs w:val="18"/>
                </w:rPr>
                <w:t>packet</w:t>
              </w:r>
              <w:r w:rsidRPr="009716A0">
                <w:rPr>
                  <w:rFonts w:cs="Arial"/>
                  <w:szCs w:val="18"/>
                </w:rPr>
                <w:t>s</w:t>
              </w:r>
              <w:r w:rsidRPr="009716A0">
                <w:rPr>
                  <w:rFonts w:cs="Arial" w:hint="eastAsia"/>
                  <w:szCs w:val="18"/>
                </w:rPr>
                <w:t xml:space="preserve"> </w:t>
              </w:r>
              <w:r w:rsidRPr="009716A0">
                <w:rPr>
                  <w:rFonts w:cs="Arial"/>
                  <w:szCs w:val="18"/>
                </w:rPr>
                <w:t xml:space="preserve">that can be tolerated </w:t>
              </w:r>
              <w:r w:rsidRPr="009716A0">
                <w:rPr>
                  <w:rFonts w:cs="Arial" w:hint="eastAsia"/>
                  <w:szCs w:val="18"/>
                </w:rPr>
                <w:t>in</w:t>
              </w:r>
              <w:r w:rsidRPr="009716A0">
                <w:rPr>
                  <w:rFonts w:cs="Arial"/>
                  <w:szCs w:val="18"/>
                </w:rPr>
                <w:t xml:space="preserve"> the </w:t>
              </w:r>
              <w:r w:rsidRPr="009716A0">
                <w:rPr>
                  <w:rFonts w:cs="Arial" w:hint="eastAsia"/>
                  <w:szCs w:val="18"/>
                </w:rPr>
                <w:t>downlink</w:t>
              </w:r>
              <w:r w:rsidRPr="009716A0">
                <w:rPr>
                  <w:rFonts w:cs="Arial"/>
                  <w:szCs w:val="18"/>
                </w:rPr>
                <w:t xml:space="preserve"> </w:t>
              </w:r>
              <w:r w:rsidRPr="009716A0">
                <w:rPr>
                  <w:rFonts w:cs="Arial" w:hint="eastAsia"/>
                  <w:szCs w:val="18"/>
                </w:rPr>
                <w:t>direction</w:t>
              </w:r>
              <w:r>
                <w:rPr>
                  <w:rFonts w:cs="Arial"/>
                  <w:szCs w:val="18"/>
                </w:rPr>
                <w:t xml:space="preserve">. Details </w:t>
              </w:r>
              <w:r w:rsidRPr="009716A0">
                <w:rPr>
                  <w:rFonts w:cs="Arial"/>
                  <w:szCs w:val="18"/>
                </w:rPr>
                <w:t>in TS 23.501</w:t>
              </w:r>
              <w:r w:rsidRPr="00526154">
                <w:t xml:space="preserve"> [9].</w:t>
              </w:r>
            </w:ins>
          </w:p>
        </w:tc>
        <w:tc>
          <w:tcPr>
            <w:tcW w:w="1080" w:type="dxa"/>
          </w:tcPr>
          <w:p w14:paraId="40ED5BDD" w14:textId="77777777" w:rsidR="00BB4550" w:rsidRDefault="00BB4550" w:rsidP="007C2002">
            <w:pPr>
              <w:pStyle w:val="TAL"/>
              <w:jc w:val="center"/>
              <w:rPr>
                <w:ins w:id="787" w:author="Ericsson User" w:date="2018-04-20T07:54:00Z"/>
                <w:lang w:eastAsia="ja-JP"/>
              </w:rPr>
            </w:pPr>
            <w:ins w:id="788" w:author="Ericsson User" w:date="2018-04-20T07:54:00Z">
              <w:r w:rsidRPr="004C1265">
                <w:t>-</w:t>
              </w:r>
            </w:ins>
          </w:p>
        </w:tc>
        <w:tc>
          <w:tcPr>
            <w:tcW w:w="1080" w:type="dxa"/>
          </w:tcPr>
          <w:p w14:paraId="6CEA0CD1" w14:textId="77777777" w:rsidR="00BB4550" w:rsidRDefault="00BB4550" w:rsidP="007C2002">
            <w:pPr>
              <w:pStyle w:val="TAL"/>
              <w:jc w:val="center"/>
              <w:rPr>
                <w:ins w:id="789" w:author="Ericsson User" w:date="2018-04-20T07:54:00Z"/>
                <w:lang w:eastAsia="ja-JP"/>
              </w:rPr>
            </w:pPr>
            <w:ins w:id="790" w:author="Ericsson User" w:date="2018-04-20T07:54:00Z">
              <w:r w:rsidRPr="004C1265">
                <w:t>-</w:t>
              </w:r>
            </w:ins>
          </w:p>
        </w:tc>
      </w:tr>
      <w:tr w:rsidR="00BB4550" w:rsidRPr="00DF219E" w14:paraId="525EDD47" w14:textId="77777777" w:rsidTr="007C2002">
        <w:tblPrEx>
          <w:tblCellMar>
            <w:top w:w="0" w:type="dxa"/>
            <w:bottom w:w="0" w:type="dxa"/>
          </w:tblCellMar>
        </w:tblPrEx>
        <w:trPr>
          <w:ins w:id="791" w:author="Ericsson User" w:date="2018-04-20T07:54:00Z"/>
        </w:trPr>
        <w:tc>
          <w:tcPr>
            <w:tcW w:w="2160" w:type="dxa"/>
          </w:tcPr>
          <w:p w14:paraId="4E9E34D7" w14:textId="77777777" w:rsidR="00BB4550" w:rsidRPr="00C67B9A" w:rsidRDefault="00BB4550" w:rsidP="007C2002">
            <w:pPr>
              <w:pStyle w:val="TAL"/>
              <w:rPr>
                <w:ins w:id="792" w:author="Ericsson User" w:date="2018-04-20T07:54:00Z"/>
                <w:lang w:eastAsia="ja-JP"/>
              </w:rPr>
            </w:pPr>
            <w:ins w:id="793" w:author="Ericsson User" w:date="2018-04-20T07:54:00Z">
              <w:r>
                <w:t>Maximum Packet Loss Rate Uplink</w:t>
              </w:r>
            </w:ins>
          </w:p>
        </w:tc>
        <w:tc>
          <w:tcPr>
            <w:tcW w:w="1080" w:type="dxa"/>
          </w:tcPr>
          <w:p w14:paraId="265DEE61" w14:textId="77777777" w:rsidR="00BB4550" w:rsidRDefault="00BB4550" w:rsidP="007C2002">
            <w:pPr>
              <w:pStyle w:val="TAL"/>
              <w:rPr>
                <w:ins w:id="794" w:author="Ericsson User" w:date="2018-04-20T07:54:00Z"/>
                <w:rFonts w:cs="Arial"/>
                <w:lang w:eastAsia="ja-JP"/>
              </w:rPr>
            </w:pPr>
            <w:ins w:id="795" w:author="Ericsson User" w:date="2018-04-20T07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7C8EC3A5" w14:textId="77777777" w:rsidR="00BB4550" w:rsidRPr="003B68CF" w:rsidRDefault="00BB4550" w:rsidP="007C2002">
            <w:pPr>
              <w:pStyle w:val="TAL"/>
              <w:rPr>
                <w:ins w:id="796" w:author="Ericsson User" w:date="2018-04-20T07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BF48AEE" w14:textId="77777777" w:rsidR="00BB4550" w:rsidRDefault="00BB4550" w:rsidP="007C2002">
            <w:pPr>
              <w:pStyle w:val="TAL"/>
              <w:rPr>
                <w:ins w:id="797" w:author="Ericsson User" w:date="2018-04-20T07:54:00Z"/>
                <w:lang w:eastAsia="ja-JP"/>
              </w:rPr>
            </w:pPr>
            <w:ins w:id="798" w:author="Ericsson User" w:date="2018-04-20T07:54:00Z">
              <w:r>
                <w:t>&lt;ref&gt;</w:t>
              </w:r>
            </w:ins>
          </w:p>
        </w:tc>
        <w:tc>
          <w:tcPr>
            <w:tcW w:w="1728" w:type="dxa"/>
          </w:tcPr>
          <w:p w14:paraId="3F8274D9" w14:textId="77777777" w:rsidR="00BB4550" w:rsidRPr="00C67B9A" w:rsidRDefault="00BB4550" w:rsidP="007C2002">
            <w:pPr>
              <w:pStyle w:val="TAL"/>
              <w:rPr>
                <w:ins w:id="799" w:author="Ericsson User" w:date="2018-04-20T07:54:00Z"/>
                <w:lang w:eastAsia="ja-JP"/>
              </w:rPr>
            </w:pPr>
            <w:ins w:id="800" w:author="Ericsson User" w:date="2018-04-20T07:54:00Z">
              <w:r w:rsidRPr="009716A0">
                <w:rPr>
                  <w:rFonts w:cs="Arial"/>
                  <w:szCs w:val="18"/>
                </w:rPr>
                <w:t xml:space="preserve">Indicates the maximum rate for lost </w:t>
              </w:r>
              <w:r w:rsidRPr="009716A0">
                <w:rPr>
                  <w:rFonts w:cs="Arial" w:hint="eastAsia"/>
                  <w:szCs w:val="18"/>
                </w:rPr>
                <w:t>packet</w:t>
              </w:r>
              <w:r w:rsidRPr="009716A0">
                <w:rPr>
                  <w:rFonts w:cs="Arial"/>
                  <w:szCs w:val="18"/>
                </w:rPr>
                <w:t>s</w:t>
              </w:r>
              <w:r w:rsidRPr="009716A0">
                <w:rPr>
                  <w:rFonts w:cs="Arial" w:hint="eastAsia"/>
                  <w:szCs w:val="18"/>
                </w:rPr>
                <w:t xml:space="preserve"> </w:t>
              </w:r>
              <w:r w:rsidRPr="009716A0">
                <w:rPr>
                  <w:rFonts w:cs="Arial"/>
                  <w:szCs w:val="18"/>
                </w:rPr>
                <w:t xml:space="preserve">that can be tolerated </w:t>
              </w:r>
              <w:r w:rsidRPr="009716A0">
                <w:rPr>
                  <w:rFonts w:cs="Arial" w:hint="eastAsia"/>
                  <w:szCs w:val="18"/>
                </w:rPr>
                <w:t>in</w:t>
              </w:r>
              <w:r w:rsidRPr="009716A0">
                <w:rPr>
                  <w:rFonts w:cs="Arial"/>
                  <w:szCs w:val="18"/>
                </w:rPr>
                <w:t xml:space="preserve"> the uplink </w:t>
              </w:r>
              <w:r w:rsidRPr="009716A0">
                <w:rPr>
                  <w:rFonts w:cs="Arial" w:hint="eastAsia"/>
                  <w:szCs w:val="18"/>
                </w:rPr>
                <w:t>direction</w:t>
              </w:r>
              <w:r>
                <w:rPr>
                  <w:rFonts w:cs="Arial"/>
                  <w:szCs w:val="18"/>
                </w:rPr>
                <w:t xml:space="preserve">. Details in </w:t>
              </w:r>
              <w:r w:rsidRPr="009716A0">
                <w:rPr>
                  <w:rFonts w:cs="Arial"/>
                  <w:szCs w:val="18"/>
                </w:rPr>
                <w:t>TS 23.501</w:t>
              </w:r>
              <w:r w:rsidRPr="00526154">
                <w:t xml:space="preserve"> [9].</w:t>
              </w:r>
            </w:ins>
          </w:p>
        </w:tc>
        <w:tc>
          <w:tcPr>
            <w:tcW w:w="1080" w:type="dxa"/>
          </w:tcPr>
          <w:p w14:paraId="0AC97F01" w14:textId="77777777" w:rsidR="00BB4550" w:rsidRDefault="00BB4550" w:rsidP="007C2002">
            <w:pPr>
              <w:pStyle w:val="TAL"/>
              <w:jc w:val="center"/>
              <w:rPr>
                <w:ins w:id="801" w:author="Ericsson User" w:date="2018-04-20T07:54:00Z"/>
                <w:lang w:eastAsia="ja-JP"/>
              </w:rPr>
            </w:pPr>
            <w:ins w:id="802" w:author="Ericsson User" w:date="2018-04-20T07:54:00Z">
              <w:r w:rsidRPr="004C1265">
                <w:t>-</w:t>
              </w:r>
            </w:ins>
          </w:p>
        </w:tc>
        <w:tc>
          <w:tcPr>
            <w:tcW w:w="1080" w:type="dxa"/>
          </w:tcPr>
          <w:p w14:paraId="6F19F87E" w14:textId="77777777" w:rsidR="00BB4550" w:rsidRDefault="00BB4550" w:rsidP="007C2002">
            <w:pPr>
              <w:pStyle w:val="TAL"/>
              <w:jc w:val="center"/>
              <w:rPr>
                <w:ins w:id="803" w:author="Ericsson User" w:date="2018-04-20T07:54:00Z"/>
                <w:lang w:eastAsia="ja-JP"/>
              </w:rPr>
            </w:pPr>
            <w:ins w:id="804" w:author="Ericsson User" w:date="2018-04-20T07:54:00Z">
              <w:r w:rsidRPr="004C1265">
                <w:t>-</w:t>
              </w:r>
            </w:ins>
          </w:p>
        </w:tc>
      </w:tr>
    </w:tbl>
    <w:p w14:paraId="1C5BCF07" w14:textId="77777777" w:rsidR="00BB4550" w:rsidRPr="005F2686" w:rsidRDefault="00BB4550" w:rsidP="00BB4550">
      <w:pPr>
        <w:rPr>
          <w:ins w:id="805" w:author="Ericsson User" w:date="2018-04-20T07:54:00Z"/>
        </w:rPr>
      </w:pPr>
    </w:p>
    <w:p w14:paraId="0311C076" w14:textId="12F2569B" w:rsidR="00F754B7" w:rsidRPr="005F2686" w:rsidRDefault="00F754B7" w:rsidP="00BB4550">
      <w:pPr>
        <w:pStyle w:val="Heading4"/>
        <w:numPr>
          <w:ilvl w:val="0"/>
          <w:numId w:val="0"/>
        </w:numPr>
        <w:ind w:left="864" w:hanging="864"/>
        <w:rPr>
          <w:ins w:id="806" w:author="Ericsson User v01" w:date="2018-01-10T13:34:00Z"/>
        </w:rPr>
      </w:pPr>
    </w:p>
    <w:p w14:paraId="5B1128EF" w14:textId="77777777" w:rsidR="00F754B7" w:rsidRDefault="00F754B7" w:rsidP="00F754B7">
      <w:pPr>
        <w:pStyle w:val="EX"/>
        <w:ind w:left="0" w:firstLine="0"/>
      </w:pPr>
    </w:p>
    <w:p w14:paraId="3C5C5043" w14:textId="77777777" w:rsidR="00F754B7" w:rsidRDefault="00F754B7" w:rsidP="00F754B7">
      <w:pPr>
        <w:pStyle w:val="Heading4"/>
        <w:numPr>
          <w:ilvl w:val="0"/>
          <w:numId w:val="0"/>
        </w:numPr>
        <w:ind w:left="864" w:hanging="864"/>
        <w:rPr>
          <w:ins w:id="807" w:author="Ericsson User" w:date="2017-11-15T21:40:00Z"/>
        </w:rPr>
      </w:pPr>
      <w:ins w:id="808" w:author="Ericsson User" w:date="2017-11-15T21:40:00Z">
        <w:r>
          <w:t>9.3.1.y</w:t>
        </w:r>
        <w:r>
          <w:tab/>
        </w:r>
        <w:r w:rsidRPr="00C67B9A">
          <w:t>Bit Rate</w:t>
        </w:r>
      </w:ins>
    </w:p>
    <w:p w14:paraId="3C7FF959" w14:textId="77777777" w:rsidR="00F754B7" w:rsidRDefault="00F754B7" w:rsidP="00F754B7">
      <w:pPr>
        <w:rPr>
          <w:ins w:id="809" w:author="Ericsson User" w:date="2017-11-15T21:40:00Z"/>
        </w:rPr>
      </w:pPr>
      <w:ins w:id="810" w:author="Ericsson User" w:date="2017-11-15T21:40:00Z">
        <w:r w:rsidRPr="003D55C9">
          <w:t xml:space="preserve">This IE indicates the number of bits delivered by </w:t>
        </w:r>
      </w:ins>
      <w:ins w:id="811" w:author="Ericsson User" w:date="2017-11-15T21:41:00Z">
        <w:r>
          <w:t>gNB-</w:t>
        </w:r>
      </w:ins>
      <w:ins w:id="812" w:author="Ericsson User" w:date="2017-11-15T21:42:00Z">
        <w:r>
          <w:t>C</w:t>
        </w:r>
      </w:ins>
      <w:ins w:id="813" w:author="Ericsson User" w:date="2017-11-15T21:41:00Z">
        <w:r>
          <w:t>U</w:t>
        </w:r>
      </w:ins>
      <w:ins w:id="814" w:author="Ericsson User" w:date="2017-11-15T21:40:00Z">
        <w:r w:rsidRPr="003D55C9">
          <w:t xml:space="preserve"> in </w:t>
        </w:r>
      </w:ins>
      <w:ins w:id="815" w:author="Ericsson User" w:date="2017-11-15T21:42:00Z">
        <w:r>
          <w:t>D</w:t>
        </w:r>
      </w:ins>
      <w:ins w:id="816" w:author="Ericsson User" w:date="2017-11-15T21:40:00Z">
        <w:r w:rsidRPr="003D55C9">
          <w:t xml:space="preserve">L or to </w:t>
        </w:r>
      </w:ins>
      <w:ins w:id="817" w:author="Ericsson User" w:date="2017-11-15T21:42:00Z">
        <w:r>
          <w:t>gNB-CU</w:t>
        </w:r>
      </w:ins>
      <w:ins w:id="818" w:author="Ericsson User" w:date="2017-11-15T21:40:00Z">
        <w:r w:rsidRPr="003D55C9">
          <w:t xml:space="preserve"> in </w:t>
        </w:r>
      </w:ins>
      <w:ins w:id="819" w:author="Ericsson User" w:date="2017-11-15T21:42:00Z">
        <w:r>
          <w:t>U</w:t>
        </w:r>
      </w:ins>
      <w:ins w:id="820" w:author="Ericsson User" w:date="2017-11-15T21:40:00Z">
        <w:r w:rsidRPr="003D55C9">
          <w:t>L within a period of time, divided by the duration of the period. It is used, for example, to indicate the maximum or guaranteed bit rate for a GBR QoS flow, or an aggregated maximum bit rate.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754B7" w:rsidRPr="00DF219E" w14:paraId="3B350B65" w14:textId="77777777" w:rsidTr="00F754B7">
        <w:trPr>
          <w:ins w:id="821" w:author="Ericsson User" w:date="2017-11-15T21:40:00Z"/>
        </w:trPr>
        <w:tc>
          <w:tcPr>
            <w:tcW w:w="2304" w:type="dxa"/>
          </w:tcPr>
          <w:p w14:paraId="148DB176" w14:textId="77777777" w:rsidR="00F754B7" w:rsidRPr="006F5544" w:rsidRDefault="00F754B7" w:rsidP="00F754B7">
            <w:pPr>
              <w:pStyle w:val="TAH"/>
              <w:rPr>
                <w:ins w:id="822" w:author="Ericsson User" w:date="2017-11-15T21:40:00Z"/>
                <w:rFonts w:cs="Arial"/>
                <w:lang w:eastAsia="ja-JP"/>
              </w:rPr>
            </w:pPr>
            <w:ins w:id="823" w:author="Ericsson User" w:date="2017-11-15T21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DDC573" w14:textId="77777777" w:rsidR="00F754B7" w:rsidRPr="006F5544" w:rsidRDefault="00F754B7" w:rsidP="00F754B7">
            <w:pPr>
              <w:pStyle w:val="TAH"/>
              <w:rPr>
                <w:ins w:id="824" w:author="Ericsson User" w:date="2017-11-15T21:40:00Z"/>
                <w:rFonts w:cs="Arial"/>
                <w:lang w:eastAsia="ja-JP"/>
              </w:rPr>
            </w:pPr>
            <w:ins w:id="825" w:author="Ericsson User" w:date="2017-11-15T21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8EC8E7D" w14:textId="77777777" w:rsidR="00F754B7" w:rsidRPr="006F5544" w:rsidRDefault="00F754B7" w:rsidP="00F754B7">
            <w:pPr>
              <w:pStyle w:val="TAH"/>
              <w:rPr>
                <w:ins w:id="826" w:author="Ericsson User" w:date="2017-11-15T21:40:00Z"/>
                <w:rFonts w:cs="Arial"/>
                <w:lang w:eastAsia="ja-JP"/>
              </w:rPr>
            </w:pPr>
            <w:ins w:id="827" w:author="Ericsson User" w:date="2017-11-15T21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62336B7" w14:textId="77777777" w:rsidR="00F754B7" w:rsidRPr="006F5544" w:rsidRDefault="00F754B7" w:rsidP="00F754B7">
            <w:pPr>
              <w:pStyle w:val="TAH"/>
              <w:rPr>
                <w:ins w:id="828" w:author="Ericsson User" w:date="2017-11-15T21:40:00Z"/>
                <w:rFonts w:cs="Arial"/>
                <w:lang w:eastAsia="ja-JP"/>
              </w:rPr>
            </w:pPr>
            <w:ins w:id="829" w:author="Ericsson User" w:date="2017-11-15T21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FF6D422" w14:textId="77777777" w:rsidR="00F754B7" w:rsidRPr="006F5544" w:rsidRDefault="00F754B7" w:rsidP="00F754B7">
            <w:pPr>
              <w:pStyle w:val="TAH"/>
              <w:rPr>
                <w:ins w:id="830" w:author="Ericsson User" w:date="2017-11-15T21:40:00Z"/>
                <w:rFonts w:cs="Arial"/>
                <w:lang w:eastAsia="ja-JP"/>
              </w:rPr>
            </w:pPr>
            <w:ins w:id="831" w:author="Ericsson User" w:date="2017-11-15T21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54B7" w:rsidRPr="00DF219E" w14:paraId="0517DEDB" w14:textId="77777777" w:rsidTr="00F754B7">
        <w:trPr>
          <w:ins w:id="832" w:author="Ericsson User" w:date="2017-11-15T21:40:00Z"/>
        </w:trPr>
        <w:tc>
          <w:tcPr>
            <w:tcW w:w="2304" w:type="dxa"/>
          </w:tcPr>
          <w:p w14:paraId="7D030305" w14:textId="77777777" w:rsidR="00F754B7" w:rsidRPr="006F3D04" w:rsidRDefault="00F754B7" w:rsidP="00F754B7">
            <w:pPr>
              <w:pStyle w:val="TAL"/>
              <w:rPr>
                <w:ins w:id="833" w:author="Ericsson User" w:date="2017-11-15T21:40:00Z"/>
                <w:rFonts w:eastAsia="Batang" w:cs="Arial"/>
                <w:lang w:eastAsia="ja-JP"/>
              </w:rPr>
            </w:pPr>
            <w:ins w:id="834" w:author="Ericsson User" w:date="2017-11-15T21:40:00Z">
              <w:r>
                <w:rPr>
                  <w:rFonts w:eastAsia="Batang" w:cs="Arial"/>
                  <w:lang w:eastAsia="ja-JP"/>
                </w:rPr>
                <w:t>Bit Rate</w:t>
              </w:r>
            </w:ins>
          </w:p>
        </w:tc>
        <w:tc>
          <w:tcPr>
            <w:tcW w:w="1080" w:type="dxa"/>
          </w:tcPr>
          <w:p w14:paraId="7797D524" w14:textId="77777777" w:rsidR="00F754B7" w:rsidRPr="003B68CF" w:rsidRDefault="00F754B7" w:rsidP="00F754B7">
            <w:pPr>
              <w:pStyle w:val="TAL"/>
              <w:rPr>
                <w:ins w:id="835" w:author="Ericsson User" w:date="2017-11-15T21:40:00Z"/>
                <w:rFonts w:cs="Arial"/>
                <w:lang w:eastAsia="ja-JP"/>
              </w:rPr>
            </w:pPr>
            <w:ins w:id="836" w:author="Ericsson User" w:date="2017-11-15T21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6D8CFE0" w14:textId="77777777" w:rsidR="00F754B7" w:rsidRPr="003B68CF" w:rsidRDefault="00F754B7" w:rsidP="00F754B7">
            <w:pPr>
              <w:pStyle w:val="TAL"/>
              <w:rPr>
                <w:ins w:id="837" w:author="Ericsson User" w:date="2017-11-15T21:4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6AB795A" w14:textId="77777777" w:rsidR="00F754B7" w:rsidRPr="003B68CF" w:rsidRDefault="00F754B7" w:rsidP="00F754B7">
            <w:pPr>
              <w:pStyle w:val="TAL"/>
              <w:rPr>
                <w:ins w:id="838" w:author="Ericsson User" w:date="2017-11-15T21:40:00Z"/>
                <w:lang w:eastAsia="ja-JP"/>
              </w:rPr>
            </w:pPr>
            <w:ins w:id="839" w:author="Ericsson User" w:date="2017-11-15T21:40:00Z">
              <w:r>
                <w:rPr>
                  <w:lang w:eastAsia="ja-JP"/>
                </w:rPr>
                <w:t>INTEGER (0.. 4,000,000,000,000,…)</w:t>
              </w:r>
            </w:ins>
          </w:p>
        </w:tc>
        <w:tc>
          <w:tcPr>
            <w:tcW w:w="2520" w:type="dxa"/>
          </w:tcPr>
          <w:p w14:paraId="4B5B3548" w14:textId="77777777" w:rsidR="00F754B7" w:rsidRPr="003B68CF" w:rsidRDefault="00F754B7" w:rsidP="00F754B7">
            <w:pPr>
              <w:pStyle w:val="TAL"/>
              <w:rPr>
                <w:ins w:id="840" w:author="Ericsson User" w:date="2017-11-15T21:40:00Z"/>
                <w:lang w:eastAsia="ja-JP"/>
              </w:rPr>
            </w:pPr>
            <w:ins w:id="841" w:author="Ericsson User" w:date="2017-11-15T21:40:00Z">
              <w:r w:rsidRPr="00C67B9A">
                <w:rPr>
                  <w:rFonts w:cs="Arial"/>
                  <w:szCs w:val="18"/>
                  <w:lang w:eastAsia="ja-JP"/>
                </w:rPr>
                <w:t>The unit is: bit/s</w:t>
              </w:r>
            </w:ins>
          </w:p>
        </w:tc>
      </w:tr>
    </w:tbl>
    <w:p w14:paraId="7FCD26E9" w14:textId="77777777" w:rsidR="00F754B7" w:rsidRDefault="00F754B7" w:rsidP="00F754B7">
      <w:pPr>
        <w:pStyle w:val="EX"/>
        <w:ind w:left="0" w:firstLine="0"/>
      </w:pPr>
    </w:p>
    <w:p w14:paraId="7C5AB10D" w14:textId="77777777" w:rsidR="00F754B7" w:rsidRDefault="00F754B7" w:rsidP="00F754B7">
      <w:pPr>
        <w:pStyle w:val="EX"/>
        <w:ind w:left="0" w:firstLine="0"/>
        <w:rPr>
          <w:ins w:id="842" w:author="Ericsson User" w:date="2017-11-15T21:49:00Z"/>
        </w:rPr>
      </w:pPr>
    </w:p>
    <w:p w14:paraId="12A83164" w14:textId="0B4F7196" w:rsidR="009D0971" w:rsidRPr="00DF219E" w:rsidRDefault="009D0971" w:rsidP="009D0971">
      <w:pPr>
        <w:pStyle w:val="Heading4"/>
        <w:numPr>
          <w:ilvl w:val="0"/>
          <w:numId w:val="0"/>
        </w:numPr>
        <w:rPr>
          <w:ins w:id="843" w:author="Ericsson User" w:date="2018-04-20T07:48:00Z"/>
        </w:rPr>
        <w:pPrChange w:id="844" w:author="Ericsson User" w:date="2018-04-20T07:48:00Z">
          <w:pPr>
            <w:pStyle w:val="Heading4"/>
          </w:pPr>
        </w:pPrChange>
      </w:pPr>
      <w:bookmarkStart w:id="845" w:name="_Toc508532875"/>
      <w:ins w:id="846" w:author="Ericsson User" w:date="2018-04-20T07:48:00Z">
        <w:r w:rsidRPr="00DF219E">
          <w:t>9</w:t>
        </w:r>
        <w:r>
          <w:t>.3.1.</w:t>
        </w:r>
        <w:r>
          <w:t>xxx</w:t>
        </w:r>
        <w:r w:rsidRPr="00DF219E">
          <w:tab/>
        </w:r>
        <w:r>
          <w:t>Dynamic 5QI Descriptor</w:t>
        </w:r>
        <w:bookmarkEnd w:id="845"/>
      </w:ins>
    </w:p>
    <w:p w14:paraId="597B7C6E" w14:textId="77777777" w:rsidR="009D0971" w:rsidRDefault="009D0971" w:rsidP="009D0971">
      <w:pPr>
        <w:rPr>
          <w:ins w:id="847" w:author="Ericsson User" w:date="2018-04-20T07:48:00Z"/>
          <w:color w:val="000000"/>
        </w:rPr>
      </w:pPr>
      <w:ins w:id="848" w:author="Ericsson User" w:date="2018-04-20T07:48:00Z">
        <w:r w:rsidRPr="00AE381E">
          <w:rPr>
            <w:color w:val="000000"/>
          </w:rPr>
          <w:t xml:space="preserve">This IE indicates the QoS </w:t>
        </w:r>
        <w:r>
          <w:rPr>
            <w:color w:val="000000"/>
          </w:rPr>
          <w:t>Characteristics</w:t>
        </w:r>
        <w:r w:rsidRPr="00AE381E">
          <w:rPr>
            <w:color w:val="000000"/>
          </w:rPr>
          <w:t xml:space="preserve"> </w:t>
        </w:r>
        <w:r>
          <w:rPr>
            <w:color w:val="000000"/>
          </w:rPr>
          <w:t>for a Non-standardised or not pre-configured 5QI</w:t>
        </w:r>
        <w:r w:rsidRPr="00AE381E">
          <w:rPr>
            <w:color w:val="000000"/>
          </w:rPr>
          <w:t xml:space="preserve"> for downlink and uplink.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B50772" w14:paraId="55E7D797" w14:textId="77777777" w:rsidTr="007C2002">
        <w:tblPrEx>
          <w:tblCellMar>
            <w:top w:w="0" w:type="dxa"/>
            <w:bottom w:w="0" w:type="dxa"/>
          </w:tblCellMar>
        </w:tblPrEx>
        <w:trPr>
          <w:ins w:id="849" w:author="Ericsson User" w:date="2018-04-20T07:48:00Z"/>
        </w:trPr>
        <w:tc>
          <w:tcPr>
            <w:tcW w:w="2304" w:type="dxa"/>
          </w:tcPr>
          <w:p w14:paraId="71615D27" w14:textId="77777777" w:rsidR="009D0971" w:rsidRPr="00B50772" w:rsidRDefault="009D0971" w:rsidP="007C2002">
            <w:pPr>
              <w:pStyle w:val="TAH"/>
              <w:rPr>
                <w:ins w:id="850" w:author="Ericsson User" w:date="2018-04-20T07:48:00Z"/>
                <w:rFonts w:cs="Arial"/>
                <w:lang w:eastAsia="ja-JP"/>
              </w:rPr>
            </w:pPr>
            <w:ins w:id="851" w:author="Ericsson User" w:date="2018-04-20T07:48:00Z">
              <w:r w:rsidRPr="00B507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F3F8F2A" w14:textId="77777777" w:rsidR="009D0971" w:rsidRPr="00B50772" w:rsidRDefault="009D0971" w:rsidP="007C2002">
            <w:pPr>
              <w:pStyle w:val="TAH"/>
              <w:rPr>
                <w:ins w:id="852" w:author="Ericsson User" w:date="2018-04-20T07:48:00Z"/>
                <w:rFonts w:cs="Arial"/>
                <w:lang w:eastAsia="ja-JP"/>
              </w:rPr>
            </w:pPr>
            <w:ins w:id="853" w:author="Ericsson User" w:date="2018-04-20T07:48:00Z">
              <w:r w:rsidRPr="00B507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4640A9D" w14:textId="77777777" w:rsidR="009D0971" w:rsidRPr="00B50772" w:rsidRDefault="009D0971" w:rsidP="007C2002">
            <w:pPr>
              <w:pStyle w:val="TAH"/>
              <w:rPr>
                <w:ins w:id="854" w:author="Ericsson User" w:date="2018-04-20T07:48:00Z"/>
                <w:rFonts w:cs="Arial"/>
                <w:lang w:eastAsia="ja-JP"/>
              </w:rPr>
            </w:pPr>
            <w:ins w:id="855" w:author="Ericsson User" w:date="2018-04-20T07:48:00Z">
              <w:r w:rsidRPr="00B507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0CF7E009" w14:textId="77777777" w:rsidR="009D0971" w:rsidRPr="00B50772" w:rsidRDefault="009D0971" w:rsidP="007C2002">
            <w:pPr>
              <w:pStyle w:val="TAH"/>
              <w:rPr>
                <w:ins w:id="856" w:author="Ericsson User" w:date="2018-04-20T07:48:00Z"/>
                <w:rFonts w:cs="Arial"/>
                <w:lang w:eastAsia="ja-JP"/>
              </w:rPr>
            </w:pPr>
            <w:ins w:id="857" w:author="Ericsson User" w:date="2018-04-20T07:48:00Z">
              <w:r w:rsidRPr="00B507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C5A7930" w14:textId="77777777" w:rsidR="009D0971" w:rsidRPr="00B50772" w:rsidRDefault="009D0971" w:rsidP="007C2002">
            <w:pPr>
              <w:pStyle w:val="TAH"/>
              <w:rPr>
                <w:ins w:id="858" w:author="Ericsson User" w:date="2018-04-20T07:48:00Z"/>
                <w:rFonts w:cs="Arial"/>
                <w:lang w:eastAsia="ja-JP"/>
              </w:rPr>
            </w:pPr>
            <w:ins w:id="859" w:author="Ericsson User" w:date="2018-04-20T07:48:00Z">
              <w:r w:rsidRPr="00B507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B50772" w14:paraId="37942B4F" w14:textId="77777777" w:rsidTr="007C2002">
        <w:tblPrEx>
          <w:tblCellMar>
            <w:top w:w="0" w:type="dxa"/>
            <w:bottom w:w="0" w:type="dxa"/>
          </w:tblCellMar>
        </w:tblPrEx>
        <w:trPr>
          <w:ins w:id="860" w:author="Ericsson User" w:date="2018-04-20T07:48:00Z"/>
        </w:trPr>
        <w:tc>
          <w:tcPr>
            <w:tcW w:w="2304" w:type="dxa"/>
          </w:tcPr>
          <w:p w14:paraId="3A469BB0" w14:textId="77777777" w:rsidR="009D0971" w:rsidRPr="00B50772" w:rsidRDefault="009D0971" w:rsidP="007C2002">
            <w:pPr>
              <w:pStyle w:val="TAL"/>
              <w:rPr>
                <w:ins w:id="861" w:author="Ericsson User" w:date="2018-04-20T07:48:00Z"/>
                <w:rFonts w:cs="Arial"/>
                <w:lang w:eastAsia="ja-JP"/>
              </w:rPr>
            </w:pPr>
            <w:ins w:id="862" w:author="Ericsson User" w:date="2018-04-20T07:48:00Z">
              <w:r w:rsidRPr="00B50772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41CF94FD" w14:textId="77777777" w:rsidR="009D0971" w:rsidRPr="00B50772" w:rsidRDefault="009D0971" w:rsidP="007C2002">
            <w:pPr>
              <w:pStyle w:val="TAL"/>
              <w:rPr>
                <w:ins w:id="863" w:author="Ericsson User" w:date="2018-04-20T07:48:00Z"/>
                <w:rFonts w:cs="Arial"/>
                <w:lang w:eastAsia="ja-JP"/>
              </w:rPr>
            </w:pPr>
            <w:ins w:id="864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539396E2" w14:textId="77777777" w:rsidR="009D0971" w:rsidRPr="00B50772" w:rsidRDefault="009D0971" w:rsidP="007C2002">
            <w:pPr>
              <w:pStyle w:val="TAL"/>
              <w:rPr>
                <w:ins w:id="865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010484C" w14:textId="77777777" w:rsidR="009D0971" w:rsidRPr="00B50772" w:rsidRDefault="009D0971" w:rsidP="007C2002">
            <w:pPr>
              <w:pStyle w:val="TAL"/>
              <w:rPr>
                <w:ins w:id="866" w:author="Ericsson User" w:date="2018-04-20T07:48:00Z"/>
                <w:rFonts w:cs="Arial"/>
                <w:lang w:eastAsia="ja-JP"/>
              </w:rPr>
            </w:pPr>
            <w:ins w:id="867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6BB27089" w14:textId="743CEDA0" w:rsidR="009D0971" w:rsidRPr="00B50772" w:rsidRDefault="009D0971" w:rsidP="007C2002">
            <w:pPr>
              <w:pStyle w:val="TAL"/>
              <w:rPr>
                <w:ins w:id="868" w:author="Ericsson User" w:date="2018-04-20T07:48:00Z"/>
                <w:rFonts w:cs="Arial"/>
                <w:lang w:eastAsia="ja-JP"/>
              </w:rPr>
            </w:pPr>
            <w:ins w:id="869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870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871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573D7B45" w14:textId="77777777" w:rsidTr="007C2002">
        <w:tblPrEx>
          <w:tblCellMar>
            <w:top w:w="0" w:type="dxa"/>
            <w:bottom w:w="0" w:type="dxa"/>
          </w:tblCellMar>
        </w:tblPrEx>
        <w:trPr>
          <w:ins w:id="872" w:author="Ericsson User" w:date="2018-04-20T07:48:00Z"/>
        </w:trPr>
        <w:tc>
          <w:tcPr>
            <w:tcW w:w="2304" w:type="dxa"/>
          </w:tcPr>
          <w:p w14:paraId="4A4E5322" w14:textId="77777777" w:rsidR="009D0971" w:rsidRPr="00B50772" w:rsidRDefault="009D0971" w:rsidP="007C2002">
            <w:pPr>
              <w:pStyle w:val="TAL"/>
              <w:rPr>
                <w:ins w:id="873" w:author="Ericsson User" w:date="2018-04-20T07:48:00Z"/>
                <w:rFonts w:cs="Arial"/>
                <w:lang w:eastAsia="ja-JP"/>
              </w:rPr>
            </w:pPr>
            <w:ins w:id="874" w:author="Ericsson User" w:date="2018-04-20T07:48:00Z">
              <w:r w:rsidRPr="00B50772">
                <w:rPr>
                  <w:rFonts w:eastAsia="Yu Mincho"/>
                </w:rPr>
                <w:t>Packet Delay Budget</w:t>
              </w:r>
            </w:ins>
          </w:p>
        </w:tc>
        <w:tc>
          <w:tcPr>
            <w:tcW w:w="1080" w:type="dxa"/>
          </w:tcPr>
          <w:p w14:paraId="39D82C99" w14:textId="77777777" w:rsidR="009D0971" w:rsidRPr="00B50772" w:rsidRDefault="009D0971" w:rsidP="007C2002">
            <w:pPr>
              <w:pStyle w:val="TAL"/>
              <w:rPr>
                <w:ins w:id="875" w:author="Ericsson User" w:date="2018-04-20T07:48:00Z"/>
                <w:rFonts w:cs="Arial"/>
                <w:lang w:eastAsia="ja-JP"/>
              </w:rPr>
            </w:pPr>
            <w:ins w:id="876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3533BCFA" w14:textId="77777777" w:rsidR="009D0971" w:rsidRPr="00B50772" w:rsidRDefault="009D0971" w:rsidP="007C2002">
            <w:pPr>
              <w:pStyle w:val="TAL"/>
              <w:rPr>
                <w:ins w:id="877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CE5A308" w14:textId="77777777" w:rsidR="009D0971" w:rsidRPr="00B50772" w:rsidRDefault="009D0971" w:rsidP="007C2002">
            <w:pPr>
              <w:pStyle w:val="TAL"/>
              <w:rPr>
                <w:ins w:id="878" w:author="Ericsson User" w:date="2018-04-20T07:48:00Z"/>
                <w:rFonts w:cs="Arial"/>
                <w:lang w:eastAsia="ja-JP"/>
              </w:rPr>
            </w:pPr>
            <w:ins w:id="879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30AC2613" w14:textId="479AF1E5" w:rsidR="009D0971" w:rsidRPr="00B50772" w:rsidRDefault="009D0971" w:rsidP="007C2002">
            <w:pPr>
              <w:pStyle w:val="TAL"/>
              <w:rPr>
                <w:ins w:id="880" w:author="Ericsson User" w:date="2018-04-20T07:48:00Z"/>
                <w:rFonts w:cs="Arial"/>
                <w:lang w:eastAsia="ja-JP"/>
              </w:rPr>
            </w:pPr>
            <w:ins w:id="881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882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883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5B3A2F99" w14:textId="77777777" w:rsidTr="007C2002">
        <w:tblPrEx>
          <w:tblCellMar>
            <w:top w:w="0" w:type="dxa"/>
            <w:bottom w:w="0" w:type="dxa"/>
          </w:tblCellMar>
        </w:tblPrEx>
        <w:trPr>
          <w:ins w:id="884" w:author="Ericsson User" w:date="2018-04-20T07:48:00Z"/>
        </w:trPr>
        <w:tc>
          <w:tcPr>
            <w:tcW w:w="2304" w:type="dxa"/>
          </w:tcPr>
          <w:p w14:paraId="6CAEF422" w14:textId="77777777" w:rsidR="009D0971" w:rsidRPr="00B50772" w:rsidRDefault="009D0971" w:rsidP="007C2002">
            <w:pPr>
              <w:pStyle w:val="TAL"/>
              <w:rPr>
                <w:ins w:id="885" w:author="Ericsson User" w:date="2018-04-20T07:48:00Z"/>
                <w:rFonts w:eastAsia="Yu Mincho"/>
              </w:rPr>
            </w:pPr>
            <w:ins w:id="886" w:author="Ericsson User" w:date="2018-04-20T07:48:00Z">
              <w:r w:rsidRPr="00B50772">
                <w:rPr>
                  <w:rFonts w:eastAsia="Yu Mincho"/>
                </w:rPr>
                <w:t>Packet Error Rate</w:t>
              </w:r>
            </w:ins>
          </w:p>
        </w:tc>
        <w:tc>
          <w:tcPr>
            <w:tcW w:w="1080" w:type="dxa"/>
          </w:tcPr>
          <w:p w14:paraId="0ED8B60A" w14:textId="77777777" w:rsidR="009D0971" w:rsidRPr="00B50772" w:rsidRDefault="009D0971" w:rsidP="007C2002">
            <w:pPr>
              <w:pStyle w:val="TAL"/>
              <w:rPr>
                <w:ins w:id="887" w:author="Ericsson User" w:date="2018-04-20T07:48:00Z"/>
              </w:rPr>
            </w:pPr>
            <w:ins w:id="888" w:author="Ericsson User" w:date="2018-04-20T07:48:00Z">
              <w:r w:rsidRPr="00B50772">
                <w:t>M</w:t>
              </w:r>
            </w:ins>
          </w:p>
        </w:tc>
        <w:tc>
          <w:tcPr>
            <w:tcW w:w="1080" w:type="dxa"/>
          </w:tcPr>
          <w:p w14:paraId="2ACC5083" w14:textId="77777777" w:rsidR="009D0971" w:rsidRPr="00B50772" w:rsidRDefault="009D0971" w:rsidP="007C2002">
            <w:pPr>
              <w:pStyle w:val="TAL"/>
              <w:rPr>
                <w:ins w:id="889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B3971E0" w14:textId="77777777" w:rsidR="009D0971" w:rsidRPr="00B50772" w:rsidRDefault="009D0971" w:rsidP="007C2002">
            <w:pPr>
              <w:pStyle w:val="TAL"/>
              <w:rPr>
                <w:ins w:id="890" w:author="Ericsson User" w:date="2018-04-20T07:48:00Z"/>
                <w:rFonts w:cs="Arial"/>
                <w:lang w:eastAsia="ja-JP"/>
              </w:rPr>
            </w:pPr>
            <w:ins w:id="891" w:author="Ericsson User" w:date="2018-04-20T07:48:00Z">
              <w:r w:rsidRPr="00B50772"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65D298BB" w14:textId="450DDD46" w:rsidR="009D0971" w:rsidRPr="00B50772" w:rsidRDefault="009D0971" w:rsidP="007C2002">
            <w:pPr>
              <w:pStyle w:val="TAL"/>
              <w:rPr>
                <w:ins w:id="892" w:author="Ericsson User" w:date="2018-04-20T07:48:00Z"/>
                <w:rFonts w:cs="Arial"/>
                <w:lang w:eastAsia="ja-JP"/>
              </w:rPr>
            </w:pPr>
            <w:ins w:id="893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894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895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2A049F5A" w14:textId="77777777" w:rsidTr="007C2002">
        <w:tblPrEx>
          <w:tblCellMar>
            <w:top w:w="0" w:type="dxa"/>
            <w:bottom w:w="0" w:type="dxa"/>
          </w:tblCellMar>
        </w:tblPrEx>
        <w:trPr>
          <w:ins w:id="896" w:author="Ericsson User" w:date="2018-04-20T07:48:00Z"/>
        </w:trPr>
        <w:tc>
          <w:tcPr>
            <w:tcW w:w="2304" w:type="dxa"/>
          </w:tcPr>
          <w:p w14:paraId="6240EF79" w14:textId="77777777" w:rsidR="009D0971" w:rsidRPr="00B50772" w:rsidDel="002723C6" w:rsidRDefault="009D0971" w:rsidP="007C2002">
            <w:pPr>
              <w:pStyle w:val="TAL"/>
              <w:rPr>
                <w:ins w:id="897" w:author="Ericsson User" w:date="2018-04-20T07:48:00Z"/>
                <w:rFonts w:eastAsia="Yu Mincho"/>
              </w:rPr>
            </w:pPr>
            <w:ins w:id="898" w:author="Ericsson User" w:date="2018-04-20T07:48:00Z">
              <w:r>
                <w:rPr>
                  <w:rFonts w:eastAsia="Yu Mincho"/>
                </w:rPr>
                <w:t>Delay Critical</w:t>
              </w:r>
            </w:ins>
          </w:p>
        </w:tc>
        <w:tc>
          <w:tcPr>
            <w:tcW w:w="1080" w:type="dxa"/>
          </w:tcPr>
          <w:p w14:paraId="702FEE90" w14:textId="77777777" w:rsidR="009D0971" w:rsidRPr="00B50772" w:rsidRDefault="009D0971" w:rsidP="007C2002">
            <w:pPr>
              <w:pStyle w:val="TAL"/>
              <w:rPr>
                <w:ins w:id="899" w:author="Ericsson User" w:date="2018-04-20T07:48:00Z"/>
              </w:rPr>
            </w:pPr>
            <w:ins w:id="900" w:author="Ericsson User" w:date="2018-04-20T07:48:00Z">
              <w:r>
                <w:t>C-ifGBRflow</w:t>
              </w:r>
            </w:ins>
          </w:p>
        </w:tc>
        <w:tc>
          <w:tcPr>
            <w:tcW w:w="1080" w:type="dxa"/>
          </w:tcPr>
          <w:p w14:paraId="79E002F2" w14:textId="77777777" w:rsidR="009D0971" w:rsidRPr="00B50772" w:rsidRDefault="009D0971" w:rsidP="007C2002">
            <w:pPr>
              <w:pStyle w:val="TAL"/>
              <w:rPr>
                <w:ins w:id="901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21DDE8D7" w14:textId="77777777" w:rsidR="009D0971" w:rsidRPr="00B50772" w:rsidRDefault="009D0971" w:rsidP="007C2002">
            <w:pPr>
              <w:pStyle w:val="TAL"/>
              <w:rPr>
                <w:ins w:id="902" w:author="Ericsson User" w:date="2018-04-20T07:48:00Z"/>
                <w:rFonts w:cs="Arial"/>
                <w:lang w:eastAsia="ja-JP"/>
              </w:rPr>
            </w:pPr>
            <w:ins w:id="903" w:author="Ericsson User" w:date="2018-04-20T07:48:00Z">
              <w:r w:rsidRPr="00842594">
                <w:rPr>
                  <w:rFonts w:cs="Arial"/>
                </w:rPr>
                <w:t>ENUMERATED</w:t>
              </w:r>
              <w:r>
                <w:rPr>
                  <w:rFonts w:cs="Arial"/>
                </w:rPr>
                <w:t xml:space="preserve"> </w:t>
              </w:r>
              <w:r w:rsidRPr="00842594">
                <w:rPr>
                  <w:rFonts w:cs="Arial"/>
                </w:rPr>
                <w:t>(</w:t>
              </w:r>
              <w:r>
                <w:rPr>
                  <w:rFonts w:cs="Arial"/>
                </w:rPr>
                <w:t>delay critical, non-delay critical</w:t>
              </w:r>
              <w:r w:rsidRPr="00842594">
                <w:rPr>
                  <w:rFonts w:cs="Arial"/>
                </w:rPr>
                <w:t>)</w:t>
              </w:r>
            </w:ins>
          </w:p>
        </w:tc>
        <w:tc>
          <w:tcPr>
            <w:tcW w:w="2520" w:type="dxa"/>
          </w:tcPr>
          <w:p w14:paraId="593A3B5F" w14:textId="2DF121B0" w:rsidR="009D0971" w:rsidRDefault="009D0971" w:rsidP="007C2002">
            <w:pPr>
              <w:pStyle w:val="TAL"/>
              <w:rPr>
                <w:ins w:id="904" w:author="Ericsson User" w:date="2018-04-20T07:48:00Z"/>
                <w:rFonts w:cs="Arial"/>
                <w:szCs w:val="18"/>
              </w:rPr>
            </w:pPr>
            <w:ins w:id="905" w:author="Ericsson User" w:date="2018-04-20T07:48:00Z">
              <w:r w:rsidRPr="00490609">
                <w:rPr>
                  <w:rFonts w:cs="Arial"/>
                  <w:szCs w:val="18"/>
                </w:rPr>
                <w:t>For details see TS 23.501 [</w:t>
              </w:r>
            </w:ins>
            <w:ins w:id="906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07" w:author="Ericsson User" w:date="2018-04-20T07:48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9D0971" w:rsidRPr="00B50772" w14:paraId="477FA3A2" w14:textId="77777777" w:rsidTr="007C2002">
        <w:tblPrEx>
          <w:tblCellMar>
            <w:top w:w="0" w:type="dxa"/>
            <w:bottom w:w="0" w:type="dxa"/>
          </w:tblCellMar>
        </w:tblPrEx>
        <w:trPr>
          <w:ins w:id="908" w:author="Ericsson User" w:date="2018-04-20T07:48:00Z"/>
        </w:trPr>
        <w:tc>
          <w:tcPr>
            <w:tcW w:w="2304" w:type="dxa"/>
          </w:tcPr>
          <w:p w14:paraId="0E62127F" w14:textId="77777777" w:rsidR="009D0971" w:rsidRPr="00D20DC1" w:rsidRDefault="009D0971" w:rsidP="007C2002">
            <w:pPr>
              <w:pStyle w:val="TAL"/>
              <w:rPr>
                <w:ins w:id="909" w:author="Ericsson User" w:date="2018-04-20T07:48:00Z"/>
                <w:rFonts w:eastAsia="Yu Mincho"/>
              </w:rPr>
            </w:pPr>
            <w:ins w:id="910" w:author="Ericsson User" w:date="2018-04-20T07:48:00Z">
              <w:r w:rsidRPr="00D20DC1">
                <w:rPr>
                  <w:rFonts w:cs="Arial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14:paraId="636C3A99" w14:textId="77777777" w:rsidR="009D0971" w:rsidRPr="00B50772" w:rsidRDefault="009D0971" w:rsidP="007C2002">
            <w:pPr>
              <w:pStyle w:val="TAL"/>
              <w:rPr>
                <w:ins w:id="911" w:author="Ericsson User" w:date="2018-04-20T07:48:00Z"/>
              </w:rPr>
            </w:pPr>
            <w:ins w:id="912" w:author="Ericsson User" w:date="2018-04-20T07:48:00Z">
              <w:r>
                <w:t>C-ifGBRflow</w:t>
              </w:r>
              <w:r w:rsidDel="002723C6">
                <w:t xml:space="preserve"> </w:t>
              </w:r>
            </w:ins>
          </w:p>
        </w:tc>
        <w:tc>
          <w:tcPr>
            <w:tcW w:w="1080" w:type="dxa"/>
          </w:tcPr>
          <w:p w14:paraId="4A10DCB8" w14:textId="77777777" w:rsidR="009D0971" w:rsidRPr="00B50772" w:rsidRDefault="009D0971" w:rsidP="007C2002">
            <w:pPr>
              <w:pStyle w:val="TAL"/>
              <w:rPr>
                <w:ins w:id="913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3F05038" w14:textId="77777777" w:rsidR="009D0971" w:rsidRPr="00B50772" w:rsidRDefault="009D0971" w:rsidP="007C2002">
            <w:pPr>
              <w:pStyle w:val="TAL"/>
              <w:rPr>
                <w:ins w:id="914" w:author="Ericsson User" w:date="2018-04-20T07:48:00Z"/>
                <w:rFonts w:cs="Arial"/>
                <w:lang w:eastAsia="ja-JP"/>
              </w:rPr>
            </w:pPr>
            <w:ins w:id="915" w:author="Ericsson User" w:date="2018-04-20T07:48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354231DC" w14:textId="3E050256" w:rsidR="009D0971" w:rsidRPr="00B50772" w:rsidRDefault="009D0971" w:rsidP="007C2002">
            <w:pPr>
              <w:pStyle w:val="TAL"/>
              <w:rPr>
                <w:ins w:id="916" w:author="Ericsson User" w:date="2018-04-20T07:48:00Z"/>
                <w:lang w:eastAsia="ja-JP"/>
              </w:rPr>
            </w:pPr>
            <w:ins w:id="917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918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19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D0971" w:rsidRPr="00B50772" w14:paraId="66222D38" w14:textId="77777777" w:rsidTr="007C2002">
        <w:tblPrEx>
          <w:tblCellMar>
            <w:top w:w="0" w:type="dxa"/>
            <w:bottom w:w="0" w:type="dxa"/>
          </w:tblCellMar>
        </w:tblPrEx>
        <w:trPr>
          <w:ins w:id="920" w:author="Ericsson User" w:date="2018-04-20T07:48:00Z"/>
        </w:trPr>
        <w:tc>
          <w:tcPr>
            <w:tcW w:w="2304" w:type="dxa"/>
          </w:tcPr>
          <w:p w14:paraId="06B5481C" w14:textId="77777777" w:rsidR="009D0971" w:rsidRPr="00D20DC1" w:rsidDel="002723C6" w:rsidRDefault="009D0971" w:rsidP="007C2002">
            <w:pPr>
              <w:pStyle w:val="TAL"/>
              <w:rPr>
                <w:ins w:id="921" w:author="Ericsson User" w:date="2018-04-20T07:48:00Z"/>
                <w:rFonts w:eastAsia="Yu Mincho"/>
              </w:rPr>
            </w:pPr>
            <w:ins w:id="922" w:author="Ericsson User" w:date="2018-04-20T07:48:00Z">
              <w:r>
                <w:rPr>
                  <w:rFonts w:eastAsia="Yu Mincho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739C0DDF" w14:textId="77777777" w:rsidR="009D0971" w:rsidRDefault="009D0971" w:rsidP="007C2002">
            <w:pPr>
              <w:pStyle w:val="TAL"/>
              <w:rPr>
                <w:ins w:id="923" w:author="Ericsson User" w:date="2018-04-20T07:48:00Z"/>
              </w:rPr>
            </w:pPr>
            <w:ins w:id="924" w:author="Ericsson User" w:date="2018-04-20T07:48:00Z">
              <w:r>
                <w:t>O</w:t>
              </w:r>
            </w:ins>
          </w:p>
        </w:tc>
        <w:tc>
          <w:tcPr>
            <w:tcW w:w="1080" w:type="dxa"/>
          </w:tcPr>
          <w:p w14:paraId="44CD0A97" w14:textId="77777777" w:rsidR="009D0971" w:rsidRPr="00B50772" w:rsidRDefault="009D0971" w:rsidP="007C2002">
            <w:pPr>
              <w:pStyle w:val="TAL"/>
              <w:rPr>
                <w:ins w:id="925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91C0FF6" w14:textId="77777777" w:rsidR="009D0971" w:rsidRDefault="009D0971" w:rsidP="007C2002">
            <w:pPr>
              <w:pStyle w:val="TAL"/>
              <w:rPr>
                <w:ins w:id="926" w:author="Ericsson User" w:date="2018-04-20T07:48:00Z"/>
                <w:rFonts w:cs="Arial"/>
                <w:lang w:eastAsia="ja-JP"/>
              </w:rPr>
            </w:pPr>
            <w:ins w:id="927" w:author="Ericsson User" w:date="2018-04-20T07:48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2520" w:type="dxa"/>
          </w:tcPr>
          <w:p w14:paraId="149D0053" w14:textId="397C2A3D" w:rsidR="009D0971" w:rsidRDefault="009D0971" w:rsidP="007C2002">
            <w:pPr>
              <w:pStyle w:val="TAL"/>
              <w:rPr>
                <w:ins w:id="928" w:author="Ericsson User" w:date="2018-04-20T07:48:00Z"/>
                <w:rFonts w:cs="Arial"/>
                <w:szCs w:val="18"/>
              </w:rPr>
            </w:pPr>
            <w:ins w:id="929" w:author="Ericsson User" w:date="2018-04-20T07:48:00Z">
              <w:r>
                <w:rPr>
                  <w:rFonts w:cs="Arial"/>
                  <w:szCs w:val="18"/>
                </w:rPr>
                <w:t xml:space="preserve">For details see </w:t>
              </w:r>
              <w:r w:rsidRPr="00BE29D4">
                <w:rPr>
                  <w:rFonts w:cs="Arial"/>
                  <w:szCs w:val="18"/>
                </w:rPr>
                <w:t>TS 23.501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E29D4">
                <w:rPr>
                  <w:rFonts w:cs="Arial"/>
                  <w:szCs w:val="18"/>
                </w:rPr>
                <w:t>[</w:t>
              </w:r>
            </w:ins>
            <w:ins w:id="930" w:author="Ericsson User" w:date="2018-04-20T07:56:00Z">
              <w:r w:rsidR="00BB4550">
                <w:rPr>
                  <w:rFonts w:cs="Arial"/>
                  <w:szCs w:val="18"/>
                </w:rPr>
                <w:t>x</w:t>
              </w:r>
            </w:ins>
            <w:ins w:id="931" w:author="Ericsson User" w:date="2018-04-20T07:48:00Z">
              <w:r w:rsidRPr="00BE29D4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82D989B" w14:textId="77777777" w:rsidR="009D0971" w:rsidRDefault="009D0971" w:rsidP="009D0971">
      <w:pPr>
        <w:rPr>
          <w:ins w:id="932" w:author="Ericsson User" w:date="2018-04-20T07:4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D0971" w:rsidRPr="00DF219E" w14:paraId="6B94DB5E" w14:textId="77777777" w:rsidTr="007C2002">
        <w:tblPrEx>
          <w:tblCellMar>
            <w:top w:w="0" w:type="dxa"/>
            <w:bottom w:w="0" w:type="dxa"/>
          </w:tblCellMar>
        </w:tblPrEx>
        <w:trPr>
          <w:ins w:id="933" w:author="Ericsson User" w:date="2018-04-20T07:48:00Z"/>
        </w:trPr>
        <w:tc>
          <w:tcPr>
            <w:tcW w:w="3528" w:type="dxa"/>
          </w:tcPr>
          <w:p w14:paraId="1844554B" w14:textId="77777777" w:rsidR="009D0971" w:rsidRPr="006F5544" w:rsidRDefault="009D0971" w:rsidP="007C2002">
            <w:pPr>
              <w:pStyle w:val="TAH"/>
              <w:rPr>
                <w:ins w:id="934" w:author="Ericsson User" w:date="2018-04-20T07:48:00Z"/>
                <w:rFonts w:cs="Arial"/>
                <w:lang w:eastAsia="ja-JP"/>
              </w:rPr>
            </w:pPr>
            <w:ins w:id="935" w:author="Ericsson User" w:date="2018-04-20T07:48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1088CFB4" w14:textId="77777777" w:rsidR="009D0971" w:rsidRPr="006F5544" w:rsidRDefault="009D0971" w:rsidP="007C2002">
            <w:pPr>
              <w:pStyle w:val="TAH"/>
              <w:rPr>
                <w:ins w:id="936" w:author="Ericsson User" w:date="2018-04-20T07:48:00Z"/>
                <w:rFonts w:cs="Arial"/>
                <w:lang w:eastAsia="ja-JP"/>
              </w:rPr>
            </w:pPr>
            <w:ins w:id="937" w:author="Ericsson User" w:date="2018-04-20T07:48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D0971" w:rsidRPr="00DF219E" w14:paraId="6517FE82" w14:textId="77777777" w:rsidTr="007C2002">
        <w:tblPrEx>
          <w:tblCellMar>
            <w:top w:w="0" w:type="dxa"/>
            <w:bottom w:w="0" w:type="dxa"/>
          </w:tblCellMar>
        </w:tblPrEx>
        <w:trPr>
          <w:ins w:id="938" w:author="Ericsson User" w:date="2018-04-20T07:48:00Z"/>
        </w:trPr>
        <w:tc>
          <w:tcPr>
            <w:tcW w:w="3528" w:type="dxa"/>
          </w:tcPr>
          <w:p w14:paraId="48B0A114" w14:textId="77777777" w:rsidR="009D0971" w:rsidRPr="006F5544" w:rsidRDefault="009D0971" w:rsidP="007C2002">
            <w:pPr>
              <w:pStyle w:val="TAL"/>
              <w:rPr>
                <w:ins w:id="939" w:author="Ericsson User" w:date="2018-04-20T07:48:00Z"/>
                <w:rFonts w:cs="Arial"/>
                <w:lang w:eastAsia="ja-JP"/>
              </w:rPr>
            </w:pPr>
            <w:ins w:id="940" w:author="Ericsson User" w:date="2018-04-20T07:48:00Z">
              <w:r w:rsidRPr="006F5544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GBRflow</w:t>
              </w:r>
            </w:ins>
          </w:p>
        </w:tc>
        <w:tc>
          <w:tcPr>
            <w:tcW w:w="6192" w:type="dxa"/>
          </w:tcPr>
          <w:p w14:paraId="3B2066E4" w14:textId="77777777" w:rsidR="009D0971" w:rsidRPr="006F5544" w:rsidRDefault="009D0971" w:rsidP="007C2002">
            <w:pPr>
              <w:pStyle w:val="TAL"/>
              <w:rPr>
                <w:ins w:id="941" w:author="Ericsson User" w:date="2018-04-20T07:48:00Z"/>
                <w:rFonts w:cs="Arial"/>
                <w:lang w:eastAsia="ja-JP"/>
              </w:rPr>
            </w:pPr>
            <w:ins w:id="942" w:author="Ericsson User" w:date="2018-04-20T07:48:00Z">
              <w:r w:rsidRPr="006F5544"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GBR QoS Flow Information</w:t>
              </w:r>
              <w:r>
                <w:rPr>
                  <w:rFonts w:cs="Arial"/>
                  <w:snapToGrid w:val="0"/>
                </w:rPr>
                <w:t xml:space="preserve"> IE is present in the </w:t>
              </w:r>
              <w:r w:rsidRPr="009716A0">
                <w:rPr>
                  <w:rFonts w:cs="Arial"/>
                  <w:i/>
                  <w:snapToGrid w:val="0"/>
                </w:rPr>
                <w:t>QoS Flow Level QoS Parameters</w:t>
              </w:r>
              <w:r>
                <w:rPr>
                  <w:rFonts w:cs="Arial"/>
                  <w:snapToGrid w:val="0"/>
                </w:rPr>
                <w:t xml:space="preserve"> IE.</w:t>
              </w:r>
            </w:ins>
          </w:p>
        </w:tc>
      </w:tr>
    </w:tbl>
    <w:p w14:paraId="648BBE94" w14:textId="77777777" w:rsidR="009D0971" w:rsidRDefault="009D0971" w:rsidP="009D0971">
      <w:pPr>
        <w:keepLines/>
        <w:rPr>
          <w:ins w:id="943" w:author="Ericsson User" w:date="2018-04-20T07:48:00Z"/>
          <w:rFonts w:eastAsia="Yu Mincho"/>
          <w:color w:val="FF0000"/>
        </w:rPr>
      </w:pPr>
    </w:p>
    <w:p w14:paraId="601B2F8C" w14:textId="2B5AE2C4" w:rsidR="009D0971" w:rsidRPr="00DF219E" w:rsidRDefault="009D0971" w:rsidP="009D0971">
      <w:pPr>
        <w:pStyle w:val="Heading4"/>
        <w:numPr>
          <w:ilvl w:val="0"/>
          <w:numId w:val="0"/>
        </w:numPr>
        <w:rPr>
          <w:ins w:id="944" w:author="Ericsson User" w:date="2018-04-20T07:48:00Z"/>
        </w:rPr>
        <w:pPrChange w:id="945" w:author="Ericsson User" w:date="2018-04-20T07:50:00Z">
          <w:pPr>
            <w:pStyle w:val="Heading4"/>
          </w:pPr>
        </w:pPrChange>
      </w:pPr>
      <w:bookmarkStart w:id="946" w:name="_Toc508532876"/>
      <w:ins w:id="947" w:author="Ericsson User" w:date="2018-04-20T07:50:00Z">
        <w:r>
          <w:t>9.3.1.xx</w:t>
        </w:r>
      </w:ins>
      <w:ins w:id="948" w:author="Ericsson User" w:date="2018-04-20T07:48:00Z">
        <w:r w:rsidRPr="00DF219E">
          <w:tab/>
        </w:r>
        <w:r>
          <w:t>Allocation and Retention Priority</w:t>
        </w:r>
        <w:bookmarkEnd w:id="946"/>
      </w:ins>
    </w:p>
    <w:p w14:paraId="0DFBEA66" w14:textId="0EE96BB3" w:rsidR="009D0971" w:rsidRDefault="009D0971" w:rsidP="009D0971">
      <w:pPr>
        <w:rPr>
          <w:ins w:id="949" w:author="Ericsson User" w:date="2018-04-20T07:48:00Z"/>
          <w:color w:val="000000"/>
        </w:rPr>
      </w:pPr>
      <w:ins w:id="950" w:author="Ericsson User" w:date="2018-04-20T07:48:00Z">
        <w:r w:rsidRPr="00AE381E">
          <w:rPr>
            <w:color w:val="000000"/>
          </w:rPr>
          <w:t xml:space="preserve">This IE specifies the relative importance of a QoS flow </w:t>
        </w:r>
      </w:ins>
      <w:ins w:id="951" w:author="Ericsson User" w:date="2018-04-20T07:50:00Z">
        <w:r>
          <w:rPr>
            <w:color w:val="000000"/>
          </w:rPr>
          <w:t xml:space="preserve">or a DRB </w:t>
        </w:r>
      </w:ins>
      <w:ins w:id="952" w:author="Ericsson User" w:date="2018-04-20T07:48:00Z">
        <w:r w:rsidRPr="00AE381E">
          <w:rPr>
            <w:color w:val="000000"/>
          </w:rPr>
          <w:t xml:space="preserve">compared to other QoS flows </w:t>
        </w:r>
      </w:ins>
      <w:ins w:id="953" w:author="Ericsson User" w:date="2018-04-20T07:50:00Z">
        <w:r>
          <w:rPr>
            <w:color w:val="000000"/>
          </w:rPr>
          <w:t xml:space="preserve">or DRBs </w:t>
        </w:r>
      </w:ins>
      <w:ins w:id="954" w:author="Ericsson User" w:date="2018-04-20T07:48:00Z">
        <w:r w:rsidRPr="00AE381E">
          <w:rPr>
            <w:color w:val="000000"/>
          </w:rPr>
          <w:t>for</w:t>
        </w:r>
        <w:r>
          <w:rPr>
            <w:color w:val="000000"/>
          </w:rPr>
          <w:t xml:space="preserve"> allocation and retention of NG-</w:t>
        </w:r>
        <w:r w:rsidRPr="00AE381E">
          <w:rPr>
            <w:color w:val="000000"/>
          </w:rPr>
          <w:t>RAN resources.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573177" w14:paraId="08981E71" w14:textId="77777777" w:rsidTr="007C2002">
        <w:tblPrEx>
          <w:tblCellMar>
            <w:top w:w="0" w:type="dxa"/>
            <w:bottom w:w="0" w:type="dxa"/>
          </w:tblCellMar>
        </w:tblPrEx>
        <w:trPr>
          <w:ins w:id="955" w:author="Ericsson User" w:date="2018-04-20T07:48:00Z"/>
        </w:trPr>
        <w:tc>
          <w:tcPr>
            <w:tcW w:w="2304" w:type="dxa"/>
          </w:tcPr>
          <w:p w14:paraId="145C0B0C" w14:textId="77777777" w:rsidR="009D0971" w:rsidRPr="00573177" w:rsidRDefault="009D0971" w:rsidP="007C2002">
            <w:pPr>
              <w:pStyle w:val="TAH"/>
              <w:rPr>
                <w:ins w:id="956" w:author="Ericsson User" w:date="2018-04-20T07:48:00Z"/>
                <w:rFonts w:cs="Arial"/>
                <w:lang w:eastAsia="ja-JP"/>
              </w:rPr>
            </w:pPr>
            <w:ins w:id="957" w:author="Ericsson User" w:date="2018-04-20T07:48:00Z">
              <w:r w:rsidRPr="0057317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20837B" w14:textId="77777777" w:rsidR="009D0971" w:rsidRPr="00573177" w:rsidRDefault="009D0971" w:rsidP="007C2002">
            <w:pPr>
              <w:pStyle w:val="TAH"/>
              <w:rPr>
                <w:ins w:id="958" w:author="Ericsson User" w:date="2018-04-20T07:48:00Z"/>
                <w:rFonts w:cs="Arial"/>
                <w:lang w:eastAsia="ja-JP"/>
              </w:rPr>
            </w:pPr>
            <w:ins w:id="959" w:author="Ericsson User" w:date="2018-04-20T07:48:00Z">
              <w:r w:rsidRPr="0057317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60E165" w14:textId="77777777" w:rsidR="009D0971" w:rsidRPr="00573177" w:rsidRDefault="009D0971" w:rsidP="007C2002">
            <w:pPr>
              <w:pStyle w:val="TAH"/>
              <w:rPr>
                <w:ins w:id="960" w:author="Ericsson User" w:date="2018-04-20T07:48:00Z"/>
                <w:rFonts w:cs="Arial"/>
                <w:lang w:eastAsia="ja-JP"/>
              </w:rPr>
            </w:pPr>
            <w:ins w:id="961" w:author="Ericsson User" w:date="2018-04-20T07:48:00Z">
              <w:r w:rsidRPr="0057317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BB3C61E" w14:textId="77777777" w:rsidR="009D0971" w:rsidRPr="00573177" w:rsidRDefault="009D0971" w:rsidP="007C2002">
            <w:pPr>
              <w:pStyle w:val="TAH"/>
              <w:rPr>
                <w:ins w:id="962" w:author="Ericsson User" w:date="2018-04-20T07:48:00Z"/>
                <w:rFonts w:cs="Arial"/>
                <w:lang w:eastAsia="ja-JP"/>
              </w:rPr>
            </w:pPr>
            <w:ins w:id="963" w:author="Ericsson User" w:date="2018-04-20T07:48:00Z">
              <w:r w:rsidRPr="0057317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6AC45259" w14:textId="77777777" w:rsidR="009D0971" w:rsidRPr="00573177" w:rsidRDefault="009D0971" w:rsidP="007C2002">
            <w:pPr>
              <w:pStyle w:val="TAH"/>
              <w:rPr>
                <w:ins w:id="964" w:author="Ericsson User" w:date="2018-04-20T07:48:00Z"/>
                <w:rFonts w:cs="Arial"/>
                <w:lang w:eastAsia="ja-JP"/>
              </w:rPr>
            </w:pPr>
            <w:ins w:id="965" w:author="Ericsson User" w:date="2018-04-20T07:48:00Z">
              <w:r w:rsidRPr="0057317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573177" w14:paraId="026BC436" w14:textId="77777777" w:rsidTr="007C2002">
        <w:tblPrEx>
          <w:tblCellMar>
            <w:top w:w="0" w:type="dxa"/>
            <w:bottom w:w="0" w:type="dxa"/>
          </w:tblCellMar>
        </w:tblPrEx>
        <w:trPr>
          <w:ins w:id="966" w:author="Ericsson User" w:date="2018-04-20T07:48:00Z"/>
        </w:trPr>
        <w:tc>
          <w:tcPr>
            <w:tcW w:w="2304" w:type="dxa"/>
          </w:tcPr>
          <w:p w14:paraId="4ED47D23" w14:textId="77777777" w:rsidR="009D0971" w:rsidRPr="00573177" w:rsidRDefault="009D0971" w:rsidP="007C2002">
            <w:pPr>
              <w:pStyle w:val="TAL"/>
              <w:rPr>
                <w:ins w:id="967" w:author="Ericsson User" w:date="2018-04-20T07:48:00Z"/>
                <w:rFonts w:eastAsia="Batang" w:cs="Arial"/>
                <w:lang w:eastAsia="ja-JP"/>
              </w:rPr>
            </w:pPr>
            <w:ins w:id="968" w:author="Ericsson User" w:date="2018-04-20T07:48:00Z">
              <w:r>
                <w:rPr>
                  <w:rFonts w:eastAsia="Yu Mincho"/>
                  <w:b/>
                  <w:bCs/>
                  <w:iCs/>
                </w:rPr>
                <w:t>Allocation and Retention Priority</w:t>
              </w:r>
            </w:ins>
          </w:p>
        </w:tc>
        <w:tc>
          <w:tcPr>
            <w:tcW w:w="1080" w:type="dxa"/>
          </w:tcPr>
          <w:p w14:paraId="48D1885F" w14:textId="77777777" w:rsidR="009D0971" w:rsidRPr="00573177" w:rsidRDefault="009D0971" w:rsidP="007C2002">
            <w:pPr>
              <w:pStyle w:val="TAL"/>
              <w:rPr>
                <w:ins w:id="969" w:author="Ericsson User" w:date="2018-04-20T07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698A7E" w14:textId="77777777" w:rsidR="009D0971" w:rsidRPr="00573177" w:rsidRDefault="009D0971" w:rsidP="007C2002">
            <w:pPr>
              <w:pStyle w:val="TAL"/>
              <w:rPr>
                <w:ins w:id="970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0F2BF6A" w14:textId="77777777" w:rsidR="009D0971" w:rsidRPr="00573177" w:rsidRDefault="009D0971" w:rsidP="007C2002">
            <w:pPr>
              <w:pStyle w:val="TAL"/>
              <w:rPr>
                <w:ins w:id="971" w:author="Ericsson User" w:date="2018-04-20T07:48:00Z"/>
                <w:lang w:eastAsia="ja-JP"/>
              </w:rPr>
            </w:pPr>
          </w:p>
        </w:tc>
        <w:tc>
          <w:tcPr>
            <w:tcW w:w="2520" w:type="dxa"/>
          </w:tcPr>
          <w:p w14:paraId="0BA635D4" w14:textId="77777777" w:rsidR="009D0971" w:rsidRPr="00573177" w:rsidRDefault="009D0971" w:rsidP="007C2002">
            <w:pPr>
              <w:pStyle w:val="TAL"/>
              <w:rPr>
                <w:ins w:id="972" w:author="Ericsson User" w:date="2018-04-20T07:48:00Z"/>
                <w:lang w:eastAsia="ja-JP"/>
              </w:rPr>
            </w:pPr>
          </w:p>
        </w:tc>
      </w:tr>
      <w:tr w:rsidR="009D0971" w:rsidRPr="00DF219E" w14:paraId="1F48FC66" w14:textId="77777777" w:rsidTr="007C2002">
        <w:tblPrEx>
          <w:tblCellMar>
            <w:top w:w="0" w:type="dxa"/>
            <w:bottom w:w="0" w:type="dxa"/>
          </w:tblCellMar>
        </w:tblPrEx>
        <w:trPr>
          <w:ins w:id="973" w:author="Ericsson User" w:date="2018-04-20T07:48:00Z"/>
        </w:trPr>
        <w:tc>
          <w:tcPr>
            <w:tcW w:w="2304" w:type="dxa"/>
          </w:tcPr>
          <w:p w14:paraId="7B52F5F3" w14:textId="77777777" w:rsidR="009D0971" w:rsidRPr="00573177" w:rsidRDefault="009D0971" w:rsidP="007C2002">
            <w:pPr>
              <w:pStyle w:val="TAL"/>
              <w:ind w:left="72"/>
              <w:rPr>
                <w:ins w:id="974" w:author="Ericsson User" w:date="2018-04-20T07:48:00Z"/>
                <w:rFonts w:eastAsia="Batang" w:cs="Arial"/>
                <w:lang w:eastAsia="ja-JP"/>
              </w:rPr>
            </w:pPr>
            <w:ins w:id="975" w:author="Ericsson User" w:date="2018-04-20T07:48:00Z">
              <w:r w:rsidRPr="001D7568">
                <w:rPr>
                  <w:rFonts w:eastAsia="Yu Mincho"/>
                </w:rPr>
                <w:t>&gt;</w:t>
              </w:r>
              <w:r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38B25D2C" w14:textId="77777777" w:rsidR="009D0971" w:rsidRPr="00573177" w:rsidRDefault="009D0971" w:rsidP="007C2002">
            <w:pPr>
              <w:pStyle w:val="TAL"/>
              <w:rPr>
                <w:ins w:id="976" w:author="Ericsson User" w:date="2018-04-20T07:48:00Z"/>
                <w:rFonts w:cs="Arial"/>
                <w:lang w:eastAsia="ja-JP"/>
              </w:rPr>
            </w:pPr>
            <w:ins w:id="977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2DAD2F23" w14:textId="77777777" w:rsidR="009D0971" w:rsidRPr="00573177" w:rsidRDefault="009D0971" w:rsidP="007C2002">
            <w:pPr>
              <w:pStyle w:val="TAL"/>
              <w:rPr>
                <w:ins w:id="978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7F6167F" w14:textId="77777777" w:rsidR="009D0971" w:rsidRPr="00573177" w:rsidRDefault="009D0971" w:rsidP="007C2002">
            <w:pPr>
              <w:pStyle w:val="TAL"/>
              <w:rPr>
                <w:ins w:id="979" w:author="Ericsson User" w:date="2018-04-20T07:48:00Z"/>
                <w:lang w:eastAsia="ja-JP"/>
              </w:rPr>
            </w:pPr>
            <w:ins w:id="980" w:author="Ericsson User" w:date="2018-04-20T07:48:00Z">
              <w:r w:rsidRPr="009A4972">
                <w:rPr>
                  <w:rFonts w:eastAsia="MS Mincho" w:cs="Arial"/>
                  <w:lang w:eastAsia="ja-JP"/>
                </w:rPr>
                <w:t>INTEGER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(1..15)</w:t>
              </w:r>
            </w:ins>
          </w:p>
        </w:tc>
        <w:tc>
          <w:tcPr>
            <w:tcW w:w="2520" w:type="dxa"/>
          </w:tcPr>
          <w:p w14:paraId="66C9FC99" w14:textId="6DB42E6F" w:rsidR="009D0971" w:rsidRPr="00B50772" w:rsidRDefault="009D0971" w:rsidP="007C2002">
            <w:pPr>
              <w:pStyle w:val="TAL"/>
              <w:rPr>
                <w:ins w:id="981" w:author="Ericsson User" w:date="2018-04-20T07:48:00Z"/>
                <w:rFonts w:cs="Arial"/>
                <w:lang w:eastAsia="ja-JP"/>
              </w:rPr>
            </w:pPr>
            <w:ins w:id="982" w:author="Ericsson User" w:date="2018-04-20T07:48:00Z">
              <w:r w:rsidRPr="00B50772">
                <w:rPr>
                  <w:rFonts w:cs="Arial"/>
                  <w:b/>
                  <w:lang w:eastAsia="ja-JP"/>
                </w:rPr>
                <w:t>Desc</w:t>
              </w:r>
              <w:r w:rsidRPr="00B50772">
                <w:rPr>
                  <w:rFonts w:cs="Arial"/>
                  <w:lang w:eastAsia="ja-JP"/>
                </w:rPr>
                <w:t>.: This IE defines the relative importance of a resource request (see TS 23.501 [</w:t>
              </w:r>
            </w:ins>
            <w:ins w:id="983" w:author="Ericsson User" w:date="2018-04-20T07:50:00Z">
              <w:r>
                <w:rPr>
                  <w:rFonts w:cs="Arial"/>
                  <w:lang w:eastAsia="ja-JP"/>
                </w:rPr>
                <w:t>x</w:t>
              </w:r>
            </w:ins>
            <w:ins w:id="984" w:author="Ericsson User" w:date="2018-04-20T07:48:00Z">
              <w:r w:rsidRPr="00B50772">
                <w:rPr>
                  <w:rFonts w:cs="Arial"/>
                  <w:lang w:eastAsia="ja-JP"/>
                </w:rPr>
                <w:t>]).</w:t>
              </w:r>
            </w:ins>
          </w:p>
          <w:p w14:paraId="6DEC5A16" w14:textId="4C33557B" w:rsidR="009D0971" w:rsidRPr="00B50772" w:rsidRDefault="009D0971" w:rsidP="007C2002">
            <w:pPr>
              <w:pStyle w:val="TAL"/>
              <w:rPr>
                <w:ins w:id="985" w:author="Ericsson User" w:date="2018-04-20T07:48:00Z"/>
                <w:rFonts w:cs="Arial"/>
                <w:lang w:eastAsia="ja-JP"/>
              </w:rPr>
            </w:pPr>
            <w:ins w:id="986" w:author="Ericsson User" w:date="2018-04-20T07:48:00Z">
              <w:r w:rsidRPr="00B50772">
                <w:rPr>
                  <w:rFonts w:cs="Arial"/>
                  <w:b/>
                  <w:lang w:eastAsia="ja-JP"/>
                </w:rPr>
                <w:t>Usage</w:t>
              </w:r>
              <w:r w:rsidRPr="00B50772"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B50772">
                <w:rPr>
                  <w:rFonts w:cs="Arial"/>
                  <w:lang w:eastAsia="ja-JP"/>
                </w:rPr>
                <w:t>Values are ordered in decreasing order of priority, i.e., with 1 as the highest priority and 15 as the lowest priority.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B50772">
                <w:rPr>
                  <w:rFonts w:cs="Arial"/>
                  <w:lang w:eastAsia="ja-JP"/>
                </w:rPr>
                <w:t>Further usage is defined in TS 23.501 [</w:t>
              </w:r>
            </w:ins>
            <w:ins w:id="987" w:author="Ericsson User" w:date="2018-04-20T07:50:00Z">
              <w:r>
                <w:rPr>
                  <w:rFonts w:cs="Arial"/>
                  <w:lang w:eastAsia="ja-JP"/>
                </w:rPr>
                <w:t>x</w:t>
              </w:r>
            </w:ins>
            <w:ins w:id="988" w:author="Ericsson User" w:date="2018-04-20T07:48:00Z">
              <w:r w:rsidRPr="00B50772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9D0971" w:rsidRPr="00DF219E" w14:paraId="0F6F5D8A" w14:textId="77777777" w:rsidTr="007C2002">
        <w:tblPrEx>
          <w:tblCellMar>
            <w:top w:w="0" w:type="dxa"/>
            <w:bottom w:w="0" w:type="dxa"/>
          </w:tblCellMar>
        </w:tblPrEx>
        <w:trPr>
          <w:ins w:id="989" w:author="Ericsson User" w:date="2018-04-20T07:48:00Z"/>
        </w:trPr>
        <w:tc>
          <w:tcPr>
            <w:tcW w:w="2304" w:type="dxa"/>
          </w:tcPr>
          <w:p w14:paraId="4E079904" w14:textId="77777777" w:rsidR="009D0971" w:rsidRPr="00573177" w:rsidRDefault="009D0971" w:rsidP="007C2002">
            <w:pPr>
              <w:pStyle w:val="TAL"/>
              <w:ind w:left="72"/>
              <w:rPr>
                <w:ins w:id="990" w:author="Ericsson User" w:date="2018-04-20T07:48:00Z"/>
                <w:rFonts w:cs="Arial"/>
                <w:lang w:eastAsia="ja-JP"/>
              </w:rPr>
            </w:pPr>
            <w:ins w:id="991" w:author="Ericsson User" w:date="2018-04-20T07:48:00Z">
              <w:r>
                <w:rPr>
                  <w:rFonts w:eastAsia="Yu Mincho"/>
                </w:rPr>
                <w:t>&gt;Pre-emption Capability</w:t>
              </w:r>
            </w:ins>
          </w:p>
        </w:tc>
        <w:tc>
          <w:tcPr>
            <w:tcW w:w="1080" w:type="dxa"/>
          </w:tcPr>
          <w:p w14:paraId="1485FEA1" w14:textId="77777777" w:rsidR="009D0971" w:rsidRPr="00573177" w:rsidRDefault="009D0971" w:rsidP="007C2002">
            <w:pPr>
              <w:pStyle w:val="TAL"/>
              <w:rPr>
                <w:ins w:id="992" w:author="Ericsson User" w:date="2018-04-20T07:48:00Z"/>
                <w:rFonts w:cs="Arial"/>
                <w:lang w:eastAsia="ja-JP"/>
              </w:rPr>
            </w:pPr>
            <w:ins w:id="993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73862799" w14:textId="77777777" w:rsidR="009D0971" w:rsidRPr="00573177" w:rsidRDefault="009D0971" w:rsidP="007C2002">
            <w:pPr>
              <w:pStyle w:val="TAL"/>
              <w:rPr>
                <w:ins w:id="994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CAA12DD" w14:textId="77777777" w:rsidR="009D0971" w:rsidRPr="00573177" w:rsidRDefault="009D0971" w:rsidP="007C2002">
            <w:pPr>
              <w:pStyle w:val="TAL"/>
              <w:rPr>
                <w:ins w:id="995" w:author="Ericsson User" w:date="2018-04-20T07:48:00Z"/>
                <w:rFonts w:cs="Arial"/>
                <w:lang w:eastAsia="ja-JP"/>
              </w:rPr>
            </w:pPr>
            <w:ins w:id="996" w:author="Ericsson User" w:date="2018-04-20T07:48:00Z">
              <w:r w:rsidRPr="009A4972">
                <w:rPr>
                  <w:rFonts w:cs="Arial"/>
                  <w:lang w:eastAsia="ja-JP"/>
                </w:rPr>
                <w:t>ENUMERATED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</w:t>
              </w:r>
              <w:r w:rsidRPr="009A4972">
                <w:rPr>
                  <w:rFonts w:eastAsia="MS Mincho" w:cs="Arial"/>
                  <w:lang w:eastAsia="ja-JP"/>
                </w:rPr>
                <w:t xml:space="preserve">shall </w:t>
              </w:r>
              <w:r w:rsidRPr="009A4972">
                <w:rPr>
                  <w:rFonts w:cs="Arial"/>
                  <w:lang w:eastAsia="ja-JP"/>
                </w:rPr>
                <w:t xml:space="preserve">not trigger pre-emption, </w:t>
              </w:r>
              <w:r w:rsidRPr="009A4972">
                <w:rPr>
                  <w:rFonts w:eastAsia="MS Mincho" w:cs="Arial"/>
                  <w:lang w:eastAsia="ja-JP"/>
                </w:rPr>
                <w:t>may</w:t>
              </w:r>
              <w:r w:rsidRPr="009A4972">
                <w:rPr>
                  <w:rFonts w:cs="Arial"/>
                  <w:lang w:eastAsia="ja-JP"/>
                </w:rPr>
                <w:t xml:space="preserve"> trigger pre-emption)</w:t>
              </w:r>
            </w:ins>
          </w:p>
        </w:tc>
        <w:tc>
          <w:tcPr>
            <w:tcW w:w="2520" w:type="dxa"/>
          </w:tcPr>
          <w:p w14:paraId="23A292E9" w14:textId="77777777" w:rsidR="009D0971" w:rsidRPr="009A4972" w:rsidRDefault="009D0971" w:rsidP="007C2002">
            <w:pPr>
              <w:pStyle w:val="TAL"/>
              <w:rPr>
                <w:ins w:id="997" w:author="Ericsson User" w:date="2018-04-20T07:48:00Z"/>
                <w:rFonts w:cs="Arial"/>
                <w:lang w:eastAsia="ja-JP"/>
              </w:rPr>
            </w:pPr>
            <w:ins w:id="998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pre-emption capability of the request on other QoS flows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2EEABA67" w14:textId="77777777" w:rsidR="009D0971" w:rsidRPr="009A4972" w:rsidRDefault="009D0971" w:rsidP="007C2002">
            <w:pPr>
              <w:pStyle w:val="TAL"/>
              <w:rPr>
                <w:ins w:id="999" w:author="Ericsson User" w:date="2018-04-20T07:48:00Z"/>
                <w:rFonts w:cs="Arial"/>
                <w:lang w:eastAsia="ja-JP"/>
              </w:rPr>
            </w:pPr>
            <w:ins w:id="1000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B50772">
                <w:rPr>
                  <w:rFonts w:cs="Arial"/>
                  <w:lang w:eastAsia="ja-JP"/>
                </w:rPr>
                <w:t>: The</w:t>
              </w:r>
              <w:r w:rsidRPr="009A4972">
                <w:rPr>
                  <w:rFonts w:cs="Arial"/>
                  <w:lang w:eastAsia="ja-JP"/>
                </w:rPr>
                <w:t xml:space="preserve"> QoS flow shall not pre-empt other QoS flows or, the</w:t>
              </w:r>
              <w:r w:rsidRPr="009A4972">
                <w:rPr>
                  <w:rFonts w:eastAsia="MS Mincho" w:cs="Arial"/>
                  <w:lang w:eastAsia="ja-JP"/>
                </w:rPr>
                <w:t xml:space="preserve"> QoS flow</w:t>
              </w:r>
              <w:r w:rsidRPr="009A4972">
                <w:rPr>
                  <w:rFonts w:cs="Arial"/>
                  <w:lang w:eastAsia="ja-JP"/>
                </w:rPr>
                <w:t xml:space="preserve"> may pre-empt other QoS flows.</w:t>
              </w:r>
            </w:ins>
          </w:p>
          <w:p w14:paraId="7DFDDF60" w14:textId="77777777" w:rsidR="009D0971" w:rsidRPr="00573177" w:rsidRDefault="009D0971" w:rsidP="007C2002">
            <w:pPr>
              <w:pStyle w:val="TAL"/>
              <w:rPr>
                <w:ins w:id="1001" w:author="Ericsson User" w:date="2018-04-20T07:48:00Z"/>
                <w:rFonts w:cs="Arial"/>
                <w:lang w:eastAsia="ja-JP"/>
              </w:rPr>
            </w:pPr>
            <w:ins w:id="1002" w:author="Ericsson User" w:date="2018-04-20T07:48:00Z">
              <w:r w:rsidRPr="009A4972">
                <w:rPr>
                  <w:rFonts w:cs="Arial"/>
                  <w:lang w:eastAsia="ja-JP"/>
                </w:rPr>
                <w:t>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Capability indicator applies to the allocation of resources for a QoS flow and as such it provides the trigger to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</w:t>
              </w:r>
              <w:r>
                <w:rPr>
                  <w:rFonts w:cs="Arial"/>
                  <w:lang w:eastAsia="ja-JP"/>
                </w:rPr>
                <w:t xml:space="preserve"> procedures/processes of the NG-</w:t>
              </w:r>
              <w:r w:rsidRPr="009A4972">
                <w:rPr>
                  <w:rFonts w:cs="Arial"/>
                  <w:lang w:eastAsia="ja-JP"/>
                </w:rPr>
                <w:t>RAN node.</w:t>
              </w:r>
            </w:ins>
          </w:p>
        </w:tc>
      </w:tr>
      <w:tr w:rsidR="009D0971" w:rsidRPr="00DF219E" w14:paraId="4AAD77F8" w14:textId="77777777" w:rsidTr="007C2002">
        <w:tblPrEx>
          <w:tblCellMar>
            <w:top w:w="0" w:type="dxa"/>
            <w:bottom w:w="0" w:type="dxa"/>
          </w:tblCellMar>
        </w:tblPrEx>
        <w:trPr>
          <w:ins w:id="1003" w:author="Ericsson User" w:date="2018-04-20T07:48:00Z"/>
        </w:trPr>
        <w:tc>
          <w:tcPr>
            <w:tcW w:w="2304" w:type="dxa"/>
          </w:tcPr>
          <w:p w14:paraId="3E642DC2" w14:textId="77777777" w:rsidR="009D0971" w:rsidRPr="00573177" w:rsidRDefault="009D0971" w:rsidP="007C2002">
            <w:pPr>
              <w:pStyle w:val="TAL"/>
              <w:ind w:left="72"/>
              <w:rPr>
                <w:ins w:id="1004" w:author="Ericsson User" w:date="2018-04-20T07:48:00Z"/>
                <w:rFonts w:cs="Arial"/>
                <w:lang w:eastAsia="ja-JP"/>
              </w:rPr>
            </w:pPr>
            <w:ins w:id="1005" w:author="Ericsson User" w:date="2018-04-20T07:48:00Z">
              <w:r>
                <w:rPr>
                  <w:rFonts w:eastAsia="Yu Mincho"/>
                </w:rPr>
                <w:t>&gt;Pre-emption Vulnerability</w:t>
              </w:r>
            </w:ins>
          </w:p>
        </w:tc>
        <w:tc>
          <w:tcPr>
            <w:tcW w:w="1080" w:type="dxa"/>
          </w:tcPr>
          <w:p w14:paraId="243C2EEA" w14:textId="77777777" w:rsidR="009D0971" w:rsidRPr="00573177" w:rsidRDefault="009D0971" w:rsidP="007C2002">
            <w:pPr>
              <w:pStyle w:val="TAL"/>
              <w:rPr>
                <w:ins w:id="1006" w:author="Ericsson User" w:date="2018-04-20T07:48:00Z"/>
                <w:rFonts w:cs="Arial"/>
                <w:lang w:eastAsia="ja-JP"/>
              </w:rPr>
            </w:pPr>
            <w:ins w:id="1007" w:author="Ericsson User" w:date="2018-04-20T07:48:00Z">
              <w:r>
                <w:t>M</w:t>
              </w:r>
            </w:ins>
          </w:p>
        </w:tc>
        <w:tc>
          <w:tcPr>
            <w:tcW w:w="1080" w:type="dxa"/>
          </w:tcPr>
          <w:p w14:paraId="33E08CC4" w14:textId="77777777" w:rsidR="009D0971" w:rsidRPr="00573177" w:rsidRDefault="009D0971" w:rsidP="007C2002">
            <w:pPr>
              <w:pStyle w:val="TAL"/>
              <w:rPr>
                <w:ins w:id="1008" w:author="Ericsson User" w:date="2018-04-20T07:48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85192A" w14:textId="77777777" w:rsidR="009D0971" w:rsidRPr="00573177" w:rsidRDefault="009D0971" w:rsidP="007C2002">
            <w:pPr>
              <w:pStyle w:val="TAL"/>
              <w:rPr>
                <w:ins w:id="1009" w:author="Ericsson User" w:date="2018-04-20T07:48:00Z"/>
                <w:rFonts w:cs="Arial"/>
                <w:lang w:eastAsia="ja-JP"/>
              </w:rPr>
            </w:pPr>
            <w:ins w:id="1010" w:author="Ericsson User" w:date="2018-04-20T07:48:00Z">
              <w:r w:rsidRPr="009A4972">
                <w:rPr>
                  <w:rFonts w:cs="Arial"/>
                  <w:lang w:eastAsia="ja-JP"/>
                </w:rPr>
                <w:t>ENUMERATED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>(not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,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14:paraId="3523318E" w14:textId="77777777" w:rsidR="009D0971" w:rsidRPr="009A4972" w:rsidRDefault="009D0971" w:rsidP="007C2002">
            <w:pPr>
              <w:pStyle w:val="TAL"/>
              <w:rPr>
                <w:ins w:id="1011" w:author="Ericsson User" w:date="2018-04-20T07:48:00Z"/>
                <w:rFonts w:cs="Arial"/>
                <w:lang w:eastAsia="ja-JP"/>
              </w:rPr>
            </w:pPr>
            <w:ins w:id="1012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Desc.</w:t>
              </w:r>
              <w:r w:rsidRPr="00B50772">
                <w:rPr>
                  <w:rFonts w:cs="Arial"/>
                  <w:lang w:eastAsia="ja-JP"/>
                </w:rPr>
                <w:t>:</w:t>
              </w:r>
              <w:r w:rsidRPr="009A4972">
                <w:rPr>
                  <w:rFonts w:cs="Arial"/>
                  <w:lang w:eastAsia="ja-JP"/>
                </w:rPr>
                <w:t xml:space="preserve"> This IE indicates the vulnerability of the QoS flow to pre</w:t>
              </w:r>
              <w:r>
                <w:rPr>
                  <w:rFonts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of other QoS flows.</w:t>
              </w:r>
            </w:ins>
          </w:p>
          <w:p w14:paraId="2230F180" w14:textId="77777777" w:rsidR="009D0971" w:rsidRPr="00573177" w:rsidRDefault="009D0971" w:rsidP="007C2002">
            <w:pPr>
              <w:pStyle w:val="TAL"/>
              <w:rPr>
                <w:ins w:id="1013" w:author="Ericsson User" w:date="2018-04-20T07:48:00Z"/>
                <w:rFonts w:cs="Arial"/>
                <w:lang w:eastAsia="ja-JP"/>
              </w:rPr>
            </w:pPr>
            <w:ins w:id="1014" w:author="Ericsson User" w:date="2018-04-20T07:48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9A4972"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9A4972">
                <w:rPr>
                  <w:rFonts w:cs="Arial"/>
                  <w:lang w:eastAsia="ja-JP"/>
                </w:rPr>
                <w:t xml:space="preserve">The QoS flow shall not be pre-empted by other QoS flows or the QoS flow </w:t>
              </w:r>
              <w:r w:rsidRPr="009A4972">
                <w:rPr>
                  <w:rFonts w:eastAsia="MS Mincho" w:cs="Arial"/>
                  <w:lang w:eastAsia="ja-JP"/>
                </w:rPr>
                <w:t xml:space="preserve">may </w:t>
              </w:r>
              <w:r w:rsidRPr="009A4972">
                <w:rPr>
                  <w:rFonts w:cs="Arial"/>
                  <w:lang w:eastAsia="ja-JP"/>
                </w:rPr>
                <w:t>be pre-empted by other QoS flows.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 w:rsidRPr="009A4972">
                <w:rPr>
                  <w:rFonts w:cs="Arial"/>
                  <w:lang w:eastAsia="ja-JP"/>
                </w:rPr>
                <w:t>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Vulnerability indicator applies for the entire duration of the QoS flow, unless modified and as such indicates whether the QoS flow is a target of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</w:t>
              </w:r>
              <w:r>
                <w:rPr>
                  <w:rFonts w:cs="Arial"/>
                  <w:lang w:eastAsia="ja-JP"/>
                </w:rPr>
                <w:t xml:space="preserve"> procedures/processes of the NG-</w:t>
              </w:r>
              <w:r w:rsidRPr="009A4972">
                <w:rPr>
                  <w:rFonts w:cs="Arial"/>
                  <w:lang w:eastAsia="ja-JP"/>
                </w:rPr>
                <w:t>RAN node.</w:t>
              </w:r>
            </w:ins>
          </w:p>
        </w:tc>
      </w:tr>
    </w:tbl>
    <w:p w14:paraId="7BE02EF8" w14:textId="77777777" w:rsidR="009D0971" w:rsidRDefault="009D0971" w:rsidP="009D0971">
      <w:pPr>
        <w:rPr>
          <w:ins w:id="1015" w:author="Ericsson User" w:date="2018-04-20T07:48:00Z"/>
        </w:rPr>
      </w:pPr>
    </w:p>
    <w:p w14:paraId="583A42ED" w14:textId="77777777" w:rsidR="009D0971" w:rsidRDefault="009D0971" w:rsidP="009D0971">
      <w:pPr>
        <w:pStyle w:val="Heading4"/>
        <w:numPr>
          <w:ilvl w:val="0"/>
          <w:numId w:val="0"/>
        </w:numPr>
        <w:rPr>
          <w:ins w:id="1016" w:author="Ericsson User" w:date="2018-04-20T07:48:00Z"/>
        </w:rPr>
      </w:pPr>
    </w:p>
    <w:p w14:paraId="70DBBEB3" w14:textId="5FC65F13" w:rsidR="009D0971" w:rsidRPr="00DF219E" w:rsidRDefault="009D0971" w:rsidP="009D0971">
      <w:pPr>
        <w:pStyle w:val="Heading4"/>
        <w:numPr>
          <w:ilvl w:val="0"/>
          <w:numId w:val="0"/>
        </w:numPr>
        <w:rPr>
          <w:ins w:id="1017" w:author="Ericsson User" w:date="2018-04-20T07:46:00Z"/>
        </w:rPr>
        <w:pPrChange w:id="1018" w:author="Ericsson User" w:date="2018-04-20T07:47:00Z">
          <w:pPr>
            <w:pStyle w:val="Heading4"/>
          </w:pPr>
        </w:pPrChange>
      </w:pPr>
      <w:ins w:id="1019" w:author="Ericsson User" w:date="2018-04-20T07:47:00Z">
        <w:r>
          <w:t xml:space="preserve">9.3.1.yyy </w:t>
        </w:r>
      </w:ins>
      <w:ins w:id="1020" w:author="Ericsson User" w:date="2018-04-20T07:46:00Z">
        <w:r>
          <w:t>Non Dynamic 5QI Descriptor</w:t>
        </w:r>
      </w:ins>
    </w:p>
    <w:p w14:paraId="392FC8E5" w14:textId="77777777" w:rsidR="009D0971" w:rsidRDefault="009D0971" w:rsidP="009D0971">
      <w:pPr>
        <w:rPr>
          <w:ins w:id="1021" w:author="Ericsson User" w:date="2018-04-20T07:46:00Z"/>
          <w:color w:val="000000"/>
        </w:rPr>
      </w:pPr>
      <w:ins w:id="1022" w:author="Ericsson User" w:date="2018-04-20T07:46:00Z">
        <w:r w:rsidRPr="00AE381E">
          <w:rPr>
            <w:color w:val="000000"/>
          </w:rPr>
          <w:t xml:space="preserve">This IE indicates the QoS </w:t>
        </w:r>
        <w:r>
          <w:rPr>
            <w:color w:val="000000"/>
          </w:rPr>
          <w:t>Characteristics</w:t>
        </w:r>
        <w:r w:rsidRPr="00AE381E">
          <w:rPr>
            <w:color w:val="000000"/>
          </w:rPr>
          <w:t xml:space="preserve"> </w:t>
        </w:r>
        <w:r>
          <w:rPr>
            <w:color w:val="000000"/>
          </w:rPr>
          <w:t xml:space="preserve">for a standardized or pre-configured 5QI </w:t>
        </w:r>
        <w:r w:rsidRPr="00AE381E">
          <w:rPr>
            <w:color w:val="000000"/>
          </w:rPr>
          <w:t>for downlink and uplink.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D0971" w:rsidRPr="00B50772" w14:paraId="7A60D03D" w14:textId="77777777" w:rsidTr="007C2002">
        <w:tblPrEx>
          <w:tblCellMar>
            <w:top w:w="0" w:type="dxa"/>
            <w:bottom w:w="0" w:type="dxa"/>
          </w:tblCellMar>
        </w:tblPrEx>
        <w:trPr>
          <w:ins w:id="1023" w:author="Ericsson User" w:date="2018-04-20T07:46:00Z"/>
        </w:trPr>
        <w:tc>
          <w:tcPr>
            <w:tcW w:w="2304" w:type="dxa"/>
          </w:tcPr>
          <w:p w14:paraId="793ADA5F" w14:textId="77777777" w:rsidR="009D0971" w:rsidRPr="00B50772" w:rsidRDefault="009D0971" w:rsidP="007C2002">
            <w:pPr>
              <w:pStyle w:val="TAH"/>
              <w:rPr>
                <w:ins w:id="1024" w:author="Ericsson User" w:date="2018-04-20T07:46:00Z"/>
                <w:rFonts w:cs="Arial"/>
                <w:lang w:eastAsia="ja-JP"/>
              </w:rPr>
            </w:pPr>
            <w:ins w:id="1025" w:author="Ericsson User" w:date="2018-04-20T07:46:00Z">
              <w:r w:rsidRPr="00B507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D85EE7" w14:textId="77777777" w:rsidR="009D0971" w:rsidRPr="00B50772" w:rsidRDefault="009D0971" w:rsidP="007C2002">
            <w:pPr>
              <w:pStyle w:val="TAH"/>
              <w:rPr>
                <w:ins w:id="1026" w:author="Ericsson User" w:date="2018-04-20T07:46:00Z"/>
                <w:rFonts w:cs="Arial"/>
                <w:lang w:eastAsia="ja-JP"/>
              </w:rPr>
            </w:pPr>
            <w:ins w:id="1027" w:author="Ericsson User" w:date="2018-04-20T07:46:00Z">
              <w:r w:rsidRPr="00B507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BDAF71" w14:textId="77777777" w:rsidR="009D0971" w:rsidRPr="00B50772" w:rsidRDefault="009D0971" w:rsidP="007C2002">
            <w:pPr>
              <w:pStyle w:val="TAH"/>
              <w:rPr>
                <w:ins w:id="1028" w:author="Ericsson User" w:date="2018-04-20T07:46:00Z"/>
                <w:rFonts w:cs="Arial"/>
                <w:lang w:eastAsia="ja-JP"/>
              </w:rPr>
            </w:pPr>
            <w:ins w:id="1029" w:author="Ericsson User" w:date="2018-04-20T07:46:00Z">
              <w:r w:rsidRPr="00B507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C004EA1" w14:textId="77777777" w:rsidR="009D0971" w:rsidRPr="00B50772" w:rsidRDefault="009D0971" w:rsidP="007C2002">
            <w:pPr>
              <w:pStyle w:val="TAH"/>
              <w:rPr>
                <w:ins w:id="1030" w:author="Ericsson User" w:date="2018-04-20T07:46:00Z"/>
                <w:rFonts w:cs="Arial"/>
                <w:lang w:eastAsia="ja-JP"/>
              </w:rPr>
            </w:pPr>
            <w:ins w:id="1031" w:author="Ericsson User" w:date="2018-04-20T07:46:00Z">
              <w:r w:rsidRPr="00B507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2D54263" w14:textId="77777777" w:rsidR="009D0971" w:rsidRPr="00B50772" w:rsidRDefault="009D0971" w:rsidP="007C2002">
            <w:pPr>
              <w:pStyle w:val="TAH"/>
              <w:rPr>
                <w:ins w:id="1032" w:author="Ericsson User" w:date="2018-04-20T07:46:00Z"/>
                <w:rFonts w:cs="Arial"/>
                <w:lang w:eastAsia="ja-JP"/>
              </w:rPr>
            </w:pPr>
            <w:ins w:id="1033" w:author="Ericsson User" w:date="2018-04-20T07:46:00Z">
              <w:r w:rsidRPr="00B507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D0971" w:rsidRPr="00B50772" w14:paraId="260C7DEF" w14:textId="77777777" w:rsidTr="007C2002">
        <w:tblPrEx>
          <w:tblCellMar>
            <w:top w:w="0" w:type="dxa"/>
            <w:bottom w:w="0" w:type="dxa"/>
          </w:tblCellMar>
        </w:tblPrEx>
        <w:trPr>
          <w:ins w:id="1034" w:author="Ericsson User" w:date="2018-04-20T07:46:00Z"/>
        </w:trPr>
        <w:tc>
          <w:tcPr>
            <w:tcW w:w="2304" w:type="dxa"/>
          </w:tcPr>
          <w:p w14:paraId="6F21B329" w14:textId="77777777" w:rsidR="009D0971" w:rsidRPr="00B50772" w:rsidRDefault="009D0971" w:rsidP="007C2002">
            <w:pPr>
              <w:pStyle w:val="TAL"/>
              <w:rPr>
                <w:ins w:id="1035" w:author="Ericsson User" w:date="2018-04-20T07:46:00Z"/>
                <w:rFonts w:cs="Arial"/>
                <w:lang w:eastAsia="ja-JP"/>
              </w:rPr>
            </w:pPr>
            <w:ins w:id="1036" w:author="Ericsson User" w:date="2018-04-20T07:46:00Z">
              <w:r w:rsidRPr="00B50596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7AE32799" w14:textId="77777777" w:rsidR="009D0971" w:rsidRPr="00B50772" w:rsidRDefault="009D0971" w:rsidP="007C2002">
            <w:pPr>
              <w:pStyle w:val="TAL"/>
              <w:rPr>
                <w:ins w:id="1037" w:author="Ericsson User" w:date="2018-04-20T07:46:00Z"/>
                <w:rFonts w:cs="Arial"/>
                <w:lang w:eastAsia="ja-JP"/>
              </w:rPr>
            </w:pPr>
            <w:ins w:id="1038" w:author="Ericsson User" w:date="2018-04-20T07:46:00Z">
              <w:r>
                <w:t>O</w:t>
              </w:r>
            </w:ins>
          </w:p>
        </w:tc>
        <w:tc>
          <w:tcPr>
            <w:tcW w:w="1080" w:type="dxa"/>
          </w:tcPr>
          <w:p w14:paraId="77731496" w14:textId="77777777" w:rsidR="009D0971" w:rsidRPr="00B50772" w:rsidRDefault="009D0971" w:rsidP="007C2002">
            <w:pPr>
              <w:pStyle w:val="TAL"/>
              <w:rPr>
                <w:ins w:id="1039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4E9B003" w14:textId="77777777" w:rsidR="009D0971" w:rsidRPr="00B50772" w:rsidRDefault="009D0971" w:rsidP="007C2002">
            <w:pPr>
              <w:pStyle w:val="TAL"/>
              <w:rPr>
                <w:ins w:id="1040" w:author="Ericsson User" w:date="2018-04-20T07:46:00Z"/>
                <w:rFonts w:cs="Arial"/>
                <w:lang w:eastAsia="ja-JP"/>
              </w:rPr>
            </w:pPr>
            <w:ins w:id="1041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64121DC2" w14:textId="15DBD507" w:rsidR="009D0971" w:rsidRPr="00B50772" w:rsidRDefault="009D0971" w:rsidP="007C2002">
            <w:pPr>
              <w:pStyle w:val="TAL"/>
              <w:rPr>
                <w:ins w:id="1042" w:author="Ericsson User" w:date="2018-04-20T07:46:00Z"/>
                <w:rFonts w:cs="Arial"/>
                <w:lang w:eastAsia="ja-JP"/>
              </w:rPr>
            </w:pPr>
            <w:ins w:id="1043" w:author="Ericsson User" w:date="2018-04-20T07:46:00Z"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44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45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  <w:tr w:rsidR="009D0971" w:rsidRPr="00B50772" w14:paraId="4BC39EEB" w14:textId="77777777" w:rsidTr="007C2002">
        <w:tblPrEx>
          <w:tblCellMar>
            <w:top w:w="0" w:type="dxa"/>
            <w:bottom w:w="0" w:type="dxa"/>
          </w:tblCellMar>
        </w:tblPrEx>
        <w:trPr>
          <w:ins w:id="1046" w:author="Ericsson User" w:date="2018-04-20T07:46:00Z"/>
        </w:trPr>
        <w:tc>
          <w:tcPr>
            <w:tcW w:w="2304" w:type="dxa"/>
          </w:tcPr>
          <w:p w14:paraId="4848073A" w14:textId="77777777" w:rsidR="009D0971" w:rsidRPr="00B50772" w:rsidRDefault="009D0971" w:rsidP="007C2002">
            <w:pPr>
              <w:pStyle w:val="TAL"/>
              <w:rPr>
                <w:ins w:id="1047" w:author="Ericsson User" w:date="2018-04-20T07:46:00Z"/>
                <w:rFonts w:cs="Arial"/>
                <w:lang w:eastAsia="ja-JP"/>
              </w:rPr>
            </w:pPr>
            <w:ins w:id="1048" w:author="Ericsson User" w:date="2018-04-20T07:46:00Z">
              <w:r w:rsidRPr="00B50596">
                <w:rPr>
                  <w:rFonts w:cs="Arial"/>
                </w:rPr>
                <w:t>Averaging Window</w:t>
              </w:r>
            </w:ins>
          </w:p>
        </w:tc>
        <w:tc>
          <w:tcPr>
            <w:tcW w:w="1080" w:type="dxa"/>
          </w:tcPr>
          <w:p w14:paraId="0E4A07E7" w14:textId="77777777" w:rsidR="009D0971" w:rsidRPr="00B50772" w:rsidRDefault="009D0971" w:rsidP="007C2002">
            <w:pPr>
              <w:pStyle w:val="TAL"/>
              <w:rPr>
                <w:ins w:id="1049" w:author="Ericsson User" w:date="2018-04-20T07:46:00Z"/>
                <w:rFonts w:cs="Arial"/>
                <w:lang w:eastAsia="ja-JP"/>
              </w:rPr>
            </w:pPr>
            <w:ins w:id="1050" w:author="Ericsson User" w:date="2018-04-20T07:46:00Z">
              <w:r w:rsidRPr="00B50596">
                <w:t>O</w:t>
              </w:r>
            </w:ins>
          </w:p>
        </w:tc>
        <w:tc>
          <w:tcPr>
            <w:tcW w:w="1080" w:type="dxa"/>
          </w:tcPr>
          <w:p w14:paraId="491DD580" w14:textId="77777777" w:rsidR="009D0971" w:rsidRPr="00B50772" w:rsidRDefault="009D0971" w:rsidP="007C2002">
            <w:pPr>
              <w:pStyle w:val="TAL"/>
              <w:rPr>
                <w:ins w:id="1051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8946C44" w14:textId="77777777" w:rsidR="009D0971" w:rsidRPr="00B50772" w:rsidRDefault="009D0971" w:rsidP="007C2002">
            <w:pPr>
              <w:pStyle w:val="TAL"/>
              <w:rPr>
                <w:ins w:id="1052" w:author="Ericsson User" w:date="2018-04-20T07:46:00Z"/>
                <w:rFonts w:cs="Arial"/>
                <w:lang w:eastAsia="ja-JP"/>
              </w:rPr>
            </w:pPr>
            <w:ins w:id="1053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110A1B3D" w14:textId="45605B52" w:rsidR="009D0971" w:rsidRPr="00B50772" w:rsidRDefault="009D0971" w:rsidP="007C2002">
            <w:pPr>
              <w:pStyle w:val="TAL"/>
              <w:rPr>
                <w:ins w:id="1054" w:author="Ericsson User" w:date="2018-04-20T07:46:00Z"/>
                <w:rFonts w:cs="Arial"/>
                <w:lang w:eastAsia="ja-JP"/>
              </w:rPr>
            </w:pPr>
            <w:ins w:id="1055" w:author="Ericsson User" w:date="2018-04-20T07:46:00Z">
              <w:r>
                <w:rPr>
                  <w:rFonts w:cs="Arial"/>
                  <w:szCs w:val="18"/>
                </w:rPr>
                <w:t xml:space="preserve">This IE applies to GBR QoS Flows only. </w:t>
              </w:r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56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57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  <w:tr w:rsidR="009D0971" w:rsidRPr="00B50772" w14:paraId="7AA86E53" w14:textId="77777777" w:rsidTr="007C2002">
        <w:tblPrEx>
          <w:tblCellMar>
            <w:top w:w="0" w:type="dxa"/>
            <w:bottom w:w="0" w:type="dxa"/>
          </w:tblCellMar>
        </w:tblPrEx>
        <w:trPr>
          <w:ins w:id="1058" w:author="Ericsson User" w:date="2018-04-20T07:46:00Z"/>
        </w:trPr>
        <w:tc>
          <w:tcPr>
            <w:tcW w:w="2304" w:type="dxa"/>
          </w:tcPr>
          <w:p w14:paraId="2AB47A35" w14:textId="77777777" w:rsidR="009D0971" w:rsidRPr="00B50772" w:rsidRDefault="009D0971" w:rsidP="007C2002">
            <w:pPr>
              <w:pStyle w:val="TAL"/>
              <w:rPr>
                <w:ins w:id="1059" w:author="Ericsson User" w:date="2018-04-20T07:46:00Z"/>
                <w:rFonts w:eastAsia="Yu Mincho"/>
              </w:rPr>
            </w:pPr>
            <w:ins w:id="1060" w:author="Ericsson User" w:date="2018-04-20T07:46:00Z">
              <w:r>
                <w:rPr>
                  <w:rFonts w:cs="Arial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68C11F1D" w14:textId="77777777" w:rsidR="009D0971" w:rsidRPr="00B50772" w:rsidRDefault="009D0971" w:rsidP="007C2002">
            <w:pPr>
              <w:pStyle w:val="TAL"/>
              <w:rPr>
                <w:ins w:id="1061" w:author="Ericsson User" w:date="2018-04-20T07:46:00Z"/>
              </w:rPr>
            </w:pPr>
            <w:ins w:id="1062" w:author="Ericsson User" w:date="2018-04-20T07:46:00Z">
              <w:r>
                <w:t>O</w:t>
              </w:r>
            </w:ins>
          </w:p>
        </w:tc>
        <w:tc>
          <w:tcPr>
            <w:tcW w:w="1080" w:type="dxa"/>
          </w:tcPr>
          <w:p w14:paraId="53D38FE6" w14:textId="77777777" w:rsidR="009D0971" w:rsidRPr="00B50772" w:rsidRDefault="009D0971" w:rsidP="007C2002">
            <w:pPr>
              <w:pStyle w:val="TAL"/>
              <w:rPr>
                <w:ins w:id="1063" w:author="Ericsson User" w:date="2018-04-20T07:4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64447C3" w14:textId="77777777" w:rsidR="009D0971" w:rsidRPr="00B50772" w:rsidRDefault="009D0971" w:rsidP="007C2002">
            <w:pPr>
              <w:pStyle w:val="TAL"/>
              <w:rPr>
                <w:ins w:id="1064" w:author="Ericsson User" w:date="2018-04-20T07:46:00Z"/>
                <w:rFonts w:cs="Arial"/>
                <w:lang w:eastAsia="ja-JP"/>
              </w:rPr>
            </w:pPr>
            <w:ins w:id="1065" w:author="Ericsson User" w:date="2018-04-20T07:46:00Z">
              <w:r w:rsidRPr="00B50596">
                <w:rPr>
                  <w:rFonts w:cs="Arial"/>
                </w:rPr>
                <w:t>&lt;ref&gt;</w:t>
              </w:r>
            </w:ins>
          </w:p>
        </w:tc>
        <w:tc>
          <w:tcPr>
            <w:tcW w:w="2520" w:type="dxa"/>
          </w:tcPr>
          <w:p w14:paraId="3482028B" w14:textId="0946B2EB" w:rsidR="009D0971" w:rsidRPr="00B50772" w:rsidRDefault="009D0971" w:rsidP="007C2002">
            <w:pPr>
              <w:pStyle w:val="TAL"/>
              <w:rPr>
                <w:ins w:id="1066" w:author="Ericsson User" w:date="2018-04-20T07:46:00Z"/>
                <w:rFonts w:cs="Arial"/>
                <w:lang w:eastAsia="ja-JP"/>
              </w:rPr>
            </w:pPr>
            <w:ins w:id="1067" w:author="Ericsson User" w:date="2018-04-20T07:46:00Z">
              <w:r w:rsidRPr="00B50596">
                <w:rPr>
                  <w:rFonts w:cs="Arial"/>
                  <w:szCs w:val="18"/>
                </w:rPr>
                <w:t>For details see TS 23.501 [</w:t>
              </w:r>
            </w:ins>
            <w:ins w:id="1068" w:author="Ericsson User" w:date="2018-04-20T07:47:00Z">
              <w:r>
                <w:rPr>
                  <w:rFonts w:cs="Arial"/>
                  <w:szCs w:val="18"/>
                </w:rPr>
                <w:t>x</w:t>
              </w:r>
            </w:ins>
            <w:ins w:id="1069" w:author="Ericsson User" w:date="2018-04-20T07:46:00Z">
              <w:r w:rsidRPr="00B50596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When included overrides standardized or pre-configured value.</w:t>
              </w:r>
            </w:ins>
          </w:p>
        </w:tc>
      </w:tr>
    </w:tbl>
    <w:p w14:paraId="2A9D7292" w14:textId="77777777" w:rsidR="009D0971" w:rsidRDefault="009D0971" w:rsidP="009D0971">
      <w:pPr>
        <w:keepLines/>
        <w:rPr>
          <w:ins w:id="1070" w:author="Ericsson User" w:date="2018-04-20T07:46:00Z"/>
          <w:rFonts w:eastAsia="Yu Mincho"/>
          <w:color w:val="FF0000"/>
        </w:rPr>
      </w:pPr>
    </w:p>
    <w:p w14:paraId="72F2DBC5" w14:textId="77777777" w:rsidR="009D0971" w:rsidRDefault="009D0971" w:rsidP="009659DB">
      <w:pPr>
        <w:rPr>
          <w:ins w:id="1071" w:author="Nokia" w:date="2018-04-20T09:06:00Z"/>
          <w:lang w:eastAsia="ja-JP"/>
        </w:rPr>
      </w:pPr>
    </w:p>
    <w:p w14:paraId="4D75D2DF" w14:textId="77777777" w:rsidR="00B31CC4" w:rsidRPr="006D1D18" w:rsidRDefault="00B31CC4" w:rsidP="00B31CC4">
      <w:pPr>
        <w:rPr>
          <w:ins w:id="1072" w:author="Nokia" w:date="2018-04-20T09:06:00Z"/>
        </w:rPr>
      </w:pPr>
    </w:p>
    <w:p w14:paraId="753F1062" w14:textId="50D43B26" w:rsidR="00B31CC4" w:rsidDel="00FD2530" w:rsidRDefault="00B31CC4" w:rsidP="009659DB">
      <w:pPr>
        <w:rPr>
          <w:del w:id="1073" w:author="Nokia" w:date="2018-04-20T09:24:00Z"/>
          <w:lang w:eastAsia="ja-JP"/>
        </w:rPr>
      </w:pPr>
    </w:p>
    <w:p w14:paraId="08AA92AC" w14:textId="3246E255" w:rsidR="005C7A4D" w:rsidRPr="0031716D" w:rsidRDefault="005C7A4D" w:rsidP="005C7A4D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A Fourth</w:t>
      </w:r>
      <w:r w:rsidRPr="0031716D">
        <w:rPr>
          <w:color w:val="7030A0"/>
        </w:rPr>
        <w:t xml:space="preserve"> Change----------------------------------------------</w:t>
      </w:r>
    </w:p>
    <w:p w14:paraId="3582A6A2" w14:textId="4016923F" w:rsidR="005C7A4D" w:rsidRDefault="005C7A4D" w:rsidP="009659DB">
      <w:pPr>
        <w:rPr>
          <w:lang w:eastAsia="ja-JP"/>
        </w:rPr>
      </w:pPr>
    </w:p>
    <w:p w14:paraId="268C9439" w14:textId="77777777" w:rsidR="006A6332" w:rsidRPr="0094372E" w:rsidRDefault="006A6332" w:rsidP="006A6332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074" w:name="_Toc507796253"/>
      <w:r w:rsidRPr="0094372E">
        <w:rPr>
          <w:sz w:val="28"/>
        </w:rPr>
        <w:t>9.4.4</w:t>
      </w:r>
      <w:r w:rsidRPr="0094372E">
        <w:rPr>
          <w:sz w:val="28"/>
        </w:rPr>
        <w:tab/>
        <w:t>PDU Definitions</w:t>
      </w:r>
      <w:bookmarkEnd w:id="1074"/>
    </w:p>
    <w:p w14:paraId="7A1F05C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32D908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560ED1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PDU definitions for F1AP.</w:t>
      </w:r>
    </w:p>
    <w:p w14:paraId="118EC7F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D9B359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3662AA6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23124F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F1AP-PDU-Contents { </w:t>
      </w:r>
    </w:p>
    <w:p w14:paraId="3264CE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04E629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ngran-access (22) modules (3) f1ap (3) version1 (1) f1ap-PDU-Contents (1) }</w:t>
      </w:r>
    </w:p>
    <w:p w14:paraId="3A2915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522C1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315E85C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3E34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BEGIN</w:t>
      </w:r>
    </w:p>
    <w:p w14:paraId="77788C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C4ED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C6AF0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034F52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 parameter types from other modules.</w:t>
      </w:r>
    </w:p>
    <w:p w14:paraId="0AACFA8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91423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4AE43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4D82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IMPORTS</w:t>
      </w:r>
    </w:p>
    <w:p w14:paraId="3498FC9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Active-Cells-Item,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C201C5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26EC1D1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Cause,</w:t>
      </w:r>
    </w:p>
    <w:p w14:paraId="4B25F2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09D5C45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68DAFAC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33D379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52F117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062548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5F48C6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05EC53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5653470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53D7B07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149929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52E2D1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6294FB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0876C96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5019F68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0F14293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137CBF2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33BCFA4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73DB475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3E4CDFF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2639279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79B118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19F6C9D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EUTRANQoS,</w:t>
      </w:r>
      <w:r w:rsidRPr="0094372E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BAAAEC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GNB-DU-UE-F1AP-ID,</w:t>
      </w:r>
    </w:p>
    <w:p w14:paraId="4DFECD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4321415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6DD5792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194D9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36766B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78097E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GTPTunnelEndpoint,</w:t>
      </w:r>
    </w:p>
    <w:p w14:paraId="1F4DAD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NRCGI,</w:t>
      </w:r>
    </w:p>
    <w:p w14:paraId="020055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NRPCI,</w:t>
      </w:r>
    </w:p>
    <w:p w14:paraId="61D52B4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49E97D5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14:paraId="1D7A2E7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7355B6D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3A53481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280278C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01E0F2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2DB251D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SCell-ToBeSetupMod-Item,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CFB31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3BB25D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4C8B43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62B596C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6B65A44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355D530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5845FA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SRBID,</w:t>
      </w:r>
    </w:p>
    <w:p w14:paraId="0FB5142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30D1D96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7D8F279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77EE31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07F5B79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7891A0D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05D3D7F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2B109E0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378C66F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2055D59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14:paraId="17EFB18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RAN399b ASN.1" w:date="2018-03-22T15:11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ULTunnels-ToBeSetup-Item</w:t>
      </w:r>
      <w:ins w:id="1076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179B625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RAN399b ASN.1" w:date="2018-03-22T15:11:00Z"/>
          <w:rFonts w:ascii="Courier New" w:hAnsi="Courier New"/>
          <w:noProof/>
          <w:snapToGrid w:val="0"/>
          <w:sz w:val="16"/>
        </w:rPr>
      </w:pPr>
      <w:ins w:id="1078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DUtoCURRCContainer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54D9531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RAN399b ASN.1" w:date="2018-03-22T17:11:00Z"/>
          <w:rFonts w:ascii="Courier New" w:hAnsi="Courier New"/>
          <w:noProof/>
          <w:snapToGrid w:val="0"/>
          <w:sz w:val="16"/>
        </w:rPr>
      </w:pPr>
      <w:ins w:id="1080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  <w:t>PagingCell-Item,</w:t>
        </w:r>
      </w:ins>
      <w:ins w:id="1081" w:author="RAN399b ASN.1" w:date="2018-03-22T17:11:00Z">
        <w:r w:rsidRPr="00D1344A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5C6133EB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RAN399b ASN.1" w:date="2018-03-22T17:11:00Z"/>
          <w:rFonts w:ascii="Courier New" w:hAnsi="Courier New"/>
          <w:noProof/>
          <w:snapToGrid w:val="0"/>
          <w:sz w:val="16"/>
        </w:rPr>
      </w:pPr>
      <w:ins w:id="1083" w:author="RAN399b ASN.1" w:date="2018-03-22T17:11:00Z">
        <w:r>
          <w:rPr>
            <w:rFonts w:ascii="Courier New" w:hAnsi="Courier New"/>
            <w:noProof/>
            <w:snapToGrid w:val="0"/>
            <w:sz w:val="16"/>
          </w:rPr>
          <w:tab/>
          <w:t>SItype-Item,</w:t>
        </w:r>
      </w:ins>
    </w:p>
    <w:p w14:paraId="1811A447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RAN399b ASN.1" w:date="2018-03-22T16:40:00Z"/>
          <w:rFonts w:ascii="Courier New" w:hAnsi="Courier New"/>
          <w:noProof/>
          <w:snapToGrid w:val="0"/>
          <w:sz w:val="16"/>
        </w:rPr>
      </w:pPr>
      <w:ins w:id="1085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UEIdentityIndexValue</w:t>
        </w:r>
      </w:ins>
      <w:ins w:id="1086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7D7EC77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RAN399b ASN.1" w:date="2018-03-22T16:40:00Z"/>
          <w:rFonts w:ascii="Courier New" w:hAnsi="Courier New"/>
          <w:noProof/>
          <w:snapToGrid w:val="0"/>
          <w:sz w:val="16"/>
        </w:rPr>
      </w:pPr>
      <w:ins w:id="1088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89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GNB-CU-TNL-to-be-Added-Item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19785AC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" w:author="RAN399b ASN.1" w:date="2018-03-22T16:40:00Z"/>
          <w:rFonts w:ascii="Courier New" w:hAnsi="Courier New"/>
          <w:noProof/>
          <w:snapToGrid w:val="0"/>
          <w:sz w:val="16"/>
        </w:rPr>
      </w:pPr>
      <w:ins w:id="1091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92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GNB-CU-TNL-to-be-Removed-Item</w:t>
        </w:r>
      </w:ins>
      <w:ins w:id="1093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CEFD574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RAN399b ASN.1" w:date="2018-03-22T16:40:00Z"/>
          <w:rFonts w:ascii="Courier New" w:hAnsi="Courier New"/>
          <w:noProof/>
          <w:snapToGrid w:val="0"/>
          <w:sz w:val="16"/>
        </w:rPr>
      </w:pPr>
      <w:ins w:id="1095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096" w:author="RAN399b ASN.1" w:date="2018-03-22T16:40:00Z">
        <w:r w:rsidRPr="005F56F5">
          <w:rPr>
            <w:rFonts w:ascii="Courier New" w:hAnsi="Courier New"/>
            <w:noProof/>
            <w:snapToGrid w:val="0"/>
            <w:sz w:val="16"/>
          </w:rPr>
          <w:t>GNB-CU-TNL-to-be-Modified-Item</w:t>
        </w:r>
      </w:ins>
      <w:ins w:id="1097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7DC7EEF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8" w:author="RAN399b ASN.1" w:date="2018-03-22T17:08:00Z"/>
          <w:rFonts w:ascii="Courier New" w:hAnsi="Courier New"/>
          <w:noProof/>
          <w:snapToGrid w:val="0"/>
          <w:sz w:val="16"/>
        </w:rPr>
      </w:pPr>
      <w:ins w:id="1099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MaskedIMEISV</w:t>
        </w:r>
      </w:ins>
      <w:ins w:id="1100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FE6EB8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RAN399b ASN.1" w:date="2018-03-22T17:08:00Z"/>
          <w:rFonts w:ascii="Courier New" w:hAnsi="Courier New"/>
          <w:noProof/>
          <w:snapToGrid w:val="0"/>
          <w:sz w:val="16"/>
        </w:rPr>
      </w:pPr>
      <w:ins w:id="1102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ab/>
          <w:t>PagingDRX,</w:t>
        </w:r>
      </w:ins>
    </w:p>
    <w:p w14:paraId="5BEA3ECA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RAN399b ASN.1" w:date="2018-03-22T19:37:00Z"/>
          <w:rFonts w:ascii="Courier New" w:hAnsi="Courier New"/>
          <w:noProof/>
          <w:snapToGrid w:val="0"/>
          <w:sz w:val="16"/>
        </w:rPr>
      </w:pPr>
      <w:ins w:id="1104" w:author="RAN399b ASN.1" w:date="2018-03-22T17:08:00Z">
        <w:r>
          <w:rPr>
            <w:rFonts w:ascii="Courier New" w:hAnsi="Courier New"/>
            <w:noProof/>
            <w:snapToGrid w:val="0"/>
            <w:sz w:val="16"/>
          </w:rPr>
          <w:tab/>
          <w:t>PagingPriority</w:t>
        </w:r>
      </w:ins>
      <w:ins w:id="1105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477C331" w14:textId="77777777" w:rsidR="006A6332" w:rsidRPr="00E97530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RAN399b ASN.1" w:date="2018-03-22T19:37:00Z"/>
          <w:rFonts w:ascii="Courier New" w:hAnsi="Courier New"/>
          <w:noProof/>
          <w:snapToGrid w:val="0"/>
          <w:sz w:val="16"/>
        </w:rPr>
      </w:pPr>
      <w:ins w:id="1107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CNUEPagingIdentity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18819A6" w14:textId="66BCA966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Ericsson User" w:date="2018-04-19T16:50:00Z"/>
          <w:rFonts w:ascii="Courier New" w:hAnsi="Courier New"/>
          <w:noProof/>
          <w:snapToGrid w:val="0"/>
          <w:sz w:val="16"/>
        </w:rPr>
      </w:pPr>
      <w:ins w:id="1109" w:author="RAN399b ASN.1" w:date="2018-03-22T19:37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RANUEPagingIdentity</w:t>
        </w:r>
      </w:ins>
      <w:ins w:id="1110" w:author="Ericsson User" w:date="2018-04-19T16:5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EBBA719" w14:textId="5FFC9313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RAN399b ASN.1" w:date="2018-03-22T17:08:00Z"/>
          <w:rFonts w:ascii="Courier New" w:hAnsi="Courier New"/>
          <w:noProof/>
          <w:snapToGrid w:val="0"/>
          <w:sz w:val="16"/>
        </w:rPr>
      </w:pPr>
      <w:ins w:id="1112" w:author="Ericsson User" w:date="2018-04-19T16:5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3D37">
          <w:rPr>
            <w:rFonts w:ascii="Courier New" w:hAnsi="Courier New"/>
            <w:noProof/>
            <w:snapToGrid w:val="0"/>
            <w:sz w:val="16"/>
            <w:highlight w:val="yellow"/>
          </w:rPr>
          <w:t>QoSInformation</w:t>
        </w:r>
      </w:ins>
    </w:p>
    <w:p w14:paraId="1D4CCFE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RAN399b ASN.1" w:date="2018-03-22T15:11:00Z"/>
          <w:rFonts w:ascii="Courier New" w:hAnsi="Courier New"/>
          <w:noProof/>
          <w:snapToGrid w:val="0"/>
          <w:sz w:val="16"/>
        </w:rPr>
      </w:pPr>
    </w:p>
    <w:p w14:paraId="26D04ED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6CA4D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FROM F1AP-IEs</w:t>
      </w:r>
    </w:p>
    <w:p w14:paraId="02FC51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4C9B89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PrivateIE-Container{},</w:t>
      </w:r>
    </w:p>
    <w:p w14:paraId="69BB83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ProtocolExtensionContainer{},</w:t>
      </w:r>
    </w:p>
    <w:p w14:paraId="59A9EB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ProtocolIE-Container{},</w:t>
      </w:r>
    </w:p>
    <w:p w14:paraId="66B8CF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ProtocolIE-ContainerPair{},</w:t>
      </w:r>
    </w:p>
    <w:p w14:paraId="5B0F39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ProtocolIE-SingleContainer{},</w:t>
      </w:r>
    </w:p>
    <w:p w14:paraId="720E9CB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F1AP-PRIVATE-IES,</w:t>
      </w:r>
    </w:p>
    <w:p w14:paraId="35A020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F1AP-PROTOCOL-EXTENSION,</w:t>
      </w:r>
    </w:p>
    <w:p w14:paraId="5B061C4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F1AP-PROTOCOL-IES,</w:t>
      </w:r>
    </w:p>
    <w:p w14:paraId="1478764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F1AP-PROTOCOL-IES-PAIR</w:t>
      </w:r>
    </w:p>
    <w:p w14:paraId="6C5DBC5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FROM F1AP-Containers</w:t>
      </w:r>
    </w:p>
    <w:p w14:paraId="630EFA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0ABB5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665F86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79BEB9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24DE1EE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7853D2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42C69D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5888AF4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0EB8E7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66A14F0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5560C7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7CD8604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13F190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14:paraId="354EE31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14:paraId="2E6BF3A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7E6E39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659C52E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392503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5C00ECB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2A8743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22286BB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03B8191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48A6DB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43D93A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095770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7A7BF7A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00D814D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7CA5247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667412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DE9B8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5A48143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1A3D1F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35E9C76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649445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2736C7E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7BA0843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57FD50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2BFBB2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720A84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189A8FD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7C8C8B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36C19BD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3C8586A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698BFA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14:paraId="3A1AC84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30824B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id-gNB-DU-UE-F1AP-ID,</w:t>
      </w:r>
    </w:p>
    <w:p w14:paraId="118AA8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0F77EE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06FD7D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45BEB1D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3FB8B4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id-gNB-DU-Name,</w:t>
      </w:r>
    </w:p>
    <w:p w14:paraId="2BE262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26E7AC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20C4D8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3AA00E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296AB0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7CFC8D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7FD58C9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3E7F079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2A5244F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312D1BF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2A9690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6D3F9E8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3CB2C9F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31FABF8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B91893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194AA6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5FE919A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0C892D1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059307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74A0D0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586888B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3D529B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2531778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75C22E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3584D5F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44117D8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6E08CC1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6289EBA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6022AE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2D9AAF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22540D7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0D95967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3EB99C2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71A897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6BC241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65644E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069D2CB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56C8BB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6DC91E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579F34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11A15A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76074A14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RAN399b ASN.1" w:date="2018-03-22T15:12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14:paraId="10B1E06C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RAN399b ASN.1" w:date="2018-03-22T15:12:00Z"/>
          <w:rFonts w:ascii="Courier New" w:hAnsi="Courier New"/>
          <w:noProof/>
          <w:snapToGrid w:val="0"/>
          <w:sz w:val="16"/>
        </w:rPr>
      </w:pPr>
      <w:ins w:id="1116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id-DUtoCURRCContainer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2FB4C2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RAN399b ASN.1" w:date="2018-03-22T15:24:00Z"/>
          <w:rFonts w:ascii="Courier New" w:hAnsi="Courier New"/>
          <w:noProof/>
          <w:snapToGrid w:val="0"/>
          <w:sz w:val="16"/>
        </w:rPr>
      </w:pPr>
      <w:ins w:id="1118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id-NRCGI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  <w:ins w:id="1119" w:author="RAN399b ASN.1" w:date="2018-03-22T15:24:00Z">
        <w:r w:rsidRPr="00C858A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4DA5417E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RAN399b ASN.1" w:date="2018-03-22T15:24:00Z"/>
          <w:rFonts w:ascii="Courier New" w:hAnsi="Courier New"/>
          <w:noProof/>
          <w:snapToGrid w:val="0"/>
          <w:sz w:val="16"/>
        </w:rPr>
      </w:pPr>
      <w:ins w:id="1121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id-PagingCell-</w:t>
        </w:r>
        <w:r>
          <w:rPr>
            <w:rFonts w:ascii="Courier New" w:hAnsi="Courier New"/>
            <w:noProof/>
            <w:snapToGrid w:val="0"/>
            <w:sz w:val="16"/>
          </w:rPr>
          <w:t>Item,</w:t>
        </w:r>
      </w:ins>
    </w:p>
    <w:p w14:paraId="57CE69FF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RAN399b ASN.1" w:date="2018-03-22T15:24:00Z"/>
          <w:rFonts w:ascii="Courier New" w:hAnsi="Courier New"/>
          <w:noProof/>
          <w:snapToGrid w:val="0"/>
          <w:sz w:val="16"/>
        </w:rPr>
      </w:pPr>
      <w:ins w:id="1123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id-PagingCell-List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4C532B5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RAN399b ASN.1" w:date="2018-03-22T15:12:00Z"/>
          <w:rFonts w:ascii="Courier New" w:hAnsi="Courier New"/>
          <w:noProof/>
          <w:snapToGrid w:val="0"/>
          <w:sz w:val="16"/>
        </w:rPr>
      </w:pPr>
      <w:ins w:id="1125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id-PagingDRX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C36FFC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RAN399b ASN.1" w:date="2018-03-22T15:24:00Z"/>
          <w:rFonts w:ascii="Courier New" w:hAnsi="Courier New"/>
          <w:noProof/>
          <w:snapToGrid w:val="0"/>
          <w:sz w:val="16"/>
        </w:rPr>
      </w:pPr>
      <w:ins w:id="1127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id-PagingPriority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  <w:ins w:id="1128" w:author="RAN399b ASN.1" w:date="2018-03-22T15:24:00Z">
        <w:r w:rsidRPr="00C858AC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24FF4DB6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RAN399b ASN.1" w:date="2018-03-22T15:24:00Z"/>
          <w:rFonts w:ascii="Courier New" w:hAnsi="Courier New"/>
          <w:noProof/>
          <w:snapToGrid w:val="0"/>
          <w:sz w:val="16"/>
        </w:rPr>
      </w:pPr>
      <w:ins w:id="1130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  <w:t>id-SI</w:t>
        </w:r>
        <w:r w:rsidRPr="006835BA">
          <w:rPr>
            <w:rFonts w:ascii="Courier New" w:hAnsi="Courier New"/>
            <w:noProof/>
            <w:snapToGrid w:val="0"/>
            <w:sz w:val="16"/>
          </w:rPr>
          <w:t>type-</w:t>
        </w:r>
        <w:r>
          <w:rPr>
            <w:rFonts w:ascii="Courier New" w:hAnsi="Courier New"/>
            <w:noProof/>
            <w:snapToGrid w:val="0"/>
            <w:sz w:val="16"/>
          </w:rPr>
          <w:t>Item,</w:t>
        </w:r>
      </w:ins>
    </w:p>
    <w:p w14:paraId="7154FF7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RAN399b ASN.1" w:date="2018-03-22T15:12:00Z"/>
          <w:rFonts w:ascii="Courier New" w:hAnsi="Courier New"/>
          <w:noProof/>
          <w:snapToGrid w:val="0"/>
          <w:sz w:val="16"/>
        </w:rPr>
      </w:pPr>
      <w:ins w:id="1132" w:author="RAN399b ASN.1" w:date="2018-03-22T15:24:00Z">
        <w:r>
          <w:rPr>
            <w:rFonts w:ascii="Courier New" w:hAnsi="Courier New"/>
            <w:noProof/>
            <w:snapToGrid w:val="0"/>
            <w:sz w:val="16"/>
          </w:rPr>
          <w:tab/>
          <w:t>id-SItype-L</w:t>
        </w:r>
        <w:r w:rsidRPr="006835BA">
          <w:rPr>
            <w:rFonts w:ascii="Courier New" w:hAnsi="Courier New"/>
            <w:noProof/>
            <w:snapToGrid w:val="0"/>
            <w:sz w:val="16"/>
          </w:rPr>
          <w:t>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4D9ECA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RAN399b ASN.1" w:date="2018-03-22T16:40:00Z"/>
          <w:rFonts w:ascii="Courier New" w:hAnsi="Courier New"/>
          <w:noProof/>
          <w:snapToGrid w:val="0"/>
          <w:sz w:val="16"/>
        </w:rPr>
      </w:pPr>
      <w:ins w:id="1134" w:author="RAN399b ASN.1" w:date="2018-03-22T15:12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id-UEIdentityIndexValue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7586390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RAN399b ASN.1" w:date="2018-03-22T16:40:00Z"/>
          <w:rFonts w:ascii="Courier New" w:hAnsi="Courier New"/>
          <w:noProof/>
          <w:snapToGrid w:val="0"/>
          <w:sz w:val="16"/>
        </w:rPr>
      </w:pPr>
      <w:ins w:id="1136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id-GNB-CU-TNL-to-be-Added-Item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F05B30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RAN399b ASN.1" w:date="2018-03-22T16:40:00Z"/>
          <w:rFonts w:ascii="Courier New" w:hAnsi="Courier New"/>
          <w:noProof/>
          <w:snapToGrid w:val="0"/>
          <w:sz w:val="16"/>
        </w:rPr>
      </w:pPr>
      <w:ins w:id="1138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id-gNB-CU-TNL-to-be-Added-List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3E70C0B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RAN399b ASN.1" w:date="2018-03-22T16:40:00Z"/>
          <w:rFonts w:ascii="Courier New" w:hAnsi="Courier New"/>
          <w:noProof/>
          <w:snapToGrid w:val="0"/>
          <w:sz w:val="16"/>
        </w:rPr>
      </w:pPr>
      <w:ins w:id="1140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id-gNB-CU-TNL-to-be-Removed-Item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1C5C009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RAN399b ASN.1" w:date="2018-03-22T16:40:00Z"/>
          <w:rFonts w:ascii="Courier New" w:hAnsi="Courier New"/>
          <w:noProof/>
          <w:snapToGrid w:val="0"/>
          <w:sz w:val="16"/>
        </w:rPr>
      </w:pPr>
      <w:ins w:id="1142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id-gNB-CU-TNL-to-be-Removed-List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A650265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RAN399b ASN.1" w:date="2018-03-22T16:40:00Z"/>
          <w:rFonts w:ascii="Courier New" w:hAnsi="Courier New"/>
          <w:noProof/>
          <w:snapToGrid w:val="0"/>
          <w:sz w:val="16"/>
        </w:rPr>
      </w:pPr>
      <w:ins w:id="1144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id-gNB-CU-TNL-to-be-Modified-Item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019B077" w14:textId="77777777" w:rsidR="006A6332" w:rsidRPr="005F56F5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RAN399b ASN.1" w:date="2018-03-22T16:40:00Z"/>
          <w:rFonts w:ascii="Courier New" w:hAnsi="Courier New"/>
          <w:noProof/>
          <w:snapToGrid w:val="0"/>
          <w:sz w:val="16"/>
        </w:rPr>
      </w:pPr>
      <w:ins w:id="1146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id-gNB-CU-TNL-to-be-Modified-List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4937B8D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RAN399b ASN.1" w:date="2018-03-22T19:38:00Z"/>
          <w:rFonts w:ascii="Courier New" w:hAnsi="Courier New"/>
          <w:noProof/>
          <w:snapToGrid w:val="0"/>
          <w:sz w:val="16"/>
        </w:rPr>
      </w:pPr>
      <w:ins w:id="1148" w:author="RAN399b ASN.1" w:date="2018-03-22T16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id-MaskedIMEISV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8F7C483" w14:textId="77777777" w:rsidR="006A6332" w:rsidRPr="00E97530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RAN399b ASN.1" w:date="2018-03-22T19:38:00Z"/>
          <w:rFonts w:ascii="Courier New" w:hAnsi="Courier New"/>
          <w:noProof/>
          <w:snapToGrid w:val="0"/>
          <w:sz w:val="16"/>
        </w:rPr>
      </w:pPr>
      <w:ins w:id="1150" w:author="RAN399b ASN.1" w:date="2018-03-22T19:38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id-CNUEPagingIdentity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3AB99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151" w:author="RAN399b ASN.1" w:date="2018-03-22T19:38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97530">
          <w:rPr>
            <w:rFonts w:ascii="Courier New" w:hAnsi="Courier New"/>
            <w:noProof/>
            <w:snapToGrid w:val="0"/>
            <w:sz w:val="16"/>
          </w:rPr>
          <w:t>id-RANUEPagingIdentity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BEFCF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49E6C1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349534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5B0533A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719CB11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23439EF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maxnoof</w:t>
      </w:r>
      <w:r w:rsidRPr="0094372E">
        <w:rPr>
          <w:rFonts w:ascii="Courier New" w:hAnsi="Courier New" w:hint="eastAsia"/>
          <w:noProof/>
          <w:sz w:val="16"/>
        </w:rPr>
        <w:t>Potential</w:t>
      </w:r>
      <w:r w:rsidRPr="0094372E">
        <w:rPr>
          <w:rFonts w:ascii="Courier New" w:hAnsi="Courier New"/>
          <w:noProof/>
          <w:sz w:val="16"/>
          <w:lang w:eastAsia="en-GB"/>
        </w:rPr>
        <w:t>S</w:t>
      </w:r>
      <w:r w:rsidRPr="0094372E">
        <w:rPr>
          <w:rFonts w:ascii="Courier New" w:hAnsi="Courier New" w:hint="eastAsia"/>
          <w:noProof/>
          <w:sz w:val="16"/>
        </w:rPr>
        <w:t>p</w:t>
      </w:r>
      <w:r w:rsidRPr="0094372E">
        <w:rPr>
          <w:rFonts w:ascii="Courier New" w:hAnsi="Courier New"/>
          <w:noProof/>
          <w:sz w:val="16"/>
          <w:lang w:eastAsia="en-GB"/>
        </w:rPr>
        <w:t>Cells,</w:t>
      </w:r>
    </w:p>
    <w:p w14:paraId="7437610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0B92DCFC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RAN399b ASN.1" w:date="2018-03-22T15:11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maxnoofSRBs</w:t>
      </w:r>
      <w:ins w:id="1153" w:author="RAN399b ASN.1" w:date="2018-03-22T15:10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C3457F0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RAN399b ASN.1" w:date="2018-03-22T15:11:00Z"/>
          <w:rFonts w:ascii="Courier New" w:hAnsi="Courier New"/>
          <w:noProof/>
          <w:snapToGrid w:val="0"/>
          <w:sz w:val="16"/>
        </w:rPr>
      </w:pPr>
      <w:ins w:id="1155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maxnoofSITypes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F1E41FE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RAN399b ASN.1" w:date="2018-03-22T16:41:00Z"/>
          <w:rFonts w:ascii="Courier New" w:hAnsi="Courier New"/>
          <w:noProof/>
          <w:snapToGrid w:val="0"/>
          <w:sz w:val="16"/>
        </w:rPr>
      </w:pPr>
      <w:ins w:id="1157" w:author="RAN399b ASN.1" w:date="2018-03-22T15:1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835BA">
          <w:rPr>
            <w:rFonts w:ascii="Courier New" w:hAnsi="Courier New"/>
            <w:noProof/>
            <w:snapToGrid w:val="0"/>
            <w:sz w:val="16"/>
          </w:rPr>
          <w:t>maxnoofPagingCells</w:t>
        </w:r>
      </w:ins>
      <w:ins w:id="1158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6D682C4" w14:textId="22831174" w:rsidR="006A6332" w:rsidDel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9" w:author="RAN399b ASN.1" w:date="2018-03-22T16:41:00Z"/>
          <w:rFonts w:ascii="Courier New" w:hAnsi="Courier New"/>
          <w:noProof/>
          <w:snapToGrid w:val="0"/>
          <w:sz w:val="16"/>
        </w:rPr>
      </w:pPr>
      <w:ins w:id="1160" w:author="RAN399b ASN.1" w:date="2018-03-22T16:4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maxnoofTNLEndPoints</w:t>
        </w:r>
      </w:ins>
      <w:ins w:id="1161" w:author="Ericsson User" w:date="2018-04-19T16:51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9414D8F" w14:textId="703FDAE8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highlight w:val="yellow"/>
        </w:rPr>
      </w:pPr>
      <w:ins w:id="1162" w:author="Ericsson User" w:date="2018-04-19T16:51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3D37">
          <w:rPr>
            <w:rFonts w:ascii="Courier New" w:hAnsi="Courier New"/>
            <w:noProof/>
            <w:snapToGrid w:val="0"/>
            <w:sz w:val="16"/>
            <w:highlight w:val="yellow"/>
          </w:rPr>
          <w:t>maxnoofQoSFlows</w:t>
        </w:r>
      </w:ins>
    </w:p>
    <w:p w14:paraId="5CBDE732" w14:textId="70349009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869E29" w14:textId="42683F2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4B8DBD" w14:textId="1BCCCC8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CF951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" w:date="2018-04-19T16:51:00Z"/>
          <w:rFonts w:ascii="Courier New" w:hAnsi="Courier New"/>
          <w:noProof/>
          <w:snapToGrid w:val="0"/>
          <w:sz w:val="16"/>
        </w:rPr>
      </w:pPr>
    </w:p>
    <w:p w14:paraId="5F58BA61" w14:textId="77777777" w:rsidR="006A6332" w:rsidRDefault="006A6332" w:rsidP="006A6332">
      <w:pPr>
        <w:rPr>
          <w:b/>
          <w:noProof/>
        </w:rPr>
      </w:pPr>
      <w:r w:rsidRPr="00D844D2">
        <w:rPr>
          <w:b/>
          <w:noProof/>
        </w:rPr>
        <w:t>&lt; unchanged text omitted&gt;</w:t>
      </w:r>
    </w:p>
    <w:p w14:paraId="74ADC15A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08CA71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C51C337" w14:textId="77777777" w:rsidR="006A6332" w:rsidRDefault="006A6332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AB6DC7" w14:textId="07C28415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69F4D60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18682CCD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F8B6E8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31C9B91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0B88F833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A66CE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BADCD57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45AB4524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6885B4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23A863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DRBs-ToBeSetup-Item ::= SEQUENCE</w:t>
      </w:r>
      <w:r w:rsidRPr="0094372E">
        <w:rPr>
          <w:rFonts w:ascii="Courier New" w:hAnsi="Courier New"/>
          <w:noProof/>
          <w:snapToGrid w:val="0"/>
          <w:sz w:val="16"/>
        </w:rPr>
        <w:tab/>
        <w:t>{</w:t>
      </w:r>
    </w:p>
    <w:p w14:paraId="1AFFAAC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7D995C57" w14:textId="2EB4EF29" w:rsidR="002865E9" w:rsidRPr="00050FF0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4" w:author="Ericsson User" w:date="2018-04-19T15:59:00Z"/>
          <w:rFonts w:ascii="Courier New" w:hAnsi="Courier New"/>
          <w:noProof/>
          <w:snapToGrid w:val="0"/>
          <w:sz w:val="16"/>
          <w:highlight w:val="yellow"/>
          <w:rPrChange w:id="1165" w:author="Ericsson User" w:date="2018-04-19T16:34:00Z">
            <w:rPr>
              <w:ins w:id="1166" w:author="Ericsson User" w:date="2018-04-19T15:59:00Z"/>
              <w:rFonts w:ascii="Courier New" w:hAnsi="Courier New"/>
              <w:noProof/>
              <w:snapToGrid w:val="0"/>
              <w:sz w:val="16"/>
            </w:rPr>
          </w:rPrChange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ins w:id="1167" w:author="Ericsson User" w:date="2018-04-19T15:59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68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qoSInformation</w:t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69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0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1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2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QoSInformation</w:t>
        </w:r>
      </w:ins>
      <w:ins w:id="1173" w:author="Ericsson User" w:date="2018-04-19T16:00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4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  <w:ins w:id="1175" w:author="Ericsson User" w:date="2018-04-19T15:59:00Z">
        <w:r w:rsidRPr="00050FF0">
          <w:rPr>
            <w:rFonts w:ascii="Courier New" w:hAnsi="Courier New"/>
            <w:noProof/>
            <w:snapToGrid w:val="0"/>
            <w:sz w:val="16"/>
            <w:highlight w:val="yellow"/>
            <w:rPrChange w:id="1176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br/>
        </w:r>
      </w:ins>
    </w:p>
    <w:p w14:paraId="5D470202" w14:textId="629A75B9" w:rsidR="002865E9" w:rsidRPr="0094372E" w:rsidDel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7" w:author="Ericsson User" w:date="2018-04-19T16:00:00Z"/>
          <w:rFonts w:ascii="Courier New" w:hAnsi="Courier New"/>
          <w:noProof/>
          <w:snapToGrid w:val="0"/>
          <w:sz w:val="16"/>
        </w:rPr>
      </w:pPr>
      <w:del w:id="1178" w:author="Ericsson User" w:date="2018-04-19T16:00:00Z"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79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delText>eUTRANQoS</w:delText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0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1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2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3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4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delText>EUTRANQoS</w:delText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5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6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50FF0" w:rsidDel="002865E9">
          <w:rPr>
            <w:rFonts w:ascii="Courier New" w:hAnsi="Courier New"/>
            <w:noProof/>
            <w:snapToGrid w:val="0"/>
            <w:sz w:val="16"/>
            <w:highlight w:val="yellow"/>
            <w:rPrChange w:id="1187" w:author="Ericsson User" w:date="2018-04-19T16:34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delText>OPTIONAL,</w:delText>
        </w:r>
      </w:del>
    </w:p>
    <w:p w14:paraId="0824FAA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DB03F58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rLCMode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RLCMode,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D7ADDA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96ECF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20EC07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AFB4AA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756CFC27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112698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DRBs-ToBeSetup-ItemExtIEs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67B942" w14:textId="77777777" w:rsidR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RAN399b ASN.1" w:date="2018-03-22T16:26:00Z"/>
          <w:rFonts w:ascii="Courier New" w:hAnsi="Courier New"/>
          <w:noProof/>
          <w:sz w:val="16"/>
        </w:rPr>
      </w:pPr>
      <w:ins w:id="1189" w:author="RAN399b ASN.1" w:date="2018-03-22T16:26:00Z">
        <w:r w:rsidRPr="006155C0">
          <w:rPr>
            <w:rFonts w:ascii="Courier New" w:hAnsi="Courier New"/>
            <w:noProof/>
            <w:sz w:val="16"/>
          </w:rPr>
          <w:t>{ ID id-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 w:rsidRPr="006155C0">
          <w:rPr>
            <w:rFonts w:ascii="Courier New" w:hAnsi="Courier New"/>
            <w:noProof/>
            <w:sz w:val="16"/>
          </w:rPr>
          <w:tab/>
          <w:t xml:space="preserve">CRITICALITY </w:t>
        </w:r>
      </w:ins>
      <w:ins w:id="1190" w:author="RAN399b ASN.1" w:date="2018-03-22T19:25:00Z">
        <w:r>
          <w:rPr>
            <w:rFonts w:ascii="Courier New" w:hAnsi="Courier New"/>
            <w:noProof/>
            <w:sz w:val="16"/>
          </w:rPr>
          <w:t>reject</w:t>
        </w:r>
      </w:ins>
      <w:ins w:id="1191" w:author="RAN399b ASN.1" w:date="2018-03-22T16:26:00Z">
        <w:r w:rsidRPr="006155C0">
          <w:rPr>
            <w:rFonts w:ascii="Courier New" w:hAnsi="Courier New"/>
            <w:noProof/>
            <w:sz w:val="16"/>
          </w:rPr>
          <w:tab/>
          <w:t xml:space="preserve">EXTENSION </w:t>
        </w:r>
      </w:ins>
      <w:ins w:id="1192" w:author="RAN399b ASN.1" w:date="2018-03-22T16:27:00Z"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</w:ins>
      <w:ins w:id="1193" w:author="RAN399b ASN.1" w:date="2018-03-22T16:26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 xml:space="preserve">PRESENCE </w:t>
        </w:r>
      </w:ins>
      <w:ins w:id="1194" w:author="RAN399b ASN.1" w:date="2018-03-22T16:27:00Z">
        <w:r>
          <w:rPr>
            <w:rFonts w:ascii="Courier New" w:hAnsi="Courier New"/>
            <w:noProof/>
            <w:sz w:val="16"/>
          </w:rPr>
          <w:t>optional</w:t>
        </w:r>
      </w:ins>
      <w:ins w:id="1195" w:author="RAN399b ASN.1" w:date="2018-03-22T16:26:00Z">
        <w:r>
          <w:rPr>
            <w:rFonts w:ascii="Courier New" w:hAnsi="Courier New"/>
            <w:noProof/>
            <w:sz w:val="16"/>
          </w:rPr>
          <w:t xml:space="preserve"> },</w:t>
        </w:r>
      </w:ins>
    </w:p>
    <w:p w14:paraId="283B08FF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7BD4E750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31BAEF9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B86FDC6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C2876C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DRBs-ToBeSetupMod-Item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5D202B1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dRBID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DRBID,</w:t>
      </w:r>
    </w:p>
    <w:p w14:paraId="04BE0C95" w14:textId="790CDC7B" w:rsidR="002865E9" w:rsidRPr="0094372E" w:rsidDel="00050FF0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6" w:author="Ericsson User" w:date="2018-04-19T16:34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ins w:id="1197" w:author="Ericsson User" w:date="2018-04-19T16:34:00Z"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>qoSInformation</w:t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050FF0" w:rsidRPr="00E33D37">
          <w:rPr>
            <w:rFonts w:ascii="Courier New" w:hAnsi="Courier New"/>
            <w:noProof/>
            <w:snapToGrid w:val="0"/>
            <w:sz w:val="16"/>
            <w:highlight w:val="yellow"/>
          </w:rPr>
          <w:tab/>
          <w:t>QoSInformation,</w:t>
        </w:r>
      </w:ins>
      <w:del w:id="1198" w:author="Ericsson User" w:date="2018-04-19T16:34:00Z">
        <w:r w:rsidRPr="0094372E" w:rsidDel="00050FF0">
          <w:rPr>
            <w:rFonts w:ascii="Courier New" w:hAnsi="Courier New"/>
            <w:noProof/>
            <w:snapToGrid w:val="0"/>
            <w:sz w:val="16"/>
          </w:rPr>
          <w:delText>eUTRANQoS</w:delText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  <w:delText>EUTRANQoS</w:delText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</w:r>
        <w:r w:rsidRPr="0094372E" w:rsidDel="00050FF0">
          <w:rPr>
            <w:rFonts w:ascii="Courier New" w:hAnsi="Courier New"/>
            <w:noProof/>
            <w:snapToGrid w:val="0"/>
            <w:sz w:val="16"/>
          </w:rPr>
          <w:tab/>
          <w:delText>OPTIONAL,</w:delText>
        </w:r>
      </w:del>
    </w:p>
    <w:p w14:paraId="09F56029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rLCMode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RLCMode, </w:t>
      </w:r>
    </w:p>
    <w:p w14:paraId="2576C8E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ULConfiguration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907299A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uLTunnels-ToBeSetup-List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ULTunnels-ToBeSetup-List,</w:t>
      </w:r>
    </w:p>
    <w:p w14:paraId="02D3DC4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iE-Extensions</w:t>
      </w:r>
      <w:r w:rsidRPr="0094372E">
        <w:rPr>
          <w:rFonts w:ascii="Courier New" w:hAnsi="Courier New"/>
          <w:noProof/>
          <w:snapToGrid w:val="0"/>
          <w:sz w:val="16"/>
        </w:rPr>
        <w:tab/>
        <w:t>ProtocolExtensionContainer { { DRBs-ToBeSetupMod-ItemExtIEs } }</w:t>
      </w:r>
      <w:r w:rsidRPr="009437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4B74A4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56A8F9CE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2B844248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EF93F5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10BE2A4" w14:textId="77777777" w:rsidR="002865E9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RAN399b ASN.1" w:date="2018-03-22T16:28:00Z"/>
          <w:rFonts w:ascii="Courier New" w:hAnsi="Courier New"/>
          <w:noProof/>
          <w:sz w:val="16"/>
        </w:rPr>
      </w:pPr>
      <w:ins w:id="1200" w:author="RAN399b ASN.1" w:date="2018-03-22T16:28:00Z">
        <w:r w:rsidRPr="006155C0">
          <w:rPr>
            <w:rFonts w:ascii="Courier New" w:hAnsi="Courier New"/>
            <w:noProof/>
            <w:sz w:val="16"/>
          </w:rPr>
          <w:t>{ ID id-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 w:rsidRPr="006155C0">
          <w:rPr>
            <w:rFonts w:ascii="Courier New" w:hAnsi="Courier New"/>
            <w:noProof/>
            <w:sz w:val="16"/>
          </w:rPr>
          <w:tab/>
          <w:t xml:space="preserve">CRITICALITY </w:t>
        </w:r>
      </w:ins>
      <w:ins w:id="1201" w:author="RAN399b ASN.1" w:date="2018-03-22T19:25:00Z">
        <w:r>
          <w:rPr>
            <w:rFonts w:ascii="Courier New" w:hAnsi="Courier New"/>
            <w:noProof/>
            <w:sz w:val="16"/>
          </w:rPr>
          <w:t>reject</w:t>
        </w:r>
      </w:ins>
      <w:ins w:id="1202" w:author="RAN399b ASN.1" w:date="2018-03-22T16:28:00Z">
        <w:r w:rsidRPr="006155C0">
          <w:rPr>
            <w:rFonts w:ascii="Courier New" w:hAnsi="Courier New"/>
            <w:noProof/>
            <w:sz w:val="16"/>
          </w:rPr>
          <w:tab/>
          <w:t xml:space="preserve">EXTENSION </w:t>
        </w:r>
        <w:r>
          <w:rPr>
            <w:rFonts w:ascii="Courier New" w:hAnsi="Courier New"/>
            <w:noProof/>
            <w:sz w:val="16"/>
          </w:rPr>
          <w:t>S</w:t>
        </w:r>
        <w:r w:rsidRPr="00910240">
          <w:rPr>
            <w:rFonts w:ascii="Courier New" w:hAnsi="Courier New"/>
            <w:noProof/>
            <w:sz w:val="16"/>
          </w:rPr>
          <w:t>NSSAI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PRESENCE optional },</w:t>
        </w:r>
      </w:ins>
    </w:p>
    <w:p w14:paraId="40026FBD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38858E69" w14:textId="77777777" w:rsidR="002865E9" w:rsidRPr="0094372E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3B825BA" w14:textId="5CA47F71" w:rsidR="009659DB" w:rsidRDefault="009659DB" w:rsidP="009659DB">
      <w:pPr>
        <w:rPr>
          <w:lang w:eastAsia="ja-JP"/>
        </w:rPr>
      </w:pPr>
    </w:p>
    <w:p w14:paraId="2EDD4E77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04" w:author="Ericsson User" w:date="2018-04-19T16:37:00Z">
            <w:rPr>
              <w:ins w:id="1205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06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0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DRB-Information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0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0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SEQUENCE {</w:t>
        </w:r>
      </w:ins>
    </w:p>
    <w:p w14:paraId="7B1804C4" w14:textId="79E0A473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11" w:author="Ericsson User" w:date="2018-04-19T16:37:00Z">
            <w:rPr>
              <w:ins w:id="1212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13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1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flows-Mapped-To-DRB-List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1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Flows-Mapped-To-DRB-List,</w:t>
        </w:r>
      </w:ins>
    </w:p>
    <w:p w14:paraId="637BD5BA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17" w:author="Ericsson User" w:date="2018-04-19T16:37:00Z">
            <w:rPr>
              <w:ins w:id="1218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19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dRB-QoS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2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QoSFlowLevelQoSParameters,</w:t>
        </w:r>
      </w:ins>
    </w:p>
    <w:p w14:paraId="20C32A99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7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28" w:author="Ericsson User" w:date="2018-04-19T16:37:00Z">
            <w:rPr>
              <w:ins w:id="1229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30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7A45E3E1" w14:textId="77777777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233" w:author="Ericsson User" w:date="2018-04-19T16:37:00Z">
            <w:rPr>
              <w:ins w:id="1234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235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3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2DB9F110" w14:textId="783ECFA0" w:rsidR="002865E9" w:rsidRPr="001B38F2" w:rsidRDefault="002865E9" w:rsidP="009659DB">
      <w:pPr>
        <w:rPr>
          <w:highlight w:val="yellow"/>
          <w:lang w:eastAsia="ja-JP"/>
          <w:rPrChange w:id="1237" w:author="Ericsson User" w:date="2018-04-19T16:37:00Z">
            <w:rPr>
              <w:lang w:eastAsia="ja-JP"/>
            </w:rPr>
          </w:rPrChange>
        </w:rPr>
      </w:pPr>
    </w:p>
    <w:p w14:paraId="15D6AB6A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39" w:author="Ericsson User" w:date="2018-04-19T16:37:00Z">
            <w:rPr>
              <w:ins w:id="1240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77AB728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1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42" w:author="Ericsson User" w:date="2018-04-19T16:37:00Z">
            <w:rPr>
              <w:ins w:id="1243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9D15577" w14:textId="749B7DE0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45" w:author="Ericsson User" w:date="2018-04-19T16:37:00Z">
            <w:rPr>
              <w:ins w:id="1246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47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4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Flows-Mapped-To-DRB-List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4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SEQUENCE (SIZE(1..</w:t>
        </w:r>
        <w:r w:rsidRPr="001B38F2">
          <w:rPr>
            <w:sz w:val="18"/>
            <w:highlight w:val="yellow"/>
            <w:rPrChange w:id="1251" w:author="Ericsson User" w:date="2018-04-19T16:37:00Z">
              <w:rPr>
                <w:sz w:val="18"/>
              </w:rPr>
            </w:rPrChange>
          </w:rPr>
          <w:t xml:space="preserve"> 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5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maxnoofQoSFlows)) OF Flows-Mapped-To-DRB-Item</w:t>
        </w:r>
      </w:ins>
    </w:p>
    <w:p w14:paraId="1EC8B191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54" w:author="Ericsson User" w:date="2018-04-19T16:37:00Z">
            <w:rPr>
              <w:ins w:id="1255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1450BA68" w14:textId="1447AF74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57" w:author="Ericsson User" w:date="2018-04-19T16:37:00Z">
            <w:rPr>
              <w:ins w:id="1258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59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Flows-Mapped-To-DRB-Item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 SEQUENCE {</w:t>
        </w:r>
      </w:ins>
    </w:p>
    <w:p w14:paraId="780BDA21" w14:textId="19540C03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63" w:author="Ericsson User" w:date="2018-04-19T16:37:00Z">
            <w:rPr>
              <w:ins w:id="1264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65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qoSFlowIndicator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6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268" w:author="Ericsson User" w:date="2018-04-19T17:02:00Z"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="00354D89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269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QoSFlowIndicator,</w:t>
        </w:r>
      </w:ins>
    </w:p>
    <w:p w14:paraId="79BC2696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1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72" w:author="Ericsson User" w:date="2018-04-19T16:37:00Z">
            <w:rPr>
              <w:ins w:id="1273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74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7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QoSFlowLevelQoSParameters,</w:t>
        </w:r>
      </w:ins>
    </w:p>
    <w:p w14:paraId="42213969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82" w:author="Ericsson User" w:date="2018-04-19T16:37:00Z">
            <w:rPr>
              <w:ins w:id="1283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84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8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0FA440CC" w14:textId="77777777" w:rsidR="001B38F2" w:rsidRPr="001B38F2" w:rsidRDefault="001B38F2" w:rsidP="001B3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Ericsson User" w:date="2018-04-19T16:36:00Z"/>
          <w:rFonts w:ascii="Courier New" w:hAnsi="Courier New"/>
          <w:noProof/>
          <w:snapToGrid w:val="0"/>
          <w:sz w:val="16"/>
          <w:highlight w:val="yellow"/>
          <w:rPrChange w:id="1287" w:author="Ericsson User" w:date="2018-04-19T16:37:00Z">
            <w:rPr>
              <w:ins w:id="1288" w:author="Ericsson User" w:date="2018-04-19T16:36:00Z"/>
              <w:rFonts w:ascii="Courier New" w:hAnsi="Courier New"/>
              <w:noProof/>
              <w:snapToGrid w:val="0"/>
              <w:sz w:val="16"/>
            </w:rPr>
          </w:rPrChange>
        </w:rPr>
      </w:pPr>
      <w:ins w:id="1289" w:author="Ericsson User" w:date="2018-04-19T16:36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9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1CB01C2C" w14:textId="7C7AE506" w:rsidR="002865E9" w:rsidRPr="001B38F2" w:rsidRDefault="002865E9" w:rsidP="009659DB">
      <w:pPr>
        <w:rPr>
          <w:ins w:id="1291" w:author="Ericsson User" w:date="2018-04-19T16:36:00Z"/>
          <w:highlight w:val="yellow"/>
          <w:lang w:eastAsia="ja-JP"/>
          <w:rPrChange w:id="1292" w:author="Ericsson User" w:date="2018-04-19T16:37:00Z">
            <w:rPr>
              <w:ins w:id="1293" w:author="Ericsson User" w:date="2018-04-19T16:36:00Z"/>
              <w:lang w:eastAsia="ja-JP"/>
            </w:rPr>
          </w:rPrChange>
        </w:rPr>
      </w:pPr>
    </w:p>
    <w:p w14:paraId="11B10600" w14:textId="77777777" w:rsidR="001B38F2" w:rsidRPr="001B38F2" w:rsidRDefault="001B38F2" w:rsidP="009659DB">
      <w:pPr>
        <w:rPr>
          <w:highlight w:val="yellow"/>
          <w:lang w:eastAsia="ja-JP"/>
          <w:rPrChange w:id="1294" w:author="Ericsson User" w:date="2018-04-19T16:37:00Z">
            <w:rPr>
              <w:lang w:eastAsia="ja-JP"/>
            </w:rPr>
          </w:rPrChange>
        </w:rPr>
      </w:pPr>
    </w:p>
    <w:p w14:paraId="11BC57E5" w14:textId="437907D9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User" w:date="2018-04-19T16:02:00Z"/>
          <w:rFonts w:ascii="Courier New" w:hAnsi="Courier New"/>
          <w:noProof/>
          <w:snapToGrid w:val="0"/>
          <w:sz w:val="16"/>
          <w:highlight w:val="yellow"/>
          <w:rPrChange w:id="1296" w:author="Ericsson User" w:date="2018-04-19T16:37:00Z">
            <w:rPr>
              <w:ins w:id="1297" w:author="Ericsson User" w:date="2018-04-19T16:02:00Z"/>
              <w:rFonts w:ascii="Courier New" w:hAnsi="Courier New"/>
              <w:noProof/>
              <w:snapToGrid w:val="0"/>
              <w:sz w:val="16"/>
            </w:rPr>
          </w:rPrChange>
        </w:rPr>
      </w:pPr>
      <w:ins w:id="1298" w:author="Ericsson User" w:date="2018-04-19T16:0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299" w:author="Ericsson User" w:date="2018-04-19T16:37:00Z">
              <w:rPr>
                <w:lang w:eastAsia="ja-JP"/>
              </w:rPr>
            </w:rPrChange>
          </w:rPr>
          <w:t>QoSInformation</w:t>
        </w:r>
      </w:ins>
      <w:ins w:id="1300" w:author="Ericsson User" w:date="2018-04-19T16:0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CHOICE {</w:t>
        </w:r>
      </w:ins>
    </w:p>
    <w:p w14:paraId="0760135B" w14:textId="0485068D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Ericsson User" w:date="2018-04-19T16:03:00Z"/>
          <w:rFonts w:ascii="Courier New" w:hAnsi="Courier New"/>
          <w:noProof/>
          <w:snapToGrid w:val="0"/>
          <w:sz w:val="16"/>
          <w:highlight w:val="yellow"/>
          <w:rPrChange w:id="1304" w:author="Ericsson User" w:date="2018-04-19T16:37:00Z">
            <w:rPr>
              <w:ins w:id="1305" w:author="Ericsson User" w:date="2018-04-19T16:03:00Z"/>
              <w:rFonts w:ascii="Courier New" w:hAnsi="Courier New"/>
              <w:noProof/>
              <w:snapToGrid w:val="0"/>
              <w:sz w:val="16"/>
            </w:rPr>
          </w:rPrChange>
        </w:rPr>
      </w:pPr>
      <w:ins w:id="1306" w:author="Ericsson User" w:date="2018-04-19T16:0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eUTRANQoS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0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EUTRANQoS,</w:t>
        </w:r>
      </w:ins>
    </w:p>
    <w:p w14:paraId="7E58F38F" w14:textId="2B3CC471" w:rsidR="002865E9" w:rsidRPr="001B38F2" w:rsidRDefault="002865E9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3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14" w:author="Ericsson User" w:date="2018-04-19T16:37:00Z">
            <w:rPr>
              <w:ins w:id="1315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16" w:author="Ericsson User" w:date="2018-04-19T16:0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dRB</w:t>
        </w:r>
      </w:ins>
      <w:ins w:id="1318" w:author="Ericsson User" w:date="2018-04-19T16:04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1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-Informatio</w:t>
        </w:r>
      </w:ins>
      <w:ins w:id="1320" w:author="Ericsson User" w:date="2018-04-19T16:14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n</w:t>
        </w:r>
      </w:ins>
      <w:ins w:id="1322" w:author="Ericsson User" w:date="2018-04-19T16:07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25" w:author="Ericsson User" w:date="2018-04-19T16:24:00Z">
        <w:r w:rsidR="00952F87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="00952F87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28" w:author="Ericsson User" w:date="2018-04-19T16:07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2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DRB-Information</w:t>
        </w:r>
      </w:ins>
      <w:ins w:id="1330" w:author="Ericsson User" w:date="2018-04-19T16:08:00Z">
        <w:r w:rsidR="0014793C" w:rsidRPr="001B38F2">
          <w:rPr>
            <w:rFonts w:ascii="Courier New" w:hAnsi="Courier New"/>
            <w:noProof/>
            <w:snapToGrid w:val="0"/>
            <w:sz w:val="16"/>
            <w:highlight w:val="yellow"/>
            <w:rPrChange w:id="133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3F09929" w14:textId="4E1A4B84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33" w:author="Ericsson User" w:date="2018-04-19T16:37:00Z">
            <w:rPr>
              <w:ins w:id="1334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35" w:author="Ericsson User" w:date="2018-04-19T16:0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3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...</w:t>
        </w:r>
      </w:ins>
    </w:p>
    <w:p w14:paraId="61CFE3CA" w14:textId="3C2B2E29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38" w:author="Ericsson User" w:date="2018-04-19T16:37:00Z">
            <w:rPr>
              <w:ins w:id="1339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  <w:ins w:id="1340" w:author="Ericsson User" w:date="2018-04-19T16:0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4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5F969C61" w14:textId="32906676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 User" w:date="2018-04-19T16:08:00Z"/>
          <w:rFonts w:ascii="Courier New" w:hAnsi="Courier New"/>
          <w:noProof/>
          <w:snapToGrid w:val="0"/>
          <w:sz w:val="16"/>
          <w:highlight w:val="yellow"/>
          <w:rPrChange w:id="1343" w:author="Ericsson User" w:date="2018-04-19T16:37:00Z">
            <w:rPr>
              <w:ins w:id="1344" w:author="Ericsson User" w:date="2018-04-19T16:08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70B3F4C7" w14:textId="1C8F9C47" w:rsidR="0014793C" w:rsidRPr="001B38F2" w:rsidRDefault="0014793C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Ericsson User" w:date="2018-04-19T16:25:00Z"/>
          <w:rFonts w:ascii="Courier New" w:hAnsi="Courier New"/>
          <w:noProof/>
          <w:snapToGrid w:val="0"/>
          <w:sz w:val="16"/>
          <w:highlight w:val="yellow"/>
          <w:rPrChange w:id="1346" w:author="Ericsson User" w:date="2018-04-19T16:37:00Z">
            <w:rPr>
              <w:ins w:id="1347" w:author="Ericsson User" w:date="2018-04-19T16:25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C64339F" w14:textId="1E6A32E5" w:rsidR="00050FF0" w:rsidRPr="001B38F2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User" w:date="2018-04-19T16:28:00Z"/>
          <w:rFonts w:ascii="Courier New" w:hAnsi="Courier New"/>
          <w:noProof/>
          <w:snapToGrid w:val="0"/>
          <w:sz w:val="16"/>
          <w:highlight w:val="yellow"/>
          <w:rPrChange w:id="1349" w:author="Ericsson User" w:date="2018-04-19T16:37:00Z">
            <w:rPr>
              <w:ins w:id="1350" w:author="Ericsson User" w:date="2018-04-19T16:28:00Z"/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6B2F406C" w14:textId="3DB5C07C" w:rsidR="00050FF0" w:rsidRPr="001B38F2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1" w:author="Ericsson User" w:date="2018-04-19T16:28:00Z"/>
          <w:rFonts w:ascii="Courier New" w:hAnsi="Courier New"/>
          <w:noProof/>
          <w:snapToGrid w:val="0"/>
          <w:sz w:val="16"/>
          <w:highlight w:val="yellow"/>
          <w:rPrChange w:id="1352" w:author="Ericsson User" w:date="2018-04-19T16:37:00Z">
            <w:rPr>
              <w:ins w:id="1353" w:author="Ericsson User" w:date="2018-04-19T16:28:00Z"/>
              <w:rFonts w:ascii="Courier New" w:hAnsi="Courier New"/>
              <w:noProof/>
              <w:snapToGrid w:val="0"/>
              <w:sz w:val="16"/>
            </w:rPr>
          </w:rPrChange>
        </w:rPr>
      </w:pPr>
      <w:ins w:id="1354" w:author="Ericsson User" w:date="2018-04-19T16:2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5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QoSFlowLevelQoSParameters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5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::= SEQUENCE {</w:t>
        </w:r>
      </w:ins>
    </w:p>
    <w:p w14:paraId="00A6352F" w14:textId="6B5DBC4C" w:rsidR="00050FF0" w:rsidRDefault="00050FF0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Ericsson User" w:date="2018-04-20T08:07:00Z"/>
          <w:rFonts w:ascii="Courier New" w:hAnsi="Courier New"/>
          <w:noProof/>
          <w:snapToGrid w:val="0"/>
          <w:sz w:val="16"/>
          <w:highlight w:val="yellow"/>
        </w:rPr>
      </w:pPr>
      <w:ins w:id="1358" w:author="Ericsson User" w:date="2018-04-19T16:28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5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5</w:t>
        </w:r>
      </w:ins>
      <w:ins w:id="1360" w:author="Ericsson User" w:date="2018-04-19T16:29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QI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67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6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72" w:author="Ericsson User" w:date="2018-04-19T16:29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5QI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78" w:author="Ericsson User" w:date="2018-04-19T16:3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7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0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1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385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OPTIONAL</w:t>
        </w:r>
      </w:ins>
      <w:ins w:id="1387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38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060D97C3" w14:textId="5B795C1C" w:rsidR="00017C54" w:rsidRDefault="00017C54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Ericsson User" w:date="2018-04-20T08:08:00Z"/>
          <w:rFonts w:ascii="Courier New" w:hAnsi="Courier New"/>
          <w:noProof/>
          <w:snapToGrid w:val="0"/>
          <w:sz w:val="16"/>
          <w:highlight w:val="yellow"/>
        </w:rPr>
      </w:pPr>
      <w:ins w:id="1390" w:author="Ericsson User" w:date="2018-04-20T08:07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</w:ins>
      <w:ins w:id="1391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>n</w:t>
        </w:r>
      </w:ins>
      <w:ins w:id="1392" w:author="Ericsson User" w:date="2018-04-20T08:07:00Z">
        <w:r>
          <w:rPr>
            <w:rFonts w:ascii="Courier New" w:hAnsi="Courier New"/>
            <w:noProof/>
            <w:snapToGrid w:val="0"/>
            <w:sz w:val="16"/>
            <w:highlight w:val="yellow"/>
          </w:rPr>
          <w:t>on-Dynamic-5QI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N</w:t>
        </w:r>
      </w:ins>
      <w:ins w:id="1393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>on-Dynamic-5QI,</w:t>
        </w:r>
      </w:ins>
    </w:p>
    <w:p w14:paraId="57143256" w14:textId="5E7C9FBF" w:rsidR="00017C54" w:rsidRPr="001B38F2" w:rsidRDefault="00017C54" w:rsidP="002865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Ericsson User" w:date="2018-04-19T16:30:00Z"/>
          <w:rFonts w:ascii="Courier New" w:hAnsi="Courier New"/>
          <w:noProof/>
          <w:snapToGrid w:val="0"/>
          <w:sz w:val="16"/>
          <w:highlight w:val="yellow"/>
          <w:rPrChange w:id="1395" w:author="Ericsson User" w:date="2018-04-19T16:37:00Z">
            <w:rPr>
              <w:ins w:id="1396" w:author="Ericsson User" w:date="2018-04-19T16:30:00Z"/>
              <w:rFonts w:ascii="Courier New" w:hAnsi="Courier New"/>
              <w:noProof/>
              <w:snapToGrid w:val="0"/>
              <w:sz w:val="16"/>
            </w:rPr>
          </w:rPrChange>
        </w:rPr>
      </w:pPr>
      <w:ins w:id="1397" w:author="Ericsson User" w:date="2018-04-20T08:08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dynamic-5QI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dynamic-5QI,</w:t>
        </w:r>
      </w:ins>
    </w:p>
    <w:p w14:paraId="3ED2ED05" w14:textId="355B010A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Ericsson User" w:date="2018-04-19T16:31:00Z"/>
          <w:rFonts w:ascii="Courier New" w:hAnsi="Courier New"/>
          <w:noProof/>
          <w:snapToGrid w:val="0"/>
          <w:sz w:val="16"/>
          <w:highlight w:val="yellow"/>
          <w:rPrChange w:id="1399" w:author="Ericsson User" w:date="2018-04-19T16:37:00Z">
            <w:rPr>
              <w:ins w:id="1400" w:author="Ericsson User" w:date="2018-04-19T16:31:00Z"/>
              <w:rFonts w:ascii="Courier New" w:hAnsi="Courier New"/>
              <w:noProof/>
              <w:snapToGrid w:val="0"/>
              <w:sz w:val="16"/>
            </w:rPr>
          </w:rPrChange>
        </w:rPr>
      </w:pPr>
      <w:ins w:id="1401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403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a</w:t>
        </w:r>
      </w:ins>
      <w:ins w:id="1405" w:author="Ericsson User" w:date="2018-04-19T16:30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llocation-Retentio-Priority</w:t>
        </w:r>
      </w:ins>
      <w:ins w:id="1407" w:author="Ericsson User" w:date="2018-04-19T16:31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0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Allocation-Retentio-Priority,</w:t>
        </w:r>
      </w:ins>
    </w:p>
    <w:p w14:paraId="5D0ECAC5" w14:textId="6714FC98" w:rsidR="00050FF0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" w:date="2018-04-20T08:09:00Z"/>
          <w:rFonts w:ascii="Courier New" w:hAnsi="Courier New"/>
          <w:noProof/>
          <w:snapToGrid w:val="0"/>
          <w:sz w:val="16"/>
          <w:highlight w:val="yellow"/>
        </w:rPr>
      </w:pPr>
      <w:ins w:id="1411" w:author="Ericsson User" w:date="2018-04-19T16:32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gBR-QoS-Flow-Information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3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4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5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GBR-QoS-Flow-Information</w:t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6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7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8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1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OPTIONAL,</w:t>
        </w:r>
      </w:ins>
    </w:p>
    <w:p w14:paraId="2B2B3680" w14:textId="67B90C58" w:rsidR="00017C54" w:rsidRPr="001B38F2" w:rsidRDefault="00017C54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" w:date="2018-04-19T16:32:00Z"/>
          <w:rFonts w:ascii="Courier New" w:hAnsi="Courier New"/>
          <w:noProof/>
          <w:snapToGrid w:val="0"/>
          <w:sz w:val="16"/>
          <w:highlight w:val="yellow"/>
          <w:rPrChange w:id="1421" w:author="Ericsson User" w:date="2018-04-19T16:37:00Z">
            <w:rPr>
              <w:ins w:id="1422" w:author="Ericsson User" w:date="2018-04-19T16:32:00Z"/>
              <w:rFonts w:ascii="Courier New" w:hAnsi="Courier New"/>
              <w:noProof/>
              <w:snapToGrid w:val="0"/>
              <w:sz w:val="16"/>
            </w:rPr>
          </w:rPrChange>
        </w:rPr>
      </w:pPr>
      <w:ins w:id="1423" w:author="Ericsson User" w:date="2018-04-20T08:09:00Z"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reflective-QoS-Attribute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Reflective-QoS-Attribute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  <w:t>OPTIONAL,</w:t>
        </w:r>
      </w:ins>
      <w:bookmarkStart w:id="1424" w:name="_GoBack"/>
      <w:bookmarkEnd w:id="1424"/>
    </w:p>
    <w:p w14:paraId="2E18EB88" w14:textId="4E71AFC0" w:rsidR="00050FF0" w:rsidRPr="001B38F2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5" w:author="Ericsson User" w:date="2018-04-19T16:33:00Z"/>
          <w:rFonts w:ascii="Courier New" w:hAnsi="Courier New"/>
          <w:noProof/>
          <w:snapToGrid w:val="0"/>
          <w:sz w:val="16"/>
          <w:highlight w:val="yellow"/>
          <w:rPrChange w:id="1426" w:author="Ericsson User" w:date="2018-04-19T16:37:00Z">
            <w:rPr>
              <w:ins w:id="1427" w:author="Ericsson User" w:date="2018-04-19T16:33:00Z"/>
              <w:rFonts w:ascii="Courier New" w:hAnsi="Courier New"/>
              <w:noProof/>
              <w:snapToGrid w:val="0"/>
              <w:sz w:val="16"/>
            </w:rPr>
          </w:rPrChange>
        </w:rPr>
      </w:pPr>
      <w:ins w:id="1428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29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...</w:t>
        </w:r>
      </w:ins>
    </w:p>
    <w:p w14:paraId="7A7031B0" w14:textId="01F11999" w:rsidR="00050FF0" w:rsidRPr="00E33D37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Ericsson User" w:date="2018-04-19T16:32:00Z"/>
          <w:rFonts w:ascii="Courier New" w:hAnsi="Courier New"/>
          <w:noProof/>
          <w:snapToGrid w:val="0"/>
          <w:sz w:val="16"/>
        </w:rPr>
      </w:pPr>
      <w:ins w:id="1431" w:author="Ericsson User" w:date="2018-04-19T16:33:00Z">
        <w:r w:rsidRPr="001B38F2">
          <w:rPr>
            <w:rFonts w:ascii="Courier New" w:hAnsi="Courier New"/>
            <w:noProof/>
            <w:snapToGrid w:val="0"/>
            <w:sz w:val="16"/>
            <w:highlight w:val="yellow"/>
            <w:rPrChange w:id="1432" w:author="Ericsson User" w:date="2018-04-19T16:3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705C6CBF" w14:textId="088D7021" w:rsidR="00050FF0" w:rsidRPr="00E33D37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3" w:author="Ericsson User" w:date="2018-04-19T16:31:00Z"/>
          <w:rFonts w:ascii="Courier New" w:hAnsi="Courier New"/>
          <w:noProof/>
          <w:snapToGrid w:val="0"/>
          <w:sz w:val="16"/>
        </w:rPr>
      </w:pPr>
    </w:p>
    <w:p w14:paraId="7F43B100" w14:textId="79E8E5F8" w:rsidR="00050FF0" w:rsidRDefault="00050FF0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6CB433E" w14:textId="3EEDCE3A" w:rsidR="006A6332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05B9D02" w14:textId="39A0F525" w:rsidR="006A6332" w:rsidRPr="0031716D" w:rsidRDefault="006A6332" w:rsidP="006A6332">
      <w:pPr>
        <w:jc w:val="center"/>
      </w:pPr>
      <w:r w:rsidRPr="0031716D">
        <w:rPr>
          <w:color w:val="7030A0"/>
        </w:rPr>
        <w:t>----------------------------------------------</w:t>
      </w:r>
      <w:r>
        <w:rPr>
          <w:color w:val="7030A0"/>
        </w:rPr>
        <w:t>A Fifth and last</w:t>
      </w:r>
      <w:r w:rsidRPr="0031716D">
        <w:rPr>
          <w:color w:val="7030A0"/>
        </w:rPr>
        <w:t xml:space="preserve"> Change----------------------------------------------</w:t>
      </w:r>
    </w:p>
    <w:p w14:paraId="440D6E79" w14:textId="6AD29ACD" w:rsidR="006A6332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899FBD" w14:textId="77777777" w:rsidR="006A6332" w:rsidRPr="00E33D37" w:rsidRDefault="006A6332" w:rsidP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 User" w:date="2018-04-19T16:31:00Z"/>
          <w:rFonts w:ascii="Courier New" w:hAnsi="Courier New"/>
          <w:noProof/>
          <w:snapToGrid w:val="0"/>
          <w:sz w:val="16"/>
        </w:rPr>
      </w:pPr>
    </w:p>
    <w:p w14:paraId="25F43B4D" w14:textId="77777777" w:rsidR="006A6332" w:rsidRPr="0094372E" w:rsidRDefault="006A6332" w:rsidP="006A6332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435" w:name="_Toc507796256"/>
      <w:r w:rsidRPr="0094372E">
        <w:rPr>
          <w:sz w:val="28"/>
        </w:rPr>
        <w:t>9.4.7</w:t>
      </w:r>
      <w:r w:rsidRPr="0094372E">
        <w:rPr>
          <w:sz w:val="28"/>
        </w:rPr>
        <w:tab/>
        <w:t>Constant Definitions</w:t>
      </w:r>
      <w:bookmarkEnd w:id="1435"/>
    </w:p>
    <w:p w14:paraId="2593CC1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320892E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DF7680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Constant definitions</w:t>
      </w:r>
    </w:p>
    <w:p w14:paraId="675EA76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54963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B7359F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5010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F1AP-Constants { </w:t>
      </w:r>
    </w:p>
    <w:p w14:paraId="619BDD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3890F9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ngran-access (22) modules (3) f1ap (3) version1 (1) f1ap-Constants (4) } </w:t>
      </w:r>
    </w:p>
    <w:p w14:paraId="2C27A13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5FBB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7EA4454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F02110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BEGIN</w:t>
      </w:r>
    </w:p>
    <w:p w14:paraId="0D55075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07C34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EDACA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A9EAA9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 parameter types from other modules.</w:t>
      </w:r>
    </w:p>
    <w:p w14:paraId="740419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5C4DAD7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04C6B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14800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IMPORTS</w:t>
      </w:r>
    </w:p>
    <w:p w14:paraId="7238799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ProcedureCode,</w:t>
      </w:r>
    </w:p>
    <w:p w14:paraId="7B9DDD8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ProtocolIE-ID</w:t>
      </w:r>
    </w:p>
    <w:p w14:paraId="7248D3D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2ED4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FROM F1AP-CommonDataTypes;</w:t>
      </w:r>
    </w:p>
    <w:p w14:paraId="78860D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B40A0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F0AB0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DDEA74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1C51AC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Elementary Procedures</w:t>
      </w:r>
    </w:p>
    <w:p w14:paraId="01A1FE8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3EAEECB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7BB3D1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523F0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id-Reset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0EC97C3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id-F1Setup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62AF7F6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id-ErrorIndication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01B6A2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id-gNBDUConfigurationUpdate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56952D2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id-gNBCUConfigurationUpdate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33F1D67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id-UEContextSetup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5FBE2F0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id-UEContextRelease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1E202E6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id-UEContextModification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7</w:t>
      </w:r>
    </w:p>
    <w:p w14:paraId="53A060E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id-UEContextModificationRequired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8</w:t>
      </w:r>
    </w:p>
    <w:p w14:paraId="4AB389E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id-UEMobilityCommand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9</w:t>
      </w:r>
    </w:p>
    <w:p w14:paraId="64BEAE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id-UEContextReleaseRequest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10</w:t>
      </w:r>
    </w:p>
    <w:p w14:paraId="0241CB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id-InitialULRRCMessageTransfer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31269EE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31AA7F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id-ULRRCMessageTransfer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74F5A6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id-privateMessage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0EFAA99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RAN399b ASN.1" w:date="2018-03-22T15:12:00Z"/>
          <w:rFonts w:ascii="Courier New" w:hAnsi="Courier New"/>
          <w:noProof/>
          <w:snapToGrid w:val="0"/>
          <w:sz w:val="16"/>
        </w:rPr>
      </w:pPr>
      <w:ins w:id="1437" w:author="RAN399b ASN.1" w:date="2018-03-22T15:12:00Z">
        <w:r w:rsidRPr="006835BA">
          <w:rPr>
            <w:rFonts w:ascii="Courier New" w:hAnsi="Courier New"/>
            <w:noProof/>
            <w:snapToGrid w:val="0"/>
            <w:sz w:val="16"/>
          </w:rPr>
          <w:t>id-SystemInformationDeliveryCommand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38" w:author="RAN399b ASN.1" w:date="2018-03-22T15:13:00Z">
        <w:r>
          <w:rPr>
            <w:rFonts w:ascii="Courier New" w:hAnsi="Courier New"/>
            <w:noProof/>
            <w:snapToGrid w:val="0"/>
            <w:sz w:val="16"/>
          </w:rPr>
          <w:tab/>
          <w:t>ProcedureCode ::= 1</w:t>
        </w:r>
      </w:ins>
      <w:ins w:id="1439" w:author="RAN399b ASN.1" w:date="2018-03-22T17:05:00Z">
        <w:r>
          <w:rPr>
            <w:rFonts w:ascii="Courier New" w:hAnsi="Courier New"/>
            <w:noProof/>
            <w:snapToGrid w:val="0"/>
            <w:sz w:val="16"/>
          </w:rPr>
          <w:t>5</w:t>
        </w:r>
      </w:ins>
    </w:p>
    <w:p w14:paraId="41493EB4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RAN399b ASN.1" w:date="2018-03-22T15:13:00Z"/>
          <w:rFonts w:ascii="Courier New" w:hAnsi="Courier New"/>
          <w:noProof/>
          <w:snapToGrid w:val="0"/>
          <w:sz w:val="16"/>
        </w:rPr>
      </w:pPr>
      <w:ins w:id="1441" w:author="RAN399b ASN.1" w:date="2018-03-22T15:12:00Z">
        <w:r w:rsidRPr="006835BA">
          <w:rPr>
            <w:rFonts w:ascii="Courier New" w:hAnsi="Courier New"/>
            <w:noProof/>
            <w:snapToGrid w:val="0"/>
            <w:sz w:val="16"/>
          </w:rPr>
          <w:t>id-Paging</w:t>
        </w:r>
      </w:ins>
      <w:ins w:id="1442" w:author="RAN399b ASN.1" w:date="2018-03-22T15:1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ProcedureCode ::= 1</w:t>
        </w:r>
      </w:ins>
      <w:ins w:id="1443" w:author="RAN399b ASN.1" w:date="2018-03-22T17:05:00Z">
        <w:r>
          <w:rPr>
            <w:rFonts w:ascii="Courier New" w:hAnsi="Courier New"/>
            <w:noProof/>
            <w:snapToGrid w:val="0"/>
            <w:sz w:val="16"/>
          </w:rPr>
          <w:t>6</w:t>
        </w:r>
      </w:ins>
    </w:p>
    <w:p w14:paraId="31F75D5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C516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90FEB3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12BE4C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Extension constants</w:t>
      </w:r>
    </w:p>
    <w:p w14:paraId="29992A2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73F3447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696F78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A1DB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maxPrivateIEs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745C09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maxProtocolExtensions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09E1DCC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maxProtocolIEs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65535</w:t>
      </w:r>
    </w:p>
    <w:p w14:paraId="38DFC43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B7655F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5CD514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Lists</w:t>
      </w:r>
    </w:p>
    <w:p w14:paraId="30B3FB9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03C6BD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A58DB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DE42E9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maxNRARFCN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3266667</w:t>
      </w:r>
    </w:p>
    <w:p w14:paraId="75DC2C7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maxnoofErrors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256</w:t>
      </w:r>
    </w:p>
    <w:p w14:paraId="1AA3F59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maxnoofIndividualF1ConnectionsToReset</w:t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94372E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1F1108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maxCellingNBDU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512</w:t>
      </w:r>
    </w:p>
    <w:p w14:paraId="6B8F73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maxnoofSCells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794D652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maxnoofSRBs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8</w:t>
      </w:r>
    </w:p>
    <w:p w14:paraId="292DBF8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maxnoofDRBs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5B18EFA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maxnoofULTunnels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</w:t>
      </w:r>
    </w:p>
    <w:p w14:paraId="66AF15E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maxnoofDLTunnels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2</w:t>
      </w:r>
    </w:p>
    <w:p w14:paraId="65E78A1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maxnoofBPLMNs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</w:t>
      </w:r>
    </w:p>
    <w:p w14:paraId="7EA992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maxnoofCandidateSpCells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4A61A7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maxnoofPotentialSpCells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1F5EC56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RAN399b ASN.1" w:date="2018-03-22T15:13:00Z"/>
          <w:rFonts w:ascii="Courier New" w:hAnsi="Courier New"/>
          <w:noProof/>
          <w:snapToGrid w:val="0"/>
          <w:sz w:val="16"/>
        </w:rPr>
      </w:pPr>
      <w:ins w:id="1445" w:author="RAN399b ASN.1" w:date="2018-03-22T15:13:00Z">
        <w:r w:rsidRPr="006835BA">
          <w:rPr>
            <w:rFonts w:ascii="Courier New" w:hAnsi="Courier New"/>
            <w:noProof/>
            <w:snapToGrid w:val="0"/>
            <w:sz w:val="16"/>
          </w:rPr>
          <w:t>maxnoofSITypes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INTEGER ::= </w:t>
        </w:r>
      </w:ins>
      <w:ins w:id="1446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>16</w:t>
        </w:r>
      </w:ins>
    </w:p>
    <w:p w14:paraId="11C7A46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7" w:author="RAN399b ASN.1" w:date="2018-03-22T16:41:00Z"/>
          <w:rFonts w:ascii="Courier New" w:hAnsi="Courier New"/>
          <w:noProof/>
          <w:snapToGrid w:val="0"/>
          <w:sz w:val="16"/>
        </w:rPr>
      </w:pPr>
      <w:ins w:id="1448" w:author="RAN399b ASN.1" w:date="2018-03-22T15:13:00Z">
        <w:r w:rsidRPr="006835BA">
          <w:rPr>
            <w:rFonts w:ascii="Courier New" w:hAnsi="Courier New"/>
            <w:noProof/>
            <w:snapToGrid w:val="0"/>
            <w:sz w:val="16"/>
          </w:rPr>
          <w:t>maxnoofPagingCells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>INTEGER ::= 2</w:t>
        </w:r>
        <w:r>
          <w:rPr>
            <w:rFonts w:ascii="Courier New" w:hAnsi="Courier New"/>
            <w:noProof/>
            <w:snapToGrid w:val="0"/>
            <w:sz w:val="16"/>
          </w:rPr>
          <w:t>56</w:t>
        </w:r>
      </w:ins>
    </w:p>
    <w:p w14:paraId="32FA24A3" w14:textId="2C8740A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9" w:author="Ericsson User" w:date="2018-04-19T16:54:00Z"/>
          <w:rFonts w:ascii="Courier New" w:hAnsi="Courier New"/>
          <w:noProof/>
          <w:snapToGrid w:val="0"/>
          <w:sz w:val="16"/>
        </w:rPr>
      </w:pPr>
      <w:ins w:id="1450" w:author="RAN399b ASN.1" w:date="2018-03-22T16:41:00Z">
        <w:r w:rsidRPr="005F56F5">
          <w:rPr>
            <w:rFonts w:ascii="Courier New" w:hAnsi="Courier New"/>
            <w:noProof/>
            <w:snapToGrid w:val="0"/>
            <w:sz w:val="16"/>
          </w:rPr>
          <w:t>maxnoofTNLEndPoints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>INTEGER ::= 2</w:t>
        </w:r>
        <w:r>
          <w:rPr>
            <w:rFonts w:ascii="Courier New" w:hAnsi="Courier New"/>
            <w:noProof/>
            <w:snapToGrid w:val="0"/>
            <w:sz w:val="16"/>
          </w:rPr>
          <w:t>56</w:t>
        </w:r>
      </w:ins>
    </w:p>
    <w:p w14:paraId="5BC87ED7" w14:textId="654D393A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1" w:author="RAN399b ASN.1" w:date="2018-03-22T16:41:00Z"/>
          <w:rFonts w:ascii="Courier New" w:hAnsi="Courier New"/>
          <w:noProof/>
          <w:snapToGrid w:val="0"/>
          <w:sz w:val="16"/>
        </w:rPr>
      </w:pPr>
      <w:ins w:id="1452" w:author="Ericsson User" w:date="2018-04-19T16:54:00Z"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3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maxnoofQoSFlows</w:t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4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5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6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7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8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59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354D89">
          <w:rPr>
            <w:rFonts w:ascii="Courier New" w:hAnsi="Courier New"/>
            <w:noProof/>
            <w:snapToGrid w:val="0"/>
            <w:sz w:val="16"/>
            <w:highlight w:val="yellow"/>
            <w:rPrChange w:id="1460" w:author="Ericsson User" w:date="2018-04-19T17:01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 ::= 64</w:t>
        </w:r>
      </w:ins>
    </w:p>
    <w:p w14:paraId="415C3D4F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1" w:author="RAN399b ASN.1" w:date="2018-03-22T15:13:00Z"/>
          <w:rFonts w:ascii="Courier New" w:hAnsi="Courier New"/>
          <w:noProof/>
          <w:snapToGrid w:val="0"/>
          <w:sz w:val="16"/>
        </w:rPr>
      </w:pPr>
    </w:p>
    <w:p w14:paraId="0AA8CD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D12A4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B4F92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16AF49A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IEs</w:t>
      </w:r>
    </w:p>
    <w:p w14:paraId="5DA8C7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</w:t>
      </w:r>
    </w:p>
    <w:p w14:paraId="2EEB4F4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44DCD1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C17A7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id-Cause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248501C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1DA1E62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6706CB6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AB6A7A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1C49AA9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id-Cells-to-be-Deactivated-List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5121902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0FA354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id-CriticalityDiagnostics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07E1047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id-CUtoDURRCInformation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5E73F81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2201FF3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41A8F84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0A48F1E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2B75741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53F3D7F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4CB12C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440D70B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id-DRBs-FailedToBeSetupMod-List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52A9656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id-DRBs-ModifiedConf-Item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47A4339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id-DRBs-ModifiedConf-List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015B84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2EFF330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0F565A0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7EC7CD5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521E47A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6EB0CD2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0FBC37E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42BA4D3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0032550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25F50A5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449B98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id-DRBs-ToBeModified-Item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203C4B7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id-DRBs-ToBeModified-List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4427AC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41230A9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785A500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3BBCB1C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50FBD5CF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684655D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id-DRBs-ToBeSetupMod-List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6D580BA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id-DRXCycle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65C494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id-DUtoCURRCInformation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419176C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id-gNB-CU-UE-F1AP-ID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04876D3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5A76A40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147FD62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id-GNB-DU-Served-Cells-Item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074814D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id-gNB-DU-Served-Cells-List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7354B1E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id-gNB-DU-Name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1338F7E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id-NRCellID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0B8B39C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id-oldgNB-DU-UE-F1AP-ID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773541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id-ResetType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513182E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73783C8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6B6C1A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id-SCell-ToBeRemoved-Item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0C2F65D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id-SCell-ToBeRemoved-List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11633BA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26F45F3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07F6A4B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1C1AD0F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4BD023B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id-Served-Cells-To-Add-Item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0AF7315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id-Served-Cells-To-Add-List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482BEAB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id-Served-Cells-To-Delete-Item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57D80C6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id-Served-Cells-To-Delete-List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165FAAE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id-Served-Cells-To-Modify-Item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F2CF6B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id-Served-Cells-To-Modify-List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2B0212F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id-SpCell-ID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099F5073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3FDE0BC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44763CB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070307A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A4951B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id-SRBs-FailedToBeSetupMod-List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09D15864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F38A58E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7B341F6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id-SRBs-ToBeReleased-Item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19A4FAE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id-SRBs-ToBeReleased-List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693A0C9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7302D2A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4E59296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4D96970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id-SRBs-ToBeSetupMod-List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252BF6DA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id-TimeToWait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22A9DBD8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id-TransactionID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6963AE5B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id-TransmissionStopIndicator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3024BE7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0CAA9F5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08AE84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id-gNB-CU-Name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2A22A95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0EC6754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6E8EBB8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id-SCell-FailedtoSetupMod-List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74BCF87D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id-SCell-FailedtoSetupMod-Item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1095DA8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94372E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5FEC73E2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id-Active-Cells-Item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D2689F5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id-Active-Cells-List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1A874237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id-Candidate-SpCell-List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5203F306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id-Candidate-SpCell-Item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7C8F0C1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id-Potential-SpCell-List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16D093B2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RAN399b ASN.1" w:date="2018-03-22T15:14:00Z"/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id-Potential-SpCell-Item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5ABEE183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3" w:author="RAN399b ASN.1" w:date="2018-03-22T15:14:00Z"/>
          <w:rFonts w:ascii="Courier New" w:hAnsi="Courier New"/>
          <w:noProof/>
          <w:snapToGrid w:val="0"/>
          <w:sz w:val="16"/>
        </w:rPr>
      </w:pPr>
      <w:ins w:id="1464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id-DUtoCURRCContainer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1465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>100</w:t>
        </w:r>
      </w:ins>
    </w:p>
    <w:p w14:paraId="67DE543A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RAN399b ASN.1" w:date="2018-03-22T15:14:00Z"/>
          <w:rFonts w:ascii="Courier New" w:hAnsi="Courier New"/>
          <w:noProof/>
          <w:snapToGrid w:val="0"/>
          <w:sz w:val="16"/>
        </w:rPr>
      </w:pPr>
      <w:ins w:id="1467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id-NRCGI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1468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>101</w:t>
        </w:r>
      </w:ins>
    </w:p>
    <w:p w14:paraId="575215A7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9" w:author="RAN399b ASN.1" w:date="2018-03-22T15:24:00Z"/>
          <w:rFonts w:ascii="Courier New" w:hAnsi="Courier New"/>
          <w:noProof/>
          <w:snapToGrid w:val="0"/>
          <w:sz w:val="16"/>
        </w:rPr>
      </w:pPr>
      <w:ins w:id="1470" w:author="RAN399b ASN.1" w:date="2018-03-22T15:24:00Z">
        <w:r w:rsidRPr="006835BA">
          <w:rPr>
            <w:rFonts w:ascii="Courier New" w:hAnsi="Courier New"/>
            <w:noProof/>
            <w:snapToGrid w:val="0"/>
            <w:sz w:val="16"/>
          </w:rPr>
          <w:t>id-Pagin</w:t>
        </w:r>
        <w:r>
          <w:rPr>
            <w:rFonts w:ascii="Courier New" w:hAnsi="Courier New"/>
            <w:noProof/>
            <w:snapToGrid w:val="0"/>
            <w:sz w:val="16"/>
          </w:rPr>
          <w:t>gCell-Item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102</w:t>
        </w:r>
      </w:ins>
    </w:p>
    <w:p w14:paraId="031586AE" w14:textId="77777777" w:rsidR="006A6332" w:rsidRPr="006835BA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1" w:author="RAN399b ASN.1" w:date="2018-03-22T15:24:00Z"/>
          <w:rFonts w:ascii="Courier New" w:hAnsi="Courier New"/>
          <w:noProof/>
          <w:snapToGrid w:val="0"/>
          <w:sz w:val="16"/>
        </w:rPr>
      </w:pPr>
      <w:ins w:id="1472" w:author="RAN399b ASN.1" w:date="2018-03-22T15:24:00Z">
        <w:r w:rsidRPr="006835BA">
          <w:rPr>
            <w:rFonts w:ascii="Courier New" w:hAnsi="Courier New"/>
            <w:noProof/>
            <w:snapToGrid w:val="0"/>
            <w:sz w:val="16"/>
          </w:rPr>
          <w:t>id-PagingCell-List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73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3</w:t>
        </w:r>
      </w:ins>
    </w:p>
    <w:p w14:paraId="6BDC80F9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RAN399b ASN.1" w:date="2018-03-22T15:14:00Z"/>
          <w:rFonts w:ascii="Courier New" w:hAnsi="Courier New"/>
          <w:noProof/>
          <w:snapToGrid w:val="0"/>
          <w:sz w:val="16"/>
        </w:rPr>
      </w:pPr>
      <w:ins w:id="1475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id-PagingDRX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76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77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78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4</w:t>
        </w:r>
      </w:ins>
    </w:p>
    <w:p w14:paraId="054CC068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9" w:author="RAN399b ASN.1" w:date="2018-03-22T15:14:00Z"/>
          <w:rFonts w:ascii="Courier New" w:hAnsi="Courier New"/>
          <w:noProof/>
          <w:snapToGrid w:val="0"/>
          <w:sz w:val="16"/>
        </w:rPr>
      </w:pPr>
      <w:ins w:id="1480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id-PagingPriority</w:t>
        </w:r>
        <w:r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81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82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83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5</w:t>
        </w:r>
      </w:ins>
    </w:p>
    <w:p w14:paraId="6C7E0835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RAN399b ASN.1" w:date="2018-03-22T15:25:00Z"/>
          <w:rFonts w:ascii="Courier New" w:hAnsi="Courier New"/>
          <w:noProof/>
          <w:snapToGrid w:val="0"/>
          <w:sz w:val="16"/>
        </w:rPr>
      </w:pPr>
      <w:ins w:id="1485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id-SItype-Item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106</w:t>
        </w:r>
      </w:ins>
    </w:p>
    <w:p w14:paraId="3A0DBC76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RAN399b ASN.1" w:date="2018-03-22T15:25:00Z"/>
          <w:rFonts w:ascii="Courier New" w:hAnsi="Courier New"/>
          <w:noProof/>
          <w:snapToGrid w:val="0"/>
          <w:sz w:val="16"/>
        </w:rPr>
      </w:pPr>
      <w:ins w:id="1487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id-SItype-L</w:t>
        </w:r>
        <w:r w:rsidRPr="006835BA">
          <w:rPr>
            <w:rFonts w:ascii="Courier New" w:hAnsi="Courier New"/>
            <w:noProof/>
            <w:snapToGrid w:val="0"/>
            <w:sz w:val="16"/>
          </w:rPr>
          <w:t>ist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107</w:t>
        </w:r>
      </w:ins>
    </w:p>
    <w:p w14:paraId="3C03C13A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RAN399b ASN.1" w:date="2018-03-22T15:14:00Z"/>
          <w:rFonts w:ascii="Courier New" w:hAnsi="Courier New"/>
          <w:noProof/>
          <w:snapToGrid w:val="0"/>
          <w:sz w:val="16"/>
        </w:rPr>
      </w:pPr>
      <w:ins w:id="1489" w:author="RAN399b ASN.1" w:date="2018-03-22T15:14:00Z">
        <w:r w:rsidRPr="006835BA">
          <w:rPr>
            <w:rFonts w:ascii="Courier New" w:hAnsi="Courier New"/>
            <w:noProof/>
            <w:snapToGrid w:val="0"/>
            <w:sz w:val="16"/>
          </w:rPr>
          <w:t>id-UEIdentityIndexValue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</w:ins>
      <w:ins w:id="1490" w:author="RAN399b ASN.1" w:date="2018-03-22T15:15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91" w:author="RAN399b ASN.1" w:date="2018-03-22T15:1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</w:t>
        </w:r>
      </w:ins>
      <w:ins w:id="1492" w:author="RAN399b ASN.1" w:date="2018-03-22T15:25:00Z">
        <w:r>
          <w:rPr>
            <w:rFonts w:ascii="Courier New" w:hAnsi="Courier New"/>
            <w:noProof/>
            <w:snapToGrid w:val="0"/>
            <w:sz w:val="16"/>
          </w:rPr>
          <w:t>8</w:t>
        </w:r>
      </w:ins>
    </w:p>
    <w:p w14:paraId="7718970C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RAN399b ASN.1" w:date="2018-03-22T16:42:00Z"/>
          <w:rFonts w:ascii="Courier New" w:hAnsi="Courier New"/>
          <w:noProof/>
          <w:snapToGrid w:val="0"/>
          <w:sz w:val="16"/>
        </w:rPr>
      </w:pPr>
      <w:ins w:id="1494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id-gNB-CUSystemInformation</w:t>
        </w:r>
      </w:ins>
      <w:ins w:id="1495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109</w:t>
        </w:r>
      </w:ins>
    </w:p>
    <w:p w14:paraId="0567A46B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6" w:author="RAN399b ASN.1" w:date="2018-03-22T16:42:00Z"/>
          <w:rFonts w:ascii="Courier New" w:hAnsi="Courier New"/>
          <w:noProof/>
          <w:snapToGrid w:val="0"/>
          <w:sz w:val="16"/>
        </w:rPr>
      </w:pPr>
      <w:ins w:id="1497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id-HandoverPreparationInformation</w:t>
        </w:r>
      </w:ins>
      <w:ins w:id="1498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110</w:t>
        </w:r>
      </w:ins>
    </w:p>
    <w:p w14:paraId="741B567D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RAN399b ASN.1" w:date="2018-03-22T16:44:00Z"/>
          <w:rFonts w:ascii="Courier New" w:hAnsi="Courier New"/>
          <w:noProof/>
          <w:snapToGrid w:val="0"/>
          <w:sz w:val="16"/>
        </w:rPr>
      </w:pPr>
      <w:ins w:id="1500" w:author="RAN399b ASN.1" w:date="2018-03-22T16:42:00Z">
        <w:r w:rsidRPr="00231466">
          <w:rPr>
            <w:rFonts w:ascii="Courier New" w:hAnsi="Courier New"/>
            <w:noProof/>
            <w:snapToGrid w:val="0"/>
            <w:sz w:val="16"/>
          </w:rPr>
          <w:t>id-SNSSAI</w:t>
        </w:r>
      </w:ins>
      <w:ins w:id="1501" w:author="RAN399b ASN.1" w:date="2018-03-22T16:43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111</w:t>
        </w:r>
      </w:ins>
    </w:p>
    <w:p w14:paraId="57D1ED66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2" w:author="RAN399b ASN.1" w:date="2018-03-22T16:44:00Z"/>
          <w:rFonts w:ascii="Courier New" w:hAnsi="Courier New"/>
          <w:noProof/>
          <w:snapToGrid w:val="0"/>
          <w:sz w:val="16"/>
        </w:rPr>
      </w:pPr>
      <w:ins w:id="1503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id-GNB-CU-TNL-to-be-Added-Item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112</w:t>
        </w:r>
      </w:ins>
    </w:p>
    <w:p w14:paraId="2B8D42C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4" w:author="RAN399b ASN.1" w:date="2018-03-22T16:44:00Z"/>
          <w:rFonts w:ascii="Courier New" w:hAnsi="Courier New"/>
          <w:noProof/>
          <w:snapToGrid w:val="0"/>
          <w:sz w:val="16"/>
        </w:rPr>
      </w:pPr>
      <w:ins w:id="1505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id-gNB-CU-TNL-to-be-Added-List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113</w:t>
        </w:r>
      </w:ins>
    </w:p>
    <w:p w14:paraId="654805F7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RAN399b ASN.1" w:date="2018-03-22T16:44:00Z"/>
          <w:rFonts w:ascii="Courier New" w:hAnsi="Courier New"/>
          <w:noProof/>
          <w:snapToGrid w:val="0"/>
          <w:sz w:val="16"/>
        </w:rPr>
      </w:pPr>
      <w:ins w:id="1507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id-gNB-CU-TNL-to-be-Removed-Item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114</w:t>
        </w:r>
      </w:ins>
    </w:p>
    <w:p w14:paraId="1719B29E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RAN399b ASN.1" w:date="2018-03-22T16:44:00Z"/>
          <w:rFonts w:ascii="Courier New" w:hAnsi="Courier New"/>
          <w:noProof/>
          <w:snapToGrid w:val="0"/>
          <w:sz w:val="16"/>
        </w:rPr>
      </w:pPr>
      <w:ins w:id="1509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id-gNB-CU-TNL-to-be-Removed-List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115</w:t>
        </w:r>
      </w:ins>
    </w:p>
    <w:p w14:paraId="4FE621B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RAN399b ASN.1" w:date="2018-03-22T16:44:00Z"/>
          <w:rFonts w:ascii="Courier New" w:hAnsi="Courier New"/>
          <w:noProof/>
          <w:snapToGrid w:val="0"/>
          <w:sz w:val="16"/>
        </w:rPr>
      </w:pPr>
      <w:ins w:id="1511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id-gNB-CU-TNL-to-be-Modified-Item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116</w:t>
        </w:r>
      </w:ins>
    </w:p>
    <w:p w14:paraId="4AA8BD9A" w14:textId="77777777" w:rsidR="006A6332" w:rsidRPr="00231466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RAN399b ASN.1" w:date="2018-03-22T16:44:00Z"/>
          <w:rFonts w:ascii="Courier New" w:hAnsi="Courier New"/>
          <w:noProof/>
          <w:snapToGrid w:val="0"/>
          <w:sz w:val="16"/>
        </w:rPr>
      </w:pPr>
      <w:ins w:id="1513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id-gNB-CU-TNL-to-be-Modified-List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117</w:t>
        </w:r>
      </w:ins>
    </w:p>
    <w:p w14:paraId="467E9F67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4" w:author="RAN399b ASN.1" w:date="2018-03-22T19:46:00Z"/>
          <w:rFonts w:ascii="Courier New" w:hAnsi="Courier New"/>
          <w:noProof/>
          <w:snapToGrid w:val="0"/>
          <w:sz w:val="16"/>
        </w:rPr>
      </w:pPr>
      <w:ins w:id="1515" w:author="RAN399b ASN.1" w:date="2018-03-22T16:44:00Z">
        <w:r w:rsidRPr="00231466">
          <w:rPr>
            <w:rFonts w:ascii="Courier New" w:hAnsi="Courier New"/>
            <w:noProof/>
            <w:snapToGrid w:val="0"/>
            <w:sz w:val="16"/>
          </w:rPr>
          <w:t>id-MaskedIMEISV</w:t>
        </w:r>
        <w:r w:rsidRPr="0023146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118</w:t>
        </w:r>
      </w:ins>
    </w:p>
    <w:p w14:paraId="02B5FFD3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6" w:author="RAN399b ASN.1" w:date="2018-03-22T19:46:00Z"/>
          <w:rFonts w:ascii="Courier New" w:hAnsi="Courier New"/>
          <w:noProof/>
          <w:snapToGrid w:val="0"/>
          <w:sz w:val="16"/>
        </w:rPr>
      </w:pPr>
      <w:ins w:id="1517" w:author="RAN399b ASN.1" w:date="2018-03-22T19:46:00Z">
        <w:r w:rsidRPr="00C75431">
          <w:rPr>
            <w:rFonts w:ascii="Courier New" w:hAnsi="Courier New"/>
            <w:noProof/>
            <w:snapToGrid w:val="0"/>
            <w:sz w:val="16"/>
          </w:rPr>
          <w:t>id-CNUEPagingIdentity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18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19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ab/>
          <w:t>ProtocolIE-ID ::= 11</w:t>
        </w:r>
      </w:ins>
      <w:ins w:id="1520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>9</w:t>
        </w:r>
      </w:ins>
    </w:p>
    <w:p w14:paraId="1B23E71E" w14:textId="77777777" w:rsidR="006A6332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RAN399b ASN.1" w:date="2018-03-22T19:46:00Z"/>
          <w:rFonts w:ascii="Courier New" w:hAnsi="Courier New"/>
          <w:noProof/>
          <w:snapToGrid w:val="0"/>
          <w:sz w:val="16"/>
        </w:rPr>
      </w:pPr>
      <w:ins w:id="1522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>id-RANUEPagingIdentity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23" w:author="RAN399b ASN.1" w:date="2018-03-22T19:4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524" w:author="RAN399b ASN.1" w:date="2018-03-22T19:46:00Z">
        <w:r>
          <w:rPr>
            <w:rFonts w:ascii="Courier New" w:hAnsi="Courier New"/>
            <w:noProof/>
            <w:snapToGrid w:val="0"/>
            <w:sz w:val="16"/>
          </w:rPr>
          <w:tab/>
          <w:t>ProtocolIE-ID ::= 120</w:t>
        </w:r>
      </w:ins>
    </w:p>
    <w:p w14:paraId="4B663CD9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C391E3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49AFA0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E36011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4E96F4C" w14:textId="77777777" w:rsidR="006A6332" w:rsidRPr="0094372E" w:rsidRDefault="006A6332" w:rsidP="006A6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END</w:t>
      </w:r>
    </w:p>
    <w:p w14:paraId="7A23BF06" w14:textId="1592133B" w:rsidR="00050FF0" w:rsidRPr="002865E9" w:rsidRDefault="000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rPrChange w:id="1525" w:author="Ericsson User" w:date="2018-04-19T16:01:00Z">
            <w:rPr>
              <w:lang w:eastAsia="ja-JP"/>
            </w:rPr>
          </w:rPrChange>
        </w:rPr>
        <w:pPrChange w:id="1526" w:author="Ericsson User" w:date="2018-04-19T16:01:00Z">
          <w:pPr/>
        </w:pPrChange>
      </w:pPr>
    </w:p>
    <w:sectPr w:rsidR="00050FF0" w:rsidRPr="002865E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2FB49" w14:textId="77777777" w:rsidR="00F239A2" w:rsidRDefault="00F239A2">
      <w:r>
        <w:separator/>
      </w:r>
    </w:p>
  </w:endnote>
  <w:endnote w:type="continuationSeparator" w:id="0">
    <w:p w14:paraId="0A4C4F44" w14:textId="77777777" w:rsidR="00F239A2" w:rsidRDefault="00F2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659D3B2" w:rsidR="005F0201" w:rsidRDefault="005F02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39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39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021D5" w14:textId="77777777" w:rsidR="00F239A2" w:rsidRDefault="00F239A2">
      <w:r>
        <w:separator/>
      </w:r>
    </w:p>
  </w:footnote>
  <w:footnote w:type="continuationSeparator" w:id="0">
    <w:p w14:paraId="079375E9" w14:textId="77777777" w:rsidR="00F239A2" w:rsidRDefault="00F2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F0201" w:rsidRDefault="005F02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EF73E07"/>
    <w:multiLevelType w:val="hybridMultilevel"/>
    <w:tmpl w:val="53FC7D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17C54"/>
    <w:rsid w:val="000212A2"/>
    <w:rsid w:val="00021FEB"/>
    <w:rsid w:val="0002564D"/>
    <w:rsid w:val="00025ECA"/>
    <w:rsid w:val="00026C31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0FF0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4793C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5172"/>
    <w:rsid w:val="00177795"/>
    <w:rsid w:val="0018143F"/>
    <w:rsid w:val="00182FC8"/>
    <w:rsid w:val="00190AC1"/>
    <w:rsid w:val="00192200"/>
    <w:rsid w:val="00192750"/>
    <w:rsid w:val="0019341A"/>
    <w:rsid w:val="00196ADF"/>
    <w:rsid w:val="00197B93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8F2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5E9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34C"/>
    <w:rsid w:val="002D1FA1"/>
    <w:rsid w:val="002D34B2"/>
    <w:rsid w:val="002D6C8C"/>
    <w:rsid w:val="002D7637"/>
    <w:rsid w:val="002E0031"/>
    <w:rsid w:val="002E11CD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4D89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2E40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3CA4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0D1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0B9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5A"/>
    <w:rsid w:val="00432C84"/>
    <w:rsid w:val="004332C2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1439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5E26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68F2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CC4"/>
    <w:rsid w:val="004F2078"/>
    <w:rsid w:val="004F3530"/>
    <w:rsid w:val="004F44BE"/>
    <w:rsid w:val="004F4857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98A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1E1"/>
    <w:rsid w:val="005B7549"/>
    <w:rsid w:val="005C5143"/>
    <w:rsid w:val="005C5A4F"/>
    <w:rsid w:val="005C6BCE"/>
    <w:rsid w:val="005C74FB"/>
    <w:rsid w:val="005C7752"/>
    <w:rsid w:val="005C7A4D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0201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97F0B"/>
    <w:rsid w:val="006A3D79"/>
    <w:rsid w:val="006A46FB"/>
    <w:rsid w:val="006A5891"/>
    <w:rsid w:val="006A5E28"/>
    <w:rsid w:val="006A6332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201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4C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12FF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735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87"/>
    <w:rsid w:val="00953920"/>
    <w:rsid w:val="00953D47"/>
    <w:rsid w:val="0095681E"/>
    <w:rsid w:val="009570A5"/>
    <w:rsid w:val="009572D4"/>
    <w:rsid w:val="00957C1F"/>
    <w:rsid w:val="00961921"/>
    <w:rsid w:val="00961B0B"/>
    <w:rsid w:val="009625DE"/>
    <w:rsid w:val="0096308F"/>
    <w:rsid w:val="0096430A"/>
    <w:rsid w:val="0096548A"/>
    <w:rsid w:val="0096554B"/>
    <w:rsid w:val="0096584A"/>
    <w:rsid w:val="009659DB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0971"/>
    <w:rsid w:val="009D12E9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060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25A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42B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013D"/>
    <w:rsid w:val="00AE27AC"/>
    <w:rsid w:val="00AE40E0"/>
    <w:rsid w:val="00AE4DBA"/>
    <w:rsid w:val="00AE4F07"/>
    <w:rsid w:val="00AE79A3"/>
    <w:rsid w:val="00AE7F5A"/>
    <w:rsid w:val="00AF0535"/>
    <w:rsid w:val="00AF0BFA"/>
    <w:rsid w:val="00AF13F7"/>
    <w:rsid w:val="00AF1C5D"/>
    <w:rsid w:val="00AF2287"/>
    <w:rsid w:val="00AF42D7"/>
    <w:rsid w:val="00AF4961"/>
    <w:rsid w:val="00AF6C00"/>
    <w:rsid w:val="00AF6F2F"/>
    <w:rsid w:val="00AF7A9C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1CC4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668F3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4550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F8"/>
    <w:rsid w:val="00C26FAA"/>
    <w:rsid w:val="00C279B5"/>
    <w:rsid w:val="00C27C45"/>
    <w:rsid w:val="00C32657"/>
    <w:rsid w:val="00C3719D"/>
    <w:rsid w:val="00C37CC3"/>
    <w:rsid w:val="00C4067E"/>
    <w:rsid w:val="00C4244B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4CBE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E3C"/>
    <w:rsid w:val="00CE0424"/>
    <w:rsid w:val="00CE7561"/>
    <w:rsid w:val="00CF02AC"/>
    <w:rsid w:val="00CF1354"/>
    <w:rsid w:val="00CF179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2845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59A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1F67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9F4"/>
    <w:rsid w:val="00F17545"/>
    <w:rsid w:val="00F17A46"/>
    <w:rsid w:val="00F209B7"/>
    <w:rsid w:val="00F23500"/>
    <w:rsid w:val="00F2376F"/>
    <w:rsid w:val="00F239A2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4B7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2530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paragraph" w:customStyle="1" w:styleId="H6">
    <w:name w:val="H6"/>
    <w:basedOn w:val="Heading5"/>
    <w:next w:val="Normal"/>
    <w:rsid w:val="003A3CA4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NF">
    <w:name w:val="NF"/>
    <w:basedOn w:val="NO"/>
    <w:rsid w:val="003A3CA4"/>
    <w:pPr>
      <w:keepNext/>
      <w:keepLines/>
      <w:overflowPunct/>
      <w:autoSpaceDE/>
      <w:autoSpaceDN/>
      <w:spacing w:after="0"/>
    </w:pPr>
    <w:rPr>
      <w:rFonts w:ascii="Arial" w:hAnsi="Arial"/>
      <w:color w:val="auto"/>
      <w:sz w:val="18"/>
      <w:lang w:val="en-GB" w:eastAsia="en-US"/>
    </w:rPr>
  </w:style>
  <w:style w:type="paragraph" w:customStyle="1" w:styleId="LD">
    <w:name w:val="LD"/>
    <w:rsid w:val="003A3CA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3A3CA4"/>
    <w:pPr>
      <w:keepLines/>
      <w:overflowPunct/>
      <w:autoSpaceDE/>
      <w:autoSpaceDN/>
      <w:spacing w:after="0"/>
    </w:pPr>
    <w:rPr>
      <w:rFonts w:ascii="Times New Roman" w:hAnsi="Times New Roman"/>
      <w:color w:val="auto"/>
      <w:lang w:val="en-GB" w:eastAsia="en-US"/>
    </w:rPr>
  </w:style>
  <w:style w:type="paragraph" w:customStyle="1" w:styleId="TAJ">
    <w:name w:val="TAJ"/>
    <w:basedOn w:val="TH"/>
    <w:rsid w:val="003A3CA4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3A3CA4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3A3CA4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rsid w:val="003A3CA4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3A3CA4"/>
    <w:rPr>
      <w:rFonts w:ascii="Arial" w:eastAsia="MS Mincho" w:hAnsi="Arial"/>
      <w:b/>
      <w:lang w:eastAsia="en-US"/>
    </w:rPr>
  </w:style>
  <w:style w:type="paragraph" w:customStyle="1" w:styleId="FirstChange">
    <w:name w:val="First Change"/>
    <w:basedOn w:val="Normal"/>
    <w:rsid w:val="003A3CA4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3A3CA4"/>
    <w:rPr>
      <w:rFonts w:ascii="Arial" w:hAnsi="Arial" w:cs="Arial"/>
      <w:b/>
      <w:bCs/>
      <w:noProof/>
      <w:sz w:val="18"/>
      <w:szCs w:val="18"/>
    </w:rPr>
  </w:style>
  <w:style w:type="character" w:customStyle="1" w:styleId="FootnoteTextChar">
    <w:name w:val="Footnote Text Char"/>
    <w:link w:val="FootnoteText"/>
    <w:rsid w:val="003A3CA4"/>
    <w:rPr>
      <w:rFonts w:ascii="Arial" w:hAnsi="Arial"/>
      <w:sz w:val="16"/>
      <w:szCs w:val="16"/>
      <w:lang w:val="en-GB"/>
    </w:rPr>
  </w:style>
  <w:style w:type="character" w:customStyle="1" w:styleId="FooterChar">
    <w:name w:val="Footer Char"/>
    <w:link w:val="Footer"/>
    <w:rsid w:val="003A3CA4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tdoc-header">
    <w:name w:val="tdoc-header"/>
    <w:rsid w:val="003A3CA4"/>
    <w:rPr>
      <w:rFonts w:ascii="Arial" w:hAnsi="Arial"/>
      <w:noProof/>
      <w:sz w:val="24"/>
      <w:lang w:val="en-GB" w:eastAsia="en-US"/>
    </w:rPr>
  </w:style>
  <w:style w:type="character" w:customStyle="1" w:styleId="CommentTextChar">
    <w:name w:val="Comment Text Char"/>
    <w:link w:val="CommentText"/>
    <w:rsid w:val="003A3CA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3A3CA4"/>
    <w:rPr>
      <w:rFonts w:ascii="Arial" w:hAnsi="Arial"/>
      <w:b/>
      <w:bCs/>
      <w:lang w:val="en-GB"/>
    </w:rPr>
  </w:style>
  <w:style w:type="character" w:customStyle="1" w:styleId="DocumentMapChar">
    <w:name w:val="Document Map Char"/>
    <w:link w:val="DocumentMap"/>
    <w:rsid w:val="003A3CA4"/>
    <w:rPr>
      <w:rFonts w:ascii="Tahoma" w:hAnsi="Tahoma" w:cs="Tahoma"/>
      <w:shd w:val="clear" w:color="auto" w:fill="000080"/>
      <w:lang w:val="en-GB"/>
    </w:rPr>
  </w:style>
  <w:style w:type="paragraph" w:customStyle="1" w:styleId="TALLeft1cm">
    <w:name w:val="TAL + Left:  1 cm"/>
    <w:basedOn w:val="TAL"/>
    <w:rsid w:val="003A3CA4"/>
    <w:pPr>
      <w:ind w:left="567"/>
    </w:pPr>
    <w:rPr>
      <w:lang w:val="x-none" w:eastAsia="en-GB"/>
    </w:rPr>
  </w:style>
  <w:style w:type="character" w:customStyle="1" w:styleId="TALCar">
    <w:name w:val="TAL Car"/>
    <w:rsid w:val="003A3CA4"/>
    <w:rPr>
      <w:rFonts w:ascii="Arial" w:eastAsia="SimSun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3A3CA4"/>
    <w:rPr>
      <w:rFonts w:ascii="Arial" w:hAnsi="Arial" w:cs="Arial"/>
      <w:sz w:val="28"/>
      <w:szCs w:val="28"/>
      <w:lang w:val="en-GB"/>
    </w:rPr>
  </w:style>
  <w:style w:type="paragraph" w:customStyle="1" w:styleId="TALLeft0">
    <w:name w:val="TAL + Left:  0"/>
    <w:aliases w:val="25 cm"/>
    <w:basedOn w:val="TAL"/>
    <w:rsid w:val="003A3CA4"/>
    <w:pPr>
      <w:spacing w:line="0" w:lineRule="atLeast"/>
      <w:ind w:left="142"/>
    </w:pPr>
    <w:rPr>
      <w:lang w:val="x-none" w:eastAsia="en-GB"/>
    </w:rPr>
  </w:style>
  <w:style w:type="paragraph" w:styleId="Revision">
    <w:name w:val="Revision"/>
    <w:hidden/>
    <w:uiPriority w:val="99"/>
    <w:semiHidden/>
    <w:rsid w:val="003A3CA4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A3CA4"/>
    <w:rPr>
      <w:color w:val="2B579A"/>
      <w:shd w:val="clear" w:color="auto" w:fill="E6E6E6"/>
    </w:rPr>
  </w:style>
  <w:style w:type="paragraph" w:customStyle="1" w:styleId="BodyC">
    <w:name w:val="Body C"/>
    <w:rsid w:val="003A3CA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ing2Char">
    <w:name w:val="Heading 2 Char"/>
    <w:link w:val="Heading2"/>
    <w:rsid w:val="003A3CA4"/>
    <w:rPr>
      <w:rFonts w:ascii="Arial" w:hAnsi="Arial" w:cs="Arial"/>
      <w:sz w:val="32"/>
      <w:szCs w:val="32"/>
      <w:lang w:val="en-GB"/>
    </w:rPr>
  </w:style>
  <w:style w:type="character" w:customStyle="1" w:styleId="Heading4Char">
    <w:name w:val="Heading 4 Char"/>
    <w:link w:val="Heading4"/>
    <w:rsid w:val="003A3CA4"/>
    <w:rPr>
      <w:rFonts w:ascii="Arial" w:hAnsi="Arial" w:cs="Arial"/>
      <w:sz w:val="24"/>
      <w:szCs w:val="24"/>
      <w:lang w:val="en-GB"/>
    </w:rPr>
  </w:style>
  <w:style w:type="character" w:customStyle="1" w:styleId="Heading8Char">
    <w:name w:val="Heading 8 Char"/>
    <w:link w:val="Heading8"/>
    <w:rsid w:val="003A3CA4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529F194-A577-4F42-A154-7A954CEF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21</Pages>
  <Words>6137</Words>
  <Characters>34985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2018-04-20T06:10:00Z</dcterms:created>
  <dcterms:modified xsi:type="dcterms:W3CDTF">2018-04-20T06:10:00Z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