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 w:rsidR="000A3BA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061EC" w:rsidRPr="00E061EC">
        <w:rPr>
          <w:b/>
          <w:i/>
          <w:noProof/>
          <w:sz w:val="28"/>
        </w:rPr>
        <w:t>R3-182395</w:t>
      </w:r>
    </w:p>
    <w:p w:rsidR="00E372C5" w:rsidRDefault="000A3BA4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="00E372C5"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E372C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372C5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21679" w:rsidRPr="00D21679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301FCF" w:rsidRPr="00301FCF" w:rsidRDefault="00CE008C" w:rsidP="00C6044B">
      <w:pPr>
        <w:pStyle w:val="Heading1"/>
      </w:pPr>
      <w:r>
        <w:t>1</w:t>
      </w:r>
      <w:r w:rsidR="00E810D9">
        <w:tab/>
        <w:t>Background</w:t>
      </w:r>
    </w:p>
    <w:p w:rsidR="00E810D9" w:rsidRDefault="00FF2FAB" w:rsidP="005D3AAF">
      <w:pPr>
        <w:rPr>
          <w:lang w:eastAsia="ja-JP"/>
        </w:rPr>
      </w:pPr>
      <w:r>
        <w:rPr>
          <w:lang w:eastAsia="ja-JP"/>
        </w:rPr>
        <w:t>This paper discuss</w:t>
      </w:r>
      <w:r w:rsidR="00634B4E">
        <w:rPr>
          <w:lang w:eastAsia="ja-JP"/>
        </w:rPr>
        <w:t>es</w:t>
      </w:r>
      <w:r>
        <w:rPr>
          <w:lang w:eastAsia="ja-JP"/>
        </w:rPr>
        <w:t xml:space="preserve"> further the QoS structure in NG-RAN and how to handle 5QI in particular, as there is a FFS related to 5QI in the QoS flow </w:t>
      </w:r>
      <w:r w:rsidR="00C859B1">
        <w:rPr>
          <w:lang w:eastAsia="ja-JP"/>
        </w:rPr>
        <w:t>level</w:t>
      </w:r>
      <w:r>
        <w:rPr>
          <w:lang w:eastAsia="ja-JP"/>
        </w:rPr>
        <w:t xml:space="preserve"> QoS parameters.</w:t>
      </w:r>
    </w:p>
    <w:p w:rsidR="00E810D9" w:rsidRPr="00301FCF" w:rsidRDefault="00E810D9" w:rsidP="00E810D9">
      <w:pPr>
        <w:pStyle w:val="Heading1"/>
      </w:pPr>
      <w:r>
        <w:t>2</w:t>
      </w:r>
      <w:r>
        <w:tab/>
        <w:t>Discussion</w:t>
      </w:r>
    </w:p>
    <w:p w:rsidR="00F045D4" w:rsidRPr="005810BF" w:rsidRDefault="00FF2FAB" w:rsidP="00AB49D2">
      <w:pPr>
        <w:rPr>
          <w:color w:val="808080" w:themeColor="background1" w:themeShade="80"/>
          <w:lang w:eastAsia="ja-JP"/>
        </w:rPr>
      </w:pPr>
      <w:r>
        <w:rPr>
          <w:lang w:eastAsia="ja-JP"/>
        </w:rPr>
        <w:t>In the 5G QoS model</w:t>
      </w:r>
      <w:r w:rsidR="009562B4">
        <w:rPr>
          <w:lang w:eastAsia="ja-JP"/>
        </w:rPr>
        <w:t>, ref [1]</w:t>
      </w:r>
      <w:r>
        <w:rPr>
          <w:lang w:eastAsia="ja-JP"/>
        </w:rPr>
        <w:t xml:space="preserve">, </w:t>
      </w:r>
      <w:r w:rsidR="005810BF">
        <w:rPr>
          <w:lang w:eastAsia="ja-JP"/>
        </w:rPr>
        <w:t>it says that:</w:t>
      </w:r>
    </w:p>
    <w:p w:rsidR="00FF2FAB" w:rsidRPr="009003AA" w:rsidRDefault="005810BF" w:rsidP="005D3AA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ach QoS profile has one corresponding QoS Flow identifier (QFI) which is not included in the QoS profile itself.</w:t>
      </w:r>
    </w:p>
    <w:p w:rsidR="004A348B" w:rsidRPr="00B6630E" w:rsidRDefault="009003AA" w:rsidP="004A348B">
      <w:r>
        <w:t xml:space="preserve">When it comes to the </w:t>
      </w:r>
      <w:r w:rsidR="004A348B" w:rsidRPr="00B6630E">
        <w:t xml:space="preserve">control </w:t>
      </w:r>
      <w:r w:rsidR="004A348B">
        <w:t>QoS Flow</w:t>
      </w:r>
      <w:r>
        <w:t>s, ref [1] says that:</w:t>
      </w:r>
    </w:p>
    <w:p w:rsidR="004A348B" w:rsidRDefault="004A348B" w:rsidP="004A348B">
      <w:pPr>
        <w:pStyle w:val="B1"/>
        <w:rPr>
          <w:lang w:val="en-US"/>
        </w:rPr>
      </w:pPr>
      <w:r w:rsidRPr="00A06664">
        <w:rPr>
          <w:lang w:val="en-US"/>
        </w:rPr>
        <w:t>1)</w:t>
      </w:r>
      <w:r w:rsidRPr="00A06664">
        <w:rPr>
          <w:lang w:val="en-US"/>
        </w:rPr>
        <w:tab/>
        <w:t xml:space="preserve">For non-GBR </w:t>
      </w:r>
      <w:r>
        <w:rPr>
          <w:lang w:val="en-US"/>
        </w:rPr>
        <w:t>QoS Flow</w:t>
      </w:r>
      <w:r w:rsidRPr="00A06664">
        <w:rPr>
          <w:lang w:val="en-US"/>
        </w:rPr>
        <w:t xml:space="preserve">s, </w:t>
      </w:r>
      <w:r>
        <w:rPr>
          <w:lang w:val="en-US"/>
        </w:rPr>
        <w:t xml:space="preserve">and when </w:t>
      </w:r>
      <w:r w:rsidRPr="00A06664">
        <w:rPr>
          <w:lang w:val="en-US"/>
        </w:rPr>
        <w:t xml:space="preserve">standardized 5QIs or pre-configured 5QIs </w:t>
      </w:r>
      <w:r>
        <w:rPr>
          <w:lang w:val="en-US"/>
        </w:rPr>
        <w:t>are</w:t>
      </w:r>
      <w:r w:rsidRPr="00A06664">
        <w:rPr>
          <w:lang w:val="en-US"/>
        </w:rPr>
        <w:t xml:space="preserve"> used, </w:t>
      </w:r>
      <w:r w:rsidRPr="00A06664">
        <w:t xml:space="preserve">the 5QI value </w:t>
      </w:r>
      <w:r>
        <w:t>can</w:t>
      </w:r>
      <w:r w:rsidRPr="00910E68">
        <w:rPr>
          <w:rFonts w:eastAsia="Malgun Gothic"/>
        </w:rPr>
        <w:t xml:space="preserve"> be</w:t>
      </w:r>
      <w:r w:rsidRPr="00A06664">
        <w:t xml:space="preserve"> used as </w:t>
      </w:r>
      <w:r w:rsidRPr="00910E68">
        <w:rPr>
          <w:rFonts w:eastAsia="Malgun Gothic"/>
        </w:rPr>
        <w:t xml:space="preserve">the </w:t>
      </w:r>
      <w:r w:rsidRPr="00A06664">
        <w:t>QFI</w:t>
      </w:r>
      <w:r w:rsidRPr="00910E68">
        <w:rPr>
          <w:rFonts w:eastAsia="Malgun Gothic"/>
        </w:rPr>
        <w:t xml:space="preserve"> of the QoS Flow</w:t>
      </w:r>
      <w:r w:rsidRPr="003A2BE1">
        <w:rPr>
          <w:lang w:val="en-US"/>
        </w:rPr>
        <w:t>.</w:t>
      </w:r>
    </w:p>
    <w:p w:rsidR="004A348B" w:rsidRDefault="004A348B" w:rsidP="004A348B">
      <w:pPr>
        <w:pStyle w:val="B1"/>
      </w:pPr>
      <w:r>
        <w:rPr>
          <w:lang w:val="en-US"/>
        </w:rPr>
        <w:t>2</w:t>
      </w:r>
      <w:r>
        <w:t>)</w:t>
      </w:r>
      <w:r>
        <w:tab/>
      </w:r>
      <w:r w:rsidRPr="003A2BE1">
        <w:t xml:space="preserve">For </w:t>
      </w:r>
      <w:r>
        <w:rPr>
          <w:lang w:val="en-US"/>
        </w:rPr>
        <w:t xml:space="preserve">all other cases (including </w:t>
      </w:r>
      <w:r w:rsidRPr="003A2BE1">
        <w:t xml:space="preserve">GBR and non-GBR </w:t>
      </w:r>
      <w:r>
        <w:t>QoS Flow</w:t>
      </w:r>
      <w:r w:rsidRPr="003A2BE1">
        <w:t>s</w:t>
      </w:r>
      <w:r>
        <w:rPr>
          <w:lang w:val="en-US"/>
        </w:rPr>
        <w:t>)</w:t>
      </w:r>
      <w:r w:rsidRPr="003A2BE1">
        <w:t xml:space="preserve">, a </w:t>
      </w:r>
      <w:r>
        <w:rPr>
          <w:lang w:val="en-US"/>
        </w:rPr>
        <w:t xml:space="preserve">dynamically </w:t>
      </w:r>
      <w:r w:rsidRPr="003A2BE1">
        <w:t xml:space="preserve">assigned QFI </w:t>
      </w:r>
      <w:r>
        <w:t>shall</w:t>
      </w:r>
      <w:r w:rsidRPr="003A2BE1">
        <w:t xml:space="preserve"> be used</w:t>
      </w:r>
      <w:r>
        <w:t xml:space="preserve">. The 5QI value may be </w:t>
      </w:r>
      <w:r w:rsidRPr="00BE3870">
        <w:t xml:space="preserve">a standardized, pre-configured or </w:t>
      </w:r>
      <w:r>
        <w:rPr>
          <w:lang w:val="en-US"/>
        </w:rPr>
        <w:t>dynamically assigned</w:t>
      </w:r>
      <w:r>
        <w:t>.</w:t>
      </w:r>
      <w:r>
        <w:rPr>
          <w:lang w:val="en-US"/>
        </w:rPr>
        <w:t xml:space="preserve"> </w:t>
      </w:r>
      <w:r w:rsidRPr="00B6630E">
        <w:t xml:space="preserve">The QoS </w:t>
      </w:r>
      <w:r>
        <w:t>profile and the QFI</w:t>
      </w:r>
      <w:r w:rsidRPr="00B6630E">
        <w:t xml:space="preserve"> of a </w:t>
      </w:r>
      <w:r>
        <w:t>QoS Flow</w:t>
      </w:r>
      <w:r w:rsidRPr="00B6630E">
        <w:t xml:space="preserve"> </w:t>
      </w:r>
      <w:r w:rsidRPr="003D6A24">
        <w:t>shall be</w:t>
      </w:r>
      <w:r w:rsidRPr="00B6630E">
        <w:t xml:space="preserve"> provided to the (R)AN over N2 at </w:t>
      </w:r>
      <w:r>
        <w:t>PDU Session</w:t>
      </w:r>
      <w:r w:rsidRPr="00B6630E">
        <w:t xml:space="preserve"> </w:t>
      </w:r>
      <w:r>
        <w:rPr>
          <w:lang w:val="en-US"/>
        </w:rPr>
        <w:t>E</w:t>
      </w:r>
      <w:r>
        <w:t>stablishment</w:t>
      </w:r>
      <w:r>
        <w:rPr>
          <w:lang w:val="en-US"/>
        </w:rPr>
        <w:t>/Modification</w:t>
      </w:r>
      <w:r w:rsidRPr="00B6630E">
        <w:t xml:space="preserve"> and when NG-RAN is used every time the User Plane </w:t>
      </w:r>
      <w:r>
        <w:t xml:space="preserve">of the PDU Session </w:t>
      </w:r>
      <w:r w:rsidRPr="00B6630E">
        <w:t>is activated.</w:t>
      </w:r>
    </w:p>
    <w:p w:rsidR="002C0577" w:rsidRDefault="002C0577" w:rsidP="005D3AAF">
      <w:pPr>
        <w:rPr>
          <w:lang w:val="en-US"/>
        </w:rPr>
      </w:pPr>
      <w:r>
        <w:rPr>
          <w:lang w:eastAsia="ja-JP"/>
        </w:rPr>
        <w:t xml:space="preserve">In NGAP, QFI is always present together with a QoS flow and it is used to control the QoS flows. </w:t>
      </w:r>
    </w:p>
    <w:p w:rsidR="002C0577" w:rsidRDefault="0071287E" w:rsidP="005D3AAF">
      <w:pPr>
        <w:rPr>
          <w:lang w:val="en-US"/>
        </w:rPr>
      </w:pPr>
      <w:r>
        <w:rPr>
          <w:lang w:val="en-US"/>
        </w:rPr>
        <w:t xml:space="preserve">The </w:t>
      </w:r>
      <w:bookmarkStart w:id="0" w:name="_Hlk505760950"/>
      <w:r w:rsidR="002C0577" w:rsidRPr="002C0577">
        <w:rPr>
          <w:lang w:val="en-US"/>
        </w:rPr>
        <w:t>Standardized or pre-configured 5G QoS characteristics</w:t>
      </w:r>
      <w:bookmarkEnd w:id="0"/>
      <w:r w:rsidR="002C0577" w:rsidRPr="002C0577">
        <w:rPr>
          <w:lang w:val="en-US"/>
        </w:rPr>
        <w:t>, are indicated through th</w:t>
      </w:r>
      <w:r w:rsidR="00CD1414">
        <w:rPr>
          <w:lang w:val="en-US"/>
        </w:rPr>
        <w:t>e 5QI value, and are not signaled.</w:t>
      </w:r>
    </w:p>
    <w:p w:rsidR="004F7526" w:rsidRDefault="00CD1414" w:rsidP="00CD1414">
      <w:pPr>
        <w:rPr>
          <w:b/>
          <w:lang w:eastAsia="ja-JP"/>
        </w:rPr>
      </w:pPr>
      <w:r>
        <w:rPr>
          <w:b/>
          <w:lang w:eastAsia="ja-JP"/>
        </w:rPr>
        <w:t>Observation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5QI is signalled to RAN for the </w:t>
      </w:r>
      <w:r w:rsidRPr="00CD1414">
        <w:rPr>
          <w:b/>
          <w:lang w:eastAsia="ja-JP"/>
        </w:rPr>
        <w:t>Standardized or pre-configured 5G QoS characteristics</w:t>
      </w:r>
      <w:r w:rsidR="004323A1">
        <w:rPr>
          <w:b/>
          <w:lang w:eastAsia="ja-JP"/>
        </w:rPr>
        <w:t xml:space="preserve">. </w:t>
      </w:r>
    </w:p>
    <w:p w:rsidR="00CD1414" w:rsidRDefault="004F7526" w:rsidP="00CD1414">
      <w:pPr>
        <w:rPr>
          <w:lang w:eastAsia="ja-JP"/>
        </w:rPr>
      </w:pPr>
      <w:r>
        <w:rPr>
          <w:lang w:eastAsia="ja-JP"/>
        </w:rPr>
        <w:t>On the other hand, t</w:t>
      </w:r>
      <w:r w:rsidR="004323A1" w:rsidRPr="004F7526">
        <w:rPr>
          <w:lang w:eastAsia="ja-JP"/>
        </w:rPr>
        <w:t>he non-standardiz</w:t>
      </w:r>
      <w:r w:rsidRPr="004F7526">
        <w:rPr>
          <w:lang w:eastAsia="ja-JP"/>
        </w:rPr>
        <w:t xml:space="preserve">ed 5G QoS characteristics </w:t>
      </w:r>
      <w:r w:rsidR="004323A1" w:rsidRPr="004F7526">
        <w:rPr>
          <w:lang w:eastAsia="ja-JP"/>
        </w:rPr>
        <w:t>have to be signal</w:t>
      </w:r>
      <w:r w:rsidR="00BF0CDB" w:rsidRPr="004F7526">
        <w:rPr>
          <w:lang w:eastAsia="ja-JP"/>
        </w:rPr>
        <w:t>l</w:t>
      </w:r>
      <w:r w:rsidR="004323A1" w:rsidRPr="004F7526">
        <w:rPr>
          <w:lang w:eastAsia="ja-JP"/>
        </w:rPr>
        <w:t xml:space="preserve">ed </w:t>
      </w:r>
      <w:r>
        <w:rPr>
          <w:lang w:eastAsia="ja-JP"/>
        </w:rPr>
        <w:t>explicitly to RAN, in this case, the 5QI value is not needed.</w:t>
      </w:r>
    </w:p>
    <w:p w:rsidR="004F7526" w:rsidRDefault="004F7526" w:rsidP="00CD1414">
      <w:pPr>
        <w:rPr>
          <w:lang w:val="en-US"/>
        </w:rPr>
      </w:pPr>
      <w:r>
        <w:rPr>
          <w:lang w:val="en-US"/>
        </w:rPr>
        <w:t>Now look at the QoS structure in e.g. NGAP:</w:t>
      </w:r>
    </w:p>
    <w:p w:rsidR="00441268" w:rsidRDefault="00441268" w:rsidP="00441268">
      <w:pPr>
        <w:pStyle w:val="Heading4"/>
        <w:rPr>
          <w:rFonts w:eastAsia="Batang"/>
        </w:rPr>
      </w:pPr>
      <w:r>
        <w:lastRenderedPageBreak/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7526" w:rsidRPr="00DF219E" w:rsidTr="00FE717C">
        <w:tc>
          <w:tcPr>
            <w:tcW w:w="216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 (FFS)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4F7526" w:rsidRPr="000A219E" w:rsidRDefault="004F7526" w:rsidP="00FE717C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].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 xml:space="preserve">CHOICE 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7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4F7526" w:rsidRPr="009716A0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4F7526" w:rsidRDefault="004F7526" w:rsidP="004F7526"/>
    <w:p w:rsidR="00441268" w:rsidRDefault="00441268" w:rsidP="00441268">
      <w:pPr>
        <w:pStyle w:val="Heading4"/>
      </w:pPr>
      <w:r w:rsidRPr="00DF219E">
        <w:t>9</w:t>
      </w:r>
      <w:r>
        <w:t>.3.1.40</w:t>
      </w:r>
      <w:r w:rsidRPr="00DF219E">
        <w:tab/>
      </w:r>
      <w:bookmarkStart w:id="1" w:name="_Hlk505762123"/>
      <w:r>
        <w:t>Non Dynamic 5QI Descriptor</w:t>
      </w:r>
      <w:bookmarkEnd w:id="1"/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highlight w:val="yellow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441268" w:rsidRDefault="00441268" w:rsidP="004F7526"/>
    <w:p w:rsidR="00441268" w:rsidRDefault="00441268" w:rsidP="004F7526">
      <w:r>
        <w:t>A few problems with the above structures:</w:t>
      </w:r>
    </w:p>
    <w:p w:rsidR="00441268" w:rsidRDefault="00441268" w:rsidP="00441268">
      <w:pPr>
        <w:pStyle w:val="ListParagraph"/>
        <w:numPr>
          <w:ilvl w:val="0"/>
          <w:numId w:val="20"/>
        </w:numPr>
      </w:pPr>
      <w:r>
        <w:t>The presence of 5QI is FFS. As the QoS flow will be identified by QFI, and the 5G QoS characteristics will be identified either by 5QI ( when it is standardized) or by explicit signalling, the 5QI is not needed at this level.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>Optional presence of 5QI is not entirely correct as it is mandatary for standardized 5G QoS characteristics.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 xml:space="preserve">In the </w:t>
      </w:r>
      <w:r w:rsidRPr="00441268">
        <w:rPr>
          <w:rFonts w:eastAsia="Batang" w:cs="Arial"/>
          <w:highlight w:val="yellow"/>
          <w:lang w:eastAsia="ja-JP"/>
        </w:rPr>
        <w:t xml:space="preserve">CHOICE </w:t>
      </w:r>
      <w:r w:rsidRPr="00441268">
        <w:rPr>
          <w:rFonts w:eastAsia="Batang" w:cs="Arial"/>
          <w:i/>
          <w:highlight w:val="yellow"/>
          <w:lang w:eastAsia="ja-JP"/>
        </w:rPr>
        <w:t>QoS Characteristics</w:t>
      </w:r>
      <w:r>
        <w:rPr>
          <w:rFonts w:eastAsia="Batang" w:cs="Arial"/>
          <w:i/>
          <w:lang w:eastAsia="ja-JP"/>
        </w:rPr>
        <w:t xml:space="preserve">, </w:t>
      </w:r>
      <w:r>
        <w:t xml:space="preserve">when standardized 5G QoS characteristics is used, the </w:t>
      </w:r>
      <w:bookmarkStart w:id="2" w:name="_Hlk505761968"/>
      <w:r w:rsidRPr="004F7526">
        <w:rPr>
          <w:rFonts w:eastAsia="Batang" w:cs="Arial"/>
          <w:highlight w:val="yellow"/>
          <w:lang w:eastAsia="ja-JP"/>
        </w:rPr>
        <w:t>Non Dynamic 5QI Descriptor</w:t>
      </w:r>
      <w:r>
        <w:rPr>
          <w:rFonts w:eastAsia="Batang" w:cs="Arial"/>
          <w:lang w:eastAsia="ja-JP"/>
        </w:rPr>
        <w:t xml:space="preserve"> </w:t>
      </w:r>
      <w:bookmarkEnd w:id="2"/>
      <w:r>
        <w:t xml:space="preserve">will be chosen. </w:t>
      </w:r>
      <w:r w:rsidR="00097FFD">
        <w:t>However when no</w:t>
      </w:r>
      <w:r w:rsidR="00F105B9">
        <w:t>ne of the three</w:t>
      </w:r>
      <w:r w:rsidR="00097FFD">
        <w:t xml:space="preserve"> QoS characteristics should be overwritten, the IE would be empty.</w:t>
      </w:r>
    </w:p>
    <w:p w:rsidR="002C0577" w:rsidRDefault="00F105B9" w:rsidP="005D3AAF">
      <w:r>
        <w:t xml:space="preserve">Thus we propose to remove the 5QI with presence Optional from the high level, and add in the </w:t>
      </w:r>
      <w:r w:rsidR="00182720" w:rsidRPr="00182720">
        <w:t>Non Dynamic 5QI Descriptor</w:t>
      </w:r>
      <w:r w:rsidR="00182720">
        <w:t xml:space="preserve"> a new IE 5QI with mandatory presence.</w:t>
      </w:r>
    </w:p>
    <w:p w:rsidR="00EE3B09" w:rsidRPr="00EE3B09" w:rsidRDefault="009003AA" w:rsidP="00735CA3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EE3B09" w:rsidRPr="00C0755D">
        <w:rPr>
          <w:b/>
          <w:lang w:eastAsia="ja-JP"/>
        </w:rPr>
        <w:t xml:space="preserve">: </w:t>
      </w:r>
      <w:r w:rsidR="00182720">
        <w:rPr>
          <w:b/>
          <w:lang w:eastAsia="ja-JP"/>
        </w:rPr>
        <w:t xml:space="preserve">RAN3 to agree to move optional 5QI from </w:t>
      </w:r>
      <w:r w:rsidR="00182720" w:rsidRPr="00182720">
        <w:rPr>
          <w:b/>
          <w:lang w:eastAsia="ja-JP"/>
        </w:rPr>
        <w:t>QoS Flow Level QoS Parameters</w:t>
      </w:r>
      <w:r w:rsidR="00182720">
        <w:rPr>
          <w:b/>
          <w:lang w:eastAsia="ja-JP"/>
        </w:rPr>
        <w:t xml:space="preserve"> to </w:t>
      </w:r>
      <w:r w:rsidR="00182720" w:rsidRPr="00182720">
        <w:rPr>
          <w:b/>
          <w:lang w:eastAsia="ja-JP"/>
        </w:rPr>
        <w:t>Non Dynamic 5QI Descriptor</w:t>
      </w:r>
      <w:r w:rsidR="00182720">
        <w:rPr>
          <w:b/>
          <w:lang w:eastAsia="ja-JP"/>
        </w:rPr>
        <w:t xml:space="preserve"> as mandatary presence.</w:t>
      </w:r>
    </w:p>
    <w:p w:rsidR="00B97703" w:rsidRDefault="00D37B7A" w:rsidP="000F6242">
      <w:pPr>
        <w:pStyle w:val="Heading1"/>
      </w:pPr>
      <w:r>
        <w:lastRenderedPageBreak/>
        <w:t>3</w:t>
      </w:r>
      <w:r w:rsidR="002F1940">
        <w:tab/>
      </w:r>
      <w:r w:rsidR="006B4A30">
        <w:t>Proposals</w:t>
      </w:r>
    </w:p>
    <w:p w:rsidR="009562B4" w:rsidRPr="00182720" w:rsidRDefault="00182720" w:rsidP="00D37B7A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RAN3 to agree to move optional 5QI from </w:t>
      </w:r>
      <w:r w:rsidRPr="00182720">
        <w:rPr>
          <w:b/>
          <w:lang w:eastAsia="ja-JP"/>
        </w:rPr>
        <w:t>QoS Flow Level QoS Parameters</w:t>
      </w:r>
      <w:r>
        <w:rPr>
          <w:b/>
          <w:lang w:eastAsia="ja-JP"/>
        </w:rPr>
        <w:t xml:space="preserve"> to </w:t>
      </w:r>
      <w:r w:rsidRPr="00182720">
        <w:rPr>
          <w:b/>
          <w:lang w:eastAsia="ja-JP"/>
        </w:rPr>
        <w:t>Non Dynamic 5QI Descriptor</w:t>
      </w:r>
      <w:r>
        <w:rPr>
          <w:b/>
          <w:lang w:eastAsia="ja-JP"/>
        </w:rPr>
        <w:t xml:space="preserve"> as mandatary presence.</w:t>
      </w:r>
      <w:r w:rsidRPr="00182720">
        <w:rPr>
          <w:rFonts w:ascii="Arial" w:hAnsi="Arial"/>
          <w:sz w:val="36"/>
        </w:rPr>
        <w:t xml:space="preserve"> </w:t>
      </w:r>
    </w:p>
    <w:p w:rsidR="009562B4" w:rsidRDefault="009562B4" w:rsidP="009562B4">
      <w:pPr>
        <w:pStyle w:val="Heading1"/>
      </w:pPr>
      <w:r>
        <w:t>4</w:t>
      </w:r>
      <w:r>
        <w:tab/>
        <w:t>Reference</w:t>
      </w:r>
    </w:p>
    <w:p w:rsidR="00182720" w:rsidRDefault="00182720" w:rsidP="0018272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  <w:t>TS 23.501</w:t>
      </w:r>
      <w:r>
        <w:rPr>
          <w:rFonts w:cs="Arial"/>
          <w:b w:val="0"/>
        </w:rPr>
        <w:tab/>
      </w:r>
      <w:r w:rsidR="000173CC">
        <w:rPr>
          <w:rFonts w:cs="Arial"/>
          <w:b w:val="0"/>
        </w:rPr>
        <w:t>System Architecture for the 5G System; Stage 2</w:t>
      </w:r>
    </w:p>
    <w:p w:rsidR="009562B4" w:rsidRPr="003800DA" w:rsidRDefault="00182720" w:rsidP="003800DA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R3-18xxxx</w:t>
      </w:r>
      <w:r>
        <w:rPr>
          <w:rFonts w:cs="Arial"/>
          <w:b w:val="0"/>
        </w:rPr>
        <w:tab/>
      </w:r>
      <w:r w:rsidR="00C47443" w:rsidRPr="00C47443">
        <w:rPr>
          <w:rFonts w:cs="Arial"/>
          <w:b w:val="0"/>
        </w:rPr>
        <w:t>Resolving the reaming FFS on QoS</w:t>
      </w:r>
      <w:r>
        <w:rPr>
          <w:rFonts w:cs="Arial"/>
          <w:b w:val="0"/>
        </w:rPr>
        <w:t>, Ericsson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9514A4">
        <w:t>1</w:t>
      </w:r>
      <w:r>
        <w:t>3 v0.</w:t>
      </w:r>
      <w:r w:rsidR="00646B08">
        <w:t>7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CE2EBD" w:rsidRDefault="00CE2EBD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  <w:rPr>
          <w:rFonts w:eastAsia="Batang"/>
        </w:rPr>
      </w:pPr>
      <w:bookmarkStart w:id="3" w:name="_Toc483418958"/>
      <w:bookmarkStart w:id="4" w:name="_Toc491324873"/>
      <w:bookmarkStart w:id="5" w:name="_Toc505536448"/>
      <w:r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3"/>
      <w:bookmarkEnd w:id="4"/>
      <w:bookmarkEnd w:id="5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Del="003800DA" w:rsidTr="00C37088">
        <w:trPr>
          <w:del w:id="6" w:author="Ericsson" w:date="2018-02-07T10:24:00Z"/>
        </w:trPr>
        <w:tc>
          <w:tcPr>
            <w:tcW w:w="2160" w:type="dxa"/>
          </w:tcPr>
          <w:p w:rsidR="00FF2FAB" w:rsidRPr="006F3D04" w:rsidDel="003800DA" w:rsidRDefault="00FF2FAB" w:rsidP="00C37088">
            <w:pPr>
              <w:pStyle w:val="TAL"/>
              <w:rPr>
                <w:del w:id="7" w:author="Ericsson" w:date="2018-02-07T10:24:00Z"/>
                <w:rFonts w:eastAsia="Batang" w:cs="Arial"/>
                <w:lang w:eastAsia="ja-JP"/>
              </w:rPr>
            </w:pPr>
            <w:del w:id="8" w:author="Ericsson" w:date="2018-02-07T10:24:00Z">
              <w:r w:rsidDel="003800DA">
                <w:rPr>
                  <w:rFonts w:eastAsia="Batang" w:cs="Arial"/>
                  <w:lang w:eastAsia="ja-JP"/>
                </w:rPr>
                <w:delText>5QI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9" w:author="Ericsson" w:date="2018-02-07T10:24:00Z"/>
                <w:rFonts w:cs="Arial"/>
                <w:lang w:eastAsia="ja-JP"/>
              </w:rPr>
            </w:pPr>
            <w:del w:id="10" w:author="Ericsson" w:date="2018-02-07T10:24:00Z">
              <w:r w:rsidDel="003800DA">
                <w:rPr>
                  <w:rFonts w:cs="Arial"/>
                  <w:lang w:eastAsia="ja-JP"/>
                </w:rPr>
                <w:delText>O (FFS)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11" w:author="Ericsson" w:date="2018-02-07T10:24:00Z"/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Del="003800DA" w:rsidRDefault="00FF2FAB" w:rsidP="00C37088">
            <w:pPr>
              <w:pStyle w:val="TAL"/>
              <w:rPr>
                <w:del w:id="12" w:author="Ericsson" w:date="2018-02-07T10:24:00Z"/>
                <w:lang w:eastAsia="ja-JP"/>
              </w:rPr>
            </w:pPr>
            <w:del w:id="13" w:author="Ericsson" w:date="2018-02-07T10:24:00Z">
              <w:r w:rsidRPr="00C67B9A" w:rsidDel="003800DA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1728" w:type="dxa"/>
          </w:tcPr>
          <w:p w:rsidR="00FF2FAB" w:rsidRPr="000A219E" w:rsidDel="003800DA" w:rsidRDefault="00FF2FAB" w:rsidP="00C37088">
            <w:pPr>
              <w:pStyle w:val="TAL"/>
              <w:rPr>
                <w:del w:id="14" w:author="Ericsson" w:date="2018-02-07T10:24:00Z"/>
                <w:rFonts w:cs="Arial"/>
                <w:color w:val="FF0000"/>
                <w:szCs w:val="18"/>
                <w:lang w:eastAsia="ja-JP"/>
              </w:rPr>
            </w:pPr>
            <w:del w:id="15" w:author="Ericsson" w:date="2018-02-07T10:24:00Z">
              <w:r w:rsidDel="003800DA">
                <w:rPr>
                  <w:lang w:eastAsia="ja-JP"/>
                </w:rPr>
                <w:delText>Details in TS 23.501 [9</w:delText>
              </w:r>
              <w:r w:rsidRPr="00C67B9A" w:rsidDel="003800DA">
                <w:rPr>
                  <w:lang w:eastAsia="ja-JP"/>
                </w:rPr>
                <w:delText>].</w:delText>
              </w:r>
              <w:r w:rsidRPr="000A219E" w:rsidDel="003800DA">
                <w:rPr>
                  <w:rFonts w:cs="Arial"/>
                  <w:color w:val="FF0000"/>
                  <w:szCs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6" w:author="Ericsson" w:date="2018-02-07T10:24:00Z"/>
                <w:lang w:eastAsia="ja-JP"/>
              </w:rPr>
            </w:pPr>
            <w:del w:id="17" w:author="Ericsson" w:date="2018-02-07T10:24:00Z">
              <w:r w:rsidDel="003800DA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8" w:author="Ericsson" w:date="2018-02-07T10:24:00Z"/>
                <w:lang w:eastAsia="ja-JP"/>
              </w:rPr>
            </w:pPr>
            <w:del w:id="19" w:author="Ericsson" w:date="2018-02-07T10:24:00Z">
              <w:r w:rsidDel="003800DA">
                <w:rPr>
                  <w:lang w:eastAsia="ja-JP"/>
                </w:rPr>
                <w:delText>reject</w:delText>
              </w:r>
            </w:del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 w:rsidRPr="009716A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 w:rsidRPr="009716A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</w:t>
            </w:r>
            <w:r w:rsidRPr="00A01420">
              <w:rPr>
                <w:rFonts w:eastAsia="Batang" w:cs="Arial"/>
                <w:i/>
                <w:lang w:eastAsia="ja-JP"/>
              </w:rPr>
              <w:t>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FF2FAB" w:rsidRPr="009716A0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F2FAB" w:rsidRDefault="00FF2FAB" w:rsidP="00FF2FAB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</w:pPr>
      <w:bookmarkStart w:id="20" w:name="_Toc481568514"/>
      <w:bookmarkStart w:id="21" w:name="_Toc483414740"/>
      <w:bookmarkStart w:id="22" w:name="_Toc483415418"/>
      <w:bookmarkStart w:id="23" w:name="_Toc483418942"/>
      <w:bookmarkStart w:id="24" w:name="_Toc491324857"/>
      <w:bookmarkStart w:id="25" w:name="_Toc505536435"/>
      <w:r>
        <w:t>9.3.1.10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20"/>
      <w:bookmarkEnd w:id="21"/>
      <w:bookmarkEnd w:id="22"/>
      <w:bookmarkEnd w:id="23"/>
      <w:bookmarkEnd w:id="24"/>
      <w:bookmarkEnd w:id="25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indicates </w:t>
      </w:r>
      <w:r>
        <w:t>QoS parameters for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Notification Control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 w:rsidRPr="00490609">
              <w:rPr>
                <w:rFonts w:cs="Arial"/>
                <w:szCs w:val="18"/>
              </w:rPr>
              <w:t>ENUMERATED (notification requested, ...)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D</w:t>
            </w:r>
            <w:r w:rsidRPr="009716A0">
              <w:rPr>
                <w:rFonts w:cs="Arial"/>
                <w:szCs w:val="18"/>
              </w:rPr>
              <w:t>etails 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</w:t>
            </w:r>
            <w:r w:rsidRPr="009716A0">
              <w:rPr>
                <w:rFonts w:cs="Arial" w:hint="eastAsia"/>
                <w:szCs w:val="18"/>
              </w:rPr>
              <w:t>downlink</w:t>
            </w:r>
            <w:r w:rsidRPr="009716A0">
              <w:rPr>
                <w:rFonts w:cs="Arial"/>
                <w:szCs w:val="18"/>
              </w:rPr>
              <w:t xml:space="preserve">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</w:t>
            </w:r>
            <w:r w:rsidRPr="009716A0">
              <w:rPr>
                <w:rFonts w:cs="Arial"/>
                <w:szCs w:val="18"/>
              </w:rPr>
              <w:t>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uplink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in </w:t>
            </w:r>
            <w:r w:rsidRPr="009716A0">
              <w:rPr>
                <w:rFonts w:cs="Arial"/>
                <w:szCs w:val="18"/>
              </w:rPr>
              <w:t>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</w:tbl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Pr="00DF219E" w:rsidRDefault="00FF2FAB" w:rsidP="00FF2FAB">
      <w:pPr>
        <w:pStyle w:val="Heading4"/>
      </w:pPr>
      <w:bookmarkStart w:id="26" w:name="_Toc505536454"/>
      <w:r w:rsidRPr="00DF219E">
        <w:t>9</w:t>
      </w:r>
      <w:r>
        <w:t>.3.1.29</w:t>
      </w:r>
      <w:r w:rsidRPr="00DF219E">
        <w:tab/>
      </w:r>
      <w:r>
        <w:t>Dynamic 5QI Descriptor</w:t>
      </w:r>
      <w:bookmarkEnd w:id="26"/>
    </w:p>
    <w:p w:rsidR="00E061EC" w:rsidRPr="00E061EC" w:rsidRDefault="00E061EC" w:rsidP="00E061EC">
      <w:pPr>
        <w:pStyle w:val="EditorsNote"/>
      </w:pPr>
      <w:ins w:id="27" w:author="Ericsson 1" w:date="2018-04-17T14:23:00Z">
        <w:r>
          <w:t>Editor’s Note:</w:t>
        </w:r>
        <w:bookmarkStart w:id="28" w:name="_GoBack"/>
        <w:bookmarkEnd w:id="28"/>
        <w:r>
          <w:tab/>
        </w:r>
      </w:ins>
      <w:ins w:id="29" w:author="Ericsson 1" w:date="2018-04-17T14:24:00Z">
        <w:r w:rsidR="00334B9C">
          <w:t>P</w:t>
        </w:r>
        <w:r w:rsidR="00334B9C" w:rsidRPr="00334B9C">
          <w:t>resence of 5QI IE in dynamic part is FFS</w:t>
        </w:r>
      </w:ins>
      <w:ins w:id="30" w:author="Ericsson 1" w:date="2018-04-17T14:23:00Z">
        <w:r>
          <w:t>.</w:t>
        </w:r>
      </w:ins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>for a Non-standardised or not pre-configured 5QI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 w:rsidRPr="00B50772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842594">
              <w:rPr>
                <w:rFonts w:cs="Arial"/>
              </w:rPr>
              <w:t>ENUMERATED(</w:t>
            </w:r>
            <w:r>
              <w:rPr>
                <w:rFonts w:cs="Arial"/>
              </w:rPr>
              <w:t>delay critical, non-delay critical</w:t>
            </w:r>
            <w:r w:rsidRPr="00842594">
              <w:rPr>
                <w:rFonts w:cs="Arial"/>
              </w:rPr>
              <w:t>)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 w:rsidRPr="00490609">
              <w:rPr>
                <w:rFonts w:cs="Arial"/>
                <w:szCs w:val="18"/>
              </w:rPr>
              <w:t>For details see TS 23.501 [9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RDefault="00FF2FAB" w:rsidP="00C37088">
            <w:pPr>
              <w:pStyle w:val="TAL"/>
              <w:rPr>
                <w:rFonts w:eastAsia="Yu Mincho"/>
              </w:rPr>
            </w:pP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  <w:r w:rsidDel="002723C6">
              <w:t xml:space="preserve"> 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FF2FAB" w:rsidRDefault="00FF2FAB" w:rsidP="00FF2FA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9716A0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FF2FAB" w:rsidRDefault="00FF2FAB" w:rsidP="00FF2FAB">
      <w:pPr>
        <w:keepLines/>
        <w:rPr>
          <w:rFonts w:eastAsia="Yu Mincho"/>
          <w:color w:val="FF000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Pr="00F43C45" w:rsidRDefault="00785DE4" w:rsidP="00785DE4">
      <w:pPr>
        <w:rPr>
          <w:rFonts w:ascii="Arial" w:hAnsi="Arial" w:cs="Arial"/>
          <w:b/>
          <w:color w:val="0000FF"/>
        </w:rPr>
      </w:pPr>
      <w:bookmarkStart w:id="31" w:name="_Toc505536465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85DE4" w:rsidRDefault="00785DE4" w:rsidP="00785DE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85DE4" w:rsidRPr="00CB24F1" w:rsidRDefault="00785DE4" w:rsidP="00CB24F1">
      <w:pPr>
        <w:rPr>
          <w:rFonts w:ascii="Arial" w:hAnsi="Arial" w:cs="Arial"/>
          <w:b/>
          <w:color w:val="0000FF"/>
        </w:rPr>
      </w:pPr>
      <w:r w:rsidRPr="00CB24F1">
        <w:rPr>
          <w:rFonts w:ascii="Arial" w:hAnsi="Arial" w:cs="Arial"/>
          <w:b/>
          <w:color w:val="0000FF"/>
        </w:rPr>
        <w:t>------------------------------------------</w:t>
      </w:r>
    </w:p>
    <w:p w:rsidR="00FF2FAB" w:rsidRPr="00DF219E" w:rsidRDefault="00FF2FAB" w:rsidP="00FF2FAB">
      <w:pPr>
        <w:pStyle w:val="Heading4"/>
      </w:pPr>
      <w:r w:rsidRPr="00DF219E">
        <w:t>9</w:t>
      </w:r>
      <w:r>
        <w:t>.3.1.40</w:t>
      </w:r>
      <w:r w:rsidRPr="00DF219E">
        <w:tab/>
      </w:r>
      <w:r>
        <w:t>Non Dynamic 5QI Descriptor</w:t>
      </w:r>
      <w:bookmarkEnd w:id="31"/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 xml:space="preserve">for a standardized or pre-configured 5QI </w:t>
      </w:r>
      <w:r w:rsidRPr="00AE381E">
        <w:rPr>
          <w:color w:val="000000"/>
        </w:rPr>
        <w:t>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3800DA" w:rsidRPr="00B50772" w:rsidTr="00C37088">
        <w:trPr>
          <w:ins w:id="32" w:author="Ericsson" w:date="2018-02-07T10:24:00Z"/>
        </w:trPr>
        <w:tc>
          <w:tcPr>
            <w:tcW w:w="2304" w:type="dxa"/>
          </w:tcPr>
          <w:p w:rsidR="003800DA" w:rsidRPr="00B50596" w:rsidRDefault="003800DA" w:rsidP="00C37088">
            <w:pPr>
              <w:pStyle w:val="TAL"/>
              <w:rPr>
                <w:ins w:id="33" w:author="Ericsson" w:date="2018-02-07T10:24:00Z"/>
                <w:rFonts w:eastAsia="Yu Mincho"/>
              </w:rPr>
            </w:pPr>
            <w:ins w:id="34" w:author="Ericsson" w:date="2018-02-07T10:25:00Z">
              <w:r>
                <w:rPr>
                  <w:rFonts w:eastAsia="Yu Mincho"/>
                </w:rPr>
                <w:t>5QI</w:t>
              </w:r>
            </w:ins>
          </w:p>
        </w:tc>
        <w:tc>
          <w:tcPr>
            <w:tcW w:w="1080" w:type="dxa"/>
          </w:tcPr>
          <w:p w:rsidR="003800DA" w:rsidRDefault="003800DA" w:rsidP="00C37088">
            <w:pPr>
              <w:pStyle w:val="TAL"/>
              <w:rPr>
                <w:ins w:id="35" w:author="Ericsson" w:date="2018-02-07T10:24:00Z"/>
              </w:rPr>
            </w:pPr>
            <w:ins w:id="36" w:author="Ericsson" w:date="2018-02-07T10:25:00Z">
              <w:r>
                <w:t>M</w:t>
              </w:r>
            </w:ins>
          </w:p>
        </w:tc>
        <w:tc>
          <w:tcPr>
            <w:tcW w:w="1080" w:type="dxa"/>
          </w:tcPr>
          <w:p w:rsidR="003800DA" w:rsidRPr="00B50772" w:rsidRDefault="003800DA" w:rsidP="00C37088">
            <w:pPr>
              <w:pStyle w:val="TAL"/>
              <w:rPr>
                <w:ins w:id="37" w:author="Ericsson" w:date="2018-02-07T10:24:00Z"/>
                <w:i/>
                <w:lang w:eastAsia="ja-JP"/>
              </w:rPr>
            </w:pPr>
          </w:p>
        </w:tc>
        <w:tc>
          <w:tcPr>
            <w:tcW w:w="2592" w:type="dxa"/>
          </w:tcPr>
          <w:p w:rsidR="003800DA" w:rsidRPr="00B50596" w:rsidRDefault="003800DA" w:rsidP="00C37088">
            <w:pPr>
              <w:pStyle w:val="TAL"/>
              <w:rPr>
                <w:ins w:id="38" w:author="Ericsson" w:date="2018-02-07T10:24:00Z"/>
                <w:rFonts w:cs="Arial"/>
              </w:rPr>
            </w:pPr>
            <w:ins w:id="39" w:author="Ericsson" w:date="2018-02-07T10:25:00Z">
              <w:r>
                <w:rPr>
                  <w:rFonts w:cs="Arial"/>
                </w:rPr>
                <w:t>INTEGER (0</w:t>
              </w:r>
            </w:ins>
            <w:ins w:id="40" w:author="Ericsson" w:date="2018-02-07T10:26:00Z">
              <w:r>
                <w:rPr>
                  <w:rFonts w:cs="Arial"/>
                </w:rPr>
                <w:t>…</w:t>
              </w:r>
            </w:ins>
            <w:ins w:id="41" w:author="Ericsson" w:date="2018-02-07T10:25:00Z">
              <w:r>
                <w:rPr>
                  <w:rFonts w:cs="Arial"/>
                </w:rPr>
                <w:t>255)</w:t>
              </w:r>
            </w:ins>
          </w:p>
        </w:tc>
        <w:tc>
          <w:tcPr>
            <w:tcW w:w="2520" w:type="dxa"/>
          </w:tcPr>
          <w:p w:rsidR="003800DA" w:rsidRPr="00B50596" w:rsidRDefault="003800DA" w:rsidP="00C37088">
            <w:pPr>
              <w:pStyle w:val="TAL"/>
              <w:rPr>
                <w:ins w:id="42" w:author="Ericsson" w:date="2018-02-07T10:24:00Z"/>
                <w:rFonts w:cs="Arial"/>
                <w:szCs w:val="18"/>
              </w:rPr>
            </w:pPr>
            <w:ins w:id="43" w:author="Ericsson" w:date="2018-02-07T10:25:00Z">
              <w:r>
                <w:rPr>
                  <w:rFonts w:cs="Arial"/>
                  <w:szCs w:val="18"/>
                </w:rPr>
                <w:t>Details in TS 23.501 [7]</w:t>
              </w:r>
            </w:ins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FF2FAB" w:rsidRDefault="00FF2FAB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1C8" w:rsidRDefault="006501C8">
      <w:pPr>
        <w:spacing w:after="0"/>
      </w:pPr>
      <w:r>
        <w:separator/>
      </w:r>
    </w:p>
  </w:endnote>
  <w:endnote w:type="continuationSeparator" w:id="0">
    <w:p w:rsidR="006501C8" w:rsidRDefault="006501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1C8" w:rsidRDefault="006501C8">
      <w:pPr>
        <w:spacing w:after="0"/>
      </w:pPr>
      <w:r>
        <w:separator/>
      </w:r>
    </w:p>
  </w:footnote>
  <w:footnote w:type="continuationSeparator" w:id="0">
    <w:p w:rsidR="006501C8" w:rsidRDefault="006501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D381E"/>
    <w:multiLevelType w:val="hybridMultilevel"/>
    <w:tmpl w:val="4BA45C0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F221A1"/>
    <w:multiLevelType w:val="hybridMultilevel"/>
    <w:tmpl w:val="BF801EC8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516F16"/>
    <w:multiLevelType w:val="hybridMultilevel"/>
    <w:tmpl w:val="F756514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17B76"/>
    <w:multiLevelType w:val="hybridMultilevel"/>
    <w:tmpl w:val="4F584E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9E69AD"/>
    <w:multiLevelType w:val="hybridMultilevel"/>
    <w:tmpl w:val="AA1EB41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4"/>
  </w:num>
  <w:num w:numId="5">
    <w:abstractNumId w:val="1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0"/>
  </w:num>
  <w:num w:numId="13">
    <w:abstractNumId w:val="15"/>
  </w:num>
  <w:num w:numId="14">
    <w:abstractNumId w:val="14"/>
  </w:num>
  <w:num w:numId="15">
    <w:abstractNumId w:val="3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3CC"/>
    <w:rsid w:val="00017F23"/>
    <w:rsid w:val="0002710A"/>
    <w:rsid w:val="00034F96"/>
    <w:rsid w:val="000352E6"/>
    <w:rsid w:val="00051EF1"/>
    <w:rsid w:val="00052481"/>
    <w:rsid w:val="00052C2A"/>
    <w:rsid w:val="00066282"/>
    <w:rsid w:val="00066830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97FFD"/>
    <w:rsid w:val="000A31C9"/>
    <w:rsid w:val="000A3BA4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55C8C"/>
    <w:rsid w:val="00161886"/>
    <w:rsid w:val="00163EF4"/>
    <w:rsid w:val="001642AF"/>
    <w:rsid w:val="00171E9E"/>
    <w:rsid w:val="00182720"/>
    <w:rsid w:val="001830A7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5548"/>
    <w:rsid w:val="001F65A7"/>
    <w:rsid w:val="0022072C"/>
    <w:rsid w:val="00221DC2"/>
    <w:rsid w:val="00222190"/>
    <w:rsid w:val="002250DF"/>
    <w:rsid w:val="00231827"/>
    <w:rsid w:val="00232F6B"/>
    <w:rsid w:val="00233008"/>
    <w:rsid w:val="002411CA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82377"/>
    <w:rsid w:val="00295261"/>
    <w:rsid w:val="00296159"/>
    <w:rsid w:val="002967A2"/>
    <w:rsid w:val="002A18FF"/>
    <w:rsid w:val="002A49B0"/>
    <w:rsid w:val="002A6E64"/>
    <w:rsid w:val="002C0577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4B9C"/>
    <w:rsid w:val="00340CD3"/>
    <w:rsid w:val="00344CD0"/>
    <w:rsid w:val="003452E1"/>
    <w:rsid w:val="00345E50"/>
    <w:rsid w:val="00352397"/>
    <w:rsid w:val="003568FC"/>
    <w:rsid w:val="00363E36"/>
    <w:rsid w:val="00363F4D"/>
    <w:rsid w:val="00365D81"/>
    <w:rsid w:val="00372A38"/>
    <w:rsid w:val="00372BDD"/>
    <w:rsid w:val="003731E0"/>
    <w:rsid w:val="003800DA"/>
    <w:rsid w:val="00380F7F"/>
    <w:rsid w:val="00383545"/>
    <w:rsid w:val="0038675F"/>
    <w:rsid w:val="0039698A"/>
    <w:rsid w:val="003A0F5D"/>
    <w:rsid w:val="003A18D4"/>
    <w:rsid w:val="003C0CC7"/>
    <w:rsid w:val="003C4057"/>
    <w:rsid w:val="003D00A2"/>
    <w:rsid w:val="003D3F18"/>
    <w:rsid w:val="003D457D"/>
    <w:rsid w:val="003E43FD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3A1"/>
    <w:rsid w:val="0043297F"/>
    <w:rsid w:val="00433500"/>
    <w:rsid w:val="00433D84"/>
    <w:rsid w:val="00433F71"/>
    <w:rsid w:val="004376E8"/>
    <w:rsid w:val="00441268"/>
    <w:rsid w:val="00441469"/>
    <w:rsid w:val="00441F50"/>
    <w:rsid w:val="00444AD4"/>
    <w:rsid w:val="00447C61"/>
    <w:rsid w:val="00450F7A"/>
    <w:rsid w:val="0045424B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A348B"/>
    <w:rsid w:val="004B3FBA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526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70D"/>
    <w:rsid w:val="00537628"/>
    <w:rsid w:val="0054796E"/>
    <w:rsid w:val="0055036E"/>
    <w:rsid w:val="00552FA4"/>
    <w:rsid w:val="00567E53"/>
    <w:rsid w:val="005706DE"/>
    <w:rsid w:val="00571E21"/>
    <w:rsid w:val="005727FD"/>
    <w:rsid w:val="00573DED"/>
    <w:rsid w:val="005746EE"/>
    <w:rsid w:val="00577A33"/>
    <w:rsid w:val="005810BF"/>
    <w:rsid w:val="00584B68"/>
    <w:rsid w:val="00590AEA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34B4E"/>
    <w:rsid w:val="00646B08"/>
    <w:rsid w:val="006501C8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287E"/>
    <w:rsid w:val="00717A41"/>
    <w:rsid w:val="00720D1E"/>
    <w:rsid w:val="00722AB3"/>
    <w:rsid w:val="0072459F"/>
    <w:rsid w:val="007278B6"/>
    <w:rsid w:val="00727F8A"/>
    <w:rsid w:val="00735CA3"/>
    <w:rsid w:val="00741D20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7C14"/>
    <w:rsid w:val="00760A52"/>
    <w:rsid w:val="0076375F"/>
    <w:rsid w:val="007677F9"/>
    <w:rsid w:val="007752A4"/>
    <w:rsid w:val="0078580F"/>
    <w:rsid w:val="00785DE4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4BD3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07E6"/>
    <w:rsid w:val="00833386"/>
    <w:rsid w:val="008346AC"/>
    <w:rsid w:val="00845DA0"/>
    <w:rsid w:val="00845FDA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03AA"/>
    <w:rsid w:val="009016FE"/>
    <w:rsid w:val="009076DF"/>
    <w:rsid w:val="00910711"/>
    <w:rsid w:val="009152A1"/>
    <w:rsid w:val="009260C9"/>
    <w:rsid w:val="00940BCE"/>
    <w:rsid w:val="009465CA"/>
    <w:rsid w:val="00947CEF"/>
    <w:rsid w:val="009514A4"/>
    <w:rsid w:val="00953BF0"/>
    <w:rsid w:val="009562B4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2024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2"/>
    <w:rsid w:val="00AB49DB"/>
    <w:rsid w:val="00AC566D"/>
    <w:rsid w:val="00AC69F4"/>
    <w:rsid w:val="00AD2A69"/>
    <w:rsid w:val="00AD70FD"/>
    <w:rsid w:val="00AF14A0"/>
    <w:rsid w:val="00AF2A86"/>
    <w:rsid w:val="00B05D98"/>
    <w:rsid w:val="00B105F3"/>
    <w:rsid w:val="00B13F7D"/>
    <w:rsid w:val="00B2072A"/>
    <w:rsid w:val="00B2742A"/>
    <w:rsid w:val="00B277CD"/>
    <w:rsid w:val="00B32E81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0CDB"/>
    <w:rsid w:val="00BF5779"/>
    <w:rsid w:val="00C0261A"/>
    <w:rsid w:val="00C0261E"/>
    <w:rsid w:val="00C02AE4"/>
    <w:rsid w:val="00C0564F"/>
    <w:rsid w:val="00C0755D"/>
    <w:rsid w:val="00C177C2"/>
    <w:rsid w:val="00C30E80"/>
    <w:rsid w:val="00C37088"/>
    <w:rsid w:val="00C4396A"/>
    <w:rsid w:val="00C44D07"/>
    <w:rsid w:val="00C462C3"/>
    <w:rsid w:val="00C47443"/>
    <w:rsid w:val="00C5599A"/>
    <w:rsid w:val="00C6044B"/>
    <w:rsid w:val="00C62CFE"/>
    <w:rsid w:val="00C631D9"/>
    <w:rsid w:val="00C74AC3"/>
    <w:rsid w:val="00C77A3A"/>
    <w:rsid w:val="00C8209F"/>
    <w:rsid w:val="00C82985"/>
    <w:rsid w:val="00C84AB3"/>
    <w:rsid w:val="00C859B1"/>
    <w:rsid w:val="00C914A2"/>
    <w:rsid w:val="00C964DC"/>
    <w:rsid w:val="00C97B87"/>
    <w:rsid w:val="00CA4112"/>
    <w:rsid w:val="00CA5414"/>
    <w:rsid w:val="00CB078B"/>
    <w:rsid w:val="00CB24F1"/>
    <w:rsid w:val="00CD1414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061AB"/>
    <w:rsid w:val="00D14AB9"/>
    <w:rsid w:val="00D15DA1"/>
    <w:rsid w:val="00D21679"/>
    <w:rsid w:val="00D2199E"/>
    <w:rsid w:val="00D23370"/>
    <w:rsid w:val="00D25A76"/>
    <w:rsid w:val="00D26E10"/>
    <w:rsid w:val="00D313F6"/>
    <w:rsid w:val="00D335DB"/>
    <w:rsid w:val="00D358CA"/>
    <w:rsid w:val="00D37B7A"/>
    <w:rsid w:val="00D430A2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E03490"/>
    <w:rsid w:val="00E061EC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A41"/>
    <w:rsid w:val="00E80E8C"/>
    <w:rsid w:val="00E810D9"/>
    <w:rsid w:val="00E8670A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45D4"/>
    <w:rsid w:val="00F0724C"/>
    <w:rsid w:val="00F105B9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D20F6"/>
    <w:rsid w:val="00FD73DF"/>
    <w:rsid w:val="00FD7FF4"/>
    <w:rsid w:val="00FE60CE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7485F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B1Char">
    <w:name w:val="B1 Char"/>
    <w:rsid w:val="004A348B"/>
    <w:rPr>
      <w:lang w:eastAsia="en-US"/>
    </w:rPr>
  </w:style>
  <w:style w:type="character" w:customStyle="1" w:styleId="B2Char">
    <w:name w:val="B2 Char"/>
    <w:link w:val="B2"/>
    <w:rsid w:val="004A34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1234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3</cp:revision>
  <cp:lastPrinted>2002-04-23T08:10:00Z</cp:lastPrinted>
  <dcterms:created xsi:type="dcterms:W3CDTF">2018-04-17T12:22:00Z</dcterms:created>
  <dcterms:modified xsi:type="dcterms:W3CDTF">2018-04-17T12:25:00Z</dcterms:modified>
</cp:coreProperties>
</file>