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2B4777F9" w:rsidR="00E75E9A" w:rsidRDefault="00E75E9A" w:rsidP="00F62103">
      <w:pPr>
        <w:pStyle w:val="CRCoverPage"/>
        <w:tabs>
          <w:tab w:val="right" w:pos="9639"/>
        </w:tabs>
        <w:spacing w:after="0"/>
        <w:rPr>
          <w:b/>
          <w:i/>
          <w:noProof/>
          <w:sz w:val="28"/>
        </w:rPr>
      </w:pPr>
      <w:r>
        <w:rPr>
          <w:b/>
          <w:noProof/>
          <w:sz w:val="24"/>
        </w:rPr>
        <w:t>3GPP TSG-RAN WG3 Meeting #99bis</w:t>
      </w:r>
      <w:r>
        <w:rPr>
          <w:b/>
          <w:i/>
          <w:noProof/>
          <w:sz w:val="28"/>
        </w:rPr>
        <w:tab/>
      </w:r>
      <w:r w:rsidR="00796C50" w:rsidRPr="00796C50">
        <w:rPr>
          <w:b/>
          <w:i/>
          <w:noProof/>
          <w:sz w:val="28"/>
        </w:rPr>
        <w:t>R3-182265</w:t>
      </w:r>
      <w:bookmarkStart w:id="0" w:name="_GoBack"/>
      <w:bookmarkEnd w:id="0"/>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7C4F599" w:rsidR="006D3C52" w:rsidRDefault="008A358B">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35C7B4A6" w:rsidR="006D3C52" w:rsidRDefault="00626285">
            <w:pPr>
              <w:pStyle w:val="CRCoverPage"/>
              <w:spacing w:after="0"/>
              <w:rPr>
                <w:noProof/>
              </w:rPr>
            </w:pPr>
            <w:r w:rsidRPr="00626285">
              <w:rPr>
                <w:b/>
                <w:noProof/>
                <w:sz w:val="28"/>
              </w:rPr>
              <w:t>1572</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04F6D96E" w:rsidR="006D3C52" w:rsidRDefault="00E75E9A">
            <w:pPr>
              <w:pStyle w:val="CRCoverPage"/>
              <w:spacing w:after="0"/>
              <w:jc w:val="center"/>
              <w:rPr>
                <w:b/>
                <w:noProof/>
              </w:rPr>
            </w:pPr>
            <w:r w:rsidRPr="00626285">
              <w:rPr>
                <w:b/>
                <w:noProof/>
                <w:sz w:val="28"/>
              </w:rPr>
              <w:t>1</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68458595" w:rsidR="006D3C52" w:rsidRDefault="000A4778">
            <w:pPr>
              <w:pStyle w:val="CRCoverPage"/>
              <w:spacing w:after="0"/>
              <w:jc w:val="center"/>
              <w:rPr>
                <w:noProof/>
              </w:rPr>
            </w:pPr>
            <w:r w:rsidRPr="009968E5">
              <w:rPr>
                <w:b/>
                <w:noProof/>
                <w:sz w:val="32"/>
              </w:rPr>
              <w:t>15.</w:t>
            </w:r>
            <w:r w:rsidR="008E7661">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1A65AE3" w:rsidR="006D3C52" w:rsidRDefault="00612B83">
            <w:pPr>
              <w:pStyle w:val="CRCoverPage"/>
              <w:spacing w:after="0"/>
              <w:jc w:val="center"/>
              <w:rPr>
                <w:b/>
                <w:bCs/>
                <w:caps/>
                <w:noProof/>
              </w:rPr>
            </w:pPr>
            <w:r>
              <w:rPr>
                <w:b/>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7D0F63CC" w:rsidR="006D3C52" w:rsidRDefault="00A93C23" w:rsidP="00A162AB">
            <w:pPr>
              <w:pStyle w:val="CRCoverPage"/>
              <w:spacing w:after="0"/>
              <w:rPr>
                <w:noProof/>
              </w:rPr>
            </w:pPr>
            <w:r w:rsidRPr="00B73B9D">
              <w:rPr>
                <w:noProof/>
              </w:rPr>
              <w:t xml:space="preserve">Introduction of QMC for MTSI in </w:t>
            </w:r>
            <w:r w:rsidR="00DB097C">
              <w:rPr>
                <w:noProof/>
              </w:rPr>
              <w:t>E</w:t>
            </w:r>
            <w:r w:rsidRPr="00B73B9D">
              <w:rPr>
                <w:noProof/>
              </w:rPr>
              <w:t>UTRAN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0EF41415" w:rsidR="006D3C52" w:rsidRPr="00674B98" w:rsidRDefault="000B420E" w:rsidP="00A162AB">
            <w:pPr>
              <w:pStyle w:val="CRCoverPage"/>
              <w:spacing w:after="0"/>
              <w:rPr>
                <w:noProof/>
                <w:highlight w:val="red"/>
              </w:rPr>
            </w:pPr>
            <w:r>
              <w:rPr>
                <w:noProof/>
              </w:rPr>
              <w:t>TEI15</w:t>
            </w:r>
            <w:r w:rsidR="004160CE">
              <w:rPr>
                <w:noProof/>
              </w:rPr>
              <w:t xml:space="preserve">, </w:t>
            </w:r>
            <w:r w:rsidR="004160CE" w:rsidRPr="004160CE">
              <w:rPr>
                <w:noProof/>
              </w:rPr>
              <w:t>EQoE_MTSI</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7101864B" w:rsidR="006D3C52" w:rsidRDefault="00715E67" w:rsidP="00A162AB">
            <w:pPr>
              <w:pStyle w:val="CRCoverPage"/>
              <w:spacing w:after="0"/>
              <w:rPr>
                <w:noProof/>
              </w:rPr>
            </w:pPr>
            <w:r>
              <w:rPr>
                <w:noProof/>
              </w:rPr>
              <w:t xml:space="preserve">A new QMC functionality for </w:t>
            </w:r>
            <w:r w:rsidRPr="00251FE4">
              <w:rPr>
                <w:noProof/>
              </w:rPr>
              <w:t>the MTSI services</w:t>
            </w:r>
            <w:r>
              <w:rPr>
                <w:noProof/>
              </w:rPr>
              <w:t xml:space="preserve"> is introduced, and it would reuse the structure made in the introduction of QMC for streaming service.</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BB0B9B8" w14:textId="77777777" w:rsidR="00715E67" w:rsidRDefault="00715E67" w:rsidP="00715E67">
            <w:pPr>
              <w:pStyle w:val="CRCoverPage"/>
              <w:spacing w:after="0"/>
              <w:rPr>
                <w:noProof/>
              </w:rPr>
            </w:pPr>
            <w:r>
              <w:rPr>
                <w:noProof/>
              </w:rPr>
              <w:t>Introduce a service type;</w:t>
            </w:r>
          </w:p>
          <w:p w14:paraId="4A6B13FA" w14:textId="77777777" w:rsidR="006D3C52" w:rsidRDefault="00715E67" w:rsidP="00715E67">
            <w:pPr>
              <w:pStyle w:val="CRCoverPage"/>
              <w:spacing w:after="0"/>
              <w:rPr>
                <w:noProof/>
              </w:rPr>
            </w:pPr>
            <w:r>
              <w:rPr>
                <w:noProof/>
              </w:rPr>
              <w:t>Define a new bit in the UE application layer meausrement related bitstring, so the existing bit defined is for “QoE for streaming service” and the new bit defined is for “QoE for MSTI service”.</w:t>
            </w:r>
          </w:p>
          <w:p w14:paraId="6085A30C" w14:textId="190E2C2A" w:rsidR="00EB4AC6" w:rsidRDefault="00EB4AC6" w:rsidP="00715E67">
            <w:pPr>
              <w:pStyle w:val="CRCoverPage"/>
              <w:spacing w:after="0"/>
              <w:rPr>
                <w:noProof/>
              </w:rPr>
            </w:pPr>
            <w:r>
              <w:rPr>
                <w:noProof/>
              </w:rPr>
              <w:t>Correction to 9.2.1.128</w:t>
            </w:r>
            <w:r w:rsidR="0013429E">
              <w:rPr>
                <w:noProof/>
              </w:rPr>
              <w:t xml:space="preserve">. </w:t>
            </w:r>
            <w:r>
              <w:rPr>
                <w:noProof/>
              </w:rPr>
              <w:t>MDT is incorrect. It is replaced by QMC.</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86AD947" w:rsidR="006D3C52" w:rsidRDefault="00715E67" w:rsidP="00A162AB">
            <w:pPr>
              <w:pStyle w:val="CRCoverPage"/>
              <w:spacing w:after="0"/>
              <w:rPr>
                <w:noProof/>
              </w:rPr>
            </w:pPr>
            <w:r>
              <w:rPr>
                <w:noProof/>
              </w:rPr>
              <w:t>The QMC for MSTI is not supported in EUTRAN 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0950AB22" w:rsidR="006D3C52" w:rsidRDefault="00103597" w:rsidP="009F1B41">
            <w:pPr>
              <w:pStyle w:val="CRCoverPage"/>
              <w:spacing w:after="0"/>
              <w:rPr>
                <w:noProof/>
              </w:rPr>
            </w:pPr>
            <w:r>
              <w:rPr>
                <w:noProof/>
              </w:rPr>
              <w:t>3.2, 9.1.7.1, 9.1.10,</w:t>
            </w:r>
            <w:r>
              <w:t xml:space="preserve"> </w:t>
            </w:r>
            <w:r w:rsidRPr="00103597">
              <w:rPr>
                <w:noProof/>
              </w:rPr>
              <w:t>9.2.1.128</w:t>
            </w:r>
            <w:r>
              <w:rPr>
                <w:noProof/>
              </w:rPr>
              <w:t>, 9.3.4, 9.3.6</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6E0D356C" w:rsidR="006D3C52" w:rsidRDefault="008A358B">
            <w:pPr>
              <w:pStyle w:val="CRCoverPage"/>
              <w:spacing w:after="0"/>
              <w:ind w:left="99"/>
              <w:rPr>
                <w:noProof/>
              </w:rPr>
            </w:pPr>
            <w:r>
              <w:rPr>
                <w:noProof/>
              </w:rPr>
              <w:t>CR</w:t>
            </w:r>
            <w:r w:rsidR="001216A0">
              <w:rPr>
                <w:noProof/>
              </w:rPr>
              <w:t xml:space="preserve"> </w:t>
            </w:r>
            <w:r w:rsidR="00626285">
              <w:rPr>
                <w:noProof/>
              </w:rPr>
              <w:t>1086</w:t>
            </w:r>
            <w:r w:rsidR="001216A0">
              <w:rPr>
                <w:noProof/>
              </w:rPr>
              <w:t xml:space="preserve">, </w:t>
            </w:r>
            <w:r w:rsidR="001216A0" w:rsidRPr="001216A0">
              <w:rPr>
                <w:noProof/>
              </w:rPr>
              <w:t>CR 1098, CR 1554, CR 3243</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3CC46284" w14:textId="77777777" w:rsidR="007A22FF" w:rsidRDefault="007A22FF" w:rsidP="007A22FF">
      <w:pPr>
        <w:pStyle w:val="Heading4"/>
        <w:spacing w:line="0" w:lineRule="atLeast"/>
        <w:sectPr w:rsidR="007A22FF" w:rsidSect="000F2F78">
          <w:headerReference w:type="default" r:id="rId12"/>
          <w:footnotePr>
            <w:numRestart w:val="eachSect"/>
          </w:footnotePr>
          <w:pgSz w:w="11907" w:h="16840" w:code="9"/>
          <w:pgMar w:top="1418" w:right="1134" w:bottom="1134" w:left="1134" w:header="680" w:footer="567" w:gutter="0"/>
          <w:cols w:space="720"/>
        </w:sectPr>
      </w:pPr>
      <w:bookmarkStart w:id="1" w:name="_Toc486183576"/>
    </w:p>
    <w:p w14:paraId="05F7C71A" w14:textId="77777777" w:rsidR="000704F9" w:rsidRPr="00567372" w:rsidRDefault="000704F9" w:rsidP="000704F9">
      <w:pPr>
        <w:pStyle w:val="Heading2"/>
      </w:pPr>
      <w:bookmarkStart w:id="2" w:name="_Toc503514227"/>
      <w:bookmarkStart w:id="3" w:name="_Toc503514551"/>
      <w:bookmarkEnd w:id="1"/>
      <w:r w:rsidRPr="00567372">
        <w:lastRenderedPageBreak/>
        <w:t>3.2</w:t>
      </w:r>
      <w:r w:rsidRPr="00567372">
        <w:tab/>
        <w:t>Abbreviations</w:t>
      </w:r>
      <w:bookmarkEnd w:id="2"/>
    </w:p>
    <w:p w14:paraId="0D9DF2C3" w14:textId="77777777" w:rsidR="000704F9" w:rsidRPr="00567372" w:rsidRDefault="000704F9" w:rsidP="000704F9">
      <w:pPr>
        <w:keepNext/>
      </w:pPr>
      <w:r w:rsidRPr="00567372">
        <w:t xml:space="preserve">For the purposes of the present document, the abbreviations given in TR 21.905 [1] and the following apply. </w:t>
      </w:r>
      <w:r w:rsidRPr="00567372">
        <w:br/>
        <w:t>An abbreviation defined in the present document takes precedence over the definition of the same abbreviation, if any, in TR 21.905 [1].</w:t>
      </w:r>
    </w:p>
    <w:p w14:paraId="7F76CCCC" w14:textId="77777777" w:rsidR="000704F9" w:rsidRPr="00567372" w:rsidRDefault="000704F9" w:rsidP="000704F9">
      <w:pPr>
        <w:pStyle w:val="EW"/>
      </w:pPr>
      <w:r w:rsidRPr="00567372">
        <w:t>ACL</w:t>
      </w:r>
      <w:r w:rsidRPr="00567372">
        <w:tab/>
        <w:t>Access Control List</w:t>
      </w:r>
    </w:p>
    <w:p w14:paraId="0B9BA387" w14:textId="77777777" w:rsidR="000704F9" w:rsidRPr="00567372" w:rsidRDefault="000704F9" w:rsidP="000704F9">
      <w:pPr>
        <w:pStyle w:val="EW"/>
        <w:rPr>
          <w:lang w:eastAsia="zh-CN"/>
        </w:rPr>
      </w:pPr>
      <w:r w:rsidRPr="00567372">
        <w:rPr>
          <w:lang w:eastAsia="zh-CN"/>
        </w:rPr>
        <w:t>BBF</w:t>
      </w:r>
      <w:r w:rsidRPr="00567372">
        <w:rPr>
          <w:lang w:eastAsia="zh-CN"/>
        </w:rPr>
        <w:tab/>
        <w:t>Broadband Forum</w:t>
      </w:r>
    </w:p>
    <w:p w14:paraId="6CDD176E" w14:textId="77777777" w:rsidR="000704F9" w:rsidRPr="00567372" w:rsidRDefault="000704F9" w:rsidP="000704F9">
      <w:pPr>
        <w:pStyle w:val="EW"/>
        <w:rPr>
          <w:lang w:eastAsia="zh-CN"/>
        </w:rPr>
      </w:pPr>
      <w:r w:rsidRPr="00567372">
        <w:rPr>
          <w:lang w:eastAsia="zh-CN"/>
        </w:rPr>
        <w:t>CCO</w:t>
      </w:r>
      <w:r w:rsidRPr="00567372">
        <w:rPr>
          <w:lang w:eastAsia="zh-CN"/>
        </w:rPr>
        <w:tab/>
        <w:t>Cell Change Order</w:t>
      </w:r>
    </w:p>
    <w:p w14:paraId="78D8C94C" w14:textId="77777777" w:rsidR="000704F9" w:rsidRPr="00567372" w:rsidRDefault="000704F9" w:rsidP="000704F9">
      <w:pPr>
        <w:pStyle w:val="EW"/>
      </w:pPr>
      <w:r w:rsidRPr="00567372">
        <w:t>CDMA</w:t>
      </w:r>
      <w:r w:rsidRPr="00567372">
        <w:tab/>
        <w:t>Code Division Multiple Access</w:t>
      </w:r>
    </w:p>
    <w:p w14:paraId="2FAF7002" w14:textId="77777777" w:rsidR="000704F9" w:rsidRPr="00567372" w:rsidRDefault="000704F9" w:rsidP="000704F9">
      <w:pPr>
        <w:pStyle w:val="EW"/>
      </w:pPr>
      <w:r w:rsidRPr="00567372">
        <w:t>CID</w:t>
      </w:r>
      <w:r w:rsidRPr="00567372">
        <w:tab/>
        <w:t>Cell-ID (positioning method)</w:t>
      </w:r>
    </w:p>
    <w:p w14:paraId="7868B8E4" w14:textId="77777777" w:rsidR="000704F9" w:rsidRPr="00567372" w:rsidRDefault="000704F9" w:rsidP="000704F9">
      <w:pPr>
        <w:pStyle w:val="EW"/>
      </w:pPr>
      <w:proofErr w:type="spellStart"/>
      <w:r w:rsidRPr="00567372">
        <w:t>CIoT</w:t>
      </w:r>
      <w:proofErr w:type="spellEnd"/>
      <w:r w:rsidRPr="00567372">
        <w:tab/>
        <w:t>Cellular Internet of Things</w:t>
      </w:r>
    </w:p>
    <w:p w14:paraId="6489FD8F" w14:textId="77777777" w:rsidR="000704F9" w:rsidRPr="00567372" w:rsidRDefault="000704F9" w:rsidP="000704F9">
      <w:pPr>
        <w:pStyle w:val="EW"/>
      </w:pPr>
      <w:r w:rsidRPr="00567372">
        <w:t>CS</w:t>
      </w:r>
      <w:r w:rsidRPr="00567372">
        <w:tab/>
        <w:t>Circuit Switched</w:t>
      </w:r>
    </w:p>
    <w:p w14:paraId="1CD1452C" w14:textId="77777777" w:rsidR="000704F9" w:rsidRPr="00567372" w:rsidRDefault="000704F9" w:rsidP="000704F9">
      <w:pPr>
        <w:pStyle w:val="EW"/>
        <w:rPr>
          <w:rFonts w:eastAsia="MS Mincho"/>
        </w:rPr>
      </w:pPr>
      <w:r w:rsidRPr="00567372">
        <w:t>CSG</w:t>
      </w:r>
      <w:r w:rsidRPr="00567372">
        <w:tab/>
        <w:t>Closed Subscriber Group</w:t>
      </w:r>
    </w:p>
    <w:p w14:paraId="235763E1" w14:textId="77777777" w:rsidR="000704F9" w:rsidRPr="00567372" w:rsidRDefault="000704F9" w:rsidP="000704F9">
      <w:pPr>
        <w:pStyle w:val="EW"/>
      </w:pPr>
      <w:r w:rsidRPr="00567372">
        <w:t>CN</w:t>
      </w:r>
      <w:r w:rsidRPr="00567372">
        <w:tab/>
        <w:t>Core Network</w:t>
      </w:r>
    </w:p>
    <w:p w14:paraId="6A9F7FBC" w14:textId="77777777" w:rsidR="000704F9" w:rsidRPr="00567372" w:rsidRDefault="000704F9" w:rsidP="000704F9">
      <w:pPr>
        <w:pStyle w:val="EW"/>
      </w:pPr>
      <w:r w:rsidRPr="00567372">
        <w:t>DCN</w:t>
      </w:r>
      <w:r w:rsidRPr="00567372">
        <w:tab/>
        <w:t>Dedicated Core Network</w:t>
      </w:r>
    </w:p>
    <w:p w14:paraId="03F436B4" w14:textId="77777777" w:rsidR="000704F9" w:rsidRPr="00567372" w:rsidRDefault="000704F9" w:rsidP="000704F9">
      <w:pPr>
        <w:pStyle w:val="EW"/>
      </w:pPr>
      <w:r w:rsidRPr="00567372">
        <w:t>DL</w:t>
      </w:r>
      <w:r w:rsidRPr="00567372">
        <w:tab/>
        <w:t>Downlink</w:t>
      </w:r>
    </w:p>
    <w:p w14:paraId="4AE33DFA" w14:textId="77777777" w:rsidR="000704F9" w:rsidRPr="00567372" w:rsidRDefault="000704F9" w:rsidP="000704F9">
      <w:pPr>
        <w:pStyle w:val="EW"/>
      </w:pPr>
      <w:proofErr w:type="spellStart"/>
      <w:r w:rsidRPr="00567372">
        <w:t>eAN</w:t>
      </w:r>
      <w:proofErr w:type="spellEnd"/>
      <w:r w:rsidRPr="00567372">
        <w:tab/>
        <w:t>evolved Access Network</w:t>
      </w:r>
    </w:p>
    <w:p w14:paraId="0ACD8E91" w14:textId="77777777" w:rsidR="000704F9" w:rsidRPr="00567372" w:rsidRDefault="000704F9" w:rsidP="000704F9">
      <w:pPr>
        <w:pStyle w:val="EW"/>
      </w:pPr>
      <w:r w:rsidRPr="00567372">
        <w:t>ECGI</w:t>
      </w:r>
      <w:r w:rsidRPr="00567372">
        <w:tab/>
        <w:t>E-UTRAN Cell Global Identifier</w:t>
      </w:r>
    </w:p>
    <w:p w14:paraId="0AE315FD" w14:textId="77777777" w:rsidR="000704F9" w:rsidRPr="00567372" w:rsidRDefault="000704F9" w:rsidP="000704F9">
      <w:pPr>
        <w:pStyle w:val="EW"/>
      </w:pPr>
      <w:r w:rsidRPr="00567372">
        <w:t>E-CID</w:t>
      </w:r>
      <w:r w:rsidRPr="00567372">
        <w:tab/>
        <w:t>Enhanced Cell-ID (positioning method)</w:t>
      </w:r>
    </w:p>
    <w:p w14:paraId="44CF3F0F" w14:textId="77777777" w:rsidR="000704F9" w:rsidRPr="00567372" w:rsidRDefault="000704F9" w:rsidP="000704F9">
      <w:pPr>
        <w:pStyle w:val="EW"/>
      </w:pPr>
      <w:proofErr w:type="spellStart"/>
      <w:r w:rsidRPr="00567372">
        <w:t>eHRPD</w:t>
      </w:r>
      <w:proofErr w:type="spellEnd"/>
      <w:r w:rsidRPr="00567372">
        <w:tab/>
        <w:t>evolved High Rate Packet Data</w:t>
      </w:r>
    </w:p>
    <w:p w14:paraId="5DB30C79" w14:textId="77777777" w:rsidR="000704F9" w:rsidRPr="00567372" w:rsidRDefault="000704F9" w:rsidP="000704F9">
      <w:pPr>
        <w:pStyle w:val="EW"/>
      </w:pPr>
      <w:proofErr w:type="spellStart"/>
      <w:r w:rsidRPr="00567372">
        <w:t>eNB</w:t>
      </w:r>
      <w:proofErr w:type="spellEnd"/>
      <w:r w:rsidRPr="00567372">
        <w:tab/>
        <w:t xml:space="preserve">E-UTRAN </w:t>
      </w:r>
      <w:proofErr w:type="spellStart"/>
      <w:r w:rsidRPr="00567372">
        <w:t>NodeB</w:t>
      </w:r>
      <w:proofErr w:type="spellEnd"/>
    </w:p>
    <w:p w14:paraId="38F2589F" w14:textId="77777777" w:rsidR="000704F9" w:rsidRPr="00567372" w:rsidRDefault="000704F9" w:rsidP="000704F9">
      <w:pPr>
        <w:pStyle w:val="EW"/>
      </w:pPr>
      <w:r w:rsidRPr="00567372">
        <w:t>EN-DC</w:t>
      </w:r>
      <w:r w:rsidRPr="00567372">
        <w:tab/>
        <w:t>E-UTRA-NR Dual Connectivity</w:t>
      </w:r>
    </w:p>
    <w:p w14:paraId="443E9D5C" w14:textId="77777777" w:rsidR="000704F9" w:rsidRPr="00567372" w:rsidRDefault="000704F9" w:rsidP="000704F9">
      <w:pPr>
        <w:pStyle w:val="EW"/>
      </w:pPr>
      <w:r w:rsidRPr="00567372">
        <w:t>EP</w:t>
      </w:r>
      <w:r w:rsidRPr="00567372">
        <w:tab/>
        <w:t>Elementary Procedure</w:t>
      </w:r>
    </w:p>
    <w:p w14:paraId="3127A4D8" w14:textId="77777777" w:rsidR="000704F9" w:rsidRPr="00567372" w:rsidRDefault="000704F9" w:rsidP="000704F9">
      <w:pPr>
        <w:pStyle w:val="EW"/>
      </w:pPr>
      <w:r w:rsidRPr="00567372">
        <w:t>EPC</w:t>
      </w:r>
      <w:r w:rsidRPr="00567372">
        <w:tab/>
        <w:t>Evolved Packet Core</w:t>
      </w:r>
    </w:p>
    <w:p w14:paraId="58EBC4D0" w14:textId="77777777" w:rsidR="000704F9" w:rsidRPr="00567372" w:rsidRDefault="000704F9" w:rsidP="000704F9">
      <w:pPr>
        <w:pStyle w:val="EW"/>
      </w:pPr>
      <w:r w:rsidRPr="00567372">
        <w:t>EPS</w:t>
      </w:r>
      <w:r w:rsidRPr="00567372">
        <w:tab/>
        <w:t>Evolved Packet System</w:t>
      </w:r>
    </w:p>
    <w:p w14:paraId="67EA514D" w14:textId="77777777" w:rsidR="000704F9" w:rsidRPr="00567372" w:rsidRDefault="000704F9" w:rsidP="000704F9">
      <w:pPr>
        <w:pStyle w:val="EW"/>
      </w:pPr>
      <w:r w:rsidRPr="00567372">
        <w:t>E-RAB</w:t>
      </w:r>
      <w:r w:rsidRPr="00567372">
        <w:tab/>
        <w:t>E-UTRAN Radio Access Bearer</w:t>
      </w:r>
    </w:p>
    <w:p w14:paraId="233DECD6" w14:textId="77777777" w:rsidR="000704F9" w:rsidRPr="00567372" w:rsidRDefault="000704F9" w:rsidP="000704F9">
      <w:pPr>
        <w:pStyle w:val="EW"/>
      </w:pPr>
      <w:r w:rsidRPr="00567372">
        <w:t>E-SMLC</w:t>
      </w:r>
      <w:r w:rsidRPr="00567372">
        <w:tab/>
        <w:t>Evolved Serving Mobile Location Centre</w:t>
      </w:r>
    </w:p>
    <w:p w14:paraId="19B39CDE" w14:textId="77777777" w:rsidR="000704F9" w:rsidRPr="00567372" w:rsidRDefault="000704F9" w:rsidP="000704F9">
      <w:pPr>
        <w:pStyle w:val="EW"/>
      </w:pPr>
      <w:r w:rsidRPr="00567372">
        <w:t>E-UTRAN</w:t>
      </w:r>
      <w:r w:rsidRPr="00567372">
        <w:tab/>
        <w:t>Evolved UTRAN</w:t>
      </w:r>
    </w:p>
    <w:p w14:paraId="1A95C34C" w14:textId="77777777" w:rsidR="000704F9" w:rsidRPr="00567372" w:rsidRDefault="000704F9" w:rsidP="000704F9">
      <w:pPr>
        <w:pStyle w:val="EW"/>
      </w:pPr>
      <w:r w:rsidRPr="00567372">
        <w:t>GBR</w:t>
      </w:r>
      <w:r w:rsidRPr="00567372">
        <w:tab/>
        <w:t>Guaranteed Bit Rate</w:t>
      </w:r>
    </w:p>
    <w:p w14:paraId="7E71FB7E" w14:textId="77777777" w:rsidR="000704F9" w:rsidRPr="00567372" w:rsidRDefault="000704F9" w:rsidP="000704F9">
      <w:pPr>
        <w:pStyle w:val="EW"/>
      </w:pPr>
      <w:r w:rsidRPr="00567372">
        <w:t>GNSS</w:t>
      </w:r>
      <w:r w:rsidRPr="00567372">
        <w:tab/>
        <w:t>Global Navigation Satellite System</w:t>
      </w:r>
    </w:p>
    <w:p w14:paraId="75CA1C83" w14:textId="77777777" w:rsidR="000704F9" w:rsidRPr="00567372" w:rsidRDefault="000704F9" w:rsidP="000704F9">
      <w:pPr>
        <w:pStyle w:val="EW"/>
      </w:pPr>
      <w:r w:rsidRPr="00567372">
        <w:t>GUMMEI</w:t>
      </w:r>
      <w:r w:rsidRPr="00567372">
        <w:tab/>
        <w:t>Globally Unique MME Identifier</w:t>
      </w:r>
    </w:p>
    <w:p w14:paraId="65B4C4A6" w14:textId="77777777" w:rsidR="000704F9" w:rsidRPr="00567372" w:rsidRDefault="000704F9" w:rsidP="000704F9">
      <w:pPr>
        <w:pStyle w:val="EW"/>
      </w:pPr>
      <w:r w:rsidRPr="00567372">
        <w:t>GTP</w:t>
      </w:r>
      <w:r w:rsidRPr="00567372">
        <w:tab/>
        <w:t>GPRS Tunnelling Protocol</w:t>
      </w:r>
    </w:p>
    <w:p w14:paraId="62E90645" w14:textId="77777777" w:rsidR="000704F9" w:rsidRPr="00567372" w:rsidRDefault="000704F9" w:rsidP="000704F9">
      <w:pPr>
        <w:pStyle w:val="EW"/>
      </w:pPr>
      <w:r w:rsidRPr="00567372">
        <w:t>HFN</w:t>
      </w:r>
      <w:r w:rsidRPr="00567372">
        <w:tab/>
        <w:t>Hyper Frame Number</w:t>
      </w:r>
    </w:p>
    <w:p w14:paraId="20A26979" w14:textId="77777777" w:rsidR="000704F9" w:rsidRPr="00567372" w:rsidRDefault="000704F9" w:rsidP="000704F9">
      <w:pPr>
        <w:pStyle w:val="EW"/>
      </w:pPr>
      <w:r w:rsidRPr="00567372">
        <w:t>HRPD</w:t>
      </w:r>
      <w:r w:rsidRPr="00567372">
        <w:tab/>
        <w:t>High Rate Packet Data</w:t>
      </w:r>
    </w:p>
    <w:p w14:paraId="11B509B9" w14:textId="77777777" w:rsidR="000704F9" w:rsidRPr="00567372" w:rsidRDefault="000704F9" w:rsidP="000704F9">
      <w:pPr>
        <w:pStyle w:val="EW"/>
      </w:pPr>
      <w:r w:rsidRPr="00567372">
        <w:t>IE</w:t>
      </w:r>
      <w:r w:rsidRPr="00567372">
        <w:tab/>
        <w:t>Information Element</w:t>
      </w:r>
    </w:p>
    <w:p w14:paraId="6942AB9D" w14:textId="77777777" w:rsidR="000704F9" w:rsidRPr="00567372" w:rsidRDefault="000704F9" w:rsidP="000704F9">
      <w:pPr>
        <w:pStyle w:val="EW"/>
      </w:pPr>
      <w:r w:rsidRPr="00567372">
        <w:t>IoT</w:t>
      </w:r>
      <w:r w:rsidRPr="00567372">
        <w:tab/>
        <w:t>Internet of Things</w:t>
      </w:r>
    </w:p>
    <w:p w14:paraId="3DBE82B9" w14:textId="77777777" w:rsidR="000704F9" w:rsidRPr="00567372" w:rsidRDefault="000704F9" w:rsidP="000704F9">
      <w:pPr>
        <w:pStyle w:val="EW"/>
      </w:pPr>
      <w:r w:rsidRPr="00567372">
        <w:t>L-GW</w:t>
      </w:r>
      <w:r w:rsidRPr="00567372">
        <w:tab/>
        <w:t xml:space="preserve">Local </w:t>
      </w:r>
      <w:proofErr w:type="spellStart"/>
      <w:r w:rsidRPr="00567372">
        <w:t>GateWay</w:t>
      </w:r>
      <w:proofErr w:type="spellEnd"/>
    </w:p>
    <w:p w14:paraId="50A9C122" w14:textId="77777777" w:rsidR="000704F9" w:rsidRPr="00567372" w:rsidRDefault="000704F9" w:rsidP="000704F9">
      <w:pPr>
        <w:pStyle w:val="EW"/>
      </w:pPr>
      <w:r w:rsidRPr="00567372">
        <w:t>LHN</w:t>
      </w:r>
      <w:r w:rsidRPr="00567372">
        <w:tab/>
        <w:t>Local Home Network</w:t>
      </w:r>
    </w:p>
    <w:p w14:paraId="1B630B99" w14:textId="77777777" w:rsidR="000704F9" w:rsidRPr="00567372" w:rsidRDefault="000704F9" w:rsidP="000704F9">
      <w:pPr>
        <w:pStyle w:val="EW"/>
      </w:pPr>
      <w:r w:rsidRPr="00567372">
        <w:t>LHN ID</w:t>
      </w:r>
      <w:r w:rsidRPr="00567372">
        <w:tab/>
        <w:t>Local Home Network ID</w:t>
      </w:r>
    </w:p>
    <w:p w14:paraId="41C0A2AE" w14:textId="77777777" w:rsidR="000704F9" w:rsidRPr="00567372" w:rsidRDefault="000704F9" w:rsidP="000704F9">
      <w:pPr>
        <w:pStyle w:val="EW"/>
      </w:pPr>
      <w:r w:rsidRPr="00567372">
        <w:t>LIPA</w:t>
      </w:r>
      <w:r w:rsidRPr="00567372">
        <w:tab/>
        <w:t xml:space="preserve">Local IP Access </w:t>
      </w:r>
    </w:p>
    <w:p w14:paraId="162DCC99" w14:textId="77777777" w:rsidR="000704F9" w:rsidRPr="00567372" w:rsidRDefault="000704F9" w:rsidP="000704F9">
      <w:pPr>
        <w:pStyle w:val="EW"/>
      </w:pPr>
      <w:proofErr w:type="spellStart"/>
      <w:r w:rsidRPr="00567372">
        <w:t>LPPa</w:t>
      </w:r>
      <w:proofErr w:type="spellEnd"/>
      <w:r w:rsidRPr="00567372">
        <w:tab/>
        <w:t>LTE Positioning Protocol Annex</w:t>
      </w:r>
    </w:p>
    <w:p w14:paraId="760EC5D2" w14:textId="77777777" w:rsidR="000704F9" w:rsidRPr="00567372" w:rsidRDefault="000704F9" w:rsidP="000704F9">
      <w:pPr>
        <w:pStyle w:val="EW"/>
      </w:pPr>
      <w:r w:rsidRPr="00567372">
        <w:t>MBSFN</w:t>
      </w:r>
      <w:r w:rsidRPr="00567372">
        <w:tab/>
        <w:t>Multimedia Broadcast multicast service Single Frequency Network</w:t>
      </w:r>
    </w:p>
    <w:p w14:paraId="2FC80AFE" w14:textId="77777777" w:rsidR="000704F9" w:rsidRPr="00567372" w:rsidRDefault="000704F9" w:rsidP="000704F9">
      <w:pPr>
        <w:pStyle w:val="EW"/>
      </w:pPr>
      <w:r w:rsidRPr="00567372">
        <w:t>MDT</w:t>
      </w:r>
      <w:r w:rsidRPr="00567372">
        <w:tab/>
        <w:t>Minimization of Drive Tests</w:t>
      </w:r>
    </w:p>
    <w:p w14:paraId="285A75EF" w14:textId="63DDAE5F" w:rsidR="000704F9" w:rsidRDefault="000704F9" w:rsidP="000704F9">
      <w:pPr>
        <w:pStyle w:val="EW"/>
      </w:pPr>
      <w:r w:rsidRPr="00567372">
        <w:t>MME</w:t>
      </w:r>
      <w:r w:rsidRPr="00567372">
        <w:tab/>
        <w:t>Mobility Management Entity</w:t>
      </w:r>
    </w:p>
    <w:p w14:paraId="4A775D22" w14:textId="606E4CD4" w:rsidR="00167540" w:rsidRPr="00567372" w:rsidRDefault="00167540" w:rsidP="00167540">
      <w:pPr>
        <w:pStyle w:val="EW"/>
        <w:rPr>
          <w:noProof/>
        </w:rPr>
      </w:pPr>
      <w:ins w:id="4" w:author="Ericsson" w:date="2018-02-07T14:24:00Z">
        <w:r>
          <w:rPr>
            <w:noProof/>
          </w:rPr>
          <w:t>MTSI</w:t>
        </w:r>
        <w:r>
          <w:rPr>
            <w:noProof/>
          </w:rPr>
          <w:tab/>
        </w:r>
        <w:r w:rsidRPr="00667391">
          <w:rPr>
            <w:noProof/>
          </w:rPr>
          <w:t>Multimedia Telephony Service for IMS</w:t>
        </w:r>
      </w:ins>
    </w:p>
    <w:p w14:paraId="316B2C7D" w14:textId="77777777" w:rsidR="000704F9" w:rsidRPr="00567372" w:rsidRDefault="000704F9" w:rsidP="000704F9">
      <w:pPr>
        <w:pStyle w:val="EW"/>
      </w:pPr>
      <w:r w:rsidRPr="00567372">
        <w:t>NAS</w:t>
      </w:r>
      <w:r w:rsidRPr="00567372">
        <w:tab/>
        <w:t>Non Access Stratum</w:t>
      </w:r>
    </w:p>
    <w:p w14:paraId="77968901" w14:textId="77777777" w:rsidR="000704F9" w:rsidRPr="00567372" w:rsidRDefault="000704F9" w:rsidP="000704F9">
      <w:pPr>
        <w:pStyle w:val="EW"/>
      </w:pPr>
      <w:r w:rsidRPr="00567372">
        <w:t>NB-IoT</w:t>
      </w:r>
      <w:r w:rsidRPr="00567372">
        <w:tab/>
        <w:t>Narrowband IoT</w:t>
      </w:r>
    </w:p>
    <w:p w14:paraId="6512E425" w14:textId="77777777" w:rsidR="000704F9" w:rsidRPr="00567372" w:rsidRDefault="000704F9" w:rsidP="000704F9">
      <w:pPr>
        <w:pStyle w:val="EW"/>
      </w:pPr>
      <w:r w:rsidRPr="00567372">
        <w:t>NNSF</w:t>
      </w:r>
      <w:r w:rsidRPr="00567372">
        <w:tab/>
        <w:t xml:space="preserve">NAS Node Selection Function </w:t>
      </w:r>
    </w:p>
    <w:p w14:paraId="20C75827" w14:textId="77777777" w:rsidR="000704F9" w:rsidRPr="00567372" w:rsidRDefault="000704F9" w:rsidP="000704F9">
      <w:pPr>
        <w:pStyle w:val="EW"/>
      </w:pPr>
      <w:r w:rsidRPr="00567372">
        <w:t>OTDOA</w:t>
      </w:r>
      <w:r w:rsidRPr="00567372">
        <w:tab/>
        <w:t>Observed Time Difference of Arrival</w:t>
      </w:r>
    </w:p>
    <w:p w14:paraId="1A8D9B8C" w14:textId="77777777" w:rsidR="000704F9" w:rsidRPr="00567372" w:rsidRDefault="000704F9" w:rsidP="000704F9">
      <w:pPr>
        <w:pStyle w:val="EW"/>
      </w:pPr>
      <w:r w:rsidRPr="00567372">
        <w:t>PS</w:t>
      </w:r>
      <w:r w:rsidRPr="00567372">
        <w:tab/>
        <w:t>Packet Switched</w:t>
      </w:r>
    </w:p>
    <w:p w14:paraId="4595195C" w14:textId="77777777" w:rsidR="000704F9" w:rsidRPr="00567372" w:rsidRDefault="000704F9" w:rsidP="000704F9">
      <w:pPr>
        <w:pStyle w:val="EW"/>
      </w:pPr>
      <w:proofErr w:type="spellStart"/>
      <w:r w:rsidRPr="00567372">
        <w:t>ProSe</w:t>
      </w:r>
      <w:proofErr w:type="spellEnd"/>
      <w:r w:rsidRPr="00567372">
        <w:tab/>
        <w:t>Proximity Services</w:t>
      </w:r>
    </w:p>
    <w:p w14:paraId="03FAAD8D" w14:textId="77777777" w:rsidR="000704F9" w:rsidRPr="00567372" w:rsidRDefault="000704F9" w:rsidP="000704F9">
      <w:pPr>
        <w:pStyle w:val="EW"/>
      </w:pPr>
      <w:r w:rsidRPr="00567372">
        <w:t>PWS</w:t>
      </w:r>
      <w:r w:rsidRPr="00567372">
        <w:tab/>
        <w:t>Public Warning System</w:t>
      </w:r>
    </w:p>
    <w:p w14:paraId="42E0A681" w14:textId="77777777" w:rsidR="000704F9" w:rsidRPr="00567372" w:rsidRDefault="000704F9" w:rsidP="000704F9">
      <w:pPr>
        <w:pStyle w:val="EW"/>
      </w:pPr>
      <w:r w:rsidRPr="00567372">
        <w:t>PDCP</w:t>
      </w:r>
      <w:r w:rsidRPr="00567372">
        <w:tab/>
        <w:t>Packet Data Convergence Protocol</w:t>
      </w:r>
    </w:p>
    <w:p w14:paraId="3F608A1D" w14:textId="77777777" w:rsidR="000704F9" w:rsidRPr="00567372" w:rsidRDefault="000704F9" w:rsidP="000704F9">
      <w:pPr>
        <w:pStyle w:val="EW"/>
      </w:pPr>
      <w:r w:rsidRPr="00567372">
        <w:t>PLMN</w:t>
      </w:r>
      <w:r w:rsidRPr="00567372">
        <w:tab/>
        <w:t>Public Land Mobile Network</w:t>
      </w:r>
    </w:p>
    <w:p w14:paraId="759F5FE9" w14:textId="77777777" w:rsidR="000704F9" w:rsidRPr="00567372" w:rsidRDefault="000704F9" w:rsidP="000704F9">
      <w:pPr>
        <w:pStyle w:val="EW"/>
      </w:pPr>
      <w:r w:rsidRPr="00567372">
        <w:t>PS</w:t>
      </w:r>
      <w:r w:rsidRPr="00567372">
        <w:tab/>
        <w:t>Packet Switched</w:t>
      </w:r>
    </w:p>
    <w:p w14:paraId="7E2F64A1" w14:textId="77777777" w:rsidR="000704F9" w:rsidRPr="00567372" w:rsidRDefault="000704F9" w:rsidP="000704F9">
      <w:pPr>
        <w:pStyle w:val="EW"/>
      </w:pPr>
      <w:r w:rsidRPr="00567372">
        <w:t>RRC</w:t>
      </w:r>
      <w:r w:rsidRPr="00567372">
        <w:tab/>
        <w:t>Radio Resource Control</w:t>
      </w:r>
    </w:p>
    <w:p w14:paraId="7B345F68" w14:textId="77777777" w:rsidR="000704F9" w:rsidRPr="00567372" w:rsidRDefault="000704F9" w:rsidP="000704F9">
      <w:pPr>
        <w:pStyle w:val="EW"/>
      </w:pPr>
      <w:r w:rsidRPr="00567372">
        <w:t>RIM</w:t>
      </w:r>
      <w:r w:rsidRPr="00567372">
        <w:tab/>
        <w:t>RAN Information Management</w:t>
      </w:r>
    </w:p>
    <w:p w14:paraId="233D20C7" w14:textId="77777777" w:rsidR="000704F9" w:rsidRPr="00567372" w:rsidRDefault="000704F9" w:rsidP="000704F9">
      <w:pPr>
        <w:pStyle w:val="EW"/>
        <w:rPr>
          <w:lang w:eastAsia="zh-CN"/>
        </w:rPr>
      </w:pPr>
      <w:r w:rsidRPr="00567372">
        <w:rPr>
          <w:lang w:eastAsia="zh-CN"/>
        </w:rPr>
        <w:t>QMC</w:t>
      </w:r>
      <w:r w:rsidRPr="00567372">
        <w:rPr>
          <w:lang w:eastAsia="zh-CN"/>
        </w:rPr>
        <w:tab/>
      </w:r>
      <w:proofErr w:type="spellStart"/>
      <w:r w:rsidRPr="00567372">
        <w:rPr>
          <w:lang w:eastAsia="zh-CN"/>
        </w:rPr>
        <w:t>QoE</w:t>
      </w:r>
      <w:proofErr w:type="spellEnd"/>
      <w:r w:rsidRPr="00567372">
        <w:rPr>
          <w:lang w:eastAsia="zh-CN"/>
        </w:rPr>
        <w:t xml:space="preserve"> Measurement Collection</w:t>
      </w:r>
    </w:p>
    <w:p w14:paraId="7B1F3FD7" w14:textId="77777777" w:rsidR="000704F9" w:rsidRPr="00567372" w:rsidRDefault="000704F9" w:rsidP="000704F9">
      <w:pPr>
        <w:pStyle w:val="EW"/>
      </w:pPr>
      <w:proofErr w:type="spellStart"/>
      <w:r w:rsidRPr="00567372">
        <w:t>QoE</w:t>
      </w:r>
      <w:proofErr w:type="spellEnd"/>
      <w:r w:rsidRPr="00567372">
        <w:tab/>
        <w:t>Quality of Experience</w:t>
      </w:r>
    </w:p>
    <w:p w14:paraId="78E11B3B" w14:textId="77777777" w:rsidR="000704F9" w:rsidRPr="00567372" w:rsidRDefault="000704F9" w:rsidP="000704F9">
      <w:pPr>
        <w:pStyle w:val="EW"/>
      </w:pPr>
      <w:r w:rsidRPr="00567372">
        <w:t>SCTP</w:t>
      </w:r>
      <w:r w:rsidRPr="00567372">
        <w:tab/>
        <w:t>Stream Control Transmission Protocol</w:t>
      </w:r>
    </w:p>
    <w:p w14:paraId="6EDE97A6" w14:textId="77777777" w:rsidR="000704F9" w:rsidRPr="00567372" w:rsidRDefault="000704F9" w:rsidP="000704F9">
      <w:pPr>
        <w:pStyle w:val="EW"/>
      </w:pPr>
      <w:r w:rsidRPr="00567372">
        <w:lastRenderedPageBreak/>
        <w:t>SCG</w:t>
      </w:r>
      <w:r w:rsidRPr="00567372">
        <w:tab/>
        <w:t>Secondary Cell Group</w:t>
      </w:r>
    </w:p>
    <w:p w14:paraId="6C6CA6D3" w14:textId="77777777" w:rsidR="000704F9" w:rsidRPr="00567372" w:rsidRDefault="000704F9" w:rsidP="000704F9">
      <w:pPr>
        <w:pStyle w:val="EW"/>
      </w:pPr>
      <w:r w:rsidRPr="00567372">
        <w:t>S-GW</w:t>
      </w:r>
      <w:r w:rsidRPr="00567372">
        <w:tab/>
        <w:t xml:space="preserve">Serving </w:t>
      </w:r>
      <w:proofErr w:type="spellStart"/>
      <w:r w:rsidRPr="00567372">
        <w:t>GateWay</w:t>
      </w:r>
      <w:proofErr w:type="spellEnd"/>
    </w:p>
    <w:p w14:paraId="1F48DFAB" w14:textId="77777777" w:rsidR="000704F9" w:rsidRPr="00567372" w:rsidRDefault="000704F9" w:rsidP="000704F9">
      <w:pPr>
        <w:pStyle w:val="EW"/>
      </w:pPr>
      <w:r w:rsidRPr="00567372">
        <w:t>SN</w:t>
      </w:r>
      <w:r w:rsidRPr="00567372">
        <w:tab/>
        <w:t>Sequence Number</w:t>
      </w:r>
    </w:p>
    <w:p w14:paraId="49B97611" w14:textId="77777777" w:rsidR="000704F9" w:rsidRPr="00567372" w:rsidRDefault="000704F9" w:rsidP="000704F9">
      <w:pPr>
        <w:pStyle w:val="EW"/>
      </w:pPr>
      <w:r w:rsidRPr="00567372">
        <w:t>SIPTO</w:t>
      </w:r>
      <w:r w:rsidRPr="00567372">
        <w:tab/>
        <w:t>Selected IP Traffic Offload</w:t>
      </w:r>
    </w:p>
    <w:p w14:paraId="6AF346EF" w14:textId="77777777" w:rsidR="000704F9" w:rsidRPr="00567372" w:rsidRDefault="000704F9" w:rsidP="000704F9">
      <w:pPr>
        <w:pStyle w:val="EW"/>
      </w:pPr>
      <w:r w:rsidRPr="00567372">
        <w:t>SIPTO@LN</w:t>
      </w:r>
      <w:r w:rsidRPr="00567372">
        <w:tab/>
        <w:t>Selected IP Traffic Offload at the Local Network</w:t>
      </w:r>
    </w:p>
    <w:p w14:paraId="11F53A16" w14:textId="77777777" w:rsidR="000704F9" w:rsidRPr="00567372" w:rsidRDefault="000704F9" w:rsidP="000704F9">
      <w:pPr>
        <w:pStyle w:val="EW"/>
      </w:pPr>
      <w:r w:rsidRPr="00567372">
        <w:t>S-TMSI</w:t>
      </w:r>
      <w:r w:rsidRPr="00567372">
        <w:tab/>
        <w:t>S-Temporary Mobile Subscriber Identity</w:t>
      </w:r>
    </w:p>
    <w:p w14:paraId="07C209D4" w14:textId="77777777" w:rsidR="000704F9" w:rsidRPr="00567372" w:rsidRDefault="000704F9" w:rsidP="000704F9">
      <w:pPr>
        <w:pStyle w:val="EW"/>
      </w:pPr>
      <w:r w:rsidRPr="00567372">
        <w:t>TAI</w:t>
      </w:r>
      <w:r w:rsidRPr="00567372">
        <w:tab/>
        <w:t>Tracking Area Identity</w:t>
      </w:r>
    </w:p>
    <w:p w14:paraId="39FFC775" w14:textId="77777777" w:rsidR="000704F9" w:rsidRPr="00567372" w:rsidRDefault="000704F9" w:rsidP="000704F9">
      <w:pPr>
        <w:pStyle w:val="EW"/>
      </w:pPr>
      <w:r w:rsidRPr="00567372">
        <w:t>TEID</w:t>
      </w:r>
      <w:r w:rsidRPr="00567372">
        <w:tab/>
        <w:t>Tunnel Endpoint Identifier</w:t>
      </w:r>
    </w:p>
    <w:p w14:paraId="2493AB3F" w14:textId="77777777" w:rsidR="000704F9" w:rsidRPr="00567372" w:rsidRDefault="000704F9" w:rsidP="000704F9">
      <w:pPr>
        <w:pStyle w:val="EW"/>
      </w:pPr>
      <w:r w:rsidRPr="00567372">
        <w:t>UE</w:t>
      </w:r>
      <w:r w:rsidRPr="00567372">
        <w:tab/>
        <w:t>User Equipment</w:t>
      </w:r>
    </w:p>
    <w:p w14:paraId="501D5E43" w14:textId="77777777" w:rsidR="000704F9" w:rsidRPr="00567372" w:rsidRDefault="000704F9" w:rsidP="000704F9">
      <w:pPr>
        <w:pStyle w:val="EW"/>
      </w:pPr>
      <w:r w:rsidRPr="00567372">
        <w:t>UE-AMBR</w:t>
      </w:r>
      <w:r w:rsidRPr="00567372">
        <w:tab/>
        <w:t>UE-Aggregate Maximum Bitrate</w:t>
      </w:r>
    </w:p>
    <w:p w14:paraId="11B60A08" w14:textId="77777777" w:rsidR="000704F9" w:rsidRPr="00567372" w:rsidRDefault="000704F9" w:rsidP="000704F9">
      <w:pPr>
        <w:pStyle w:val="EW"/>
      </w:pPr>
      <w:r w:rsidRPr="00567372">
        <w:t>UL</w:t>
      </w:r>
      <w:r w:rsidRPr="00567372">
        <w:tab/>
        <w:t>Uplink</w:t>
      </w:r>
    </w:p>
    <w:p w14:paraId="0FAB98A5" w14:textId="77777777" w:rsidR="000704F9" w:rsidRPr="00567372" w:rsidRDefault="000704F9" w:rsidP="000704F9">
      <w:pPr>
        <w:pStyle w:val="EW"/>
      </w:pPr>
      <w:r w:rsidRPr="00567372">
        <w:t>UTDOA</w:t>
      </w:r>
      <w:r w:rsidRPr="00567372">
        <w:tab/>
        <w:t>Uplink Time Difference of Arrival</w:t>
      </w:r>
    </w:p>
    <w:p w14:paraId="221C6201" w14:textId="3CD73947" w:rsidR="009968E5" w:rsidRDefault="000704F9" w:rsidP="000704F9">
      <w:pPr>
        <w:pStyle w:val="EX"/>
      </w:pPr>
      <w:r w:rsidRPr="00567372">
        <w:t>V2X</w:t>
      </w:r>
      <w:r w:rsidRPr="00567372">
        <w:tab/>
        <w:t>Vehicle-to-Everything</w:t>
      </w:r>
      <w:bookmarkEnd w:id="3"/>
    </w:p>
    <w:p w14:paraId="27BD35DB" w14:textId="20C7DCF7" w:rsidR="000704F9" w:rsidRDefault="000704F9" w:rsidP="000704F9">
      <w:pPr>
        <w:pStyle w:val="EX"/>
      </w:pPr>
    </w:p>
    <w:p w14:paraId="461FE534" w14:textId="77777777" w:rsidR="00B65D2A" w:rsidRPr="00F43C45" w:rsidRDefault="00B65D2A" w:rsidP="00B65D2A">
      <w:pPr>
        <w:rPr>
          <w:rFonts w:ascii="Arial" w:hAnsi="Arial" w:cs="Arial"/>
          <w:b/>
          <w:color w:val="0000FF"/>
        </w:rPr>
      </w:pPr>
      <w:r w:rsidRPr="00F43C45">
        <w:rPr>
          <w:rFonts w:ascii="Arial" w:hAnsi="Arial" w:cs="Arial"/>
          <w:b/>
          <w:color w:val="0000FF"/>
        </w:rPr>
        <w:t>------------------------------------------</w:t>
      </w:r>
    </w:p>
    <w:p w14:paraId="50A8D1E8" w14:textId="77777777" w:rsidR="00B65D2A" w:rsidRDefault="00B65D2A" w:rsidP="00B65D2A">
      <w:pPr>
        <w:rPr>
          <w:rFonts w:ascii="Arial" w:hAnsi="Arial" w:cs="Arial"/>
          <w:b/>
          <w:color w:val="0000FF"/>
        </w:rPr>
      </w:pPr>
      <w:r w:rsidRPr="00F43C45">
        <w:rPr>
          <w:rFonts w:ascii="Arial" w:hAnsi="Arial" w:cs="Arial"/>
          <w:b/>
          <w:color w:val="0000FF"/>
        </w:rPr>
        <w:t>Skip to next change</w:t>
      </w:r>
    </w:p>
    <w:p w14:paraId="77899F33" w14:textId="77777777" w:rsidR="00B65D2A" w:rsidRPr="00F10D51" w:rsidRDefault="00B65D2A" w:rsidP="00B65D2A">
      <w:pPr>
        <w:spacing w:line="0" w:lineRule="atLeast"/>
        <w:rPr>
          <w:rFonts w:ascii="Arial" w:hAnsi="Arial" w:cs="Arial"/>
          <w:b/>
          <w:color w:val="0000FF"/>
        </w:rPr>
      </w:pPr>
      <w:r w:rsidRPr="00F43C45">
        <w:rPr>
          <w:rFonts w:ascii="Arial" w:hAnsi="Arial" w:cs="Arial"/>
          <w:b/>
          <w:color w:val="0000FF"/>
        </w:rPr>
        <w:t>------------------------------------------</w:t>
      </w:r>
    </w:p>
    <w:p w14:paraId="2E74B15E" w14:textId="4DC5417C" w:rsidR="000704F9" w:rsidRDefault="000704F9" w:rsidP="000704F9">
      <w:pPr>
        <w:pStyle w:val="EX"/>
      </w:pPr>
    </w:p>
    <w:p w14:paraId="236DFFD3" w14:textId="4DFC09F5" w:rsidR="000704F9" w:rsidRDefault="000704F9" w:rsidP="000704F9">
      <w:pPr>
        <w:pStyle w:val="EX"/>
      </w:pPr>
    </w:p>
    <w:p w14:paraId="5DB75E63" w14:textId="77777777" w:rsidR="000704F9" w:rsidRPr="00567372" w:rsidRDefault="000704F9" w:rsidP="000704F9">
      <w:pPr>
        <w:pStyle w:val="Heading4"/>
      </w:pPr>
      <w:r w:rsidRPr="00567372">
        <w:t>9.1.</w:t>
      </w:r>
      <w:r w:rsidRPr="00567372">
        <w:rPr>
          <w:rFonts w:eastAsia="Batang"/>
        </w:rPr>
        <w:t>7.1</w:t>
      </w:r>
      <w:r w:rsidRPr="00567372">
        <w:tab/>
        <w:t>INITIAL UE MESSAGE</w:t>
      </w:r>
    </w:p>
    <w:p w14:paraId="5EACE59D" w14:textId="77777777" w:rsidR="000704F9" w:rsidRPr="00567372" w:rsidRDefault="000704F9" w:rsidP="000704F9">
      <w:pPr>
        <w:keepNext/>
        <w:rPr>
          <w:rFonts w:eastAsia="Batang"/>
        </w:rPr>
      </w:pPr>
      <w:r w:rsidRPr="00567372">
        <w:t xml:space="preserve">This message is sent by the </w:t>
      </w:r>
      <w:proofErr w:type="spellStart"/>
      <w:r w:rsidRPr="00567372">
        <w:rPr>
          <w:rFonts w:eastAsia="Batang"/>
        </w:rPr>
        <w:t>eNB</w:t>
      </w:r>
      <w:proofErr w:type="spellEnd"/>
      <w:r w:rsidRPr="00567372">
        <w:t xml:space="preserve"> to transfer </w:t>
      </w:r>
      <w:r w:rsidRPr="00567372">
        <w:rPr>
          <w:rFonts w:eastAsia="Batang"/>
        </w:rPr>
        <w:t xml:space="preserve">the </w:t>
      </w:r>
      <w:r w:rsidRPr="00567372">
        <w:t>initial layer 3 message to the MM</w:t>
      </w:r>
      <w:r w:rsidRPr="00567372">
        <w:rPr>
          <w:rFonts w:eastAsia="Batang"/>
        </w:rPr>
        <w:t>E over the S1</w:t>
      </w:r>
      <w:r w:rsidRPr="00567372">
        <w:t xml:space="preserve"> interface</w:t>
      </w:r>
      <w:r w:rsidRPr="00567372">
        <w:rPr>
          <w:rFonts w:eastAsia="Batang"/>
        </w:rPr>
        <w:t>.</w:t>
      </w:r>
    </w:p>
    <w:p w14:paraId="5916E0B5" w14:textId="29F19639" w:rsidR="000704F9" w:rsidRPr="000704F9" w:rsidRDefault="000704F9" w:rsidP="000704F9">
      <w:pPr>
        <w:pStyle w:val="EX"/>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9968E5" w:rsidRPr="00567372" w14:paraId="1C0D98E7" w14:textId="77777777" w:rsidTr="00343A68">
        <w:tc>
          <w:tcPr>
            <w:tcW w:w="2518" w:type="dxa"/>
          </w:tcPr>
          <w:p w14:paraId="35E89230" w14:textId="77777777" w:rsidR="009968E5" w:rsidRPr="00567372" w:rsidRDefault="009968E5" w:rsidP="00343A68">
            <w:pPr>
              <w:pStyle w:val="TAH"/>
              <w:rPr>
                <w:rFonts w:cs="Arial"/>
                <w:lang w:eastAsia="ja-JP"/>
              </w:rPr>
            </w:pPr>
            <w:r w:rsidRPr="00567372">
              <w:rPr>
                <w:rFonts w:cs="Arial"/>
                <w:lang w:eastAsia="ja-JP"/>
              </w:rPr>
              <w:lastRenderedPageBreak/>
              <w:t>IE/Group Name</w:t>
            </w:r>
          </w:p>
        </w:tc>
        <w:tc>
          <w:tcPr>
            <w:tcW w:w="1190" w:type="dxa"/>
          </w:tcPr>
          <w:p w14:paraId="363CFC67" w14:textId="77777777" w:rsidR="009968E5" w:rsidRPr="00567372" w:rsidRDefault="009968E5" w:rsidP="00343A68">
            <w:pPr>
              <w:pStyle w:val="TAH"/>
              <w:rPr>
                <w:rFonts w:cs="Arial"/>
                <w:lang w:eastAsia="ja-JP"/>
              </w:rPr>
            </w:pPr>
            <w:r w:rsidRPr="00567372">
              <w:rPr>
                <w:rFonts w:cs="Arial"/>
                <w:lang w:eastAsia="ja-JP"/>
              </w:rPr>
              <w:t>Presence</w:t>
            </w:r>
          </w:p>
        </w:tc>
        <w:tc>
          <w:tcPr>
            <w:tcW w:w="900" w:type="dxa"/>
          </w:tcPr>
          <w:p w14:paraId="5CABC166" w14:textId="77777777" w:rsidR="009968E5" w:rsidRPr="00567372" w:rsidRDefault="009968E5" w:rsidP="00343A68">
            <w:pPr>
              <w:pStyle w:val="TAH"/>
              <w:rPr>
                <w:rFonts w:cs="Arial"/>
                <w:lang w:eastAsia="ja-JP"/>
              </w:rPr>
            </w:pPr>
            <w:r w:rsidRPr="00567372">
              <w:rPr>
                <w:rFonts w:cs="Arial"/>
                <w:lang w:eastAsia="ja-JP"/>
              </w:rPr>
              <w:t>Range</w:t>
            </w:r>
          </w:p>
        </w:tc>
        <w:tc>
          <w:tcPr>
            <w:tcW w:w="1440" w:type="dxa"/>
          </w:tcPr>
          <w:p w14:paraId="442758EB" w14:textId="77777777" w:rsidR="009968E5" w:rsidRPr="00567372" w:rsidRDefault="009968E5" w:rsidP="00343A68">
            <w:pPr>
              <w:pStyle w:val="TAH"/>
              <w:rPr>
                <w:rFonts w:cs="Arial"/>
                <w:lang w:eastAsia="ja-JP"/>
              </w:rPr>
            </w:pPr>
            <w:r w:rsidRPr="00567372">
              <w:rPr>
                <w:rFonts w:cs="Arial"/>
                <w:lang w:eastAsia="ja-JP"/>
              </w:rPr>
              <w:t>IE type and reference</w:t>
            </w:r>
          </w:p>
        </w:tc>
        <w:tc>
          <w:tcPr>
            <w:tcW w:w="2160" w:type="dxa"/>
          </w:tcPr>
          <w:p w14:paraId="348B1AAB" w14:textId="77777777" w:rsidR="009968E5" w:rsidRPr="00567372" w:rsidRDefault="009968E5" w:rsidP="00343A68">
            <w:pPr>
              <w:pStyle w:val="TAH"/>
              <w:rPr>
                <w:rFonts w:cs="Arial"/>
                <w:lang w:eastAsia="ja-JP"/>
              </w:rPr>
            </w:pPr>
            <w:r w:rsidRPr="00567372">
              <w:rPr>
                <w:rFonts w:cs="Arial"/>
                <w:lang w:eastAsia="ja-JP"/>
              </w:rPr>
              <w:t>Semantics description</w:t>
            </w:r>
          </w:p>
        </w:tc>
        <w:tc>
          <w:tcPr>
            <w:tcW w:w="1080" w:type="dxa"/>
          </w:tcPr>
          <w:p w14:paraId="578AF028" w14:textId="77777777" w:rsidR="009968E5" w:rsidRPr="00567372" w:rsidRDefault="009968E5" w:rsidP="00343A68">
            <w:pPr>
              <w:pStyle w:val="TAH"/>
              <w:rPr>
                <w:rFonts w:cs="Arial"/>
                <w:lang w:eastAsia="ja-JP"/>
              </w:rPr>
            </w:pPr>
            <w:r w:rsidRPr="00567372">
              <w:rPr>
                <w:rFonts w:cs="Arial"/>
                <w:lang w:eastAsia="ja-JP"/>
              </w:rPr>
              <w:t>Criticality</w:t>
            </w:r>
          </w:p>
        </w:tc>
        <w:tc>
          <w:tcPr>
            <w:tcW w:w="1197" w:type="dxa"/>
          </w:tcPr>
          <w:p w14:paraId="082C06CD" w14:textId="77777777" w:rsidR="009968E5" w:rsidRPr="00567372" w:rsidRDefault="009968E5" w:rsidP="00343A68">
            <w:pPr>
              <w:pStyle w:val="TAH"/>
              <w:rPr>
                <w:rFonts w:cs="Arial"/>
                <w:b w:val="0"/>
                <w:lang w:eastAsia="ja-JP"/>
              </w:rPr>
            </w:pPr>
            <w:r w:rsidRPr="00567372">
              <w:rPr>
                <w:rFonts w:cs="Arial"/>
                <w:lang w:eastAsia="ja-JP"/>
              </w:rPr>
              <w:t>Assigned Criticality</w:t>
            </w:r>
          </w:p>
        </w:tc>
      </w:tr>
      <w:tr w:rsidR="009968E5" w:rsidRPr="00567372" w14:paraId="3725BBD1" w14:textId="77777777" w:rsidTr="00343A68">
        <w:tc>
          <w:tcPr>
            <w:tcW w:w="2518" w:type="dxa"/>
          </w:tcPr>
          <w:p w14:paraId="50AF92C2" w14:textId="77777777" w:rsidR="009968E5" w:rsidRPr="00567372" w:rsidRDefault="009968E5" w:rsidP="00343A68">
            <w:pPr>
              <w:pStyle w:val="TAL"/>
              <w:rPr>
                <w:rFonts w:cs="Arial"/>
                <w:lang w:eastAsia="ja-JP"/>
              </w:rPr>
            </w:pPr>
            <w:r w:rsidRPr="00567372">
              <w:rPr>
                <w:rFonts w:cs="Arial"/>
                <w:lang w:eastAsia="ja-JP"/>
              </w:rPr>
              <w:t>Message Type</w:t>
            </w:r>
          </w:p>
        </w:tc>
        <w:tc>
          <w:tcPr>
            <w:tcW w:w="1190" w:type="dxa"/>
          </w:tcPr>
          <w:p w14:paraId="7A9E0932" w14:textId="77777777" w:rsidR="009968E5" w:rsidRPr="00567372" w:rsidRDefault="009968E5" w:rsidP="00343A68">
            <w:pPr>
              <w:pStyle w:val="TAL"/>
              <w:rPr>
                <w:rFonts w:cs="Arial"/>
                <w:lang w:eastAsia="ja-JP"/>
              </w:rPr>
            </w:pPr>
            <w:r w:rsidRPr="00567372">
              <w:rPr>
                <w:rFonts w:cs="Arial"/>
                <w:lang w:eastAsia="ja-JP"/>
              </w:rPr>
              <w:t>M</w:t>
            </w:r>
          </w:p>
        </w:tc>
        <w:tc>
          <w:tcPr>
            <w:tcW w:w="900" w:type="dxa"/>
          </w:tcPr>
          <w:p w14:paraId="1BD3B283" w14:textId="77777777" w:rsidR="009968E5" w:rsidRPr="00567372" w:rsidRDefault="009968E5" w:rsidP="00343A68">
            <w:pPr>
              <w:pStyle w:val="TAL"/>
              <w:rPr>
                <w:rFonts w:cs="Arial"/>
                <w:lang w:eastAsia="ja-JP"/>
              </w:rPr>
            </w:pPr>
          </w:p>
        </w:tc>
        <w:tc>
          <w:tcPr>
            <w:tcW w:w="1440" w:type="dxa"/>
          </w:tcPr>
          <w:p w14:paraId="2373FC12" w14:textId="77777777" w:rsidR="009968E5" w:rsidRPr="00567372" w:rsidRDefault="009968E5" w:rsidP="00343A68">
            <w:pPr>
              <w:pStyle w:val="TAL"/>
              <w:rPr>
                <w:rFonts w:cs="Arial"/>
                <w:lang w:eastAsia="ja-JP"/>
              </w:rPr>
            </w:pPr>
            <w:r w:rsidRPr="00567372">
              <w:rPr>
                <w:rFonts w:cs="Arial"/>
                <w:lang w:eastAsia="ja-JP"/>
              </w:rPr>
              <w:t>9.2.1.1</w:t>
            </w:r>
          </w:p>
        </w:tc>
        <w:tc>
          <w:tcPr>
            <w:tcW w:w="2160" w:type="dxa"/>
          </w:tcPr>
          <w:p w14:paraId="339A0606" w14:textId="77777777" w:rsidR="009968E5" w:rsidRPr="00567372" w:rsidRDefault="009968E5" w:rsidP="00343A68">
            <w:pPr>
              <w:pStyle w:val="TAL"/>
              <w:rPr>
                <w:rFonts w:cs="Arial"/>
                <w:lang w:eastAsia="ja-JP"/>
              </w:rPr>
            </w:pPr>
          </w:p>
        </w:tc>
        <w:tc>
          <w:tcPr>
            <w:tcW w:w="1080" w:type="dxa"/>
          </w:tcPr>
          <w:p w14:paraId="36E5D299"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Pr>
          <w:p w14:paraId="29CCF6D3"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7C6F69A3" w14:textId="77777777" w:rsidTr="00343A68">
        <w:tc>
          <w:tcPr>
            <w:tcW w:w="2518" w:type="dxa"/>
          </w:tcPr>
          <w:p w14:paraId="3DA31F7C" w14:textId="77777777" w:rsidR="009968E5" w:rsidRPr="00567372" w:rsidRDefault="009968E5" w:rsidP="00343A68">
            <w:pPr>
              <w:pStyle w:val="TAL"/>
              <w:rPr>
                <w:rFonts w:eastAsia="Batang"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190" w:type="dxa"/>
          </w:tcPr>
          <w:p w14:paraId="35FBBABA" w14:textId="77777777" w:rsidR="009968E5" w:rsidRPr="00567372" w:rsidRDefault="009968E5" w:rsidP="00343A68">
            <w:pPr>
              <w:pStyle w:val="TAL"/>
              <w:rPr>
                <w:rFonts w:cs="Arial"/>
                <w:lang w:eastAsia="ja-JP"/>
              </w:rPr>
            </w:pPr>
            <w:r w:rsidRPr="00567372">
              <w:rPr>
                <w:rFonts w:cs="Arial"/>
                <w:lang w:eastAsia="ja-JP"/>
              </w:rPr>
              <w:t>M</w:t>
            </w:r>
          </w:p>
        </w:tc>
        <w:tc>
          <w:tcPr>
            <w:tcW w:w="900" w:type="dxa"/>
          </w:tcPr>
          <w:p w14:paraId="153753E1" w14:textId="77777777" w:rsidR="009968E5" w:rsidRPr="00567372" w:rsidRDefault="009968E5" w:rsidP="00343A68">
            <w:pPr>
              <w:pStyle w:val="TAL"/>
              <w:rPr>
                <w:rFonts w:cs="Arial"/>
                <w:lang w:eastAsia="ja-JP"/>
              </w:rPr>
            </w:pPr>
          </w:p>
        </w:tc>
        <w:tc>
          <w:tcPr>
            <w:tcW w:w="1440" w:type="dxa"/>
          </w:tcPr>
          <w:p w14:paraId="06999E35" w14:textId="77777777" w:rsidR="009968E5" w:rsidRPr="00567372" w:rsidRDefault="009968E5" w:rsidP="00343A68">
            <w:pPr>
              <w:pStyle w:val="TAL"/>
              <w:rPr>
                <w:rFonts w:cs="Arial"/>
                <w:lang w:eastAsia="ja-JP"/>
              </w:rPr>
            </w:pPr>
            <w:r w:rsidRPr="00567372">
              <w:rPr>
                <w:rFonts w:cs="Arial"/>
                <w:lang w:eastAsia="ja-JP"/>
              </w:rPr>
              <w:t>9.2.3.4</w:t>
            </w:r>
          </w:p>
        </w:tc>
        <w:tc>
          <w:tcPr>
            <w:tcW w:w="2160" w:type="dxa"/>
          </w:tcPr>
          <w:p w14:paraId="4E5704F6" w14:textId="77777777" w:rsidR="009968E5" w:rsidRPr="00567372" w:rsidRDefault="009968E5" w:rsidP="00343A68">
            <w:pPr>
              <w:pStyle w:val="TAL"/>
              <w:rPr>
                <w:rFonts w:cs="Arial"/>
                <w:lang w:eastAsia="ja-JP"/>
              </w:rPr>
            </w:pPr>
          </w:p>
        </w:tc>
        <w:tc>
          <w:tcPr>
            <w:tcW w:w="1080" w:type="dxa"/>
          </w:tcPr>
          <w:p w14:paraId="7B66238F" w14:textId="77777777" w:rsidR="009968E5" w:rsidRPr="00567372" w:rsidRDefault="009968E5" w:rsidP="00343A68">
            <w:pPr>
              <w:pStyle w:val="TAL"/>
              <w:jc w:val="center"/>
              <w:rPr>
                <w:rFonts w:eastAsia="MS Mincho" w:cs="Arial"/>
                <w:lang w:eastAsia="ja-JP"/>
              </w:rPr>
            </w:pPr>
            <w:r w:rsidRPr="00567372">
              <w:rPr>
                <w:rFonts w:eastAsia="MS Mincho" w:cs="Arial"/>
                <w:lang w:eastAsia="ja-JP"/>
              </w:rPr>
              <w:t>YES</w:t>
            </w:r>
          </w:p>
        </w:tc>
        <w:tc>
          <w:tcPr>
            <w:tcW w:w="1197" w:type="dxa"/>
          </w:tcPr>
          <w:p w14:paraId="186F2F1F"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56BA5C42" w14:textId="77777777" w:rsidTr="00343A68">
        <w:tc>
          <w:tcPr>
            <w:tcW w:w="2518" w:type="dxa"/>
          </w:tcPr>
          <w:p w14:paraId="593486F4" w14:textId="77777777" w:rsidR="009968E5" w:rsidRPr="00567372" w:rsidRDefault="009968E5" w:rsidP="00343A68">
            <w:pPr>
              <w:pStyle w:val="TAL"/>
              <w:rPr>
                <w:rFonts w:cs="Arial"/>
                <w:lang w:eastAsia="ja-JP"/>
              </w:rPr>
            </w:pPr>
            <w:r w:rsidRPr="00567372">
              <w:rPr>
                <w:rFonts w:cs="Arial"/>
                <w:lang w:eastAsia="ja-JP"/>
              </w:rPr>
              <w:t>NAS-PDU</w:t>
            </w:r>
          </w:p>
        </w:tc>
        <w:tc>
          <w:tcPr>
            <w:tcW w:w="1190" w:type="dxa"/>
          </w:tcPr>
          <w:p w14:paraId="4F2A187B" w14:textId="77777777" w:rsidR="009968E5" w:rsidRPr="00567372" w:rsidRDefault="009968E5" w:rsidP="00343A68">
            <w:pPr>
              <w:pStyle w:val="TAL"/>
              <w:rPr>
                <w:rFonts w:cs="Arial"/>
                <w:lang w:eastAsia="ja-JP"/>
              </w:rPr>
            </w:pPr>
            <w:r w:rsidRPr="00567372">
              <w:rPr>
                <w:rFonts w:cs="Arial"/>
                <w:lang w:eastAsia="ja-JP"/>
              </w:rPr>
              <w:t>M</w:t>
            </w:r>
          </w:p>
        </w:tc>
        <w:tc>
          <w:tcPr>
            <w:tcW w:w="900" w:type="dxa"/>
          </w:tcPr>
          <w:p w14:paraId="1CF9F85C" w14:textId="77777777" w:rsidR="009968E5" w:rsidRPr="00567372" w:rsidRDefault="009968E5" w:rsidP="00343A68">
            <w:pPr>
              <w:pStyle w:val="TAL"/>
              <w:rPr>
                <w:rFonts w:cs="Arial"/>
                <w:lang w:eastAsia="ja-JP"/>
              </w:rPr>
            </w:pPr>
          </w:p>
        </w:tc>
        <w:tc>
          <w:tcPr>
            <w:tcW w:w="1440" w:type="dxa"/>
          </w:tcPr>
          <w:p w14:paraId="3CB99473" w14:textId="77777777" w:rsidR="009968E5" w:rsidRPr="00567372" w:rsidRDefault="009968E5" w:rsidP="00343A68">
            <w:pPr>
              <w:pStyle w:val="TAL"/>
              <w:rPr>
                <w:rFonts w:cs="Arial"/>
                <w:lang w:eastAsia="ja-JP"/>
              </w:rPr>
            </w:pPr>
            <w:r w:rsidRPr="00567372">
              <w:rPr>
                <w:rFonts w:cs="Arial"/>
                <w:lang w:eastAsia="ja-JP"/>
              </w:rPr>
              <w:t>9.2.3.5</w:t>
            </w:r>
          </w:p>
        </w:tc>
        <w:tc>
          <w:tcPr>
            <w:tcW w:w="2160" w:type="dxa"/>
          </w:tcPr>
          <w:p w14:paraId="3680CE01" w14:textId="77777777" w:rsidR="009968E5" w:rsidRPr="00567372" w:rsidRDefault="009968E5" w:rsidP="00343A68">
            <w:pPr>
              <w:pStyle w:val="TAL"/>
              <w:rPr>
                <w:rFonts w:cs="Arial"/>
                <w:lang w:eastAsia="ja-JP"/>
              </w:rPr>
            </w:pPr>
          </w:p>
        </w:tc>
        <w:tc>
          <w:tcPr>
            <w:tcW w:w="1080" w:type="dxa"/>
          </w:tcPr>
          <w:p w14:paraId="066BC81F"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Pr>
          <w:p w14:paraId="6FE8F2E0"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376BD1EF" w14:textId="77777777" w:rsidTr="00343A68">
        <w:tc>
          <w:tcPr>
            <w:tcW w:w="2518" w:type="dxa"/>
            <w:tcBorders>
              <w:top w:val="single" w:sz="4" w:space="0" w:color="auto"/>
              <w:left w:val="single" w:sz="4" w:space="0" w:color="auto"/>
              <w:bottom w:val="single" w:sz="4" w:space="0" w:color="auto"/>
              <w:right w:val="single" w:sz="4" w:space="0" w:color="auto"/>
            </w:tcBorders>
          </w:tcPr>
          <w:p w14:paraId="46722492" w14:textId="77777777" w:rsidR="009968E5" w:rsidRPr="00567372" w:rsidRDefault="009968E5" w:rsidP="00343A68">
            <w:pPr>
              <w:pStyle w:val="TAL"/>
              <w:rPr>
                <w:rFonts w:cs="Arial"/>
                <w:lang w:eastAsia="ja-JP"/>
              </w:rPr>
            </w:pPr>
            <w:r w:rsidRPr="00567372">
              <w:rPr>
                <w:rFonts w:cs="Arial"/>
                <w:lang w:eastAsia="ja-JP"/>
              </w:rPr>
              <w:t>TAI</w:t>
            </w:r>
          </w:p>
        </w:tc>
        <w:tc>
          <w:tcPr>
            <w:tcW w:w="1190" w:type="dxa"/>
            <w:tcBorders>
              <w:top w:val="single" w:sz="4" w:space="0" w:color="auto"/>
              <w:left w:val="single" w:sz="4" w:space="0" w:color="auto"/>
              <w:bottom w:val="single" w:sz="4" w:space="0" w:color="auto"/>
              <w:right w:val="single" w:sz="4" w:space="0" w:color="auto"/>
            </w:tcBorders>
          </w:tcPr>
          <w:p w14:paraId="23F1D1A7" w14:textId="77777777" w:rsidR="009968E5" w:rsidRPr="00567372" w:rsidRDefault="009968E5"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04BAA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378667D" w14:textId="77777777" w:rsidR="009968E5" w:rsidRPr="00567372" w:rsidRDefault="009968E5" w:rsidP="00343A68">
            <w:pPr>
              <w:pStyle w:val="TAL"/>
              <w:rPr>
                <w:rFonts w:cs="Arial"/>
                <w:lang w:eastAsia="ja-JP"/>
              </w:rPr>
            </w:pPr>
            <w:r w:rsidRPr="00567372">
              <w:rPr>
                <w:rFonts w:cs="Arial"/>
                <w:lang w:eastAsia="ja-JP"/>
              </w:rPr>
              <w:t>9.2.3.16</w:t>
            </w:r>
          </w:p>
        </w:tc>
        <w:tc>
          <w:tcPr>
            <w:tcW w:w="2160" w:type="dxa"/>
            <w:tcBorders>
              <w:top w:val="single" w:sz="4" w:space="0" w:color="auto"/>
              <w:left w:val="single" w:sz="4" w:space="0" w:color="auto"/>
              <w:bottom w:val="single" w:sz="4" w:space="0" w:color="auto"/>
              <w:right w:val="single" w:sz="4" w:space="0" w:color="auto"/>
            </w:tcBorders>
          </w:tcPr>
          <w:p w14:paraId="7D00A57E" w14:textId="77777777" w:rsidR="009968E5" w:rsidRPr="00567372" w:rsidRDefault="009968E5" w:rsidP="00343A68">
            <w:pPr>
              <w:pStyle w:val="TAL"/>
              <w:rPr>
                <w:rFonts w:cs="Arial"/>
                <w:lang w:eastAsia="ja-JP"/>
              </w:rPr>
            </w:pPr>
            <w:r w:rsidRPr="00567372">
              <w:rPr>
                <w:rFonts w:cs="Arial"/>
                <w:lang w:eastAsia="ja-JP"/>
              </w:rPr>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1CD9DC0B"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CDB62D7"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7B5BD6B9" w14:textId="77777777" w:rsidTr="00343A68">
        <w:tc>
          <w:tcPr>
            <w:tcW w:w="2518" w:type="dxa"/>
            <w:tcBorders>
              <w:top w:val="single" w:sz="4" w:space="0" w:color="auto"/>
              <w:left w:val="single" w:sz="4" w:space="0" w:color="auto"/>
              <w:bottom w:val="single" w:sz="4" w:space="0" w:color="auto"/>
              <w:right w:val="single" w:sz="4" w:space="0" w:color="auto"/>
            </w:tcBorders>
          </w:tcPr>
          <w:p w14:paraId="3E61932B" w14:textId="77777777" w:rsidR="009968E5" w:rsidRPr="00567372" w:rsidRDefault="009968E5" w:rsidP="00343A68">
            <w:pPr>
              <w:pStyle w:val="TAL"/>
              <w:rPr>
                <w:rFonts w:cs="Arial"/>
                <w:lang w:eastAsia="ja-JP"/>
              </w:rPr>
            </w:pPr>
            <w:r w:rsidRPr="00567372">
              <w:rPr>
                <w:rFonts w:cs="Arial"/>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4057AE31" w14:textId="77777777" w:rsidR="009968E5" w:rsidRPr="00567372" w:rsidRDefault="009968E5"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C251E8"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FCD35C0" w14:textId="77777777" w:rsidR="009968E5" w:rsidRPr="00567372" w:rsidRDefault="009968E5" w:rsidP="00343A68">
            <w:pPr>
              <w:pStyle w:val="TAL"/>
              <w:rPr>
                <w:rFonts w:cs="Arial"/>
                <w:lang w:eastAsia="ja-JP"/>
              </w:rPr>
            </w:pPr>
            <w:r w:rsidRPr="00567372">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7E940C58" w14:textId="77777777" w:rsidR="009968E5" w:rsidRPr="00567372" w:rsidRDefault="009968E5" w:rsidP="00343A68">
            <w:pPr>
              <w:pStyle w:val="TAL"/>
              <w:rPr>
                <w:rFonts w:cs="Arial"/>
                <w:lang w:eastAsia="ja-JP"/>
              </w:rPr>
            </w:pPr>
            <w:r w:rsidRPr="00567372">
              <w:rPr>
                <w:rFonts w:cs="Arial"/>
                <w:lang w:eastAsia="ja-JP"/>
              </w:rPr>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10AA8714"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90CCE86"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0F30CEF2" w14:textId="77777777" w:rsidTr="00343A68">
        <w:tc>
          <w:tcPr>
            <w:tcW w:w="2518" w:type="dxa"/>
            <w:tcBorders>
              <w:top w:val="single" w:sz="4" w:space="0" w:color="auto"/>
              <w:left w:val="single" w:sz="4" w:space="0" w:color="auto"/>
              <w:bottom w:val="single" w:sz="4" w:space="0" w:color="auto"/>
              <w:right w:val="single" w:sz="4" w:space="0" w:color="auto"/>
            </w:tcBorders>
          </w:tcPr>
          <w:p w14:paraId="0D4974B7" w14:textId="77777777" w:rsidR="009968E5" w:rsidRPr="00567372" w:rsidRDefault="009968E5" w:rsidP="00343A68">
            <w:pPr>
              <w:pStyle w:val="TAL"/>
              <w:rPr>
                <w:rFonts w:cs="Arial"/>
                <w:lang w:eastAsia="zh-CN"/>
              </w:rPr>
            </w:pPr>
            <w:r w:rsidRPr="00567372">
              <w:rPr>
                <w:rFonts w:cs="Arial"/>
                <w:lang w:eastAsia="ja-JP"/>
              </w:rPr>
              <w:t>RRC Establishment Cause</w:t>
            </w:r>
          </w:p>
        </w:tc>
        <w:tc>
          <w:tcPr>
            <w:tcW w:w="1190" w:type="dxa"/>
            <w:tcBorders>
              <w:top w:val="single" w:sz="4" w:space="0" w:color="auto"/>
              <w:left w:val="single" w:sz="4" w:space="0" w:color="auto"/>
              <w:bottom w:val="single" w:sz="4" w:space="0" w:color="auto"/>
              <w:right w:val="single" w:sz="4" w:space="0" w:color="auto"/>
            </w:tcBorders>
          </w:tcPr>
          <w:p w14:paraId="560F4D8C" w14:textId="77777777" w:rsidR="009968E5" w:rsidRPr="00567372" w:rsidRDefault="009968E5"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1ECF20"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CFCBB3E" w14:textId="77777777" w:rsidR="009968E5" w:rsidRPr="00567372" w:rsidRDefault="009968E5" w:rsidP="00343A68">
            <w:pPr>
              <w:pStyle w:val="TAL"/>
              <w:rPr>
                <w:rFonts w:cs="Arial"/>
                <w:lang w:eastAsia="ja-JP"/>
              </w:rPr>
            </w:pPr>
            <w:r w:rsidRPr="00567372">
              <w:rPr>
                <w:rFonts w:cs="Arial"/>
                <w:lang w:eastAsia="ja-JP"/>
              </w:rPr>
              <w:t>9.2.1.3a</w:t>
            </w:r>
          </w:p>
        </w:tc>
        <w:tc>
          <w:tcPr>
            <w:tcW w:w="2160" w:type="dxa"/>
            <w:tcBorders>
              <w:top w:val="single" w:sz="4" w:space="0" w:color="auto"/>
              <w:left w:val="single" w:sz="4" w:space="0" w:color="auto"/>
              <w:bottom w:val="single" w:sz="4" w:space="0" w:color="auto"/>
              <w:right w:val="single" w:sz="4" w:space="0" w:color="auto"/>
            </w:tcBorders>
          </w:tcPr>
          <w:p w14:paraId="16A81158"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AE0BF3"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80D3ED8"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774B6339" w14:textId="77777777" w:rsidTr="00343A68">
        <w:tc>
          <w:tcPr>
            <w:tcW w:w="2518" w:type="dxa"/>
          </w:tcPr>
          <w:p w14:paraId="5E7FD1A9" w14:textId="77777777" w:rsidR="009968E5" w:rsidRPr="00567372" w:rsidRDefault="009968E5" w:rsidP="00343A68">
            <w:pPr>
              <w:pStyle w:val="TAL"/>
              <w:rPr>
                <w:rFonts w:cs="Arial"/>
                <w:lang w:eastAsia="ja-JP"/>
              </w:rPr>
            </w:pPr>
            <w:r w:rsidRPr="00567372">
              <w:rPr>
                <w:rFonts w:cs="Arial"/>
                <w:lang w:eastAsia="ja-JP"/>
              </w:rPr>
              <w:t>S-TMSI</w:t>
            </w:r>
          </w:p>
        </w:tc>
        <w:tc>
          <w:tcPr>
            <w:tcW w:w="1190" w:type="dxa"/>
          </w:tcPr>
          <w:p w14:paraId="689B1FA0" w14:textId="77777777" w:rsidR="009968E5" w:rsidRPr="00567372" w:rsidRDefault="009968E5" w:rsidP="00343A68">
            <w:pPr>
              <w:pStyle w:val="TAL"/>
              <w:rPr>
                <w:rFonts w:cs="Arial"/>
                <w:lang w:eastAsia="ja-JP"/>
              </w:rPr>
            </w:pPr>
            <w:r w:rsidRPr="00567372">
              <w:rPr>
                <w:rFonts w:cs="Arial"/>
                <w:lang w:eastAsia="ja-JP"/>
              </w:rPr>
              <w:t>O</w:t>
            </w:r>
          </w:p>
        </w:tc>
        <w:tc>
          <w:tcPr>
            <w:tcW w:w="900" w:type="dxa"/>
          </w:tcPr>
          <w:p w14:paraId="22193829" w14:textId="77777777" w:rsidR="009968E5" w:rsidRPr="00567372" w:rsidRDefault="009968E5" w:rsidP="00343A68">
            <w:pPr>
              <w:pStyle w:val="TAL"/>
              <w:rPr>
                <w:rFonts w:cs="Arial"/>
                <w:lang w:eastAsia="ja-JP"/>
              </w:rPr>
            </w:pPr>
          </w:p>
        </w:tc>
        <w:tc>
          <w:tcPr>
            <w:tcW w:w="1440" w:type="dxa"/>
          </w:tcPr>
          <w:p w14:paraId="3C8C3A1D" w14:textId="77777777" w:rsidR="009968E5" w:rsidRPr="00567372" w:rsidRDefault="009968E5" w:rsidP="00343A68">
            <w:pPr>
              <w:pStyle w:val="TAL"/>
              <w:rPr>
                <w:rFonts w:cs="Arial"/>
                <w:lang w:eastAsia="ja-JP"/>
              </w:rPr>
            </w:pPr>
            <w:r w:rsidRPr="00567372">
              <w:rPr>
                <w:rFonts w:cs="Arial"/>
                <w:lang w:eastAsia="ja-JP"/>
              </w:rPr>
              <w:t>9.2.3.6</w:t>
            </w:r>
          </w:p>
        </w:tc>
        <w:tc>
          <w:tcPr>
            <w:tcW w:w="2160" w:type="dxa"/>
          </w:tcPr>
          <w:p w14:paraId="6A9E2D5E" w14:textId="77777777" w:rsidR="009968E5" w:rsidRPr="00567372" w:rsidRDefault="009968E5" w:rsidP="00343A68">
            <w:pPr>
              <w:pStyle w:val="TAL"/>
              <w:rPr>
                <w:rFonts w:cs="Arial"/>
                <w:lang w:eastAsia="ja-JP"/>
              </w:rPr>
            </w:pPr>
          </w:p>
        </w:tc>
        <w:tc>
          <w:tcPr>
            <w:tcW w:w="1080" w:type="dxa"/>
          </w:tcPr>
          <w:p w14:paraId="513F7040"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Pr>
          <w:p w14:paraId="09C21FD2"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303290D3" w14:textId="77777777" w:rsidTr="00343A68">
        <w:tc>
          <w:tcPr>
            <w:tcW w:w="2518" w:type="dxa"/>
            <w:tcBorders>
              <w:top w:val="single" w:sz="4" w:space="0" w:color="auto"/>
              <w:left w:val="single" w:sz="4" w:space="0" w:color="auto"/>
              <w:bottom w:val="single" w:sz="4" w:space="0" w:color="auto"/>
              <w:right w:val="single" w:sz="4" w:space="0" w:color="auto"/>
            </w:tcBorders>
          </w:tcPr>
          <w:p w14:paraId="222A7ACB" w14:textId="77777777" w:rsidR="009968E5" w:rsidRPr="00567372" w:rsidRDefault="009968E5" w:rsidP="00343A68">
            <w:pPr>
              <w:pStyle w:val="TAL"/>
              <w:rPr>
                <w:rFonts w:cs="Arial"/>
                <w:lang w:eastAsia="ja-JP"/>
              </w:rPr>
            </w:pPr>
            <w:r w:rsidRPr="00567372">
              <w:rPr>
                <w:rFonts w:cs="Arial"/>
                <w:lang w:eastAsia="ja-JP"/>
              </w:rPr>
              <w:t>CSG Id</w:t>
            </w:r>
          </w:p>
        </w:tc>
        <w:tc>
          <w:tcPr>
            <w:tcW w:w="1190" w:type="dxa"/>
            <w:tcBorders>
              <w:top w:val="single" w:sz="4" w:space="0" w:color="auto"/>
              <w:left w:val="single" w:sz="4" w:space="0" w:color="auto"/>
              <w:bottom w:val="single" w:sz="4" w:space="0" w:color="auto"/>
              <w:right w:val="single" w:sz="4" w:space="0" w:color="auto"/>
            </w:tcBorders>
          </w:tcPr>
          <w:p w14:paraId="52B5859A"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D34634"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C3909E2" w14:textId="77777777" w:rsidR="009968E5" w:rsidRPr="00567372" w:rsidRDefault="009968E5" w:rsidP="00343A68">
            <w:pPr>
              <w:pStyle w:val="TAL"/>
              <w:rPr>
                <w:rFonts w:cs="Arial"/>
                <w:lang w:eastAsia="ja-JP"/>
              </w:rPr>
            </w:pPr>
            <w:r w:rsidRPr="00567372">
              <w:rPr>
                <w:rFonts w:cs="Arial"/>
                <w:lang w:eastAsia="ja-JP"/>
              </w:rPr>
              <w:t>9.2.1.62</w:t>
            </w:r>
          </w:p>
        </w:tc>
        <w:tc>
          <w:tcPr>
            <w:tcW w:w="2160" w:type="dxa"/>
            <w:tcBorders>
              <w:top w:val="single" w:sz="4" w:space="0" w:color="auto"/>
              <w:left w:val="single" w:sz="4" w:space="0" w:color="auto"/>
              <w:bottom w:val="single" w:sz="4" w:space="0" w:color="auto"/>
              <w:right w:val="single" w:sz="4" w:space="0" w:color="auto"/>
            </w:tcBorders>
          </w:tcPr>
          <w:p w14:paraId="333D30DE"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888199"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8E0B954"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679E960C" w14:textId="77777777" w:rsidTr="00343A68">
        <w:tc>
          <w:tcPr>
            <w:tcW w:w="2518" w:type="dxa"/>
            <w:tcBorders>
              <w:top w:val="single" w:sz="4" w:space="0" w:color="auto"/>
              <w:left w:val="single" w:sz="4" w:space="0" w:color="auto"/>
              <w:bottom w:val="single" w:sz="4" w:space="0" w:color="auto"/>
              <w:right w:val="single" w:sz="4" w:space="0" w:color="auto"/>
            </w:tcBorders>
          </w:tcPr>
          <w:p w14:paraId="1EEAC92B" w14:textId="77777777" w:rsidR="009968E5" w:rsidRPr="00567372" w:rsidRDefault="009968E5" w:rsidP="00343A68">
            <w:pPr>
              <w:pStyle w:val="TAL"/>
              <w:rPr>
                <w:rFonts w:cs="Arial"/>
                <w:lang w:eastAsia="ja-JP"/>
              </w:rPr>
            </w:pPr>
            <w:r w:rsidRPr="00567372">
              <w:rPr>
                <w:rFonts w:cs="Arial"/>
                <w:lang w:eastAsia="ja-JP"/>
              </w:rPr>
              <w:t>GUMMEI</w:t>
            </w:r>
          </w:p>
        </w:tc>
        <w:tc>
          <w:tcPr>
            <w:tcW w:w="1190" w:type="dxa"/>
            <w:tcBorders>
              <w:top w:val="single" w:sz="4" w:space="0" w:color="auto"/>
              <w:left w:val="single" w:sz="4" w:space="0" w:color="auto"/>
              <w:bottom w:val="single" w:sz="4" w:space="0" w:color="auto"/>
              <w:right w:val="single" w:sz="4" w:space="0" w:color="auto"/>
            </w:tcBorders>
          </w:tcPr>
          <w:p w14:paraId="30343A48"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ACB6D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2EE67E3" w14:textId="77777777" w:rsidR="009968E5" w:rsidRPr="00567372" w:rsidRDefault="009968E5" w:rsidP="00343A68">
            <w:pPr>
              <w:pStyle w:val="TAL"/>
              <w:rPr>
                <w:rFonts w:cs="Arial"/>
                <w:lang w:eastAsia="ja-JP"/>
              </w:rPr>
            </w:pPr>
            <w:r w:rsidRPr="00567372">
              <w:rPr>
                <w:rFonts w:cs="Arial"/>
                <w:lang w:eastAsia="ja-JP"/>
              </w:rPr>
              <w:t>9.2.3.9</w:t>
            </w:r>
          </w:p>
        </w:tc>
        <w:tc>
          <w:tcPr>
            <w:tcW w:w="2160" w:type="dxa"/>
            <w:tcBorders>
              <w:top w:val="single" w:sz="4" w:space="0" w:color="auto"/>
              <w:left w:val="single" w:sz="4" w:space="0" w:color="auto"/>
              <w:bottom w:val="single" w:sz="4" w:space="0" w:color="auto"/>
              <w:right w:val="single" w:sz="4" w:space="0" w:color="auto"/>
            </w:tcBorders>
          </w:tcPr>
          <w:p w14:paraId="2F1441E3"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3073D0"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8D7BDF0"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3A13D1F4" w14:textId="77777777" w:rsidTr="00343A68">
        <w:tc>
          <w:tcPr>
            <w:tcW w:w="2518" w:type="dxa"/>
            <w:tcBorders>
              <w:top w:val="single" w:sz="4" w:space="0" w:color="auto"/>
              <w:left w:val="single" w:sz="4" w:space="0" w:color="auto"/>
              <w:bottom w:val="single" w:sz="4" w:space="0" w:color="auto"/>
              <w:right w:val="single" w:sz="4" w:space="0" w:color="auto"/>
            </w:tcBorders>
          </w:tcPr>
          <w:p w14:paraId="49EF3FD9" w14:textId="77777777" w:rsidR="009968E5" w:rsidRPr="00567372" w:rsidRDefault="009968E5" w:rsidP="00343A68">
            <w:pPr>
              <w:pStyle w:val="TAL"/>
              <w:rPr>
                <w:rFonts w:cs="Arial"/>
                <w:lang w:eastAsia="ja-JP"/>
              </w:rPr>
            </w:pPr>
            <w:r w:rsidRPr="00567372">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7A713A7A"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4DD4192"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7296392" w14:textId="77777777" w:rsidR="009968E5" w:rsidRPr="00567372" w:rsidRDefault="009968E5" w:rsidP="00343A68">
            <w:pPr>
              <w:pStyle w:val="TAL"/>
              <w:rPr>
                <w:rFonts w:cs="Arial"/>
                <w:lang w:eastAsia="ja-JP"/>
              </w:rPr>
            </w:pPr>
            <w:r w:rsidRPr="00567372">
              <w:rPr>
                <w:rFonts w:cs="Arial"/>
                <w:lang w:eastAsia="ja-JP"/>
              </w:rPr>
              <w:t>9.2.1.74</w:t>
            </w:r>
          </w:p>
        </w:tc>
        <w:tc>
          <w:tcPr>
            <w:tcW w:w="2160" w:type="dxa"/>
            <w:tcBorders>
              <w:top w:val="single" w:sz="4" w:space="0" w:color="auto"/>
              <w:left w:val="single" w:sz="4" w:space="0" w:color="auto"/>
              <w:bottom w:val="single" w:sz="4" w:space="0" w:color="auto"/>
              <w:right w:val="single" w:sz="4" w:space="0" w:color="auto"/>
            </w:tcBorders>
          </w:tcPr>
          <w:p w14:paraId="29DD903D"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F3307A"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3979AA1"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19714C6C" w14:textId="77777777" w:rsidTr="00343A68">
        <w:tc>
          <w:tcPr>
            <w:tcW w:w="2518" w:type="dxa"/>
            <w:tcBorders>
              <w:top w:val="single" w:sz="4" w:space="0" w:color="auto"/>
              <w:left w:val="single" w:sz="4" w:space="0" w:color="auto"/>
              <w:bottom w:val="single" w:sz="4" w:space="0" w:color="auto"/>
              <w:right w:val="single" w:sz="4" w:space="0" w:color="auto"/>
            </w:tcBorders>
          </w:tcPr>
          <w:p w14:paraId="256A51B6" w14:textId="77777777" w:rsidR="009968E5" w:rsidRPr="00567372" w:rsidRDefault="009968E5" w:rsidP="00343A68">
            <w:pPr>
              <w:pStyle w:val="TAL"/>
              <w:rPr>
                <w:rFonts w:cs="Arial"/>
                <w:lang w:eastAsia="ja-JP"/>
              </w:rPr>
            </w:pPr>
            <w:r w:rsidRPr="00567372">
              <w:rPr>
                <w:rFonts w:cs="Arial"/>
                <w:lang w:eastAsia="ja-JP"/>
              </w:rPr>
              <w:t>GW Transport Layer Address</w:t>
            </w:r>
          </w:p>
        </w:tc>
        <w:tc>
          <w:tcPr>
            <w:tcW w:w="1190" w:type="dxa"/>
            <w:tcBorders>
              <w:top w:val="single" w:sz="4" w:space="0" w:color="auto"/>
              <w:left w:val="single" w:sz="4" w:space="0" w:color="auto"/>
              <w:bottom w:val="single" w:sz="4" w:space="0" w:color="auto"/>
              <w:right w:val="single" w:sz="4" w:space="0" w:color="auto"/>
            </w:tcBorders>
          </w:tcPr>
          <w:p w14:paraId="7ACD854F"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8031DE"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605E965" w14:textId="77777777" w:rsidR="009968E5" w:rsidRPr="00567372" w:rsidRDefault="009968E5" w:rsidP="00343A68">
            <w:pPr>
              <w:pStyle w:val="TAL"/>
              <w:rPr>
                <w:rFonts w:cs="Arial"/>
                <w:lang w:eastAsia="ja-JP"/>
              </w:rPr>
            </w:pPr>
            <w:r w:rsidRPr="00567372">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BD76FB4" w14:textId="77777777" w:rsidR="009968E5" w:rsidRPr="00567372" w:rsidRDefault="009968E5" w:rsidP="00343A68">
            <w:pPr>
              <w:pStyle w:val="TAL"/>
              <w:rPr>
                <w:rFonts w:cs="Arial"/>
                <w:lang w:eastAsia="ja-JP"/>
              </w:rPr>
            </w:pPr>
            <w:r w:rsidRPr="00567372">
              <w:rPr>
                <w:rFonts w:cs="Arial"/>
                <w:lang w:eastAsia="ja-JP"/>
              </w:rPr>
              <w:t xml:space="preserve">Indicating GW Transport Layer Address if the GW is collocated with </w:t>
            </w:r>
            <w:proofErr w:type="spellStart"/>
            <w:r w:rsidRPr="00567372">
              <w:rPr>
                <w:rFonts w:cs="Arial"/>
                <w:lang w:eastAsia="ja-JP"/>
              </w:rPr>
              <w:t>eNB</w:t>
            </w:r>
            <w:proofErr w:type="spellEnd"/>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5261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BF2B75E"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2F62C01F" w14:textId="77777777" w:rsidTr="00343A68">
        <w:tc>
          <w:tcPr>
            <w:tcW w:w="2518" w:type="dxa"/>
            <w:tcBorders>
              <w:top w:val="single" w:sz="4" w:space="0" w:color="auto"/>
              <w:left w:val="single" w:sz="4" w:space="0" w:color="auto"/>
              <w:bottom w:val="single" w:sz="4" w:space="0" w:color="auto"/>
              <w:right w:val="single" w:sz="4" w:space="0" w:color="auto"/>
            </w:tcBorders>
          </w:tcPr>
          <w:p w14:paraId="2A8D895A" w14:textId="77777777" w:rsidR="009968E5" w:rsidRPr="00567372" w:rsidRDefault="009968E5" w:rsidP="00343A68">
            <w:pPr>
              <w:pStyle w:val="TAL"/>
              <w:rPr>
                <w:rFonts w:cs="Arial"/>
                <w:lang w:eastAsia="ja-JP"/>
              </w:rPr>
            </w:pPr>
            <w:r w:rsidRPr="00567372">
              <w:rPr>
                <w:rFonts w:cs="Arial"/>
                <w:lang w:eastAsia="ja-JP"/>
              </w:rPr>
              <w:t>Relay Node Indicator</w:t>
            </w:r>
          </w:p>
        </w:tc>
        <w:tc>
          <w:tcPr>
            <w:tcW w:w="1190" w:type="dxa"/>
            <w:tcBorders>
              <w:top w:val="single" w:sz="4" w:space="0" w:color="auto"/>
              <w:left w:val="single" w:sz="4" w:space="0" w:color="auto"/>
              <w:bottom w:val="single" w:sz="4" w:space="0" w:color="auto"/>
              <w:right w:val="single" w:sz="4" w:space="0" w:color="auto"/>
            </w:tcBorders>
          </w:tcPr>
          <w:p w14:paraId="12DB0B6E"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52243E"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24561F4" w14:textId="77777777" w:rsidR="009968E5" w:rsidRPr="00567372" w:rsidRDefault="009968E5" w:rsidP="00343A68">
            <w:pPr>
              <w:pStyle w:val="TAL"/>
              <w:rPr>
                <w:rFonts w:cs="Arial"/>
                <w:lang w:eastAsia="ja-JP"/>
              </w:rPr>
            </w:pPr>
            <w:r w:rsidRPr="00567372">
              <w:rPr>
                <w:rFonts w:cs="Arial"/>
                <w:lang w:eastAsia="ja-JP"/>
              </w:rPr>
              <w:t>9.2.1.79</w:t>
            </w:r>
          </w:p>
        </w:tc>
        <w:tc>
          <w:tcPr>
            <w:tcW w:w="2160" w:type="dxa"/>
            <w:tcBorders>
              <w:top w:val="single" w:sz="4" w:space="0" w:color="auto"/>
              <w:left w:val="single" w:sz="4" w:space="0" w:color="auto"/>
              <w:bottom w:val="single" w:sz="4" w:space="0" w:color="auto"/>
              <w:right w:val="single" w:sz="4" w:space="0" w:color="auto"/>
            </w:tcBorders>
          </w:tcPr>
          <w:p w14:paraId="3ACB71D5" w14:textId="77777777" w:rsidR="009968E5" w:rsidRPr="00567372" w:rsidRDefault="009968E5" w:rsidP="00343A68">
            <w:pPr>
              <w:pStyle w:val="TAL"/>
              <w:rPr>
                <w:rFonts w:cs="Arial"/>
                <w:lang w:eastAsia="ja-JP"/>
              </w:rPr>
            </w:pPr>
            <w:r w:rsidRPr="00567372">
              <w:rPr>
                <w:rFonts w:cs="Arial"/>
                <w:lang w:eastAsia="ja-JP"/>
              </w:rPr>
              <w:t>Indicating a relay node.</w:t>
            </w:r>
          </w:p>
        </w:tc>
        <w:tc>
          <w:tcPr>
            <w:tcW w:w="1080" w:type="dxa"/>
            <w:tcBorders>
              <w:top w:val="single" w:sz="4" w:space="0" w:color="auto"/>
              <w:left w:val="single" w:sz="4" w:space="0" w:color="auto"/>
              <w:bottom w:val="single" w:sz="4" w:space="0" w:color="auto"/>
              <w:right w:val="single" w:sz="4" w:space="0" w:color="auto"/>
            </w:tcBorders>
          </w:tcPr>
          <w:p w14:paraId="29DAC7F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935C8BC"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64B082D2" w14:textId="77777777" w:rsidTr="00343A68">
        <w:tc>
          <w:tcPr>
            <w:tcW w:w="2518" w:type="dxa"/>
            <w:tcBorders>
              <w:top w:val="single" w:sz="4" w:space="0" w:color="auto"/>
              <w:left w:val="single" w:sz="4" w:space="0" w:color="auto"/>
              <w:bottom w:val="single" w:sz="4" w:space="0" w:color="auto"/>
              <w:right w:val="single" w:sz="4" w:space="0" w:color="auto"/>
            </w:tcBorders>
          </w:tcPr>
          <w:p w14:paraId="7A712758" w14:textId="77777777" w:rsidR="009968E5" w:rsidRPr="00567372" w:rsidRDefault="009968E5" w:rsidP="00343A68">
            <w:pPr>
              <w:pStyle w:val="TAL"/>
              <w:rPr>
                <w:rFonts w:cs="Arial"/>
                <w:lang w:eastAsia="ja-JP"/>
              </w:rPr>
            </w:pPr>
            <w:r w:rsidRPr="00567372">
              <w:rPr>
                <w:rFonts w:cs="Arial"/>
                <w:lang w:eastAsia="ja-JP"/>
              </w:rPr>
              <w:t>GUMMEI Type</w:t>
            </w:r>
          </w:p>
        </w:tc>
        <w:tc>
          <w:tcPr>
            <w:tcW w:w="1190" w:type="dxa"/>
            <w:tcBorders>
              <w:top w:val="single" w:sz="4" w:space="0" w:color="auto"/>
              <w:left w:val="single" w:sz="4" w:space="0" w:color="auto"/>
              <w:bottom w:val="single" w:sz="4" w:space="0" w:color="auto"/>
              <w:right w:val="single" w:sz="4" w:space="0" w:color="auto"/>
            </w:tcBorders>
          </w:tcPr>
          <w:p w14:paraId="61FF631D"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8A2B06"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8A156B3" w14:textId="77777777" w:rsidR="009968E5" w:rsidRPr="00567372" w:rsidRDefault="009968E5" w:rsidP="00343A68">
            <w:pPr>
              <w:pStyle w:val="TAL"/>
              <w:rPr>
                <w:rFonts w:cs="Arial"/>
                <w:lang w:eastAsia="ja-JP"/>
              </w:rPr>
            </w:pPr>
            <w:r w:rsidRPr="00567372">
              <w:rPr>
                <w:rFonts w:cs="Arial"/>
                <w:lang w:eastAsia="ja-JP"/>
              </w:rPr>
              <w:t>ENUMERATED (native, mapped, …)</w:t>
            </w:r>
          </w:p>
        </w:tc>
        <w:tc>
          <w:tcPr>
            <w:tcW w:w="2160" w:type="dxa"/>
            <w:tcBorders>
              <w:top w:val="single" w:sz="4" w:space="0" w:color="auto"/>
              <w:left w:val="single" w:sz="4" w:space="0" w:color="auto"/>
              <w:bottom w:val="single" w:sz="4" w:space="0" w:color="auto"/>
              <w:right w:val="single" w:sz="4" w:space="0" w:color="auto"/>
            </w:tcBorders>
          </w:tcPr>
          <w:p w14:paraId="408802D8"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E1EEF0"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2983831"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48D2DC55" w14:textId="77777777" w:rsidTr="00343A68">
        <w:tc>
          <w:tcPr>
            <w:tcW w:w="2518" w:type="dxa"/>
            <w:tcBorders>
              <w:top w:val="single" w:sz="4" w:space="0" w:color="auto"/>
              <w:left w:val="single" w:sz="4" w:space="0" w:color="auto"/>
              <w:bottom w:val="single" w:sz="4" w:space="0" w:color="auto"/>
              <w:right w:val="single" w:sz="4" w:space="0" w:color="auto"/>
            </w:tcBorders>
          </w:tcPr>
          <w:p w14:paraId="62979604" w14:textId="77777777" w:rsidR="009968E5" w:rsidRPr="00567372" w:rsidRDefault="009968E5" w:rsidP="00343A68">
            <w:pPr>
              <w:pStyle w:val="TAL"/>
              <w:rPr>
                <w:rFonts w:cs="Arial"/>
                <w:lang w:eastAsia="ja-JP"/>
              </w:rPr>
            </w:pPr>
            <w:r w:rsidRPr="00567372">
              <w:rPr>
                <w:rFonts w:cs="Arial"/>
                <w:lang w:eastAsia="ja-JP"/>
              </w:rPr>
              <w:t>Tunnel Information for BBF</w:t>
            </w:r>
          </w:p>
        </w:tc>
        <w:tc>
          <w:tcPr>
            <w:tcW w:w="1190" w:type="dxa"/>
            <w:tcBorders>
              <w:top w:val="single" w:sz="4" w:space="0" w:color="auto"/>
              <w:left w:val="single" w:sz="4" w:space="0" w:color="auto"/>
              <w:bottom w:val="single" w:sz="4" w:space="0" w:color="auto"/>
              <w:right w:val="single" w:sz="4" w:space="0" w:color="auto"/>
            </w:tcBorders>
          </w:tcPr>
          <w:p w14:paraId="6C630E96"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33895A"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7291B15" w14:textId="77777777" w:rsidR="009968E5" w:rsidRPr="00567372" w:rsidRDefault="009968E5" w:rsidP="00343A68">
            <w:pPr>
              <w:pStyle w:val="TAL"/>
              <w:rPr>
                <w:rFonts w:cs="Arial"/>
                <w:lang w:eastAsia="ja-JP"/>
              </w:rPr>
            </w:pPr>
            <w:r w:rsidRPr="00567372">
              <w:rPr>
                <w:rFonts w:cs="Arial"/>
                <w:lang w:eastAsia="ja-JP"/>
              </w:rPr>
              <w:t>Tunnel Information 9.2.2.3</w:t>
            </w:r>
          </w:p>
        </w:tc>
        <w:tc>
          <w:tcPr>
            <w:tcW w:w="2160" w:type="dxa"/>
            <w:tcBorders>
              <w:top w:val="single" w:sz="4" w:space="0" w:color="auto"/>
              <w:left w:val="single" w:sz="4" w:space="0" w:color="auto"/>
              <w:bottom w:val="single" w:sz="4" w:space="0" w:color="auto"/>
              <w:right w:val="single" w:sz="4" w:space="0" w:color="auto"/>
            </w:tcBorders>
          </w:tcPr>
          <w:p w14:paraId="2F00E938" w14:textId="77777777" w:rsidR="009968E5" w:rsidRPr="00567372" w:rsidRDefault="009968E5" w:rsidP="00343A68">
            <w:pPr>
              <w:pStyle w:val="TAL"/>
              <w:rPr>
                <w:rFonts w:cs="Arial"/>
                <w:lang w:eastAsia="ja-JP"/>
              </w:rPr>
            </w:pPr>
            <w:r w:rsidRPr="00567372">
              <w:rPr>
                <w:rFonts w:cs="Arial"/>
                <w:lang w:eastAsia="ja-JP"/>
              </w:rPr>
              <w:t xml:space="preserve">Indicating </w:t>
            </w:r>
            <w:proofErr w:type="spellStart"/>
            <w:r w:rsidRPr="00567372">
              <w:rPr>
                <w:rFonts w:cs="Arial"/>
                <w:lang w:eastAsia="ja-JP"/>
              </w:rPr>
              <w:t>HeNB’s</w:t>
            </w:r>
            <w:proofErr w:type="spellEnd"/>
            <w:r w:rsidRPr="00567372">
              <w:rPr>
                <w:rFonts w:cs="Arial"/>
                <w:lang w:eastAsia="ja-JP"/>
              </w:rPr>
              <w:t xml:space="preserve">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50FFD518"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19EEC10"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31B87AC2" w14:textId="77777777" w:rsidTr="00343A68">
        <w:tc>
          <w:tcPr>
            <w:tcW w:w="2518" w:type="dxa"/>
            <w:tcBorders>
              <w:top w:val="single" w:sz="4" w:space="0" w:color="auto"/>
              <w:left w:val="single" w:sz="4" w:space="0" w:color="auto"/>
              <w:bottom w:val="single" w:sz="4" w:space="0" w:color="auto"/>
              <w:right w:val="single" w:sz="4" w:space="0" w:color="auto"/>
            </w:tcBorders>
          </w:tcPr>
          <w:p w14:paraId="5C5B7D66" w14:textId="77777777" w:rsidR="009968E5" w:rsidRPr="00567372" w:rsidRDefault="009968E5" w:rsidP="00343A68">
            <w:pPr>
              <w:pStyle w:val="TAL"/>
              <w:rPr>
                <w:rFonts w:cs="Arial"/>
                <w:lang w:eastAsia="ja-JP"/>
              </w:rPr>
            </w:pPr>
            <w:r w:rsidRPr="00567372">
              <w:rPr>
                <w:rFonts w:cs="Arial"/>
                <w:lang w:eastAsia="ja-JP"/>
              </w:rPr>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CE6932A"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A8755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DA99411" w14:textId="77777777" w:rsidR="009968E5" w:rsidRPr="00567372" w:rsidRDefault="009968E5" w:rsidP="00343A68">
            <w:pPr>
              <w:pStyle w:val="TAL"/>
              <w:rPr>
                <w:rFonts w:cs="Arial"/>
                <w:lang w:eastAsia="ja-JP"/>
              </w:rPr>
            </w:pPr>
            <w:r w:rsidRPr="00567372">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6DA242E3" w14:textId="77777777" w:rsidR="009968E5" w:rsidRPr="00567372" w:rsidRDefault="009968E5" w:rsidP="00343A68">
            <w:pPr>
              <w:pStyle w:val="TAL"/>
              <w:rPr>
                <w:rFonts w:cs="Arial"/>
                <w:lang w:eastAsia="ja-JP"/>
              </w:rPr>
            </w:pPr>
            <w:r w:rsidRPr="00567372">
              <w:rPr>
                <w:rFonts w:cs="Arial"/>
                <w:lang w:eastAsia="ja-JP"/>
              </w:rPr>
              <w:t xml:space="preserve">Indicating SIPTO L-GW Transport Layer Address if the SIPTO L-GW is collocated with </w:t>
            </w:r>
            <w:proofErr w:type="spellStart"/>
            <w:r w:rsidRPr="00567372">
              <w:rPr>
                <w:rFonts w:cs="Arial"/>
                <w:lang w:eastAsia="ja-JP"/>
              </w:rPr>
              <w:t>eNB</w:t>
            </w:r>
            <w:proofErr w:type="spellEnd"/>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ED024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37CB1AA"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4E39641D" w14:textId="77777777" w:rsidTr="00343A68">
        <w:tc>
          <w:tcPr>
            <w:tcW w:w="2518" w:type="dxa"/>
            <w:tcBorders>
              <w:top w:val="single" w:sz="4" w:space="0" w:color="auto"/>
              <w:left w:val="single" w:sz="4" w:space="0" w:color="auto"/>
              <w:bottom w:val="single" w:sz="4" w:space="0" w:color="auto"/>
              <w:right w:val="single" w:sz="4" w:space="0" w:color="auto"/>
            </w:tcBorders>
          </w:tcPr>
          <w:p w14:paraId="0D4A4091" w14:textId="77777777" w:rsidR="009968E5" w:rsidRPr="00567372" w:rsidRDefault="009968E5" w:rsidP="00343A68">
            <w:pPr>
              <w:pStyle w:val="TAL"/>
              <w:rPr>
                <w:rFonts w:cs="Arial"/>
                <w:lang w:eastAsia="ja-JP"/>
              </w:rPr>
            </w:pPr>
            <w:r w:rsidRPr="00567372">
              <w:rPr>
                <w:rFonts w:cs="Arial"/>
                <w:lang w:eastAsia="ja-JP"/>
              </w:rPr>
              <w:t>LHN ID</w:t>
            </w:r>
          </w:p>
        </w:tc>
        <w:tc>
          <w:tcPr>
            <w:tcW w:w="1190" w:type="dxa"/>
            <w:tcBorders>
              <w:top w:val="single" w:sz="4" w:space="0" w:color="auto"/>
              <w:left w:val="single" w:sz="4" w:space="0" w:color="auto"/>
              <w:bottom w:val="single" w:sz="4" w:space="0" w:color="auto"/>
              <w:right w:val="single" w:sz="4" w:space="0" w:color="auto"/>
            </w:tcBorders>
          </w:tcPr>
          <w:p w14:paraId="749BB737"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4D0B032"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5042158" w14:textId="77777777" w:rsidR="009968E5" w:rsidRPr="00567372" w:rsidRDefault="009968E5" w:rsidP="00343A68">
            <w:pPr>
              <w:pStyle w:val="TAL"/>
              <w:rPr>
                <w:rFonts w:cs="Arial"/>
                <w:lang w:eastAsia="ja-JP"/>
              </w:rPr>
            </w:pPr>
            <w:r w:rsidRPr="00567372">
              <w:rPr>
                <w:rFonts w:cs="Arial"/>
                <w:lang w:eastAsia="ja-JP"/>
              </w:rPr>
              <w:t>9.2.1.92</w:t>
            </w:r>
          </w:p>
        </w:tc>
        <w:tc>
          <w:tcPr>
            <w:tcW w:w="2160" w:type="dxa"/>
            <w:tcBorders>
              <w:top w:val="single" w:sz="4" w:space="0" w:color="auto"/>
              <w:left w:val="single" w:sz="4" w:space="0" w:color="auto"/>
              <w:bottom w:val="single" w:sz="4" w:space="0" w:color="auto"/>
              <w:right w:val="single" w:sz="4" w:space="0" w:color="auto"/>
            </w:tcBorders>
          </w:tcPr>
          <w:p w14:paraId="2A7FE2C5"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2B631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684C2FE"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5DB032A9" w14:textId="77777777" w:rsidTr="00343A68">
        <w:tc>
          <w:tcPr>
            <w:tcW w:w="2518" w:type="dxa"/>
            <w:tcBorders>
              <w:top w:val="single" w:sz="4" w:space="0" w:color="auto"/>
              <w:left w:val="single" w:sz="4" w:space="0" w:color="auto"/>
              <w:bottom w:val="single" w:sz="4" w:space="0" w:color="auto"/>
              <w:right w:val="single" w:sz="4" w:space="0" w:color="auto"/>
            </w:tcBorders>
          </w:tcPr>
          <w:p w14:paraId="0AC27E36" w14:textId="77777777" w:rsidR="009968E5" w:rsidRPr="00567372" w:rsidRDefault="009968E5" w:rsidP="00343A68">
            <w:pPr>
              <w:pStyle w:val="TAL"/>
              <w:rPr>
                <w:rFonts w:cs="Arial"/>
                <w:lang w:eastAsia="ja-JP"/>
              </w:rPr>
            </w:pPr>
            <w:r w:rsidRPr="00567372">
              <w:rPr>
                <w:rFonts w:cs="Arial"/>
                <w:lang w:eastAsia="ja-JP"/>
              </w:rPr>
              <w:t>MME Group ID</w:t>
            </w:r>
          </w:p>
        </w:tc>
        <w:tc>
          <w:tcPr>
            <w:tcW w:w="1190" w:type="dxa"/>
            <w:tcBorders>
              <w:top w:val="single" w:sz="4" w:space="0" w:color="auto"/>
              <w:left w:val="single" w:sz="4" w:space="0" w:color="auto"/>
              <w:bottom w:val="single" w:sz="4" w:space="0" w:color="auto"/>
              <w:right w:val="single" w:sz="4" w:space="0" w:color="auto"/>
            </w:tcBorders>
          </w:tcPr>
          <w:p w14:paraId="627090A4"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69D82B"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E96B55F" w14:textId="77777777" w:rsidR="009968E5" w:rsidRPr="00567372" w:rsidRDefault="009968E5" w:rsidP="00343A68">
            <w:pPr>
              <w:pStyle w:val="TAL"/>
              <w:rPr>
                <w:rFonts w:cs="Arial"/>
                <w:lang w:eastAsia="ja-JP"/>
              </w:rPr>
            </w:pPr>
            <w:r w:rsidRPr="00567372">
              <w:rPr>
                <w:rFonts w:cs="Arial"/>
                <w:lang w:eastAsia="ja-JP"/>
              </w:rPr>
              <w:t>9.2.3.44</w:t>
            </w:r>
          </w:p>
        </w:tc>
        <w:tc>
          <w:tcPr>
            <w:tcW w:w="2160" w:type="dxa"/>
            <w:tcBorders>
              <w:top w:val="single" w:sz="4" w:space="0" w:color="auto"/>
              <w:left w:val="single" w:sz="4" w:space="0" w:color="auto"/>
              <w:bottom w:val="single" w:sz="4" w:space="0" w:color="auto"/>
              <w:right w:val="single" w:sz="4" w:space="0" w:color="auto"/>
            </w:tcBorders>
          </w:tcPr>
          <w:p w14:paraId="56B8EFDA"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D65F1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E0A56C9"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46DD73E3" w14:textId="77777777" w:rsidTr="00343A68">
        <w:tc>
          <w:tcPr>
            <w:tcW w:w="2518" w:type="dxa"/>
            <w:tcBorders>
              <w:top w:val="single" w:sz="4" w:space="0" w:color="auto"/>
              <w:left w:val="single" w:sz="4" w:space="0" w:color="auto"/>
              <w:bottom w:val="single" w:sz="4" w:space="0" w:color="auto"/>
              <w:right w:val="single" w:sz="4" w:space="0" w:color="auto"/>
            </w:tcBorders>
          </w:tcPr>
          <w:p w14:paraId="4B946ED6" w14:textId="77777777" w:rsidR="009968E5" w:rsidRPr="00567372" w:rsidRDefault="009968E5" w:rsidP="00343A68">
            <w:pPr>
              <w:pStyle w:val="TAL"/>
              <w:rPr>
                <w:rFonts w:cs="Arial"/>
                <w:lang w:eastAsia="ja-JP"/>
              </w:rPr>
            </w:pPr>
            <w:r w:rsidRPr="00567372">
              <w:rPr>
                <w:rFonts w:cs="Arial"/>
                <w:lang w:eastAsia="ja-JP"/>
              </w:rPr>
              <w:t>UE Usage Type</w:t>
            </w:r>
          </w:p>
        </w:tc>
        <w:tc>
          <w:tcPr>
            <w:tcW w:w="1190" w:type="dxa"/>
            <w:tcBorders>
              <w:top w:val="single" w:sz="4" w:space="0" w:color="auto"/>
              <w:left w:val="single" w:sz="4" w:space="0" w:color="auto"/>
              <w:bottom w:val="single" w:sz="4" w:space="0" w:color="auto"/>
              <w:right w:val="single" w:sz="4" w:space="0" w:color="auto"/>
            </w:tcBorders>
          </w:tcPr>
          <w:p w14:paraId="186CE1BC"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1CA28B"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9947FA4" w14:textId="77777777" w:rsidR="009968E5" w:rsidRPr="00567372" w:rsidRDefault="009968E5" w:rsidP="00343A68">
            <w:pPr>
              <w:pStyle w:val="TAL"/>
              <w:rPr>
                <w:rFonts w:cs="Arial"/>
                <w:lang w:eastAsia="ja-JP"/>
              </w:rPr>
            </w:pPr>
            <w:r w:rsidRPr="00567372">
              <w:rPr>
                <w:rFonts w:cs="Arial"/>
                <w:lang w:eastAsia="ja-JP"/>
              </w:rPr>
              <w:t>INTEGER (0..255)</w:t>
            </w:r>
          </w:p>
        </w:tc>
        <w:tc>
          <w:tcPr>
            <w:tcW w:w="2160" w:type="dxa"/>
            <w:tcBorders>
              <w:top w:val="single" w:sz="4" w:space="0" w:color="auto"/>
              <w:left w:val="single" w:sz="4" w:space="0" w:color="auto"/>
              <w:bottom w:val="single" w:sz="4" w:space="0" w:color="auto"/>
              <w:right w:val="single" w:sz="4" w:space="0" w:color="auto"/>
            </w:tcBorders>
          </w:tcPr>
          <w:p w14:paraId="50F1ABEA"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5D1B3A"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8EA7D81"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0385F945" w14:textId="77777777" w:rsidTr="00343A68">
        <w:tc>
          <w:tcPr>
            <w:tcW w:w="2518" w:type="dxa"/>
            <w:tcBorders>
              <w:top w:val="single" w:sz="4" w:space="0" w:color="auto"/>
              <w:left w:val="single" w:sz="4" w:space="0" w:color="auto"/>
              <w:bottom w:val="single" w:sz="4" w:space="0" w:color="auto"/>
              <w:right w:val="single" w:sz="4" w:space="0" w:color="auto"/>
            </w:tcBorders>
          </w:tcPr>
          <w:p w14:paraId="38B3A3E2" w14:textId="77777777" w:rsidR="009968E5" w:rsidRPr="00567372" w:rsidRDefault="009968E5" w:rsidP="00343A68">
            <w:pPr>
              <w:pStyle w:val="TAL"/>
              <w:rPr>
                <w:rFonts w:cs="Arial"/>
                <w:lang w:eastAsia="ja-JP"/>
              </w:rPr>
            </w:pPr>
            <w:r w:rsidRPr="00567372">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5EA2D577"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E41132"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3747245" w14:textId="77777777" w:rsidR="009968E5" w:rsidRPr="00567372" w:rsidRDefault="009968E5" w:rsidP="00343A68">
            <w:pPr>
              <w:pStyle w:val="TAL"/>
              <w:rPr>
                <w:rFonts w:cs="Arial"/>
                <w:lang w:eastAsia="ja-JP"/>
              </w:rPr>
            </w:pPr>
            <w:r w:rsidRPr="00567372">
              <w:rPr>
                <w:rFonts w:cs="Arial"/>
                <w:lang w:eastAsia="ja-JP"/>
              </w:rPr>
              <w:t>9.2.1.118</w:t>
            </w:r>
          </w:p>
        </w:tc>
        <w:tc>
          <w:tcPr>
            <w:tcW w:w="2160" w:type="dxa"/>
            <w:tcBorders>
              <w:top w:val="single" w:sz="4" w:space="0" w:color="auto"/>
              <w:left w:val="single" w:sz="4" w:space="0" w:color="auto"/>
              <w:bottom w:val="single" w:sz="4" w:space="0" w:color="auto"/>
              <w:right w:val="single" w:sz="4" w:space="0" w:color="auto"/>
            </w:tcBorders>
          </w:tcPr>
          <w:p w14:paraId="5550A95E"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7E4EFF"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2A949EE"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6E4C7D1D" w14:textId="77777777" w:rsidTr="00343A68">
        <w:tc>
          <w:tcPr>
            <w:tcW w:w="2518" w:type="dxa"/>
            <w:tcBorders>
              <w:top w:val="single" w:sz="4" w:space="0" w:color="auto"/>
              <w:left w:val="single" w:sz="4" w:space="0" w:color="auto"/>
              <w:bottom w:val="single" w:sz="4" w:space="0" w:color="auto"/>
              <w:right w:val="single" w:sz="4" w:space="0" w:color="auto"/>
            </w:tcBorders>
          </w:tcPr>
          <w:p w14:paraId="45B87C52" w14:textId="77777777" w:rsidR="009968E5" w:rsidRPr="00567372" w:rsidRDefault="009968E5" w:rsidP="00343A68">
            <w:pPr>
              <w:pStyle w:val="TAL"/>
              <w:rPr>
                <w:rFonts w:cs="Arial"/>
                <w:lang w:eastAsia="ja-JP"/>
              </w:rPr>
            </w:pPr>
            <w:r w:rsidRPr="00567372">
              <w:rPr>
                <w:rFonts w:cs="Arial"/>
                <w:lang w:eastAsia="en-US"/>
              </w:rPr>
              <w:t>DCN ID</w:t>
            </w:r>
          </w:p>
        </w:tc>
        <w:tc>
          <w:tcPr>
            <w:tcW w:w="1190" w:type="dxa"/>
            <w:tcBorders>
              <w:top w:val="single" w:sz="4" w:space="0" w:color="auto"/>
              <w:left w:val="single" w:sz="4" w:space="0" w:color="auto"/>
              <w:bottom w:val="single" w:sz="4" w:space="0" w:color="auto"/>
              <w:right w:val="single" w:sz="4" w:space="0" w:color="auto"/>
            </w:tcBorders>
          </w:tcPr>
          <w:p w14:paraId="51862EBA" w14:textId="77777777" w:rsidR="009968E5" w:rsidRPr="00567372" w:rsidRDefault="009968E5" w:rsidP="00343A68">
            <w:pPr>
              <w:pStyle w:val="TAL"/>
              <w:rPr>
                <w:rFonts w:cs="Arial"/>
                <w:lang w:eastAsia="ja-JP"/>
              </w:rPr>
            </w:pPr>
            <w:r w:rsidRPr="00567372">
              <w:rPr>
                <w:rFonts w:cs="Arial"/>
                <w:lang w:eastAsia="en-US"/>
              </w:rPr>
              <w:t>O</w:t>
            </w:r>
          </w:p>
        </w:tc>
        <w:tc>
          <w:tcPr>
            <w:tcW w:w="900" w:type="dxa"/>
            <w:tcBorders>
              <w:top w:val="single" w:sz="4" w:space="0" w:color="auto"/>
              <w:left w:val="single" w:sz="4" w:space="0" w:color="auto"/>
              <w:bottom w:val="single" w:sz="4" w:space="0" w:color="auto"/>
              <w:right w:val="single" w:sz="4" w:space="0" w:color="auto"/>
            </w:tcBorders>
          </w:tcPr>
          <w:p w14:paraId="23BB86B7"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C2BD898" w14:textId="77777777" w:rsidR="009968E5" w:rsidRPr="00567372" w:rsidRDefault="009968E5" w:rsidP="00343A68">
            <w:pPr>
              <w:pStyle w:val="TAL"/>
              <w:rPr>
                <w:rFonts w:cs="Arial"/>
                <w:lang w:eastAsia="ja-JP"/>
              </w:rPr>
            </w:pPr>
            <w:r w:rsidRPr="00567372">
              <w:rPr>
                <w:rFonts w:cs="Arial"/>
                <w:lang w:eastAsia="en-US"/>
              </w:rPr>
              <w:t>INTEGER (0..65535)</w:t>
            </w:r>
          </w:p>
        </w:tc>
        <w:tc>
          <w:tcPr>
            <w:tcW w:w="2160" w:type="dxa"/>
            <w:tcBorders>
              <w:top w:val="single" w:sz="4" w:space="0" w:color="auto"/>
              <w:left w:val="single" w:sz="4" w:space="0" w:color="auto"/>
              <w:bottom w:val="single" w:sz="4" w:space="0" w:color="auto"/>
              <w:right w:val="single" w:sz="4" w:space="0" w:color="auto"/>
            </w:tcBorders>
          </w:tcPr>
          <w:p w14:paraId="69212F4F"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20DFB6" w14:textId="77777777" w:rsidR="009968E5" w:rsidRPr="00567372" w:rsidRDefault="009968E5" w:rsidP="00343A68">
            <w:pPr>
              <w:pStyle w:val="TAL"/>
              <w:jc w:val="center"/>
              <w:rPr>
                <w:rFonts w:cs="Arial"/>
                <w:lang w:eastAsia="ja-JP"/>
              </w:rPr>
            </w:pPr>
            <w:r w:rsidRPr="00567372">
              <w:rPr>
                <w:rFonts w:cs="Arial"/>
                <w:lang w:eastAsia="en-US"/>
              </w:rPr>
              <w:t>YES</w:t>
            </w:r>
          </w:p>
        </w:tc>
        <w:tc>
          <w:tcPr>
            <w:tcW w:w="1197" w:type="dxa"/>
            <w:tcBorders>
              <w:top w:val="single" w:sz="4" w:space="0" w:color="auto"/>
              <w:left w:val="single" w:sz="4" w:space="0" w:color="auto"/>
              <w:bottom w:val="single" w:sz="4" w:space="0" w:color="auto"/>
              <w:right w:val="single" w:sz="4" w:space="0" w:color="auto"/>
            </w:tcBorders>
          </w:tcPr>
          <w:p w14:paraId="3D33262E" w14:textId="77777777" w:rsidR="009968E5" w:rsidRPr="00567372" w:rsidRDefault="009968E5" w:rsidP="00343A68">
            <w:pPr>
              <w:pStyle w:val="TAL"/>
              <w:jc w:val="center"/>
              <w:rPr>
                <w:rFonts w:cs="Arial"/>
                <w:lang w:eastAsia="ja-JP"/>
              </w:rPr>
            </w:pPr>
            <w:r w:rsidRPr="00567372">
              <w:rPr>
                <w:rFonts w:cs="Arial"/>
                <w:lang w:eastAsia="en-US"/>
              </w:rPr>
              <w:t>ignore</w:t>
            </w:r>
          </w:p>
        </w:tc>
      </w:tr>
      <w:tr w:rsidR="009968E5" w:rsidRPr="00567372" w14:paraId="380A36E6" w14:textId="77777777" w:rsidTr="00343A68">
        <w:tc>
          <w:tcPr>
            <w:tcW w:w="2518" w:type="dxa"/>
            <w:tcBorders>
              <w:top w:val="single" w:sz="4" w:space="0" w:color="auto"/>
              <w:left w:val="single" w:sz="4" w:space="0" w:color="auto"/>
              <w:bottom w:val="single" w:sz="4" w:space="0" w:color="auto"/>
              <w:right w:val="single" w:sz="4" w:space="0" w:color="auto"/>
            </w:tcBorders>
          </w:tcPr>
          <w:p w14:paraId="0768A98A" w14:textId="77777777" w:rsidR="009968E5" w:rsidRPr="00567372" w:rsidRDefault="009968E5" w:rsidP="00343A68">
            <w:pPr>
              <w:pStyle w:val="TAL"/>
              <w:rPr>
                <w:rFonts w:cs="Arial"/>
                <w:lang w:eastAsia="en-US"/>
              </w:rPr>
            </w:pPr>
            <w:r w:rsidRPr="00567372">
              <w:rPr>
                <w:rFonts w:cs="Arial"/>
                <w:lang w:eastAsia="zh-CN"/>
              </w:rPr>
              <w:t>Coverage Level</w:t>
            </w:r>
          </w:p>
        </w:tc>
        <w:tc>
          <w:tcPr>
            <w:tcW w:w="1190" w:type="dxa"/>
            <w:tcBorders>
              <w:top w:val="single" w:sz="4" w:space="0" w:color="auto"/>
              <w:left w:val="single" w:sz="4" w:space="0" w:color="auto"/>
              <w:bottom w:val="single" w:sz="4" w:space="0" w:color="auto"/>
              <w:right w:val="single" w:sz="4" w:space="0" w:color="auto"/>
            </w:tcBorders>
          </w:tcPr>
          <w:p w14:paraId="553CCB1A" w14:textId="77777777" w:rsidR="009968E5" w:rsidRPr="00567372" w:rsidRDefault="009968E5" w:rsidP="00343A68">
            <w:pPr>
              <w:pStyle w:val="TAL"/>
              <w:rPr>
                <w:rFonts w:cs="Arial"/>
                <w:lang w:eastAsia="en-US"/>
              </w:rPr>
            </w:pPr>
            <w:r w:rsidRPr="00567372">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18489896"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127ACD" w14:textId="77777777" w:rsidR="009968E5" w:rsidRPr="00567372" w:rsidRDefault="009968E5" w:rsidP="00343A68">
            <w:pPr>
              <w:pStyle w:val="TAL"/>
              <w:rPr>
                <w:rFonts w:cs="Arial"/>
                <w:lang w:eastAsia="en-US"/>
              </w:rPr>
            </w:pPr>
            <w:r w:rsidRPr="00567372">
              <w:rPr>
                <w:rFonts w:cs="Arial"/>
                <w:lang w:eastAsia="ja-JP"/>
              </w:rPr>
              <w:t>ENUMERATED (</w:t>
            </w:r>
            <w:proofErr w:type="spellStart"/>
            <w:r w:rsidRPr="00567372">
              <w:rPr>
                <w:rFonts w:cs="Arial"/>
                <w:lang w:eastAsia="ja-JP"/>
              </w:rPr>
              <w:t>extendedcoverage</w:t>
            </w:r>
            <w:proofErr w:type="spellEnd"/>
            <w:r w:rsidRPr="00567372">
              <w:rPr>
                <w:rFonts w:cs="Arial"/>
                <w:lang w:eastAsia="ja-JP"/>
              </w:rPr>
              <w:t>, …)</w:t>
            </w:r>
          </w:p>
        </w:tc>
        <w:tc>
          <w:tcPr>
            <w:tcW w:w="2160" w:type="dxa"/>
            <w:tcBorders>
              <w:top w:val="single" w:sz="4" w:space="0" w:color="auto"/>
              <w:left w:val="single" w:sz="4" w:space="0" w:color="auto"/>
              <w:bottom w:val="single" w:sz="4" w:space="0" w:color="auto"/>
              <w:right w:val="single" w:sz="4" w:space="0" w:color="auto"/>
            </w:tcBorders>
          </w:tcPr>
          <w:p w14:paraId="43FDC8D0"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0DB232" w14:textId="77777777" w:rsidR="009968E5" w:rsidRPr="00567372" w:rsidRDefault="009968E5" w:rsidP="00343A68">
            <w:pPr>
              <w:pStyle w:val="TAL"/>
              <w:jc w:val="center"/>
              <w:rPr>
                <w:rFonts w:cs="Arial"/>
                <w:lang w:eastAsia="en-US"/>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A7A11CF" w14:textId="77777777" w:rsidR="009968E5" w:rsidRPr="00567372" w:rsidRDefault="009968E5" w:rsidP="00343A68">
            <w:pPr>
              <w:pStyle w:val="TAL"/>
              <w:jc w:val="center"/>
              <w:rPr>
                <w:rFonts w:cs="Arial"/>
                <w:lang w:eastAsia="en-US"/>
              </w:rPr>
            </w:pPr>
            <w:r w:rsidRPr="00567372">
              <w:rPr>
                <w:rFonts w:cs="Arial"/>
                <w:lang w:eastAsia="ja-JP"/>
              </w:rPr>
              <w:t>ignore</w:t>
            </w:r>
          </w:p>
        </w:tc>
      </w:tr>
      <w:tr w:rsidR="009968E5" w:rsidRPr="00567372" w14:paraId="0E44BE56" w14:textId="77777777" w:rsidTr="00343A68">
        <w:tc>
          <w:tcPr>
            <w:tcW w:w="2518" w:type="dxa"/>
            <w:tcBorders>
              <w:top w:val="single" w:sz="4" w:space="0" w:color="auto"/>
              <w:left w:val="single" w:sz="4" w:space="0" w:color="auto"/>
              <w:bottom w:val="single" w:sz="4" w:space="0" w:color="auto"/>
              <w:right w:val="single" w:sz="4" w:space="0" w:color="auto"/>
            </w:tcBorders>
          </w:tcPr>
          <w:p w14:paraId="7AE8E367" w14:textId="77777777" w:rsidR="009968E5" w:rsidRPr="00567372" w:rsidRDefault="009968E5" w:rsidP="00343A68">
            <w:pPr>
              <w:pStyle w:val="TAL"/>
              <w:rPr>
                <w:rFonts w:cs="Arial"/>
                <w:lang w:eastAsia="zh-CN"/>
              </w:rPr>
            </w:pPr>
            <w:r w:rsidRPr="00567372">
              <w:lastRenderedPageBreak/>
              <w:t>UE Application Layer Measurement Capability</w:t>
            </w:r>
          </w:p>
        </w:tc>
        <w:tc>
          <w:tcPr>
            <w:tcW w:w="1190" w:type="dxa"/>
            <w:tcBorders>
              <w:top w:val="single" w:sz="4" w:space="0" w:color="auto"/>
              <w:left w:val="single" w:sz="4" w:space="0" w:color="auto"/>
              <w:bottom w:val="single" w:sz="4" w:space="0" w:color="auto"/>
              <w:right w:val="single" w:sz="4" w:space="0" w:color="auto"/>
            </w:tcBorders>
          </w:tcPr>
          <w:p w14:paraId="5368DC0E" w14:textId="77777777" w:rsidR="009968E5" w:rsidRPr="00567372" w:rsidRDefault="009968E5" w:rsidP="00343A68">
            <w:pPr>
              <w:pStyle w:val="TAL"/>
              <w:rPr>
                <w:rFonts w:cs="Arial"/>
                <w:lang w:eastAsia="zh-CN"/>
              </w:rPr>
            </w:pPr>
            <w:r w:rsidRPr="00567372">
              <w:rPr>
                <w:noProof/>
              </w:rPr>
              <w:t>O</w:t>
            </w:r>
          </w:p>
        </w:tc>
        <w:tc>
          <w:tcPr>
            <w:tcW w:w="900" w:type="dxa"/>
            <w:tcBorders>
              <w:top w:val="single" w:sz="4" w:space="0" w:color="auto"/>
              <w:left w:val="single" w:sz="4" w:space="0" w:color="auto"/>
              <w:bottom w:val="single" w:sz="4" w:space="0" w:color="auto"/>
              <w:right w:val="single" w:sz="4" w:space="0" w:color="auto"/>
            </w:tcBorders>
          </w:tcPr>
          <w:p w14:paraId="78CEE5D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536FDF" w14:textId="77777777" w:rsidR="009968E5" w:rsidRPr="00567372" w:rsidRDefault="009968E5" w:rsidP="00343A68">
            <w:pPr>
              <w:pStyle w:val="TAL"/>
              <w:rPr>
                <w:rFonts w:cs="Arial"/>
                <w:lang w:eastAsia="ja-JP"/>
              </w:rPr>
            </w:pPr>
            <w:r w:rsidRPr="00567372">
              <w:t>BIT STRING (SIZE(8))</w:t>
            </w:r>
          </w:p>
        </w:tc>
        <w:tc>
          <w:tcPr>
            <w:tcW w:w="2160" w:type="dxa"/>
            <w:tcBorders>
              <w:top w:val="single" w:sz="4" w:space="0" w:color="auto"/>
              <w:left w:val="single" w:sz="4" w:space="0" w:color="auto"/>
              <w:bottom w:val="single" w:sz="4" w:space="0" w:color="auto"/>
              <w:right w:val="single" w:sz="4" w:space="0" w:color="auto"/>
            </w:tcBorders>
          </w:tcPr>
          <w:p w14:paraId="7FF79C0B" w14:textId="77777777" w:rsidR="009968E5" w:rsidRPr="00567372" w:rsidRDefault="009968E5" w:rsidP="00343A68">
            <w:pPr>
              <w:pStyle w:val="TAL"/>
              <w:rPr>
                <w:noProof/>
              </w:rPr>
            </w:pPr>
            <w:r w:rsidRPr="00567372">
              <w:rPr>
                <w:noProof/>
              </w:rPr>
              <w:t>Each bit in the bitmap indicates an UE Application layer measurement capability, refer to TS 25.331[10].</w:t>
            </w:r>
          </w:p>
          <w:p w14:paraId="592A50A0" w14:textId="77777777" w:rsidR="009968E5" w:rsidRPr="00567372" w:rsidRDefault="009968E5" w:rsidP="00343A68">
            <w:pPr>
              <w:pStyle w:val="TAL"/>
              <w:rPr>
                <w:noProof/>
              </w:rPr>
            </w:pPr>
          </w:p>
          <w:p w14:paraId="0E7EC806" w14:textId="6C12C700" w:rsidR="009270ED" w:rsidRPr="00117666" w:rsidRDefault="009968E5" w:rsidP="009270ED">
            <w:pPr>
              <w:pStyle w:val="TAL"/>
              <w:rPr>
                <w:ins w:id="5" w:author="Ericsson" w:date="2018-02-07T14:24:00Z"/>
                <w:rFonts w:cs="Arial"/>
                <w:noProof/>
                <w:lang w:eastAsia="en-US"/>
              </w:rPr>
            </w:pPr>
            <w:r w:rsidRPr="00567372">
              <w:rPr>
                <w:noProof/>
              </w:rPr>
              <w:t>Bit 0 = QoE Measurement</w:t>
            </w:r>
            <w:ins w:id="6" w:author="Ericsson" w:date="2018-02-07T14:24:00Z">
              <w:r w:rsidR="009270ED">
                <w:rPr>
                  <w:rFonts w:cs="Arial"/>
                  <w:noProof/>
                  <w:lang w:eastAsia="en-US"/>
                </w:rPr>
                <w:t xml:space="preserve"> for streaming service</w:t>
              </w:r>
            </w:ins>
          </w:p>
          <w:p w14:paraId="30CC464D" w14:textId="77777777" w:rsidR="009270ED" w:rsidRDefault="009270ED" w:rsidP="009270ED">
            <w:pPr>
              <w:pStyle w:val="TAL"/>
              <w:rPr>
                <w:ins w:id="7" w:author="Ericsson" w:date="2018-02-07T14:24:00Z"/>
                <w:rFonts w:cs="Arial"/>
                <w:noProof/>
                <w:lang w:eastAsia="en-US"/>
              </w:rPr>
            </w:pPr>
          </w:p>
          <w:p w14:paraId="27B1D3B0" w14:textId="77777777" w:rsidR="009270ED" w:rsidRPr="00117666" w:rsidRDefault="009270ED" w:rsidP="009270ED">
            <w:pPr>
              <w:pStyle w:val="TAL"/>
              <w:rPr>
                <w:ins w:id="8" w:author="Ericsson" w:date="2018-02-07T14:24:00Z"/>
                <w:rFonts w:cs="Arial"/>
                <w:noProof/>
                <w:lang w:eastAsia="en-US"/>
              </w:rPr>
            </w:pPr>
            <w:ins w:id="9" w:author="Ericsson" w:date="2018-02-07T14:24:00Z">
              <w:r>
                <w:rPr>
                  <w:rFonts w:cs="Arial"/>
                  <w:noProof/>
                  <w:lang w:eastAsia="en-US"/>
                </w:rPr>
                <w:t>Bit 1</w:t>
              </w:r>
              <w:r w:rsidRPr="00117666">
                <w:rPr>
                  <w:rFonts w:cs="Arial"/>
                  <w:noProof/>
                  <w:lang w:eastAsia="en-US"/>
                </w:rPr>
                <w:t xml:space="preserve"> = QoE Measurement</w:t>
              </w:r>
              <w:r>
                <w:rPr>
                  <w:rFonts w:cs="Arial"/>
                  <w:noProof/>
                  <w:lang w:eastAsia="en-US"/>
                </w:rPr>
                <w:t xml:space="preserve"> for MSTI service</w:t>
              </w:r>
            </w:ins>
          </w:p>
          <w:p w14:paraId="5E0ACDF4" w14:textId="27693074" w:rsidR="009968E5" w:rsidRPr="00567372" w:rsidRDefault="009968E5" w:rsidP="00343A68">
            <w:pPr>
              <w:pStyle w:val="TAL"/>
              <w:rPr>
                <w:noProof/>
              </w:rPr>
            </w:pPr>
          </w:p>
          <w:p w14:paraId="5F8BEE1E" w14:textId="77777777" w:rsidR="009968E5" w:rsidRPr="00567372" w:rsidRDefault="009968E5" w:rsidP="00343A68">
            <w:pPr>
              <w:pStyle w:val="TAL"/>
              <w:rPr>
                <w:noProof/>
              </w:rPr>
            </w:pPr>
            <w:r w:rsidRPr="00567372">
              <w:rPr>
                <w:noProof/>
              </w:rPr>
              <w:t>Value ‘1’ indicates “Capable” and value ‘0’ indicates “not Capable”.</w:t>
            </w:r>
          </w:p>
          <w:p w14:paraId="163AE4FE" w14:textId="77777777" w:rsidR="009968E5" w:rsidRPr="00567372" w:rsidRDefault="009968E5" w:rsidP="00343A68">
            <w:pPr>
              <w:pStyle w:val="TAL"/>
              <w:rPr>
                <w:noProof/>
              </w:rPr>
            </w:pPr>
          </w:p>
          <w:p w14:paraId="6C6FB3EB" w14:textId="77777777" w:rsidR="009968E5" w:rsidRPr="00567372" w:rsidRDefault="009968E5" w:rsidP="00343A68">
            <w:pPr>
              <w:pStyle w:val="TAL"/>
              <w:rPr>
                <w:rFonts w:cs="Arial"/>
                <w:lang w:eastAsia="ja-JP"/>
              </w:rPr>
            </w:pPr>
            <w:r w:rsidRPr="00567372">
              <w:rPr>
                <w:noProof/>
              </w:rPr>
              <w:t>Unused bits are reserved for future use.</w:t>
            </w:r>
          </w:p>
        </w:tc>
        <w:tc>
          <w:tcPr>
            <w:tcW w:w="1080" w:type="dxa"/>
            <w:tcBorders>
              <w:top w:val="single" w:sz="4" w:space="0" w:color="auto"/>
              <w:left w:val="single" w:sz="4" w:space="0" w:color="auto"/>
              <w:bottom w:val="single" w:sz="4" w:space="0" w:color="auto"/>
              <w:right w:val="single" w:sz="4" w:space="0" w:color="auto"/>
            </w:tcBorders>
          </w:tcPr>
          <w:p w14:paraId="145641CC" w14:textId="77777777" w:rsidR="009968E5" w:rsidRPr="00567372" w:rsidRDefault="009968E5" w:rsidP="00343A68">
            <w:pPr>
              <w:pStyle w:val="TAL"/>
              <w:jc w:val="center"/>
              <w:rPr>
                <w:rFonts w:cs="Arial"/>
                <w:lang w:eastAsia="ja-JP"/>
              </w:rPr>
            </w:pPr>
            <w:r w:rsidRPr="00567372">
              <w:rPr>
                <w:noProof/>
              </w:rPr>
              <w:t>YES</w:t>
            </w:r>
          </w:p>
        </w:tc>
        <w:tc>
          <w:tcPr>
            <w:tcW w:w="1197" w:type="dxa"/>
            <w:tcBorders>
              <w:top w:val="single" w:sz="4" w:space="0" w:color="auto"/>
              <w:left w:val="single" w:sz="4" w:space="0" w:color="auto"/>
              <w:bottom w:val="single" w:sz="4" w:space="0" w:color="auto"/>
              <w:right w:val="single" w:sz="4" w:space="0" w:color="auto"/>
            </w:tcBorders>
          </w:tcPr>
          <w:p w14:paraId="4C26F9AA" w14:textId="77777777" w:rsidR="009968E5" w:rsidRPr="00567372" w:rsidRDefault="009968E5" w:rsidP="00343A68">
            <w:pPr>
              <w:pStyle w:val="TAL"/>
              <w:jc w:val="center"/>
              <w:rPr>
                <w:rFonts w:cs="Arial"/>
                <w:lang w:eastAsia="ja-JP"/>
              </w:rPr>
            </w:pPr>
            <w:r w:rsidRPr="00567372">
              <w:rPr>
                <w:noProof/>
              </w:rPr>
              <w:t>ignore</w:t>
            </w:r>
          </w:p>
        </w:tc>
      </w:tr>
    </w:tbl>
    <w:p w14:paraId="1AD8781D" w14:textId="0B302DBA" w:rsidR="006F50F7" w:rsidRDefault="006F50F7" w:rsidP="000A4778"/>
    <w:p w14:paraId="612FE6DA" w14:textId="77777777" w:rsidR="00DE02F6" w:rsidRPr="00F43C45" w:rsidRDefault="00DE02F6" w:rsidP="00DE02F6">
      <w:pPr>
        <w:rPr>
          <w:rFonts w:ascii="Arial" w:hAnsi="Arial" w:cs="Arial"/>
          <w:b/>
          <w:color w:val="0000FF"/>
        </w:rPr>
      </w:pPr>
      <w:r w:rsidRPr="00F43C45">
        <w:rPr>
          <w:rFonts w:ascii="Arial" w:hAnsi="Arial" w:cs="Arial"/>
          <w:b/>
          <w:color w:val="0000FF"/>
        </w:rPr>
        <w:t>------------------------------------------</w:t>
      </w:r>
    </w:p>
    <w:p w14:paraId="05B8204D" w14:textId="77777777" w:rsidR="00DE02F6" w:rsidRDefault="00DE02F6" w:rsidP="00DE02F6">
      <w:pPr>
        <w:rPr>
          <w:rFonts w:ascii="Arial" w:hAnsi="Arial" w:cs="Arial"/>
          <w:b/>
          <w:color w:val="0000FF"/>
        </w:rPr>
      </w:pPr>
      <w:r w:rsidRPr="00F43C45">
        <w:rPr>
          <w:rFonts w:ascii="Arial" w:hAnsi="Arial" w:cs="Arial"/>
          <w:b/>
          <w:color w:val="0000FF"/>
        </w:rPr>
        <w:t>Skip to next change</w:t>
      </w:r>
    </w:p>
    <w:p w14:paraId="2F9F7481" w14:textId="2BF9048C" w:rsidR="00DE02F6" w:rsidRPr="002620A0" w:rsidRDefault="00DE02F6" w:rsidP="002620A0">
      <w:pPr>
        <w:spacing w:line="0" w:lineRule="atLeast"/>
        <w:rPr>
          <w:rFonts w:ascii="Arial" w:hAnsi="Arial" w:cs="Arial"/>
          <w:b/>
          <w:color w:val="0000FF"/>
        </w:rPr>
      </w:pPr>
      <w:r w:rsidRPr="00F43C45">
        <w:rPr>
          <w:rFonts w:ascii="Arial" w:hAnsi="Arial" w:cs="Arial"/>
          <w:b/>
          <w:color w:val="0000FF"/>
        </w:rPr>
        <w:t>------------------------------------------</w:t>
      </w:r>
    </w:p>
    <w:p w14:paraId="2FCFEA01" w14:textId="5650F490" w:rsidR="00AE22AA" w:rsidRDefault="00AE22AA" w:rsidP="000A4778"/>
    <w:p w14:paraId="2CCC639A" w14:textId="77777777" w:rsidR="00AE22AA" w:rsidRPr="00567372" w:rsidRDefault="00AE22AA" w:rsidP="00AE22AA">
      <w:pPr>
        <w:pStyle w:val="Heading3"/>
      </w:pPr>
      <w:bookmarkStart w:id="10" w:name="_Toc503514575"/>
      <w:r w:rsidRPr="00567372">
        <w:t>9.1.10</w:t>
      </w:r>
      <w:r w:rsidRPr="00567372">
        <w:tab/>
        <w:t>UE CAPABILITY INFO INDICATION</w:t>
      </w:r>
      <w:bookmarkEnd w:id="10"/>
    </w:p>
    <w:p w14:paraId="3815E1CA" w14:textId="77777777" w:rsidR="00AE22AA" w:rsidRPr="00567372" w:rsidRDefault="00AE22AA" w:rsidP="00AE22AA">
      <w:pPr>
        <w:rPr>
          <w:rFonts w:eastAsia="Batang"/>
        </w:rPr>
      </w:pPr>
      <w:r w:rsidRPr="00567372">
        <w:t xml:space="preserve">This message is sent by the </w:t>
      </w:r>
      <w:proofErr w:type="spellStart"/>
      <w:r w:rsidRPr="00567372">
        <w:t>eNB</w:t>
      </w:r>
      <w:proofErr w:type="spellEnd"/>
      <w:r w:rsidRPr="00567372">
        <w:t xml:space="preserve"> to provide UE Radio Capability information to the MME.</w:t>
      </w:r>
    </w:p>
    <w:p w14:paraId="3A83C9DD" w14:textId="77777777" w:rsidR="00AE22AA" w:rsidRPr="00567372" w:rsidRDefault="00AE22AA" w:rsidP="00AE22AA">
      <w:pPr>
        <w:rPr>
          <w:rFonts w:eastAsia="Batang"/>
        </w:rPr>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E22AA" w:rsidRPr="00567372" w14:paraId="54937154" w14:textId="77777777" w:rsidTr="00343A68">
        <w:tc>
          <w:tcPr>
            <w:tcW w:w="2394" w:type="dxa"/>
          </w:tcPr>
          <w:p w14:paraId="6CE40810" w14:textId="77777777" w:rsidR="00AE22AA" w:rsidRPr="00567372" w:rsidRDefault="00AE22AA" w:rsidP="00343A68">
            <w:pPr>
              <w:pStyle w:val="TAH"/>
              <w:rPr>
                <w:rFonts w:cs="Arial"/>
                <w:lang w:eastAsia="ja-JP"/>
              </w:rPr>
            </w:pPr>
            <w:r w:rsidRPr="00567372">
              <w:rPr>
                <w:rFonts w:cs="Arial"/>
                <w:lang w:eastAsia="ja-JP"/>
              </w:rPr>
              <w:lastRenderedPageBreak/>
              <w:t>IE/Group Name</w:t>
            </w:r>
          </w:p>
        </w:tc>
        <w:tc>
          <w:tcPr>
            <w:tcW w:w="1274" w:type="dxa"/>
          </w:tcPr>
          <w:p w14:paraId="0316336B" w14:textId="77777777" w:rsidR="00AE22AA" w:rsidRPr="00567372" w:rsidRDefault="00AE22AA" w:rsidP="00343A68">
            <w:pPr>
              <w:pStyle w:val="TAH"/>
              <w:rPr>
                <w:rFonts w:cs="Arial"/>
                <w:lang w:eastAsia="ja-JP"/>
              </w:rPr>
            </w:pPr>
            <w:r w:rsidRPr="00567372">
              <w:rPr>
                <w:rFonts w:cs="Arial"/>
                <w:lang w:eastAsia="ja-JP"/>
              </w:rPr>
              <w:t>Presence</w:t>
            </w:r>
          </w:p>
        </w:tc>
        <w:tc>
          <w:tcPr>
            <w:tcW w:w="1708" w:type="dxa"/>
          </w:tcPr>
          <w:p w14:paraId="05BF4F0A" w14:textId="77777777" w:rsidR="00AE22AA" w:rsidRPr="00567372" w:rsidRDefault="00AE22AA" w:rsidP="00343A68">
            <w:pPr>
              <w:pStyle w:val="TAH"/>
              <w:rPr>
                <w:rFonts w:cs="Arial"/>
                <w:lang w:eastAsia="ja-JP"/>
              </w:rPr>
            </w:pPr>
            <w:r w:rsidRPr="00567372">
              <w:rPr>
                <w:rFonts w:cs="Arial"/>
                <w:lang w:eastAsia="ja-JP"/>
              </w:rPr>
              <w:t>Range</w:t>
            </w:r>
          </w:p>
        </w:tc>
        <w:tc>
          <w:tcPr>
            <w:tcW w:w="1259" w:type="dxa"/>
          </w:tcPr>
          <w:p w14:paraId="1747EAD6" w14:textId="77777777" w:rsidR="00AE22AA" w:rsidRPr="00567372" w:rsidRDefault="00AE22AA" w:rsidP="00343A68">
            <w:pPr>
              <w:pStyle w:val="TAH"/>
              <w:rPr>
                <w:rFonts w:cs="Arial"/>
                <w:lang w:eastAsia="ja-JP"/>
              </w:rPr>
            </w:pPr>
            <w:r w:rsidRPr="00567372">
              <w:rPr>
                <w:rFonts w:cs="Arial"/>
                <w:lang w:eastAsia="ja-JP"/>
              </w:rPr>
              <w:t>IE type and reference</w:t>
            </w:r>
          </w:p>
        </w:tc>
        <w:tc>
          <w:tcPr>
            <w:tcW w:w="1288" w:type="dxa"/>
          </w:tcPr>
          <w:p w14:paraId="3D08C0B1" w14:textId="77777777" w:rsidR="00AE22AA" w:rsidRPr="00567372" w:rsidRDefault="00AE22AA" w:rsidP="00343A68">
            <w:pPr>
              <w:pStyle w:val="TAH"/>
              <w:rPr>
                <w:rFonts w:cs="Arial"/>
                <w:lang w:eastAsia="ja-JP"/>
              </w:rPr>
            </w:pPr>
            <w:r w:rsidRPr="00567372">
              <w:rPr>
                <w:rFonts w:cs="Arial"/>
                <w:lang w:eastAsia="ja-JP"/>
              </w:rPr>
              <w:t>Semantics description</w:t>
            </w:r>
          </w:p>
        </w:tc>
        <w:tc>
          <w:tcPr>
            <w:tcW w:w="1288" w:type="dxa"/>
          </w:tcPr>
          <w:p w14:paraId="13D5104C" w14:textId="77777777" w:rsidR="00AE22AA" w:rsidRPr="00567372" w:rsidRDefault="00AE22AA" w:rsidP="00343A68">
            <w:pPr>
              <w:pStyle w:val="TAH"/>
              <w:rPr>
                <w:rFonts w:cs="Arial"/>
                <w:lang w:eastAsia="ja-JP"/>
              </w:rPr>
            </w:pPr>
            <w:r w:rsidRPr="00567372">
              <w:rPr>
                <w:rFonts w:cs="Arial"/>
                <w:lang w:eastAsia="ja-JP"/>
              </w:rPr>
              <w:t>Criticality</w:t>
            </w:r>
          </w:p>
        </w:tc>
        <w:tc>
          <w:tcPr>
            <w:tcW w:w="1274" w:type="dxa"/>
          </w:tcPr>
          <w:p w14:paraId="6FDEE210" w14:textId="77777777" w:rsidR="00AE22AA" w:rsidRPr="00567372" w:rsidRDefault="00AE22AA" w:rsidP="00343A68">
            <w:pPr>
              <w:pStyle w:val="TAH"/>
              <w:rPr>
                <w:rFonts w:cs="Arial"/>
                <w:b w:val="0"/>
                <w:lang w:eastAsia="ja-JP"/>
              </w:rPr>
            </w:pPr>
            <w:r w:rsidRPr="00567372">
              <w:rPr>
                <w:rFonts w:cs="Arial"/>
                <w:lang w:eastAsia="ja-JP"/>
              </w:rPr>
              <w:t>Assigned Criticality</w:t>
            </w:r>
          </w:p>
        </w:tc>
      </w:tr>
      <w:tr w:rsidR="00AE22AA" w:rsidRPr="00567372" w14:paraId="3425637D" w14:textId="77777777" w:rsidTr="00343A68">
        <w:tc>
          <w:tcPr>
            <w:tcW w:w="2394" w:type="dxa"/>
          </w:tcPr>
          <w:p w14:paraId="376F848C" w14:textId="77777777" w:rsidR="00AE22AA" w:rsidRPr="00567372" w:rsidRDefault="00AE22AA" w:rsidP="00343A68">
            <w:pPr>
              <w:pStyle w:val="TAL"/>
              <w:rPr>
                <w:rFonts w:cs="Arial"/>
                <w:lang w:eastAsia="ja-JP"/>
              </w:rPr>
            </w:pPr>
            <w:r w:rsidRPr="00567372">
              <w:rPr>
                <w:rFonts w:cs="Arial"/>
                <w:lang w:eastAsia="ja-JP"/>
              </w:rPr>
              <w:t>Message Type</w:t>
            </w:r>
          </w:p>
        </w:tc>
        <w:tc>
          <w:tcPr>
            <w:tcW w:w="1274" w:type="dxa"/>
          </w:tcPr>
          <w:p w14:paraId="4C3CD151" w14:textId="77777777" w:rsidR="00AE22AA" w:rsidRPr="00567372" w:rsidRDefault="00AE22AA" w:rsidP="00343A68">
            <w:pPr>
              <w:pStyle w:val="TAL"/>
              <w:rPr>
                <w:rFonts w:cs="Arial"/>
                <w:lang w:eastAsia="ja-JP"/>
              </w:rPr>
            </w:pPr>
            <w:r w:rsidRPr="00567372">
              <w:rPr>
                <w:rFonts w:cs="Arial"/>
                <w:lang w:eastAsia="ja-JP"/>
              </w:rPr>
              <w:t>M</w:t>
            </w:r>
          </w:p>
        </w:tc>
        <w:tc>
          <w:tcPr>
            <w:tcW w:w="1708" w:type="dxa"/>
          </w:tcPr>
          <w:p w14:paraId="5436DDD3" w14:textId="77777777" w:rsidR="00AE22AA" w:rsidRPr="00567372" w:rsidRDefault="00AE22AA" w:rsidP="00343A68">
            <w:pPr>
              <w:pStyle w:val="TAL"/>
              <w:rPr>
                <w:rFonts w:cs="Arial"/>
                <w:lang w:eastAsia="ja-JP"/>
              </w:rPr>
            </w:pPr>
          </w:p>
        </w:tc>
        <w:tc>
          <w:tcPr>
            <w:tcW w:w="1259" w:type="dxa"/>
          </w:tcPr>
          <w:p w14:paraId="57E8D9D8" w14:textId="77777777" w:rsidR="00AE22AA" w:rsidRPr="00567372" w:rsidRDefault="00AE22AA" w:rsidP="00343A68">
            <w:pPr>
              <w:pStyle w:val="TAL"/>
              <w:rPr>
                <w:rFonts w:cs="Arial"/>
                <w:lang w:eastAsia="ja-JP"/>
              </w:rPr>
            </w:pPr>
            <w:r w:rsidRPr="00567372">
              <w:rPr>
                <w:rFonts w:cs="Arial"/>
                <w:lang w:eastAsia="ja-JP"/>
              </w:rPr>
              <w:t>9.2.1.1</w:t>
            </w:r>
          </w:p>
        </w:tc>
        <w:tc>
          <w:tcPr>
            <w:tcW w:w="1288" w:type="dxa"/>
          </w:tcPr>
          <w:p w14:paraId="1AFA066B" w14:textId="77777777" w:rsidR="00AE22AA" w:rsidRPr="00567372" w:rsidRDefault="00AE22AA" w:rsidP="00343A68">
            <w:pPr>
              <w:pStyle w:val="TAL"/>
              <w:rPr>
                <w:rFonts w:cs="Arial"/>
                <w:lang w:eastAsia="ja-JP"/>
              </w:rPr>
            </w:pPr>
          </w:p>
        </w:tc>
        <w:tc>
          <w:tcPr>
            <w:tcW w:w="1288" w:type="dxa"/>
          </w:tcPr>
          <w:p w14:paraId="04D4ED46"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Pr>
          <w:p w14:paraId="779F44F5" w14:textId="77777777" w:rsidR="00AE22AA" w:rsidRPr="00567372" w:rsidRDefault="00AE22AA" w:rsidP="00343A68">
            <w:pPr>
              <w:pStyle w:val="TAL"/>
              <w:jc w:val="center"/>
              <w:rPr>
                <w:rFonts w:cs="Arial"/>
                <w:lang w:eastAsia="ja-JP"/>
              </w:rPr>
            </w:pPr>
            <w:r w:rsidRPr="00567372">
              <w:rPr>
                <w:rFonts w:cs="Arial"/>
                <w:lang w:eastAsia="ja-JP"/>
              </w:rPr>
              <w:t>ignore</w:t>
            </w:r>
          </w:p>
        </w:tc>
      </w:tr>
      <w:tr w:rsidR="00AE22AA" w:rsidRPr="00567372" w14:paraId="2F147395" w14:textId="77777777" w:rsidTr="00343A68">
        <w:tc>
          <w:tcPr>
            <w:tcW w:w="2394" w:type="dxa"/>
          </w:tcPr>
          <w:p w14:paraId="19668F40" w14:textId="77777777" w:rsidR="00AE22AA" w:rsidRPr="00567372" w:rsidRDefault="00AE22AA" w:rsidP="00343A68">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0E923FC1" w14:textId="77777777" w:rsidR="00AE22AA" w:rsidRPr="00567372" w:rsidRDefault="00AE22AA" w:rsidP="00343A68">
            <w:pPr>
              <w:pStyle w:val="TAL"/>
              <w:rPr>
                <w:rFonts w:eastAsia="MS Mincho" w:cs="Arial"/>
                <w:lang w:eastAsia="ja-JP"/>
              </w:rPr>
            </w:pPr>
            <w:r w:rsidRPr="00567372">
              <w:rPr>
                <w:rFonts w:cs="Arial"/>
                <w:lang w:eastAsia="ja-JP"/>
              </w:rPr>
              <w:t>M</w:t>
            </w:r>
          </w:p>
        </w:tc>
        <w:tc>
          <w:tcPr>
            <w:tcW w:w="1708" w:type="dxa"/>
          </w:tcPr>
          <w:p w14:paraId="1BA476C1" w14:textId="77777777" w:rsidR="00AE22AA" w:rsidRPr="00567372" w:rsidRDefault="00AE22AA" w:rsidP="00343A68">
            <w:pPr>
              <w:pStyle w:val="TAL"/>
              <w:rPr>
                <w:rFonts w:cs="Arial"/>
                <w:lang w:eastAsia="ja-JP"/>
              </w:rPr>
            </w:pPr>
          </w:p>
        </w:tc>
        <w:tc>
          <w:tcPr>
            <w:tcW w:w="1259" w:type="dxa"/>
          </w:tcPr>
          <w:p w14:paraId="0F6C80F7" w14:textId="77777777" w:rsidR="00AE22AA" w:rsidRPr="00567372" w:rsidRDefault="00AE22AA" w:rsidP="00343A68">
            <w:pPr>
              <w:pStyle w:val="TAL"/>
              <w:rPr>
                <w:rFonts w:cs="Arial"/>
                <w:lang w:eastAsia="ja-JP"/>
              </w:rPr>
            </w:pPr>
            <w:r w:rsidRPr="00567372">
              <w:rPr>
                <w:rFonts w:cs="Arial"/>
                <w:lang w:eastAsia="ja-JP"/>
              </w:rPr>
              <w:t>9.2.3.3</w:t>
            </w:r>
          </w:p>
        </w:tc>
        <w:tc>
          <w:tcPr>
            <w:tcW w:w="1288" w:type="dxa"/>
          </w:tcPr>
          <w:p w14:paraId="509C35B5" w14:textId="77777777" w:rsidR="00AE22AA" w:rsidRPr="00567372" w:rsidRDefault="00AE22AA" w:rsidP="00343A68">
            <w:pPr>
              <w:pStyle w:val="TAL"/>
              <w:rPr>
                <w:rFonts w:cs="Arial"/>
                <w:lang w:eastAsia="ja-JP"/>
              </w:rPr>
            </w:pPr>
          </w:p>
        </w:tc>
        <w:tc>
          <w:tcPr>
            <w:tcW w:w="1288" w:type="dxa"/>
          </w:tcPr>
          <w:p w14:paraId="13C54084" w14:textId="77777777" w:rsidR="00AE22AA" w:rsidRPr="00567372" w:rsidRDefault="00AE22AA" w:rsidP="00343A68">
            <w:pPr>
              <w:pStyle w:val="TAL"/>
              <w:jc w:val="center"/>
              <w:rPr>
                <w:rFonts w:eastAsia="MS Mincho" w:cs="Arial"/>
                <w:lang w:eastAsia="ja-JP"/>
              </w:rPr>
            </w:pPr>
            <w:r w:rsidRPr="00567372">
              <w:rPr>
                <w:rFonts w:eastAsia="MS Mincho" w:cs="Arial"/>
                <w:lang w:eastAsia="ja-JP"/>
              </w:rPr>
              <w:t>YES</w:t>
            </w:r>
          </w:p>
        </w:tc>
        <w:tc>
          <w:tcPr>
            <w:tcW w:w="1274" w:type="dxa"/>
          </w:tcPr>
          <w:p w14:paraId="1148C0AD" w14:textId="77777777" w:rsidR="00AE22AA" w:rsidRPr="00567372" w:rsidRDefault="00AE22AA" w:rsidP="00343A68">
            <w:pPr>
              <w:pStyle w:val="TAL"/>
              <w:jc w:val="center"/>
              <w:rPr>
                <w:rFonts w:cs="Arial"/>
                <w:lang w:eastAsia="ja-JP"/>
              </w:rPr>
            </w:pPr>
            <w:r w:rsidRPr="00567372">
              <w:rPr>
                <w:rFonts w:cs="Arial"/>
                <w:lang w:eastAsia="ja-JP"/>
              </w:rPr>
              <w:t>reject</w:t>
            </w:r>
          </w:p>
        </w:tc>
      </w:tr>
      <w:tr w:rsidR="00AE22AA" w:rsidRPr="00567372" w14:paraId="3A3F12AB" w14:textId="77777777" w:rsidTr="00343A68">
        <w:tc>
          <w:tcPr>
            <w:tcW w:w="2394" w:type="dxa"/>
          </w:tcPr>
          <w:p w14:paraId="3EA2E096" w14:textId="77777777" w:rsidR="00AE22AA" w:rsidRPr="00567372" w:rsidRDefault="00AE22AA" w:rsidP="00343A68">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74" w:type="dxa"/>
          </w:tcPr>
          <w:p w14:paraId="098EC2F2" w14:textId="77777777" w:rsidR="00AE22AA" w:rsidRPr="00567372" w:rsidRDefault="00AE22AA" w:rsidP="00343A68">
            <w:pPr>
              <w:pStyle w:val="TAL"/>
              <w:rPr>
                <w:rFonts w:cs="Arial"/>
                <w:lang w:eastAsia="ja-JP"/>
              </w:rPr>
            </w:pPr>
            <w:r w:rsidRPr="00567372">
              <w:rPr>
                <w:rFonts w:cs="Arial"/>
                <w:lang w:eastAsia="ja-JP"/>
              </w:rPr>
              <w:t>M</w:t>
            </w:r>
          </w:p>
        </w:tc>
        <w:tc>
          <w:tcPr>
            <w:tcW w:w="1708" w:type="dxa"/>
          </w:tcPr>
          <w:p w14:paraId="44D97955" w14:textId="77777777" w:rsidR="00AE22AA" w:rsidRPr="00567372" w:rsidRDefault="00AE22AA" w:rsidP="00343A68">
            <w:pPr>
              <w:pStyle w:val="TAL"/>
              <w:rPr>
                <w:rFonts w:cs="Arial"/>
                <w:lang w:eastAsia="ja-JP"/>
              </w:rPr>
            </w:pPr>
          </w:p>
        </w:tc>
        <w:tc>
          <w:tcPr>
            <w:tcW w:w="1259" w:type="dxa"/>
          </w:tcPr>
          <w:p w14:paraId="66108D4A" w14:textId="77777777" w:rsidR="00AE22AA" w:rsidRPr="00567372" w:rsidRDefault="00AE22AA" w:rsidP="00343A68">
            <w:pPr>
              <w:pStyle w:val="TAL"/>
              <w:rPr>
                <w:rFonts w:cs="Arial"/>
                <w:lang w:eastAsia="ja-JP"/>
              </w:rPr>
            </w:pPr>
            <w:r w:rsidRPr="00567372">
              <w:rPr>
                <w:rFonts w:cs="Arial"/>
                <w:lang w:eastAsia="ja-JP"/>
              </w:rPr>
              <w:t>9.2.3.4</w:t>
            </w:r>
          </w:p>
        </w:tc>
        <w:tc>
          <w:tcPr>
            <w:tcW w:w="1288" w:type="dxa"/>
          </w:tcPr>
          <w:p w14:paraId="240940CD" w14:textId="77777777" w:rsidR="00AE22AA" w:rsidRPr="00567372" w:rsidRDefault="00AE22AA" w:rsidP="00343A68">
            <w:pPr>
              <w:pStyle w:val="TAL"/>
              <w:rPr>
                <w:rFonts w:cs="Arial"/>
                <w:lang w:eastAsia="ja-JP"/>
              </w:rPr>
            </w:pPr>
          </w:p>
        </w:tc>
        <w:tc>
          <w:tcPr>
            <w:tcW w:w="1288" w:type="dxa"/>
          </w:tcPr>
          <w:p w14:paraId="1207C80D"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Pr>
          <w:p w14:paraId="4F924A74" w14:textId="77777777" w:rsidR="00AE22AA" w:rsidRPr="00567372" w:rsidRDefault="00AE22AA" w:rsidP="00343A68">
            <w:pPr>
              <w:pStyle w:val="TAL"/>
              <w:jc w:val="center"/>
              <w:rPr>
                <w:rFonts w:cs="Arial"/>
                <w:lang w:eastAsia="ja-JP"/>
              </w:rPr>
            </w:pPr>
            <w:r w:rsidRPr="00567372">
              <w:rPr>
                <w:rFonts w:cs="Arial"/>
                <w:lang w:eastAsia="ja-JP"/>
              </w:rPr>
              <w:t>reject</w:t>
            </w:r>
          </w:p>
        </w:tc>
      </w:tr>
      <w:tr w:rsidR="00AE22AA" w:rsidRPr="00567372" w14:paraId="31C645B3" w14:textId="77777777" w:rsidTr="00343A68">
        <w:tc>
          <w:tcPr>
            <w:tcW w:w="2394" w:type="dxa"/>
          </w:tcPr>
          <w:p w14:paraId="20BBEB63" w14:textId="77777777" w:rsidR="00AE22AA" w:rsidRPr="00567372" w:rsidRDefault="00AE22AA" w:rsidP="00343A68">
            <w:pPr>
              <w:pStyle w:val="TAL"/>
              <w:rPr>
                <w:rFonts w:cs="Arial"/>
                <w:lang w:eastAsia="ja-JP"/>
              </w:rPr>
            </w:pPr>
            <w:r w:rsidRPr="00567372">
              <w:rPr>
                <w:rFonts w:cs="Arial"/>
                <w:lang w:eastAsia="ja-JP"/>
              </w:rPr>
              <w:t>UE Radio Capability</w:t>
            </w:r>
          </w:p>
        </w:tc>
        <w:tc>
          <w:tcPr>
            <w:tcW w:w="1274" w:type="dxa"/>
          </w:tcPr>
          <w:p w14:paraId="6441F075" w14:textId="77777777" w:rsidR="00AE22AA" w:rsidRPr="00567372" w:rsidRDefault="00AE22AA" w:rsidP="00343A68">
            <w:pPr>
              <w:pStyle w:val="TAL"/>
              <w:rPr>
                <w:rFonts w:eastAsia="Batang" w:cs="Arial"/>
                <w:lang w:eastAsia="ja-JP"/>
              </w:rPr>
            </w:pPr>
            <w:r w:rsidRPr="00567372">
              <w:rPr>
                <w:rFonts w:eastAsia="Batang" w:cs="Arial"/>
                <w:lang w:eastAsia="ja-JP"/>
              </w:rPr>
              <w:t>M</w:t>
            </w:r>
          </w:p>
        </w:tc>
        <w:tc>
          <w:tcPr>
            <w:tcW w:w="1708" w:type="dxa"/>
          </w:tcPr>
          <w:p w14:paraId="50B29AE2" w14:textId="77777777" w:rsidR="00AE22AA" w:rsidRPr="00567372" w:rsidRDefault="00AE22AA" w:rsidP="00343A68">
            <w:pPr>
              <w:pStyle w:val="TAL"/>
              <w:rPr>
                <w:rFonts w:cs="Arial"/>
                <w:lang w:eastAsia="ja-JP"/>
              </w:rPr>
            </w:pPr>
          </w:p>
        </w:tc>
        <w:tc>
          <w:tcPr>
            <w:tcW w:w="1259" w:type="dxa"/>
          </w:tcPr>
          <w:p w14:paraId="6EECBCE5" w14:textId="77777777" w:rsidR="00AE22AA" w:rsidRPr="00567372" w:rsidRDefault="00AE22AA" w:rsidP="00343A68">
            <w:pPr>
              <w:pStyle w:val="TAL"/>
              <w:rPr>
                <w:rFonts w:cs="Arial"/>
                <w:lang w:eastAsia="ja-JP"/>
              </w:rPr>
            </w:pPr>
            <w:r w:rsidRPr="00567372">
              <w:rPr>
                <w:rFonts w:cs="Arial"/>
                <w:lang w:eastAsia="ja-JP"/>
              </w:rPr>
              <w:t>9.2.1.27</w:t>
            </w:r>
          </w:p>
        </w:tc>
        <w:tc>
          <w:tcPr>
            <w:tcW w:w="1288" w:type="dxa"/>
          </w:tcPr>
          <w:p w14:paraId="0B179382" w14:textId="77777777" w:rsidR="00AE22AA" w:rsidRPr="00567372" w:rsidRDefault="00AE22AA" w:rsidP="00343A68">
            <w:pPr>
              <w:pStyle w:val="TAL"/>
              <w:rPr>
                <w:rFonts w:cs="Arial"/>
                <w:lang w:eastAsia="ja-JP"/>
              </w:rPr>
            </w:pPr>
          </w:p>
        </w:tc>
        <w:tc>
          <w:tcPr>
            <w:tcW w:w="1288" w:type="dxa"/>
          </w:tcPr>
          <w:p w14:paraId="22828E83"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Pr>
          <w:p w14:paraId="05A1F87B" w14:textId="77777777" w:rsidR="00AE22AA" w:rsidRPr="00567372" w:rsidRDefault="00AE22AA" w:rsidP="00343A68">
            <w:pPr>
              <w:pStyle w:val="TAL"/>
              <w:jc w:val="center"/>
              <w:rPr>
                <w:rFonts w:cs="Arial"/>
                <w:lang w:eastAsia="ja-JP"/>
              </w:rPr>
            </w:pPr>
            <w:r w:rsidRPr="00567372">
              <w:rPr>
                <w:rFonts w:cs="Arial"/>
                <w:lang w:eastAsia="ja-JP"/>
              </w:rPr>
              <w:t>ignore</w:t>
            </w:r>
          </w:p>
        </w:tc>
      </w:tr>
      <w:tr w:rsidR="00AE22AA" w:rsidRPr="00567372" w14:paraId="53EB4411" w14:textId="77777777" w:rsidTr="00343A68">
        <w:tc>
          <w:tcPr>
            <w:tcW w:w="2394" w:type="dxa"/>
            <w:tcBorders>
              <w:top w:val="single" w:sz="4" w:space="0" w:color="auto"/>
              <w:left w:val="single" w:sz="4" w:space="0" w:color="auto"/>
              <w:bottom w:val="single" w:sz="4" w:space="0" w:color="auto"/>
              <w:right w:val="single" w:sz="4" w:space="0" w:color="auto"/>
            </w:tcBorders>
          </w:tcPr>
          <w:p w14:paraId="1E6CB4A7" w14:textId="77777777" w:rsidR="00AE22AA" w:rsidRPr="00567372" w:rsidRDefault="00AE22AA" w:rsidP="00343A68">
            <w:pPr>
              <w:pStyle w:val="TAL"/>
              <w:rPr>
                <w:rFonts w:cs="Arial"/>
                <w:lang w:eastAsia="ja-JP"/>
              </w:rPr>
            </w:pPr>
            <w:r w:rsidRPr="00567372">
              <w:rPr>
                <w:rFonts w:cs="Arial"/>
                <w:lang w:eastAsia="ja-JP"/>
              </w:rPr>
              <w:t>UE Radio Capability for Paging</w:t>
            </w:r>
          </w:p>
        </w:tc>
        <w:tc>
          <w:tcPr>
            <w:tcW w:w="1274" w:type="dxa"/>
            <w:tcBorders>
              <w:top w:val="single" w:sz="4" w:space="0" w:color="auto"/>
              <w:left w:val="single" w:sz="4" w:space="0" w:color="auto"/>
              <w:bottom w:val="single" w:sz="4" w:space="0" w:color="auto"/>
              <w:right w:val="single" w:sz="4" w:space="0" w:color="auto"/>
            </w:tcBorders>
          </w:tcPr>
          <w:p w14:paraId="4B5B2F3A" w14:textId="77777777" w:rsidR="00AE22AA" w:rsidRPr="00567372" w:rsidRDefault="00AE22AA" w:rsidP="00343A68">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2FA5A2" w14:textId="77777777" w:rsidR="00AE22AA" w:rsidRPr="00567372" w:rsidRDefault="00AE22AA" w:rsidP="00343A6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2F1D7FF" w14:textId="77777777" w:rsidR="00AE22AA" w:rsidRPr="00567372" w:rsidRDefault="00AE22AA" w:rsidP="00343A68">
            <w:pPr>
              <w:pStyle w:val="TAL"/>
              <w:rPr>
                <w:rFonts w:cs="Arial"/>
                <w:lang w:eastAsia="ja-JP"/>
              </w:rPr>
            </w:pPr>
            <w:r w:rsidRPr="00567372">
              <w:rPr>
                <w:rFonts w:cs="Arial"/>
                <w:lang w:eastAsia="ja-JP"/>
              </w:rPr>
              <w:t>9.2.1.98</w:t>
            </w:r>
          </w:p>
        </w:tc>
        <w:tc>
          <w:tcPr>
            <w:tcW w:w="1288" w:type="dxa"/>
            <w:tcBorders>
              <w:top w:val="single" w:sz="4" w:space="0" w:color="auto"/>
              <w:left w:val="single" w:sz="4" w:space="0" w:color="auto"/>
              <w:bottom w:val="single" w:sz="4" w:space="0" w:color="auto"/>
              <w:right w:val="single" w:sz="4" w:space="0" w:color="auto"/>
            </w:tcBorders>
          </w:tcPr>
          <w:p w14:paraId="02F8288F" w14:textId="77777777" w:rsidR="00AE22AA" w:rsidRPr="00567372" w:rsidRDefault="00AE22AA" w:rsidP="00343A6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5389E0A"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139FED" w14:textId="77777777" w:rsidR="00AE22AA" w:rsidRPr="00567372" w:rsidRDefault="00AE22AA" w:rsidP="00343A68">
            <w:pPr>
              <w:pStyle w:val="TAL"/>
              <w:jc w:val="center"/>
              <w:rPr>
                <w:rFonts w:cs="Arial"/>
                <w:lang w:eastAsia="ja-JP"/>
              </w:rPr>
            </w:pPr>
            <w:r w:rsidRPr="00567372">
              <w:rPr>
                <w:rFonts w:cs="Arial"/>
                <w:lang w:eastAsia="ja-JP"/>
              </w:rPr>
              <w:t>ignore</w:t>
            </w:r>
          </w:p>
        </w:tc>
      </w:tr>
      <w:tr w:rsidR="00AE22AA" w:rsidRPr="00567372" w14:paraId="0D859B05" w14:textId="77777777" w:rsidTr="00343A68">
        <w:tc>
          <w:tcPr>
            <w:tcW w:w="2394" w:type="dxa"/>
            <w:tcBorders>
              <w:top w:val="single" w:sz="4" w:space="0" w:color="auto"/>
              <w:left w:val="single" w:sz="4" w:space="0" w:color="auto"/>
              <w:bottom w:val="single" w:sz="4" w:space="0" w:color="auto"/>
              <w:right w:val="single" w:sz="4" w:space="0" w:color="auto"/>
            </w:tcBorders>
          </w:tcPr>
          <w:p w14:paraId="039F3033" w14:textId="77777777" w:rsidR="00AE22AA" w:rsidRPr="00567372" w:rsidRDefault="00AE22AA" w:rsidP="00343A68">
            <w:pPr>
              <w:pStyle w:val="TAL"/>
              <w:rPr>
                <w:rFonts w:cs="Arial"/>
                <w:lang w:eastAsia="ja-JP"/>
              </w:rPr>
            </w:pPr>
            <w:r w:rsidRPr="00567372">
              <w:t>UE Application Layer Measurement Capability</w:t>
            </w:r>
          </w:p>
        </w:tc>
        <w:tc>
          <w:tcPr>
            <w:tcW w:w="1274" w:type="dxa"/>
            <w:tcBorders>
              <w:top w:val="single" w:sz="4" w:space="0" w:color="auto"/>
              <w:left w:val="single" w:sz="4" w:space="0" w:color="auto"/>
              <w:bottom w:val="single" w:sz="4" w:space="0" w:color="auto"/>
              <w:right w:val="single" w:sz="4" w:space="0" w:color="auto"/>
            </w:tcBorders>
          </w:tcPr>
          <w:p w14:paraId="0D08B6D9" w14:textId="77777777" w:rsidR="00AE22AA" w:rsidRPr="00567372" w:rsidRDefault="00AE22AA" w:rsidP="00343A68">
            <w:pPr>
              <w:pStyle w:val="TAL"/>
              <w:rPr>
                <w:rFonts w:eastAsia="Batang" w:cs="Arial"/>
                <w:lang w:eastAsia="ja-JP"/>
              </w:rPr>
            </w:pPr>
            <w:r w:rsidRPr="00567372">
              <w:rPr>
                <w:noProof/>
              </w:rPr>
              <w:t>O</w:t>
            </w:r>
          </w:p>
        </w:tc>
        <w:tc>
          <w:tcPr>
            <w:tcW w:w="1708" w:type="dxa"/>
            <w:tcBorders>
              <w:top w:val="single" w:sz="4" w:space="0" w:color="auto"/>
              <w:left w:val="single" w:sz="4" w:space="0" w:color="auto"/>
              <w:bottom w:val="single" w:sz="4" w:space="0" w:color="auto"/>
              <w:right w:val="single" w:sz="4" w:space="0" w:color="auto"/>
            </w:tcBorders>
          </w:tcPr>
          <w:p w14:paraId="225B5DA7" w14:textId="77777777" w:rsidR="00AE22AA" w:rsidRPr="00567372" w:rsidRDefault="00AE22AA" w:rsidP="00343A6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62499B3" w14:textId="77777777" w:rsidR="00AE22AA" w:rsidRPr="00567372" w:rsidRDefault="00AE22AA" w:rsidP="00343A68">
            <w:pPr>
              <w:pStyle w:val="TAL"/>
              <w:rPr>
                <w:rFonts w:cs="Arial"/>
                <w:lang w:eastAsia="ja-JP"/>
              </w:rPr>
            </w:pPr>
            <w:r w:rsidRPr="00567372">
              <w:t>BIT STRING (SIZE(8))</w:t>
            </w:r>
          </w:p>
        </w:tc>
        <w:tc>
          <w:tcPr>
            <w:tcW w:w="1288" w:type="dxa"/>
            <w:tcBorders>
              <w:top w:val="single" w:sz="4" w:space="0" w:color="auto"/>
              <w:left w:val="single" w:sz="4" w:space="0" w:color="auto"/>
              <w:bottom w:val="single" w:sz="4" w:space="0" w:color="auto"/>
              <w:right w:val="single" w:sz="4" w:space="0" w:color="auto"/>
            </w:tcBorders>
          </w:tcPr>
          <w:p w14:paraId="65292D2F" w14:textId="77777777" w:rsidR="00AE22AA" w:rsidRPr="00567372" w:rsidRDefault="00AE22AA" w:rsidP="00343A68">
            <w:pPr>
              <w:pStyle w:val="TAL"/>
              <w:rPr>
                <w:noProof/>
              </w:rPr>
            </w:pPr>
            <w:r w:rsidRPr="00567372">
              <w:rPr>
                <w:noProof/>
              </w:rPr>
              <w:t>Each bit in the bitmap indicates an UE Application layer measurement capability, refer to TS 25.331[10].</w:t>
            </w:r>
          </w:p>
          <w:p w14:paraId="77B75703" w14:textId="77777777" w:rsidR="00AE22AA" w:rsidRPr="00567372" w:rsidRDefault="00AE22AA" w:rsidP="00343A68">
            <w:pPr>
              <w:pStyle w:val="TAL"/>
              <w:rPr>
                <w:noProof/>
              </w:rPr>
            </w:pPr>
          </w:p>
          <w:p w14:paraId="361F8930" w14:textId="4D382D2A" w:rsidR="00AE22AA" w:rsidRPr="00117666" w:rsidRDefault="00AE22AA" w:rsidP="00AE22AA">
            <w:pPr>
              <w:pStyle w:val="TAL"/>
              <w:rPr>
                <w:ins w:id="11" w:author="Ericsson" w:date="2018-02-07T14:26:00Z"/>
                <w:rFonts w:cs="Arial"/>
                <w:noProof/>
                <w:lang w:eastAsia="en-US"/>
              </w:rPr>
            </w:pPr>
            <w:r w:rsidRPr="00567372">
              <w:rPr>
                <w:noProof/>
              </w:rPr>
              <w:t>Bit 0 = QoE Measurement</w:t>
            </w:r>
            <w:ins w:id="12" w:author="Ericsson" w:date="2018-02-07T14:26:00Z">
              <w:r>
                <w:rPr>
                  <w:rFonts w:cs="Arial"/>
                  <w:noProof/>
                  <w:lang w:eastAsia="en-US"/>
                </w:rPr>
                <w:t xml:space="preserve"> for streaming service</w:t>
              </w:r>
            </w:ins>
          </w:p>
          <w:p w14:paraId="72DEB53A" w14:textId="77777777" w:rsidR="00AE22AA" w:rsidRDefault="00AE22AA" w:rsidP="00AE22AA">
            <w:pPr>
              <w:pStyle w:val="TAL"/>
              <w:rPr>
                <w:ins w:id="13" w:author="Ericsson" w:date="2018-02-07T14:26:00Z"/>
                <w:rFonts w:cs="Arial"/>
                <w:noProof/>
                <w:lang w:eastAsia="en-US"/>
              </w:rPr>
            </w:pPr>
          </w:p>
          <w:p w14:paraId="64DB5426" w14:textId="77777777" w:rsidR="00AE22AA" w:rsidRPr="00117666" w:rsidRDefault="00AE22AA" w:rsidP="00AE22AA">
            <w:pPr>
              <w:pStyle w:val="TAL"/>
              <w:rPr>
                <w:ins w:id="14" w:author="Ericsson" w:date="2018-02-07T14:26:00Z"/>
                <w:rFonts w:cs="Arial"/>
                <w:noProof/>
                <w:lang w:eastAsia="en-US"/>
              </w:rPr>
            </w:pPr>
            <w:ins w:id="15" w:author="Ericsson" w:date="2018-02-07T14:26:00Z">
              <w:r>
                <w:rPr>
                  <w:rFonts w:cs="Arial"/>
                  <w:noProof/>
                  <w:lang w:eastAsia="en-US"/>
                </w:rPr>
                <w:t>Bit 1</w:t>
              </w:r>
              <w:r w:rsidRPr="00117666">
                <w:rPr>
                  <w:rFonts w:cs="Arial"/>
                  <w:noProof/>
                  <w:lang w:eastAsia="en-US"/>
                </w:rPr>
                <w:t xml:space="preserve"> = QoE Measurement</w:t>
              </w:r>
              <w:r>
                <w:rPr>
                  <w:rFonts w:cs="Arial"/>
                  <w:noProof/>
                  <w:lang w:eastAsia="en-US"/>
                </w:rPr>
                <w:t xml:space="preserve"> for MSTI service</w:t>
              </w:r>
            </w:ins>
          </w:p>
          <w:p w14:paraId="4F92005B" w14:textId="77777777" w:rsidR="00AE22AA" w:rsidRPr="00567372" w:rsidRDefault="00AE22AA" w:rsidP="00343A68">
            <w:pPr>
              <w:pStyle w:val="TAL"/>
              <w:rPr>
                <w:noProof/>
              </w:rPr>
            </w:pPr>
          </w:p>
          <w:p w14:paraId="2F247D0C" w14:textId="77777777" w:rsidR="00AE22AA" w:rsidRPr="00567372" w:rsidRDefault="00AE22AA" w:rsidP="00343A68">
            <w:pPr>
              <w:pStyle w:val="TAL"/>
              <w:rPr>
                <w:noProof/>
              </w:rPr>
            </w:pPr>
          </w:p>
          <w:p w14:paraId="25DE14F8" w14:textId="77777777" w:rsidR="00AE22AA" w:rsidRPr="00567372" w:rsidRDefault="00AE22AA" w:rsidP="00343A68">
            <w:pPr>
              <w:pStyle w:val="TAL"/>
              <w:rPr>
                <w:noProof/>
              </w:rPr>
            </w:pPr>
            <w:r w:rsidRPr="00567372">
              <w:rPr>
                <w:noProof/>
              </w:rPr>
              <w:t>Value ‘1’ indicates “Capable” and value ‘0’ indicates “not Capable”.</w:t>
            </w:r>
          </w:p>
          <w:p w14:paraId="53D73F3D" w14:textId="77777777" w:rsidR="00AE22AA" w:rsidRPr="00567372" w:rsidRDefault="00AE22AA" w:rsidP="00343A68">
            <w:pPr>
              <w:pStyle w:val="TAL"/>
              <w:rPr>
                <w:noProof/>
              </w:rPr>
            </w:pPr>
          </w:p>
          <w:p w14:paraId="03A1FC80" w14:textId="77777777" w:rsidR="00AE22AA" w:rsidRPr="00567372" w:rsidRDefault="00AE22AA" w:rsidP="00343A68">
            <w:pPr>
              <w:pStyle w:val="TAL"/>
              <w:rPr>
                <w:rFonts w:cs="Arial"/>
                <w:lang w:eastAsia="ja-JP"/>
              </w:rPr>
            </w:pPr>
            <w:r w:rsidRPr="00567372">
              <w:rPr>
                <w:noProof/>
              </w:rPr>
              <w:t>Unused bits are reserved for future use.</w:t>
            </w:r>
          </w:p>
        </w:tc>
        <w:tc>
          <w:tcPr>
            <w:tcW w:w="1288" w:type="dxa"/>
            <w:tcBorders>
              <w:top w:val="single" w:sz="4" w:space="0" w:color="auto"/>
              <w:left w:val="single" w:sz="4" w:space="0" w:color="auto"/>
              <w:bottom w:val="single" w:sz="4" w:space="0" w:color="auto"/>
              <w:right w:val="single" w:sz="4" w:space="0" w:color="auto"/>
            </w:tcBorders>
          </w:tcPr>
          <w:p w14:paraId="78607F35" w14:textId="77777777" w:rsidR="00AE22AA" w:rsidRPr="00567372" w:rsidRDefault="00AE22AA" w:rsidP="00343A68">
            <w:pPr>
              <w:pStyle w:val="TAL"/>
              <w:jc w:val="center"/>
              <w:rPr>
                <w:rFonts w:cs="Arial"/>
                <w:lang w:eastAsia="ja-JP"/>
              </w:rPr>
            </w:pPr>
            <w:r w:rsidRPr="00567372">
              <w:rPr>
                <w:noProof/>
              </w:rPr>
              <w:t>YES</w:t>
            </w:r>
          </w:p>
        </w:tc>
        <w:tc>
          <w:tcPr>
            <w:tcW w:w="1274" w:type="dxa"/>
            <w:tcBorders>
              <w:top w:val="single" w:sz="4" w:space="0" w:color="auto"/>
              <w:left w:val="single" w:sz="4" w:space="0" w:color="auto"/>
              <w:bottom w:val="single" w:sz="4" w:space="0" w:color="auto"/>
              <w:right w:val="single" w:sz="4" w:space="0" w:color="auto"/>
            </w:tcBorders>
          </w:tcPr>
          <w:p w14:paraId="28FD03C0" w14:textId="77777777" w:rsidR="00AE22AA" w:rsidRPr="00567372" w:rsidRDefault="00AE22AA" w:rsidP="00343A68">
            <w:pPr>
              <w:pStyle w:val="TAL"/>
              <w:jc w:val="center"/>
              <w:rPr>
                <w:rFonts w:cs="Arial"/>
                <w:lang w:eastAsia="ja-JP"/>
              </w:rPr>
            </w:pPr>
            <w:r w:rsidRPr="00567372">
              <w:rPr>
                <w:noProof/>
              </w:rPr>
              <w:t>ignore</w:t>
            </w:r>
          </w:p>
        </w:tc>
      </w:tr>
    </w:tbl>
    <w:p w14:paraId="45BCA5CD" w14:textId="77777777" w:rsidR="00103597" w:rsidRDefault="00103597" w:rsidP="002620A0">
      <w:pPr>
        <w:rPr>
          <w:rFonts w:ascii="Arial" w:hAnsi="Arial" w:cs="Arial"/>
          <w:b/>
          <w:color w:val="0000FF"/>
        </w:rPr>
      </w:pPr>
      <w:bookmarkStart w:id="16" w:name="_Toc503514736"/>
    </w:p>
    <w:p w14:paraId="5256FB41" w14:textId="4F5D34BA" w:rsidR="002620A0" w:rsidRPr="00F43C45" w:rsidRDefault="002620A0" w:rsidP="002620A0">
      <w:pPr>
        <w:rPr>
          <w:rFonts w:ascii="Arial" w:hAnsi="Arial" w:cs="Arial"/>
          <w:b/>
          <w:color w:val="0000FF"/>
        </w:rPr>
      </w:pPr>
      <w:r w:rsidRPr="00F43C45">
        <w:rPr>
          <w:rFonts w:ascii="Arial" w:hAnsi="Arial" w:cs="Arial"/>
          <w:b/>
          <w:color w:val="0000FF"/>
        </w:rPr>
        <w:t>------------------------------------------</w:t>
      </w:r>
    </w:p>
    <w:p w14:paraId="6DF1DFC7" w14:textId="77777777" w:rsidR="002620A0" w:rsidRDefault="002620A0" w:rsidP="002620A0">
      <w:pPr>
        <w:rPr>
          <w:rFonts w:ascii="Arial" w:hAnsi="Arial" w:cs="Arial"/>
          <w:b/>
          <w:color w:val="0000FF"/>
        </w:rPr>
      </w:pPr>
      <w:r w:rsidRPr="00F43C45">
        <w:rPr>
          <w:rFonts w:ascii="Arial" w:hAnsi="Arial" w:cs="Arial"/>
          <w:b/>
          <w:color w:val="0000FF"/>
        </w:rPr>
        <w:t>Skip to next change</w:t>
      </w:r>
    </w:p>
    <w:p w14:paraId="529E878C" w14:textId="3B4EA07A" w:rsidR="002620A0" w:rsidRPr="002620A0" w:rsidRDefault="002620A0" w:rsidP="002620A0">
      <w:pPr>
        <w:spacing w:line="0" w:lineRule="atLeast"/>
        <w:rPr>
          <w:rFonts w:ascii="Arial" w:hAnsi="Arial" w:cs="Arial"/>
          <w:b/>
          <w:color w:val="0000FF"/>
        </w:rPr>
      </w:pPr>
      <w:r w:rsidRPr="00F43C45">
        <w:rPr>
          <w:rFonts w:ascii="Arial" w:hAnsi="Arial" w:cs="Arial"/>
          <w:b/>
          <w:color w:val="0000FF"/>
        </w:rPr>
        <w:t>------------------------------------------</w:t>
      </w:r>
    </w:p>
    <w:p w14:paraId="41F9434A" w14:textId="2D8B4338" w:rsidR="002620A0" w:rsidRPr="00567372" w:rsidRDefault="002620A0" w:rsidP="002620A0">
      <w:pPr>
        <w:pStyle w:val="Heading4"/>
        <w:rPr>
          <w:lang w:eastAsia="zh-CN"/>
        </w:rPr>
      </w:pPr>
      <w:r w:rsidRPr="00567372">
        <w:rPr>
          <w:rFonts w:eastAsia="Batang"/>
        </w:rPr>
        <w:t>9.2.1.128</w:t>
      </w:r>
      <w:r w:rsidRPr="00567372">
        <w:rPr>
          <w:rFonts w:eastAsia="Batang"/>
        </w:rPr>
        <w:tab/>
        <w:t>UE Application layer measurement configuration</w:t>
      </w:r>
      <w:bookmarkEnd w:id="16"/>
    </w:p>
    <w:p w14:paraId="12974421" w14:textId="77777777" w:rsidR="002620A0" w:rsidRPr="00567372" w:rsidRDefault="002620A0" w:rsidP="002620A0">
      <w:pPr>
        <w:rPr>
          <w:lang w:eastAsia="zh-CN"/>
        </w:rPr>
      </w:pPr>
      <w:r w:rsidRPr="00567372">
        <w:rPr>
          <w:lang w:eastAsia="zh-CN"/>
        </w:rPr>
        <w:t xml:space="preserve">The IE defines configuration information for the </w:t>
      </w:r>
      <w:proofErr w:type="spellStart"/>
      <w:r w:rsidRPr="00567372">
        <w:rPr>
          <w:lang w:eastAsia="zh-CN"/>
        </w:rPr>
        <w:t>QoE</w:t>
      </w:r>
      <w:proofErr w:type="spellEnd"/>
      <w:r w:rsidRPr="00567372">
        <w:rPr>
          <w:lang w:eastAsia="zh-CN"/>
        </w:rPr>
        <w:t xml:space="preserv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2620A0" w:rsidRPr="00567372" w14:paraId="0898E17B" w14:textId="77777777" w:rsidTr="00343A68">
        <w:tc>
          <w:tcPr>
            <w:tcW w:w="2508" w:type="dxa"/>
            <w:tcBorders>
              <w:top w:val="single" w:sz="4" w:space="0" w:color="auto"/>
              <w:left w:val="single" w:sz="4" w:space="0" w:color="auto"/>
              <w:bottom w:val="single" w:sz="4" w:space="0" w:color="auto"/>
              <w:right w:val="single" w:sz="4" w:space="0" w:color="auto"/>
            </w:tcBorders>
          </w:tcPr>
          <w:p w14:paraId="501D5C16" w14:textId="77777777" w:rsidR="002620A0" w:rsidRPr="00567372" w:rsidRDefault="002620A0" w:rsidP="00343A68">
            <w:pPr>
              <w:pStyle w:val="TAH"/>
              <w:rPr>
                <w:rFonts w:cs="Arial"/>
                <w:lang w:eastAsia="ja-JP"/>
              </w:rPr>
            </w:pPr>
            <w:r w:rsidRPr="00567372">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1629761" w14:textId="77777777" w:rsidR="002620A0" w:rsidRPr="00567372" w:rsidRDefault="002620A0" w:rsidP="00343A68">
            <w:pPr>
              <w:pStyle w:val="TAH"/>
              <w:rPr>
                <w:rFonts w:cs="Arial"/>
                <w:lang w:eastAsia="ja-JP"/>
              </w:rPr>
            </w:pPr>
            <w:r w:rsidRPr="00567372">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E56207C" w14:textId="77777777" w:rsidR="002620A0" w:rsidRPr="00567372" w:rsidRDefault="002620A0" w:rsidP="00343A68">
            <w:pPr>
              <w:pStyle w:val="TAH"/>
              <w:rPr>
                <w:rFonts w:cs="Arial"/>
                <w:lang w:eastAsia="ja-JP"/>
              </w:rPr>
            </w:pPr>
            <w:r w:rsidRPr="00567372">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1928EA06" w14:textId="77777777" w:rsidR="002620A0" w:rsidRPr="00567372" w:rsidRDefault="002620A0" w:rsidP="00343A68">
            <w:pPr>
              <w:pStyle w:val="TAH"/>
              <w:rPr>
                <w:rFonts w:cs="Arial"/>
                <w:lang w:eastAsia="ja-JP"/>
              </w:rPr>
            </w:pPr>
            <w:r w:rsidRPr="00567372">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1A6ABC4" w14:textId="77777777" w:rsidR="002620A0" w:rsidRPr="00567372" w:rsidRDefault="002620A0" w:rsidP="00343A68">
            <w:pPr>
              <w:pStyle w:val="TAH"/>
              <w:rPr>
                <w:rFonts w:cs="Arial"/>
                <w:lang w:eastAsia="ja-JP"/>
              </w:rPr>
            </w:pPr>
            <w:r w:rsidRPr="005673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21851E7" w14:textId="77777777" w:rsidR="002620A0" w:rsidRPr="00567372" w:rsidRDefault="002620A0" w:rsidP="00343A68">
            <w:pPr>
              <w:pStyle w:val="TAH"/>
              <w:rPr>
                <w:rFonts w:cs="Arial"/>
                <w:lang w:eastAsia="ja-JP"/>
              </w:rPr>
            </w:pPr>
            <w:r w:rsidRPr="00567372">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A0ABA45" w14:textId="77777777" w:rsidR="002620A0" w:rsidRPr="00567372" w:rsidRDefault="002620A0" w:rsidP="00343A68">
            <w:pPr>
              <w:pStyle w:val="TAH"/>
              <w:rPr>
                <w:rFonts w:cs="Arial"/>
                <w:lang w:eastAsia="ja-JP"/>
              </w:rPr>
            </w:pPr>
            <w:r w:rsidRPr="00567372">
              <w:rPr>
                <w:rFonts w:cs="Arial"/>
                <w:lang w:eastAsia="ja-JP"/>
              </w:rPr>
              <w:t>Assigned Criticality</w:t>
            </w:r>
          </w:p>
        </w:tc>
      </w:tr>
      <w:tr w:rsidR="002620A0" w:rsidRPr="00567372" w14:paraId="6D13B53C" w14:textId="77777777" w:rsidTr="00343A68">
        <w:tc>
          <w:tcPr>
            <w:tcW w:w="2508" w:type="dxa"/>
            <w:tcBorders>
              <w:top w:val="single" w:sz="4" w:space="0" w:color="auto"/>
              <w:left w:val="single" w:sz="4" w:space="0" w:color="auto"/>
              <w:bottom w:val="single" w:sz="4" w:space="0" w:color="auto"/>
              <w:right w:val="single" w:sz="4" w:space="0" w:color="auto"/>
            </w:tcBorders>
          </w:tcPr>
          <w:p w14:paraId="6C0EF230" w14:textId="77777777" w:rsidR="002620A0" w:rsidRPr="00567372" w:rsidRDefault="002620A0" w:rsidP="00343A68">
            <w:pPr>
              <w:pStyle w:val="TAL"/>
              <w:rPr>
                <w:rFonts w:cs="Arial"/>
                <w:lang w:eastAsia="zh-CN"/>
              </w:rPr>
            </w:pPr>
            <w:r w:rsidRPr="00567372">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146E18B8" w14:textId="77777777" w:rsidR="002620A0" w:rsidRPr="00567372" w:rsidRDefault="002620A0" w:rsidP="00343A68">
            <w:pPr>
              <w:pStyle w:val="TAL"/>
              <w:rPr>
                <w:rFonts w:cs="Arial"/>
                <w:lang w:eastAsia="zh-CN"/>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EB7194B" w14:textId="77777777" w:rsidR="002620A0" w:rsidRPr="00567372" w:rsidRDefault="002620A0" w:rsidP="00343A68">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15232E8" w14:textId="77777777" w:rsidR="002620A0" w:rsidRPr="00567372" w:rsidRDefault="002620A0" w:rsidP="00343A68">
            <w:pPr>
              <w:pStyle w:val="TAL"/>
              <w:rPr>
                <w:rFonts w:cs="Arial"/>
                <w:lang w:eastAsia="zh-CN"/>
              </w:rPr>
            </w:pPr>
            <w:r w:rsidRPr="00567372">
              <w:rPr>
                <w:rFonts w:cs="Arial"/>
                <w:lang w:eastAsia="zh-CN"/>
              </w:rPr>
              <w:t>Octet string (1..1000)</w:t>
            </w:r>
          </w:p>
        </w:tc>
        <w:tc>
          <w:tcPr>
            <w:tcW w:w="2160" w:type="dxa"/>
            <w:tcBorders>
              <w:top w:val="single" w:sz="4" w:space="0" w:color="auto"/>
              <w:left w:val="single" w:sz="4" w:space="0" w:color="auto"/>
              <w:bottom w:val="single" w:sz="4" w:space="0" w:color="auto"/>
              <w:right w:val="single" w:sz="4" w:space="0" w:color="auto"/>
            </w:tcBorders>
          </w:tcPr>
          <w:p w14:paraId="3977ADE5" w14:textId="77777777" w:rsidR="002620A0" w:rsidRPr="00567372" w:rsidRDefault="002620A0" w:rsidP="00343A68">
            <w:pPr>
              <w:pStyle w:val="TAL"/>
              <w:rPr>
                <w:rFonts w:cs="Arial"/>
                <w:lang w:eastAsia="ja-JP"/>
              </w:rPr>
            </w:pPr>
            <w:r w:rsidRPr="00567372">
              <w:rPr>
                <w:rFonts w:cs="Arial"/>
                <w:lang w:eastAsia="ja-JP"/>
              </w:rPr>
              <w:t>Indicates application layer measurement configuration, see Annex L in [43].</w:t>
            </w:r>
          </w:p>
        </w:tc>
        <w:tc>
          <w:tcPr>
            <w:tcW w:w="1080" w:type="dxa"/>
            <w:tcBorders>
              <w:top w:val="single" w:sz="4" w:space="0" w:color="auto"/>
              <w:left w:val="single" w:sz="4" w:space="0" w:color="auto"/>
              <w:bottom w:val="single" w:sz="4" w:space="0" w:color="auto"/>
              <w:right w:val="single" w:sz="4" w:space="0" w:color="auto"/>
            </w:tcBorders>
          </w:tcPr>
          <w:p w14:paraId="3F570C33"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7BCA7C"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20EE794A" w14:textId="77777777" w:rsidTr="00343A68">
        <w:tc>
          <w:tcPr>
            <w:tcW w:w="2508" w:type="dxa"/>
            <w:tcBorders>
              <w:top w:val="single" w:sz="4" w:space="0" w:color="auto"/>
              <w:left w:val="single" w:sz="4" w:space="0" w:color="auto"/>
              <w:bottom w:val="single" w:sz="4" w:space="0" w:color="auto"/>
              <w:right w:val="single" w:sz="4" w:space="0" w:color="auto"/>
            </w:tcBorders>
          </w:tcPr>
          <w:p w14:paraId="281CB5DC" w14:textId="54C1FA5D" w:rsidR="002620A0" w:rsidRPr="00567372" w:rsidRDefault="002620A0" w:rsidP="00343A68">
            <w:pPr>
              <w:pStyle w:val="TAL"/>
              <w:rPr>
                <w:rFonts w:cs="Arial"/>
                <w:lang w:eastAsia="ja-JP"/>
              </w:rPr>
            </w:pPr>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w:t>
            </w:r>
            <w:del w:id="17" w:author="Ericsson 1" w:date="2018-03-26T15:05:00Z">
              <w:r w:rsidRPr="00567372" w:rsidDel="0085457C">
                <w:rPr>
                  <w:rFonts w:cs="Arial"/>
                  <w:i/>
                  <w:lang w:eastAsia="zh-CN"/>
                </w:rPr>
                <w:delText>MDT</w:delText>
              </w:r>
            </w:del>
            <w:ins w:id="18" w:author="Ericsson 1" w:date="2018-03-26T15:05:00Z">
              <w:r w:rsidR="0085457C">
                <w:rPr>
                  <w:rFonts w:cs="Arial"/>
                  <w:i/>
                  <w:lang w:eastAsia="zh-CN"/>
                </w:rPr>
                <w:t>QMC</w:t>
              </w:r>
            </w:ins>
          </w:p>
        </w:tc>
        <w:tc>
          <w:tcPr>
            <w:tcW w:w="1080" w:type="dxa"/>
            <w:tcBorders>
              <w:top w:val="single" w:sz="4" w:space="0" w:color="auto"/>
              <w:left w:val="single" w:sz="4" w:space="0" w:color="auto"/>
              <w:bottom w:val="single" w:sz="4" w:space="0" w:color="auto"/>
              <w:right w:val="single" w:sz="4" w:space="0" w:color="auto"/>
            </w:tcBorders>
          </w:tcPr>
          <w:p w14:paraId="70798486" w14:textId="77777777" w:rsidR="002620A0" w:rsidRPr="00567372" w:rsidRDefault="002620A0" w:rsidP="00343A68">
            <w:pPr>
              <w:pStyle w:val="TAL"/>
              <w:rPr>
                <w:rFonts w:cs="Arial"/>
                <w:lang w:eastAsia="ja-JP"/>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0DDED16" w14:textId="77777777" w:rsidR="002620A0" w:rsidRPr="00567372" w:rsidRDefault="002620A0" w:rsidP="00343A68">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CDD27C0"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B4AEAE3" w14:textId="77777777" w:rsidR="002620A0" w:rsidRPr="00567372" w:rsidRDefault="002620A0"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21C840"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0C2B85"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3E694C74" w14:textId="77777777" w:rsidTr="00343A68">
        <w:tc>
          <w:tcPr>
            <w:tcW w:w="2508" w:type="dxa"/>
            <w:tcBorders>
              <w:top w:val="single" w:sz="4" w:space="0" w:color="auto"/>
              <w:left w:val="single" w:sz="4" w:space="0" w:color="auto"/>
              <w:bottom w:val="single" w:sz="4" w:space="0" w:color="auto"/>
              <w:right w:val="single" w:sz="4" w:space="0" w:color="auto"/>
            </w:tcBorders>
          </w:tcPr>
          <w:p w14:paraId="77AFDBE7" w14:textId="77777777" w:rsidR="002620A0" w:rsidRPr="00567372" w:rsidRDefault="002620A0" w:rsidP="00343A68">
            <w:pPr>
              <w:pStyle w:val="TAL"/>
              <w:ind w:left="142"/>
              <w:rPr>
                <w:rFonts w:cs="Arial"/>
                <w:lang w:eastAsia="zh-CN"/>
              </w:rPr>
            </w:pPr>
            <w:r w:rsidRPr="00567372">
              <w:rPr>
                <w:rFonts w:cs="Arial"/>
                <w:lang w:eastAsia="zh-CN"/>
              </w:rPr>
              <w:t>&gt;</w:t>
            </w:r>
            <w:r w:rsidRPr="00567372">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30942CD2"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F885087" w14:textId="77777777" w:rsidR="002620A0" w:rsidRPr="00567372" w:rsidDel="00C723BC"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861585"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F47E4A"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B9D90CE"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C92A52"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7621CA8D" w14:textId="77777777" w:rsidTr="00343A68">
        <w:tc>
          <w:tcPr>
            <w:tcW w:w="2508" w:type="dxa"/>
            <w:tcBorders>
              <w:top w:val="single" w:sz="4" w:space="0" w:color="auto"/>
              <w:left w:val="single" w:sz="4" w:space="0" w:color="auto"/>
              <w:bottom w:val="single" w:sz="4" w:space="0" w:color="auto"/>
              <w:right w:val="single" w:sz="4" w:space="0" w:color="auto"/>
            </w:tcBorders>
          </w:tcPr>
          <w:p w14:paraId="68A6CE9D" w14:textId="77777777" w:rsidR="002620A0" w:rsidRPr="00567372" w:rsidRDefault="002620A0" w:rsidP="00343A68">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62513A05"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12BBB9D" w14:textId="77777777" w:rsidR="002620A0" w:rsidRPr="00567372" w:rsidRDefault="002620A0" w:rsidP="00343A68">
            <w:pPr>
              <w:pStyle w:val="TAL"/>
              <w:rPr>
                <w:rFonts w:cs="Arial"/>
                <w:bCs/>
                <w:lang w:eastAsia="ja-JP"/>
              </w:rPr>
            </w:pPr>
            <w:r w:rsidRPr="00567372">
              <w:rPr>
                <w:rFonts w:cs="Arial"/>
                <w:i/>
                <w:lang w:eastAsia="zh-CN"/>
              </w:rPr>
              <w:t xml:space="preserve">1 </w:t>
            </w:r>
            <w:r w:rsidRPr="00567372">
              <w:rPr>
                <w:rFonts w:cs="Arial"/>
                <w:i/>
                <w:lang w:eastAsia="ja-JP"/>
              </w:rPr>
              <w:t>.. &lt;</w:t>
            </w:r>
            <w:proofErr w:type="spellStart"/>
            <w:r w:rsidRPr="00567372">
              <w:rPr>
                <w:rFonts w:cs="Arial"/>
                <w:i/>
                <w:lang w:eastAsia="ja-JP"/>
              </w:rPr>
              <w:t>maxnoofCellID</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65C96228"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C7767D"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199111"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DF3C87"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0CC8118C" w14:textId="77777777" w:rsidTr="00343A68">
        <w:tc>
          <w:tcPr>
            <w:tcW w:w="2508" w:type="dxa"/>
            <w:tcBorders>
              <w:top w:val="single" w:sz="4" w:space="0" w:color="auto"/>
              <w:left w:val="single" w:sz="4" w:space="0" w:color="auto"/>
              <w:bottom w:val="single" w:sz="4" w:space="0" w:color="auto"/>
              <w:right w:val="single" w:sz="4" w:space="0" w:color="auto"/>
            </w:tcBorders>
          </w:tcPr>
          <w:p w14:paraId="09647651" w14:textId="77777777" w:rsidR="002620A0" w:rsidRPr="00567372" w:rsidRDefault="002620A0" w:rsidP="00343A68">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6E1BB4E6" w14:textId="77777777" w:rsidR="002620A0" w:rsidRPr="00567372" w:rsidRDefault="002620A0"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7F7D397"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2165" w14:textId="77777777" w:rsidR="002620A0" w:rsidRPr="00567372" w:rsidRDefault="002620A0" w:rsidP="00343A68">
            <w:pPr>
              <w:pStyle w:val="TAL"/>
              <w:rPr>
                <w:rFonts w:cs="Arial"/>
                <w:lang w:eastAsia="ja-JP"/>
              </w:rPr>
            </w:pPr>
            <w:r w:rsidRPr="00567372">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1076FBDB"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FA8C412" w14:textId="77777777" w:rsidR="002620A0" w:rsidRPr="00567372" w:rsidRDefault="002620A0" w:rsidP="00343A68">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76B344"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7D6457BF" w14:textId="77777777" w:rsidTr="00343A68">
        <w:tc>
          <w:tcPr>
            <w:tcW w:w="2508" w:type="dxa"/>
            <w:tcBorders>
              <w:top w:val="single" w:sz="4" w:space="0" w:color="auto"/>
              <w:left w:val="single" w:sz="4" w:space="0" w:color="auto"/>
              <w:bottom w:val="single" w:sz="4" w:space="0" w:color="auto"/>
              <w:right w:val="single" w:sz="4" w:space="0" w:color="auto"/>
            </w:tcBorders>
          </w:tcPr>
          <w:p w14:paraId="7255D32A" w14:textId="77777777" w:rsidR="002620A0" w:rsidRPr="00567372" w:rsidRDefault="002620A0" w:rsidP="00343A68">
            <w:pPr>
              <w:pStyle w:val="TAL"/>
              <w:ind w:left="142"/>
              <w:rPr>
                <w:rFonts w:cs="Arial"/>
                <w:lang w:eastAsia="zh-CN"/>
              </w:rPr>
            </w:pPr>
            <w:r w:rsidRPr="00567372">
              <w:rPr>
                <w:rFonts w:cs="Arial"/>
                <w:lang w:eastAsia="zh-CN"/>
              </w:rPr>
              <w:t>&gt;</w:t>
            </w:r>
            <w:r w:rsidRPr="00567372">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6192F202"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D5B2B63" w14:textId="77777777" w:rsidR="002620A0" w:rsidRPr="00567372" w:rsidDel="00C723BC"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9C6E0D"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36B094"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E20FF05"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E45A2E"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3829262D" w14:textId="77777777" w:rsidTr="00343A68">
        <w:tc>
          <w:tcPr>
            <w:tcW w:w="2508" w:type="dxa"/>
            <w:tcBorders>
              <w:top w:val="single" w:sz="4" w:space="0" w:color="auto"/>
              <w:left w:val="single" w:sz="4" w:space="0" w:color="auto"/>
              <w:bottom w:val="single" w:sz="4" w:space="0" w:color="auto"/>
              <w:right w:val="single" w:sz="4" w:space="0" w:color="auto"/>
            </w:tcBorders>
          </w:tcPr>
          <w:p w14:paraId="0D872DB4" w14:textId="77777777" w:rsidR="002620A0" w:rsidRPr="00567372" w:rsidRDefault="002620A0" w:rsidP="00343A68">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15F11AD9"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D9FC31C" w14:textId="77777777" w:rsidR="002620A0" w:rsidRPr="00567372" w:rsidRDefault="002620A0" w:rsidP="00343A68">
            <w:pPr>
              <w:pStyle w:val="TAL"/>
              <w:rPr>
                <w:rFonts w:cs="Arial"/>
                <w:i/>
                <w:lang w:eastAsia="zh-CN"/>
              </w:rPr>
            </w:pPr>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50CDF90"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E981B5"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21FA42"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8A9955"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6CF0161A" w14:textId="77777777" w:rsidTr="00343A68">
        <w:tc>
          <w:tcPr>
            <w:tcW w:w="2508" w:type="dxa"/>
            <w:tcBorders>
              <w:top w:val="single" w:sz="4" w:space="0" w:color="auto"/>
              <w:left w:val="single" w:sz="4" w:space="0" w:color="auto"/>
              <w:bottom w:val="single" w:sz="4" w:space="0" w:color="auto"/>
              <w:right w:val="single" w:sz="4" w:space="0" w:color="auto"/>
            </w:tcBorders>
          </w:tcPr>
          <w:p w14:paraId="1DAA4D17" w14:textId="77777777" w:rsidR="002620A0" w:rsidRPr="00567372" w:rsidRDefault="002620A0" w:rsidP="00343A68">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95C1C6F" w14:textId="77777777" w:rsidR="002620A0" w:rsidRPr="00567372" w:rsidRDefault="002620A0"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BBA730"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9C69D" w14:textId="77777777" w:rsidR="002620A0" w:rsidRPr="00567372" w:rsidRDefault="002620A0" w:rsidP="00343A68">
            <w:pPr>
              <w:pStyle w:val="TAL"/>
              <w:rPr>
                <w:rFonts w:cs="Arial"/>
                <w:lang w:eastAsia="ja-JP"/>
              </w:rPr>
            </w:pPr>
            <w:r w:rsidRPr="00567372">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19153746" w14:textId="77777777" w:rsidR="002620A0" w:rsidRPr="00567372" w:rsidRDefault="002620A0" w:rsidP="00343A68">
            <w:pPr>
              <w:pStyle w:val="TAL"/>
              <w:rPr>
                <w:rFonts w:cs="Arial"/>
                <w:bCs/>
                <w:lang w:eastAsia="zh-CN"/>
              </w:rPr>
            </w:pPr>
            <w:r w:rsidRPr="00567372">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5DF641C8" w14:textId="77777777" w:rsidR="002620A0" w:rsidRPr="00567372" w:rsidRDefault="002620A0" w:rsidP="00343A68">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68F31"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242CC4E2" w14:textId="77777777" w:rsidTr="00343A68">
        <w:tc>
          <w:tcPr>
            <w:tcW w:w="2508" w:type="dxa"/>
            <w:tcBorders>
              <w:top w:val="single" w:sz="4" w:space="0" w:color="auto"/>
              <w:left w:val="single" w:sz="4" w:space="0" w:color="auto"/>
              <w:bottom w:val="single" w:sz="4" w:space="0" w:color="auto"/>
              <w:right w:val="single" w:sz="4" w:space="0" w:color="auto"/>
            </w:tcBorders>
          </w:tcPr>
          <w:p w14:paraId="518CD257" w14:textId="77777777" w:rsidR="002620A0" w:rsidRPr="00567372" w:rsidRDefault="002620A0" w:rsidP="00343A68">
            <w:pPr>
              <w:pStyle w:val="TAL"/>
              <w:ind w:left="142"/>
              <w:rPr>
                <w:rFonts w:cs="Arial"/>
                <w:lang w:eastAsia="ja-JP"/>
              </w:rPr>
            </w:pPr>
            <w:r w:rsidRPr="00567372">
              <w:rPr>
                <w:rFonts w:cs="Arial"/>
                <w:lang w:eastAsia="ja-JP"/>
              </w:rPr>
              <w:t>&gt;</w:t>
            </w:r>
            <w:r w:rsidRPr="00567372">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226E26DA" w14:textId="77777777" w:rsidR="002620A0" w:rsidRPr="00567372" w:rsidRDefault="002620A0" w:rsidP="00343A68">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6D54B77"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BCFF00" w14:textId="77777777" w:rsidR="002620A0" w:rsidRPr="00567372" w:rsidRDefault="002620A0" w:rsidP="00343A68">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08F9D0F"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0891E3E"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A098B"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1D89D2DC" w14:textId="77777777" w:rsidTr="00343A68">
        <w:tc>
          <w:tcPr>
            <w:tcW w:w="2508" w:type="dxa"/>
            <w:tcBorders>
              <w:top w:val="single" w:sz="4" w:space="0" w:color="auto"/>
              <w:left w:val="single" w:sz="4" w:space="0" w:color="auto"/>
              <w:bottom w:val="single" w:sz="4" w:space="0" w:color="auto"/>
              <w:right w:val="single" w:sz="4" w:space="0" w:color="auto"/>
            </w:tcBorders>
          </w:tcPr>
          <w:p w14:paraId="6489CC18" w14:textId="77777777" w:rsidR="002620A0" w:rsidRPr="00567372" w:rsidRDefault="002620A0" w:rsidP="00343A68">
            <w:pPr>
              <w:pStyle w:val="TAL"/>
              <w:ind w:left="284"/>
              <w:rPr>
                <w:rFonts w:cs="Arial"/>
                <w:lang w:eastAsia="ja-JP"/>
              </w:rPr>
            </w:pPr>
            <w:r w:rsidRPr="00567372">
              <w:rPr>
                <w:rFonts w:cs="Arial"/>
                <w:lang w:eastAsia="ja-JP"/>
              </w:rPr>
              <w:t>&gt;&gt;</w:t>
            </w:r>
            <w:r w:rsidRPr="00567372">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1567A530" w14:textId="77777777" w:rsidR="002620A0" w:rsidRPr="00567372" w:rsidRDefault="002620A0" w:rsidP="00343A68">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438EE91" w14:textId="77777777" w:rsidR="002620A0" w:rsidRPr="00567372" w:rsidRDefault="002620A0" w:rsidP="00343A68">
            <w:pPr>
              <w:pStyle w:val="TAL"/>
              <w:rPr>
                <w:rFonts w:cs="Arial"/>
                <w:i/>
                <w:lang w:eastAsia="zh-CN"/>
              </w:rPr>
            </w:pPr>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724F921" w14:textId="77777777" w:rsidR="002620A0" w:rsidRPr="00567372" w:rsidRDefault="002620A0" w:rsidP="00343A68">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07659A1"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594BE2"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C0E123"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513A71E1" w14:textId="77777777" w:rsidTr="00343A68">
        <w:tc>
          <w:tcPr>
            <w:tcW w:w="2508" w:type="dxa"/>
            <w:tcBorders>
              <w:top w:val="single" w:sz="4" w:space="0" w:color="auto"/>
              <w:left w:val="single" w:sz="4" w:space="0" w:color="auto"/>
              <w:bottom w:val="single" w:sz="4" w:space="0" w:color="auto"/>
              <w:right w:val="single" w:sz="4" w:space="0" w:color="auto"/>
            </w:tcBorders>
          </w:tcPr>
          <w:p w14:paraId="4B6AFEEA" w14:textId="77777777" w:rsidR="002620A0" w:rsidRPr="00567372" w:rsidRDefault="002620A0" w:rsidP="00343A68">
            <w:pPr>
              <w:pStyle w:val="TAL"/>
              <w:ind w:left="425"/>
              <w:rPr>
                <w:rFonts w:cs="Arial"/>
                <w:lang w:eastAsia="ja-JP"/>
              </w:rPr>
            </w:pPr>
            <w:r w:rsidRPr="00567372">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62C22B4D" w14:textId="77777777" w:rsidR="002620A0" w:rsidRPr="00567372" w:rsidRDefault="002620A0" w:rsidP="00343A68">
            <w:pPr>
              <w:pStyle w:val="TAL"/>
              <w:rPr>
                <w:rFonts w:cs="Arial"/>
                <w:lang w:eastAsia="zh-CN"/>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4E041013"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CE98059" w14:textId="77777777" w:rsidR="002620A0" w:rsidRPr="00567372" w:rsidRDefault="002620A0" w:rsidP="00343A68">
            <w:pPr>
              <w:pStyle w:val="TAL"/>
              <w:rPr>
                <w:rFonts w:cs="Arial"/>
                <w:lang w:eastAsia="zh-CN"/>
              </w:rPr>
            </w:pPr>
            <w:r w:rsidRPr="00567372">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74ED88D5"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7A73D8D"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F132E6"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66F6969E" w14:textId="77777777" w:rsidTr="00343A68">
        <w:tc>
          <w:tcPr>
            <w:tcW w:w="2508" w:type="dxa"/>
            <w:tcBorders>
              <w:top w:val="single" w:sz="4" w:space="0" w:color="auto"/>
              <w:left w:val="single" w:sz="4" w:space="0" w:color="auto"/>
              <w:bottom w:val="single" w:sz="4" w:space="0" w:color="auto"/>
              <w:right w:val="single" w:sz="4" w:space="0" w:color="auto"/>
            </w:tcBorders>
          </w:tcPr>
          <w:p w14:paraId="4A2F93CA" w14:textId="77777777" w:rsidR="002620A0" w:rsidRPr="00567372" w:rsidRDefault="002620A0" w:rsidP="00343A68">
            <w:pPr>
              <w:pStyle w:val="TAL"/>
              <w:ind w:left="142"/>
              <w:rPr>
                <w:rFonts w:cs="Arial"/>
                <w:lang w:eastAsia="zh-CN"/>
              </w:rPr>
            </w:pPr>
            <w:r w:rsidRPr="00567372">
              <w:rPr>
                <w:rFonts w:cs="Arial"/>
                <w:lang w:eastAsia="zh-CN"/>
              </w:rPr>
              <w:t>&gt;</w:t>
            </w:r>
            <w:r w:rsidRPr="00567372">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1E457810"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A1BC2D2" w14:textId="77777777" w:rsidR="002620A0" w:rsidRPr="00567372" w:rsidDel="00C723BC"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0DD74B"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092C65"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6F8D17F"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89AE75"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2DEA2E6B" w14:textId="77777777" w:rsidTr="00343A68">
        <w:tc>
          <w:tcPr>
            <w:tcW w:w="2508" w:type="dxa"/>
            <w:tcBorders>
              <w:top w:val="single" w:sz="4" w:space="0" w:color="auto"/>
              <w:left w:val="single" w:sz="4" w:space="0" w:color="auto"/>
              <w:bottom w:val="single" w:sz="4" w:space="0" w:color="auto"/>
              <w:right w:val="single" w:sz="4" w:space="0" w:color="auto"/>
            </w:tcBorders>
          </w:tcPr>
          <w:p w14:paraId="1CFD1C9E" w14:textId="77777777" w:rsidR="002620A0" w:rsidRPr="00567372" w:rsidRDefault="002620A0" w:rsidP="00343A68">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PLMN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53F9E7C"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4AFC0A7" w14:textId="77777777" w:rsidR="002620A0" w:rsidRPr="00567372" w:rsidRDefault="002620A0" w:rsidP="00343A68">
            <w:pPr>
              <w:pStyle w:val="TAL"/>
              <w:rPr>
                <w:rFonts w:cs="Arial"/>
                <w:i/>
                <w:lang w:eastAsia="zh-CN"/>
              </w:rPr>
            </w:pPr>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maxnoofPLMNf</w:t>
            </w:r>
            <w:r w:rsidRPr="00567372">
              <w:rPr>
                <w:rFonts w:cs="Arial"/>
                <w:i/>
                <w:lang w:eastAsia="zh-CN"/>
              </w:rPr>
              <w:t>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57EBD0E"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A279BA0"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8A2549"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C54B64"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6BF7CD5B" w14:textId="77777777" w:rsidTr="00343A68">
        <w:tc>
          <w:tcPr>
            <w:tcW w:w="2508" w:type="dxa"/>
            <w:tcBorders>
              <w:top w:val="single" w:sz="4" w:space="0" w:color="auto"/>
              <w:left w:val="single" w:sz="4" w:space="0" w:color="auto"/>
              <w:bottom w:val="single" w:sz="4" w:space="0" w:color="auto"/>
              <w:right w:val="single" w:sz="4" w:space="0" w:color="auto"/>
            </w:tcBorders>
          </w:tcPr>
          <w:p w14:paraId="0C0398B7" w14:textId="77777777" w:rsidR="002620A0" w:rsidRPr="00567372" w:rsidRDefault="002620A0" w:rsidP="00343A68">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01064FCB" w14:textId="77777777" w:rsidR="002620A0" w:rsidRPr="00567372" w:rsidRDefault="002620A0"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A2FD1C5"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78F6728" w14:textId="77777777" w:rsidR="002620A0" w:rsidRPr="00567372" w:rsidRDefault="002620A0" w:rsidP="00343A68">
            <w:pPr>
              <w:pStyle w:val="TAL"/>
              <w:rPr>
                <w:rFonts w:cs="Arial"/>
                <w:lang w:eastAsia="ja-JP"/>
              </w:rPr>
            </w:pPr>
            <w:r w:rsidRPr="00567372">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637540BF"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441C9B6" w14:textId="77777777" w:rsidR="002620A0" w:rsidRPr="00567372" w:rsidRDefault="002620A0" w:rsidP="00343A68">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41B4B"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980C29" w:rsidRPr="00567372" w14:paraId="4D3178F3" w14:textId="77777777" w:rsidTr="00343A68">
        <w:trPr>
          <w:ins w:id="19" w:author="Ericsson" w:date="2018-02-07T14:48:00Z"/>
        </w:trPr>
        <w:tc>
          <w:tcPr>
            <w:tcW w:w="2508" w:type="dxa"/>
            <w:tcBorders>
              <w:top w:val="single" w:sz="4" w:space="0" w:color="auto"/>
              <w:left w:val="single" w:sz="4" w:space="0" w:color="auto"/>
              <w:bottom w:val="single" w:sz="4" w:space="0" w:color="auto"/>
              <w:right w:val="single" w:sz="4" w:space="0" w:color="auto"/>
            </w:tcBorders>
          </w:tcPr>
          <w:p w14:paraId="0BFAD192" w14:textId="75EED5E7" w:rsidR="00980C29" w:rsidRPr="00980C29" w:rsidRDefault="00980C29" w:rsidP="00980C29">
            <w:pPr>
              <w:pStyle w:val="TAL"/>
              <w:rPr>
                <w:ins w:id="20" w:author="Ericsson" w:date="2018-02-07T14:48:00Z"/>
                <w:rFonts w:cs="Arial"/>
                <w:lang w:eastAsia="zh-CN"/>
              </w:rPr>
            </w:pPr>
            <w:ins w:id="21" w:author="Ericsson" w:date="2018-02-07T14:49:00Z">
              <w:r>
                <w:rPr>
                  <w:rFonts w:cs="Arial"/>
                  <w:lang w:eastAsia="zh-CN"/>
                </w:rPr>
                <w:t>Service Type</w:t>
              </w:r>
            </w:ins>
          </w:p>
        </w:tc>
        <w:tc>
          <w:tcPr>
            <w:tcW w:w="1080" w:type="dxa"/>
            <w:tcBorders>
              <w:top w:val="single" w:sz="4" w:space="0" w:color="auto"/>
              <w:left w:val="single" w:sz="4" w:space="0" w:color="auto"/>
              <w:bottom w:val="single" w:sz="4" w:space="0" w:color="auto"/>
              <w:right w:val="single" w:sz="4" w:space="0" w:color="auto"/>
            </w:tcBorders>
          </w:tcPr>
          <w:p w14:paraId="304686C3" w14:textId="688FC7B1" w:rsidR="00980C29" w:rsidRPr="00567372" w:rsidRDefault="00980C29" w:rsidP="00980C29">
            <w:pPr>
              <w:pStyle w:val="TAL"/>
              <w:rPr>
                <w:ins w:id="22" w:author="Ericsson" w:date="2018-02-07T14:48:00Z"/>
                <w:rFonts w:cs="Arial"/>
                <w:lang w:eastAsia="zh-CN"/>
              </w:rPr>
            </w:pPr>
            <w:ins w:id="23" w:author="Ericsson" w:date="2018-02-07T14:48: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CACAD93" w14:textId="77777777" w:rsidR="00980C29" w:rsidRPr="00980C29" w:rsidRDefault="00980C29" w:rsidP="00980C29">
            <w:pPr>
              <w:pStyle w:val="TAL"/>
              <w:rPr>
                <w:ins w:id="24" w:author="Ericsson" w:date="2018-02-07T14:48:00Z"/>
                <w:rFonts w:cs="Arial"/>
                <w:lang w:eastAsia="zh-CN"/>
              </w:rPr>
            </w:pPr>
          </w:p>
        </w:tc>
        <w:tc>
          <w:tcPr>
            <w:tcW w:w="1980" w:type="dxa"/>
            <w:tcBorders>
              <w:top w:val="single" w:sz="4" w:space="0" w:color="auto"/>
              <w:left w:val="single" w:sz="4" w:space="0" w:color="auto"/>
              <w:bottom w:val="single" w:sz="4" w:space="0" w:color="auto"/>
              <w:right w:val="single" w:sz="4" w:space="0" w:color="auto"/>
            </w:tcBorders>
          </w:tcPr>
          <w:p w14:paraId="79E14CC4" w14:textId="77777777" w:rsidR="00980C29" w:rsidRPr="00980C29" w:rsidRDefault="00980C29" w:rsidP="00980C29">
            <w:pPr>
              <w:pStyle w:val="TAL"/>
              <w:rPr>
                <w:ins w:id="25" w:author="Ericsson" w:date="2018-02-07T14:50:00Z"/>
                <w:rFonts w:cs="Arial"/>
                <w:lang w:eastAsia="zh-CN"/>
              </w:rPr>
            </w:pPr>
            <w:ins w:id="26" w:author="Ericsson" w:date="2018-02-07T14:50:00Z">
              <w:r w:rsidRPr="00980C29">
                <w:rPr>
                  <w:rFonts w:cs="Arial"/>
                  <w:lang w:eastAsia="zh-CN"/>
                </w:rPr>
                <w:t>ENUMERATED</w:t>
              </w:r>
            </w:ins>
          </w:p>
          <w:p w14:paraId="278BA5DD" w14:textId="534AE886" w:rsidR="00980C29" w:rsidRPr="00567372" w:rsidRDefault="00980C29" w:rsidP="00980C29">
            <w:pPr>
              <w:pStyle w:val="TAL"/>
              <w:rPr>
                <w:ins w:id="27" w:author="Ericsson" w:date="2018-02-07T14:48:00Z"/>
                <w:rFonts w:cs="Arial"/>
                <w:lang w:eastAsia="zh-CN"/>
              </w:rPr>
            </w:pPr>
            <w:ins w:id="28" w:author="Ericsson" w:date="2018-02-07T14:50:00Z">
              <w:r w:rsidRPr="00980C29">
                <w:rPr>
                  <w:rFonts w:cs="Arial"/>
                  <w:lang w:eastAsia="zh-CN"/>
                </w:rPr>
                <w:t>(QMC for streaming service, QMC for MSTI service, ...)</w:t>
              </w:r>
            </w:ins>
          </w:p>
        </w:tc>
        <w:tc>
          <w:tcPr>
            <w:tcW w:w="2160" w:type="dxa"/>
            <w:tcBorders>
              <w:top w:val="single" w:sz="4" w:space="0" w:color="auto"/>
              <w:left w:val="single" w:sz="4" w:space="0" w:color="auto"/>
              <w:bottom w:val="single" w:sz="4" w:space="0" w:color="auto"/>
              <w:right w:val="single" w:sz="4" w:space="0" w:color="auto"/>
            </w:tcBorders>
          </w:tcPr>
          <w:p w14:paraId="3366D15F" w14:textId="3C4DD0F4" w:rsidR="00980C29" w:rsidRPr="00980C29" w:rsidRDefault="00980C29" w:rsidP="00980C29">
            <w:pPr>
              <w:pStyle w:val="TAL"/>
              <w:rPr>
                <w:ins w:id="29" w:author="Ericsson" w:date="2018-02-07T14:48:00Z"/>
                <w:rFonts w:cs="Arial"/>
                <w:lang w:eastAsia="zh-CN"/>
              </w:rPr>
            </w:pPr>
            <w:ins w:id="30" w:author="Ericsson" w:date="2018-02-07T14:50:00Z">
              <w:r w:rsidRPr="00980C29">
                <w:rPr>
                  <w:rFonts w:cs="Arial"/>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0A7B0B4C" w14:textId="509DBA4C" w:rsidR="00980C29" w:rsidRPr="00980C29" w:rsidRDefault="00980C29" w:rsidP="00980C29">
            <w:pPr>
              <w:pStyle w:val="TAL"/>
              <w:jc w:val="center"/>
              <w:rPr>
                <w:ins w:id="31" w:author="Ericsson" w:date="2018-02-07T14:48:00Z"/>
                <w:rFonts w:cs="Arial"/>
                <w:lang w:eastAsia="zh-CN"/>
              </w:rPr>
            </w:pPr>
            <w:ins w:id="32" w:author="Ericsson" w:date="2018-02-07T14:48: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D6D17A9" w14:textId="4E00E58D" w:rsidR="00980C29" w:rsidRPr="00980C29" w:rsidRDefault="00980C29">
            <w:pPr>
              <w:pStyle w:val="TAL"/>
              <w:jc w:val="center"/>
              <w:rPr>
                <w:ins w:id="33" w:author="Ericsson" w:date="2018-02-07T14:48:00Z"/>
                <w:rFonts w:cs="Arial"/>
                <w:lang w:eastAsia="zh-CN"/>
              </w:rPr>
            </w:pPr>
            <w:ins w:id="34" w:author="Ericsson" w:date="2018-02-07T14:48:00Z">
              <w:r w:rsidRPr="00567372">
                <w:rPr>
                  <w:rFonts w:cs="Arial"/>
                  <w:lang w:eastAsia="zh-CN"/>
                </w:rPr>
                <w:t>-</w:t>
              </w:r>
            </w:ins>
          </w:p>
        </w:tc>
      </w:tr>
    </w:tbl>
    <w:p w14:paraId="1C8E1658" w14:textId="77777777" w:rsidR="002620A0" w:rsidRPr="00567372" w:rsidRDefault="002620A0" w:rsidP="002620A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2620A0" w:rsidRPr="00567372" w14:paraId="55B460E4" w14:textId="77777777" w:rsidTr="00343A68">
        <w:tc>
          <w:tcPr>
            <w:tcW w:w="3369" w:type="dxa"/>
          </w:tcPr>
          <w:p w14:paraId="11FBF23B" w14:textId="77777777" w:rsidR="002620A0" w:rsidRPr="00567372" w:rsidRDefault="002620A0" w:rsidP="00343A68">
            <w:pPr>
              <w:pStyle w:val="TAH"/>
              <w:rPr>
                <w:rFonts w:cs="Arial"/>
                <w:lang w:eastAsia="ja-JP"/>
              </w:rPr>
            </w:pPr>
            <w:r w:rsidRPr="00567372">
              <w:rPr>
                <w:rFonts w:cs="Arial"/>
                <w:lang w:eastAsia="ja-JP"/>
              </w:rPr>
              <w:t>Range bound</w:t>
            </w:r>
          </w:p>
        </w:tc>
        <w:tc>
          <w:tcPr>
            <w:tcW w:w="5987" w:type="dxa"/>
          </w:tcPr>
          <w:p w14:paraId="0988871F" w14:textId="77777777" w:rsidR="002620A0" w:rsidRPr="00567372" w:rsidRDefault="002620A0" w:rsidP="00343A68">
            <w:pPr>
              <w:pStyle w:val="TAH"/>
              <w:rPr>
                <w:rFonts w:cs="Arial"/>
                <w:lang w:eastAsia="ja-JP"/>
              </w:rPr>
            </w:pPr>
            <w:r w:rsidRPr="00567372">
              <w:rPr>
                <w:rFonts w:cs="Arial"/>
                <w:lang w:eastAsia="ja-JP"/>
              </w:rPr>
              <w:t>Explanation</w:t>
            </w:r>
          </w:p>
        </w:tc>
      </w:tr>
      <w:tr w:rsidR="002620A0" w:rsidRPr="00567372" w14:paraId="0411EE97" w14:textId="77777777" w:rsidTr="00343A68">
        <w:tc>
          <w:tcPr>
            <w:tcW w:w="3369" w:type="dxa"/>
          </w:tcPr>
          <w:p w14:paraId="03F5E040" w14:textId="77777777" w:rsidR="002620A0" w:rsidRPr="00567372" w:rsidRDefault="002620A0" w:rsidP="00343A68">
            <w:pPr>
              <w:pStyle w:val="TAL"/>
              <w:rPr>
                <w:rFonts w:cs="Arial"/>
                <w:lang w:eastAsia="zh-CN"/>
              </w:rPr>
            </w:pPr>
            <w:proofErr w:type="spellStart"/>
            <w:r w:rsidRPr="00567372">
              <w:rPr>
                <w:rFonts w:cs="Arial"/>
                <w:lang w:eastAsia="ja-JP"/>
              </w:rPr>
              <w:t>maxnoofCellID</w:t>
            </w:r>
            <w:r w:rsidRPr="00567372">
              <w:rPr>
                <w:rFonts w:cs="Arial"/>
                <w:lang w:eastAsia="zh-CN"/>
              </w:rPr>
              <w:t>forQMC</w:t>
            </w:r>
            <w:proofErr w:type="spellEnd"/>
          </w:p>
        </w:tc>
        <w:tc>
          <w:tcPr>
            <w:tcW w:w="5987" w:type="dxa"/>
          </w:tcPr>
          <w:p w14:paraId="0AA8AD6D" w14:textId="77777777" w:rsidR="002620A0" w:rsidRPr="00567372" w:rsidRDefault="002620A0" w:rsidP="00343A68">
            <w:pPr>
              <w:pStyle w:val="TAL"/>
              <w:rPr>
                <w:rFonts w:cs="Arial"/>
                <w:lang w:eastAsia="ja-JP"/>
              </w:rPr>
            </w:pPr>
            <w:r w:rsidRPr="00567372">
              <w:rPr>
                <w:rFonts w:cs="Arial"/>
                <w:lang w:eastAsia="ja-JP"/>
              </w:rPr>
              <w:t xml:space="preserve">Maximum no. of Cell ID subject for </w:t>
            </w:r>
            <w:r w:rsidRPr="00567372">
              <w:rPr>
                <w:rFonts w:cs="Arial"/>
                <w:lang w:eastAsia="zh-CN"/>
              </w:rPr>
              <w:t>QMC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2620A0" w:rsidRPr="00567372" w14:paraId="4396CFD5" w14:textId="77777777" w:rsidTr="00343A68">
        <w:tc>
          <w:tcPr>
            <w:tcW w:w="3369" w:type="dxa"/>
          </w:tcPr>
          <w:p w14:paraId="3EFACEFA" w14:textId="77777777" w:rsidR="002620A0" w:rsidRPr="00567372" w:rsidRDefault="002620A0" w:rsidP="00343A68">
            <w:pPr>
              <w:pStyle w:val="TAL"/>
              <w:rPr>
                <w:rFonts w:cs="Arial"/>
                <w:lang w:eastAsia="ja-JP"/>
              </w:rPr>
            </w:pPr>
            <w:proofErr w:type="spellStart"/>
            <w:r w:rsidRPr="00567372">
              <w:rPr>
                <w:rFonts w:cs="Arial"/>
                <w:lang w:eastAsia="ja-JP"/>
              </w:rPr>
              <w:t>maxnoofTA</w:t>
            </w:r>
            <w:r w:rsidRPr="00567372">
              <w:rPr>
                <w:rFonts w:cs="Arial"/>
                <w:lang w:eastAsia="zh-CN"/>
              </w:rPr>
              <w:t>forQMC</w:t>
            </w:r>
            <w:proofErr w:type="spellEnd"/>
          </w:p>
        </w:tc>
        <w:tc>
          <w:tcPr>
            <w:tcW w:w="5987" w:type="dxa"/>
          </w:tcPr>
          <w:p w14:paraId="36E32889" w14:textId="77777777" w:rsidR="002620A0" w:rsidRPr="00567372" w:rsidRDefault="002620A0" w:rsidP="00343A68">
            <w:pPr>
              <w:pStyle w:val="TAL"/>
              <w:rPr>
                <w:rFonts w:cs="Arial"/>
                <w:lang w:eastAsia="ja-JP"/>
              </w:rPr>
            </w:pPr>
            <w:r w:rsidRPr="00567372">
              <w:rPr>
                <w:rFonts w:cs="Arial"/>
                <w:lang w:eastAsia="ja-JP"/>
              </w:rPr>
              <w:t xml:space="preserve">Maximum no. of TA subject for </w:t>
            </w:r>
            <w:r w:rsidRPr="00567372">
              <w:rPr>
                <w:rFonts w:cs="Arial"/>
                <w:lang w:eastAsia="zh-CN"/>
              </w:rPr>
              <w:t>QMC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2620A0" w:rsidRPr="00567372" w14:paraId="7BA9E5E4" w14:textId="77777777" w:rsidTr="00343A68">
        <w:tc>
          <w:tcPr>
            <w:tcW w:w="3369" w:type="dxa"/>
          </w:tcPr>
          <w:p w14:paraId="0BB003D6" w14:textId="77777777" w:rsidR="002620A0" w:rsidRPr="00567372" w:rsidRDefault="002620A0" w:rsidP="00343A68">
            <w:pPr>
              <w:pStyle w:val="TAL"/>
              <w:rPr>
                <w:rFonts w:cs="Arial"/>
                <w:lang w:eastAsia="zh-CN"/>
              </w:rPr>
            </w:pPr>
            <w:proofErr w:type="spellStart"/>
            <w:r w:rsidRPr="00567372">
              <w:rPr>
                <w:rFonts w:cs="Arial"/>
                <w:lang w:eastAsia="zh-CN"/>
              </w:rPr>
              <w:t>maxnoofPLMNforQMC</w:t>
            </w:r>
            <w:proofErr w:type="spellEnd"/>
          </w:p>
        </w:tc>
        <w:tc>
          <w:tcPr>
            <w:tcW w:w="5987" w:type="dxa"/>
          </w:tcPr>
          <w:p w14:paraId="7A8FD9F8" w14:textId="77777777" w:rsidR="002620A0" w:rsidRPr="00567372" w:rsidRDefault="002620A0" w:rsidP="00343A68">
            <w:pPr>
              <w:pStyle w:val="TAL"/>
              <w:rPr>
                <w:rFonts w:cs="Arial"/>
                <w:lang w:eastAsia="ja-JP"/>
              </w:rPr>
            </w:pPr>
            <w:r w:rsidRPr="00567372">
              <w:rPr>
                <w:rFonts w:cs="Arial"/>
                <w:lang w:eastAsia="ja-JP"/>
              </w:rPr>
              <w:t xml:space="preserve">Maximum no. of PLMNs in the PLMN list for QMC scope. Value is </w:t>
            </w:r>
            <w:r w:rsidRPr="00567372">
              <w:rPr>
                <w:rFonts w:cs="Arial"/>
                <w:lang w:eastAsia="zh-CN"/>
              </w:rPr>
              <w:t>16</w:t>
            </w:r>
            <w:r w:rsidRPr="00567372">
              <w:rPr>
                <w:rFonts w:cs="Arial"/>
                <w:lang w:eastAsia="ja-JP"/>
              </w:rPr>
              <w:t>.</w:t>
            </w:r>
          </w:p>
        </w:tc>
      </w:tr>
    </w:tbl>
    <w:p w14:paraId="7AC32E19" w14:textId="77777777" w:rsidR="00AE22AA" w:rsidRDefault="00AE22AA" w:rsidP="000A4778">
      <w:pPr>
        <w:sectPr w:rsidR="00AE22AA" w:rsidSect="00612B83">
          <w:footnotePr>
            <w:numRestart w:val="eachSect"/>
          </w:footnotePr>
          <w:pgSz w:w="11907" w:h="16840" w:code="9"/>
          <w:pgMar w:top="1418" w:right="1134" w:bottom="1134" w:left="1134" w:header="680" w:footer="567" w:gutter="0"/>
          <w:cols w:space="720"/>
        </w:sectPr>
      </w:pPr>
    </w:p>
    <w:p w14:paraId="28F00943" w14:textId="77777777" w:rsidR="008B717B" w:rsidRPr="00567372" w:rsidRDefault="008B717B" w:rsidP="008B717B">
      <w:pPr>
        <w:pStyle w:val="Heading3"/>
        <w:tabs>
          <w:tab w:val="left" w:pos="1140"/>
        </w:tabs>
        <w:ind w:left="1140" w:hanging="1140"/>
      </w:pPr>
      <w:bookmarkStart w:id="35" w:name="_Toc503514797"/>
      <w:r w:rsidRPr="00567372">
        <w:lastRenderedPageBreak/>
        <w:t>9.3.4</w:t>
      </w:r>
      <w:r w:rsidRPr="00567372">
        <w:tab/>
        <w:t>Information Element Definitions</w:t>
      </w:r>
      <w:bookmarkEnd w:id="35"/>
    </w:p>
    <w:p w14:paraId="1BA029A2" w14:textId="77777777" w:rsidR="008B717B" w:rsidRPr="00567372" w:rsidRDefault="008B717B" w:rsidP="008B717B">
      <w:pPr>
        <w:pStyle w:val="PL"/>
        <w:rPr>
          <w:noProof w:val="0"/>
          <w:snapToGrid w:val="0"/>
        </w:rPr>
      </w:pPr>
      <w:r w:rsidRPr="00567372">
        <w:rPr>
          <w:noProof w:val="0"/>
          <w:snapToGrid w:val="0"/>
        </w:rPr>
        <w:t>-- **************************************************************</w:t>
      </w:r>
    </w:p>
    <w:p w14:paraId="6A69DA9B" w14:textId="77777777" w:rsidR="008B717B" w:rsidRPr="00567372" w:rsidRDefault="008B717B" w:rsidP="008B717B">
      <w:pPr>
        <w:pStyle w:val="PL"/>
        <w:rPr>
          <w:noProof w:val="0"/>
          <w:snapToGrid w:val="0"/>
        </w:rPr>
      </w:pPr>
      <w:r w:rsidRPr="00567372">
        <w:rPr>
          <w:noProof w:val="0"/>
          <w:snapToGrid w:val="0"/>
        </w:rPr>
        <w:t>--</w:t>
      </w:r>
    </w:p>
    <w:p w14:paraId="79F45355" w14:textId="77777777" w:rsidR="008B717B" w:rsidRPr="00567372" w:rsidRDefault="008B717B" w:rsidP="008B717B">
      <w:pPr>
        <w:pStyle w:val="PL"/>
        <w:rPr>
          <w:noProof w:val="0"/>
          <w:snapToGrid w:val="0"/>
        </w:rPr>
      </w:pPr>
      <w:r w:rsidRPr="00567372">
        <w:rPr>
          <w:noProof w:val="0"/>
          <w:snapToGrid w:val="0"/>
        </w:rPr>
        <w:t>-- Information Element Definitions</w:t>
      </w:r>
    </w:p>
    <w:p w14:paraId="2D2DDAB7" w14:textId="77777777" w:rsidR="008B717B" w:rsidRPr="00567372" w:rsidRDefault="008B717B" w:rsidP="008B717B">
      <w:pPr>
        <w:pStyle w:val="PL"/>
        <w:rPr>
          <w:noProof w:val="0"/>
          <w:snapToGrid w:val="0"/>
        </w:rPr>
      </w:pPr>
      <w:r w:rsidRPr="00567372">
        <w:rPr>
          <w:noProof w:val="0"/>
          <w:snapToGrid w:val="0"/>
        </w:rPr>
        <w:t>--</w:t>
      </w:r>
    </w:p>
    <w:p w14:paraId="532C7B9E" w14:textId="77777777" w:rsidR="008B717B" w:rsidRPr="00567372" w:rsidRDefault="008B717B" w:rsidP="008B717B">
      <w:pPr>
        <w:pStyle w:val="PL"/>
        <w:rPr>
          <w:noProof w:val="0"/>
          <w:snapToGrid w:val="0"/>
        </w:rPr>
      </w:pPr>
      <w:r w:rsidRPr="00567372">
        <w:rPr>
          <w:noProof w:val="0"/>
          <w:snapToGrid w:val="0"/>
        </w:rPr>
        <w:t>-- **************************************************************</w:t>
      </w:r>
    </w:p>
    <w:p w14:paraId="6C8F2DC5" w14:textId="77777777" w:rsidR="008B717B" w:rsidRPr="00567372" w:rsidRDefault="008B717B" w:rsidP="008B717B">
      <w:pPr>
        <w:pStyle w:val="PL"/>
        <w:rPr>
          <w:noProof w:val="0"/>
          <w:snapToGrid w:val="0"/>
        </w:rPr>
      </w:pPr>
    </w:p>
    <w:p w14:paraId="4BDBC272" w14:textId="77777777" w:rsidR="008B717B" w:rsidRPr="00567372" w:rsidRDefault="008B717B" w:rsidP="008B717B">
      <w:pPr>
        <w:pStyle w:val="PL"/>
        <w:rPr>
          <w:noProof w:val="0"/>
          <w:snapToGrid w:val="0"/>
        </w:rPr>
      </w:pPr>
      <w:r w:rsidRPr="00567372">
        <w:rPr>
          <w:noProof w:val="0"/>
          <w:snapToGrid w:val="0"/>
        </w:rPr>
        <w:t>S1AP-IEs {</w:t>
      </w:r>
    </w:p>
    <w:p w14:paraId="48BF6E33" w14:textId="77777777" w:rsidR="008B717B" w:rsidRPr="00567372" w:rsidRDefault="008B717B" w:rsidP="008B717B">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72F36BBF" w14:textId="77777777" w:rsidR="008B717B" w:rsidRPr="00567372" w:rsidRDefault="008B717B" w:rsidP="008B717B">
      <w:pPr>
        <w:pStyle w:val="PL"/>
        <w:rPr>
          <w:noProof w:val="0"/>
          <w:snapToGrid w:val="0"/>
        </w:rPr>
      </w:pPr>
      <w:r w:rsidRPr="00567372">
        <w:rPr>
          <w:noProof w:val="0"/>
          <w:snapToGrid w:val="0"/>
        </w:rPr>
        <w:t>eps-Access (21) modules (3) s1ap (1) version1 (1) s1ap-IEs (2) }</w:t>
      </w:r>
    </w:p>
    <w:p w14:paraId="7F797AB0" w14:textId="77777777" w:rsidR="008B717B" w:rsidRPr="00567372" w:rsidRDefault="008B717B" w:rsidP="008B717B">
      <w:pPr>
        <w:pStyle w:val="PL"/>
        <w:rPr>
          <w:noProof w:val="0"/>
          <w:snapToGrid w:val="0"/>
        </w:rPr>
      </w:pPr>
    </w:p>
    <w:p w14:paraId="7264BF53" w14:textId="77777777" w:rsidR="008B717B" w:rsidRPr="00567372" w:rsidRDefault="008B717B" w:rsidP="008B717B">
      <w:pPr>
        <w:pStyle w:val="PL"/>
        <w:rPr>
          <w:noProof w:val="0"/>
          <w:snapToGrid w:val="0"/>
        </w:rPr>
      </w:pPr>
      <w:r w:rsidRPr="00567372">
        <w:rPr>
          <w:noProof w:val="0"/>
          <w:snapToGrid w:val="0"/>
        </w:rPr>
        <w:t xml:space="preserve">DEFINITIONS AUTOMATIC TAGS ::= </w:t>
      </w:r>
    </w:p>
    <w:p w14:paraId="1E0CCA11" w14:textId="77777777" w:rsidR="008B717B" w:rsidRPr="00567372" w:rsidRDefault="008B717B" w:rsidP="008B717B">
      <w:pPr>
        <w:pStyle w:val="PL"/>
        <w:rPr>
          <w:noProof w:val="0"/>
          <w:snapToGrid w:val="0"/>
        </w:rPr>
      </w:pPr>
    </w:p>
    <w:p w14:paraId="6BB0ABD7" w14:textId="77777777" w:rsidR="008B717B" w:rsidRPr="00567372" w:rsidRDefault="008B717B" w:rsidP="008B717B">
      <w:pPr>
        <w:pStyle w:val="PL"/>
        <w:rPr>
          <w:noProof w:val="0"/>
          <w:snapToGrid w:val="0"/>
        </w:rPr>
      </w:pPr>
      <w:r w:rsidRPr="00567372">
        <w:rPr>
          <w:noProof w:val="0"/>
          <w:snapToGrid w:val="0"/>
        </w:rPr>
        <w:t>BEGIN</w:t>
      </w:r>
    </w:p>
    <w:p w14:paraId="73BD43C0" w14:textId="77777777" w:rsidR="008B717B" w:rsidRPr="00567372" w:rsidRDefault="008B717B" w:rsidP="008B717B">
      <w:pPr>
        <w:pStyle w:val="PL"/>
        <w:rPr>
          <w:noProof w:val="0"/>
          <w:snapToGrid w:val="0"/>
        </w:rPr>
      </w:pPr>
    </w:p>
    <w:p w14:paraId="0461E17A" w14:textId="77777777" w:rsidR="00457AC1" w:rsidRPr="00567372" w:rsidRDefault="00457AC1" w:rsidP="00457AC1">
      <w:pPr>
        <w:pStyle w:val="PL"/>
        <w:rPr>
          <w:noProof w:val="0"/>
          <w:snapToGrid w:val="0"/>
        </w:rPr>
      </w:pPr>
      <w:r w:rsidRPr="00567372">
        <w:rPr>
          <w:noProof w:val="0"/>
          <w:snapToGrid w:val="0"/>
        </w:rPr>
        <w:t>IMPORTS</w:t>
      </w:r>
    </w:p>
    <w:p w14:paraId="3A13C430" w14:textId="77777777" w:rsidR="00457AC1" w:rsidRPr="00567372" w:rsidRDefault="00457AC1" w:rsidP="00457AC1">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14:paraId="235A2820" w14:textId="77777777" w:rsidR="00457AC1" w:rsidRPr="00567372" w:rsidRDefault="00457AC1" w:rsidP="00457AC1">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14:paraId="54C2206D" w14:textId="77777777" w:rsidR="00457AC1" w:rsidRPr="00567372" w:rsidRDefault="00457AC1" w:rsidP="00457AC1">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14:paraId="3662D668" w14:textId="77777777" w:rsidR="00457AC1" w:rsidRPr="00567372" w:rsidRDefault="00457AC1" w:rsidP="00457AC1">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08C82156" w14:textId="77777777" w:rsidR="00457AC1" w:rsidRPr="00567372" w:rsidRDefault="00457AC1" w:rsidP="00457AC1">
      <w:pPr>
        <w:pStyle w:val="PL"/>
        <w:rPr>
          <w:noProof w:val="0"/>
          <w:snapToGrid w:val="0"/>
        </w:rPr>
      </w:pPr>
      <w:r w:rsidRPr="00567372">
        <w:rPr>
          <w:noProof w:val="0"/>
          <w:snapToGrid w:val="0"/>
        </w:rPr>
        <w:tab/>
        <w:t>id-x2TNLConfigurationInfo,</w:t>
      </w:r>
    </w:p>
    <w:p w14:paraId="00B393A6" w14:textId="77777777" w:rsidR="00457AC1" w:rsidRPr="00567372" w:rsidRDefault="00457AC1" w:rsidP="00457AC1">
      <w:pPr>
        <w:pStyle w:val="PL"/>
        <w:rPr>
          <w:noProof w:val="0"/>
          <w:snapToGrid w:val="0"/>
        </w:rPr>
      </w:pPr>
      <w:r w:rsidRPr="00567372">
        <w:rPr>
          <w:noProof w:val="0"/>
          <w:snapToGrid w:val="0"/>
        </w:rPr>
        <w:tab/>
        <w:t>id-eNBX2ExtendedTransportLayerAddresses,</w:t>
      </w:r>
    </w:p>
    <w:p w14:paraId="0433EBA6"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14:paraId="56E3F674" w14:textId="77777777" w:rsidR="00457AC1" w:rsidRPr="00567372" w:rsidRDefault="00457AC1" w:rsidP="00457AC1">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14:paraId="0272997E" w14:textId="77777777" w:rsidR="00457AC1" w:rsidRPr="00567372" w:rsidRDefault="00457AC1" w:rsidP="00457AC1">
      <w:pPr>
        <w:pStyle w:val="PL"/>
        <w:rPr>
          <w:noProof w:val="0"/>
          <w:snapToGrid w:val="0"/>
        </w:rPr>
      </w:pPr>
      <w:r w:rsidRPr="00567372">
        <w:rPr>
          <w:noProof w:val="0"/>
          <w:snapToGrid w:val="0"/>
        </w:rPr>
        <w:tab/>
        <w:t>id-HO-Cause,</w:t>
      </w:r>
    </w:p>
    <w:p w14:paraId="017726BB" w14:textId="77777777" w:rsidR="00457AC1" w:rsidRPr="00567372" w:rsidRDefault="00457AC1" w:rsidP="00457AC1">
      <w:pPr>
        <w:pStyle w:val="PL"/>
        <w:rPr>
          <w:noProof w:val="0"/>
          <w:snapToGrid w:val="0"/>
        </w:rPr>
      </w:pPr>
      <w:r w:rsidRPr="00567372">
        <w:rPr>
          <w:noProof w:val="0"/>
          <w:snapToGrid w:val="0"/>
        </w:rPr>
        <w:tab/>
        <w:t>id-M3Configuration,</w:t>
      </w:r>
    </w:p>
    <w:p w14:paraId="53159100" w14:textId="77777777" w:rsidR="00457AC1" w:rsidRPr="00567372" w:rsidRDefault="00457AC1" w:rsidP="00457AC1">
      <w:pPr>
        <w:pStyle w:val="PL"/>
        <w:rPr>
          <w:noProof w:val="0"/>
          <w:snapToGrid w:val="0"/>
        </w:rPr>
      </w:pPr>
      <w:r w:rsidRPr="00567372">
        <w:rPr>
          <w:noProof w:val="0"/>
          <w:snapToGrid w:val="0"/>
        </w:rPr>
        <w:tab/>
        <w:t>id-M4Configuration,</w:t>
      </w:r>
    </w:p>
    <w:p w14:paraId="7D689F42" w14:textId="77777777" w:rsidR="00457AC1" w:rsidRPr="00567372" w:rsidRDefault="00457AC1" w:rsidP="00457AC1">
      <w:pPr>
        <w:pStyle w:val="PL"/>
        <w:rPr>
          <w:noProof w:val="0"/>
          <w:snapToGrid w:val="0"/>
        </w:rPr>
      </w:pPr>
      <w:r w:rsidRPr="00567372">
        <w:rPr>
          <w:noProof w:val="0"/>
          <w:snapToGrid w:val="0"/>
        </w:rPr>
        <w:tab/>
        <w:t>id-M5Configuration,</w:t>
      </w:r>
    </w:p>
    <w:p w14:paraId="31B29426" w14:textId="77777777" w:rsidR="00457AC1" w:rsidRPr="00567372" w:rsidRDefault="00457AC1" w:rsidP="00457AC1">
      <w:pPr>
        <w:pStyle w:val="PL"/>
        <w:rPr>
          <w:noProof w:val="0"/>
          <w:snapToGrid w:val="0"/>
        </w:rPr>
      </w:pPr>
      <w:r w:rsidRPr="00567372">
        <w:rPr>
          <w:noProof w:val="0"/>
          <w:snapToGrid w:val="0"/>
        </w:rPr>
        <w:tab/>
        <w:t>id-MDT-Location-Info,</w:t>
      </w:r>
    </w:p>
    <w:p w14:paraId="2AEA424F"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14:paraId="77FE95A1"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14:paraId="7CBF45E2"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14:paraId="50E8EDCE"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14:paraId="12F7D7AC"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14:paraId="4919A12C" w14:textId="77777777" w:rsidR="00457AC1" w:rsidRPr="00567372" w:rsidRDefault="00457AC1" w:rsidP="00457AC1">
      <w:pPr>
        <w:pStyle w:val="PL"/>
        <w:rPr>
          <w:noProof w:val="0"/>
          <w:snapToGrid w:val="0"/>
        </w:rPr>
      </w:pPr>
      <w:r w:rsidRPr="00567372">
        <w:rPr>
          <w:noProof w:val="0"/>
          <w:snapToGrid w:val="0"/>
        </w:rPr>
        <w:tab/>
        <w:t>id-eNBIndirectX2TransportLayerAddresses,</w:t>
      </w:r>
    </w:p>
    <w:p w14:paraId="7748FDF5" w14:textId="77777777" w:rsidR="00457AC1" w:rsidRPr="00567372" w:rsidRDefault="00457AC1" w:rsidP="00457AC1">
      <w:pPr>
        <w:pStyle w:val="PL"/>
        <w:rPr>
          <w:noProof w:val="0"/>
          <w:snapToGrid w:val="0"/>
        </w:rPr>
      </w:pPr>
      <w:r w:rsidRPr="00567372">
        <w:rPr>
          <w:noProof w:val="0"/>
          <w:snapToGrid w:val="0"/>
        </w:rPr>
        <w:tab/>
        <w:t>id-Muting-Availability-Indication,</w:t>
      </w:r>
    </w:p>
    <w:p w14:paraId="46438C33" w14:textId="77777777" w:rsidR="00457AC1" w:rsidRPr="00567372" w:rsidRDefault="00457AC1" w:rsidP="00457AC1">
      <w:pPr>
        <w:pStyle w:val="PL"/>
        <w:rPr>
          <w:noProof w:val="0"/>
          <w:snapToGrid w:val="0"/>
        </w:rPr>
      </w:pPr>
      <w:r w:rsidRPr="00567372">
        <w:rPr>
          <w:noProof w:val="0"/>
          <w:snapToGrid w:val="0"/>
        </w:rPr>
        <w:tab/>
        <w:t>id-Muting-Pattern-Information,</w:t>
      </w:r>
    </w:p>
    <w:p w14:paraId="28666575" w14:textId="77777777" w:rsidR="00457AC1" w:rsidRPr="00567372" w:rsidRDefault="00457AC1" w:rsidP="00457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szCs w:val="16"/>
          <w:lang w:eastAsia="fr-FR"/>
        </w:rPr>
      </w:pPr>
      <w:r w:rsidRPr="00567372">
        <w:rPr>
          <w:rFonts w:ascii="Courier New" w:hAnsi="Courier New"/>
          <w:snapToGrid w:val="0"/>
          <w:sz w:val="16"/>
          <w:szCs w:val="16"/>
          <w:lang w:eastAsia="fr-FR"/>
        </w:rPr>
        <w:tab/>
        <w:t>id-</w:t>
      </w:r>
      <w:proofErr w:type="spellStart"/>
      <w:r w:rsidRPr="00567372">
        <w:rPr>
          <w:rFonts w:ascii="Courier New" w:hAnsi="Courier New"/>
          <w:snapToGrid w:val="0"/>
          <w:sz w:val="16"/>
          <w:szCs w:val="16"/>
          <w:lang w:eastAsia="fr-FR"/>
        </w:rPr>
        <w:t>NRrestriction</w:t>
      </w:r>
      <w:proofErr w:type="spellEnd"/>
      <w:r w:rsidRPr="00567372">
        <w:rPr>
          <w:rFonts w:ascii="Courier New" w:hAnsi="Courier New"/>
          <w:snapToGrid w:val="0"/>
          <w:sz w:val="16"/>
          <w:szCs w:val="16"/>
          <w:lang w:eastAsia="fr-FR"/>
        </w:rPr>
        <w:t>,</w:t>
      </w:r>
    </w:p>
    <w:p w14:paraId="7B4F06AD" w14:textId="77777777" w:rsidR="00457AC1" w:rsidRPr="00567372" w:rsidRDefault="00457AC1" w:rsidP="00457AC1">
      <w:pPr>
        <w:pStyle w:val="PL"/>
        <w:rPr>
          <w:noProof w:val="0"/>
          <w:snapToGrid w:val="0"/>
        </w:rPr>
      </w:pPr>
      <w:r w:rsidRPr="00567372">
        <w:rPr>
          <w:noProof w:val="0"/>
          <w:snapToGrid w:val="0"/>
        </w:rPr>
        <w:tab/>
        <w:t>id-Synchronisation-Information,</w:t>
      </w:r>
    </w:p>
    <w:p w14:paraId="21C01E80"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w:t>
      </w:r>
    </w:p>
    <w:p w14:paraId="625ECD85"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LoggedMBSFNMDT</w:t>
      </w:r>
      <w:proofErr w:type="spellEnd"/>
      <w:r w:rsidRPr="00567372">
        <w:rPr>
          <w:noProof w:val="0"/>
          <w:snapToGrid w:val="0"/>
        </w:rPr>
        <w:t>,</w:t>
      </w:r>
    </w:p>
    <w:p w14:paraId="69FF49EB" w14:textId="77777777" w:rsidR="00457AC1" w:rsidRPr="00567372" w:rsidRDefault="00457AC1" w:rsidP="00457AC1">
      <w:pPr>
        <w:pStyle w:val="PL"/>
        <w:rPr>
          <w:noProof w:val="0"/>
          <w:snapToGrid w:val="0"/>
        </w:rPr>
      </w:pPr>
      <w:r w:rsidRPr="00567372">
        <w:rPr>
          <w:noProof w:val="0"/>
          <w:snapToGrid w:val="0"/>
        </w:rPr>
        <w:tab/>
        <w:t>id-SON-Information-Report,</w:t>
      </w:r>
    </w:p>
    <w:p w14:paraId="01C3BE13"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RecommendedCellItem</w:t>
      </w:r>
      <w:proofErr w:type="spellEnd"/>
      <w:r w:rsidRPr="00567372">
        <w:rPr>
          <w:noProof w:val="0"/>
          <w:snapToGrid w:val="0"/>
        </w:rPr>
        <w:t>,</w:t>
      </w:r>
    </w:p>
    <w:p w14:paraId="4D5FA27D"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RecommendedENBItem</w:t>
      </w:r>
      <w:proofErr w:type="spellEnd"/>
      <w:r w:rsidRPr="00567372">
        <w:rPr>
          <w:noProof w:val="0"/>
          <w:snapToGrid w:val="0"/>
        </w:rPr>
        <w:t>,</w:t>
      </w:r>
    </w:p>
    <w:p w14:paraId="68E9691B"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ProSeUEtoNetworkRelaying</w:t>
      </w:r>
      <w:proofErr w:type="spellEnd"/>
      <w:r w:rsidRPr="00567372">
        <w:rPr>
          <w:noProof w:val="0"/>
          <w:snapToGrid w:val="0"/>
        </w:rPr>
        <w:t>,</w:t>
      </w:r>
    </w:p>
    <w:p w14:paraId="5D721D87" w14:textId="77777777" w:rsidR="00457AC1" w:rsidRPr="00567372" w:rsidRDefault="00457AC1" w:rsidP="00457AC1">
      <w:pPr>
        <w:pStyle w:val="PL"/>
        <w:rPr>
          <w:noProof w:val="0"/>
          <w:snapToGrid w:val="0"/>
        </w:rPr>
      </w:pPr>
      <w:r w:rsidRPr="00567372">
        <w:rPr>
          <w:noProof w:val="0"/>
          <w:snapToGrid w:val="0"/>
        </w:rPr>
        <w:tab/>
        <w:t>id-ULCOUNTValuePDCP-SNlength18,</w:t>
      </w:r>
    </w:p>
    <w:p w14:paraId="7DE3B362" w14:textId="77777777" w:rsidR="00457AC1" w:rsidRPr="00567372" w:rsidRDefault="00457AC1" w:rsidP="00457AC1">
      <w:pPr>
        <w:pStyle w:val="PL"/>
        <w:rPr>
          <w:noProof w:val="0"/>
          <w:snapToGrid w:val="0"/>
        </w:rPr>
      </w:pPr>
      <w:r w:rsidRPr="00567372">
        <w:rPr>
          <w:noProof w:val="0"/>
          <w:snapToGrid w:val="0"/>
        </w:rPr>
        <w:tab/>
        <w:t>id-DLCOUNTValuePDCP-SNlength18,</w:t>
      </w:r>
    </w:p>
    <w:p w14:paraId="2365B3A9" w14:textId="77777777" w:rsidR="00457AC1" w:rsidRPr="00567372" w:rsidRDefault="00457AC1" w:rsidP="00457AC1">
      <w:pPr>
        <w:pStyle w:val="PL"/>
        <w:rPr>
          <w:noProof w:val="0"/>
          <w:snapToGrid w:val="0"/>
        </w:rPr>
      </w:pPr>
      <w:r w:rsidRPr="00567372">
        <w:rPr>
          <w:noProof w:val="0"/>
          <w:snapToGrid w:val="0"/>
        </w:rPr>
        <w:tab/>
        <w:t>id-ReceiveStatusOfULPDCPSDUsPDCP-SNlength18,</w:t>
      </w:r>
    </w:p>
    <w:p w14:paraId="0FAA1405" w14:textId="77777777" w:rsidR="00457AC1" w:rsidRPr="00567372" w:rsidRDefault="00457AC1" w:rsidP="00457AC1">
      <w:pPr>
        <w:pStyle w:val="PL"/>
        <w:rPr>
          <w:noProof w:val="0"/>
          <w:snapToGrid w:val="0"/>
        </w:rPr>
      </w:pPr>
      <w:r w:rsidRPr="00567372">
        <w:rPr>
          <w:noProof w:val="0"/>
          <w:snapToGrid w:val="0"/>
        </w:rPr>
        <w:tab/>
        <w:t>id-M6Configuration,</w:t>
      </w:r>
    </w:p>
    <w:p w14:paraId="0ACEAB15" w14:textId="77777777" w:rsidR="00457AC1" w:rsidRPr="00567372" w:rsidRDefault="00457AC1" w:rsidP="00457AC1">
      <w:pPr>
        <w:pStyle w:val="PL"/>
        <w:rPr>
          <w:noProof w:val="0"/>
          <w:snapToGrid w:val="0"/>
        </w:rPr>
      </w:pPr>
      <w:r w:rsidRPr="00567372">
        <w:rPr>
          <w:noProof w:val="0"/>
          <w:snapToGrid w:val="0"/>
        </w:rPr>
        <w:tab/>
        <w:t>id-M7Configuration,</w:t>
      </w:r>
    </w:p>
    <w:p w14:paraId="3585FF00" w14:textId="77777777" w:rsidR="00457AC1" w:rsidRPr="00567372" w:rsidRDefault="00457AC1" w:rsidP="00457AC1">
      <w:pPr>
        <w:pStyle w:val="PL"/>
        <w:rPr>
          <w:noProof w:val="0"/>
          <w:snapToGrid w:val="0"/>
        </w:rPr>
      </w:pPr>
      <w:r w:rsidRPr="00567372">
        <w:rPr>
          <w:noProof w:val="0"/>
          <w:snapToGrid w:val="0"/>
        </w:rPr>
        <w:lastRenderedPageBreak/>
        <w:tab/>
        <w:t>id-RAT-Type,</w:t>
      </w:r>
    </w:p>
    <w:p w14:paraId="70946994"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MaximumBitrateDL</w:t>
      </w:r>
      <w:proofErr w:type="spellEnd"/>
      <w:r w:rsidRPr="00567372">
        <w:rPr>
          <w:noProof w:val="0"/>
          <w:snapToGrid w:val="0"/>
        </w:rPr>
        <w:t>,</w:t>
      </w:r>
    </w:p>
    <w:p w14:paraId="08A35705"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MaximumBitrateUL</w:t>
      </w:r>
      <w:proofErr w:type="spellEnd"/>
      <w:r w:rsidRPr="00567372">
        <w:rPr>
          <w:noProof w:val="0"/>
          <w:snapToGrid w:val="0"/>
        </w:rPr>
        <w:t>,</w:t>
      </w:r>
    </w:p>
    <w:p w14:paraId="7D4DFEDA"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GuaranteedBitrateDL</w:t>
      </w:r>
      <w:proofErr w:type="spellEnd"/>
      <w:r w:rsidRPr="00567372">
        <w:rPr>
          <w:noProof w:val="0"/>
          <w:snapToGrid w:val="0"/>
        </w:rPr>
        <w:t>,</w:t>
      </w:r>
    </w:p>
    <w:p w14:paraId="3436FF8F"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GuaranteedBitrateUL</w:t>
      </w:r>
      <w:proofErr w:type="spellEnd"/>
      <w:r w:rsidRPr="00567372">
        <w:rPr>
          <w:noProof w:val="0"/>
          <w:snapToGrid w:val="0"/>
        </w:rPr>
        <w:t>,</w:t>
      </w:r>
    </w:p>
    <w:p w14:paraId="3CF6EF49" w14:textId="77777777" w:rsidR="00457AC1" w:rsidRPr="00567372" w:rsidRDefault="00457AC1" w:rsidP="00457AC1">
      <w:pPr>
        <w:pStyle w:val="PL"/>
        <w:rPr>
          <w:noProof w:val="0"/>
          <w:snapToGrid w:val="0"/>
        </w:rPr>
      </w:pPr>
      <w:r w:rsidRPr="00567372">
        <w:rPr>
          <w:noProof w:val="0"/>
          <w:snapToGrid w:val="0"/>
        </w:rPr>
        <w:tab/>
        <w:t>id-extended-</w:t>
      </w:r>
      <w:proofErr w:type="spellStart"/>
      <w:r w:rsidRPr="00567372">
        <w:rPr>
          <w:noProof w:val="0"/>
          <w:snapToGrid w:val="0"/>
        </w:rPr>
        <w:t>uEaggregateMaximumBitRateDL</w:t>
      </w:r>
      <w:proofErr w:type="spellEnd"/>
      <w:r w:rsidRPr="00567372">
        <w:rPr>
          <w:noProof w:val="0"/>
          <w:snapToGrid w:val="0"/>
        </w:rPr>
        <w:t>,</w:t>
      </w:r>
    </w:p>
    <w:p w14:paraId="6846914B" w14:textId="77777777" w:rsidR="00457AC1" w:rsidRPr="00567372" w:rsidRDefault="00457AC1" w:rsidP="00457AC1">
      <w:pPr>
        <w:pStyle w:val="PL"/>
        <w:rPr>
          <w:noProof w:val="0"/>
          <w:snapToGrid w:val="0"/>
        </w:rPr>
      </w:pPr>
      <w:r w:rsidRPr="00567372">
        <w:rPr>
          <w:noProof w:val="0"/>
          <w:snapToGrid w:val="0"/>
        </w:rPr>
        <w:tab/>
        <w:t>id-extended-</w:t>
      </w:r>
      <w:proofErr w:type="spellStart"/>
      <w:r w:rsidRPr="00567372">
        <w:rPr>
          <w:noProof w:val="0"/>
          <w:snapToGrid w:val="0"/>
        </w:rPr>
        <w:t>uEaggregateMaximumBitRateUL</w:t>
      </w:r>
      <w:proofErr w:type="spellEnd"/>
      <w:r w:rsidRPr="00567372">
        <w:rPr>
          <w:noProof w:val="0"/>
          <w:snapToGrid w:val="0"/>
        </w:rPr>
        <w:t>,</w:t>
      </w:r>
    </w:p>
    <w:p w14:paraId="7640D8EA"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SecondaryRATusageReport</w:t>
      </w:r>
      <w:r w:rsidRPr="00567372">
        <w:rPr>
          <w:noProof w:val="0"/>
        </w:rPr>
        <w:t>Item</w:t>
      </w:r>
      <w:proofErr w:type="spellEnd"/>
      <w:r w:rsidRPr="00567372">
        <w:rPr>
          <w:noProof w:val="0"/>
        </w:rPr>
        <w:t>,</w:t>
      </w:r>
    </w:p>
    <w:p w14:paraId="30CE6DB6" w14:textId="77777777" w:rsidR="00457AC1" w:rsidRPr="00567372" w:rsidRDefault="00457AC1" w:rsidP="00457AC1">
      <w:pPr>
        <w:pStyle w:val="PL"/>
        <w:rPr>
          <w:noProof w:val="0"/>
          <w:snapToGrid w:val="0"/>
        </w:rPr>
      </w:pPr>
      <w:r w:rsidRPr="00567372">
        <w:rPr>
          <w:noProof w:val="0"/>
        </w:rPr>
        <w:tab/>
      </w: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rPr>
        <w:t>,</w:t>
      </w:r>
    </w:p>
    <w:p w14:paraId="7A53BDC0" w14:textId="12A7E022" w:rsidR="00457AC1" w:rsidRDefault="00457AC1" w:rsidP="00457AC1">
      <w:pPr>
        <w:pStyle w:val="PL"/>
        <w:rPr>
          <w:noProof w:val="0"/>
          <w:snapToGrid w:val="0"/>
        </w:rPr>
      </w:pPr>
      <w:r w:rsidRPr="00567372">
        <w:rPr>
          <w:noProof w:val="0"/>
          <w:snapToGrid w:val="0"/>
        </w:rPr>
        <w:tab/>
        <w:t>id-</w:t>
      </w:r>
      <w:proofErr w:type="spellStart"/>
      <w:r w:rsidRPr="00567372">
        <w:rPr>
          <w:noProof w:val="0"/>
          <w:snapToGrid w:val="0"/>
        </w:rPr>
        <w:t>UEAppLayerMeasConfig</w:t>
      </w:r>
      <w:proofErr w:type="spellEnd"/>
      <w:r w:rsidRPr="00567372">
        <w:rPr>
          <w:noProof w:val="0"/>
          <w:snapToGrid w:val="0"/>
        </w:rPr>
        <w:t>,</w:t>
      </w:r>
    </w:p>
    <w:p w14:paraId="4D4E30FF" w14:textId="5E3F54BB" w:rsidR="00457AC1" w:rsidRPr="00567372" w:rsidRDefault="00457AC1" w:rsidP="00457AC1">
      <w:pPr>
        <w:pStyle w:val="PL"/>
        <w:rPr>
          <w:noProof w:val="0"/>
          <w:snapToGrid w:val="0"/>
        </w:rPr>
      </w:pPr>
      <w:ins w:id="36" w:author="Ericsson" w:date="2018-02-07T14:38:00Z">
        <w:r>
          <w:rPr>
            <w:noProof w:val="0"/>
            <w:snapToGrid w:val="0"/>
          </w:rPr>
          <w:tab/>
        </w:r>
        <w:r w:rsidRPr="00567372">
          <w:rPr>
            <w:noProof w:val="0"/>
            <w:snapToGrid w:val="0"/>
          </w:rPr>
          <w:t>id-</w:t>
        </w:r>
        <w:proofErr w:type="spellStart"/>
        <w:r>
          <w:rPr>
            <w:noProof w:val="0"/>
            <w:snapToGrid w:val="0"/>
          </w:rPr>
          <w:t>serviceType</w:t>
        </w:r>
        <w:proofErr w:type="spellEnd"/>
        <w:r>
          <w:rPr>
            <w:noProof w:val="0"/>
            <w:snapToGrid w:val="0"/>
          </w:rPr>
          <w:t>,</w:t>
        </w:r>
      </w:ins>
    </w:p>
    <w:p w14:paraId="79A35865" w14:textId="77777777" w:rsidR="00457AC1" w:rsidRPr="00567372" w:rsidRDefault="00457AC1" w:rsidP="00457AC1">
      <w:pPr>
        <w:pStyle w:val="PL"/>
      </w:pPr>
      <w:r w:rsidRPr="00567372">
        <w:rPr>
          <w:noProof w:val="0"/>
          <w:snapToGrid w:val="0"/>
        </w:rPr>
        <w:tab/>
      </w:r>
      <w:proofErr w:type="spellStart"/>
      <w:r w:rsidRPr="00567372">
        <w:rPr>
          <w:noProof w:val="0"/>
          <w:snapToGrid w:val="0"/>
        </w:rPr>
        <w:t>maxnoofCSGs</w:t>
      </w:r>
      <w:proofErr w:type="spellEnd"/>
      <w:r w:rsidRPr="00567372">
        <w:rPr>
          <w:noProof w:val="0"/>
          <w:snapToGrid w:val="0"/>
        </w:rPr>
        <w:t>,</w:t>
      </w:r>
    </w:p>
    <w:p w14:paraId="0A831F65" w14:textId="77777777" w:rsidR="00457AC1" w:rsidRPr="00567372" w:rsidRDefault="00457AC1" w:rsidP="00457AC1">
      <w:pPr>
        <w:pStyle w:val="PL"/>
        <w:rPr>
          <w:noProof w:val="0"/>
          <w:snapToGrid w:val="0"/>
        </w:rPr>
      </w:pPr>
      <w:r w:rsidRPr="00567372">
        <w:rPr>
          <w:noProof w:val="0"/>
          <w:snapToGrid w:val="0"/>
        </w:rPr>
        <w:tab/>
      </w:r>
      <w:proofErr w:type="spellStart"/>
      <w:r w:rsidRPr="00567372">
        <w:rPr>
          <w:noProof w:val="0"/>
          <w:snapToGrid w:val="0"/>
        </w:rPr>
        <w:t>maxnoofE</w:t>
      </w:r>
      <w:proofErr w:type="spellEnd"/>
      <w:r w:rsidRPr="00567372">
        <w:rPr>
          <w:noProof w:val="0"/>
          <w:snapToGrid w:val="0"/>
        </w:rPr>
        <w:t>-RABs,</w:t>
      </w:r>
    </w:p>
    <w:p w14:paraId="63580D2D" w14:textId="77777777" w:rsidR="00457AC1" w:rsidRPr="00567372" w:rsidRDefault="00457AC1" w:rsidP="00457AC1">
      <w:pPr>
        <w:pStyle w:val="PL"/>
        <w:rPr>
          <w:noProof w:val="0"/>
        </w:rPr>
      </w:pPr>
      <w:r w:rsidRPr="00567372">
        <w:rPr>
          <w:noProof w:val="0"/>
          <w:snapToGrid w:val="0"/>
        </w:rPr>
        <w:tab/>
      </w:r>
      <w:proofErr w:type="spellStart"/>
      <w:r w:rsidRPr="00567372">
        <w:rPr>
          <w:noProof w:val="0"/>
          <w:snapToGrid w:val="0"/>
        </w:rPr>
        <w:t>maxnoofErrors</w:t>
      </w:r>
      <w:proofErr w:type="spellEnd"/>
      <w:r w:rsidRPr="00567372">
        <w:rPr>
          <w:noProof w:val="0"/>
        </w:rPr>
        <w:t>,</w:t>
      </w: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13491CC1" w:rsidR="008B717B" w:rsidRDefault="008B717B" w:rsidP="008B717B">
      <w:pPr>
        <w:rPr>
          <w:rFonts w:ascii="Arial" w:hAnsi="Arial" w:cs="Arial"/>
          <w:b/>
          <w:color w:val="0000FF"/>
        </w:rPr>
      </w:pPr>
      <w:r w:rsidRPr="00F43C45">
        <w:rPr>
          <w:rFonts w:ascii="Arial" w:hAnsi="Arial" w:cs="Arial"/>
          <w:b/>
          <w:color w:val="0000FF"/>
        </w:rPr>
        <w:t>------------------------------------------</w:t>
      </w:r>
    </w:p>
    <w:p w14:paraId="76E0CAB0" w14:textId="13270155" w:rsidR="008B717B" w:rsidRDefault="008B717B" w:rsidP="008B717B"/>
    <w:p w14:paraId="69BB79F3" w14:textId="77777777" w:rsidR="00F400D0" w:rsidRPr="00567372" w:rsidRDefault="00F400D0" w:rsidP="00F400D0">
      <w:pPr>
        <w:pStyle w:val="PL"/>
        <w:outlineLvl w:val="3"/>
        <w:rPr>
          <w:noProof w:val="0"/>
          <w:snapToGrid w:val="0"/>
        </w:rPr>
      </w:pPr>
      <w:r w:rsidRPr="00567372">
        <w:rPr>
          <w:noProof w:val="0"/>
          <w:snapToGrid w:val="0"/>
        </w:rPr>
        <w:t>-- S</w:t>
      </w:r>
    </w:p>
    <w:p w14:paraId="584257C3" w14:textId="77777777" w:rsidR="00F400D0" w:rsidRPr="00567372" w:rsidRDefault="00F400D0" w:rsidP="00F400D0">
      <w:pPr>
        <w:pStyle w:val="PL"/>
        <w:rPr>
          <w:noProof w:val="0"/>
          <w:snapToGrid w:val="0"/>
        </w:rPr>
      </w:pPr>
    </w:p>
    <w:p w14:paraId="042DBC25" w14:textId="77777777" w:rsidR="00F400D0" w:rsidRPr="00567372" w:rsidRDefault="00F400D0" w:rsidP="00F400D0">
      <w:pPr>
        <w:pStyle w:val="PL"/>
        <w:rPr>
          <w:noProof w:val="0"/>
          <w:snapToGrid w:val="0"/>
        </w:rPr>
      </w:pPr>
    </w:p>
    <w:p w14:paraId="699784EC" w14:textId="77777777" w:rsidR="00F400D0" w:rsidRPr="00567372" w:rsidRDefault="00F400D0" w:rsidP="00F400D0">
      <w:pPr>
        <w:pStyle w:val="PL"/>
        <w:rPr>
          <w:noProof w:val="0"/>
          <w:snapToGrid w:val="0"/>
        </w:rPr>
      </w:pPr>
      <w:proofErr w:type="spellStart"/>
      <w:r w:rsidRPr="00567372">
        <w:rPr>
          <w:noProof w:val="0"/>
          <w:snapToGrid w:val="0"/>
        </w:rPr>
        <w:t>SecurityKey</w:t>
      </w:r>
      <w:proofErr w:type="spellEnd"/>
      <w:r w:rsidRPr="00567372">
        <w:rPr>
          <w:noProof w:val="0"/>
          <w:snapToGrid w:val="0"/>
        </w:rPr>
        <w:tab/>
        <w:t>::= BIT STRING (SIZE(256))</w:t>
      </w:r>
    </w:p>
    <w:p w14:paraId="74D33563" w14:textId="77777777" w:rsidR="00F400D0" w:rsidRPr="00567372" w:rsidRDefault="00F400D0" w:rsidP="00F400D0">
      <w:pPr>
        <w:pStyle w:val="PL"/>
        <w:rPr>
          <w:noProof w:val="0"/>
          <w:snapToGrid w:val="0"/>
        </w:rPr>
      </w:pPr>
    </w:p>
    <w:p w14:paraId="65B40721" w14:textId="77777777" w:rsidR="00F400D0" w:rsidRPr="00567372" w:rsidRDefault="00F400D0" w:rsidP="00F400D0">
      <w:pPr>
        <w:pStyle w:val="PL"/>
        <w:rPr>
          <w:noProof w:val="0"/>
          <w:snapToGrid w:val="0"/>
        </w:rPr>
      </w:pPr>
    </w:p>
    <w:p w14:paraId="46827A0B" w14:textId="77777777" w:rsidR="00F400D0" w:rsidRPr="00567372" w:rsidRDefault="00F400D0" w:rsidP="00F400D0">
      <w:pPr>
        <w:pStyle w:val="PL"/>
        <w:rPr>
          <w:noProof w:val="0"/>
        </w:rPr>
      </w:pPr>
    </w:p>
    <w:p w14:paraId="1690D7E8" w14:textId="77777777" w:rsidR="00F400D0" w:rsidRPr="00567372" w:rsidRDefault="00F400D0" w:rsidP="00F400D0">
      <w:pPr>
        <w:pStyle w:val="PL"/>
        <w:rPr>
          <w:noProof w:val="0"/>
          <w:snapToGrid w:val="0"/>
        </w:rPr>
      </w:pPr>
      <w:proofErr w:type="spellStart"/>
      <w:r w:rsidRPr="00567372">
        <w:rPr>
          <w:noProof w:val="0"/>
          <w:snapToGrid w:val="0"/>
        </w:rPr>
        <w:t>SecurityContext</w:t>
      </w:r>
      <w:proofErr w:type="spellEnd"/>
      <w:r w:rsidRPr="00567372">
        <w:rPr>
          <w:noProof w:val="0"/>
          <w:snapToGrid w:val="0"/>
        </w:rPr>
        <w:t xml:space="preserve"> ::= SEQUENCE {</w:t>
      </w:r>
    </w:p>
    <w:p w14:paraId="4DB7A5F0"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nextHopChainingCount</w:t>
      </w:r>
      <w:proofErr w:type="spellEnd"/>
      <w:r w:rsidRPr="00567372">
        <w:rPr>
          <w:noProof w:val="0"/>
          <w:snapToGrid w:val="0"/>
        </w:rPr>
        <w:tab/>
      </w:r>
      <w:r w:rsidRPr="00567372">
        <w:rPr>
          <w:noProof w:val="0"/>
          <w:snapToGrid w:val="0"/>
        </w:rPr>
        <w:tab/>
      </w:r>
      <w:r w:rsidRPr="00567372">
        <w:rPr>
          <w:noProof w:val="0"/>
        </w:rPr>
        <w:t>INTEGER (0..7)</w:t>
      </w:r>
      <w:r w:rsidRPr="00567372">
        <w:rPr>
          <w:noProof w:val="0"/>
          <w:snapToGrid w:val="0"/>
        </w:rPr>
        <w:t>,</w:t>
      </w:r>
    </w:p>
    <w:p w14:paraId="1965CD0B"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nextHopParameter</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14:paraId="7177E534"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SecurityContext-ExtIEs</w:t>
      </w:r>
      <w:proofErr w:type="spellEnd"/>
      <w:r w:rsidRPr="00567372">
        <w:rPr>
          <w:noProof w:val="0"/>
          <w:snapToGrid w:val="0"/>
        </w:rPr>
        <w:t>} }</w:t>
      </w:r>
      <w:r w:rsidRPr="00567372">
        <w:rPr>
          <w:noProof w:val="0"/>
          <w:snapToGrid w:val="0"/>
        </w:rPr>
        <w:tab/>
        <w:t>OPTIONAL,</w:t>
      </w:r>
    </w:p>
    <w:p w14:paraId="1FA0DD4D" w14:textId="77777777" w:rsidR="00F400D0" w:rsidRPr="00567372" w:rsidRDefault="00F400D0" w:rsidP="00F400D0">
      <w:pPr>
        <w:pStyle w:val="PL"/>
        <w:rPr>
          <w:noProof w:val="0"/>
          <w:snapToGrid w:val="0"/>
        </w:rPr>
      </w:pPr>
      <w:r w:rsidRPr="00567372">
        <w:rPr>
          <w:noProof w:val="0"/>
          <w:snapToGrid w:val="0"/>
        </w:rPr>
        <w:tab/>
      </w:r>
      <w:r w:rsidRPr="00567372">
        <w:rPr>
          <w:rFonts w:eastAsia="Batang"/>
          <w:noProof w:val="0"/>
          <w:snapToGrid w:val="0"/>
          <w:lang w:eastAsia="ko-KR"/>
        </w:rPr>
        <w:t>...</w:t>
      </w:r>
    </w:p>
    <w:p w14:paraId="79568B8A" w14:textId="77777777" w:rsidR="00F400D0" w:rsidRPr="00567372" w:rsidRDefault="00F400D0" w:rsidP="00F400D0">
      <w:pPr>
        <w:pStyle w:val="PL"/>
        <w:rPr>
          <w:noProof w:val="0"/>
          <w:snapToGrid w:val="0"/>
        </w:rPr>
      </w:pPr>
      <w:r w:rsidRPr="00567372">
        <w:rPr>
          <w:noProof w:val="0"/>
          <w:snapToGrid w:val="0"/>
        </w:rPr>
        <w:t>}</w:t>
      </w:r>
    </w:p>
    <w:p w14:paraId="083432A9" w14:textId="77777777" w:rsidR="00F400D0" w:rsidRPr="00567372" w:rsidRDefault="00F400D0" w:rsidP="00F400D0">
      <w:pPr>
        <w:pStyle w:val="PL"/>
        <w:rPr>
          <w:noProof w:val="0"/>
          <w:snapToGrid w:val="0"/>
        </w:rPr>
      </w:pPr>
    </w:p>
    <w:p w14:paraId="558824E1" w14:textId="77777777" w:rsidR="00F400D0" w:rsidRPr="00567372" w:rsidRDefault="00F400D0" w:rsidP="00F400D0">
      <w:pPr>
        <w:pStyle w:val="PL"/>
        <w:rPr>
          <w:noProof w:val="0"/>
          <w:snapToGrid w:val="0"/>
        </w:rPr>
      </w:pPr>
    </w:p>
    <w:p w14:paraId="62FBC160" w14:textId="77777777" w:rsidR="00F400D0" w:rsidRPr="00567372" w:rsidRDefault="00F400D0" w:rsidP="00F400D0">
      <w:pPr>
        <w:pStyle w:val="PL"/>
        <w:rPr>
          <w:noProof w:val="0"/>
          <w:snapToGrid w:val="0"/>
        </w:rPr>
      </w:pPr>
      <w:proofErr w:type="spellStart"/>
      <w:r w:rsidRPr="00567372">
        <w:rPr>
          <w:noProof w:val="0"/>
          <w:snapToGrid w:val="0"/>
        </w:rPr>
        <w:t>SecurityContext-ExtIEs</w:t>
      </w:r>
      <w:proofErr w:type="spellEnd"/>
      <w:r w:rsidRPr="00567372">
        <w:rPr>
          <w:noProof w:val="0"/>
          <w:snapToGrid w:val="0"/>
        </w:rPr>
        <w:t xml:space="preserve"> S1AP-PROTOCOL-EXTENSION ::= {</w:t>
      </w:r>
    </w:p>
    <w:p w14:paraId="6F366074" w14:textId="77777777" w:rsidR="00F400D0" w:rsidRPr="00567372" w:rsidRDefault="00F400D0" w:rsidP="00F400D0">
      <w:pPr>
        <w:pStyle w:val="PL"/>
        <w:rPr>
          <w:noProof w:val="0"/>
          <w:snapToGrid w:val="0"/>
        </w:rPr>
      </w:pPr>
      <w:r w:rsidRPr="00567372">
        <w:rPr>
          <w:noProof w:val="0"/>
          <w:snapToGrid w:val="0"/>
        </w:rPr>
        <w:tab/>
        <w:t>...</w:t>
      </w:r>
    </w:p>
    <w:p w14:paraId="141F4784" w14:textId="77777777" w:rsidR="00F400D0" w:rsidRPr="00567372" w:rsidRDefault="00F400D0" w:rsidP="00F400D0">
      <w:pPr>
        <w:pStyle w:val="PL"/>
        <w:rPr>
          <w:noProof w:val="0"/>
          <w:snapToGrid w:val="0"/>
        </w:rPr>
      </w:pPr>
      <w:r w:rsidRPr="00567372">
        <w:rPr>
          <w:noProof w:val="0"/>
          <w:snapToGrid w:val="0"/>
        </w:rPr>
        <w:t>}</w:t>
      </w:r>
    </w:p>
    <w:p w14:paraId="0F0752B8" w14:textId="77777777" w:rsidR="00F400D0" w:rsidRPr="00567372" w:rsidRDefault="00F400D0" w:rsidP="00F400D0">
      <w:pPr>
        <w:pStyle w:val="PL"/>
        <w:rPr>
          <w:noProof w:val="0"/>
          <w:snapToGrid w:val="0"/>
        </w:rPr>
      </w:pPr>
    </w:p>
    <w:p w14:paraId="26FD266D" w14:textId="77777777" w:rsidR="00F400D0" w:rsidRPr="00567372" w:rsidRDefault="00F400D0" w:rsidP="00F400D0">
      <w:pPr>
        <w:pStyle w:val="PL"/>
        <w:rPr>
          <w:noProof w:val="0"/>
          <w:snapToGrid w:val="0"/>
        </w:rPr>
      </w:pPr>
      <w:proofErr w:type="spellStart"/>
      <w:r w:rsidRPr="00567372">
        <w:rPr>
          <w:noProof w:val="0"/>
          <w:snapToGrid w:val="0"/>
        </w:rPr>
        <w:t>SecondaryRATType</w:t>
      </w:r>
      <w:proofErr w:type="spellEnd"/>
      <w:r w:rsidRPr="00567372">
        <w:rPr>
          <w:noProof w:val="0"/>
          <w:snapToGrid w:val="0"/>
        </w:rPr>
        <w:t xml:space="preserve"> ::= ENUMERATED {</w:t>
      </w:r>
    </w:p>
    <w:p w14:paraId="58B7E54F" w14:textId="77777777" w:rsidR="00F400D0" w:rsidRPr="00567372" w:rsidRDefault="00F400D0" w:rsidP="00F400D0">
      <w:pPr>
        <w:pStyle w:val="PL"/>
        <w:rPr>
          <w:noProof w:val="0"/>
          <w:snapToGrid w:val="0"/>
        </w:rPr>
      </w:pPr>
      <w:r w:rsidRPr="00567372">
        <w:rPr>
          <w:noProof w:val="0"/>
          <w:snapToGrid w:val="0"/>
        </w:rPr>
        <w:tab/>
      </w:r>
      <w:r w:rsidRPr="00567372">
        <w:rPr>
          <w:rFonts w:cs="Arial"/>
          <w:lang w:eastAsia="ja-JP"/>
        </w:rPr>
        <w:t>nR</w:t>
      </w:r>
      <w:r w:rsidRPr="00567372">
        <w:rPr>
          <w:noProof w:val="0"/>
          <w:snapToGrid w:val="0"/>
        </w:rPr>
        <w:t>,</w:t>
      </w:r>
    </w:p>
    <w:p w14:paraId="21E4ED01" w14:textId="77777777" w:rsidR="00F400D0" w:rsidRPr="00567372" w:rsidRDefault="00F400D0" w:rsidP="00F400D0">
      <w:pPr>
        <w:pStyle w:val="PL"/>
        <w:rPr>
          <w:noProof w:val="0"/>
          <w:snapToGrid w:val="0"/>
        </w:rPr>
      </w:pPr>
      <w:r w:rsidRPr="00567372">
        <w:rPr>
          <w:noProof w:val="0"/>
          <w:snapToGrid w:val="0"/>
        </w:rPr>
        <w:tab/>
        <w:t>...</w:t>
      </w:r>
    </w:p>
    <w:p w14:paraId="66650904" w14:textId="77777777" w:rsidR="00F400D0" w:rsidRPr="00567372" w:rsidRDefault="00F400D0" w:rsidP="00F400D0">
      <w:pPr>
        <w:pStyle w:val="PL"/>
        <w:rPr>
          <w:noProof w:val="0"/>
          <w:snapToGrid w:val="0"/>
        </w:rPr>
      </w:pPr>
      <w:r w:rsidRPr="00567372">
        <w:rPr>
          <w:noProof w:val="0"/>
          <w:snapToGrid w:val="0"/>
        </w:rPr>
        <w:t>}</w:t>
      </w:r>
    </w:p>
    <w:p w14:paraId="4D17CD7F" w14:textId="77777777" w:rsidR="00F400D0" w:rsidRPr="00567372" w:rsidRDefault="00F400D0" w:rsidP="00F400D0">
      <w:pPr>
        <w:pStyle w:val="PL"/>
        <w:rPr>
          <w:noProof w:val="0"/>
          <w:snapToGrid w:val="0"/>
        </w:rPr>
      </w:pPr>
    </w:p>
    <w:p w14:paraId="25336252" w14:textId="77777777" w:rsidR="00F400D0" w:rsidRPr="00567372" w:rsidRDefault="00F400D0" w:rsidP="00F400D0">
      <w:pPr>
        <w:pStyle w:val="PL"/>
        <w:rPr>
          <w:noProof w:val="0"/>
          <w:snapToGrid w:val="0"/>
        </w:rPr>
      </w:pPr>
    </w:p>
    <w:p w14:paraId="3F4FADD2" w14:textId="77777777" w:rsidR="00F400D0" w:rsidRPr="00567372" w:rsidRDefault="00F400D0" w:rsidP="00F400D0">
      <w:pPr>
        <w:pStyle w:val="PL"/>
        <w:rPr>
          <w:noProof w:val="0"/>
          <w:snapToGrid w:val="0"/>
        </w:rPr>
      </w:pPr>
      <w:proofErr w:type="spellStart"/>
      <w:r w:rsidRPr="00567372">
        <w:rPr>
          <w:noProof w:val="0"/>
          <w:snapToGrid w:val="0"/>
        </w:rPr>
        <w:t>SecondaryRATusageDataRequst</w:t>
      </w:r>
      <w:proofErr w:type="spellEnd"/>
      <w:r w:rsidRPr="00567372">
        <w:rPr>
          <w:noProof w:val="0"/>
          <w:snapToGrid w:val="0"/>
        </w:rPr>
        <w:t xml:space="preserve"> ::= ENUMERATED {</w:t>
      </w:r>
    </w:p>
    <w:p w14:paraId="6ECC1672" w14:textId="77777777" w:rsidR="00F400D0" w:rsidRPr="00567372" w:rsidRDefault="00F400D0" w:rsidP="00F400D0">
      <w:pPr>
        <w:pStyle w:val="PL"/>
        <w:rPr>
          <w:noProof w:val="0"/>
          <w:snapToGrid w:val="0"/>
        </w:rPr>
      </w:pPr>
      <w:r w:rsidRPr="00567372">
        <w:rPr>
          <w:noProof w:val="0"/>
          <w:snapToGrid w:val="0"/>
        </w:rPr>
        <w:tab/>
      </w:r>
      <w:r w:rsidRPr="00567372">
        <w:rPr>
          <w:rFonts w:cs="Arial"/>
          <w:lang w:eastAsia="ja-JP"/>
        </w:rPr>
        <w:t>requested</w:t>
      </w:r>
      <w:r w:rsidRPr="00567372">
        <w:rPr>
          <w:noProof w:val="0"/>
          <w:snapToGrid w:val="0"/>
        </w:rPr>
        <w:t>,</w:t>
      </w:r>
    </w:p>
    <w:p w14:paraId="2686065B" w14:textId="77777777" w:rsidR="00F400D0" w:rsidRPr="00567372" w:rsidRDefault="00F400D0" w:rsidP="00F400D0">
      <w:pPr>
        <w:pStyle w:val="PL"/>
        <w:rPr>
          <w:noProof w:val="0"/>
          <w:snapToGrid w:val="0"/>
        </w:rPr>
      </w:pPr>
      <w:r w:rsidRPr="00567372">
        <w:rPr>
          <w:noProof w:val="0"/>
          <w:snapToGrid w:val="0"/>
        </w:rPr>
        <w:tab/>
        <w:t>...</w:t>
      </w:r>
    </w:p>
    <w:p w14:paraId="7EAE9D1B" w14:textId="77777777" w:rsidR="00F400D0" w:rsidRPr="00567372" w:rsidRDefault="00F400D0" w:rsidP="00F400D0">
      <w:pPr>
        <w:pStyle w:val="PL"/>
        <w:rPr>
          <w:noProof w:val="0"/>
          <w:snapToGrid w:val="0"/>
        </w:rPr>
      </w:pPr>
      <w:r w:rsidRPr="00567372">
        <w:rPr>
          <w:noProof w:val="0"/>
          <w:snapToGrid w:val="0"/>
        </w:rPr>
        <w:t>}</w:t>
      </w:r>
    </w:p>
    <w:p w14:paraId="0BCE2307" w14:textId="77777777" w:rsidR="00F400D0" w:rsidRPr="00567372" w:rsidRDefault="00F400D0" w:rsidP="00F400D0">
      <w:pPr>
        <w:pStyle w:val="PL"/>
        <w:rPr>
          <w:noProof w:val="0"/>
          <w:snapToGrid w:val="0"/>
        </w:rPr>
      </w:pPr>
    </w:p>
    <w:p w14:paraId="7E226DB9" w14:textId="77777777" w:rsidR="00F400D0" w:rsidRPr="00567372" w:rsidRDefault="00F400D0" w:rsidP="00F400D0">
      <w:pPr>
        <w:pStyle w:val="PL"/>
        <w:rPr>
          <w:noProof w:val="0"/>
          <w:snapToGrid w:val="0"/>
        </w:rPr>
      </w:pPr>
      <w:proofErr w:type="spellStart"/>
      <w:r w:rsidRPr="00567372">
        <w:rPr>
          <w:noProof w:val="0"/>
          <w:snapToGrid w:val="0"/>
        </w:rPr>
        <w:lastRenderedPageBreak/>
        <w:t>SecondaryRATusageReportList</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proofErr w:type="spellStart"/>
      <w:r w:rsidRPr="00567372">
        <w:rPr>
          <w:noProof w:val="0"/>
          <w:snapToGrid w:val="0"/>
        </w:rPr>
        <w:t>SecondaryRATusageReport</w:t>
      </w:r>
      <w:r w:rsidRPr="00567372">
        <w:rPr>
          <w:noProof w:val="0"/>
        </w:rPr>
        <w:t>ItemIEs</w:t>
      </w:r>
      <w:proofErr w:type="spellEnd"/>
      <w:r w:rsidRPr="00567372">
        <w:rPr>
          <w:noProof w:val="0"/>
          <w:snapToGrid w:val="0"/>
        </w:rPr>
        <w:t>} }</w:t>
      </w:r>
    </w:p>
    <w:p w14:paraId="09D85C87" w14:textId="77777777" w:rsidR="00F400D0" w:rsidRPr="00567372" w:rsidRDefault="00F400D0" w:rsidP="00F400D0">
      <w:pPr>
        <w:pStyle w:val="PL"/>
        <w:spacing w:line="0" w:lineRule="atLeast"/>
        <w:rPr>
          <w:noProof w:val="0"/>
          <w:snapToGrid w:val="0"/>
        </w:rPr>
      </w:pPr>
    </w:p>
    <w:p w14:paraId="4C626682"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ItemIEs</w:t>
      </w:r>
      <w:proofErr w:type="spellEnd"/>
      <w:r w:rsidRPr="00567372">
        <w:rPr>
          <w:noProof w:val="0"/>
          <w:snapToGrid w:val="0"/>
        </w:rPr>
        <w:t xml:space="preserve"> </w:t>
      </w:r>
      <w:r w:rsidRPr="00567372">
        <w:rPr>
          <w:noProof w:val="0"/>
          <w:snapToGrid w:val="0"/>
        </w:rPr>
        <w:tab/>
        <w:t>S1AP-PROTOCOL-IES ::= {</w:t>
      </w:r>
    </w:p>
    <w:p w14:paraId="76035D4B" w14:textId="77777777" w:rsidR="00F400D0" w:rsidRPr="00567372" w:rsidRDefault="00F400D0" w:rsidP="00F400D0">
      <w:pPr>
        <w:pStyle w:val="PL"/>
        <w:spacing w:line="0" w:lineRule="atLeast"/>
        <w:rPr>
          <w:noProof w:val="0"/>
          <w:snapToGrid w:val="0"/>
        </w:rPr>
      </w:pPr>
      <w:r w:rsidRPr="00567372">
        <w:rPr>
          <w:noProof w:val="0"/>
          <w:snapToGrid w:val="0"/>
        </w:rPr>
        <w:tab/>
        <w:t>{ ID id-</w:t>
      </w:r>
      <w:proofErr w:type="spellStart"/>
      <w:r w:rsidRPr="00567372">
        <w:rPr>
          <w:noProof w:val="0"/>
          <w:snapToGrid w:val="0"/>
        </w:rPr>
        <w:t>SecondaryRATusageReport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proofErr w:type="spellStart"/>
      <w:r w:rsidRPr="00567372">
        <w:rPr>
          <w:noProof w:val="0"/>
          <w:snapToGrid w:val="0"/>
        </w:rPr>
        <w:t>SecondaryRATusageReport</w:t>
      </w:r>
      <w:r w:rsidRPr="00567372">
        <w:rPr>
          <w:noProof w:val="0"/>
        </w:rPr>
        <w:t>Item</w:t>
      </w:r>
      <w:proofErr w:type="spellEnd"/>
      <w:r w:rsidRPr="00567372">
        <w:rPr>
          <w:noProof w:val="0"/>
          <w:snapToGrid w:val="0"/>
        </w:rPr>
        <w:t xml:space="preserve"> </w:t>
      </w:r>
      <w:r w:rsidRPr="00567372">
        <w:rPr>
          <w:noProof w:val="0"/>
          <w:snapToGrid w:val="0"/>
        </w:rPr>
        <w:tab/>
        <w:t>PRESENCE mandatory },</w:t>
      </w:r>
    </w:p>
    <w:p w14:paraId="7A1EFECD"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122208B8" w14:textId="77777777" w:rsidR="00F400D0" w:rsidRPr="00567372" w:rsidRDefault="00F400D0" w:rsidP="00F400D0">
      <w:pPr>
        <w:pStyle w:val="PL"/>
        <w:spacing w:line="0" w:lineRule="atLeast"/>
        <w:rPr>
          <w:noProof w:val="0"/>
          <w:snapToGrid w:val="0"/>
        </w:rPr>
      </w:pPr>
      <w:r w:rsidRPr="00567372">
        <w:rPr>
          <w:noProof w:val="0"/>
          <w:snapToGrid w:val="0"/>
        </w:rPr>
        <w:t>}</w:t>
      </w:r>
    </w:p>
    <w:p w14:paraId="3EB53344" w14:textId="77777777" w:rsidR="00F400D0" w:rsidRPr="00567372" w:rsidRDefault="00F400D0" w:rsidP="00F400D0">
      <w:pPr>
        <w:pStyle w:val="PL"/>
        <w:spacing w:line="0" w:lineRule="atLeast"/>
        <w:rPr>
          <w:noProof w:val="0"/>
          <w:snapToGrid w:val="0"/>
        </w:rPr>
      </w:pPr>
    </w:p>
    <w:p w14:paraId="487C88ED"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w:t>
      </w:r>
      <w:proofErr w:type="spellEnd"/>
      <w:r w:rsidRPr="00567372">
        <w:rPr>
          <w:noProof w:val="0"/>
          <w:snapToGrid w:val="0"/>
        </w:rPr>
        <w:t xml:space="preserve"> ::= SEQUENCE {</w:t>
      </w:r>
    </w:p>
    <w:p w14:paraId="6C9DC20A" w14:textId="77777777" w:rsidR="00F400D0" w:rsidRPr="00567372" w:rsidRDefault="00F400D0" w:rsidP="00F400D0">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7B29E095" w14:textId="77777777" w:rsidR="00F400D0" w:rsidRPr="00567372" w:rsidRDefault="00F400D0" w:rsidP="00F400D0">
      <w:pPr>
        <w:pStyle w:val="PL"/>
        <w:spacing w:line="0" w:lineRule="atLeast"/>
        <w:rPr>
          <w:noProof w:val="0"/>
          <w:snapToGrid w:val="0"/>
        </w:rPr>
      </w:pPr>
      <w:r w:rsidRPr="00567372">
        <w:rPr>
          <w:noProof w:val="0"/>
          <w:snapToGrid w:val="0"/>
        </w:rPr>
        <w:tab/>
      </w:r>
      <w:proofErr w:type="spellStart"/>
      <w:r w:rsidRPr="00567372">
        <w:rPr>
          <w:noProof w:val="0"/>
          <w:snapToGrid w:val="0"/>
        </w:rPr>
        <w:t>secondaryRATType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SecondaryRATType</w:t>
      </w:r>
      <w:proofErr w:type="spellEnd"/>
      <w:r w:rsidRPr="00567372">
        <w:rPr>
          <w:noProof w:val="0"/>
          <w:snapToGrid w:val="0"/>
        </w:rPr>
        <w:t>,</w:t>
      </w:r>
    </w:p>
    <w:p w14:paraId="1099A426" w14:textId="77777777" w:rsidR="00F400D0" w:rsidRPr="00567372" w:rsidRDefault="00F400D0" w:rsidP="00F400D0">
      <w:pPr>
        <w:pStyle w:val="PL"/>
        <w:spacing w:line="0" w:lineRule="atLeast"/>
        <w:rPr>
          <w:noProof w:val="0"/>
          <w:snapToGrid w:val="0"/>
        </w:rPr>
      </w:pPr>
      <w:r w:rsidRPr="00567372">
        <w:rPr>
          <w:noProof w:val="0"/>
          <w:snapToGrid w:val="0"/>
        </w:rPr>
        <w:tab/>
        <w:t>e-</w:t>
      </w:r>
      <w:proofErr w:type="spellStart"/>
      <w:r w:rsidRPr="00567372">
        <w:rPr>
          <w:noProof w:val="0"/>
          <w:snapToGrid w:val="0"/>
        </w:rPr>
        <w:t>RABUsageReportList</w:t>
      </w:r>
      <w:proofErr w:type="spellEnd"/>
      <w:r w:rsidRPr="00567372">
        <w:rPr>
          <w:noProof w:val="0"/>
          <w:snapToGrid w:val="0"/>
        </w:rPr>
        <w:tab/>
      </w:r>
      <w:r w:rsidRPr="00567372">
        <w:rPr>
          <w:noProof w:val="0"/>
          <w:snapToGrid w:val="0"/>
        </w:rPr>
        <w:tab/>
      </w:r>
      <w:r w:rsidRPr="00567372">
        <w:rPr>
          <w:rFonts w:cs="Arial"/>
          <w:lang w:eastAsia="ja-JP"/>
        </w:rPr>
        <w:t>E-RABUsageReportList</w:t>
      </w:r>
      <w:r w:rsidRPr="00567372">
        <w:rPr>
          <w:noProof w:val="0"/>
          <w:snapToGrid w:val="0"/>
        </w:rPr>
        <w:t>,</w:t>
      </w:r>
    </w:p>
    <w:p w14:paraId="713B0E8F" w14:textId="77777777" w:rsidR="00F400D0" w:rsidRPr="00567372" w:rsidRDefault="00F400D0" w:rsidP="00F400D0">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SecondaryRATusageReport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 OPTIONAL,</w:t>
      </w:r>
    </w:p>
    <w:p w14:paraId="01AA6C1B"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0201E782" w14:textId="77777777" w:rsidR="00F400D0" w:rsidRPr="00567372" w:rsidRDefault="00F400D0" w:rsidP="00F400D0">
      <w:pPr>
        <w:pStyle w:val="PL"/>
        <w:spacing w:line="0" w:lineRule="atLeast"/>
        <w:rPr>
          <w:noProof w:val="0"/>
          <w:snapToGrid w:val="0"/>
        </w:rPr>
      </w:pPr>
      <w:r w:rsidRPr="00567372">
        <w:rPr>
          <w:noProof w:val="0"/>
          <w:snapToGrid w:val="0"/>
        </w:rPr>
        <w:t>}</w:t>
      </w:r>
    </w:p>
    <w:p w14:paraId="1E1B1357" w14:textId="77777777" w:rsidR="00F400D0" w:rsidRPr="00567372" w:rsidRDefault="00F400D0" w:rsidP="00F400D0">
      <w:pPr>
        <w:pStyle w:val="PL"/>
        <w:spacing w:line="0" w:lineRule="atLeast"/>
        <w:rPr>
          <w:noProof w:val="0"/>
          <w:snapToGrid w:val="0"/>
        </w:rPr>
      </w:pPr>
    </w:p>
    <w:p w14:paraId="0FC1A20F"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xml:space="preserve"> S1AP-PROTOCOL-EXTENSION ::= {</w:t>
      </w:r>
    </w:p>
    <w:p w14:paraId="1272C0CA"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575AC6B8" w14:textId="77777777" w:rsidR="00F400D0" w:rsidRPr="00567372" w:rsidRDefault="00F400D0" w:rsidP="00F400D0">
      <w:pPr>
        <w:pStyle w:val="PL"/>
        <w:rPr>
          <w:noProof w:val="0"/>
          <w:snapToGrid w:val="0"/>
        </w:rPr>
      </w:pPr>
      <w:r w:rsidRPr="00567372">
        <w:rPr>
          <w:noProof w:val="0"/>
          <w:snapToGrid w:val="0"/>
        </w:rPr>
        <w:t>}</w:t>
      </w:r>
    </w:p>
    <w:p w14:paraId="508669AB" w14:textId="77777777" w:rsidR="00F400D0" w:rsidRPr="00567372" w:rsidRDefault="00F400D0" w:rsidP="00F400D0">
      <w:pPr>
        <w:pStyle w:val="PL"/>
        <w:rPr>
          <w:noProof w:val="0"/>
          <w:snapToGrid w:val="0"/>
        </w:rPr>
      </w:pPr>
    </w:p>
    <w:p w14:paraId="4F90A361" w14:textId="77777777" w:rsidR="00F400D0" w:rsidRPr="00567372" w:rsidRDefault="00F400D0" w:rsidP="00F400D0">
      <w:pPr>
        <w:pStyle w:val="PL"/>
        <w:rPr>
          <w:noProof w:val="0"/>
          <w:snapToGrid w:val="0"/>
        </w:rPr>
      </w:pPr>
      <w:proofErr w:type="spellStart"/>
      <w:r w:rsidRPr="00567372">
        <w:rPr>
          <w:noProof w:val="0"/>
          <w:snapToGrid w:val="0"/>
        </w:rPr>
        <w:t>SerialNumber</w:t>
      </w:r>
      <w:proofErr w:type="spellEnd"/>
      <w:r w:rsidRPr="00567372">
        <w:rPr>
          <w:noProof w:val="0"/>
          <w:snapToGrid w:val="0"/>
        </w:rPr>
        <w:t xml:space="preserve"> ::= BIT STRING (SIZE (16))</w:t>
      </w:r>
    </w:p>
    <w:p w14:paraId="7AD8AD68" w14:textId="77777777" w:rsidR="00F400D0" w:rsidRPr="00567372" w:rsidRDefault="00F400D0" w:rsidP="00F400D0">
      <w:pPr>
        <w:pStyle w:val="PL"/>
        <w:rPr>
          <w:noProof w:val="0"/>
          <w:snapToGrid w:val="0"/>
        </w:rPr>
      </w:pPr>
    </w:p>
    <w:p w14:paraId="603ED477" w14:textId="57DB0E42" w:rsidR="00C70718" w:rsidRDefault="00C70718" w:rsidP="00F400D0">
      <w:pPr>
        <w:pStyle w:val="PL"/>
        <w:rPr>
          <w:noProof w:val="0"/>
          <w:snapToGrid w:val="0"/>
        </w:rPr>
      </w:pPr>
    </w:p>
    <w:p w14:paraId="7B1F120D" w14:textId="77777777" w:rsidR="00C70718" w:rsidRPr="00322DED" w:rsidRDefault="00C70718" w:rsidP="00C70718">
      <w:pPr>
        <w:pStyle w:val="PL"/>
        <w:rPr>
          <w:ins w:id="37" w:author="Ericsson" w:date="2018-02-07T14:42:00Z"/>
          <w:snapToGrid w:val="0"/>
        </w:rPr>
      </w:pPr>
      <w:ins w:id="38" w:author="Ericsson" w:date="2018-02-07T14:42:00Z">
        <w:r>
          <w:rPr>
            <w:snapToGrid w:val="0"/>
          </w:rPr>
          <w:t>ServiceType</w:t>
        </w:r>
        <w:r w:rsidRPr="00322DED">
          <w:rPr>
            <w:snapToGrid w:val="0"/>
          </w:rPr>
          <w:t xml:space="preserve"> ::= ENUMERATED{</w:t>
        </w:r>
      </w:ins>
    </w:p>
    <w:p w14:paraId="720485D7" w14:textId="77777777" w:rsidR="00C70718" w:rsidRPr="00322DED" w:rsidRDefault="00C70718" w:rsidP="00C70718">
      <w:pPr>
        <w:pStyle w:val="PL"/>
        <w:rPr>
          <w:ins w:id="39" w:author="Ericsson" w:date="2018-02-07T14:42:00Z"/>
          <w:snapToGrid w:val="0"/>
        </w:rPr>
      </w:pPr>
      <w:ins w:id="40" w:author="Ericsson" w:date="2018-02-07T14:42:00Z">
        <w:r>
          <w:rPr>
            <w:snapToGrid w:val="0"/>
          </w:rPr>
          <w:tab/>
          <w:t>qMC-for-streaming-service</w:t>
        </w:r>
        <w:r w:rsidRPr="00322DED">
          <w:rPr>
            <w:snapToGrid w:val="0"/>
          </w:rPr>
          <w:t>,</w:t>
        </w:r>
      </w:ins>
    </w:p>
    <w:p w14:paraId="328F7288" w14:textId="77777777" w:rsidR="00C70718" w:rsidRPr="00322DED" w:rsidRDefault="00C70718" w:rsidP="00C70718">
      <w:pPr>
        <w:pStyle w:val="PL"/>
        <w:rPr>
          <w:ins w:id="41" w:author="Ericsson" w:date="2018-02-07T14:42:00Z"/>
          <w:rFonts w:eastAsia="MS Mincho"/>
          <w:snapToGrid w:val="0"/>
        </w:rPr>
      </w:pPr>
      <w:ins w:id="42" w:author="Ericsson" w:date="2018-02-07T14:42:00Z">
        <w:r w:rsidRPr="00322DED">
          <w:rPr>
            <w:snapToGrid w:val="0"/>
          </w:rPr>
          <w:tab/>
        </w:r>
        <w:r>
          <w:rPr>
            <w:snapToGrid w:val="0"/>
          </w:rPr>
          <w:t>qMC-for-MSTI-service</w:t>
        </w:r>
        <w:r w:rsidRPr="00322DED">
          <w:rPr>
            <w:snapToGrid w:val="0"/>
          </w:rPr>
          <w:t>,</w:t>
        </w:r>
      </w:ins>
    </w:p>
    <w:p w14:paraId="442994C3" w14:textId="77777777" w:rsidR="00C70718" w:rsidRPr="00322DED" w:rsidRDefault="00C70718" w:rsidP="00C70718">
      <w:pPr>
        <w:pStyle w:val="PL"/>
        <w:rPr>
          <w:ins w:id="43" w:author="Ericsson" w:date="2018-02-07T14:42:00Z"/>
          <w:snapToGrid w:val="0"/>
        </w:rPr>
      </w:pPr>
      <w:ins w:id="44" w:author="Ericsson" w:date="2018-02-07T14:42:00Z">
        <w:r w:rsidRPr="00322DED">
          <w:rPr>
            <w:snapToGrid w:val="0"/>
          </w:rPr>
          <w:tab/>
          <w:t>...</w:t>
        </w:r>
      </w:ins>
    </w:p>
    <w:p w14:paraId="0A3CD004" w14:textId="77777777" w:rsidR="00C70718" w:rsidRPr="00322DED" w:rsidRDefault="00C70718" w:rsidP="00C70718">
      <w:pPr>
        <w:pStyle w:val="PL"/>
        <w:rPr>
          <w:ins w:id="45" w:author="Ericsson" w:date="2018-02-07T14:42:00Z"/>
          <w:snapToGrid w:val="0"/>
        </w:rPr>
      </w:pPr>
      <w:ins w:id="46" w:author="Ericsson" w:date="2018-02-07T14:42:00Z">
        <w:r w:rsidRPr="00322DED">
          <w:rPr>
            <w:snapToGrid w:val="0"/>
          </w:rPr>
          <w:t>}</w:t>
        </w:r>
      </w:ins>
    </w:p>
    <w:p w14:paraId="09BECE33" w14:textId="77777777" w:rsidR="00C70718" w:rsidRDefault="00C70718" w:rsidP="00F400D0">
      <w:pPr>
        <w:pStyle w:val="PL"/>
        <w:rPr>
          <w:noProof w:val="0"/>
          <w:snapToGrid w:val="0"/>
        </w:rPr>
      </w:pPr>
    </w:p>
    <w:p w14:paraId="23358925" w14:textId="77777777" w:rsidR="00C70718" w:rsidRDefault="00C70718" w:rsidP="00F400D0">
      <w:pPr>
        <w:pStyle w:val="PL"/>
        <w:rPr>
          <w:noProof w:val="0"/>
          <w:snapToGrid w:val="0"/>
        </w:rPr>
      </w:pPr>
    </w:p>
    <w:p w14:paraId="65816192" w14:textId="304B9FD1" w:rsidR="00F400D0" w:rsidRPr="00567372" w:rsidRDefault="00F400D0" w:rsidP="00F400D0">
      <w:pPr>
        <w:pStyle w:val="PL"/>
        <w:rPr>
          <w:noProof w:val="0"/>
          <w:snapToGrid w:val="0"/>
        </w:rPr>
      </w:pPr>
      <w:proofErr w:type="spellStart"/>
      <w:r w:rsidRPr="00567372">
        <w:rPr>
          <w:noProof w:val="0"/>
          <w:snapToGrid w:val="0"/>
        </w:rPr>
        <w:t>SONInformation</w:t>
      </w:r>
      <w:proofErr w:type="spellEnd"/>
      <w:r w:rsidRPr="00567372">
        <w:rPr>
          <w:noProof w:val="0"/>
          <w:snapToGrid w:val="0"/>
        </w:rPr>
        <w:t xml:space="preserve"> ::= CHOICE{</w:t>
      </w:r>
    </w:p>
    <w:p w14:paraId="2F89025F"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ab/>
      </w: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w:t>
      </w:r>
    </w:p>
    <w:p w14:paraId="362CB24E"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sONInformationReply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SONInformationReply</w:t>
      </w:r>
      <w:proofErr w:type="spellEnd"/>
      <w:r w:rsidRPr="00567372">
        <w:rPr>
          <w:noProof w:val="0"/>
          <w:snapToGrid w:val="0"/>
        </w:rPr>
        <w:t>,</w:t>
      </w:r>
    </w:p>
    <w:p w14:paraId="6BC13239" w14:textId="77777777" w:rsidR="00F400D0" w:rsidRPr="00567372" w:rsidRDefault="00F400D0" w:rsidP="00F400D0">
      <w:pPr>
        <w:pStyle w:val="PL"/>
        <w:rPr>
          <w:noProof w:val="0"/>
          <w:snapToGrid w:val="0"/>
        </w:rPr>
      </w:pPr>
      <w:r w:rsidRPr="00567372">
        <w:rPr>
          <w:noProof w:val="0"/>
          <w:snapToGrid w:val="0"/>
        </w:rPr>
        <w:tab/>
        <w:t>...,</w:t>
      </w:r>
    </w:p>
    <w:p w14:paraId="6DB0B761"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p>
    <w:p w14:paraId="2F77FC0D" w14:textId="77777777" w:rsidR="00F400D0" w:rsidRPr="00567372" w:rsidRDefault="00F400D0" w:rsidP="00F400D0">
      <w:pPr>
        <w:pStyle w:val="PL"/>
        <w:rPr>
          <w:noProof w:val="0"/>
          <w:snapToGrid w:val="0"/>
        </w:rPr>
      </w:pPr>
      <w:r w:rsidRPr="00567372">
        <w:rPr>
          <w:noProof w:val="0"/>
          <w:snapToGrid w:val="0"/>
        </w:rPr>
        <w:t>}</w:t>
      </w:r>
    </w:p>
    <w:p w14:paraId="5A6AD153" w14:textId="4EED5261" w:rsidR="008B717B" w:rsidRDefault="008B717B" w:rsidP="008B717B"/>
    <w:p w14:paraId="017E20B8" w14:textId="5EB9DF46" w:rsidR="008B717B" w:rsidRDefault="008B717B" w:rsidP="008B717B"/>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1BB7759F" w14:textId="682816FF" w:rsidR="008B717B" w:rsidRDefault="008B717B" w:rsidP="008B717B"/>
    <w:p w14:paraId="55E0A32F" w14:textId="77777777" w:rsidR="005A0533" w:rsidRPr="00567372" w:rsidRDefault="005A0533" w:rsidP="005A0533">
      <w:pPr>
        <w:pStyle w:val="PL"/>
        <w:rPr>
          <w:noProof w:val="0"/>
          <w:snapToGrid w:val="0"/>
        </w:rPr>
      </w:pPr>
      <w:proofErr w:type="spellStart"/>
      <w:r w:rsidRPr="00567372">
        <w:rPr>
          <w:noProof w:val="0"/>
          <w:snapToGrid w:val="0"/>
        </w:rPr>
        <w:t>UEAppLayerMeasConfig</w:t>
      </w:r>
      <w:proofErr w:type="spellEnd"/>
      <w:r w:rsidRPr="00567372">
        <w:rPr>
          <w:noProof w:val="0"/>
          <w:snapToGrid w:val="0"/>
        </w:rPr>
        <w:t xml:space="preserve"> ::= SEQUENCE {</w:t>
      </w:r>
    </w:p>
    <w:p w14:paraId="25E1317F"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containerForAppLayerMeasConfig</w:t>
      </w:r>
      <w:proofErr w:type="spellEnd"/>
      <w:r w:rsidRPr="00567372">
        <w:rPr>
          <w:noProof w:val="0"/>
          <w:snapToGrid w:val="0"/>
        </w:rPr>
        <w:tab/>
      </w:r>
      <w:r w:rsidRPr="00567372">
        <w:rPr>
          <w:noProof w:val="0"/>
          <w:snapToGrid w:val="0"/>
        </w:rPr>
        <w:tab/>
      </w:r>
      <w:r w:rsidRPr="00567372">
        <w:rPr>
          <w:noProof w:val="0"/>
          <w:snapToGrid w:val="0"/>
        </w:rPr>
        <w:tab/>
        <w:t>OCTET STRING (SIZE(1..1000)),</w:t>
      </w:r>
    </w:p>
    <w:p w14:paraId="4B348C6F"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areaScopeOfQMC</w:t>
      </w:r>
      <w:proofErr w:type="spellEnd"/>
      <w:r w:rsidRPr="00567372">
        <w:rPr>
          <w:noProof w:val="0"/>
          <w:snapToGrid w:val="0"/>
        </w:rPr>
        <w:tab/>
      </w:r>
      <w:r w:rsidRPr="00567372">
        <w:rPr>
          <w:noProof w:val="0"/>
          <w:snapToGrid w:val="0"/>
        </w:rPr>
        <w:tab/>
      </w:r>
      <w:proofErr w:type="spellStart"/>
      <w:r w:rsidRPr="00567372">
        <w:rPr>
          <w:noProof w:val="0"/>
          <w:snapToGrid w:val="0"/>
        </w:rPr>
        <w:t>AreaScopeOfQMC</w:t>
      </w:r>
      <w:proofErr w:type="spellEnd"/>
      <w:r w:rsidRPr="00567372">
        <w:rPr>
          <w:noProof w:val="0"/>
          <w:snapToGrid w:val="0"/>
        </w:rPr>
        <w:t>,</w:t>
      </w:r>
    </w:p>
    <w:p w14:paraId="39FC5A1D"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UEAppLayerMeasConfig-ExtIEs</w:t>
      </w:r>
      <w:proofErr w:type="spellEnd"/>
      <w:r w:rsidRPr="00567372">
        <w:rPr>
          <w:noProof w:val="0"/>
          <w:snapToGrid w:val="0"/>
        </w:rPr>
        <w:t>} } OPTIONAL,</w:t>
      </w:r>
    </w:p>
    <w:p w14:paraId="2119D192" w14:textId="77777777" w:rsidR="005A0533" w:rsidRPr="00567372" w:rsidRDefault="005A0533" w:rsidP="005A0533">
      <w:pPr>
        <w:pStyle w:val="PL"/>
        <w:rPr>
          <w:noProof w:val="0"/>
          <w:snapToGrid w:val="0"/>
        </w:rPr>
      </w:pPr>
      <w:r w:rsidRPr="00567372">
        <w:rPr>
          <w:noProof w:val="0"/>
          <w:snapToGrid w:val="0"/>
        </w:rPr>
        <w:lastRenderedPageBreak/>
        <w:tab/>
        <w:t>...</w:t>
      </w:r>
    </w:p>
    <w:p w14:paraId="76898901" w14:textId="77777777" w:rsidR="005A0533" w:rsidRPr="00567372" w:rsidRDefault="005A0533" w:rsidP="005A0533">
      <w:pPr>
        <w:pStyle w:val="PL"/>
        <w:rPr>
          <w:noProof w:val="0"/>
          <w:snapToGrid w:val="0"/>
        </w:rPr>
      </w:pPr>
      <w:r w:rsidRPr="00567372">
        <w:rPr>
          <w:noProof w:val="0"/>
          <w:snapToGrid w:val="0"/>
        </w:rPr>
        <w:t>}</w:t>
      </w:r>
    </w:p>
    <w:p w14:paraId="1559E9B2" w14:textId="77777777" w:rsidR="005A0533" w:rsidRPr="00567372" w:rsidRDefault="005A0533" w:rsidP="005A0533">
      <w:pPr>
        <w:pStyle w:val="PL"/>
        <w:rPr>
          <w:noProof w:val="0"/>
          <w:snapToGrid w:val="0"/>
        </w:rPr>
      </w:pPr>
    </w:p>
    <w:p w14:paraId="35670EBB" w14:textId="4520C358" w:rsidR="005A0533" w:rsidRDefault="005A0533" w:rsidP="005A0533">
      <w:pPr>
        <w:pStyle w:val="PLCharCharCharCharCharCharChar"/>
        <w:rPr>
          <w:noProof w:val="0"/>
          <w:snapToGrid w:val="0"/>
        </w:rPr>
      </w:pPr>
      <w:proofErr w:type="spellStart"/>
      <w:r w:rsidRPr="00567372">
        <w:rPr>
          <w:noProof w:val="0"/>
          <w:snapToGrid w:val="0"/>
        </w:rPr>
        <w:t>UEAppLayerMeasConfig-ExtIEs</w:t>
      </w:r>
      <w:proofErr w:type="spellEnd"/>
      <w:r w:rsidRPr="00567372">
        <w:rPr>
          <w:noProof w:val="0"/>
          <w:snapToGrid w:val="0"/>
          <w:lang w:eastAsia="zh-CN"/>
        </w:rPr>
        <w:t xml:space="preserve"> </w:t>
      </w:r>
      <w:r w:rsidRPr="00567372">
        <w:rPr>
          <w:noProof w:val="0"/>
          <w:snapToGrid w:val="0"/>
        </w:rPr>
        <w:t>S1AP-PROTOCOL-EXTENSION ::= {</w:t>
      </w:r>
    </w:p>
    <w:p w14:paraId="14F2F065" w14:textId="6FBA5B20" w:rsidR="004B503F" w:rsidRPr="00567372" w:rsidRDefault="004B503F" w:rsidP="004B503F">
      <w:pPr>
        <w:pStyle w:val="PL"/>
        <w:rPr>
          <w:noProof w:val="0"/>
          <w:snapToGrid w:val="0"/>
        </w:rPr>
      </w:pPr>
      <w:ins w:id="47" w:author="Ericsson" w:date="2018-02-07T14:35:00Z">
        <w:r>
          <w:rPr>
            <w:noProof w:val="0"/>
            <w:snapToGrid w:val="0"/>
          </w:rPr>
          <w:tab/>
        </w:r>
        <w:r w:rsidRPr="00567372">
          <w:rPr>
            <w:noProof w:val="0"/>
            <w:snapToGrid w:val="0"/>
          </w:rPr>
          <w:t>{ID id-</w:t>
        </w:r>
      </w:ins>
      <w:proofErr w:type="spellStart"/>
      <w:ins w:id="48" w:author="Ericsson" w:date="2018-02-07T14:36:00Z">
        <w:r>
          <w:rPr>
            <w:noProof w:val="0"/>
            <w:snapToGrid w:val="0"/>
          </w:rPr>
          <w:t>serviceType</w:t>
        </w:r>
      </w:ins>
      <w:proofErr w:type="spellEnd"/>
      <w:ins w:id="49" w:author="Ericsson" w:date="2018-02-07T14:35:00Z">
        <w:r w:rsidRPr="00567372">
          <w:rPr>
            <w:noProof w:val="0"/>
            <w:snapToGrid w:val="0"/>
          </w:rPr>
          <w:tab/>
          <w:t>C</w:t>
        </w:r>
        <w:r>
          <w:rPr>
            <w:noProof w:val="0"/>
            <w:snapToGrid w:val="0"/>
          </w:rPr>
          <w:t>RITICALITY ignore</w:t>
        </w:r>
        <w:r>
          <w:rPr>
            <w:noProof w:val="0"/>
            <w:snapToGrid w:val="0"/>
          </w:rPr>
          <w:tab/>
          <w:t xml:space="preserve">EXTENSION </w:t>
        </w:r>
        <w:proofErr w:type="spellStart"/>
        <w:r>
          <w:rPr>
            <w:noProof w:val="0"/>
            <w:snapToGrid w:val="0"/>
          </w:rPr>
          <w:t>ServiceType</w:t>
        </w:r>
        <w:proofErr w:type="spellEnd"/>
        <w:r w:rsidRPr="00567372">
          <w:rPr>
            <w:noProof w:val="0"/>
            <w:snapToGrid w:val="0"/>
          </w:rPr>
          <w:tab/>
          <w:t>PRESENCE optional},</w:t>
        </w:r>
      </w:ins>
    </w:p>
    <w:p w14:paraId="4DACF732" w14:textId="77777777" w:rsidR="005A0533" w:rsidRPr="00567372" w:rsidRDefault="005A0533" w:rsidP="005A0533">
      <w:pPr>
        <w:pStyle w:val="PLCharCharCharCharCharCharChar"/>
        <w:rPr>
          <w:noProof w:val="0"/>
          <w:snapToGrid w:val="0"/>
        </w:rPr>
      </w:pPr>
      <w:r w:rsidRPr="00567372">
        <w:rPr>
          <w:noProof w:val="0"/>
          <w:snapToGrid w:val="0"/>
        </w:rPr>
        <w:tab/>
        <w:t>...</w:t>
      </w:r>
    </w:p>
    <w:p w14:paraId="7F941C24" w14:textId="77777777" w:rsidR="005A0533" w:rsidRPr="00567372" w:rsidRDefault="005A0533" w:rsidP="005A0533">
      <w:pPr>
        <w:pStyle w:val="PLCharCharCharCharCharCharChar"/>
        <w:rPr>
          <w:noProof w:val="0"/>
          <w:snapToGrid w:val="0"/>
        </w:rPr>
      </w:pPr>
      <w:r w:rsidRPr="00567372">
        <w:rPr>
          <w:noProof w:val="0"/>
          <w:snapToGrid w:val="0"/>
        </w:rPr>
        <w:t>}</w:t>
      </w:r>
    </w:p>
    <w:p w14:paraId="12A7299F" w14:textId="77777777" w:rsidR="00103597" w:rsidRDefault="00103597" w:rsidP="008B717B">
      <w:pPr>
        <w:rPr>
          <w:rFonts w:ascii="Arial" w:hAnsi="Arial" w:cs="Arial"/>
          <w:b/>
          <w:color w:val="0000FF"/>
        </w:rPr>
      </w:pPr>
    </w:p>
    <w:p w14:paraId="60A19FC4" w14:textId="28C46D70" w:rsidR="008B717B" w:rsidRPr="00F43C45" w:rsidRDefault="008B717B" w:rsidP="008B717B">
      <w:pPr>
        <w:rPr>
          <w:rFonts w:ascii="Arial" w:hAnsi="Arial" w:cs="Arial"/>
          <w:b/>
          <w:color w:val="0000FF"/>
        </w:rPr>
      </w:pPr>
      <w:r w:rsidRPr="00F43C45">
        <w:rPr>
          <w:rFonts w:ascii="Arial" w:hAnsi="Arial" w:cs="Arial"/>
          <w:b/>
          <w:color w:val="0000FF"/>
        </w:rPr>
        <w:t>------------------------------------------</w:t>
      </w:r>
    </w:p>
    <w:p w14:paraId="337B1B5D"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5EC47522" w14:textId="76332EDE" w:rsidR="008B717B" w:rsidRPr="00C9750C" w:rsidRDefault="008B717B" w:rsidP="008B717B">
      <w:pPr>
        <w:rPr>
          <w:rFonts w:ascii="Arial" w:hAnsi="Arial" w:cs="Arial"/>
          <w:b/>
          <w:color w:val="0000FF"/>
        </w:rPr>
      </w:pPr>
      <w:r w:rsidRPr="00F43C45">
        <w:rPr>
          <w:rFonts w:ascii="Arial" w:hAnsi="Arial" w:cs="Arial"/>
          <w:b/>
          <w:color w:val="0000FF"/>
        </w:rPr>
        <w:t>------------------------------------------</w:t>
      </w:r>
    </w:p>
    <w:p w14:paraId="21210BE0" w14:textId="77777777" w:rsidR="00E10D3C" w:rsidRPr="00567372" w:rsidRDefault="00E10D3C" w:rsidP="00E10D3C">
      <w:pPr>
        <w:pStyle w:val="PL"/>
        <w:rPr>
          <w:noProof w:val="0"/>
          <w:snapToGrid w:val="0"/>
        </w:rPr>
      </w:pPr>
      <w:proofErr w:type="spellStart"/>
      <w:r w:rsidRPr="00567372">
        <w:rPr>
          <w:noProof w:val="0"/>
          <w:snapToGrid w:val="0"/>
        </w:rPr>
        <w:t>UEUserPlaneCIoTSupportIndicator</w:t>
      </w:r>
      <w:proofErr w:type="spellEnd"/>
      <w:r w:rsidRPr="00567372">
        <w:rPr>
          <w:noProof w:val="0"/>
          <w:snapToGrid w:val="0"/>
        </w:rPr>
        <w:t xml:space="preserve"> ::= ENUMERATED {</w:t>
      </w:r>
    </w:p>
    <w:p w14:paraId="0BD15144" w14:textId="77777777" w:rsidR="00E10D3C" w:rsidRPr="00567372" w:rsidRDefault="00E10D3C" w:rsidP="00E10D3C">
      <w:pPr>
        <w:pStyle w:val="PL"/>
        <w:rPr>
          <w:noProof w:val="0"/>
          <w:snapToGrid w:val="0"/>
        </w:rPr>
      </w:pPr>
      <w:r w:rsidRPr="00567372">
        <w:rPr>
          <w:noProof w:val="0"/>
          <w:snapToGrid w:val="0"/>
        </w:rPr>
        <w:tab/>
        <w:t>supported,</w:t>
      </w:r>
    </w:p>
    <w:p w14:paraId="78275CB7" w14:textId="77777777" w:rsidR="00E10D3C" w:rsidRPr="00567372" w:rsidRDefault="00E10D3C" w:rsidP="00E10D3C">
      <w:pPr>
        <w:pStyle w:val="PL"/>
        <w:rPr>
          <w:noProof w:val="0"/>
          <w:snapToGrid w:val="0"/>
        </w:rPr>
      </w:pPr>
      <w:r w:rsidRPr="00567372">
        <w:rPr>
          <w:noProof w:val="0"/>
          <w:snapToGrid w:val="0"/>
        </w:rPr>
        <w:tab/>
        <w:t>...</w:t>
      </w:r>
    </w:p>
    <w:p w14:paraId="191CCF78" w14:textId="77777777" w:rsidR="00E10D3C" w:rsidRPr="00567372" w:rsidRDefault="00E10D3C" w:rsidP="00E10D3C">
      <w:pPr>
        <w:pStyle w:val="PL"/>
        <w:rPr>
          <w:noProof w:val="0"/>
          <w:snapToGrid w:val="0"/>
        </w:rPr>
      </w:pPr>
      <w:r w:rsidRPr="00567372">
        <w:rPr>
          <w:noProof w:val="0"/>
          <w:snapToGrid w:val="0"/>
        </w:rPr>
        <w:t>}</w:t>
      </w:r>
    </w:p>
    <w:p w14:paraId="014FF328" w14:textId="77777777" w:rsidR="00E10D3C" w:rsidRPr="00567372" w:rsidRDefault="00E10D3C" w:rsidP="00E10D3C">
      <w:pPr>
        <w:pStyle w:val="PL"/>
        <w:rPr>
          <w:noProof w:val="0"/>
          <w:snapToGrid w:val="0"/>
        </w:rPr>
      </w:pPr>
    </w:p>
    <w:p w14:paraId="733000B9" w14:textId="77777777" w:rsidR="00E10D3C" w:rsidRPr="00567372" w:rsidRDefault="00E10D3C" w:rsidP="00E10D3C">
      <w:pPr>
        <w:pStyle w:val="PL"/>
        <w:rPr>
          <w:rFonts w:eastAsia="MS Mincho"/>
        </w:rPr>
      </w:pPr>
      <w:r w:rsidRPr="00567372">
        <w:rPr>
          <w:snapToGrid w:val="0"/>
        </w:rPr>
        <w:t xml:space="preserve">UE-Application-Layer-Measurement-Capability ::= </w:t>
      </w:r>
      <w:r w:rsidRPr="00567372">
        <w:t>BIT STRING (SIZE (8))</w:t>
      </w:r>
    </w:p>
    <w:p w14:paraId="1398A615" w14:textId="77777777" w:rsidR="00E10D3C" w:rsidRPr="00567372" w:rsidRDefault="00E10D3C" w:rsidP="00E10D3C">
      <w:pPr>
        <w:pStyle w:val="PL"/>
        <w:rPr>
          <w:snapToGrid w:val="0"/>
        </w:rPr>
      </w:pPr>
    </w:p>
    <w:p w14:paraId="7BF2DBCC" w14:textId="263C65C5" w:rsidR="00E10D3C" w:rsidRDefault="00E10D3C" w:rsidP="00E10D3C">
      <w:pPr>
        <w:pStyle w:val="PL"/>
        <w:rPr>
          <w:ins w:id="50" w:author="Ericsson" w:date="2018-02-07T14:32:00Z"/>
          <w:lang w:eastAsia="ko-KR"/>
        </w:rPr>
      </w:pPr>
      <w:r w:rsidRPr="00567372">
        <w:rPr>
          <w:snapToGrid w:val="0"/>
        </w:rPr>
        <w:t>-- First bit:</w:t>
      </w:r>
      <w:r w:rsidRPr="00567372">
        <w:rPr>
          <w:lang w:eastAsia="ko-KR"/>
        </w:rPr>
        <w:t xml:space="preserve"> QoE Measurement</w:t>
      </w:r>
      <w:ins w:id="51" w:author="Ericsson" w:date="2018-02-07T14:32:00Z">
        <w:r>
          <w:rPr>
            <w:lang w:eastAsia="ko-KR"/>
          </w:rPr>
          <w:t>for streaming service</w:t>
        </w:r>
      </w:ins>
    </w:p>
    <w:p w14:paraId="62282FCB" w14:textId="55B007F0" w:rsidR="00E10D3C" w:rsidRPr="004934F9" w:rsidRDefault="00E10D3C" w:rsidP="00E10D3C">
      <w:pPr>
        <w:pStyle w:val="PL"/>
        <w:rPr>
          <w:lang w:eastAsia="ko-KR"/>
        </w:rPr>
      </w:pPr>
      <w:ins w:id="52" w:author="Ericsson" w:date="2018-02-07T14:32:00Z">
        <w:r>
          <w:rPr>
            <w:snapToGrid w:val="0"/>
          </w:rPr>
          <w:t>-- Second</w:t>
        </w:r>
        <w:r w:rsidRPr="00490BBB">
          <w:rPr>
            <w:snapToGrid w:val="0"/>
          </w:rPr>
          <w:t xml:space="preserve"> bit:</w:t>
        </w:r>
        <w:r w:rsidRPr="00490BBB">
          <w:rPr>
            <w:lang w:eastAsia="ko-KR"/>
          </w:rPr>
          <w:t xml:space="preserve"> </w:t>
        </w:r>
        <w:r>
          <w:rPr>
            <w:lang w:eastAsia="ko-KR"/>
          </w:rPr>
          <w:t>QoE Measurement for MSTI service</w:t>
        </w:r>
      </w:ins>
    </w:p>
    <w:p w14:paraId="3ABE797B" w14:textId="77777777" w:rsidR="00E10D3C" w:rsidRPr="00567372" w:rsidRDefault="00E10D3C" w:rsidP="00E10D3C">
      <w:pPr>
        <w:pStyle w:val="PL"/>
        <w:rPr>
          <w:snapToGrid w:val="0"/>
        </w:rPr>
      </w:pPr>
    </w:p>
    <w:p w14:paraId="38472B64" w14:textId="77777777" w:rsidR="00E10D3C" w:rsidRPr="00567372" w:rsidRDefault="00E10D3C" w:rsidP="00E10D3C">
      <w:pPr>
        <w:pStyle w:val="PL"/>
        <w:rPr>
          <w:noProof w:val="0"/>
          <w:snapToGrid w:val="0"/>
        </w:rPr>
      </w:pPr>
      <w:r w:rsidRPr="00567372">
        <w:rPr>
          <w:snapToGrid w:val="0"/>
        </w:rPr>
        <w:t xml:space="preserve">-- </w:t>
      </w:r>
      <w:r w:rsidRPr="00567372">
        <w:t>Note that undefined bits are considered as a spare bit and spare bits shall be set to 0 by the transmitter and shall be ignored by the receiver.</w:t>
      </w:r>
    </w:p>
    <w:p w14:paraId="0B111901" w14:textId="77777777" w:rsidR="00103597" w:rsidRDefault="00103597" w:rsidP="008B717B">
      <w:pPr>
        <w:rPr>
          <w:rFonts w:ascii="Arial" w:hAnsi="Arial" w:cs="Arial"/>
          <w:b/>
          <w:color w:val="0000FF"/>
        </w:rPr>
      </w:pPr>
    </w:p>
    <w:p w14:paraId="3610A0C6" w14:textId="31F47AA0" w:rsidR="008B717B" w:rsidRPr="00F43C45" w:rsidRDefault="008B717B" w:rsidP="008B717B">
      <w:pPr>
        <w:rPr>
          <w:rFonts w:ascii="Arial" w:hAnsi="Arial" w:cs="Arial"/>
          <w:b/>
          <w:color w:val="0000FF"/>
        </w:rPr>
      </w:pPr>
      <w:r w:rsidRPr="00F43C45">
        <w:rPr>
          <w:rFonts w:ascii="Arial" w:hAnsi="Arial" w:cs="Arial"/>
          <w:b/>
          <w:color w:val="0000FF"/>
        </w:rPr>
        <w:t>------------------------------------------</w:t>
      </w:r>
    </w:p>
    <w:p w14:paraId="36F4ABFD"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5AA6F3A2" w14:textId="24706105" w:rsidR="008B717B" w:rsidRDefault="008B717B" w:rsidP="008B717B">
      <w:pPr>
        <w:rPr>
          <w:rFonts w:ascii="Arial" w:hAnsi="Arial" w:cs="Arial"/>
          <w:b/>
          <w:color w:val="0000FF"/>
        </w:rPr>
      </w:pPr>
      <w:r w:rsidRPr="00F43C45">
        <w:rPr>
          <w:rFonts w:ascii="Arial" w:hAnsi="Arial" w:cs="Arial"/>
          <w:b/>
          <w:color w:val="0000FF"/>
        </w:rPr>
        <w:t>------------------------------------------</w:t>
      </w:r>
    </w:p>
    <w:p w14:paraId="0646D05E" w14:textId="7CC07ADB" w:rsidR="00336D4E" w:rsidRDefault="00336D4E" w:rsidP="008B717B"/>
    <w:p w14:paraId="387FFAC2" w14:textId="77777777" w:rsidR="00336D4E" w:rsidRPr="00567372" w:rsidRDefault="00336D4E" w:rsidP="00336D4E">
      <w:pPr>
        <w:pStyle w:val="Heading3"/>
      </w:pPr>
      <w:bookmarkStart w:id="53" w:name="_Toc503514799"/>
      <w:r w:rsidRPr="00567372">
        <w:t>9.3.6</w:t>
      </w:r>
      <w:r w:rsidRPr="00567372">
        <w:tab/>
        <w:t>Constant Definitions</w:t>
      </w:r>
      <w:bookmarkEnd w:id="53"/>
    </w:p>
    <w:p w14:paraId="20C3ADAF" w14:textId="77777777" w:rsidR="00336D4E" w:rsidRPr="00567372" w:rsidRDefault="00336D4E" w:rsidP="00336D4E">
      <w:pPr>
        <w:pStyle w:val="PL"/>
        <w:rPr>
          <w:noProof w:val="0"/>
          <w:snapToGrid w:val="0"/>
        </w:rPr>
      </w:pPr>
      <w:r w:rsidRPr="00567372">
        <w:rPr>
          <w:noProof w:val="0"/>
          <w:snapToGrid w:val="0"/>
        </w:rPr>
        <w:t>-- **************************************************************</w:t>
      </w:r>
    </w:p>
    <w:p w14:paraId="0DEAD7D0" w14:textId="77777777" w:rsidR="00336D4E" w:rsidRPr="00567372" w:rsidRDefault="00336D4E" w:rsidP="00336D4E">
      <w:pPr>
        <w:pStyle w:val="PL"/>
        <w:rPr>
          <w:noProof w:val="0"/>
          <w:snapToGrid w:val="0"/>
        </w:rPr>
      </w:pPr>
      <w:r w:rsidRPr="00567372">
        <w:rPr>
          <w:noProof w:val="0"/>
          <w:snapToGrid w:val="0"/>
        </w:rPr>
        <w:t>--</w:t>
      </w:r>
    </w:p>
    <w:p w14:paraId="0565F3C0" w14:textId="77777777" w:rsidR="00336D4E" w:rsidRPr="00567372" w:rsidRDefault="00336D4E" w:rsidP="00336D4E">
      <w:pPr>
        <w:pStyle w:val="PL"/>
        <w:rPr>
          <w:noProof w:val="0"/>
          <w:snapToGrid w:val="0"/>
        </w:rPr>
      </w:pPr>
      <w:r w:rsidRPr="00567372">
        <w:rPr>
          <w:noProof w:val="0"/>
          <w:snapToGrid w:val="0"/>
        </w:rPr>
        <w:t>-- Constant definitions</w:t>
      </w:r>
    </w:p>
    <w:p w14:paraId="3344AE2B" w14:textId="77777777" w:rsidR="00336D4E" w:rsidRPr="00567372" w:rsidRDefault="00336D4E" w:rsidP="00336D4E">
      <w:pPr>
        <w:pStyle w:val="PL"/>
        <w:rPr>
          <w:noProof w:val="0"/>
          <w:snapToGrid w:val="0"/>
        </w:rPr>
      </w:pPr>
      <w:r w:rsidRPr="00567372">
        <w:rPr>
          <w:noProof w:val="0"/>
          <w:snapToGrid w:val="0"/>
        </w:rPr>
        <w:t>--</w:t>
      </w:r>
    </w:p>
    <w:p w14:paraId="6CDA81E8" w14:textId="77777777" w:rsidR="00336D4E" w:rsidRPr="00567372" w:rsidRDefault="00336D4E" w:rsidP="00336D4E">
      <w:pPr>
        <w:pStyle w:val="PL"/>
        <w:rPr>
          <w:noProof w:val="0"/>
          <w:snapToGrid w:val="0"/>
        </w:rPr>
      </w:pPr>
      <w:r w:rsidRPr="00567372">
        <w:rPr>
          <w:noProof w:val="0"/>
          <w:snapToGrid w:val="0"/>
        </w:rPr>
        <w:t>-- **************************************************************</w:t>
      </w:r>
    </w:p>
    <w:p w14:paraId="15B69CC4" w14:textId="77777777" w:rsidR="00336D4E" w:rsidRPr="00567372" w:rsidRDefault="00336D4E" w:rsidP="00336D4E">
      <w:pPr>
        <w:pStyle w:val="PL"/>
        <w:rPr>
          <w:noProof w:val="0"/>
          <w:snapToGrid w:val="0"/>
        </w:rPr>
      </w:pPr>
    </w:p>
    <w:p w14:paraId="19A8CBDE" w14:textId="77777777" w:rsidR="00336D4E" w:rsidRPr="00567372" w:rsidRDefault="00336D4E" w:rsidP="00336D4E">
      <w:pPr>
        <w:pStyle w:val="PL"/>
        <w:rPr>
          <w:noProof w:val="0"/>
          <w:snapToGrid w:val="0"/>
        </w:rPr>
      </w:pPr>
      <w:r w:rsidRPr="00567372">
        <w:rPr>
          <w:noProof w:val="0"/>
          <w:snapToGrid w:val="0"/>
        </w:rPr>
        <w:t xml:space="preserve">S1AP-Constants { </w:t>
      </w:r>
    </w:p>
    <w:p w14:paraId="7BA1D41E" w14:textId="77777777" w:rsidR="00336D4E" w:rsidRPr="00567372" w:rsidRDefault="00336D4E" w:rsidP="00336D4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0A538640" w14:textId="77777777" w:rsidR="00336D4E" w:rsidRPr="00567372" w:rsidRDefault="00336D4E" w:rsidP="00336D4E">
      <w:pPr>
        <w:pStyle w:val="PL"/>
        <w:rPr>
          <w:noProof w:val="0"/>
          <w:snapToGrid w:val="0"/>
        </w:rPr>
      </w:pPr>
      <w:r w:rsidRPr="00567372">
        <w:rPr>
          <w:noProof w:val="0"/>
          <w:snapToGrid w:val="0"/>
        </w:rPr>
        <w:t xml:space="preserve">eps-Access (21) modules (3) s1ap (1) version1 (1) s1ap-Constants (4) } </w:t>
      </w:r>
    </w:p>
    <w:p w14:paraId="415208C3" w14:textId="77777777" w:rsidR="00336D4E" w:rsidRPr="00567372" w:rsidRDefault="00336D4E" w:rsidP="00336D4E">
      <w:pPr>
        <w:pStyle w:val="PL"/>
        <w:rPr>
          <w:noProof w:val="0"/>
          <w:snapToGrid w:val="0"/>
        </w:rPr>
      </w:pPr>
    </w:p>
    <w:p w14:paraId="0326ED92" w14:textId="77777777" w:rsidR="00336D4E" w:rsidRPr="00567372" w:rsidRDefault="00336D4E" w:rsidP="00336D4E">
      <w:pPr>
        <w:pStyle w:val="PL"/>
        <w:rPr>
          <w:noProof w:val="0"/>
          <w:snapToGrid w:val="0"/>
        </w:rPr>
      </w:pPr>
      <w:r w:rsidRPr="00567372">
        <w:rPr>
          <w:noProof w:val="0"/>
          <w:snapToGrid w:val="0"/>
        </w:rPr>
        <w:t xml:space="preserve">DEFINITIONS AUTOMATIC TAGS ::= </w:t>
      </w:r>
    </w:p>
    <w:p w14:paraId="0774AD85" w14:textId="77777777" w:rsidR="00336D4E" w:rsidRPr="00567372" w:rsidRDefault="00336D4E" w:rsidP="00336D4E">
      <w:pPr>
        <w:pStyle w:val="PL"/>
        <w:rPr>
          <w:noProof w:val="0"/>
          <w:snapToGrid w:val="0"/>
        </w:rPr>
      </w:pPr>
    </w:p>
    <w:p w14:paraId="223172A1" w14:textId="77777777" w:rsidR="00336D4E" w:rsidRPr="00567372" w:rsidRDefault="00336D4E" w:rsidP="00336D4E">
      <w:pPr>
        <w:pStyle w:val="PL"/>
        <w:rPr>
          <w:noProof w:val="0"/>
          <w:snapToGrid w:val="0"/>
        </w:rPr>
      </w:pPr>
      <w:r w:rsidRPr="00567372">
        <w:rPr>
          <w:noProof w:val="0"/>
          <w:snapToGrid w:val="0"/>
        </w:rPr>
        <w:t>BEGIN</w:t>
      </w:r>
    </w:p>
    <w:p w14:paraId="5E075482" w14:textId="77777777" w:rsidR="00336D4E" w:rsidRPr="00567372" w:rsidRDefault="00336D4E" w:rsidP="00336D4E">
      <w:pPr>
        <w:pStyle w:val="PL"/>
        <w:rPr>
          <w:noProof w:val="0"/>
          <w:snapToGrid w:val="0"/>
        </w:rPr>
      </w:pPr>
    </w:p>
    <w:p w14:paraId="5A41DB80" w14:textId="77777777" w:rsidR="00336D4E" w:rsidRPr="00567372" w:rsidRDefault="00336D4E" w:rsidP="00336D4E">
      <w:pPr>
        <w:pStyle w:val="PL"/>
        <w:rPr>
          <w:noProof w:val="0"/>
          <w:snapToGrid w:val="0"/>
        </w:rPr>
      </w:pPr>
      <w:r w:rsidRPr="00567372">
        <w:rPr>
          <w:noProof w:val="0"/>
          <w:snapToGrid w:val="0"/>
        </w:rPr>
        <w:t>-- **************************************************************</w:t>
      </w:r>
    </w:p>
    <w:p w14:paraId="2B8E9E9C" w14:textId="77777777" w:rsidR="00336D4E" w:rsidRPr="00567372" w:rsidRDefault="00336D4E" w:rsidP="00336D4E">
      <w:pPr>
        <w:pStyle w:val="PL"/>
        <w:rPr>
          <w:noProof w:val="0"/>
          <w:snapToGrid w:val="0"/>
        </w:rPr>
      </w:pPr>
      <w:r w:rsidRPr="00567372">
        <w:rPr>
          <w:noProof w:val="0"/>
          <w:snapToGrid w:val="0"/>
        </w:rPr>
        <w:t>--</w:t>
      </w:r>
    </w:p>
    <w:p w14:paraId="196789BC" w14:textId="77777777" w:rsidR="00336D4E" w:rsidRPr="00567372" w:rsidRDefault="00336D4E" w:rsidP="00336D4E">
      <w:pPr>
        <w:pStyle w:val="PL"/>
        <w:outlineLvl w:val="3"/>
        <w:rPr>
          <w:noProof w:val="0"/>
          <w:snapToGrid w:val="0"/>
        </w:rPr>
      </w:pPr>
      <w:r w:rsidRPr="00567372">
        <w:rPr>
          <w:noProof w:val="0"/>
          <w:snapToGrid w:val="0"/>
        </w:rPr>
        <w:t>-- IE parameter types from other modules.</w:t>
      </w:r>
    </w:p>
    <w:p w14:paraId="341BBA94" w14:textId="77777777" w:rsidR="00336D4E" w:rsidRPr="00567372" w:rsidRDefault="00336D4E" w:rsidP="00336D4E">
      <w:pPr>
        <w:pStyle w:val="PL"/>
        <w:rPr>
          <w:noProof w:val="0"/>
          <w:snapToGrid w:val="0"/>
        </w:rPr>
      </w:pPr>
      <w:r w:rsidRPr="00567372">
        <w:rPr>
          <w:noProof w:val="0"/>
          <w:snapToGrid w:val="0"/>
        </w:rPr>
        <w:t>--</w:t>
      </w:r>
    </w:p>
    <w:p w14:paraId="26D18BF8" w14:textId="77777777" w:rsidR="00336D4E" w:rsidRPr="00567372" w:rsidRDefault="00336D4E" w:rsidP="00336D4E">
      <w:pPr>
        <w:pStyle w:val="PL"/>
        <w:rPr>
          <w:noProof w:val="0"/>
          <w:snapToGrid w:val="0"/>
        </w:rPr>
      </w:pPr>
      <w:r w:rsidRPr="00567372">
        <w:rPr>
          <w:noProof w:val="0"/>
          <w:snapToGrid w:val="0"/>
        </w:rPr>
        <w:t>-- **************************************************************</w:t>
      </w:r>
    </w:p>
    <w:p w14:paraId="4FF37884" w14:textId="77777777" w:rsidR="00336D4E" w:rsidRPr="00567372" w:rsidRDefault="00336D4E" w:rsidP="00336D4E">
      <w:pPr>
        <w:pStyle w:val="PL"/>
        <w:rPr>
          <w:noProof w:val="0"/>
          <w:snapToGrid w:val="0"/>
        </w:rPr>
      </w:pPr>
    </w:p>
    <w:p w14:paraId="4A634E79" w14:textId="77777777" w:rsidR="00336D4E" w:rsidRPr="00567372" w:rsidRDefault="00336D4E" w:rsidP="00336D4E">
      <w:pPr>
        <w:pStyle w:val="PL"/>
        <w:rPr>
          <w:rFonts w:eastAsia="SimSun"/>
          <w:noProof w:val="0"/>
          <w:lang w:eastAsia="zh-CN"/>
        </w:rPr>
      </w:pPr>
      <w:r w:rsidRPr="00567372">
        <w:rPr>
          <w:rFonts w:eastAsia="SimSun"/>
          <w:noProof w:val="0"/>
          <w:lang w:eastAsia="zh-CN"/>
        </w:rPr>
        <w:t>IMPORTS</w:t>
      </w:r>
    </w:p>
    <w:p w14:paraId="5EC64EB9"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14:paraId="78C6F615"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14:paraId="03DB6C88" w14:textId="77777777" w:rsidR="00336D4E" w:rsidRPr="00567372" w:rsidRDefault="00336D4E" w:rsidP="00336D4E">
      <w:pPr>
        <w:pStyle w:val="PL"/>
        <w:rPr>
          <w:rFonts w:eastAsia="SimSun"/>
          <w:noProof w:val="0"/>
          <w:lang w:eastAsia="zh-CN"/>
        </w:rPr>
      </w:pPr>
    </w:p>
    <w:p w14:paraId="13DF5C46" w14:textId="77777777" w:rsidR="00336D4E" w:rsidRPr="00567372" w:rsidRDefault="00336D4E" w:rsidP="00336D4E">
      <w:pPr>
        <w:pStyle w:val="PL"/>
        <w:rPr>
          <w:rFonts w:eastAsia="SimSun"/>
          <w:noProof w:val="0"/>
          <w:lang w:eastAsia="zh-CN"/>
        </w:rPr>
      </w:pPr>
      <w:r w:rsidRPr="00567372">
        <w:rPr>
          <w:rFonts w:eastAsia="SimSun"/>
          <w:noProof w:val="0"/>
          <w:lang w:eastAsia="zh-CN"/>
        </w:rPr>
        <w:t>FROM S1AP-CommonDataTypes;</w:t>
      </w:r>
    </w:p>
    <w:p w14:paraId="7AE3AC1D" w14:textId="77777777" w:rsidR="00336D4E" w:rsidRPr="00567372" w:rsidRDefault="00336D4E" w:rsidP="00336D4E">
      <w:pPr>
        <w:pStyle w:val="PL"/>
        <w:rPr>
          <w:noProof w:val="0"/>
          <w:snapToGrid w:val="0"/>
        </w:rPr>
      </w:pPr>
    </w:p>
    <w:p w14:paraId="0B4EC7B4" w14:textId="77777777" w:rsidR="00336D4E" w:rsidRPr="00567372" w:rsidRDefault="00336D4E" w:rsidP="00336D4E">
      <w:pPr>
        <w:pStyle w:val="PL"/>
        <w:rPr>
          <w:noProof w:val="0"/>
          <w:snapToGrid w:val="0"/>
        </w:rPr>
      </w:pPr>
    </w:p>
    <w:p w14:paraId="684FFEE8" w14:textId="77777777" w:rsidR="00336D4E" w:rsidRPr="00567372" w:rsidRDefault="00336D4E" w:rsidP="00336D4E">
      <w:pPr>
        <w:pStyle w:val="PL"/>
        <w:rPr>
          <w:noProof w:val="0"/>
          <w:snapToGrid w:val="0"/>
        </w:rPr>
      </w:pPr>
      <w:r w:rsidRPr="00567372">
        <w:rPr>
          <w:noProof w:val="0"/>
          <w:snapToGrid w:val="0"/>
        </w:rPr>
        <w:t>-- **************************************************************</w:t>
      </w:r>
    </w:p>
    <w:p w14:paraId="5FF30529" w14:textId="77777777" w:rsidR="00336D4E" w:rsidRPr="00567372" w:rsidRDefault="00336D4E" w:rsidP="00336D4E">
      <w:pPr>
        <w:pStyle w:val="PL"/>
        <w:rPr>
          <w:noProof w:val="0"/>
          <w:snapToGrid w:val="0"/>
        </w:rPr>
      </w:pPr>
      <w:r w:rsidRPr="00567372">
        <w:rPr>
          <w:noProof w:val="0"/>
          <w:snapToGrid w:val="0"/>
        </w:rPr>
        <w:t>--</w:t>
      </w:r>
    </w:p>
    <w:p w14:paraId="0919F1E8" w14:textId="77777777" w:rsidR="00336D4E" w:rsidRPr="00567372" w:rsidRDefault="00336D4E" w:rsidP="00336D4E">
      <w:pPr>
        <w:pStyle w:val="PL"/>
        <w:outlineLvl w:val="3"/>
        <w:rPr>
          <w:noProof w:val="0"/>
          <w:snapToGrid w:val="0"/>
        </w:rPr>
      </w:pPr>
      <w:r w:rsidRPr="00567372">
        <w:rPr>
          <w:noProof w:val="0"/>
          <w:snapToGrid w:val="0"/>
        </w:rPr>
        <w:t>-- Elementary Procedures</w:t>
      </w:r>
    </w:p>
    <w:p w14:paraId="4361F5FF" w14:textId="77777777" w:rsidR="00336D4E" w:rsidRPr="00567372" w:rsidRDefault="00336D4E" w:rsidP="00336D4E">
      <w:pPr>
        <w:pStyle w:val="PL"/>
        <w:rPr>
          <w:noProof w:val="0"/>
          <w:snapToGrid w:val="0"/>
        </w:rPr>
      </w:pPr>
      <w:r w:rsidRPr="00567372">
        <w:rPr>
          <w:noProof w:val="0"/>
          <w:snapToGrid w:val="0"/>
        </w:rPr>
        <w:t>--</w:t>
      </w:r>
    </w:p>
    <w:p w14:paraId="202711A1" w14:textId="77777777" w:rsidR="00336D4E" w:rsidRPr="00567372" w:rsidRDefault="00336D4E" w:rsidP="00336D4E">
      <w:pPr>
        <w:pStyle w:val="PL"/>
        <w:rPr>
          <w:noProof w:val="0"/>
          <w:snapToGrid w:val="0"/>
        </w:rPr>
      </w:pPr>
      <w:r w:rsidRPr="00567372">
        <w:rPr>
          <w:noProof w:val="0"/>
          <w:snapToGrid w:val="0"/>
        </w:rPr>
        <w:t>-- **************************************************************</w:t>
      </w:r>
    </w:p>
    <w:p w14:paraId="15DC06BD" w14:textId="77777777" w:rsidR="00336D4E" w:rsidRPr="00567372" w:rsidRDefault="00336D4E" w:rsidP="00336D4E">
      <w:pPr>
        <w:pStyle w:val="PL"/>
        <w:rPr>
          <w:noProof w:val="0"/>
          <w:snapToGrid w:val="0"/>
        </w:rPr>
      </w:pPr>
    </w:p>
    <w:p w14:paraId="34FB2B72"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0</w:t>
      </w:r>
    </w:p>
    <w:p w14:paraId="22BE8364"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w:t>
      </w:r>
    </w:p>
    <w:p w14:paraId="01C3580B"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w:t>
      </w:r>
    </w:p>
    <w:p w14:paraId="7B9B2422" w14:textId="398A83B2" w:rsidR="00336D4E" w:rsidRPr="00E678DF" w:rsidRDefault="00336D4E" w:rsidP="00E678DF">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w:t>
      </w:r>
    </w:p>
    <w:p w14:paraId="09C630E7" w14:textId="77777777" w:rsidR="00336D4E" w:rsidRPr="00F43C45" w:rsidRDefault="00336D4E" w:rsidP="00336D4E">
      <w:pPr>
        <w:rPr>
          <w:rFonts w:ascii="Arial" w:hAnsi="Arial" w:cs="Arial"/>
          <w:b/>
          <w:color w:val="0000FF"/>
        </w:rPr>
      </w:pPr>
      <w:r w:rsidRPr="00F43C45">
        <w:rPr>
          <w:rFonts w:ascii="Arial" w:hAnsi="Arial" w:cs="Arial"/>
          <w:b/>
          <w:color w:val="0000FF"/>
        </w:rPr>
        <w:t>------------------------------------------</w:t>
      </w:r>
    </w:p>
    <w:p w14:paraId="134ECDD6" w14:textId="77777777" w:rsidR="00336D4E" w:rsidRDefault="00336D4E" w:rsidP="00336D4E">
      <w:pPr>
        <w:rPr>
          <w:rFonts w:ascii="Arial" w:hAnsi="Arial" w:cs="Arial"/>
          <w:b/>
          <w:color w:val="0000FF"/>
        </w:rPr>
      </w:pPr>
      <w:r w:rsidRPr="00F43C45">
        <w:rPr>
          <w:rFonts w:ascii="Arial" w:hAnsi="Arial" w:cs="Arial"/>
          <w:b/>
          <w:color w:val="0000FF"/>
        </w:rPr>
        <w:t>Skip to next change</w:t>
      </w:r>
    </w:p>
    <w:p w14:paraId="54DEA376" w14:textId="31EB53A8" w:rsidR="00336D4E" w:rsidRDefault="00336D4E" w:rsidP="00336D4E">
      <w:pPr>
        <w:rPr>
          <w:rFonts w:ascii="Arial" w:hAnsi="Arial" w:cs="Arial"/>
          <w:b/>
          <w:color w:val="0000FF"/>
        </w:rPr>
      </w:pPr>
      <w:r w:rsidRPr="00F43C45">
        <w:rPr>
          <w:rFonts w:ascii="Arial" w:hAnsi="Arial" w:cs="Arial"/>
          <w:b/>
          <w:color w:val="0000FF"/>
        </w:rPr>
        <w:t>------------------------------------------</w:t>
      </w:r>
    </w:p>
    <w:p w14:paraId="68DB5DF7"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259</w:t>
      </w:r>
    </w:p>
    <w:p w14:paraId="42B0BC00"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260</w:t>
      </w:r>
    </w:p>
    <w:p w14:paraId="11292731"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NRrestriction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261</w:t>
      </w:r>
    </w:p>
    <w:p w14:paraId="72D13872" w14:textId="77777777" w:rsidR="00E678DF" w:rsidRPr="00567372" w:rsidRDefault="00E678DF" w:rsidP="00E678DF">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262</w:t>
      </w:r>
    </w:p>
    <w:p w14:paraId="5F6F6FB6" w14:textId="77777777" w:rsidR="00E678DF" w:rsidRPr="00567372" w:rsidRDefault="00E678DF" w:rsidP="00E678DF">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-ID</w:t>
      </w:r>
      <w:r w:rsidRPr="00567372">
        <w:rPr>
          <w:snapToGrid w:val="0"/>
        </w:rPr>
        <w:t xml:space="preserve"> ::= 263</w:t>
      </w:r>
    </w:p>
    <w:p w14:paraId="511D9486"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264</w:t>
      </w:r>
    </w:p>
    <w:p w14:paraId="76D7B8BC"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SecondaryRATusageReport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265</w:t>
      </w:r>
    </w:p>
    <w:p w14:paraId="4CD6FF41" w14:textId="77777777" w:rsidR="00E678DF" w:rsidRPr="00567372" w:rsidRDefault="00E678DF" w:rsidP="00E678DF">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-ID ::= 266</w:t>
      </w:r>
    </w:p>
    <w:p w14:paraId="6F0B3D4C" w14:textId="77777777" w:rsidR="00E678DF" w:rsidRPr="00567372" w:rsidRDefault="00E678DF" w:rsidP="00E678DF">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267</w:t>
      </w:r>
    </w:p>
    <w:p w14:paraId="1D3B80E7"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SecondaryRATusageDataRequst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268</w:t>
      </w:r>
    </w:p>
    <w:p w14:paraId="0ECCCDCD" w14:textId="5FC5D29A" w:rsidR="00E678DF" w:rsidRDefault="00E678DF" w:rsidP="00E678DF">
      <w:pPr>
        <w:pStyle w:val="PL"/>
        <w:rPr>
          <w:noProof w:val="0"/>
          <w:snapToGrid w:val="0"/>
        </w:rPr>
      </w:pPr>
      <w:bookmarkStart w:id="54" w:name="_Hlk499773755"/>
      <w:r w:rsidRPr="00567372">
        <w:rPr>
          <w:noProof w:val="0"/>
          <w:snapToGrid w:val="0"/>
        </w:rPr>
        <w:t>id-</w:t>
      </w:r>
      <w:proofErr w:type="spellStart"/>
      <w:r w:rsidRPr="00567372">
        <w:rPr>
          <w:noProof w:val="0"/>
          <w:snapToGrid w:val="0"/>
        </w:rPr>
        <w:t>NRUESecurityCapabilities</w:t>
      </w:r>
      <w:bookmarkEnd w:id="54"/>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269</w:t>
      </w:r>
    </w:p>
    <w:p w14:paraId="3A79B7E8" w14:textId="77777777" w:rsidR="00E06C84" w:rsidRDefault="00E06C84" w:rsidP="00E06C84">
      <w:pPr>
        <w:pStyle w:val="PL"/>
        <w:rPr>
          <w:noProof w:val="0"/>
          <w:snapToGrid w:val="0"/>
        </w:rPr>
      </w:pPr>
      <w:r w:rsidRPr="005C3580">
        <w:rPr>
          <w:noProof w:val="0"/>
          <w:snapToGrid w:val="0"/>
        </w:rPr>
        <w:t>id-</w:t>
      </w:r>
      <w:proofErr w:type="spellStart"/>
      <w:r>
        <w:rPr>
          <w:noProof w:val="0"/>
          <w:snapToGrid w:val="0"/>
        </w:rPr>
        <w:t>UnlicensedSpectrumR</w:t>
      </w:r>
      <w:r w:rsidRPr="005C3580">
        <w:rPr>
          <w:noProof w:val="0"/>
          <w:snapToGrid w:val="0"/>
        </w:rPr>
        <w:t>estriction</w:t>
      </w:r>
      <w:proofErr w:type="spellEnd"/>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432D4340" w14:textId="58EB498C" w:rsidR="00E06C84" w:rsidRDefault="00E06C84" w:rsidP="00E678DF">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06BF5BF9" w14:textId="6B7D1E7E" w:rsidR="00E678DF" w:rsidRPr="00567372" w:rsidRDefault="00E678DF" w:rsidP="00E678DF">
      <w:pPr>
        <w:pStyle w:val="PL"/>
        <w:rPr>
          <w:ins w:id="55" w:author="Ericsson" w:date="2018-02-07T14:44:00Z"/>
          <w:noProof w:val="0"/>
          <w:snapToGrid w:val="0"/>
        </w:rPr>
      </w:pPr>
      <w:ins w:id="56" w:author="Ericsson" w:date="2018-02-07T14:44:00Z">
        <w:r>
          <w:rPr>
            <w:noProof w:val="0"/>
            <w:snapToGrid w:val="0"/>
          </w:rPr>
          <w:t>id-</w:t>
        </w:r>
        <w:proofErr w:type="spellStart"/>
        <w:r>
          <w:rPr>
            <w:noProof w:val="0"/>
            <w:snapToGrid w:val="0"/>
          </w:rPr>
          <w:t>serviceType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xxx</w:t>
        </w:r>
      </w:ins>
    </w:p>
    <w:p w14:paraId="5355342C" w14:textId="77777777" w:rsidR="00E678DF" w:rsidRPr="00567372" w:rsidRDefault="00E678DF" w:rsidP="00E678DF">
      <w:pPr>
        <w:pStyle w:val="PL"/>
        <w:rPr>
          <w:noProof w:val="0"/>
          <w:snapToGrid w:val="0"/>
        </w:rPr>
      </w:pPr>
    </w:p>
    <w:p w14:paraId="61FFE792" w14:textId="77777777" w:rsidR="00E678DF" w:rsidRPr="00567372" w:rsidRDefault="00E678DF" w:rsidP="00E678DF">
      <w:pPr>
        <w:pStyle w:val="PL"/>
        <w:rPr>
          <w:noProof w:val="0"/>
          <w:snapToGrid w:val="0"/>
        </w:rPr>
      </w:pPr>
    </w:p>
    <w:p w14:paraId="2BF5160B" w14:textId="36C28372" w:rsidR="00E678DF" w:rsidRPr="00E678DF" w:rsidRDefault="00E678DF" w:rsidP="00E678DF">
      <w:pPr>
        <w:pStyle w:val="PL"/>
        <w:rPr>
          <w:noProof w:val="0"/>
          <w:snapToGrid w:val="0"/>
        </w:rPr>
      </w:pPr>
      <w:r w:rsidRPr="00567372">
        <w:rPr>
          <w:noProof w:val="0"/>
          <w:snapToGrid w:val="0"/>
        </w:rPr>
        <w:t>END</w:t>
      </w: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E5011" w14:textId="77777777" w:rsidR="00C060CC" w:rsidRDefault="00C060CC">
      <w:r>
        <w:separator/>
      </w:r>
    </w:p>
  </w:endnote>
  <w:endnote w:type="continuationSeparator" w:id="0">
    <w:p w14:paraId="78583663" w14:textId="77777777" w:rsidR="00C060CC" w:rsidRDefault="00C0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85467" w14:textId="77777777" w:rsidR="00C060CC" w:rsidRDefault="00C060CC">
      <w:r>
        <w:separator/>
      </w:r>
    </w:p>
  </w:footnote>
  <w:footnote w:type="continuationSeparator" w:id="0">
    <w:p w14:paraId="0B93AD1A" w14:textId="77777777" w:rsidR="00C060CC" w:rsidRDefault="00C06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21353"/>
    <w:rsid w:val="00022E41"/>
    <w:rsid w:val="00022E4A"/>
    <w:rsid w:val="00027867"/>
    <w:rsid w:val="00041BAA"/>
    <w:rsid w:val="000444A8"/>
    <w:rsid w:val="00052932"/>
    <w:rsid w:val="00054328"/>
    <w:rsid w:val="00055616"/>
    <w:rsid w:val="00056259"/>
    <w:rsid w:val="000704F9"/>
    <w:rsid w:val="00070A92"/>
    <w:rsid w:val="00072C7F"/>
    <w:rsid w:val="000746DE"/>
    <w:rsid w:val="00084A80"/>
    <w:rsid w:val="0009128C"/>
    <w:rsid w:val="00094CD7"/>
    <w:rsid w:val="00094EBF"/>
    <w:rsid w:val="000952AC"/>
    <w:rsid w:val="00095E44"/>
    <w:rsid w:val="000A4778"/>
    <w:rsid w:val="000A5B19"/>
    <w:rsid w:val="000A6394"/>
    <w:rsid w:val="000B2C2D"/>
    <w:rsid w:val="000B420E"/>
    <w:rsid w:val="000B6488"/>
    <w:rsid w:val="000B7DD6"/>
    <w:rsid w:val="000C038A"/>
    <w:rsid w:val="000C280C"/>
    <w:rsid w:val="000C2D1B"/>
    <w:rsid w:val="000C6598"/>
    <w:rsid w:val="000C704D"/>
    <w:rsid w:val="000D3C8C"/>
    <w:rsid w:val="000D3DB0"/>
    <w:rsid w:val="000D456D"/>
    <w:rsid w:val="000D5EEA"/>
    <w:rsid w:val="000E18B2"/>
    <w:rsid w:val="000E66D1"/>
    <w:rsid w:val="000F1054"/>
    <w:rsid w:val="000F1424"/>
    <w:rsid w:val="000F2767"/>
    <w:rsid w:val="000F2F78"/>
    <w:rsid w:val="00102C1E"/>
    <w:rsid w:val="00103597"/>
    <w:rsid w:val="00105B8C"/>
    <w:rsid w:val="00113008"/>
    <w:rsid w:val="001151BE"/>
    <w:rsid w:val="001159B2"/>
    <w:rsid w:val="001216A0"/>
    <w:rsid w:val="0012213F"/>
    <w:rsid w:val="0012768E"/>
    <w:rsid w:val="00132C67"/>
    <w:rsid w:val="001340AE"/>
    <w:rsid w:val="0013429E"/>
    <w:rsid w:val="00135963"/>
    <w:rsid w:val="00137CF8"/>
    <w:rsid w:val="001423CD"/>
    <w:rsid w:val="00143E50"/>
    <w:rsid w:val="00145D43"/>
    <w:rsid w:val="00153058"/>
    <w:rsid w:val="00154312"/>
    <w:rsid w:val="0015791F"/>
    <w:rsid w:val="00157B09"/>
    <w:rsid w:val="00161E58"/>
    <w:rsid w:val="00165AAC"/>
    <w:rsid w:val="00167540"/>
    <w:rsid w:val="001721F0"/>
    <w:rsid w:val="00172317"/>
    <w:rsid w:val="00172CF9"/>
    <w:rsid w:val="0017434E"/>
    <w:rsid w:val="00174C44"/>
    <w:rsid w:val="001829A9"/>
    <w:rsid w:val="00182D74"/>
    <w:rsid w:val="00192C46"/>
    <w:rsid w:val="00194B32"/>
    <w:rsid w:val="001955E1"/>
    <w:rsid w:val="00195905"/>
    <w:rsid w:val="00196B7B"/>
    <w:rsid w:val="001A4250"/>
    <w:rsid w:val="001A5726"/>
    <w:rsid w:val="001A7B60"/>
    <w:rsid w:val="001A7D05"/>
    <w:rsid w:val="001B338D"/>
    <w:rsid w:val="001B7A65"/>
    <w:rsid w:val="001C07E5"/>
    <w:rsid w:val="001C2486"/>
    <w:rsid w:val="001C3237"/>
    <w:rsid w:val="001C3B72"/>
    <w:rsid w:val="001D2720"/>
    <w:rsid w:val="001D277A"/>
    <w:rsid w:val="001D5767"/>
    <w:rsid w:val="001D709E"/>
    <w:rsid w:val="001E41F3"/>
    <w:rsid w:val="001F0564"/>
    <w:rsid w:val="001F47C4"/>
    <w:rsid w:val="001F71C4"/>
    <w:rsid w:val="002033AE"/>
    <w:rsid w:val="00206B18"/>
    <w:rsid w:val="00214127"/>
    <w:rsid w:val="00216193"/>
    <w:rsid w:val="00222A3B"/>
    <w:rsid w:val="002302FD"/>
    <w:rsid w:val="00230C7C"/>
    <w:rsid w:val="00232B27"/>
    <w:rsid w:val="0024054A"/>
    <w:rsid w:val="00240DF3"/>
    <w:rsid w:val="00243AEB"/>
    <w:rsid w:val="00243E25"/>
    <w:rsid w:val="0024404E"/>
    <w:rsid w:val="00251C05"/>
    <w:rsid w:val="00251D8E"/>
    <w:rsid w:val="0026004D"/>
    <w:rsid w:val="002620A0"/>
    <w:rsid w:val="002667A8"/>
    <w:rsid w:val="002707B9"/>
    <w:rsid w:val="00274E7D"/>
    <w:rsid w:val="00275D12"/>
    <w:rsid w:val="00276FB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306A"/>
    <w:rsid w:val="002C34F7"/>
    <w:rsid w:val="002C3E03"/>
    <w:rsid w:val="002C4D29"/>
    <w:rsid w:val="002D0C09"/>
    <w:rsid w:val="002D30E7"/>
    <w:rsid w:val="002D4E65"/>
    <w:rsid w:val="002D7BBD"/>
    <w:rsid w:val="002E7746"/>
    <w:rsid w:val="002F3460"/>
    <w:rsid w:val="00305409"/>
    <w:rsid w:val="00306758"/>
    <w:rsid w:val="00311128"/>
    <w:rsid w:val="0031534F"/>
    <w:rsid w:val="00316B46"/>
    <w:rsid w:val="00326277"/>
    <w:rsid w:val="00332B12"/>
    <w:rsid w:val="00336D4E"/>
    <w:rsid w:val="00337DFB"/>
    <w:rsid w:val="00342F60"/>
    <w:rsid w:val="00343D5A"/>
    <w:rsid w:val="00351228"/>
    <w:rsid w:val="00351DC2"/>
    <w:rsid w:val="003542D5"/>
    <w:rsid w:val="00356B2B"/>
    <w:rsid w:val="00360766"/>
    <w:rsid w:val="00364251"/>
    <w:rsid w:val="00366D17"/>
    <w:rsid w:val="0038171A"/>
    <w:rsid w:val="00382914"/>
    <w:rsid w:val="003844E6"/>
    <w:rsid w:val="00390CF4"/>
    <w:rsid w:val="003911AD"/>
    <w:rsid w:val="00396107"/>
    <w:rsid w:val="003A09B0"/>
    <w:rsid w:val="003A4F65"/>
    <w:rsid w:val="003A7A81"/>
    <w:rsid w:val="003B2CF1"/>
    <w:rsid w:val="003C15C8"/>
    <w:rsid w:val="003C1A22"/>
    <w:rsid w:val="003C1AC9"/>
    <w:rsid w:val="003C291F"/>
    <w:rsid w:val="003C2A19"/>
    <w:rsid w:val="003D0A72"/>
    <w:rsid w:val="003D0CE1"/>
    <w:rsid w:val="003D1447"/>
    <w:rsid w:val="003D714D"/>
    <w:rsid w:val="003E1A36"/>
    <w:rsid w:val="003E3352"/>
    <w:rsid w:val="003E482E"/>
    <w:rsid w:val="003E6A3B"/>
    <w:rsid w:val="003F0D96"/>
    <w:rsid w:val="003F5BB7"/>
    <w:rsid w:val="003F73B5"/>
    <w:rsid w:val="00402FD0"/>
    <w:rsid w:val="0040729A"/>
    <w:rsid w:val="004076E2"/>
    <w:rsid w:val="004160CE"/>
    <w:rsid w:val="00417F74"/>
    <w:rsid w:val="004207C6"/>
    <w:rsid w:val="00421FDB"/>
    <w:rsid w:val="004220BE"/>
    <w:rsid w:val="004242F1"/>
    <w:rsid w:val="00430EB9"/>
    <w:rsid w:val="00434515"/>
    <w:rsid w:val="00436856"/>
    <w:rsid w:val="0044176E"/>
    <w:rsid w:val="00442102"/>
    <w:rsid w:val="00442E67"/>
    <w:rsid w:val="00443A9B"/>
    <w:rsid w:val="00447C7C"/>
    <w:rsid w:val="00451D8B"/>
    <w:rsid w:val="00452763"/>
    <w:rsid w:val="00452768"/>
    <w:rsid w:val="00454155"/>
    <w:rsid w:val="004562A9"/>
    <w:rsid w:val="00457AC1"/>
    <w:rsid w:val="00460129"/>
    <w:rsid w:val="004613FA"/>
    <w:rsid w:val="0046199B"/>
    <w:rsid w:val="00463FE4"/>
    <w:rsid w:val="0046553B"/>
    <w:rsid w:val="0047029B"/>
    <w:rsid w:val="0047402C"/>
    <w:rsid w:val="00475692"/>
    <w:rsid w:val="00482FD1"/>
    <w:rsid w:val="00483AA3"/>
    <w:rsid w:val="004850F2"/>
    <w:rsid w:val="0048656B"/>
    <w:rsid w:val="00492365"/>
    <w:rsid w:val="004934F9"/>
    <w:rsid w:val="00495CE0"/>
    <w:rsid w:val="0049727F"/>
    <w:rsid w:val="004972D0"/>
    <w:rsid w:val="00497F90"/>
    <w:rsid w:val="004A3D12"/>
    <w:rsid w:val="004A4548"/>
    <w:rsid w:val="004A5409"/>
    <w:rsid w:val="004B412B"/>
    <w:rsid w:val="004B503F"/>
    <w:rsid w:val="004B75B7"/>
    <w:rsid w:val="004B7666"/>
    <w:rsid w:val="004C3764"/>
    <w:rsid w:val="004C3D8A"/>
    <w:rsid w:val="004C4F2A"/>
    <w:rsid w:val="004D0C4D"/>
    <w:rsid w:val="004E09F9"/>
    <w:rsid w:val="004E6C2F"/>
    <w:rsid w:val="004E7C75"/>
    <w:rsid w:val="004F0E4D"/>
    <w:rsid w:val="004F2E1A"/>
    <w:rsid w:val="004F768C"/>
    <w:rsid w:val="00500AC5"/>
    <w:rsid w:val="005016D5"/>
    <w:rsid w:val="00510CCF"/>
    <w:rsid w:val="005126EA"/>
    <w:rsid w:val="005134C8"/>
    <w:rsid w:val="0051580D"/>
    <w:rsid w:val="00520029"/>
    <w:rsid w:val="00521C04"/>
    <w:rsid w:val="0052577D"/>
    <w:rsid w:val="005306D4"/>
    <w:rsid w:val="00532EAC"/>
    <w:rsid w:val="005332AD"/>
    <w:rsid w:val="00536845"/>
    <w:rsid w:val="005425F6"/>
    <w:rsid w:val="005466A0"/>
    <w:rsid w:val="00553B84"/>
    <w:rsid w:val="005604B7"/>
    <w:rsid w:val="00563A85"/>
    <w:rsid w:val="00565D9D"/>
    <w:rsid w:val="0056605E"/>
    <w:rsid w:val="00571F96"/>
    <w:rsid w:val="00576464"/>
    <w:rsid w:val="00580B0F"/>
    <w:rsid w:val="0058101C"/>
    <w:rsid w:val="0058227E"/>
    <w:rsid w:val="00586890"/>
    <w:rsid w:val="005906AF"/>
    <w:rsid w:val="00591E79"/>
    <w:rsid w:val="00592D74"/>
    <w:rsid w:val="00593809"/>
    <w:rsid w:val="005A0533"/>
    <w:rsid w:val="005B5BAE"/>
    <w:rsid w:val="005B7AD5"/>
    <w:rsid w:val="005C376B"/>
    <w:rsid w:val="005C6264"/>
    <w:rsid w:val="005D002C"/>
    <w:rsid w:val="005D1476"/>
    <w:rsid w:val="005D2F54"/>
    <w:rsid w:val="005D39D7"/>
    <w:rsid w:val="005D44AE"/>
    <w:rsid w:val="005D6667"/>
    <w:rsid w:val="005E1656"/>
    <w:rsid w:val="005E17F7"/>
    <w:rsid w:val="005E1EBE"/>
    <w:rsid w:val="005E2BA7"/>
    <w:rsid w:val="005E2C44"/>
    <w:rsid w:val="005E550B"/>
    <w:rsid w:val="005F130C"/>
    <w:rsid w:val="006026F5"/>
    <w:rsid w:val="006069D4"/>
    <w:rsid w:val="006076AE"/>
    <w:rsid w:val="00610016"/>
    <w:rsid w:val="00612B83"/>
    <w:rsid w:val="00613F6E"/>
    <w:rsid w:val="00615C4B"/>
    <w:rsid w:val="00617CD7"/>
    <w:rsid w:val="006203E3"/>
    <w:rsid w:val="00621188"/>
    <w:rsid w:val="00623691"/>
    <w:rsid w:val="006257ED"/>
    <w:rsid w:val="00626285"/>
    <w:rsid w:val="0063150D"/>
    <w:rsid w:val="00631D11"/>
    <w:rsid w:val="00631F0E"/>
    <w:rsid w:val="0063650A"/>
    <w:rsid w:val="0063663C"/>
    <w:rsid w:val="00663219"/>
    <w:rsid w:val="00663F3F"/>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5D65"/>
    <w:rsid w:val="006C6075"/>
    <w:rsid w:val="006D06D6"/>
    <w:rsid w:val="006D3A86"/>
    <w:rsid w:val="006D3C52"/>
    <w:rsid w:val="006D5193"/>
    <w:rsid w:val="006E21FB"/>
    <w:rsid w:val="006E387D"/>
    <w:rsid w:val="006F11ED"/>
    <w:rsid w:val="006F2566"/>
    <w:rsid w:val="006F25DD"/>
    <w:rsid w:val="006F2DCD"/>
    <w:rsid w:val="006F50F7"/>
    <w:rsid w:val="006F7787"/>
    <w:rsid w:val="007023F7"/>
    <w:rsid w:val="00703215"/>
    <w:rsid w:val="007078F9"/>
    <w:rsid w:val="00707C0E"/>
    <w:rsid w:val="00715E67"/>
    <w:rsid w:val="007163EB"/>
    <w:rsid w:val="00724D2C"/>
    <w:rsid w:val="00725257"/>
    <w:rsid w:val="00735542"/>
    <w:rsid w:val="007357D7"/>
    <w:rsid w:val="00737FB5"/>
    <w:rsid w:val="00745863"/>
    <w:rsid w:val="00750510"/>
    <w:rsid w:val="00757A5C"/>
    <w:rsid w:val="00770B99"/>
    <w:rsid w:val="007722D8"/>
    <w:rsid w:val="00773A1F"/>
    <w:rsid w:val="0077402E"/>
    <w:rsid w:val="00775549"/>
    <w:rsid w:val="00776793"/>
    <w:rsid w:val="00777911"/>
    <w:rsid w:val="00784A8D"/>
    <w:rsid w:val="007862EF"/>
    <w:rsid w:val="00786DCF"/>
    <w:rsid w:val="007874B5"/>
    <w:rsid w:val="00791946"/>
    <w:rsid w:val="00792342"/>
    <w:rsid w:val="00794695"/>
    <w:rsid w:val="00796C50"/>
    <w:rsid w:val="007A22FF"/>
    <w:rsid w:val="007A43FF"/>
    <w:rsid w:val="007A4604"/>
    <w:rsid w:val="007A6D13"/>
    <w:rsid w:val="007B043A"/>
    <w:rsid w:val="007B225B"/>
    <w:rsid w:val="007B512A"/>
    <w:rsid w:val="007C0C3F"/>
    <w:rsid w:val="007C1CEA"/>
    <w:rsid w:val="007C2097"/>
    <w:rsid w:val="007C31BC"/>
    <w:rsid w:val="007D056F"/>
    <w:rsid w:val="007D6A07"/>
    <w:rsid w:val="007E0896"/>
    <w:rsid w:val="007E1F52"/>
    <w:rsid w:val="007E2283"/>
    <w:rsid w:val="007E3A0B"/>
    <w:rsid w:val="007F76FF"/>
    <w:rsid w:val="007F7A61"/>
    <w:rsid w:val="008044B1"/>
    <w:rsid w:val="008144B0"/>
    <w:rsid w:val="008279FA"/>
    <w:rsid w:val="0083019A"/>
    <w:rsid w:val="008412D3"/>
    <w:rsid w:val="00841B70"/>
    <w:rsid w:val="0084791A"/>
    <w:rsid w:val="00847D43"/>
    <w:rsid w:val="00850693"/>
    <w:rsid w:val="008538F3"/>
    <w:rsid w:val="0085457C"/>
    <w:rsid w:val="0085495B"/>
    <w:rsid w:val="00855D48"/>
    <w:rsid w:val="00862670"/>
    <w:rsid w:val="008626E7"/>
    <w:rsid w:val="00863FF7"/>
    <w:rsid w:val="00870EE7"/>
    <w:rsid w:val="0087292C"/>
    <w:rsid w:val="0087586C"/>
    <w:rsid w:val="00876015"/>
    <w:rsid w:val="008812B6"/>
    <w:rsid w:val="00883D4C"/>
    <w:rsid w:val="0088551B"/>
    <w:rsid w:val="008862D8"/>
    <w:rsid w:val="008935AE"/>
    <w:rsid w:val="00897248"/>
    <w:rsid w:val="008A358B"/>
    <w:rsid w:val="008A4EA1"/>
    <w:rsid w:val="008A7D05"/>
    <w:rsid w:val="008B1017"/>
    <w:rsid w:val="008B17A2"/>
    <w:rsid w:val="008B717B"/>
    <w:rsid w:val="008C0D1F"/>
    <w:rsid w:val="008C75BF"/>
    <w:rsid w:val="008D60C7"/>
    <w:rsid w:val="008D6193"/>
    <w:rsid w:val="008E44E9"/>
    <w:rsid w:val="008E7661"/>
    <w:rsid w:val="008F03E5"/>
    <w:rsid w:val="008F686C"/>
    <w:rsid w:val="0090050D"/>
    <w:rsid w:val="00902D18"/>
    <w:rsid w:val="00903A99"/>
    <w:rsid w:val="00903FF1"/>
    <w:rsid w:val="00905AEC"/>
    <w:rsid w:val="00907940"/>
    <w:rsid w:val="00910B19"/>
    <w:rsid w:val="00911786"/>
    <w:rsid w:val="009270ED"/>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A00F6"/>
    <w:rsid w:val="009A07ED"/>
    <w:rsid w:val="009A579D"/>
    <w:rsid w:val="009A6A5B"/>
    <w:rsid w:val="009B26EA"/>
    <w:rsid w:val="009B2B62"/>
    <w:rsid w:val="009B67DF"/>
    <w:rsid w:val="009C4BA9"/>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B68"/>
    <w:rsid w:val="00A246B6"/>
    <w:rsid w:val="00A30CD9"/>
    <w:rsid w:val="00A30FF3"/>
    <w:rsid w:val="00A3713D"/>
    <w:rsid w:val="00A4163A"/>
    <w:rsid w:val="00A426EA"/>
    <w:rsid w:val="00A439A7"/>
    <w:rsid w:val="00A442DF"/>
    <w:rsid w:val="00A44F12"/>
    <w:rsid w:val="00A47E70"/>
    <w:rsid w:val="00A54776"/>
    <w:rsid w:val="00A56A78"/>
    <w:rsid w:val="00A60CF9"/>
    <w:rsid w:val="00A659A8"/>
    <w:rsid w:val="00A71B01"/>
    <w:rsid w:val="00A71DFB"/>
    <w:rsid w:val="00A7471D"/>
    <w:rsid w:val="00A74B89"/>
    <w:rsid w:val="00A7671C"/>
    <w:rsid w:val="00A82554"/>
    <w:rsid w:val="00A848F4"/>
    <w:rsid w:val="00A93C23"/>
    <w:rsid w:val="00A969A8"/>
    <w:rsid w:val="00A96D50"/>
    <w:rsid w:val="00A97441"/>
    <w:rsid w:val="00A97C5F"/>
    <w:rsid w:val="00AA092D"/>
    <w:rsid w:val="00AB3BAA"/>
    <w:rsid w:val="00AB40D1"/>
    <w:rsid w:val="00AB4714"/>
    <w:rsid w:val="00AC1488"/>
    <w:rsid w:val="00AC4925"/>
    <w:rsid w:val="00AC7EF2"/>
    <w:rsid w:val="00AD1CD8"/>
    <w:rsid w:val="00AE00EF"/>
    <w:rsid w:val="00AE22AA"/>
    <w:rsid w:val="00AE39E2"/>
    <w:rsid w:val="00AE4337"/>
    <w:rsid w:val="00AF38C8"/>
    <w:rsid w:val="00AF6C2E"/>
    <w:rsid w:val="00AF7A9F"/>
    <w:rsid w:val="00B04572"/>
    <w:rsid w:val="00B0462E"/>
    <w:rsid w:val="00B06115"/>
    <w:rsid w:val="00B149BB"/>
    <w:rsid w:val="00B14EE0"/>
    <w:rsid w:val="00B15C9D"/>
    <w:rsid w:val="00B216CC"/>
    <w:rsid w:val="00B25166"/>
    <w:rsid w:val="00B258BB"/>
    <w:rsid w:val="00B2692C"/>
    <w:rsid w:val="00B31E98"/>
    <w:rsid w:val="00B322F8"/>
    <w:rsid w:val="00B36126"/>
    <w:rsid w:val="00B36BA6"/>
    <w:rsid w:val="00B37ED9"/>
    <w:rsid w:val="00B45A17"/>
    <w:rsid w:val="00B46E50"/>
    <w:rsid w:val="00B50098"/>
    <w:rsid w:val="00B56580"/>
    <w:rsid w:val="00B62709"/>
    <w:rsid w:val="00B65D2A"/>
    <w:rsid w:val="00B67B97"/>
    <w:rsid w:val="00B70647"/>
    <w:rsid w:val="00B71F16"/>
    <w:rsid w:val="00B75E6F"/>
    <w:rsid w:val="00B815C7"/>
    <w:rsid w:val="00B87B8B"/>
    <w:rsid w:val="00B927B2"/>
    <w:rsid w:val="00B93C61"/>
    <w:rsid w:val="00B968C8"/>
    <w:rsid w:val="00B97C1B"/>
    <w:rsid w:val="00BA0ACA"/>
    <w:rsid w:val="00BA3EC5"/>
    <w:rsid w:val="00BA6720"/>
    <w:rsid w:val="00BA715C"/>
    <w:rsid w:val="00BA7AD4"/>
    <w:rsid w:val="00BB35B3"/>
    <w:rsid w:val="00BB3B9C"/>
    <w:rsid w:val="00BB5DFC"/>
    <w:rsid w:val="00BC0669"/>
    <w:rsid w:val="00BC0837"/>
    <w:rsid w:val="00BC0F41"/>
    <w:rsid w:val="00BC2D07"/>
    <w:rsid w:val="00BC2F8C"/>
    <w:rsid w:val="00BC5D01"/>
    <w:rsid w:val="00BD035E"/>
    <w:rsid w:val="00BD279D"/>
    <w:rsid w:val="00BD6BB8"/>
    <w:rsid w:val="00BE00BB"/>
    <w:rsid w:val="00BE2112"/>
    <w:rsid w:val="00BE465E"/>
    <w:rsid w:val="00BE5BE7"/>
    <w:rsid w:val="00BE787A"/>
    <w:rsid w:val="00BE7E58"/>
    <w:rsid w:val="00BF7369"/>
    <w:rsid w:val="00BF7D87"/>
    <w:rsid w:val="00C02059"/>
    <w:rsid w:val="00C03B42"/>
    <w:rsid w:val="00C059A2"/>
    <w:rsid w:val="00C060CC"/>
    <w:rsid w:val="00C07327"/>
    <w:rsid w:val="00C107DF"/>
    <w:rsid w:val="00C1178E"/>
    <w:rsid w:val="00C12C76"/>
    <w:rsid w:val="00C13181"/>
    <w:rsid w:val="00C22A75"/>
    <w:rsid w:val="00C25A98"/>
    <w:rsid w:val="00C26407"/>
    <w:rsid w:val="00C31997"/>
    <w:rsid w:val="00C34308"/>
    <w:rsid w:val="00C4335B"/>
    <w:rsid w:val="00C45386"/>
    <w:rsid w:val="00C4795A"/>
    <w:rsid w:val="00C503C5"/>
    <w:rsid w:val="00C65FD4"/>
    <w:rsid w:val="00C70718"/>
    <w:rsid w:val="00C76443"/>
    <w:rsid w:val="00C80251"/>
    <w:rsid w:val="00C842B3"/>
    <w:rsid w:val="00C8455E"/>
    <w:rsid w:val="00C846AF"/>
    <w:rsid w:val="00C86421"/>
    <w:rsid w:val="00C8697A"/>
    <w:rsid w:val="00C95985"/>
    <w:rsid w:val="00C9750C"/>
    <w:rsid w:val="00CA7C21"/>
    <w:rsid w:val="00CC0A1E"/>
    <w:rsid w:val="00CC5026"/>
    <w:rsid w:val="00CC6296"/>
    <w:rsid w:val="00CE7E2D"/>
    <w:rsid w:val="00CF0801"/>
    <w:rsid w:val="00D03F9A"/>
    <w:rsid w:val="00D04DB8"/>
    <w:rsid w:val="00D06BD9"/>
    <w:rsid w:val="00D133E1"/>
    <w:rsid w:val="00D16452"/>
    <w:rsid w:val="00D23B44"/>
    <w:rsid w:val="00D25792"/>
    <w:rsid w:val="00D27721"/>
    <w:rsid w:val="00D27F9E"/>
    <w:rsid w:val="00D36F00"/>
    <w:rsid w:val="00D37271"/>
    <w:rsid w:val="00D40CCB"/>
    <w:rsid w:val="00D41FC4"/>
    <w:rsid w:val="00D512F6"/>
    <w:rsid w:val="00D55F2D"/>
    <w:rsid w:val="00D61515"/>
    <w:rsid w:val="00D63DC3"/>
    <w:rsid w:val="00D706E0"/>
    <w:rsid w:val="00D711E0"/>
    <w:rsid w:val="00D71FE2"/>
    <w:rsid w:val="00D80E32"/>
    <w:rsid w:val="00D80F9C"/>
    <w:rsid w:val="00D85B0F"/>
    <w:rsid w:val="00D9131A"/>
    <w:rsid w:val="00D916E8"/>
    <w:rsid w:val="00D94620"/>
    <w:rsid w:val="00D96475"/>
    <w:rsid w:val="00D96CED"/>
    <w:rsid w:val="00DA0B59"/>
    <w:rsid w:val="00DA0D45"/>
    <w:rsid w:val="00DA11D6"/>
    <w:rsid w:val="00DA2F53"/>
    <w:rsid w:val="00DA309C"/>
    <w:rsid w:val="00DA59E2"/>
    <w:rsid w:val="00DA7BEB"/>
    <w:rsid w:val="00DB00A5"/>
    <w:rsid w:val="00DB014B"/>
    <w:rsid w:val="00DB097C"/>
    <w:rsid w:val="00DB14BC"/>
    <w:rsid w:val="00DB2C98"/>
    <w:rsid w:val="00DB5E8F"/>
    <w:rsid w:val="00DB6E7A"/>
    <w:rsid w:val="00DB7187"/>
    <w:rsid w:val="00DB7329"/>
    <w:rsid w:val="00DC0D37"/>
    <w:rsid w:val="00DD447F"/>
    <w:rsid w:val="00DD63F0"/>
    <w:rsid w:val="00DD7662"/>
    <w:rsid w:val="00DE02F6"/>
    <w:rsid w:val="00DE34AC"/>
    <w:rsid w:val="00DE34CF"/>
    <w:rsid w:val="00DE54E4"/>
    <w:rsid w:val="00DF6C96"/>
    <w:rsid w:val="00DF7B02"/>
    <w:rsid w:val="00E02776"/>
    <w:rsid w:val="00E04267"/>
    <w:rsid w:val="00E04C58"/>
    <w:rsid w:val="00E067E8"/>
    <w:rsid w:val="00E06C84"/>
    <w:rsid w:val="00E10D3C"/>
    <w:rsid w:val="00E12586"/>
    <w:rsid w:val="00E23030"/>
    <w:rsid w:val="00E3438A"/>
    <w:rsid w:val="00E42588"/>
    <w:rsid w:val="00E536D9"/>
    <w:rsid w:val="00E538E8"/>
    <w:rsid w:val="00E60E7E"/>
    <w:rsid w:val="00E66800"/>
    <w:rsid w:val="00E678DF"/>
    <w:rsid w:val="00E721CD"/>
    <w:rsid w:val="00E74951"/>
    <w:rsid w:val="00E758D1"/>
    <w:rsid w:val="00E75E9A"/>
    <w:rsid w:val="00E76AF1"/>
    <w:rsid w:val="00E76D03"/>
    <w:rsid w:val="00E80650"/>
    <w:rsid w:val="00E8091B"/>
    <w:rsid w:val="00E82259"/>
    <w:rsid w:val="00E84611"/>
    <w:rsid w:val="00E85234"/>
    <w:rsid w:val="00E86268"/>
    <w:rsid w:val="00E86F05"/>
    <w:rsid w:val="00E9083D"/>
    <w:rsid w:val="00E92E75"/>
    <w:rsid w:val="00E93DAC"/>
    <w:rsid w:val="00E93E6C"/>
    <w:rsid w:val="00EA1F67"/>
    <w:rsid w:val="00EA79AD"/>
    <w:rsid w:val="00EB236C"/>
    <w:rsid w:val="00EB4AC6"/>
    <w:rsid w:val="00EB5A5A"/>
    <w:rsid w:val="00EC3DEE"/>
    <w:rsid w:val="00ED33F8"/>
    <w:rsid w:val="00ED3810"/>
    <w:rsid w:val="00ED551F"/>
    <w:rsid w:val="00ED7643"/>
    <w:rsid w:val="00EE7D7C"/>
    <w:rsid w:val="00EF0796"/>
    <w:rsid w:val="00EF3E0A"/>
    <w:rsid w:val="00EF7477"/>
    <w:rsid w:val="00F13465"/>
    <w:rsid w:val="00F15D06"/>
    <w:rsid w:val="00F16C04"/>
    <w:rsid w:val="00F24DF6"/>
    <w:rsid w:val="00F25D98"/>
    <w:rsid w:val="00F26C32"/>
    <w:rsid w:val="00F300FB"/>
    <w:rsid w:val="00F30402"/>
    <w:rsid w:val="00F31CFD"/>
    <w:rsid w:val="00F35543"/>
    <w:rsid w:val="00F3676F"/>
    <w:rsid w:val="00F375B0"/>
    <w:rsid w:val="00F400D0"/>
    <w:rsid w:val="00F40152"/>
    <w:rsid w:val="00F40A7A"/>
    <w:rsid w:val="00F45D25"/>
    <w:rsid w:val="00F506A4"/>
    <w:rsid w:val="00F540EC"/>
    <w:rsid w:val="00F61ED3"/>
    <w:rsid w:val="00F677D7"/>
    <w:rsid w:val="00F67865"/>
    <w:rsid w:val="00F7159C"/>
    <w:rsid w:val="00F73C83"/>
    <w:rsid w:val="00F742E8"/>
    <w:rsid w:val="00F74A74"/>
    <w:rsid w:val="00F8031D"/>
    <w:rsid w:val="00F81C9E"/>
    <w:rsid w:val="00F86917"/>
    <w:rsid w:val="00F90BC2"/>
    <w:rsid w:val="00F93A89"/>
    <w:rsid w:val="00F96BDB"/>
    <w:rsid w:val="00FA02AC"/>
    <w:rsid w:val="00FA101C"/>
    <w:rsid w:val="00FA1CB8"/>
    <w:rsid w:val="00FA7308"/>
    <w:rsid w:val="00FB01F7"/>
    <w:rsid w:val="00FB1AB1"/>
    <w:rsid w:val="00FB6386"/>
    <w:rsid w:val="00FC1AB0"/>
    <w:rsid w:val="00FC4B74"/>
    <w:rsid w:val="00FC4CF1"/>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5BF3B-0006-4B19-A508-E5CA97F39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2404</Words>
  <Characters>12742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9</cp:revision>
  <cp:lastPrinted>1899-12-31T23:00:00Z</cp:lastPrinted>
  <dcterms:created xsi:type="dcterms:W3CDTF">2018-03-09T09:47:00Z</dcterms:created>
  <dcterms:modified xsi:type="dcterms:W3CDTF">2018-04-06T18:04:00Z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