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391B1D14" w:rsidR="00DA59E2" w:rsidRDefault="00DA59E2" w:rsidP="009D0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 w:rsidR="004476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F2765" w:rsidRPr="00FF2765">
        <w:rPr>
          <w:b/>
          <w:i/>
          <w:noProof/>
          <w:sz w:val="28"/>
        </w:rPr>
        <w:t>R3-182264</w:t>
      </w:r>
      <w:bookmarkStart w:id="0" w:name="_GoBack"/>
      <w:bookmarkEnd w:id="0"/>
    </w:p>
    <w:p w14:paraId="1BD33A6D" w14:textId="6189CF3A" w:rsidR="00DA59E2" w:rsidRDefault="0044762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 China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216193">
        <w:rPr>
          <w:b/>
          <w:noProof/>
          <w:sz w:val="24"/>
        </w:rPr>
        <w:t>6</w:t>
      </w:r>
      <w:r w:rsidR="00DA59E2">
        <w:rPr>
          <w:b/>
          <w:noProof/>
          <w:sz w:val="24"/>
          <w:vertAlign w:val="superscript"/>
        </w:rPr>
        <w:t>th</w:t>
      </w:r>
      <w:r w:rsidR="00DA59E2">
        <w:rPr>
          <w:b/>
          <w:noProof/>
          <w:sz w:val="24"/>
        </w:rPr>
        <w:t xml:space="preserve">- </w:t>
      </w:r>
      <w:r w:rsidR="0021619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2161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16193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F082874" w:rsidR="006D3C52" w:rsidRDefault="00326D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8A358B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0BD66AB5" w:rsidR="006D3C52" w:rsidRDefault="00463D88">
            <w:pPr>
              <w:pStyle w:val="CRCoverPage"/>
              <w:spacing w:after="0"/>
              <w:rPr>
                <w:noProof/>
              </w:rPr>
            </w:pPr>
            <w:r w:rsidRPr="00463D88">
              <w:rPr>
                <w:b/>
                <w:noProof/>
                <w:sz w:val="28"/>
              </w:rPr>
              <w:t>1323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68B08360" w:rsidR="006D3C52" w:rsidRDefault="004476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3D88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027EE0AD" w:rsidR="006D3C52" w:rsidRDefault="00326DB0">
            <w:pPr>
              <w:pStyle w:val="CRCoverPage"/>
              <w:spacing w:after="0"/>
              <w:jc w:val="center"/>
              <w:rPr>
                <w:noProof/>
              </w:rPr>
            </w:pPr>
            <w:r w:rsidRPr="00CF126D">
              <w:rPr>
                <w:b/>
                <w:noProof/>
                <w:sz w:val="32"/>
              </w:rPr>
              <w:t>14</w:t>
            </w:r>
            <w:r w:rsidR="000A4778" w:rsidRPr="00CF126D">
              <w:rPr>
                <w:b/>
                <w:noProof/>
                <w:sz w:val="32"/>
              </w:rPr>
              <w:t>.</w:t>
            </w:r>
            <w:r w:rsidR="003F0124" w:rsidRPr="00CF126D">
              <w:rPr>
                <w:b/>
                <w:noProof/>
                <w:sz w:val="32"/>
              </w:rPr>
              <w:t>1</w:t>
            </w:r>
            <w:r w:rsidR="000A4778" w:rsidRPr="00CF12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21A65AE3" w:rsidR="006D3C52" w:rsidRDefault="00612B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463D88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463D8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45C4F1BB" w:rsidR="006D3C52" w:rsidRDefault="00B73B9D" w:rsidP="00A162AB">
            <w:pPr>
              <w:pStyle w:val="CRCoverPage"/>
              <w:spacing w:after="0"/>
              <w:rPr>
                <w:noProof/>
              </w:rPr>
            </w:pPr>
            <w:r w:rsidRPr="00B73B9D">
              <w:rPr>
                <w:noProof/>
              </w:rPr>
              <w:t>Introduction of QMC for MTSI in UTRAN</w:t>
            </w:r>
          </w:p>
        </w:tc>
      </w:tr>
      <w:tr w:rsidR="006D3C52" w:rsidRPr="00A162AB" w14:paraId="176D1E6D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50C92883" w:rsidR="006D3C52" w:rsidRPr="00674B98" w:rsidRDefault="00326DB0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TEI15</w:t>
            </w:r>
            <w:r w:rsidR="00F90623">
              <w:rPr>
                <w:noProof/>
              </w:rPr>
              <w:t xml:space="preserve">, </w:t>
            </w:r>
            <w:r w:rsidR="00F90623" w:rsidRPr="00F90623">
              <w:rPr>
                <w:noProof/>
              </w:rPr>
              <w:t>EQoE_MTSI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582FFDDF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51664C">
              <w:rPr>
                <w:noProof/>
              </w:rPr>
              <w:t>0</w:t>
            </w:r>
            <w:r w:rsidR="002834A8">
              <w:rPr>
                <w:noProof/>
              </w:rPr>
              <w:t>4</w:t>
            </w:r>
            <w:r w:rsidR="0051664C">
              <w:rPr>
                <w:noProof/>
              </w:rPr>
              <w:t>-</w:t>
            </w:r>
            <w:r w:rsidR="002834A8">
              <w:rPr>
                <w:noProof/>
              </w:rPr>
              <w:t>06</w:t>
            </w:r>
          </w:p>
        </w:tc>
      </w:tr>
      <w:tr w:rsidR="006D3C52" w14:paraId="6F6B973E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463D8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6EF1A505" w:rsidR="006D3C52" w:rsidRDefault="00326DB0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463D88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384A90E2" w:rsidR="006D3C52" w:rsidRDefault="009B4B88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251FE4">
              <w:rPr>
                <w:noProof/>
              </w:rPr>
              <w:t xml:space="preserve">QMC functionality for </w:t>
            </w:r>
            <w:r w:rsidR="00251FE4" w:rsidRPr="00251FE4">
              <w:rPr>
                <w:noProof/>
              </w:rPr>
              <w:t>the MTSI services</w:t>
            </w:r>
            <w:r w:rsidR="00251FE4">
              <w:rPr>
                <w:noProof/>
              </w:rPr>
              <w:t xml:space="preserve"> is introduced, and it would reuse the structure made in the introduction of QMC for streaming service.</w:t>
            </w:r>
          </w:p>
        </w:tc>
      </w:tr>
      <w:tr w:rsidR="006D3C52" w:rsidRPr="00A162AB" w14:paraId="585CCBFD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F3FA34" w14:textId="51E0ECB7" w:rsidR="006D3C52" w:rsidRDefault="00044C2E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 service type;</w:t>
            </w:r>
          </w:p>
          <w:p w14:paraId="6085A30C" w14:textId="1E197E3F" w:rsidR="005E7943" w:rsidRDefault="005E7943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a new bit in the UE application layer meausrement related bitstring, so the existing bit defined is for </w:t>
            </w:r>
            <w:r w:rsidR="00044C2E">
              <w:rPr>
                <w:noProof/>
              </w:rPr>
              <w:t xml:space="preserve">“QoE for </w:t>
            </w:r>
            <w:r>
              <w:rPr>
                <w:noProof/>
              </w:rPr>
              <w:t>streaming service</w:t>
            </w:r>
            <w:r w:rsidR="00044C2E">
              <w:rPr>
                <w:noProof/>
              </w:rPr>
              <w:t>”</w:t>
            </w:r>
            <w:r>
              <w:rPr>
                <w:noProof/>
              </w:rPr>
              <w:t xml:space="preserve"> and the new bit defined is for </w:t>
            </w:r>
            <w:r w:rsidR="00044C2E">
              <w:rPr>
                <w:noProof/>
              </w:rPr>
              <w:t xml:space="preserve">“QoE for </w:t>
            </w:r>
            <w:r>
              <w:rPr>
                <w:noProof/>
              </w:rPr>
              <w:t>MSTI service</w:t>
            </w:r>
            <w:r w:rsidR="00044C2E">
              <w:rPr>
                <w:noProof/>
              </w:rPr>
              <w:t>”.</w:t>
            </w:r>
          </w:p>
        </w:tc>
      </w:tr>
      <w:tr w:rsidR="006D3C52" w:rsidRPr="00A162AB" w14:paraId="5188866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70CA93BF" w:rsidR="006D3C52" w:rsidRDefault="00251FE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QMC </w:t>
            </w:r>
            <w:r w:rsidR="00E00A4C">
              <w:rPr>
                <w:noProof/>
              </w:rPr>
              <w:t>for MSTI is not supported in UTRAN</w:t>
            </w:r>
            <w:r w:rsidR="005E3C43">
              <w:rPr>
                <w:noProof/>
              </w:rPr>
              <w:t xml:space="preserve"> in Rel 15.</w:t>
            </w:r>
          </w:p>
        </w:tc>
      </w:tr>
      <w:tr w:rsidR="006D3C52" w14:paraId="7CE98523" w14:textId="77777777" w:rsidTr="00463D88">
        <w:tc>
          <w:tcPr>
            <w:tcW w:w="2270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E083E28" w:rsidR="006D3C52" w:rsidRDefault="00760A52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3.3, 9.1.33, 9.2.1.30, 9.2.1.127, 9.2.1.129, 9.3.4</w:t>
            </w:r>
          </w:p>
        </w:tc>
      </w:tr>
      <w:tr w:rsidR="006D3C52" w14:paraId="6A333D7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D88" w:rsidRPr="009F1B41" w14:paraId="626F0CF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0EF56DCD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881FD61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9FD7F24" w14:textId="77777777" w:rsidR="00463D88" w:rsidRDefault="00463D88" w:rsidP="00463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6EF07013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 </w:t>
            </w:r>
          </w:p>
        </w:tc>
      </w:tr>
      <w:tr w:rsidR="00463D88" w:rsidRPr="009F1B41" w14:paraId="5D8068D4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6DC06A2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14BB6AF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</w:p>
        </w:tc>
      </w:tr>
      <w:tr w:rsidR="00463D88" w14:paraId="05F3F517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463D88" w:rsidRDefault="00463D88" w:rsidP="00463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77BB8CC2" w14:textId="77777777" w:rsidR="00B20008" w:rsidRPr="00322DED" w:rsidRDefault="00B20008" w:rsidP="00B20008">
      <w:pPr>
        <w:pStyle w:val="Heading2"/>
        <w:rPr>
          <w:noProof/>
        </w:rPr>
      </w:pPr>
      <w:bookmarkStart w:id="2" w:name="_Toc486185189"/>
      <w:bookmarkStart w:id="3" w:name="_Toc486185473"/>
      <w:bookmarkEnd w:id="1"/>
      <w:r w:rsidRPr="00322DED">
        <w:rPr>
          <w:noProof/>
        </w:rPr>
        <w:lastRenderedPageBreak/>
        <w:t>3.3</w:t>
      </w:r>
      <w:r w:rsidRPr="00322DED">
        <w:rPr>
          <w:noProof/>
        </w:rPr>
        <w:tab/>
        <w:t>Abbreviations</w:t>
      </w:r>
      <w:bookmarkEnd w:id="2"/>
    </w:p>
    <w:p w14:paraId="7113E7C8" w14:textId="77777777" w:rsidR="00B20008" w:rsidRPr="00322DED" w:rsidRDefault="00B20008" w:rsidP="00B20008">
      <w:pPr>
        <w:keepNext/>
        <w:rPr>
          <w:noProof/>
        </w:rPr>
      </w:pPr>
      <w:r w:rsidRPr="00322DED">
        <w:rPr>
          <w:noProof/>
        </w:rPr>
        <w:t>Applicable abbreviations can be found in TR 21.905 [35]. For the purposes of the present document, the following abbreviations apply:</w:t>
      </w:r>
    </w:p>
    <w:p w14:paraId="23AFE6D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AAL2</w:t>
      </w:r>
      <w:r w:rsidRPr="00322DED">
        <w:rPr>
          <w:noProof/>
        </w:rPr>
        <w:tab/>
        <w:t>ATM Adaptation Layer type 2</w:t>
      </w:r>
    </w:p>
    <w:p w14:paraId="2E383B7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ALCAP</w:t>
      </w:r>
      <w:r w:rsidRPr="00322DED">
        <w:rPr>
          <w:noProof/>
        </w:rPr>
        <w:tab/>
        <w:t>Access Link Control Application Part</w:t>
      </w:r>
    </w:p>
    <w:p w14:paraId="3E4F4C1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APN</w:t>
      </w:r>
      <w:r w:rsidRPr="00322DED">
        <w:rPr>
          <w:noProof/>
        </w:rPr>
        <w:tab/>
        <w:t>Access Point Name</w:t>
      </w:r>
    </w:p>
    <w:p w14:paraId="032780E7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AS</w:t>
      </w:r>
      <w:r w:rsidRPr="00322DED">
        <w:rPr>
          <w:noProof/>
        </w:rPr>
        <w:tab/>
        <w:t>Access Stratum</w:t>
      </w:r>
    </w:p>
    <w:p w14:paraId="1D88D04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ASN.1</w:t>
      </w:r>
      <w:r w:rsidRPr="00322DED">
        <w:rPr>
          <w:noProof/>
        </w:rPr>
        <w:tab/>
        <w:t>Abstract Syntax Notation One</w:t>
      </w:r>
    </w:p>
    <w:p w14:paraId="24AAC34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ATM</w:t>
      </w:r>
      <w:r w:rsidRPr="00322DED">
        <w:rPr>
          <w:noProof/>
        </w:rPr>
        <w:tab/>
        <w:t>Asynchronous Transfer Mode</w:t>
      </w:r>
    </w:p>
    <w:p w14:paraId="461368D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BDS</w:t>
      </w:r>
      <w:r w:rsidRPr="00322DED">
        <w:rPr>
          <w:noProof/>
        </w:rPr>
        <w:tab/>
        <w:t>BeiDou Navigation Satellite System</w:t>
      </w:r>
    </w:p>
    <w:p w14:paraId="71A8FFD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BBF</w:t>
      </w:r>
      <w:r w:rsidRPr="00322DED">
        <w:rPr>
          <w:noProof/>
        </w:rPr>
        <w:tab/>
        <w:t>Broadband Forum</w:t>
      </w:r>
    </w:p>
    <w:p w14:paraId="7B6B430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BSC</w:t>
      </w:r>
      <w:r w:rsidRPr="00322DED">
        <w:rPr>
          <w:noProof/>
        </w:rPr>
        <w:tab/>
        <w:t>Base Station Controller</w:t>
      </w:r>
    </w:p>
    <w:p w14:paraId="5CF83E3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CC</w:t>
      </w:r>
      <w:r w:rsidRPr="00322DED">
        <w:rPr>
          <w:noProof/>
        </w:rPr>
        <w:tab/>
        <w:t>Call Control</w:t>
      </w:r>
    </w:p>
    <w:p w14:paraId="3A786F0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CN</w:t>
      </w:r>
      <w:r w:rsidRPr="00322DED">
        <w:rPr>
          <w:noProof/>
        </w:rPr>
        <w:tab/>
        <w:t>Core Network</w:t>
      </w:r>
    </w:p>
    <w:p w14:paraId="3947E9E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CRNC</w:t>
      </w:r>
      <w:r w:rsidRPr="00322DED">
        <w:rPr>
          <w:noProof/>
        </w:rPr>
        <w:tab/>
        <w:t>Controlling RNC</w:t>
      </w:r>
    </w:p>
    <w:p w14:paraId="16E45F7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CS</w:t>
      </w:r>
      <w:r w:rsidRPr="00322DED">
        <w:rPr>
          <w:noProof/>
        </w:rPr>
        <w:tab/>
        <w:t>Circuit Switched</w:t>
      </w:r>
    </w:p>
    <w:p w14:paraId="523016D3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CSG</w:t>
      </w:r>
      <w:r w:rsidRPr="00322DED">
        <w:rPr>
          <w:noProof/>
        </w:rPr>
        <w:tab/>
        <w:t>Closed Subscriber Group</w:t>
      </w:r>
    </w:p>
    <w:p w14:paraId="19E8836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DCH</w:t>
      </w:r>
      <w:r w:rsidRPr="00322DED">
        <w:rPr>
          <w:noProof/>
        </w:rPr>
        <w:tab/>
        <w:t>Dedicated Channel</w:t>
      </w:r>
    </w:p>
    <w:p w14:paraId="0804FB3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DCN</w:t>
      </w:r>
      <w:r w:rsidRPr="00322DED">
        <w:rPr>
          <w:noProof/>
        </w:rPr>
        <w:tab/>
        <w:t>Dedicated Core Network</w:t>
      </w:r>
    </w:p>
    <w:p w14:paraId="4225C0FF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DL</w:t>
      </w:r>
      <w:r w:rsidRPr="00322DED">
        <w:rPr>
          <w:noProof/>
        </w:rPr>
        <w:tab/>
        <w:t>Downlink</w:t>
      </w:r>
    </w:p>
    <w:p w14:paraId="3D69DEF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DRNC</w:t>
      </w:r>
      <w:r w:rsidRPr="00322DED">
        <w:rPr>
          <w:noProof/>
        </w:rPr>
        <w:tab/>
        <w:t>Drift RNC</w:t>
      </w:r>
    </w:p>
    <w:p w14:paraId="219A710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DRNS</w:t>
      </w:r>
      <w:r w:rsidRPr="00322DED">
        <w:rPr>
          <w:noProof/>
        </w:rPr>
        <w:tab/>
        <w:t>Drift RNS</w:t>
      </w:r>
    </w:p>
    <w:p w14:paraId="3CEF239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DSCH</w:t>
      </w:r>
      <w:r w:rsidRPr="00322DED">
        <w:rPr>
          <w:noProof/>
        </w:rPr>
        <w:tab/>
        <w:t>Downlink Shared Channel</w:t>
      </w:r>
    </w:p>
    <w:p w14:paraId="3D34151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eNB</w:t>
      </w:r>
      <w:r w:rsidRPr="00322DED">
        <w:rPr>
          <w:noProof/>
        </w:rPr>
        <w:tab/>
        <w:t>E-UTRA NodeB</w:t>
      </w:r>
    </w:p>
    <w:p w14:paraId="121AF68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EP</w:t>
      </w:r>
      <w:r w:rsidRPr="00322DED">
        <w:rPr>
          <w:noProof/>
        </w:rPr>
        <w:tab/>
        <w:t>Elementary Procedure</w:t>
      </w:r>
    </w:p>
    <w:p w14:paraId="2F6FFEE5" w14:textId="77777777" w:rsidR="00B20008" w:rsidRPr="00B20008" w:rsidRDefault="00B20008" w:rsidP="00B20008">
      <w:pPr>
        <w:pStyle w:val="EW"/>
        <w:rPr>
          <w:noProof/>
          <w:lang w:val="sv-SE"/>
        </w:rPr>
      </w:pPr>
      <w:r w:rsidRPr="00B20008">
        <w:rPr>
          <w:noProof/>
          <w:lang w:val="sv-SE"/>
        </w:rPr>
        <w:t>E-UTRA</w:t>
      </w:r>
      <w:r w:rsidRPr="00B20008">
        <w:rPr>
          <w:noProof/>
          <w:lang w:val="sv-SE"/>
        </w:rPr>
        <w:tab/>
        <w:t>Evolved UTRA</w:t>
      </w:r>
    </w:p>
    <w:p w14:paraId="769261F8" w14:textId="77777777" w:rsidR="00B20008" w:rsidRPr="00B20008" w:rsidRDefault="00B20008" w:rsidP="00B20008">
      <w:pPr>
        <w:pStyle w:val="EW"/>
        <w:rPr>
          <w:noProof/>
          <w:lang w:val="sv-SE"/>
        </w:rPr>
      </w:pPr>
      <w:r w:rsidRPr="00B20008">
        <w:rPr>
          <w:noProof/>
          <w:lang w:val="sv-SE"/>
        </w:rPr>
        <w:t>E-UTRAN</w:t>
      </w:r>
      <w:r w:rsidRPr="00B20008">
        <w:rPr>
          <w:noProof/>
          <w:lang w:val="sv-SE"/>
        </w:rPr>
        <w:tab/>
        <w:t>Evolved UTRAN</w:t>
      </w:r>
    </w:p>
    <w:p w14:paraId="68C54B9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GANSS</w:t>
      </w:r>
      <w:r w:rsidRPr="00322DED">
        <w:rPr>
          <w:noProof/>
        </w:rPr>
        <w:tab/>
        <w:t>Galileo and Additional Navigation Satellite Systems</w:t>
      </w:r>
    </w:p>
    <w:p w14:paraId="73F1103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GERAN</w:t>
      </w:r>
      <w:r w:rsidRPr="00322DED">
        <w:rPr>
          <w:noProof/>
        </w:rPr>
        <w:tab/>
        <w:t>GSM/EDGE Radio Access Network</w:t>
      </w:r>
    </w:p>
    <w:p w14:paraId="020797E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GPRS</w:t>
      </w:r>
      <w:r w:rsidRPr="00322DED">
        <w:rPr>
          <w:noProof/>
        </w:rPr>
        <w:tab/>
        <w:t>General Packet Radio System</w:t>
      </w:r>
    </w:p>
    <w:p w14:paraId="785A1EF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GSM</w:t>
      </w:r>
      <w:r w:rsidRPr="00322DED">
        <w:rPr>
          <w:noProof/>
        </w:rPr>
        <w:tab/>
        <w:t>Global System for Mobile communications</w:t>
      </w:r>
    </w:p>
    <w:p w14:paraId="3462416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GTP</w:t>
      </w:r>
      <w:r w:rsidRPr="00322DED">
        <w:rPr>
          <w:noProof/>
        </w:rPr>
        <w:tab/>
        <w:t>GPRS Tunnelling Protocol</w:t>
      </w:r>
    </w:p>
    <w:p w14:paraId="3874A16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GWCN</w:t>
      </w:r>
      <w:r w:rsidRPr="00322DED">
        <w:rPr>
          <w:noProof/>
        </w:rPr>
        <w:tab/>
        <w:t xml:space="preserve">GateWay Core Network </w:t>
      </w:r>
    </w:p>
    <w:p w14:paraId="6D61C097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HNB</w:t>
      </w:r>
      <w:r w:rsidRPr="00322DED">
        <w:rPr>
          <w:noProof/>
        </w:rPr>
        <w:tab/>
        <w:t>Home Node B</w:t>
      </w:r>
    </w:p>
    <w:p w14:paraId="5A26539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IE</w:t>
      </w:r>
      <w:r w:rsidRPr="00322DED">
        <w:rPr>
          <w:noProof/>
        </w:rPr>
        <w:tab/>
        <w:t>Information Element</w:t>
      </w:r>
    </w:p>
    <w:p w14:paraId="0B60E57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IMEI</w:t>
      </w:r>
      <w:r w:rsidRPr="00322DED">
        <w:rPr>
          <w:noProof/>
        </w:rPr>
        <w:tab/>
        <w:t>International Mobile Equipment Identity</w:t>
      </w:r>
    </w:p>
    <w:p w14:paraId="1F50403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IMSI</w:t>
      </w:r>
      <w:r w:rsidRPr="00322DED">
        <w:rPr>
          <w:noProof/>
        </w:rPr>
        <w:tab/>
        <w:t>Internation</w:t>
      </w:r>
      <w:r w:rsidRPr="00322DED">
        <w:rPr>
          <w:rFonts w:eastAsia="MS Mincho"/>
          <w:noProof/>
        </w:rPr>
        <w:t>al</w:t>
      </w:r>
      <w:r w:rsidRPr="00322DED">
        <w:rPr>
          <w:noProof/>
        </w:rPr>
        <w:t xml:space="preserve"> Mobile Subscriber Identity</w:t>
      </w:r>
    </w:p>
    <w:p w14:paraId="64BBDE49" w14:textId="77777777" w:rsidR="00B20008" w:rsidRPr="00B20008" w:rsidRDefault="00B20008" w:rsidP="00B20008">
      <w:pPr>
        <w:pStyle w:val="EW"/>
        <w:rPr>
          <w:noProof/>
          <w:lang w:val="sv-SE"/>
        </w:rPr>
      </w:pPr>
      <w:r w:rsidRPr="00B20008">
        <w:rPr>
          <w:noProof/>
          <w:lang w:val="sv-SE"/>
        </w:rPr>
        <w:t>IPv4</w:t>
      </w:r>
      <w:r w:rsidRPr="00B20008">
        <w:rPr>
          <w:noProof/>
          <w:lang w:val="sv-SE"/>
        </w:rPr>
        <w:tab/>
        <w:t>Internet Protocol (version 4)</w:t>
      </w:r>
    </w:p>
    <w:p w14:paraId="164B76BB" w14:textId="77777777" w:rsidR="00B20008" w:rsidRPr="00117044" w:rsidRDefault="00B20008" w:rsidP="00B20008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IPv6</w:t>
      </w:r>
      <w:r w:rsidRPr="00117044">
        <w:rPr>
          <w:noProof/>
          <w:lang w:val="fr-FR"/>
        </w:rPr>
        <w:tab/>
        <w:t>Internet Protocol (version 6)</w:t>
      </w:r>
      <w:r w:rsidRPr="00117044">
        <w:rPr>
          <w:lang w:val="fr-FR"/>
        </w:rPr>
        <w:t xml:space="preserve"> </w:t>
      </w:r>
    </w:p>
    <w:p w14:paraId="6816A019" w14:textId="77777777" w:rsidR="00B20008" w:rsidRPr="00117044" w:rsidRDefault="00B20008" w:rsidP="00B20008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IRAT</w:t>
      </w:r>
      <w:r w:rsidRPr="00117044">
        <w:rPr>
          <w:noProof/>
          <w:lang w:val="fr-FR"/>
        </w:rPr>
        <w:tab/>
        <w:t>Inter-RAT</w:t>
      </w:r>
    </w:p>
    <w:p w14:paraId="4708D9D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L-GW</w:t>
      </w:r>
      <w:r w:rsidRPr="00322DED">
        <w:rPr>
          <w:noProof/>
        </w:rPr>
        <w:tab/>
        <w:t>Local GateWay</w:t>
      </w:r>
    </w:p>
    <w:p w14:paraId="3998EEA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LIPA</w:t>
      </w:r>
      <w:r w:rsidRPr="00322DED">
        <w:rPr>
          <w:noProof/>
        </w:rPr>
        <w:tab/>
        <w:t>Local IP Access</w:t>
      </w:r>
    </w:p>
    <w:p w14:paraId="3B07902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LHN</w:t>
      </w:r>
      <w:r w:rsidRPr="00322DED">
        <w:rPr>
          <w:noProof/>
        </w:rPr>
        <w:tab/>
        <w:t>Local Home Network</w:t>
      </w:r>
    </w:p>
    <w:p w14:paraId="2C32C13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LHN ID</w:t>
      </w:r>
      <w:r w:rsidRPr="00322DED">
        <w:rPr>
          <w:noProof/>
        </w:rPr>
        <w:tab/>
        <w:t>Local Home Network ID</w:t>
      </w:r>
    </w:p>
    <w:p w14:paraId="322B8E5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MBMS</w:t>
      </w:r>
      <w:r w:rsidRPr="00322DED">
        <w:rPr>
          <w:noProof/>
        </w:rPr>
        <w:tab/>
        <w:t>Multimedia Broadcast Multicast Service</w:t>
      </w:r>
    </w:p>
    <w:p w14:paraId="4C01336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MBS</w:t>
      </w:r>
      <w:r w:rsidRPr="00322DED">
        <w:rPr>
          <w:noProof/>
        </w:rPr>
        <w:tab/>
        <w:t>Metropolitan Beacon System</w:t>
      </w:r>
    </w:p>
    <w:p w14:paraId="651E5B1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MDT</w:t>
      </w:r>
      <w:r w:rsidRPr="00322DED">
        <w:rPr>
          <w:noProof/>
        </w:rPr>
        <w:tab/>
        <w:t>Minimization of Drive Tests</w:t>
      </w:r>
    </w:p>
    <w:p w14:paraId="5899B60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MM</w:t>
      </w:r>
      <w:r w:rsidRPr="00322DED">
        <w:rPr>
          <w:noProof/>
        </w:rPr>
        <w:tab/>
        <w:t>Mobility Management</w:t>
      </w:r>
    </w:p>
    <w:p w14:paraId="1BE84218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MOCN</w:t>
      </w:r>
      <w:r w:rsidRPr="00322DED">
        <w:rPr>
          <w:noProof/>
        </w:rPr>
        <w:tab/>
        <w:t>Multi Operator Core Network</w:t>
      </w:r>
    </w:p>
    <w:p w14:paraId="383C649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MSC</w:t>
      </w:r>
      <w:r w:rsidRPr="00322DED">
        <w:rPr>
          <w:noProof/>
        </w:rPr>
        <w:tab/>
        <w:t>Mobile services Switching Center</w:t>
      </w:r>
      <w:r w:rsidRPr="00322DED">
        <w:t xml:space="preserve"> </w:t>
      </w:r>
    </w:p>
    <w:p w14:paraId="7FECC953" w14:textId="37E11E85" w:rsidR="00B20008" w:rsidRDefault="00B20008" w:rsidP="00B20008">
      <w:pPr>
        <w:pStyle w:val="EW"/>
        <w:rPr>
          <w:noProof/>
        </w:rPr>
      </w:pPr>
      <w:r w:rsidRPr="00322DED">
        <w:rPr>
          <w:noProof/>
        </w:rPr>
        <w:t>MSISDN</w:t>
      </w:r>
      <w:r w:rsidRPr="00322DED">
        <w:rPr>
          <w:noProof/>
        </w:rPr>
        <w:tab/>
        <w:t>MS International PSTN/ISDN Number</w:t>
      </w:r>
    </w:p>
    <w:p w14:paraId="525CA2C4" w14:textId="201FA1F5" w:rsidR="00667391" w:rsidRPr="00322DED" w:rsidRDefault="00667391" w:rsidP="00B20008">
      <w:pPr>
        <w:pStyle w:val="EW"/>
        <w:rPr>
          <w:noProof/>
        </w:rPr>
      </w:pPr>
      <w:ins w:id="4" w:author="Ericsson" w:date="2018-02-05T10:19:00Z">
        <w:r>
          <w:rPr>
            <w:noProof/>
          </w:rPr>
          <w:t>MTSI</w:t>
        </w:r>
        <w:r>
          <w:rPr>
            <w:noProof/>
          </w:rPr>
          <w:tab/>
        </w:r>
      </w:ins>
      <w:ins w:id="5" w:author="Ericsson" w:date="2018-02-05T10:20:00Z">
        <w:r w:rsidRPr="00667391">
          <w:rPr>
            <w:noProof/>
          </w:rPr>
          <w:t>Multimedia Telephony Service for IMS</w:t>
        </w:r>
      </w:ins>
    </w:p>
    <w:p w14:paraId="39F483B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NACC</w:t>
      </w:r>
      <w:r w:rsidRPr="00322DED">
        <w:rPr>
          <w:noProof/>
        </w:rPr>
        <w:tab/>
        <w:t>Network Assisted Cell Change</w:t>
      </w:r>
    </w:p>
    <w:p w14:paraId="746EDCF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NAS</w:t>
      </w:r>
      <w:r w:rsidRPr="00322DED">
        <w:rPr>
          <w:noProof/>
        </w:rPr>
        <w:tab/>
        <w:t>Non Access Stratum</w:t>
      </w:r>
    </w:p>
    <w:p w14:paraId="5C202B3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NNSF</w:t>
      </w:r>
      <w:r w:rsidRPr="00322DED">
        <w:rPr>
          <w:noProof/>
        </w:rPr>
        <w:tab/>
        <w:t>NAS Node Selection Function</w:t>
      </w:r>
    </w:p>
    <w:p w14:paraId="59262F5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NRT</w:t>
      </w:r>
      <w:r w:rsidRPr="00322DED">
        <w:rPr>
          <w:noProof/>
        </w:rPr>
        <w:tab/>
        <w:t>Non-Real Time</w:t>
      </w:r>
    </w:p>
    <w:p w14:paraId="28F351C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N-PDU</w:t>
      </w:r>
      <w:r w:rsidRPr="00322DED">
        <w:rPr>
          <w:noProof/>
        </w:rPr>
        <w:tab/>
        <w:t>Network – Protocol Data Unit</w:t>
      </w:r>
    </w:p>
    <w:p w14:paraId="1995477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OSP:IHOSS</w:t>
      </w:r>
      <w:r w:rsidRPr="00322DED">
        <w:rPr>
          <w:noProof/>
        </w:rPr>
        <w:tab/>
        <w:t>Octet Stream Protocol: Internet-Hosted Octet Stream Service</w:t>
      </w:r>
    </w:p>
    <w:p w14:paraId="0EE26F1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P-TMSI</w:t>
      </w:r>
      <w:r w:rsidRPr="00322DED">
        <w:rPr>
          <w:noProof/>
        </w:rPr>
        <w:tab/>
        <w:t>Packet TMSI</w:t>
      </w:r>
    </w:p>
    <w:p w14:paraId="1FCD030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lastRenderedPageBreak/>
        <w:t>PDCP</w:t>
      </w:r>
      <w:r w:rsidRPr="00322DED">
        <w:rPr>
          <w:noProof/>
        </w:rPr>
        <w:tab/>
        <w:t>Packet Data Convergence Protocol</w:t>
      </w:r>
    </w:p>
    <w:p w14:paraId="16F8E69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PDP</w:t>
      </w:r>
      <w:r w:rsidRPr="00322DED">
        <w:rPr>
          <w:noProof/>
        </w:rPr>
        <w:tab/>
        <w:t>Packet Data Protocol</w:t>
      </w:r>
    </w:p>
    <w:p w14:paraId="65B26B7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PDU</w:t>
      </w:r>
      <w:r w:rsidRPr="00322DED">
        <w:rPr>
          <w:noProof/>
        </w:rPr>
        <w:tab/>
        <w:t>Protocol Data Unit</w:t>
      </w:r>
    </w:p>
    <w:p w14:paraId="08D2B5A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PLMN</w:t>
      </w:r>
      <w:r w:rsidRPr="00322DED">
        <w:rPr>
          <w:noProof/>
        </w:rPr>
        <w:tab/>
        <w:t>Public Land Mobile Network</w:t>
      </w:r>
    </w:p>
    <w:p w14:paraId="168FFC06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PPP</w:t>
      </w:r>
      <w:r w:rsidRPr="00322DED">
        <w:rPr>
          <w:noProof/>
        </w:rPr>
        <w:tab/>
        <w:t>Point-to-Point Protocol</w:t>
      </w:r>
    </w:p>
    <w:p w14:paraId="2CC42DA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PS</w:t>
      </w:r>
      <w:r w:rsidRPr="00322DED">
        <w:rPr>
          <w:noProof/>
        </w:rPr>
        <w:tab/>
        <w:t>Packet Switched</w:t>
      </w:r>
    </w:p>
    <w:p w14:paraId="7D1901D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PSI</w:t>
      </w:r>
      <w:r w:rsidRPr="00322DED">
        <w:rPr>
          <w:noProof/>
        </w:rPr>
        <w:tab/>
        <w:t>Packet System Information</w:t>
      </w:r>
    </w:p>
    <w:p w14:paraId="4369681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PTP</w:t>
      </w:r>
      <w:r w:rsidRPr="00322DED">
        <w:rPr>
          <w:noProof/>
        </w:rPr>
        <w:tab/>
        <w:t>Point To Point</w:t>
      </w:r>
    </w:p>
    <w:p w14:paraId="3DCABD94" w14:textId="77777777" w:rsidR="00B20008" w:rsidRDefault="00B20008" w:rsidP="00B20008">
      <w:pPr>
        <w:pStyle w:val="EW"/>
        <w:rPr>
          <w:noProof/>
        </w:rPr>
      </w:pPr>
      <w:r w:rsidRPr="00322DED">
        <w:rPr>
          <w:noProof/>
        </w:rPr>
        <w:t>PUESBINE</w:t>
      </w:r>
      <w:r w:rsidRPr="00322DED">
        <w:rPr>
          <w:noProof/>
        </w:rPr>
        <w:tab/>
        <w:t>Provision of UE Specific Behaviour Information to Network Entities</w:t>
      </w:r>
    </w:p>
    <w:p w14:paraId="25D7A957" w14:textId="77777777" w:rsidR="00B20008" w:rsidRPr="00322DED" w:rsidRDefault="00B20008" w:rsidP="00B20008">
      <w:pPr>
        <w:pStyle w:val="EW"/>
        <w:rPr>
          <w:noProof/>
        </w:rPr>
      </w:pPr>
      <w:r>
        <w:rPr>
          <w:noProof/>
        </w:rPr>
        <w:t>QoE</w:t>
      </w:r>
      <w:r>
        <w:rPr>
          <w:noProof/>
        </w:rPr>
        <w:tab/>
        <w:t>Quality of Experience</w:t>
      </w:r>
    </w:p>
    <w:p w14:paraId="5D88288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QoS</w:t>
      </w:r>
      <w:r w:rsidRPr="00322DED">
        <w:rPr>
          <w:noProof/>
        </w:rPr>
        <w:tab/>
        <w:t>Quality of Service</w:t>
      </w:r>
    </w:p>
    <w:p w14:paraId="4B87862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RAB</w:t>
      </w:r>
      <w:r w:rsidRPr="00322DED">
        <w:rPr>
          <w:noProof/>
        </w:rPr>
        <w:tab/>
        <w:t>Radio Access Bearer</w:t>
      </w:r>
    </w:p>
    <w:p w14:paraId="293362F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RANAP</w:t>
      </w:r>
      <w:r w:rsidRPr="00322DED">
        <w:rPr>
          <w:noProof/>
        </w:rPr>
        <w:tab/>
        <w:t>Radio Access Network Application Part</w:t>
      </w:r>
      <w:r w:rsidRPr="00322DED">
        <w:t xml:space="preserve"> </w:t>
      </w:r>
    </w:p>
    <w:p w14:paraId="33683F7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RAT</w:t>
      </w:r>
      <w:r w:rsidRPr="00322DED">
        <w:rPr>
          <w:noProof/>
        </w:rPr>
        <w:tab/>
        <w:t>Radio Access Technology</w:t>
      </w:r>
    </w:p>
    <w:p w14:paraId="4156EE9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RIM</w:t>
      </w:r>
      <w:r w:rsidRPr="00322DED">
        <w:rPr>
          <w:noProof/>
        </w:rPr>
        <w:tab/>
        <w:t>RAN Information Management</w:t>
      </w:r>
    </w:p>
    <w:p w14:paraId="3F0B686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RNC</w:t>
      </w:r>
      <w:r w:rsidRPr="00322DED">
        <w:rPr>
          <w:noProof/>
        </w:rPr>
        <w:tab/>
        <w:t>Radio Network Controller</w:t>
      </w:r>
    </w:p>
    <w:p w14:paraId="33B0F99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RNS</w:t>
      </w:r>
      <w:r w:rsidRPr="00322DED">
        <w:rPr>
          <w:noProof/>
        </w:rPr>
        <w:tab/>
        <w:t>Radio Network Subsystem</w:t>
      </w:r>
    </w:p>
    <w:p w14:paraId="27638B8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RRC</w:t>
      </w:r>
      <w:r w:rsidRPr="00322DED">
        <w:rPr>
          <w:noProof/>
        </w:rPr>
        <w:tab/>
        <w:t>Radio Resource Control</w:t>
      </w:r>
    </w:p>
    <w:p w14:paraId="30EC1E3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rSRVCC</w:t>
      </w:r>
      <w:r w:rsidRPr="00322DED">
        <w:rPr>
          <w:noProof/>
        </w:rPr>
        <w:tab/>
        <w:t>reverse Single Radio Voice Call Continuity</w:t>
      </w:r>
    </w:p>
    <w:p w14:paraId="6D5121D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RT</w:t>
      </w:r>
      <w:r w:rsidRPr="00322DED">
        <w:rPr>
          <w:noProof/>
        </w:rPr>
        <w:tab/>
        <w:t>Real Time</w:t>
      </w:r>
    </w:p>
    <w:p w14:paraId="5C8B1AF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SAI</w:t>
      </w:r>
      <w:r w:rsidRPr="00322DED">
        <w:rPr>
          <w:noProof/>
        </w:rPr>
        <w:tab/>
        <w:t>Service Area Identifier</w:t>
      </w:r>
    </w:p>
    <w:p w14:paraId="5F96D0B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SAP</w:t>
      </w:r>
      <w:r w:rsidRPr="00322DED">
        <w:rPr>
          <w:noProof/>
        </w:rPr>
        <w:tab/>
        <w:t>Service Access Point</w:t>
      </w:r>
    </w:p>
    <w:p w14:paraId="37D306C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SDU</w:t>
      </w:r>
      <w:r w:rsidRPr="00322DED">
        <w:rPr>
          <w:noProof/>
        </w:rPr>
        <w:tab/>
        <w:t>Service Data Unit</w:t>
      </w:r>
    </w:p>
    <w:p w14:paraId="35B6EC0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SGSN</w:t>
      </w:r>
      <w:r w:rsidRPr="00322DED">
        <w:rPr>
          <w:noProof/>
        </w:rPr>
        <w:tab/>
        <w:t>Serving GPRS Support Node</w:t>
      </w:r>
    </w:p>
    <w:p w14:paraId="4588F70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S-GW</w:t>
      </w:r>
      <w:r w:rsidRPr="00322DED">
        <w:rPr>
          <w:noProof/>
        </w:rPr>
        <w:tab/>
        <w:t>Serving GateWay</w:t>
      </w:r>
    </w:p>
    <w:p w14:paraId="3279630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SI</w:t>
      </w:r>
      <w:r w:rsidRPr="00322DED">
        <w:rPr>
          <w:noProof/>
        </w:rPr>
        <w:tab/>
        <w:t>System Information in GERAN</w:t>
      </w:r>
    </w:p>
    <w:p w14:paraId="75D969D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SIPTO</w:t>
      </w:r>
      <w:r w:rsidRPr="00322DED">
        <w:rPr>
          <w:noProof/>
        </w:rPr>
        <w:tab/>
        <w:t>Selected IP Traffic Offload</w:t>
      </w:r>
    </w:p>
    <w:p w14:paraId="30BF77C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SIPTO@LN</w:t>
      </w:r>
      <w:r w:rsidRPr="00322DED">
        <w:rPr>
          <w:noProof/>
        </w:rPr>
        <w:tab/>
        <w:t>Selected IP Traffic Offload at the Local Network</w:t>
      </w:r>
    </w:p>
    <w:p w14:paraId="3C6349E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SNA</w:t>
      </w:r>
      <w:r w:rsidRPr="00322DED">
        <w:rPr>
          <w:noProof/>
        </w:rPr>
        <w:tab/>
        <w:t>Shared Network Area</w:t>
      </w:r>
    </w:p>
    <w:p w14:paraId="48166A9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SNAC</w:t>
      </w:r>
      <w:r w:rsidRPr="00322DED">
        <w:rPr>
          <w:noProof/>
        </w:rPr>
        <w:tab/>
        <w:t>Shared Network Area Code</w:t>
      </w:r>
    </w:p>
    <w:p w14:paraId="1F034C77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SRNC</w:t>
      </w:r>
      <w:r w:rsidRPr="00322DED">
        <w:rPr>
          <w:noProof/>
        </w:rPr>
        <w:tab/>
        <w:t>Serving RNC</w:t>
      </w:r>
    </w:p>
    <w:p w14:paraId="5C993A8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SRNS</w:t>
      </w:r>
      <w:r w:rsidRPr="00322DED">
        <w:rPr>
          <w:noProof/>
        </w:rPr>
        <w:tab/>
        <w:t>Serving RNS</w:t>
      </w:r>
    </w:p>
    <w:p w14:paraId="7D667FC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SRVCC</w:t>
      </w:r>
      <w:r w:rsidRPr="00322DED">
        <w:rPr>
          <w:noProof/>
        </w:rPr>
        <w:tab/>
        <w:t>Single Radio Voice Call Continuity</w:t>
      </w:r>
    </w:p>
    <w:p w14:paraId="60415E2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TEID</w:t>
      </w:r>
      <w:r w:rsidRPr="00322DED">
        <w:rPr>
          <w:noProof/>
        </w:rPr>
        <w:tab/>
        <w:t>Tunnel Endpoint Identifier</w:t>
      </w:r>
    </w:p>
    <w:p w14:paraId="46C6862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TMGI</w:t>
      </w:r>
      <w:r w:rsidRPr="00322DED">
        <w:rPr>
          <w:noProof/>
        </w:rPr>
        <w:tab/>
        <w:t>Temporary Mobile Group Identity</w:t>
      </w:r>
    </w:p>
    <w:p w14:paraId="4914E9D8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TMSI</w:t>
      </w:r>
      <w:r w:rsidRPr="00322DED">
        <w:rPr>
          <w:noProof/>
        </w:rPr>
        <w:tab/>
        <w:t>Temporary Mobile Subscriber Identity</w:t>
      </w:r>
    </w:p>
    <w:p w14:paraId="425BEA58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UE</w:t>
      </w:r>
      <w:r w:rsidRPr="00322DED">
        <w:rPr>
          <w:noProof/>
        </w:rPr>
        <w:tab/>
        <w:t>User Equipment</w:t>
      </w:r>
    </w:p>
    <w:p w14:paraId="5B3A1AD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UEA</w:t>
      </w:r>
      <w:r w:rsidRPr="00322DED">
        <w:rPr>
          <w:noProof/>
        </w:rPr>
        <w:tab/>
        <w:t>UMTS Encryption Algorithm</w:t>
      </w:r>
    </w:p>
    <w:p w14:paraId="5F259BE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UESBI-Iu</w:t>
      </w:r>
      <w:r w:rsidRPr="00322DED">
        <w:rPr>
          <w:noProof/>
        </w:rPr>
        <w:tab/>
        <w:t>UE Specific Behaviour Information - Iu</w:t>
      </w:r>
    </w:p>
    <w:p w14:paraId="40D9C96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UIA</w:t>
      </w:r>
      <w:r w:rsidRPr="00322DED">
        <w:rPr>
          <w:noProof/>
        </w:rPr>
        <w:tab/>
        <w:t>UMTS Integrity Algorithm</w:t>
      </w:r>
    </w:p>
    <w:p w14:paraId="7E11276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UL</w:t>
      </w:r>
      <w:r w:rsidRPr="00322DED">
        <w:rPr>
          <w:noProof/>
        </w:rPr>
        <w:tab/>
        <w:t>Uplink</w:t>
      </w:r>
    </w:p>
    <w:p w14:paraId="732154DC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UMTS</w:t>
      </w:r>
      <w:r w:rsidRPr="00322DED">
        <w:rPr>
          <w:noProof/>
        </w:rPr>
        <w:tab/>
        <w:t>Universal Mobile Telecommunications System</w:t>
      </w:r>
    </w:p>
    <w:p w14:paraId="60C16FD6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USCH</w:t>
      </w:r>
      <w:r w:rsidRPr="00322DED">
        <w:rPr>
          <w:noProof/>
        </w:rPr>
        <w:tab/>
        <w:t>Uplink Shared Channel</w:t>
      </w:r>
    </w:p>
    <w:p w14:paraId="77EC3E9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UTRA</w:t>
      </w:r>
      <w:r w:rsidRPr="00322DED">
        <w:rPr>
          <w:noProof/>
        </w:rPr>
        <w:tab/>
        <w:t>UMTS Terrestrial Radio Access</w:t>
      </w:r>
    </w:p>
    <w:p w14:paraId="3D29ABCD" w14:textId="77777777" w:rsidR="00B20008" w:rsidRPr="00322DED" w:rsidRDefault="00B20008" w:rsidP="00B20008">
      <w:pPr>
        <w:pStyle w:val="EX"/>
        <w:rPr>
          <w:noProof/>
        </w:rPr>
      </w:pPr>
      <w:r w:rsidRPr="00322DED">
        <w:rPr>
          <w:noProof/>
        </w:rPr>
        <w:t>UTRAN</w:t>
      </w:r>
      <w:r w:rsidRPr="00322DED">
        <w:rPr>
          <w:noProof/>
        </w:rPr>
        <w:tab/>
        <w:t>UMTS Terrestrial Radio Access Network</w:t>
      </w:r>
    </w:p>
    <w:p w14:paraId="196A59FE" w14:textId="77777777" w:rsidR="00F10D51" w:rsidRPr="00F43C45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00B3646" w14:textId="77777777" w:rsidR="00F10D51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7BB206CB" w14:textId="2DB1D7E5" w:rsidR="00B20008" w:rsidRPr="00F10D51" w:rsidRDefault="00F10D51" w:rsidP="00F10D51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23A0B66" w14:textId="543E78ED" w:rsidR="00FD4D9E" w:rsidRPr="00322DED" w:rsidRDefault="00FD4D9E" w:rsidP="00FD4D9E">
      <w:pPr>
        <w:pStyle w:val="Heading3"/>
        <w:rPr>
          <w:noProof/>
        </w:rPr>
      </w:pPr>
      <w:r w:rsidRPr="00322DED">
        <w:rPr>
          <w:noProof/>
        </w:rPr>
        <w:t>9.1.33</w:t>
      </w:r>
      <w:r w:rsidRPr="00322DED">
        <w:rPr>
          <w:noProof/>
        </w:rPr>
        <w:tab/>
        <w:t>INITIAL UE MESSAGE</w:t>
      </w:r>
      <w:bookmarkEnd w:id="3"/>
    </w:p>
    <w:p w14:paraId="37D44855" w14:textId="77777777" w:rsidR="00FD4D9E" w:rsidRPr="00322DED" w:rsidRDefault="00FD4D9E" w:rsidP="00FD4D9E">
      <w:pPr>
        <w:rPr>
          <w:noProof/>
        </w:rPr>
      </w:pPr>
      <w:r w:rsidRPr="00322DED">
        <w:rPr>
          <w:noProof/>
        </w:rPr>
        <w:t>This message is sent by the RNC to transfer the radio interface initial layer 3 message to the CN.</w:t>
      </w:r>
    </w:p>
    <w:p w14:paraId="65E7BD84" w14:textId="77777777" w:rsidR="00FD4D9E" w:rsidRPr="00322DED" w:rsidRDefault="00FD4D9E" w:rsidP="00FD4D9E">
      <w:pPr>
        <w:pStyle w:val="EQ"/>
        <w:keepLines w:val="0"/>
        <w:tabs>
          <w:tab w:val="clear" w:pos="4536"/>
          <w:tab w:val="clear" w:pos="9072"/>
        </w:tabs>
      </w:pPr>
      <w:r w:rsidRPr="00322DED">
        <w:t xml:space="preserve">Direction: RNC </w:t>
      </w:r>
      <w:r w:rsidRPr="00322DED">
        <w:sym w:font="Symbol" w:char="F0AE"/>
      </w:r>
      <w:r w:rsidRPr="00322DED">
        <w:t xml:space="preserve"> CN.</w:t>
      </w:r>
    </w:p>
    <w:p w14:paraId="065E6C97" w14:textId="77777777" w:rsidR="00FD4D9E" w:rsidRPr="00322DED" w:rsidRDefault="00FD4D9E" w:rsidP="00FD4D9E">
      <w:pPr>
        <w:rPr>
          <w:noProof/>
        </w:rPr>
      </w:pPr>
      <w:r w:rsidRPr="00322DED">
        <w:rPr>
          <w:noProof/>
        </w:rPr>
        <w:t>Signalling bearer mode: Connection oriented.</w:t>
      </w:r>
    </w:p>
    <w:tbl>
      <w:tblPr>
        <w:tblW w:w="10401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148"/>
        <w:gridCol w:w="893"/>
        <w:gridCol w:w="1276"/>
        <w:gridCol w:w="2126"/>
        <w:gridCol w:w="1178"/>
        <w:gridCol w:w="1274"/>
      </w:tblGrid>
      <w:tr w:rsidR="00FD4D9E" w:rsidRPr="00322DED" w14:paraId="0652A428" w14:textId="77777777" w:rsidTr="00131DA8">
        <w:tc>
          <w:tcPr>
            <w:tcW w:w="2506" w:type="dxa"/>
          </w:tcPr>
          <w:p w14:paraId="6F788517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lastRenderedPageBreak/>
              <w:t>IE/Group Name</w:t>
            </w:r>
          </w:p>
        </w:tc>
        <w:tc>
          <w:tcPr>
            <w:tcW w:w="1148" w:type="dxa"/>
          </w:tcPr>
          <w:p w14:paraId="7D96B1F2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893" w:type="dxa"/>
          </w:tcPr>
          <w:p w14:paraId="19359504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276" w:type="dxa"/>
          </w:tcPr>
          <w:p w14:paraId="37A276EC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2126" w:type="dxa"/>
          </w:tcPr>
          <w:p w14:paraId="6EB9059C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78" w:type="dxa"/>
          </w:tcPr>
          <w:p w14:paraId="4B19359F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274" w:type="dxa"/>
          </w:tcPr>
          <w:p w14:paraId="212AE9A8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FD4D9E" w:rsidRPr="00322DED" w14:paraId="1D338E92" w14:textId="77777777" w:rsidTr="00131DA8">
        <w:tc>
          <w:tcPr>
            <w:tcW w:w="2506" w:type="dxa"/>
          </w:tcPr>
          <w:p w14:paraId="2B70490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Message Type</w:t>
            </w:r>
          </w:p>
        </w:tc>
        <w:tc>
          <w:tcPr>
            <w:tcW w:w="1148" w:type="dxa"/>
          </w:tcPr>
          <w:p w14:paraId="0DAD873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55298A1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35A2B1C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9.2.1.1</w:t>
            </w:r>
          </w:p>
        </w:tc>
        <w:tc>
          <w:tcPr>
            <w:tcW w:w="2126" w:type="dxa"/>
          </w:tcPr>
          <w:p w14:paraId="3D89EB1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6F0CB11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54F3849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043E3581" w14:textId="77777777" w:rsidTr="00131DA8">
        <w:tc>
          <w:tcPr>
            <w:tcW w:w="2506" w:type="dxa"/>
          </w:tcPr>
          <w:p w14:paraId="5DF1437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CN Domain Indicator</w:t>
            </w:r>
          </w:p>
        </w:tc>
        <w:tc>
          <w:tcPr>
            <w:tcW w:w="1148" w:type="dxa"/>
          </w:tcPr>
          <w:p w14:paraId="0BB6109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2A6201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A2A83B4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9.2.1.5</w:t>
            </w:r>
          </w:p>
        </w:tc>
        <w:tc>
          <w:tcPr>
            <w:tcW w:w="2126" w:type="dxa"/>
          </w:tcPr>
          <w:p w14:paraId="6C0B465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0796490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B7D62A6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B9CC359" w14:textId="77777777" w:rsidTr="00131DA8">
        <w:tc>
          <w:tcPr>
            <w:tcW w:w="2506" w:type="dxa"/>
          </w:tcPr>
          <w:p w14:paraId="6197360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LAI</w:t>
            </w:r>
          </w:p>
        </w:tc>
        <w:tc>
          <w:tcPr>
            <w:tcW w:w="1148" w:type="dxa"/>
          </w:tcPr>
          <w:p w14:paraId="00FFC1A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EB4A564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2339CDF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9.2.3.6</w:t>
            </w:r>
          </w:p>
        </w:tc>
        <w:tc>
          <w:tcPr>
            <w:tcW w:w="2126" w:type="dxa"/>
          </w:tcPr>
          <w:p w14:paraId="7BA02E0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4B13FCC5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58D4ED34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502F206" w14:textId="77777777" w:rsidTr="00131DA8">
        <w:tc>
          <w:tcPr>
            <w:tcW w:w="2506" w:type="dxa"/>
          </w:tcPr>
          <w:p w14:paraId="47FF16E8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RAC</w:t>
            </w:r>
          </w:p>
        </w:tc>
        <w:tc>
          <w:tcPr>
            <w:tcW w:w="1148" w:type="dxa"/>
          </w:tcPr>
          <w:p w14:paraId="201E999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 - ifPS</w:t>
            </w:r>
          </w:p>
        </w:tc>
        <w:tc>
          <w:tcPr>
            <w:tcW w:w="893" w:type="dxa"/>
          </w:tcPr>
          <w:p w14:paraId="50F66754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7E6F3EF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9.2.3.7</w:t>
            </w:r>
          </w:p>
        </w:tc>
        <w:tc>
          <w:tcPr>
            <w:tcW w:w="2126" w:type="dxa"/>
          </w:tcPr>
          <w:p w14:paraId="1228D95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4425A276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72D65EE2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5501758B" w14:textId="77777777" w:rsidTr="00131DA8">
        <w:tc>
          <w:tcPr>
            <w:tcW w:w="2506" w:type="dxa"/>
          </w:tcPr>
          <w:p w14:paraId="7D0B95A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SAI</w:t>
            </w:r>
          </w:p>
        </w:tc>
        <w:tc>
          <w:tcPr>
            <w:tcW w:w="1148" w:type="dxa"/>
          </w:tcPr>
          <w:p w14:paraId="407876A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86D39B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414AFE49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9.2.3.9</w:t>
            </w:r>
          </w:p>
        </w:tc>
        <w:tc>
          <w:tcPr>
            <w:tcW w:w="2126" w:type="dxa"/>
          </w:tcPr>
          <w:p w14:paraId="750A1F3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05B917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73E93775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996034F" w14:textId="77777777" w:rsidTr="00131DA8">
        <w:tc>
          <w:tcPr>
            <w:tcW w:w="2506" w:type="dxa"/>
          </w:tcPr>
          <w:p w14:paraId="3407410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NAS-PDU</w:t>
            </w:r>
          </w:p>
        </w:tc>
        <w:tc>
          <w:tcPr>
            <w:tcW w:w="1148" w:type="dxa"/>
          </w:tcPr>
          <w:p w14:paraId="1556296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257ED399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0D88482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9.2.3.5</w:t>
            </w:r>
          </w:p>
        </w:tc>
        <w:tc>
          <w:tcPr>
            <w:tcW w:w="2126" w:type="dxa"/>
          </w:tcPr>
          <w:p w14:paraId="404418F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0F7F9D8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DCBAC19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EEEDAA8" w14:textId="77777777" w:rsidTr="00131DA8">
        <w:tc>
          <w:tcPr>
            <w:tcW w:w="2506" w:type="dxa"/>
          </w:tcPr>
          <w:p w14:paraId="0B09F1C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Iu Signalling Connection Identifier</w:t>
            </w:r>
          </w:p>
        </w:tc>
        <w:tc>
          <w:tcPr>
            <w:tcW w:w="1148" w:type="dxa"/>
          </w:tcPr>
          <w:p w14:paraId="178E01F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3DED446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52670D8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9.2.1.38</w:t>
            </w:r>
          </w:p>
        </w:tc>
        <w:tc>
          <w:tcPr>
            <w:tcW w:w="2126" w:type="dxa"/>
          </w:tcPr>
          <w:p w14:paraId="567F88A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75AB465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46B73EB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FEFAB05" w14:textId="77777777" w:rsidTr="00131DA8">
        <w:tc>
          <w:tcPr>
            <w:tcW w:w="2506" w:type="dxa"/>
          </w:tcPr>
          <w:p w14:paraId="2C4764D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Global RNC-ID</w:t>
            </w:r>
          </w:p>
        </w:tc>
        <w:tc>
          <w:tcPr>
            <w:tcW w:w="1148" w:type="dxa"/>
          </w:tcPr>
          <w:p w14:paraId="49F4E8E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5398648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8554AC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9.2.1.39</w:t>
            </w:r>
          </w:p>
        </w:tc>
        <w:tc>
          <w:tcPr>
            <w:tcW w:w="2126" w:type="dxa"/>
          </w:tcPr>
          <w:p w14:paraId="1B21EBC4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If the Extended </w:t>
            </w:r>
            <w:r w:rsidRPr="003817A5">
              <w:rPr>
                <w:rFonts w:cs="Arial"/>
                <w:i/>
                <w:noProof/>
                <w:lang w:eastAsia="en-US"/>
              </w:rPr>
              <w:t>RNC-ID</w:t>
            </w:r>
            <w:r w:rsidRPr="003817A5">
              <w:rPr>
                <w:rFonts w:cs="Arial"/>
                <w:noProof/>
                <w:lang w:eastAsia="en-US"/>
              </w:rPr>
              <w:t xml:space="preserve"> IE is included in the message, the </w:t>
            </w:r>
            <w:r w:rsidRPr="003817A5">
              <w:rPr>
                <w:rFonts w:cs="Arial"/>
                <w:i/>
                <w:noProof/>
                <w:lang w:eastAsia="en-US"/>
              </w:rPr>
              <w:t>RNC-ID</w:t>
            </w:r>
            <w:r w:rsidRPr="003817A5">
              <w:rPr>
                <w:rFonts w:cs="Arial"/>
                <w:noProof/>
                <w:lang w:eastAsia="en-US"/>
              </w:rPr>
              <w:t xml:space="preserve"> IE in the </w:t>
            </w:r>
            <w:r w:rsidRPr="003817A5">
              <w:rPr>
                <w:rFonts w:cs="Arial"/>
                <w:i/>
                <w:noProof/>
                <w:lang w:eastAsia="en-US"/>
              </w:rPr>
              <w:t xml:space="preserve">Global RNC-ID </w:t>
            </w:r>
            <w:r w:rsidRPr="003817A5">
              <w:rPr>
                <w:rFonts w:cs="Arial"/>
                <w:noProof/>
                <w:lang w:eastAsia="en-US"/>
              </w:rPr>
              <w:t>IE shall be ignored.</w:t>
            </w:r>
          </w:p>
        </w:tc>
        <w:tc>
          <w:tcPr>
            <w:tcW w:w="1178" w:type="dxa"/>
          </w:tcPr>
          <w:p w14:paraId="7F5E7845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6638E68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3D8B336F" w14:textId="77777777" w:rsidTr="00131DA8">
        <w:tc>
          <w:tcPr>
            <w:tcW w:w="2506" w:type="dxa"/>
          </w:tcPr>
          <w:p w14:paraId="1880B59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GERAN Classmark</w:t>
            </w:r>
          </w:p>
        </w:tc>
        <w:tc>
          <w:tcPr>
            <w:tcW w:w="1148" w:type="dxa"/>
          </w:tcPr>
          <w:p w14:paraId="1CC2FC0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</w:tcPr>
          <w:p w14:paraId="7F4A9B4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6C333E9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9.2.1.57</w:t>
            </w:r>
          </w:p>
        </w:tc>
        <w:tc>
          <w:tcPr>
            <w:tcW w:w="2126" w:type="dxa"/>
          </w:tcPr>
          <w:p w14:paraId="04F429C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5F47152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DAC1415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4FE1E8D7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FF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Selected PLMN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997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418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2DA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5CDC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51B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13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391E6BA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681C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NAS Sequence Number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22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0338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3A6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1C0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5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4E12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5B910BDA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D69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Permanent NAS UE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5B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B4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F24A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D6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CA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DBE8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355F0EE3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95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Redirect Attempt Flag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35C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2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62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45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B9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F1F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bookmarkStart w:id="6" w:name="OLE_LINK9"/>
            <w:bookmarkStart w:id="7" w:name="OLE_LINK10"/>
            <w:r w:rsidRPr="003817A5">
              <w:rPr>
                <w:rFonts w:cs="Arial"/>
                <w:noProof/>
                <w:lang w:eastAsia="en-US"/>
              </w:rPr>
              <w:t>ignore</w:t>
            </w:r>
            <w:bookmarkEnd w:id="6"/>
            <w:bookmarkEnd w:id="7"/>
          </w:p>
        </w:tc>
      </w:tr>
      <w:tr w:rsidR="00FD4D9E" w:rsidRPr="00322DED" w14:paraId="1D865C41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91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Extended RNC-ID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1DB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D1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FE2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9.2.1.39a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DBD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The </w:t>
            </w:r>
            <w:r w:rsidRPr="003817A5">
              <w:rPr>
                <w:rFonts w:cs="Arial"/>
                <w:i/>
                <w:noProof/>
                <w:lang w:eastAsia="en-US"/>
              </w:rPr>
              <w:t xml:space="preserve">Extended RNC-ID </w:t>
            </w:r>
            <w:r w:rsidRPr="003817A5">
              <w:rPr>
                <w:rFonts w:cs="Arial"/>
                <w:noProof/>
                <w:lang w:eastAsia="en-US"/>
              </w:rPr>
              <w:t>IE shall be used if the RNC identity has a value larger than 4095.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D1F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9DF4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FD4D9E" w:rsidRPr="00322DED" w14:paraId="7D0B7367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F7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CSG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D58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762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46B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CE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F6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40F2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FD4D9E" w:rsidRPr="00322DED" w14:paraId="1C5B9E67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169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Cell Access Mode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30E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2D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0BC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9.2.1.93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4D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C41A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E6F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FD4D9E" w:rsidRPr="00322DED" w14:paraId="213161A5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047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L-GW Transport Layer 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28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279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657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Transport Layer Address</w:t>
            </w:r>
          </w:p>
          <w:p w14:paraId="5FC92814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44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the Transport Layer address of the L-GW if the L-GW is co-located with the RNC. Only applies to LIPA operation.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50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97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52EBBD1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83C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 xml:space="preserve">Higher bitrates than 16 </w:t>
            </w:r>
            <w:proofErr w:type="spellStart"/>
            <w:r w:rsidRPr="00322DED">
              <w:rPr>
                <w:rFonts w:cs="Arial"/>
                <w:lang w:eastAsia="en-US"/>
              </w:rPr>
              <w:t>Mbps</w:t>
            </w:r>
            <w:proofErr w:type="spellEnd"/>
            <w:r w:rsidRPr="00322DED">
              <w:rPr>
                <w:rFonts w:cs="Arial"/>
                <w:lang w:eastAsia="en-US"/>
              </w:rPr>
              <w:t xml:space="preserve"> flag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A91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FA5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D878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9.2.3.54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31C8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May only be included towards the PS domain.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BCB8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AA7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6ACF7EF4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A0D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Tunnel Information for BBF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089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865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4B0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Tunnel Information 9.2.2.6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43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HNB’s Local IP Address assigned by the broadband access provider, UDP port Number.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D4B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47CF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2C7B31E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DAB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SIPTO L-GW Transport Layer 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99A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91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395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Transport Layer Address</w:t>
            </w:r>
          </w:p>
          <w:p w14:paraId="42E3C143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01C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the Transport Layer address of the L-GW if the L-GW is co-located with the RNC. Only applies to SIPTO@LN operation.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25A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BF1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ECDAFAD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8DAA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LHN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80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05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E75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9.2.1.123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21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8D4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E7C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8726B78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483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SGSN Group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986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DCC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E84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9.2.3.57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D5B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4D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4A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78D927C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B4A8" w14:textId="77777777" w:rsidR="00FD4D9E" w:rsidRPr="003817A5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UE Usage Type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79C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8B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A6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INTEGER (</w:t>
            </w:r>
            <w:proofErr w:type="gramStart"/>
            <w:r w:rsidRPr="003817A5">
              <w:rPr>
                <w:rFonts w:cs="Arial"/>
                <w:lang w:eastAsia="en-US"/>
              </w:rPr>
              <w:t>0..</w:t>
            </w:r>
            <w:proofErr w:type="gramEnd"/>
            <w:r w:rsidRPr="003817A5">
              <w:rPr>
                <w:rFonts w:cs="Arial"/>
                <w:lang w:eastAsia="en-US"/>
              </w:rPr>
              <w:t>255)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C8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2C5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817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052C8112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6EFE" w14:textId="77777777" w:rsidR="00FD4D9E" w:rsidRPr="003817A5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DCN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F3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74A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50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INTEGER (</w:t>
            </w:r>
            <w:proofErr w:type="gramStart"/>
            <w:r w:rsidRPr="003817A5">
              <w:rPr>
                <w:rFonts w:cs="Arial"/>
                <w:lang w:eastAsia="en-US"/>
              </w:rPr>
              <w:t>0..</w:t>
            </w:r>
            <w:proofErr w:type="gramEnd"/>
            <w:r w:rsidRPr="003817A5">
              <w:rPr>
                <w:rFonts w:cs="Arial"/>
                <w:lang w:eastAsia="en-US"/>
              </w:rPr>
              <w:t>65535)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C19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3E9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0C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458F76C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360E" w14:textId="77777777" w:rsidR="00FD4D9E" w:rsidRPr="00117666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117666">
              <w:rPr>
                <w:rFonts w:cs="Arial"/>
                <w:lang w:eastAsia="en-US"/>
              </w:rPr>
              <w:lastRenderedPageBreak/>
              <w:t>UE Application Layer Measurement Capability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87F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8FEE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79A" w14:textId="77777777" w:rsidR="00FD4D9E" w:rsidRPr="00117666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117666">
              <w:rPr>
                <w:rFonts w:cs="Arial"/>
                <w:lang w:eastAsia="en-US"/>
              </w:rPr>
              <w:t>BIT STRING (</w:t>
            </w:r>
            <w:proofErr w:type="gramStart"/>
            <w:r w:rsidRPr="00117666">
              <w:rPr>
                <w:rFonts w:cs="Arial"/>
                <w:lang w:eastAsia="en-US"/>
              </w:rPr>
              <w:t>SIZE(</w:t>
            </w:r>
            <w:proofErr w:type="gramEnd"/>
            <w:r w:rsidRPr="00117666">
              <w:rPr>
                <w:rFonts w:cs="Arial"/>
                <w:lang w:eastAsia="en-US"/>
              </w:rPr>
              <w:t>8))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621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Each bit in the bitmap indicates an UE Application layer measurement capability, refer to TS 25.331[10].</w:t>
            </w:r>
          </w:p>
          <w:p w14:paraId="564DB8E4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7EBAF8E9" w14:textId="20EBA7E6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 0 = QoE Measurement</w:t>
            </w:r>
            <w:ins w:id="8" w:author="Ericsson" w:date="2018-02-05T09:53:00Z">
              <w:r>
                <w:rPr>
                  <w:rFonts w:cs="Arial"/>
                  <w:noProof/>
                  <w:lang w:eastAsia="en-US"/>
                </w:rPr>
                <w:t xml:space="preserve"> for streaming service</w:t>
              </w:r>
            </w:ins>
          </w:p>
          <w:p w14:paraId="2B7E0980" w14:textId="77777777" w:rsidR="00FD4D9E" w:rsidRDefault="00FD4D9E" w:rsidP="00FD4D9E">
            <w:pPr>
              <w:pStyle w:val="TAL"/>
              <w:rPr>
                <w:ins w:id="9" w:author="Ericsson" w:date="2018-02-05T09:54:00Z"/>
                <w:rFonts w:cs="Arial"/>
                <w:noProof/>
                <w:lang w:eastAsia="en-US"/>
              </w:rPr>
            </w:pPr>
          </w:p>
          <w:p w14:paraId="6B6A59F8" w14:textId="3CCE03EF" w:rsidR="00FD4D9E" w:rsidRPr="00117666" w:rsidRDefault="00FD4D9E" w:rsidP="00FD4D9E">
            <w:pPr>
              <w:pStyle w:val="TAL"/>
              <w:rPr>
                <w:ins w:id="10" w:author="Ericsson" w:date="2018-02-05T09:54:00Z"/>
                <w:rFonts w:cs="Arial"/>
                <w:noProof/>
                <w:lang w:eastAsia="en-US"/>
              </w:rPr>
            </w:pPr>
            <w:ins w:id="11" w:author="Ericsson" w:date="2018-02-05T09:54:00Z">
              <w:r>
                <w:rPr>
                  <w:rFonts w:cs="Arial"/>
                  <w:noProof/>
                  <w:lang w:eastAsia="en-US"/>
                </w:rPr>
                <w:t>Bit 1</w:t>
              </w:r>
              <w:r w:rsidRPr="00117666">
                <w:rPr>
                  <w:rFonts w:cs="Arial"/>
                  <w:noProof/>
                  <w:lang w:eastAsia="en-US"/>
                </w:rPr>
                <w:t xml:space="preserve"> = QoE Measurement</w:t>
              </w:r>
              <w:r>
                <w:rPr>
                  <w:rFonts w:cs="Arial"/>
                  <w:noProof/>
                  <w:lang w:eastAsia="en-US"/>
                </w:rPr>
                <w:t xml:space="preserve"> for MSTI service</w:t>
              </w:r>
            </w:ins>
          </w:p>
          <w:p w14:paraId="65EC0D09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2BBCFEFE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Value ‘1’ indicates “Capable” and value ‘0’ indicates “not Capable”.</w:t>
            </w:r>
          </w:p>
          <w:p w14:paraId="0C8F1F42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69AED74E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Unused bits are reserved for future use.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AB3E" w14:textId="77777777" w:rsidR="00FD4D9E" w:rsidRPr="00117666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68C" w14:textId="77777777" w:rsidR="00FD4D9E" w:rsidRPr="00117666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ignore</w:t>
            </w:r>
          </w:p>
        </w:tc>
      </w:tr>
    </w:tbl>
    <w:p w14:paraId="1418DDC7" w14:textId="77777777" w:rsidR="00FD4D9E" w:rsidRPr="00322DED" w:rsidRDefault="00FD4D9E" w:rsidP="00FD4D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6663"/>
      </w:tblGrid>
      <w:tr w:rsidR="00FD4D9E" w:rsidRPr="00322DED" w14:paraId="5B4D314D" w14:textId="77777777" w:rsidTr="00131DA8">
        <w:trPr>
          <w:jc w:val="center"/>
        </w:trPr>
        <w:tc>
          <w:tcPr>
            <w:tcW w:w="2693" w:type="dxa"/>
          </w:tcPr>
          <w:p w14:paraId="1900D25E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Condition</w:t>
            </w:r>
          </w:p>
        </w:tc>
        <w:tc>
          <w:tcPr>
            <w:tcW w:w="6663" w:type="dxa"/>
          </w:tcPr>
          <w:p w14:paraId="4F932708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Explanation</w:t>
            </w:r>
          </w:p>
        </w:tc>
      </w:tr>
      <w:tr w:rsidR="00FD4D9E" w:rsidRPr="00322DED" w14:paraId="3D0698E5" w14:textId="77777777" w:rsidTr="00131DA8">
        <w:trPr>
          <w:jc w:val="center"/>
        </w:trPr>
        <w:tc>
          <w:tcPr>
            <w:tcW w:w="2693" w:type="dxa"/>
          </w:tcPr>
          <w:p w14:paraId="3B69372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ifPS</w:t>
            </w:r>
          </w:p>
        </w:tc>
        <w:tc>
          <w:tcPr>
            <w:tcW w:w="6663" w:type="dxa"/>
          </w:tcPr>
          <w:p w14:paraId="4E76C23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This IE shall be present if the </w:t>
            </w:r>
            <w:r w:rsidRPr="003817A5">
              <w:rPr>
                <w:rFonts w:cs="Arial"/>
                <w:i/>
                <w:noProof/>
                <w:lang w:eastAsia="en-US"/>
              </w:rPr>
              <w:t>CN Domain Indicator</w:t>
            </w:r>
            <w:r w:rsidRPr="003817A5">
              <w:rPr>
                <w:rFonts w:cs="Arial"/>
                <w:noProof/>
                <w:lang w:eastAsia="en-US"/>
              </w:rPr>
              <w:t xml:space="preserve"> IE is set to "PS domain".</w:t>
            </w:r>
          </w:p>
        </w:tc>
      </w:tr>
    </w:tbl>
    <w:p w14:paraId="1AD8781D" w14:textId="2849D3F9" w:rsidR="006F50F7" w:rsidRDefault="006F50F7" w:rsidP="000A4778"/>
    <w:p w14:paraId="7AC41DBC" w14:textId="77777777" w:rsidR="00F10D51" w:rsidRPr="00F43C45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B5AE01" w14:textId="77777777" w:rsidR="00F10D51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281112E" w14:textId="7BC17F81" w:rsidR="00F10D51" w:rsidRPr="008377D6" w:rsidRDefault="00F10D51" w:rsidP="008377D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9A8F9E1" w14:textId="77777777" w:rsidR="00C55F5B" w:rsidRPr="00322DED" w:rsidRDefault="00C55F5B" w:rsidP="00C55F5B">
      <w:pPr>
        <w:pStyle w:val="Heading4"/>
        <w:rPr>
          <w:noProof/>
        </w:rPr>
      </w:pPr>
      <w:bookmarkStart w:id="12" w:name="_Toc486185562"/>
      <w:r w:rsidRPr="00322DED">
        <w:rPr>
          <w:noProof/>
        </w:rPr>
        <w:t>9.2.1.30</w:t>
      </w:r>
      <w:r w:rsidRPr="00322DED">
        <w:rPr>
          <w:noProof/>
        </w:rPr>
        <w:tab/>
        <w:t>Target RNC to Source RNC Transparent Container</w:t>
      </w:r>
      <w:bookmarkEnd w:id="12"/>
    </w:p>
    <w:p w14:paraId="5287071A" w14:textId="77777777" w:rsidR="00C55F5B" w:rsidRPr="00322DED" w:rsidRDefault="00C55F5B" w:rsidP="00C55F5B">
      <w:pPr>
        <w:rPr>
          <w:noProof/>
        </w:rPr>
      </w:pPr>
      <w:r w:rsidRPr="00322DED">
        <w:rPr>
          <w:noProof/>
        </w:rPr>
        <w:t xml:space="preserve">The </w:t>
      </w:r>
      <w:r w:rsidRPr="00322DED">
        <w:rPr>
          <w:i/>
          <w:noProof/>
        </w:rPr>
        <w:t>Target RNC to Source RNC Transparent Container</w:t>
      </w:r>
      <w:r w:rsidRPr="00322DED">
        <w:rPr>
          <w:noProof/>
        </w:rPr>
        <w:t xml:space="preserve"> IE is an information element that is produced by the </w:t>
      </w:r>
      <w:r w:rsidRPr="00322DED">
        <w:rPr>
          <w:rFonts w:eastAsia="MS Mincho"/>
          <w:noProof/>
        </w:rPr>
        <w:t>t</w:t>
      </w:r>
      <w:r w:rsidRPr="00322DED">
        <w:rPr>
          <w:noProof/>
        </w:rPr>
        <w:t xml:space="preserve">arget RNC and is transmitted to the </w:t>
      </w:r>
      <w:r w:rsidRPr="00322DED">
        <w:rPr>
          <w:rFonts w:eastAsia="MS Mincho"/>
          <w:noProof/>
        </w:rPr>
        <w:t>s</w:t>
      </w:r>
      <w:r w:rsidRPr="00322DED">
        <w:rPr>
          <w:noProof/>
        </w:rPr>
        <w:t>ource RNC. In inter</w:t>
      </w:r>
      <w:r w:rsidRPr="00322DED">
        <w:rPr>
          <w:rFonts w:eastAsia="MS Mincho"/>
          <w:noProof/>
        </w:rPr>
        <w:t>-</w:t>
      </w:r>
      <w:r w:rsidRPr="00322DED">
        <w:rPr>
          <w:noProof/>
        </w:rPr>
        <w:t>system handovers to UTRAN, the IE is transmitted from the target RNC to the external relocation source.</w:t>
      </w:r>
    </w:p>
    <w:p w14:paraId="21284C89" w14:textId="77777777" w:rsidR="00C55F5B" w:rsidRPr="00322DED" w:rsidRDefault="00C55F5B" w:rsidP="00C55F5B">
      <w:pPr>
        <w:rPr>
          <w:noProof/>
        </w:rPr>
      </w:pPr>
      <w:r w:rsidRPr="00322DED">
        <w:rPr>
          <w:noProof/>
        </w:rPr>
        <w:t>This IE is transparent to CN.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6"/>
        <w:gridCol w:w="1134"/>
        <w:gridCol w:w="955"/>
        <w:gridCol w:w="1276"/>
        <w:gridCol w:w="2427"/>
        <w:gridCol w:w="1191"/>
        <w:gridCol w:w="1288"/>
      </w:tblGrid>
      <w:tr w:rsidR="00C55F5B" w:rsidRPr="00322DED" w14:paraId="3DE5BC5D" w14:textId="77777777" w:rsidTr="00131DA8">
        <w:trPr>
          <w:jc w:val="center"/>
        </w:trPr>
        <w:tc>
          <w:tcPr>
            <w:tcW w:w="1576" w:type="dxa"/>
          </w:tcPr>
          <w:p w14:paraId="220CE050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IE/Group Name</w:t>
            </w:r>
          </w:p>
        </w:tc>
        <w:tc>
          <w:tcPr>
            <w:tcW w:w="1134" w:type="dxa"/>
          </w:tcPr>
          <w:p w14:paraId="63062DE9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955" w:type="dxa"/>
          </w:tcPr>
          <w:p w14:paraId="7F1C1D1B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276" w:type="dxa"/>
          </w:tcPr>
          <w:p w14:paraId="7495905D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2427" w:type="dxa"/>
          </w:tcPr>
          <w:p w14:paraId="28D02DDB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91" w:type="dxa"/>
          </w:tcPr>
          <w:p w14:paraId="557BFDF4" w14:textId="77777777" w:rsidR="00C55F5B" w:rsidRPr="00117666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288" w:type="dxa"/>
          </w:tcPr>
          <w:p w14:paraId="10CA59DA" w14:textId="77777777" w:rsidR="00C55F5B" w:rsidRPr="00117666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C55F5B" w:rsidRPr="00322DED" w14:paraId="01BB901A" w14:textId="77777777" w:rsidTr="00131DA8">
        <w:trPr>
          <w:jc w:val="center"/>
        </w:trPr>
        <w:tc>
          <w:tcPr>
            <w:tcW w:w="1576" w:type="dxa"/>
          </w:tcPr>
          <w:p w14:paraId="31781028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RRC Container</w:t>
            </w:r>
          </w:p>
        </w:tc>
        <w:tc>
          <w:tcPr>
            <w:tcW w:w="1134" w:type="dxa"/>
          </w:tcPr>
          <w:p w14:paraId="6610963C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955" w:type="dxa"/>
          </w:tcPr>
          <w:p w14:paraId="2560757B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0087C8ED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OCTET STRING</w:t>
            </w:r>
          </w:p>
        </w:tc>
        <w:tc>
          <w:tcPr>
            <w:tcW w:w="2427" w:type="dxa"/>
          </w:tcPr>
          <w:p w14:paraId="7433EC62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91" w:type="dxa"/>
          </w:tcPr>
          <w:p w14:paraId="070065F7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88" w:type="dxa"/>
          </w:tcPr>
          <w:p w14:paraId="35546536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</w:tr>
      <w:tr w:rsidR="00C55F5B" w:rsidRPr="00322DED" w14:paraId="7D85F7D0" w14:textId="77777777" w:rsidTr="00131DA8">
        <w:trPr>
          <w:jc w:val="center"/>
        </w:trPr>
        <w:tc>
          <w:tcPr>
            <w:tcW w:w="1576" w:type="dxa"/>
          </w:tcPr>
          <w:p w14:paraId="1393F3DD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d-RNTI</w:t>
            </w:r>
          </w:p>
        </w:tc>
        <w:tc>
          <w:tcPr>
            <w:tcW w:w="1134" w:type="dxa"/>
          </w:tcPr>
          <w:p w14:paraId="2DFF2487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955" w:type="dxa"/>
          </w:tcPr>
          <w:p w14:paraId="30292536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35855E1D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INTEGER (0..1048575)</w:t>
            </w:r>
          </w:p>
        </w:tc>
        <w:tc>
          <w:tcPr>
            <w:tcW w:w="2427" w:type="dxa"/>
          </w:tcPr>
          <w:p w14:paraId="58783BAD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May be included to allow the triggering of the Relocation Detect procedure from the Iur Interface.</w:t>
            </w:r>
          </w:p>
        </w:tc>
        <w:tc>
          <w:tcPr>
            <w:tcW w:w="1191" w:type="dxa"/>
          </w:tcPr>
          <w:p w14:paraId="17963E15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88" w:type="dxa"/>
          </w:tcPr>
          <w:p w14:paraId="79D8641F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</w:tr>
      <w:tr w:rsidR="00C55F5B" w:rsidRPr="00322DED" w14:paraId="1A368A61" w14:textId="77777777" w:rsidTr="00131DA8">
        <w:trPr>
          <w:jc w:val="center"/>
        </w:trPr>
        <w:tc>
          <w:tcPr>
            <w:tcW w:w="1576" w:type="dxa"/>
          </w:tcPr>
          <w:p w14:paraId="1780DED3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UE Application Layer Measurement Support Indication</w:t>
            </w:r>
          </w:p>
        </w:tc>
        <w:tc>
          <w:tcPr>
            <w:tcW w:w="1134" w:type="dxa"/>
          </w:tcPr>
          <w:p w14:paraId="45F10CA9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955" w:type="dxa"/>
          </w:tcPr>
          <w:p w14:paraId="4B7F7839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743411D3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BITSTRING</w:t>
            </w:r>
          </w:p>
          <w:p w14:paraId="0C9CB3CE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(SIZE(8))</w:t>
            </w:r>
          </w:p>
        </w:tc>
        <w:tc>
          <w:tcPr>
            <w:tcW w:w="2427" w:type="dxa"/>
          </w:tcPr>
          <w:p w14:paraId="72AAABE4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Each bit in the bitmap indicates an UE Application layer measurement.</w:t>
            </w:r>
          </w:p>
          <w:p w14:paraId="189143AA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17DD91B9" w14:textId="78B1137D" w:rsidR="00C55F5B" w:rsidRDefault="00C55F5B" w:rsidP="00131DA8">
            <w:pPr>
              <w:pStyle w:val="TAL"/>
              <w:rPr>
                <w:ins w:id="13" w:author="Ericsson" w:date="2018-02-05T10:22:00Z"/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 0 = QoE</w:t>
            </w:r>
            <w:ins w:id="14" w:author="Ericsson" w:date="2018-02-05T10:21:00Z">
              <w:r w:rsidR="004218E6">
                <w:rPr>
                  <w:rFonts w:cs="Arial"/>
                  <w:noProof/>
                  <w:lang w:eastAsia="en-US"/>
                </w:rPr>
                <w:t xml:space="preserve"> for strea</w:t>
              </w:r>
            </w:ins>
            <w:ins w:id="15" w:author="Ericsson" w:date="2018-02-05T10:22:00Z">
              <w:r w:rsidR="004218E6">
                <w:rPr>
                  <w:rFonts w:cs="Arial"/>
                  <w:noProof/>
                  <w:lang w:eastAsia="en-US"/>
                </w:rPr>
                <w:t>ming service</w:t>
              </w:r>
            </w:ins>
          </w:p>
          <w:p w14:paraId="3C4594AD" w14:textId="7B307243" w:rsidR="004218E6" w:rsidRPr="00117666" w:rsidRDefault="004218E6" w:rsidP="00131DA8">
            <w:pPr>
              <w:pStyle w:val="TAL"/>
              <w:rPr>
                <w:rFonts w:cs="Arial"/>
                <w:noProof/>
                <w:lang w:eastAsia="en-US"/>
              </w:rPr>
            </w:pPr>
            <w:ins w:id="16" w:author="Ericsson" w:date="2018-02-05T10:22:00Z">
              <w:r>
                <w:rPr>
                  <w:rFonts w:cs="Arial"/>
                  <w:noProof/>
                  <w:lang w:eastAsia="en-US"/>
                </w:rPr>
                <w:t>Bit 1</w:t>
              </w:r>
              <w:r w:rsidRPr="00117666">
                <w:rPr>
                  <w:rFonts w:cs="Arial"/>
                  <w:noProof/>
                  <w:lang w:eastAsia="en-US"/>
                </w:rPr>
                <w:t xml:space="preserve"> = QoE</w:t>
              </w:r>
              <w:r>
                <w:rPr>
                  <w:rFonts w:cs="Arial"/>
                  <w:noProof/>
                  <w:lang w:eastAsia="en-US"/>
                </w:rPr>
                <w:t xml:space="preserve"> for MTSI</w:t>
              </w:r>
            </w:ins>
          </w:p>
          <w:p w14:paraId="2A2C2C31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7BA8204D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Value ‘1’ indicates “Supported” and value ‘0’ indicates “not Supported”.</w:t>
            </w:r>
          </w:p>
          <w:p w14:paraId="7BEC1544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2AF8D61A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Unused bits are reserved for future use.</w:t>
            </w:r>
          </w:p>
        </w:tc>
        <w:tc>
          <w:tcPr>
            <w:tcW w:w="1191" w:type="dxa"/>
          </w:tcPr>
          <w:p w14:paraId="273A7BCA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snapToGrid w:val="0"/>
                <w:lang w:eastAsia="en-US"/>
              </w:rPr>
              <w:t>YES</w:t>
            </w:r>
          </w:p>
        </w:tc>
        <w:tc>
          <w:tcPr>
            <w:tcW w:w="1288" w:type="dxa"/>
          </w:tcPr>
          <w:p w14:paraId="09ABADC8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snapToGrid w:val="0"/>
                <w:lang w:eastAsia="en-US"/>
              </w:rPr>
              <w:t>ignore</w:t>
            </w:r>
          </w:p>
        </w:tc>
      </w:tr>
    </w:tbl>
    <w:p w14:paraId="396771F9" w14:textId="77777777" w:rsidR="00C55F5B" w:rsidRPr="00322DED" w:rsidRDefault="00C55F5B" w:rsidP="00C55F5B">
      <w:pPr>
        <w:rPr>
          <w:noProof/>
        </w:rPr>
      </w:pPr>
    </w:p>
    <w:p w14:paraId="30D4F548" w14:textId="2B245376" w:rsidR="00F10D51" w:rsidRDefault="00F10D51" w:rsidP="000A4778"/>
    <w:p w14:paraId="370D3563" w14:textId="77777777" w:rsidR="00E55881" w:rsidRPr="00F43C45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14:paraId="10C5E412" w14:textId="77777777" w:rsidR="00E55881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2CB367F" w14:textId="77777777" w:rsidR="00E55881" w:rsidRPr="008377D6" w:rsidRDefault="00E55881" w:rsidP="00E55881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023CF4" w14:textId="174F31DD" w:rsidR="00F10D51" w:rsidRDefault="00F10D51" w:rsidP="000A4778"/>
    <w:p w14:paraId="21E4D700" w14:textId="77777777" w:rsidR="00E55881" w:rsidRPr="00806768" w:rsidRDefault="00E55881" w:rsidP="00E55881">
      <w:pPr>
        <w:pStyle w:val="Heading4"/>
        <w:rPr>
          <w:lang w:eastAsia="zh-CN"/>
        </w:rPr>
      </w:pPr>
      <w:bookmarkStart w:id="17" w:name="_Toc486185668"/>
      <w:r w:rsidRPr="00322DED">
        <w:rPr>
          <w:rFonts w:eastAsia="Batang"/>
        </w:rPr>
        <w:t>9.2.1.</w:t>
      </w:r>
      <w:r w:rsidRPr="00117044">
        <w:rPr>
          <w:rFonts w:eastAsia="Batang"/>
          <w:lang w:val="en-US"/>
        </w:rPr>
        <w:t>127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17"/>
    </w:p>
    <w:p w14:paraId="6318D0DF" w14:textId="77777777" w:rsidR="00E55881" w:rsidRPr="00322DED" w:rsidRDefault="00E55881" w:rsidP="00E55881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1D0849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 w:rsidRPr="00322DED">
        <w:rPr>
          <w:lang w:eastAsia="zh-CN"/>
        </w:rPr>
        <w:t xml:space="preserve"> function.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E55881" w:rsidRPr="00322DED" w14:paraId="4C2E98E2" w14:textId="77777777" w:rsidTr="00131DA8">
        <w:trPr>
          <w:jc w:val="center"/>
        </w:trPr>
        <w:tc>
          <w:tcPr>
            <w:tcW w:w="1989" w:type="dxa"/>
          </w:tcPr>
          <w:p w14:paraId="4A11EBDA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IE/Group Name</w:t>
            </w:r>
          </w:p>
        </w:tc>
        <w:tc>
          <w:tcPr>
            <w:tcW w:w="1139" w:type="dxa"/>
          </w:tcPr>
          <w:p w14:paraId="2C91F92A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1134" w:type="dxa"/>
          </w:tcPr>
          <w:p w14:paraId="77109A78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701" w:type="dxa"/>
          </w:tcPr>
          <w:p w14:paraId="5302E21B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1696" w:type="dxa"/>
          </w:tcPr>
          <w:p w14:paraId="30A91108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39" w:type="dxa"/>
          </w:tcPr>
          <w:p w14:paraId="60FF36F9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134" w:type="dxa"/>
          </w:tcPr>
          <w:p w14:paraId="39ECCAD8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E55881" w:rsidRPr="00322DED" w14:paraId="7F64D3FC" w14:textId="77777777" w:rsidTr="00131DA8">
        <w:trPr>
          <w:jc w:val="center"/>
        </w:trPr>
        <w:tc>
          <w:tcPr>
            <w:tcW w:w="1989" w:type="dxa"/>
          </w:tcPr>
          <w:p w14:paraId="32ABFCD4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139" w:type="dxa"/>
          </w:tcPr>
          <w:p w14:paraId="0B0F2BFB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017034A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6DE6162E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Octet string (</w:t>
            </w:r>
            <w:proofErr w:type="gramStart"/>
            <w:r w:rsidRPr="003817A5">
              <w:rPr>
                <w:rFonts w:cs="Arial" w:hint="eastAsia"/>
                <w:lang w:eastAsia="zh-CN"/>
              </w:rPr>
              <w:t>1..</w:t>
            </w:r>
            <w:proofErr w:type="gramEnd"/>
            <w:r w:rsidRPr="003817A5">
              <w:rPr>
                <w:rFonts w:cs="Arial" w:hint="eastAsia"/>
                <w:lang w:eastAsia="zh-CN"/>
              </w:rPr>
              <w:t>1000)</w:t>
            </w:r>
          </w:p>
        </w:tc>
        <w:tc>
          <w:tcPr>
            <w:tcW w:w="1696" w:type="dxa"/>
          </w:tcPr>
          <w:p w14:paraId="2EEDDCEC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139" w:type="dxa"/>
          </w:tcPr>
          <w:p w14:paraId="76410719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134" w:type="dxa"/>
          </w:tcPr>
          <w:p w14:paraId="37BA4138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E55881" w:rsidRPr="00322DED" w14:paraId="5D1298B3" w14:textId="77777777" w:rsidTr="00131DA8">
        <w:trPr>
          <w:jc w:val="center"/>
        </w:trPr>
        <w:tc>
          <w:tcPr>
            <w:tcW w:w="1989" w:type="dxa"/>
          </w:tcPr>
          <w:p w14:paraId="5A257829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6A7FA26C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D86E7CB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7B77396C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27E2ECE8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47A73FBF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76455674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E55881" w:rsidRPr="00322DED" w14:paraId="706397E7" w14:textId="77777777" w:rsidTr="00131DA8">
        <w:trPr>
          <w:jc w:val="center"/>
          <w:ins w:id="18" w:author="Ericsson" w:date="2018-02-05T14:29:00Z"/>
        </w:trPr>
        <w:tc>
          <w:tcPr>
            <w:tcW w:w="1989" w:type="dxa"/>
          </w:tcPr>
          <w:p w14:paraId="56E9E55E" w14:textId="36C10A63" w:rsidR="00E55881" w:rsidRPr="003817A5" w:rsidRDefault="00E55881" w:rsidP="00131DA8">
            <w:pPr>
              <w:pStyle w:val="TAL"/>
              <w:rPr>
                <w:ins w:id="19" w:author="Ericsson" w:date="2018-02-05T14:29:00Z"/>
                <w:rFonts w:eastAsia="Batang" w:cs="Arial"/>
                <w:lang w:eastAsia="en-US"/>
              </w:rPr>
            </w:pPr>
            <w:ins w:id="20" w:author="Ericsson" w:date="2018-02-05T14:29:00Z">
              <w:r>
                <w:rPr>
                  <w:rFonts w:eastAsia="Batang" w:cs="Arial"/>
                  <w:lang w:eastAsia="en-US"/>
                </w:rPr>
                <w:t>Service Type</w:t>
              </w:r>
            </w:ins>
          </w:p>
        </w:tc>
        <w:tc>
          <w:tcPr>
            <w:tcW w:w="1139" w:type="dxa"/>
          </w:tcPr>
          <w:p w14:paraId="6611245B" w14:textId="640D4646" w:rsidR="00E55881" w:rsidRPr="003817A5" w:rsidRDefault="00E55881" w:rsidP="00131DA8">
            <w:pPr>
              <w:pStyle w:val="TAL"/>
              <w:rPr>
                <w:ins w:id="21" w:author="Ericsson" w:date="2018-02-05T14:29:00Z"/>
                <w:rFonts w:cs="Arial"/>
                <w:lang w:eastAsia="zh-CN"/>
              </w:rPr>
            </w:pPr>
            <w:ins w:id="22" w:author="Ericsson" w:date="2018-02-05T14:30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AACB5C3" w14:textId="77777777" w:rsidR="00E55881" w:rsidRPr="003817A5" w:rsidRDefault="00E55881" w:rsidP="00131DA8">
            <w:pPr>
              <w:pStyle w:val="TAL"/>
              <w:rPr>
                <w:ins w:id="23" w:author="Ericsson" w:date="2018-02-05T14:29:00Z"/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1129F222" w14:textId="77777777" w:rsidR="00E55881" w:rsidRPr="00E55881" w:rsidRDefault="00E55881" w:rsidP="00E55881">
            <w:pPr>
              <w:pStyle w:val="TAL"/>
              <w:rPr>
                <w:ins w:id="24" w:author="Ericsson" w:date="2018-02-05T14:30:00Z"/>
                <w:rFonts w:eastAsia="Batang" w:cs="Arial"/>
                <w:lang w:eastAsia="en-US"/>
              </w:rPr>
            </w:pPr>
            <w:ins w:id="25" w:author="Ericsson" w:date="2018-02-05T14:30:00Z">
              <w:r w:rsidRPr="00E55881">
                <w:rPr>
                  <w:rFonts w:eastAsia="Batang" w:cs="Arial"/>
                  <w:lang w:eastAsia="en-US"/>
                </w:rPr>
                <w:t>ENUMERATED</w:t>
              </w:r>
            </w:ins>
          </w:p>
          <w:p w14:paraId="0EC5D99A" w14:textId="0BB42556" w:rsidR="00E55881" w:rsidRPr="003817A5" w:rsidRDefault="00E55881" w:rsidP="00E55881">
            <w:pPr>
              <w:pStyle w:val="TAL"/>
              <w:rPr>
                <w:ins w:id="26" w:author="Ericsson" w:date="2018-02-05T14:29:00Z"/>
                <w:rFonts w:eastAsia="Batang" w:cs="Arial"/>
                <w:lang w:eastAsia="en-US"/>
              </w:rPr>
            </w:pPr>
            <w:ins w:id="27" w:author="Ericsson" w:date="2018-02-05T14:30:00Z">
              <w:r>
                <w:rPr>
                  <w:rFonts w:eastAsia="Batang" w:cs="Arial"/>
                  <w:lang w:eastAsia="en-US"/>
                </w:rPr>
                <w:t>(</w:t>
              </w:r>
            </w:ins>
            <w:ins w:id="28" w:author="Ericsson" w:date="2018-02-05T14:31:00Z">
              <w:r w:rsidR="0095220F"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29" w:author="Ericsson" w:date="2018-02-05T14:30:00Z">
              <w:r>
                <w:rPr>
                  <w:rFonts w:eastAsia="Batang" w:cs="Arial"/>
                  <w:lang w:eastAsia="en-US"/>
                </w:rPr>
                <w:t xml:space="preserve">streaming service, </w:t>
              </w:r>
            </w:ins>
            <w:ins w:id="30" w:author="Ericsson" w:date="2018-02-05T14:31:00Z">
              <w:r w:rsidR="0095220F"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31" w:author="Ericsson" w:date="2018-02-05T14:30:00Z">
              <w:r>
                <w:rPr>
                  <w:rFonts w:eastAsia="Batang" w:cs="Arial"/>
                  <w:lang w:eastAsia="en-US"/>
                </w:rPr>
                <w:t>MSTI service</w:t>
              </w:r>
              <w:r w:rsidRPr="00E55881">
                <w:rPr>
                  <w:rFonts w:eastAsia="Batang" w:cs="Arial"/>
                  <w:lang w:eastAsia="en-US"/>
                </w:rPr>
                <w:t>, ...)</w:t>
              </w:r>
            </w:ins>
          </w:p>
        </w:tc>
        <w:tc>
          <w:tcPr>
            <w:tcW w:w="1696" w:type="dxa"/>
          </w:tcPr>
          <w:p w14:paraId="5739A1AA" w14:textId="266B61BB" w:rsidR="00E55881" w:rsidRPr="003817A5" w:rsidRDefault="006D2EB0" w:rsidP="00131DA8">
            <w:pPr>
              <w:pStyle w:val="TAL"/>
              <w:rPr>
                <w:ins w:id="32" w:author="Ericsson" w:date="2018-02-05T14:29:00Z"/>
                <w:rFonts w:cs="Arial"/>
                <w:color w:val="000000"/>
                <w:lang w:eastAsia="en-US"/>
              </w:rPr>
            </w:pPr>
            <w:ins w:id="33" w:author="Ericsson" w:date="2018-02-05T14:31:00Z">
              <w:r>
                <w:rPr>
                  <w:rFonts w:cs="Arial"/>
                  <w:color w:val="000000"/>
                  <w:lang w:eastAsia="en-US"/>
                </w:rPr>
                <w:t>This IE indicates the service type of UE application layer measurements</w:t>
              </w:r>
            </w:ins>
            <w:ins w:id="34" w:author="Ericsson" w:date="2018-02-05T14:32:00Z">
              <w:r w:rsidR="00B4448D">
                <w:rPr>
                  <w:rFonts w:cs="Arial"/>
                  <w:color w:val="000000"/>
                  <w:lang w:eastAsia="en-US"/>
                </w:rPr>
                <w:t>.</w:t>
              </w:r>
            </w:ins>
          </w:p>
        </w:tc>
        <w:tc>
          <w:tcPr>
            <w:tcW w:w="1139" w:type="dxa"/>
          </w:tcPr>
          <w:p w14:paraId="58FBE3DA" w14:textId="35FBC7ED" w:rsidR="00E55881" w:rsidRPr="003817A5" w:rsidRDefault="00B4448D" w:rsidP="00131DA8">
            <w:pPr>
              <w:pStyle w:val="TAL"/>
              <w:jc w:val="center"/>
              <w:rPr>
                <w:ins w:id="35" w:author="Ericsson" w:date="2018-02-05T14:29:00Z"/>
                <w:rFonts w:cs="Arial"/>
                <w:noProof/>
                <w:lang w:eastAsia="zh-CN"/>
              </w:rPr>
            </w:pPr>
            <w:ins w:id="36" w:author="Ericsson" w:date="2018-02-05T14:3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2610E04" w14:textId="5717B824" w:rsidR="00E55881" w:rsidRPr="003817A5" w:rsidRDefault="00B4448D" w:rsidP="00131DA8">
            <w:pPr>
              <w:pStyle w:val="TAL"/>
              <w:jc w:val="center"/>
              <w:rPr>
                <w:ins w:id="37" w:author="Ericsson" w:date="2018-02-05T14:29:00Z"/>
                <w:rFonts w:cs="Arial"/>
                <w:noProof/>
                <w:lang w:eastAsia="zh-CN"/>
              </w:rPr>
            </w:pPr>
            <w:ins w:id="38" w:author="Ericsson" w:date="2018-02-05T14:3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54389E89" w14:textId="0A7418D9" w:rsidR="00D82BAD" w:rsidRDefault="00D82BAD" w:rsidP="000A4778"/>
    <w:p w14:paraId="5FC1C426" w14:textId="77777777" w:rsidR="00E55881" w:rsidRPr="00F43C45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78EBD9F" w14:textId="77777777" w:rsidR="00E55881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F489D27" w14:textId="6F5E29BD" w:rsidR="00E55881" w:rsidRPr="00242FA5" w:rsidRDefault="00E55881" w:rsidP="00242FA5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7054D8C" w14:textId="517CEF44" w:rsidR="00E55881" w:rsidRDefault="00E55881" w:rsidP="000A4778"/>
    <w:p w14:paraId="6775846F" w14:textId="77777777" w:rsidR="00E55881" w:rsidRPr="00806768" w:rsidRDefault="00E55881" w:rsidP="00E55881">
      <w:pPr>
        <w:pStyle w:val="Heading4"/>
        <w:rPr>
          <w:lang w:eastAsia="zh-CN"/>
        </w:rPr>
      </w:pPr>
      <w:bookmarkStart w:id="39" w:name="_Toc486185670"/>
      <w:r w:rsidRPr="00322DED">
        <w:rPr>
          <w:rFonts w:eastAsia="Batang"/>
        </w:rPr>
        <w:t>9.2.1.</w:t>
      </w:r>
      <w:r>
        <w:rPr>
          <w:rFonts w:eastAsia="Batang"/>
          <w:lang w:val="fr-FR"/>
        </w:rPr>
        <w:t>129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 for relocation</w:t>
      </w:r>
      <w:bookmarkEnd w:id="39"/>
    </w:p>
    <w:p w14:paraId="226672F0" w14:textId="77777777" w:rsidR="00E55881" w:rsidRPr="00322DED" w:rsidRDefault="00E55881" w:rsidP="00E55881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2C10B8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 for relocation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>
        <w:rPr>
          <w:rFonts w:hint="eastAsia"/>
          <w:lang w:eastAsia="zh-CN"/>
        </w:rPr>
        <w:t xml:space="preserve"> </w:t>
      </w:r>
      <w:r w:rsidRPr="00322DED">
        <w:rPr>
          <w:lang w:eastAsia="zh-CN"/>
        </w:rPr>
        <w:t>function</w:t>
      </w:r>
      <w:r>
        <w:rPr>
          <w:lang w:eastAsia="zh-CN"/>
        </w:rPr>
        <w:t xml:space="preserve"> during relocation procedure</w:t>
      </w:r>
      <w:r w:rsidRPr="00322DED">
        <w:rPr>
          <w:lang w:eastAsia="zh-CN"/>
        </w:rPr>
        <w:t>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E55881" w:rsidRPr="00322DED" w14:paraId="07685F41" w14:textId="77777777" w:rsidTr="00131DA8">
        <w:trPr>
          <w:jc w:val="center"/>
        </w:trPr>
        <w:tc>
          <w:tcPr>
            <w:tcW w:w="1989" w:type="dxa"/>
          </w:tcPr>
          <w:p w14:paraId="4F542825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IE/Group Name</w:t>
            </w:r>
          </w:p>
        </w:tc>
        <w:tc>
          <w:tcPr>
            <w:tcW w:w="1139" w:type="dxa"/>
          </w:tcPr>
          <w:p w14:paraId="6A94EDCD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1134" w:type="dxa"/>
          </w:tcPr>
          <w:p w14:paraId="6E73D3EC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701" w:type="dxa"/>
          </w:tcPr>
          <w:p w14:paraId="6C95E7A3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1696" w:type="dxa"/>
          </w:tcPr>
          <w:p w14:paraId="4DE44F6D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39" w:type="dxa"/>
          </w:tcPr>
          <w:p w14:paraId="4AC7E223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134" w:type="dxa"/>
          </w:tcPr>
          <w:p w14:paraId="713B34E0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E55881" w:rsidRPr="00322DED" w14:paraId="7551C3AB" w14:textId="77777777" w:rsidTr="00131DA8">
        <w:trPr>
          <w:jc w:val="center"/>
        </w:trPr>
        <w:tc>
          <w:tcPr>
            <w:tcW w:w="1989" w:type="dxa"/>
          </w:tcPr>
          <w:p w14:paraId="4A1AE70D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051EBE89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78034F6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5C7C74C4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2D987445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4CB15894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4A9FF39E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E55881" w:rsidRPr="00322DED" w14:paraId="62A01F72" w14:textId="77777777" w:rsidTr="00131DA8">
        <w:trPr>
          <w:jc w:val="center"/>
        </w:trPr>
        <w:tc>
          <w:tcPr>
            <w:tcW w:w="1989" w:type="dxa"/>
          </w:tcPr>
          <w:p w14:paraId="5CCC7E11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Trace Reference</w:t>
            </w:r>
          </w:p>
        </w:tc>
        <w:tc>
          <w:tcPr>
            <w:tcW w:w="1139" w:type="dxa"/>
          </w:tcPr>
          <w:p w14:paraId="2C0D3143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M</w:t>
            </w:r>
          </w:p>
        </w:tc>
        <w:tc>
          <w:tcPr>
            <w:tcW w:w="1134" w:type="dxa"/>
          </w:tcPr>
          <w:p w14:paraId="11279E13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37E8045D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9.2.1.8</w:t>
            </w:r>
          </w:p>
        </w:tc>
        <w:tc>
          <w:tcPr>
            <w:tcW w:w="1696" w:type="dxa"/>
          </w:tcPr>
          <w:p w14:paraId="5AFC25DF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1645BDCC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YES</w:t>
            </w:r>
          </w:p>
        </w:tc>
        <w:tc>
          <w:tcPr>
            <w:tcW w:w="1134" w:type="dxa"/>
          </w:tcPr>
          <w:p w14:paraId="0C8EF029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ignore</w:t>
            </w:r>
          </w:p>
        </w:tc>
      </w:tr>
      <w:tr w:rsidR="00E55881" w:rsidRPr="00322DED" w14:paraId="358BA9E7" w14:textId="77777777" w:rsidTr="00131DA8">
        <w:trPr>
          <w:jc w:val="center"/>
        </w:trPr>
        <w:tc>
          <w:tcPr>
            <w:tcW w:w="1989" w:type="dxa"/>
          </w:tcPr>
          <w:p w14:paraId="33E34E5A" w14:textId="77777777" w:rsidR="00E55881" w:rsidRPr="003817A5" w:rsidRDefault="00E55881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Trace Propagation Parameters</w:t>
            </w:r>
          </w:p>
        </w:tc>
        <w:tc>
          <w:tcPr>
            <w:tcW w:w="1139" w:type="dxa"/>
          </w:tcPr>
          <w:p w14:paraId="3241A8CA" w14:textId="77777777" w:rsidR="00E55881" w:rsidRPr="003817A5" w:rsidRDefault="00E55881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O</w:t>
            </w:r>
          </w:p>
        </w:tc>
        <w:tc>
          <w:tcPr>
            <w:tcW w:w="1134" w:type="dxa"/>
          </w:tcPr>
          <w:p w14:paraId="1BF51BE9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253C7AE9" w14:textId="77777777" w:rsidR="00E55881" w:rsidRPr="003817A5" w:rsidRDefault="00E55881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9.2.1.68</w:t>
            </w:r>
          </w:p>
        </w:tc>
        <w:tc>
          <w:tcPr>
            <w:tcW w:w="1696" w:type="dxa"/>
          </w:tcPr>
          <w:p w14:paraId="1C43F824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 xml:space="preserve">Optional for UTRAN. Not applicable to GERAN </w:t>
            </w:r>
            <w:proofErr w:type="spellStart"/>
            <w:r w:rsidRPr="003817A5">
              <w:rPr>
                <w:rFonts w:cs="Arial"/>
                <w:lang w:eastAsia="en-US"/>
              </w:rPr>
              <w:t>Iu</w:t>
            </w:r>
            <w:proofErr w:type="spellEnd"/>
            <w:r w:rsidRPr="003817A5">
              <w:rPr>
                <w:rFonts w:cs="Arial"/>
                <w:lang w:eastAsia="en-US"/>
              </w:rPr>
              <w:t xml:space="preserve"> Mode.</w:t>
            </w:r>
          </w:p>
        </w:tc>
        <w:tc>
          <w:tcPr>
            <w:tcW w:w="1139" w:type="dxa"/>
          </w:tcPr>
          <w:p w14:paraId="76933918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YES</w:t>
            </w:r>
          </w:p>
        </w:tc>
        <w:tc>
          <w:tcPr>
            <w:tcW w:w="1134" w:type="dxa"/>
          </w:tcPr>
          <w:p w14:paraId="09023A85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ignore</w:t>
            </w:r>
          </w:p>
        </w:tc>
      </w:tr>
      <w:tr w:rsidR="00E55881" w:rsidRPr="00313C5C" w14:paraId="014981A7" w14:textId="77777777" w:rsidTr="00131DA8">
        <w:trPr>
          <w:jc w:val="center"/>
        </w:trPr>
        <w:tc>
          <w:tcPr>
            <w:tcW w:w="1989" w:type="dxa"/>
          </w:tcPr>
          <w:p w14:paraId="4A01D57D" w14:textId="77777777" w:rsidR="00E55881" w:rsidRPr="003817A5" w:rsidRDefault="00E55881" w:rsidP="00131DA8">
            <w:pPr>
              <w:pStyle w:val="TAL"/>
              <w:rPr>
                <w:rFonts w:eastAsia="Batang" w:cs="Arial"/>
                <w:lang w:eastAsia="en-US"/>
              </w:rPr>
            </w:pPr>
            <w:r w:rsidRPr="003817A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9" w:type="dxa"/>
          </w:tcPr>
          <w:p w14:paraId="4367FCB1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755FBCE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08A9B7B9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9.2.2.1</w:t>
            </w:r>
          </w:p>
        </w:tc>
        <w:tc>
          <w:tcPr>
            <w:tcW w:w="1696" w:type="dxa"/>
          </w:tcPr>
          <w:p w14:paraId="71F9FC49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1E5072AF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4C6849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242FA5" w:rsidRPr="00313C5C" w14:paraId="03190985" w14:textId="77777777" w:rsidTr="00131DA8">
        <w:trPr>
          <w:jc w:val="center"/>
          <w:ins w:id="40" w:author="Ericsson" w:date="2018-02-05T14:35:00Z"/>
        </w:trPr>
        <w:tc>
          <w:tcPr>
            <w:tcW w:w="1989" w:type="dxa"/>
          </w:tcPr>
          <w:p w14:paraId="0CE9D8DF" w14:textId="695F0ACE" w:rsidR="00242FA5" w:rsidRPr="003817A5" w:rsidRDefault="00242FA5" w:rsidP="00242FA5">
            <w:pPr>
              <w:pStyle w:val="TAL"/>
              <w:rPr>
                <w:ins w:id="41" w:author="Ericsson" w:date="2018-02-05T14:35:00Z"/>
                <w:rFonts w:cs="Arial"/>
                <w:lang w:eastAsia="zh-CN"/>
              </w:rPr>
            </w:pPr>
            <w:ins w:id="42" w:author="Ericsson" w:date="2018-02-05T14:29:00Z">
              <w:r>
                <w:rPr>
                  <w:rFonts w:eastAsia="Batang" w:cs="Arial"/>
                  <w:lang w:eastAsia="en-US"/>
                </w:rPr>
                <w:t>Service Type</w:t>
              </w:r>
            </w:ins>
          </w:p>
        </w:tc>
        <w:tc>
          <w:tcPr>
            <w:tcW w:w="1139" w:type="dxa"/>
          </w:tcPr>
          <w:p w14:paraId="0231A960" w14:textId="7E2E6576" w:rsidR="00242FA5" w:rsidRPr="003817A5" w:rsidRDefault="00242FA5" w:rsidP="00242FA5">
            <w:pPr>
              <w:pStyle w:val="TAL"/>
              <w:rPr>
                <w:ins w:id="43" w:author="Ericsson" w:date="2018-02-05T14:35:00Z"/>
                <w:rFonts w:cs="Arial"/>
                <w:lang w:eastAsia="zh-CN"/>
              </w:rPr>
            </w:pPr>
            <w:ins w:id="44" w:author="Ericsson" w:date="2018-02-05T14:30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63B6A7E" w14:textId="77777777" w:rsidR="00242FA5" w:rsidRPr="003817A5" w:rsidRDefault="00242FA5" w:rsidP="00242FA5">
            <w:pPr>
              <w:pStyle w:val="TAL"/>
              <w:rPr>
                <w:ins w:id="45" w:author="Ericsson" w:date="2018-02-05T14:35:00Z"/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54F75DE5" w14:textId="77777777" w:rsidR="00242FA5" w:rsidRPr="00E55881" w:rsidRDefault="00242FA5" w:rsidP="00242FA5">
            <w:pPr>
              <w:pStyle w:val="TAL"/>
              <w:rPr>
                <w:ins w:id="46" w:author="Ericsson" w:date="2018-02-05T14:30:00Z"/>
                <w:rFonts w:eastAsia="Batang" w:cs="Arial"/>
                <w:lang w:eastAsia="en-US"/>
              </w:rPr>
            </w:pPr>
            <w:ins w:id="47" w:author="Ericsson" w:date="2018-02-05T14:30:00Z">
              <w:r w:rsidRPr="00E55881">
                <w:rPr>
                  <w:rFonts w:eastAsia="Batang" w:cs="Arial"/>
                  <w:lang w:eastAsia="en-US"/>
                </w:rPr>
                <w:t>ENUMERATED</w:t>
              </w:r>
            </w:ins>
          </w:p>
          <w:p w14:paraId="70713A77" w14:textId="30DA081D" w:rsidR="00242FA5" w:rsidRPr="003817A5" w:rsidRDefault="00242FA5" w:rsidP="00242FA5">
            <w:pPr>
              <w:pStyle w:val="TAL"/>
              <w:rPr>
                <w:ins w:id="48" w:author="Ericsson" w:date="2018-02-05T14:35:00Z"/>
                <w:rFonts w:cs="Arial"/>
                <w:lang w:eastAsia="zh-CN"/>
              </w:rPr>
            </w:pPr>
            <w:ins w:id="49" w:author="Ericsson" w:date="2018-02-05T14:30:00Z">
              <w:r>
                <w:rPr>
                  <w:rFonts w:eastAsia="Batang" w:cs="Arial"/>
                  <w:lang w:eastAsia="en-US"/>
                </w:rPr>
                <w:t>(</w:t>
              </w:r>
            </w:ins>
            <w:ins w:id="50" w:author="Ericsson" w:date="2018-02-05T14:31:00Z">
              <w:r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51" w:author="Ericsson" w:date="2018-02-05T14:30:00Z">
              <w:r>
                <w:rPr>
                  <w:rFonts w:eastAsia="Batang" w:cs="Arial"/>
                  <w:lang w:eastAsia="en-US"/>
                </w:rPr>
                <w:t xml:space="preserve">streaming service, </w:t>
              </w:r>
            </w:ins>
            <w:ins w:id="52" w:author="Ericsson" w:date="2018-02-05T14:31:00Z">
              <w:r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53" w:author="Ericsson" w:date="2018-02-05T14:30:00Z">
              <w:r>
                <w:rPr>
                  <w:rFonts w:eastAsia="Batang" w:cs="Arial"/>
                  <w:lang w:eastAsia="en-US"/>
                </w:rPr>
                <w:t>MSTI service</w:t>
              </w:r>
              <w:r w:rsidRPr="00E55881">
                <w:rPr>
                  <w:rFonts w:eastAsia="Batang" w:cs="Arial"/>
                  <w:lang w:eastAsia="en-US"/>
                </w:rPr>
                <w:t>, ...)</w:t>
              </w:r>
            </w:ins>
          </w:p>
        </w:tc>
        <w:tc>
          <w:tcPr>
            <w:tcW w:w="1696" w:type="dxa"/>
          </w:tcPr>
          <w:p w14:paraId="42DCDE24" w14:textId="377605EB" w:rsidR="00242FA5" w:rsidRPr="003817A5" w:rsidRDefault="00242FA5" w:rsidP="00242FA5">
            <w:pPr>
              <w:pStyle w:val="TAL"/>
              <w:rPr>
                <w:ins w:id="54" w:author="Ericsson" w:date="2018-02-05T14:35:00Z"/>
                <w:rFonts w:cs="Arial"/>
                <w:color w:val="000000"/>
                <w:lang w:eastAsia="en-US"/>
              </w:rPr>
            </w:pPr>
            <w:ins w:id="55" w:author="Ericsson" w:date="2018-02-05T14:31:00Z">
              <w:r>
                <w:rPr>
                  <w:rFonts w:cs="Arial"/>
                  <w:color w:val="000000"/>
                  <w:lang w:eastAsia="en-US"/>
                </w:rPr>
                <w:t>This IE indicates the service type of UE application layer measurements</w:t>
              </w:r>
            </w:ins>
            <w:ins w:id="56" w:author="Ericsson" w:date="2018-02-05T14:32:00Z">
              <w:r>
                <w:rPr>
                  <w:rFonts w:cs="Arial"/>
                  <w:color w:val="000000"/>
                  <w:lang w:eastAsia="en-US"/>
                </w:rPr>
                <w:t>.</w:t>
              </w:r>
            </w:ins>
          </w:p>
        </w:tc>
        <w:tc>
          <w:tcPr>
            <w:tcW w:w="1139" w:type="dxa"/>
          </w:tcPr>
          <w:p w14:paraId="2E42EF1C" w14:textId="45CDE9DA" w:rsidR="00242FA5" w:rsidRPr="003817A5" w:rsidRDefault="00242FA5" w:rsidP="00242FA5">
            <w:pPr>
              <w:pStyle w:val="TAL"/>
              <w:jc w:val="center"/>
              <w:rPr>
                <w:ins w:id="57" w:author="Ericsson" w:date="2018-02-05T14:35:00Z"/>
                <w:rFonts w:cs="Arial"/>
                <w:noProof/>
                <w:lang w:eastAsia="zh-CN"/>
              </w:rPr>
            </w:pPr>
            <w:ins w:id="58" w:author="Ericsson" w:date="2018-02-05T14:3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8DBCB74" w14:textId="0791361A" w:rsidR="00242FA5" w:rsidRPr="003817A5" w:rsidRDefault="00242FA5" w:rsidP="00242FA5">
            <w:pPr>
              <w:pStyle w:val="TAL"/>
              <w:jc w:val="center"/>
              <w:rPr>
                <w:ins w:id="59" w:author="Ericsson" w:date="2018-02-05T14:35:00Z"/>
                <w:rFonts w:cs="Arial"/>
                <w:noProof/>
                <w:lang w:eastAsia="zh-CN"/>
              </w:rPr>
            </w:pPr>
            <w:ins w:id="60" w:author="Ericsson" w:date="2018-02-05T14:3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7BFFA1EE" w14:textId="77777777" w:rsidR="00E55881" w:rsidRPr="00322DED" w:rsidRDefault="00E55881" w:rsidP="00E55881">
      <w:pPr>
        <w:rPr>
          <w:noProof/>
        </w:rPr>
      </w:pPr>
    </w:p>
    <w:p w14:paraId="40F3E3C3" w14:textId="77777777" w:rsidR="00E55881" w:rsidRDefault="00E55881" w:rsidP="000A4778">
      <w:pPr>
        <w:sectPr w:rsidR="00E55881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A40AA" w14:textId="77777777" w:rsidR="006F0E74" w:rsidRPr="00322DED" w:rsidRDefault="006F0E74" w:rsidP="006F0E74">
      <w:pPr>
        <w:pStyle w:val="Heading3"/>
        <w:tabs>
          <w:tab w:val="left" w:pos="1140"/>
        </w:tabs>
        <w:ind w:left="1140" w:hanging="1140"/>
        <w:rPr>
          <w:noProof/>
        </w:rPr>
      </w:pPr>
      <w:bookmarkStart w:id="61" w:name="_Toc486185744"/>
      <w:r w:rsidRPr="00322DED">
        <w:rPr>
          <w:noProof/>
        </w:rPr>
        <w:lastRenderedPageBreak/>
        <w:t>9.3.4</w:t>
      </w:r>
      <w:r w:rsidRPr="00322DED">
        <w:rPr>
          <w:noProof/>
        </w:rPr>
        <w:tab/>
        <w:t>Information Element Definitions</w:t>
      </w:r>
      <w:bookmarkEnd w:id="61"/>
    </w:p>
    <w:p w14:paraId="0BCF7D4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32058CCB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19F7219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 Information Element Definitions</w:t>
      </w:r>
    </w:p>
    <w:p w14:paraId="38D0492A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993A9A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20E01388" w14:textId="77777777" w:rsidR="006F0E74" w:rsidRPr="00322DED" w:rsidRDefault="006F0E74" w:rsidP="006F0E74">
      <w:pPr>
        <w:pStyle w:val="PL"/>
        <w:rPr>
          <w:snapToGrid w:val="0"/>
        </w:rPr>
      </w:pPr>
    </w:p>
    <w:p w14:paraId="4F5A1428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RANAP-IEs {</w:t>
      </w:r>
    </w:p>
    <w:p w14:paraId="4DC434D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7B2D2FE4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ranap-IEs (2) }</w:t>
      </w:r>
    </w:p>
    <w:p w14:paraId="0F9338B7" w14:textId="77777777" w:rsidR="006F0E74" w:rsidRPr="00322DED" w:rsidRDefault="006F0E74" w:rsidP="006F0E74">
      <w:pPr>
        <w:pStyle w:val="PL"/>
        <w:rPr>
          <w:snapToGrid w:val="0"/>
        </w:rPr>
      </w:pPr>
    </w:p>
    <w:p w14:paraId="1DF373C3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1FACCAEC" w14:textId="77777777" w:rsidR="006F0E74" w:rsidRPr="00322DED" w:rsidRDefault="006F0E74" w:rsidP="006F0E74">
      <w:pPr>
        <w:pStyle w:val="PL"/>
        <w:rPr>
          <w:snapToGrid w:val="0"/>
        </w:rPr>
      </w:pPr>
    </w:p>
    <w:p w14:paraId="42F1735C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43E37008" w14:textId="77777777" w:rsidR="006F0E74" w:rsidRPr="00322DED" w:rsidRDefault="006F0E74" w:rsidP="006F0E74">
      <w:pPr>
        <w:pStyle w:val="PL"/>
        <w:rPr>
          <w:snapToGrid w:val="0"/>
        </w:rPr>
      </w:pPr>
    </w:p>
    <w:p w14:paraId="074DB40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4B014C0F" w14:textId="77777777" w:rsidR="006F0E74" w:rsidRPr="00322DED" w:rsidRDefault="006F0E74" w:rsidP="006F0E74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</w:r>
      <w:proofErr w:type="spellStart"/>
      <w:r w:rsidRPr="00322DED">
        <w:rPr>
          <w:noProof w:val="0"/>
          <w:snapToGrid w:val="0"/>
        </w:rPr>
        <w:t>maxNrOfCSGs</w:t>
      </w:r>
      <w:proofErr w:type="spellEnd"/>
      <w:r w:rsidRPr="00322DED">
        <w:rPr>
          <w:noProof w:val="0"/>
          <w:snapToGrid w:val="0"/>
        </w:rPr>
        <w:t>,</w:t>
      </w:r>
    </w:p>
    <w:p w14:paraId="0BCFC68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maxNrOfErrors,</w:t>
      </w:r>
    </w:p>
    <w:p w14:paraId="3CFFCBC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maxNrOfPDPDirections,</w:t>
      </w:r>
    </w:p>
    <w:p w14:paraId="3C3AA8D4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maxNrOfPoints,</w:t>
      </w:r>
    </w:p>
    <w:p w14:paraId="316BA4A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maxNrOfRABs,</w:t>
      </w:r>
    </w:p>
    <w:p w14:paraId="099994FC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maxNrOfSRBs,</w:t>
      </w:r>
    </w:p>
    <w:p w14:paraId="63F53EFE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maxNrOfSeparateTrafficDirections,</w:t>
      </w:r>
    </w:p>
    <w:p w14:paraId="527E7FF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maxRAB-Subflows,</w:t>
      </w:r>
    </w:p>
    <w:p w14:paraId="5A013ECA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maxRAB-SubflowCombination,</w:t>
      </w:r>
    </w:p>
    <w:p w14:paraId="7CD2AD7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maxNrOfLevels,</w:t>
      </w:r>
    </w:p>
    <w:p w14:paraId="39557F27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maxNrOfAltValues</w:t>
      </w:r>
      <w:r w:rsidRPr="00322DED">
        <w:rPr>
          <w:rFonts w:eastAsia="MS Mincho"/>
          <w:snapToGrid w:val="0"/>
        </w:rPr>
        <w:t>,</w:t>
      </w:r>
    </w:p>
    <w:p w14:paraId="1FFBDB9A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maxNrOfSNAs,</w:t>
      </w:r>
    </w:p>
    <w:p w14:paraId="1C247405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maxNrOfLAs,</w:t>
      </w:r>
    </w:p>
    <w:p w14:paraId="3D83ABD3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maxNrOfPLMNsSN,</w:t>
      </w:r>
    </w:p>
    <w:p w14:paraId="7F63867B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maxSet,</w:t>
      </w:r>
    </w:p>
    <w:p w14:paraId="282B0BCE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maxNrOfHSDSCHMACdFlows-1,</w:t>
      </w:r>
    </w:p>
    <w:p w14:paraId="16709FB3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</w:t>
      </w:r>
      <w:r w:rsidRPr="00322DED">
        <w:rPr>
          <w:snapToGrid w:val="0"/>
        </w:rPr>
        <w:t>NrOf</w:t>
      </w:r>
      <w:r w:rsidRPr="00322DED">
        <w:rPr>
          <w:rFonts w:eastAsia="MS Mincho"/>
          <w:snapToGrid w:val="0"/>
        </w:rPr>
        <w:t>UEsToBeTraced,</w:t>
      </w:r>
    </w:p>
    <w:p w14:paraId="644EA6EA" w14:textId="597B9868" w:rsidR="006F0E74" w:rsidRPr="006F0E74" w:rsidRDefault="006F0E74" w:rsidP="006F0E74">
      <w:pPr>
        <w:pStyle w:val="PL"/>
        <w:rPr>
          <w:snapToGrid w:val="0"/>
        </w:rPr>
      </w:pPr>
      <w:r w:rsidRPr="00322DED">
        <w:rPr>
          <w:rFonts w:eastAsia="MS Mincho"/>
          <w:snapToGrid w:val="0"/>
        </w:rPr>
        <w:tab/>
      </w:r>
      <w:r w:rsidRPr="00322DED">
        <w:rPr>
          <w:snapToGrid w:val="0"/>
        </w:rPr>
        <w:t>maxNrOfInterfaces,</w:t>
      </w:r>
    </w:p>
    <w:p w14:paraId="38665193" w14:textId="77777777" w:rsidR="006F0E74" w:rsidRPr="00F43C45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85443D3" w14:textId="77777777" w:rsidR="006F0E74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8290408" w14:textId="08318399" w:rsidR="007D2A9F" w:rsidRDefault="006F0E74" w:rsidP="000A4778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FA742E8" w14:textId="0EBE90EE" w:rsidR="007D2A9F" w:rsidRDefault="007D2A9F" w:rsidP="000A4778"/>
    <w:p w14:paraId="5F822AB5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ab/>
        <w:t>::= SEQUENCE {</w:t>
      </w:r>
    </w:p>
    <w:p w14:paraId="1FAD58BE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applicationLayerCo</w:t>
      </w:r>
      <w:r w:rsidRPr="00365E80">
        <w:rPr>
          <w:snapToGrid w:val="0"/>
        </w:rPr>
        <w:t>ntainerFor</w:t>
      </w:r>
      <w:r>
        <w:rPr>
          <w:snapToGrid w:val="0"/>
        </w:rPr>
        <w:t>Measurement</w:t>
      </w:r>
      <w:r w:rsidRPr="00365E80">
        <w:rPr>
          <w:snapToGrid w:val="0"/>
        </w:rPr>
        <w:t>Configuration</w:t>
      </w:r>
      <w:r>
        <w:rPr>
          <w:snapToGrid w:val="0"/>
        </w:rPr>
        <w:tab/>
      </w:r>
      <w:r>
        <w:rPr>
          <w:snapToGrid w:val="0"/>
        </w:rPr>
        <w:tab/>
        <w:t>OCTET STRING ( SIZE (1..1</w:t>
      </w:r>
      <w:r w:rsidRPr="00365E80">
        <w:rPr>
          <w:snapToGrid w:val="0"/>
        </w:rPr>
        <w:t>000)),</w:t>
      </w:r>
    </w:p>
    <w:p w14:paraId="58323595" w14:textId="77777777" w:rsidR="007D2A9F" w:rsidRPr="00632A99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193E76B0" w14:textId="4A297AFD" w:rsidR="007D2A9F" w:rsidRDefault="007D2A9F" w:rsidP="007D2A9F">
      <w:pPr>
        <w:pStyle w:val="PL"/>
        <w:rPr>
          <w:ins w:id="62" w:author="Ericsson" w:date="2018-02-05T14:44:00Z"/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ins w:id="63" w:author="Ericsson" w:date="2018-02-05T14:44:00Z">
        <w:r w:rsidR="00EA5734">
          <w:rPr>
            <w:snapToGrid w:val="0"/>
          </w:rPr>
          <w:t>,</w:t>
        </w:r>
      </w:ins>
    </w:p>
    <w:p w14:paraId="34600CC2" w14:textId="224D8B88" w:rsidR="00EA5734" w:rsidRPr="00865D00" w:rsidRDefault="00EA5734" w:rsidP="007D2A9F">
      <w:pPr>
        <w:pStyle w:val="PL"/>
        <w:rPr>
          <w:snapToGrid w:val="0"/>
        </w:rPr>
      </w:pPr>
      <w:ins w:id="64" w:author="Ericsson" w:date="2018-02-05T14:45:00Z"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0C5C0473" w14:textId="77777777" w:rsidR="007D2A9F" w:rsidRDefault="007D2A9F" w:rsidP="007D2A9F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41236055" w14:textId="77777777" w:rsidR="007D2A9F" w:rsidRDefault="007D2A9F" w:rsidP="007D2A9F">
      <w:pPr>
        <w:pStyle w:val="PL"/>
        <w:rPr>
          <w:snapToGrid w:val="0"/>
        </w:rPr>
      </w:pPr>
    </w:p>
    <w:p w14:paraId="05336B55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lastRenderedPageBreak/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>-For-Relocation</w:t>
      </w:r>
      <w:r>
        <w:rPr>
          <w:snapToGrid w:val="0"/>
        </w:rPr>
        <w:tab/>
        <w:t>::= SEQUENCE {</w:t>
      </w:r>
    </w:p>
    <w:p w14:paraId="20A9562D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1B5BBBF7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TraceReference,</w:t>
      </w:r>
    </w:p>
    <w:p w14:paraId="2946AE60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</w:t>
      </w:r>
      <w:r w:rsidRPr="00322D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 OPTIONAL</w:t>
      </w:r>
      <w:r>
        <w:rPr>
          <w:snapToGrid w:val="0"/>
        </w:rPr>
        <w:t>,</w:t>
      </w:r>
    </w:p>
    <w:p w14:paraId="179C62D5" w14:textId="77777777" w:rsidR="007D2A9F" w:rsidRPr="00632A99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traceCollectionEn</w:t>
      </w:r>
      <w:r w:rsidRPr="00322DED">
        <w:rPr>
          <w:lang w:eastAsia="zh-CN"/>
        </w:rPr>
        <w:t>tityIPAddress</w:t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884391" w14:textId="08122747" w:rsidR="007D2A9F" w:rsidRDefault="007D2A9F" w:rsidP="007D2A9F">
      <w:pPr>
        <w:pStyle w:val="PL"/>
        <w:rPr>
          <w:ins w:id="65" w:author="Ericsson" w:date="2018-02-05T14:47:00Z"/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ins w:id="66" w:author="Ericsson" w:date="2018-02-05T14:47:00Z">
        <w:r w:rsidR="00065CA4">
          <w:rPr>
            <w:snapToGrid w:val="0"/>
          </w:rPr>
          <w:t>,</w:t>
        </w:r>
      </w:ins>
    </w:p>
    <w:p w14:paraId="3B797109" w14:textId="4AB883A0" w:rsidR="00065CA4" w:rsidRPr="00865D00" w:rsidRDefault="00065CA4" w:rsidP="007D2A9F">
      <w:pPr>
        <w:pStyle w:val="PL"/>
        <w:rPr>
          <w:snapToGrid w:val="0"/>
        </w:rPr>
      </w:pPr>
      <w:ins w:id="67" w:author="Ericsson" w:date="2018-02-05T14:47:00Z"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379508BD" w14:textId="77777777" w:rsidR="007D2A9F" w:rsidRDefault="007D2A9F" w:rsidP="007D2A9F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3FCABB59" w14:textId="306F3473" w:rsidR="007D2A9F" w:rsidRDefault="007D2A9F" w:rsidP="000A4778"/>
    <w:p w14:paraId="4FF63579" w14:textId="048BAF15" w:rsidR="00D94FFA" w:rsidRPr="00322DED" w:rsidRDefault="00D94FFA" w:rsidP="00D94FFA">
      <w:pPr>
        <w:pStyle w:val="PL"/>
        <w:rPr>
          <w:ins w:id="68" w:author="Ericsson" w:date="2018-02-05T14:48:00Z"/>
          <w:snapToGrid w:val="0"/>
        </w:rPr>
      </w:pPr>
      <w:ins w:id="69" w:author="Ericsson" w:date="2018-02-05T14:48:00Z">
        <w:r>
          <w:rPr>
            <w:snapToGrid w:val="0"/>
          </w:rPr>
          <w:t>ServiceType</w:t>
        </w:r>
        <w:r w:rsidRPr="00322DED">
          <w:rPr>
            <w:snapToGrid w:val="0"/>
          </w:rPr>
          <w:t xml:space="preserve"> ::= ENUMERATED{</w:t>
        </w:r>
      </w:ins>
    </w:p>
    <w:p w14:paraId="336E35C1" w14:textId="16E36984" w:rsidR="00D94FFA" w:rsidRPr="00322DED" w:rsidRDefault="00D94FFA" w:rsidP="00D94FFA">
      <w:pPr>
        <w:pStyle w:val="PL"/>
        <w:rPr>
          <w:ins w:id="70" w:author="Ericsson" w:date="2018-02-05T14:48:00Z"/>
          <w:snapToGrid w:val="0"/>
        </w:rPr>
      </w:pPr>
      <w:ins w:id="71" w:author="Ericsson" w:date="2018-02-05T14:48:00Z">
        <w:r>
          <w:rPr>
            <w:snapToGrid w:val="0"/>
          </w:rPr>
          <w:tab/>
        </w:r>
      </w:ins>
      <w:ins w:id="72" w:author="Ericsson" w:date="2018-02-05T14:49:00Z">
        <w:r w:rsidR="00A30585">
          <w:rPr>
            <w:snapToGrid w:val="0"/>
          </w:rPr>
          <w:t>q</w:t>
        </w:r>
        <w:r>
          <w:rPr>
            <w:snapToGrid w:val="0"/>
          </w:rPr>
          <w:t>MC-for-streaming-service</w:t>
        </w:r>
      </w:ins>
      <w:ins w:id="73" w:author="Ericsson" w:date="2018-02-05T14:48:00Z">
        <w:r w:rsidRPr="00322DED">
          <w:rPr>
            <w:snapToGrid w:val="0"/>
          </w:rPr>
          <w:t>,</w:t>
        </w:r>
      </w:ins>
    </w:p>
    <w:p w14:paraId="2610FBF1" w14:textId="02319336" w:rsidR="00D94FFA" w:rsidRPr="00322DED" w:rsidRDefault="00D94FFA" w:rsidP="00D94FFA">
      <w:pPr>
        <w:pStyle w:val="PL"/>
        <w:rPr>
          <w:ins w:id="74" w:author="Ericsson" w:date="2018-02-05T14:48:00Z"/>
          <w:rFonts w:eastAsia="MS Mincho"/>
          <w:snapToGrid w:val="0"/>
        </w:rPr>
      </w:pPr>
      <w:ins w:id="75" w:author="Ericsson" w:date="2018-02-05T14:48:00Z">
        <w:r w:rsidRPr="00322DED">
          <w:rPr>
            <w:snapToGrid w:val="0"/>
          </w:rPr>
          <w:tab/>
        </w:r>
        <w:r>
          <w:rPr>
            <w:snapToGrid w:val="0"/>
          </w:rPr>
          <w:t>qMC-for-MSTI-service</w:t>
        </w:r>
        <w:r w:rsidRPr="00322DED">
          <w:rPr>
            <w:snapToGrid w:val="0"/>
          </w:rPr>
          <w:t>,</w:t>
        </w:r>
      </w:ins>
    </w:p>
    <w:p w14:paraId="749E0352" w14:textId="77777777" w:rsidR="00D94FFA" w:rsidRPr="00322DED" w:rsidRDefault="00D94FFA" w:rsidP="00D94FFA">
      <w:pPr>
        <w:pStyle w:val="PL"/>
        <w:rPr>
          <w:ins w:id="76" w:author="Ericsson" w:date="2018-02-05T14:48:00Z"/>
          <w:snapToGrid w:val="0"/>
        </w:rPr>
      </w:pPr>
      <w:ins w:id="77" w:author="Ericsson" w:date="2018-02-05T14:48:00Z">
        <w:r w:rsidRPr="00322DED">
          <w:rPr>
            <w:snapToGrid w:val="0"/>
          </w:rPr>
          <w:tab/>
          <w:t>...</w:t>
        </w:r>
      </w:ins>
    </w:p>
    <w:p w14:paraId="6CF25886" w14:textId="77777777" w:rsidR="00D94FFA" w:rsidRPr="00322DED" w:rsidRDefault="00D94FFA" w:rsidP="00D94FFA">
      <w:pPr>
        <w:pStyle w:val="PL"/>
        <w:rPr>
          <w:ins w:id="78" w:author="Ericsson" w:date="2018-02-05T14:48:00Z"/>
          <w:snapToGrid w:val="0"/>
        </w:rPr>
      </w:pPr>
      <w:ins w:id="79" w:author="Ericsson" w:date="2018-02-05T14:48:00Z">
        <w:r w:rsidRPr="00322DED">
          <w:rPr>
            <w:snapToGrid w:val="0"/>
          </w:rPr>
          <w:t>}</w:t>
        </w:r>
      </w:ins>
    </w:p>
    <w:p w14:paraId="3646AA0B" w14:textId="77777777" w:rsidR="00D94FFA" w:rsidRDefault="00D94FFA" w:rsidP="006F0E74"/>
    <w:p w14:paraId="4EFB6A0B" w14:textId="77777777" w:rsidR="006F0E74" w:rsidRPr="00F43C45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E2004D6" w14:textId="77777777" w:rsidR="006F0E74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53BFD70" w14:textId="4D663B3E" w:rsidR="0036224D" w:rsidRDefault="006F0E74" w:rsidP="006F0E74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810ED28" w14:textId="77777777" w:rsidR="00F8666B" w:rsidRPr="00117044" w:rsidRDefault="00F8666B" w:rsidP="00F8666B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TargetRNC-ToSourceRNC-TransparentContainer-ExtIEs RANAP-PROTOCOL-EXTENSION ::= {</w:t>
      </w:r>
    </w:p>
    <w:p w14:paraId="6C670B71" w14:textId="77777777" w:rsidR="00F8666B" w:rsidRDefault="00F8666B" w:rsidP="00F8666B">
      <w:pPr>
        <w:pStyle w:val="PL"/>
        <w:rPr>
          <w:snapToGrid w:val="0"/>
          <w:lang w:val="fr-FR"/>
        </w:rPr>
      </w:pPr>
      <w:r w:rsidRPr="00841CB5">
        <w:rPr>
          <w:snapToGrid w:val="0"/>
          <w:lang w:val="fr-FR"/>
        </w:rPr>
        <w:tab/>
        <w:t>{ ID id-UeApplicationLayerMeasurementSupportIndication</w:t>
      </w:r>
      <w:r w:rsidRPr="00841CB5">
        <w:rPr>
          <w:snapToGrid w:val="0"/>
          <w:lang w:val="fr-FR"/>
        </w:rPr>
        <w:tab/>
        <w:t>CRITICALITY ignore</w:t>
      </w:r>
      <w:r w:rsidRPr="00841CB5">
        <w:rPr>
          <w:snapToGrid w:val="0"/>
          <w:lang w:val="fr-FR"/>
        </w:rPr>
        <w:tab/>
        <w:t>EXTENSION  UeApplicationLayerMeasurementSupportIndication</w:t>
      </w:r>
      <w:r w:rsidRPr="00841CB5">
        <w:rPr>
          <w:snapToGrid w:val="0"/>
          <w:lang w:val="fr-FR"/>
        </w:rPr>
        <w:tab/>
      </w:r>
      <w:r w:rsidRPr="00841CB5">
        <w:rPr>
          <w:snapToGrid w:val="0"/>
          <w:lang w:val="fr-FR"/>
        </w:rPr>
        <w:tab/>
        <w:t>PRESENCE optional},</w:t>
      </w:r>
    </w:p>
    <w:p w14:paraId="482EEE2E" w14:textId="77777777" w:rsidR="00F8666B" w:rsidRPr="00322DED" w:rsidRDefault="00F8666B" w:rsidP="00F8666B">
      <w:pPr>
        <w:pStyle w:val="PL"/>
        <w:rPr>
          <w:snapToGrid w:val="0"/>
        </w:rPr>
      </w:pPr>
      <w:r w:rsidRPr="00117044">
        <w:rPr>
          <w:snapToGrid w:val="0"/>
          <w:lang w:val="fr-FR"/>
        </w:rPr>
        <w:tab/>
      </w:r>
      <w:r w:rsidRPr="00322DED">
        <w:rPr>
          <w:snapToGrid w:val="0"/>
        </w:rPr>
        <w:t>...</w:t>
      </w:r>
    </w:p>
    <w:p w14:paraId="4B742590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41D1F0C3" w14:textId="77777777" w:rsidR="00F8666B" w:rsidRPr="00322DED" w:rsidRDefault="00F8666B" w:rsidP="00F8666B">
      <w:pPr>
        <w:pStyle w:val="PL"/>
        <w:rPr>
          <w:snapToGrid w:val="0"/>
        </w:rPr>
      </w:pPr>
    </w:p>
    <w:p w14:paraId="2E0E2E73" w14:textId="77777777" w:rsidR="00F8666B" w:rsidRDefault="00F8666B" w:rsidP="00F8666B">
      <w:pPr>
        <w:pStyle w:val="PL"/>
        <w:rPr>
          <w:snapToGrid w:val="0"/>
        </w:rPr>
      </w:pPr>
    </w:p>
    <w:p w14:paraId="7118C1CC" w14:textId="0ED3AAE1" w:rsidR="00F8666B" w:rsidRDefault="00F8666B" w:rsidP="00F8666B">
      <w:pPr>
        <w:pStyle w:val="PL"/>
        <w:rPr>
          <w:snapToGrid w:val="0"/>
        </w:rPr>
      </w:pPr>
      <w:r>
        <w:rPr>
          <w:snapToGrid w:val="0"/>
        </w:rPr>
        <w:t>UeApplicationLayerMeasurementSupportIndication</w:t>
      </w:r>
      <w:r w:rsidRPr="00322DED">
        <w:rPr>
          <w:snapToGrid w:val="0"/>
        </w:rPr>
        <w:t>::= BIT STRING (SIZE (8))</w:t>
      </w:r>
    </w:p>
    <w:p w14:paraId="783AE6F3" w14:textId="1DA39A40" w:rsidR="002406D4" w:rsidRDefault="002406D4" w:rsidP="002406D4">
      <w:pPr>
        <w:pStyle w:val="PL"/>
        <w:rPr>
          <w:ins w:id="80" w:author="Ericsson" w:date="2018-02-05T14:51:00Z"/>
          <w:lang w:eastAsia="ko-KR"/>
        </w:rPr>
      </w:pPr>
      <w:ins w:id="81" w:author="Ericsson" w:date="2018-02-05T14:51:00Z">
        <w:r w:rsidRPr="00490BBB">
          <w:rPr>
            <w:snapToGrid w:val="0"/>
          </w:rPr>
          <w:t>-- First bit:</w:t>
        </w:r>
        <w:r w:rsidRPr="00490BBB">
          <w:rPr>
            <w:lang w:eastAsia="ko-KR"/>
          </w:rPr>
          <w:t xml:space="preserve"> </w:t>
        </w:r>
        <w:r w:rsidRPr="001544EF">
          <w:rPr>
            <w:lang w:eastAsia="ko-KR"/>
          </w:rPr>
          <w:t>QoE Measurement</w:t>
        </w:r>
        <w:r>
          <w:rPr>
            <w:lang w:eastAsia="ko-KR"/>
          </w:rPr>
          <w:t xml:space="preserve"> for streaming service</w:t>
        </w:r>
      </w:ins>
    </w:p>
    <w:p w14:paraId="06BAF38A" w14:textId="77777777" w:rsidR="002406D4" w:rsidRDefault="002406D4" w:rsidP="002406D4">
      <w:pPr>
        <w:pStyle w:val="PL"/>
        <w:rPr>
          <w:ins w:id="82" w:author="Ericsson" w:date="2018-02-05T14:51:00Z"/>
          <w:lang w:eastAsia="ko-KR"/>
        </w:rPr>
      </w:pPr>
      <w:ins w:id="83" w:author="Ericsson" w:date="2018-02-05T14:51:00Z">
        <w:r>
          <w:rPr>
            <w:snapToGrid w:val="0"/>
          </w:rPr>
          <w:t>-- Second</w:t>
        </w:r>
        <w:r w:rsidRPr="00490BBB">
          <w:rPr>
            <w:snapToGrid w:val="0"/>
          </w:rPr>
          <w:t xml:space="preserve"> bit:</w:t>
        </w:r>
        <w:r w:rsidRPr="00490BBB">
          <w:rPr>
            <w:lang w:eastAsia="ko-KR"/>
          </w:rPr>
          <w:t xml:space="preserve"> </w:t>
        </w:r>
        <w:r>
          <w:rPr>
            <w:lang w:eastAsia="ko-KR"/>
          </w:rPr>
          <w:t>QoE Measurement for MSTI service</w:t>
        </w:r>
      </w:ins>
    </w:p>
    <w:p w14:paraId="694F2DE3" w14:textId="1DA0477E" w:rsidR="000348F8" w:rsidRDefault="000348F8" w:rsidP="00F8666B">
      <w:pPr>
        <w:pStyle w:val="PL"/>
        <w:rPr>
          <w:snapToGrid w:val="0"/>
        </w:rPr>
      </w:pPr>
    </w:p>
    <w:p w14:paraId="28E36113" w14:textId="360FE780" w:rsidR="000348F8" w:rsidRDefault="000348F8" w:rsidP="00F8666B">
      <w:pPr>
        <w:pStyle w:val="PL"/>
        <w:rPr>
          <w:snapToGrid w:val="0"/>
        </w:rPr>
      </w:pPr>
    </w:p>
    <w:p w14:paraId="26D9A9D9" w14:textId="77777777" w:rsidR="00C5330C" w:rsidRPr="00490BBB" w:rsidRDefault="00C5330C" w:rsidP="00C5330C">
      <w:pPr>
        <w:pStyle w:val="PL"/>
        <w:rPr>
          <w:ins w:id="84" w:author="Ericsson" w:date="2018-02-05T14:52:00Z"/>
          <w:snapToGrid w:val="0"/>
        </w:rPr>
      </w:pPr>
      <w:ins w:id="85" w:author="Ericsson" w:date="2018-02-05T14:52:00Z">
        <w:r w:rsidRPr="00490BBB">
          <w:rPr>
            <w:snapToGrid w:val="0"/>
          </w:rPr>
          <w:t xml:space="preserve">-- </w:t>
        </w:r>
        <w:r w:rsidRPr="00490BBB">
          <w:t>Note that undefined bits are considered as a spare bit and spare bits shall be set to 0 by the transmitter and shall be ignored by the receiver.</w:t>
        </w:r>
      </w:ins>
    </w:p>
    <w:p w14:paraId="1B30EBEC" w14:textId="3ED78F15" w:rsidR="000348F8" w:rsidRDefault="000348F8" w:rsidP="00F8666B">
      <w:pPr>
        <w:pStyle w:val="PL"/>
        <w:rPr>
          <w:snapToGrid w:val="0"/>
        </w:rPr>
      </w:pPr>
    </w:p>
    <w:p w14:paraId="6E98E401" w14:textId="77777777" w:rsidR="000348F8" w:rsidRDefault="000348F8" w:rsidP="00F8666B">
      <w:pPr>
        <w:pStyle w:val="PL"/>
        <w:rPr>
          <w:snapToGrid w:val="0"/>
        </w:rPr>
      </w:pPr>
    </w:p>
    <w:p w14:paraId="5DCFAF03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 xml:space="preserve">TBCD-STRING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::= OCTET STRING</w:t>
      </w:r>
    </w:p>
    <w:p w14:paraId="0379E255" w14:textId="77777777" w:rsidR="00F8666B" w:rsidRPr="00322DED" w:rsidRDefault="00F8666B" w:rsidP="00F8666B">
      <w:pPr>
        <w:pStyle w:val="PL"/>
        <w:rPr>
          <w:snapToGrid w:val="0"/>
        </w:rPr>
      </w:pPr>
    </w:p>
    <w:p w14:paraId="75EC7AFE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>TemporaryUE-ID ::= CHOICE {</w:t>
      </w:r>
    </w:p>
    <w:p w14:paraId="0C37513F" w14:textId="77777777" w:rsidR="00F8666B" w:rsidRPr="005F26E2" w:rsidRDefault="00F8666B" w:rsidP="00F8666B">
      <w:pPr>
        <w:pStyle w:val="PL"/>
        <w:rPr>
          <w:snapToGrid w:val="0"/>
          <w:lang w:val="sv-SE"/>
        </w:rPr>
      </w:pPr>
      <w:r w:rsidRPr="00322DED">
        <w:rPr>
          <w:snapToGrid w:val="0"/>
        </w:rPr>
        <w:tab/>
      </w:r>
      <w:r w:rsidRPr="005F26E2">
        <w:rPr>
          <w:snapToGrid w:val="0"/>
          <w:lang w:val="sv-SE"/>
        </w:rPr>
        <w:t>tMSI</w:t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  <w:t>TMSI,</w:t>
      </w:r>
    </w:p>
    <w:p w14:paraId="413491D0" w14:textId="77777777" w:rsidR="00F8666B" w:rsidRPr="005F26E2" w:rsidRDefault="00F8666B" w:rsidP="00F8666B">
      <w:pPr>
        <w:pStyle w:val="PL"/>
        <w:rPr>
          <w:snapToGrid w:val="0"/>
          <w:lang w:val="sv-SE"/>
        </w:rPr>
      </w:pPr>
      <w:r w:rsidRPr="005F26E2">
        <w:rPr>
          <w:snapToGrid w:val="0"/>
          <w:lang w:val="sv-SE"/>
        </w:rPr>
        <w:tab/>
        <w:t>p-TMSI</w:t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  <w:t>P-TMSI,</w:t>
      </w:r>
    </w:p>
    <w:p w14:paraId="18CAADAF" w14:textId="77777777" w:rsidR="00F8666B" w:rsidRPr="00322DED" w:rsidRDefault="00F8666B" w:rsidP="00F8666B">
      <w:pPr>
        <w:pStyle w:val="PL"/>
        <w:rPr>
          <w:snapToGrid w:val="0"/>
        </w:rPr>
      </w:pPr>
      <w:r w:rsidRPr="005F26E2">
        <w:rPr>
          <w:snapToGrid w:val="0"/>
          <w:lang w:val="sv-SE"/>
        </w:rPr>
        <w:tab/>
      </w:r>
      <w:r w:rsidRPr="00322DED">
        <w:rPr>
          <w:snapToGrid w:val="0"/>
        </w:rPr>
        <w:t>...</w:t>
      </w:r>
    </w:p>
    <w:p w14:paraId="3275D33D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764FA243" w14:textId="77777777" w:rsidR="00F8666B" w:rsidRDefault="00F8666B" w:rsidP="000A4778"/>
    <w:p w14:paraId="30404477" w14:textId="77777777" w:rsidR="00F8666B" w:rsidRDefault="00F8666B" w:rsidP="00F8666B"/>
    <w:p w14:paraId="2C8F5AE7" w14:textId="77777777" w:rsidR="00F8666B" w:rsidRPr="00F43C45" w:rsidRDefault="00F8666B" w:rsidP="00F8666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29F294F" w14:textId="77777777" w:rsidR="00F8666B" w:rsidRDefault="00F8666B" w:rsidP="00F8666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Skip to next change</w:t>
      </w:r>
    </w:p>
    <w:p w14:paraId="341E485A" w14:textId="7F0089EC" w:rsidR="0036224D" w:rsidRDefault="00F8666B" w:rsidP="00F8666B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4B5078A" w14:textId="2B818F99" w:rsidR="002406D4" w:rsidRPr="002406D4" w:rsidRDefault="0036224D" w:rsidP="0036224D">
      <w:pPr>
        <w:pStyle w:val="PL"/>
      </w:pPr>
      <w:r w:rsidRPr="00C954CE">
        <w:rPr>
          <w:snapToGrid w:val="0"/>
        </w:rPr>
        <w:t>UE-Application-Layer</w:t>
      </w:r>
      <w:r>
        <w:rPr>
          <w:snapToGrid w:val="0"/>
        </w:rPr>
        <w:t>-</w:t>
      </w:r>
      <w:r w:rsidRPr="00C954CE">
        <w:rPr>
          <w:snapToGrid w:val="0"/>
        </w:rPr>
        <w:t>Measurement-Capability</w:t>
      </w:r>
      <w:r>
        <w:rPr>
          <w:snapToGrid w:val="0"/>
        </w:rPr>
        <w:t xml:space="preserve"> </w:t>
      </w:r>
      <w:r w:rsidRPr="00490BBB">
        <w:rPr>
          <w:snapToGrid w:val="0"/>
        </w:rPr>
        <w:t xml:space="preserve">::= </w:t>
      </w:r>
      <w:r w:rsidRPr="00490BBB">
        <w:t>BIT STRI</w:t>
      </w:r>
      <w:r>
        <w:t>NG (SIZE (</w:t>
      </w:r>
      <w:r w:rsidRPr="00490BBB">
        <w:t>8))</w:t>
      </w:r>
    </w:p>
    <w:p w14:paraId="4B02DC72" w14:textId="7E9F8663" w:rsidR="0036224D" w:rsidRDefault="0036224D" w:rsidP="0036224D">
      <w:pPr>
        <w:pStyle w:val="PL"/>
        <w:rPr>
          <w:lang w:eastAsia="ko-KR"/>
        </w:rPr>
      </w:pPr>
      <w:r w:rsidRPr="00490BBB">
        <w:rPr>
          <w:snapToGrid w:val="0"/>
        </w:rPr>
        <w:t>-- First bit:</w:t>
      </w:r>
      <w:r w:rsidRPr="00490BBB">
        <w:rPr>
          <w:lang w:eastAsia="ko-KR"/>
        </w:rPr>
        <w:t xml:space="preserve"> </w:t>
      </w:r>
      <w:r w:rsidRPr="001544EF">
        <w:rPr>
          <w:lang w:eastAsia="ko-KR"/>
        </w:rPr>
        <w:t>QoE Measurement</w:t>
      </w:r>
      <w:ins w:id="86" w:author="Ericsson" w:date="2018-02-05T14:50:00Z">
        <w:r w:rsidR="00DE6F42">
          <w:rPr>
            <w:lang w:eastAsia="ko-KR"/>
          </w:rPr>
          <w:t xml:space="preserve"> for streaming service</w:t>
        </w:r>
      </w:ins>
    </w:p>
    <w:p w14:paraId="05912B8A" w14:textId="05D8870D" w:rsidR="00DE6F42" w:rsidRDefault="00DE6F42" w:rsidP="00DE6F42">
      <w:pPr>
        <w:pStyle w:val="PL"/>
        <w:rPr>
          <w:ins w:id="87" w:author="Ericsson" w:date="2018-02-05T14:50:00Z"/>
          <w:lang w:eastAsia="ko-KR"/>
        </w:rPr>
      </w:pPr>
      <w:ins w:id="88" w:author="Ericsson" w:date="2018-02-05T14:50:00Z">
        <w:r>
          <w:rPr>
            <w:snapToGrid w:val="0"/>
          </w:rPr>
          <w:t>-- Second</w:t>
        </w:r>
        <w:r w:rsidRPr="00490BBB">
          <w:rPr>
            <w:snapToGrid w:val="0"/>
          </w:rPr>
          <w:t xml:space="preserve"> bit:</w:t>
        </w:r>
        <w:r w:rsidRPr="00490BBB">
          <w:rPr>
            <w:lang w:eastAsia="ko-KR"/>
          </w:rPr>
          <w:t xml:space="preserve"> </w:t>
        </w:r>
        <w:r>
          <w:rPr>
            <w:lang w:eastAsia="ko-KR"/>
          </w:rPr>
          <w:t>QoE Measurement for MSTI service</w:t>
        </w:r>
      </w:ins>
    </w:p>
    <w:p w14:paraId="32863B12" w14:textId="77777777" w:rsidR="00DE6F42" w:rsidRDefault="00DE6F42" w:rsidP="0036224D">
      <w:pPr>
        <w:pStyle w:val="PL"/>
        <w:rPr>
          <w:rFonts w:cs="Courier New"/>
          <w:lang w:eastAsia="zh-CN"/>
        </w:rPr>
      </w:pPr>
    </w:p>
    <w:p w14:paraId="47CFD87B" w14:textId="77777777" w:rsidR="0036224D" w:rsidRPr="00490BBB" w:rsidRDefault="0036224D" w:rsidP="0036224D">
      <w:pPr>
        <w:pStyle w:val="PL"/>
        <w:rPr>
          <w:snapToGrid w:val="0"/>
        </w:rPr>
      </w:pPr>
    </w:p>
    <w:p w14:paraId="0BB0C313" w14:textId="77777777" w:rsidR="0036224D" w:rsidRPr="00490BBB" w:rsidRDefault="0036224D" w:rsidP="0036224D">
      <w:pPr>
        <w:pStyle w:val="PL"/>
        <w:rPr>
          <w:snapToGrid w:val="0"/>
        </w:rPr>
      </w:pPr>
      <w:r w:rsidRPr="00490BBB">
        <w:rPr>
          <w:snapToGrid w:val="0"/>
        </w:rPr>
        <w:t xml:space="preserve">-- </w:t>
      </w:r>
      <w:r w:rsidRPr="00490BBB">
        <w:t>Note that undefined bits are considered as a spare bit and spare bits shall be set to 0 by the transmitter and shall be ignored by the receiver.</w:t>
      </w:r>
    </w:p>
    <w:p w14:paraId="173861F5" w14:textId="77777777" w:rsidR="0036224D" w:rsidRDefault="0036224D" w:rsidP="0036224D">
      <w:pPr>
        <w:pStyle w:val="PL"/>
      </w:pPr>
    </w:p>
    <w:p w14:paraId="5C849282" w14:textId="77777777" w:rsidR="0036224D" w:rsidRPr="000A4778" w:rsidRDefault="0036224D" w:rsidP="000A4778"/>
    <w:sectPr w:rsidR="0036224D" w:rsidRPr="000A4778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95046" w14:textId="77777777" w:rsidR="00395DE1" w:rsidRDefault="00395DE1">
      <w:r>
        <w:separator/>
      </w:r>
    </w:p>
  </w:endnote>
  <w:endnote w:type="continuationSeparator" w:id="0">
    <w:p w14:paraId="4B3EA985" w14:textId="77777777" w:rsidR="00395DE1" w:rsidRDefault="0039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5651D" w14:textId="77777777" w:rsidR="00395DE1" w:rsidRDefault="00395DE1">
      <w:r>
        <w:separator/>
      </w:r>
    </w:p>
  </w:footnote>
  <w:footnote w:type="continuationSeparator" w:id="0">
    <w:p w14:paraId="72C3C059" w14:textId="77777777" w:rsidR="00395DE1" w:rsidRDefault="00395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348F8"/>
    <w:rsid w:val="00041BAA"/>
    <w:rsid w:val="000444A8"/>
    <w:rsid w:val="00044C2E"/>
    <w:rsid w:val="00052932"/>
    <w:rsid w:val="00054328"/>
    <w:rsid w:val="00055616"/>
    <w:rsid w:val="00056259"/>
    <w:rsid w:val="00065CA4"/>
    <w:rsid w:val="00070A92"/>
    <w:rsid w:val="0007171B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17FF"/>
    <w:rsid w:val="000B2C2D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399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E6BB7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6D4"/>
    <w:rsid w:val="00240DF3"/>
    <w:rsid w:val="00242FA5"/>
    <w:rsid w:val="00243AEB"/>
    <w:rsid w:val="00243E25"/>
    <w:rsid w:val="0024404E"/>
    <w:rsid w:val="00251C05"/>
    <w:rsid w:val="00251D8E"/>
    <w:rsid w:val="00251FE4"/>
    <w:rsid w:val="0026004D"/>
    <w:rsid w:val="002667A8"/>
    <w:rsid w:val="002707B9"/>
    <w:rsid w:val="00274E7D"/>
    <w:rsid w:val="00275D12"/>
    <w:rsid w:val="00276FBE"/>
    <w:rsid w:val="002827E3"/>
    <w:rsid w:val="002834A8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84C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26277"/>
    <w:rsid w:val="00326DB0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224D"/>
    <w:rsid w:val="00364251"/>
    <w:rsid w:val="00366D17"/>
    <w:rsid w:val="0038171A"/>
    <w:rsid w:val="00382914"/>
    <w:rsid w:val="003844E6"/>
    <w:rsid w:val="00390CF4"/>
    <w:rsid w:val="003911AD"/>
    <w:rsid w:val="00395DE1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3352"/>
    <w:rsid w:val="003E482E"/>
    <w:rsid w:val="003E6A3B"/>
    <w:rsid w:val="003F0124"/>
    <w:rsid w:val="003F0D96"/>
    <w:rsid w:val="003F5BB7"/>
    <w:rsid w:val="003F73B5"/>
    <w:rsid w:val="0040729A"/>
    <w:rsid w:val="004076E2"/>
    <w:rsid w:val="00417F74"/>
    <w:rsid w:val="004207C6"/>
    <w:rsid w:val="004218E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623"/>
    <w:rsid w:val="00447C7C"/>
    <w:rsid w:val="00451D8B"/>
    <w:rsid w:val="00452763"/>
    <w:rsid w:val="00452768"/>
    <w:rsid w:val="00454155"/>
    <w:rsid w:val="004562A9"/>
    <w:rsid w:val="00460129"/>
    <w:rsid w:val="004613FA"/>
    <w:rsid w:val="00463D88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1664C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A7598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3C43"/>
    <w:rsid w:val="005E550B"/>
    <w:rsid w:val="005E76D9"/>
    <w:rsid w:val="005E7943"/>
    <w:rsid w:val="005F130C"/>
    <w:rsid w:val="005F26E2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391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2EB0"/>
    <w:rsid w:val="006D3A86"/>
    <w:rsid w:val="006D3C52"/>
    <w:rsid w:val="006D5193"/>
    <w:rsid w:val="006E21FB"/>
    <w:rsid w:val="006E387D"/>
    <w:rsid w:val="006F0E74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2B6B"/>
    <w:rsid w:val="007163EB"/>
    <w:rsid w:val="00724D2C"/>
    <w:rsid w:val="00725257"/>
    <w:rsid w:val="00735542"/>
    <w:rsid w:val="007357D7"/>
    <w:rsid w:val="00737FB5"/>
    <w:rsid w:val="00745863"/>
    <w:rsid w:val="00750510"/>
    <w:rsid w:val="00753F34"/>
    <w:rsid w:val="00757A5C"/>
    <w:rsid w:val="00760A52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2A9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279FA"/>
    <w:rsid w:val="0083019A"/>
    <w:rsid w:val="008377D6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20F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85"/>
    <w:rsid w:val="009759CA"/>
    <w:rsid w:val="009777D9"/>
    <w:rsid w:val="00982DA1"/>
    <w:rsid w:val="00982EFC"/>
    <w:rsid w:val="00990E26"/>
    <w:rsid w:val="00991B88"/>
    <w:rsid w:val="00991CD0"/>
    <w:rsid w:val="00992E48"/>
    <w:rsid w:val="0099408A"/>
    <w:rsid w:val="00996926"/>
    <w:rsid w:val="009A00F6"/>
    <w:rsid w:val="009A07ED"/>
    <w:rsid w:val="009A579D"/>
    <w:rsid w:val="009A6A5B"/>
    <w:rsid w:val="009B26EA"/>
    <w:rsid w:val="009B2B62"/>
    <w:rsid w:val="009B4B88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2470"/>
    <w:rsid w:val="00A23B68"/>
    <w:rsid w:val="00A246B6"/>
    <w:rsid w:val="00A30585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0008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448D"/>
    <w:rsid w:val="00B45A17"/>
    <w:rsid w:val="00B46E50"/>
    <w:rsid w:val="00B50098"/>
    <w:rsid w:val="00B56580"/>
    <w:rsid w:val="00B62709"/>
    <w:rsid w:val="00B67B97"/>
    <w:rsid w:val="00B70647"/>
    <w:rsid w:val="00B71F16"/>
    <w:rsid w:val="00B73B9D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E00BB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5330C"/>
    <w:rsid w:val="00C55F5B"/>
    <w:rsid w:val="00C65FD4"/>
    <w:rsid w:val="00C76443"/>
    <w:rsid w:val="00C80251"/>
    <w:rsid w:val="00C842B3"/>
    <w:rsid w:val="00C8455E"/>
    <w:rsid w:val="00C846AF"/>
    <w:rsid w:val="00C86421"/>
    <w:rsid w:val="00C8697A"/>
    <w:rsid w:val="00C95985"/>
    <w:rsid w:val="00CA7C21"/>
    <w:rsid w:val="00CC0A1E"/>
    <w:rsid w:val="00CC5026"/>
    <w:rsid w:val="00CC6296"/>
    <w:rsid w:val="00CE7E2D"/>
    <w:rsid w:val="00CF0801"/>
    <w:rsid w:val="00CF126D"/>
    <w:rsid w:val="00D03F9A"/>
    <w:rsid w:val="00D042D1"/>
    <w:rsid w:val="00D04DB8"/>
    <w:rsid w:val="00D06BD9"/>
    <w:rsid w:val="00D10885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2BAD"/>
    <w:rsid w:val="00D85B0F"/>
    <w:rsid w:val="00D9131A"/>
    <w:rsid w:val="00D916E8"/>
    <w:rsid w:val="00D94620"/>
    <w:rsid w:val="00D94FFA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E6F42"/>
    <w:rsid w:val="00DF6C96"/>
    <w:rsid w:val="00DF7B02"/>
    <w:rsid w:val="00E00A4C"/>
    <w:rsid w:val="00E02776"/>
    <w:rsid w:val="00E04267"/>
    <w:rsid w:val="00E04C58"/>
    <w:rsid w:val="00E067E8"/>
    <w:rsid w:val="00E12586"/>
    <w:rsid w:val="00E23030"/>
    <w:rsid w:val="00E3438A"/>
    <w:rsid w:val="00E41656"/>
    <w:rsid w:val="00E42588"/>
    <w:rsid w:val="00E536D9"/>
    <w:rsid w:val="00E538E8"/>
    <w:rsid w:val="00E55881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5734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0D51"/>
    <w:rsid w:val="00F13465"/>
    <w:rsid w:val="00F15D06"/>
    <w:rsid w:val="00F16C04"/>
    <w:rsid w:val="00F21096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578"/>
    <w:rsid w:val="00F457F7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152B"/>
    <w:rsid w:val="00F8666B"/>
    <w:rsid w:val="00F86917"/>
    <w:rsid w:val="00F90623"/>
    <w:rsid w:val="00F90BC2"/>
    <w:rsid w:val="00F93A89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D9E"/>
    <w:rsid w:val="00FD4F83"/>
    <w:rsid w:val="00FD5670"/>
    <w:rsid w:val="00FD7249"/>
    <w:rsid w:val="00FE0C89"/>
    <w:rsid w:val="00FF1D48"/>
    <w:rsid w:val="00FF2765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0F2D5-DEC0-47FC-918E-A61F178F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2146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1</cp:lastModifiedBy>
  <cp:revision>4</cp:revision>
  <cp:lastPrinted>1899-12-31T23:00:00Z</cp:lastPrinted>
  <dcterms:created xsi:type="dcterms:W3CDTF">2018-03-09T09:46:00Z</dcterms:created>
  <dcterms:modified xsi:type="dcterms:W3CDTF">2018-04-06T18:04:00Z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