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A5EF1D" w14:textId="433DB5C5" w:rsidR="00DA59E2" w:rsidRDefault="00DA59E2" w:rsidP="009D02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#9</w:t>
      </w:r>
      <w:r w:rsidR="00216193">
        <w:rPr>
          <w:b/>
          <w:noProof/>
          <w:sz w:val="24"/>
        </w:rPr>
        <w:t>9</w:t>
      </w:r>
      <w:r w:rsidR="00447623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400884" w:rsidRPr="00400884">
        <w:rPr>
          <w:b/>
          <w:i/>
          <w:noProof/>
          <w:sz w:val="28"/>
        </w:rPr>
        <w:t>R3-182258</w:t>
      </w:r>
    </w:p>
    <w:p w14:paraId="1BD33A6D" w14:textId="6189CF3A" w:rsidR="00DA59E2" w:rsidRDefault="00447623" w:rsidP="00DA59E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Sanya</w:t>
      </w:r>
      <w:r w:rsidR="0021619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P.R China</w:t>
      </w:r>
      <w:r w:rsidR="0021619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</w:t>
      </w:r>
      <w:r w:rsidR="00216193">
        <w:rPr>
          <w:b/>
          <w:noProof/>
          <w:sz w:val="24"/>
        </w:rPr>
        <w:t>6</w:t>
      </w:r>
      <w:r w:rsidR="00DA59E2">
        <w:rPr>
          <w:b/>
          <w:noProof/>
          <w:sz w:val="24"/>
          <w:vertAlign w:val="superscript"/>
        </w:rPr>
        <w:t>th</w:t>
      </w:r>
      <w:r w:rsidR="00DA59E2">
        <w:rPr>
          <w:b/>
          <w:noProof/>
          <w:sz w:val="24"/>
        </w:rPr>
        <w:t xml:space="preserve">- </w:t>
      </w:r>
      <w:r w:rsidR="00216193">
        <w:rPr>
          <w:b/>
          <w:noProof/>
          <w:sz w:val="24"/>
        </w:rPr>
        <w:t>2</w:t>
      </w:r>
      <w:r>
        <w:rPr>
          <w:b/>
          <w:noProof/>
          <w:sz w:val="24"/>
        </w:rPr>
        <w:t>0</w:t>
      </w:r>
      <w:r>
        <w:rPr>
          <w:b/>
          <w:noProof/>
          <w:sz w:val="24"/>
          <w:vertAlign w:val="superscript"/>
        </w:rPr>
        <w:t>th</w:t>
      </w:r>
      <w:r w:rsidR="0021619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216193">
        <w:rPr>
          <w:b/>
          <w:noProof/>
          <w:sz w:val="24"/>
        </w:rPr>
        <w:t xml:space="preserve"> 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6D3C52" w14:paraId="3EE054F9" w14:textId="77777777" w:rsidTr="006D3C5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907E4C5" w14:textId="77777777" w:rsidR="006D3C52" w:rsidRDefault="006D3C5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6D3C52" w14:paraId="17A4E06C" w14:textId="77777777" w:rsidTr="006D3C5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F28B497" w14:textId="77777777" w:rsidR="006D3C52" w:rsidRDefault="006D3C5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D3C52" w14:paraId="27D2541E" w14:textId="77777777" w:rsidTr="006D3C5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42415D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14:paraId="65CE61F1" w14:textId="77777777" w:rsidTr="006D3C52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AF1D9BD" w14:textId="77777777" w:rsidR="006D3C52" w:rsidRDefault="006D3C5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14:paraId="3B3B1581" w14:textId="0F451C57" w:rsidR="006D3C52" w:rsidRDefault="00DA37F1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</w:t>
            </w:r>
            <w:r w:rsidR="008A358B">
              <w:rPr>
                <w:b/>
                <w:noProof/>
                <w:sz w:val="28"/>
              </w:rPr>
              <w:t>.4</w:t>
            </w:r>
            <w:r>
              <w:rPr>
                <w:b/>
                <w:noProof/>
                <w:sz w:val="28"/>
              </w:rPr>
              <w:t>25</w:t>
            </w:r>
          </w:p>
        </w:tc>
        <w:tc>
          <w:tcPr>
            <w:tcW w:w="709" w:type="dxa"/>
            <w:hideMark/>
          </w:tcPr>
          <w:p w14:paraId="64B4DAA4" w14:textId="77777777" w:rsidR="006D3C52" w:rsidRDefault="006D3C5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0934AB2F" w14:textId="13957E3F" w:rsidR="006D3C52" w:rsidRDefault="0040088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0037</w:t>
            </w:r>
          </w:p>
        </w:tc>
        <w:tc>
          <w:tcPr>
            <w:tcW w:w="709" w:type="dxa"/>
            <w:hideMark/>
          </w:tcPr>
          <w:p w14:paraId="4497E93D" w14:textId="77777777" w:rsidR="006D3C52" w:rsidRDefault="006D3C5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14:paraId="12DBA7B9" w14:textId="2B7AE6E8" w:rsidR="006D3C52" w:rsidRDefault="006D3C52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693" w:type="dxa"/>
            <w:hideMark/>
          </w:tcPr>
          <w:p w14:paraId="0FBE2087" w14:textId="77777777" w:rsidR="006D3C52" w:rsidRDefault="006D3C5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14:paraId="0BF296FD" w14:textId="340FBB1E" w:rsidR="006D3C52" w:rsidRDefault="00326DB0">
            <w:pPr>
              <w:pStyle w:val="CRCoverPage"/>
              <w:spacing w:after="0"/>
              <w:jc w:val="center"/>
              <w:rPr>
                <w:noProof/>
              </w:rPr>
            </w:pPr>
            <w:r w:rsidRPr="00CF126D">
              <w:rPr>
                <w:b/>
                <w:noProof/>
                <w:sz w:val="32"/>
              </w:rPr>
              <w:t>1</w:t>
            </w:r>
            <w:r w:rsidR="00DA37F1">
              <w:rPr>
                <w:b/>
                <w:noProof/>
                <w:sz w:val="32"/>
              </w:rPr>
              <w:t>5</w:t>
            </w:r>
            <w:r w:rsidR="000A4778" w:rsidRPr="00CF126D">
              <w:rPr>
                <w:b/>
                <w:noProof/>
                <w:sz w:val="32"/>
              </w:rPr>
              <w:t>.</w:t>
            </w:r>
            <w:r w:rsidR="003F0124" w:rsidRPr="00CF126D">
              <w:rPr>
                <w:b/>
                <w:noProof/>
                <w:sz w:val="32"/>
              </w:rPr>
              <w:t>1</w:t>
            </w:r>
            <w:r w:rsidR="000A4778" w:rsidRPr="00CF126D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497275F" w14:textId="77777777" w:rsidR="006D3C52" w:rsidRDefault="006D3C52">
            <w:pPr>
              <w:pStyle w:val="CRCoverPage"/>
              <w:spacing w:after="0"/>
              <w:rPr>
                <w:noProof/>
              </w:rPr>
            </w:pPr>
          </w:p>
        </w:tc>
      </w:tr>
      <w:tr w:rsidR="006D3C52" w14:paraId="70D6FCB7" w14:textId="77777777" w:rsidTr="006D3C5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905343" w14:textId="77777777" w:rsidR="006D3C52" w:rsidRDefault="006D3C52">
            <w:pPr>
              <w:pStyle w:val="CRCoverPage"/>
              <w:spacing w:after="0"/>
              <w:rPr>
                <w:noProof/>
              </w:rPr>
            </w:pPr>
          </w:p>
        </w:tc>
      </w:tr>
      <w:tr w:rsidR="006D3C52" w:rsidRPr="006D3C52" w14:paraId="4C29752B" w14:textId="77777777" w:rsidTr="006D3C52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2A9EE59" w14:textId="77777777" w:rsidR="006D3C52" w:rsidRDefault="006D3C5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D3C52" w:rsidRPr="006D3C52" w14:paraId="012813EF" w14:textId="77777777" w:rsidTr="006D3C52">
        <w:tc>
          <w:tcPr>
            <w:tcW w:w="9641" w:type="dxa"/>
            <w:gridSpan w:val="9"/>
          </w:tcPr>
          <w:p w14:paraId="6D80CC3C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9916E4B" w14:textId="77777777" w:rsidR="006D3C52" w:rsidRDefault="006D3C52" w:rsidP="006D3C52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6D3C52" w14:paraId="44385A0B" w14:textId="77777777" w:rsidTr="006D3C52">
        <w:tc>
          <w:tcPr>
            <w:tcW w:w="2835" w:type="dxa"/>
            <w:hideMark/>
          </w:tcPr>
          <w:p w14:paraId="5B413579" w14:textId="77777777" w:rsidR="006D3C52" w:rsidRDefault="006D3C5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6FAD3C7E" w14:textId="77777777" w:rsidR="006D3C52" w:rsidRDefault="006D3C5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3F6B04C" w14:textId="77777777" w:rsidR="006D3C52" w:rsidRDefault="006D3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9D63DA3" w14:textId="77777777" w:rsidR="006D3C52" w:rsidRDefault="006D3C5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074A83" w14:textId="77777777" w:rsidR="006D3C52" w:rsidRDefault="006D3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61C27B8C" w14:textId="77777777" w:rsidR="006D3C52" w:rsidRDefault="006D3C5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D0AA2B7" w14:textId="70ADBFE6" w:rsidR="006D3C52" w:rsidRDefault="006D3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1C114629" w14:textId="77777777" w:rsidR="006D3C52" w:rsidRDefault="006D3C5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BD5A26" w14:textId="5A8A4EA1" w:rsidR="006D3C52" w:rsidRDefault="006D3C5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0E32399" w14:textId="77777777" w:rsidR="006D3C52" w:rsidRDefault="006D3C52" w:rsidP="006D3C52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6D3C52" w14:paraId="086914AD" w14:textId="77777777" w:rsidTr="00463D88">
        <w:tc>
          <w:tcPr>
            <w:tcW w:w="9645" w:type="dxa"/>
            <w:gridSpan w:val="11"/>
          </w:tcPr>
          <w:p w14:paraId="64D988FC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:rsidRPr="00A162AB" w14:paraId="41D897E6" w14:textId="77777777" w:rsidTr="00463D88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24ADE41" w14:textId="77777777" w:rsidR="006D3C52" w:rsidRDefault="006D3C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D3D404D" w14:textId="5B3FF6DE" w:rsidR="006D3C52" w:rsidRDefault="00DA37F1" w:rsidP="00A162AB">
            <w:pPr>
              <w:pStyle w:val="CRCoverPage"/>
              <w:spacing w:after="0"/>
              <w:rPr>
                <w:noProof/>
              </w:rPr>
            </w:pPr>
            <w:r w:rsidRPr="00DA37F1">
              <w:rPr>
                <w:noProof/>
              </w:rPr>
              <w:t>Correction on padding</w:t>
            </w:r>
          </w:p>
        </w:tc>
      </w:tr>
      <w:tr w:rsidR="006D3C52" w:rsidRPr="00A162AB" w14:paraId="176D1E6D" w14:textId="77777777" w:rsidTr="00463D88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D4828CC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451F692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14:paraId="0840AF01" w14:textId="77777777" w:rsidTr="00463D88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034F7D7" w14:textId="77777777" w:rsidR="006D3C52" w:rsidRDefault="006D3C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B14CE72" w14:textId="25480A7D" w:rsidR="006D3C52" w:rsidRDefault="00A162AB" w:rsidP="00A162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6D3C52" w14:paraId="6695D1A5" w14:textId="77777777" w:rsidTr="00463D88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48666B2" w14:textId="77777777" w:rsidR="006D3C52" w:rsidRDefault="006D3C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31E9062" w14:textId="1580B2A0" w:rsidR="006D3C52" w:rsidRDefault="00A162AB" w:rsidP="00A162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6D3C52" w14:paraId="161D2DB9" w14:textId="77777777" w:rsidTr="00463D88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C98A32D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6B8AEF8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14:paraId="37967194" w14:textId="77777777" w:rsidTr="00463D88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86FCC93" w14:textId="77777777" w:rsidR="006D3C52" w:rsidRDefault="006D3C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1" w:type="dxa"/>
            <w:gridSpan w:val="5"/>
            <w:shd w:val="pct30" w:color="FFFF00" w:fill="auto"/>
          </w:tcPr>
          <w:p w14:paraId="74081058" w14:textId="785B848D" w:rsidR="006D3C52" w:rsidRPr="00674B98" w:rsidRDefault="00DA37F1" w:rsidP="00A162AB">
            <w:pPr>
              <w:pStyle w:val="CRCoverPage"/>
              <w:spacing w:after="0"/>
              <w:rPr>
                <w:noProof/>
                <w:highlight w:val="red"/>
              </w:rPr>
            </w:pPr>
            <w:r w:rsidRPr="00DA37F1"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</w:tcPr>
          <w:p w14:paraId="7468045D" w14:textId="77777777" w:rsidR="006D3C52" w:rsidRDefault="006D3C5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557C627D" w14:textId="77777777" w:rsidR="006D3C52" w:rsidRDefault="006D3C5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FDB353F" w14:textId="582FFDDF" w:rsidR="006D3C52" w:rsidRDefault="008A35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</w:t>
            </w:r>
            <w:r w:rsidR="0051664C">
              <w:rPr>
                <w:noProof/>
              </w:rPr>
              <w:t>0</w:t>
            </w:r>
            <w:r w:rsidR="002834A8">
              <w:rPr>
                <w:noProof/>
              </w:rPr>
              <w:t>4</w:t>
            </w:r>
            <w:r w:rsidR="0051664C">
              <w:rPr>
                <w:noProof/>
              </w:rPr>
              <w:t>-</w:t>
            </w:r>
            <w:r w:rsidR="002834A8">
              <w:rPr>
                <w:noProof/>
              </w:rPr>
              <w:t>06</w:t>
            </w:r>
          </w:p>
        </w:tc>
      </w:tr>
      <w:tr w:rsidR="006D3C52" w14:paraId="6F6B973E" w14:textId="77777777" w:rsidTr="00463D88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18FFD61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2BF83813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5" w:type="dxa"/>
            <w:gridSpan w:val="3"/>
          </w:tcPr>
          <w:p w14:paraId="6C8BEF77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4F6E9BC5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15AB200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14:paraId="47C3D79D" w14:textId="77777777" w:rsidTr="00463D88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D961F49" w14:textId="77777777" w:rsidR="006D3C52" w:rsidRDefault="006D3C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533AED70" w14:textId="295B4D2F" w:rsidR="006D3C52" w:rsidRDefault="00601763" w:rsidP="00A162AB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30" w:type="dxa"/>
            <w:gridSpan w:val="6"/>
          </w:tcPr>
          <w:p w14:paraId="16B3CB30" w14:textId="77777777" w:rsidR="006D3C52" w:rsidRDefault="006D3C5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0A86C0B0" w14:textId="77777777" w:rsidR="006D3C52" w:rsidRDefault="006D3C5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E9AE804" w14:textId="20779DC2" w:rsidR="006D3C52" w:rsidRDefault="006D3C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A162AB">
              <w:rPr>
                <w:noProof/>
              </w:rPr>
              <w:t>1</w:t>
            </w:r>
            <w:r w:rsidR="006D3A86">
              <w:rPr>
                <w:noProof/>
              </w:rPr>
              <w:t>5</w:t>
            </w:r>
          </w:p>
        </w:tc>
      </w:tr>
      <w:tr w:rsidR="006D3C52" w:rsidRPr="006D3C52" w14:paraId="50B50F71" w14:textId="77777777" w:rsidTr="00463D88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F338D1C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7B9344D" w14:textId="77777777" w:rsidR="006D3C52" w:rsidRDefault="006D3C5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718529A" w14:textId="77777777" w:rsidR="006D3C52" w:rsidRDefault="006D3C5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25B59C" w14:textId="77777777" w:rsidR="006D3C52" w:rsidRDefault="006D3C5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6D3C52" w:rsidRPr="006D3C52" w14:paraId="2C78D319" w14:textId="77777777" w:rsidTr="00463D88">
        <w:tc>
          <w:tcPr>
            <w:tcW w:w="1845" w:type="dxa"/>
          </w:tcPr>
          <w:p w14:paraId="4D1E3FDC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1C84C4A6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:rsidRPr="00A162AB" w14:paraId="0C78B121" w14:textId="77777777" w:rsidTr="00463D88">
        <w:tc>
          <w:tcPr>
            <w:tcW w:w="227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24721CD" w14:textId="77777777" w:rsidR="006D3C52" w:rsidRDefault="006D3C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5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DE88665" w14:textId="33478B05" w:rsidR="006D3C52" w:rsidRDefault="004412DB" w:rsidP="00A162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Clarification and correction are needed in padding, spare extension.</w:t>
            </w:r>
          </w:p>
        </w:tc>
      </w:tr>
      <w:tr w:rsidR="006D3C52" w:rsidRPr="00A162AB" w14:paraId="585CCBFD" w14:textId="77777777" w:rsidTr="00463D88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D2FE9C7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2281FE9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:rsidRPr="00A162AB" w14:paraId="01CCF87A" w14:textId="77777777" w:rsidTr="00463D88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B0A9867" w14:textId="77777777" w:rsidR="006D3C52" w:rsidRDefault="006D3C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085A30C" w14:textId="4C4D85B5" w:rsidR="005E7943" w:rsidRDefault="00DA37F1" w:rsidP="00A162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To clarify what is the padding </w:t>
            </w:r>
            <w:r w:rsidR="00F11024">
              <w:rPr>
                <w:noProof/>
              </w:rPr>
              <w:t>(</w:t>
            </w:r>
            <w:r w:rsidR="004412DB">
              <w:rPr>
                <w:noProof/>
              </w:rPr>
              <w:t>octects</w:t>
            </w:r>
            <w:r w:rsidR="00F11024">
              <w:rPr>
                <w:noProof/>
              </w:rPr>
              <w:t>)</w:t>
            </w:r>
            <w:r w:rsidR="004412DB">
              <w:rPr>
                <w:noProof/>
              </w:rPr>
              <w:t>, padding bits</w:t>
            </w:r>
            <w:r w:rsidR="008F7EEF">
              <w:rPr>
                <w:noProof/>
              </w:rPr>
              <w:t>. Change the future extension to spare extension.</w:t>
            </w:r>
          </w:p>
        </w:tc>
      </w:tr>
      <w:tr w:rsidR="006D3C52" w:rsidRPr="00A162AB" w14:paraId="51888668" w14:textId="77777777" w:rsidTr="00463D88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F651020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328711F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14:paraId="521278C6" w14:textId="77777777" w:rsidTr="00463D88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D991CF1" w14:textId="77777777" w:rsidR="006D3C52" w:rsidRDefault="006D3C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F84F98" w14:textId="30E9F6C7" w:rsidR="006D3C52" w:rsidRDefault="00DA37F1" w:rsidP="00A162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meaning of padding may not be clear</w:t>
            </w:r>
            <w:r w:rsidR="005E3C43">
              <w:rPr>
                <w:noProof/>
              </w:rPr>
              <w:t>.</w:t>
            </w:r>
          </w:p>
        </w:tc>
      </w:tr>
      <w:tr w:rsidR="006D3C52" w14:paraId="7CE98523" w14:textId="77777777" w:rsidTr="00463D88">
        <w:tc>
          <w:tcPr>
            <w:tcW w:w="2270" w:type="dxa"/>
            <w:gridSpan w:val="2"/>
          </w:tcPr>
          <w:p w14:paraId="29B015D4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</w:tcPr>
          <w:p w14:paraId="63422DF2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14:paraId="11D83C0C" w14:textId="77777777" w:rsidTr="00463D88">
        <w:tc>
          <w:tcPr>
            <w:tcW w:w="227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5A582F5" w14:textId="77777777" w:rsidR="006D3C52" w:rsidRDefault="006D3C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5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99DB291" w14:textId="4F47FD37" w:rsidR="006D3C52" w:rsidRDefault="00BA09D9" w:rsidP="009F1B4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5.5, 5.5.1, 5.5.2, 5.5.2.1, 5.5.2.2, 5.5.3.24, A.1, A.1.1</w:t>
            </w:r>
          </w:p>
        </w:tc>
      </w:tr>
      <w:tr w:rsidR="006D3C52" w14:paraId="6A333D7C" w14:textId="77777777" w:rsidTr="00463D88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F8443E5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02D7020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14:paraId="19CE463C" w14:textId="77777777" w:rsidTr="00463D88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ACAB14A" w14:textId="77777777" w:rsidR="006D3C52" w:rsidRDefault="006D3C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D0033AE" w14:textId="77777777" w:rsidR="006D3C52" w:rsidRDefault="006D3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B8535" w14:textId="77777777" w:rsidR="006D3C52" w:rsidRDefault="006D3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3"/>
          </w:tcPr>
          <w:p w14:paraId="79C22AC7" w14:textId="77777777" w:rsidR="006D3C52" w:rsidRDefault="006D3C5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8EFFD1F" w14:textId="77777777" w:rsidR="006D3C52" w:rsidRDefault="006D3C5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63D88" w:rsidRPr="009F1B41" w14:paraId="626F0CF8" w14:textId="77777777" w:rsidTr="00463D88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9693993" w14:textId="77777777" w:rsidR="00463D88" w:rsidRDefault="00463D88" w:rsidP="00463D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4D284B5" w14:textId="3BA937E7" w:rsidR="00463D88" w:rsidRDefault="00463D88" w:rsidP="00463D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39F875" w14:textId="65D25DDA" w:rsidR="00463D88" w:rsidRDefault="00601763" w:rsidP="00463D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  <w:bookmarkStart w:id="0" w:name="_GoBack"/>
            <w:bookmarkEnd w:id="0"/>
          </w:p>
        </w:tc>
        <w:tc>
          <w:tcPr>
            <w:tcW w:w="2978" w:type="dxa"/>
            <w:gridSpan w:val="3"/>
            <w:hideMark/>
          </w:tcPr>
          <w:p w14:paraId="09FD7F24" w14:textId="77777777" w:rsidR="00463D88" w:rsidRDefault="00463D88" w:rsidP="00463D8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D034B5D" w14:textId="6EF07013" w:rsidR="00463D88" w:rsidRDefault="00463D88" w:rsidP="00463D8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TS/TR ... CR ... </w:t>
            </w:r>
          </w:p>
        </w:tc>
      </w:tr>
      <w:tr w:rsidR="00463D88" w:rsidRPr="009F1B41" w14:paraId="5D8068D4" w14:textId="77777777" w:rsidTr="00463D88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9516C4B" w14:textId="77777777" w:rsidR="00463D88" w:rsidRDefault="00463D88" w:rsidP="00463D8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3B47029" w14:textId="77777777" w:rsidR="00463D88" w:rsidRDefault="00463D88" w:rsidP="00463D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3F927C" w14:textId="04428D6B" w:rsidR="00463D88" w:rsidRDefault="00463D88" w:rsidP="00463D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3"/>
            <w:hideMark/>
          </w:tcPr>
          <w:p w14:paraId="0DE384BA" w14:textId="77777777" w:rsidR="00463D88" w:rsidRDefault="00463D88" w:rsidP="00463D8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C6799B3" w14:textId="77777777" w:rsidR="00463D88" w:rsidRDefault="00463D88" w:rsidP="00463D8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63D88" w:rsidRPr="009F1B41" w14:paraId="6DC06A26" w14:textId="77777777" w:rsidTr="00463D88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2427026" w14:textId="77777777" w:rsidR="00463D88" w:rsidRDefault="00463D88" w:rsidP="00463D8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9D52131" w14:textId="77777777" w:rsidR="00463D88" w:rsidRDefault="00463D88" w:rsidP="00463D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674844" w14:textId="083804A3" w:rsidR="00463D88" w:rsidRDefault="00463D88" w:rsidP="00463D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3"/>
            <w:hideMark/>
          </w:tcPr>
          <w:p w14:paraId="054C2F06" w14:textId="77777777" w:rsidR="00463D88" w:rsidRDefault="00463D88" w:rsidP="00463D8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6B4B63F" w14:textId="77777777" w:rsidR="00463D88" w:rsidRDefault="00463D88" w:rsidP="00463D8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63D88" w:rsidRPr="009F1B41" w14:paraId="14BB6AF6" w14:textId="77777777" w:rsidTr="00463D88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9B516CA" w14:textId="77777777" w:rsidR="00463D88" w:rsidRDefault="00463D88" w:rsidP="00463D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337F4EA" w14:textId="77777777" w:rsidR="00463D88" w:rsidRDefault="00463D88" w:rsidP="00463D88">
            <w:pPr>
              <w:pStyle w:val="CRCoverPage"/>
              <w:spacing w:after="0"/>
              <w:rPr>
                <w:noProof/>
              </w:rPr>
            </w:pPr>
          </w:p>
        </w:tc>
      </w:tr>
      <w:tr w:rsidR="00463D88" w14:paraId="05F3F517" w14:textId="77777777" w:rsidTr="00463D88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5030A73" w14:textId="77777777" w:rsidR="00463D88" w:rsidRDefault="00463D88" w:rsidP="00463D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B4DFA2" w14:textId="77777777" w:rsidR="00463D88" w:rsidRDefault="00463D88" w:rsidP="00463D8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B0E1F69" w14:textId="77777777" w:rsidR="006D3C52" w:rsidRDefault="006D3C52" w:rsidP="006D3C52">
      <w:pPr>
        <w:pStyle w:val="CRCoverPage"/>
        <w:spacing w:after="0"/>
        <w:rPr>
          <w:noProof/>
          <w:sz w:val="8"/>
          <w:szCs w:val="8"/>
        </w:rPr>
      </w:pPr>
    </w:p>
    <w:p w14:paraId="38F70914" w14:textId="7824078C" w:rsidR="006D3C52" w:rsidRDefault="006D3C52" w:rsidP="007078F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7F449FDF" w14:textId="57670FED" w:rsidR="009F1B41" w:rsidRDefault="009F1B41" w:rsidP="007078F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CC46284" w14:textId="77777777" w:rsidR="007A22FF" w:rsidRDefault="007A22FF" w:rsidP="007A22FF">
      <w:pPr>
        <w:pStyle w:val="Heading4"/>
        <w:spacing w:line="0" w:lineRule="atLeast"/>
        <w:sectPr w:rsidR="007A22FF" w:rsidSect="000F2F78">
          <w:headerReference w:type="default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1" w:name="_Toc486183576"/>
    </w:p>
    <w:p w14:paraId="7BE97B2C" w14:textId="77777777" w:rsidR="005E5340" w:rsidRPr="00C84766" w:rsidRDefault="005E5340" w:rsidP="005E5340">
      <w:pPr>
        <w:pStyle w:val="Heading2"/>
      </w:pPr>
      <w:bookmarkStart w:id="2" w:name="_Toc510738803"/>
      <w:bookmarkStart w:id="3" w:name="_Toc510738832"/>
      <w:bookmarkEnd w:id="1"/>
      <w:r w:rsidRPr="00C84766">
        <w:lastRenderedPageBreak/>
        <w:t>5.5</w:t>
      </w:r>
      <w:r w:rsidRPr="00C84766">
        <w:tab/>
        <w:t>Elements for the NR user plane protocol</w:t>
      </w:r>
      <w:bookmarkEnd w:id="2"/>
    </w:p>
    <w:p w14:paraId="472752E0" w14:textId="77777777" w:rsidR="005E5340" w:rsidRPr="00C84766" w:rsidRDefault="005E5340" w:rsidP="005E5340">
      <w:pPr>
        <w:pStyle w:val="Heading3"/>
      </w:pPr>
      <w:bookmarkStart w:id="4" w:name="_Toc510738804"/>
      <w:r w:rsidRPr="00C84766">
        <w:t>5.5.1</w:t>
      </w:r>
      <w:r w:rsidRPr="00C84766">
        <w:tab/>
        <w:t>General</w:t>
      </w:r>
      <w:bookmarkEnd w:id="4"/>
    </w:p>
    <w:p w14:paraId="4AA33A02" w14:textId="77777777" w:rsidR="005E5340" w:rsidRPr="00C84766" w:rsidRDefault="005E5340" w:rsidP="005E5340">
      <w:r w:rsidRPr="00C84766">
        <w:t xml:space="preserve">In the present document the structure of frames is specified by using figures </w:t>
      </w:r>
      <w:proofErr w:type="gramStart"/>
      <w:r w:rsidRPr="00C84766">
        <w:t>similar to</w:t>
      </w:r>
      <w:proofErr w:type="gramEnd"/>
      <w:r w:rsidRPr="00C84766">
        <w:t xml:space="preserve"> figure 5.5.1-1.</w:t>
      </w:r>
    </w:p>
    <w:tbl>
      <w:tblPr>
        <w:tblW w:w="0" w:type="auto"/>
        <w:tblInd w:w="8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2" w:type="dxa"/>
          <w:right w:w="102" w:type="dxa"/>
        </w:tblCellMar>
        <w:tblLook w:val="0000" w:firstRow="0" w:lastRow="0" w:firstColumn="0" w:lastColumn="0" w:noHBand="0" w:noVBand="0"/>
      </w:tblPr>
      <w:tblGrid>
        <w:gridCol w:w="772"/>
        <w:gridCol w:w="747"/>
        <w:gridCol w:w="798"/>
        <w:gridCol w:w="773"/>
        <w:gridCol w:w="772"/>
        <w:gridCol w:w="765"/>
        <w:gridCol w:w="8"/>
        <w:gridCol w:w="773"/>
        <w:gridCol w:w="773"/>
        <w:gridCol w:w="1007"/>
        <w:gridCol w:w="993"/>
      </w:tblGrid>
      <w:tr w:rsidR="005E5340" w:rsidRPr="00C84766" w14:paraId="10594ABB" w14:textId="77777777" w:rsidTr="00C65C9E">
        <w:trPr>
          <w:gridAfter w:val="1"/>
          <w:wAfter w:w="993" w:type="dxa"/>
          <w:cantSplit/>
          <w:trHeight w:val="784"/>
        </w:trPr>
        <w:tc>
          <w:tcPr>
            <w:tcW w:w="6181" w:type="dxa"/>
            <w:gridSpan w:val="9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D9D9D9"/>
          </w:tcPr>
          <w:p w14:paraId="72F5485F" w14:textId="77777777" w:rsidR="005E5340" w:rsidRPr="00C84766" w:rsidRDefault="005E5340" w:rsidP="00C65C9E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 w:rsidRPr="00C84766">
              <w:rPr>
                <w:rFonts w:ascii="Arial" w:hAnsi="Arial"/>
                <w:sz w:val="18"/>
              </w:rPr>
              <w:t>Bits</w:t>
            </w:r>
          </w:p>
        </w:tc>
        <w:tc>
          <w:tcPr>
            <w:tcW w:w="100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extDirection w:val="tbRl"/>
            <w:vAlign w:val="center"/>
          </w:tcPr>
          <w:p w14:paraId="46E6690F" w14:textId="77777777" w:rsidR="005E5340" w:rsidRPr="00C84766" w:rsidRDefault="005E5340" w:rsidP="00C65C9E">
            <w:pPr>
              <w:keepNext/>
              <w:keepLines/>
              <w:spacing w:before="120"/>
              <w:ind w:left="113" w:right="113"/>
              <w:jc w:val="center"/>
              <w:rPr>
                <w:rFonts w:ascii="Arial" w:hAnsi="Arial"/>
                <w:sz w:val="18"/>
              </w:rPr>
            </w:pPr>
            <w:r w:rsidRPr="00C84766">
              <w:rPr>
                <w:rFonts w:ascii="Arial" w:hAnsi="Arial"/>
                <w:sz w:val="18"/>
              </w:rPr>
              <w:t>Number of Octets</w:t>
            </w:r>
          </w:p>
        </w:tc>
      </w:tr>
      <w:tr w:rsidR="005E5340" w:rsidRPr="00C84766" w14:paraId="0AC62C77" w14:textId="77777777" w:rsidTr="00C65C9E">
        <w:trPr>
          <w:gridAfter w:val="1"/>
          <w:wAfter w:w="993" w:type="dxa"/>
          <w:cantSplit/>
        </w:trPr>
        <w:tc>
          <w:tcPr>
            <w:tcW w:w="772" w:type="dxa"/>
            <w:tcBorders>
              <w:left w:val="single" w:sz="4" w:space="0" w:color="auto"/>
              <w:bottom w:val="nil"/>
            </w:tcBorders>
            <w:shd w:val="clear" w:color="auto" w:fill="D9D9D9"/>
          </w:tcPr>
          <w:p w14:paraId="4C949916" w14:textId="77777777" w:rsidR="005E5340" w:rsidRPr="00C84766" w:rsidRDefault="005E5340" w:rsidP="00C65C9E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 w:rsidRPr="00C84766">
              <w:rPr>
                <w:rFonts w:ascii="Arial" w:hAnsi="Arial"/>
                <w:sz w:val="18"/>
              </w:rPr>
              <w:t>7</w:t>
            </w:r>
          </w:p>
        </w:tc>
        <w:tc>
          <w:tcPr>
            <w:tcW w:w="747" w:type="dxa"/>
            <w:tcBorders>
              <w:bottom w:val="nil"/>
            </w:tcBorders>
            <w:shd w:val="clear" w:color="auto" w:fill="D9D9D9"/>
          </w:tcPr>
          <w:p w14:paraId="7BC1C0D2" w14:textId="77777777" w:rsidR="005E5340" w:rsidRPr="00C84766" w:rsidRDefault="005E5340" w:rsidP="00C65C9E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 w:rsidRPr="00C84766">
              <w:rPr>
                <w:rFonts w:ascii="Arial" w:hAnsi="Arial"/>
                <w:sz w:val="18"/>
              </w:rPr>
              <w:t>6</w:t>
            </w:r>
          </w:p>
        </w:tc>
        <w:tc>
          <w:tcPr>
            <w:tcW w:w="798" w:type="dxa"/>
            <w:tcBorders>
              <w:bottom w:val="nil"/>
            </w:tcBorders>
            <w:shd w:val="clear" w:color="auto" w:fill="D9D9D9"/>
          </w:tcPr>
          <w:p w14:paraId="530F44B4" w14:textId="77777777" w:rsidR="005E5340" w:rsidRPr="00C84766" w:rsidRDefault="005E5340" w:rsidP="00C65C9E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 w:rsidRPr="00C84766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773" w:type="dxa"/>
            <w:tcBorders>
              <w:bottom w:val="nil"/>
            </w:tcBorders>
            <w:shd w:val="clear" w:color="auto" w:fill="D9D9D9"/>
          </w:tcPr>
          <w:p w14:paraId="0BCB9685" w14:textId="77777777" w:rsidR="005E5340" w:rsidRPr="00C84766" w:rsidRDefault="005E5340" w:rsidP="00C65C9E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 w:rsidRPr="00C84766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772" w:type="dxa"/>
            <w:tcBorders>
              <w:bottom w:val="nil"/>
            </w:tcBorders>
            <w:shd w:val="clear" w:color="auto" w:fill="D9D9D9"/>
          </w:tcPr>
          <w:p w14:paraId="1C5A19BA" w14:textId="77777777" w:rsidR="005E5340" w:rsidRPr="00C84766" w:rsidRDefault="005E5340" w:rsidP="00C65C9E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 w:rsidRPr="00C84766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73" w:type="dxa"/>
            <w:gridSpan w:val="2"/>
            <w:tcBorders>
              <w:bottom w:val="nil"/>
            </w:tcBorders>
            <w:shd w:val="clear" w:color="auto" w:fill="D9D9D9"/>
          </w:tcPr>
          <w:p w14:paraId="4799AAE5" w14:textId="77777777" w:rsidR="005E5340" w:rsidRPr="00C84766" w:rsidRDefault="005E5340" w:rsidP="00C65C9E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 w:rsidRPr="00C84766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73" w:type="dxa"/>
            <w:tcBorders>
              <w:bottom w:val="nil"/>
            </w:tcBorders>
            <w:shd w:val="clear" w:color="auto" w:fill="D9D9D9"/>
          </w:tcPr>
          <w:p w14:paraId="6D3DE11D" w14:textId="77777777" w:rsidR="005E5340" w:rsidRPr="00C84766" w:rsidRDefault="005E5340" w:rsidP="00C65C9E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 w:rsidRPr="00C84766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73" w:type="dxa"/>
            <w:tcBorders>
              <w:bottom w:val="nil"/>
              <w:right w:val="nil"/>
            </w:tcBorders>
            <w:shd w:val="clear" w:color="auto" w:fill="D9D9D9"/>
          </w:tcPr>
          <w:p w14:paraId="79F21223" w14:textId="77777777" w:rsidR="005E5340" w:rsidRPr="00C84766" w:rsidRDefault="005E5340" w:rsidP="00C65C9E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 w:rsidRPr="00C84766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00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AECB9D" w14:textId="77777777" w:rsidR="005E5340" w:rsidRPr="00C84766" w:rsidRDefault="005E5340" w:rsidP="00C65C9E">
            <w:pPr>
              <w:keepNext/>
              <w:keepLines/>
              <w:spacing w:before="120"/>
              <w:rPr>
                <w:rFonts w:ascii="Arial" w:hAnsi="Arial"/>
                <w:sz w:val="18"/>
              </w:rPr>
            </w:pPr>
          </w:p>
        </w:tc>
      </w:tr>
      <w:tr w:rsidR="005E5340" w:rsidRPr="00C84766" w14:paraId="51D2498D" w14:textId="77777777" w:rsidTr="00C65C9E">
        <w:trPr>
          <w:cantSplit/>
          <w:trHeight w:val="538"/>
        </w:trPr>
        <w:tc>
          <w:tcPr>
            <w:tcW w:w="3090" w:type="dxa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FA49051" w14:textId="77777777" w:rsidR="005E5340" w:rsidRPr="00C84766" w:rsidRDefault="005E5340" w:rsidP="00C65C9E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 w:rsidRPr="00C84766">
              <w:rPr>
                <w:rFonts w:ascii="Arial" w:hAnsi="Arial"/>
                <w:sz w:val="18"/>
              </w:rPr>
              <w:t>Field 1</w:t>
            </w:r>
          </w:p>
        </w:tc>
        <w:tc>
          <w:tcPr>
            <w:tcW w:w="3091" w:type="dxa"/>
            <w:gridSpan w:val="5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7417162" w14:textId="77777777" w:rsidR="005E5340" w:rsidRPr="00C84766" w:rsidRDefault="005E5340" w:rsidP="00C65C9E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 w:rsidRPr="00C84766">
              <w:rPr>
                <w:rFonts w:ascii="Arial" w:hAnsi="Arial"/>
                <w:sz w:val="18"/>
              </w:rPr>
              <w:t>Field 2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44A77D1D" w14:textId="77777777" w:rsidR="005E5340" w:rsidRPr="00C84766" w:rsidRDefault="005E5340" w:rsidP="00C65C9E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 w:rsidRPr="00C84766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877AA6F" w14:textId="77777777" w:rsidR="005E5340" w:rsidRPr="00C84766" w:rsidRDefault="005E5340" w:rsidP="00C65C9E">
            <w:pPr>
              <w:keepNext/>
              <w:keepLines/>
              <w:spacing w:before="120"/>
              <w:rPr>
                <w:rFonts w:ascii="Arial" w:hAnsi="Arial"/>
                <w:sz w:val="18"/>
              </w:rPr>
            </w:pPr>
            <w:r w:rsidRPr="00C84766">
              <w:rPr>
                <w:rFonts w:ascii="Arial" w:hAnsi="Arial"/>
                <w:sz w:val="18"/>
              </w:rPr>
              <w:t>Octet 1</w:t>
            </w:r>
          </w:p>
        </w:tc>
      </w:tr>
      <w:tr w:rsidR="005E5340" w:rsidRPr="00C84766" w14:paraId="69EA13AA" w14:textId="77777777" w:rsidTr="00C65C9E">
        <w:trPr>
          <w:cantSplit/>
          <w:trHeight w:val="484"/>
        </w:trPr>
        <w:tc>
          <w:tcPr>
            <w:tcW w:w="4627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B5C8F47" w14:textId="77777777" w:rsidR="005E5340" w:rsidRPr="00C84766" w:rsidRDefault="005E5340" w:rsidP="00C65C9E">
            <w:pPr>
              <w:pStyle w:val="TAC"/>
              <w:spacing w:before="120"/>
            </w:pPr>
            <w:r w:rsidRPr="00C84766">
              <w:t>Field 3</w:t>
            </w:r>
          </w:p>
        </w:tc>
        <w:tc>
          <w:tcPr>
            <w:tcW w:w="15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</w:tcPr>
          <w:p w14:paraId="78F13D3A" w14:textId="77777777" w:rsidR="005E5340" w:rsidRPr="00C84766" w:rsidRDefault="005E5340" w:rsidP="00C65C9E">
            <w:pPr>
              <w:pStyle w:val="TAC"/>
              <w:spacing w:before="120"/>
            </w:pPr>
            <w:r w:rsidRPr="00C84766">
              <w:t>Field 4</w:t>
            </w:r>
          </w:p>
        </w:tc>
        <w:tc>
          <w:tcPr>
            <w:tcW w:w="1007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C6E13D" w14:textId="77777777" w:rsidR="005E5340" w:rsidRPr="00C84766" w:rsidRDefault="005E5340" w:rsidP="00C65C9E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 w:rsidRPr="00C84766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BBD513" w14:textId="77777777" w:rsidR="005E5340" w:rsidRPr="00C84766" w:rsidRDefault="005E5340" w:rsidP="00C65C9E">
            <w:pPr>
              <w:keepNext/>
              <w:keepLines/>
              <w:spacing w:before="120"/>
              <w:rPr>
                <w:rFonts w:ascii="Arial" w:hAnsi="Arial"/>
                <w:sz w:val="18"/>
              </w:rPr>
            </w:pPr>
            <w:r w:rsidRPr="00C84766">
              <w:rPr>
                <w:rFonts w:ascii="Arial" w:hAnsi="Arial"/>
                <w:sz w:val="18"/>
              </w:rPr>
              <w:t>Octet 2</w:t>
            </w:r>
          </w:p>
        </w:tc>
      </w:tr>
      <w:tr w:rsidR="005E5340" w:rsidRPr="00C84766" w14:paraId="324D8126" w14:textId="77777777" w:rsidTr="00C65C9E">
        <w:trPr>
          <w:cantSplit/>
          <w:trHeight w:val="520"/>
        </w:trPr>
        <w:tc>
          <w:tcPr>
            <w:tcW w:w="3090" w:type="dxa"/>
            <w:gridSpan w:val="4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540151D3" w14:textId="77777777" w:rsidR="005E5340" w:rsidRPr="00C84766" w:rsidRDefault="005E5340" w:rsidP="00C65C9E">
            <w:pPr>
              <w:pStyle w:val="TAC"/>
              <w:spacing w:before="120"/>
            </w:pPr>
            <w:r w:rsidRPr="00C84766">
              <w:t>Field 4 continue</w:t>
            </w:r>
          </w:p>
        </w:tc>
        <w:tc>
          <w:tcPr>
            <w:tcW w:w="3091" w:type="dxa"/>
            <w:gridSpan w:val="5"/>
            <w:tcBorders>
              <w:top w:val="nil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51ACE929" w14:textId="77777777" w:rsidR="005E5340" w:rsidRPr="00C84766" w:rsidRDefault="005E5340" w:rsidP="00C65C9E">
            <w:pPr>
              <w:pStyle w:val="TAC"/>
              <w:spacing w:before="120"/>
            </w:pPr>
            <w:r w:rsidRPr="00C84766">
              <w:t>Spare</w:t>
            </w:r>
          </w:p>
        </w:tc>
        <w:tc>
          <w:tcPr>
            <w:tcW w:w="100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179BE1B" w14:textId="77777777" w:rsidR="005E5340" w:rsidRPr="00C84766" w:rsidRDefault="005E5340" w:rsidP="00C65C9E">
            <w:pPr>
              <w:pStyle w:val="TAC"/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F0772" w14:textId="77777777" w:rsidR="005E5340" w:rsidRPr="00C84766" w:rsidRDefault="005E5340" w:rsidP="00C65C9E">
            <w:pPr>
              <w:keepNext/>
              <w:keepLines/>
              <w:spacing w:before="120"/>
              <w:rPr>
                <w:rFonts w:ascii="Arial" w:hAnsi="Arial"/>
                <w:sz w:val="18"/>
              </w:rPr>
            </w:pPr>
            <w:r w:rsidRPr="00C84766">
              <w:rPr>
                <w:rFonts w:ascii="Arial" w:hAnsi="Arial"/>
                <w:sz w:val="18"/>
              </w:rPr>
              <w:t>Octet 3</w:t>
            </w:r>
          </w:p>
        </w:tc>
      </w:tr>
      <w:tr w:rsidR="005E5340" w:rsidRPr="00C84766" w14:paraId="72CBEA92" w14:textId="77777777" w:rsidTr="00C65C9E">
        <w:trPr>
          <w:cantSplit/>
          <w:trHeight w:val="520"/>
        </w:trPr>
        <w:tc>
          <w:tcPr>
            <w:tcW w:w="6181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05563" w14:textId="77777777" w:rsidR="005E5340" w:rsidRPr="00C84766" w:rsidRDefault="005E5340" w:rsidP="00C65C9E">
            <w:pPr>
              <w:pStyle w:val="TAC"/>
              <w:spacing w:before="120"/>
            </w:pPr>
            <w:r w:rsidRPr="00C84766">
              <w:t>Field 6</w:t>
            </w:r>
          </w:p>
        </w:tc>
        <w:tc>
          <w:tcPr>
            <w:tcW w:w="100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24B894DA" w14:textId="77777777" w:rsidR="005E5340" w:rsidRPr="00C84766" w:rsidRDefault="005E5340" w:rsidP="00C65C9E">
            <w:pPr>
              <w:pStyle w:val="TAC"/>
            </w:pPr>
            <w:r w:rsidRPr="00C84766">
              <w:t>2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333986" w14:textId="77777777" w:rsidR="005E5340" w:rsidRPr="00C84766" w:rsidRDefault="005E5340" w:rsidP="00C65C9E">
            <w:pPr>
              <w:keepNext/>
              <w:keepLines/>
              <w:spacing w:before="120"/>
              <w:rPr>
                <w:rFonts w:ascii="Arial" w:hAnsi="Arial"/>
                <w:sz w:val="18"/>
              </w:rPr>
            </w:pPr>
            <w:r w:rsidRPr="00C84766">
              <w:rPr>
                <w:rFonts w:ascii="Arial" w:hAnsi="Arial"/>
                <w:sz w:val="18"/>
              </w:rPr>
              <w:t>Octet 4</w:t>
            </w:r>
          </w:p>
          <w:p w14:paraId="4032AAB6" w14:textId="77777777" w:rsidR="005E5340" w:rsidRPr="00C84766" w:rsidRDefault="005E5340" w:rsidP="00C65C9E">
            <w:pPr>
              <w:keepNext/>
              <w:keepLines/>
              <w:spacing w:before="120"/>
              <w:rPr>
                <w:rFonts w:ascii="Arial" w:hAnsi="Arial"/>
                <w:sz w:val="18"/>
              </w:rPr>
            </w:pPr>
            <w:r w:rsidRPr="00C84766">
              <w:rPr>
                <w:rFonts w:ascii="Arial" w:hAnsi="Arial"/>
                <w:sz w:val="18"/>
              </w:rPr>
              <w:t>Octet 5</w:t>
            </w:r>
          </w:p>
        </w:tc>
      </w:tr>
      <w:tr w:rsidR="005E5340" w:rsidRPr="00C84766" w14:paraId="30CE6F44" w14:textId="77777777" w:rsidTr="00C65C9E">
        <w:trPr>
          <w:cantSplit/>
          <w:trHeight w:val="520"/>
        </w:trPr>
        <w:tc>
          <w:tcPr>
            <w:tcW w:w="309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2D6CE" w14:textId="77777777" w:rsidR="005E5340" w:rsidRPr="00C84766" w:rsidRDefault="005E5340" w:rsidP="00C65C9E">
            <w:pPr>
              <w:pStyle w:val="TAC"/>
              <w:spacing w:before="120"/>
            </w:pPr>
            <w:r w:rsidRPr="00C84766">
              <w:t>Field 6 continue</w:t>
            </w:r>
          </w:p>
        </w:tc>
        <w:tc>
          <w:tcPr>
            <w:tcW w:w="309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768BC" w14:textId="599A4B78" w:rsidR="005E5340" w:rsidRPr="00C84766" w:rsidRDefault="005E5340" w:rsidP="00C65C9E">
            <w:pPr>
              <w:pStyle w:val="TAC"/>
              <w:spacing w:before="120"/>
            </w:pPr>
            <w:r w:rsidRPr="00C84766">
              <w:t>Padding</w:t>
            </w:r>
            <w:ins w:id="5" w:author="Ericsson 1" w:date="2018-04-06T15:42:00Z">
              <w:r>
                <w:t xml:space="preserve"> Bit</w:t>
              </w:r>
            </w:ins>
            <w:ins w:id="6" w:author="Ericsson 1" w:date="2018-04-06T15:52:00Z">
              <w:r w:rsidR="00BC4314">
                <w:t>s</w:t>
              </w:r>
            </w:ins>
          </w:p>
        </w:tc>
        <w:tc>
          <w:tcPr>
            <w:tcW w:w="1007" w:type="dxa"/>
            <w:vMerge/>
            <w:tcBorders>
              <w:left w:val="nil"/>
              <w:right w:val="single" w:sz="4" w:space="0" w:color="auto"/>
            </w:tcBorders>
          </w:tcPr>
          <w:p w14:paraId="10E9F494" w14:textId="77777777" w:rsidR="005E5340" w:rsidRPr="00C84766" w:rsidRDefault="005E5340" w:rsidP="00C65C9E">
            <w:pPr>
              <w:pStyle w:val="TAC"/>
              <w:spacing w:before="120"/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58840A" w14:textId="77777777" w:rsidR="005E5340" w:rsidRPr="00C84766" w:rsidRDefault="005E5340" w:rsidP="00C65C9E">
            <w:pPr>
              <w:pStyle w:val="TAC"/>
            </w:pPr>
          </w:p>
        </w:tc>
      </w:tr>
      <w:tr w:rsidR="005E5340" w:rsidRPr="00C84766" w14:paraId="7187090B" w14:textId="77777777" w:rsidTr="00C65C9E">
        <w:trPr>
          <w:cantSplit/>
          <w:trHeight w:val="520"/>
        </w:trPr>
        <w:tc>
          <w:tcPr>
            <w:tcW w:w="6181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F5273" w14:textId="77777777" w:rsidR="005E5340" w:rsidRPr="00C84766" w:rsidRDefault="005E5340" w:rsidP="00C65C9E">
            <w:pPr>
              <w:pStyle w:val="TAC"/>
              <w:spacing w:before="120"/>
            </w:pPr>
            <w:r w:rsidRPr="00C84766">
              <w:t>Spare extension</w:t>
            </w:r>
          </w:p>
        </w:tc>
        <w:tc>
          <w:tcPr>
            <w:tcW w:w="1007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675B024E" w14:textId="1FC2F7F2" w:rsidR="005E5340" w:rsidRPr="00C84766" w:rsidRDefault="005E5340" w:rsidP="00C65C9E">
            <w:pPr>
              <w:pStyle w:val="TAC"/>
              <w:spacing w:before="120"/>
            </w:pPr>
            <w:r w:rsidRPr="00C84766">
              <w:t>0-m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46658" w14:textId="77777777" w:rsidR="005E5340" w:rsidRPr="00C84766" w:rsidRDefault="005E5340" w:rsidP="00C65C9E">
            <w:pPr>
              <w:pStyle w:val="TAC"/>
            </w:pPr>
          </w:p>
        </w:tc>
      </w:tr>
      <w:tr w:rsidR="005E5340" w:rsidRPr="00C84766" w14:paraId="2B53D250" w14:textId="77777777" w:rsidTr="005E5340">
        <w:trPr>
          <w:cantSplit/>
          <w:trHeight w:val="520"/>
          <w:ins w:id="7" w:author="Ericsson 1" w:date="2018-04-06T15:41:00Z"/>
        </w:trPr>
        <w:tc>
          <w:tcPr>
            <w:tcW w:w="6181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EF64F" w14:textId="6BA1FB07" w:rsidR="005E5340" w:rsidRPr="00C84766" w:rsidRDefault="005E5340" w:rsidP="00C65C9E">
            <w:pPr>
              <w:pStyle w:val="TAC"/>
              <w:spacing w:before="120"/>
              <w:rPr>
                <w:ins w:id="8" w:author="Ericsson 1" w:date="2018-04-06T15:41:00Z"/>
              </w:rPr>
            </w:pPr>
            <w:ins w:id="9" w:author="Ericsson 1" w:date="2018-04-06T15:41:00Z">
              <w:r>
                <w:t>Padding</w:t>
              </w:r>
            </w:ins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8BFA9C" w14:textId="3AF6DCA8" w:rsidR="005E5340" w:rsidRPr="00C84766" w:rsidRDefault="005E5340" w:rsidP="00C65C9E">
            <w:pPr>
              <w:pStyle w:val="TAC"/>
              <w:spacing w:before="120"/>
              <w:rPr>
                <w:ins w:id="10" w:author="Ericsson 1" w:date="2018-04-06T15:41:00Z"/>
              </w:rPr>
            </w:pPr>
            <w:ins w:id="11" w:author="Ericsson 1" w:date="2018-04-06T15:41:00Z">
              <w:r w:rsidRPr="00C84766">
                <w:t>0</w:t>
              </w:r>
            </w:ins>
            <w:ins w:id="12" w:author="Ericsson 1" w:date="2018-04-06T18:47:00Z">
              <w:r w:rsidR="00657973">
                <w:t>-</w:t>
              </w:r>
            </w:ins>
            <w:ins w:id="13" w:author="Ericsson 1" w:date="2018-04-06T15:41:00Z">
              <w:r>
                <w:t>3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9F835" w14:textId="77777777" w:rsidR="005E5340" w:rsidRPr="00C84766" w:rsidRDefault="005E5340" w:rsidP="00C65C9E">
            <w:pPr>
              <w:pStyle w:val="TAC"/>
              <w:rPr>
                <w:ins w:id="14" w:author="Ericsson 1" w:date="2018-04-06T15:41:00Z"/>
              </w:rPr>
            </w:pPr>
          </w:p>
        </w:tc>
      </w:tr>
    </w:tbl>
    <w:p w14:paraId="6472EB59" w14:textId="77777777" w:rsidR="005E5340" w:rsidRPr="00C84766" w:rsidRDefault="005E5340" w:rsidP="005E5340">
      <w:pPr>
        <w:pStyle w:val="TF"/>
      </w:pPr>
      <w:r w:rsidRPr="00C84766">
        <w:br/>
        <w:t>Figure 5.5.1-1: Example frame format</w:t>
      </w:r>
    </w:p>
    <w:p w14:paraId="27BB9504" w14:textId="77777777" w:rsidR="005E5340" w:rsidRPr="00C84766" w:rsidRDefault="005E5340" w:rsidP="005E5340">
      <w:r w:rsidRPr="00C84766">
        <w:t xml:space="preserve">Unless otherwise indicated, fields which consist of multiple bits within an octet have the most significant bit located at the higher bit position (indicated above frame in figure 5.5.1-1). In addition, if a field spans several octets, most significant bits </w:t>
      </w:r>
      <w:proofErr w:type="gramStart"/>
      <w:r w:rsidRPr="00C84766">
        <w:t>are located in</w:t>
      </w:r>
      <w:proofErr w:type="gramEnd"/>
      <w:r w:rsidRPr="00C84766">
        <w:t xml:space="preserve"> lower numbered octets (right of frame in figure 5.5.1-1).</w:t>
      </w:r>
    </w:p>
    <w:p w14:paraId="62509291" w14:textId="77777777" w:rsidR="005E5340" w:rsidRPr="00C84766" w:rsidRDefault="005E5340" w:rsidP="005E5340">
      <w:r w:rsidRPr="00C84766">
        <w:t>The frame is transmitted starting from the lowest numbered octet. Within each octet, the bits are sent according decreasing bit position (bit position 7 first).</w:t>
      </w:r>
    </w:p>
    <w:p w14:paraId="4813B5E4" w14:textId="77777777" w:rsidR="005E5340" w:rsidRPr="00C84766" w:rsidRDefault="005E5340" w:rsidP="005E5340">
      <w:r w:rsidRPr="00206455">
        <w:t>Bits labelled "</w:t>
      </w:r>
      <w:r w:rsidRPr="00C84766">
        <w:t>Spare</w:t>
      </w:r>
      <w:r w:rsidRPr="00206455">
        <w:t>"</w:t>
      </w:r>
      <w:r w:rsidRPr="00C84766">
        <w:t xml:space="preserve"> should be set to "0" by the sender and should not be checked by the receiver.</w:t>
      </w:r>
    </w:p>
    <w:p w14:paraId="3735D747" w14:textId="71BB16F4" w:rsidR="005E5340" w:rsidRPr="00C84766" w:rsidRDefault="005E5340" w:rsidP="005E5340">
      <w:r w:rsidRPr="00C84766">
        <w:t>The header part of the frame is always an integer number of octets. The payload part is octet aligned</w:t>
      </w:r>
      <w:r w:rsidRPr="00C84766" w:rsidDel="00F16EAE">
        <w:t xml:space="preserve"> </w:t>
      </w:r>
      <w:r w:rsidRPr="00C84766">
        <w:t>(by adding 'Padding</w:t>
      </w:r>
      <w:ins w:id="15" w:author="Ericsson 1" w:date="2018-04-06T15:53:00Z">
        <w:r w:rsidR="00BC4314">
          <w:t xml:space="preserve"> Bits</w:t>
        </w:r>
      </w:ins>
      <w:r w:rsidRPr="00C84766">
        <w:t>' when needed).</w:t>
      </w:r>
      <w:r>
        <w:t xml:space="preserve"> The total size of the frame shall not exceed 1018 octets (see TS 29.281 [2]).</w:t>
      </w:r>
    </w:p>
    <w:p w14:paraId="27908467" w14:textId="73982B6F" w:rsidR="005E5340" w:rsidRDefault="005E5340" w:rsidP="005E5340">
      <w:r w:rsidRPr="00C84766">
        <w:t>The receiver should be able to remove an additional spare extension field that may be present</w:t>
      </w:r>
      <w:del w:id="16" w:author="Ericsson 1" w:date="2018-04-06T15:54:00Z">
        <w:r w:rsidRPr="00C84766" w:rsidDel="001A6A9D">
          <w:delText xml:space="preserve"> at the end of a frame</w:delText>
        </w:r>
      </w:del>
      <w:r w:rsidRPr="00C84766">
        <w:t xml:space="preserve">. </w:t>
      </w:r>
      <w:r w:rsidRPr="00C84766">
        <w:br/>
        <w:t>See description of Spare extension field.</w:t>
      </w:r>
    </w:p>
    <w:p w14:paraId="2FC73670" w14:textId="62B939F5" w:rsidR="001A6A9D" w:rsidRPr="00C84766" w:rsidRDefault="001A6A9D" w:rsidP="005E5340">
      <w:ins w:id="17" w:author="Ericsson 1" w:date="2018-04-06T15:54:00Z">
        <w:r>
          <w:t xml:space="preserve">Padding </w:t>
        </w:r>
        <w:proofErr w:type="spellStart"/>
        <w:r>
          <w:t>octects</w:t>
        </w:r>
        <w:proofErr w:type="spellEnd"/>
        <w:r>
          <w:t xml:space="preserve"> may be </w:t>
        </w:r>
      </w:ins>
      <w:ins w:id="18" w:author="Ericsson 1" w:date="2018-04-06T15:55:00Z">
        <w:r>
          <w:t xml:space="preserve">added </w:t>
        </w:r>
      </w:ins>
      <w:ins w:id="19" w:author="Ericsson 1" w:date="2018-04-06T18:47:00Z">
        <w:r w:rsidR="00657973">
          <w:t>at</w:t>
        </w:r>
      </w:ins>
      <w:ins w:id="20" w:author="Ericsson 1" w:date="2018-04-06T15:55:00Z">
        <w:r>
          <w:t xml:space="preserve"> the end of the frame, see Padding</w:t>
        </w:r>
      </w:ins>
      <w:ins w:id="21" w:author="Ericsson 1" w:date="2018-04-06T16:04:00Z">
        <w:r w:rsidR="00191ECA">
          <w:t xml:space="preserve"> in 5.5.3.24</w:t>
        </w:r>
      </w:ins>
      <w:r>
        <w:t>.</w:t>
      </w:r>
    </w:p>
    <w:p w14:paraId="4E8D235C" w14:textId="77777777" w:rsidR="004412DB" w:rsidRDefault="004412DB" w:rsidP="004412DB">
      <w:pPr>
        <w:pStyle w:val="FirstChange"/>
      </w:pPr>
    </w:p>
    <w:p w14:paraId="17925CF6" w14:textId="77777777" w:rsidR="004412DB" w:rsidRPr="00F43C45" w:rsidRDefault="004412DB" w:rsidP="004412DB">
      <w:pPr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------------------------------------------</w:t>
      </w:r>
    </w:p>
    <w:p w14:paraId="6505095B" w14:textId="77777777" w:rsidR="004412DB" w:rsidRDefault="004412DB" w:rsidP="004412DB">
      <w:pPr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Skip to next change</w:t>
      </w:r>
    </w:p>
    <w:p w14:paraId="30E4A4A5" w14:textId="0D44C68C" w:rsidR="004412DB" w:rsidRPr="004412DB" w:rsidRDefault="004412DB" w:rsidP="004412DB">
      <w:pPr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------------------------------------------</w:t>
      </w:r>
    </w:p>
    <w:p w14:paraId="7BBF23D1" w14:textId="77777777" w:rsidR="003709B8" w:rsidRPr="003709B8" w:rsidRDefault="003709B8" w:rsidP="003709B8"/>
    <w:bookmarkEnd w:id="3"/>
    <w:p w14:paraId="2FA2174C" w14:textId="77777777" w:rsidR="00BC6E2E" w:rsidRPr="00C84766" w:rsidRDefault="00BC6E2E" w:rsidP="00BC6E2E">
      <w:pPr>
        <w:pStyle w:val="Heading4"/>
      </w:pPr>
      <w:r w:rsidRPr="00C84766">
        <w:lastRenderedPageBreak/>
        <w:t>5.5.3.24</w:t>
      </w:r>
      <w:r w:rsidRPr="00C84766">
        <w:tab/>
      </w:r>
      <w:r>
        <w:t>Padding</w:t>
      </w:r>
    </w:p>
    <w:p w14:paraId="78647E12" w14:textId="45E85664" w:rsidR="00BC6E2E" w:rsidRPr="00C84766" w:rsidRDefault="00BC6E2E" w:rsidP="00BC6E2E">
      <w:r w:rsidRPr="00C84766">
        <w:rPr>
          <w:b/>
        </w:rPr>
        <w:t>Description:</w:t>
      </w:r>
      <w:r w:rsidRPr="00EC513B">
        <w:t xml:space="preserve"> </w:t>
      </w:r>
      <w:r>
        <w:t xml:space="preserve">The padding is included at the end </w:t>
      </w:r>
      <w:ins w:id="22" w:author="Ericsson 1" w:date="2018-04-06T18:44:00Z">
        <w:r w:rsidR="00CB5155">
          <w:t>of the f</w:t>
        </w:r>
      </w:ins>
      <w:ins w:id="23" w:author="Ericsson 1" w:date="2018-04-06T18:45:00Z">
        <w:r w:rsidR="00CB5155">
          <w:t xml:space="preserve">rame </w:t>
        </w:r>
      </w:ins>
      <w:r>
        <w:t xml:space="preserve">to </w:t>
      </w:r>
      <w:ins w:id="24" w:author="Ericsson 1" w:date="2018-04-06T16:01:00Z">
        <w:r>
          <w:t xml:space="preserve">ensure that the </w:t>
        </w:r>
      </w:ins>
      <w:ins w:id="25" w:author="Ericsson 1" w:date="2018-04-06T16:02:00Z">
        <w:r w:rsidRPr="00BC6E2E">
          <w:t xml:space="preserve">NR user plane protocol </w:t>
        </w:r>
      </w:ins>
      <w:proofErr w:type="spellStart"/>
      <w:ins w:id="26" w:author="Ericsson 1" w:date="2018-04-06T16:25:00Z">
        <w:r w:rsidR="008142F4">
          <w:t>pdu</w:t>
        </w:r>
      </w:ins>
      <w:proofErr w:type="spellEnd"/>
      <w:ins w:id="27" w:author="Ericsson 1" w:date="2018-04-06T16:01:00Z">
        <w:r>
          <w:t xml:space="preserve"> length (including padding and the spare extension) is (</w:t>
        </w:r>
      </w:ins>
      <w:ins w:id="28" w:author="Ericsson 1" w:date="2018-04-06T18:26:00Z">
        <w:r w:rsidR="002251A9">
          <w:t>n</w:t>
        </w:r>
      </w:ins>
      <w:ins w:id="29" w:author="Ericsson 1" w:date="2018-04-06T16:01:00Z">
        <w:r>
          <w:t xml:space="preserve">*4– 2) </w:t>
        </w:r>
        <w:proofErr w:type="spellStart"/>
        <w:r>
          <w:t>octects</w:t>
        </w:r>
        <w:proofErr w:type="spellEnd"/>
        <w:r>
          <w:t xml:space="preserve">, where </w:t>
        </w:r>
      </w:ins>
      <w:ins w:id="30" w:author="Ericsson 1" w:date="2018-04-06T18:26:00Z">
        <w:r w:rsidR="002251A9">
          <w:t xml:space="preserve">n </w:t>
        </w:r>
      </w:ins>
      <w:ins w:id="31" w:author="Ericsson 1" w:date="2018-04-06T16:01:00Z">
        <w:r>
          <w:t>is a positive integer</w:t>
        </w:r>
        <w:r w:rsidDel="00BC6E2E">
          <w:t xml:space="preserve"> </w:t>
        </w:r>
      </w:ins>
      <w:del w:id="32" w:author="Ericsson 1" w:date="2018-04-06T16:01:00Z">
        <w:r w:rsidDel="00BC6E2E">
          <w:delText xml:space="preserve">round up to </w:delText>
        </w:r>
      </w:del>
      <w:del w:id="33" w:author="Ericsson 1" w:date="2018-04-06T18:46:00Z">
        <w:r w:rsidDel="00657973">
          <w:delText>octets</w:delText>
        </w:r>
      </w:del>
      <w:r>
        <w:t>. If there is any future</w:t>
      </w:r>
      <w:r w:rsidR="002251A9">
        <w:t xml:space="preserve"> </w:t>
      </w:r>
      <w:r>
        <w:t xml:space="preserve">extension, the padding should be added after the </w:t>
      </w:r>
      <w:r w:rsidR="002251A9">
        <w:t xml:space="preserve">future </w:t>
      </w:r>
      <w:r>
        <w:t>extensions</w:t>
      </w:r>
      <w:r w:rsidRPr="00C84766">
        <w:t>.</w:t>
      </w:r>
    </w:p>
    <w:p w14:paraId="424572F9" w14:textId="77777777" w:rsidR="00BC6E2E" w:rsidRDefault="00BC6E2E" w:rsidP="00BC6E2E">
      <w:r w:rsidRPr="00C84766">
        <w:rPr>
          <w:b/>
        </w:rPr>
        <w:t>Field Length:</w:t>
      </w:r>
      <w:r w:rsidRPr="00C84766">
        <w:t xml:space="preserve"> 0–</w:t>
      </w:r>
      <w:r>
        <w:t>3</w:t>
      </w:r>
      <w:r w:rsidRPr="00C84766">
        <w:t xml:space="preserve"> octets.</w:t>
      </w:r>
    </w:p>
    <w:p w14:paraId="487A4ED6" w14:textId="77777777" w:rsidR="00191ECA" w:rsidRPr="00F43C45" w:rsidRDefault="00191ECA" w:rsidP="00191ECA">
      <w:pPr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------------------------------------------</w:t>
      </w:r>
    </w:p>
    <w:p w14:paraId="172F33B9" w14:textId="77777777" w:rsidR="00191ECA" w:rsidRDefault="00191ECA" w:rsidP="00191ECA">
      <w:pPr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Skip to next change</w:t>
      </w:r>
    </w:p>
    <w:p w14:paraId="00FCB0D6" w14:textId="08DFFABB" w:rsidR="00615B49" w:rsidRDefault="00191ECA" w:rsidP="00191ECA">
      <w:r w:rsidRPr="00F43C45">
        <w:rPr>
          <w:rFonts w:ascii="Arial" w:hAnsi="Arial" w:cs="Arial"/>
          <w:b/>
          <w:color w:val="0000FF"/>
        </w:rPr>
        <w:t>------------------------------------------</w:t>
      </w:r>
    </w:p>
    <w:p w14:paraId="1B618761" w14:textId="082B7B63" w:rsidR="00BD6A8F" w:rsidRDefault="00BD6A8F" w:rsidP="00BD6A8F">
      <w:pPr>
        <w:pStyle w:val="Heading1"/>
      </w:pPr>
      <w:bookmarkStart w:id="34" w:name="_Toc510738842"/>
      <w:r>
        <w:t>A.1</w:t>
      </w:r>
      <w:r>
        <w:tab/>
        <w:t xml:space="preserve">Example of using </w:t>
      </w:r>
      <w:del w:id="35" w:author="Ericsson 1" w:date="2018-04-06T15:46:00Z">
        <w:r w:rsidDel="004412DB">
          <w:delText xml:space="preserve">future </w:delText>
        </w:r>
      </w:del>
      <w:ins w:id="36" w:author="Ericsson 1" w:date="2018-04-06T15:46:00Z">
        <w:r w:rsidR="004412DB">
          <w:t xml:space="preserve">Spare </w:t>
        </w:r>
      </w:ins>
      <w:r>
        <w:t>Extension</w:t>
      </w:r>
      <w:bookmarkEnd w:id="34"/>
      <w:ins w:id="37" w:author="Ericsson 1" w:date="2018-04-06T15:47:00Z">
        <w:r w:rsidR="004412DB">
          <w:t xml:space="preserve"> Field</w:t>
        </w:r>
      </w:ins>
    </w:p>
    <w:p w14:paraId="07935CB3" w14:textId="77777777" w:rsidR="00BD6A8F" w:rsidRDefault="00BD6A8F" w:rsidP="00BD6A8F"/>
    <w:tbl>
      <w:tblPr>
        <w:tblW w:w="77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5"/>
        <w:gridCol w:w="806"/>
        <w:gridCol w:w="806"/>
        <w:gridCol w:w="806"/>
        <w:gridCol w:w="805"/>
        <w:gridCol w:w="806"/>
        <w:gridCol w:w="806"/>
        <w:gridCol w:w="806"/>
        <w:gridCol w:w="1345"/>
      </w:tblGrid>
      <w:tr w:rsidR="00BD6A8F" w14:paraId="36108606" w14:textId="77777777" w:rsidTr="00C65C9E">
        <w:trPr>
          <w:jc w:val="center"/>
        </w:trPr>
        <w:tc>
          <w:tcPr>
            <w:tcW w:w="805" w:type="dxa"/>
            <w:tcBorders>
              <w:left w:val="single" w:sz="18" w:space="0" w:color="auto"/>
            </w:tcBorders>
            <w:shd w:val="clear" w:color="auto" w:fill="auto"/>
          </w:tcPr>
          <w:p w14:paraId="3B57E4F1" w14:textId="77777777" w:rsidR="00BD6A8F" w:rsidRDefault="00BD6A8F" w:rsidP="00C65C9E">
            <w:pPr>
              <w:pStyle w:val="TAC"/>
            </w:pPr>
            <w:r>
              <w:t>New IE flag</w:t>
            </w:r>
            <w:r w:rsidRPr="00CC11CB">
              <w:t xml:space="preserve"> 7(E)</w:t>
            </w:r>
          </w:p>
        </w:tc>
        <w:tc>
          <w:tcPr>
            <w:tcW w:w="806" w:type="dxa"/>
            <w:shd w:val="clear" w:color="auto" w:fill="auto"/>
          </w:tcPr>
          <w:p w14:paraId="35F6C7F2" w14:textId="77777777" w:rsidR="00BD6A8F" w:rsidRPr="00CC11CB" w:rsidRDefault="00BD6A8F" w:rsidP="00C65C9E">
            <w:pPr>
              <w:pStyle w:val="TAC"/>
            </w:pPr>
            <w:r>
              <w:t>New IE flag</w:t>
            </w:r>
          </w:p>
          <w:p w14:paraId="576152F3" w14:textId="77777777" w:rsidR="00BD6A8F" w:rsidRDefault="00BD6A8F" w:rsidP="00C65C9E">
            <w:pPr>
              <w:pStyle w:val="TAC"/>
            </w:pPr>
            <w:r w:rsidRPr="00CC11CB">
              <w:t>6</w:t>
            </w:r>
          </w:p>
        </w:tc>
        <w:tc>
          <w:tcPr>
            <w:tcW w:w="806" w:type="dxa"/>
            <w:shd w:val="clear" w:color="auto" w:fill="auto"/>
          </w:tcPr>
          <w:p w14:paraId="4BB80B6B" w14:textId="77777777" w:rsidR="00BD6A8F" w:rsidRPr="00CC11CB" w:rsidRDefault="00BD6A8F" w:rsidP="00C65C9E">
            <w:pPr>
              <w:pStyle w:val="TAC"/>
            </w:pPr>
            <w:r w:rsidRPr="00CC11CB">
              <w:t xml:space="preserve">New IE </w:t>
            </w:r>
            <w:r>
              <w:t>flag</w:t>
            </w:r>
          </w:p>
          <w:p w14:paraId="6E9AEB39" w14:textId="77777777" w:rsidR="00BD6A8F" w:rsidRDefault="00BD6A8F" w:rsidP="00C65C9E">
            <w:pPr>
              <w:pStyle w:val="TAC"/>
            </w:pPr>
            <w:r w:rsidRPr="00CC11CB">
              <w:t>5</w:t>
            </w:r>
          </w:p>
        </w:tc>
        <w:tc>
          <w:tcPr>
            <w:tcW w:w="806" w:type="dxa"/>
            <w:shd w:val="clear" w:color="auto" w:fill="auto"/>
          </w:tcPr>
          <w:p w14:paraId="483EE45D" w14:textId="77777777" w:rsidR="00BD6A8F" w:rsidRPr="00CC11CB" w:rsidRDefault="00BD6A8F" w:rsidP="00C65C9E">
            <w:pPr>
              <w:pStyle w:val="TAC"/>
            </w:pPr>
            <w:r w:rsidRPr="00CC11CB">
              <w:t xml:space="preserve">New IE </w:t>
            </w:r>
            <w:r>
              <w:t>flag</w:t>
            </w:r>
          </w:p>
          <w:p w14:paraId="2FCBAAF6" w14:textId="77777777" w:rsidR="00BD6A8F" w:rsidRDefault="00BD6A8F" w:rsidP="00C65C9E">
            <w:pPr>
              <w:pStyle w:val="TAC"/>
            </w:pPr>
            <w:r w:rsidRPr="00CC11CB">
              <w:t>4</w:t>
            </w:r>
          </w:p>
        </w:tc>
        <w:tc>
          <w:tcPr>
            <w:tcW w:w="805" w:type="dxa"/>
            <w:shd w:val="clear" w:color="auto" w:fill="auto"/>
          </w:tcPr>
          <w:p w14:paraId="336A7DC7" w14:textId="77777777" w:rsidR="00BD6A8F" w:rsidRPr="00CC11CB" w:rsidRDefault="00BD6A8F" w:rsidP="00C65C9E">
            <w:pPr>
              <w:pStyle w:val="TAC"/>
            </w:pPr>
            <w:r w:rsidRPr="00CC11CB">
              <w:t xml:space="preserve">New IE </w:t>
            </w:r>
            <w:r>
              <w:t>flag</w:t>
            </w:r>
            <w:r w:rsidRPr="00CC11CB">
              <w:t xml:space="preserve"> </w:t>
            </w:r>
          </w:p>
          <w:p w14:paraId="1768100A" w14:textId="77777777" w:rsidR="00BD6A8F" w:rsidRDefault="00BD6A8F" w:rsidP="00C65C9E">
            <w:pPr>
              <w:pStyle w:val="TAC"/>
            </w:pPr>
            <w:r w:rsidRPr="00CC11CB">
              <w:t>3</w:t>
            </w:r>
          </w:p>
        </w:tc>
        <w:tc>
          <w:tcPr>
            <w:tcW w:w="806" w:type="dxa"/>
            <w:shd w:val="clear" w:color="auto" w:fill="auto"/>
          </w:tcPr>
          <w:p w14:paraId="0E3C13D2" w14:textId="77777777" w:rsidR="00BD6A8F" w:rsidRPr="00CC11CB" w:rsidRDefault="00BD6A8F" w:rsidP="00C65C9E">
            <w:pPr>
              <w:pStyle w:val="TAC"/>
            </w:pPr>
            <w:r>
              <w:t>New IE flag</w:t>
            </w:r>
            <w:r w:rsidRPr="00CC11CB">
              <w:t xml:space="preserve"> </w:t>
            </w:r>
          </w:p>
          <w:p w14:paraId="31D11E01" w14:textId="77777777" w:rsidR="00BD6A8F" w:rsidRDefault="00BD6A8F" w:rsidP="00C65C9E">
            <w:pPr>
              <w:pStyle w:val="TAC"/>
            </w:pPr>
            <w:r w:rsidRPr="00CC11CB">
              <w:t>2</w:t>
            </w:r>
          </w:p>
        </w:tc>
        <w:tc>
          <w:tcPr>
            <w:tcW w:w="806" w:type="dxa"/>
            <w:shd w:val="clear" w:color="auto" w:fill="auto"/>
          </w:tcPr>
          <w:p w14:paraId="3E78E77A" w14:textId="77777777" w:rsidR="00BD6A8F" w:rsidRPr="00CC11CB" w:rsidRDefault="00BD6A8F" w:rsidP="00C65C9E">
            <w:pPr>
              <w:pStyle w:val="TAC"/>
            </w:pPr>
            <w:r w:rsidRPr="00CC11CB">
              <w:t xml:space="preserve">New IE </w:t>
            </w:r>
            <w:r>
              <w:t>flag</w:t>
            </w:r>
          </w:p>
          <w:p w14:paraId="3F55085D" w14:textId="77777777" w:rsidR="00BD6A8F" w:rsidRDefault="00BD6A8F" w:rsidP="00C65C9E">
            <w:pPr>
              <w:pStyle w:val="TAC"/>
            </w:pPr>
            <w:r w:rsidRPr="00CC11CB">
              <w:t>1</w:t>
            </w:r>
          </w:p>
        </w:tc>
        <w:tc>
          <w:tcPr>
            <w:tcW w:w="806" w:type="dxa"/>
            <w:tcBorders>
              <w:right w:val="single" w:sz="18" w:space="0" w:color="auto"/>
            </w:tcBorders>
            <w:shd w:val="clear" w:color="auto" w:fill="auto"/>
          </w:tcPr>
          <w:p w14:paraId="3C2EB7D8" w14:textId="77777777" w:rsidR="00BD6A8F" w:rsidRPr="00CC11CB" w:rsidRDefault="00BD6A8F" w:rsidP="00C65C9E">
            <w:pPr>
              <w:pStyle w:val="TAC"/>
            </w:pPr>
            <w:r w:rsidRPr="00CC11CB">
              <w:t xml:space="preserve">New IE </w:t>
            </w:r>
            <w:r>
              <w:t>flag</w:t>
            </w:r>
            <w:r w:rsidRPr="00CC11CB">
              <w:t xml:space="preserve"> </w:t>
            </w:r>
          </w:p>
          <w:p w14:paraId="674FAE10" w14:textId="77777777" w:rsidR="00BD6A8F" w:rsidRDefault="00BD6A8F" w:rsidP="00C65C9E">
            <w:pPr>
              <w:pStyle w:val="TAC"/>
            </w:pPr>
            <w:r w:rsidRPr="00CC11CB">
              <w:t>0</w:t>
            </w:r>
          </w:p>
        </w:tc>
        <w:tc>
          <w:tcPr>
            <w:tcW w:w="1345" w:type="dxa"/>
            <w:tcBorders>
              <w:left w:val="single" w:sz="18" w:space="0" w:color="auto"/>
            </w:tcBorders>
            <w:shd w:val="clear" w:color="auto" w:fill="auto"/>
          </w:tcPr>
          <w:p w14:paraId="76D5786C" w14:textId="77777777" w:rsidR="00BD6A8F" w:rsidRDefault="00BD6A8F" w:rsidP="00C65C9E">
            <w:pPr>
              <w:pStyle w:val="TAC"/>
            </w:pPr>
            <w:r>
              <w:t xml:space="preserve">1 Octet </w:t>
            </w:r>
          </w:p>
          <w:p w14:paraId="7679B48D" w14:textId="77777777" w:rsidR="00BD6A8F" w:rsidRDefault="00BD6A8F" w:rsidP="00C65C9E">
            <w:pPr>
              <w:pStyle w:val="TAC"/>
            </w:pPr>
            <w:r>
              <w:t>New IE Flags</w:t>
            </w:r>
          </w:p>
        </w:tc>
      </w:tr>
      <w:tr w:rsidR="00BD6A8F" w14:paraId="6A3CEA3D" w14:textId="77777777" w:rsidTr="00C65C9E">
        <w:trPr>
          <w:jc w:val="center"/>
        </w:trPr>
        <w:tc>
          <w:tcPr>
            <w:tcW w:w="6446" w:type="dxa"/>
            <w:gridSpan w:val="8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14:paraId="32F27750" w14:textId="77777777" w:rsidR="00BD6A8F" w:rsidRDefault="00BD6A8F" w:rsidP="00C65C9E">
            <w:pPr>
              <w:pStyle w:val="TAC"/>
            </w:pPr>
            <w:r>
              <w:t>New IE 1</w:t>
            </w:r>
          </w:p>
        </w:tc>
        <w:tc>
          <w:tcPr>
            <w:tcW w:w="1345" w:type="dxa"/>
            <w:tcBorders>
              <w:left w:val="single" w:sz="18" w:space="0" w:color="auto"/>
            </w:tcBorders>
            <w:shd w:val="clear" w:color="auto" w:fill="auto"/>
          </w:tcPr>
          <w:p w14:paraId="1AD7F774" w14:textId="77777777" w:rsidR="00BD6A8F" w:rsidRDefault="00BD6A8F" w:rsidP="00C65C9E">
            <w:pPr>
              <w:pStyle w:val="TAC"/>
            </w:pPr>
            <w:r>
              <w:t xml:space="preserve">3 </w:t>
            </w:r>
            <w:r w:rsidRPr="00104205">
              <w:t>Octet</w:t>
            </w:r>
            <w:r>
              <w:t>s</w:t>
            </w:r>
          </w:p>
        </w:tc>
      </w:tr>
      <w:tr w:rsidR="00BD6A8F" w14:paraId="2E85E409" w14:textId="77777777" w:rsidTr="00C65C9E">
        <w:trPr>
          <w:jc w:val="center"/>
        </w:trPr>
        <w:tc>
          <w:tcPr>
            <w:tcW w:w="6446" w:type="dxa"/>
            <w:gridSpan w:val="8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14:paraId="3DF322D7" w14:textId="77777777" w:rsidR="00BD6A8F" w:rsidRDefault="00BD6A8F" w:rsidP="00C65C9E">
            <w:pPr>
              <w:pStyle w:val="TAC"/>
            </w:pPr>
            <w:r>
              <w:t>New IE 2</w:t>
            </w:r>
          </w:p>
        </w:tc>
        <w:tc>
          <w:tcPr>
            <w:tcW w:w="1345" w:type="dxa"/>
            <w:tcBorders>
              <w:left w:val="single" w:sz="18" w:space="0" w:color="auto"/>
            </w:tcBorders>
            <w:shd w:val="clear" w:color="auto" w:fill="auto"/>
          </w:tcPr>
          <w:p w14:paraId="338C7589" w14:textId="77777777" w:rsidR="00BD6A8F" w:rsidRDefault="00BD6A8F" w:rsidP="00C65C9E">
            <w:pPr>
              <w:pStyle w:val="TAC"/>
            </w:pPr>
            <w:r>
              <w:t xml:space="preserve">2 </w:t>
            </w:r>
            <w:r w:rsidRPr="00104205">
              <w:t>Octet</w:t>
            </w:r>
            <w:r>
              <w:t>s</w:t>
            </w:r>
          </w:p>
        </w:tc>
      </w:tr>
    </w:tbl>
    <w:p w14:paraId="6189E9E3" w14:textId="62CF9310" w:rsidR="00BD6A8F" w:rsidRDefault="00BD6A8F" w:rsidP="00BD6A8F">
      <w:pPr>
        <w:pStyle w:val="TF"/>
      </w:pPr>
      <w:r>
        <w:br/>
      </w:r>
      <w:r w:rsidRPr="00C84766">
        <w:t xml:space="preserve">Figure </w:t>
      </w:r>
      <w:r>
        <w:t>X.Y</w:t>
      </w:r>
      <w:r w:rsidRPr="00C84766">
        <w:t xml:space="preserve">: Example </w:t>
      </w:r>
      <w:r>
        <w:t xml:space="preserve">of </w:t>
      </w:r>
      <w:ins w:id="38" w:author="Ericsson 1" w:date="2018-04-06T15:47:00Z">
        <w:r w:rsidR="004412DB">
          <w:t>Spare</w:t>
        </w:r>
      </w:ins>
      <w:del w:id="39" w:author="Ericsson 1" w:date="2018-04-06T15:47:00Z">
        <w:r w:rsidDel="004412DB">
          <w:delText>future</w:delText>
        </w:r>
      </w:del>
      <w:r>
        <w:t xml:space="preserve"> Extension</w:t>
      </w:r>
      <w:ins w:id="40" w:author="Ericsson 1" w:date="2018-04-06T15:47:00Z">
        <w:r w:rsidR="004412DB">
          <w:t xml:space="preserve"> Field</w:t>
        </w:r>
      </w:ins>
    </w:p>
    <w:p w14:paraId="02DE8149" w14:textId="63A92F31" w:rsidR="00BD6A8F" w:rsidRDefault="00BD6A8F" w:rsidP="00BD6A8F">
      <w:r>
        <w:t xml:space="preserve">In the Example of the </w:t>
      </w:r>
      <w:ins w:id="41" w:author="Ericsson 1" w:date="2018-04-06T15:47:00Z">
        <w:r w:rsidR="004412DB">
          <w:t>Spare</w:t>
        </w:r>
      </w:ins>
      <w:del w:id="42" w:author="Ericsson 1" w:date="2018-04-06T15:47:00Z">
        <w:r w:rsidDel="004412DB">
          <w:delText>future</w:delText>
        </w:r>
      </w:del>
      <w:r>
        <w:t xml:space="preserve"> Extension</w:t>
      </w:r>
      <w:ins w:id="43" w:author="Ericsson 1" w:date="2018-04-06T15:47:00Z">
        <w:r w:rsidR="004412DB">
          <w:t xml:space="preserve"> Field</w:t>
        </w:r>
      </w:ins>
      <w:r>
        <w:t xml:space="preserve">, New IE flag 0 indicates if the New IE 1 is present or not. New IE flag 1 </w:t>
      </w:r>
      <w:proofErr w:type="spellStart"/>
      <w:r>
        <w:t>indicaes</w:t>
      </w:r>
      <w:proofErr w:type="spellEnd"/>
      <w:r>
        <w:t xml:space="preserve"> if the new IE 2 is present or not. </w:t>
      </w:r>
    </w:p>
    <w:p w14:paraId="2D127C80" w14:textId="77777777" w:rsidR="00BD6A8F" w:rsidRPr="00F90374" w:rsidRDefault="00BD6A8F" w:rsidP="00BD6A8F">
      <w:pPr>
        <w:pStyle w:val="Heading2"/>
      </w:pPr>
      <w:bookmarkStart w:id="44" w:name="_Toc510738843"/>
      <w:r>
        <w:t>A.1.1</w:t>
      </w:r>
      <w:r>
        <w:tab/>
      </w:r>
      <w:r w:rsidRPr="00F90374">
        <w:t>New IE Flags</w:t>
      </w:r>
      <w:bookmarkEnd w:id="44"/>
    </w:p>
    <w:p w14:paraId="393F1012" w14:textId="77777777" w:rsidR="00BD6A8F" w:rsidRPr="0042794D" w:rsidRDefault="00BD6A8F" w:rsidP="00BD6A8F">
      <w:r w:rsidRPr="00B87804">
        <w:rPr>
          <w:b/>
        </w:rPr>
        <w:t>Description:</w:t>
      </w:r>
      <w:r w:rsidRPr="00B87804">
        <w:t xml:space="preserve"> The </w:t>
      </w:r>
      <w:r w:rsidRPr="00B87804">
        <w:rPr>
          <w:i/>
          <w:iCs/>
        </w:rPr>
        <w:t xml:space="preserve">New IE </w:t>
      </w:r>
      <w:r>
        <w:rPr>
          <w:i/>
          <w:iCs/>
        </w:rPr>
        <w:t>F</w:t>
      </w:r>
      <w:r w:rsidRPr="00B87804">
        <w:rPr>
          <w:i/>
          <w:iCs/>
        </w:rPr>
        <w:t>lag</w:t>
      </w:r>
      <w:r>
        <w:rPr>
          <w:i/>
          <w:iCs/>
        </w:rPr>
        <w:t>s</w:t>
      </w:r>
      <w:r w:rsidRPr="00B87804">
        <w:t xml:space="preserve"> IE is only present if at least one new IE is present. The </w:t>
      </w:r>
      <w:r w:rsidRPr="00B87804">
        <w:rPr>
          <w:i/>
          <w:iCs/>
        </w:rPr>
        <w:t xml:space="preserve">New IE </w:t>
      </w:r>
      <w:r>
        <w:rPr>
          <w:i/>
          <w:iCs/>
        </w:rPr>
        <w:t>F</w:t>
      </w:r>
      <w:r w:rsidRPr="00B87804">
        <w:rPr>
          <w:i/>
          <w:iCs/>
        </w:rPr>
        <w:t>lag</w:t>
      </w:r>
      <w:r>
        <w:rPr>
          <w:i/>
          <w:iCs/>
        </w:rPr>
        <w:t>s</w:t>
      </w:r>
      <w:r w:rsidRPr="00B87804">
        <w:rPr>
          <w:i/>
          <w:iCs/>
        </w:rPr>
        <w:t xml:space="preserve"> </w:t>
      </w:r>
      <w:r w:rsidRPr="00B87804">
        <w:t xml:space="preserve">IE contains flags indicating which new IEs that are present following the </w:t>
      </w:r>
      <w:r w:rsidRPr="00B87804">
        <w:rPr>
          <w:i/>
          <w:iCs/>
        </w:rPr>
        <w:t>New IE Flags</w:t>
      </w:r>
      <w:r w:rsidRPr="00B87804">
        <w:t xml:space="preserve"> IE. The last bit position of the </w:t>
      </w:r>
      <w:r w:rsidRPr="00B87804">
        <w:rPr>
          <w:i/>
          <w:iCs/>
        </w:rPr>
        <w:t>New IE Flags</w:t>
      </w:r>
      <w:r w:rsidRPr="00B87804">
        <w:t xml:space="preserve"> IE is used as the Extension Flag to allow the extension of the </w:t>
      </w:r>
      <w:r w:rsidRPr="00B87804">
        <w:rPr>
          <w:i/>
          <w:iCs/>
        </w:rPr>
        <w:t>New IE Flags</w:t>
      </w:r>
      <w:r w:rsidRPr="00B87804">
        <w:t xml:space="preserve"> IE in the future. Extension octets of the </w:t>
      </w:r>
      <w:r w:rsidRPr="00B87804">
        <w:rPr>
          <w:i/>
          <w:iCs/>
        </w:rPr>
        <w:t>New IE Flags</w:t>
      </w:r>
      <w:r w:rsidRPr="00B87804">
        <w:t xml:space="preserve"> IE shall follow directly after the first octet of the </w:t>
      </w:r>
      <w:r w:rsidRPr="00B87804">
        <w:rPr>
          <w:i/>
          <w:iCs/>
        </w:rPr>
        <w:t>New IE Flags</w:t>
      </w:r>
      <w:r w:rsidRPr="00B87804">
        <w:t xml:space="preserve"> IE. When an extension octet of the </w:t>
      </w:r>
      <w:r w:rsidRPr="00B87804">
        <w:rPr>
          <w:i/>
          <w:iCs/>
        </w:rPr>
        <w:t>New IE Flags</w:t>
      </w:r>
      <w:r w:rsidRPr="00B87804">
        <w:t xml:space="preserve"> IE is present, then all previous extension octets of the </w:t>
      </w:r>
      <w:r w:rsidRPr="00B87804">
        <w:rPr>
          <w:i/>
          <w:iCs/>
        </w:rPr>
        <w:t>New IE Flags</w:t>
      </w:r>
      <w:r w:rsidRPr="00B87804">
        <w:t xml:space="preserve"> IE and the </w:t>
      </w:r>
      <w:r w:rsidRPr="00B87804">
        <w:rPr>
          <w:i/>
          <w:iCs/>
        </w:rPr>
        <w:t>New IE Flags</w:t>
      </w:r>
      <w:r w:rsidRPr="00B87804">
        <w:t xml:space="preserve"> IE shall also be present, even if they have all their flag bits indicating no presence of their respective new IEs.</w:t>
      </w:r>
    </w:p>
    <w:p w14:paraId="5C849282" w14:textId="40E5925C" w:rsidR="0036224D" w:rsidRPr="000A4778" w:rsidRDefault="0036224D" w:rsidP="00DA37F1">
      <w:pPr>
        <w:pStyle w:val="Heading2"/>
      </w:pPr>
    </w:p>
    <w:sectPr w:rsidR="0036224D" w:rsidRPr="000A4778" w:rsidSect="00DA37F1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A85006" w14:textId="77777777" w:rsidR="00DF2DCA" w:rsidRDefault="00DF2DCA">
      <w:r>
        <w:separator/>
      </w:r>
    </w:p>
  </w:endnote>
  <w:endnote w:type="continuationSeparator" w:id="0">
    <w:p w14:paraId="353F3E75" w14:textId="77777777" w:rsidR="00DF2DCA" w:rsidRDefault="00DF2D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87FFC6" w14:textId="77777777" w:rsidR="00DF2DCA" w:rsidRDefault="00DF2DCA">
      <w:r>
        <w:separator/>
      </w:r>
    </w:p>
  </w:footnote>
  <w:footnote w:type="continuationSeparator" w:id="0">
    <w:p w14:paraId="774DB4C3" w14:textId="77777777" w:rsidR="00DF2DCA" w:rsidRDefault="00DF2D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E3B4F3" w14:textId="77777777" w:rsidR="006E387D" w:rsidRDefault="006E387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CAEF41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BA37D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B02E21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7EE540B"/>
    <w:multiLevelType w:val="hybridMultilevel"/>
    <w:tmpl w:val="D8805374"/>
    <w:lvl w:ilvl="0" w:tplc="A6187904">
      <w:start w:val="22"/>
      <w:numFmt w:val="bullet"/>
      <w:lvlText w:val="-"/>
      <w:lvlJc w:val="left"/>
      <w:pPr>
        <w:ind w:left="928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2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4" w15:restartNumberingAfterBreak="0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0483387"/>
    <w:multiLevelType w:val="hybridMultilevel"/>
    <w:tmpl w:val="A2029C86"/>
    <w:lvl w:ilvl="0" w:tplc="38544A80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58C33EE"/>
    <w:multiLevelType w:val="hybridMultilevel"/>
    <w:tmpl w:val="B168909C"/>
    <w:lvl w:ilvl="0" w:tplc="817A911E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88C4EE7"/>
    <w:multiLevelType w:val="hybridMultilevel"/>
    <w:tmpl w:val="7492888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D5B2EDA"/>
    <w:multiLevelType w:val="hybridMultilevel"/>
    <w:tmpl w:val="516402E4"/>
    <w:lvl w:ilvl="0" w:tplc="3662AC60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3180399D"/>
    <w:multiLevelType w:val="hybridMultilevel"/>
    <w:tmpl w:val="F6E670C0"/>
    <w:lvl w:ilvl="0" w:tplc="471EAA26">
      <w:start w:val="8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33F801E2"/>
    <w:multiLevelType w:val="hybridMultilevel"/>
    <w:tmpl w:val="7B1A33FE"/>
    <w:lvl w:ilvl="0" w:tplc="317A9A8C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3" w15:restartNumberingAfterBreak="0">
    <w:nsid w:val="40EB2D7D"/>
    <w:multiLevelType w:val="hybridMultilevel"/>
    <w:tmpl w:val="8B663D7A"/>
    <w:lvl w:ilvl="0" w:tplc="A6187904">
      <w:start w:val="2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MS Mincho" w:hAnsi="Times New Roman" w:cs="Times New Roman" w:hint="default"/>
      </w:rPr>
    </w:lvl>
    <w:lvl w:ilvl="1" w:tplc="6194F44A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5" w15:restartNumberingAfterBreak="0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091B07"/>
    <w:multiLevelType w:val="hybridMultilevel"/>
    <w:tmpl w:val="DBBA2EA4"/>
    <w:lvl w:ilvl="0" w:tplc="04090001">
      <w:start w:val="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546B519B"/>
    <w:multiLevelType w:val="hybridMultilevel"/>
    <w:tmpl w:val="932692FA"/>
    <w:lvl w:ilvl="0" w:tplc="38E8AD8E"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736467E"/>
    <w:multiLevelType w:val="hybridMultilevel"/>
    <w:tmpl w:val="263401E8"/>
    <w:lvl w:ilvl="0" w:tplc="56EC1898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7A7B0D32"/>
    <w:multiLevelType w:val="hybridMultilevel"/>
    <w:tmpl w:val="5DE44F36"/>
    <w:lvl w:ilvl="0" w:tplc="AC2A4EEE">
      <w:start w:val="10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D5D209E"/>
    <w:multiLevelType w:val="hybridMultilevel"/>
    <w:tmpl w:val="C4B28C0C"/>
    <w:lvl w:ilvl="0" w:tplc="87F8C29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35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30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1">
    <w:abstractNumId w:val="12"/>
  </w:num>
  <w:num w:numId="12">
    <w:abstractNumId w:val="24"/>
  </w:num>
  <w:num w:numId="13">
    <w:abstractNumId w:val="22"/>
  </w:num>
  <w:num w:numId="14">
    <w:abstractNumId w:val="29"/>
  </w:num>
  <w:num w:numId="15">
    <w:abstractNumId w:val="28"/>
  </w:num>
  <w:num w:numId="16">
    <w:abstractNumId w:val="21"/>
  </w:num>
  <w:num w:numId="17">
    <w:abstractNumId w:val="14"/>
  </w:num>
  <w:num w:numId="18">
    <w:abstractNumId w:val="2"/>
  </w:num>
  <w:num w:numId="19">
    <w:abstractNumId w:val="1"/>
  </w:num>
  <w:num w:numId="20">
    <w:abstractNumId w:val="0"/>
  </w:num>
  <w:num w:numId="21">
    <w:abstractNumId w:val="13"/>
  </w:num>
  <w:num w:numId="22">
    <w:abstractNumId w:val="25"/>
  </w:num>
  <w:num w:numId="23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3"/>
  </w:num>
  <w:num w:numId="25">
    <w:abstractNumId w:val="23"/>
  </w:num>
  <w:num w:numId="26">
    <w:abstractNumId w:val="17"/>
  </w:num>
  <w:num w:numId="27">
    <w:abstractNumId w:val="31"/>
  </w:num>
  <w:num w:numId="28">
    <w:abstractNumId w:val="18"/>
  </w:num>
  <w:num w:numId="29">
    <w:abstractNumId w:val="26"/>
  </w:num>
  <w:num w:numId="30">
    <w:abstractNumId w:val="16"/>
  </w:num>
  <w:num w:numId="31">
    <w:abstractNumId w:val="34"/>
  </w:num>
  <w:num w:numId="32">
    <w:abstractNumId w:val="11"/>
  </w:num>
  <w:num w:numId="3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7"/>
  </w:num>
  <w:num w:numId="35">
    <w:abstractNumId w:val="19"/>
  </w:num>
  <w:num w:numId="36">
    <w:abstractNumId w:val="32"/>
  </w:num>
  <w:num w:numId="37">
    <w:abstractNumId w:val="11"/>
  </w:num>
  <w:num w:numId="38">
    <w:abstractNumId w:val="15"/>
  </w:num>
  <w:num w:numId="39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1">
    <w15:presenceInfo w15:providerId="None" w15:userId="Ericsson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014"/>
    <w:rsid w:val="000034B8"/>
    <w:rsid w:val="00010639"/>
    <w:rsid w:val="000121E9"/>
    <w:rsid w:val="00021353"/>
    <w:rsid w:val="00022E41"/>
    <w:rsid w:val="00022E4A"/>
    <w:rsid w:val="00027867"/>
    <w:rsid w:val="000348F8"/>
    <w:rsid w:val="00041BAA"/>
    <w:rsid w:val="000444A8"/>
    <w:rsid w:val="00044C2E"/>
    <w:rsid w:val="00052932"/>
    <w:rsid w:val="00054328"/>
    <w:rsid w:val="00055616"/>
    <w:rsid w:val="00056259"/>
    <w:rsid w:val="00065CA4"/>
    <w:rsid w:val="00070A92"/>
    <w:rsid w:val="0007171B"/>
    <w:rsid w:val="00072C7F"/>
    <w:rsid w:val="000746DE"/>
    <w:rsid w:val="00084A80"/>
    <w:rsid w:val="0009128C"/>
    <w:rsid w:val="00094CD7"/>
    <w:rsid w:val="00094EBF"/>
    <w:rsid w:val="000952AC"/>
    <w:rsid w:val="00095E44"/>
    <w:rsid w:val="000A4778"/>
    <w:rsid w:val="000A5B19"/>
    <w:rsid w:val="000A6394"/>
    <w:rsid w:val="000B17FF"/>
    <w:rsid w:val="000B2C2D"/>
    <w:rsid w:val="000B6488"/>
    <w:rsid w:val="000B7DD6"/>
    <w:rsid w:val="000C038A"/>
    <w:rsid w:val="000C280C"/>
    <w:rsid w:val="000C2D1B"/>
    <w:rsid w:val="000C6598"/>
    <w:rsid w:val="000C704D"/>
    <w:rsid w:val="000D3C8C"/>
    <w:rsid w:val="000D3DB0"/>
    <w:rsid w:val="000D456D"/>
    <w:rsid w:val="000D5EEA"/>
    <w:rsid w:val="000E18B2"/>
    <w:rsid w:val="000E66D1"/>
    <w:rsid w:val="000F1054"/>
    <w:rsid w:val="000F1424"/>
    <w:rsid w:val="000F2767"/>
    <w:rsid w:val="000F2F78"/>
    <w:rsid w:val="00102C1E"/>
    <w:rsid w:val="00105B8C"/>
    <w:rsid w:val="00113008"/>
    <w:rsid w:val="001151BE"/>
    <w:rsid w:val="001159B2"/>
    <w:rsid w:val="0012213F"/>
    <w:rsid w:val="00123992"/>
    <w:rsid w:val="0012768E"/>
    <w:rsid w:val="00132C67"/>
    <w:rsid w:val="001340AE"/>
    <w:rsid w:val="00135963"/>
    <w:rsid w:val="00137CF8"/>
    <w:rsid w:val="001423CD"/>
    <w:rsid w:val="00143E50"/>
    <w:rsid w:val="00145D43"/>
    <w:rsid w:val="00153058"/>
    <w:rsid w:val="00154312"/>
    <w:rsid w:val="0015791F"/>
    <w:rsid w:val="00157B09"/>
    <w:rsid w:val="00161E58"/>
    <w:rsid w:val="00165AAC"/>
    <w:rsid w:val="001721F0"/>
    <w:rsid w:val="00172317"/>
    <w:rsid w:val="0017434E"/>
    <w:rsid w:val="001829A9"/>
    <w:rsid w:val="00182D74"/>
    <w:rsid w:val="00191ECA"/>
    <w:rsid w:val="00192C46"/>
    <w:rsid w:val="00194B32"/>
    <w:rsid w:val="001955E1"/>
    <w:rsid w:val="00195905"/>
    <w:rsid w:val="00196B7B"/>
    <w:rsid w:val="001A4250"/>
    <w:rsid w:val="001A5726"/>
    <w:rsid w:val="001A6A9D"/>
    <w:rsid w:val="001A7B60"/>
    <w:rsid w:val="001A7D05"/>
    <w:rsid w:val="001B338D"/>
    <w:rsid w:val="001B7A65"/>
    <w:rsid w:val="001C07E5"/>
    <w:rsid w:val="001C2486"/>
    <w:rsid w:val="001C3237"/>
    <w:rsid w:val="001C3B72"/>
    <w:rsid w:val="001D2720"/>
    <w:rsid w:val="001D277A"/>
    <w:rsid w:val="001D5767"/>
    <w:rsid w:val="001D709E"/>
    <w:rsid w:val="001E41F3"/>
    <w:rsid w:val="001E6BB7"/>
    <w:rsid w:val="001F0564"/>
    <w:rsid w:val="001F47C4"/>
    <w:rsid w:val="001F71C4"/>
    <w:rsid w:val="002033AE"/>
    <w:rsid w:val="00206B18"/>
    <w:rsid w:val="00214127"/>
    <w:rsid w:val="00216193"/>
    <w:rsid w:val="00222A3B"/>
    <w:rsid w:val="002251A9"/>
    <w:rsid w:val="002302FD"/>
    <w:rsid w:val="00230C7C"/>
    <w:rsid w:val="00232B27"/>
    <w:rsid w:val="0024054A"/>
    <w:rsid w:val="002406D4"/>
    <w:rsid w:val="00240DF3"/>
    <w:rsid w:val="00242FA5"/>
    <w:rsid w:val="00243AEB"/>
    <w:rsid w:val="00243E25"/>
    <w:rsid w:val="0024404E"/>
    <w:rsid w:val="00251C05"/>
    <w:rsid w:val="00251D8E"/>
    <w:rsid w:val="00251FE4"/>
    <w:rsid w:val="0026004D"/>
    <w:rsid w:val="002667A8"/>
    <w:rsid w:val="002707B9"/>
    <w:rsid w:val="00274E7D"/>
    <w:rsid w:val="00275D12"/>
    <w:rsid w:val="00276FBE"/>
    <w:rsid w:val="002827E3"/>
    <w:rsid w:val="002834A8"/>
    <w:rsid w:val="002860C4"/>
    <w:rsid w:val="00292979"/>
    <w:rsid w:val="00292B0A"/>
    <w:rsid w:val="00293AB7"/>
    <w:rsid w:val="00294F51"/>
    <w:rsid w:val="00297076"/>
    <w:rsid w:val="00297CF5"/>
    <w:rsid w:val="002A42EE"/>
    <w:rsid w:val="002A5524"/>
    <w:rsid w:val="002B1393"/>
    <w:rsid w:val="002B5741"/>
    <w:rsid w:val="002B7BDD"/>
    <w:rsid w:val="002C084C"/>
    <w:rsid w:val="002C0903"/>
    <w:rsid w:val="002C100E"/>
    <w:rsid w:val="002C1B71"/>
    <w:rsid w:val="002C306A"/>
    <w:rsid w:val="002C34F7"/>
    <w:rsid w:val="002C3E03"/>
    <w:rsid w:val="002C4D29"/>
    <w:rsid w:val="002D0C09"/>
    <w:rsid w:val="002D30E7"/>
    <w:rsid w:val="002D4E65"/>
    <w:rsid w:val="002D7BBD"/>
    <w:rsid w:val="002E7746"/>
    <w:rsid w:val="002F3460"/>
    <w:rsid w:val="00305409"/>
    <w:rsid w:val="00306758"/>
    <w:rsid w:val="00311128"/>
    <w:rsid w:val="0031534F"/>
    <w:rsid w:val="00316B46"/>
    <w:rsid w:val="00326277"/>
    <w:rsid w:val="00326DB0"/>
    <w:rsid w:val="00332B12"/>
    <w:rsid w:val="00337DFB"/>
    <w:rsid w:val="00342F60"/>
    <w:rsid w:val="00343D5A"/>
    <w:rsid w:val="00351228"/>
    <w:rsid w:val="00351DC2"/>
    <w:rsid w:val="003542D5"/>
    <w:rsid w:val="00356B2B"/>
    <w:rsid w:val="00360766"/>
    <w:rsid w:val="0036224D"/>
    <w:rsid w:val="00364251"/>
    <w:rsid w:val="003658AE"/>
    <w:rsid w:val="00366D17"/>
    <w:rsid w:val="003709B8"/>
    <w:rsid w:val="0037128A"/>
    <w:rsid w:val="0038171A"/>
    <w:rsid w:val="00382914"/>
    <w:rsid w:val="003844E6"/>
    <w:rsid w:val="00390CF4"/>
    <w:rsid w:val="003911AD"/>
    <w:rsid w:val="00396107"/>
    <w:rsid w:val="003A09B0"/>
    <w:rsid w:val="003A4F65"/>
    <w:rsid w:val="003B2CF1"/>
    <w:rsid w:val="003C15C8"/>
    <w:rsid w:val="003C1A22"/>
    <w:rsid w:val="003C1AC9"/>
    <w:rsid w:val="003C291F"/>
    <w:rsid w:val="003C2A19"/>
    <w:rsid w:val="003D0CE1"/>
    <w:rsid w:val="003D1447"/>
    <w:rsid w:val="003D714D"/>
    <w:rsid w:val="003E1A36"/>
    <w:rsid w:val="003E3352"/>
    <w:rsid w:val="003E482E"/>
    <w:rsid w:val="003E6A3B"/>
    <w:rsid w:val="003F0124"/>
    <w:rsid w:val="003F0D96"/>
    <w:rsid w:val="003F5BB7"/>
    <w:rsid w:val="003F73B5"/>
    <w:rsid w:val="00400884"/>
    <w:rsid w:val="0040729A"/>
    <w:rsid w:val="004076E2"/>
    <w:rsid w:val="00417F74"/>
    <w:rsid w:val="004207C6"/>
    <w:rsid w:val="004218E6"/>
    <w:rsid w:val="00421FDB"/>
    <w:rsid w:val="004220BE"/>
    <w:rsid w:val="004242F1"/>
    <w:rsid w:val="00430EB9"/>
    <w:rsid w:val="00434515"/>
    <w:rsid w:val="00436856"/>
    <w:rsid w:val="004412DB"/>
    <w:rsid w:val="0044176E"/>
    <w:rsid w:val="00442102"/>
    <w:rsid w:val="00442E67"/>
    <w:rsid w:val="00443A9B"/>
    <w:rsid w:val="00447623"/>
    <w:rsid w:val="00447C7C"/>
    <w:rsid w:val="00451D8B"/>
    <w:rsid w:val="00452763"/>
    <w:rsid w:val="00452768"/>
    <w:rsid w:val="00454155"/>
    <w:rsid w:val="004562A9"/>
    <w:rsid w:val="00460129"/>
    <w:rsid w:val="004613FA"/>
    <w:rsid w:val="00463D88"/>
    <w:rsid w:val="00463FE4"/>
    <w:rsid w:val="0046553B"/>
    <w:rsid w:val="0047029B"/>
    <w:rsid w:val="0047402C"/>
    <w:rsid w:val="00475692"/>
    <w:rsid w:val="00482FD1"/>
    <w:rsid w:val="00483AA3"/>
    <w:rsid w:val="004850F2"/>
    <w:rsid w:val="0048656B"/>
    <w:rsid w:val="00492365"/>
    <w:rsid w:val="00495CE0"/>
    <w:rsid w:val="004972D0"/>
    <w:rsid w:val="00497F90"/>
    <w:rsid w:val="004A3D12"/>
    <w:rsid w:val="004A4548"/>
    <w:rsid w:val="004A5409"/>
    <w:rsid w:val="004B412B"/>
    <w:rsid w:val="004B75B7"/>
    <w:rsid w:val="004C3764"/>
    <w:rsid w:val="004C4F2A"/>
    <w:rsid w:val="004D0C4D"/>
    <w:rsid w:val="004E09F9"/>
    <w:rsid w:val="004E6C2F"/>
    <w:rsid w:val="004E7C75"/>
    <w:rsid w:val="004F0E4D"/>
    <w:rsid w:val="004F2E1A"/>
    <w:rsid w:val="004F768C"/>
    <w:rsid w:val="00500AC5"/>
    <w:rsid w:val="005016D5"/>
    <w:rsid w:val="00510CCF"/>
    <w:rsid w:val="005126EA"/>
    <w:rsid w:val="005134C8"/>
    <w:rsid w:val="0051580D"/>
    <w:rsid w:val="0051664C"/>
    <w:rsid w:val="00520029"/>
    <w:rsid w:val="00521C04"/>
    <w:rsid w:val="0052577D"/>
    <w:rsid w:val="005306D4"/>
    <w:rsid w:val="00532EAC"/>
    <w:rsid w:val="005332AD"/>
    <w:rsid w:val="00536845"/>
    <w:rsid w:val="005425F6"/>
    <w:rsid w:val="0054305C"/>
    <w:rsid w:val="005466A0"/>
    <w:rsid w:val="00553B84"/>
    <w:rsid w:val="005604B7"/>
    <w:rsid w:val="00563A85"/>
    <w:rsid w:val="00565D9D"/>
    <w:rsid w:val="0056605E"/>
    <w:rsid w:val="00571F96"/>
    <w:rsid w:val="00576464"/>
    <w:rsid w:val="00580B0F"/>
    <w:rsid w:val="0058101C"/>
    <w:rsid w:val="0058227E"/>
    <w:rsid w:val="00586890"/>
    <w:rsid w:val="005906AF"/>
    <w:rsid w:val="00591E79"/>
    <w:rsid w:val="00592D74"/>
    <w:rsid w:val="00593809"/>
    <w:rsid w:val="005A7598"/>
    <w:rsid w:val="005B5BAE"/>
    <w:rsid w:val="005B7AD5"/>
    <w:rsid w:val="005C376B"/>
    <w:rsid w:val="005C6264"/>
    <w:rsid w:val="005D002C"/>
    <w:rsid w:val="005D1476"/>
    <w:rsid w:val="005D2F54"/>
    <w:rsid w:val="005D39D7"/>
    <w:rsid w:val="005D44AE"/>
    <w:rsid w:val="005D6667"/>
    <w:rsid w:val="005E1656"/>
    <w:rsid w:val="005E17F7"/>
    <w:rsid w:val="005E1EBE"/>
    <w:rsid w:val="005E2BA7"/>
    <w:rsid w:val="005E2C44"/>
    <w:rsid w:val="005E3C43"/>
    <w:rsid w:val="005E5340"/>
    <w:rsid w:val="005E550B"/>
    <w:rsid w:val="005E76D9"/>
    <w:rsid w:val="005E7943"/>
    <w:rsid w:val="005F130C"/>
    <w:rsid w:val="005F26E2"/>
    <w:rsid w:val="00601763"/>
    <w:rsid w:val="006026F5"/>
    <w:rsid w:val="006069D4"/>
    <w:rsid w:val="006076AE"/>
    <w:rsid w:val="00610016"/>
    <w:rsid w:val="00612B83"/>
    <w:rsid w:val="00613F6E"/>
    <w:rsid w:val="00615B49"/>
    <w:rsid w:val="00615C4B"/>
    <w:rsid w:val="00617CD7"/>
    <w:rsid w:val="006203E3"/>
    <w:rsid w:val="00621188"/>
    <w:rsid w:val="00623691"/>
    <w:rsid w:val="006257ED"/>
    <w:rsid w:val="0063150D"/>
    <w:rsid w:val="00631D11"/>
    <w:rsid w:val="00631F0E"/>
    <w:rsid w:val="0063650A"/>
    <w:rsid w:val="0063663C"/>
    <w:rsid w:val="00657973"/>
    <w:rsid w:val="00663219"/>
    <w:rsid w:val="00663F3F"/>
    <w:rsid w:val="00667391"/>
    <w:rsid w:val="006676FC"/>
    <w:rsid w:val="00670BCF"/>
    <w:rsid w:val="00671170"/>
    <w:rsid w:val="006726F5"/>
    <w:rsid w:val="00674B98"/>
    <w:rsid w:val="00680E62"/>
    <w:rsid w:val="00691BDA"/>
    <w:rsid w:val="00695808"/>
    <w:rsid w:val="00695E10"/>
    <w:rsid w:val="00696106"/>
    <w:rsid w:val="006968D8"/>
    <w:rsid w:val="006B1625"/>
    <w:rsid w:val="006B228C"/>
    <w:rsid w:val="006B3EAD"/>
    <w:rsid w:val="006B46FB"/>
    <w:rsid w:val="006B4A3C"/>
    <w:rsid w:val="006B7B68"/>
    <w:rsid w:val="006C02C8"/>
    <w:rsid w:val="006C3291"/>
    <w:rsid w:val="006C32BD"/>
    <w:rsid w:val="006C5D65"/>
    <w:rsid w:val="006C6075"/>
    <w:rsid w:val="006D06D6"/>
    <w:rsid w:val="006D2EB0"/>
    <w:rsid w:val="006D3A86"/>
    <w:rsid w:val="006D3C52"/>
    <w:rsid w:val="006D5193"/>
    <w:rsid w:val="006E21FB"/>
    <w:rsid w:val="006E387D"/>
    <w:rsid w:val="006F0E74"/>
    <w:rsid w:val="006F2566"/>
    <w:rsid w:val="006F25DD"/>
    <w:rsid w:val="006F2DCD"/>
    <w:rsid w:val="006F50F7"/>
    <w:rsid w:val="006F7787"/>
    <w:rsid w:val="007023F7"/>
    <w:rsid w:val="00703215"/>
    <w:rsid w:val="007078F9"/>
    <w:rsid w:val="00707C0E"/>
    <w:rsid w:val="00712B6B"/>
    <w:rsid w:val="007163EB"/>
    <w:rsid w:val="00724D2C"/>
    <w:rsid w:val="00725257"/>
    <w:rsid w:val="00735542"/>
    <w:rsid w:val="007357D7"/>
    <w:rsid w:val="00737FB5"/>
    <w:rsid w:val="00745863"/>
    <w:rsid w:val="00750510"/>
    <w:rsid w:val="00753F34"/>
    <w:rsid w:val="00757A5C"/>
    <w:rsid w:val="00760A52"/>
    <w:rsid w:val="00770B99"/>
    <w:rsid w:val="007722D8"/>
    <w:rsid w:val="00773A1F"/>
    <w:rsid w:val="0077402E"/>
    <w:rsid w:val="00775549"/>
    <w:rsid w:val="0077662B"/>
    <w:rsid w:val="00776793"/>
    <w:rsid w:val="00777911"/>
    <w:rsid w:val="00784A8D"/>
    <w:rsid w:val="007862EF"/>
    <w:rsid w:val="00786DCF"/>
    <w:rsid w:val="00791946"/>
    <w:rsid w:val="007922DE"/>
    <w:rsid w:val="00792342"/>
    <w:rsid w:val="00794695"/>
    <w:rsid w:val="007A22FF"/>
    <w:rsid w:val="007A43FF"/>
    <w:rsid w:val="007A4604"/>
    <w:rsid w:val="007A6D13"/>
    <w:rsid w:val="007B043A"/>
    <w:rsid w:val="007B225B"/>
    <w:rsid w:val="007B512A"/>
    <w:rsid w:val="007C0C3F"/>
    <w:rsid w:val="007C2097"/>
    <w:rsid w:val="007C31BC"/>
    <w:rsid w:val="007D056F"/>
    <w:rsid w:val="007D2A9F"/>
    <w:rsid w:val="007D6A07"/>
    <w:rsid w:val="007E0896"/>
    <w:rsid w:val="007E1F52"/>
    <w:rsid w:val="007E2283"/>
    <w:rsid w:val="007E3A0B"/>
    <w:rsid w:val="007F76FF"/>
    <w:rsid w:val="007F7A61"/>
    <w:rsid w:val="008044B1"/>
    <w:rsid w:val="008142F4"/>
    <w:rsid w:val="008144B0"/>
    <w:rsid w:val="008279FA"/>
    <w:rsid w:val="0083019A"/>
    <w:rsid w:val="008377D6"/>
    <w:rsid w:val="008412D3"/>
    <w:rsid w:val="00841B70"/>
    <w:rsid w:val="0084791A"/>
    <w:rsid w:val="00847D43"/>
    <w:rsid w:val="00850693"/>
    <w:rsid w:val="008538F3"/>
    <w:rsid w:val="0085495B"/>
    <w:rsid w:val="00855D48"/>
    <w:rsid w:val="00862670"/>
    <w:rsid w:val="008626E7"/>
    <w:rsid w:val="00863FF7"/>
    <w:rsid w:val="00870EE7"/>
    <w:rsid w:val="0087292C"/>
    <w:rsid w:val="0087586C"/>
    <w:rsid w:val="00876015"/>
    <w:rsid w:val="008812B6"/>
    <w:rsid w:val="00883D4C"/>
    <w:rsid w:val="0088551B"/>
    <w:rsid w:val="008862D8"/>
    <w:rsid w:val="008935AE"/>
    <w:rsid w:val="00897248"/>
    <w:rsid w:val="008A358B"/>
    <w:rsid w:val="008A4EA1"/>
    <w:rsid w:val="008A7D05"/>
    <w:rsid w:val="008B1017"/>
    <w:rsid w:val="008B17A2"/>
    <w:rsid w:val="008C0D1F"/>
    <w:rsid w:val="008C75BF"/>
    <w:rsid w:val="008D60C7"/>
    <w:rsid w:val="008D6193"/>
    <w:rsid w:val="008E44E9"/>
    <w:rsid w:val="008F03E5"/>
    <w:rsid w:val="008F686C"/>
    <w:rsid w:val="008F7EEF"/>
    <w:rsid w:val="0090050D"/>
    <w:rsid w:val="00902D18"/>
    <w:rsid w:val="00903A99"/>
    <w:rsid w:val="00903FF1"/>
    <w:rsid w:val="00905AEC"/>
    <w:rsid w:val="00907940"/>
    <w:rsid w:val="00910B19"/>
    <w:rsid w:val="00911786"/>
    <w:rsid w:val="009342C9"/>
    <w:rsid w:val="0094236E"/>
    <w:rsid w:val="0094444A"/>
    <w:rsid w:val="00944DF0"/>
    <w:rsid w:val="00945C82"/>
    <w:rsid w:val="0095220F"/>
    <w:rsid w:val="00952705"/>
    <w:rsid w:val="00954135"/>
    <w:rsid w:val="009655BD"/>
    <w:rsid w:val="009655DC"/>
    <w:rsid w:val="00965781"/>
    <w:rsid w:val="00965D90"/>
    <w:rsid w:val="009716C4"/>
    <w:rsid w:val="00973FE6"/>
    <w:rsid w:val="00974046"/>
    <w:rsid w:val="00975985"/>
    <w:rsid w:val="009759CA"/>
    <w:rsid w:val="009777D9"/>
    <w:rsid w:val="00982DA1"/>
    <w:rsid w:val="00982EFC"/>
    <w:rsid w:val="00990E26"/>
    <w:rsid w:val="00991972"/>
    <w:rsid w:val="00991B88"/>
    <w:rsid w:val="00991CD0"/>
    <w:rsid w:val="00992E48"/>
    <w:rsid w:val="0099408A"/>
    <w:rsid w:val="00996926"/>
    <w:rsid w:val="009A00F6"/>
    <w:rsid w:val="009A07ED"/>
    <w:rsid w:val="009A579D"/>
    <w:rsid w:val="009A6A5B"/>
    <w:rsid w:val="009B18EC"/>
    <w:rsid w:val="009B26EA"/>
    <w:rsid w:val="009B2B62"/>
    <w:rsid w:val="009B4B88"/>
    <w:rsid w:val="009B67DF"/>
    <w:rsid w:val="009C4BA9"/>
    <w:rsid w:val="009C7805"/>
    <w:rsid w:val="009D08BC"/>
    <w:rsid w:val="009D3117"/>
    <w:rsid w:val="009D5273"/>
    <w:rsid w:val="009D5840"/>
    <w:rsid w:val="009D6ADA"/>
    <w:rsid w:val="009D6FA2"/>
    <w:rsid w:val="009D7AED"/>
    <w:rsid w:val="009E3297"/>
    <w:rsid w:val="009E6940"/>
    <w:rsid w:val="009E765F"/>
    <w:rsid w:val="009F07C5"/>
    <w:rsid w:val="009F0F59"/>
    <w:rsid w:val="009F1A09"/>
    <w:rsid w:val="009F1B41"/>
    <w:rsid w:val="009F734F"/>
    <w:rsid w:val="009F76EA"/>
    <w:rsid w:val="00A02C9E"/>
    <w:rsid w:val="00A02D1D"/>
    <w:rsid w:val="00A03578"/>
    <w:rsid w:val="00A1152F"/>
    <w:rsid w:val="00A13040"/>
    <w:rsid w:val="00A14688"/>
    <w:rsid w:val="00A162AB"/>
    <w:rsid w:val="00A220B4"/>
    <w:rsid w:val="00A22470"/>
    <w:rsid w:val="00A23B68"/>
    <w:rsid w:val="00A246B6"/>
    <w:rsid w:val="00A30585"/>
    <w:rsid w:val="00A30CD9"/>
    <w:rsid w:val="00A30FF3"/>
    <w:rsid w:val="00A3713D"/>
    <w:rsid w:val="00A4163A"/>
    <w:rsid w:val="00A426EA"/>
    <w:rsid w:val="00A439A7"/>
    <w:rsid w:val="00A442DF"/>
    <w:rsid w:val="00A44F12"/>
    <w:rsid w:val="00A47E70"/>
    <w:rsid w:val="00A54776"/>
    <w:rsid w:val="00A56A78"/>
    <w:rsid w:val="00A60CF9"/>
    <w:rsid w:val="00A659A8"/>
    <w:rsid w:val="00A71B01"/>
    <w:rsid w:val="00A71DFB"/>
    <w:rsid w:val="00A7471D"/>
    <w:rsid w:val="00A74B89"/>
    <w:rsid w:val="00A7671C"/>
    <w:rsid w:val="00A82554"/>
    <w:rsid w:val="00A848F4"/>
    <w:rsid w:val="00A969A8"/>
    <w:rsid w:val="00A97441"/>
    <w:rsid w:val="00A97C5F"/>
    <w:rsid w:val="00AA092D"/>
    <w:rsid w:val="00AB3BAA"/>
    <w:rsid w:val="00AB4714"/>
    <w:rsid w:val="00AC1488"/>
    <w:rsid w:val="00AC4925"/>
    <w:rsid w:val="00AC7EF2"/>
    <w:rsid w:val="00AD1CD8"/>
    <w:rsid w:val="00AE00EF"/>
    <w:rsid w:val="00AE39E2"/>
    <w:rsid w:val="00AE4337"/>
    <w:rsid w:val="00AF38C8"/>
    <w:rsid w:val="00AF6C2E"/>
    <w:rsid w:val="00AF7A9F"/>
    <w:rsid w:val="00B04572"/>
    <w:rsid w:val="00B0462E"/>
    <w:rsid w:val="00B06115"/>
    <w:rsid w:val="00B149BB"/>
    <w:rsid w:val="00B14EE0"/>
    <w:rsid w:val="00B15C9D"/>
    <w:rsid w:val="00B20008"/>
    <w:rsid w:val="00B216CC"/>
    <w:rsid w:val="00B25166"/>
    <w:rsid w:val="00B258BB"/>
    <w:rsid w:val="00B2692C"/>
    <w:rsid w:val="00B31E98"/>
    <w:rsid w:val="00B322F8"/>
    <w:rsid w:val="00B36126"/>
    <w:rsid w:val="00B36BA6"/>
    <w:rsid w:val="00B37ED9"/>
    <w:rsid w:val="00B4448D"/>
    <w:rsid w:val="00B45A17"/>
    <w:rsid w:val="00B46E50"/>
    <w:rsid w:val="00B50098"/>
    <w:rsid w:val="00B56580"/>
    <w:rsid w:val="00B62709"/>
    <w:rsid w:val="00B67B97"/>
    <w:rsid w:val="00B70647"/>
    <w:rsid w:val="00B71F16"/>
    <w:rsid w:val="00B73B9D"/>
    <w:rsid w:val="00B75E6F"/>
    <w:rsid w:val="00B815C7"/>
    <w:rsid w:val="00B87B8B"/>
    <w:rsid w:val="00B927B2"/>
    <w:rsid w:val="00B93C61"/>
    <w:rsid w:val="00B968C8"/>
    <w:rsid w:val="00B97C1B"/>
    <w:rsid w:val="00BA09D9"/>
    <w:rsid w:val="00BA0ACA"/>
    <w:rsid w:val="00BA3EC5"/>
    <w:rsid w:val="00BA6720"/>
    <w:rsid w:val="00BA715C"/>
    <w:rsid w:val="00BA7AD4"/>
    <w:rsid w:val="00BB35B3"/>
    <w:rsid w:val="00BB3B9C"/>
    <w:rsid w:val="00BB5DFC"/>
    <w:rsid w:val="00BC0669"/>
    <w:rsid w:val="00BC0F41"/>
    <w:rsid w:val="00BC2D07"/>
    <w:rsid w:val="00BC2F8C"/>
    <w:rsid w:val="00BC4314"/>
    <w:rsid w:val="00BC5D01"/>
    <w:rsid w:val="00BC6E2E"/>
    <w:rsid w:val="00BD035E"/>
    <w:rsid w:val="00BD279D"/>
    <w:rsid w:val="00BD6A8F"/>
    <w:rsid w:val="00BD6BB8"/>
    <w:rsid w:val="00BE00BB"/>
    <w:rsid w:val="00BE465E"/>
    <w:rsid w:val="00BE5BE7"/>
    <w:rsid w:val="00BE787A"/>
    <w:rsid w:val="00BE7E58"/>
    <w:rsid w:val="00BF7D87"/>
    <w:rsid w:val="00C02059"/>
    <w:rsid w:val="00C03B42"/>
    <w:rsid w:val="00C059A2"/>
    <w:rsid w:val="00C07327"/>
    <w:rsid w:val="00C107DF"/>
    <w:rsid w:val="00C1178E"/>
    <w:rsid w:val="00C12C76"/>
    <w:rsid w:val="00C13181"/>
    <w:rsid w:val="00C22A75"/>
    <w:rsid w:val="00C25A98"/>
    <w:rsid w:val="00C26407"/>
    <w:rsid w:val="00C31997"/>
    <w:rsid w:val="00C34308"/>
    <w:rsid w:val="00C4335B"/>
    <w:rsid w:val="00C45386"/>
    <w:rsid w:val="00C4795A"/>
    <w:rsid w:val="00C503C5"/>
    <w:rsid w:val="00C5330C"/>
    <w:rsid w:val="00C55F5B"/>
    <w:rsid w:val="00C65FD4"/>
    <w:rsid w:val="00C76443"/>
    <w:rsid w:val="00C80251"/>
    <w:rsid w:val="00C842B3"/>
    <w:rsid w:val="00C8455E"/>
    <w:rsid w:val="00C846AF"/>
    <w:rsid w:val="00C86421"/>
    <w:rsid w:val="00C8697A"/>
    <w:rsid w:val="00C95985"/>
    <w:rsid w:val="00CA7C21"/>
    <w:rsid w:val="00CB5155"/>
    <w:rsid w:val="00CC0A1E"/>
    <w:rsid w:val="00CC5026"/>
    <w:rsid w:val="00CC6296"/>
    <w:rsid w:val="00CE7E2D"/>
    <w:rsid w:val="00CF0801"/>
    <w:rsid w:val="00CF126D"/>
    <w:rsid w:val="00D03F9A"/>
    <w:rsid w:val="00D042D1"/>
    <w:rsid w:val="00D04DB8"/>
    <w:rsid w:val="00D06BD9"/>
    <w:rsid w:val="00D10885"/>
    <w:rsid w:val="00D133E1"/>
    <w:rsid w:val="00D16452"/>
    <w:rsid w:val="00D23B44"/>
    <w:rsid w:val="00D25792"/>
    <w:rsid w:val="00D27721"/>
    <w:rsid w:val="00D27F9E"/>
    <w:rsid w:val="00D36F00"/>
    <w:rsid w:val="00D37271"/>
    <w:rsid w:val="00D40997"/>
    <w:rsid w:val="00D40CCB"/>
    <w:rsid w:val="00D41FC4"/>
    <w:rsid w:val="00D512F6"/>
    <w:rsid w:val="00D55F2D"/>
    <w:rsid w:val="00D61515"/>
    <w:rsid w:val="00D63DC3"/>
    <w:rsid w:val="00D706E0"/>
    <w:rsid w:val="00D711E0"/>
    <w:rsid w:val="00D71FE2"/>
    <w:rsid w:val="00D80E32"/>
    <w:rsid w:val="00D80F9C"/>
    <w:rsid w:val="00D82BAD"/>
    <w:rsid w:val="00D85B0F"/>
    <w:rsid w:val="00D9131A"/>
    <w:rsid w:val="00D916E8"/>
    <w:rsid w:val="00D94620"/>
    <w:rsid w:val="00D94FFA"/>
    <w:rsid w:val="00D96475"/>
    <w:rsid w:val="00D96CED"/>
    <w:rsid w:val="00DA0B59"/>
    <w:rsid w:val="00DA2F53"/>
    <w:rsid w:val="00DA309C"/>
    <w:rsid w:val="00DA37F1"/>
    <w:rsid w:val="00DA59E2"/>
    <w:rsid w:val="00DA7BEB"/>
    <w:rsid w:val="00DB00A5"/>
    <w:rsid w:val="00DB014B"/>
    <w:rsid w:val="00DB14BC"/>
    <w:rsid w:val="00DB2C98"/>
    <w:rsid w:val="00DB5E8F"/>
    <w:rsid w:val="00DB6E7A"/>
    <w:rsid w:val="00DB7187"/>
    <w:rsid w:val="00DB7329"/>
    <w:rsid w:val="00DC0D37"/>
    <w:rsid w:val="00DD447F"/>
    <w:rsid w:val="00DD63F0"/>
    <w:rsid w:val="00DD7662"/>
    <w:rsid w:val="00DE34AC"/>
    <w:rsid w:val="00DE34CF"/>
    <w:rsid w:val="00DE54E4"/>
    <w:rsid w:val="00DE6F42"/>
    <w:rsid w:val="00DF2DCA"/>
    <w:rsid w:val="00DF6C96"/>
    <w:rsid w:val="00DF7B02"/>
    <w:rsid w:val="00E00A4C"/>
    <w:rsid w:val="00E02776"/>
    <w:rsid w:val="00E04267"/>
    <w:rsid w:val="00E04C58"/>
    <w:rsid w:val="00E067E8"/>
    <w:rsid w:val="00E12586"/>
    <w:rsid w:val="00E23030"/>
    <w:rsid w:val="00E3438A"/>
    <w:rsid w:val="00E41656"/>
    <w:rsid w:val="00E42588"/>
    <w:rsid w:val="00E536D9"/>
    <w:rsid w:val="00E538E8"/>
    <w:rsid w:val="00E55881"/>
    <w:rsid w:val="00E60E7E"/>
    <w:rsid w:val="00E66800"/>
    <w:rsid w:val="00E721CD"/>
    <w:rsid w:val="00E74951"/>
    <w:rsid w:val="00E758D1"/>
    <w:rsid w:val="00E76AF1"/>
    <w:rsid w:val="00E76D03"/>
    <w:rsid w:val="00E80650"/>
    <w:rsid w:val="00E8091B"/>
    <w:rsid w:val="00E82259"/>
    <w:rsid w:val="00E84611"/>
    <w:rsid w:val="00E85234"/>
    <w:rsid w:val="00E86268"/>
    <w:rsid w:val="00E86F05"/>
    <w:rsid w:val="00E9083D"/>
    <w:rsid w:val="00E92E75"/>
    <w:rsid w:val="00E93DAC"/>
    <w:rsid w:val="00E93E6C"/>
    <w:rsid w:val="00EA1F67"/>
    <w:rsid w:val="00EA5734"/>
    <w:rsid w:val="00EA79AD"/>
    <w:rsid w:val="00EB236C"/>
    <w:rsid w:val="00EB5A5A"/>
    <w:rsid w:val="00EC3DEE"/>
    <w:rsid w:val="00ED33F8"/>
    <w:rsid w:val="00ED3810"/>
    <w:rsid w:val="00ED551F"/>
    <w:rsid w:val="00ED7643"/>
    <w:rsid w:val="00EE7D7C"/>
    <w:rsid w:val="00EF0796"/>
    <w:rsid w:val="00EF3E0A"/>
    <w:rsid w:val="00EF7477"/>
    <w:rsid w:val="00F10D51"/>
    <w:rsid w:val="00F11024"/>
    <w:rsid w:val="00F13465"/>
    <w:rsid w:val="00F15D06"/>
    <w:rsid w:val="00F16C04"/>
    <w:rsid w:val="00F21096"/>
    <w:rsid w:val="00F24DF6"/>
    <w:rsid w:val="00F25D98"/>
    <w:rsid w:val="00F26C32"/>
    <w:rsid w:val="00F300FB"/>
    <w:rsid w:val="00F30402"/>
    <w:rsid w:val="00F31CFD"/>
    <w:rsid w:val="00F35543"/>
    <w:rsid w:val="00F3676F"/>
    <w:rsid w:val="00F375B0"/>
    <w:rsid w:val="00F40152"/>
    <w:rsid w:val="00F40A7A"/>
    <w:rsid w:val="00F45578"/>
    <w:rsid w:val="00F457F7"/>
    <w:rsid w:val="00F45D25"/>
    <w:rsid w:val="00F506A4"/>
    <w:rsid w:val="00F540EC"/>
    <w:rsid w:val="00F61ED3"/>
    <w:rsid w:val="00F677D7"/>
    <w:rsid w:val="00F67865"/>
    <w:rsid w:val="00F7159C"/>
    <w:rsid w:val="00F73C83"/>
    <w:rsid w:val="00F742E8"/>
    <w:rsid w:val="00F74A74"/>
    <w:rsid w:val="00F8031D"/>
    <w:rsid w:val="00F8152B"/>
    <w:rsid w:val="00F8666B"/>
    <w:rsid w:val="00F86917"/>
    <w:rsid w:val="00F90623"/>
    <w:rsid w:val="00F90BC2"/>
    <w:rsid w:val="00F93A89"/>
    <w:rsid w:val="00FA02AC"/>
    <w:rsid w:val="00FA101C"/>
    <w:rsid w:val="00FA1CB8"/>
    <w:rsid w:val="00FA7308"/>
    <w:rsid w:val="00FB01F7"/>
    <w:rsid w:val="00FB6386"/>
    <w:rsid w:val="00FC1AB0"/>
    <w:rsid w:val="00FC4B74"/>
    <w:rsid w:val="00FD4A07"/>
    <w:rsid w:val="00FD4D9E"/>
    <w:rsid w:val="00FD4F83"/>
    <w:rsid w:val="00FD5670"/>
    <w:rsid w:val="00FD7249"/>
    <w:rsid w:val="00FE0C89"/>
    <w:rsid w:val="00FF1D48"/>
    <w:rsid w:val="00FF364E"/>
    <w:rsid w:val="00FF44CE"/>
    <w:rsid w:val="00FF4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95E225F"/>
  <w15:chartTrackingRefBased/>
  <w15:docId w15:val="{F18D65C7-031D-4613-9F61-709443765C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1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Zchn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  <w:lang w:eastAsia="x-none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rPr>
      <w:lang w:eastAsia="x-none"/>
    </w:rPr>
  </w:style>
  <w:style w:type="paragraph" w:customStyle="1" w:styleId="B2">
    <w:name w:val="B2"/>
    <w:basedOn w:val="List2"/>
    <w:link w:val="B2C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  <w:rPr>
      <w:lang w:eastAsia="x-none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/>
      <w:lang w:eastAsia="x-none"/>
    </w:rPr>
  </w:style>
  <w:style w:type="character" w:customStyle="1" w:styleId="B1Char">
    <w:name w:val="B1 Char"/>
    <w:link w:val="B1"/>
    <w:rsid w:val="00905AEC"/>
    <w:rPr>
      <w:rFonts w:ascii="Times New Roman" w:hAnsi="Times New Roman"/>
      <w:lang w:val="en-GB"/>
    </w:rPr>
  </w:style>
  <w:style w:type="character" w:customStyle="1" w:styleId="TFZchn">
    <w:name w:val="TF Zchn"/>
    <w:link w:val="TF"/>
    <w:rsid w:val="00905AEC"/>
    <w:rPr>
      <w:rFonts w:ascii="Arial" w:hAnsi="Arial"/>
      <w:b/>
      <w:lang w:val="en-GB"/>
    </w:rPr>
  </w:style>
  <w:style w:type="character" w:customStyle="1" w:styleId="THChar">
    <w:name w:val="TH Char"/>
    <w:link w:val="TH"/>
    <w:rsid w:val="00905AEC"/>
    <w:rPr>
      <w:rFonts w:ascii="Arial" w:hAnsi="Arial"/>
      <w:b/>
      <w:lang w:val="en-GB"/>
    </w:rPr>
  </w:style>
  <w:style w:type="character" w:customStyle="1" w:styleId="msoins0">
    <w:name w:val="msoins"/>
    <w:rsid w:val="00905AEC"/>
  </w:style>
  <w:style w:type="character" w:customStyle="1" w:styleId="TALChar">
    <w:name w:val="TAL Char"/>
    <w:link w:val="TAL"/>
    <w:rsid w:val="00905AEC"/>
    <w:rPr>
      <w:rFonts w:ascii="Arial" w:hAnsi="Arial"/>
      <w:sz w:val="18"/>
      <w:lang w:val="en-GB"/>
    </w:rPr>
  </w:style>
  <w:style w:type="character" w:styleId="Emphasis">
    <w:name w:val="Emphasis"/>
    <w:qFormat/>
    <w:rsid w:val="00905AEC"/>
    <w:rPr>
      <w:i/>
      <w:iCs/>
    </w:rPr>
  </w:style>
  <w:style w:type="character" w:customStyle="1" w:styleId="TAHChar">
    <w:name w:val="TAH Char"/>
    <w:link w:val="TAH"/>
    <w:rsid w:val="00905AEC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locked/>
    <w:rsid w:val="00905AEC"/>
  </w:style>
  <w:style w:type="character" w:customStyle="1" w:styleId="PLChar">
    <w:name w:val="PL Char"/>
    <w:link w:val="PL"/>
    <w:rsid w:val="00905AEC"/>
    <w:rPr>
      <w:rFonts w:ascii="Courier New" w:hAnsi="Courier New"/>
      <w:noProof/>
      <w:sz w:val="16"/>
      <w:lang w:val="en-GB" w:bidi="ar-SA"/>
    </w:rPr>
  </w:style>
  <w:style w:type="character" w:customStyle="1" w:styleId="EditorsNoteChar">
    <w:name w:val="Editor's Note Char"/>
    <w:link w:val="EditorsNote"/>
    <w:rsid w:val="007E2283"/>
    <w:rPr>
      <w:rFonts w:ascii="Times New Roman" w:hAnsi="Times New Roman"/>
      <w:color w:val="FF0000"/>
      <w:lang w:val="en-GB"/>
    </w:rPr>
  </w:style>
  <w:style w:type="paragraph" w:customStyle="1" w:styleId="Standard1">
    <w:name w:val="Standard1"/>
    <w:basedOn w:val="Normal"/>
    <w:link w:val="StandardZchn"/>
    <w:rsid w:val="007E2283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7E2283"/>
    <w:rPr>
      <w:rFonts w:ascii="Times New Roman" w:hAnsi="Times New Roman"/>
      <w:szCs w:val="22"/>
      <w:lang w:val="en-GB" w:eastAsia="en-GB"/>
    </w:rPr>
  </w:style>
  <w:style w:type="paragraph" w:customStyle="1" w:styleId="Guidance">
    <w:name w:val="Guidance"/>
    <w:basedOn w:val="Normal"/>
    <w:rsid w:val="007E2283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pl0">
    <w:name w:val="pl"/>
    <w:basedOn w:val="Normal"/>
    <w:rsid w:val="007E2283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7E2283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rsid w:val="007E2283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BodyTextChar">
    <w:name w:val="Body Text Char"/>
    <w:link w:val="BodyText"/>
    <w:rsid w:val="007E2283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Normal"/>
    <w:rsid w:val="007E2283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7E2283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table" w:styleId="TableGrid">
    <w:name w:val="Table Grid"/>
    <w:basedOn w:val="TableNormal"/>
    <w:rsid w:val="007E2283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rsid w:val="007E2283"/>
    <w:rPr>
      <w:rFonts w:ascii="Arial" w:hAnsi="Arial"/>
      <w:sz w:val="18"/>
      <w:lang w:val="en-GB" w:eastAsia="en-US" w:bidi="ar-SA"/>
    </w:rPr>
  </w:style>
  <w:style w:type="character" w:customStyle="1" w:styleId="msoins1">
    <w:name w:val="msoins1"/>
    <w:rsid w:val="007E2283"/>
  </w:style>
  <w:style w:type="paragraph" w:customStyle="1" w:styleId="StyleTALLeft075cm">
    <w:name w:val="Style TAL + Left:  075 cm"/>
    <w:basedOn w:val="TAL"/>
    <w:rsid w:val="007E2283"/>
    <w:pPr>
      <w:overflowPunct w:val="0"/>
      <w:autoSpaceDE w:val="0"/>
      <w:autoSpaceDN w:val="0"/>
      <w:adjustRightInd w:val="0"/>
      <w:ind w:left="425"/>
      <w:textAlignment w:val="baseline"/>
    </w:pPr>
    <w:rPr>
      <w:lang w:eastAsia="en-GB"/>
    </w:rPr>
  </w:style>
  <w:style w:type="character" w:customStyle="1" w:styleId="TFChar">
    <w:name w:val="TF Char"/>
    <w:rsid w:val="007E2283"/>
    <w:rPr>
      <w:rFonts w:ascii="Arial" w:eastAsia="SimSun" w:hAnsi="Arial"/>
      <w:b/>
      <w:lang w:val="en-GB" w:eastAsia="en-US" w:bidi="ar-SA"/>
    </w:rPr>
  </w:style>
  <w:style w:type="paragraph" w:customStyle="1" w:styleId="TALLeft1">
    <w:name w:val="TAL + Left:  1"/>
    <w:aliases w:val="00 cm"/>
    <w:basedOn w:val="TAL"/>
    <w:link w:val="TALLeft100cmCharChar"/>
    <w:rsid w:val="007E2283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character" w:customStyle="1" w:styleId="CommentTextChar">
    <w:name w:val="Comment Text Char"/>
    <w:link w:val="CommentText"/>
    <w:semiHidden/>
    <w:rsid w:val="007E2283"/>
    <w:rPr>
      <w:rFonts w:ascii="Times New Roman" w:hAnsi="Times New Roman"/>
      <w:lang w:val="en-GB"/>
    </w:rPr>
  </w:style>
  <w:style w:type="character" w:customStyle="1" w:styleId="TALLeft100cmCharChar">
    <w:name w:val="TAL + Left:  1;00 cm Char Char"/>
    <w:link w:val="TALLeft1"/>
    <w:rsid w:val="007E2283"/>
    <w:rPr>
      <w:rFonts w:ascii="Arial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7E2283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7E2283"/>
    <w:pPr>
      <w:ind w:left="851"/>
    </w:pPr>
    <w:rPr>
      <w:rFonts w:eastAsia="Batang"/>
    </w:rPr>
  </w:style>
  <w:style w:type="character" w:customStyle="1" w:styleId="B1Zchn">
    <w:name w:val="B1 Zchn"/>
    <w:locked/>
    <w:rsid w:val="007E2283"/>
    <w:rPr>
      <w:lang w:val="en-GB" w:eastAsia="en-US" w:bidi="ar-SA"/>
    </w:rPr>
  </w:style>
  <w:style w:type="character" w:customStyle="1" w:styleId="DocumentMapChar">
    <w:name w:val="Document Map Char"/>
    <w:link w:val="DocumentMap"/>
    <w:rsid w:val="007E2283"/>
    <w:rPr>
      <w:rFonts w:ascii="Tahoma" w:hAnsi="Tahoma" w:cs="Tahoma"/>
      <w:shd w:val="clear" w:color="auto" w:fill="000080"/>
      <w:lang w:val="en-GB"/>
    </w:rPr>
  </w:style>
  <w:style w:type="paragraph" w:styleId="Revision">
    <w:name w:val="Revision"/>
    <w:hidden/>
    <w:uiPriority w:val="99"/>
    <w:semiHidden/>
    <w:rsid w:val="007E2283"/>
    <w:rPr>
      <w:rFonts w:ascii="Times New Roman" w:hAnsi="Times New Roman"/>
      <w:lang w:val="en-GB" w:eastAsia="en-GB"/>
    </w:rPr>
  </w:style>
  <w:style w:type="character" w:customStyle="1" w:styleId="TAHCar">
    <w:name w:val="TAH Car"/>
    <w:rsid w:val="007E2283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aliases w:val="Underrubrik2 Char,H3 Char,H3 Char Char,Memo Heading 3 Char,h3 Char,no break Char,hello Char,0H Char,0h Char,3h Char,3H Char Char,Heading 3 3GPP Char,h31 Char,3 Char,l3 Char,list 3 Char,Head 3 Char,h32 Char,h33 Char,h34 Char,h35 Char"/>
    <w:basedOn w:val="DefaultParagraphFont"/>
    <w:rsid w:val="00991CD0"/>
    <w:rPr>
      <w:rFonts w:ascii="Arial" w:eastAsia="SimSun" w:hAnsi="Arial" w:cs="Arial"/>
      <w:color w:val="0000FF"/>
      <w:kern w:val="2"/>
      <w:sz w:val="28"/>
      <w:lang w:val="en-GB" w:eastAsia="en-US" w:bidi="ar-SA"/>
    </w:rPr>
  </w:style>
  <w:style w:type="character" w:customStyle="1" w:styleId="NOChar">
    <w:name w:val="NO Char"/>
    <w:basedOn w:val="DefaultParagraphFont"/>
    <w:rsid w:val="00991CD0"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B2Char">
    <w:name w:val="B2 Char"/>
    <w:basedOn w:val="DefaultParagraphFont"/>
    <w:rsid w:val="00991CD0"/>
    <w:rPr>
      <w:rFonts w:ascii="Arial" w:eastAsia="SimSun" w:hAnsi="Arial" w:cs="Arial"/>
      <w:color w:val="0000FF"/>
      <w:kern w:val="2"/>
      <w:lang w:val="en-GB" w:eastAsia="en-US" w:bidi="ar-SA"/>
    </w:rPr>
  </w:style>
  <w:style w:type="paragraph" w:styleId="IndexHeading">
    <w:name w:val="index heading"/>
    <w:basedOn w:val="Normal"/>
    <w:next w:val="Normal"/>
    <w:rsid w:val="00991CD0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991CD0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991CD0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rsid w:val="00991CD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rsid w:val="00991CD0"/>
    <w:pPr>
      <w:keepNext/>
      <w:keepLines/>
    </w:pPr>
    <w:rPr>
      <w:rFonts w:eastAsia="MS Mincho"/>
      <w:b/>
    </w:rPr>
  </w:style>
  <w:style w:type="paragraph" w:customStyle="1" w:styleId="enumlev2">
    <w:name w:val="enumlev2"/>
    <w:basedOn w:val="Normal"/>
    <w:rsid w:val="00991CD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MS Mincho"/>
      <w:lang w:val="en-US"/>
    </w:rPr>
  </w:style>
  <w:style w:type="paragraph" w:customStyle="1" w:styleId="CouvRecTitle">
    <w:name w:val="Couv Rec Title"/>
    <w:basedOn w:val="Normal"/>
    <w:rsid w:val="00991CD0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qFormat/>
    <w:rsid w:val="00991CD0"/>
    <w:pPr>
      <w:spacing w:before="120" w:after="120"/>
    </w:pPr>
    <w:rPr>
      <w:rFonts w:eastAsia="MS Mincho"/>
      <w:b/>
    </w:rPr>
  </w:style>
  <w:style w:type="paragraph" w:styleId="PlainText">
    <w:name w:val="Plain Text"/>
    <w:basedOn w:val="Normal"/>
    <w:link w:val="PlainTextChar"/>
    <w:rsid w:val="00991CD0"/>
    <w:rPr>
      <w:rFonts w:ascii="Courier New" w:eastAsia="MS Mincho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991CD0"/>
    <w:rPr>
      <w:rFonts w:ascii="Courier New" w:eastAsia="MS Mincho" w:hAnsi="Courier New"/>
      <w:lang w:val="nb-NO"/>
    </w:rPr>
  </w:style>
  <w:style w:type="paragraph" w:customStyle="1" w:styleId="TAJ">
    <w:name w:val="TAJ"/>
    <w:basedOn w:val="TH"/>
    <w:rsid w:val="00991CD0"/>
    <w:rPr>
      <w:rFonts w:eastAsia="MS Mincho"/>
      <w:lang w:eastAsia="en-US"/>
    </w:rPr>
  </w:style>
  <w:style w:type="paragraph" w:customStyle="1" w:styleId="00BodyText">
    <w:name w:val="00 BodyText"/>
    <w:basedOn w:val="Normal"/>
    <w:rsid w:val="00991CD0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rsid w:val="00991CD0"/>
    <w:pPr>
      <w:spacing w:after="120"/>
      <w:ind w:left="283"/>
    </w:pPr>
    <w:rPr>
      <w:rFonts w:eastAsia="MS Mincho"/>
    </w:rPr>
  </w:style>
  <w:style w:type="character" w:customStyle="1" w:styleId="BodyTextIndentChar">
    <w:name w:val="Body Text Indent Char"/>
    <w:basedOn w:val="DefaultParagraphFont"/>
    <w:link w:val="BodyTextIndent"/>
    <w:rsid w:val="00991CD0"/>
    <w:rPr>
      <w:rFonts w:ascii="Times New Roman" w:eastAsia="MS Mincho" w:hAnsi="Times New Roman"/>
      <w:lang w:val="en-GB"/>
    </w:rPr>
  </w:style>
  <w:style w:type="paragraph" w:customStyle="1" w:styleId="BalloonText1">
    <w:name w:val="Balloon Text1"/>
    <w:basedOn w:val="Normal"/>
    <w:semiHidden/>
    <w:rsid w:val="00991CD0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991CD0"/>
    <w:pPr>
      <w:keepNext/>
      <w:numPr>
        <w:numId w:val="24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ommentSubject1">
    <w:name w:val="Comment Subject1"/>
    <w:basedOn w:val="CommentText"/>
    <w:next w:val="CommentText"/>
    <w:semiHidden/>
    <w:rsid w:val="00991CD0"/>
    <w:rPr>
      <w:rFonts w:eastAsia="MS Mincho"/>
      <w:b/>
      <w:bCs/>
      <w:lang w:eastAsia="en-US"/>
    </w:rPr>
  </w:style>
  <w:style w:type="paragraph" w:customStyle="1" w:styleId="Char3CharCharCharCharChar">
    <w:name w:val="Char3 Char Char Char (文字) (文字) Char Char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ar1">
    <w:name w:val="Car1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Note">
    <w:name w:val="Note"/>
    <w:basedOn w:val="Normal"/>
    <w:rsid w:val="00991CD0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1BodyText">
    <w:name w:val="11 BodyText"/>
    <w:basedOn w:val="Normal"/>
    <w:rsid w:val="00991CD0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SectionXX">
    <w:name w:val="Section X.X"/>
    <w:basedOn w:val="Normal"/>
    <w:next w:val="Normal"/>
    <w:rsid w:val="00991CD0"/>
    <w:pPr>
      <w:widowControl w:val="0"/>
      <w:spacing w:beforeLines="50" w:before="50" w:afterLines="50" w:after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QuotationZchn">
    <w:name w:val="Quotation Zchn"/>
    <w:basedOn w:val="DefaultParagraphFont"/>
    <w:rsid w:val="00991CD0"/>
    <w:rPr>
      <w:rFonts w:ascii="Arial" w:eastAsia="SimSun" w:hAnsi="Arial" w:cs="Arial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0">
    <w:name w:val="List 0"/>
    <w:basedOn w:val="Normal"/>
    <w:rsid w:val="00991CD0"/>
    <w:pPr>
      <w:spacing w:after="120"/>
      <w:ind w:left="284" w:hanging="284"/>
    </w:pPr>
    <w:rPr>
      <w:rFonts w:ascii="Arial" w:eastAsia="MS Mincho" w:hAnsi="Arial"/>
      <w:szCs w:val="22"/>
    </w:rPr>
  </w:style>
  <w:style w:type="character" w:customStyle="1" w:styleId="EditorsNoteZchn">
    <w:name w:val="Editor's Note Zchn"/>
    <w:basedOn w:val="DefaultParagraphFont"/>
    <w:rsid w:val="00991CD0"/>
    <w:rPr>
      <w:rFonts w:ascii="Arial" w:eastAsia="SimSun" w:hAnsi="Arial" w:cs="Arial"/>
      <w:color w:val="FF0000"/>
      <w:kern w:val="2"/>
      <w:lang w:val="en-GB" w:eastAsia="en-US" w:bidi="ar-SA"/>
    </w:rPr>
  </w:style>
  <w:style w:type="paragraph" w:customStyle="1" w:styleId="BalloonText2">
    <w:name w:val="Balloon Text2"/>
    <w:basedOn w:val="Normal"/>
    <w:semiHidden/>
    <w:rsid w:val="00991CD0"/>
    <w:rPr>
      <w:rFonts w:ascii="Arial" w:eastAsia="MS Gothic" w:hAnsi="Arial"/>
      <w:sz w:val="18"/>
      <w:szCs w:val="18"/>
    </w:rPr>
  </w:style>
  <w:style w:type="character" w:customStyle="1" w:styleId="Heading2Char">
    <w:name w:val="Heading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basedOn w:val="DefaultParagraphFont"/>
    <w:link w:val="Heading2"/>
    <w:rsid w:val="00991CD0"/>
    <w:rPr>
      <w:rFonts w:ascii="Arial" w:hAnsi="Arial"/>
      <w:sz w:val="32"/>
      <w:lang w:val="en-GB"/>
    </w:rPr>
  </w:style>
  <w:style w:type="character" w:customStyle="1" w:styleId="Heading3Char1">
    <w:name w:val="Heading 3 Char1"/>
    <w:aliases w:val="Underrubrik2 Char1,H3 Char1,Memo Heading 3 Char1,h3 Char1,no break Char1,hello Char1,0H Char1,0h Char1,3h Char1,3H Char,Heading 3 3GPP Char1,h31 Char1,l3 Char1,list 3 Char1,Head 3 Char1,h32 Char1,h33 Char1,h34 Char1,h35 Char1,h36 Char"/>
    <w:basedOn w:val="DefaultParagraphFont"/>
    <w:link w:val="Heading3"/>
    <w:rsid w:val="00991CD0"/>
    <w:rPr>
      <w:rFonts w:ascii="Arial" w:hAnsi="Arial"/>
      <w:sz w:val="28"/>
      <w:lang w:val="en-GB"/>
    </w:rPr>
  </w:style>
  <w:style w:type="paragraph" w:customStyle="1" w:styleId="CharChar1CharChar">
    <w:name w:val="Char Char1 Char Char"/>
    <w:basedOn w:val="Normal"/>
    <w:rsid w:val="00991CD0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basedOn w:val="DefaultParagraphFont"/>
    <w:rsid w:val="00991CD0"/>
    <w:rPr>
      <w:rFonts w:ascii="Arial" w:eastAsia="MS Mincho" w:hAnsi="Arial" w:cs="Arial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Normal"/>
    <w:rsid w:val="00991CD0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character" w:customStyle="1" w:styleId="CharChar">
    <w:name w:val="Char Char"/>
    <w:basedOn w:val="DefaultParagraphFont"/>
    <w:rsid w:val="00991CD0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B1Char1">
    <w:name w:val="B1 Char1"/>
    <w:basedOn w:val="DefaultParagraphFont"/>
    <w:rsid w:val="00991CD0"/>
    <w:rPr>
      <w:rFonts w:ascii="Arial" w:eastAsia="SimSun" w:hAnsi="Arial" w:cs="Arial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991CD0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f0">
    <w:name w:val="tf"/>
    <w:basedOn w:val="Normal"/>
    <w:rsid w:val="00991CD0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basedOn w:val="DefaultParagraphFont"/>
    <w:rsid w:val="00991CD0"/>
    <w:rPr>
      <w:rFonts w:ascii="Arial" w:eastAsia="SimSun" w:hAnsi="Arial" w:cs="Arial"/>
      <w:color w:val="0000FF"/>
      <w:kern w:val="2"/>
      <w:lang w:val="en-US" w:eastAsia="zh-CN" w:bidi="ar-SA"/>
    </w:rPr>
  </w:style>
  <w:style w:type="character" w:styleId="Strong">
    <w:name w:val="Strong"/>
    <w:basedOn w:val="DefaultParagraphFont"/>
    <w:qFormat/>
    <w:rsid w:val="00991CD0"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character" w:customStyle="1" w:styleId="Doc-text2Char">
    <w:name w:val="Doc-text2 Char"/>
    <w:basedOn w:val="DefaultParagraphFont"/>
    <w:link w:val="Doc-text2"/>
    <w:rsid w:val="00991CD0"/>
    <w:rPr>
      <w:rFonts w:ascii="Arial" w:eastAsia="SimSun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991CD0"/>
    <w:pPr>
      <w:spacing w:after="0"/>
      <w:ind w:left="1622" w:hanging="363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FleftCharChar">
    <w:name w:val="TF;left Char Char"/>
    <w:basedOn w:val="DefaultParagraphFont"/>
    <w:rsid w:val="00991CD0"/>
    <w:rPr>
      <w:rFonts w:ascii="Arial" w:eastAsia="SimSun" w:hAnsi="Arial" w:cs="Arial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991CD0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991CD0"/>
    <w:rPr>
      <w:rFonts w:ascii="Arial" w:hAnsi="Arial"/>
      <w:lang w:val="en-GB"/>
    </w:rPr>
  </w:style>
  <w:style w:type="paragraph" w:customStyle="1" w:styleId="p1">
    <w:name w:val="p1"/>
    <w:basedOn w:val="Normal"/>
    <w:rsid w:val="00991CD0"/>
    <w:pPr>
      <w:spacing w:after="0"/>
    </w:pPr>
    <w:rPr>
      <w:rFonts w:eastAsia="Calibri"/>
      <w:sz w:val="24"/>
      <w:szCs w:val="24"/>
      <w:lang w:val="en-US"/>
    </w:rPr>
  </w:style>
  <w:style w:type="character" w:customStyle="1" w:styleId="EXChar">
    <w:name w:val="EX Char"/>
    <w:link w:val="EX"/>
    <w:locked/>
    <w:rsid w:val="00991CD0"/>
    <w:rPr>
      <w:rFonts w:ascii="Times New Roman" w:hAnsi="Times New Roman"/>
      <w:lang w:val="en-GB"/>
    </w:rPr>
  </w:style>
  <w:style w:type="character" w:customStyle="1" w:styleId="B2Car">
    <w:name w:val="B2 Car"/>
    <w:link w:val="B2"/>
    <w:rsid w:val="00991CD0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991CD0"/>
    <w:rPr>
      <w:rFonts w:ascii="Times New Roman" w:hAnsi="Times New Roman"/>
      <w:lang w:val="en-GB"/>
    </w:rPr>
  </w:style>
  <w:style w:type="paragraph" w:customStyle="1" w:styleId="TALLeft1cm">
    <w:name w:val="TAL + Left:  1 cm"/>
    <w:basedOn w:val="TAL"/>
    <w:rsid w:val="00F67865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paragraph" w:customStyle="1" w:styleId="FirstChange">
    <w:name w:val="First Change"/>
    <w:basedOn w:val="Normal"/>
    <w:rsid w:val="00D40997"/>
    <w:pPr>
      <w:jc w:val="center"/>
    </w:pPr>
    <w:rPr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618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8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928864-4CA9-4E14-B621-693B9399E9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270</TotalTime>
  <Pages>3</Pages>
  <Words>795</Words>
  <Characters>4215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5001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 1</cp:lastModifiedBy>
  <cp:revision>25</cp:revision>
  <cp:lastPrinted>1899-12-31T23:00:00Z</cp:lastPrinted>
  <dcterms:created xsi:type="dcterms:W3CDTF">2018-04-06T07:57:00Z</dcterms:created>
  <dcterms:modified xsi:type="dcterms:W3CDTF">2018-04-06T18:47:00Z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1463965089</vt:lpwstr>
  </property>
</Properties>
</file>