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733060B7"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A11792" w:rsidRPr="00A11792">
        <w:rPr>
          <w:b/>
          <w:i/>
          <w:noProof/>
          <w:sz w:val="28"/>
        </w:rPr>
        <w:t>R3-182217</w:t>
      </w:r>
      <w:bookmarkStart w:id="0" w:name="_GoBack"/>
      <w:bookmarkEnd w:id="0"/>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34C0C4C" w:rsidR="006D3C52" w:rsidRDefault="008A358B">
            <w:pPr>
              <w:pStyle w:val="CRCoverPage"/>
              <w:spacing w:after="0"/>
              <w:rPr>
                <w:b/>
                <w:noProof/>
                <w:sz w:val="28"/>
              </w:rPr>
            </w:pPr>
            <w:r>
              <w:rPr>
                <w:b/>
                <w:noProof/>
                <w:sz w:val="28"/>
              </w:rPr>
              <w:t>36.3</w:t>
            </w:r>
            <w:r w:rsidR="003E3D55">
              <w:rPr>
                <w:b/>
                <w:noProof/>
                <w:sz w:val="28"/>
              </w:rPr>
              <w:t>00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9968E5">
              <w:rPr>
                <w:b/>
                <w:noProof/>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9B70BD4" w:rsidR="006D3C52" w:rsidRDefault="00BD3D63" w:rsidP="00A162AB">
            <w:pPr>
              <w:pStyle w:val="CRCoverPage"/>
              <w:spacing w:after="0"/>
              <w:rPr>
                <w:noProof/>
              </w:rPr>
            </w:pPr>
            <w:r>
              <w:rPr>
                <w:noProof/>
              </w:rPr>
              <w:t>Introduction of</w:t>
            </w:r>
            <w:r w:rsidR="00A93C23" w:rsidRPr="00B73B9D">
              <w:rPr>
                <w:noProof/>
              </w:rPr>
              <w:t xml:space="preserve"> </w:t>
            </w:r>
            <w:r w:rsidR="00C10E70">
              <w:rPr>
                <w:noProof/>
              </w:rPr>
              <w:t>the vendor specific</w:t>
            </w:r>
            <w:r w:rsidR="000931DC">
              <w:rPr>
                <w:noProof/>
              </w:rPr>
              <w:t xml:space="preserve"> </w:t>
            </w:r>
            <w:r w:rsidR="00C10E70">
              <w:rPr>
                <w:noProof/>
              </w:rPr>
              <w:t>UE differentiation</w:t>
            </w:r>
            <w:r w:rsidR="000931DC">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127EC4E3" w:rsidR="006D3C52" w:rsidRDefault="00A162AB" w:rsidP="00A162AB">
            <w:pPr>
              <w:pStyle w:val="CRCoverPage"/>
              <w:spacing w:after="0"/>
              <w:rPr>
                <w:noProof/>
              </w:rPr>
            </w:pPr>
            <w:r>
              <w:rPr>
                <w:noProof/>
              </w:rPr>
              <w:t>Ericsson</w:t>
            </w:r>
            <w:r w:rsidR="00054817">
              <w:rPr>
                <w:noProof/>
              </w:rPr>
              <w:t xml:space="preserve">, </w:t>
            </w:r>
            <w:r w:rsidR="00C01461" w:rsidRPr="00C01461">
              <w:rPr>
                <w:noProof/>
              </w:rPr>
              <w:t>Vodafone</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5612DC32" w:rsidR="006D3C52" w:rsidRDefault="005C09BD" w:rsidP="00A162AB">
            <w:pPr>
              <w:pStyle w:val="CRCoverPage"/>
              <w:spacing w:after="0"/>
              <w:rPr>
                <w:noProof/>
              </w:rPr>
            </w:pPr>
            <w:r>
              <w:rPr>
                <w:noProof/>
              </w:rPr>
              <w:t xml:space="preserve">The </w:t>
            </w:r>
            <w:r w:rsidR="00261CEB" w:rsidRPr="00261CEB">
              <w:rPr>
                <w:noProof/>
              </w:rPr>
              <w:t>vendor specific 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0DD7FD13" w:rsidR="00700BD3"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3E48F0" w:rsidRPr="003E48F0">
              <w:rPr>
                <w:noProof/>
              </w:rPr>
              <w:t>UE Differentiation Information</w:t>
            </w:r>
            <w:r w:rsidR="00DB6B39">
              <w:rPr>
                <w:noProof/>
              </w:rPr>
              <w:t xml:space="preserve">” </w:t>
            </w:r>
            <w:r w:rsidR="00372A68">
              <w:rPr>
                <w:noProof/>
              </w:rPr>
              <w:t>in stage 2.</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DE7CCAE"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w:t>
            </w:r>
            <w:r w:rsidR="009B456E">
              <w:rPr>
                <w:noProof/>
              </w:rPr>
              <w:t xml:space="preserve">not supported </w:t>
            </w:r>
            <w:r w:rsidR="005D2C2F">
              <w:rPr>
                <w:noProof/>
              </w:rPr>
              <w:t>in Rel 15</w:t>
            </w:r>
            <w:r w:rsidR="008F643D">
              <w:rPr>
                <w:noProof/>
              </w:rPr>
              <w:t xml:space="preserve"> for NB-IoT.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5DA762C" w:rsidR="006D3C52" w:rsidRDefault="006D3C52" w:rsidP="009F1B41">
            <w:pPr>
              <w:pStyle w:val="CRCoverPage"/>
              <w:spacing w:after="0"/>
              <w:rPr>
                <w:noProof/>
              </w:rPr>
            </w:pP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1255E157" w:rsidR="006D3C52" w:rsidRDefault="008A358B">
            <w:pPr>
              <w:pStyle w:val="CRCoverPage"/>
              <w:spacing w:after="0"/>
              <w:ind w:left="99"/>
              <w:rPr>
                <w:noProof/>
              </w:rPr>
            </w:pPr>
            <w:r>
              <w:rPr>
                <w:noProof/>
              </w:rPr>
              <w:t>CR</w:t>
            </w:r>
            <w:r w:rsidR="001216A0">
              <w:rPr>
                <w:noProof/>
              </w:rPr>
              <w:t xml:space="preserve"> </w:t>
            </w:r>
            <w:r w:rsidR="001218B1">
              <w:rPr>
                <w:noProof/>
              </w:rPr>
              <w:t>1586, CR 1131</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5F2A57EB" w14:textId="77777777" w:rsidR="002A60F3" w:rsidRDefault="002A60F3" w:rsidP="008023BB">
      <w:pPr>
        <w:sectPr w:rsidR="002A60F3" w:rsidSect="003E3D55">
          <w:footnotePr>
            <w:numRestart w:val="eachSect"/>
          </w:footnotePr>
          <w:pgSz w:w="11907" w:h="16840" w:code="9"/>
          <w:pgMar w:top="1418" w:right="1134" w:bottom="1134" w:left="1134" w:header="680" w:footer="567" w:gutter="0"/>
          <w:cols w:space="720"/>
        </w:sectPr>
      </w:pPr>
    </w:p>
    <w:p w14:paraId="5EB7EA51" w14:textId="77777777" w:rsidR="00FA3860" w:rsidRPr="00B46C5A" w:rsidRDefault="00FA3860" w:rsidP="00FA3860">
      <w:pPr>
        <w:pStyle w:val="Heading1"/>
        <w:rPr>
          <w:ins w:id="2" w:author="Ericsson 1" w:date="2018-03-29T11:25:00Z"/>
          <w:rFonts w:eastAsia="?? ??"/>
        </w:rPr>
      </w:pPr>
      <w:bookmarkStart w:id="3" w:name="_Toc494122686"/>
      <w:ins w:id="4" w:author="Ericsson 1" w:date="2018-03-29T11:25:00Z">
        <w:r>
          <w:rPr>
            <w:rFonts w:eastAsia="?? ??"/>
          </w:rPr>
          <w:lastRenderedPageBreak/>
          <w:t>xx</w:t>
        </w:r>
        <w:r w:rsidRPr="00B46C5A">
          <w:rPr>
            <w:rFonts w:eastAsia="?? ??"/>
          </w:rPr>
          <w:tab/>
          <w:t xml:space="preserve">UE </w:t>
        </w:r>
        <w:bookmarkEnd w:id="3"/>
        <w:r>
          <w:rPr>
            <w:rFonts w:eastAsia="?? ??"/>
          </w:rPr>
          <w:t>Differentiation Information</w:t>
        </w:r>
      </w:ins>
    </w:p>
    <w:p w14:paraId="31634970" w14:textId="7E1A111C" w:rsidR="00B56342" w:rsidRDefault="00B56342" w:rsidP="00B56342">
      <w:pPr>
        <w:rPr>
          <w:ins w:id="5" w:author="Ericsson 1" w:date="2018-03-29T15:12:00Z"/>
          <w:kern w:val="2"/>
        </w:rPr>
      </w:pPr>
      <w:ins w:id="6" w:author="Ericsson 1" w:date="2018-03-29T15:11:00Z">
        <w:r w:rsidRPr="00B56342">
          <w:rPr>
            <w:kern w:val="2"/>
          </w:rPr>
          <w:t xml:space="preserve">UE Differentiation Information is generated by the E-UTRAN and contains vendor specific information </w:t>
        </w:r>
      </w:ins>
      <w:ins w:id="7" w:author="Ericsson 1" w:date="2018-04-03T09:23:00Z">
        <w:r w:rsidR="00FE687C" w:rsidRPr="00FE687C">
          <w:rPr>
            <w:kern w:val="2"/>
          </w:rPr>
          <w:t xml:space="preserve">of one or serveral different vendors </w:t>
        </w:r>
      </w:ins>
      <w:ins w:id="8" w:author="Ericsson 1" w:date="2018-03-29T15:11:00Z">
        <w:r w:rsidRPr="00B56342">
          <w:rPr>
            <w:kern w:val="2"/>
          </w:rPr>
          <w:t xml:space="preserve">that may be used and maintained by different E-UTRAN nodes </w:t>
        </w:r>
      </w:ins>
      <w:ins w:id="9" w:author="Ericsson 1" w:date="2018-04-03T09:44:00Z">
        <w:r w:rsidR="00D8289E">
          <w:rPr>
            <w:kern w:val="2"/>
          </w:rPr>
          <w:t xml:space="preserve">of the same vendor </w:t>
        </w:r>
      </w:ins>
      <w:ins w:id="10" w:author="Ericsson 1" w:date="2018-03-29T15:11:00Z">
        <w:r w:rsidRPr="00B56342">
          <w:rPr>
            <w:kern w:val="2"/>
          </w:rPr>
          <w:t xml:space="preserve">over serveral IDLE-CONNECTED cycles. </w:t>
        </w:r>
      </w:ins>
      <w:ins w:id="11" w:author="Ericsson 1" w:date="2018-04-03T09:24:00Z">
        <w:r w:rsidR="00FE687C" w:rsidRPr="00FE687C">
          <w:rPr>
            <w:kern w:val="2"/>
          </w:rPr>
          <w:t>Each vendor specific information is tagged by a vendor identification, allocation of vendor identification values is managed by O&amp;M.</w:t>
        </w:r>
      </w:ins>
    </w:p>
    <w:p w14:paraId="490511F2" w14:textId="20387811" w:rsidR="00B56342" w:rsidRPr="00B56342" w:rsidRDefault="00B56342" w:rsidP="00B56342">
      <w:pPr>
        <w:rPr>
          <w:ins w:id="12" w:author="Ericsson 1" w:date="2018-03-29T15:11:00Z"/>
          <w:kern w:val="2"/>
        </w:rPr>
      </w:pPr>
      <w:ins w:id="13" w:author="Ericsson 1" w:date="2018-03-29T15:11:00Z">
        <w:r w:rsidRPr="00B56342">
          <w:rPr>
            <w:kern w:val="2"/>
          </w:rPr>
          <w:t>UE Differentiation Information is provided to the MME at release of the UE associated S1 signalling connection e.g. within the UE CONTEXT RELEASE COMPLETE message and stored in the MME. When the MME receives UE Differentiation Information</w:t>
        </w:r>
      </w:ins>
      <w:ins w:id="14" w:author="Ericsson 1" w:date="2018-04-03T09:46:00Z">
        <w:r w:rsidR="007A4E4B">
          <w:rPr>
            <w:kern w:val="2"/>
          </w:rPr>
          <w:t xml:space="preserve"> for the same vendor</w:t>
        </w:r>
      </w:ins>
      <w:ins w:id="15" w:author="Ericsson 1" w:date="2018-03-29T15:11:00Z">
        <w:r w:rsidRPr="00B56342">
          <w:rPr>
            <w:kern w:val="2"/>
          </w:rPr>
          <w:t xml:space="preserve"> in a subsequent S1 signalling it overwrites the previously received one. </w:t>
        </w:r>
      </w:ins>
    </w:p>
    <w:p w14:paraId="628E5CF5" w14:textId="77777777" w:rsidR="00B56342" w:rsidRPr="00B56342" w:rsidRDefault="00B56342" w:rsidP="00B56342">
      <w:pPr>
        <w:rPr>
          <w:ins w:id="16" w:author="Ericsson 1" w:date="2018-03-29T15:11:00Z"/>
          <w:kern w:val="2"/>
        </w:rPr>
      </w:pPr>
      <w:ins w:id="17" w:author="Ericsson 1" w:date="2018-03-29T15:11:00Z">
        <w:r w:rsidRPr="00B56342">
          <w:rPr>
            <w:kern w:val="2"/>
          </w:rPr>
          <w:t xml:space="preserve">UE Differentiation Information is stored transparently in the MME. </w:t>
        </w:r>
      </w:ins>
    </w:p>
    <w:p w14:paraId="0A91205D" w14:textId="77777777" w:rsidR="00B56342" w:rsidRPr="00B56342" w:rsidRDefault="00B56342" w:rsidP="00B56342">
      <w:pPr>
        <w:rPr>
          <w:ins w:id="18" w:author="Ericsson 1" w:date="2018-03-29T15:11:00Z"/>
          <w:kern w:val="2"/>
        </w:rPr>
      </w:pPr>
      <w:ins w:id="19" w:author="Ericsson 1" w:date="2018-03-29T15:11:00Z">
        <w:r w:rsidRPr="00B56342">
          <w:rPr>
            <w:kern w:val="2"/>
          </w:rPr>
          <w:t>UE Differentiation Information is provided to the E-UTRAN at establishment of the UE associated S1 signalling connection e.g. within the INITIAL CONTEXT SETUP message.</w:t>
        </w:r>
      </w:ins>
    </w:p>
    <w:p w14:paraId="7377F7D3" w14:textId="0A2D50E4" w:rsidR="00391B6E" w:rsidRPr="00B46C5A" w:rsidDel="00B56342" w:rsidRDefault="00D8289E" w:rsidP="00B56342">
      <w:pPr>
        <w:rPr>
          <w:del w:id="20" w:author="Ericsson 1" w:date="2018-03-29T15:11:00Z"/>
          <w:kern w:val="2"/>
        </w:rPr>
      </w:pPr>
      <w:ins w:id="21" w:author="Ericsson 1" w:date="2018-04-03T09:45:00Z">
        <w:r w:rsidRPr="00AF30A7">
          <w:rPr>
            <w:kern w:val="2"/>
          </w:rPr>
          <w:t>A</w:t>
        </w:r>
      </w:ins>
      <w:ins w:id="22" w:author="Ericsson 1" w:date="2018-03-29T15:11:00Z">
        <w:r w:rsidR="00B56342" w:rsidRPr="00AF30A7">
          <w:rPr>
            <w:kern w:val="2"/>
          </w:rPr>
          <w:t>n eNB only understands and maintains UE Differentiation Information provided by another eNB from the same vendor and ignores information provided by other vendors.</w:t>
        </w:r>
      </w:ins>
      <w:ins w:id="23" w:author="Ericsson 1" w:date="2018-04-03T09:24:00Z">
        <w:r w:rsidR="00FE687C" w:rsidRPr="00AF30A7">
          <w:rPr>
            <w:kern w:val="2"/>
          </w:rPr>
          <w:t xml:space="preserve"> </w:t>
        </w:r>
        <w:r w:rsidR="00FE687C" w:rsidRPr="00A861A8">
          <w:rPr>
            <w:kern w:val="2"/>
          </w:rPr>
          <w:t>The eNB receiving UE Differentiation Information containing vendor specific information provided by other vendors keeps such information for later usage in other eNBs.</w:t>
        </w:r>
      </w:ins>
    </w:p>
    <w:bookmarkEnd w:id="1"/>
    <w:p w14:paraId="0961B7F2" w14:textId="0784F820" w:rsidR="008023BB" w:rsidRPr="00AF30A7" w:rsidRDefault="008023BB" w:rsidP="00AF30A7">
      <w:pPr>
        <w:tabs>
          <w:tab w:val="left" w:pos="2412"/>
          <w:tab w:val="left" w:pos="4044"/>
        </w:tabs>
      </w:pPr>
    </w:p>
    <w:sectPr w:rsidR="008023BB" w:rsidRPr="00AF30A7"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11CDE" w14:textId="77777777" w:rsidR="007A05A5" w:rsidRDefault="007A05A5">
      <w:r>
        <w:separator/>
      </w:r>
    </w:p>
  </w:endnote>
  <w:endnote w:type="continuationSeparator" w:id="0">
    <w:p w14:paraId="534C086E" w14:textId="77777777" w:rsidR="007A05A5" w:rsidRDefault="007A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97BAB" w14:textId="77777777" w:rsidR="007A05A5" w:rsidRDefault="007A05A5">
      <w:r>
        <w:separator/>
      </w:r>
    </w:p>
  </w:footnote>
  <w:footnote w:type="continuationSeparator" w:id="0">
    <w:p w14:paraId="16817432" w14:textId="77777777" w:rsidR="007A05A5" w:rsidRDefault="007A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80E62"/>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7EF2"/>
    <w:rsid w:val="00AD1CD8"/>
    <w:rsid w:val="00AE00EF"/>
    <w:rsid w:val="00AE22AA"/>
    <w:rsid w:val="00AE39E2"/>
    <w:rsid w:val="00AE4337"/>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FD3B3-3298-4C3A-92DB-CE4D7C2ED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499</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10</cp:revision>
  <cp:lastPrinted>1899-12-31T23:00:00Z</cp:lastPrinted>
  <dcterms:created xsi:type="dcterms:W3CDTF">2018-03-29T20:08:00Z</dcterms:created>
  <dcterms:modified xsi:type="dcterms:W3CDTF">2018-04-06T19:07:00Z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