
<file path=[Content_Types].xml><?xml version="1.0" encoding="utf-8"?>
<Types xmlns="http://schemas.openxmlformats.org/package/2006/content-type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A9A4A4" w14:textId="0817D55D" w:rsidR="00230E70" w:rsidRPr="00230E70" w:rsidRDefault="00230E70" w:rsidP="00230E70">
      <w:pPr>
        <w:pStyle w:val="Header"/>
        <w:widowControl/>
        <w:tabs>
          <w:tab w:val="center" w:pos="4153"/>
          <w:tab w:val="right" w:pos="7088"/>
          <w:tab w:val="right" w:pos="9781"/>
        </w:tabs>
        <w:overflowPunct/>
        <w:autoSpaceDE/>
        <w:autoSpaceDN/>
        <w:adjustRightInd/>
        <w:textAlignment w:val="auto"/>
        <w:rPr>
          <w:noProof w:val="0"/>
          <w:sz w:val="22"/>
          <w:szCs w:val="20"/>
          <w:lang w:eastAsia="en-US"/>
        </w:rPr>
      </w:pPr>
      <w:r w:rsidRPr="00230E70">
        <w:rPr>
          <w:noProof w:val="0"/>
          <w:sz w:val="22"/>
          <w:szCs w:val="20"/>
          <w:lang w:eastAsia="en-US"/>
        </w:rPr>
        <w:t>3GPP T</w:t>
      </w:r>
      <w:bookmarkStart w:id="0" w:name="_Ref452454252"/>
      <w:bookmarkEnd w:id="0"/>
      <w:r w:rsidRPr="00230E70">
        <w:rPr>
          <w:noProof w:val="0"/>
          <w:sz w:val="22"/>
          <w:szCs w:val="20"/>
          <w:lang w:eastAsia="en-US"/>
        </w:rPr>
        <w:t>SG-RAN WG3 Meeting #99bis</w:t>
      </w:r>
      <w:r w:rsidRPr="00230E70">
        <w:rPr>
          <w:noProof w:val="0"/>
          <w:sz w:val="22"/>
          <w:szCs w:val="20"/>
          <w:lang w:eastAsia="en-US"/>
        </w:rPr>
        <w:tab/>
      </w:r>
      <w:r>
        <w:rPr>
          <w:noProof w:val="0"/>
          <w:sz w:val="22"/>
          <w:szCs w:val="20"/>
          <w:lang w:eastAsia="en-US"/>
        </w:rPr>
        <w:tab/>
      </w:r>
      <w:r>
        <w:rPr>
          <w:noProof w:val="0"/>
          <w:sz w:val="22"/>
          <w:szCs w:val="20"/>
          <w:lang w:eastAsia="en-US"/>
        </w:rPr>
        <w:tab/>
      </w:r>
      <w:r w:rsidR="00747C4C" w:rsidRPr="00747C4C">
        <w:rPr>
          <w:noProof w:val="0"/>
          <w:sz w:val="22"/>
          <w:szCs w:val="20"/>
          <w:lang w:eastAsia="en-US"/>
        </w:rPr>
        <w:t>R3-182209</w:t>
      </w:r>
    </w:p>
    <w:p w14:paraId="4B1DF07C" w14:textId="77777777" w:rsidR="00230E70" w:rsidRPr="00230E70" w:rsidRDefault="00230E70" w:rsidP="00230E70">
      <w:pPr>
        <w:pStyle w:val="Header"/>
        <w:widowControl/>
        <w:tabs>
          <w:tab w:val="center" w:pos="4153"/>
          <w:tab w:val="right" w:pos="7088"/>
          <w:tab w:val="right" w:pos="9781"/>
        </w:tabs>
        <w:overflowPunct/>
        <w:autoSpaceDE/>
        <w:autoSpaceDN/>
        <w:adjustRightInd/>
        <w:textAlignment w:val="auto"/>
        <w:rPr>
          <w:noProof w:val="0"/>
          <w:sz w:val="22"/>
          <w:szCs w:val="20"/>
          <w:lang w:eastAsia="en-US"/>
        </w:rPr>
      </w:pPr>
      <w:r w:rsidRPr="00230E70">
        <w:rPr>
          <w:noProof w:val="0"/>
          <w:sz w:val="22"/>
          <w:szCs w:val="20"/>
          <w:lang w:eastAsia="en-US"/>
        </w:rPr>
        <w:t>Sanya, China, 16th – 20th April 2018</w:t>
      </w:r>
    </w:p>
    <w:p w14:paraId="2EFEE3E2" w14:textId="6122F1F8" w:rsidR="00A94761" w:rsidRPr="00230E70" w:rsidRDefault="00A94761" w:rsidP="00A94761">
      <w:pPr>
        <w:pStyle w:val="CRCoverPage"/>
        <w:outlineLvl w:val="0"/>
        <w:rPr>
          <w:b/>
          <w:noProof/>
          <w:sz w:val="24"/>
          <w:lang w:val="en-US"/>
        </w:rPr>
      </w:pPr>
    </w:p>
    <w:p w14:paraId="65101127" w14:textId="77777777" w:rsidR="007A068F" w:rsidRPr="00230E70" w:rsidRDefault="007A068F" w:rsidP="00311702">
      <w:pPr>
        <w:pStyle w:val="3GPPHeader"/>
        <w:rPr>
          <w:sz w:val="22"/>
          <w:szCs w:val="22"/>
          <w:lang w:val="en-US"/>
        </w:rPr>
      </w:pPr>
    </w:p>
    <w:p w14:paraId="4A4F422A" w14:textId="6419C800" w:rsidR="00E90E49" w:rsidRPr="00F9242E" w:rsidRDefault="00E90E49" w:rsidP="00311702">
      <w:pPr>
        <w:pStyle w:val="3GPPHeader"/>
        <w:rPr>
          <w:sz w:val="22"/>
          <w:szCs w:val="22"/>
          <w:lang w:val="en-US"/>
        </w:rPr>
      </w:pPr>
      <w:r w:rsidRPr="00F9242E">
        <w:rPr>
          <w:sz w:val="22"/>
          <w:szCs w:val="22"/>
          <w:lang w:val="en-US"/>
        </w:rPr>
        <w:t>Agenda Item:</w:t>
      </w:r>
      <w:r w:rsidRPr="00F9242E">
        <w:rPr>
          <w:sz w:val="22"/>
          <w:szCs w:val="22"/>
          <w:lang w:val="en-US"/>
        </w:rPr>
        <w:tab/>
      </w:r>
      <w:r w:rsidR="000040B6">
        <w:rPr>
          <w:noProof/>
          <w:lang w:val="en-US"/>
        </w:rPr>
        <w:t>10.</w:t>
      </w:r>
      <w:r w:rsidR="006D2011">
        <w:rPr>
          <w:noProof/>
          <w:lang w:val="en-US"/>
        </w:rPr>
        <w:t>10.7</w:t>
      </w:r>
    </w:p>
    <w:p w14:paraId="5DAA27F0" w14:textId="0B66C9BF"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r w:rsidR="00481439">
        <w:rPr>
          <w:sz w:val="22"/>
          <w:szCs w:val="22"/>
        </w:rPr>
        <w:t>, Vodafone</w:t>
      </w:r>
    </w:p>
    <w:p w14:paraId="63CB047E" w14:textId="750BA76B" w:rsidR="00E90E49" w:rsidRPr="00CE0424" w:rsidRDefault="003D3C45" w:rsidP="00311702">
      <w:pPr>
        <w:pStyle w:val="3GPPHeader"/>
        <w:rPr>
          <w:sz w:val="22"/>
          <w:szCs w:val="22"/>
        </w:rPr>
      </w:pPr>
      <w:r>
        <w:rPr>
          <w:sz w:val="22"/>
          <w:szCs w:val="22"/>
        </w:rPr>
        <w:t>Title:</w:t>
      </w:r>
      <w:r w:rsidR="00E90E49" w:rsidRPr="00CE0424">
        <w:rPr>
          <w:sz w:val="22"/>
          <w:szCs w:val="22"/>
        </w:rPr>
        <w:tab/>
      </w:r>
      <w:r w:rsidR="00E81F67">
        <w:rPr>
          <w:sz w:val="22"/>
          <w:szCs w:val="22"/>
        </w:rPr>
        <w:t>Solution 3 for e</w:t>
      </w:r>
      <w:r w:rsidR="006D2011">
        <w:rPr>
          <w:sz w:val="22"/>
          <w:szCs w:val="22"/>
        </w:rPr>
        <w:t>stablishment of DRB QoS in CU-DU architecture</w:t>
      </w:r>
      <w:r w:rsidR="001051DE">
        <w:rPr>
          <w:sz w:val="22"/>
          <w:szCs w:val="22"/>
        </w:rPr>
        <w:t xml:space="preserve"> </w:t>
      </w:r>
      <w:r w:rsidR="00DA01B6">
        <w:rPr>
          <w:sz w:val="22"/>
          <w:szCs w:val="22"/>
        </w:rPr>
        <w:t xml:space="preserve"> </w:t>
      </w:r>
    </w:p>
    <w:p w14:paraId="7E783B99" w14:textId="2BD1B53B"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230E70">
        <w:rPr>
          <w:sz w:val="22"/>
          <w:szCs w:val="22"/>
        </w:rPr>
        <w:t>Discussion and Agreement</w:t>
      </w:r>
    </w:p>
    <w:p w14:paraId="65935703" w14:textId="77777777" w:rsidR="00E90E49" w:rsidRPr="00CE0424" w:rsidRDefault="00E90E49" w:rsidP="00E90E49"/>
    <w:p w14:paraId="1B8A1224" w14:textId="77777777" w:rsidR="000040B6" w:rsidRPr="00CE0424" w:rsidRDefault="000040B6" w:rsidP="000040B6">
      <w:pPr>
        <w:pStyle w:val="3GPPHeader"/>
        <w:rPr>
          <w:sz w:val="22"/>
          <w:szCs w:val="22"/>
        </w:rPr>
      </w:pPr>
    </w:p>
    <w:p w14:paraId="1AE6A913" w14:textId="77777777" w:rsidR="000040B6" w:rsidRDefault="000040B6" w:rsidP="000040B6">
      <w:pPr>
        <w:pStyle w:val="Heading1"/>
      </w:pPr>
      <w:r w:rsidRPr="00CE0424">
        <w:t>Introduction</w:t>
      </w:r>
    </w:p>
    <w:p w14:paraId="22AE4F8A" w14:textId="1DEEB6DD" w:rsidR="00112C34" w:rsidRDefault="00E81F67" w:rsidP="000040B6">
      <w:r>
        <w:t xml:space="preserve">In </w:t>
      </w:r>
      <w:r w:rsidR="00747C4C" w:rsidRPr="00747C4C">
        <w:t>R3-18220</w:t>
      </w:r>
      <w:r w:rsidR="00747C4C">
        <w:t>8</w:t>
      </w:r>
      <w:bookmarkStart w:id="1" w:name="_GoBack"/>
      <w:bookmarkEnd w:id="1"/>
      <w:r w:rsidR="00747C4C">
        <w:t xml:space="preserve"> </w:t>
      </w:r>
      <w:r>
        <w:t>the following solutions were described for the problem of how to select DRB QoS</w:t>
      </w:r>
      <w:r w:rsidR="006D2011">
        <w:t>:</w:t>
      </w:r>
    </w:p>
    <w:p w14:paraId="6EB5D8C2" w14:textId="77777777" w:rsidR="00AF0535" w:rsidRDefault="00AF0535" w:rsidP="000040B6"/>
    <w:p w14:paraId="529902E9" w14:textId="1AB9C492" w:rsidR="006D2011" w:rsidRPr="006D2011" w:rsidRDefault="006D2011" w:rsidP="004332C2">
      <w:pPr>
        <w:pStyle w:val="ListParagraph"/>
        <w:numPr>
          <w:ilvl w:val="0"/>
          <w:numId w:val="11"/>
        </w:numPr>
      </w:pPr>
      <w:r>
        <w:rPr>
          <w:lang w:val="en-US"/>
        </w:rPr>
        <w:t>gNB-</w:t>
      </w:r>
      <w:r w:rsidRPr="006D2011">
        <w:rPr>
          <w:lang w:val="en-US"/>
        </w:rPr>
        <w:t xml:space="preserve">CU </w:t>
      </w:r>
      <w:r>
        <w:rPr>
          <w:lang w:val="en-US"/>
        </w:rPr>
        <w:t>forwards</w:t>
      </w:r>
      <w:r w:rsidRPr="006D2011">
        <w:rPr>
          <w:lang w:val="en-US"/>
        </w:rPr>
        <w:t xml:space="preserve"> QoS</w:t>
      </w:r>
      <w:r>
        <w:rPr>
          <w:lang w:val="en-US"/>
        </w:rPr>
        <w:t xml:space="preserve"> Flow QoS Information r</w:t>
      </w:r>
      <w:r w:rsidRPr="006D2011">
        <w:rPr>
          <w:lang w:val="en-US"/>
        </w:rPr>
        <w:t>e</w:t>
      </w:r>
      <w:r>
        <w:rPr>
          <w:lang w:val="en-US"/>
        </w:rPr>
        <w:t>ce</w:t>
      </w:r>
      <w:r w:rsidRPr="006D2011">
        <w:rPr>
          <w:lang w:val="en-US"/>
        </w:rPr>
        <w:t>ived over NG</w:t>
      </w:r>
      <w:r>
        <w:rPr>
          <w:lang w:val="en-US"/>
        </w:rPr>
        <w:t xml:space="preserve"> to gNB-DU. gNB-DU decides the aggregate DRB QoS and communicates it back to gNB-CU</w:t>
      </w:r>
      <w:r>
        <w:rPr>
          <w:lang w:val="en-US"/>
        </w:rPr>
        <w:br/>
      </w:r>
    </w:p>
    <w:p w14:paraId="68F21E8A" w14:textId="67062833" w:rsidR="006D2011" w:rsidRPr="006D2011" w:rsidRDefault="006D2011" w:rsidP="004332C2">
      <w:pPr>
        <w:pStyle w:val="ListParagraph"/>
        <w:numPr>
          <w:ilvl w:val="0"/>
          <w:numId w:val="11"/>
        </w:numPr>
      </w:pPr>
      <w:r>
        <w:t xml:space="preserve"> </w:t>
      </w:r>
      <w:r>
        <w:rPr>
          <w:lang w:val="en-US"/>
        </w:rPr>
        <w:t>gNB-</w:t>
      </w:r>
      <w:r w:rsidRPr="006D2011">
        <w:rPr>
          <w:lang w:val="en-US"/>
        </w:rPr>
        <w:t xml:space="preserve">CU </w:t>
      </w:r>
      <w:r>
        <w:rPr>
          <w:lang w:val="en-US"/>
        </w:rPr>
        <w:t>takes into consideration</w:t>
      </w:r>
      <w:r w:rsidRPr="006D2011">
        <w:rPr>
          <w:lang w:val="en-US"/>
        </w:rPr>
        <w:t xml:space="preserve"> QoS</w:t>
      </w:r>
      <w:r>
        <w:rPr>
          <w:lang w:val="en-US"/>
        </w:rPr>
        <w:t xml:space="preserve"> Flow QoS Information r</w:t>
      </w:r>
      <w:r w:rsidRPr="006D2011">
        <w:rPr>
          <w:lang w:val="en-US"/>
        </w:rPr>
        <w:t>e</w:t>
      </w:r>
      <w:r>
        <w:rPr>
          <w:lang w:val="en-US"/>
        </w:rPr>
        <w:t>ce</w:t>
      </w:r>
      <w:r w:rsidRPr="006D2011">
        <w:rPr>
          <w:lang w:val="en-US"/>
        </w:rPr>
        <w:t>ived over NG</w:t>
      </w:r>
      <w:r>
        <w:rPr>
          <w:lang w:val="en-US"/>
        </w:rPr>
        <w:t xml:space="preserve"> to determine the aggregate DRB QoS. gNB-CU forwards the DRB QoS to gNB-DU</w:t>
      </w:r>
      <w:r>
        <w:rPr>
          <w:lang w:val="en-US"/>
        </w:rPr>
        <w:br/>
      </w:r>
    </w:p>
    <w:p w14:paraId="26773233" w14:textId="2825FC6B" w:rsidR="006D2011" w:rsidRPr="00AF0535" w:rsidRDefault="006D2011" w:rsidP="004332C2">
      <w:pPr>
        <w:pStyle w:val="ListParagraph"/>
        <w:numPr>
          <w:ilvl w:val="0"/>
          <w:numId w:val="11"/>
        </w:numPr>
      </w:pPr>
      <w:r>
        <w:rPr>
          <w:lang w:val="en-US"/>
        </w:rPr>
        <w:t>gNB-</w:t>
      </w:r>
      <w:r w:rsidRPr="006D2011">
        <w:rPr>
          <w:lang w:val="en-US"/>
        </w:rPr>
        <w:t xml:space="preserve">CU </w:t>
      </w:r>
      <w:r>
        <w:rPr>
          <w:lang w:val="en-US"/>
        </w:rPr>
        <w:t>takes into consideration</w:t>
      </w:r>
      <w:r w:rsidRPr="006D2011">
        <w:rPr>
          <w:lang w:val="en-US"/>
        </w:rPr>
        <w:t xml:space="preserve"> QoS</w:t>
      </w:r>
      <w:r>
        <w:rPr>
          <w:lang w:val="en-US"/>
        </w:rPr>
        <w:t xml:space="preserve"> Flow QoS Information r</w:t>
      </w:r>
      <w:r w:rsidRPr="006D2011">
        <w:rPr>
          <w:lang w:val="en-US"/>
        </w:rPr>
        <w:t>e</w:t>
      </w:r>
      <w:r>
        <w:rPr>
          <w:lang w:val="en-US"/>
        </w:rPr>
        <w:t>ce</w:t>
      </w:r>
      <w:r w:rsidRPr="006D2011">
        <w:rPr>
          <w:lang w:val="en-US"/>
        </w:rPr>
        <w:t>ived over NG</w:t>
      </w:r>
      <w:r>
        <w:rPr>
          <w:lang w:val="en-US"/>
        </w:rPr>
        <w:t xml:space="preserve"> to determine the aggregate DRB QoS. gNB-CU forwards to gNB-DU the QoS Flow QoS Information </w:t>
      </w:r>
      <w:r w:rsidR="00AF0535">
        <w:rPr>
          <w:lang w:val="en-US"/>
        </w:rPr>
        <w:t>and the DRB QoS. If gNB-DU cannot fulfil the DRB QoS received, gNB-DU determines the DRB QoS that can be admitted, gNB-DU admits such DRB QoS and signals it to gNB-CU</w:t>
      </w:r>
    </w:p>
    <w:p w14:paraId="545164BE" w14:textId="4FE2320C" w:rsidR="00AF0535" w:rsidRDefault="00AF0535" w:rsidP="00AF0535"/>
    <w:p w14:paraId="33A6D718" w14:textId="5025DCC1" w:rsidR="00AF0535" w:rsidRPr="00CE0424" w:rsidRDefault="00E81F67" w:rsidP="00AF0535">
      <w:r>
        <w:t>In the paper it is explained that Solution 1 is the simplest solution to solve the problem of DRB setup failure. Solution 3 was described as a possible alternative</w:t>
      </w:r>
      <w:r w:rsidR="00AF0535">
        <w:t>.</w:t>
      </w:r>
      <w:r>
        <w:t xml:space="preserve"> This TP captures the changes with respect to Solution 3.</w:t>
      </w:r>
    </w:p>
    <w:p w14:paraId="657B21DB" w14:textId="77777777" w:rsidR="003A3CA4" w:rsidRPr="00E918C0" w:rsidRDefault="003A3CA4" w:rsidP="003A3CA4">
      <w:pPr>
        <w:pStyle w:val="Reference"/>
        <w:numPr>
          <w:ilvl w:val="0"/>
          <w:numId w:val="0"/>
        </w:numPr>
      </w:pPr>
      <w:bookmarkStart w:id="2" w:name="_Toc491772836"/>
      <w:bookmarkStart w:id="3" w:name="_Ref484067741"/>
      <w:bookmarkStart w:id="4" w:name="_Ref174151459"/>
      <w:bookmarkStart w:id="5" w:name="_Ref189809556"/>
    </w:p>
    <w:bookmarkEnd w:id="2"/>
    <w:bookmarkEnd w:id="3"/>
    <w:bookmarkEnd w:id="4"/>
    <w:bookmarkEnd w:id="5"/>
    <w:p w14:paraId="27E38A12" w14:textId="77777777" w:rsidR="00F754B7" w:rsidRDefault="00F754B7" w:rsidP="00F754B7">
      <w:pPr>
        <w:pStyle w:val="Heading1"/>
      </w:pPr>
      <w:r>
        <w:t>TP to TS38.473 v15.0.0</w:t>
      </w:r>
    </w:p>
    <w:p w14:paraId="5F34962D" w14:textId="77777777" w:rsidR="00F754B7" w:rsidRPr="0031716D" w:rsidRDefault="00F754B7" w:rsidP="00F754B7">
      <w:pPr>
        <w:pStyle w:val="Heading1"/>
        <w:numPr>
          <w:ilvl w:val="0"/>
          <w:numId w:val="0"/>
        </w:numPr>
        <w:jc w:val="center"/>
        <w:rPr>
          <w:rFonts w:ascii="Times New Roman" w:hAnsi="Times New Roman"/>
          <w:color w:val="7030A0"/>
          <w:sz w:val="20"/>
        </w:rPr>
      </w:pPr>
      <w:r w:rsidRPr="0031716D">
        <w:rPr>
          <w:rFonts w:ascii="Times New Roman" w:hAnsi="Times New Roman"/>
          <w:color w:val="7030A0"/>
          <w:sz w:val="20"/>
        </w:rPr>
        <w:t>----------------------------------------------Here the Changes Start----------------------------------------------</w:t>
      </w:r>
    </w:p>
    <w:p w14:paraId="7F721AAE" w14:textId="77777777" w:rsidR="00F754B7" w:rsidRPr="004D25C1" w:rsidRDefault="00F754B7" w:rsidP="00F754B7">
      <w:pPr>
        <w:pStyle w:val="Heading2"/>
        <w:numPr>
          <w:ilvl w:val="0"/>
          <w:numId w:val="0"/>
        </w:numPr>
        <w:ind w:left="576" w:hanging="576"/>
      </w:pPr>
      <w:r w:rsidRPr="004D25C1">
        <w:t>8.</w:t>
      </w:r>
      <w:r>
        <w:t>3</w:t>
      </w:r>
      <w:r w:rsidRPr="004D25C1">
        <w:tab/>
        <w:t>UE Context Management procedures</w:t>
      </w:r>
    </w:p>
    <w:p w14:paraId="57767959" w14:textId="77777777" w:rsidR="00F754B7" w:rsidRPr="004D25C1" w:rsidRDefault="00F754B7" w:rsidP="00F754B7">
      <w:r w:rsidRPr="004D25C1">
        <w:rPr>
          <w:rFonts w:hint="eastAsia"/>
        </w:rPr>
        <w:t xml:space="preserve">The purpose of the UE Context management procedure is to establish </w:t>
      </w:r>
      <w:r w:rsidRPr="004D25C1">
        <w:t xml:space="preserve">and release </w:t>
      </w:r>
      <w:r w:rsidRPr="004D25C1">
        <w:rPr>
          <w:rFonts w:hint="eastAsia"/>
        </w:rPr>
        <w:t>the necessary UE Context over F1. C-RNTI is allocated by gNB-DU during this procedure when UE initially accesses to the gNB.</w:t>
      </w:r>
    </w:p>
    <w:p w14:paraId="771A3A26" w14:textId="77777777" w:rsidR="00F754B7" w:rsidRPr="006436C7" w:rsidRDefault="00F754B7" w:rsidP="00F754B7">
      <w:pPr>
        <w:pStyle w:val="Heading3"/>
        <w:numPr>
          <w:ilvl w:val="0"/>
          <w:numId w:val="0"/>
        </w:numPr>
        <w:ind w:left="720" w:hanging="720"/>
      </w:pPr>
      <w:r w:rsidRPr="006436C7">
        <w:t>8.3.1</w:t>
      </w:r>
      <w:r w:rsidRPr="006436C7">
        <w:tab/>
        <w:t xml:space="preserve">UE Context Setup </w:t>
      </w:r>
    </w:p>
    <w:p w14:paraId="4435B672" w14:textId="77777777" w:rsidR="00F754B7" w:rsidRPr="006436C7" w:rsidRDefault="00F754B7" w:rsidP="00F754B7">
      <w:pPr>
        <w:pStyle w:val="Heading4"/>
        <w:numPr>
          <w:ilvl w:val="0"/>
          <w:numId w:val="0"/>
        </w:numPr>
        <w:ind w:left="864" w:hanging="864"/>
      </w:pPr>
      <w:r w:rsidRPr="006436C7">
        <w:t>8.3.1.1</w:t>
      </w:r>
      <w:r w:rsidRPr="006436C7">
        <w:tab/>
        <w:t>General</w:t>
      </w:r>
    </w:p>
    <w:p w14:paraId="5BA509F4" w14:textId="77777777" w:rsidR="00F754B7" w:rsidRPr="006436C7" w:rsidRDefault="00F754B7" w:rsidP="00F754B7">
      <w:r w:rsidRPr="006436C7">
        <w:t xml:space="preserve">The purpose of the UE Context Setup procedure is to establish the UE Context including </w:t>
      </w:r>
      <w:r>
        <w:t xml:space="preserve">among others </w:t>
      </w:r>
      <w:r w:rsidRPr="006436C7">
        <w:t xml:space="preserve">SRB, </w:t>
      </w:r>
      <w:r>
        <w:t xml:space="preserve">and </w:t>
      </w:r>
      <w:r w:rsidRPr="006436C7">
        <w:t>DRB</w:t>
      </w:r>
      <w:r>
        <w:t xml:space="preserve"> data</w:t>
      </w:r>
      <w:r w:rsidRPr="006436C7">
        <w:t>. The procedure uses UE-associated signalling.</w:t>
      </w:r>
    </w:p>
    <w:p w14:paraId="657BCDF9" w14:textId="77777777" w:rsidR="00F754B7" w:rsidRPr="006436C7" w:rsidRDefault="00F754B7" w:rsidP="00F754B7">
      <w:pPr>
        <w:rPr>
          <w:noProof/>
        </w:rPr>
      </w:pPr>
    </w:p>
    <w:p w14:paraId="5999BEB8" w14:textId="77777777" w:rsidR="00F754B7" w:rsidRPr="006436C7" w:rsidRDefault="00F754B7" w:rsidP="00F754B7">
      <w:pPr>
        <w:pStyle w:val="Heading4"/>
        <w:numPr>
          <w:ilvl w:val="0"/>
          <w:numId w:val="0"/>
        </w:numPr>
        <w:ind w:left="864" w:hanging="864"/>
      </w:pPr>
      <w:r w:rsidRPr="006436C7">
        <w:lastRenderedPageBreak/>
        <w:t>8.3.1.2</w:t>
      </w:r>
      <w:r w:rsidRPr="006436C7">
        <w:tab/>
        <w:t>Successful Operation</w:t>
      </w:r>
    </w:p>
    <w:p w14:paraId="7A367CF2" w14:textId="77777777" w:rsidR="00F754B7" w:rsidRPr="006436C7" w:rsidRDefault="00F754B7" w:rsidP="00F754B7">
      <w:pPr>
        <w:rPr>
          <w:lang w:val="en-US" w:eastAsia="ja-JP"/>
        </w:rPr>
      </w:pPr>
    </w:p>
    <w:p w14:paraId="17644388" w14:textId="691AB563" w:rsidR="00F754B7" w:rsidRPr="006436C7" w:rsidRDefault="00F754B7" w:rsidP="00F754B7">
      <w:pPr>
        <w:pStyle w:val="TH"/>
      </w:pPr>
      <w:bookmarkStart w:id="6" w:name="_MON_1561376632"/>
      <w:bookmarkEnd w:id="6"/>
      <w:r>
        <w:rPr>
          <w:noProof/>
        </w:rPr>
        <w:drawing>
          <wp:inline distT="0" distB="0" distL="0" distR="0" wp14:anchorId="2E3EEF0A" wp14:editId="57A17BE4">
            <wp:extent cx="3381375" cy="142875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81375" cy="1428750"/>
                    </a:xfrm>
                    <a:prstGeom prst="rect">
                      <a:avLst/>
                    </a:prstGeom>
                    <a:noFill/>
                    <a:ln>
                      <a:noFill/>
                    </a:ln>
                  </pic:spPr>
                </pic:pic>
              </a:graphicData>
            </a:graphic>
          </wp:inline>
        </w:drawing>
      </w:r>
    </w:p>
    <w:p w14:paraId="7C7F765E" w14:textId="77777777" w:rsidR="00F754B7" w:rsidRPr="006436C7" w:rsidRDefault="00F754B7" w:rsidP="00F754B7">
      <w:pPr>
        <w:pStyle w:val="TF"/>
      </w:pPr>
      <w:r w:rsidRPr="006436C7">
        <w:t>Figure 8.3.1.2-1: UE Context Setup Request procedure: Successful Operation.</w:t>
      </w:r>
    </w:p>
    <w:p w14:paraId="40ECFCAB" w14:textId="77777777" w:rsidR="00F754B7" w:rsidRPr="006436C7" w:rsidRDefault="00F754B7" w:rsidP="00F754B7">
      <w:pPr>
        <w:rPr>
          <w:highlight w:val="yellow"/>
          <w:lang w:eastAsia="ja-JP"/>
        </w:rPr>
      </w:pPr>
      <w:r w:rsidRPr="006436C7">
        <w:t>The gNB-CU initiates the procedure by sending UE CONTEXT SETUP REQUEST message to the gNB-DU.</w:t>
      </w:r>
      <w:r w:rsidRPr="0044178B">
        <w:t xml:space="preserve"> If the gNB-DU succeeds to establish the UE context, it replies </w:t>
      </w:r>
      <w:r>
        <w:t>to</w:t>
      </w:r>
      <w:r w:rsidRPr="0044178B">
        <w:t xml:space="preserve"> the gNB-CU with UE CONTEXT SETUP RESPONSE</w:t>
      </w:r>
      <w:r>
        <w:t>.</w:t>
      </w:r>
    </w:p>
    <w:p w14:paraId="5EA60429" w14:textId="77777777" w:rsidR="00F754B7" w:rsidRDefault="00F754B7" w:rsidP="00F754B7">
      <w:r>
        <w:t xml:space="preserve">If the </w:t>
      </w:r>
      <w:r w:rsidRPr="00477030">
        <w:rPr>
          <w:i/>
        </w:rPr>
        <w:t>PSCell ID</w:t>
      </w:r>
      <w:r>
        <w:t xml:space="preserve"> IE and the </w:t>
      </w:r>
      <w:r w:rsidRPr="00477030">
        <w:rPr>
          <w:i/>
        </w:rPr>
        <w:t>SCell To Be Setup List</w:t>
      </w:r>
      <w:r>
        <w:t xml:space="preserve"> IE is included in the UE CONTEXT SETUP REQUEST message, the gNB-DU shall act as specified in TS 38.401 [4].</w:t>
      </w:r>
    </w:p>
    <w:p w14:paraId="21FA8325" w14:textId="77777777" w:rsidR="00F754B7" w:rsidRDefault="00F754B7" w:rsidP="00F754B7">
      <w:r>
        <w:t xml:space="preserve">If the </w:t>
      </w:r>
      <w:r w:rsidRPr="00477030">
        <w:rPr>
          <w:i/>
        </w:rPr>
        <w:t>DRX Cycle</w:t>
      </w:r>
      <w:r>
        <w:t xml:space="preserve"> IE is contained in the UE CONTEXT SETUP REQUEST message, </w:t>
      </w:r>
      <w:r w:rsidRPr="00805357">
        <w:t>the gNB-DU shall take this into account</w:t>
      </w:r>
      <w:r>
        <w:t>.</w:t>
      </w:r>
    </w:p>
    <w:p w14:paraId="2285EBA6" w14:textId="77777777" w:rsidR="00F754B7" w:rsidRDefault="00F754B7" w:rsidP="00F754B7">
      <w:r>
        <w:t xml:space="preserve">If the </w:t>
      </w:r>
      <w:r w:rsidRPr="00477030">
        <w:rPr>
          <w:i/>
        </w:rPr>
        <w:t>SRB To Be Setup List</w:t>
      </w:r>
      <w:r>
        <w:t xml:space="preserve"> IE is contained in the UE CONTEXT SETUP REQUEST message, the gNB-DU shall act as specified in TS 38.401 [4].</w:t>
      </w:r>
    </w:p>
    <w:p w14:paraId="06AE048B" w14:textId="77777777" w:rsidR="00F754B7" w:rsidRDefault="00F754B7" w:rsidP="00F754B7">
      <w:r>
        <w:t>The gNB-DU shall report to the gNB-CU, in the UE CONTEXT SETUP RESPONSE message, the result for all the requested DRBs and SRBs in the following way:</w:t>
      </w:r>
    </w:p>
    <w:p w14:paraId="5CF0F5AD" w14:textId="77777777" w:rsidR="00F754B7" w:rsidRDefault="00F754B7" w:rsidP="00F754B7">
      <w:pPr>
        <w:pStyle w:val="B1"/>
      </w:pPr>
      <w:r>
        <w:t>-</w:t>
      </w:r>
      <w:r>
        <w:tab/>
        <w:t xml:space="preserve">A list of DRBs which are successfully established shall be included in the </w:t>
      </w:r>
      <w:r w:rsidRPr="00477030">
        <w:rPr>
          <w:i/>
        </w:rPr>
        <w:t>DRB Setup List</w:t>
      </w:r>
      <w:r>
        <w:t xml:space="preserve"> IE;</w:t>
      </w:r>
    </w:p>
    <w:p w14:paraId="230DDBFF" w14:textId="77777777" w:rsidR="00F754B7" w:rsidRDefault="00F754B7" w:rsidP="00F754B7">
      <w:pPr>
        <w:pStyle w:val="B1"/>
      </w:pPr>
      <w:r>
        <w:t>-</w:t>
      </w:r>
      <w:r>
        <w:tab/>
        <w:t xml:space="preserve">A list of DRBs which failed to be established shall be included in the </w:t>
      </w:r>
      <w:r w:rsidRPr="00477030">
        <w:rPr>
          <w:i/>
        </w:rPr>
        <w:t>DRB Failed to Setup List</w:t>
      </w:r>
      <w:r>
        <w:t xml:space="preserve"> IE;</w:t>
      </w:r>
    </w:p>
    <w:p w14:paraId="65BD798F" w14:textId="77777777" w:rsidR="00F754B7" w:rsidRDefault="00F754B7" w:rsidP="00F754B7">
      <w:pPr>
        <w:pStyle w:val="B1"/>
      </w:pPr>
      <w:r>
        <w:t>-</w:t>
      </w:r>
      <w:r>
        <w:tab/>
        <w:t>A list of SRBs which are successfully established shall be included in the</w:t>
      </w:r>
      <w:r w:rsidRPr="00477030">
        <w:rPr>
          <w:i/>
        </w:rPr>
        <w:t xml:space="preserve"> SRB Setup List</w:t>
      </w:r>
      <w:r>
        <w:t xml:space="preserve"> IE;</w:t>
      </w:r>
    </w:p>
    <w:p w14:paraId="30ED5E6F" w14:textId="77777777" w:rsidR="00F754B7" w:rsidRDefault="00F754B7" w:rsidP="00F754B7">
      <w:pPr>
        <w:pStyle w:val="B1"/>
      </w:pPr>
      <w:r>
        <w:t>-</w:t>
      </w:r>
      <w:r>
        <w:tab/>
        <w:t xml:space="preserve">A list of SRBs which failed to be established shall be included in the </w:t>
      </w:r>
      <w:r w:rsidRPr="00477030">
        <w:rPr>
          <w:i/>
        </w:rPr>
        <w:t xml:space="preserve">SRB Failed to Setup List </w:t>
      </w:r>
      <w:r>
        <w:t>IE.</w:t>
      </w:r>
    </w:p>
    <w:p w14:paraId="1D4C88FD" w14:textId="77777777" w:rsidR="00F754B7" w:rsidRDefault="00F754B7" w:rsidP="00F754B7">
      <w:r>
        <w:t>When the gNB-DU reports the unsuccessful establishment of a DRB or SRB, the cause value should be precise enough to enable the gNB-CU to know the reason for the unsuccessful establishment.</w:t>
      </w:r>
    </w:p>
    <w:p w14:paraId="1C302263" w14:textId="77777777" w:rsidR="00F754B7" w:rsidRDefault="00F754B7" w:rsidP="00F754B7">
      <w:pPr>
        <w:rPr>
          <w:ins w:id="7" w:author="Ericsson User" w:date="2018-04-03T11:01:00Z"/>
        </w:rPr>
      </w:pPr>
      <w:r w:rsidRPr="00DA3522">
        <w:t>For EN-DC operation, the gNB-CU shall include the</w:t>
      </w:r>
      <w:r w:rsidRPr="00DA3522">
        <w:rPr>
          <w:i/>
        </w:rPr>
        <w:t xml:space="preserve"> E-UTRAN QoS</w:t>
      </w:r>
      <w:r w:rsidRPr="00DA3522">
        <w:t xml:space="preserve"> IE. The allocation of resources according to the values of the </w:t>
      </w:r>
      <w:r w:rsidRPr="00DA3522">
        <w:rPr>
          <w:i/>
        </w:rPr>
        <w:t>Allocation and Retention Priority</w:t>
      </w:r>
      <w:r w:rsidRPr="00DA3522">
        <w:t xml:space="preserve"> IE included in the </w:t>
      </w:r>
      <w:r w:rsidRPr="00D54EDC">
        <w:rPr>
          <w:i/>
        </w:rPr>
        <w:t>E-UTRAN QoS</w:t>
      </w:r>
      <w:r w:rsidRPr="00DA3522">
        <w:t xml:space="preserve"> IE shall follow the principles described for the E-RAB Setup procedure in TS 36.413 [</w:t>
      </w:r>
      <w:r>
        <w:t>3</w:t>
      </w:r>
      <w:r w:rsidRPr="00DA3522">
        <w:t>].</w:t>
      </w:r>
    </w:p>
    <w:p w14:paraId="7DA3E696" w14:textId="7AC4BB5B" w:rsidR="00F754B7" w:rsidRDefault="00F754B7" w:rsidP="00F754B7">
      <w:ins w:id="8" w:author="Ericsson User" w:date="2018-04-03T11:01:00Z">
        <w:r>
          <w:t xml:space="preserve">For non EN-DC operation, </w:t>
        </w:r>
        <w:r w:rsidRPr="00DA3522">
          <w:t>the gNB-CU shall include the</w:t>
        </w:r>
        <w:r>
          <w:t xml:space="preserve"> </w:t>
        </w:r>
        <w:r w:rsidRPr="00B95128">
          <w:rPr>
            <w:i/>
            <w:sz w:val="18"/>
            <w:rPrChange w:id="9" w:author="Ericsson User" w:date="2018-04-03T11:01:00Z">
              <w:rPr>
                <w:sz w:val="18"/>
              </w:rPr>
            </w:rPrChange>
          </w:rPr>
          <w:t xml:space="preserve">DRB </w:t>
        </w:r>
      </w:ins>
      <w:ins w:id="10" w:author="Ericsson User" w:date="2018-04-03T11:12:00Z">
        <w:r>
          <w:rPr>
            <w:i/>
            <w:sz w:val="18"/>
          </w:rPr>
          <w:t>Information Item</w:t>
        </w:r>
      </w:ins>
      <w:ins w:id="11" w:author="Ericsson User" w:date="2018-04-03T11:01:00Z">
        <w:r>
          <w:rPr>
            <w:i/>
            <w:sz w:val="18"/>
          </w:rPr>
          <w:t xml:space="preserve"> </w:t>
        </w:r>
        <w:r w:rsidRPr="00B95128">
          <w:rPr>
            <w:sz w:val="18"/>
            <w:rPrChange w:id="12" w:author="Ericsson User" w:date="2018-04-03T11:02:00Z">
              <w:rPr>
                <w:i/>
                <w:sz w:val="18"/>
              </w:rPr>
            </w:rPrChange>
          </w:rPr>
          <w:t>IE</w:t>
        </w:r>
      </w:ins>
      <w:ins w:id="13" w:author="Ericsson User" w:date="2018-04-03T11:03:00Z">
        <w:r>
          <w:rPr>
            <w:sz w:val="18"/>
          </w:rPr>
          <w:t>.</w:t>
        </w:r>
      </w:ins>
    </w:p>
    <w:p w14:paraId="026A6C0E" w14:textId="7BDE8547" w:rsidR="00F754B7" w:rsidRDefault="00F754B7" w:rsidP="00F754B7">
      <w:pPr>
        <w:rPr>
          <w:ins w:id="14" w:author="Ericsson User" w:date="2018-04-03T11:11:00Z"/>
        </w:rPr>
      </w:pPr>
      <w:ins w:id="15" w:author="Ericsson User" w:date="2018-04-03T11:11:00Z">
        <w:r>
          <w:t>I</w:t>
        </w:r>
      </w:ins>
      <w:ins w:id="16" w:author="Ericsson User" w:date="2018-04-03T11:12:00Z">
        <w:r>
          <w:t>f</w:t>
        </w:r>
      </w:ins>
      <w:ins w:id="17" w:author="Ericsson User" w:date="2018-04-03T11:11:00Z">
        <w:r>
          <w:t xml:space="preserve"> the gNB-DU cannot admit the </w:t>
        </w:r>
      </w:ins>
      <w:ins w:id="18" w:author="Ericsson User" w:date="2018-04-03T11:12:00Z">
        <w:r>
          <w:t xml:space="preserve">DRB QoS indicated in the </w:t>
        </w:r>
        <w:r w:rsidRPr="00F754B7">
          <w:rPr>
            <w:i/>
            <w:rPrChange w:id="19" w:author="Ericsson User" w:date="2018-04-03T11:12:00Z">
              <w:rPr/>
            </w:rPrChange>
          </w:rPr>
          <w:t>DRB QoS</w:t>
        </w:r>
        <w:r>
          <w:t xml:space="preserve"> IE received</w:t>
        </w:r>
      </w:ins>
      <w:ins w:id="20" w:author="Ericsson User" w:date="2018-04-03T11:16:00Z">
        <w:r w:rsidR="009659DB">
          <w:t xml:space="preserve"> </w:t>
        </w:r>
        <w:r w:rsidR="009659DB" w:rsidRPr="005F58F9">
          <w:t xml:space="preserve">in the UE CONTEXT </w:t>
        </w:r>
        <w:r w:rsidR="009659DB">
          <w:t>SETUP</w:t>
        </w:r>
        <w:r w:rsidR="009659DB" w:rsidRPr="005F58F9">
          <w:t xml:space="preserve"> REQUEST</w:t>
        </w:r>
      </w:ins>
      <w:ins w:id="21" w:author="Ericsson User" w:date="2018-04-03T11:13:00Z">
        <w:r>
          <w:t>, the gNB-DU may</w:t>
        </w:r>
        <w:r w:rsidR="009659DB">
          <w:t xml:space="preserve"> admit the best possible DRB QoS </w:t>
        </w:r>
      </w:ins>
      <w:ins w:id="22" w:author="Ericsson User" w:date="2018-04-03T11:14:00Z">
        <w:r w:rsidR="009659DB">
          <w:t xml:space="preserve">and signal it in the </w:t>
        </w:r>
        <w:r w:rsidR="009659DB" w:rsidRPr="00BA7A9C">
          <w:rPr>
            <w:i/>
          </w:rPr>
          <w:t>DRB QoS</w:t>
        </w:r>
        <w:r w:rsidR="009659DB">
          <w:t xml:space="preserve"> IE included in the UE CONTEXT SETUP RESPONSE message.</w:t>
        </w:r>
      </w:ins>
    </w:p>
    <w:p w14:paraId="13D1F24B" w14:textId="46994EA2" w:rsidR="00F754B7" w:rsidRDefault="00F754B7" w:rsidP="00F754B7">
      <w:r>
        <w:t xml:space="preserve">If the gNB-CU received the MeNB Resource Coordination Information as defined in TS 36.423 [9], it shall transparently transfer it to the gNB-DU via the </w:t>
      </w:r>
      <w:r w:rsidRPr="00DA3522">
        <w:rPr>
          <w:i/>
        </w:rPr>
        <w:t>Resource Coordination Transfer Container</w:t>
      </w:r>
      <w:r>
        <w:t xml:space="preserve"> IE in the UE CONTEXT SETUP REQUEST message. The gNB-DU shall use the information received in the </w:t>
      </w:r>
      <w:r w:rsidRPr="00C5381F">
        <w:rPr>
          <w:i/>
        </w:rPr>
        <w:t>Resource Coordination Transfer Container</w:t>
      </w:r>
      <w:r>
        <w:t xml:space="preserve"> IE as described in TS 36.423 [9] for reception of MeNB Resource Coordination Information at the gNB acting as secondary node.</w:t>
      </w:r>
    </w:p>
    <w:p w14:paraId="7848ED00" w14:textId="77777777" w:rsidR="00F754B7" w:rsidRPr="006436C7" w:rsidRDefault="00F754B7" w:rsidP="00F754B7">
      <w:r>
        <w:t xml:space="preserve">If the </w:t>
      </w:r>
      <w:r w:rsidRPr="00C5381F">
        <w:rPr>
          <w:i/>
        </w:rPr>
        <w:t>Resource Coordination Transfer Container</w:t>
      </w:r>
      <w:r>
        <w:t xml:space="preserve"> IE is included in the UE CONTEXT SETUP RESPONSE, the gNB-CU shall transparently transfer this information for the purpose of resource coordination as described in TS 36.423 [9].</w:t>
      </w:r>
    </w:p>
    <w:p w14:paraId="20B91D53" w14:textId="77777777" w:rsidR="00F754B7" w:rsidRPr="006436C7" w:rsidRDefault="00F754B7" w:rsidP="00F754B7">
      <w:pPr>
        <w:pStyle w:val="Heading4"/>
        <w:numPr>
          <w:ilvl w:val="0"/>
          <w:numId w:val="0"/>
        </w:numPr>
        <w:ind w:left="864" w:hanging="864"/>
        <w:rPr>
          <w:b/>
        </w:rPr>
      </w:pPr>
      <w:r w:rsidRPr="006436C7">
        <w:t>8.3.1.3</w:t>
      </w:r>
      <w:r w:rsidRPr="006436C7">
        <w:tab/>
        <w:t>Unsuccessful Operation</w:t>
      </w:r>
    </w:p>
    <w:p w14:paraId="78A6CA99" w14:textId="5015BDCA" w:rsidR="00F754B7" w:rsidRPr="006436C7" w:rsidRDefault="00F754B7" w:rsidP="00F754B7">
      <w:pPr>
        <w:pStyle w:val="TH"/>
      </w:pPr>
      <w:bookmarkStart w:id="23" w:name="_MON_1561379095"/>
      <w:bookmarkEnd w:id="23"/>
      <w:r>
        <w:rPr>
          <w:noProof/>
        </w:rPr>
        <w:drawing>
          <wp:inline distT="0" distB="0" distL="0" distR="0" wp14:anchorId="3F652FB2" wp14:editId="77E966B2">
            <wp:extent cx="3381375" cy="142875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381375" cy="1428750"/>
                    </a:xfrm>
                    <a:prstGeom prst="rect">
                      <a:avLst/>
                    </a:prstGeom>
                    <a:noFill/>
                    <a:ln>
                      <a:noFill/>
                    </a:ln>
                  </pic:spPr>
                </pic:pic>
              </a:graphicData>
            </a:graphic>
          </wp:inline>
        </w:drawing>
      </w:r>
    </w:p>
    <w:p w14:paraId="31B73A6E" w14:textId="77777777" w:rsidR="00F754B7" w:rsidRPr="006436C7" w:rsidRDefault="00F754B7" w:rsidP="00F754B7">
      <w:pPr>
        <w:pStyle w:val="TF"/>
      </w:pPr>
      <w:r w:rsidRPr="006436C7">
        <w:t>Figure 8.3.1.3-</w:t>
      </w:r>
      <w:r>
        <w:t>1</w:t>
      </w:r>
      <w:r w:rsidRPr="006436C7">
        <w:t>: UE Context Setup Request procedure: unsuccessful Operation.</w:t>
      </w:r>
    </w:p>
    <w:p w14:paraId="5D4968B3" w14:textId="77777777" w:rsidR="00F754B7" w:rsidRDefault="00F754B7" w:rsidP="00F754B7">
      <w:r w:rsidRPr="006436C7">
        <w:t>If the gNB-DU is not able to establish an F1 UE context, or cannot even establish one non-GBR bearer it shall consider the procedure as failed and reply with the UE CONTEXT SETUP FAILURE message.</w:t>
      </w:r>
    </w:p>
    <w:p w14:paraId="64427397" w14:textId="77777777" w:rsidR="00F754B7" w:rsidRPr="006436C7" w:rsidRDefault="00F754B7" w:rsidP="00F754B7">
      <w:pPr>
        <w:rPr>
          <w:rFonts w:eastAsia="MS Mincho"/>
        </w:rPr>
      </w:pPr>
    </w:p>
    <w:p w14:paraId="64595C84" w14:textId="77777777" w:rsidR="00F754B7" w:rsidRPr="00DF60E3" w:rsidRDefault="00F754B7" w:rsidP="00F754B7">
      <w:pPr>
        <w:pStyle w:val="Heading4"/>
        <w:numPr>
          <w:ilvl w:val="0"/>
          <w:numId w:val="0"/>
        </w:numPr>
        <w:ind w:left="864" w:hanging="864"/>
      </w:pPr>
      <w:r w:rsidRPr="00DF60E3">
        <w:t>8.</w:t>
      </w:r>
      <w:r>
        <w:t>3</w:t>
      </w:r>
      <w:r w:rsidRPr="00DF60E3">
        <w:t>.1.</w:t>
      </w:r>
      <w:r>
        <w:t>4</w:t>
      </w:r>
      <w:r w:rsidRPr="00DF60E3">
        <w:tab/>
        <w:t>Abnormal Conditions</w:t>
      </w:r>
    </w:p>
    <w:p w14:paraId="533F2D09" w14:textId="77777777" w:rsidR="00F754B7" w:rsidRPr="00DF60E3" w:rsidRDefault="00F754B7" w:rsidP="00F754B7">
      <w:r w:rsidRPr="00DF60E3">
        <w:t>Not applicable.</w:t>
      </w:r>
    </w:p>
    <w:p w14:paraId="39AFA07D" w14:textId="77777777" w:rsidR="00F754B7" w:rsidRDefault="00F754B7" w:rsidP="00F754B7">
      <w:pPr>
        <w:spacing w:line="360" w:lineRule="auto"/>
        <w:rPr>
          <w:b/>
        </w:rPr>
      </w:pPr>
    </w:p>
    <w:p w14:paraId="21ACBCAB" w14:textId="77777777" w:rsidR="00F754B7" w:rsidRDefault="00F754B7" w:rsidP="00F754B7">
      <w:pPr>
        <w:spacing w:line="360" w:lineRule="auto"/>
        <w:jc w:val="center"/>
        <w:rPr>
          <w:b/>
        </w:rPr>
      </w:pPr>
      <w:r>
        <w:rPr>
          <w:b/>
        </w:rPr>
        <w:t>&lt;Unchanged Text Skipped&gt;</w:t>
      </w:r>
    </w:p>
    <w:p w14:paraId="7ACEBD1E" w14:textId="77777777" w:rsidR="00F754B7" w:rsidRPr="005F58F9" w:rsidRDefault="00F754B7" w:rsidP="00F754B7">
      <w:pPr>
        <w:pStyle w:val="Heading3"/>
        <w:numPr>
          <w:ilvl w:val="0"/>
          <w:numId w:val="0"/>
        </w:numPr>
        <w:ind w:left="720" w:hanging="720"/>
      </w:pPr>
      <w:bookmarkStart w:id="24" w:name="_Toc502835523"/>
      <w:bookmarkStart w:id="25" w:name="_Toc502837204"/>
      <w:r w:rsidRPr="005F58F9">
        <w:t>8.3.4</w:t>
      </w:r>
      <w:r w:rsidRPr="005F58F9">
        <w:tab/>
        <w:t>UE Context Modification (gNB-CU initiated)</w:t>
      </w:r>
      <w:bookmarkEnd w:id="24"/>
      <w:bookmarkEnd w:id="25"/>
    </w:p>
    <w:p w14:paraId="683A0F4C" w14:textId="77777777" w:rsidR="00F754B7" w:rsidRPr="005F58F9" w:rsidRDefault="00F754B7" w:rsidP="00F754B7">
      <w:pPr>
        <w:pStyle w:val="Heading4"/>
        <w:numPr>
          <w:ilvl w:val="0"/>
          <w:numId w:val="0"/>
        </w:numPr>
        <w:ind w:left="864" w:hanging="864"/>
      </w:pPr>
      <w:bookmarkStart w:id="26" w:name="_Toc502835524"/>
      <w:bookmarkStart w:id="27" w:name="_Toc502837205"/>
      <w:r w:rsidRPr="005F58F9">
        <w:t>8.3.4.1</w:t>
      </w:r>
      <w:r w:rsidRPr="005F58F9">
        <w:tab/>
        <w:t>General</w:t>
      </w:r>
      <w:bookmarkEnd w:id="26"/>
      <w:bookmarkEnd w:id="27"/>
    </w:p>
    <w:p w14:paraId="1669C9ED" w14:textId="77777777" w:rsidR="00F754B7" w:rsidRPr="005F58F9" w:rsidRDefault="00F754B7" w:rsidP="00F754B7">
      <w:r w:rsidRPr="005F58F9">
        <w:t>The purpose of the UE Context Modification procedure is to modify the established UE Context, e.g., establishing, modifying and releasing radio resources for user data transport. This procedure is also used to command the gNB-DU to stop data transmission for the UE. The procedure uses UE-associated signalling.</w:t>
      </w:r>
    </w:p>
    <w:p w14:paraId="7374517A" w14:textId="77777777" w:rsidR="00F754B7" w:rsidRPr="005F58F9" w:rsidRDefault="00F754B7" w:rsidP="00F754B7">
      <w:pPr>
        <w:pStyle w:val="Heading4"/>
        <w:numPr>
          <w:ilvl w:val="0"/>
          <w:numId w:val="0"/>
        </w:numPr>
        <w:ind w:left="864" w:hanging="864"/>
      </w:pPr>
      <w:bookmarkStart w:id="28" w:name="_Toc502835525"/>
      <w:bookmarkStart w:id="29" w:name="_Toc502837206"/>
      <w:r w:rsidRPr="005F58F9">
        <w:t>8.3.4.2</w:t>
      </w:r>
      <w:r w:rsidRPr="005F58F9">
        <w:tab/>
        <w:t>Successful Operation</w:t>
      </w:r>
      <w:bookmarkEnd w:id="28"/>
      <w:bookmarkEnd w:id="29"/>
    </w:p>
    <w:p w14:paraId="5066A0FE" w14:textId="77777777" w:rsidR="00F754B7" w:rsidRPr="005F58F9" w:rsidRDefault="00F754B7" w:rsidP="00F754B7">
      <w:pPr>
        <w:pStyle w:val="TH"/>
        <w:rPr>
          <w:lang w:eastAsia="zh-CN"/>
        </w:rPr>
      </w:pPr>
      <w:r w:rsidRPr="005F58F9">
        <w:rPr>
          <w:noProof/>
        </w:rPr>
        <w:drawing>
          <wp:inline distT="0" distB="0" distL="0" distR="0" wp14:anchorId="21D7C9B0" wp14:editId="6E6139C1">
            <wp:extent cx="4000500" cy="16192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00500" cy="1619250"/>
                    </a:xfrm>
                    <a:prstGeom prst="rect">
                      <a:avLst/>
                    </a:prstGeom>
                    <a:noFill/>
                    <a:ln>
                      <a:noFill/>
                    </a:ln>
                  </pic:spPr>
                </pic:pic>
              </a:graphicData>
            </a:graphic>
          </wp:inline>
        </w:drawing>
      </w:r>
    </w:p>
    <w:p w14:paraId="0C3B0ADD" w14:textId="77777777" w:rsidR="00F754B7" w:rsidRPr="005F58F9" w:rsidRDefault="00F754B7" w:rsidP="00F754B7">
      <w:pPr>
        <w:pStyle w:val="TF"/>
      </w:pPr>
      <w:r w:rsidRPr="005F58F9">
        <w:t xml:space="preserve">Figure 8.3.4.2-1: UE Context Modification procedure. Successful </w:t>
      </w:r>
      <w:r w:rsidRPr="005F58F9">
        <w:rPr>
          <w:rFonts w:eastAsia="MS Mincho"/>
        </w:rPr>
        <w:t>o</w:t>
      </w:r>
      <w:r w:rsidRPr="005F58F9">
        <w:t>peration</w:t>
      </w:r>
    </w:p>
    <w:p w14:paraId="501C8AEA" w14:textId="77777777" w:rsidR="00F754B7" w:rsidRPr="005F58F9" w:rsidRDefault="00F754B7" w:rsidP="00F754B7">
      <w:pPr>
        <w:rPr>
          <w:snapToGrid w:val="0"/>
        </w:rPr>
      </w:pPr>
      <w:r w:rsidRPr="005F58F9">
        <w:rPr>
          <w:snapToGrid w:val="0"/>
        </w:rPr>
        <w:t>The F1AP UE CONTEXT MODIFICATION REQUEST message is initiated by the gNB-CU.</w:t>
      </w:r>
    </w:p>
    <w:p w14:paraId="720A098C" w14:textId="77777777" w:rsidR="00F754B7" w:rsidRPr="005F58F9" w:rsidRDefault="00F754B7" w:rsidP="00F754B7">
      <w:pPr>
        <w:rPr>
          <w:snapToGrid w:val="0"/>
        </w:rPr>
      </w:pPr>
      <w:r w:rsidRPr="005F58F9">
        <w:rPr>
          <w:snapToGrid w:val="0"/>
        </w:rPr>
        <w:t xml:space="preserve">If the </w:t>
      </w:r>
      <w:r w:rsidRPr="005F58F9">
        <w:rPr>
          <w:i/>
          <w:snapToGrid w:val="0"/>
        </w:rPr>
        <w:t>PSCell</w:t>
      </w:r>
      <w:r w:rsidRPr="005F58F9">
        <w:rPr>
          <w:snapToGrid w:val="0"/>
        </w:rPr>
        <w:t xml:space="preserve"> ID IE and the </w:t>
      </w:r>
      <w:r w:rsidRPr="005F58F9">
        <w:rPr>
          <w:i/>
          <w:snapToGrid w:val="0"/>
        </w:rPr>
        <w:t>SCell To Be Setup List</w:t>
      </w:r>
      <w:r w:rsidRPr="005F58F9">
        <w:rPr>
          <w:snapToGrid w:val="0"/>
        </w:rPr>
        <w:t xml:space="preserve"> IE is included in the UE CONTEXT MODIFICATION REQUEST message, the gNB-DU shall act as specified in TS 38.401 [4].</w:t>
      </w:r>
    </w:p>
    <w:p w14:paraId="061D3833" w14:textId="77777777" w:rsidR="00F754B7" w:rsidRPr="005F58F9" w:rsidRDefault="00F754B7" w:rsidP="00F754B7">
      <w:pPr>
        <w:rPr>
          <w:snapToGrid w:val="0"/>
        </w:rPr>
      </w:pPr>
      <w:r w:rsidRPr="005F58F9">
        <w:rPr>
          <w:snapToGrid w:val="0"/>
        </w:rPr>
        <w:t xml:space="preserve">If the </w:t>
      </w:r>
      <w:r w:rsidRPr="005F58F9">
        <w:rPr>
          <w:i/>
          <w:snapToGrid w:val="0"/>
        </w:rPr>
        <w:t xml:space="preserve">DRX Cycle </w:t>
      </w:r>
      <w:r w:rsidRPr="005F58F9">
        <w:rPr>
          <w:snapToGrid w:val="0"/>
        </w:rPr>
        <w:t>IE is contained in the UE CONTEXT MODIFICATION REQUEST message, the gNB-DU shall take this into account.</w:t>
      </w:r>
    </w:p>
    <w:p w14:paraId="2A01A537" w14:textId="77777777" w:rsidR="00F754B7" w:rsidRPr="005F58F9" w:rsidRDefault="00F754B7" w:rsidP="00F754B7">
      <w:pPr>
        <w:rPr>
          <w:snapToGrid w:val="0"/>
        </w:rPr>
      </w:pPr>
      <w:r w:rsidRPr="005F58F9">
        <w:rPr>
          <w:snapToGrid w:val="0"/>
        </w:rPr>
        <w:t xml:space="preserve">If the </w:t>
      </w:r>
      <w:r w:rsidRPr="005F58F9">
        <w:rPr>
          <w:i/>
          <w:snapToGrid w:val="0"/>
        </w:rPr>
        <w:t>SRB To Be Setup List</w:t>
      </w:r>
      <w:r w:rsidRPr="005F58F9">
        <w:rPr>
          <w:snapToGrid w:val="0"/>
        </w:rPr>
        <w:t xml:space="preserve"> IE is contained in the UE CONTEXT SETUP REQUEST message, the gNB-DU shall act as specified in the TS 38.401 [4].</w:t>
      </w:r>
    </w:p>
    <w:p w14:paraId="1C2BFAA9" w14:textId="77777777" w:rsidR="00F754B7" w:rsidRPr="005F58F9" w:rsidRDefault="00F754B7" w:rsidP="00F754B7">
      <w:pPr>
        <w:rPr>
          <w:snapToGrid w:val="0"/>
        </w:rPr>
      </w:pPr>
      <w:r w:rsidRPr="005F58F9">
        <w:rPr>
          <w:snapToGrid w:val="0"/>
        </w:rPr>
        <w:t>If the DRB To Be Setup List IE is contained in the UE CONTEXT SETUP REQUEST message, the gNB-DU shall act as specified in the TS 38.401 [4].</w:t>
      </w:r>
    </w:p>
    <w:p w14:paraId="5E3BEA67" w14:textId="77777777" w:rsidR="00F754B7" w:rsidRPr="005F58F9" w:rsidRDefault="00F754B7" w:rsidP="00F754B7">
      <w:r w:rsidRPr="005F58F9">
        <w:rPr>
          <w:snapToGrid w:val="0"/>
        </w:rPr>
        <w:t xml:space="preserve">Upon reception of the UE Context Modification Request message, the gNB-DU shall perform the modifications, and if successful </w:t>
      </w:r>
      <w:r w:rsidRPr="005F58F9">
        <w:t>reports the update in the UE CONTEXT MODIFICATION RESPONSE message.</w:t>
      </w:r>
    </w:p>
    <w:p w14:paraId="3B9C566C" w14:textId="77777777" w:rsidR="00F754B7" w:rsidRPr="005F58F9" w:rsidRDefault="00F754B7" w:rsidP="00F754B7">
      <w:r w:rsidRPr="005F58F9">
        <w:t xml:space="preserve">If the UE CONTEXT MODIFICATION REQUEST message contains the </w:t>
      </w:r>
      <w:r w:rsidRPr="005F58F9">
        <w:rPr>
          <w:i/>
        </w:rPr>
        <w:t>Transmission Stop Indicator</w:t>
      </w:r>
      <w:r w:rsidRPr="005F58F9">
        <w:t xml:space="preserve"> IE, the gNB-DU shall stop data transmission for the UE. It is up to gNB-DU implementation when to stop the UE scheduling.</w:t>
      </w:r>
    </w:p>
    <w:p w14:paraId="77AC4160" w14:textId="77777777" w:rsidR="00F754B7" w:rsidRPr="005F58F9" w:rsidRDefault="00F754B7" w:rsidP="00F754B7">
      <w:r w:rsidRPr="005F58F9">
        <w:t xml:space="preserve">If the gNB-CU received the MeNB Resource Coordination Information as defined in TS 36.423 [9], after completion of UE Context Setup procedures, the gNB-CU shall transparently transfer it to the gNB-DU via the </w:t>
      </w:r>
      <w:r w:rsidRPr="005F58F9">
        <w:rPr>
          <w:i/>
        </w:rPr>
        <w:t>Resource Coordination Transfer Container</w:t>
      </w:r>
      <w:r w:rsidRPr="005F58F9">
        <w:t xml:space="preserve"> IE in the UE CONTEXT MODIFICATION REQUEST message. The gNB-DU shall use the information received in the </w:t>
      </w:r>
      <w:r w:rsidRPr="005F58F9">
        <w:rPr>
          <w:i/>
        </w:rPr>
        <w:t xml:space="preserve">Resource Coordination Transfer Container </w:t>
      </w:r>
      <w:r w:rsidRPr="005F58F9">
        <w:t>IE as described in TS 36.423 [9] for reception of MeNB Resource Coordination Information at the gNB acting as secondary node.</w:t>
      </w:r>
    </w:p>
    <w:p w14:paraId="2654FF68" w14:textId="77777777" w:rsidR="00F754B7" w:rsidRDefault="00F754B7" w:rsidP="00F754B7">
      <w:pPr>
        <w:rPr>
          <w:ins w:id="30" w:author="Ericsson User" w:date="2018-04-03T11:06:00Z"/>
        </w:rPr>
      </w:pPr>
      <w:r w:rsidRPr="005F58F9">
        <w:t xml:space="preserve">If the </w:t>
      </w:r>
      <w:r w:rsidRPr="005F58F9">
        <w:rPr>
          <w:i/>
        </w:rPr>
        <w:t>Resource Coordination Transfer Container</w:t>
      </w:r>
      <w:r w:rsidRPr="005F58F9">
        <w:t xml:space="preserve"> IE is included in the UE CONTEXT MODIFICATION RESPONSE, the gNB-CU shall transparently transfer this information for the purpose of resource coordination as described in TS 36.423 [9].</w:t>
      </w:r>
    </w:p>
    <w:p w14:paraId="25D6F241" w14:textId="492F925C" w:rsidR="00F754B7" w:rsidRDefault="00F754B7" w:rsidP="00F754B7">
      <w:pPr>
        <w:rPr>
          <w:ins w:id="31" w:author="Ericsson User" w:date="2018-04-03T11:16:00Z"/>
          <w:sz w:val="18"/>
        </w:rPr>
      </w:pPr>
      <w:ins w:id="32" w:author="Ericsson User" w:date="2018-04-03T11:08:00Z">
        <w:r>
          <w:t xml:space="preserve">If the </w:t>
        </w:r>
        <w:r w:rsidRPr="00EF082C">
          <w:rPr>
            <w:rFonts w:eastAsia="Batang"/>
            <w:bCs/>
            <w:i/>
            <w:sz w:val="18"/>
          </w:rPr>
          <w:t>DRB to Be Setup List</w:t>
        </w:r>
        <w:r w:rsidRPr="00EF082C">
          <w:rPr>
            <w:i/>
          </w:rPr>
          <w:t xml:space="preserve"> </w:t>
        </w:r>
        <w:r>
          <w:t>IE is present, f</w:t>
        </w:r>
      </w:ins>
      <w:ins w:id="33" w:author="Ericsson User" w:date="2018-04-03T11:06:00Z">
        <w:r w:rsidRPr="00DA3522">
          <w:t>or EN-DC operation, the gNB-CU shall include the</w:t>
        </w:r>
        <w:r w:rsidRPr="00DA3522">
          <w:rPr>
            <w:i/>
          </w:rPr>
          <w:t xml:space="preserve"> E-UTRAN QoS</w:t>
        </w:r>
        <w:r w:rsidRPr="00DA3522">
          <w:t xml:space="preserve"> IE. The allocation of resources according to the values of the </w:t>
        </w:r>
        <w:r w:rsidRPr="00DA3522">
          <w:rPr>
            <w:i/>
          </w:rPr>
          <w:t>Allocation and Retention Priority</w:t>
        </w:r>
        <w:r w:rsidRPr="00DA3522">
          <w:t xml:space="preserve"> IE included in the </w:t>
        </w:r>
        <w:r w:rsidRPr="00D54EDC">
          <w:rPr>
            <w:i/>
          </w:rPr>
          <w:t>E-UTRAN QoS</w:t>
        </w:r>
        <w:r w:rsidRPr="00DA3522">
          <w:t xml:space="preserve"> IE shall follow the principles described for the E-RAB Setup procedure in TS 36.413 [</w:t>
        </w:r>
        <w:r>
          <w:t>3</w:t>
        </w:r>
        <w:r w:rsidRPr="00DA3522">
          <w:t>].</w:t>
        </w:r>
      </w:ins>
      <w:ins w:id="34" w:author="Ericsson User" w:date="2018-04-03T11:08:00Z">
        <w:r>
          <w:t xml:space="preserve"> </w:t>
        </w:r>
      </w:ins>
      <w:ins w:id="35" w:author="Ericsson User" w:date="2018-04-03T11:06:00Z">
        <w:r>
          <w:t xml:space="preserve">For non EN-DC operation, </w:t>
        </w:r>
        <w:r w:rsidRPr="00DA3522">
          <w:t>the gNB-CU shall include the</w:t>
        </w:r>
        <w:r>
          <w:t xml:space="preserve"> </w:t>
        </w:r>
        <w:r w:rsidRPr="00B95128">
          <w:rPr>
            <w:i/>
            <w:sz w:val="18"/>
            <w:rPrChange w:id="36" w:author="Ericsson User" w:date="2018-04-03T11:01:00Z">
              <w:rPr>
                <w:sz w:val="18"/>
              </w:rPr>
            </w:rPrChange>
          </w:rPr>
          <w:t xml:space="preserve">DRB </w:t>
        </w:r>
      </w:ins>
      <w:ins w:id="37" w:author="Ericsson User" w:date="2018-04-03T11:21:00Z">
        <w:r w:rsidR="009659DB">
          <w:rPr>
            <w:i/>
            <w:sz w:val="18"/>
          </w:rPr>
          <w:t>Information Item</w:t>
        </w:r>
      </w:ins>
      <w:ins w:id="38" w:author="Ericsson User" w:date="2018-04-03T11:06:00Z">
        <w:r>
          <w:rPr>
            <w:i/>
            <w:sz w:val="18"/>
          </w:rPr>
          <w:t xml:space="preserve"> </w:t>
        </w:r>
        <w:r w:rsidRPr="00B95128">
          <w:rPr>
            <w:sz w:val="18"/>
            <w:rPrChange w:id="39" w:author="Ericsson User" w:date="2018-04-03T11:02:00Z">
              <w:rPr>
                <w:i/>
                <w:sz w:val="18"/>
              </w:rPr>
            </w:rPrChange>
          </w:rPr>
          <w:t>IE</w:t>
        </w:r>
        <w:r>
          <w:rPr>
            <w:sz w:val="18"/>
          </w:rPr>
          <w:t>.</w:t>
        </w:r>
      </w:ins>
    </w:p>
    <w:p w14:paraId="55AA54E4" w14:textId="5EEDEA26" w:rsidR="009659DB" w:rsidRDefault="009659DB" w:rsidP="009659DB">
      <w:pPr>
        <w:rPr>
          <w:ins w:id="40" w:author="Ericsson User" w:date="2018-04-03T11:16:00Z"/>
        </w:rPr>
      </w:pPr>
      <w:ins w:id="41" w:author="Ericsson User" w:date="2018-04-03T11:16:00Z">
        <w:r>
          <w:t xml:space="preserve">If the gNB-DU cannot admit the DRB QoS indicated in the </w:t>
        </w:r>
        <w:r w:rsidRPr="00BA7A9C">
          <w:rPr>
            <w:i/>
          </w:rPr>
          <w:t>DRB QoS</w:t>
        </w:r>
        <w:r>
          <w:t xml:space="preserve"> IE received </w:t>
        </w:r>
        <w:r w:rsidRPr="005F58F9">
          <w:t>in the UE CONTEXT MODIFICATION REQUEST</w:t>
        </w:r>
        <w:r>
          <w:t xml:space="preserve">, the gNB-DU may admit the best possible DRB QoS and signal it in the </w:t>
        </w:r>
        <w:r w:rsidRPr="00BA7A9C">
          <w:rPr>
            <w:i/>
          </w:rPr>
          <w:t>DRB QoS</w:t>
        </w:r>
        <w:r>
          <w:t xml:space="preserve"> IE included in the UE CONTEXT </w:t>
        </w:r>
      </w:ins>
      <w:ins w:id="42" w:author="Ericsson User" w:date="2018-04-03T11:17:00Z">
        <w:r>
          <w:t>MODIFICATION</w:t>
        </w:r>
      </w:ins>
      <w:ins w:id="43" w:author="Ericsson User" w:date="2018-04-03T11:16:00Z">
        <w:r>
          <w:t xml:space="preserve"> RESPONSE message.</w:t>
        </w:r>
      </w:ins>
    </w:p>
    <w:p w14:paraId="2BC76826" w14:textId="77777777" w:rsidR="009659DB" w:rsidRPr="005F58F9" w:rsidRDefault="009659DB" w:rsidP="00F754B7"/>
    <w:p w14:paraId="4218674D" w14:textId="77777777" w:rsidR="00F754B7" w:rsidRPr="005F58F9" w:rsidRDefault="00F754B7" w:rsidP="00F754B7">
      <w:pPr>
        <w:pStyle w:val="Heading4"/>
        <w:numPr>
          <w:ilvl w:val="0"/>
          <w:numId w:val="0"/>
        </w:numPr>
        <w:ind w:left="864" w:hanging="864"/>
      </w:pPr>
      <w:bookmarkStart w:id="44" w:name="_Toc502835526"/>
      <w:bookmarkStart w:id="45" w:name="_Toc502837207"/>
      <w:r w:rsidRPr="005F58F9">
        <w:t>8.3.4.3</w:t>
      </w:r>
      <w:r w:rsidRPr="005F58F9">
        <w:tab/>
        <w:t>Unsuccessful Operation</w:t>
      </w:r>
      <w:bookmarkEnd w:id="44"/>
      <w:bookmarkEnd w:id="45"/>
    </w:p>
    <w:p w14:paraId="3D3FDDF3" w14:textId="77777777" w:rsidR="00F754B7" w:rsidRPr="005F58F9" w:rsidRDefault="00F754B7" w:rsidP="00F754B7">
      <w:pPr>
        <w:pStyle w:val="TH"/>
        <w:rPr>
          <w:lang w:eastAsia="zh-CN"/>
        </w:rPr>
      </w:pPr>
      <w:r w:rsidRPr="005F58F9">
        <w:rPr>
          <w:noProof/>
        </w:rPr>
        <w:drawing>
          <wp:inline distT="0" distB="0" distL="0" distR="0" wp14:anchorId="22F192A2" wp14:editId="28930B86">
            <wp:extent cx="3448050" cy="16192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448050" cy="1619250"/>
                    </a:xfrm>
                    <a:prstGeom prst="rect">
                      <a:avLst/>
                    </a:prstGeom>
                    <a:noFill/>
                    <a:ln>
                      <a:noFill/>
                    </a:ln>
                  </pic:spPr>
                </pic:pic>
              </a:graphicData>
            </a:graphic>
          </wp:inline>
        </w:drawing>
      </w:r>
    </w:p>
    <w:p w14:paraId="5632791C" w14:textId="77777777" w:rsidR="00F754B7" w:rsidRPr="005F58F9" w:rsidRDefault="00F754B7" w:rsidP="00F754B7">
      <w:pPr>
        <w:pStyle w:val="TF"/>
      </w:pPr>
      <w:r w:rsidRPr="005F58F9">
        <w:t xml:space="preserve">Figure 8.3.4.3-1: UE Context Modification procedure. Unsuccessful </w:t>
      </w:r>
      <w:r w:rsidRPr="005F58F9">
        <w:rPr>
          <w:rFonts w:eastAsia="MS Mincho"/>
        </w:rPr>
        <w:t>o</w:t>
      </w:r>
      <w:r w:rsidRPr="005F58F9">
        <w:t>peration</w:t>
      </w:r>
    </w:p>
    <w:p w14:paraId="695D0C19" w14:textId="77777777" w:rsidR="00F754B7" w:rsidRPr="005F58F9" w:rsidRDefault="00F754B7" w:rsidP="00F754B7">
      <w:r w:rsidRPr="005F58F9">
        <w:t xml:space="preserve">In case none of the requested modifications of the UE context can be successfully performed, the gNB-DU shall respond with the UE CONTEXT MODIFICATION FAILURE message with an appropriate cause value. </w:t>
      </w:r>
    </w:p>
    <w:p w14:paraId="31A60E9F" w14:textId="77777777" w:rsidR="00F754B7" w:rsidRPr="005F58F9" w:rsidRDefault="00F754B7" w:rsidP="00F754B7">
      <w:pPr>
        <w:pStyle w:val="Heading4"/>
        <w:numPr>
          <w:ilvl w:val="0"/>
          <w:numId w:val="0"/>
        </w:numPr>
        <w:ind w:left="864" w:hanging="864"/>
      </w:pPr>
      <w:bookmarkStart w:id="46" w:name="_Toc502835527"/>
      <w:bookmarkStart w:id="47" w:name="_Toc502837208"/>
      <w:r w:rsidRPr="005F58F9">
        <w:t>8.3.4.4</w:t>
      </w:r>
      <w:r w:rsidRPr="005F58F9">
        <w:tab/>
        <w:t>Abnormal Conditions</w:t>
      </w:r>
      <w:bookmarkEnd w:id="46"/>
      <w:bookmarkEnd w:id="47"/>
    </w:p>
    <w:p w14:paraId="4A8BC70C" w14:textId="77777777" w:rsidR="00F754B7" w:rsidRPr="005F58F9" w:rsidRDefault="00F754B7" w:rsidP="00F754B7">
      <w:r w:rsidRPr="005F58F9">
        <w:t>Not applicable.</w:t>
      </w:r>
    </w:p>
    <w:p w14:paraId="6F5FF6AA" w14:textId="77777777" w:rsidR="00F754B7" w:rsidRPr="006436C7" w:rsidRDefault="00F754B7" w:rsidP="00F754B7">
      <w:pPr>
        <w:spacing w:line="360" w:lineRule="auto"/>
        <w:rPr>
          <w:b/>
        </w:rPr>
      </w:pPr>
    </w:p>
    <w:p w14:paraId="4F86D9C2" w14:textId="77777777" w:rsidR="00F754B7" w:rsidRDefault="00F754B7" w:rsidP="00F754B7">
      <w:pPr>
        <w:rPr>
          <w:color w:val="7030A0"/>
        </w:rPr>
      </w:pPr>
    </w:p>
    <w:p w14:paraId="035CC704" w14:textId="77777777" w:rsidR="00F754B7" w:rsidRDefault="00F754B7" w:rsidP="00F754B7">
      <w:pPr>
        <w:rPr>
          <w:color w:val="7030A0"/>
        </w:rPr>
      </w:pPr>
      <w:r w:rsidRPr="0031716D">
        <w:rPr>
          <w:color w:val="7030A0"/>
        </w:rPr>
        <w:t xml:space="preserve">----------------------------------------------Here </w:t>
      </w:r>
      <w:r>
        <w:rPr>
          <w:color w:val="7030A0"/>
        </w:rPr>
        <w:t>Comes the Second</w:t>
      </w:r>
      <w:r w:rsidRPr="0031716D">
        <w:rPr>
          <w:color w:val="7030A0"/>
        </w:rPr>
        <w:t xml:space="preserve"> Change----------------------------------------------</w:t>
      </w:r>
    </w:p>
    <w:p w14:paraId="194B8846" w14:textId="77777777" w:rsidR="00F754B7" w:rsidRPr="005F58F9" w:rsidRDefault="00F754B7" w:rsidP="00F754B7">
      <w:pPr>
        <w:pStyle w:val="Heading4"/>
        <w:numPr>
          <w:ilvl w:val="0"/>
          <w:numId w:val="0"/>
        </w:numPr>
        <w:ind w:left="864" w:hanging="864"/>
      </w:pPr>
      <w:bookmarkStart w:id="48" w:name="_Toc502835560"/>
      <w:bookmarkStart w:id="49" w:name="_Toc502837241"/>
      <w:r w:rsidRPr="005F58F9">
        <w:t>9.2.2.1</w:t>
      </w:r>
      <w:r w:rsidRPr="005F58F9">
        <w:tab/>
        <w:t>UE CONTEXT SETUP REQUEST</w:t>
      </w:r>
      <w:bookmarkEnd w:id="48"/>
      <w:bookmarkEnd w:id="49"/>
    </w:p>
    <w:p w14:paraId="01B7922A" w14:textId="77777777" w:rsidR="00F754B7" w:rsidRPr="005F58F9" w:rsidRDefault="00F754B7" w:rsidP="00F754B7">
      <w:pPr>
        <w:rPr>
          <w:rFonts w:eastAsia="Batang"/>
        </w:rPr>
      </w:pPr>
      <w:r w:rsidRPr="005F58F9">
        <w:t>This message is sent by the gNB-CU to request the setup of a UE context.</w:t>
      </w:r>
    </w:p>
    <w:p w14:paraId="7A6F1997" w14:textId="77777777" w:rsidR="00F754B7" w:rsidRPr="005F58F9" w:rsidRDefault="00F754B7" w:rsidP="00F754B7">
      <w:r w:rsidRPr="005F58F9">
        <w:t xml:space="preserve">Direction: gNB-CU </w:t>
      </w:r>
      <w:r w:rsidRPr="005F58F9">
        <w:sym w:font="Symbol" w:char="F0AE"/>
      </w:r>
      <w:r w:rsidRPr="005F58F9">
        <w:t xml:space="preserve"> gNB-DU. </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F754B7" w:rsidRPr="005F58F9" w14:paraId="6E226197" w14:textId="77777777" w:rsidTr="00F754B7">
        <w:trPr>
          <w:tblHeader/>
        </w:trPr>
        <w:tc>
          <w:tcPr>
            <w:tcW w:w="2394" w:type="dxa"/>
          </w:tcPr>
          <w:p w14:paraId="1335A8E0" w14:textId="77777777" w:rsidR="00F754B7" w:rsidRPr="005F58F9" w:rsidRDefault="00F754B7" w:rsidP="00F754B7">
            <w:pPr>
              <w:keepNext/>
              <w:keepLines/>
              <w:spacing w:after="0"/>
              <w:jc w:val="center"/>
              <w:rPr>
                <w:b/>
                <w:sz w:val="18"/>
              </w:rPr>
            </w:pPr>
            <w:r w:rsidRPr="005F58F9">
              <w:rPr>
                <w:b/>
                <w:sz w:val="18"/>
              </w:rPr>
              <w:t>IE/Group Name</w:t>
            </w:r>
          </w:p>
        </w:tc>
        <w:tc>
          <w:tcPr>
            <w:tcW w:w="1260" w:type="dxa"/>
          </w:tcPr>
          <w:p w14:paraId="0C9C5CE4" w14:textId="77777777" w:rsidR="00F754B7" w:rsidRPr="005F58F9" w:rsidRDefault="00F754B7" w:rsidP="00F754B7">
            <w:pPr>
              <w:keepNext/>
              <w:keepLines/>
              <w:spacing w:after="0"/>
              <w:jc w:val="center"/>
              <w:rPr>
                <w:b/>
                <w:sz w:val="18"/>
              </w:rPr>
            </w:pPr>
            <w:r w:rsidRPr="005F58F9">
              <w:rPr>
                <w:b/>
                <w:sz w:val="18"/>
              </w:rPr>
              <w:t>Presence</w:t>
            </w:r>
          </w:p>
        </w:tc>
        <w:tc>
          <w:tcPr>
            <w:tcW w:w="1247" w:type="dxa"/>
          </w:tcPr>
          <w:p w14:paraId="65A43D30" w14:textId="77777777" w:rsidR="00F754B7" w:rsidRPr="005F58F9" w:rsidRDefault="00F754B7" w:rsidP="00F754B7">
            <w:pPr>
              <w:keepNext/>
              <w:keepLines/>
              <w:spacing w:after="0"/>
              <w:jc w:val="center"/>
              <w:rPr>
                <w:b/>
                <w:sz w:val="18"/>
              </w:rPr>
            </w:pPr>
            <w:r w:rsidRPr="005F58F9">
              <w:rPr>
                <w:b/>
                <w:sz w:val="18"/>
              </w:rPr>
              <w:t>Range</w:t>
            </w:r>
          </w:p>
        </w:tc>
        <w:tc>
          <w:tcPr>
            <w:tcW w:w="1260" w:type="dxa"/>
          </w:tcPr>
          <w:p w14:paraId="68CC5AA3" w14:textId="77777777" w:rsidR="00F754B7" w:rsidRPr="005F58F9" w:rsidRDefault="00F754B7" w:rsidP="00F754B7">
            <w:pPr>
              <w:keepNext/>
              <w:keepLines/>
              <w:spacing w:after="0"/>
              <w:jc w:val="center"/>
              <w:rPr>
                <w:b/>
                <w:sz w:val="18"/>
              </w:rPr>
            </w:pPr>
            <w:r w:rsidRPr="005F58F9">
              <w:rPr>
                <w:b/>
                <w:sz w:val="18"/>
              </w:rPr>
              <w:t>IE type and reference</w:t>
            </w:r>
          </w:p>
        </w:tc>
        <w:tc>
          <w:tcPr>
            <w:tcW w:w="1762" w:type="dxa"/>
          </w:tcPr>
          <w:p w14:paraId="02BE1741" w14:textId="77777777" w:rsidR="00F754B7" w:rsidRPr="005F58F9" w:rsidRDefault="00F754B7" w:rsidP="00F754B7">
            <w:pPr>
              <w:keepNext/>
              <w:keepLines/>
              <w:spacing w:after="0"/>
              <w:jc w:val="center"/>
              <w:rPr>
                <w:b/>
                <w:sz w:val="18"/>
              </w:rPr>
            </w:pPr>
            <w:r w:rsidRPr="005F58F9">
              <w:rPr>
                <w:b/>
                <w:sz w:val="18"/>
              </w:rPr>
              <w:t>Semantics description</w:t>
            </w:r>
          </w:p>
        </w:tc>
        <w:tc>
          <w:tcPr>
            <w:tcW w:w="1288" w:type="dxa"/>
          </w:tcPr>
          <w:p w14:paraId="518ECBA4" w14:textId="77777777" w:rsidR="00F754B7" w:rsidRPr="005F58F9" w:rsidRDefault="00F754B7" w:rsidP="00F754B7">
            <w:pPr>
              <w:keepNext/>
              <w:keepLines/>
              <w:spacing w:after="0"/>
              <w:jc w:val="center"/>
              <w:rPr>
                <w:b/>
                <w:sz w:val="18"/>
              </w:rPr>
            </w:pPr>
            <w:r w:rsidRPr="005F58F9">
              <w:rPr>
                <w:b/>
                <w:sz w:val="18"/>
              </w:rPr>
              <w:t>Criticality</w:t>
            </w:r>
          </w:p>
        </w:tc>
        <w:tc>
          <w:tcPr>
            <w:tcW w:w="1274" w:type="dxa"/>
          </w:tcPr>
          <w:p w14:paraId="6E2720CE" w14:textId="77777777" w:rsidR="00F754B7" w:rsidRPr="005F58F9" w:rsidRDefault="00F754B7" w:rsidP="00F754B7">
            <w:pPr>
              <w:keepNext/>
              <w:keepLines/>
              <w:spacing w:after="0"/>
              <w:jc w:val="center"/>
              <w:rPr>
                <w:b/>
                <w:sz w:val="18"/>
              </w:rPr>
            </w:pPr>
            <w:r w:rsidRPr="005F58F9">
              <w:rPr>
                <w:b/>
                <w:sz w:val="18"/>
              </w:rPr>
              <w:t>Assigned Criticality</w:t>
            </w:r>
          </w:p>
        </w:tc>
      </w:tr>
      <w:tr w:rsidR="00F754B7" w:rsidRPr="005F58F9" w14:paraId="6542FBD9" w14:textId="77777777" w:rsidTr="00F754B7">
        <w:tc>
          <w:tcPr>
            <w:tcW w:w="2394" w:type="dxa"/>
          </w:tcPr>
          <w:p w14:paraId="3806C748" w14:textId="77777777" w:rsidR="00F754B7" w:rsidRPr="005F58F9" w:rsidRDefault="00F754B7" w:rsidP="00F754B7">
            <w:pPr>
              <w:keepNext/>
              <w:keepLines/>
              <w:spacing w:after="0"/>
              <w:rPr>
                <w:sz w:val="18"/>
              </w:rPr>
            </w:pPr>
            <w:r w:rsidRPr="005F58F9">
              <w:rPr>
                <w:sz w:val="18"/>
              </w:rPr>
              <w:t>Message Type</w:t>
            </w:r>
          </w:p>
        </w:tc>
        <w:tc>
          <w:tcPr>
            <w:tcW w:w="1260" w:type="dxa"/>
          </w:tcPr>
          <w:p w14:paraId="7717DE82" w14:textId="77777777" w:rsidR="00F754B7" w:rsidRPr="005F58F9" w:rsidRDefault="00F754B7" w:rsidP="00F754B7">
            <w:pPr>
              <w:keepNext/>
              <w:keepLines/>
              <w:spacing w:after="0"/>
              <w:rPr>
                <w:sz w:val="18"/>
              </w:rPr>
            </w:pPr>
            <w:r w:rsidRPr="005F58F9">
              <w:rPr>
                <w:sz w:val="18"/>
              </w:rPr>
              <w:t>M</w:t>
            </w:r>
          </w:p>
        </w:tc>
        <w:tc>
          <w:tcPr>
            <w:tcW w:w="1247" w:type="dxa"/>
          </w:tcPr>
          <w:p w14:paraId="69C01AC2" w14:textId="77777777" w:rsidR="00F754B7" w:rsidRPr="005F58F9" w:rsidRDefault="00F754B7" w:rsidP="00F754B7">
            <w:pPr>
              <w:keepNext/>
              <w:keepLines/>
              <w:spacing w:after="0"/>
              <w:rPr>
                <w:i/>
                <w:sz w:val="18"/>
              </w:rPr>
            </w:pPr>
          </w:p>
        </w:tc>
        <w:tc>
          <w:tcPr>
            <w:tcW w:w="1260" w:type="dxa"/>
          </w:tcPr>
          <w:p w14:paraId="09CF764C" w14:textId="77777777" w:rsidR="00F754B7" w:rsidRPr="005F58F9" w:rsidRDefault="00F754B7" w:rsidP="00F754B7">
            <w:pPr>
              <w:keepNext/>
              <w:keepLines/>
              <w:spacing w:after="0"/>
              <w:rPr>
                <w:sz w:val="18"/>
              </w:rPr>
            </w:pPr>
            <w:r w:rsidRPr="005F58F9">
              <w:rPr>
                <w:sz w:val="18"/>
              </w:rPr>
              <w:t>9.3.1.1</w:t>
            </w:r>
          </w:p>
        </w:tc>
        <w:tc>
          <w:tcPr>
            <w:tcW w:w="1762" w:type="dxa"/>
          </w:tcPr>
          <w:p w14:paraId="76F9F1B6" w14:textId="77777777" w:rsidR="00F754B7" w:rsidRPr="005F58F9" w:rsidRDefault="00F754B7" w:rsidP="00F754B7">
            <w:pPr>
              <w:keepNext/>
              <w:keepLines/>
              <w:spacing w:after="0"/>
              <w:rPr>
                <w:sz w:val="18"/>
              </w:rPr>
            </w:pPr>
          </w:p>
        </w:tc>
        <w:tc>
          <w:tcPr>
            <w:tcW w:w="1288" w:type="dxa"/>
          </w:tcPr>
          <w:p w14:paraId="6DBAC47B" w14:textId="77777777" w:rsidR="00F754B7" w:rsidRPr="005F58F9" w:rsidRDefault="00F754B7" w:rsidP="00F754B7">
            <w:pPr>
              <w:keepNext/>
              <w:keepLines/>
              <w:spacing w:after="0"/>
              <w:jc w:val="center"/>
              <w:rPr>
                <w:sz w:val="18"/>
              </w:rPr>
            </w:pPr>
            <w:r w:rsidRPr="005F58F9">
              <w:rPr>
                <w:sz w:val="18"/>
              </w:rPr>
              <w:t>YES</w:t>
            </w:r>
          </w:p>
        </w:tc>
        <w:tc>
          <w:tcPr>
            <w:tcW w:w="1274" w:type="dxa"/>
          </w:tcPr>
          <w:p w14:paraId="31109C25" w14:textId="77777777" w:rsidR="00F754B7" w:rsidRPr="005F58F9" w:rsidRDefault="00F754B7" w:rsidP="00F754B7">
            <w:pPr>
              <w:keepNext/>
              <w:keepLines/>
              <w:spacing w:after="0"/>
              <w:jc w:val="center"/>
              <w:rPr>
                <w:sz w:val="18"/>
              </w:rPr>
            </w:pPr>
            <w:r w:rsidRPr="005F58F9">
              <w:rPr>
                <w:sz w:val="18"/>
              </w:rPr>
              <w:t>reject</w:t>
            </w:r>
          </w:p>
        </w:tc>
      </w:tr>
      <w:tr w:rsidR="00F754B7" w:rsidRPr="005F58F9" w14:paraId="1FDB420D" w14:textId="77777777" w:rsidTr="00F754B7">
        <w:tc>
          <w:tcPr>
            <w:tcW w:w="2394" w:type="dxa"/>
          </w:tcPr>
          <w:p w14:paraId="55C4ADD0" w14:textId="77777777" w:rsidR="00F754B7" w:rsidRPr="005F58F9" w:rsidRDefault="00F754B7" w:rsidP="00F754B7">
            <w:pPr>
              <w:keepNext/>
              <w:keepLines/>
              <w:spacing w:after="0"/>
              <w:rPr>
                <w:sz w:val="18"/>
              </w:rPr>
            </w:pPr>
            <w:r w:rsidRPr="005F58F9">
              <w:rPr>
                <w:rFonts w:eastAsia="Batang"/>
                <w:bCs/>
                <w:sz w:val="18"/>
              </w:rPr>
              <w:t>gNB-CU</w:t>
            </w:r>
            <w:r w:rsidRPr="005F58F9">
              <w:rPr>
                <w:bCs/>
                <w:sz w:val="18"/>
              </w:rPr>
              <w:t xml:space="preserve"> UE F1AP ID</w:t>
            </w:r>
          </w:p>
        </w:tc>
        <w:tc>
          <w:tcPr>
            <w:tcW w:w="1260" w:type="dxa"/>
          </w:tcPr>
          <w:p w14:paraId="754CF9AC" w14:textId="77777777" w:rsidR="00F754B7" w:rsidRPr="005F58F9" w:rsidRDefault="00F754B7" w:rsidP="00F754B7">
            <w:pPr>
              <w:keepNext/>
              <w:keepLines/>
              <w:tabs>
                <w:tab w:val="left" w:pos="677"/>
              </w:tabs>
              <w:spacing w:after="0"/>
              <w:rPr>
                <w:sz w:val="18"/>
              </w:rPr>
            </w:pPr>
            <w:r w:rsidRPr="005F58F9">
              <w:rPr>
                <w:sz w:val="18"/>
              </w:rPr>
              <w:t xml:space="preserve">M </w:t>
            </w:r>
          </w:p>
        </w:tc>
        <w:tc>
          <w:tcPr>
            <w:tcW w:w="1247" w:type="dxa"/>
          </w:tcPr>
          <w:p w14:paraId="25133804" w14:textId="77777777" w:rsidR="00F754B7" w:rsidRPr="005F58F9" w:rsidRDefault="00F754B7" w:rsidP="00F754B7">
            <w:pPr>
              <w:keepNext/>
              <w:keepLines/>
              <w:spacing w:after="0"/>
              <w:rPr>
                <w:i/>
                <w:sz w:val="18"/>
              </w:rPr>
            </w:pPr>
          </w:p>
        </w:tc>
        <w:tc>
          <w:tcPr>
            <w:tcW w:w="1260" w:type="dxa"/>
          </w:tcPr>
          <w:p w14:paraId="6D58C718" w14:textId="77777777" w:rsidR="00F754B7" w:rsidRPr="005F58F9" w:rsidRDefault="00F754B7" w:rsidP="00F754B7">
            <w:pPr>
              <w:keepNext/>
              <w:keepLines/>
              <w:spacing w:after="0"/>
              <w:rPr>
                <w:sz w:val="18"/>
              </w:rPr>
            </w:pPr>
            <w:r w:rsidRPr="005F58F9">
              <w:rPr>
                <w:sz w:val="18"/>
              </w:rPr>
              <w:t>9.3.1.4</w:t>
            </w:r>
          </w:p>
        </w:tc>
        <w:tc>
          <w:tcPr>
            <w:tcW w:w="1762" w:type="dxa"/>
          </w:tcPr>
          <w:p w14:paraId="01DAD52A" w14:textId="77777777" w:rsidR="00F754B7" w:rsidRPr="005F58F9" w:rsidRDefault="00F754B7" w:rsidP="00F754B7">
            <w:pPr>
              <w:keepNext/>
              <w:keepLines/>
              <w:spacing w:after="0"/>
              <w:rPr>
                <w:sz w:val="18"/>
              </w:rPr>
            </w:pPr>
          </w:p>
        </w:tc>
        <w:tc>
          <w:tcPr>
            <w:tcW w:w="1288" w:type="dxa"/>
          </w:tcPr>
          <w:p w14:paraId="43306009" w14:textId="77777777" w:rsidR="00F754B7" w:rsidRPr="005F58F9" w:rsidRDefault="00F754B7" w:rsidP="00F754B7">
            <w:pPr>
              <w:keepNext/>
              <w:keepLines/>
              <w:spacing w:after="0"/>
              <w:jc w:val="center"/>
              <w:rPr>
                <w:sz w:val="18"/>
              </w:rPr>
            </w:pPr>
            <w:r w:rsidRPr="005F58F9">
              <w:rPr>
                <w:sz w:val="18"/>
              </w:rPr>
              <w:t>YES</w:t>
            </w:r>
          </w:p>
        </w:tc>
        <w:tc>
          <w:tcPr>
            <w:tcW w:w="1274" w:type="dxa"/>
          </w:tcPr>
          <w:p w14:paraId="31E10074" w14:textId="77777777" w:rsidR="00F754B7" w:rsidRPr="005F58F9" w:rsidRDefault="00F754B7" w:rsidP="00F754B7">
            <w:pPr>
              <w:keepNext/>
              <w:keepLines/>
              <w:spacing w:after="0"/>
              <w:jc w:val="center"/>
              <w:rPr>
                <w:sz w:val="18"/>
              </w:rPr>
            </w:pPr>
            <w:r w:rsidRPr="005F58F9">
              <w:rPr>
                <w:sz w:val="18"/>
              </w:rPr>
              <w:t>reject</w:t>
            </w:r>
          </w:p>
        </w:tc>
      </w:tr>
      <w:tr w:rsidR="00F754B7" w:rsidRPr="005F58F9" w14:paraId="547564CB" w14:textId="77777777" w:rsidTr="00F754B7">
        <w:tc>
          <w:tcPr>
            <w:tcW w:w="2394" w:type="dxa"/>
            <w:tcBorders>
              <w:top w:val="single" w:sz="4" w:space="0" w:color="auto"/>
              <w:left w:val="single" w:sz="4" w:space="0" w:color="auto"/>
              <w:bottom w:val="single" w:sz="4" w:space="0" w:color="auto"/>
              <w:right w:val="single" w:sz="4" w:space="0" w:color="auto"/>
            </w:tcBorders>
          </w:tcPr>
          <w:p w14:paraId="3981B361" w14:textId="77777777" w:rsidR="00F754B7" w:rsidRPr="005F58F9" w:rsidRDefault="00F754B7" w:rsidP="00F754B7">
            <w:pPr>
              <w:keepNext/>
              <w:keepLines/>
              <w:spacing w:after="0"/>
              <w:rPr>
                <w:rFonts w:eastAsia="Batang"/>
                <w:bCs/>
                <w:sz w:val="18"/>
              </w:rPr>
            </w:pPr>
            <w:r w:rsidRPr="005F58F9">
              <w:rPr>
                <w:rFonts w:eastAsia="Batang"/>
                <w:bCs/>
                <w:sz w:val="18"/>
              </w:rPr>
              <w:t xml:space="preserve">gNB-DU UE F1AP ID </w:t>
            </w:r>
          </w:p>
        </w:tc>
        <w:tc>
          <w:tcPr>
            <w:tcW w:w="1260" w:type="dxa"/>
            <w:tcBorders>
              <w:top w:val="single" w:sz="4" w:space="0" w:color="auto"/>
              <w:left w:val="single" w:sz="4" w:space="0" w:color="auto"/>
              <w:bottom w:val="single" w:sz="4" w:space="0" w:color="auto"/>
              <w:right w:val="single" w:sz="4" w:space="0" w:color="auto"/>
            </w:tcBorders>
          </w:tcPr>
          <w:p w14:paraId="3FCB7518" w14:textId="77777777" w:rsidR="00F754B7" w:rsidRPr="005F58F9" w:rsidRDefault="00F754B7" w:rsidP="00F754B7">
            <w:pPr>
              <w:keepNext/>
              <w:keepLines/>
              <w:tabs>
                <w:tab w:val="left" w:pos="677"/>
              </w:tabs>
              <w:spacing w:after="0"/>
              <w:rPr>
                <w:sz w:val="18"/>
              </w:rPr>
            </w:pPr>
            <w:r w:rsidRPr="005F58F9">
              <w:rPr>
                <w:sz w:val="18"/>
              </w:rPr>
              <w:t>O</w:t>
            </w:r>
          </w:p>
        </w:tc>
        <w:tc>
          <w:tcPr>
            <w:tcW w:w="1247" w:type="dxa"/>
            <w:tcBorders>
              <w:top w:val="single" w:sz="4" w:space="0" w:color="auto"/>
              <w:left w:val="single" w:sz="4" w:space="0" w:color="auto"/>
              <w:bottom w:val="single" w:sz="4" w:space="0" w:color="auto"/>
              <w:right w:val="single" w:sz="4" w:space="0" w:color="auto"/>
            </w:tcBorders>
          </w:tcPr>
          <w:p w14:paraId="7B57DFEC" w14:textId="77777777" w:rsidR="00F754B7" w:rsidRPr="005F58F9" w:rsidRDefault="00F754B7" w:rsidP="00F754B7">
            <w:pPr>
              <w:keepNext/>
              <w:keepLines/>
              <w:spacing w:after="0"/>
              <w:rPr>
                <w:i/>
                <w:sz w:val="18"/>
              </w:rPr>
            </w:pPr>
          </w:p>
        </w:tc>
        <w:tc>
          <w:tcPr>
            <w:tcW w:w="1260" w:type="dxa"/>
            <w:tcBorders>
              <w:top w:val="single" w:sz="4" w:space="0" w:color="auto"/>
              <w:left w:val="single" w:sz="4" w:space="0" w:color="auto"/>
              <w:bottom w:val="single" w:sz="4" w:space="0" w:color="auto"/>
              <w:right w:val="single" w:sz="4" w:space="0" w:color="auto"/>
            </w:tcBorders>
          </w:tcPr>
          <w:p w14:paraId="75366880" w14:textId="77777777" w:rsidR="00F754B7" w:rsidRPr="005F58F9" w:rsidRDefault="00F754B7" w:rsidP="00F754B7">
            <w:pPr>
              <w:keepNext/>
              <w:keepLines/>
              <w:spacing w:after="0"/>
              <w:rPr>
                <w:sz w:val="18"/>
              </w:rPr>
            </w:pPr>
            <w:r w:rsidRPr="005F58F9">
              <w:rPr>
                <w:sz w:val="18"/>
              </w:rPr>
              <w:t>9.3.1.5</w:t>
            </w:r>
          </w:p>
        </w:tc>
        <w:tc>
          <w:tcPr>
            <w:tcW w:w="1762" w:type="dxa"/>
            <w:tcBorders>
              <w:top w:val="single" w:sz="4" w:space="0" w:color="auto"/>
              <w:left w:val="single" w:sz="4" w:space="0" w:color="auto"/>
              <w:bottom w:val="single" w:sz="4" w:space="0" w:color="auto"/>
              <w:right w:val="single" w:sz="4" w:space="0" w:color="auto"/>
            </w:tcBorders>
          </w:tcPr>
          <w:p w14:paraId="4353FBCC" w14:textId="77777777" w:rsidR="00F754B7" w:rsidRPr="005F58F9" w:rsidRDefault="00F754B7" w:rsidP="00F754B7">
            <w:pPr>
              <w:keepNext/>
              <w:keepLines/>
              <w:spacing w:after="0"/>
              <w:rPr>
                <w:sz w:val="18"/>
              </w:rPr>
            </w:pPr>
          </w:p>
        </w:tc>
        <w:tc>
          <w:tcPr>
            <w:tcW w:w="1288" w:type="dxa"/>
            <w:tcBorders>
              <w:top w:val="single" w:sz="4" w:space="0" w:color="auto"/>
              <w:left w:val="single" w:sz="4" w:space="0" w:color="auto"/>
              <w:bottom w:val="single" w:sz="4" w:space="0" w:color="auto"/>
              <w:right w:val="single" w:sz="4" w:space="0" w:color="auto"/>
            </w:tcBorders>
          </w:tcPr>
          <w:p w14:paraId="07EFA059" w14:textId="77777777" w:rsidR="00F754B7" w:rsidRPr="005F58F9" w:rsidRDefault="00F754B7" w:rsidP="00F754B7">
            <w:pPr>
              <w:keepNext/>
              <w:keepLines/>
              <w:spacing w:after="0"/>
              <w:jc w:val="center"/>
              <w:rPr>
                <w:sz w:val="18"/>
              </w:rPr>
            </w:pPr>
            <w:r w:rsidRPr="005F58F9">
              <w:rPr>
                <w:sz w:val="18"/>
              </w:rPr>
              <w:t>YES</w:t>
            </w:r>
          </w:p>
        </w:tc>
        <w:tc>
          <w:tcPr>
            <w:tcW w:w="1274" w:type="dxa"/>
            <w:tcBorders>
              <w:top w:val="single" w:sz="4" w:space="0" w:color="auto"/>
              <w:left w:val="single" w:sz="4" w:space="0" w:color="auto"/>
              <w:bottom w:val="single" w:sz="4" w:space="0" w:color="auto"/>
              <w:right w:val="single" w:sz="4" w:space="0" w:color="auto"/>
            </w:tcBorders>
          </w:tcPr>
          <w:p w14:paraId="0EE724A4" w14:textId="77777777" w:rsidR="00F754B7" w:rsidRPr="005F58F9" w:rsidRDefault="00F754B7" w:rsidP="00F754B7">
            <w:pPr>
              <w:keepNext/>
              <w:keepLines/>
              <w:spacing w:after="0"/>
              <w:jc w:val="center"/>
              <w:rPr>
                <w:sz w:val="18"/>
              </w:rPr>
            </w:pPr>
            <w:r w:rsidRPr="005F58F9">
              <w:rPr>
                <w:sz w:val="18"/>
              </w:rPr>
              <w:t>ignore</w:t>
            </w:r>
          </w:p>
        </w:tc>
      </w:tr>
      <w:tr w:rsidR="00F754B7" w:rsidRPr="005F58F9" w14:paraId="2046E005" w14:textId="77777777" w:rsidTr="00F754B7">
        <w:tc>
          <w:tcPr>
            <w:tcW w:w="2394" w:type="dxa"/>
            <w:tcBorders>
              <w:top w:val="single" w:sz="4" w:space="0" w:color="auto"/>
              <w:left w:val="single" w:sz="4" w:space="0" w:color="auto"/>
              <w:bottom w:val="single" w:sz="4" w:space="0" w:color="auto"/>
              <w:right w:val="single" w:sz="4" w:space="0" w:color="auto"/>
            </w:tcBorders>
          </w:tcPr>
          <w:p w14:paraId="36A8A8F2" w14:textId="77777777" w:rsidR="00F754B7" w:rsidRPr="005F58F9" w:rsidRDefault="00F754B7" w:rsidP="00F754B7">
            <w:pPr>
              <w:keepNext/>
              <w:keepLines/>
              <w:spacing w:after="0"/>
              <w:rPr>
                <w:sz w:val="18"/>
              </w:rPr>
            </w:pPr>
            <w:r w:rsidRPr="005F58F9">
              <w:rPr>
                <w:sz w:val="18"/>
              </w:rPr>
              <w:t>PSCell ID</w:t>
            </w:r>
          </w:p>
        </w:tc>
        <w:tc>
          <w:tcPr>
            <w:tcW w:w="1260" w:type="dxa"/>
            <w:tcBorders>
              <w:top w:val="single" w:sz="4" w:space="0" w:color="auto"/>
              <w:left w:val="single" w:sz="4" w:space="0" w:color="auto"/>
              <w:bottom w:val="single" w:sz="4" w:space="0" w:color="auto"/>
              <w:right w:val="single" w:sz="4" w:space="0" w:color="auto"/>
            </w:tcBorders>
          </w:tcPr>
          <w:p w14:paraId="7F6626A6" w14:textId="77777777" w:rsidR="00F754B7" w:rsidRPr="005F58F9" w:rsidDel="00C1133D" w:rsidRDefault="00F754B7" w:rsidP="00F754B7">
            <w:pPr>
              <w:keepNext/>
              <w:keepLines/>
              <w:spacing w:after="0"/>
              <w:rPr>
                <w:sz w:val="18"/>
              </w:rPr>
            </w:pPr>
            <w:r w:rsidRPr="005F58F9">
              <w:rPr>
                <w:sz w:val="18"/>
              </w:rPr>
              <w:t>O</w:t>
            </w:r>
          </w:p>
        </w:tc>
        <w:tc>
          <w:tcPr>
            <w:tcW w:w="1247" w:type="dxa"/>
            <w:tcBorders>
              <w:top w:val="single" w:sz="4" w:space="0" w:color="auto"/>
              <w:left w:val="single" w:sz="4" w:space="0" w:color="auto"/>
              <w:bottom w:val="single" w:sz="4" w:space="0" w:color="auto"/>
              <w:right w:val="single" w:sz="4" w:space="0" w:color="auto"/>
            </w:tcBorders>
          </w:tcPr>
          <w:p w14:paraId="0CE5AD3D" w14:textId="77777777" w:rsidR="00F754B7" w:rsidRPr="005F58F9" w:rsidRDefault="00F754B7" w:rsidP="00F754B7">
            <w:pPr>
              <w:keepNext/>
              <w:keepLines/>
              <w:spacing w:after="0"/>
              <w:rPr>
                <w:i/>
                <w:sz w:val="18"/>
              </w:rPr>
            </w:pPr>
          </w:p>
        </w:tc>
        <w:tc>
          <w:tcPr>
            <w:tcW w:w="1260" w:type="dxa"/>
            <w:tcBorders>
              <w:top w:val="single" w:sz="4" w:space="0" w:color="auto"/>
              <w:left w:val="single" w:sz="4" w:space="0" w:color="auto"/>
              <w:bottom w:val="single" w:sz="4" w:space="0" w:color="auto"/>
              <w:right w:val="single" w:sz="4" w:space="0" w:color="auto"/>
            </w:tcBorders>
          </w:tcPr>
          <w:p w14:paraId="6233A53F" w14:textId="77777777" w:rsidR="00F754B7" w:rsidRPr="005F58F9" w:rsidRDefault="00F754B7" w:rsidP="00F754B7">
            <w:pPr>
              <w:keepNext/>
              <w:keepLines/>
              <w:spacing w:after="0"/>
              <w:rPr>
                <w:sz w:val="18"/>
              </w:rPr>
            </w:pPr>
            <w:r w:rsidRPr="005F58F9">
              <w:rPr>
                <w:sz w:val="18"/>
              </w:rPr>
              <w:t>NCGI</w:t>
            </w:r>
          </w:p>
          <w:p w14:paraId="7257428B" w14:textId="77777777" w:rsidR="00F754B7" w:rsidRPr="005F58F9" w:rsidRDefault="00F754B7" w:rsidP="00F754B7">
            <w:pPr>
              <w:keepNext/>
              <w:keepLines/>
              <w:spacing w:after="0"/>
              <w:rPr>
                <w:sz w:val="18"/>
              </w:rPr>
            </w:pPr>
            <w:r w:rsidRPr="005F58F9">
              <w:rPr>
                <w:sz w:val="18"/>
              </w:rPr>
              <w:t>9.3.1.12</w:t>
            </w:r>
          </w:p>
        </w:tc>
        <w:tc>
          <w:tcPr>
            <w:tcW w:w="1762" w:type="dxa"/>
            <w:tcBorders>
              <w:top w:val="single" w:sz="4" w:space="0" w:color="auto"/>
              <w:left w:val="single" w:sz="4" w:space="0" w:color="auto"/>
              <w:bottom w:val="single" w:sz="4" w:space="0" w:color="auto"/>
              <w:right w:val="single" w:sz="4" w:space="0" w:color="auto"/>
            </w:tcBorders>
          </w:tcPr>
          <w:p w14:paraId="18A0B47A" w14:textId="77777777" w:rsidR="00F754B7" w:rsidRPr="005F58F9" w:rsidRDefault="00F754B7" w:rsidP="00F754B7">
            <w:pPr>
              <w:keepNext/>
              <w:keepLines/>
              <w:spacing w:after="0"/>
              <w:rPr>
                <w:sz w:val="18"/>
              </w:rPr>
            </w:pPr>
            <w:r w:rsidRPr="005F58F9">
              <w:rPr>
                <w:sz w:val="18"/>
              </w:rPr>
              <w:t>PSCell Identifier in SgNB</w:t>
            </w:r>
          </w:p>
        </w:tc>
        <w:tc>
          <w:tcPr>
            <w:tcW w:w="1288" w:type="dxa"/>
            <w:tcBorders>
              <w:top w:val="single" w:sz="4" w:space="0" w:color="auto"/>
              <w:left w:val="single" w:sz="4" w:space="0" w:color="auto"/>
              <w:bottom w:val="single" w:sz="4" w:space="0" w:color="auto"/>
              <w:right w:val="single" w:sz="4" w:space="0" w:color="auto"/>
            </w:tcBorders>
          </w:tcPr>
          <w:p w14:paraId="68386809" w14:textId="77777777" w:rsidR="00F754B7" w:rsidRPr="005F58F9" w:rsidDel="00C1133D" w:rsidRDefault="00F754B7" w:rsidP="00F754B7">
            <w:pPr>
              <w:keepNext/>
              <w:keepLines/>
              <w:spacing w:after="0"/>
              <w:jc w:val="center"/>
              <w:rPr>
                <w:sz w:val="18"/>
              </w:rPr>
            </w:pPr>
            <w:r w:rsidRPr="005F58F9">
              <w:rPr>
                <w:rFonts w:hint="eastAsia"/>
                <w:sz w:val="18"/>
              </w:rPr>
              <w:t>YES</w:t>
            </w:r>
          </w:p>
        </w:tc>
        <w:tc>
          <w:tcPr>
            <w:tcW w:w="1274" w:type="dxa"/>
            <w:tcBorders>
              <w:top w:val="single" w:sz="4" w:space="0" w:color="auto"/>
              <w:left w:val="single" w:sz="4" w:space="0" w:color="auto"/>
              <w:bottom w:val="single" w:sz="4" w:space="0" w:color="auto"/>
              <w:right w:val="single" w:sz="4" w:space="0" w:color="auto"/>
            </w:tcBorders>
          </w:tcPr>
          <w:p w14:paraId="56FC188E" w14:textId="77777777" w:rsidR="00F754B7" w:rsidRPr="005F58F9" w:rsidDel="00C1133D" w:rsidRDefault="00F754B7" w:rsidP="00F754B7">
            <w:pPr>
              <w:keepNext/>
              <w:keepLines/>
              <w:spacing w:after="0"/>
              <w:jc w:val="center"/>
              <w:rPr>
                <w:sz w:val="18"/>
              </w:rPr>
            </w:pPr>
            <w:r w:rsidRPr="005F58F9">
              <w:rPr>
                <w:sz w:val="18"/>
              </w:rPr>
              <w:t>I</w:t>
            </w:r>
            <w:r w:rsidRPr="005F58F9">
              <w:rPr>
                <w:rFonts w:hint="eastAsia"/>
                <w:sz w:val="18"/>
              </w:rPr>
              <w:t>gnore</w:t>
            </w:r>
          </w:p>
        </w:tc>
      </w:tr>
      <w:tr w:rsidR="00F754B7" w:rsidRPr="005F58F9" w14:paraId="2BE1782F" w14:textId="77777777" w:rsidTr="00F754B7">
        <w:tc>
          <w:tcPr>
            <w:tcW w:w="2394" w:type="dxa"/>
            <w:tcBorders>
              <w:top w:val="single" w:sz="4" w:space="0" w:color="auto"/>
              <w:left w:val="single" w:sz="4" w:space="0" w:color="auto"/>
              <w:bottom w:val="single" w:sz="4" w:space="0" w:color="auto"/>
              <w:right w:val="single" w:sz="4" w:space="0" w:color="auto"/>
            </w:tcBorders>
          </w:tcPr>
          <w:p w14:paraId="5A0CF0E3" w14:textId="77777777" w:rsidR="00F754B7" w:rsidRPr="005F58F9" w:rsidRDefault="00F754B7" w:rsidP="00F754B7">
            <w:pPr>
              <w:keepNext/>
              <w:keepLines/>
              <w:spacing w:after="0"/>
              <w:rPr>
                <w:sz w:val="18"/>
              </w:rPr>
            </w:pPr>
            <w:r w:rsidRPr="005F58F9">
              <w:rPr>
                <w:sz w:val="18"/>
              </w:rPr>
              <w:t>CU to DU RRC Information</w:t>
            </w:r>
          </w:p>
        </w:tc>
        <w:tc>
          <w:tcPr>
            <w:tcW w:w="1260" w:type="dxa"/>
            <w:tcBorders>
              <w:top w:val="single" w:sz="4" w:space="0" w:color="auto"/>
              <w:left w:val="single" w:sz="4" w:space="0" w:color="auto"/>
              <w:bottom w:val="single" w:sz="4" w:space="0" w:color="auto"/>
              <w:right w:val="single" w:sz="4" w:space="0" w:color="auto"/>
            </w:tcBorders>
          </w:tcPr>
          <w:p w14:paraId="3D8222D6" w14:textId="77777777" w:rsidR="00F754B7" w:rsidRPr="005F58F9" w:rsidRDefault="00F754B7" w:rsidP="00F754B7">
            <w:pPr>
              <w:keepNext/>
              <w:keepLines/>
              <w:spacing w:after="0"/>
              <w:rPr>
                <w:sz w:val="18"/>
              </w:rPr>
            </w:pPr>
            <w:r w:rsidRPr="005F58F9">
              <w:rPr>
                <w:sz w:val="18"/>
              </w:rPr>
              <w:t>M</w:t>
            </w:r>
          </w:p>
        </w:tc>
        <w:tc>
          <w:tcPr>
            <w:tcW w:w="1247" w:type="dxa"/>
            <w:tcBorders>
              <w:top w:val="single" w:sz="4" w:space="0" w:color="auto"/>
              <w:left w:val="single" w:sz="4" w:space="0" w:color="auto"/>
              <w:bottom w:val="single" w:sz="4" w:space="0" w:color="auto"/>
              <w:right w:val="single" w:sz="4" w:space="0" w:color="auto"/>
            </w:tcBorders>
          </w:tcPr>
          <w:p w14:paraId="447F3493" w14:textId="77777777" w:rsidR="00F754B7" w:rsidRPr="005F58F9" w:rsidRDefault="00F754B7" w:rsidP="00F754B7">
            <w:pPr>
              <w:keepNext/>
              <w:keepLines/>
              <w:spacing w:after="0"/>
              <w:rPr>
                <w:i/>
                <w:sz w:val="18"/>
              </w:rPr>
            </w:pPr>
          </w:p>
        </w:tc>
        <w:tc>
          <w:tcPr>
            <w:tcW w:w="1260" w:type="dxa"/>
            <w:tcBorders>
              <w:top w:val="single" w:sz="4" w:space="0" w:color="auto"/>
              <w:left w:val="single" w:sz="4" w:space="0" w:color="auto"/>
              <w:bottom w:val="single" w:sz="4" w:space="0" w:color="auto"/>
              <w:right w:val="single" w:sz="4" w:space="0" w:color="auto"/>
            </w:tcBorders>
          </w:tcPr>
          <w:p w14:paraId="5F10B428" w14:textId="77777777" w:rsidR="00F754B7" w:rsidRPr="005F58F9" w:rsidRDefault="00F754B7" w:rsidP="00F754B7">
            <w:pPr>
              <w:keepNext/>
              <w:keepLines/>
              <w:spacing w:after="0"/>
              <w:rPr>
                <w:sz w:val="18"/>
              </w:rPr>
            </w:pPr>
            <w:r w:rsidRPr="005F58F9">
              <w:rPr>
                <w:sz w:val="18"/>
              </w:rPr>
              <w:t>9.3.1.25</w:t>
            </w:r>
          </w:p>
        </w:tc>
        <w:tc>
          <w:tcPr>
            <w:tcW w:w="1762" w:type="dxa"/>
            <w:tcBorders>
              <w:top w:val="single" w:sz="4" w:space="0" w:color="auto"/>
              <w:left w:val="single" w:sz="4" w:space="0" w:color="auto"/>
              <w:bottom w:val="single" w:sz="4" w:space="0" w:color="auto"/>
              <w:right w:val="single" w:sz="4" w:space="0" w:color="auto"/>
            </w:tcBorders>
          </w:tcPr>
          <w:p w14:paraId="1EDC4AAF" w14:textId="77777777" w:rsidR="00F754B7" w:rsidRPr="005F58F9" w:rsidRDefault="00F754B7" w:rsidP="00F754B7">
            <w:pPr>
              <w:keepNext/>
              <w:keepLines/>
              <w:spacing w:after="0"/>
              <w:rPr>
                <w:sz w:val="18"/>
              </w:rPr>
            </w:pPr>
          </w:p>
        </w:tc>
        <w:tc>
          <w:tcPr>
            <w:tcW w:w="1288" w:type="dxa"/>
            <w:tcBorders>
              <w:top w:val="single" w:sz="4" w:space="0" w:color="auto"/>
              <w:left w:val="single" w:sz="4" w:space="0" w:color="auto"/>
              <w:bottom w:val="single" w:sz="4" w:space="0" w:color="auto"/>
              <w:right w:val="single" w:sz="4" w:space="0" w:color="auto"/>
            </w:tcBorders>
          </w:tcPr>
          <w:p w14:paraId="0429E17C" w14:textId="77777777" w:rsidR="00F754B7" w:rsidRPr="005F58F9" w:rsidDel="00C1133D" w:rsidRDefault="00F754B7" w:rsidP="00F754B7">
            <w:pPr>
              <w:keepNext/>
              <w:keepLines/>
              <w:spacing w:after="0"/>
              <w:jc w:val="center"/>
              <w:rPr>
                <w:sz w:val="18"/>
              </w:rPr>
            </w:pPr>
            <w:r w:rsidRPr="005F58F9">
              <w:rPr>
                <w:sz w:val="18"/>
              </w:rPr>
              <w:t>YES</w:t>
            </w:r>
          </w:p>
        </w:tc>
        <w:tc>
          <w:tcPr>
            <w:tcW w:w="1274" w:type="dxa"/>
            <w:tcBorders>
              <w:top w:val="single" w:sz="4" w:space="0" w:color="auto"/>
              <w:left w:val="single" w:sz="4" w:space="0" w:color="auto"/>
              <w:bottom w:val="single" w:sz="4" w:space="0" w:color="auto"/>
              <w:right w:val="single" w:sz="4" w:space="0" w:color="auto"/>
            </w:tcBorders>
          </w:tcPr>
          <w:p w14:paraId="55BC1794" w14:textId="77777777" w:rsidR="00F754B7" w:rsidRPr="005F58F9" w:rsidDel="00C1133D" w:rsidRDefault="00F754B7" w:rsidP="00F754B7">
            <w:pPr>
              <w:keepNext/>
              <w:keepLines/>
              <w:spacing w:after="0"/>
              <w:jc w:val="center"/>
              <w:rPr>
                <w:sz w:val="18"/>
              </w:rPr>
            </w:pPr>
            <w:r w:rsidRPr="005F58F9">
              <w:rPr>
                <w:sz w:val="18"/>
              </w:rPr>
              <w:t>reject</w:t>
            </w:r>
          </w:p>
        </w:tc>
      </w:tr>
      <w:tr w:rsidR="00F754B7" w:rsidRPr="005F58F9" w14:paraId="78E68B46" w14:textId="77777777" w:rsidTr="00F754B7">
        <w:tc>
          <w:tcPr>
            <w:tcW w:w="2394" w:type="dxa"/>
            <w:tcBorders>
              <w:top w:val="single" w:sz="4" w:space="0" w:color="auto"/>
              <w:left w:val="single" w:sz="4" w:space="0" w:color="auto"/>
              <w:bottom w:val="single" w:sz="4" w:space="0" w:color="auto"/>
              <w:right w:val="single" w:sz="4" w:space="0" w:color="auto"/>
            </w:tcBorders>
          </w:tcPr>
          <w:p w14:paraId="03CC80BD" w14:textId="77777777" w:rsidR="00F754B7" w:rsidRPr="005F58F9" w:rsidRDefault="00F754B7" w:rsidP="00F754B7">
            <w:pPr>
              <w:keepNext/>
              <w:keepLines/>
              <w:spacing w:after="0"/>
              <w:rPr>
                <w:sz w:val="18"/>
              </w:rPr>
            </w:pPr>
            <w:r w:rsidRPr="005F58F9">
              <w:rPr>
                <w:rFonts w:hint="eastAsia"/>
                <w:sz w:val="18"/>
              </w:rPr>
              <w:t xml:space="preserve">DRX Cycle </w:t>
            </w:r>
          </w:p>
        </w:tc>
        <w:tc>
          <w:tcPr>
            <w:tcW w:w="1260" w:type="dxa"/>
            <w:tcBorders>
              <w:top w:val="single" w:sz="4" w:space="0" w:color="auto"/>
              <w:left w:val="single" w:sz="4" w:space="0" w:color="auto"/>
              <w:bottom w:val="single" w:sz="4" w:space="0" w:color="auto"/>
              <w:right w:val="single" w:sz="4" w:space="0" w:color="auto"/>
            </w:tcBorders>
          </w:tcPr>
          <w:p w14:paraId="57738815" w14:textId="77777777" w:rsidR="00F754B7" w:rsidRPr="005F58F9" w:rsidRDefault="00F754B7" w:rsidP="00F754B7">
            <w:pPr>
              <w:keepNext/>
              <w:keepLines/>
              <w:spacing w:after="0"/>
              <w:rPr>
                <w:sz w:val="18"/>
              </w:rPr>
            </w:pPr>
            <w:r w:rsidRPr="005F58F9">
              <w:rPr>
                <w:rFonts w:hint="eastAsia"/>
                <w:sz w:val="18"/>
              </w:rPr>
              <w:t>O</w:t>
            </w:r>
          </w:p>
        </w:tc>
        <w:tc>
          <w:tcPr>
            <w:tcW w:w="1247" w:type="dxa"/>
            <w:tcBorders>
              <w:top w:val="single" w:sz="4" w:space="0" w:color="auto"/>
              <w:left w:val="single" w:sz="4" w:space="0" w:color="auto"/>
              <w:bottom w:val="single" w:sz="4" w:space="0" w:color="auto"/>
              <w:right w:val="single" w:sz="4" w:space="0" w:color="auto"/>
            </w:tcBorders>
          </w:tcPr>
          <w:p w14:paraId="06387B07" w14:textId="77777777" w:rsidR="00F754B7" w:rsidRPr="005F58F9" w:rsidRDefault="00F754B7" w:rsidP="00F754B7">
            <w:pPr>
              <w:keepNext/>
              <w:keepLines/>
              <w:spacing w:after="0"/>
              <w:rPr>
                <w:i/>
                <w:sz w:val="18"/>
              </w:rPr>
            </w:pPr>
          </w:p>
        </w:tc>
        <w:tc>
          <w:tcPr>
            <w:tcW w:w="1260" w:type="dxa"/>
            <w:tcBorders>
              <w:top w:val="single" w:sz="4" w:space="0" w:color="auto"/>
              <w:left w:val="single" w:sz="4" w:space="0" w:color="auto"/>
              <w:bottom w:val="single" w:sz="4" w:space="0" w:color="auto"/>
              <w:right w:val="single" w:sz="4" w:space="0" w:color="auto"/>
            </w:tcBorders>
          </w:tcPr>
          <w:p w14:paraId="3FD47683" w14:textId="77777777" w:rsidR="00F754B7" w:rsidRPr="005F58F9" w:rsidRDefault="00F754B7" w:rsidP="00F754B7">
            <w:pPr>
              <w:keepNext/>
              <w:keepLines/>
              <w:spacing w:after="0"/>
              <w:rPr>
                <w:sz w:val="18"/>
              </w:rPr>
            </w:pPr>
            <w:r w:rsidRPr="005F58F9">
              <w:rPr>
                <w:sz w:val="18"/>
              </w:rPr>
              <w:t xml:space="preserve">DRX Cycle </w:t>
            </w:r>
          </w:p>
          <w:p w14:paraId="54D3578E" w14:textId="77777777" w:rsidR="00F754B7" w:rsidRPr="005F58F9" w:rsidRDefault="00F754B7" w:rsidP="00F754B7">
            <w:pPr>
              <w:keepNext/>
              <w:keepLines/>
              <w:spacing w:after="0"/>
              <w:rPr>
                <w:sz w:val="18"/>
              </w:rPr>
            </w:pPr>
            <w:r w:rsidRPr="005F58F9">
              <w:rPr>
                <w:sz w:val="18"/>
              </w:rPr>
              <w:t>9.3.1.24</w:t>
            </w:r>
          </w:p>
        </w:tc>
        <w:tc>
          <w:tcPr>
            <w:tcW w:w="1762" w:type="dxa"/>
            <w:tcBorders>
              <w:top w:val="single" w:sz="4" w:space="0" w:color="auto"/>
              <w:left w:val="single" w:sz="4" w:space="0" w:color="auto"/>
              <w:bottom w:val="single" w:sz="4" w:space="0" w:color="auto"/>
              <w:right w:val="single" w:sz="4" w:space="0" w:color="auto"/>
            </w:tcBorders>
          </w:tcPr>
          <w:p w14:paraId="4AD2C5DE" w14:textId="77777777" w:rsidR="00F754B7" w:rsidRPr="005F58F9" w:rsidRDefault="00F754B7" w:rsidP="00F754B7">
            <w:pPr>
              <w:keepNext/>
              <w:keepLines/>
              <w:spacing w:after="0"/>
              <w:rPr>
                <w:sz w:val="18"/>
              </w:rPr>
            </w:pPr>
          </w:p>
        </w:tc>
        <w:tc>
          <w:tcPr>
            <w:tcW w:w="1288" w:type="dxa"/>
            <w:tcBorders>
              <w:top w:val="single" w:sz="4" w:space="0" w:color="auto"/>
              <w:left w:val="single" w:sz="4" w:space="0" w:color="auto"/>
              <w:bottom w:val="single" w:sz="4" w:space="0" w:color="auto"/>
              <w:right w:val="single" w:sz="4" w:space="0" w:color="auto"/>
            </w:tcBorders>
          </w:tcPr>
          <w:p w14:paraId="12FDA2FA" w14:textId="77777777" w:rsidR="00F754B7" w:rsidRPr="005F58F9" w:rsidRDefault="00F754B7" w:rsidP="00F754B7">
            <w:pPr>
              <w:keepNext/>
              <w:keepLines/>
              <w:spacing w:after="0"/>
              <w:jc w:val="center"/>
              <w:rPr>
                <w:sz w:val="18"/>
              </w:rPr>
            </w:pPr>
            <w:r w:rsidRPr="005F58F9">
              <w:rPr>
                <w:rFonts w:hint="eastAsia"/>
                <w:sz w:val="18"/>
              </w:rPr>
              <w:t>YES</w:t>
            </w:r>
          </w:p>
        </w:tc>
        <w:tc>
          <w:tcPr>
            <w:tcW w:w="1274" w:type="dxa"/>
            <w:tcBorders>
              <w:top w:val="single" w:sz="4" w:space="0" w:color="auto"/>
              <w:left w:val="single" w:sz="4" w:space="0" w:color="auto"/>
              <w:bottom w:val="single" w:sz="4" w:space="0" w:color="auto"/>
              <w:right w:val="single" w:sz="4" w:space="0" w:color="auto"/>
            </w:tcBorders>
          </w:tcPr>
          <w:p w14:paraId="276215AE" w14:textId="77777777" w:rsidR="00F754B7" w:rsidRPr="005F58F9" w:rsidRDefault="00F754B7" w:rsidP="00F754B7">
            <w:pPr>
              <w:keepNext/>
              <w:keepLines/>
              <w:spacing w:after="0"/>
              <w:jc w:val="center"/>
              <w:rPr>
                <w:sz w:val="18"/>
              </w:rPr>
            </w:pPr>
            <w:r w:rsidRPr="005F58F9">
              <w:rPr>
                <w:rFonts w:hint="eastAsia"/>
                <w:sz w:val="18"/>
              </w:rPr>
              <w:t>ignore</w:t>
            </w:r>
          </w:p>
        </w:tc>
      </w:tr>
      <w:tr w:rsidR="00F754B7" w:rsidRPr="005F58F9" w14:paraId="6A11A7BC" w14:textId="77777777" w:rsidTr="00F754B7">
        <w:tc>
          <w:tcPr>
            <w:tcW w:w="2394" w:type="dxa"/>
          </w:tcPr>
          <w:p w14:paraId="3F79FF2E" w14:textId="77777777" w:rsidR="00F754B7" w:rsidRPr="005F58F9" w:rsidRDefault="00F754B7" w:rsidP="00F754B7">
            <w:pPr>
              <w:keepNext/>
              <w:keepLines/>
              <w:spacing w:after="0"/>
              <w:rPr>
                <w:sz w:val="18"/>
              </w:rPr>
            </w:pPr>
            <w:r w:rsidRPr="005F58F9">
              <w:rPr>
                <w:sz w:val="18"/>
              </w:rPr>
              <w:t>Resource Coordination Transfer Container</w:t>
            </w:r>
          </w:p>
        </w:tc>
        <w:tc>
          <w:tcPr>
            <w:tcW w:w="1260" w:type="dxa"/>
          </w:tcPr>
          <w:p w14:paraId="463F6034" w14:textId="77777777" w:rsidR="00F754B7" w:rsidRPr="005F58F9" w:rsidRDefault="00F754B7" w:rsidP="00F754B7">
            <w:pPr>
              <w:keepNext/>
              <w:keepLines/>
              <w:spacing w:after="0"/>
              <w:rPr>
                <w:sz w:val="18"/>
              </w:rPr>
            </w:pPr>
            <w:r w:rsidRPr="005F58F9">
              <w:rPr>
                <w:sz w:val="18"/>
              </w:rPr>
              <w:t>O</w:t>
            </w:r>
          </w:p>
        </w:tc>
        <w:tc>
          <w:tcPr>
            <w:tcW w:w="1247" w:type="dxa"/>
          </w:tcPr>
          <w:p w14:paraId="085A723A" w14:textId="77777777" w:rsidR="00F754B7" w:rsidRPr="005F58F9" w:rsidRDefault="00F754B7" w:rsidP="00F754B7">
            <w:pPr>
              <w:keepNext/>
              <w:keepLines/>
              <w:spacing w:after="0"/>
              <w:rPr>
                <w:i/>
                <w:sz w:val="18"/>
              </w:rPr>
            </w:pPr>
          </w:p>
        </w:tc>
        <w:tc>
          <w:tcPr>
            <w:tcW w:w="1260" w:type="dxa"/>
          </w:tcPr>
          <w:p w14:paraId="10DCCB8D" w14:textId="77777777" w:rsidR="00F754B7" w:rsidRPr="005F58F9" w:rsidRDefault="00F754B7" w:rsidP="00F754B7">
            <w:pPr>
              <w:keepNext/>
              <w:keepLines/>
              <w:spacing w:after="0"/>
              <w:rPr>
                <w:sz w:val="18"/>
              </w:rPr>
            </w:pPr>
            <w:r w:rsidRPr="005F58F9">
              <w:rPr>
                <w:sz w:val="18"/>
              </w:rPr>
              <w:t>OCTET STRING</w:t>
            </w:r>
          </w:p>
        </w:tc>
        <w:tc>
          <w:tcPr>
            <w:tcW w:w="1762" w:type="dxa"/>
          </w:tcPr>
          <w:p w14:paraId="0179A7B5" w14:textId="77777777" w:rsidR="00F754B7" w:rsidRPr="005F58F9" w:rsidRDefault="00F754B7" w:rsidP="00F754B7">
            <w:pPr>
              <w:keepNext/>
              <w:keepLines/>
              <w:spacing w:after="0"/>
              <w:rPr>
                <w:sz w:val="18"/>
              </w:rPr>
            </w:pPr>
            <w:r w:rsidRPr="005F58F9">
              <w:rPr>
                <w:sz w:val="18"/>
              </w:rPr>
              <w:t xml:space="preserve">Includes the </w:t>
            </w:r>
            <w:r w:rsidRPr="005F58F9">
              <w:rPr>
                <w:i/>
                <w:sz w:val="18"/>
              </w:rPr>
              <w:t>MeNB Resource Coordination Information</w:t>
            </w:r>
            <w:r w:rsidRPr="005F58F9">
              <w:rPr>
                <w:sz w:val="18"/>
              </w:rPr>
              <w:t xml:space="preserve"> IE as defined in subclause 9.2.116 of TS 36.423 [9].</w:t>
            </w:r>
          </w:p>
        </w:tc>
        <w:tc>
          <w:tcPr>
            <w:tcW w:w="1288" w:type="dxa"/>
          </w:tcPr>
          <w:p w14:paraId="3323892C" w14:textId="77777777" w:rsidR="00F754B7" w:rsidRPr="005F58F9" w:rsidRDefault="00F754B7" w:rsidP="00F754B7">
            <w:pPr>
              <w:keepNext/>
              <w:keepLines/>
              <w:spacing w:after="0"/>
              <w:jc w:val="center"/>
              <w:rPr>
                <w:sz w:val="18"/>
              </w:rPr>
            </w:pPr>
            <w:r w:rsidRPr="005F58F9">
              <w:rPr>
                <w:rFonts w:eastAsia="MS Mincho"/>
                <w:sz w:val="18"/>
              </w:rPr>
              <w:t>YES</w:t>
            </w:r>
          </w:p>
        </w:tc>
        <w:tc>
          <w:tcPr>
            <w:tcW w:w="1274" w:type="dxa"/>
          </w:tcPr>
          <w:p w14:paraId="75521C39" w14:textId="77777777" w:rsidR="00F754B7" w:rsidRPr="005F58F9" w:rsidRDefault="00F754B7" w:rsidP="00F754B7">
            <w:pPr>
              <w:keepNext/>
              <w:keepLines/>
              <w:spacing w:after="0"/>
              <w:jc w:val="center"/>
              <w:rPr>
                <w:sz w:val="18"/>
              </w:rPr>
            </w:pPr>
            <w:r w:rsidRPr="005F58F9">
              <w:rPr>
                <w:sz w:val="18"/>
              </w:rPr>
              <w:t>reject</w:t>
            </w:r>
          </w:p>
        </w:tc>
      </w:tr>
      <w:tr w:rsidR="00F754B7" w:rsidRPr="005F58F9" w14:paraId="5540F9A7" w14:textId="77777777" w:rsidTr="00F754B7">
        <w:tc>
          <w:tcPr>
            <w:tcW w:w="2394" w:type="dxa"/>
            <w:tcBorders>
              <w:top w:val="single" w:sz="4" w:space="0" w:color="auto"/>
              <w:left w:val="single" w:sz="4" w:space="0" w:color="auto"/>
              <w:bottom w:val="single" w:sz="4" w:space="0" w:color="auto"/>
              <w:right w:val="single" w:sz="4" w:space="0" w:color="auto"/>
            </w:tcBorders>
          </w:tcPr>
          <w:p w14:paraId="425CC49E" w14:textId="77777777" w:rsidR="00F754B7" w:rsidRPr="005F58F9" w:rsidRDefault="00F754B7" w:rsidP="00F754B7">
            <w:pPr>
              <w:keepNext/>
              <w:keepLines/>
              <w:spacing w:after="0"/>
              <w:rPr>
                <w:b/>
                <w:sz w:val="18"/>
              </w:rPr>
            </w:pPr>
            <w:r w:rsidRPr="005F58F9">
              <w:rPr>
                <w:b/>
                <w:sz w:val="18"/>
              </w:rPr>
              <w:t>SCell To Be Setup List</w:t>
            </w:r>
          </w:p>
        </w:tc>
        <w:tc>
          <w:tcPr>
            <w:tcW w:w="1260" w:type="dxa"/>
            <w:tcBorders>
              <w:top w:val="single" w:sz="4" w:space="0" w:color="auto"/>
              <w:left w:val="single" w:sz="4" w:space="0" w:color="auto"/>
              <w:bottom w:val="single" w:sz="4" w:space="0" w:color="auto"/>
              <w:right w:val="single" w:sz="4" w:space="0" w:color="auto"/>
            </w:tcBorders>
          </w:tcPr>
          <w:p w14:paraId="7BEFBBC2" w14:textId="77777777" w:rsidR="00F754B7" w:rsidRPr="005F58F9" w:rsidDel="00C1133D" w:rsidRDefault="00F754B7" w:rsidP="00F754B7">
            <w:pPr>
              <w:keepNext/>
              <w:keepLines/>
              <w:spacing w:after="0"/>
              <w:rPr>
                <w:sz w:val="18"/>
              </w:rPr>
            </w:pPr>
          </w:p>
        </w:tc>
        <w:tc>
          <w:tcPr>
            <w:tcW w:w="1247" w:type="dxa"/>
            <w:tcBorders>
              <w:top w:val="single" w:sz="4" w:space="0" w:color="auto"/>
              <w:left w:val="single" w:sz="4" w:space="0" w:color="auto"/>
              <w:bottom w:val="single" w:sz="4" w:space="0" w:color="auto"/>
              <w:right w:val="single" w:sz="4" w:space="0" w:color="auto"/>
            </w:tcBorders>
          </w:tcPr>
          <w:p w14:paraId="370303ED" w14:textId="77777777" w:rsidR="00F754B7" w:rsidRPr="005F58F9" w:rsidRDefault="00F754B7" w:rsidP="00F754B7">
            <w:pPr>
              <w:keepNext/>
              <w:keepLines/>
              <w:spacing w:after="0"/>
              <w:rPr>
                <w:i/>
                <w:sz w:val="18"/>
              </w:rPr>
            </w:pPr>
            <w:r w:rsidRPr="005F58F9">
              <w:rPr>
                <w:rFonts w:hint="eastAsia"/>
                <w:i/>
                <w:sz w:val="18"/>
              </w:rPr>
              <w:t>0..1</w:t>
            </w:r>
          </w:p>
        </w:tc>
        <w:tc>
          <w:tcPr>
            <w:tcW w:w="1260" w:type="dxa"/>
            <w:tcBorders>
              <w:top w:val="single" w:sz="4" w:space="0" w:color="auto"/>
              <w:left w:val="single" w:sz="4" w:space="0" w:color="auto"/>
              <w:bottom w:val="single" w:sz="4" w:space="0" w:color="auto"/>
              <w:right w:val="single" w:sz="4" w:space="0" w:color="auto"/>
            </w:tcBorders>
          </w:tcPr>
          <w:p w14:paraId="09BA7E15" w14:textId="77777777" w:rsidR="00F754B7" w:rsidRPr="005F58F9" w:rsidRDefault="00F754B7" w:rsidP="00F754B7">
            <w:pPr>
              <w:keepNext/>
              <w:keepLines/>
              <w:spacing w:after="0"/>
              <w:rPr>
                <w:sz w:val="18"/>
              </w:rPr>
            </w:pPr>
          </w:p>
        </w:tc>
        <w:tc>
          <w:tcPr>
            <w:tcW w:w="1762" w:type="dxa"/>
            <w:tcBorders>
              <w:top w:val="single" w:sz="4" w:space="0" w:color="auto"/>
              <w:left w:val="single" w:sz="4" w:space="0" w:color="auto"/>
              <w:bottom w:val="single" w:sz="4" w:space="0" w:color="auto"/>
              <w:right w:val="single" w:sz="4" w:space="0" w:color="auto"/>
            </w:tcBorders>
          </w:tcPr>
          <w:p w14:paraId="52839D15" w14:textId="77777777" w:rsidR="00F754B7" w:rsidRPr="005F58F9" w:rsidRDefault="00F754B7" w:rsidP="00F754B7">
            <w:pPr>
              <w:keepNext/>
              <w:keepLines/>
              <w:spacing w:after="0"/>
              <w:rPr>
                <w:sz w:val="18"/>
              </w:rPr>
            </w:pPr>
          </w:p>
        </w:tc>
        <w:tc>
          <w:tcPr>
            <w:tcW w:w="1288" w:type="dxa"/>
            <w:tcBorders>
              <w:top w:val="single" w:sz="4" w:space="0" w:color="auto"/>
              <w:left w:val="single" w:sz="4" w:space="0" w:color="auto"/>
              <w:bottom w:val="single" w:sz="4" w:space="0" w:color="auto"/>
              <w:right w:val="single" w:sz="4" w:space="0" w:color="auto"/>
            </w:tcBorders>
          </w:tcPr>
          <w:p w14:paraId="1E2E03FA" w14:textId="77777777" w:rsidR="00F754B7" w:rsidRPr="005F58F9" w:rsidDel="00C1133D" w:rsidRDefault="00F754B7" w:rsidP="00F754B7">
            <w:pPr>
              <w:keepNext/>
              <w:keepLines/>
              <w:spacing w:after="0"/>
              <w:jc w:val="center"/>
              <w:rPr>
                <w:sz w:val="18"/>
              </w:rPr>
            </w:pPr>
            <w:r w:rsidRPr="005F58F9">
              <w:rPr>
                <w:sz w:val="18"/>
              </w:rPr>
              <w:t>YES</w:t>
            </w:r>
          </w:p>
        </w:tc>
        <w:tc>
          <w:tcPr>
            <w:tcW w:w="1274" w:type="dxa"/>
            <w:tcBorders>
              <w:top w:val="single" w:sz="4" w:space="0" w:color="auto"/>
              <w:left w:val="single" w:sz="4" w:space="0" w:color="auto"/>
              <w:bottom w:val="single" w:sz="4" w:space="0" w:color="auto"/>
              <w:right w:val="single" w:sz="4" w:space="0" w:color="auto"/>
            </w:tcBorders>
          </w:tcPr>
          <w:p w14:paraId="665B3D06" w14:textId="77777777" w:rsidR="00F754B7" w:rsidRPr="005F58F9" w:rsidDel="00C1133D" w:rsidRDefault="00F754B7" w:rsidP="00F754B7">
            <w:pPr>
              <w:keepNext/>
              <w:keepLines/>
              <w:spacing w:after="0"/>
              <w:jc w:val="center"/>
              <w:rPr>
                <w:sz w:val="18"/>
              </w:rPr>
            </w:pPr>
            <w:r w:rsidRPr="005F58F9">
              <w:rPr>
                <w:sz w:val="18"/>
              </w:rPr>
              <w:t>ignore</w:t>
            </w:r>
          </w:p>
        </w:tc>
      </w:tr>
      <w:tr w:rsidR="00F754B7" w:rsidRPr="005F58F9" w14:paraId="0EC5CFB1" w14:textId="77777777" w:rsidTr="00F754B7">
        <w:tc>
          <w:tcPr>
            <w:tcW w:w="2394" w:type="dxa"/>
            <w:tcBorders>
              <w:top w:val="single" w:sz="4" w:space="0" w:color="auto"/>
              <w:left w:val="single" w:sz="4" w:space="0" w:color="auto"/>
              <w:bottom w:val="single" w:sz="4" w:space="0" w:color="auto"/>
              <w:right w:val="single" w:sz="4" w:space="0" w:color="auto"/>
            </w:tcBorders>
          </w:tcPr>
          <w:p w14:paraId="38B659C7" w14:textId="77777777" w:rsidR="00F754B7" w:rsidRPr="005F58F9" w:rsidRDefault="00F754B7" w:rsidP="00F754B7">
            <w:pPr>
              <w:keepNext/>
              <w:keepLines/>
              <w:spacing w:after="0"/>
              <w:ind w:leftChars="100" w:left="200"/>
              <w:rPr>
                <w:b/>
                <w:sz w:val="18"/>
              </w:rPr>
            </w:pPr>
            <w:r w:rsidRPr="005F58F9">
              <w:rPr>
                <w:b/>
                <w:sz w:val="18"/>
              </w:rPr>
              <w:t>&gt;SCell to Be Setup Item IEs</w:t>
            </w:r>
          </w:p>
        </w:tc>
        <w:tc>
          <w:tcPr>
            <w:tcW w:w="1260" w:type="dxa"/>
            <w:tcBorders>
              <w:top w:val="single" w:sz="4" w:space="0" w:color="auto"/>
              <w:left w:val="single" w:sz="4" w:space="0" w:color="auto"/>
              <w:bottom w:val="single" w:sz="4" w:space="0" w:color="auto"/>
              <w:right w:val="single" w:sz="4" w:space="0" w:color="auto"/>
            </w:tcBorders>
          </w:tcPr>
          <w:p w14:paraId="469F0687" w14:textId="77777777" w:rsidR="00F754B7" w:rsidRPr="005F58F9" w:rsidDel="00C1133D" w:rsidRDefault="00F754B7" w:rsidP="00F754B7">
            <w:pPr>
              <w:keepNext/>
              <w:keepLines/>
              <w:spacing w:after="0"/>
              <w:rPr>
                <w:sz w:val="18"/>
              </w:rPr>
            </w:pPr>
          </w:p>
        </w:tc>
        <w:tc>
          <w:tcPr>
            <w:tcW w:w="1247" w:type="dxa"/>
            <w:tcBorders>
              <w:top w:val="single" w:sz="4" w:space="0" w:color="auto"/>
              <w:left w:val="single" w:sz="4" w:space="0" w:color="auto"/>
              <w:bottom w:val="single" w:sz="4" w:space="0" w:color="auto"/>
              <w:right w:val="single" w:sz="4" w:space="0" w:color="auto"/>
            </w:tcBorders>
          </w:tcPr>
          <w:p w14:paraId="5DCA3DB6" w14:textId="77777777" w:rsidR="00F754B7" w:rsidRPr="005F58F9" w:rsidRDefault="00F754B7" w:rsidP="00F754B7">
            <w:pPr>
              <w:keepNext/>
              <w:keepLines/>
              <w:spacing w:after="0"/>
              <w:rPr>
                <w:i/>
                <w:sz w:val="18"/>
              </w:rPr>
            </w:pPr>
            <w:r w:rsidRPr="005F58F9">
              <w:rPr>
                <w:i/>
                <w:sz w:val="18"/>
              </w:rPr>
              <w:t>0 .. &lt;maxnoofSCells&gt;</w:t>
            </w:r>
          </w:p>
        </w:tc>
        <w:tc>
          <w:tcPr>
            <w:tcW w:w="1260" w:type="dxa"/>
            <w:tcBorders>
              <w:top w:val="single" w:sz="4" w:space="0" w:color="auto"/>
              <w:left w:val="single" w:sz="4" w:space="0" w:color="auto"/>
              <w:bottom w:val="single" w:sz="4" w:space="0" w:color="auto"/>
              <w:right w:val="single" w:sz="4" w:space="0" w:color="auto"/>
            </w:tcBorders>
          </w:tcPr>
          <w:p w14:paraId="32AE52B3" w14:textId="77777777" w:rsidR="00F754B7" w:rsidRPr="005F58F9" w:rsidRDefault="00F754B7" w:rsidP="00F754B7">
            <w:pPr>
              <w:keepNext/>
              <w:keepLines/>
              <w:spacing w:after="0"/>
              <w:rPr>
                <w:sz w:val="18"/>
              </w:rPr>
            </w:pPr>
          </w:p>
        </w:tc>
        <w:tc>
          <w:tcPr>
            <w:tcW w:w="1762" w:type="dxa"/>
            <w:tcBorders>
              <w:top w:val="single" w:sz="4" w:space="0" w:color="auto"/>
              <w:left w:val="single" w:sz="4" w:space="0" w:color="auto"/>
              <w:bottom w:val="single" w:sz="4" w:space="0" w:color="auto"/>
              <w:right w:val="single" w:sz="4" w:space="0" w:color="auto"/>
            </w:tcBorders>
          </w:tcPr>
          <w:p w14:paraId="64A75FDD" w14:textId="77777777" w:rsidR="00F754B7" w:rsidRPr="005F58F9" w:rsidRDefault="00F754B7" w:rsidP="00F754B7">
            <w:pPr>
              <w:keepNext/>
              <w:keepLines/>
              <w:spacing w:after="0"/>
              <w:rPr>
                <w:sz w:val="18"/>
              </w:rPr>
            </w:pPr>
          </w:p>
        </w:tc>
        <w:tc>
          <w:tcPr>
            <w:tcW w:w="1288" w:type="dxa"/>
            <w:tcBorders>
              <w:top w:val="single" w:sz="4" w:space="0" w:color="auto"/>
              <w:left w:val="single" w:sz="4" w:space="0" w:color="auto"/>
              <w:bottom w:val="single" w:sz="4" w:space="0" w:color="auto"/>
              <w:right w:val="single" w:sz="4" w:space="0" w:color="auto"/>
            </w:tcBorders>
          </w:tcPr>
          <w:p w14:paraId="04157C07" w14:textId="77777777" w:rsidR="00F754B7" w:rsidRPr="005F58F9" w:rsidDel="00C1133D" w:rsidRDefault="00F754B7" w:rsidP="00F754B7">
            <w:pPr>
              <w:keepNext/>
              <w:keepLines/>
              <w:spacing w:after="0"/>
              <w:jc w:val="center"/>
              <w:rPr>
                <w:sz w:val="18"/>
              </w:rPr>
            </w:pPr>
            <w:r w:rsidRPr="005F58F9">
              <w:rPr>
                <w:sz w:val="18"/>
              </w:rPr>
              <w:t>EACH</w:t>
            </w:r>
          </w:p>
        </w:tc>
        <w:tc>
          <w:tcPr>
            <w:tcW w:w="1274" w:type="dxa"/>
            <w:tcBorders>
              <w:top w:val="single" w:sz="4" w:space="0" w:color="auto"/>
              <w:left w:val="single" w:sz="4" w:space="0" w:color="auto"/>
              <w:bottom w:val="single" w:sz="4" w:space="0" w:color="auto"/>
              <w:right w:val="single" w:sz="4" w:space="0" w:color="auto"/>
            </w:tcBorders>
          </w:tcPr>
          <w:p w14:paraId="4743CABF" w14:textId="77777777" w:rsidR="00F754B7" w:rsidRPr="005F58F9" w:rsidDel="00C1133D" w:rsidRDefault="00F754B7" w:rsidP="00F754B7">
            <w:pPr>
              <w:keepNext/>
              <w:keepLines/>
              <w:spacing w:after="0"/>
              <w:jc w:val="center"/>
              <w:rPr>
                <w:sz w:val="18"/>
              </w:rPr>
            </w:pPr>
            <w:r w:rsidRPr="005F58F9">
              <w:rPr>
                <w:sz w:val="18"/>
              </w:rPr>
              <w:t>ignore</w:t>
            </w:r>
          </w:p>
        </w:tc>
      </w:tr>
      <w:tr w:rsidR="00F754B7" w:rsidRPr="005F58F9" w14:paraId="0DAF8E87" w14:textId="77777777" w:rsidTr="00F754B7">
        <w:tc>
          <w:tcPr>
            <w:tcW w:w="2394" w:type="dxa"/>
            <w:tcBorders>
              <w:top w:val="single" w:sz="4" w:space="0" w:color="auto"/>
              <w:left w:val="single" w:sz="4" w:space="0" w:color="auto"/>
              <w:bottom w:val="single" w:sz="4" w:space="0" w:color="auto"/>
              <w:right w:val="single" w:sz="4" w:space="0" w:color="auto"/>
            </w:tcBorders>
          </w:tcPr>
          <w:p w14:paraId="55BD65A8" w14:textId="77777777" w:rsidR="00F754B7" w:rsidRPr="005F58F9" w:rsidRDefault="00F754B7" w:rsidP="00F754B7">
            <w:pPr>
              <w:keepNext/>
              <w:keepLines/>
              <w:spacing w:after="0"/>
              <w:ind w:leftChars="200" w:left="400"/>
              <w:rPr>
                <w:sz w:val="18"/>
              </w:rPr>
            </w:pPr>
            <w:r w:rsidRPr="005F58F9">
              <w:rPr>
                <w:sz w:val="18"/>
              </w:rPr>
              <w:t>&gt;&gt;SCell ID</w:t>
            </w:r>
          </w:p>
        </w:tc>
        <w:tc>
          <w:tcPr>
            <w:tcW w:w="1260" w:type="dxa"/>
            <w:tcBorders>
              <w:top w:val="single" w:sz="4" w:space="0" w:color="auto"/>
              <w:left w:val="single" w:sz="4" w:space="0" w:color="auto"/>
              <w:bottom w:val="single" w:sz="4" w:space="0" w:color="auto"/>
              <w:right w:val="single" w:sz="4" w:space="0" w:color="auto"/>
            </w:tcBorders>
          </w:tcPr>
          <w:p w14:paraId="5DF1CC40" w14:textId="77777777" w:rsidR="00F754B7" w:rsidRPr="005F58F9" w:rsidDel="00C1133D" w:rsidRDefault="00F754B7" w:rsidP="00F754B7">
            <w:pPr>
              <w:keepNext/>
              <w:keepLines/>
              <w:spacing w:after="0"/>
              <w:rPr>
                <w:sz w:val="18"/>
              </w:rPr>
            </w:pPr>
            <w:r w:rsidRPr="005F58F9">
              <w:rPr>
                <w:sz w:val="18"/>
              </w:rPr>
              <w:t>M</w:t>
            </w:r>
          </w:p>
        </w:tc>
        <w:tc>
          <w:tcPr>
            <w:tcW w:w="1247" w:type="dxa"/>
            <w:tcBorders>
              <w:top w:val="single" w:sz="4" w:space="0" w:color="auto"/>
              <w:left w:val="single" w:sz="4" w:space="0" w:color="auto"/>
              <w:bottom w:val="single" w:sz="4" w:space="0" w:color="auto"/>
              <w:right w:val="single" w:sz="4" w:space="0" w:color="auto"/>
            </w:tcBorders>
          </w:tcPr>
          <w:p w14:paraId="20359482" w14:textId="77777777" w:rsidR="00F754B7" w:rsidRPr="005F58F9" w:rsidRDefault="00F754B7" w:rsidP="00F754B7">
            <w:pPr>
              <w:keepNext/>
              <w:keepLines/>
              <w:spacing w:after="0"/>
              <w:rPr>
                <w:i/>
                <w:sz w:val="18"/>
              </w:rPr>
            </w:pPr>
          </w:p>
        </w:tc>
        <w:tc>
          <w:tcPr>
            <w:tcW w:w="1260" w:type="dxa"/>
            <w:tcBorders>
              <w:top w:val="single" w:sz="4" w:space="0" w:color="auto"/>
              <w:left w:val="single" w:sz="4" w:space="0" w:color="auto"/>
              <w:bottom w:val="single" w:sz="4" w:space="0" w:color="auto"/>
              <w:right w:val="single" w:sz="4" w:space="0" w:color="auto"/>
            </w:tcBorders>
          </w:tcPr>
          <w:p w14:paraId="428F1039" w14:textId="77777777" w:rsidR="00F754B7" w:rsidRPr="005F58F9" w:rsidRDefault="00F754B7" w:rsidP="00F754B7">
            <w:pPr>
              <w:keepNext/>
              <w:keepLines/>
              <w:spacing w:after="0"/>
              <w:rPr>
                <w:sz w:val="18"/>
              </w:rPr>
            </w:pPr>
            <w:r w:rsidRPr="005F58F9">
              <w:rPr>
                <w:sz w:val="18"/>
              </w:rPr>
              <w:t>NCGI</w:t>
            </w:r>
          </w:p>
          <w:p w14:paraId="056E421D" w14:textId="77777777" w:rsidR="00F754B7" w:rsidRPr="005F58F9" w:rsidRDefault="00F754B7" w:rsidP="00F754B7">
            <w:pPr>
              <w:keepNext/>
              <w:keepLines/>
              <w:spacing w:after="0"/>
              <w:rPr>
                <w:sz w:val="18"/>
              </w:rPr>
            </w:pPr>
            <w:r w:rsidRPr="005F58F9">
              <w:rPr>
                <w:sz w:val="18"/>
              </w:rPr>
              <w:t>9.3.1.12</w:t>
            </w:r>
          </w:p>
        </w:tc>
        <w:tc>
          <w:tcPr>
            <w:tcW w:w="1762" w:type="dxa"/>
            <w:tcBorders>
              <w:top w:val="single" w:sz="4" w:space="0" w:color="auto"/>
              <w:left w:val="single" w:sz="4" w:space="0" w:color="auto"/>
              <w:bottom w:val="single" w:sz="4" w:space="0" w:color="auto"/>
              <w:right w:val="single" w:sz="4" w:space="0" w:color="auto"/>
            </w:tcBorders>
          </w:tcPr>
          <w:p w14:paraId="71EAF91F" w14:textId="77777777" w:rsidR="00F754B7" w:rsidRPr="005F58F9" w:rsidRDefault="00F754B7" w:rsidP="00F754B7">
            <w:pPr>
              <w:keepNext/>
              <w:keepLines/>
              <w:spacing w:after="0"/>
              <w:rPr>
                <w:sz w:val="18"/>
              </w:rPr>
            </w:pPr>
            <w:r w:rsidRPr="005F58F9">
              <w:rPr>
                <w:sz w:val="18"/>
              </w:rPr>
              <w:t>SCell Identifier in SgNB</w:t>
            </w:r>
          </w:p>
        </w:tc>
        <w:tc>
          <w:tcPr>
            <w:tcW w:w="1288" w:type="dxa"/>
            <w:tcBorders>
              <w:top w:val="single" w:sz="4" w:space="0" w:color="auto"/>
              <w:left w:val="single" w:sz="4" w:space="0" w:color="auto"/>
              <w:bottom w:val="single" w:sz="4" w:space="0" w:color="auto"/>
              <w:right w:val="single" w:sz="4" w:space="0" w:color="auto"/>
            </w:tcBorders>
          </w:tcPr>
          <w:p w14:paraId="5E640901" w14:textId="77777777" w:rsidR="00F754B7" w:rsidRPr="005F58F9" w:rsidDel="00C1133D" w:rsidRDefault="00F754B7" w:rsidP="00F754B7">
            <w:pPr>
              <w:keepNext/>
              <w:keepLines/>
              <w:spacing w:after="0"/>
              <w:jc w:val="center"/>
              <w:rPr>
                <w:sz w:val="18"/>
              </w:rPr>
            </w:pPr>
            <w:r w:rsidRPr="005F58F9">
              <w:rPr>
                <w:sz w:val="18"/>
              </w:rPr>
              <w:t>-</w:t>
            </w:r>
          </w:p>
        </w:tc>
        <w:tc>
          <w:tcPr>
            <w:tcW w:w="1274" w:type="dxa"/>
            <w:tcBorders>
              <w:top w:val="single" w:sz="4" w:space="0" w:color="auto"/>
              <w:left w:val="single" w:sz="4" w:space="0" w:color="auto"/>
              <w:bottom w:val="single" w:sz="4" w:space="0" w:color="auto"/>
              <w:right w:val="single" w:sz="4" w:space="0" w:color="auto"/>
            </w:tcBorders>
          </w:tcPr>
          <w:p w14:paraId="3EBA572F" w14:textId="77777777" w:rsidR="00F754B7" w:rsidRPr="005F58F9" w:rsidDel="00C1133D" w:rsidRDefault="00F754B7" w:rsidP="00F754B7">
            <w:pPr>
              <w:keepNext/>
              <w:keepLines/>
              <w:spacing w:after="0"/>
              <w:jc w:val="center"/>
              <w:rPr>
                <w:sz w:val="18"/>
              </w:rPr>
            </w:pPr>
            <w:r w:rsidRPr="005F58F9">
              <w:rPr>
                <w:sz w:val="18"/>
              </w:rPr>
              <w:t>-</w:t>
            </w:r>
          </w:p>
        </w:tc>
      </w:tr>
      <w:tr w:rsidR="00F754B7" w:rsidRPr="005F58F9" w14:paraId="7A74B129" w14:textId="77777777" w:rsidTr="00F754B7">
        <w:tc>
          <w:tcPr>
            <w:tcW w:w="2394" w:type="dxa"/>
          </w:tcPr>
          <w:p w14:paraId="22FB8C77" w14:textId="77777777" w:rsidR="00F754B7" w:rsidRPr="005F58F9" w:rsidRDefault="00F754B7" w:rsidP="00F754B7">
            <w:pPr>
              <w:keepNext/>
              <w:keepLines/>
              <w:spacing w:after="0"/>
              <w:rPr>
                <w:b/>
                <w:sz w:val="18"/>
              </w:rPr>
            </w:pPr>
            <w:r w:rsidRPr="005F58F9">
              <w:rPr>
                <w:b/>
                <w:sz w:val="18"/>
              </w:rPr>
              <w:t>SRB to Be Setup List</w:t>
            </w:r>
          </w:p>
        </w:tc>
        <w:tc>
          <w:tcPr>
            <w:tcW w:w="1260" w:type="dxa"/>
          </w:tcPr>
          <w:p w14:paraId="27486648" w14:textId="77777777" w:rsidR="00F754B7" w:rsidRPr="005F58F9" w:rsidRDefault="00F754B7" w:rsidP="00F754B7">
            <w:pPr>
              <w:keepNext/>
              <w:keepLines/>
              <w:spacing w:after="0"/>
              <w:rPr>
                <w:sz w:val="18"/>
              </w:rPr>
            </w:pPr>
          </w:p>
        </w:tc>
        <w:tc>
          <w:tcPr>
            <w:tcW w:w="1247" w:type="dxa"/>
          </w:tcPr>
          <w:p w14:paraId="1F88A2B6" w14:textId="77777777" w:rsidR="00F754B7" w:rsidRPr="005F58F9" w:rsidRDefault="00F754B7" w:rsidP="00F754B7">
            <w:pPr>
              <w:keepNext/>
              <w:keepLines/>
              <w:spacing w:after="0"/>
              <w:rPr>
                <w:i/>
                <w:sz w:val="18"/>
              </w:rPr>
            </w:pPr>
            <w:r w:rsidRPr="005F58F9">
              <w:rPr>
                <w:i/>
                <w:sz w:val="18"/>
              </w:rPr>
              <w:t>0..1</w:t>
            </w:r>
          </w:p>
        </w:tc>
        <w:tc>
          <w:tcPr>
            <w:tcW w:w="1260" w:type="dxa"/>
          </w:tcPr>
          <w:p w14:paraId="57D6EFB1" w14:textId="77777777" w:rsidR="00F754B7" w:rsidRPr="005F58F9" w:rsidRDefault="00F754B7" w:rsidP="00F754B7">
            <w:pPr>
              <w:keepNext/>
              <w:keepLines/>
              <w:spacing w:after="0"/>
              <w:rPr>
                <w:sz w:val="18"/>
              </w:rPr>
            </w:pPr>
          </w:p>
        </w:tc>
        <w:tc>
          <w:tcPr>
            <w:tcW w:w="1762" w:type="dxa"/>
          </w:tcPr>
          <w:p w14:paraId="6BB62F64" w14:textId="77777777" w:rsidR="00F754B7" w:rsidRPr="005F58F9" w:rsidRDefault="00F754B7" w:rsidP="00F754B7">
            <w:pPr>
              <w:keepNext/>
              <w:keepLines/>
              <w:spacing w:after="0"/>
              <w:rPr>
                <w:sz w:val="18"/>
              </w:rPr>
            </w:pPr>
          </w:p>
        </w:tc>
        <w:tc>
          <w:tcPr>
            <w:tcW w:w="1288" w:type="dxa"/>
          </w:tcPr>
          <w:p w14:paraId="47450437" w14:textId="77777777" w:rsidR="00F754B7" w:rsidRPr="005F58F9" w:rsidRDefault="00F754B7" w:rsidP="00F754B7">
            <w:pPr>
              <w:keepNext/>
              <w:keepLines/>
              <w:spacing w:after="0"/>
              <w:jc w:val="center"/>
              <w:rPr>
                <w:sz w:val="18"/>
              </w:rPr>
            </w:pPr>
          </w:p>
        </w:tc>
        <w:tc>
          <w:tcPr>
            <w:tcW w:w="1274" w:type="dxa"/>
          </w:tcPr>
          <w:p w14:paraId="3DBF999B" w14:textId="77777777" w:rsidR="00F754B7" w:rsidRPr="005F58F9" w:rsidRDefault="00F754B7" w:rsidP="00F754B7">
            <w:pPr>
              <w:keepNext/>
              <w:keepLines/>
              <w:spacing w:after="0"/>
              <w:jc w:val="center"/>
              <w:rPr>
                <w:sz w:val="18"/>
              </w:rPr>
            </w:pPr>
          </w:p>
        </w:tc>
      </w:tr>
      <w:tr w:rsidR="00F754B7" w:rsidRPr="005F58F9" w14:paraId="758C520B" w14:textId="77777777" w:rsidTr="00F754B7">
        <w:tc>
          <w:tcPr>
            <w:tcW w:w="2394" w:type="dxa"/>
          </w:tcPr>
          <w:p w14:paraId="69BD7AA3" w14:textId="77777777" w:rsidR="00F754B7" w:rsidRPr="005F58F9" w:rsidRDefault="00F754B7" w:rsidP="00F754B7">
            <w:pPr>
              <w:keepNext/>
              <w:keepLines/>
              <w:spacing w:after="0"/>
              <w:ind w:left="113"/>
              <w:rPr>
                <w:b/>
                <w:sz w:val="18"/>
              </w:rPr>
            </w:pPr>
            <w:r w:rsidRPr="005F58F9">
              <w:rPr>
                <w:b/>
                <w:sz w:val="18"/>
              </w:rPr>
              <w:t>&gt;SRB to Be Setup Item IEs</w:t>
            </w:r>
          </w:p>
        </w:tc>
        <w:tc>
          <w:tcPr>
            <w:tcW w:w="1260" w:type="dxa"/>
          </w:tcPr>
          <w:p w14:paraId="2516AC16" w14:textId="77777777" w:rsidR="00F754B7" w:rsidRPr="005F58F9" w:rsidRDefault="00F754B7" w:rsidP="00F754B7">
            <w:pPr>
              <w:keepNext/>
              <w:keepLines/>
              <w:spacing w:after="0"/>
              <w:rPr>
                <w:sz w:val="18"/>
              </w:rPr>
            </w:pPr>
          </w:p>
        </w:tc>
        <w:tc>
          <w:tcPr>
            <w:tcW w:w="1247" w:type="dxa"/>
          </w:tcPr>
          <w:p w14:paraId="71D49EE8" w14:textId="77777777" w:rsidR="00F754B7" w:rsidRPr="005F58F9" w:rsidRDefault="00F754B7" w:rsidP="00F754B7">
            <w:pPr>
              <w:keepNext/>
              <w:keepLines/>
              <w:spacing w:after="0"/>
              <w:rPr>
                <w:i/>
                <w:sz w:val="18"/>
              </w:rPr>
            </w:pPr>
            <w:r w:rsidRPr="005F58F9">
              <w:rPr>
                <w:i/>
                <w:sz w:val="18"/>
              </w:rPr>
              <w:t>1 .. &lt;maxnoofSRBs&gt;]</w:t>
            </w:r>
          </w:p>
        </w:tc>
        <w:tc>
          <w:tcPr>
            <w:tcW w:w="1260" w:type="dxa"/>
          </w:tcPr>
          <w:p w14:paraId="04E11F19" w14:textId="77777777" w:rsidR="00F754B7" w:rsidRPr="005F58F9" w:rsidRDefault="00F754B7" w:rsidP="00F754B7">
            <w:pPr>
              <w:keepNext/>
              <w:keepLines/>
              <w:spacing w:after="0"/>
              <w:rPr>
                <w:sz w:val="18"/>
              </w:rPr>
            </w:pPr>
          </w:p>
        </w:tc>
        <w:tc>
          <w:tcPr>
            <w:tcW w:w="1762" w:type="dxa"/>
          </w:tcPr>
          <w:p w14:paraId="4B72BC73" w14:textId="77777777" w:rsidR="00F754B7" w:rsidRPr="005F58F9" w:rsidRDefault="00F754B7" w:rsidP="00F754B7">
            <w:pPr>
              <w:keepNext/>
              <w:keepLines/>
              <w:spacing w:after="0"/>
              <w:rPr>
                <w:sz w:val="18"/>
              </w:rPr>
            </w:pPr>
          </w:p>
        </w:tc>
        <w:tc>
          <w:tcPr>
            <w:tcW w:w="1288" w:type="dxa"/>
          </w:tcPr>
          <w:p w14:paraId="0BB474BA" w14:textId="77777777" w:rsidR="00F754B7" w:rsidRPr="005F58F9" w:rsidRDefault="00F754B7" w:rsidP="00F754B7">
            <w:pPr>
              <w:keepNext/>
              <w:keepLines/>
              <w:spacing w:after="0"/>
              <w:jc w:val="center"/>
              <w:rPr>
                <w:sz w:val="18"/>
              </w:rPr>
            </w:pPr>
          </w:p>
        </w:tc>
        <w:tc>
          <w:tcPr>
            <w:tcW w:w="1274" w:type="dxa"/>
          </w:tcPr>
          <w:p w14:paraId="24EEBB18" w14:textId="77777777" w:rsidR="00F754B7" w:rsidRPr="005F58F9" w:rsidRDefault="00F754B7" w:rsidP="00F754B7">
            <w:pPr>
              <w:keepNext/>
              <w:keepLines/>
              <w:spacing w:after="0"/>
              <w:jc w:val="center"/>
              <w:rPr>
                <w:sz w:val="18"/>
              </w:rPr>
            </w:pPr>
          </w:p>
        </w:tc>
      </w:tr>
      <w:tr w:rsidR="00F754B7" w:rsidRPr="005F58F9" w14:paraId="5152B75C" w14:textId="77777777" w:rsidTr="00F754B7">
        <w:tc>
          <w:tcPr>
            <w:tcW w:w="2394" w:type="dxa"/>
          </w:tcPr>
          <w:p w14:paraId="23347765" w14:textId="77777777" w:rsidR="00F754B7" w:rsidRPr="005F58F9" w:rsidRDefault="00F754B7" w:rsidP="00F754B7">
            <w:pPr>
              <w:keepNext/>
              <w:keepLines/>
              <w:spacing w:after="0"/>
              <w:ind w:leftChars="127" w:left="254"/>
              <w:rPr>
                <w:sz w:val="18"/>
              </w:rPr>
            </w:pPr>
            <w:r w:rsidRPr="005F58F9">
              <w:rPr>
                <w:sz w:val="18"/>
              </w:rPr>
              <w:t>&gt;SRB ID</w:t>
            </w:r>
          </w:p>
        </w:tc>
        <w:tc>
          <w:tcPr>
            <w:tcW w:w="1260" w:type="dxa"/>
          </w:tcPr>
          <w:p w14:paraId="2ED519DC" w14:textId="77777777" w:rsidR="00F754B7" w:rsidRPr="005F58F9" w:rsidRDefault="00F754B7" w:rsidP="00F754B7">
            <w:pPr>
              <w:keepNext/>
              <w:keepLines/>
              <w:spacing w:after="0"/>
              <w:rPr>
                <w:sz w:val="18"/>
              </w:rPr>
            </w:pPr>
            <w:r w:rsidRPr="005F58F9">
              <w:rPr>
                <w:rFonts w:hint="eastAsia"/>
                <w:sz w:val="18"/>
              </w:rPr>
              <w:t>M</w:t>
            </w:r>
          </w:p>
        </w:tc>
        <w:tc>
          <w:tcPr>
            <w:tcW w:w="1247" w:type="dxa"/>
          </w:tcPr>
          <w:p w14:paraId="404DE14B" w14:textId="77777777" w:rsidR="00F754B7" w:rsidRPr="005F58F9" w:rsidRDefault="00F754B7" w:rsidP="00F754B7">
            <w:pPr>
              <w:keepNext/>
              <w:keepLines/>
              <w:spacing w:after="0"/>
              <w:rPr>
                <w:i/>
                <w:sz w:val="18"/>
              </w:rPr>
            </w:pPr>
          </w:p>
        </w:tc>
        <w:tc>
          <w:tcPr>
            <w:tcW w:w="1260" w:type="dxa"/>
          </w:tcPr>
          <w:p w14:paraId="06C8C1F5" w14:textId="77777777" w:rsidR="00F754B7" w:rsidRPr="005F58F9" w:rsidRDefault="00F754B7" w:rsidP="00F754B7">
            <w:pPr>
              <w:keepNext/>
              <w:keepLines/>
              <w:spacing w:after="0"/>
              <w:rPr>
                <w:sz w:val="18"/>
              </w:rPr>
            </w:pPr>
            <w:r w:rsidRPr="005F58F9">
              <w:rPr>
                <w:sz w:val="18"/>
              </w:rPr>
              <w:t>9.3.1.7</w:t>
            </w:r>
          </w:p>
        </w:tc>
        <w:tc>
          <w:tcPr>
            <w:tcW w:w="1762" w:type="dxa"/>
          </w:tcPr>
          <w:p w14:paraId="5EC580F6" w14:textId="77777777" w:rsidR="00F754B7" w:rsidRPr="005F58F9" w:rsidRDefault="00F754B7" w:rsidP="00F754B7">
            <w:pPr>
              <w:keepNext/>
              <w:keepLines/>
              <w:spacing w:after="0"/>
              <w:rPr>
                <w:sz w:val="18"/>
              </w:rPr>
            </w:pPr>
          </w:p>
        </w:tc>
        <w:tc>
          <w:tcPr>
            <w:tcW w:w="1288" w:type="dxa"/>
          </w:tcPr>
          <w:p w14:paraId="59F1369B" w14:textId="77777777" w:rsidR="00F754B7" w:rsidRPr="005F58F9" w:rsidRDefault="00F754B7" w:rsidP="00F754B7">
            <w:pPr>
              <w:keepNext/>
              <w:keepLines/>
              <w:spacing w:after="0"/>
              <w:jc w:val="center"/>
              <w:rPr>
                <w:sz w:val="18"/>
              </w:rPr>
            </w:pPr>
          </w:p>
        </w:tc>
        <w:tc>
          <w:tcPr>
            <w:tcW w:w="1274" w:type="dxa"/>
          </w:tcPr>
          <w:p w14:paraId="15C8BEF7" w14:textId="77777777" w:rsidR="00F754B7" w:rsidRPr="005F58F9" w:rsidRDefault="00F754B7" w:rsidP="00F754B7">
            <w:pPr>
              <w:keepNext/>
              <w:keepLines/>
              <w:spacing w:after="0"/>
              <w:jc w:val="center"/>
              <w:rPr>
                <w:sz w:val="18"/>
              </w:rPr>
            </w:pPr>
          </w:p>
        </w:tc>
      </w:tr>
      <w:tr w:rsidR="00F754B7" w:rsidRPr="005F58F9" w14:paraId="7B48D222" w14:textId="77777777" w:rsidTr="00F754B7">
        <w:tc>
          <w:tcPr>
            <w:tcW w:w="2394" w:type="dxa"/>
          </w:tcPr>
          <w:p w14:paraId="6D513603" w14:textId="77777777" w:rsidR="00F754B7" w:rsidRPr="005F58F9" w:rsidRDefault="00F754B7" w:rsidP="00F754B7">
            <w:pPr>
              <w:keepNext/>
              <w:keepLines/>
              <w:spacing w:after="0"/>
              <w:rPr>
                <w:rFonts w:eastAsia="MS Mincho"/>
                <w:b/>
                <w:sz w:val="18"/>
              </w:rPr>
            </w:pPr>
            <w:r w:rsidRPr="005F58F9">
              <w:rPr>
                <w:b/>
                <w:sz w:val="18"/>
              </w:rPr>
              <w:t>DRB to Be Setup List</w:t>
            </w:r>
          </w:p>
        </w:tc>
        <w:tc>
          <w:tcPr>
            <w:tcW w:w="1260" w:type="dxa"/>
          </w:tcPr>
          <w:p w14:paraId="5F91F904" w14:textId="77777777" w:rsidR="00F754B7" w:rsidRPr="005F58F9" w:rsidRDefault="00F754B7" w:rsidP="00F754B7">
            <w:pPr>
              <w:keepNext/>
              <w:keepLines/>
              <w:spacing w:after="0"/>
              <w:rPr>
                <w:sz w:val="18"/>
              </w:rPr>
            </w:pPr>
          </w:p>
        </w:tc>
        <w:tc>
          <w:tcPr>
            <w:tcW w:w="1247" w:type="dxa"/>
          </w:tcPr>
          <w:p w14:paraId="7E0AE5E4" w14:textId="77777777" w:rsidR="00F754B7" w:rsidRPr="005F58F9" w:rsidRDefault="00F754B7" w:rsidP="00F754B7">
            <w:pPr>
              <w:keepNext/>
              <w:keepLines/>
              <w:spacing w:after="0"/>
              <w:rPr>
                <w:i/>
                <w:sz w:val="18"/>
              </w:rPr>
            </w:pPr>
            <w:r w:rsidRPr="005F58F9">
              <w:rPr>
                <w:i/>
                <w:iCs/>
                <w:sz w:val="18"/>
              </w:rPr>
              <w:t>1</w:t>
            </w:r>
          </w:p>
        </w:tc>
        <w:tc>
          <w:tcPr>
            <w:tcW w:w="1260" w:type="dxa"/>
          </w:tcPr>
          <w:p w14:paraId="03225B0F" w14:textId="77777777" w:rsidR="00F754B7" w:rsidRPr="005F58F9" w:rsidRDefault="00F754B7" w:rsidP="00F754B7">
            <w:pPr>
              <w:keepLines/>
              <w:spacing w:after="240"/>
            </w:pPr>
          </w:p>
        </w:tc>
        <w:tc>
          <w:tcPr>
            <w:tcW w:w="1762" w:type="dxa"/>
          </w:tcPr>
          <w:p w14:paraId="580C1268" w14:textId="77777777" w:rsidR="00F754B7" w:rsidRPr="005F58F9" w:rsidRDefault="00F754B7" w:rsidP="00F754B7">
            <w:pPr>
              <w:keepLines/>
              <w:spacing w:after="240"/>
            </w:pPr>
          </w:p>
        </w:tc>
        <w:tc>
          <w:tcPr>
            <w:tcW w:w="1288" w:type="dxa"/>
          </w:tcPr>
          <w:p w14:paraId="622B1652" w14:textId="77777777" w:rsidR="00F754B7" w:rsidRPr="005F58F9" w:rsidRDefault="00F754B7" w:rsidP="00F754B7">
            <w:pPr>
              <w:keepNext/>
              <w:keepLines/>
              <w:spacing w:after="0"/>
              <w:jc w:val="center"/>
              <w:rPr>
                <w:rFonts w:eastAsia="MS Mincho"/>
                <w:sz w:val="18"/>
              </w:rPr>
            </w:pPr>
            <w:r w:rsidRPr="005F58F9">
              <w:rPr>
                <w:rFonts w:eastAsia="MS Mincho"/>
                <w:sz w:val="18"/>
              </w:rPr>
              <w:t>YES</w:t>
            </w:r>
          </w:p>
        </w:tc>
        <w:tc>
          <w:tcPr>
            <w:tcW w:w="1274" w:type="dxa"/>
          </w:tcPr>
          <w:p w14:paraId="2A041FE8" w14:textId="77777777" w:rsidR="00F754B7" w:rsidRPr="005F58F9" w:rsidRDefault="00F754B7" w:rsidP="00F754B7">
            <w:pPr>
              <w:keepNext/>
              <w:keepLines/>
              <w:spacing w:after="0"/>
              <w:jc w:val="center"/>
              <w:rPr>
                <w:sz w:val="18"/>
              </w:rPr>
            </w:pPr>
            <w:r w:rsidRPr="005F58F9">
              <w:rPr>
                <w:sz w:val="18"/>
              </w:rPr>
              <w:t>reject</w:t>
            </w:r>
          </w:p>
        </w:tc>
      </w:tr>
      <w:tr w:rsidR="00F754B7" w:rsidRPr="005F58F9" w14:paraId="672F79D0" w14:textId="77777777" w:rsidTr="00F754B7">
        <w:trPr>
          <w:trHeight w:val="138"/>
        </w:trPr>
        <w:tc>
          <w:tcPr>
            <w:tcW w:w="2394" w:type="dxa"/>
          </w:tcPr>
          <w:p w14:paraId="33B24DCD" w14:textId="77777777" w:rsidR="00F754B7" w:rsidRPr="005F58F9" w:rsidRDefault="00F754B7" w:rsidP="00F754B7">
            <w:pPr>
              <w:keepNext/>
              <w:keepLines/>
              <w:spacing w:after="0"/>
              <w:ind w:left="142"/>
              <w:rPr>
                <w:b/>
                <w:sz w:val="18"/>
              </w:rPr>
            </w:pPr>
            <w:r w:rsidRPr="005F58F9">
              <w:rPr>
                <w:b/>
                <w:sz w:val="18"/>
              </w:rPr>
              <w:t>&gt;DRB to Be Setup Item IEs</w:t>
            </w:r>
          </w:p>
        </w:tc>
        <w:tc>
          <w:tcPr>
            <w:tcW w:w="1260" w:type="dxa"/>
          </w:tcPr>
          <w:p w14:paraId="5A5F773B" w14:textId="77777777" w:rsidR="00F754B7" w:rsidRPr="005F58F9" w:rsidRDefault="00F754B7" w:rsidP="00F754B7">
            <w:pPr>
              <w:keepNext/>
              <w:keepLines/>
              <w:spacing w:after="0"/>
              <w:rPr>
                <w:sz w:val="18"/>
              </w:rPr>
            </w:pPr>
          </w:p>
        </w:tc>
        <w:tc>
          <w:tcPr>
            <w:tcW w:w="1247" w:type="dxa"/>
          </w:tcPr>
          <w:p w14:paraId="1B6DF065" w14:textId="77777777" w:rsidR="00F754B7" w:rsidRPr="005F58F9" w:rsidRDefault="00F754B7" w:rsidP="00F754B7">
            <w:pPr>
              <w:keepNext/>
              <w:keepLines/>
              <w:spacing w:after="0"/>
              <w:rPr>
                <w:i/>
                <w:sz w:val="18"/>
              </w:rPr>
            </w:pPr>
            <w:r w:rsidRPr="005F58F9">
              <w:rPr>
                <w:i/>
                <w:sz w:val="18"/>
              </w:rPr>
              <w:t xml:space="preserve">1 .. &lt;maxnoofDRBs&gt; </w:t>
            </w:r>
          </w:p>
        </w:tc>
        <w:tc>
          <w:tcPr>
            <w:tcW w:w="1260" w:type="dxa"/>
          </w:tcPr>
          <w:p w14:paraId="63AC23FD" w14:textId="77777777" w:rsidR="00F754B7" w:rsidRPr="005F58F9" w:rsidRDefault="00F754B7" w:rsidP="00F754B7">
            <w:pPr>
              <w:keepLines/>
              <w:spacing w:after="240"/>
            </w:pPr>
          </w:p>
        </w:tc>
        <w:tc>
          <w:tcPr>
            <w:tcW w:w="1762" w:type="dxa"/>
          </w:tcPr>
          <w:p w14:paraId="5DED7DD2" w14:textId="77777777" w:rsidR="00F754B7" w:rsidRPr="005F58F9" w:rsidRDefault="00F754B7" w:rsidP="00F754B7">
            <w:pPr>
              <w:keepLines/>
              <w:spacing w:after="240"/>
            </w:pPr>
          </w:p>
        </w:tc>
        <w:tc>
          <w:tcPr>
            <w:tcW w:w="1288" w:type="dxa"/>
          </w:tcPr>
          <w:p w14:paraId="7B00C41E" w14:textId="77777777" w:rsidR="00F754B7" w:rsidRPr="005F58F9" w:rsidRDefault="00F754B7" w:rsidP="00F754B7">
            <w:pPr>
              <w:keepNext/>
              <w:keepLines/>
              <w:spacing w:after="0"/>
              <w:jc w:val="center"/>
              <w:rPr>
                <w:rFonts w:eastAsia="MS Mincho"/>
                <w:sz w:val="18"/>
              </w:rPr>
            </w:pPr>
            <w:r w:rsidRPr="005F58F9">
              <w:rPr>
                <w:rFonts w:eastAsia="MS Mincho"/>
                <w:sz w:val="18"/>
              </w:rPr>
              <w:t>EACH</w:t>
            </w:r>
          </w:p>
        </w:tc>
        <w:tc>
          <w:tcPr>
            <w:tcW w:w="1274" w:type="dxa"/>
          </w:tcPr>
          <w:p w14:paraId="6770A324" w14:textId="77777777" w:rsidR="00F754B7" w:rsidRPr="005F58F9" w:rsidRDefault="00F754B7" w:rsidP="00F754B7">
            <w:pPr>
              <w:keepNext/>
              <w:keepLines/>
              <w:spacing w:after="0"/>
              <w:jc w:val="center"/>
              <w:rPr>
                <w:sz w:val="18"/>
              </w:rPr>
            </w:pPr>
            <w:r w:rsidRPr="005F58F9">
              <w:rPr>
                <w:sz w:val="18"/>
              </w:rPr>
              <w:t>reject</w:t>
            </w:r>
          </w:p>
        </w:tc>
      </w:tr>
      <w:tr w:rsidR="00F754B7" w:rsidRPr="005F58F9" w14:paraId="44F3E2B4" w14:textId="77777777" w:rsidTr="00F754B7">
        <w:tc>
          <w:tcPr>
            <w:tcW w:w="2394" w:type="dxa"/>
          </w:tcPr>
          <w:p w14:paraId="23610352" w14:textId="77777777" w:rsidR="00F754B7" w:rsidRPr="005F58F9" w:rsidRDefault="00F754B7" w:rsidP="00F754B7">
            <w:pPr>
              <w:keepNext/>
              <w:keepLines/>
              <w:spacing w:after="0"/>
              <w:ind w:left="284"/>
              <w:rPr>
                <w:sz w:val="18"/>
              </w:rPr>
            </w:pPr>
            <w:r w:rsidRPr="005F58F9">
              <w:rPr>
                <w:sz w:val="18"/>
              </w:rPr>
              <w:t>&gt;&gt;DRB ID</w:t>
            </w:r>
          </w:p>
        </w:tc>
        <w:tc>
          <w:tcPr>
            <w:tcW w:w="1260" w:type="dxa"/>
          </w:tcPr>
          <w:p w14:paraId="5BC923B3" w14:textId="77777777" w:rsidR="00F754B7" w:rsidRPr="005F58F9" w:rsidRDefault="00F754B7" w:rsidP="00F754B7">
            <w:pPr>
              <w:keepNext/>
              <w:keepLines/>
              <w:spacing w:after="0"/>
              <w:rPr>
                <w:sz w:val="18"/>
              </w:rPr>
            </w:pPr>
            <w:r w:rsidRPr="005F58F9">
              <w:rPr>
                <w:sz w:val="18"/>
              </w:rPr>
              <w:t>M</w:t>
            </w:r>
          </w:p>
        </w:tc>
        <w:tc>
          <w:tcPr>
            <w:tcW w:w="1247" w:type="dxa"/>
          </w:tcPr>
          <w:p w14:paraId="4E6B6BBC" w14:textId="77777777" w:rsidR="00F754B7" w:rsidRPr="005F58F9" w:rsidRDefault="00F754B7" w:rsidP="00F754B7">
            <w:pPr>
              <w:keepNext/>
              <w:keepLines/>
              <w:spacing w:after="0"/>
              <w:rPr>
                <w:b/>
                <w:i/>
                <w:sz w:val="18"/>
              </w:rPr>
            </w:pPr>
          </w:p>
        </w:tc>
        <w:tc>
          <w:tcPr>
            <w:tcW w:w="1260" w:type="dxa"/>
          </w:tcPr>
          <w:p w14:paraId="0A10DFBF" w14:textId="77777777" w:rsidR="00F754B7" w:rsidRPr="005F58F9" w:rsidRDefault="00F754B7" w:rsidP="00F754B7">
            <w:pPr>
              <w:keepNext/>
              <w:keepLines/>
              <w:spacing w:after="0"/>
              <w:rPr>
                <w:sz w:val="18"/>
              </w:rPr>
            </w:pPr>
            <w:r w:rsidRPr="005F58F9">
              <w:rPr>
                <w:sz w:val="18"/>
              </w:rPr>
              <w:t>9.3.1.8</w:t>
            </w:r>
          </w:p>
        </w:tc>
        <w:tc>
          <w:tcPr>
            <w:tcW w:w="1762" w:type="dxa"/>
          </w:tcPr>
          <w:p w14:paraId="44644AB3" w14:textId="77777777" w:rsidR="00F754B7" w:rsidRPr="005F58F9" w:rsidRDefault="00F754B7" w:rsidP="00F754B7">
            <w:pPr>
              <w:keepNext/>
              <w:keepLines/>
              <w:spacing w:after="0"/>
              <w:rPr>
                <w:sz w:val="18"/>
              </w:rPr>
            </w:pPr>
          </w:p>
        </w:tc>
        <w:tc>
          <w:tcPr>
            <w:tcW w:w="1288" w:type="dxa"/>
          </w:tcPr>
          <w:p w14:paraId="5692843A" w14:textId="77777777" w:rsidR="00F754B7" w:rsidRPr="005F58F9" w:rsidRDefault="00F754B7" w:rsidP="00F754B7">
            <w:pPr>
              <w:keepNext/>
              <w:keepLines/>
              <w:spacing w:after="0"/>
              <w:jc w:val="center"/>
              <w:rPr>
                <w:sz w:val="18"/>
              </w:rPr>
            </w:pPr>
            <w:r w:rsidRPr="005F58F9">
              <w:rPr>
                <w:sz w:val="18"/>
              </w:rPr>
              <w:t>-</w:t>
            </w:r>
          </w:p>
        </w:tc>
        <w:tc>
          <w:tcPr>
            <w:tcW w:w="1274" w:type="dxa"/>
          </w:tcPr>
          <w:p w14:paraId="4DE77EAF" w14:textId="77777777" w:rsidR="00F754B7" w:rsidRPr="005F58F9" w:rsidRDefault="00F754B7" w:rsidP="00F754B7">
            <w:pPr>
              <w:keepNext/>
              <w:keepLines/>
              <w:spacing w:after="0"/>
              <w:jc w:val="center"/>
              <w:rPr>
                <w:sz w:val="18"/>
              </w:rPr>
            </w:pPr>
          </w:p>
        </w:tc>
      </w:tr>
      <w:tr w:rsidR="00F754B7" w:rsidRPr="005F58F9" w14:paraId="46FD8F39" w14:textId="77777777" w:rsidTr="00F754B7">
        <w:tc>
          <w:tcPr>
            <w:tcW w:w="2394" w:type="dxa"/>
          </w:tcPr>
          <w:p w14:paraId="5B4CF924" w14:textId="77777777" w:rsidR="00F754B7" w:rsidRPr="005F58F9" w:rsidRDefault="00F754B7" w:rsidP="00F754B7">
            <w:pPr>
              <w:keepNext/>
              <w:keepLines/>
              <w:spacing w:after="0"/>
              <w:ind w:left="284"/>
              <w:rPr>
                <w:sz w:val="18"/>
              </w:rPr>
            </w:pPr>
            <w:ins w:id="50" w:author="Ericsson User" w:date="2018-02-15T17:16:00Z">
              <w:r w:rsidRPr="00DA15F0">
                <w:rPr>
                  <w:sz w:val="18"/>
                </w:rPr>
                <w:t xml:space="preserve">&gt;&gt;CHOICE </w:t>
              </w:r>
              <w:r w:rsidRPr="00DA15F0">
                <w:rPr>
                  <w:i/>
                  <w:sz w:val="18"/>
                </w:rPr>
                <w:t>QoS Information</w:t>
              </w:r>
            </w:ins>
          </w:p>
        </w:tc>
        <w:tc>
          <w:tcPr>
            <w:tcW w:w="1260" w:type="dxa"/>
          </w:tcPr>
          <w:p w14:paraId="32FECD8B" w14:textId="77777777" w:rsidR="00F754B7" w:rsidRPr="005F58F9" w:rsidRDefault="00F754B7" w:rsidP="00F754B7">
            <w:pPr>
              <w:keepNext/>
              <w:keepLines/>
              <w:spacing w:after="0"/>
              <w:rPr>
                <w:sz w:val="18"/>
              </w:rPr>
            </w:pPr>
            <w:ins w:id="51" w:author="Ericsson User" w:date="2018-02-15T17:16:00Z">
              <w:r w:rsidRPr="00DA15F0">
                <w:rPr>
                  <w:sz w:val="18"/>
                </w:rPr>
                <w:t>M</w:t>
              </w:r>
            </w:ins>
          </w:p>
        </w:tc>
        <w:tc>
          <w:tcPr>
            <w:tcW w:w="1247" w:type="dxa"/>
          </w:tcPr>
          <w:p w14:paraId="742023D0" w14:textId="77777777" w:rsidR="00F754B7" w:rsidRPr="005F58F9" w:rsidRDefault="00F754B7" w:rsidP="00F754B7">
            <w:pPr>
              <w:keepNext/>
              <w:keepLines/>
              <w:spacing w:after="0"/>
              <w:rPr>
                <w:b/>
                <w:i/>
                <w:sz w:val="18"/>
              </w:rPr>
            </w:pPr>
          </w:p>
        </w:tc>
        <w:tc>
          <w:tcPr>
            <w:tcW w:w="1260" w:type="dxa"/>
          </w:tcPr>
          <w:p w14:paraId="100AC5FF" w14:textId="77777777" w:rsidR="00F754B7" w:rsidRPr="005F58F9" w:rsidRDefault="00F754B7" w:rsidP="00F754B7">
            <w:pPr>
              <w:keepNext/>
              <w:keepLines/>
              <w:spacing w:after="0"/>
              <w:rPr>
                <w:sz w:val="18"/>
              </w:rPr>
            </w:pPr>
          </w:p>
        </w:tc>
        <w:tc>
          <w:tcPr>
            <w:tcW w:w="1762" w:type="dxa"/>
          </w:tcPr>
          <w:p w14:paraId="085A7C9D" w14:textId="77777777" w:rsidR="00F754B7" w:rsidRPr="005F58F9" w:rsidRDefault="00F754B7" w:rsidP="00F754B7">
            <w:pPr>
              <w:keepNext/>
              <w:keepLines/>
              <w:spacing w:after="0"/>
              <w:rPr>
                <w:sz w:val="18"/>
              </w:rPr>
            </w:pPr>
          </w:p>
        </w:tc>
        <w:tc>
          <w:tcPr>
            <w:tcW w:w="1288" w:type="dxa"/>
          </w:tcPr>
          <w:p w14:paraId="126B56A0" w14:textId="77777777" w:rsidR="00F754B7" w:rsidRPr="005F58F9" w:rsidRDefault="00F754B7" w:rsidP="00F754B7">
            <w:pPr>
              <w:keepNext/>
              <w:keepLines/>
              <w:spacing w:after="0"/>
              <w:jc w:val="center"/>
              <w:rPr>
                <w:sz w:val="18"/>
              </w:rPr>
            </w:pPr>
            <w:ins w:id="52" w:author="Ericsson User" w:date="2018-02-15T17:16:00Z">
              <w:r w:rsidRPr="00DA15F0">
                <w:rPr>
                  <w:rFonts w:eastAsia="MS Mincho"/>
                  <w:sz w:val="18"/>
                </w:rPr>
                <w:t>YES</w:t>
              </w:r>
            </w:ins>
          </w:p>
        </w:tc>
        <w:tc>
          <w:tcPr>
            <w:tcW w:w="1274" w:type="dxa"/>
          </w:tcPr>
          <w:p w14:paraId="3AE6E575" w14:textId="77777777" w:rsidR="00F754B7" w:rsidRPr="005F58F9" w:rsidRDefault="00F754B7" w:rsidP="00F754B7">
            <w:pPr>
              <w:keepNext/>
              <w:keepLines/>
              <w:spacing w:after="0"/>
              <w:jc w:val="center"/>
              <w:rPr>
                <w:sz w:val="18"/>
              </w:rPr>
            </w:pPr>
            <w:ins w:id="53" w:author="Ericsson User" w:date="2018-02-15T17:16:00Z">
              <w:r w:rsidRPr="00DA15F0">
                <w:rPr>
                  <w:rFonts w:eastAsia="MS Mincho"/>
                  <w:sz w:val="18"/>
                </w:rPr>
                <w:t>reject</w:t>
              </w:r>
            </w:ins>
          </w:p>
        </w:tc>
      </w:tr>
      <w:tr w:rsidR="00F754B7" w:rsidRPr="005F58F9" w14:paraId="2D794FE4" w14:textId="77777777" w:rsidTr="00F754B7">
        <w:tc>
          <w:tcPr>
            <w:tcW w:w="2394" w:type="dxa"/>
          </w:tcPr>
          <w:p w14:paraId="086C4FC2" w14:textId="77777777" w:rsidR="00F754B7" w:rsidRPr="005F58F9" w:rsidRDefault="00F754B7" w:rsidP="00F754B7">
            <w:pPr>
              <w:keepNext/>
              <w:keepLines/>
              <w:spacing w:after="0"/>
              <w:ind w:left="426"/>
              <w:rPr>
                <w:rFonts w:cs="Arial"/>
                <w:sz w:val="18"/>
                <w:szCs w:val="18"/>
              </w:rPr>
            </w:pPr>
            <w:ins w:id="54" w:author="Ericsson User" w:date="2018-04-03T10:49:00Z">
              <w:r>
                <w:rPr>
                  <w:rFonts w:cs="Arial"/>
                  <w:bCs/>
                  <w:sz w:val="18"/>
                  <w:szCs w:val="18"/>
                </w:rPr>
                <w:t>&gt;</w:t>
              </w:r>
            </w:ins>
            <w:r w:rsidRPr="005F58F9">
              <w:rPr>
                <w:rFonts w:cs="Arial"/>
                <w:bCs/>
                <w:sz w:val="18"/>
                <w:szCs w:val="18"/>
              </w:rPr>
              <w:t>&gt;&gt;E-UTRAN QoS</w:t>
            </w:r>
          </w:p>
        </w:tc>
        <w:tc>
          <w:tcPr>
            <w:tcW w:w="1260" w:type="dxa"/>
          </w:tcPr>
          <w:p w14:paraId="3E3C74FB" w14:textId="77777777" w:rsidR="00F754B7" w:rsidRPr="005F58F9" w:rsidRDefault="00F754B7" w:rsidP="00F754B7">
            <w:pPr>
              <w:keepNext/>
              <w:keepLines/>
              <w:spacing w:after="0"/>
              <w:rPr>
                <w:rFonts w:eastAsia="MS Mincho"/>
                <w:sz w:val="18"/>
              </w:rPr>
            </w:pPr>
            <w:ins w:id="55" w:author="Ericsson User" w:date="2018-04-03T11:00:00Z">
              <w:r>
                <w:rPr>
                  <w:rFonts w:eastAsia="MS Mincho"/>
                  <w:sz w:val="18"/>
                </w:rPr>
                <w:t>M</w:t>
              </w:r>
            </w:ins>
            <w:del w:id="56" w:author="Ericsson User" w:date="2018-04-03T11:00:00Z">
              <w:r w:rsidRPr="005F58F9" w:rsidDel="00B95128">
                <w:rPr>
                  <w:rFonts w:eastAsia="MS Mincho"/>
                  <w:sz w:val="18"/>
                </w:rPr>
                <w:delText>O</w:delText>
              </w:r>
            </w:del>
          </w:p>
        </w:tc>
        <w:tc>
          <w:tcPr>
            <w:tcW w:w="1247" w:type="dxa"/>
          </w:tcPr>
          <w:p w14:paraId="3060A12B" w14:textId="77777777" w:rsidR="00F754B7" w:rsidRPr="005F58F9" w:rsidRDefault="00F754B7" w:rsidP="00F754B7">
            <w:pPr>
              <w:keepNext/>
              <w:keepLines/>
              <w:spacing w:after="0"/>
              <w:rPr>
                <w:i/>
                <w:sz w:val="18"/>
              </w:rPr>
            </w:pPr>
          </w:p>
        </w:tc>
        <w:tc>
          <w:tcPr>
            <w:tcW w:w="1260" w:type="dxa"/>
          </w:tcPr>
          <w:p w14:paraId="0613BC40" w14:textId="77777777" w:rsidR="00F754B7" w:rsidRPr="005F58F9" w:rsidRDefault="00F754B7" w:rsidP="00F754B7">
            <w:pPr>
              <w:keepNext/>
              <w:keepLines/>
              <w:spacing w:after="0"/>
              <w:rPr>
                <w:sz w:val="18"/>
              </w:rPr>
            </w:pPr>
            <w:r w:rsidRPr="005F58F9">
              <w:rPr>
                <w:rFonts w:hint="eastAsia"/>
                <w:sz w:val="18"/>
              </w:rPr>
              <w:t>9.3.1.1</w:t>
            </w:r>
            <w:r w:rsidRPr="005F58F9">
              <w:rPr>
                <w:sz w:val="18"/>
              </w:rPr>
              <w:t>9</w:t>
            </w:r>
          </w:p>
        </w:tc>
        <w:tc>
          <w:tcPr>
            <w:tcW w:w="1762" w:type="dxa"/>
          </w:tcPr>
          <w:p w14:paraId="3E299D9F" w14:textId="77777777" w:rsidR="00F754B7" w:rsidRPr="005F58F9" w:rsidRDefault="00F754B7" w:rsidP="00F754B7">
            <w:pPr>
              <w:keepNext/>
              <w:keepLines/>
              <w:spacing w:after="0"/>
              <w:rPr>
                <w:sz w:val="18"/>
                <w:szCs w:val="18"/>
              </w:rPr>
            </w:pPr>
            <w:r w:rsidRPr="005F58F9">
              <w:rPr>
                <w:sz w:val="18"/>
                <w:szCs w:val="18"/>
              </w:rPr>
              <w:t xml:space="preserve">Shall be used for EN-DC case to convey </w:t>
            </w:r>
            <w:r w:rsidRPr="005F58F9">
              <w:rPr>
                <w:rFonts w:eastAsia="Batang"/>
                <w:sz w:val="18"/>
              </w:rPr>
              <w:t>E-RAB Level QoS Parameters</w:t>
            </w:r>
          </w:p>
        </w:tc>
        <w:tc>
          <w:tcPr>
            <w:tcW w:w="1288" w:type="dxa"/>
          </w:tcPr>
          <w:p w14:paraId="5D90A358" w14:textId="77777777" w:rsidR="00F754B7" w:rsidRPr="005F58F9" w:rsidRDefault="00F754B7" w:rsidP="00F754B7">
            <w:pPr>
              <w:keepNext/>
              <w:keepLines/>
              <w:spacing w:after="0"/>
              <w:jc w:val="center"/>
              <w:rPr>
                <w:sz w:val="18"/>
              </w:rPr>
            </w:pPr>
          </w:p>
        </w:tc>
        <w:tc>
          <w:tcPr>
            <w:tcW w:w="1274" w:type="dxa"/>
          </w:tcPr>
          <w:p w14:paraId="10D744DB" w14:textId="77777777" w:rsidR="00F754B7" w:rsidRPr="005F58F9" w:rsidRDefault="00F754B7" w:rsidP="00F754B7">
            <w:pPr>
              <w:keepNext/>
              <w:keepLines/>
              <w:spacing w:after="0"/>
              <w:jc w:val="center"/>
              <w:rPr>
                <w:sz w:val="18"/>
              </w:rPr>
            </w:pPr>
          </w:p>
        </w:tc>
      </w:tr>
      <w:tr w:rsidR="00F754B7" w:rsidRPr="005F58F9" w14:paraId="4136036C" w14:textId="77777777" w:rsidTr="00F754B7">
        <w:trPr>
          <w:ins w:id="57" w:author="Ericsson User" w:date="2018-04-03T10:49:00Z"/>
        </w:trPr>
        <w:tc>
          <w:tcPr>
            <w:tcW w:w="2394" w:type="dxa"/>
          </w:tcPr>
          <w:p w14:paraId="21FA9880" w14:textId="201A5D82" w:rsidR="00F754B7" w:rsidRDefault="00F754B7" w:rsidP="00F754B7">
            <w:pPr>
              <w:keepNext/>
              <w:keepLines/>
              <w:spacing w:after="0"/>
              <w:ind w:left="426"/>
              <w:rPr>
                <w:ins w:id="58" w:author="Ericsson User" w:date="2018-04-03T10:49:00Z"/>
                <w:rFonts w:cs="Arial"/>
                <w:bCs/>
                <w:sz w:val="18"/>
                <w:szCs w:val="18"/>
              </w:rPr>
            </w:pPr>
            <w:ins w:id="59" w:author="Ericsson User" w:date="2018-04-03T10:49:00Z">
              <w:r>
                <w:rPr>
                  <w:sz w:val="18"/>
                </w:rPr>
                <w:t>&gt;</w:t>
              </w:r>
              <w:r w:rsidRPr="00455442">
                <w:rPr>
                  <w:sz w:val="18"/>
                </w:rPr>
                <w:t>&gt;&gt;</w:t>
              </w:r>
            </w:ins>
            <w:ins w:id="60" w:author="Ericsson User" w:date="2018-04-03T11:18:00Z">
              <w:r w:rsidR="009659DB" w:rsidRPr="00455442">
                <w:rPr>
                  <w:sz w:val="18"/>
                </w:rPr>
                <w:t xml:space="preserve"> DRB </w:t>
              </w:r>
              <w:r w:rsidR="009659DB">
                <w:rPr>
                  <w:sz w:val="18"/>
                </w:rPr>
                <w:t>Information Item</w:t>
              </w:r>
            </w:ins>
          </w:p>
        </w:tc>
        <w:tc>
          <w:tcPr>
            <w:tcW w:w="1260" w:type="dxa"/>
          </w:tcPr>
          <w:p w14:paraId="25B92298" w14:textId="77777777" w:rsidR="00F754B7" w:rsidRPr="005F58F9" w:rsidRDefault="00F754B7" w:rsidP="00F754B7">
            <w:pPr>
              <w:keepNext/>
              <w:keepLines/>
              <w:spacing w:after="0"/>
              <w:rPr>
                <w:ins w:id="61" w:author="Ericsson User" w:date="2018-04-03T10:49:00Z"/>
                <w:rFonts w:eastAsia="MS Mincho"/>
                <w:sz w:val="18"/>
              </w:rPr>
            </w:pPr>
          </w:p>
        </w:tc>
        <w:tc>
          <w:tcPr>
            <w:tcW w:w="1247" w:type="dxa"/>
          </w:tcPr>
          <w:p w14:paraId="4A70EE9F" w14:textId="77777777" w:rsidR="00F754B7" w:rsidRPr="005F58F9" w:rsidRDefault="00F754B7" w:rsidP="00F754B7">
            <w:pPr>
              <w:keepNext/>
              <w:keepLines/>
              <w:spacing w:after="0"/>
              <w:rPr>
                <w:ins w:id="62" w:author="Ericsson User" w:date="2018-04-03T10:49:00Z"/>
                <w:i/>
                <w:sz w:val="18"/>
              </w:rPr>
            </w:pPr>
            <w:ins w:id="63" w:author="Ericsson User" w:date="2018-04-03T10:49:00Z">
              <w:r w:rsidRPr="00455442">
                <w:rPr>
                  <w:sz w:val="18"/>
                </w:rPr>
                <w:t>1</w:t>
              </w:r>
            </w:ins>
          </w:p>
        </w:tc>
        <w:tc>
          <w:tcPr>
            <w:tcW w:w="1260" w:type="dxa"/>
          </w:tcPr>
          <w:p w14:paraId="697F1596" w14:textId="77777777" w:rsidR="00F754B7" w:rsidRPr="005F58F9" w:rsidRDefault="00F754B7" w:rsidP="00F754B7">
            <w:pPr>
              <w:keepNext/>
              <w:keepLines/>
              <w:spacing w:after="0"/>
              <w:rPr>
                <w:ins w:id="64" w:author="Ericsson User" w:date="2018-04-03T10:49:00Z"/>
                <w:sz w:val="18"/>
              </w:rPr>
            </w:pPr>
          </w:p>
        </w:tc>
        <w:tc>
          <w:tcPr>
            <w:tcW w:w="1762" w:type="dxa"/>
          </w:tcPr>
          <w:p w14:paraId="4B6C14CD" w14:textId="77777777" w:rsidR="00F754B7" w:rsidRPr="005F58F9" w:rsidRDefault="00F754B7" w:rsidP="00F754B7">
            <w:pPr>
              <w:keepNext/>
              <w:keepLines/>
              <w:spacing w:after="0"/>
              <w:rPr>
                <w:ins w:id="65" w:author="Ericsson User" w:date="2018-04-03T10:49:00Z"/>
                <w:sz w:val="18"/>
                <w:szCs w:val="18"/>
              </w:rPr>
            </w:pPr>
          </w:p>
        </w:tc>
        <w:tc>
          <w:tcPr>
            <w:tcW w:w="1288" w:type="dxa"/>
          </w:tcPr>
          <w:p w14:paraId="0C66D93D" w14:textId="77777777" w:rsidR="00F754B7" w:rsidRPr="005F58F9" w:rsidRDefault="00F754B7" w:rsidP="00F754B7">
            <w:pPr>
              <w:keepNext/>
              <w:keepLines/>
              <w:spacing w:after="0"/>
              <w:jc w:val="center"/>
              <w:rPr>
                <w:ins w:id="66" w:author="Ericsson User" w:date="2018-04-03T10:49:00Z"/>
                <w:sz w:val="18"/>
              </w:rPr>
            </w:pPr>
          </w:p>
        </w:tc>
        <w:tc>
          <w:tcPr>
            <w:tcW w:w="1274" w:type="dxa"/>
          </w:tcPr>
          <w:p w14:paraId="60A8A7B0" w14:textId="77777777" w:rsidR="00F754B7" w:rsidRPr="005F58F9" w:rsidRDefault="00F754B7" w:rsidP="00F754B7">
            <w:pPr>
              <w:keepNext/>
              <w:keepLines/>
              <w:spacing w:after="0"/>
              <w:jc w:val="center"/>
              <w:rPr>
                <w:ins w:id="67" w:author="Ericsson User" w:date="2018-04-03T10:49:00Z"/>
                <w:sz w:val="18"/>
              </w:rPr>
            </w:pPr>
          </w:p>
        </w:tc>
      </w:tr>
      <w:tr w:rsidR="00F754B7" w:rsidRPr="005F58F9" w14:paraId="7891C7E3" w14:textId="77777777" w:rsidTr="00F754B7">
        <w:trPr>
          <w:ins w:id="68" w:author="Ericsson User" w:date="2018-04-03T10:49:00Z"/>
        </w:trPr>
        <w:tc>
          <w:tcPr>
            <w:tcW w:w="2394" w:type="dxa"/>
          </w:tcPr>
          <w:p w14:paraId="502E2312" w14:textId="77777777" w:rsidR="00F754B7" w:rsidRDefault="00F754B7" w:rsidP="00F754B7">
            <w:pPr>
              <w:keepNext/>
              <w:keepLines/>
              <w:spacing w:after="0"/>
              <w:ind w:left="567"/>
              <w:rPr>
                <w:ins w:id="69" w:author="Ericsson User" w:date="2018-04-03T10:49:00Z"/>
                <w:rFonts w:cs="Arial"/>
                <w:bCs/>
                <w:sz w:val="18"/>
                <w:szCs w:val="18"/>
              </w:rPr>
            </w:pPr>
            <w:ins w:id="70" w:author="Ericsson User" w:date="2018-04-03T10:49:00Z">
              <w:r>
                <w:rPr>
                  <w:sz w:val="18"/>
                </w:rPr>
                <w:t>&gt;</w:t>
              </w:r>
              <w:r w:rsidRPr="00455442">
                <w:rPr>
                  <w:sz w:val="18"/>
                </w:rPr>
                <w:t>&gt;&gt;&gt;Flows Mapped to DRB Item</w:t>
              </w:r>
            </w:ins>
          </w:p>
        </w:tc>
        <w:tc>
          <w:tcPr>
            <w:tcW w:w="1260" w:type="dxa"/>
          </w:tcPr>
          <w:p w14:paraId="15044567" w14:textId="77777777" w:rsidR="00F754B7" w:rsidRPr="005F58F9" w:rsidRDefault="00F754B7" w:rsidP="00F754B7">
            <w:pPr>
              <w:keepNext/>
              <w:keepLines/>
              <w:spacing w:after="0"/>
              <w:rPr>
                <w:ins w:id="71" w:author="Ericsson User" w:date="2018-04-03T10:49:00Z"/>
                <w:rFonts w:eastAsia="MS Mincho"/>
                <w:sz w:val="18"/>
              </w:rPr>
            </w:pPr>
          </w:p>
        </w:tc>
        <w:tc>
          <w:tcPr>
            <w:tcW w:w="1247" w:type="dxa"/>
          </w:tcPr>
          <w:p w14:paraId="5FE74E6B" w14:textId="77777777" w:rsidR="00F754B7" w:rsidRPr="005F58F9" w:rsidRDefault="00F754B7" w:rsidP="00F754B7">
            <w:pPr>
              <w:keepNext/>
              <w:keepLines/>
              <w:spacing w:after="0"/>
              <w:rPr>
                <w:ins w:id="72" w:author="Ericsson User" w:date="2018-04-03T10:49:00Z"/>
                <w:i/>
                <w:sz w:val="18"/>
              </w:rPr>
            </w:pPr>
            <w:ins w:id="73" w:author="Ericsson User" w:date="2018-04-03T10:49:00Z">
              <w:r w:rsidRPr="00455442">
                <w:rPr>
                  <w:sz w:val="18"/>
                </w:rPr>
                <w:t>1 ..  &lt;maxnoof</w:t>
              </w:r>
              <w:r>
                <w:rPr>
                  <w:sz w:val="18"/>
                </w:rPr>
                <w:t>QoS</w:t>
              </w:r>
              <w:r w:rsidRPr="00455442">
                <w:rPr>
                  <w:sz w:val="18"/>
                </w:rPr>
                <w:t>Flows&gt;</w:t>
              </w:r>
            </w:ins>
          </w:p>
        </w:tc>
        <w:tc>
          <w:tcPr>
            <w:tcW w:w="1260" w:type="dxa"/>
          </w:tcPr>
          <w:p w14:paraId="47B83C15" w14:textId="77777777" w:rsidR="00F754B7" w:rsidRPr="005F58F9" w:rsidRDefault="00F754B7" w:rsidP="00F754B7">
            <w:pPr>
              <w:keepNext/>
              <w:keepLines/>
              <w:spacing w:after="0"/>
              <w:rPr>
                <w:ins w:id="74" w:author="Ericsson User" w:date="2018-04-03T10:49:00Z"/>
                <w:sz w:val="18"/>
              </w:rPr>
            </w:pPr>
          </w:p>
        </w:tc>
        <w:tc>
          <w:tcPr>
            <w:tcW w:w="1762" w:type="dxa"/>
          </w:tcPr>
          <w:p w14:paraId="01E5C9F9" w14:textId="77777777" w:rsidR="00F754B7" w:rsidRPr="005F58F9" w:rsidRDefault="00F754B7" w:rsidP="00F754B7">
            <w:pPr>
              <w:keepNext/>
              <w:keepLines/>
              <w:spacing w:after="0"/>
              <w:rPr>
                <w:ins w:id="75" w:author="Ericsson User" w:date="2018-04-03T10:49:00Z"/>
                <w:sz w:val="18"/>
                <w:szCs w:val="18"/>
              </w:rPr>
            </w:pPr>
          </w:p>
        </w:tc>
        <w:tc>
          <w:tcPr>
            <w:tcW w:w="1288" w:type="dxa"/>
          </w:tcPr>
          <w:p w14:paraId="67820EDA" w14:textId="77777777" w:rsidR="00F754B7" w:rsidRPr="005F58F9" w:rsidRDefault="00F754B7" w:rsidP="00F754B7">
            <w:pPr>
              <w:keepNext/>
              <w:keepLines/>
              <w:spacing w:after="0"/>
              <w:jc w:val="center"/>
              <w:rPr>
                <w:ins w:id="76" w:author="Ericsson User" w:date="2018-04-03T10:49:00Z"/>
                <w:sz w:val="18"/>
              </w:rPr>
            </w:pPr>
          </w:p>
        </w:tc>
        <w:tc>
          <w:tcPr>
            <w:tcW w:w="1274" w:type="dxa"/>
          </w:tcPr>
          <w:p w14:paraId="0380A049" w14:textId="77777777" w:rsidR="00F754B7" w:rsidRPr="005F58F9" w:rsidRDefault="00F754B7" w:rsidP="00F754B7">
            <w:pPr>
              <w:keepNext/>
              <w:keepLines/>
              <w:spacing w:after="0"/>
              <w:jc w:val="center"/>
              <w:rPr>
                <w:ins w:id="77" w:author="Ericsson User" w:date="2018-04-03T10:49:00Z"/>
                <w:sz w:val="18"/>
              </w:rPr>
            </w:pPr>
          </w:p>
        </w:tc>
      </w:tr>
      <w:tr w:rsidR="00F754B7" w:rsidRPr="005F58F9" w14:paraId="2CC55DBE" w14:textId="77777777" w:rsidTr="00F754B7">
        <w:trPr>
          <w:ins w:id="78" w:author="Ericsson User" w:date="2018-04-03T10:49:00Z"/>
        </w:trPr>
        <w:tc>
          <w:tcPr>
            <w:tcW w:w="2394" w:type="dxa"/>
          </w:tcPr>
          <w:p w14:paraId="0BAE5896" w14:textId="77777777" w:rsidR="00F754B7" w:rsidRDefault="00F754B7" w:rsidP="00F754B7">
            <w:pPr>
              <w:keepNext/>
              <w:keepLines/>
              <w:spacing w:after="0"/>
              <w:ind w:left="709"/>
              <w:rPr>
                <w:ins w:id="79" w:author="Ericsson User" w:date="2018-04-03T10:49:00Z"/>
                <w:rFonts w:cs="Arial"/>
                <w:bCs/>
                <w:sz w:val="18"/>
                <w:szCs w:val="18"/>
              </w:rPr>
            </w:pPr>
            <w:ins w:id="80" w:author="Ericsson User" w:date="2018-04-03T10:49:00Z">
              <w:r w:rsidRPr="00455442">
                <w:rPr>
                  <w:sz w:val="18"/>
                </w:rPr>
                <w:t>&gt;</w:t>
              </w:r>
              <w:r>
                <w:rPr>
                  <w:sz w:val="18"/>
                </w:rPr>
                <w:t>&gt;</w:t>
              </w:r>
              <w:r w:rsidRPr="00455442">
                <w:rPr>
                  <w:sz w:val="18"/>
                </w:rPr>
                <w:t>&gt;&gt;&gt;QoS Flow Indicator</w:t>
              </w:r>
            </w:ins>
          </w:p>
        </w:tc>
        <w:tc>
          <w:tcPr>
            <w:tcW w:w="1260" w:type="dxa"/>
          </w:tcPr>
          <w:p w14:paraId="3A89358E" w14:textId="77777777" w:rsidR="00F754B7" w:rsidRPr="005F58F9" w:rsidRDefault="00F754B7" w:rsidP="00F754B7">
            <w:pPr>
              <w:keepNext/>
              <w:keepLines/>
              <w:spacing w:after="0"/>
              <w:rPr>
                <w:ins w:id="81" w:author="Ericsson User" w:date="2018-04-03T10:49:00Z"/>
                <w:rFonts w:eastAsia="MS Mincho"/>
                <w:sz w:val="18"/>
              </w:rPr>
            </w:pPr>
            <w:ins w:id="82" w:author="Ericsson User" w:date="2018-04-03T10:49:00Z">
              <w:r w:rsidRPr="00455442">
                <w:rPr>
                  <w:sz w:val="18"/>
                </w:rPr>
                <w:t>M</w:t>
              </w:r>
            </w:ins>
          </w:p>
        </w:tc>
        <w:tc>
          <w:tcPr>
            <w:tcW w:w="1247" w:type="dxa"/>
          </w:tcPr>
          <w:p w14:paraId="3CD851DE" w14:textId="77777777" w:rsidR="00F754B7" w:rsidRPr="005F58F9" w:rsidRDefault="00F754B7" w:rsidP="00F754B7">
            <w:pPr>
              <w:keepNext/>
              <w:keepLines/>
              <w:spacing w:after="0"/>
              <w:rPr>
                <w:ins w:id="83" w:author="Ericsson User" w:date="2018-04-03T10:49:00Z"/>
                <w:i/>
                <w:sz w:val="18"/>
              </w:rPr>
            </w:pPr>
          </w:p>
        </w:tc>
        <w:tc>
          <w:tcPr>
            <w:tcW w:w="1260" w:type="dxa"/>
          </w:tcPr>
          <w:p w14:paraId="51C97DDA" w14:textId="77777777" w:rsidR="00F754B7" w:rsidRPr="005F58F9" w:rsidRDefault="00F754B7" w:rsidP="00F754B7">
            <w:pPr>
              <w:keepNext/>
              <w:keepLines/>
              <w:spacing w:after="0"/>
              <w:rPr>
                <w:ins w:id="84" w:author="Ericsson User" w:date="2018-04-03T10:49:00Z"/>
                <w:sz w:val="18"/>
              </w:rPr>
            </w:pPr>
            <w:ins w:id="85" w:author="Ericsson User" w:date="2018-04-03T10:49:00Z">
              <w:r w:rsidRPr="00455442">
                <w:rPr>
                  <w:sz w:val="18"/>
                </w:rPr>
                <w:t>&lt;reference&gt;</w:t>
              </w:r>
            </w:ins>
          </w:p>
        </w:tc>
        <w:tc>
          <w:tcPr>
            <w:tcW w:w="1762" w:type="dxa"/>
          </w:tcPr>
          <w:p w14:paraId="39EDE39F" w14:textId="77777777" w:rsidR="00F754B7" w:rsidRPr="005F58F9" w:rsidRDefault="00F754B7" w:rsidP="00F754B7">
            <w:pPr>
              <w:keepNext/>
              <w:keepLines/>
              <w:spacing w:after="0"/>
              <w:rPr>
                <w:ins w:id="86" w:author="Ericsson User" w:date="2018-04-03T10:49:00Z"/>
                <w:sz w:val="18"/>
                <w:szCs w:val="18"/>
              </w:rPr>
            </w:pPr>
          </w:p>
        </w:tc>
        <w:tc>
          <w:tcPr>
            <w:tcW w:w="1288" w:type="dxa"/>
          </w:tcPr>
          <w:p w14:paraId="764212EA" w14:textId="77777777" w:rsidR="00F754B7" w:rsidRPr="005F58F9" w:rsidRDefault="00F754B7" w:rsidP="00F754B7">
            <w:pPr>
              <w:keepNext/>
              <w:keepLines/>
              <w:spacing w:after="0"/>
              <w:jc w:val="center"/>
              <w:rPr>
                <w:ins w:id="87" w:author="Ericsson User" w:date="2018-04-03T10:49:00Z"/>
                <w:sz w:val="18"/>
              </w:rPr>
            </w:pPr>
          </w:p>
        </w:tc>
        <w:tc>
          <w:tcPr>
            <w:tcW w:w="1274" w:type="dxa"/>
          </w:tcPr>
          <w:p w14:paraId="5FDC9823" w14:textId="77777777" w:rsidR="00F754B7" w:rsidRPr="005F58F9" w:rsidRDefault="00F754B7" w:rsidP="00F754B7">
            <w:pPr>
              <w:keepNext/>
              <w:keepLines/>
              <w:spacing w:after="0"/>
              <w:jc w:val="center"/>
              <w:rPr>
                <w:ins w:id="88" w:author="Ericsson User" w:date="2018-04-03T10:49:00Z"/>
                <w:sz w:val="18"/>
              </w:rPr>
            </w:pPr>
          </w:p>
        </w:tc>
      </w:tr>
      <w:tr w:rsidR="00F754B7" w:rsidRPr="005F58F9" w14:paraId="05563A27" w14:textId="77777777" w:rsidTr="00F754B7">
        <w:trPr>
          <w:ins w:id="89" w:author="Ericsson User" w:date="2018-04-03T10:49:00Z"/>
        </w:trPr>
        <w:tc>
          <w:tcPr>
            <w:tcW w:w="2394" w:type="dxa"/>
          </w:tcPr>
          <w:p w14:paraId="2AAA1280" w14:textId="77777777" w:rsidR="00F754B7" w:rsidRDefault="00F754B7" w:rsidP="00F754B7">
            <w:pPr>
              <w:keepNext/>
              <w:keepLines/>
              <w:spacing w:after="0"/>
              <w:ind w:left="709"/>
              <w:rPr>
                <w:ins w:id="90" w:author="Ericsson User" w:date="2018-04-03T10:49:00Z"/>
                <w:rFonts w:cs="Arial"/>
                <w:bCs/>
                <w:sz w:val="18"/>
                <w:szCs w:val="18"/>
              </w:rPr>
            </w:pPr>
            <w:ins w:id="91" w:author="Ericsson User" w:date="2018-04-03T10:49:00Z">
              <w:r w:rsidRPr="00455442">
                <w:rPr>
                  <w:sz w:val="18"/>
                </w:rPr>
                <w:t>&gt;&gt;</w:t>
              </w:r>
              <w:r>
                <w:rPr>
                  <w:sz w:val="18"/>
                </w:rPr>
                <w:t>&gt;</w:t>
              </w:r>
              <w:r w:rsidRPr="00455442">
                <w:rPr>
                  <w:sz w:val="18"/>
                </w:rPr>
                <w:t>&gt;&gt;</w:t>
              </w:r>
              <w:r>
                <w:rPr>
                  <w:sz w:val="18"/>
                </w:rPr>
                <w:t>QoS</w:t>
              </w:r>
              <w:r w:rsidRPr="00455442">
                <w:rPr>
                  <w:sz w:val="18"/>
                </w:rPr>
                <w:t xml:space="preserve"> Flow </w:t>
              </w:r>
              <w:r>
                <w:rPr>
                  <w:sz w:val="18"/>
                </w:rPr>
                <w:t xml:space="preserve">Level </w:t>
              </w:r>
              <w:r w:rsidRPr="00455442">
                <w:rPr>
                  <w:sz w:val="18"/>
                </w:rPr>
                <w:t>QoS Parameters</w:t>
              </w:r>
            </w:ins>
          </w:p>
        </w:tc>
        <w:tc>
          <w:tcPr>
            <w:tcW w:w="1260" w:type="dxa"/>
          </w:tcPr>
          <w:p w14:paraId="59946F1F" w14:textId="77777777" w:rsidR="00F754B7" w:rsidRPr="005F58F9" w:rsidRDefault="00F754B7" w:rsidP="00F754B7">
            <w:pPr>
              <w:keepNext/>
              <w:keepLines/>
              <w:spacing w:after="0"/>
              <w:rPr>
                <w:ins w:id="92" w:author="Ericsson User" w:date="2018-04-03T10:49:00Z"/>
                <w:rFonts w:eastAsia="MS Mincho"/>
                <w:sz w:val="18"/>
              </w:rPr>
            </w:pPr>
            <w:ins w:id="93" w:author="Ericsson User" w:date="2018-04-03T10:49:00Z">
              <w:r w:rsidRPr="00455442">
                <w:rPr>
                  <w:sz w:val="18"/>
                </w:rPr>
                <w:t>M</w:t>
              </w:r>
            </w:ins>
          </w:p>
        </w:tc>
        <w:tc>
          <w:tcPr>
            <w:tcW w:w="1247" w:type="dxa"/>
          </w:tcPr>
          <w:p w14:paraId="2E77E210" w14:textId="77777777" w:rsidR="00F754B7" w:rsidRPr="005F58F9" w:rsidRDefault="00F754B7" w:rsidP="00F754B7">
            <w:pPr>
              <w:keepNext/>
              <w:keepLines/>
              <w:spacing w:after="0"/>
              <w:rPr>
                <w:ins w:id="94" w:author="Ericsson User" w:date="2018-04-03T10:49:00Z"/>
                <w:i/>
                <w:sz w:val="18"/>
              </w:rPr>
            </w:pPr>
          </w:p>
        </w:tc>
        <w:tc>
          <w:tcPr>
            <w:tcW w:w="1260" w:type="dxa"/>
          </w:tcPr>
          <w:p w14:paraId="48284592" w14:textId="77777777" w:rsidR="00F754B7" w:rsidRPr="005F58F9" w:rsidRDefault="00F754B7" w:rsidP="00F754B7">
            <w:pPr>
              <w:keepNext/>
              <w:keepLines/>
              <w:spacing w:after="0"/>
              <w:rPr>
                <w:ins w:id="95" w:author="Ericsson User" w:date="2018-04-03T10:49:00Z"/>
                <w:sz w:val="18"/>
              </w:rPr>
            </w:pPr>
            <w:ins w:id="96" w:author="Ericsson User" w:date="2018-04-03T10:49:00Z">
              <w:r w:rsidRPr="00455442">
                <w:rPr>
                  <w:sz w:val="18"/>
                </w:rPr>
                <w:t>9.3.1.z</w:t>
              </w:r>
            </w:ins>
          </w:p>
        </w:tc>
        <w:tc>
          <w:tcPr>
            <w:tcW w:w="1762" w:type="dxa"/>
          </w:tcPr>
          <w:p w14:paraId="4C01D000" w14:textId="77777777" w:rsidR="00F754B7" w:rsidRPr="005F58F9" w:rsidRDefault="00F754B7" w:rsidP="00F754B7">
            <w:pPr>
              <w:keepNext/>
              <w:keepLines/>
              <w:spacing w:after="0"/>
              <w:rPr>
                <w:ins w:id="97" w:author="Ericsson User" w:date="2018-04-03T10:49:00Z"/>
                <w:sz w:val="18"/>
                <w:szCs w:val="18"/>
              </w:rPr>
            </w:pPr>
          </w:p>
        </w:tc>
        <w:tc>
          <w:tcPr>
            <w:tcW w:w="1288" w:type="dxa"/>
          </w:tcPr>
          <w:p w14:paraId="7C95614B" w14:textId="77777777" w:rsidR="00F754B7" w:rsidRPr="005F58F9" w:rsidRDefault="00F754B7" w:rsidP="00F754B7">
            <w:pPr>
              <w:keepNext/>
              <w:keepLines/>
              <w:spacing w:after="0"/>
              <w:jc w:val="center"/>
              <w:rPr>
                <w:ins w:id="98" w:author="Ericsson User" w:date="2018-04-03T10:49:00Z"/>
                <w:sz w:val="18"/>
              </w:rPr>
            </w:pPr>
          </w:p>
        </w:tc>
        <w:tc>
          <w:tcPr>
            <w:tcW w:w="1274" w:type="dxa"/>
          </w:tcPr>
          <w:p w14:paraId="09C27D86" w14:textId="77777777" w:rsidR="00F754B7" w:rsidRPr="005F58F9" w:rsidRDefault="00F754B7" w:rsidP="00F754B7">
            <w:pPr>
              <w:keepNext/>
              <w:keepLines/>
              <w:spacing w:after="0"/>
              <w:jc w:val="center"/>
              <w:rPr>
                <w:ins w:id="99" w:author="Ericsson User" w:date="2018-04-03T10:49:00Z"/>
                <w:sz w:val="18"/>
              </w:rPr>
            </w:pPr>
          </w:p>
        </w:tc>
      </w:tr>
      <w:tr w:rsidR="009659DB" w:rsidRPr="005F58F9" w14:paraId="2FAC7E28" w14:textId="77777777" w:rsidTr="00F754B7">
        <w:trPr>
          <w:ins w:id="100" w:author="Ericsson User" w:date="2018-04-03T11:19:00Z"/>
        </w:trPr>
        <w:tc>
          <w:tcPr>
            <w:tcW w:w="2394" w:type="dxa"/>
          </w:tcPr>
          <w:p w14:paraId="39639F77" w14:textId="15900669" w:rsidR="009659DB" w:rsidRPr="00455442" w:rsidRDefault="009659DB" w:rsidP="009659DB">
            <w:pPr>
              <w:keepNext/>
              <w:keepLines/>
              <w:spacing w:after="0"/>
              <w:ind w:left="567"/>
              <w:rPr>
                <w:ins w:id="101" w:author="Ericsson User" w:date="2018-04-03T11:19:00Z"/>
                <w:sz w:val="18"/>
              </w:rPr>
            </w:pPr>
            <w:ins w:id="102" w:author="Ericsson User" w:date="2018-04-03T11:19:00Z">
              <w:r>
                <w:rPr>
                  <w:sz w:val="18"/>
                </w:rPr>
                <w:t>&gt;&gt;&gt;&gt;DRB QoS</w:t>
              </w:r>
            </w:ins>
          </w:p>
        </w:tc>
        <w:tc>
          <w:tcPr>
            <w:tcW w:w="1260" w:type="dxa"/>
          </w:tcPr>
          <w:p w14:paraId="3DE95BE4" w14:textId="5152AD94" w:rsidR="009659DB" w:rsidRPr="00455442" w:rsidRDefault="009659DB" w:rsidP="009659DB">
            <w:pPr>
              <w:keepNext/>
              <w:keepLines/>
              <w:spacing w:after="0"/>
              <w:rPr>
                <w:ins w:id="103" w:author="Ericsson User" w:date="2018-04-03T11:19:00Z"/>
                <w:sz w:val="18"/>
              </w:rPr>
            </w:pPr>
            <w:ins w:id="104" w:author="Ericsson User" w:date="2018-04-03T11:19:00Z">
              <w:r>
                <w:rPr>
                  <w:sz w:val="18"/>
                </w:rPr>
                <w:t>M</w:t>
              </w:r>
            </w:ins>
          </w:p>
        </w:tc>
        <w:tc>
          <w:tcPr>
            <w:tcW w:w="1247" w:type="dxa"/>
          </w:tcPr>
          <w:p w14:paraId="3C77147E" w14:textId="77777777" w:rsidR="009659DB" w:rsidRPr="005F58F9" w:rsidRDefault="009659DB" w:rsidP="009659DB">
            <w:pPr>
              <w:keepNext/>
              <w:keepLines/>
              <w:spacing w:after="0"/>
              <w:rPr>
                <w:ins w:id="105" w:author="Ericsson User" w:date="2018-04-03T11:19:00Z"/>
                <w:i/>
                <w:sz w:val="18"/>
              </w:rPr>
            </w:pPr>
          </w:p>
        </w:tc>
        <w:tc>
          <w:tcPr>
            <w:tcW w:w="1260" w:type="dxa"/>
          </w:tcPr>
          <w:p w14:paraId="3F59F75F" w14:textId="6BD9F2E3" w:rsidR="009659DB" w:rsidRPr="00455442" w:rsidRDefault="009659DB" w:rsidP="009659DB">
            <w:pPr>
              <w:keepNext/>
              <w:keepLines/>
              <w:spacing w:after="0"/>
              <w:rPr>
                <w:ins w:id="106" w:author="Ericsson User" w:date="2018-04-03T11:19:00Z"/>
                <w:sz w:val="18"/>
              </w:rPr>
            </w:pPr>
            <w:ins w:id="107" w:author="Ericsson User" w:date="2018-04-03T11:19:00Z">
              <w:r w:rsidRPr="00455442">
                <w:rPr>
                  <w:sz w:val="18"/>
                </w:rPr>
                <w:t>9.3.1.z</w:t>
              </w:r>
            </w:ins>
          </w:p>
        </w:tc>
        <w:tc>
          <w:tcPr>
            <w:tcW w:w="1762" w:type="dxa"/>
          </w:tcPr>
          <w:p w14:paraId="7973C9EE" w14:textId="77777777" w:rsidR="009659DB" w:rsidRPr="005F58F9" w:rsidRDefault="009659DB" w:rsidP="009659DB">
            <w:pPr>
              <w:keepNext/>
              <w:keepLines/>
              <w:spacing w:after="0"/>
              <w:rPr>
                <w:ins w:id="108" w:author="Ericsson User" w:date="2018-04-03T11:19:00Z"/>
                <w:sz w:val="18"/>
                <w:szCs w:val="18"/>
              </w:rPr>
            </w:pPr>
          </w:p>
        </w:tc>
        <w:tc>
          <w:tcPr>
            <w:tcW w:w="1288" w:type="dxa"/>
          </w:tcPr>
          <w:p w14:paraId="6A16A82B" w14:textId="77777777" w:rsidR="009659DB" w:rsidRPr="005F58F9" w:rsidRDefault="009659DB" w:rsidP="009659DB">
            <w:pPr>
              <w:keepNext/>
              <w:keepLines/>
              <w:spacing w:after="0"/>
              <w:jc w:val="center"/>
              <w:rPr>
                <w:ins w:id="109" w:author="Ericsson User" w:date="2018-04-03T11:19:00Z"/>
                <w:sz w:val="18"/>
              </w:rPr>
            </w:pPr>
          </w:p>
        </w:tc>
        <w:tc>
          <w:tcPr>
            <w:tcW w:w="1274" w:type="dxa"/>
          </w:tcPr>
          <w:p w14:paraId="023E6B71" w14:textId="77777777" w:rsidR="009659DB" w:rsidRPr="005F58F9" w:rsidRDefault="009659DB" w:rsidP="009659DB">
            <w:pPr>
              <w:keepNext/>
              <w:keepLines/>
              <w:spacing w:after="0"/>
              <w:jc w:val="center"/>
              <w:rPr>
                <w:ins w:id="110" w:author="Ericsson User" w:date="2018-04-03T11:19:00Z"/>
                <w:sz w:val="18"/>
              </w:rPr>
            </w:pPr>
          </w:p>
        </w:tc>
      </w:tr>
      <w:tr w:rsidR="00F754B7" w:rsidRPr="005F58F9" w14:paraId="5D2D2652" w14:textId="77777777" w:rsidTr="00F754B7">
        <w:tc>
          <w:tcPr>
            <w:tcW w:w="2394" w:type="dxa"/>
          </w:tcPr>
          <w:p w14:paraId="58018DAF" w14:textId="77777777" w:rsidR="00F754B7" w:rsidRPr="005F58F9" w:rsidRDefault="00F754B7" w:rsidP="00F754B7">
            <w:pPr>
              <w:keepNext/>
              <w:keepLines/>
              <w:spacing w:after="0"/>
              <w:ind w:left="284"/>
              <w:rPr>
                <w:rFonts w:cs="Arial"/>
                <w:b/>
                <w:bCs/>
                <w:sz w:val="18"/>
                <w:szCs w:val="18"/>
              </w:rPr>
            </w:pPr>
            <w:r w:rsidRPr="005F58F9">
              <w:rPr>
                <w:b/>
                <w:sz w:val="18"/>
              </w:rPr>
              <w:t>&gt;&gt; Tunnels to be setup List</w:t>
            </w:r>
          </w:p>
        </w:tc>
        <w:tc>
          <w:tcPr>
            <w:tcW w:w="1260" w:type="dxa"/>
          </w:tcPr>
          <w:p w14:paraId="4EA55029" w14:textId="77777777" w:rsidR="00F754B7" w:rsidRPr="005F58F9" w:rsidRDefault="00F754B7" w:rsidP="00F754B7">
            <w:pPr>
              <w:keepNext/>
              <w:keepLines/>
              <w:spacing w:after="0"/>
              <w:rPr>
                <w:rFonts w:eastAsia="MS Mincho"/>
                <w:sz w:val="18"/>
              </w:rPr>
            </w:pPr>
          </w:p>
        </w:tc>
        <w:tc>
          <w:tcPr>
            <w:tcW w:w="1247" w:type="dxa"/>
          </w:tcPr>
          <w:p w14:paraId="370109B7" w14:textId="77777777" w:rsidR="00F754B7" w:rsidRPr="005F58F9" w:rsidRDefault="00F754B7" w:rsidP="00F754B7">
            <w:pPr>
              <w:keepNext/>
              <w:keepLines/>
              <w:spacing w:after="0"/>
              <w:rPr>
                <w:i/>
                <w:sz w:val="18"/>
              </w:rPr>
            </w:pPr>
            <w:r w:rsidRPr="005F58F9">
              <w:rPr>
                <w:rFonts w:hint="eastAsia"/>
                <w:i/>
                <w:sz w:val="18"/>
              </w:rPr>
              <w:t>1</w:t>
            </w:r>
          </w:p>
        </w:tc>
        <w:tc>
          <w:tcPr>
            <w:tcW w:w="1260" w:type="dxa"/>
          </w:tcPr>
          <w:p w14:paraId="3DDE7CA2" w14:textId="77777777" w:rsidR="00F754B7" w:rsidRPr="005F58F9" w:rsidRDefault="00F754B7" w:rsidP="00F754B7">
            <w:pPr>
              <w:keepNext/>
              <w:keepLines/>
              <w:spacing w:after="0"/>
              <w:rPr>
                <w:sz w:val="18"/>
              </w:rPr>
            </w:pPr>
          </w:p>
        </w:tc>
        <w:tc>
          <w:tcPr>
            <w:tcW w:w="1762" w:type="dxa"/>
          </w:tcPr>
          <w:p w14:paraId="1B6033D0" w14:textId="77777777" w:rsidR="00F754B7" w:rsidRPr="005F58F9" w:rsidRDefault="00F754B7" w:rsidP="00F754B7">
            <w:pPr>
              <w:keepNext/>
              <w:keepLines/>
              <w:spacing w:after="0"/>
              <w:rPr>
                <w:sz w:val="18"/>
                <w:szCs w:val="18"/>
              </w:rPr>
            </w:pPr>
          </w:p>
        </w:tc>
        <w:tc>
          <w:tcPr>
            <w:tcW w:w="1288" w:type="dxa"/>
          </w:tcPr>
          <w:p w14:paraId="54B067B0" w14:textId="77777777" w:rsidR="00F754B7" w:rsidRPr="005F58F9" w:rsidRDefault="00F754B7" w:rsidP="00F754B7">
            <w:pPr>
              <w:keepNext/>
              <w:keepLines/>
              <w:spacing w:after="0"/>
              <w:jc w:val="center"/>
              <w:rPr>
                <w:sz w:val="18"/>
              </w:rPr>
            </w:pPr>
          </w:p>
        </w:tc>
        <w:tc>
          <w:tcPr>
            <w:tcW w:w="1274" w:type="dxa"/>
          </w:tcPr>
          <w:p w14:paraId="0E869C76" w14:textId="77777777" w:rsidR="00F754B7" w:rsidRPr="005F58F9" w:rsidRDefault="00F754B7" w:rsidP="00F754B7">
            <w:pPr>
              <w:keepNext/>
              <w:keepLines/>
              <w:spacing w:after="0"/>
              <w:jc w:val="center"/>
              <w:rPr>
                <w:sz w:val="18"/>
              </w:rPr>
            </w:pPr>
          </w:p>
        </w:tc>
      </w:tr>
      <w:tr w:rsidR="00F754B7" w:rsidRPr="005F58F9" w14:paraId="277E9947" w14:textId="77777777" w:rsidTr="00F754B7">
        <w:tc>
          <w:tcPr>
            <w:tcW w:w="2394" w:type="dxa"/>
          </w:tcPr>
          <w:p w14:paraId="2823EE42" w14:textId="77777777" w:rsidR="00F754B7" w:rsidRPr="005F58F9" w:rsidRDefault="00F754B7" w:rsidP="00F754B7">
            <w:pPr>
              <w:keepNext/>
              <w:keepLines/>
              <w:spacing w:after="0"/>
              <w:ind w:leftChars="198" w:left="396"/>
              <w:rPr>
                <w:rFonts w:cs="Arial"/>
                <w:bCs/>
                <w:sz w:val="18"/>
                <w:szCs w:val="18"/>
              </w:rPr>
            </w:pPr>
            <w:r w:rsidRPr="005F58F9">
              <w:rPr>
                <w:b/>
                <w:sz w:val="18"/>
              </w:rPr>
              <w:t>&gt;&gt;&gt;Tunnels to Be Setup Item IEs</w:t>
            </w:r>
          </w:p>
        </w:tc>
        <w:tc>
          <w:tcPr>
            <w:tcW w:w="1260" w:type="dxa"/>
          </w:tcPr>
          <w:p w14:paraId="057824FC" w14:textId="77777777" w:rsidR="00F754B7" w:rsidRPr="005F58F9" w:rsidRDefault="00F754B7" w:rsidP="00F754B7">
            <w:pPr>
              <w:keepNext/>
              <w:keepLines/>
              <w:spacing w:after="0"/>
              <w:rPr>
                <w:rFonts w:eastAsia="MS Mincho"/>
                <w:sz w:val="18"/>
              </w:rPr>
            </w:pPr>
          </w:p>
        </w:tc>
        <w:tc>
          <w:tcPr>
            <w:tcW w:w="1247" w:type="dxa"/>
          </w:tcPr>
          <w:p w14:paraId="6D2F8434" w14:textId="77777777" w:rsidR="00F754B7" w:rsidRPr="005F58F9" w:rsidRDefault="00F754B7" w:rsidP="00F754B7">
            <w:pPr>
              <w:keepNext/>
              <w:keepLines/>
              <w:spacing w:after="0"/>
              <w:rPr>
                <w:i/>
                <w:sz w:val="18"/>
              </w:rPr>
            </w:pPr>
            <w:r w:rsidRPr="005F58F9">
              <w:rPr>
                <w:i/>
                <w:sz w:val="18"/>
              </w:rPr>
              <w:t>1 .. &lt;maxnoofULTunnels&gt;</w:t>
            </w:r>
          </w:p>
        </w:tc>
        <w:tc>
          <w:tcPr>
            <w:tcW w:w="1260" w:type="dxa"/>
          </w:tcPr>
          <w:p w14:paraId="52EFA29F" w14:textId="77777777" w:rsidR="00F754B7" w:rsidRPr="005F58F9" w:rsidRDefault="00F754B7" w:rsidP="00F754B7">
            <w:pPr>
              <w:keepNext/>
              <w:keepLines/>
              <w:spacing w:after="0"/>
              <w:rPr>
                <w:sz w:val="18"/>
              </w:rPr>
            </w:pPr>
          </w:p>
        </w:tc>
        <w:tc>
          <w:tcPr>
            <w:tcW w:w="1762" w:type="dxa"/>
          </w:tcPr>
          <w:p w14:paraId="4E3E7E9C" w14:textId="77777777" w:rsidR="00F754B7" w:rsidRPr="005F58F9" w:rsidRDefault="00F754B7" w:rsidP="00F754B7">
            <w:pPr>
              <w:keepNext/>
              <w:keepLines/>
              <w:spacing w:after="0"/>
              <w:rPr>
                <w:sz w:val="18"/>
                <w:szCs w:val="18"/>
              </w:rPr>
            </w:pPr>
          </w:p>
        </w:tc>
        <w:tc>
          <w:tcPr>
            <w:tcW w:w="1288" w:type="dxa"/>
          </w:tcPr>
          <w:p w14:paraId="4E8C0023" w14:textId="77777777" w:rsidR="00F754B7" w:rsidRPr="005F58F9" w:rsidRDefault="00F754B7" w:rsidP="00F754B7">
            <w:pPr>
              <w:keepNext/>
              <w:keepLines/>
              <w:spacing w:after="0"/>
              <w:jc w:val="center"/>
              <w:rPr>
                <w:sz w:val="18"/>
              </w:rPr>
            </w:pPr>
          </w:p>
        </w:tc>
        <w:tc>
          <w:tcPr>
            <w:tcW w:w="1274" w:type="dxa"/>
          </w:tcPr>
          <w:p w14:paraId="6BEE13E8" w14:textId="77777777" w:rsidR="00F754B7" w:rsidRPr="005F58F9" w:rsidRDefault="00F754B7" w:rsidP="00F754B7">
            <w:pPr>
              <w:keepNext/>
              <w:keepLines/>
              <w:spacing w:after="0"/>
              <w:jc w:val="center"/>
              <w:rPr>
                <w:sz w:val="18"/>
              </w:rPr>
            </w:pPr>
          </w:p>
        </w:tc>
      </w:tr>
      <w:tr w:rsidR="00F754B7" w:rsidRPr="005F58F9" w14:paraId="3A7A98B3" w14:textId="77777777" w:rsidTr="00F754B7">
        <w:tc>
          <w:tcPr>
            <w:tcW w:w="2394" w:type="dxa"/>
          </w:tcPr>
          <w:p w14:paraId="3ECB0525" w14:textId="77777777" w:rsidR="00F754B7" w:rsidRPr="005F58F9" w:rsidRDefault="00F754B7" w:rsidP="00F754B7">
            <w:pPr>
              <w:keepNext/>
              <w:keepLines/>
              <w:spacing w:after="0"/>
              <w:ind w:left="539"/>
              <w:rPr>
                <w:sz w:val="18"/>
              </w:rPr>
            </w:pPr>
            <w:r w:rsidRPr="005F58F9">
              <w:rPr>
                <w:sz w:val="18"/>
              </w:rPr>
              <w:t>&gt;&gt;&gt;&gt;UL GTP Tunnel Endpoint</w:t>
            </w:r>
          </w:p>
        </w:tc>
        <w:tc>
          <w:tcPr>
            <w:tcW w:w="1260" w:type="dxa"/>
          </w:tcPr>
          <w:p w14:paraId="0D9139CE" w14:textId="77777777" w:rsidR="00F754B7" w:rsidRPr="005F58F9" w:rsidRDefault="00F754B7" w:rsidP="00F754B7">
            <w:pPr>
              <w:keepNext/>
              <w:keepLines/>
              <w:spacing w:after="0"/>
              <w:rPr>
                <w:sz w:val="18"/>
              </w:rPr>
            </w:pPr>
            <w:r w:rsidRPr="005F58F9">
              <w:rPr>
                <w:sz w:val="18"/>
              </w:rPr>
              <w:t>M</w:t>
            </w:r>
          </w:p>
        </w:tc>
        <w:tc>
          <w:tcPr>
            <w:tcW w:w="1247" w:type="dxa"/>
          </w:tcPr>
          <w:p w14:paraId="176353C1" w14:textId="77777777" w:rsidR="00F754B7" w:rsidRPr="005F58F9" w:rsidRDefault="00F754B7" w:rsidP="00F754B7">
            <w:pPr>
              <w:keepNext/>
              <w:keepLines/>
              <w:spacing w:after="0"/>
              <w:rPr>
                <w:i/>
                <w:sz w:val="18"/>
              </w:rPr>
            </w:pPr>
          </w:p>
        </w:tc>
        <w:tc>
          <w:tcPr>
            <w:tcW w:w="1260" w:type="dxa"/>
          </w:tcPr>
          <w:p w14:paraId="5890C444" w14:textId="77777777" w:rsidR="00F754B7" w:rsidRPr="005F58F9" w:rsidRDefault="00F754B7" w:rsidP="00F754B7">
            <w:pPr>
              <w:keepNext/>
              <w:keepLines/>
              <w:spacing w:after="0"/>
              <w:rPr>
                <w:sz w:val="18"/>
              </w:rPr>
            </w:pPr>
            <w:r w:rsidRPr="005F58F9">
              <w:rPr>
                <w:sz w:val="18"/>
              </w:rPr>
              <w:t>GTP Tunnel Endpoint</w:t>
            </w:r>
          </w:p>
          <w:p w14:paraId="44C64489" w14:textId="77777777" w:rsidR="00F754B7" w:rsidRPr="005F58F9" w:rsidRDefault="00F754B7" w:rsidP="00F754B7">
            <w:pPr>
              <w:keepNext/>
              <w:keepLines/>
              <w:spacing w:after="0"/>
              <w:rPr>
                <w:sz w:val="18"/>
              </w:rPr>
            </w:pPr>
            <w:r w:rsidRPr="005F58F9">
              <w:rPr>
                <w:sz w:val="18"/>
              </w:rPr>
              <w:t>9.3.2.1</w:t>
            </w:r>
          </w:p>
        </w:tc>
        <w:tc>
          <w:tcPr>
            <w:tcW w:w="1762" w:type="dxa"/>
          </w:tcPr>
          <w:p w14:paraId="054021D3" w14:textId="77777777" w:rsidR="00F754B7" w:rsidRPr="005F58F9" w:rsidRDefault="00F754B7" w:rsidP="00F754B7">
            <w:pPr>
              <w:keepNext/>
              <w:keepLines/>
              <w:spacing w:after="0"/>
              <w:rPr>
                <w:sz w:val="18"/>
              </w:rPr>
            </w:pPr>
            <w:r w:rsidRPr="005F58F9">
              <w:rPr>
                <w:sz w:val="18"/>
              </w:rPr>
              <w:t>gNB-CU endpoint of the F1 transport bearer. For delivery of UL PDUs.</w:t>
            </w:r>
          </w:p>
        </w:tc>
        <w:tc>
          <w:tcPr>
            <w:tcW w:w="1288" w:type="dxa"/>
          </w:tcPr>
          <w:p w14:paraId="085E5E44" w14:textId="77777777" w:rsidR="00F754B7" w:rsidRPr="005F58F9" w:rsidRDefault="00F754B7" w:rsidP="00F754B7">
            <w:pPr>
              <w:keepNext/>
              <w:keepLines/>
              <w:spacing w:after="0"/>
              <w:jc w:val="center"/>
              <w:rPr>
                <w:sz w:val="18"/>
              </w:rPr>
            </w:pPr>
            <w:r w:rsidRPr="005F58F9">
              <w:rPr>
                <w:sz w:val="18"/>
              </w:rPr>
              <w:t>-</w:t>
            </w:r>
          </w:p>
        </w:tc>
        <w:tc>
          <w:tcPr>
            <w:tcW w:w="1274" w:type="dxa"/>
          </w:tcPr>
          <w:p w14:paraId="27531C8A" w14:textId="77777777" w:rsidR="00F754B7" w:rsidRPr="005F58F9" w:rsidRDefault="00F754B7" w:rsidP="00F754B7">
            <w:pPr>
              <w:keepNext/>
              <w:keepLines/>
              <w:spacing w:after="0"/>
              <w:jc w:val="center"/>
              <w:rPr>
                <w:sz w:val="18"/>
              </w:rPr>
            </w:pPr>
            <w:r w:rsidRPr="005F58F9">
              <w:rPr>
                <w:sz w:val="18"/>
              </w:rPr>
              <w:t>-</w:t>
            </w:r>
          </w:p>
        </w:tc>
      </w:tr>
    </w:tbl>
    <w:p w14:paraId="0C40D835" w14:textId="77777777" w:rsidR="00F754B7" w:rsidRPr="005F58F9" w:rsidRDefault="00F754B7" w:rsidP="00F754B7">
      <w:pPr>
        <w:pStyle w:val="EditorsNote"/>
        <w:rPr>
          <w:color w:val="aut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754B7" w:rsidRPr="005F58F9" w14:paraId="23D831AC" w14:textId="77777777" w:rsidTr="00F754B7">
        <w:trPr>
          <w:trHeight w:val="271"/>
        </w:trPr>
        <w:tc>
          <w:tcPr>
            <w:tcW w:w="3686" w:type="dxa"/>
          </w:tcPr>
          <w:p w14:paraId="2EB3202D" w14:textId="77777777" w:rsidR="00F754B7" w:rsidRPr="005F58F9" w:rsidRDefault="00F754B7" w:rsidP="00F754B7">
            <w:pPr>
              <w:keepNext/>
              <w:keepLines/>
              <w:spacing w:after="0"/>
              <w:jc w:val="center"/>
              <w:rPr>
                <w:b/>
                <w:sz w:val="18"/>
              </w:rPr>
            </w:pPr>
            <w:r w:rsidRPr="005F58F9">
              <w:rPr>
                <w:b/>
                <w:sz w:val="18"/>
              </w:rPr>
              <w:t>Range bound</w:t>
            </w:r>
          </w:p>
        </w:tc>
        <w:tc>
          <w:tcPr>
            <w:tcW w:w="5670" w:type="dxa"/>
          </w:tcPr>
          <w:p w14:paraId="28E63DA8" w14:textId="77777777" w:rsidR="00F754B7" w:rsidRPr="005F58F9" w:rsidRDefault="00F754B7" w:rsidP="00F754B7">
            <w:pPr>
              <w:keepNext/>
              <w:keepLines/>
              <w:spacing w:after="0"/>
              <w:jc w:val="center"/>
              <w:rPr>
                <w:b/>
                <w:sz w:val="18"/>
              </w:rPr>
            </w:pPr>
            <w:r w:rsidRPr="005F58F9">
              <w:rPr>
                <w:b/>
                <w:sz w:val="18"/>
              </w:rPr>
              <w:t>Explanation</w:t>
            </w:r>
          </w:p>
        </w:tc>
      </w:tr>
      <w:tr w:rsidR="00F754B7" w:rsidRPr="005F58F9" w14:paraId="26C0E7D3" w14:textId="77777777" w:rsidTr="00F754B7">
        <w:trPr>
          <w:trHeight w:val="271"/>
        </w:trPr>
        <w:tc>
          <w:tcPr>
            <w:tcW w:w="3686" w:type="dxa"/>
            <w:tcBorders>
              <w:top w:val="single" w:sz="4" w:space="0" w:color="auto"/>
              <w:left w:val="single" w:sz="4" w:space="0" w:color="auto"/>
              <w:bottom w:val="single" w:sz="4" w:space="0" w:color="auto"/>
              <w:right w:val="single" w:sz="4" w:space="0" w:color="auto"/>
            </w:tcBorders>
          </w:tcPr>
          <w:p w14:paraId="37F64C95" w14:textId="77777777" w:rsidR="00F754B7" w:rsidRPr="005F58F9" w:rsidRDefault="00F754B7" w:rsidP="00F754B7">
            <w:pPr>
              <w:keepNext/>
              <w:keepLines/>
              <w:spacing w:after="0"/>
              <w:rPr>
                <w:sz w:val="18"/>
              </w:rPr>
            </w:pPr>
            <w:r w:rsidRPr="005F58F9">
              <w:rPr>
                <w:sz w:val="18"/>
              </w:rPr>
              <w:t>maxnoofSCells</w:t>
            </w:r>
          </w:p>
        </w:tc>
        <w:tc>
          <w:tcPr>
            <w:tcW w:w="5670" w:type="dxa"/>
            <w:tcBorders>
              <w:top w:val="single" w:sz="4" w:space="0" w:color="auto"/>
              <w:left w:val="single" w:sz="4" w:space="0" w:color="auto"/>
              <w:bottom w:val="single" w:sz="4" w:space="0" w:color="auto"/>
              <w:right w:val="single" w:sz="4" w:space="0" w:color="auto"/>
            </w:tcBorders>
          </w:tcPr>
          <w:p w14:paraId="7EE4B356" w14:textId="77777777" w:rsidR="00F754B7" w:rsidRPr="005F58F9" w:rsidRDefault="00F754B7" w:rsidP="00F754B7">
            <w:pPr>
              <w:keepNext/>
              <w:keepLines/>
              <w:spacing w:after="0"/>
              <w:rPr>
                <w:sz w:val="18"/>
              </w:rPr>
            </w:pPr>
            <w:r w:rsidRPr="005F58F9">
              <w:rPr>
                <w:rFonts w:hint="eastAsia"/>
                <w:sz w:val="18"/>
              </w:rPr>
              <w:t xml:space="preserve">Maximum no. of SCells </w:t>
            </w:r>
            <w:r w:rsidRPr="005F58F9">
              <w:rPr>
                <w:sz w:val="18"/>
              </w:rPr>
              <w:t>allowed towards one UE, the maximum value is 64.</w:t>
            </w:r>
          </w:p>
        </w:tc>
      </w:tr>
      <w:tr w:rsidR="00F754B7" w:rsidRPr="005F58F9" w14:paraId="6FA1E8BA" w14:textId="77777777" w:rsidTr="00F754B7">
        <w:tc>
          <w:tcPr>
            <w:tcW w:w="3686" w:type="dxa"/>
          </w:tcPr>
          <w:p w14:paraId="518A4D9D" w14:textId="77777777" w:rsidR="00F754B7" w:rsidRPr="005F58F9" w:rsidRDefault="00F754B7" w:rsidP="00F754B7">
            <w:pPr>
              <w:keepNext/>
              <w:keepLines/>
              <w:spacing w:after="0"/>
              <w:rPr>
                <w:sz w:val="18"/>
              </w:rPr>
            </w:pPr>
            <w:r w:rsidRPr="005F58F9">
              <w:rPr>
                <w:sz w:val="18"/>
              </w:rPr>
              <w:t>maxnoofSRBs</w:t>
            </w:r>
          </w:p>
        </w:tc>
        <w:tc>
          <w:tcPr>
            <w:tcW w:w="5670" w:type="dxa"/>
          </w:tcPr>
          <w:p w14:paraId="41D05035" w14:textId="77777777" w:rsidR="00F754B7" w:rsidRPr="005F58F9" w:rsidRDefault="00F754B7" w:rsidP="00F754B7">
            <w:pPr>
              <w:keepNext/>
              <w:keepLines/>
              <w:spacing w:after="0"/>
              <w:rPr>
                <w:sz w:val="18"/>
              </w:rPr>
            </w:pPr>
            <w:r w:rsidRPr="005F58F9">
              <w:rPr>
                <w:sz w:val="18"/>
              </w:rPr>
              <w:t xml:space="preserve">Maximum no. of SRB allowed towards one UE, the maximum value is 8. </w:t>
            </w:r>
          </w:p>
        </w:tc>
      </w:tr>
      <w:tr w:rsidR="00F754B7" w:rsidRPr="005F58F9" w14:paraId="048A47FA" w14:textId="77777777" w:rsidTr="00F754B7">
        <w:tc>
          <w:tcPr>
            <w:tcW w:w="3686" w:type="dxa"/>
          </w:tcPr>
          <w:p w14:paraId="316A21DB" w14:textId="77777777" w:rsidR="00F754B7" w:rsidRPr="005F58F9" w:rsidRDefault="00F754B7" w:rsidP="00F754B7">
            <w:pPr>
              <w:keepNext/>
              <w:keepLines/>
              <w:spacing w:after="0"/>
              <w:rPr>
                <w:sz w:val="18"/>
              </w:rPr>
            </w:pPr>
            <w:r w:rsidRPr="005F58F9">
              <w:rPr>
                <w:sz w:val="18"/>
              </w:rPr>
              <w:t>maxnoofDRBs</w:t>
            </w:r>
          </w:p>
        </w:tc>
        <w:tc>
          <w:tcPr>
            <w:tcW w:w="5670" w:type="dxa"/>
          </w:tcPr>
          <w:p w14:paraId="4FA192D1" w14:textId="77777777" w:rsidR="00F754B7" w:rsidRPr="005F58F9" w:rsidRDefault="00F754B7" w:rsidP="00F754B7">
            <w:pPr>
              <w:keepNext/>
              <w:keepLines/>
              <w:spacing w:after="0"/>
              <w:rPr>
                <w:sz w:val="18"/>
              </w:rPr>
            </w:pPr>
            <w:r w:rsidRPr="005F58F9">
              <w:rPr>
                <w:sz w:val="18"/>
              </w:rPr>
              <w:t xml:space="preserve">Maximum no. of DRB allowed towards one UE, the maximum value is 64. </w:t>
            </w:r>
          </w:p>
        </w:tc>
      </w:tr>
      <w:tr w:rsidR="00F754B7" w:rsidRPr="005F58F9" w14:paraId="08DD89B4" w14:textId="77777777" w:rsidTr="00F754B7">
        <w:tc>
          <w:tcPr>
            <w:tcW w:w="3686" w:type="dxa"/>
          </w:tcPr>
          <w:p w14:paraId="47F7F273" w14:textId="77777777" w:rsidR="00F754B7" w:rsidRPr="005F58F9" w:rsidRDefault="00F754B7" w:rsidP="00F754B7">
            <w:pPr>
              <w:keepNext/>
              <w:keepLines/>
              <w:spacing w:after="0"/>
              <w:rPr>
                <w:sz w:val="18"/>
              </w:rPr>
            </w:pPr>
            <w:r w:rsidRPr="005F58F9">
              <w:rPr>
                <w:sz w:val="18"/>
              </w:rPr>
              <w:t>maxnoofULTunnels</w:t>
            </w:r>
          </w:p>
        </w:tc>
        <w:tc>
          <w:tcPr>
            <w:tcW w:w="5670" w:type="dxa"/>
          </w:tcPr>
          <w:p w14:paraId="0E1CFB33" w14:textId="77777777" w:rsidR="00F754B7" w:rsidRPr="005F58F9" w:rsidRDefault="00F754B7" w:rsidP="00F754B7">
            <w:pPr>
              <w:keepNext/>
              <w:keepLines/>
              <w:spacing w:after="0"/>
              <w:rPr>
                <w:sz w:val="18"/>
              </w:rPr>
            </w:pPr>
            <w:r w:rsidRPr="005F58F9">
              <w:rPr>
                <w:sz w:val="18"/>
              </w:rPr>
              <w:t>Maximum no. of tunnels allowed towards one DRB, the maximum value is 2.</w:t>
            </w:r>
          </w:p>
        </w:tc>
      </w:tr>
      <w:tr w:rsidR="00F754B7" w:rsidRPr="005F58F9" w14:paraId="5C87EDEB" w14:textId="77777777" w:rsidTr="00F754B7">
        <w:trPr>
          <w:ins w:id="111" w:author="Ericsson User" w:date="2018-04-03T10:59:00Z"/>
        </w:trPr>
        <w:tc>
          <w:tcPr>
            <w:tcW w:w="3686" w:type="dxa"/>
          </w:tcPr>
          <w:p w14:paraId="35F87E61" w14:textId="77777777" w:rsidR="00F754B7" w:rsidRPr="005F58F9" w:rsidRDefault="00F754B7" w:rsidP="00F754B7">
            <w:pPr>
              <w:keepNext/>
              <w:keepLines/>
              <w:spacing w:after="0"/>
              <w:rPr>
                <w:ins w:id="112" w:author="Ericsson User" w:date="2018-04-03T10:59:00Z"/>
                <w:sz w:val="18"/>
              </w:rPr>
            </w:pPr>
            <w:ins w:id="113" w:author="Ericsson User" w:date="2018-04-03T10:59:00Z">
              <w:r w:rsidRPr="00455442">
                <w:rPr>
                  <w:sz w:val="18"/>
                </w:rPr>
                <w:t>maxnoof</w:t>
              </w:r>
              <w:r>
                <w:rPr>
                  <w:sz w:val="18"/>
                </w:rPr>
                <w:t>QoS</w:t>
              </w:r>
              <w:r w:rsidRPr="00455442">
                <w:rPr>
                  <w:sz w:val="18"/>
                </w:rPr>
                <w:t>Flows</w:t>
              </w:r>
            </w:ins>
          </w:p>
        </w:tc>
        <w:tc>
          <w:tcPr>
            <w:tcW w:w="5670" w:type="dxa"/>
          </w:tcPr>
          <w:p w14:paraId="19152DBA" w14:textId="77777777" w:rsidR="00F754B7" w:rsidRPr="005F58F9" w:rsidRDefault="00F754B7" w:rsidP="00F754B7">
            <w:pPr>
              <w:keepNext/>
              <w:keepLines/>
              <w:spacing w:after="0"/>
              <w:rPr>
                <w:ins w:id="114" w:author="Ericsson User" w:date="2018-04-03T10:59:00Z"/>
                <w:sz w:val="18"/>
              </w:rPr>
            </w:pPr>
            <w:ins w:id="115" w:author="Ericsson User" w:date="2018-04-03T10:59:00Z">
              <w:r>
                <w:rPr>
                  <w:sz w:val="18"/>
                </w:rPr>
                <w:t>Maximum no. of QoS Flows mapped to one DRB, the maximum value is FFS</w:t>
              </w:r>
            </w:ins>
          </w:p>
        </w:tc>
      </w:tr>
    </w:tbl>
    <w:p w14:paraId="65BF36CC" w14:textId="77777777" w:rsidR="00F754B7" w:rsidRPr="005F58F9" w:rsidRDefault="00F754B7" w:rsidP="00F754B7"/>
    <w:p w14:paraId="73A6158F" w14:textId="77777777" w:rsidR="00F754B7" w:rsidRPr="005F58F9" w:rsidRDefault="00F754B7" w:rsidP="00F754B7">
      <w:pPr>
        <w:pStyle w:val="Heading4"/>
        <w:numPr>
          <w:ilvl w:val="0"/>
          <w:numId w:val="0"/>
        </w:numPr>
        <w:ind w:left="864" w:hanging="864"/>
      </w:pPr>
      <w:bookmarkStart w:id="116" w:name="_Toc502835561"/>
      <w:bookmarkStart w:id="117" w:name="_Toc502837242"/>
      <w:r w:rsidRPr="005F58F9">
        <w:t>9.2.2.2</w:t>
      </w:r>
      <w:r w:rsidRPr="005F58F9">
        <w:tab/>
        <w:t>UE CONTEXT SETUP RESPONSE</w:t>
      </w:r>
      <w:bookmarkEnd w:id="116"/>
      <w:bookmarkEnd w:id="117"/>
    </w:p>
    <w:p w14:paraId="45960CE7" w14:textId="77777777" w:rsidR="00F754B7" w:rsidRPr="005F58F9" w:rsidRDefault="00F754B7" w:rsidP="00F754B7">
      <w:pPr>
        <w:rPr>
          <w:rFonts w:eastAsia="Batang"/>
        </w:rPr>
      </w:pPr>
      <w:r w:rsidRPr="005F58F9">
        <w:t>This message is sent by the gNB-DU to confirm the setup of a UE context.</w:t>
      </w:r>
    </w:p>
    <w:p w14:paraId="2879E0CC" w14:textId="77777777" w:rsidR="00F754B7" w:rsidRPr="005F58F9" w:rsidRDefault="00F754B7" w:rsidP="00F754B7">
      <w:r w:rsidRPr="005F58F9">
        <w:t xml:space="preserve">Direction: gNB-DU </w:t>
      </w:r>
      <w:r w:rsidRPr="005F58F9">
        <w:sym w:font="Symbol" w:char="F0AE"/>
      </w:r>
      <w:r w:rsidRPr="005F58F9">
        <w:t xml:space="preserve"> gNB-CU.</w:t>
      </w:r>
    </w:p>
    <w:tbl>
      <w:tblPr>
        <w:tblW w:w="10488"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6"/>
        <w:gridCol w:w="1248"/>
        <w:gridCol w:w="1620"/>
        <w:gridCol w:w="1260"/>
        <w:gridCol w:w="1402"/>
        <w:gridCol w:w="1288"/>
        <w:gridCol w:w="1274"/>
      </w:tblGrid>
      <w:tr w:rsidR="00F754B7" w:rsidRPr="005F58F9" w14:paraId="58EAD241" w14:textId="77777777" w:rsidTr="00F754B7">
        <w:trPr>
          <w:tblHeader/>
        </w:trPr>
        <w:tc>
          <w:tcPr>
            <w:tcW w:w="2396" w:type="dxa"/>
          </w:tcPr>
          <w:p w14:paraId="66B1B4A5" w14:textId="77777777" w:rsidR="00F754B7" w:rsidRPr="005F58F9" w:rsidRDefault="00F754B7" w:rsidP="00F754B7">
            <w:pPr>
              <w:keepNext/>
              <w:keepLines/>
              <w:spacing w:after="0"/>
              <w:jc w:val="center"/>
              <w:rPr>
                <w:b/>
                <w:sz w:val="18"/>
              </w:rPr>
            </w:pPr>
            <w:r w:rsidRPr="005F58F9">
              <w:rPr>
                <w:b/>
                <w:sz w:val="18"/>
              </w:rPr>
              <w:t>IE/Group Name</w:t>
            </w:r>
          </w:p>
        </w:tc>
        <w:tc>
          <w:tcPr>
            <w:tcW w:w="1248" w:type="dxa"/>
          </w:tcPr>
          <w:p w14:paraId="4A6C032B" w14:textId="77777777" w:rsidR="00F754B7" w:rsidRPr="005F58F9" w:rsidRDefault="00F754B7" w:rsidP="00F754B7">
            <w:pPr>
              <w:keepNext/>
              <w:keepLines/>
              <w:spacing w:after="0"/>
              <w:jc w:val="center"/>
              <w:rPr>
                <w:b/>
                <w:sz w:val="18"/>
              </w:rPr>
            </w:pPr>
            <w:r w:rsidRPr="005F58F9">
              <w:rPr>
                <w:b/>
                <w:sz w:val="18"/>
              </w:rPr>
              <w:t>Presence</w:t>
            </w:r>
          </w:p>
        </w:tc>
        <w:tc>
          <w:tcPr>
            <w:tcW w:w="1620" w:type="dxa"/>
          </w:tcPr>
          <w:p w14:paraId="2CC271AC" w14:textId="77777777" w:rsidR="00F754B7" w:rsidRPr="005F58F9" w:rsidRDefault="00F754B7" w:rsidP="00F754B7">
            <w:pPr>
              <w:keepNext/>
              <w:keepLines/>
              <w:spacing w:after="0"/>
              <w:jc w:val="center"/>
              <w:rPr>
                <w:b/>
                <w:sz w:val="18"/>
              </w:rPr>
            </w:pPr>
            <w:r w:rsidRPr="005F58F9">
              <w:rPr>
                <w:b/>
                <w:sz w:val="18"/>
              </w:rPr>
              <w:t>Range</w:t>
            </w:r>
          </w:p>
        </w:tc>
        <w:tc>
          <w:tcPr>
            <w:tcW w:w="1260" w:type="dxa"/>
          </w:tcPr>
          <w:p w14:paraId="3A8FA049" w14:textId="77777777" w:rsidR="00F754B7" w:rsidRPr="005F58F9" w:rsidRDefault="00F754B7" w:rsidP="00F754B7">
            <w:pPr>
              <w:keepNext/>
              <w:keepLines/>
              <w:spacing w:after="0"/>
              <w:jc w:val="center"/>
              <w:rPr>
                <w:b/>
                <w:sz w:val="18"/>
              </w:rPr>
            </w:pPr>
            <w:r w:rsidRPr="005F58F9">
              <w:rPr>
                <w:b/>
                <w:sz w:val="18"/>
              </w:rPr>
              <w:t>IE type and reference</w:t>
            </w:r>
          </w:p>
        </w:tc>
        <w:tc>
          <w:tcPr>
            <w:tcW w:w="1402" w:type="dxa"/>
          </w:tcPr>
          <w:p w14:paraId="3304F154" w14:textId="77777777" w:rsidR="00F754B7" w:rsidRPr="005F58F9" w:rsidRDefault="00F754B7" w:rsidP="00F754B7">
            <w:pPr>
              <w:keepNext/>
              <w:keepLines/>
              <w:spacing w:after="0"/>
              <w:jc w:val="center"/>
              <w:rPr>
                <w:b/>
                <w:sz w:val="18"/>
              </w:rPr>
            </w:pPr>
            <w:r w:rsidRPr="005F58F9">
              <w:rPr>
                <w:b/>
                <w:sz w:val="18"/>
              </w:rPr>
              <w:t>Semantics description</w:t>
            </w:r>
          </w:p>
        </w:tc>
        <w:tc>
          <w:tcPr>
            <w:tcW w:w="1288" w:type="dxa"/>
          </w:tcPr>
          <w:p w14:paraId="5FAAF111" w14:textId="77777777" w:rsidR="00F754B7" w:rsidRPr="005F58F9" w:rsidRDefault="00F754B7" w:rsidP="00F754B7">
            <w:pPr>
              <w:keepNext/>
              <w:keepLines/>
              <w:spacing w:after="0"/>
              <w:jc w:val="center"/>
              <w:rPr>
                <w:b/>
                <w:sz w:val="18"/>
              </w:rPr>
            </w:pPr>
            <w:r w:rsidRPr="005F58F9">
              <w:rPr>
                <w:b/>
                <w:sz w:val="18"/>
              </w:rPr>
              <w:t>Criticality</w:t>
            </w:r>
          </w:p>
        </w:tc>
        <w:tc>
          <w:tcPr>
            <w:tcW w:w="1274" w:type="dxa"/>
          </w:tcPr>
          <w:p w14:paraId="3BEEF2F1" w14:textId="77777777" w:rsidR="00F754B7" w:rsidRPr="005F58F9" w:rsidRDefault="00F754B7" w:rsidP="00F754B7">
            <w:pPr>
              <w:keepNext/>
              <w:keepLines/>
              <w:spacing w:after="0"/>
              <w:jc w:val="center"/>
              <w:rPr>
                <w:b/>
                <w:sz w:val="18"/>
              </w:rPr>
            </w:pPr>
            <w:r w:rsidRPr="005F58F9">
              <w:rPr>
                <w:b/>
                <w:sz w:val="18"/>
              </w:rPr>
              <w:t>Assigned Criticality</w:t>
            </w:r>
          </w:p>
        </w:tc>
      </w:tr>
      <w:tr w:rsidR="00F754B7" w:rsidRPr="005F58F9" w14:paraId="49B1E15B" w14:textId="77777777" w:rsidTr="00F754B7">
        <w:tc>
          <w:tcPr>
            <w:tcW w:w="2396" w:type="dxa"/>
          </w:tcPr>
          <w:p w14:paraId="4390E520" w14:textId="77777777" w:rsidR="00F754B7" w:rsidRPr="005F58F9" w:rsidRDefault="00F754B7" w:rsidP="00F754B7">
            <w:pPr>
              <w:keepNext/>
              <w:keepLines/>
              <w:spacing w:after="0"/>
              <w:rPr>
                <w:sz w:val="18"/>
              </w:rPr>
            </w:pPr>
            <w:r w:rsidRPr="005F58F9">
              <w:rPr>
                <w:sz w:val="18"/>
              </w:rPr>
              <w:t>Message Type</w:t>
            </w:r>
          </w:p>
        </w:tc>
        <w:tc>
          <w:tcPr>
            <w:tcW w:w="1248" w:type="dxa"/>
          </w:tcPr>
          <w:p w14:paraId="28B2CA7A" w14:textId="77777777" w:rsidR="00F754B7" w:rsidRPr="005F58F9" w:rsidRDefault="00F754B7" w:rsidP="00F754B7">
            <w:pPr>
              <w:keepNext/>
              <w:keepLines/>
              <w:spacing w:after="0"/>
              <w:rPr>
                <w:sz w:val="18"/>
              </w:rPr>
            </w:pPr>
            <w:r w:rsidRPr="005F58F9">
              <w:rPr>
                <w:sz w:val="18"/>
              </w:rPr>
              <w:t>M</w:t>
            </w:r>
          </w:p>
        </w:tc>
        <w:tc>
          <w:tcPr>
            <w:tcW w:w="1620" w:type="dxa"/>
          </w:tcPr>
          <w:p w14:paraId="6E0E7998" w14:textId="77777777" w:rsidR="00F754B7" w:rsidRPr="005F58F9" w:rsidRDefault="00F754B7" w:rsidP="00F754B7">
            <w:pPr>
              <w:keepNext/>
              <w:keepLines/>
              <w:spacing w:after="0"/>
              <w:rPr>
                <w:i/>
                <w:sz w:val="18"/>
              </w:rPr>
            </w:pPr>
          </w:p>
        </w:tc>
        <w:tc>
          <w:tcPr>
            <w:tcW w:w="1260" w:type="dxa"/>
          </w:tcPr>
          <w:p w14:paraId="3C5B9CCD" w14:textId="77777777" w:rsidR="00F754B7" w:rsidRPr="005F58F9" w:rsidRDefault="00F754B7" w:rsidP="00F754B7">
            <w:pPr>
              <w:keepNext/>
              <w:keepLines/>
              <w:spacing w:after="0"/>
              <w:rPr>
                <w:sz w:val="18"/>
              </w:rPr>
            </w:pPr>
            <w:r w:rsidRPr="005F58F9">
              <w:rPr>
                <w:sz w:val="18"/>
              </w:rPr>
              <w:t>9.3.1.1</w:t>
            </w:r>
          </w:p>
        </w:tc>
        <w:tc>
          <w:tcPr>
            <w:tcW w:w="1402" w:type="dxa"/>
          </w:tcPr>
          <w:p w14:paraId="219B438F" w14:textId="77777777" w:rsidR="00F754B7" w:rsidRPr="005F58F9" w:rsidRDefault="00F754B7" w:rsidP="00F754B7">
            <w:pPr>
              <w:keepNext/>
              <w:keepLines/>
              <w:spacing w:after="0"/>
              <w:rPr>
                <w:sz w:val="18"/>
              </w:rPr>
            </w:pPr>
          </w:p>
        </w:tc>
        <w:tc>
          <w:tcPr>
            <w:tcW w:w="1288" w:type="dxa"/>
          </w:tcPr>
          <w:p w14:paraId="5C7B8BAE" w14:textId="77777777" w:rsidR="00F754B7" w:rsidRPr="005F58F9" w:rsidRDefault="00F754B7" w:rsidP="00F754B7">
            <w:pPr>
              <w:keepNext/>
              <w:keepLines/>
              <w:spacing w:after="0"/>
              <w:jc w:val="center"/>
              <w:rPr>
                <w:sz w:val="18"/>
              </w:rPr>
            </w:pPr>
            <w:r w:rsidRPr="005F58F9">
              <w:rPr>
                <w:sz w:val="18"/>
              </w:rPr>
              <w:t>YES</w:t>
            </w:r>
          </w:p>
        </w:tc>
        <w:tc>
          <w:tcPr>
            <w:tcW w:w="1274" w:type="dxa"/>
          </w:tcPr>
          <w:p w14:paraId="0AAA7E09" w14:textId="77777777" w:rsidR="00F754B7" w:rsidRPr="005F58F9" w:rsidRDefault="00F754B7" w:rsidP="00F754B7">
            <w:pPr>
              <w:keepNext/>
              <w:keepLines/>
              <w:spacing w:after="0"/>
              <w:jc w:val="center"/>
              <w:rPr>
                <w:sz w:val="18"/>
              </w:rPr>
            </w:pPr>
            <w:r w:rsidRPr="005F58F9">
              <w:rPr>
                <w:sz w:val="18"/>
              </w:rPr>
              <w:t>reject</w:t>
            </w:r>
          </w:p>
        </w:tc>
      </w:tr>
      <w:tr w:rsidR="00F754B7" w:rsidRPr="005F58F9" w14:paraId="4EEED0CA" w14:textId="77777777" w:rsidTr="00F754B7">
        <w:tc>
          <w:tcPr>
            <w:tcW w:w="2396" w:type="dxa"/>
          </w:tcPr>
          <w:p w14:paraId="481F41D7" w14:textId="77777777" w:rsidR="00F754B7" w:rsidRPr="005F58F9" w:rsidRDefault="00F754B7" w:rsidP="00F754B7">
            <w:pPr>
              <w:keepNext/>
              <w:keepLines/>
              <w:spacing w:after="0"/>
              <w:rPr>
                <w:sz w:val="18"/>
              </w:rPr>
            </w:pPr>
            <w:r w:rsidRPr="005F58F9">
              <w:rPr>
                <w:rFonts w:eastAsia="Batang"/>
                <w:bCs/>
                <w:sz w:val="18"/>
              </w:rPr>
              <w:t>gNB-CU</w:t>
            </w:r>
            <w:r w:rsidRPr="005F58F9">
              <w:rPr>
                <w:bCs/>
                <w:sz w:val="18"/>
              </w:rPr>
              <w:t xml:space="preserve"> UE F1AP ID</w:t>
            </w:r>
          </w:p>
        </w:tc>
        <w:tc>
          <w:tcPr>
            <w:tcW w:w="1248" w:type="dxa"/>
          </w:tcPr>
          <w:p w14:paraId="722DB084" w14:textId="77777777" w:rsidR="00F754B7" w:rsidRPr="005F58F9" w:rsidRDefault="00F754B7" w:rsidP="00F754B7">
            <w:pPr>
              <w:keepNext/>
              <w:keepLines/>
              <w:spacing w:after="0"/>
              <w:rPr>
                <w:sz w:val="18"/>
              </w:rPr>
            </w:pPr>
            <w:r w:rsidRPr="005F58F9">
              <w:rPr>
                <w:sz w:val="18"/>
              </w:rPr>
              <w:t>M</w:t>
            </w:r>
          </w:p>
        </w:tc>
        <w:tc>
          <w:tcPr>
            <w:tcW w:w="1620" w:type="dxa"/>
          </w:tcPr>
          <w:p w14:paraId="5DD9A8DE" w14:textId="77777777" w:rsidR="00F754B7" w:rsidRPr="005F58F9" w:rsidRDefault="00F754B7" w:rsidP="00F754B7">
            <w:pPr>
              <w:keepNext/>
              <w:keepLines/>
              <w:spacing w:after="0"/>
              <w:rPr>
                <w:i/>
                <w:sz w:val="18"/>
              </w:rPr>
            </w:pPr>
          </w:p>
        </w:tc>
        <w:tc>
          <w:tcPr>
            <w:tcW w:w="1260" w:type="dxa"/>
          </w:tcPr>
          <w:p w14:paraId="023042AA" w14:textId="77777777" w:rsidR="00F754B7" w:rsidRPr="005F58F9" w:rsidRDefault="00F754B7" w:rsidP="00F754B7">
            <w:pPr>
              <w:keepNext/>
              <w:keepLines/>
              <w:spacing w:after="0"/>
              <w:rPr>
                <w:sz w:val="18"/>
              </w:rPr>
            </w:pPr>
            <w:r w:rsidRPr="005F58F9">
              <w:rPr>
                <w:sz w:val="18"/>
              </w:rPr>
              <w:t>9.3.1.4</w:t>
            </w:r>
          </w:p>
        </w:tc>
        <w:tc>
          <w:tcPr>
            <w:tcW w:w="1402" w:type="dxa"/>
          </w:tcPr>
          <w:p w14:paraId="107A2A75" w14:textId="77777777" w:rsidR="00F754B7" w:rsidRPr="005F58F9" w:rsidRDefault="00F754B7" w:rsidP="00F754B7">
            <w:pPr>
              <w:keepNext/>
              <w:keepLines/>
              <w:spacing w:after="0"/>
              <w:rPr>
                <w:sz w:val="18"/>
              </w:rPr>
            </w:pPr>
          </w:p>
        </w:tc>
        <w:tc>
          <w:tcPr>
            <w:tcW w:w="1288" w:type="dxa"/>
          </w:tcPr>
          <w:p w14:paraId="39BB94E9" w14:textId="77777777" w:rsidR="00F754B7" w:rsidRPr="005F58F9" w:rsidRDefault="00F754B7" w:rsidP="00F754B7">
            <w:pPr>
              <w:keepNext/>
              <w:keepLines/>
              <w:spacing w:after="0"/>
              <w:jc w:val="center"/>
              <w:rPr>
                <w:sz w:val="18"/>
              </w:rPr>
            </w:pPr>
            <w:r w:rsidRPr="005F58F9">
              <w:rPr>
                <w:sz w:val="18"/>
              </w:rPr>
              <w:t>YES</w:t>
            </w:r>
          </w:p>
        </w:tc>
        <w:tc>
          <w:tcPr>
            <w:tcW w:w="1274" w:type="dxa"/>
          </w:tcPr>
          <w:p w14:paraId="6C4C8748" w14:textId="77777777" w:rsidR="00F754B7" w:rsidRPr="005F58F9" w:rsidRDefault="00F754B7" w:rsidP="00F754B7">
            <w:pPr>
              <w:keepNext/>
              <w:keepLines/>
              <w:spacing w:after="0"/>
              <w:jc w:val="center"/>
              <w:rPr>
                <w:sz w:val="18"/>
              </w:rPr>
            </w:pPr>
            <w:r w:rsidRPr="005F58F9">
              <w:rPr>
                <w:sz w:val="18"/>
              </w:rPr>
              <w:t>reject</w:t>
            </w:r>
          </w:p>
        </w:tc>
      </w:tr>
      <w:tr w:rsidR="00F754B7" w:rsidRPr="005F58F9" w14:paraId="2F3D4277" w14:textId="77777777" w:rsidTr="00F754B7">
        <w:tc>
          <w:tcPr>
            <w:tcW w:w="2396" w:type="dxa"/>
            <w:tcBorders>
              <w:top w:val="single" w:sz="4" w:space="0" w:color="auto"/>
              <w:left w:val="single" w:sz="4" w:space="0" w:color="auto"/>
              <w:bottom w:val="single" w:sz="4" w:space="0" w:color="auto"/>
              <w:right w:val="single" w:sz="4" w:space="0" w:color="auto"/>
            </w:tcBorders>
          </w:tcPr>
          <w:p w14:paraId="3ACCA422" w14:textId="77777777" w:rsidR="00F754B7" w:rsidRPr="005F58F9" w:rsidRDefault="00F754B7" w:rsidP="00F754B7">
            <w:pPr>
              <w:keepNext/>
              <w:keepLines/>
              <w:spacing w:after="0"/>
              <w:rPr>
                <w:rFonts w:eastAsia="Batang"/>
                <w:bCs/>
                <w:sz w:val="18"/>
              </w:rPr>
            </w:pPr>
            <w:r w:rsidRPr="005F58F9">
              <w:rPr>
                <w:rFonts w:eastAsia="Batang"/>
                <w:bCs/>
                <w:sz w:val="18"/>
              </w:rPr>
              <w:t>gNB-DU UE F1AP ID</w:t>
            </w:r>
          </w:p>
        </w:tc>
        <w:tc>
          <w:tcPr>
            <w:tcW w:w="1248" w:type="dxa"/>
            <w:tcBorders>
              <w:top w:val="single" w:sz="4" w:space="0" w:color="auto"/>
              <w:left w:val="single" w:sz="4" w:space="0" w:color="auto"/>
              <w:bottom w:val="single" w:sz="4" w:space="0" w:color="auto"/>
              <w:right w:val="single" w:sz="4" w:space="0" w:color="auto"/>
            </w:tcBorders>
          </w:tcPr>
          <w:p w14:paraId="57C18285" w14:textId="77777777" w:rsidR="00F754B7" w:rsidRPr="005F58F9" w:rsidRDefault="00F754B7" w:rsidP="00F754B7">
            <w:pPr>
              <w:keepNext/>
              <w:keepLines/>
              <w:spacing w:after="0"/>
              <w:rPr>
                <w:sz w:val="18"/>
              </w:rPr>
            </w:pPr>
            <w:r w:rsidRPr="005F58F9">
              <w:rPr>
                <w:sz w:val="18"/>
              </w:rPr>
              <w:t>M</w:t>
            </w:r>
          </w:p>
        </w:tc>
        <w:tc>
          <w:tcPr>
            <w:tcW w:w="1620" w:type="dxa"/>
            <w:tcBorders>
              <w:top w:val="single" w:sz="4" w:space="0" w:color="auto"/>
              <w:left w:val="single" w:sz="4" w:space="0" w:color="auto"/>
              <w:bottom w:val="single" w:sz="4" w:space="0" w:color="auto"/>
              <w:right w:val="single" w:sz="4" w:space="0" w:color="auto"/>
            </w:tcBorders>
          </w:tcPr>
          <w:p w14:paraId="35B8FDCF" w14:textId="77777777" w:rsidR="00F754B7" w:rsidRPr="005F58F9" w:rsidRDefault="00F754B7" w:rsidP="00F754B7">
            <w:pPr>
              <w:keepNext/>
              <w:keepLines/>
              <w:spacing w:after="0"/>
              <w:rPr>
                <w:i/>
                <w:sz w:val="18"/>
              </w:rPr>
            </w:pPr>
          </w:p>
        </w:tc>
        <w:tc>
          <w:tcPr>
            <w:tcW w:w="1260" w:type="dxa"/>
            <w:tcBorders>
              <w:top w:val="single" w:sz="4" w:space="0" w:color="auto"/>
              <w:left w:val="single" w:sz="4" w:space="0" w:color="auto"/>
              <w:bottom w:val="single" w:sz="4" w:space="0" w:color="auto"/>
              <w:right w:val="single" w:sz="4" w:space="0" w:color="auto"/>
            </w:tcBorders>
          </w:tcPr>
          <w:p w14:paraId="14EDD1B5" w14:textId="77777777" w:rsidR="00F754B7" w:rsidRPr="005F58F9" w:rsidRDefault="00F754B7" w:rsidP="00F754B7">
            <w:pPr>
              <w:keepNext/>
              <w:keepLines/>
              <w:spacing w:after="0"/>
              <w:rPr>
                <w:sz w:val="18"/>
              </w:rPr>
            </w:pPr>
            <w:r w:rsidRPr="005F58F9">
              <w:rPr>
                <w:sz w:val="18"/>
              </w:rPr>
              <w:t>9.3.1.5</w:t>
            </w:r>
          </w:p>
        </w:tc>
        <w:tc>
          <w:tcPr>
            <w:tcW w:w="1402" w:type="dxa"/>
            <w:tcBorders>
              <w:top w:val="single" w:sz="4" w:space="0" w:color="auto"/>
              <w:left w:val="single" w:sz="4" w:space="0" w:color="auto"/>
              <w:bottom w:val="single" w:sz="4" w:space="0" w:color="auto"/>
              <w:right w:val="single" w:sz="4" w:space="0" w:color="auto"/>
            </w:tcBorders>
          </w:tcPr>
          <w:p w14:paraId="0292C8A0" w14:textId="77777777" w:rsidR="00F754B7" w:rsidRPr="005F58F9" w:rsidRDefault="00F754B7" w:rsidP="00F754B7">
            <w:pPr>
              <w:keepNext/>
              <w:keepLines/>
              <w:spacing w:after="0"/>
              <w:rPr>
                <w:sz w:val="18"/>
              </w:rPr>
            </w:pPr>
          </w:p>
        </w:tc>
        <w:tc>
          <w:tcPr>
            <w:tcW w:w="1288" w:type="dxa"/>
            <w:tcBorders>
              <w:top w:val="single" w:sz="4" w:space="0" w:color="auto"/>
              <w:left w:val="single" w:sz="4" w:space="0" w:color="auto"/>
              <w:bottom w:val="single" w:sz="4" w:space="0" w:color="auto"/>
              <w:right w:val="single" w:sz="4" w:space="0" w:color="auto"/>
            </w:tcBorders>
          </w:tcPr>
          <w:p w14:paraId="54275A9F" w14:textId="77777777" w:rsidR="00F754B7" w:rsidRPr="005F58F9" w:rsidRDefault="00F754B7" w:rsidP="00F754B7">
            <w:pPr>
              <w:keepNext/>
              <w:keepLines/>
              <w:spacing w:after="0"/>
              <w:jc w:val="center"/>
              <w:rPr>
                <w:sz w:val="18"/>
              </w:rPr>
            </w:pPr>
            <w:r w:rsidRPr="005F58F9">
              <w:rPr>
                <w:sz w:val="18"/>
              </w:rPr>
              <w:t>YES</w:t>
            </w:r>
          </w:p>
        </w:tc>
        <w:tc>
          <w:tcPr>
            <w:tcW w:w="1274" w:type="dxa"/>
            <w:tcBorders>
              <w:top w:val="single" w:sz="4" w:space="0" w:color="auto"/>
              <w:left w:val="single" w:sz="4" w:space="0" w:color="auto"/>
              <w:bottom w:val="single" w:sz="4" w:space="0" w:color="auto"/>
              <w:right w:val="single" w:sz="4" w:space="0" w:color="auto"/>
            </w:tcBorders>
          </w:tcPr>
          <w:p w14:paraId="04CC5DF5" w14:textId="77777777" w:rsidR="00F754B7" w:rsidRPr="005F58F9" w:rsidRDefault="00F754B7" w:rsidP="00F754B7">
            <w:pPr>
              <w:keepNext/>
              <w:keepLines/>
              <w:spacing w:after="0"/>
              <w:jc w:val="center"/>
              <w:rPr>
                <w:sz w:val="18"/>
              </w:rPr>
            </w:pPr>
            <w:r w:rsidRPr="005F58F9">
              <w:rPr>
                <w:sz w:val="18"/>
              </w:rPr>
              <w:t>reject</w:t>
            </w:r>
          </w:p>
        </w:tc>
      </w:tr>
      <w:tr w:rsidR="00F754B7" w:rsidRPr="005F58F9" w14:paraId="4ED23ED1" w14:textId="77777777" w:rsidTr="00F754B7">
        <w:tc>
          <w:tcPr>
            <w:tcW w:w="2396" w:type="dxa"/>
            <w:tcBorders>
              <w:top w:val="single" w:sz="4" w:space="0" w:color="auto"/>
              <w:left w:val="single" w:sz="4" w:space="0" w:color="auto"/>
              <w:bottom w:val="single" w:sz="4" w:space="0" w:color="auto"/>
              <w:right w:val="single" w:sz="4" w:space="0" w:color="auto"/>
            </w:tcBorders>
          </w:tcPr>
          <w:p w14:paraId="5C2BAD7D" w14:textId="77777777" w:rsidR="00F754B7" w:rsidRPr="005F58F9" w:rsidRDefault="00F754B7" w:rsidP="00F754B7">
            <w:pPr>
              <w:keepNext/>
              <w:keepLines/>
              <w:spacing w:after="0"/>
              <w:rPr>
                <w:rFonts w:eastAsia="Batang"/>
                <w:bCs/>
                <w:sz w:val="18"/>
              </w:rPr>
            </w:pPr>
            <w:r w:rsidRPr="005F58F9">
              <w:rPr>
                <w:rFonts w:eastAsia="Batang"/>
                <w:bCs/>
                <w:sz w:val="18"/>
              </w:rPr>
              <w:t>DU To CU RRC Information</w:t>
            </w:r>
          </w:p>
          <w:p w14:paraId="12AB8195" w14:textId="77777777" w:rsidR="00F754B7" w:rsidRPr="005F58F9" w:rsidRDefault="00F754B7" w:rsidP="00F754B7">
            <w:pPr>
              <w:keepNext/>
              <w:keepLines/>
              <w:spacing w:after="0"/>
              <w:rPr>
                <w:rFonts w:eastAsia="Batang"/>
                <w:bCs/>
                <w:sz w:val="18"/>
              </w:rPr>
            </w:pPr>
          </w:p>
        </w:tc>
        <w:tc>
          <w:tcPr>
            <w:tcW w:w="1248" w:type="dxa"/>
            <w:tcBorders>
              <w:top w:val="single" w:sz="4" w:space="0" w:color="auto"/>
              <w:left w:val="single" w:sz="4" w:space="0" w:color="auto"/>
              <w:bottom w:val="single" w:sz="4" w:space="0" w:color="auto"/>
              <w:right w:val="single" w:sz="4" w:space="0" w:color="auto"/>
            </w:tcBorders>
          </w:tcPr>
          <w:p w14:paraId="5896FD8E" w14:textId="77777777" w:rsidR="00F754B7" w:rsidRPr="005F58F9" w:rsidRDefault="00F754B7" w:rsidP="00F754B7">
            <w:pPr>
              <w:keepNext/>
              <w:keepLines/>
              <w:spacing w:after="0"/>
              <w:rPr>
                <w:sz w:val="18"/>
              </w:rPr>
            </w:pPr>
            <w:r w:rsidRPr="005F58F9">
              <w:rPr>
                <w:sz w:val="18"/>
              </w:rPr>
              <w:t>M</w:t>
            </w:r>
          </w:p>
        </w:tc>
        <w:tc>
          <w:tcPr>
            <w:tcW w:w="1620" w:type="dxa"/>
            <w:tcBorders>
              <w:top w:val="single" w:sz="4" w:space="0" w:color="auto"/>
              <w:left w:val="single" w:sz="4" w:space="0" w:color="auto"/>
              <w:bottom w:val="single" w:sz="4" w:space="0" w:color="auto"/>
              <w:right w:val="single" w:sz="4" w:space="0" w:color="auto"/>
            </w:tcBorders>
          </w:tcPr>
          <w:p w14:paraId="338A14EA" w14:textId="77777777" w:rsidR="00F754B7" w:rsidRPr="005F58F9" w:rsidRDefault="00F754B7" w:rsidP="00F754B7">
            <w:pPr>
              <w:keepNext/>
              <w:keepLines/>
              <w:spacing w:after="0"/>
              <w:rPr>
                <w:i/>
                <w:sz w:val="18"/>
              </w:rPr>
            </w:pPr>
          </w:p>
        </w:tc>
        <w:tc>
          <w:tcPr>
            <w:tcW w:w="1260" w:type="dxa"/>
            <w:tcBorders>
              <w:top w:val="single" w:sz="4" w:space="0" w:color="auto"/>
              <w:left w:val="single" w:sz="4" w:space="0" w:color="auto"/>
              <w:bottom w:val="single" w:sz="4" w:space="0" w:color="auto"/>
              <w:right w:val="single" w:sz="4" w:space="0" w:color="auto"/>
            </w:tcBorders>
          </w:tcPr>
          <w:p w14:paraId="5351372A" w14:textId="77777777" w:rsidR="00F754B7" w:rsidRPr="005F58F9" w:rsidRDefault="00F754B7" w:rsidP="00F754B7">
            <w:pPr>
              <w:keepNext/>
              <w:keepLines/>
              <w:spacing w:after="0"/>
              <w:rPr>
                <w:sz w:val="18"/>
              </w:rPr>
            </w:pPr>
            <w:r w:rsidRPr="005F58F9">
              <w:rPr>
                <w:sz w:val="18"/>
              </w:rPr>
              <w:t>9.3.1.26</w:t>
            </w:r>
          </w:p>
        </w:tc>
        <w:tc>
          <w:tcPr>
            <w:tcW w:w="1402" w:type="dxa"/>
            <w:tcBorders>
              <w:top w:val="single" w:sz="4" w:space="0" w:color="auto"/>
              <w:left w:val="single" w:sz="4" w:space="0" w:color="auto"/>
              <w:bottom w:val="single" w:sz="4" w:space="0" w:color="auto"/>
              <w:right w:val="single" w:sz="4" w:space="0" w:color="auto"/>
            </w:tcBorders>
          </w:tcPr>
          <w:p w14:paraId="6DBE1E25" w14:textId="77777777" w:rsidR="00F754B7" w:rsidRPr="005F58F9" w:rsidRDefault="00F754B7" w:rsidP="00F754B7">
            <w:pPr>
              <w:keepNext/>
              <w:keepLines/>
              <w:spacing w:after="0"/>
              <w:rPr>
                <w:sz w:val="18"/>
              </w:rPr>
            </w:pPr>
          </w:p>
        </w:tc>
        <w:tc>
          <w:tcPr>
            <w:tcW w:w="1288" w:type="dxa"/>
            <w:tcBorders>
              <w:top w:val="single" w:sz="4" w:space="0" w:color="auto"/>
              <w:left w:val="single" w:sz="4" w:space="0" w:color="auto"/>
              <w:bottom w:val="single" w:sz="4" w:space="0" w:color="auto"/>
              <w:right w:val="single" w:sz="4" w:space="0" w:color="auto"/>
            </w:tcBorders>
          </w:tcPr>
          <w:p w14:paraId="3197741E" w14:textId="77777777" w:rsidR="00F754B7" w:rsidRPr="005F58F9" w:rsidRDefault="00F754B7" w:rsidP="00F754B7">
            <w:pPr>
              <w:keepNext/>
              <w:keepLines/>
              <w:spacing w:after="0"/>
              <w:jc w:val="center"/>
              <w:rPr>
                <w:sz w:val="18"/>
              </w:rPr>
            </w:pPr>
            <w:r w:rsidRPr="005F58F9">
              <w:rPr>
                <w:sz w:val="18"/>
              </w:rPr>
              <w:t>YES</w:t>
            </w:r>
          </w:p>
        </w:tc>
        <w:tc>
          <w:tcPr>
            <w:tcW w:w="1274" w:type="dxa"/>
            <w:tcBorders>
              <w:top w:val="single" w:sz="4" w:space="0" w:color="auto"/>
              <w:left w:val="single" w:sz="4" w:space="0" w:color="auto"/>
              <w:bottom w:val="single" w:sz="4" w:space="0" w:color="auto"/>
              <w:right w:val="single" w:sz="4" w:space="0" w:color="auto"/>
            </w:tcBorders>
          </w:tcPr>
          <w:p w14:paraId="1A4E7459" w14:textId="77777777" w:rsidR="00F754B7" w:rsidRPr="005F58F9" w:rsidRDefault="00F754B7" w:rsidP="00F754B7">
            <w:pPr>
              <w:keepNext/>
              <w:keepLines/>
              <w:spacing w:after="0"/>
              <w:jc w:val="center"/>
              <w:rPr>
                <w:sz w:val="18"/>
              </w:rPr>
            </w:pPr>
            <w:r w:rsidRPr="005F58F9">
              <w:rPr>
                <w:sz w:val="18"/>
              </w:rPr>
              <w:t>reject</w:t>
            </w:r>
          </w:p>
        </w:tc>
      </w:tr>
      <w:tr w:rsidR="00F754B7" w:rsidRPr="005F58F9" w14:paraId="64160A02" w14:textId="77777777" w:rsidTr="00F754B7">
        <w:tc>
          <w:tcPr>
            <w:tcW w:w="2396" w:type="dxa"/>
            <w:tcBorders>
              <w:top w:val="single" w:sz="4" w:space="0" w:color="auto"/>
              <w:left w:val="single" w:sz="4" w:space="0" w:color="auto"/>
              <w:bottom w:val="single" w:sz="4" w:space="0" w:color="auto"/>
              <w:right w:val="single" w:sz="4" w:space="0" w:color="auto"/>
            </w:tcBorders>
          </w:tcPr>
          <w:p w14:paraId="72C0B283" w14:textId="77777777" w:rsidR="00F754B7" w:rsidRPr="005F58F9" w:rsidRDefault="00F754B7" w:rsidP="00F754B7">
            <w:pPr>
              <w:keepNext/>
              <w:keepLines/>
              <w:spacing w:after="0"/>
              <w:rPr>
                <w:rFonts w:eastAsia="Batang"/>
                <w:bCs/>
                <w:sz w:val="18"/>
              </w:rPr>
            </w:pPr>
            <w:r w:rsidRPr="005F58F9">
              <w:rPr>
                <w:rFonts w:eastAsia="Batang"/>
                <w:bCs/>
                <w:sz w:val="18"/>
              </w:rPr>
              <w:t>Resource Coordination Transfer Container</w:t>
            </w:r>
          </w:p>
        </w:tc>
        <w:tc>
          <w:tcPr>
            <w:tcW w:w="1248" w:type="dxa"/>
            <w:tcBorders>
              <w:top w:val="single" w:sz="4" w:space="0" w:color="auto"/>
              <w:left w:val="single" w:sz="4" w:space="0" w:color="auto"/>
              <w:bottom w:val="single" w:sz="4" w:space="0" w:color="auto"/>
              <w:right w:val="single" w:sz="4" w:space="0" w:color="auto"/>
            </w:tcBorders>
          </w:tcPr>
          <w:p w14:paraId="658D3C94" w14:textId="77777777" w:rsidR="00F754B7" w:rsidRPr="005F58F9" w:rsidRDefault="00F754B7" w:rsidP="00F754B7">
            <w:pPr>
              <w:keepNext/>
              <w:keepLines/>
              <w:spacing w:after="0"/>
              <w:rPr>
                <w:rFonts w:eastAsia="Batang"/>
                <w:bCs/>
                <w:sz w:val="18"/>
              </w:rPr>
            </w:pPr>
            <w:r w:rsidRPr="005F58F9">
              <w:rPr>
                <w:rFonts w:eastAsia="Batang"/>
                <w:bCs/>
                <w:sz w:val="18"/>
              </w:rPr>
              <w:t>O</w:t>
            </w:r>
          </w:p>
        </w:tc>
        <w:tc>
          <w:tcPr>
            <w:tcW w:w="1620" w:type="dxa"/>
            <w:tcBorders>
              <w:top w:val="single" w:sz="4" w:space="0" w:color="auto"/>
              <w:left w:val="single" w:sz="4" w:space="0" w:color="auto"/>
              <w:bottom w:val="single" w:sz="4" w:space="0" w:color="auto"/>
              <w:right w:val="single" w:sz="4" w:space="0" w:color="auto"/>
            </w:tcBorders>
          </w:tcPr>
          <w:p w14:paraId="7659F6AB" w14:textId="77777777" w:rsidR="00F754B7" w:rsidRPr="005F58F9" w:rsidRDefault="00F754B7" w:rsidP="00F754B7">
            <w:pPr>
              <w:keepNext/>
              <w:keepLines/>
              <w:spacing w:after="0"/>
              <w:rPr>
                <w:rFonts w:eastAsia="Batang"/>
                <w:bCs/>
                <w:i/>
                <w:sz w:val="18"/>
              </w:rPr>
            </w:pPr>
          </w:p>
        </w:tc>
        <w:tc>
          <w:tcPr>
            <w:tcW w:w="1260" w:type="dxa"/>
            <w:tcBorders>
              <w:top w:val="single" w:sz="4" w:space="0" w:color="auto"/>
              <w:left w:val="single" w:sz="4" w:space="0" w:color="auto"/>
              <w:bottom w:val="single" w:sz="4" w:space="0" w:color="auto"/>
              <w:right w:val="single" w:sz="4" w:space="0" w:color="auto"/>
            </w:tcBorders>
          </w:tcPr>
          <w:p w14:paraId="7458F674" w14:textId="77777777" w:rsidR="00F754B7" w:rsidRPr="005F58F9" w:rsidRDefault="00F754B7" w:rsidP="00F754B7">
            <w:pPr>
              <w:keepNext/>
              <w:keepLines/>
              <w:spacing w:after="0"/>
              <w:rPr>
                <w:rFonts w:eastAsia="Batang"/>
                <w:bCs/>
                <w:sz w:val="18"/>
              </w:rPr>
            </w:pPr>
            <w:r w:rsidRPr="005F58F9">
              <w:rPr>
                <w:rFonts w:eastAsia="Batang"/>
                <w:bCs/>
                <w:sz w:val="18"/>
              </w:rPr>
              <w:t>OCTET STRING</w:t>
            </w:r>
          </w:p>
        </w:tc>
        <w:tc>
          <w:tcPr>
            <w:tcW w:w="1402" w:type="dxa"/>
            <w:tcBorders>
              <w:top w:val="single" w:sz="4" w:space="0" w:color="auto"/>
              <w:left w:val="single" w:sz="4" w:space="0" w:color="auto"/>
              <w:bottom w:val="single" w:sz="4" w:space="0" w:color="auto"/>
              <w:right w:val="single" w:sz="4" w:space="0" w:color="auto"/>
            </w:tcBorders>
          </w:tcPr>
          <w:p w14:paraId="13F3B58E" w14:textId="77777777" w:rsidR="00F754B7" w:rsidRPr="005F58F9" w:rsidRDefault="00F754B7" w:rsidP="00F754B7">
            <w:pPr>
              <w:keepNext/>
              <w:keepLines/>
              <w:spacing w:after="0"/>
              <w:rPr>
                <w:rFonts w:eastAsia="Batang"/>
                <w:bCs/>
                <w:sz w:val="18"/>
              </w:rPr>
            </w:pPr>
            <w:r w:rsidRPr="005F58F9">
              <w:rPr>
                <w:rFonts w:eastAsia="Batang"/>
                <w:bCs/>
                <w:sz w:val="18"/>
              </w:rPr>
              <w:t xml:space="preserve">Includes the </w:t>
            </w:r>
            <w:r w:rsidRPr="005F58F9">
              <w:rPr>
                <w:rFonts w:eastAsia="Batang"/>
                <w:bCs/>
                <w:i/>
                <w:sz w:val="18"/>
              </w:rPr>
              <w:t>SgNB Resource Coordination Information</w:t>
            </w:r>
            <w:r w:rsidRPr="005F58F9">
              <w:rPr>
                <w:rFonts w:eastAsia="Batang"/>
                <w:bCs/>
                <w:sz w:val="18"/>
              </w:rPr>
              <w:t xml:space="preserve"> IE as defined in subclause 9.2.117 of TS 36.423 [9].</w:t>
            </w:r>
          </w:p>
        </w:tc>
        <w:tc>
          <w:tcPr>
            <w:tcW w:w="1288" w:type="dxa"/>
            <w:tcBorders>
              <w:top w:val="single" w:sz="4" w:space="0" w:color="auto"/>
              <w:left w:val="single" w:sz="4" w:space="0" w:color="auto"/>
              <w:bottom w:val="single" w:sz="4" w:space="0" w:color="auto"/>
              <w:right w:val="single" w:sz="4" w:space="0" w:color="auto"/>
            </w:tcBorders>
          </w:tcPr>
          <w:p w14:paraId="0788D458" w14:textId="77777777" w:rsidR="00F754B7" w:rsidRPr="005F58F9" w:rsidRDefault="00F754B7" w:rsidP="00F754B7">
            <w:pPr>
              <w:keepNext/>
              <w:keepLines/>
              <w:spacing w:after="0"/>
              <w:jc w:val="center"/>
              <w:rPr>
                <w:rFonts w:eastAsia="Batang"/>
                <w:bCs/>
                <w:sz w:val="18"/>
              </w:rPr>
            </w:pPr>
            <w:r w:rsidRPr="005F58F9">
              <w:rPr>
                <w:rFonts w:eastAsia="Batang"/>
                <w:bCs/>
                <w:sz w:val="18"/>
              </w:rPr>
              <w:t>YES</w:t>
            </w:r>
          </w:p>
        </w:tc>
        <w:tc>
          <w:tcPr>
            <w:tcW w:w="1274" w:type="dxa"/>
            <w:tcBorders>
              <w:top w:val="single" w:sz="4" w:space="0" w:color="auto"/>
              <w:left w:val="single" w:sz="4" w:space="0" w:color="auto"/>
              <w:bottom w:val="single" w:sz="4" w:space="0" w:color="auto"/>
              <w:right w:val="single" w:sz="4" w:space="0" w:color="auto"/>
            </w:tcBorders>
          </w:tcPr>
          <w:p w14:paraId="2746D996" w14:textId="77777777" w:rsidR="00F754B7" w:rsidRPr="005F58F9" w:rsidRDefault="00F754B7" w:rsidP="00F754B7">
            <w:pPr>
              <w:keepNext/>
              <w:keepLines/>
              <w:spacing w:after="0"/>
              <w:jc w:val="center"/>
              <w:rPr>
                <w:rFonts w:eastAsia="Batang"/>
                <w:bCs/>
                <w:sz w:val="18"/>
              </w:rPr>
            </w:pPr>
            <w:r w:rsidRPr="005F58F9">
              <w:rPr>
                <w:rFonts w:eastAsia="Batang"/>
                <w:bCs/>
                <w:sz w:val="18"/>
              </w:rPr>
              <w:t>reject</w:t>
            </w:r>
          </w:p>
        </w:tc>
      </w:tr>
      <w:tr w:rsidR="00F754B7" w:rsidRPr="005F58F9" w14:paraId="74B84363" w14:textId="77777777" w:rsidTr="00F754B7">
        <w:tc>
          <w:tcPr>
            <w:tcW w:w="2396" w:type="dxa"/>
            <w:tcBorders>
              <w:top w:val="single" w:sz="4" w:space="0" w:color="auto"/>
              <w:left w:val="single" w:sz="4" w:space="0" w:color="auto"/>
              <w:bottom w:val="single" w:sz="4" w:space="0" w:color="auto"/>
              <w:right w:val="single" w:sz="4" w:space="0" w:color="auto"/>
            </w:tcBorders>
          </w:tcPr>
          <w:p w14:paraId="3C8AE99C" w14:textId="77777777" w:rsidR="00F754B7" w:rsidRPr="005F58F9" w:rsidRDefault="00F754B7" w:rsidP="00F754B7">
            <w:pPr>
              <w:keepNext/>
              <w:keepLines/>
              <w:spacing w:after="0"/>
              <w:rPr>
                <w:rFonts w:eastAsia="Batang"/>
                <w:b/>
                <w:bCs/>
                <w:sz w:val="18"/>
              </w:rPr>
            </w:pPr>
            <w:r w:rsidRPr="005F58F9">
              <w:rPr>
                <w:rFonts w:eastAsia="Batang"/>
                <w:b/>
                <w:bCs/>
                <w:sz w:val="18"/>
              </w:rPr>
              <w:t>SRB Setup List</w:t>
            </w:r>
          </w:p>
        </w:tc>
        <w:tc>
          <w:tcPr>
            <w:tcW w:w="1248" w:type="dxa"/>
            <w:tcBorders>
              <w:top w:val="single" w:sz="4" w:space="0" w:color="auto"/>
              <w:left w:val="single" w:sz="4" w:space="0" w:color="auto"/>
              <w:bottom w:val="single" w:sz="4" w:space="0" w:color="auto"/>
              <w:right w:val="single" w:sz="4" w:space="0" w:color="auto"/>
            </w:tcBorders>
          </w:tcPr>
          <w:p w14:paraId="3830DB51" w14:textId="77777777" w:rsidR="00F754B7" w:rsidRPr="005F58F9" w:rsidRDefault="00F754B7" w:rsidP="00F754B7">
            <w:pPr>
              <w:keepNext/>
              <w:keepLines/>
              <w:spacing w:after="0"/>
              <w:rPr>
                <w:sz w:val="18"/>
              </w:rPr>
            </w:pPr>
          </w:p>
        </w:tc>
        <w:tc>
          <w:tcPr>
            <w:tcW w:w="1620" w:type="dxa"/>
            <w:tcBorders>
              <w:top w:val="single" w:sz="4" w:space="0" w:color="auto"/>
              <w:left w:val="single" w:sz="4" w:space="0" w:color="auto"/>
              <w:bottom w:val="single" w:sz="4" w:space="0" w:color="auto"/>
              <w:right w:val="single" w:sz="4" w:space="0" w:color="auto"/>
            </w:tcBorders>
          </w:tcPr>
          <w:p w14:paraId="455A7D81" w14:textId="77777777" w:rsidR="00F754B7" w:rsidRPr="005F58F9" w:rsidRDefault="00F754B7" w:rsidP="00F754B7">
            <w:pPr>
              <w:keepNext/>
              <w:keepLines/>
              <w:spacing w:after="0"/>
              <w:rPr>
                <w:i/>
                <w:sz w:val="18"/>
              </w:rPr>
            </w:pPr>
            <w:r w:rsidRPr="005F58F9">
              <w:rPr>
                <w:i/>
                <w:sz w:val="18"/>
              </w:rPr>
              <w:t>0..1</w:t>
            </w:r>
          </w:p>
        </w:tc>
        <w:tc>
          <w:tcPr>
            <w:tcW w:w="1260" w:type="dxa"/>
            <w:tcBorders>
              <w:top w:val="single" w:sz="4" w:space="0" w:color="auto"/>
              <w:left w:val="single" w:sz="4" w:space="0" w:color="auto"/>
              <w:bottom w:val="single" w:sz="4" w:space="0" w:color="auto"/>
              <w:right w:val="single" w:sz="4" w:space="0" w:color="auto"/>
            </w:tcBorders>
          </w:tcPr>
          <w:p w14:paraId="3B8D97DA" w14:textId="77777777" w:rsidR="00F754B7" w:rsidRPr="005F58F9" w:rsidRDefault="00F754B7" w:rsidP="00F754B7">
            <w:pPr>
              <w:keepNext/>
              <w:keepLines/>
              <w:spacing w:after="0"/>
              <w:rPr>
                <w:sz w:val="18"/>
              </w:rPr>
            </w:pPr>
          </w:p>
        </w:tc>
        <w:tc>
          <w:tcPr>
            <w:tcW w:w="1402" w:type="dxa"/>
            <w:tcBorders>
              <w:top w:val="single" w:sz="4" w:space="0" w:color="auto"/>
              <w:left w:val="single" w:sz="4" w:space="0" w:color="auto"/>
              <w:bottom w:val="single" w:sz="4" w:space="0" w:color="auto"/>
              <w:right w:val="single" w:sz="4" w:space="0" w:color="auto"/>
            </w:tcBorders>
          </w:tcPr>
          <w:p w14:paraId="420765CE" w14:textId="77777777" w:rsidR="00F754B7" w:rsidRPr="005F58F9" w:rsidRDefault="00F754B7" w:rsidP="00F754B7">
            <w:pPr>
              <w:keepNext/>
              <w:keepLines/>
              <w:spacing w:after="0"/>
              <w:rPr>
                <w:sz w:val="18"/>
              </w:rPr>
            </w:pPr>
            <w:r w:rsidRPr="005F58F9">
              <w:rPr>
                <w:sz w:val="18"/>
              </w:rPr>
              <w:t>T</w:t>
            </w:r>
            <w:r w:rsidRPr="005F58F9">
              <w:rPr>
                <w:rFonts w:hint="eastAsia"/>
                <w:sz w:val="18"/>
              </w:rPr>
              <w:t xml:space="preserve">he </w:t>
            </w:r>
            <w:r w:rsidRPr="005F58F9">
              <w:rPr>
                <w:sz w:val="18"/>
              </w:rPr>
              <w:t>List of SRBs which are successfully established.</w:t>
            </w:r>
          </w:p>
        </w:tc>
        <w:tc>
          <w:tcPr>
            <w:tcW w:w="1288" w:type="dxa"/>
            <w:tcBorders>
              <w:top w:val="single" w:sz="4" w:space="0" w:color="auto"/>
              <w:left w:val="single" w:sz="4" w:space="0" w:color="auto"/>
              <w:bottom w:val="single" w:sz="4" w:space="0" w:color="auto"/>
              <w:right w:val="single" w:sz="4" w:space="0" w:color="auto"/>
            </w:tcBorders>
          </w:tcPr>
          <w:p w14:paraId="30D960FC" w14:textId="77777777" w:rsidR="00F754B7" w:rsidRPr="005F58F9" w:rsidRDefault="00F754B7" w:rsidP="00F754B7">
            <w:pPr>
              <w:keepNext/>
              <w:keepLines/>
              <w:spacing w:after="0"/>
              <w:jc w:val="center"/>
              <w:rPr>
                <w:sz w:val="18"/>
              </w:rPr>
            </w:pPr>
            <w:r w:rsidRPr="005F58F9">
              <w:rPr>
                <w:sz w:val="18"/>
              </w:rPr>
              <w:t>YES</w:t>
            </w:r>
          </w:p>
        </w:tc>
        <w:tc>
          <w:tcPr>
            <w:tcW w:w="1274" w:type="dxa"/>
            <w:tcBorders>
              <w:top w:val="single" w:sz="4" w:space="0" w:color="auto"/>
              <w:left w:val="single" w:sz="4" w:space="0" w:color="auto"/>
              <w:bottom w:val="single" w:sz="4" w:space="0" w:color="auto"/>
              <w:right w:val="single" w:sz="4" w:space="0" w:color="auto"/>
            </w:tcBorders>
          </w:tcPr>
          <w:p w14:paraId="1E6A7286" w14:textId="77777777" w:rsidR="00F754B7" w:rsidRPr="005F58F9" w:rsidRDefault="00F754B7" w:rsidP="00F754B7">
            <w:pPr>
              <w:keepNext/>
              <w:keepLines/>
              <w:spacing w:after="0"/>
              <w:jc w:val="center"/>
              <w:rPr>
                <w:sz w:val="18"/>
              </w:rPr>
            </w:pPr>
            <w:r w:rsidRPr="005F58F9">
              <w:rPr>
                <w:sz w:val="18"/>
              </w:rPr>
              <w:t>ignore</w:t>
            </w:r>
          </w:p>
        </w:tc>
      </w:tr>
      <w:tr w:rsidR="00F754B7" w:rsidRPr="005F58F9" w14:paraId="6B9564F3" w14:textId="77777777" w:rsidTr="00F754B7">
        <w:tc>
          <w:tcPr>
            <w:tcW w:w="2396" w:type="dxa"/>
            <w:tcBorders>
              <w:top w:val="single" w:sz="4" w:space="0" w:color="auto"/>
              <w:left w:val="single" w:sz="4" w:space="0" w:color="auto"/>
              <w:bottom w:val="single" w:sz="4" w:space="0" w:color="auto"/>
              <w:right w:val="single" w:sz="4" w:space="0" w:color="auto"/>
            </w:tcBorders>
          </w:tcPr>
          <w:p w14:paraId="5BFE1C75" w14:textId="77777777" w:rsidR="00F754B7" w:rsidRPr="005F58F9" w:rsidRDefault="00F754B7" w:rsidP="00F754B7">
            <w:pPr>
              <w:keepNext/>
              <w:keepLines/>
              <w:spacing w:after="0"/>
              <w:rPr>
                <w:rFonts w:eastAsia="Batang"/>
                <w:b/>
                <w:bCs/>
                <w:sz w:val="18"/>
              </w:rPr>
            </w:pPr>
            <w:r w:rsidRPr="005F58F9">
              <w:rPr>
                <w:rFonts w:eastAsia="Batang"/>
                <w:b/>
                <w:bCs/>
                <w:sz w:val="18"/>
              </w:rPr>
              <w:t>&gt;SRB Setup Item Iist</w:t>
            </w:r>
          </w:p>
        </w:tc>
        <w:tc>
          <w:tcPr>
            <w:tcW w:w="1248" w:type="dxa"/>
            <w:tcBorders>
              <w:top w:val="single" w:sz="4" w:space="0" w:color="auto"/>
              <w:left w:val="single" w:sz="4" w:space="0" w:color="auto"/>
              <w:bottom w:val="single" w:sz="4" w:space="0" w:color="auto"/>
              <w:right w:val="single" w:sz="4" w:space="0" w:color="auto"/>
            </w:tcBorders>
          </w:tcPr>
          <w:p w14:paraId="3E969922" w14:textId="77777777" w:rsidR="00F754B7" w:rsidRPr="005F58F9" w:rsidRDefault="00F754B7" w:rsidP="00F754B7">
            <w:pPr>
              <w:keepNext/>
              <w:keepLines/>
              <w:spacing w:after="0"/>
              <w:rPr>
                <w:sz w:val="18"/>
              </w:rPr>
            </w:pPr>
          </w:p>
        </w:tc>
        <w:tc>
          <w:tcPr>
            <w:tcW w:w="1620" w:type="dxa"/>
            <w:tcBorders>
              <w:top w:val="single" w:sz="4" w:space="0" w:color="auto"/>
              <w:left w:val="single" w:sz="4" w:space="0" w:color="auto"/>
              <w:bottom w:val="single" w:sz="4" w:space="0" w:color="auto"/>
              <w:right w:val="single" w:sz="4" w:space="0" w:color="auto"/>
            </w:tcBorders>
          </w:tcPr>
          <w:p w14:paraId="327D8505" w14:textId="77777777" w:rsidR="00F754B7" w:rsidRPr="005F58F9" w:rsidRDefault="00F754B7" w:rsidP="00F754B7">
            <w:pPr>
              <w:keepNext/>
              <w:keepLines/>
              <w:spacing w:after="0"/>
              <w:rPr>
                <w:i/>
                <w:sz w:val="18"/>
              </w:rPr>
            </w:pPr>
            <w:r w:rsidRPr="005F58F9">
              <w:rPr>
                <w:i/>
                <w:sz w:val="18"/>
              </w:rPr>
              <w:t>1 .. &lt;maxnoofDRBs&gt;</w:t>
            </w:r>
          </w:p>
        </w:tc>
        <w:tc>
          <w:tcPr>
            <w:tcW w:w="1260" w:type="dxa"/>
            <w:tcBorders>
              <w:top w:val="single" w:sz="4" w:space="0" w:color="auto"/>
              <w:left w:val="single" w:sz="4" w:space="0" w:color="auto"/>
              <w:bottom w:val="single" w:sz="4" w:space="0" w:color="auto"/>
              <w:right w:val="single" w:sz="4" w:space="0" w:color="auto"/>
            </w:tcBorders>
          </w:tcPr>
          <w:p w14:paraId="1464D83A" w14:textId="77777777" w:rsidR="00F754B7" w:rsidRPr="005F58F9" w:rsidRDefault="00F754B7" w:rsidP="00F754B7">
            <w:pPr>
              <w:keepNext/>
              <w:keepLines/>
              <w:spacing w:after="0"/>
              <w:rPr>
                <w:sz w:val="18"/>
              </w:rPr>
            </w:pPr>
          </w:p>
        </w:tc>
        <w:tc>
          <w:tcPr>
            <w:tcW w:w="1402" w:type="dxa"/>
            <w:tcBorders>
              <w:top w:val="single" w:sz="4" w:space="0" w:color="auto"/>
              <w:left w:val="single" w:sz="4" w:space="0" w:color="auto"/>
              <w:bottom w:val="single" w:sz="4" w:space="0" w:color="auto"/>
              <w:right w:val="single" w:sz="4" w:space="0" w:color="auto"/>
            </w:tcBorders>
          </w:tcPr>
          <w:p w14:paraId="7BC7E084" w14:textId="77777777" w:rsidR="00F754B7" w:rsidRPr="005F58F9" w:rsidRDefault="00F754B7" w:rsidP="00F754B7">
            <w:pPr>
              <w:keepNext/>
              <w:keepLines/>
              <w:spacing w:after="0"/>
              <w:rPr>
                <w:sz w:val="18"/>
              </w:rPr>
            </w:pPr>
          </w:p>
        </w:tc>
        <w:tc>
          <w:tcPr>
            <w:tcW w:w="1288" w:type="dxa"/>
            <w:tcBorders>
              <w:top w:val="single" w:sz="4" w:space="0" w:color="auto"/>
              <w:left w:val="single" w:sz="4" w:space="0" w:color="auto"/>
              <w:bottom w:val="single" w:sz="4" w:space="0" w:color="auto"/>
              <w:right w:val="single" w:sz="4" w:space="0" w:color="auto"/>
            </w:tcBorders>
          </w:tcPr>
          <w:p w14:paraId="3DFD11AD" w14:textId="77777777" w:rsidR="00F754B7" w:rsidRPr="005F58F9" w:rsidRDefault="00F754B7" w:rsidP="00F754B7">
            <w:pPr>
              <w:keepNext/>
              <w:keepLines/>
              <w:spacing w:after="0"/>
              <w:jc w:val="center"/>
              <w:rPr>
                <w:sz w:val="18"/>
              </w:rPr>
            </w:pPr>
            <w:r w:rsidRPr="005F58F9">
              <w:rPr>
                <w:sz w:val="18"/>
              </w:rPr>
              <w:t>EACH</w:t>
            </w:r>
          </w:p>
        </w:tc>
        <w:tc>
          <w:tcPr>
            <w:tcW w:w="1274" w:type="dxa"/>
            <w:tcBorders>
              <w:top w:val="single" w:sz="4" w:space="0" w:color="auto"/>
              <w:left w:val="single" w:sz="4" w:space="0" w:color="auto"/>
              <w:bottom w:val="single" w:sz="4" w:space="0" w:color="auto"/>
              <w:right w:val="single" w:sz="4" w:space="0" w:color="auto"/>
            </w:tcBorders>
          </w:tcPr>
          <w:p w14:paraId="309BFF14" w14:textId="77777777" w:rsidR="00F754B7" w:rsidRPr="005F58F9" w:rsidRDefault="00F754B7" w:rsidP="00F754B7">
            <w:pPr>
              <w:keepNext/>
              <w:keepLines/>
              <w:spacing w:after="0"/>
              <w:jc w:val="center"/>
              <w:rPr>
                <w:sz w:val="18"/>
              </w:rPr>
            </w:pPr>
            <w:r w:rsidRPr="005F58F9">
              <w:rPr>
                <w:sz w:val="18"/>
              </w:rPr>
              <w:t>ignore</w:t>
            </w:r>
          </w:p>
        </w:tc>
      </w:tr>
      <w:tr w:rsidR="00F754B7" w:rsidRPr="005F58F9" w14:paraId="351AFA08" w14:textId="77777777" w:rsidTr="00F754B7">
        <w:tc>
          <w:tcPr>
            <w:tcW w:w="2396" w:type="dxa"/>
            <w:tcBorders>
              <w:top w:val="single" w:sz="4" w:space="0" w:color="auto"/>
              <w:left w:val="single" w:sz="4" w:space="0" w:color="auto"/>
              <w:bottom w:val="single" w:sz="4" w:space="0" w:color="auto"/>
              <w:right w:val="single" w:sz="4" w:space="0" w:color="auto"/>
            </w:tcBorders>
          </w:tcPr>
          <w:p w14:paraId="5D4EB171" w14:textId="77777777" w:rsidR="00F754B7" w:rsidRPr="005F58F9" w:rsidRDefault="00F754B7" w:rsidP="00F754B7">
            <w:pPr>
              <w:keepNext/>
              <w:keepLines/>
              <w:spacing w:after="0"/>
              <w:rPr>
                <w:rFonts w:eastAsia="Batang"/>
                <w:bCs/>
                <w:sz w:val="18"/>
              </w:rPr>
            </w:pPr>
            <w:r w:rsidRPr="005F58F9">
              <w:rPr>
                <w:rFonts w:eastAsia="Batang"/>
                <w:bCs/>
                <w:sz w:val="18"/>
              </w:rPr>
              <w:t>&gt;&gt;SRB ID</w:t>
            </w:r>
          </w:p>
        </w:tc>
        <w:tc>
          <w:tcPr>
            <w:tcW w:w="1248" w:type="dxa"/>
            <w:tcBorders>
              <w:top w:val="single" w:sz="4" w:space="0" w:color="auto"/>
              <w:left w:val="single" w:sz="4" w:space="0" w:color="auto"/>
              <w:bottom w:val="single" w:sz="4" w:space="0" w:color="auto"/>
              <w:right w:val="single" w:sz="4" w:space="0" w:color="auto"/>
            </w:tcBorders>
          </w:tcPr>
          <w:p w14:paraId="2EFA1CEF" w14:textId="77777777" w:rsidR="00F754B7" w:rsidRPr="005F58F9" w:rsidRDefault="00F754B7" w:rsidP="00F754B7">
            <w:pPr>
              <w:keepNext/>
              <w:keepLines/>
              <w:spacing w:after="0"/>
              <w:rPr>
                <w:sz w:val="18"/>
              </w:rPr>
            </w:pPr>
            <w:r w:rsidRPr="005F58F9">
              <w:rPr>
                <w:sz w:val="18"/>
              </w:rPr>
              <w:t>M</w:t>
            </w:r>
          </w:p>
        </w:tc>
        <w:tc>
          <w:tcPr>
            <w:tcW w:w="1620" w:type="dxa"/>
            <w:tcBorders>
              <w:top w:val="single" w:sz="4" w:space="0" w:color="auto"/>
              <w:left w:val="single" w:sz="4" w:space="0" w:color="auto"/>
              <w:bottom w:val="single" w:sz="4" w:space="0" w:color="auto"/>
              <w:right w:val="single" w:sz="4" w:space="0" w:color="auto"/>
            </w:tcBorders>
          </w:tcPr>
          <w:p w14:paraId="4C34D158" w14:textId="77777777" w:rsidR="00F754B7" w:rsidRPr="005F58F9" w:rsidRDefault="00F754B7" w:rsidP="00F754B7">
            <w:pPr>
              <w:keepNext/>
              <w:keepLines/>
              <w:spacing w:after="0"/>
              <w:rPr>
                <w:i/>
                <w:sz w:val="18"/>
              </w:rPr>
            </w:pPr>
          </w:p>
        </w:tc>
        <w:tc>
          <w:tcPr>
            <w:tcW w:w="1260" w:type="dxa"/>
            <w:tcBorders>
              <w:top w:val="single" w:sz="4" w:space="0" w:color="auto"/>
              <w:left w:val="single" w:sz="4" w:space="0" w:color="auto"/>
              <w:bottom w:val="single" w:sz="4" w:space="0" w:color="auto"/>
              <w:right w:val="single" w:sz="4" w:space="0" w:color="auto"/>
            </w:tcBorders>
          </w:tcPr>
          <w:p w14:paraId="214FF29D" w14:textId="77777777" w:rsidR="00F754B7" w:rsidRPr="005F58F9" w:rsidRDefault="00F754B7" w:rsidP="00F754B7">
            <w:pPr>
              <w:keepNext/>
              <w:keepLines/>
              <w:spacing w:after="0"/>
              <w:rPr>
                <w:sz w:val="18"/>
              </w:rPr>
            </w:pPr>
            <w:r w:rsidRPr="005F58F9">
              <w:rPr>
                <w:sz w:val="18"/>
              </w:rPr>
              <w:t>9.3.1.7</w:t>
            </w:r>
          </w:p>
        </w:tc>
        <w:tc>
          <w:tcPr>
            <w:tcW w:w="1402" w:type="dxa"/>
            <w:tcBorders>
              <w:top w:val="single" w:sz="4" w:space="0" w:color="auto"/>
              <w:left w:val="single" w:sz="4" w:space="0" w:color="auto"/>
              <w:bottom w:val="single" w:sz="4" w:space="0" w:color="auto"/>
              <w:right w:val="single" w:sz="4" w:space="0" w:color="auto"/>
            </w:tcBorders>
          </w:tcPr>
          <w:p w14:paraId="131B3C1E" w14:textId="77777777" w:rsidR="00F754B7" w:rsidRPr="005F58F9" w:rsidRDefault="00F754B7" w:rsidP="00F754B7">
            <w:pPr>
              <w:keepNext/>
              <w:keepLines/>
              <w:spacing w:after="0"/>
              <w:rPr>
                <w:sz w:val="18"/>
              </w:rPr>
            </w:pPr>
          </w:p>
        </w:tc>
        <w:tc>
          <w:tcPr>
            <w:tcW w:w="1288" w:type="dxa"/>
            <w:tcBorders>
              <w:top w:val="single" w:sz="4" w:space="0" w:color="auto"/>
              <w:left w:val="single" w:sz="4" w:space="0" w:color="auto"/>
              <w:bottom w:val="single" w:sz="4" w:space="0" w:color="auto"/>
              <w:right w:val="single" w:sz="4" w:space="0" w:color="auto"/>
            </w:tcBorders>
          </w:tcPr>
          <w:p w14:paraId="16DDFE87" w14:textId="77777777" w:rsidR="00F754B7" w:rsidRPr="005F58F9" w:rsidRDefault="00F754B7" w:rsidP="00F754B7">
            <w:pPr>
              <w:keepNext/>
              <w:keepLines/>
              <w:spacing w:after="0"/>
              <w:jc w:val="center"/>
              <w:rPr>
                <w:sz w:val="18"/>
              </w:rPr>
            </w:pPr>
            <w:r w:rsidRPr="005F58F9">
              <w:rPr>
                <w:sz w:val="18"/>
              </w:rPr>
              <w:t>-</w:t>
            </w:r>
          </w:p>
        </w:tc>
        <w:tc>
          <w:tcPr>
            <w:tcW w:w="1274" w:type="dxa"/>
            <w:tcBorders>
              <w:top w:val="single" w:sz="4" w:space="0" w:color="auto"/>
              <w:left w:val="single" w:sz="4" w:space="0" w:color="auto"/>
              <w:bottom w:val="single" w:sz="4" w:space="0" w:color="auto"/>
              <w:right w:val="single" w:sz="4" w:space="0" w:color="auto"/>
            </w:tcBorders>
          </w:tcPr>
          <w:p w14:paraId="5D7A3A49" w14:textId="77777777" w:rsidR="00F754B7" w:rsidRPr="005F58F9" w:rsidRDefault="00F754B7" w:rsidP="00F754B7">
            <w:pPr>
              <w:keepNext/>
              <w:keepLines/>
              <w:spacing w:after="0"/>
              <w:jc w:val="center"/>
              <w:rPr>
                <w:sz w:val="18"/>
              </w:rPr>
            </w:pPr>
          </w:p>
        </w:tc>
      </w:tr>
      <w:tr w:rsidR="00F754B7" w:rsidRPr="005F58F9" w14:paraId="6D8C7239" w14:textId="77777777" w:rsidTr="00F754B7">
        <w:tc>
          <w:tcPr>
            <w:tcW w:w="2396" w:type="dxa"/>
          </w:tcPr>
          <w:p w14:paraId="66F6D3E1" w14:textId="77777777" w:rsidR="00F754B7" w:rsidRPr="005F58F9" w:rsidRDefault="00F754B7" w:rsidP="00F754B7">
            <w:pPr>
              <w:keepNext/>
              <w:keepLines/>
              <w:spacing w:after="0"/>
              <w:rPr>
                <w:rFonts w:eastAsia="MS Mincho"/>
                <w:b/>
                <w:sz w:val="18"/>
              </w:rPr>
            </w:pPr>
            <w:r w:rsidRPr="005F58F9">
              <w:rPr>
                <w:b/>
                <w:sz w:val="18"/>
              </w:rPr>
              <w:t>DRB Setup List</w:t>
            </w:r>
          </w:p>
        </w:tc>
        <w:tc>
          <w:tcPr>
            <w:tcW w:w="1248" w:type="dxa"/>
          </w:tcPr>
          <w:p w14:paraId="262B49D0" w14:textId="77777777" w:rsidR="00F754B7" w:rsidRPr="005F58F9" w:rsidRDefault="00F754B7" w:rsidP="00F754B7">
            <w:pPr>
              <w:keepNext/>
              <w:keepLines/>
              <w:spacing w:after="0"/>
              <w:rPr>
                <w:sz w:val="18"/>
              </w:rPr>
            </w:pPr>
          </w:p>
        </w:tc>
        <w:tc>
          <w:tcPr>
            <w:tcW w:w="1620" w:type="dxa"/>
          </w:tcPr>
          <w:p w14:paraId="65BB79B1" w14:textId="77777777" w:rsidR="00F754B7" w:rsidRPr="005F58F9" w:rsidRDefault="00F754B7" w:rsidP="00F754B7">
            <w:pPr>
              <w:keepNext/>
              <w:keepLines/>
              <w:spacing w:after="0"/>
              <w:rPr>
                <w:i/>
                <w:sz w:val="18"/>
              </w:rPr>
            </w:pPr>
            <w:r w:rsidRPr="005F58F9">
              <w:rPr>
                <w:i/>
                <w:iCs/>
                <w:sz w:val="18"/>
              </w:rPr>
              <w:t>1</w:t>
            </w:r>
          </w:p>
        </w:tc>
        <w:tc>
          <w:tcPr>
            <w:tcW w:w="1260" w:type="dxa"/>
          </w:tcPr>
          <w:p w14:paraId="64385FED" w14:textId="77777777" w:rsidR="00F754B7" w:rsidRPr="005F58F9" w:rsidRDefault="00F754B7" w:rsidP="00F754B7">
            <w:pPr>
              <w:keepLines/>
              <w:spacing w:after="240"/>
            </w:pPr>
          </w:p>
        </w:tc>
        <w:tc>
          <w:tcPr>
            <w:tcW w:w="1402" w:type="dxa"/>
          </w:tcPr>
          <w:p w14:paraId="61C50520" w14:textId="77777777" w:rsidR="00F754B7" w:rsidRPr="005F58F9" w:rsidRDefault="00F754B7" w:rsidP="00F754B7">
            <w:pPr>
              <w:keepLines/>
              <w:spacing w:after="240"/>
              <w:rPr>
                <w:sz w:val="18"/>
              </w:rPr>
            </w:pPr>
            <w:r w:rsidRPr="005F58F9">
              <w:rPr>
                <w:sz w:val="18"/>
              </w:rPr>
              <w:t>The List of DRBs which are successfully established.</w:t>
            </w:r>
          </w:p>
        </w:tc>
        <w:tc>
          <w:tcPr>
            <w:tcW w:w="1288" w:type="dxa"/>
          </w:tcPr>
          <w:p w14:paraId="5E628A65" w14:textId="77777777" w:rsidR="00F754B7" w:rsidRPr="005F58F9" w:rsidRDefault="00F754B7" w:rsidP="00F754B7">
            <w:pPr>
              <w:keepNext/>
              <w:keepLines/>
              <w:spacing w:after="0"/>
              <w:jc w:val="center"/>
              <w:rPr>
                <w:sz w:val="18"/>
              </w:rPr>
            </w:pPr>
            <w:r w:rsidRPr="005F58F9">
              <w:rPr>
                <w:sz w:val="18"/>
              </w:rPr>
              <w:t>YES</w:t>
            </w:r>
          </w:p>
        </w:tc>
        <w:tc>
          <w:tcPr>
            <w:tcW w:w="1274" w:type="dxa"/>
          </w:tcPr>
          <w:p w14:paraId="05642281" w14:textId="77777777" w:rsidR="00F754B7" w:rsidRPr="005F58F9" w:rsidRDefault="00F754B7" w:rsidP="00F754B7">
            <w:pPr>
              <w:keepNext/>
              <w:keepLines/>
              <w:spacing w:after="0"/>
              <w:jc w:val="center"/>
              <w:rPr>
                <w:sz w:val="18"/>
              </w:rPr>
            </w:pPr>
            <w:r w:rsidRPr="005F58F9">
              <w:rPr>
                <w:sz w:val="18"/>
              </w:rPr>
              <w:t>ignore</w:t>
            </w:r>
          </w:p>
        </w:tc>
      </w:tr>
      <w:tr w:rsidR="00F754B7" w:rsidRPr="005F58F9" w14:paraId="22A4D297" w14:textId="77777777" w:rsidTr="00F754B7">
        <w:tc>
          <w:tcPr>
            <w:tcW w:w="2396" w:type="dxa"/>
          </w:tcPr>
          <w:p w14:paraId="4006D9DC" w14:textId="77777777" w:rsidR="00F754B7" w:rsidRPr="005F58F9" w:rsidRDefault="00F754B7" w:rsidP="00F754B7">
            <w:pPr>
              <w:keepNext/>
              <w:keepLines/>
              <w:spacing w:after="0"/>
              <w:ind w:left="142"/>
              <w:rPr>
                <w:b/>
                <w:sz w:val="18"/>
              </w:rPr>
            </w:pPr>
            <w:r w:rsidRPr="005F58F9">
              <w:rPr>
                <w:b/>
                <w:sz w:val="18"/>
              </w:rPr>
              <w:t>&gt;DRB Setup Item Iist</w:t>
            </w:r>
          </w:p>
        </w:tc>
        <w:tc>
          <w:tcPr>
            <w:tcW w:w="1248" w:type="dxa"/>
          </w:tcPr>
          <w:p w14:paraId="61E0AF27" w14:textId="77777777" w:rsidR="00F754B7" w:rsidRPr="005F58F9" w:rsidRDefault="00F754B7" w:rsidP="00F754B7">
            <w:pPr>
              <w:keepNext/>
              <w:keepLines/>
              <w:spacing w:after="0"/>
              <w:rPr>
                <w:sz w:val="18"/>
              </w:rPr>
            </w:pPr>
          </w:p>
        </w:tc>
        <w:tc>
          <w:tcPr>
            <w:tcW w:w="1620" w:type="dxa"/>
          </w:tcPr>
          <w:p w14:paraId="03AC4A08" w14:textId="77777777" w:rsidR="00F754B7" w:rsidRPr="005F58F9" w:rsidRDefault="00F754B7" w:rsidP="00F754B7">
            <w:pPr>
              <w:keepNext/>
              <w:keepLines/>
              <w:spacing w:after="0"/>
              <w:rPr>
                <w:i/>
                <w:sz w:val="18"/>
              </w:rPr>
            </w:pPr>
            <w:r w:rsidRPr="005F58F9">
              <w:rPr>
                <w:i/>
                <w:sz w:val="18"/>
              </w:rPr>
              <w:t>1 .. &lt;maxnoofDRBs&gt;</w:t>
            </w:r>
          </w:p>
        </w:tc>
        <w:tc>
          <w:tcPr>
            <w:tcW w:w="1260" w:type="dxa"/>
          </w:tcPr>
          <w:p w14:paraId="03A0C6BD" w14:textId="77777777" w:rsidR="00F754B7" w:rsidRPr="005F58F9" w:rsidRDefault="00F754B7" w:rsidP="00F754B7">
            <w:pPr>
              <w:keepLines/>
              <w:spacing w:after="240"/>
            </w:pPr>
          </w:p>
        </w:tc>
        <w:tc>
          <w:tcPr>
            <w:tcW w:w="1402" w:type="dxa"/>
          </w:tcPr>
          <w:p w14:paraId="49F4EC1E" w14:textId="77777777" w:rsidR="00F754B7" w:rsidRPr="005F58F9" w:rsidRDefault="00F754B7" w:rsidP="00F754B7">
            <w:pPr>
              <w:keepLines/>
              <w:spacing w:after="240"/>
            </w:pPr>
          </w:p>
        </w:tc>
        <w:tc>
          <w:tcPr>
            <w:tcW w:w="1288" w:type="dxa"/>
          </w:tcPr>
          <w:p w14:paraId="54132239" w14:textId="77777777" w:rsidR="00F754B7" w:rsidRPr="005F58F9" w:rsidRDefault="00F754B7" w:rsidP="00F754B7">
            <w:pPr>
              <w:keepNext/>
              <w:keepLines/>
              <w:spacing w:after="0"/>
              <w:jc w:val="center"/>
              <w:rPr>
                <w:sz w:val="18"/>
              </w:rPr>
            </w:pPr>
            <w:r w:rsidRPr="005F58F9">
              <w:rPr>
                <w:sz w:val="18"/>
              </w:rPr>
              <w:t>EACH</w:t>
            </w:r>
          </w:p>
        </w:tc>
        <w:tc>
          <w:tcPr>
            <w:tcW w:w="1274" w:type="dxa"/>
          </w:tcPr>
          <w:p w14:paraId="7D14D10D" w14:textId="77777777" w:rsidR="00F754B7" w:rsidRPr="005F58F9" w:rsidRDefault="00F754B7" w:rsidP="00F754B7">
            <w:pPr>
              <w:keepNext/>
              <w:keepLines/>
              <w:spacing w:after="0"/>
              <w:jc w:val="center"/>
              <w:rPr>
                <w:sz w:val="18"/>
              </w:rPr>
            </w:pPr>
            <w:r w:rsidRPr="005F58F9">
              <w:rPr>
                <w:sz w:val="18"/>
              </w:rPr>
              <w:t>ignore</w:t>
            </w:r>
          </w:p>
        </w:tc>
      </w:tr>
      <w:tr w:rsidR="00F754B7" w:rsidRPr="005F58F9" w14:paraId="3B887563" w14:textId="77777777" w:rsidTr="00F754B7">
        <w:tc>
          <w:tcPr>
            <w:tcW w:w="2396" w:type="dxa"/>
          </w:tcPr>
          <w:p w14:paraId="282FAFDE" w14:textId="77777777" w:rsidR="00F754B7" w:rsidRPr="005F58F9" w:rsidRDefault="00F754B7" w:rsidP="00F754B7">
            <w:pPr>
              <w:keepNext/>
              <w:keepLines/>
              <w:spacing w:after="0"/>
              <w:ind w:left="284"/>
              <w:rPr>
                <w:sz w:val="18"/>
              </w:rPr>
            </w:pPr>
            <w:r w:rsidRPr="005F58F9">
              <w:rPr>
                <w:sz w:val="18"/>
              </w:rPr>
              <w:t>&gt;&gt;DRB ID</w:t>
            </w:r>
          </w:p>
        </w:tc>
        <w:tc>
          <w:tcPr>
            <w:tcW w:w="1248" w:type="dxa"/>
          </w:tcPr>
          <w:p w14:paraId="487A964A" w14:textId="77777777" w:rsidR="00F754B7" w:rsidRPr="005F58F9" w:rsidRDefault="00F754B7" w:rsidP="00F754B7">
            <w:pPr>
              <w:keepNext/>
              <w:keepLines/>
              <w:spacing w:after="0"/>
              <w:rPr>
                <w:sz w:val="18"/>
              </w:rPr>
            </w:pPr>
            <w:r w:rsidRPr="005F58F9">
              <w:rPr>
                <w:sz w:val="18"/>
              </w:rPr>
              <w:t>M</w:t>
            </w:r>
          </w:p>
        </w:tc>
        <w:tc>
          <w:tcPr>
            <w:tcW w:w="1620" w:type="dxa"/>
          </w:tcPr>
          <w:p w14:paraId="21E46908" w14:textId="77777777" w:rsidR="00F754B7" w:rsidRPr="005F58F9" w:rsidRDefault="00F754B7" w:rsidP="00F754B7">
            <w:pPr>
              <w:keepLines/>
              <w:spacing w:after="240"/>
              <w:rPr>
                <w:i/>
              </w:rPr>
            </w:pPr>
          </w:p>
        </w:tc>
        <w:tc>
          <w:tcPr>
            <w:tcW w:w="1260" w:type="dxa"/>
          </w:tcPr>
          <w:p w14:paraId="529E0AB5" w14:textId="77777777" w:rsidR="00F754B7" w:rsidRPr="005F58F9" w:rsidRDefault="00F754B7" w:rsidP="00F754B7">
            <w:pPr>
              <w:keepNext/>
              <w:keepLines/>
              <w:spacing w:after="0"/>
              <w:rPr>
                <w:sz w:val="18"/>
              </w:rPr>
            </w:pPr>
            <w:r w:rsidRPr="005F58F9">
              <w:rPr>
                <w:sz w:val="18"/>
              </w:rPr>
              <w:t>9.3.1.8</w:t>
            </w:r>
          </w:p>
        </w:tc>
        <w:tc>
          <w:tcPr>
            <w:tcW w:w="1402" w:type="dxa"/>
          </w:tcPr>
          <w:p w14:paraId="140DA171" w14:textId="77777777" w:rsidR="00F754B7" w:rsidRPr="005F58F9" w:rsidRDefault="00F754B7" w:rsidP="00F754B7">
            <w:pPr>
              <w:keepNext/>
              <w:keepLines/>
              <w:spacing w:after="0"/>
              <w:rPr>
                <w:sz w:val="18"/>
              </w:rPr>
            </w:pPr>
          </w:p>
        </w:tc>
        <w:tc>
          <w:tcPr>
            <w:tcW w:w="1288" w:type="dxa"/>
          </w:tcPr>
          <w:p w14:paraId="69F71DCD" w14:textId="77777777" w:rsidR="00F754B7" w:rsidRPr="005F58F9" w:rsidRDefault="00F754B7" w:rsidP="00F754B7">
            <w:pPr>
              <w:keepNext/>
              <w:keepLines/>
              <w:spacing w:after="0"/>
              <w:jc w:val="center"/>
              <w:rPr>
                <w:sz w:val="18"/>
              </w:rPr>
            </w:pPr>
            <w:r w:rsidRPr="005F58F9">
              <w:rPr>
                <w:sz w:val="18"/>
              </w:rPr>
              <w:t>-</w:t>
            </w:r>
          </w:p>
        </w:tc>
        <w:tc>
          <w:tcPr>
            <w:tcW w:w="1274" w:type="dxa"/>
          </w:tcPr>
          <w:p w14:paraId="483F32B0" w14:textId="77777777" w:rsidR="00F754B7" w:rsidRPr="005F58F9" w:rsidRDefault="00F754B7" w:rsidP="00F754B7">
            <w:pPr>
              <w:keepNext/>
              <w:keepLines/>
              <w:spacing w:after="0"/>
              <w:jc w:val="center"/>
              <w:rPr>
                <w:sz w:val="18"/>
              </w:rPr>
            </w:pPr>
          </w:p>
        </w:tc>
      </w:tr>
      <w:tr w:rsidR="00F754B7" w:rsidRPr="005F58F9" w14:paraId="19775F12" w14:textId="77777777" w:rsidTr="00F754B7">
        <w:tc>
          <w:tcPr>
            <w:tcW w:w="2396" w:type="dxa"/>
          </w:tcPr>
          <w:p w14:paraId="7D0C1C92" w14:textId="77777777" w:rsidR="00F754B7" w:rsidRPr="005F58F9" w:rsidRDefault="00F754B7" w:rsidP="00F754B7">
            <w:pPr>
              <w:keepNext/>
              <w:keepLines/>
              <w:spacing w:after="0"/>
              <w:ind w:left="284"/>
              <w:rPr>
                <w:sz w:val="18"/>
              </w:rPr>
            </w:pPr>
            <w:ins w:id="118" w:author="Ericsson User" w:date="2018-04-03T10:46:00Z">
              <w:r>
                <w:rPr>
                  <w:sz w:val="18"/>
                </w:rPr>
                <w:t>&gt;&gt;DRB QoS</w:t>
              </w:r>
            </w:ins>
          </w:p>
        </w:tc>
        <w:tc>
          <w:tcPr>
            <w:tcW w:w="1248" w:type="dxa"/>
          </w:tcPr>
          <w:p w14:paraId="54B1036D" w14:textId="4EE0560A" w:rsidR="00F754B7" w:rsidRPr="005F58F9" w:rsidRDefault="009659DB" w:rsidP="00F754B7">
            <w:pPr>
              <w:keepNext/>
              <w:keepLines/>
              <w:spacing w:after="0"/>
              <w:rPr>
                <w:sz w:val="18"/>
              </w:rPr>
            </w:pPr>
            <w:ins w:id="119" w:author="Ericsson User" w:date="2018-04-03T11:19:00Z">
              <w:r>
                <w:rPr>
                  <w:sz w:val="18"/>
                </w:rPr>
                <w:t>O</w:t>
              </w:r>
            </w:ins>
          </w:p>
        </w:tc>
        <w:tc>
          <w:tcPr>
            <w:tcW w:w="1620" w:type="dxa"/>
          </w:tcPr>
          <w:p w14:paraId="25DD4624" w14:textId="77777777" w:rsidR="00F754B7" w:rsidRPr="005F58F9" w:rsidRDefault="00F754B7" w:rsidP="00F754B7">
            <w:pPr>
              <w:keepLines/>
              <w:spacing w:after="240"/>
              <w:rPr>
                <w:i/>
              </w:rPr>
            </w:pPr>
          </w:p>
        </w:tc>
        <w:tc>
          <w:tcPr>
            <w:tcW w:w="1260" w:type="dxa"/>
          </w:tcPr>
          <w:p w14:paraId="34D888E1" w14:textId="77777777" w:rsidR="00F754B7" w:rsidRPr="005F58F9" w:rsidRDefault="00F754B7" w:rsidP="00F754B7">
            <w:pPr>
              <w:keepNext/>
              <w:keepLines/>
              <w:spacing w:after="0"/>
              <w:rPr>
                <w:sz w:val="18"/>
              </w:rPr>
            </w:pPr>
            <w:ins w:id="120" w:author="Ericsson User" w:date="2018-04-03T10:46:00Z">
              <w:r w:rsidRPr="00455442">
                <w:rPr>
                  <w:sz w:val="18"/>
                </w:rPr>
                <w:t>9.3.1.z</w:t>
              </w:r>
            </w:ins>
          </w:p>
        </w:tc>
        <w:tc>
          <w:tcPr>
            <w:tcW w:w="1402" w:type="dxa"/>
          </w:tcPr>
          <w:p w14:paraId="7207E33F" w14:textId="3EA3AB58" w:rsidR="00F754B7" w:rsidRPr="005F58F9" w:rsidRDefault="009659DB" w:rsidP="00F754B7">
            <w:pPr>
              <w:keepNext/>
              <w:keepLines/>
              <w:spacing w:after="0"/>
              <w:rPr>
                <w:sz w:val="18"/>
              </w:rPr>
            </w:pPr>
            <w:ins w:id="121" w:author="Ericsson User" w:date="2018-04-03T11:20:00Z">
              <w:r>
                <w:rPr>
                  <w:sz w:val="18"/>
                </w:rPr>
                <w:t>DRB QoS admitted by the gNB-DU if the received DRB QoS cannot be admitted</w:t>
              </w:r>
            </w:ins>
          </w:p>
        </w:tc>
        <w:tc>
          <w:tcPr>
            <w:tcW w:w="1288" w:type="dxa"/>
          </w:tcPr>
          <w:p w14:paraId="33A5DAFA" w14:textId="77777777" w:rsidR="00F754B7" w:rsidRPr="005F58F9" w:rsidRDefault="00F754B7" w:rsidP="00F754B7">
            <w:pPr>
              <w:keepNext/>
              <w:keepLines/>
              <w:spacing w:after="0"/>
              <w:jc w:val="center"/>
              <w:rPr>
                <w:sz w:val="18"/>
              </w:rPr>
            </w:pPr>
          </w:p>
        </w:tc>
        <w:tc>
          <w:tcPr>
            <w:tcW w:w="1274" w:type="dxa"/>
          </w:tcPr>
          <w:p w14:paraId="7CCE82A8" w14:textId="77777777" w:rsidR="00F754B7" w:rsidRPr="005F58F9" w:rsidRDefault="00F754B7" w:rsidP="00F754B7">
            <w:pPr>
              <w:keepNext/>
              <w:keepLines/>
              <w:spacing w:after="0"/>
              <w:jc w:val="center"/>
              <w:rPr>
                <w:sz w:val="18"/>
              </w:rPr>
            </w:pPr>
          </w:p>
        </w:tc>
      </w:tr>
      <w:tr w:rsidR="00F754B7" w:rsidRPr="005F58F9" w14:paraId="0FAAD30B" w14:textId="77777777" w:rsidTr="00F754B7">
        <w:tc>
          <w:tcPr>
            <w:tcW w:w="2396" w:type="dxa"/>
          </w:tcPr>
          <w:p w14:paraId="1386E8B8" w14:textId="77777777" w:rsidR="00F754B7" w:rsidRPr="005F58F9" w:rsidRDefault="00F754B7" w:rsidP="00F754B7">
            <w:pPr>
              <w:keepNext/>
              <w:keepLines/>
              <w:spacing w:after="0"/>
              <w:ind w:left="284"/>
              <w:rPr>
                <w:sz w:val="18"/>
              </w:rPr>
            </w:pPr>
            <w:r w:rsidRPr="005F58F9">
              <w:rPr>
                <w:b/>
                <w:sz w:val="18"/>
              </w:rPr>
              <w:t>&gt;&gt; Tunnels to be setup List</w:t>
            </w:r>
          </w:p>
        </w:tc>
        <w:tc>
          <w:tcPr>
            <w:tcW w:w="1248" w:type="dxa"/>
          </w:tcPr>
          <w:p w14:paraId="399A90A5" w14:textId="77777777" w:rsidR="00F754B7" w:rsidRPr="005F58F9" w:rsidRDefault="00F754B7" w:rsidP="00F754B7">
            <w:pPr>
              <w:keepNext/>
              <w:keepLines/>
              <w:spacing w:after="0"/>
              <w:rPr>
                <w:sz w:val="18"/>
              </w:rPr>
            </w:pPr>
          </w:p>
        </w:tc>
        <w:tc>
          <w:tcPr>
            <w:tcW w:w="1620" w:type="dxa"/>
          </w:tcPr>
          <w:p w14:paraId="79ABCD73" w14:textId="77777777" w:rsidR="00F754B7" w:rsidRPr="005F58F9" w:rsidRDefault="00F754B7" w:rsidP="00F754B7">
            <w:pPr>
              <w:keepNext/>
              <w:keepLines/>
              <w:spacing w:after="0"/>
              <w:rPr>
                <w:i/>
                <w:sz w:val="18"/>
              </w:rPr>
            </w:pPr>
            <w:r w:rsidRPr="005F58F9">
              <w:rPr>
                <w:rFonts w:hint="eastAsia"/>
                <w:i/>
                <w:sz w:val="18"/>
              </w:rPr>
              <w:t>1</w:t>
            </w:r>
          </w:p>
        </w:tc>
        <w:tc>
          <w:tcPr>
            <w:tcW w:w="1260" w:type="dxa"/>
          </w:tcPr>
          <w:p w14:paraId="4EF5A7DE" w14:textId="77777777" w:rsidR="00F754B7" w:rsidRPr="005F58F9" w:rsidRDefault="00F754B7" w:rsidP="00F754B7">
            <w:pPr>
              <w:keepNext/>
              <w:keepLines/>
              <w:spacing w:after="0"/>
              <w:rPr>
                <w:sz w:val="18"/>
              </w:rPr>
            </w:pPr>
          </w:p>
        </w:tc>
        <w:tc>
          <w:tcPr>
            <w:tcW w:w="1402" w:type="dxa"/>
          </w:tcPr>
          <w:p w14:paraId="4135C97D" w14:textId="77777777" w:rsidR="00F754B7" w:rsidRPr="005F58F9" w:rsidRDefault="00F754B7" w:rsidP="00F754B7">
            <w:pPr>
              <w:keepNext/>
              <w:keepLines/>
              <w:spacing w:after="0"/>
              <w:rPr>
                <w:sz w:val="18"/>
              </w:rPr>
            </w:pPr>
          </w:p>
        </w:tc>
        <w:tc>
          <w:tcPr>
            <w:tcW w:w="1288" w:type="dxa"/>
          </w:tcPr>
          <w:p w14:paraId="477F9215" w14:textId="77777777" w:rsidR="00F754B7" w:rsidRPr="005F58F9" w:rsidRDefault="00F754B7" w:rsidP="00F754B7">
            <w:pPr>
              <w:keepNext/>
              <w:keepLines/>
              <w:spacing w:after="0"/>
              <w:jc w:val="center"/>
              <w:rPr>
                <w:sz w:val="18"/>
              </w:rPr>
            </w:pPr>
          </w:p>
        </w:tc>
        <w:tc>
          <w:tcPr>
            <w:tcW w:w="1274" w:type="dxa"/>
          </w:tcPr>
          <w:p w14:paraId="04140906" w14:textId="77777777" w:rsidR="00F754B7" w:rsidRPr="005F58F9" w:rsidRDefault="00F754B7" w:rsidP="00F754B7">
            <w:pPr>
              <w:keepNext/>
              <w:keepLines/>
              <w:spacing w:after="0"/>
              <w:jc w:val="center"/>
              <w:rPr>
                <w:sz w:val="18"/>
              </w:rPr>
            </w:pPr>
          </w:p>
        </w:tc>
      </w:tr>
      <w:tr w:rsidR="00F754B7" w:rsidRPr="005F58F9" w14:paraId="7B2857DC" w14:textId="77777777" w:rsidTr="00F754B7">
        <w:tc>
          <w:tcPr>
            <w:tcW w:w="2396" w:type="dxa"/>
          </w:tcPr>
          <w:p w14:paraId="276F18C0" w14:textId="77777777" w:rsidR="00F754B7" w:rsidRPr="005F58F9" w:rsidRDefault="00F754B7" w:rsidP="00F754B7">
            <w:pPr>
              <w:keepNext/>
              <w:keepLines/>
              <w:spacing w:after="0"/>
              <w:ind w:left="542"/>
              <w:rPr>
                <w:sz w:val="18"/>
              </w:rPr>
            </w:pPr>
            <w:r w:rsidRPr="005F58F9">
              <w:rPr>
                <w:b/>
                <w:sz w:val="18"/>
              </w:rPr>
              <w:t>&gt;&gt;&gt;Tunnels to Be Setup Item IEs</w:t>
            </w:r>
          </w:p>
        </w:tc>
        <w:tc>
          <w:tcPr>
            <w:tcW w:w="1248" w:type="dxa"/>
          </w:tcPr>
          <w:p w14:paraId="6C1549BA" w14:textId="77777777" w:rsidR="00F754B7" w:rsidRPr="005F58F9" w:rsidRDefault="00F754B7" w:rsidP="00F754B7">
            <w:pPr>
              <w:keepNext/>
              <w:keepLines/>
              <w:spacing w:after="0"/>
              <w:rPr>
                <w:sz w:val="18"/>
              </w:rPr>
            </w:pPr>
          </w:p>
        </w:tc>
        <w:tc>
          <w:tcPr>
            <w:tcW w:w="1620" w:type="dxa"/>
          </w:tcPr>
          <w:p w14:paraId="07BA4575" w14:textId="77777777" w:rsidR="00F754B7" w:rsidRPr="005F58F9" w:rsidRDefault="00F754B7" w:rsidP="00F754B7">
            <w:pPr>
              <w:keepNext/>
              <w:keepLines/>
              <w:spacing w:after="0"/>
              <w:rPr>
                <w:i/>
                <w:sz w:val="18"/>
              </w:rPr>
            </w:pPr>
            <w:r w:rsidRPr="005F58F9">
              <w:rPr>
                <w:i/>
                <w:sz w:val="18"/>
              </w:rPr>
              <w:t>1 .. &lt;maxnoofDLTunnels&gt;</w:t>
            </w:r>
          </w:p>
        </w:tc>
        <w:tc>
          <w:tcPr>
            <w:tcW w:w="1260" w:type="dxa"/>
          </w:tcPr>
          <w:p w14:paraId="100747BD" w14:textId="77777777" w:rsidR="00F754B7" w:rsidRPr="005F58F9" w:rsidRDefault="00F754B7" w:rsidP="00F754B7">
            <w:pPr>
              <w:keepNext/>
              <w:keepLines/>
              <w:spacing w:after="0"/>
              <w:rPr>
                <w:sz w:val="18"/>
              </w:rPr>
            </w:pPr>
          </w:p>
        </w:tc>
        <w:tc>
          <w:tcPr>
            <w:tcW w:w="1402" w:type="dxa"/>
          </w:tcPr>
          <w:p w14:paraId="0257D3EA" w14:textId="77777777" w:rsidR="00F754B7" w:rsidRPr="005F58F9" w:rsidRDefault="00F754B7" w:rsidP="00F754B7">
            <w:pPr>
              <w:keepNext/>
              <w:keepLines/>
              <w:spacing w:after="0"/>
              <w:rPr>
                <w:sz w:val="18"/>
              </w:rPr>
            </w:pPr>
          </w:p>
        </w:tc>
        <w:tc>
          <w:tcPr>
            <w:tcW w:w="1288" w:type="dxa"/>
          </w:tcPr>
          <w:p w14:paraId="7E695899" w14:textId="77777777" w:rsidR="00F754B7" w:rsidRPr="005F58F9" w:rsidRDefault="00F754B7" w:rsidP="00F754B7">
            <w:pPr>
              <w:keepNext/>
              <w:keepLines/>
              <w:spacing w:after="0"/>
              <w:jc w:val="center"/>
              <w:rPr>
                <w:sz w:val="18"/>
              </w:rPr>
            </w:pPr>
          </w:p>
        </w:tc>
        <w:tc>
          <w:tcPr>
            <w:tcW w:w="1274" w:type="dxa"/>
          </w:tcPr>
          <w:p w14:paraId="2A78E650" w14:textId="77777777" w:rsidR="00F754B7" w:rsidRPr="005F58F9" w:rsidRDefault="00F754B7" w:rsidP="00F754B7">
            <w:pPr>
              <w:keepNext/>
              <w:keepLines/>
              <w:spacing w:after="0"/>
              <w:jc w:val="center"/>
              <w:rPr>
                <w:sz w:val="18"/>
              </w:rPr>
            </w:pPr>
          </w:p>
        </w:tc>
      </w:tr>
      <w:tr w:rsidR="00F754B7" w:rsidRPr="005F58F9" w14:paraId="5F88C6BF" w14:textId="77777777" w:rsidTr="00F754B7">
        <w:tc>
          <w:tcPr>
            <w:tcW w:w="2396" w:type="dxa"/>
          </w:tcPr>
          <w:p w14:paraId="55BF9A17" w14:textId="77777777" w:rsidR="00F754B7" w:rsidRPr="005F58F9" w:rsidRDefault="00F754B7" w:rsidP="00F754B7">
            <w:pPr>
              <w:keepNext/>
              <w:keepLines/>
              <w:spacing w:after="0"/>
              <w:ind w:leftChars="341" w:left="682"/>
              <w:rPr>
                <w:rFonts w:eastAsia="MS Mincho"/>
                <w:sz w:val="18"/>
              </w:rPr>
            </w:pPr>
            <w:r w:rsidRPr="005F58F9">
              <w:rPr>
                <w:sz w:val="18"/>
              </w:rPr>
              <w:t>&gt;&gt;&gt;&gt;DL GTP Tunnel Endpoint</w:t>
            </w:r>
          </w:p>
        </w:tc>
        <w:tc>
          <w:tcPr>
            <w:tcW w:w="1248" w:type="dxa"/>
          </w:tcPr>
          <w:p w14:paraId="32875845" w14:textId="77777777" w:rsidR="00F754B7" w:rsidRPr="005F58F9" w:rsidRDefault="00F754B7" w:rsidP="00F754B7">
            <w:pPr>
              <w:keepNext/>
              <w:keepLines/>
              <w:spacing w:after="0"/>
              <w:rPr>
                <w:sz w:val="18"/>
              </w:rPr>
            </w:pPr>
            <w:r w:rsidRPr="005F58F9">
              <w:rPr>
                <w:sz w:val="18"/>
              </w:rPr>
              <w:t>M</w:t>
            </w:r>
          </w:p>
        </w:tc>
        <w:tc>
          <w:tcPr>
            <w:tcW w:w="1620" w:type="dxa"/>
          </w:tcPr>
          <w:p w14:paraId="0D5228D5" w14:textId="77777777" w:rsidR="00F754B7" w:rsidRPr="005F58F9" w:rsidRDefault="00F754B7" w:rsidP="00F754B7">
            <w:pPr>
              <w:keepNext/>
              <w:keepLines/>
              <w:spacing w:after="0"/>
              <w:rPr>
                <w:i/>
                <w:sz w:val="18"/>
              </w:rPr>
            </w:pPr>
          </w:p>
        </w:tc>
        <w:tc>
          <w:tcPr>
            <w:tcW w:w="1260" w:type="dxa"/>
          </w:tcPr>
          <w:p w14:paraId="23F53E16" w14:textId="77777777" w:rsidR="00F754B7" w:rsidRPr="005F58F9" w:rsidRDefault="00F754B7" w:rsidP="00F754B7">
            <w:pPr>
              <w:keepNext/>
              <w:keepLines/>
              <w:spacing w:after="0"/>
              <w:rPr>
                <w:sz w:val="18"/>
              </w:rPr>
            </w:pPr>
            <w:r w:rsidRPr="005F58F9">
              <w:rPr>
                <w:sz w:val="18"/>
              </w:rPr>
              <w:t>GTP Tunnel Endpoint</w:t>
            </w:r>
          </w:p>
          <w:p w14:paraId="125B8924" w14:textId="77777777" w:rsidR="00F754B7" w:rsidRPr="005F58F9" w:rsidRDefault="00F754B7" w:rsidP="00F754B7">
            <w:pPr>
              <w:keepLines/>
              <w:spacing w:after="0"/>
            </w:pPr>
            <w:r w:rsidRPr="005F58F9">
              <w:rPr>
                <w:sz w:val="18"/>
              </w:rPr>
              <w:t>9.3.2.1</w:t>
            </w:r>
          </w:p>
        </w:tc>
        <w:tc>
          <w:tcPr>
            <w:tcW w:w="1402" w:type="dxa"/>
          </w:tcPr>
          <w:p w14:paraId="5CA8F7ED" w14:textId="77777777" w:rsidR="00F754B7" w:rsidRPr="005F58F9" w:rsidRDefault="00F754B7" w:rsidP="00F754B7">
            <w:pPr>
              <w:keepLines/>
              <w:spacing w:after="0"/>
              <w:rPr>
                <w:sz w:val="18"/>
                <w:szCs w:val="18"/>
              </w:rPr>
            </w:pPr>
            <w:r w:rsidRPr="005F58F9">
              <w:rPr>
                <w:sz w:val="18"/>
              </w:rPr>
              <w:t>gNB-DU endpoint of the F1 transport bearer. For delivery of DL PDUs.</w:t>
            </w:r>
          </w:p>
        </w:tc>
        <w:tc>
          <w:tcPr>
            <w:tcW w:w="1288" w:type="dxa"/>
          </w:tcPr>
          <w:p w14:paraId="593C34BC" w14:textId="77777777" w:rsidR="00F754B7" w:rsidRPr="005F58F9" w:rsidRDefault="00F754B7" w:rsidP="00F754B7">
            <w:pPr>
              <w:keepNext/>
              <w:keepLines/>
              <w:spacing w:after="0"/>
              <w:jc w:val="center"/>
              <w:rPr>
                <w:sz w:val="18"/>
              </w:rPr>
            </w:pPr>
          </w:p>
        </w:tc>
        <w:tc>
          <w:tcPr>
            <w:tcW w:w="1274" w:type="dxa"/>
          </w:tcPr>
          <w:p w14:paraId="75BFF0E0" w14:textId="77777777" w:rsidR="00F754B7" w:rsidRPr="005F58F9" w:rsidRDefault="00F754B7" w:rsidP="00F754B7">
            <w:pPr>
              <w:keepNext/>
              <w:keepLines/>
              <w:spacing w:after="0"/>
              <w:jc w:val="center"/>
              <w:rPr>
                <w:sz w:val="18"/>
              </w:rPr>
            </w:pPr>
          </w:p>
        </w:tc>
      </w:tr>
      <w:tr w:rsidR="00F754B7" w:rsidRPr="005F58F9" w14:paraId="2FDF528E" w14:textId="77777777" w:rsidTr="00F754B7">
        <w:tc>
          <w:tcPr>
            <w:tcW w:w="2396" w:type="dxa"/>
          </w:tcPr>
          <w:p w14:paraId="1D3D7384" w14:textId="77777777" w:rsidR="00F754B7" w:rsidRPr="005F58F9" w:rsidRDefault="00F754B7" w:rsidP="00F754B7">
            <w:pPr>
              <w:keepNext/>
              <w:keepLines/>
              <w:spacing w:after="0"/>
              <w:rPr>
                <w:rFonts w:eastAsia="MS Mincho" w:cs="Arial"/>
                <w:b/>
                <w:sz w:val="18"/>
              </w:rPr>
            </w:pPr>
            <w:r w:rsidRPr="005F58F9">
              <w:rPr>
                <w:rFonts w:cs="Arial"/>
                <w:b/>
                <w:sz w:val="18"/>
              </w:rPr>
              <w:t>SRB Failed to Setup List</w:t>
            </w:r>
          </w:p>
        </w:tc>
        <w:tc>
          <w:tcPr>
            <w:tcW w:w="1248" w:type="dxa"/>
          </w:tcPr>
          <w:p w14:paraId="59855888" w14:textId="77777777" w:rsidR="00F754B7" w:rsidRPr="005F58F9" w:rsidRDefault="00F754B7" w:rsidP="00F754B7">
            <w:pPr>
              <w:keepNext/>
              <w:keepLines/>
              <w:spacing w:after="0"/>
              <w:rPr>
                <w:rFonts w:cs="Arial"/>
                <w:sz w:val="18"/>
              </w:rPr>
            </w:pPr>
          </w:p>
        </w:tc>
        <w:tc>
          <w:tcPr>
            <w:tcW w:w="1620" w:type="dxa"/>
          </w:tcPr>
          <w:p w14:paraId="6BA2417B" w14:textId="77777777" w:rsidR="00F754B7" w:rsidRPr="005F58F9" w:rsidRDefault="00F754B7" w:rsidP="00F754B7">
            <w:pPr>
              <w:keepNext/>
              <w:keepLines/>
              <w:spacing w:after="0"/>
              <w:rPr>
                <w:rFonts w:cs="Arial"/>
                <w:i/>
                <w:sz w:val="18"/>
              </w:rPr>
            </w:pPr>
            <w:r w:rsidRPr="005F58F9">
              <w:rPr>
                <w:rFonts w:cs="Arial"/>
                <w:i/>
                <w:iCs/>
                <w:sz w:val="18"/>
              </w:rPr>
              <w:t>0..1</w:t>
            </w:r>
          </w:p>
        </w:tc>
        <w:tc>
          <w:tcPr>
            <w:tcW w:w="1260" w:type="dxa"/>
          </w:tcPr>
          <w:p w14:paraId="4AB6F0FC" w14:textId="77777777" w:rsidR="00F754B7" w:rsidRPr="005F58F9" w:rsidRDefault="00F754B7" w:rsidP="00F754B7">
            <w:pPr>
              <w:keepLines/>
              <w:spacing w:after="0"/>
              <w:rPr>
                <w:rFonts w:cs="Arial"/>
              </w:rPr>
            </w:pPr>
          </w:p>
        </w:tc>
        <w:tc>
          <w:tcPr>
            <w:tcW w:w="1402" w:type="dxa"/>
          </w:tcPr>
          <w:p w14:paraId="6747E390" w14:textId="77777777" w:rsidR="00F754B7" w:rsidRPr="005F58F9" w:rsidRDefault="00F754B7" w:rsidP="00F754B7">
            <w:pPr>
              <w:keepLines/>
              <w:spacing w:after="0"/>
              <w:rPr>
                <w:rFonts w:cs="Arial"/>
              </w:rPr>
            </w:pPr>
          </w:p>
        </w:tc>
        <w:tc>
          <w:tcPr>
            <w:tcW w:w="1288" w:type="dxa"/>
          </w:tcPr>
          <w:p w14:paraId="4BF1FA5B" w14:textId="77777777" w:rsidR="00F754B7" w:rsidRPr="005F58F9" w:rsidRDefault="00F754B7" w:rsidP="00F754B7">
            <w:pPr>
              <w:keepNext/>
              <w:keepLines/>
              <w:spacing w:after="0"/>
              <w:jc w:val="center"/>
              <w:rPr>
                <w:rFonts w:cs="Arial"/>
                <w:sz w:val="18"/>
              </w:rPr>
            </w:pPr>
            <w:r w:rsidRPr="005F58F9">
              <w:rPr>
                <w:rFonts w:cs="Arial"/>
                <w:sz w:val="18"/>
              </w:rPr>
              <w:t>YES</w:t>
            </w:r>
          </w:p>
        </w:tc>
        <w:tc>
          <w:tcPr>
            <w:tcW w:w="1274" w:type="dxa"/>
          </w:tcPr>
          <w:p w14:paraId="1D1E563E" w14:textId="77777777" w:rsidR="00F754B7" w:rsidRPr="005F58F9" w:rsidRDefault="00F754B7" w:rsidP="00F754B7">
            <w:pPr>
              <w:keepNext/>
              <w:keepLines/>
              <w:spacing w:after="0"/>
              <w:jc w:val="center"/>
              <w:rPr>
                <w:rFonts w:cs="Arial"/>
                <w:sz w:val="18"/>
              </w:rPr>
            </w:pPr>
            <w:r w:rsidRPr="005F58F9">
              <w:rPr>
                <w:rFonts w:cs="Arial"/>
                <w:sz w:val="18"/>
              </w:rPr>
              <w:t>ignore</w:t>
            </w:r>
          </w:p>
        </w:tc>
      </w:tr>
      <w:tr w:rsidR="00F754B7" w:rsidRPr="005F58F9" w14:paraId="4D5EFAD7" w14:textId="77777777" w:rsidTr="00F754B7">
        <w:tc>
          <w:tcPr>
            <w:tcW w:w="2396" w:type="dxa"/>
          </w:tcPr>
          <w:p w14:paraId="256ED6BF" w14:textId="77777777" w:rsidR="00F754B7" w:rsidRPr="005F58F9" w:rsidRDefault="00F754B7" w:rsidP="00F754B7">
            <w:pPr>
              <w:keepNext/>
              <w:keepLines/>
              <w:spacing w:after="0"/>
              <w:ind w:left="142"/>
              <w:rPr>
                <w:rFonts w:cs="Arial"/>
                <w:b/>
                <w:sz w:val="18"/>
              </w:rPr>
            </w:pPr>
            <w:r w:rsidRPr="005F58F9">
              <w:rPr>
                <w:rFonts w:cs="Arial"/>
                <w:b/>
                <w:sz w:val="18"/>
              </w:rPr>
              <w:t xml:space="preserve">&gt;SRB Failed to Setup Item </w:t>
            </w:r>
          </w:p>
        </w:tc>
        <w:tc>
          <w:tcPr>
            <w:tcW w:w="1248" w:type="dxa"/>
          </w:tcPr>
          <w:p w14:paraId="283129F7" w14:textId="77777777" w:rsidR="00F754B7" w:rsidRPr="005F58F9" w:rsidRDefault="00F754B7" w:rsidP="00F754B7">
            <w:pPr>
              <w:keepNext/>
              <w:keepLines/>
              <w:spacing w:after="0"/>
              <w:rPr>
                <w:rFonts w:cs="Arial"/>
                <w:sz w:val="18"/>
              </w:rPr>
            </w:pPr>
          </w:p>
        </w:tc>
        <w:tc>
          <w:tcPr>
            <w:tcW w:w="1620" w:type="dxa"/>
          </w:tcPr>
          <w:p w14:paraId="0123B4A3" w14:textId="77777777" w:rsidR="00F754B7" w:rsidRPr="005F58F9" w:rsidRDefault="00F754B7" w:rsidP="00F754B7">
            <w:pPr>
              <w:keepNext/>
              <w:keepLines/>
              <w:spacing w:after="0"/>
              <w:rPr>
                <w:rFonts w:cs="Arial"/>
                <w:i/>
                <w:sz w:val="18"/>
              </w:rPr>
            </w:pPr>
            <w:r w:rsidRPr="005F58F9">
              <w:rPr>
                <w:rFonts w:cs="Arial"/>
                <w:i/>
                <w:sz w:val="18"/>
              </w:rPr>
              <w:t>1 .. &lt;maxnoofDRBs&gt;</w:t>
            </w:r>
          </w:p>
        </w:tc>
        <w:tc>
          <w:tcPr>
            <w:tcW w:w="1260" w:type="dxa"/>
          </w:tcPr>
          <w:p w14:paraId="51D584C4" w14:textId="77777777" w:rsidR="00F754B7" w:rsidRPr="005F58F9" w:rsidRDefault="00F754B7" w:rsidP="00F754B7">
            <w:pPr>
              <w:keepLines/>
              <w:spacing w:after="0"/>
              <w:rPr>
                <w:rFonts w:cs="Arial"/>
              </w:rPr>
            </w:pPr>
          </w:p>
        </w:tc>
        <w:tc>
          <w:tcPr>
            <w:tcW w:w="1402" w:type="dxa"/>
          </w:tcPr>
          <w:p w14:paraId="07532BD9" w14:textId="77777777" w:rsidR="00F754B7" w:rsidRPr="005F58F9" w:rsidRDefault="00F754B7" w:rsidP="00F754B7">
            <w:pPr>
              <w:keepLines/>
              <w:spacing w:after="0"/>
              <w:rPr>
                <w:rFonts w:cs="Arial"/>
              </w:rPr>
            </w:pPr>
          </w:p>
        </w:tc>
        <w:tc>
          <w:tcPr>
            <w:tcW w:w="1288" w:type="dxa"/>
          </w:tcPr>
          <w:p w14:paraId="1CC5DE34" w14:textId="77777777" w:rsidR="00F754B7" w:rsidRPr="005F58F9" w:rsidRDefault="00F754B7" w:rsidP="00F754B7">
            <w:pPr>
              <w:keepNext/>
              <w:keepLines/>
              <w:spacing w:after="0"/>
              <w:jc w:val="center"/>
              <w:rPr>
                <w:rFonts w:cs="Arial"/>
                <w:sz w:val="18"/>
              </w:rPr>
            </w:pPr>
            <w:r w:rsidRPr="005F58F9">
              <w:rPr>
                <w:rFonts w:cs="Arial"/>
                <w:sz w:val="18"/>
              </w:rPr>
              <w:t>EACH</w:t>
            </w:r>
          </w:p>
        </w:tc>
        <w:tc>
          <w:tcPr>
            <w:tcW w:w="1274" w:type="dxa"/>
          </w:tcPr>
          <w:p w14:paraId="6DEA3778" w14:textId="77777777" w:rsidR="00F754B7" w:rsidRPr="005F58F9" w:rsidRDefault="00F754B7" w:rsidP="00F754B7">
            <w:pPr>
              <w:keepNext/>
              <w:keepLines/>
              <w:spacing w:after="0"/>
              <w:jc w:val="center"/>
              <w:rPr>
                <w:rFonts w:cs="Arial"/>
                <w:sz w:val="18"/>
              </w:rPr>
            </w:pPr>
            <w:r w:rsidRPr="005F58F9">
              <w:rPr>
                <w:rFonts w:cs="Arial"/>
                <w:sz w:val="18"/>
              </w:rPr>
              <w:t>ignore</w:t>
            </w:r>
          </w:p>
        </w:tc>
      </w:tr>
      <w:tr w:rsidR="00F754B7" w:rsidRPr="005F58F9" w14:paraId="269440BB" w14:textId="77777777" w:rsidTr="00F754B7">
        <w:tc>
          <w:tcPr>
            <w:tcW w:w="2396" w:type="dxa"/>
          </w:tcPr>
          <w:p w14:paraId="4FC9FADF" w14:textId="77777777" w:rsidR="00F754B7" w:rsidRPr="005F58F9" w:rsidRDefault="00F754B7" w:rsidP="00F754B7">
            <w:pPr>
              <w:keepNext/>
              <w:keepLines/>
              <w:spacing w:after="0"/>
              <w:ind w:left="284"/>
              <w:rPr>
                <w:rFonts w:cs="Arial"/>
                <w:sz w:val="18"/>
              </w:rPr>
            </w:pPr>
            <w:r w:rsidRPr="005F58F9">
              <w:rPr>
                <w:rFonts w:cs="Arial"/>
                <w:sz w:val="18"/>
              </w:rPr>
              <w:t>&gt;&gt;SRB ID</w:t>
            </w:r>
          </w:p>
        </w:tc>
        <w:tc>
          <w:tcPr>
            <w:tcW w:w="1248" w:type="dxa"/>
          </w:tcPr>
          <w:p w14:paraId="12AA2504" w14:textId="77777777" w:rsidR="00F754B7" w:rsidRPr="005F58F9" w:rsidRDefault="00F754B7" w:rsidP="00F754B7">
            <w:pPr>
              <w:keepNext/>
              <w:keepLines/>
              <w:spacing w:after="0"/>
              <w:rPr>
                <w:rFonts w:cs="Arial"/>
                <w:sz w:val="18"/>
              </w:rPr>
            </w:pPr>
            <w:r w:rsidRPr="005F58F9">
              <w:rPr>
                <w:rFonts w:cs="Arial"/>
                <w:sz w:val="18"/>
              </w:rPr>
              <w:t>M</w:t>
            </w:r>
          </w:p>
        </w:tc>
        <w:tc>
          <w:tcPr>
            <w:tcW w:w="1620" w:type="dxa"/>
          </w:tcPr>
          <w:p w14:paraId="245AC26D" w14:textId="77777777" w:rsidR="00F754B7" w:rsidRPr="005F58F9" w:rsidRDefault="00F754B7" w:rsidP="00F754B7">
            <w:pPr>
              <w:keepLines/>
              <w:spacing w:after="0"/>
              <w:rPr>
                <w:rFonts w:cs="Arial"/>
                <w:i/>
              </w:rPr>
            </w:pPr>
          </w:p>
        </w:tc>
        <w:tc>
          <w:tcPr>
            <w:tcW w:w="1260" w:type="dxa"/>
          </w:tcPr>
          <w:p w14:paraId="48E19D5F" w14:textId="77777777" w:rsidR="00F754B7" w:rsidRPr="005F58F9" w:rsidRDefault="00F754B7" w:rsidP="00F754B7">
            <w:pPr>
              <w:keepNext/>
              <w:keepLines/>
              <w:spacing w:after="0"/>
              <w:rPr>
                <w:rFonts w:cs="Arial"/>
                <w:sz w:val="18"/>
              </w:rPr>
            </w:pPr>
            <w:r w:rsidRPr="005F58F9">
              <w:rPr>
                <w:rFonts w:cs="Arial"/>
                <w:sz w:val="18"/>
              </w:rPr>
              <w:t>9.3.1.7</w:t>
            </w:r>
          </w:p>
        </w:tc>
        <w:tc>
          <w:tcPr>
            <w:tcW w:w="1402" w:type="dxa"/>
          </w:tcPr>
          <w:p w14:paraId="125F342F" w14:textId="77777777" w:rsidR="00F754B7" w:rsidRPr="005F58F9" w:rsidRDefault="00F754B7" w:rsidP="00F754B7">
            <w:pPr>
              <w:keepNext/>
              <w:keepLines/>
              <w:spacing w:after="0"/>
              <w:rPr>
                <w:rFonts w:cs="Arial"/>
                <w:sz w:val="18"/>
              </w:rPr>
            </w:pPr>
          </w:p>
        </w:tc>
        <w:tc>
          <w:tcPr>
            <w:tcW w:w="1288" w:type="dxa"/>
          </w:tcPr>
          <w:p w14:paraId="6961AD6A" w14:textId="77777777" w:rsidR="00F754B7" w:rsidRPr="005F58F9" w:rsidRDefault="00F754B7" w:rsidP="00F754B7">
            <w:pPr>
              <w:keepNext/>
              <w:keepLines/>
              <w:spacing w:after="0"/>
              <w:jc w:val="center"/>
              <w:rPr>
                <w:rFonts w:cs="Arial"/>
                <w:sz w:val="18"/>
              </w:rPr>
            </w:pPr>
            <w:r w:rsidRPr="005F58F9">
              <w:rPr>
                <w:rFonts w:cs="Arial"/>
                <w:sz w:val="18"/>
              </w:rPr>
              <w:t>-</w:t>
            </w:r>
          </w:p>
        </w:tc>
        <w:tc>
          <w:tcPr>
            <w:tcW w:w="1274" w:type="dxa"/>
          </w:tcPr>
          <w:p w14:paraId="63469A24" w14:textId="77777777" w:rsidR="00F754B7" w:rsidRPr="005F58F9" w:rsidRDefault="00F754B7" w:rsidP="00F754B7">
            <w:pPr>
              <w:keepNext/>
              <w:keepLines/>
              <w:spacing w:after="0"/>
              <w:jc w:val="center"/>
              <w:rPr>
                <w:rFonts w:cs="Arial"/>
                <w:sz w:val="18"/>
              </w:rPr>
            </w:pPr>
            <w:r w:rsidRPr="005F58F9">
              <w:rPr>
                <w:rFonts w:cs="Arial"/>
                <w:sz w:val="18"/>
              </w:rPr>
              <w:t>-</w:t>
            </w:r>
          </w:p>
        </w:tc>
      </w:tr>
      <w:tr w:rsidR="00F754B7" w:rsidRPr="005F58F9" w14:paraId="3D98B616" w14:textId="77777777" w:rsidTr="00F754B7">
        <w:tc>
          <w:tcPr>
            <w:tcW w:w="2396" w:type="dxa"/>
          </w:tcPr>
          <w:p w14:paraId="2083FDC2" w14:textId="77777777" w:rsidR="00F754B7" w:rsidRPr="005F58F9" w:rsidRDefault="00F754B7" w:rsidP="00F754B7">
            <w:pPr>
              <w:keepNext/>
              <w:keepLines/>
              <w:spacing w:after="0"/>
              <w:ind w:left="284"/>
              <w:rPr>
                <w:rFonts w:cs="Arial"/>
                <w:b/>
                <w:sz w:val="18"/>
              </w:rPr>
            </w:pPr>
            <w:r w:rsidRPr="005F58F9">
              <w:rPr>
                <w:rFonts w:cs="Arial"/>
                <w:sz w:val="18"/>
              </w:rPr>
              <w:t>&gt;&gt;Cause</w:t>
            </w:r>
          </w:p>
        </w:tc>
        <w:tc>
          <w:tcPr>
            <w:tcW w:w="1248" w:type="dxa"/>
          </w:tcPr>
          <w:p w14:paraId="02AABB52" w14:textId="77777777" w:rsidR="00F754B7" w:rsidRPr="005F58F9" w:rsidRDefault="00F754B7" w:rsidP="00F754B7">
            <w:pPr>
              <w:keepNext/>
              <w:keepLines/>
              <w:spacing w:after="0"/>
              <w:rPr>
                <w:rFonts w:cs="Arial"/>
                <w:sz w:val="18"/>
              </w:rPr>
            </w:pPr>
            <w:r w:rsidRPr="005F58F9">
              <w:rPr>
                <w:rFonts w:cs="Arial"/>
                <w:sz w:val="18"/>
              </w:rPr>
              <w:t>O</w:t>
            </w:r>
          </w:p>
        </w:tc>
        <w:tc>
          <w:tcPr>
            <w:tcW w:w="1620" w:type="dxa"/>
          </w:tcPr>
          <w:p w14:paraId="6AE0E2F9" w14:textId="77777777" w:rsidR="00F754B7" w:rsidRPr="005F58F9" w:rsidRDefault="00F754B7" w:rsidP="00F754B7">
            <w:pPr>
              <w:keepNext/>
              <w:keepLines/>
              <w:spacing w:after="0"/>
              <w:rPr>
                <w:rFonts w:cs="Arial"/>
                <w:i/>
                <w:sz w:val="18"/>
              </w:rPr>
            </w:pPr>
          </w:p>
        </w:tc>
        <w:tc>
          <w:tcPr>
            <w:tcW w:w="1260" w:type="dxa"/>
          </w:tcPr>
          <w:p w14:paraId="50704E6A" w14:textId="77777777" w:rsidR="00F754B7" w:rsidRPr="005F58F9" w:rsidRDefault="00F754B7" w:rsidP="00F754B7">
            <w:pPr>
              <w:keepLines/>
              <w:spacing w:after="0"/>
              <w:rPr>
                <w:rFonts w:cs="Arial"/>
                <w:sz w:val="18"/>
              </w:rPr>
            </w:pPr>
            <w:r w:rsidRPr="005F58F9">
              <w:rPr>
                <w:rFonts w:cs="Arial"/>
                <w:sz w:val="18"/>
              </w:rPr>
              <w:t>9.3.1.2</w:t>
            </w:r>
          </w:p>
        </w:tc>
        <w:tc>
          <w:tcPr>
            <w:tcW w:w="1402" w:type="dxa"/>
          </w:tcPr>
          <w:p w14:paraId="7F7D0EE6" w14:textId="77777777" w:rsidR="00F754B7" w:rsidRPr="005F58F9" w:rsidRDefault="00F754B7" w:rsidP="00F754B7">
            <w:pPr>
              <w:keepLines/>
              <w:spacing w:after="0"/>
              <w:rPr>
                <w:rFonts w:cs="Arial"/>
              </w:rPr>
            </w:pPr>
          </w:p>
        </w:tc>
        <w:tc>
          <w:tcPr>
            <w:tcW w:w="1288" w:type="dxa"/>
          </w:tcPr>
          <w:p w14:paraId="7BB177F3" w14:textId="77777777" w:rsidR="00F754B7" w:rsidRPr="005F58F9" w:rsidRDefault="00F754B7" w:rsidP="00F754B7">
            <w:pPr>
              <w:keepNext/>
              <w:keepLines/>
              <w:spacing w:after="0"/>
              <w:jc w:val="center"/>
              <w:rPr>
                <w:rFonts w:cs="Arial"/>
                <w:sz w:val="18"/>
              </w:rPr>
            </w:pPr>
            <w:r w:rsidRPr="005F58F9">
              <w:rPr>
                <w:rFonts w:cs="Arial"/>
                <w:sz w:val="18"/>
              </w:rPr>
              <w:t>YES</w:t>
            </w:r>
          </w:p>
        </w:tc>
        <w:tc>
          <w:tcPr>
            <w:tcW w:w="1274" w:type="dxa"/>
          </w:tcPr>
          <w:p w14:paraId="6253A2C8" w14:textId="77777777" w:rsidR="00F754B7" w:rsidRPr="005F58F9" w:rsidRDefault="00F754B7" w:rsidP="00F754B7">
            <w:pPr>
              <w:keepNext/>
              <w:keepLines/>
              <w:spacing w:after="0"/>
              <w:jc w:val="center"/>
              <w:rPr>
                <w:rFonts w:cs="Arial"/>
                <w:sz w:val="18"/>
              </w:rPr>
            </w:pPr>
            <w:r w:rsidRPr="005F58F9">
              <w:rPr>
                <w:rFonts w:cs="Arial"/>
                <w:sz w:val="18"/>
              </w:rPr>
              <w:t>ignore</w:t>
            </w:r>
          </w:p>
        </w:tc>
      </w:tr>
      <w:tr w:rsidR="00F754B7" w:rsidRPr="005F58F9" w14:paraId="04344E6C" w14:textId="77777777" w:rsidTr="00F754B7">
        <w:tc>
          <w:tcPr>
            <w:tcW w:w="2396" w:type="dxa"/>
          </w:tcPr>
          <w:p w14:paraId="268E4542" w14:textId="77777777" w:rsidR="00F754B7" w:rsidRPr="005F58F9" w:rsidRDefault="00F754B7" w:rsidP="00F754B7">
            <w:pPr>
              <w:keepNext/>
              <w:keepLines/>
              <w:spacing w:after="0"/>
              <w:rPr>
                <w:rFonts w:eastAsia="MS Mincho" w:cs="Arial"/>
                <w:b/>
                <w:sz w:val="18"/>
              </w:rPr>
            </w:pPr>
            <w:r w:rsidRPr="005F58F9">
              <w:rPr>
                <w:rFonts w:cs="Arial"/>
                <w:b/>
                <w:sz w:val="18"/>
              </w:rPr>
              <w:t>DRB Failed to Setup List</w:t>
            </w:r>
          </w:p>
        </w:tc>
        <w:tc>
          <w:tcPr>
            <w:tcW w:w="1248" w:type="dxa"/>
          </w:tcPr>
          <w:p w14:paraId="3B03B198" w14:textId="77777777" w:rsidR="00F754B7" w:rsidRPr="005F58F9" w:rsidRDefault="00F754B7" w:rsidP="00F754B7">
            <w:pPr>
              <w:keepNext/>
              <w:keepLines/>
              <w:spacing w:after="0"/>
              <w:rPr>
                <w:rFonts w:cs="Arial"/>
                <w:sz w:val="18"/>
              </w:rPr>
            </w:pPr>
          </w:p>
        </w:tc>
        <w:tc>
          <w:tcPr>
            <w:tcW w:w="1620" w:type="dxa"/>
          </w:tcPr>
          <w:p w14:paraId="17C0EC0A" w14:textId="77777777" w:rsidR="00F754B7" w:rsidRPr="005F58F9" w:rsidRDefault="00F754B7" w:rsidP="00F754B7">
            <w:pPr>
              <w:keepNext/>
              <w:keepLines/>
              <w:spacing w:after="0"/>
              <w:rPr>
                <w:rFonts w:cs="Arial"/>
                <w:i/>
                <w:sz w:val="18"/>
              </w:rPr>
            </w:pPr>
            <w:r w:rsidRPr="005F58F9">
              <w:rPr>
                <w:rFonts w:cs="Arial"/>
                <w:i/>
                <w:iCs/>
                <w:sz w:val="18"/>
              </w:rPr>
              <w:t>0..1</w:t>
            </w:r>
          </w:p>
        </w:tc>
        <w:tc>
          <w:tcPr>
            <w:tcW w:w="1260" w:type="dxa"/>
          </w:tcPr>
          <w:p w14:paraId="5F2BEA9C" w14:textId="77777777" w:rsidR="00F754B7" w:rsidRPr="005F58F9" w:rsidRDefault="00F754B7" w:rsidP="00F754B7">
            <w:pPr>
              <w:keepLines/>
              <w:spacing w:after="0"/>
              <w:rPr>
                <w:rFonts w:cs="Arial"/>
              </w:rPr>
            </w:pPr>
          </w:p>
        </w:tc>
        <w:tc>
          <w:tcPr>
            <w:tcW w:w="1402" w:type="dxa"/>
          </w:tcPr>
          <w:p w14:paraId="32D45E9B" w14:textId="77777777" w:rsidR="00F754B7" w:rsidRPr="005F58F9" w:rsidRDefault="00F754B7" w:rsidP="00F754B7">
            <w:pPr>
              <w:keepLines/>
              <w:spacing w:after="0"/>
              <w:rPr>
                <w:rFonts w:cs="Arial"/>
              </w:rPr>
            </w:pPr>
          </w:p>
        </w:tc>
        <w:tc>
          <w:tcPr>
            <w:tcW w:w="1288" w:type="dxa"/>
          </w:tcPr>
          <w:p w14:paraId="183E246C" w14:textId="77777777" w:rsidR="00F754B7" w:rsidRPr="005F58F9" w:rsidRDefault="00F754B7" w:rsidP="00F754B7">
            <w:pPr>
              <w:keepNext/>
              <w:keepLines/>
              <w:spacing w:after="0"/>
              <w:jc w:val="center"/>
              <w:rPr>
                <w:rFonts w:cs="Arial"/>
                <w:sz w:val="18"/>
              </w:rPr>
            </w:pPr>
            <w:r w:rsidRPr="005F58F9">
              <w:rPr>
                <w:rFonts w:cs="Arial"/>
                <w:sz w:val="18"/>
              </w:rPr>
              <w:t>YES</w:t>
            </w:r>
          </w:p>
        </w:tc>
        <w:tc>
          <w:tcPr>
            <w:tcW w:w="1274" w:type="dxa"/>
          </w:tcPr>
          <w:p w14:paraId="2307FAFC" w14:textId="77777777" w:rsidR="00F754B7" w:rsidRPr="005F58F9" w:rsidRDefault="00F754B7" w:rsidP="00F754B7">
            <w:pPr>
              <w:keepNext/>
              <w:keepLines/>
              <w:spacing w:after="0"/>
              <w:jc w:val="center"/>
              <w:rPr>
                <w:rFonts w:cs="Arial"/>
                <w:sz w:val="18"/>
              </w:rPr>
            </w:pPr>
            <w:r w:rsidRPr="005F58F9">
              <w:rPr>
                <w:rFonts w:cs="Arial"/>
                <w:sz w:val="18"/>
              </w:rPr>
              <w:t>ignore</w:t>
            </w:r>
          </w:p>
        </w:tc>
      </w:tr>
      <w:tr w:rsidR="00F754B7" w:rsidRPr="005F58F9" w14:paraId="27C062A5" w14:textId="77777777" w:rsidTr="00F754B7">
        <w:tc>
          <w:tcPr>
            <w:tcW w:w="2396" w:type="dxa"/>
          </w:tcPr>
          <w:p w14:paraId="65B1338A" w14:textId="77777777" w:rsidR="00F754B7" w:rsidRPr="005F58F9" w:rsidRDefault="00F754B7" w:rsidP="00F754B7">
            <w:pPr>
              <w:keepNext/>
              <w:keepLines/>
              <w:spacing w:after="0"/>
              <w:ind w:left="142"/>
              <w:rPr>
                <w:rFonts w:cs="Arial"/>
                <w:b/>
                <w:sz w:val="18"/>
              </w:rPr>
            </w:pPr>
            <w:r w:rsidRPr="005F58F9">
              <w:rPr>
                <w:rFonts w:cs="Arial"/>
                <w:b/>
                <w:sz w:val="18"/>
              </w:rPr>
              <w:t xml:space="preserve">&gt;DRB Failed to Setup Item </w:t>
            </w:r>
          </w:p>
        </w:tc>
        <w:tc>
          <w:tcPr>
            <w:tcW w:w="1248" w:type="dxa"/>
          </w:tcPr>
          <w:p w14:paraId="5A1318B6" w14:textId="77777777" w:rsidR="00F754B7" w:rsidRPr="005F58F9" w:rsidRDefault="00F754B7" w:rsidP="00F754B7">
            <w:pPr>
              <w:keepNext/>
              <w:keepLines/>
              <w:spacing w:after="0"/>
              <w:rPr>
                <w:rFonts w:cs="Arial"/>
                <w:sz w:val="18"/>
              </w:rPr>
            </w:pPr>
          </w:p>
        </w:tc>
        <w:tc>
          <w:tcPr>
            <w:tcW w:w="1620" w:type="dxa"/>
          </w:tcPr>
          <w:p w14:paraId="29A7E751" w14:textId="77777777" w:rsidR="00F754B7" w:rsidRPr="005F58F9" w:rsidRDefault="00F754B7" w:rsidP="00F754B7">
            <w:pPr>
              <w:keepNext/>
              <w:keepLines/>
              <w:spacing w:after="0"/>
              <w:rPr>
                <w:rFonts w:cs="Arial"/>
                <w:i/>
                <w:sz w:val="18"/>
              </w:rPr>
            </w:pPr>
            <w:r w:rsidRPr="005F58F9">
              <w:rPr>
                <w:rFonts w:cs="Arial"/>
                <w:i/>
                <w:sz w:val="18"/>
              </w:rPr>
              <w:t>1 .. &lt;maxnoofDRBs&gt;</w:t>
            </w:r>
          </w:p>
        </w:tc>
        <w:tc>
          <w:tcPr>
            <w:tcW w:w="1260" w:type="dxa"/>
          </w:tcPr>
          <w:p w14:paraId="2961E92A" w14:textId="77777777" w:rsidR="00F754B7" w:rsidRPr="005F58F9" w:rsidRDefault="00F754B7" w:rsidP="00F754B7">
            <w:pPr>
              <w:keepLines/>
              <w:spacing w:after="0"/>
              <w:rPr>
                <w:rFonts w:cs="Arial"/>
              </w:rPr>
            </w:pPr>
          </w:p>
        </w:tc>
        <w:tc>
          <w:tcPr>
            <w:tcW w:w="1402" w:type="dxa"/>
          </w:tcPr>
          <w:p w14:paraId="2C3AC8D3" w14:textId="77777777" w:rsidR="00F754B7" w:rsidRPr="005F58F9" w:rsidRDefault="00F754B7" w:rsidP="00F754B7">
            <w:pPr>
              <w:keepLines/>
              <w:spacing w:after="0"/>
              <w:rPr>
                <w:rFonts w:cs="Arial"/>
              </w:rPr>
            </w:pPr>
          </w:p>
        </w:tc>
        <w:tc>
          <w:tcPr>
            <w:tcW w:w="1288" w:type="dxa"/>
          </w:tcPr>
          <w:p w14:paraId="663714F3" w14:textId="77777777" w:rsidR="00F754B7" w:rsidRPr="005F58F9" w:rsidRDefault="00F754B7" w:rsidP="00F754B7">
            <w:pPr>
              <w:keepNext/>
              <w:keepLines/>
              <w:spacing w:after="0"/>
              <w:jc w:val="center"/>
              <w:rPr>
                <w:rFonts w:cs="Arial"/>
                <w:sz w:val="18"/>
              </w:rPr>
            </w:pPr>
            <w:r w:rsidRPr="005F58F9">
              <w:rPr>
                <w:rFonts w:cs="Arial"/>
                <w:sz w:val="18"/>
              </w:rPr>
              <w:t>EACH</w:t>
            </w:r>
          </w:p>
        </w:tc>
        <w:tc>
          <w:tcPr>
            <w:tcW w:w="1274" w:type="dxa"/>
          </w:tcPr>
          <w:p w14:paraId="6A2BA75C" w14:textId="77777777" w:rsidR="00F754B7" w:rsidRPr="005F58F9" w:rsidRDefault="00F754B7" w:rsidP="00F754B7">
            <w:pPr>
              <w:keepNext/>
              <w:keepLines/>
              <w:spacing w:after="0"/>
              <w:jc w:val="center"/>
              <w:rPr>
                <w:rFonts w:cs="Arial"/>
                <w:sz w:val="18"/>
              </w:rPr>
            </w:pPr>
            <w:r w:rsidRPr="005F58F9">
              <w:rPr>
                <w:rFonts w:cs="Arial"/>
                <w:sz w:val="18"/>
              </w:rPr>
              <w:t>ignore</w:t>
            </w:r>
          </w:p>
        </w:tc>
      </w:tr>
      <w:tr w:rsidR="00F754B7" w:rsidRPr="005F58F9" w14:paraId="19D31895" w14:textId="77777777" w:rsidTr="00F754B7">
        <w:tc>
          <w:tcPr>
            <w:tcW w:w="2396" w:type="dxa"/>
          </w:tcPr>
          <w:p w14:paraId="1A950ED6" w14:textId="77777777" w:rsidR="00F754B7" w:rsidRPr="005F58F9" w:rsidRDefault="00F754B7" w:rsidP="00F754B7">
            <w:pPr>
              <w:keepNext/>
              <w:keepLines/>
              <w:spacing w:after="0"/>
              <w:ind w:left="284"/>
              <w:rPr>
                <w:rFonts w:cs="Arial"/>
                <w:sz w:val="18"/>
              </w:rPr>
            </w:pPr>
            <w:r w:rsidRPr="005F58F9">
              <w:rPr>
                <w:rFonts w:cs="Arial"/>
                <w:sz w:val="18"/>
              </w:rPr>
              <w:t>&gt;&gt;DRB ID</w:t>
            </w:r>
          </w:p>
        </w:tc>
        <w:tc>
          <w:tcPr>
            <w:tcW w:w="1248" w:type="dxa"/>
          </w:tcPr>
          <w:p w14:paraId="6366F8BD" w14:textId="77777777" w:rsidR="00F754B7" w:rsidRPr="005F58F9" w:rsidRDefault="00F754B7" w:rsidP="00F754B7">
            <w:pPr>
              <w:keepNext/>
              <w:keepLines/>
              <w:spacing w:after="0"/>
              <w:rPr>
                <w:rFonts w:cs="Arial"/>
                <w:sz w:val="18"/>
              </w:rPr>
            </w:pPr>
            <w:r w:rsidRPr="005F58F9">
              <w:rPr>
                <w:rFonts w:cs="Arial"/>
                <w:sz w:val="18"/>
              </w:rPr>
              <w:t>M</w:t>
            </w:r>
          </w:p>
        </w:tc>
        <w:tc>
          <w:tcPr>
            <w:tcW w:w="1620" w:type="dxa"/>
          </w:tcPr>
          <w:p w14:paraId="00615211" w14:textId="77777777" w:rsidR="00F754B7" w:rsidRPr="005F58F9" w:rsidRDefault="00F754B7" w:rsidP="00F754B7">
            <w:pPr>
              <w:keepLines/>
              <w:spacing w:after="0"/>
              <w:rPr>
                <w:rFonts w:cs="Arial"/>
                <w:i/>
              </w:rPr>
            </w:pPr>
          </w:p>
        </w:tc>
        <w:tc>
          <w:tcPr>
            <w:tcW w:w="1260" w:type="dxa"/>
          </w:tcPr>
          <w:p w14:paraId="3095FCC4" w14:textId="77777777" w:rsidR="00F754B7" w:rsidRPr="005F58F9" w:rsidRDefault="00F754B7" w:rsidP="00F754B7">
            <w:pPr>
              <w:keepNext/>
              <w:keepLines/>
              <w:spacing w:after="0"/>
              <w:rPr>
                <w:rFonts w:cs="Arial"/>
                <w:sz w:val="18"/>
              </w:rPr>
            </w:pPr>
            <w:r w:rsidRPr="005F58F9">
              <w:rPr>
                <w:rFonts w:cs="Arial"/>
                <w:sz w:val="18"/>
              </w:rPr>
              <w:t>9.3.1.8</w:t>
            </w:r>
          </w:p>
        </w:tc>
        <w:tc>
          <w:tcPr>
            <w:tcW w:w="1402" w:type="dxa"/>
          </w:tcPr>
          <w:p w14:paraId="050EB397" w14:textId="77777777" w:rsidR="00F754B7" w:rsidRPr="005F58F9" w:rsidRDefault="00F754B7" w:rsidP="00F754B7">
            <w:pPr>
              <w:keepNext/>
              <w:keepLines/>
              <w:spacing w:after="0"/>
              <w:rPr>
                <w:rFonts w:cs="Arial"/>
                <w:sz w:val="18"/>
              </w:rPr>
            </w:pPr>
          </w:p>
        </w:tc>
        <w:tc>
          <w:tcPr>
            <w:tcW w:w="1288" w:type="dxa"/>
          </w:tcPr>
          <w:p w14:paraId="200C5530" w14:textId="77777777" w:rsidR="00F754B7" w:rsidRPr="005F58F9" w:rsidRDefault="00F754B7" w:rsidP="00F754B7">
            <w:pPr>
              <w:keepNext/>
              <w:keepLines/>
              <w:spacing w:after="0"/>
              <w:jc w:val="center"/>
              <w:rPr>
                <w:rFonts w:cs="Arial"/>
                <w:sz w:val="18"/>
              </w:rPr>
            </w:pPr>
            <w:r w:rsidRPr="005F58F9">
              <w:rPr>
                <w:rFonts w:cs="Arial"/>
                <w:sz w:val="18"/>
              </w:rPr>
              <w:t>-</w:t>
            </w:r>
          </w:p>
        </w:tc>
        <w:tc>
          <w:tcPr>
            <w:tcW w:w="1274" w:type="dxa"/>
          </w:tcPr>
          <w:p w14:paraId="142CE829" w14:textId="77777777" w:rsidR="00F754B7" w:rsidRPr="005F58F9" w:rsidRDefault="00F754B7" w:rsidP="00F754B7">
            <w:pPr>
              <w:keepNext/>
              <w:keepLines/>
              <w:spacing w:after="0"/>
              <w:jc w:val="center"/>
              <w:rPr>
                <w:rFonts w:cs="Arial"/>
                <w:sz w:val="18"/>
              </w:rPr>
            </w:pPr>
            <w:r w:rsidRPr="005F58F9">
              <w:rPr>
                <w:rFonts w:cs="Arial"/>
                <w:sz w:val="18"/>
              </w:rPr>
              <w:t>-</w:t>
            </w:r>
          </w:p>
        </w:tc>
      </w:tr>
      <w:tr w:rsidR="00F754B7" w:rsidRPr="005F58F9" w14:paraId="2B6BED33" w14:textId="77777777" w:rsidTr="00F754B7">
        <w:tc>
          <w:tcPr>
            <w:tcW w:w="2396" w:type="dxa"/>
          </w:tcPr>
          <w:p w14:paraId="5262BBA2" w14:textId="77777777" w:rsidR="00F754B7" w:rsidRPr="005F58F9" w:rsidRDefault="00F754B7" w:rsidP="00F754B7">
            <w:pPr>
              <w:keepNext/>
              <w:keepLines/>
              <w:spacing w:after="0"/>
              <w:ind w:left="284"/>
              <w:rPr>
                <w:rFonts w:cs="Arial"/>
                <w:sz w:val="18"/>
              </w:rPr>
            </w:pPr>
            <w:r w:rsidRPr="005F58F9">
              <w:rPr>
                <w:rFonts w:cs="Arial"/>
                <w:sz w:val="18"/>
              </w:rPr>
              <w:t>&gt;&gt;Cause</w:t>
            </w:r>
          </w:p>
        </w:tc>
        <w:tc>
          <w:tcPr>
            <w:tcW w:w="1248" w:type="dxa"/>
          </w:tcPr>
          <w:p w14:paraId="30C515D6" w14:textId="77777777" w:rsidR="00F754B7" w:rsidRPr="005F58F9" w:rsidRDefault="00F754B7" w:rsidP="00F754B7">
            <w:pPr>
              <w:keepNext/>
              <w:keepLines/>
              <w:spacing w:after="0"/>
              <w:rPr>
                <w:rFonts w:cs="Arial"/>
                <w:sz w:val="18"/>
              </w:rPr>
            </w:pPr>
            <w:r w:rsidRPr="005F58F9">
              <w:rPr>
                <w:rFonts w:cs="Arial"/>
                <w:sz w:val="18"/>
              </w:rPr>
              <w:t>O</w:t>
            </w:r>
          </w:p>
        </w:tc>
        <w:tc>
          <w:tcPr>
            <w:tcW w:w="1620" w:type="dxa"/>
          </w:tcPr>
          <w:p w14:paraId="13E3805F" w14:textId="77777777" w:rsidR="00F754B7" w:rsidRPr="005F58F9" w:rsidRDefault="00F754B7" w:rsidP="00F754B7">
            <w:pPr>
              <w:keepLines/>
              <w:spacing w:after="0"/>
              <w:rPr>
                <w:rFonts w:cs="Arial"/>
                <w:i/>
              </w:rPr>
            </w:pPr>
          </w:p>
        </w:tc>
        <w:tc>
          <w:tcPr>
            <w:tcW w:w="1260" w:type="dxa"/>
          </w:tcPr>
          <w:p w14:paraId="19C076E2" w14:textId="77777777" w:rsidR="00F754B7" w:rsidRPr="005F58F9" w:rsidRDefault="00F754B7" w:rsidP="00F754B7">
            <w:pPr>
              <w:keepNext/>
              <w:keepLines/>
              <w:spacing w:after="0"/>
              <w:rPr>
                <w:rFonts w:cs="Arial"/>
                <w:sz w:val="18"/>
              </w:rPr>
            </w:pPr>
            <w:r w:rsidRPr="005F58F9">
              <w:rPr>
                <w:rFonts w:cs="Arial"/>
                <w:sz w:val="18"/>
              </w:rPr>
              <w:t>9.3.1.2</w:t>
            </w:r>
          </w:p>
        </w:tc>
        <w:tc>
          <w:tcPr>
            <w:tcW w:w="1402" w:type="dxa"/>
          </w:tcPr>
          <w:p w14:paraId="079D82B0" w14:textId="77777777" w:rsidR="00F754B7" w:rsidRPr="005F58F9" w:rsidRDefault="00F754B7" w:rsidP="00F754B7">
            <w:pPr>
              <w:keepNext/>
              <w:keepLines/>
              <w:spacing w:after="0"/>
              <w:rPr>
                <w:rFonts w:cs="Arial"/>
                <w:sz w:val="18"/>
              </w:rPr>
            </w:pPr>
          </w:p>
        </w:tc>
        <w:tc>
          <w:tcPr>
            <w:tcW w:w="1288" w:type="dxa"/>
          </w:tcPr>
          <w:p w14:paraId="40AB5176" w14:textId="77777777" w:rsidR="00F754B7" w:rsidRPr="005F58F9" w:rsidRDefault="00F754B7" w:rsidP="00F754B7">
            <w:pPr>
              <w:keepNext/>
              <w:keepLines/>
              <w:spacing w:after="0"/>
              <w:jc w:val="center"/>
              <w:rPr>
                <w:rFonts w:cs="Arial"/>
                <w:sz w:val="18"/>
              </w:rPr>
            </w:pPr>
            <w:r w:rsidRPr="005F58F9">
              <w:rPr>
                <w:rFonts w:cs="Arial"/>
                <w:sz w:val="18"/>
              </w:rPr>
              <w:t>YES</w:t>
            </w:r>
          </w:p>
        </w:tc>
        <w:tc>
          <w:tcPr>
            <w:tcW w:w="1274" w:type="dxa"/>
          </w:tcPr>
          <w:p w14:paraId="0760E633" w14:textId="77777777" w:rsidR="00F754B7" w:rsidRPr="005F58F9" w:rsidRDefault="00F754B7" w:rsidP="00F754B7">
            <w:pPr>
              <w:keepNext/>
              <w:keepLines/>
              <w:spacing w:after="0"/>
              <w:jc w:val="center"/>
              <w:rPr>
                <w:rFonts w:cs="Arial"/>
                <w:sz w:val="18"/>
              </w:rPr>
            </w:pPr>
            <w:r w:rsidRPr="005F58F9">
              <w:rPr>
                <w:rFonts w:cs="Arial"/>
                <w:sz w:val="18"/>
              </w:rPr>
              <w:t>ignore</w:t>
            </w:r>
          </w:p>
        </w:tc>
      </w:tr>
      <w:tr w:rsidR="00F754B7" w:rsidRPr="005F58F9" w14:paraId="7F266FA4" w14:textId="77777777" w:rsidTr="00F754B7">
        <w:tc>
          <w:tcPr>
            <w:tcW w:w="2396" w:type="dxa"/>
          </w:tcPr>
          <w:p w14:paraId="6677799E" w14:textId="77777777" w:rsidR="00F754B7" w:rsidRPr="005F58F9" w:rsidRDefault="00F754B7" w:rsidP="00F754B7">
            <w:pPr>
              <w:keepNext/>
              <w:keepLines/>
              <w:spacing w:after="0"/>
              <w:rPr>
                <w:sz w:val="18"/>
              </w:rPr>
            </w:pPr>
            <w:r w:rsidRPr="005F58F9">
              <w:rPr>
                <w:sz w:val="18"/>
              </w:rPr>
              <w:t>Criticality Diagnostics</w:t>
            </w:r>
          </w:p>
        </w:tc>
        <w:tc>
          <w:tcPr>
            <w:tcW w:w="1248" w:type="dxa"/>
          </w:tcPr>
          <w:p w14:paraId="1081962A" w14:textId="77777777" w:rsidR="00F754B7" w:rsidRPr="005F58F9" w:rsidRDefault="00F754B7" w:rsidP="00F754B7">
            <w:pPr>
              <w:keepNext/>
              <w:keepLines/>
              <w:spacing w:after="0"/>
              <w:rPr>
                <w:sz w:val="18"/>
              </w:rPr>
            </w:pPr>
            <w:r w:rsidRPr="005F58F9">
              <w:rPr>
                <w:sz w:val="18"/>
              </w:rPr>
              <w:t>O</w:t>
            </w:r>
          </w:p>
        </w:tc>
        <w:tc>
          <w:tcPr>
            <w:tcW w:w="1620" w:type="dxa"/>
          </w:tcPr>
          <w:p w14:paraId="566A9516" w14:textId="77777777" w:rsidR="00F754B7" w:rsidRPr="005F58F9" w:rsidRDefault="00F754B7" w:rsidP="00F754B7">
            <w:pPr>
              <w:keepNext/>
              <w:keepLines/>
              <w:spacing w:after="0"/>
              <w:rPr>
                <w:i/>
                <w:sz w:val="18"/>
              </w:rPr>
            </w:pPr>
          </w:p>
        </w:tc>
        <w:tc>
          <w:tcPr>
            <w:tcW w:w="1260" w:type="dxa"/>
          </w:tcPr>
          <w:p w14:paraId="51E63FF0" w14:textId="77777777" w:rsidR="00F754B7" w:rsidRPr="005F58F9" w:rsidRDefault="00F754B7" w:rsidP="00F754B7">
            <w:pPr>
              <w:keepNext/>
              <w:keepLines/>
              <w:spacing w:after="0"/>
              <w:rPr>
                <w:b/>
                <w:bCs/>
                <w:sz w:val="18"/>
                <w:szCs w:val="18"/>
              </w:rPr>
            </w:pPr>
            <w:r w:rsidRPr="005F58F9">
              <w:rPr>
                <w:sz w:val="18"/>
              </w:rPr>
              <w:t>9.3.1.3</w:t>
            </w:r>
          </w:p>
        </w:tc>
        <w:tc>
          <w:tcPr>
            <w:tcW w:w="1402" w:type="dxa"/>
          </w:tcPr>
          <w:p w14:paraId="092FB6F4" w14:textId="77777777" w:rsidR="00F754B7" w:rsidRPr="005F58F9" w:rsidRDefault="00F754B7" w:rsidP="00F754B7">
            <w:pPr>
              <w:keepNext/>
              <w:keepLines/>
              <w:spacing w:after="0"/>
              <w:rPr>
                <w:b/>
                <w:sz w:val="18"/>
                <w:szCs w:val="18"/>
              </w:rPr>
            </w:pPr>
          </w:p>
        </w:tc>
        <w:tc>
          <w:tcPr>
            <w:tcW w:w="1288" w:type="dxa"/>
          </w:tcPr>
          <w:p w14:paraId="068A5D2D" w14:textId="77777777" w:rsidR="00F754B7" w:rsidRPr="005F58F9" w:rsidRDefault="00F754B7" w:rsidP="00F754B7">
            <w:pPr>
              <w:keepNext/>
              <w:keepLines/>
              <w:spacing w:after="0"/>
              <w:jc w:val="center"/>
              <w:rPr>
                <w:sz w:val="18"/>
              </w:rPr>
            </w:pPr>
            <w:r w:rsidRPr="005F58F9">
              <w:rPr>
                <w:sz w:val="18"/>
              </w:rPr>
              <w:t>YES</w:t>
            </w:r>
          </w:p>
        </w:tc>
        <w:tc>
          <w:tcPr>
            <w:tcW w:w="1274" w:type="dxa"/>
          </w:tcPr>
          <w:p w14:paraId="0525331C" w14:textId="77777777" w:rsidR="00F754B7" w:rsidRPr="005F58F9" w:rsidRDefault="00F754B7" w:rsidP="00F754B7">
            <w:pPr>
              <w:keepNext/>
              <w:keepLines/>
              <w:spacing w:after="0"/>
              <w:jc w:val="center"/>
              <w:rPr>
                <w:sz w:val="18"/>
              </w:rPr>
            </w:pPr>
            <w:r w:rsidRPr="005F58F9">
              <w:rPr>
                <w:sz w:val="18"/>
              </w:rPr>
              <w:t>ignore</w:t>
            </w:r>
          </w:p>
        </w:tc>
      </w:tr>
    </w:tbl>
    <w:p w14:paraId="0095E8CF" w14:textId="77777777" w:rsidR="00F754B7" w:rsidRPr="005F58F9" w:rsidRDefault="00F754B7" w:rsidP="00F754B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754B7" w:rsidRPr="005F58F9" w14:paraId="41D85244" w14:textId="77777777" w:rsidTr="00F754B7">
        <w:tc>
          <w:tcPr>
            <w:tcW w:w="3686" w:type="dxa"/>
          </w:tcPr>
          <w:p w14:paraId="1210F4FD" w14:textId="77777777" w:rsidR="00F754B7" w:rsidRPr="005F58F9" w:rsidRDefault="00F754B7" w:rsidP="00F754B7">
            <w:pPr>
              <w:keepNext/>
              <w:keepLines/>
              <w:spacing w:after="0"/>
              <w:jc w:val="center"/>
              <w:rPr>
                <w:b/>
                <w:sz w:val="18"/>
              </w:rPr>
            </w:pPr>
            <w:r w:rsidRPr="005F58F9">
              <w:rPr>
                <w:b/>
                <w:sz w:val="18"/>
              </w:rPr>
              <w:t>Range bound</w:t>
            </w:r>
          </w:p>
        </w:tc>
        <w:tc>
          <w:tcPr>
            <w:tcW w:w="5670" w:type="dxa"/>
          </w:tcPr>
          <w:p w14:paraId="2F9352B2" w14:textId="77777777" w:rsidR="00F754B7" w:rsidRPr="005F58F9" w:rsidRDefault="00F754B7" w:rsidP="00F754B7">
            <w:pPr>
              <w:keepNext/>
              <w:keepLines/>
              <w:spacing w:after="0"/>
              <w:jc w:val="center"/>
              <w:rPr>
                <w:b/>
                <w:sz w:val="18"/>
              </w:rPr>
            </w:pPr>
            <w:r w:rsidRPr="005F58F9">
              <w:rPr>
                <w:b/>
                <w:sz w:val="18"/>
              </w:rPr>
              <w:t>Explanation</w:t>
            </w:r>
          </w:p>
        </w:tc>
      </w:tr>
      <w:tr w:rsidR="00F754B7" w:rsidRPr="005F58F9" w14:paraId="121E82F4" w14:textId="77777777" w:rsidTr="00F754B7">
        <w:tc>
          <w:tcPr>
            <w:tcW w:w="3686" w:type="dxa"/>
            <w:tcBorders>
              <w:top w:val="single" w:sz="4" w:space="0" w:color="auto"/>
              <w:left w:val="single" w:sz="4" w:space="0" w:color="auto"/>
              <w:bottom w:val="single" w:sz="4" w:space="0" w:color="auto"/>
              <w:right w:val="single" w:sz="4" w:space="0" w:color="auto"/>
            </w:tcBorders>
          </w:tcPr>
          <w:p w14:paraId="22D8C380" w14:textId="77777777" w:rsidR="00F754B7" w:rsidRPr="005F58F9" w:rsidRDefault="00F754B7" w:rsidP="00F754B7">
            <w:pPr>
              <w:keepNext/>
              <w:keepLines/>
              <w:spacing w:after="0"/>
              <w:rPr>
                <w:rFonts w:cs="Arial"/>
                <w:sz w:val="18"/>
              </w:rPr>
            </w:pPr>
            <w:r w:rsidRPr="005F58F9">
              <w:rPr>
                <w:rFonts w:cs="Arial"/>
                <w:sz w:val="18"/>
              </w:rPr>
              <w:t>maxnoofSCells</w:t>
            </w:r>
          </w:p>
        </w:tc>
        <w:tc>
          <w:tcPr>
            <w:tcW w:w="5670" w:type="dxa"/>
            <w:tcBorders>
              <w:top w:val="single" w:sz="4" w:space="0" w:color="auto"/>
              <w:left w:val="single" w:sz="4" w:space="0" w:color="auto"/>
              <w:bottom w:val="single" w:sz="4" w:space="0" w:color="auto"/>
              <w:right w:val="single" w:sz="4" w:space="0" w:color="auto"/>
            </w:tcBorders>
          </w:tcPr>
          <w:p w14:paraId="70D0B78D" w14:textId="77777777" w:rsidR="00F754B7" w:rsidRPr="005F58F9" w:rsidRDefault="00F754B7" w:rsidP="00F754B7">
            <w:pPr>
              <w:keepNext/>
              <w:keepLines/>
              <w:spacing w:after="0"/>
              <w:rPr>
                <w:rFonts w:cs="Arial"/>
                <w:sz w:val="18"/>
              </w:rPr>
            </w:pPr>
            <w:r w:rsidRPr="005F58F9">
              <w:rPr>
                <w:rFonts w:cs="Arial"/>
                <w:sz w:val="18"/>
              </w:rPr>
              <w:t>Maximum no. of SCells allowed towards one UE, the maximum value is 64.</w:t>
            </w:r>
          </w:p>
        </w:tc>
      </w:tr>
      <w:tr w:rsidR="00F754B7" w:rsidRPr="005F58F9" w14:paraId="31BE56AE" w14:textId="77777777" w:rsidTr="00F754B7">
        <w:tc>
          <w:tcPr>
            <w:tcW w:w="3686" w:type="dxa"/>
          </w:tcPr>
          <w:p w14:paraId="37927F51" w14:textId="77777777" w:rsidR="00F754B7" w:rsidRPr="005F58F9" w:rsidRDefault="00F754B7" w:rsidP="00F754B7">
            <w:pPr>
              <w:keepNext/>
              <w:keepLines/>
              <w:spacing w:after="0"/>
              <w:rPr>
                <w:sz w:val="18"/>
              </w:rPr>
            </w:pPr>
            <w:r w:rsidRPr="005F58F9">
              <w:rPr>
                <w:sz w:val="18"/>
              </w:rPr>
              <w:t>maxnoofSRBs</w:t>
            </w:r>
          </w:p>
        </w:tc>
        <w:tc>
          <w:tcPr>
            <w:tcW w:w="5670" w:type="dxa"/>
          </w:tcPr>
          <w:p w14:paraId="0A2B1481" w14:textId="77777777" w:rsidR="00F754B7" w:rsidRPr="005F58F9" w:rsidRDefault="00F754B7" w:rsidP="00F754B7">
            <w:pPr>
              <w:keepNext/>
              <w:keepLines/>
              <w:spacing w:after="0"/>
              <w:rPr>
                <w:sz w:val="18"/>
              </w:rPr>
            </w:pPr>
            <w:r w:rsidRPr="005F58F9">
              <w:rPr>
                <w:sz w:val="18"/>
              </w:rPr>
              <w:t xml:space="preserve">Maximum no. of SRB allowed towards one UE, the maximum value is 8. </w:t>
            </w:r>
          </w:p>
        </w:tc>
      </w:tr>
      <w:tr w:rsidR="00F754B7" w:rsidRPr="005F58F9" w14:paraId="4160ED5B" w14:textId="77777777" w:rsidTr="00F754B7">
        <w:tc>
          <w:tcPr>
            <w:tcW w:w="3686" w:type="dxa"/>
          </w:tcPr>
          <w:p w14:paraId="6E10256E" w14:textId="77777777" w:rsidR="00F754B7" w:rsidRPr="005F58F9" w:rsidRDefault="00F754B7" w:rsidP="00F754B7">
            <w:pPr>
              <w:keepNext/>
              <w:keepLines/>
              <w:spacing w:after="0"/>
              <w:rPr>
                <w:sz w:val="18"/>
              </w:rPr>
            </w:pPr>
            <w:r w:rsidRPr="005F58F9">
              <w:rPr>
                <w:sz w:val="18"/>
              </w:rPr>
              <w:t>maxnoofDRBs</w:t>
            </w:r>
          </w:p>
        </w:tc>
        <w:tc>
          <w:tcPr>
            <w:tcW w:w="5670" w:type="dxa"/>
          </w:tcPr>
          <w:p w14:paraId="7C78CD17" w14:textId="77777777" w:rsidR="00F754B7" w:rsidRPr="005F58F9" w:rsidRDefault="00F754B7" w:rsidP="00F754B7">
            <w:pPr>
              <w:keepNext/>
              <w:keepLines/>
              <w:spacing w:after="0"/>
              <w:rPr>
                <w:sz w:val="18"/>
              </w:rPr>
            </w:pPr>
            <w:r w:rsidRPr="005F58F9">
              <w:rPr>
                <w:sz w:val="18"/>
              </w:rPr>
              <w:t xml:space="preserve">Maximum no. of DRB allowed towards one UE, the maximum value is 64. </w:t>
            </w:r>
          </w:p>
        </w:tc>
      </w:tr>
      <w:tr w:rsidR="00F754B7" w:rsidRPr="005F58F9" w14:paraId="6D647C26" w14:textId="77777777" w:rsidTr="00F754B7">
        <w:tc>
          <w:tcPr>
            <w:tcW w:w="3686" w:type="dxa"/>
          </w:tcPr>
          <w:p w14:paraId="3E7E9B98" w14:textId="77777777" w:rsidR="00F754B7" w:rsidRPr="005F58F9" w:rsidRDefault="00F754B7" w:rsidP="00F754B7">
            <w:pPr>
              <w:keepNext/>
              <w:keepLines/>
              <w:spacing w:after="0"/>
              <w:rPr>
                <w:sz w:val="18"/>
              </w:rPr>
            </w:pPr>
            <w:r w:rsidRPr="005F58F9">
              <w:rPr>
                <w:sz w:val="18"/>
              </w:rPr>
              <w:t>maxnoofDLTunnels</w:t>
            </w:r>
          </w:p>
        </w:tc>
        <w:tc>
          <w:tcPr>
            <w:tcW w:w="5670" w:type="dxa"/>
          </w:tcPr>
          <w:p w14:paraId="1A23E067" w14:textId="77777777" w:rsidR="00F754B7" w:rsidRPr="005F58F9" w:rsidRDefault="00F754B7" w:rsidP="00F754B7">
            <w:pPr>
              <w:keepNext/>
              <w:keepLines/>
              <w:spacing w:after="0"/>
              <w:rPr>
                <w:sz w:val="18"/>
              </w:rPr>
            </w:pPr>
            <w:r w:rsidRPr="005F58F9">
              <w:rPr>
                <w:sz w:val="18"/>
              </w:rPr>
              <w:t>Maximum no. of tunnels allowed towards one DRB, the maximum value is 2.</w:t>
            </w:r>
          </w:p>
        </w:tc>
      </w:tr>
    </w:tbl>
    <w:p w14:paraId="42FBA881" w14:textId="77777777" w:rsidR="00F754B7" w:rsidRDefault="00F754B7" w:rsidP="00F754B7"/>
    <w:p w14:paraId="4B7C2984" w14:textId="77777777" w:rsidR="00F754B7" w:rsidRDefault="00F754B7" w:rsidP="00F754B7">
      <w:pPr>
        <w:rPr>
          <w:ins w:id="122" w:author="R3-180563" w:date="2018-01-31T12:54:00Z"/>
          <w:b/>
          <w:noProof/>
        </w:rPr>
      </w:pPr>
      <w:r w:rsidRPr="00D844D2">
        <w:rPr>
          <w:b/>
          <w:noProof/>
        </w:rPr>
        <w:t>&lt; unchanged text omitted&gt;</w:t>
      </w:r>
    </w:p>
    <w:p w14:paraId="75517FD2" w14:textId="77777777" w:rsidR="00F754B7" w:rsidRDefault="00F754B7" w:rsidP="00F754B7">
      <w:pPr>
        <w:keepNext/>
        <w:keepLines/>
        <w:spacing w:before="120"/>
        <w:ind w:left="1418" w:hanging="1418"/>
        <w:outlineLvl w:val="3"/>
        <w:rPr>
          <w:sz w:val="24"/>
          <w:lang w:eastAsia="en-GB"/>
        </w:rPr>
      </w:pPr>
    </w:p>
    <w:p w14:paraId="52A19772" w14:textId="77777777" w:rsidR="00F754B7" w:rsidRPr="005F58F9" w:rsidRDefault="00F754B7" w:rsidP="00F754B7">
      <w:pPr>
        <w:pStyle w:val="Heading4"/>
        <w:numPr>
          <w:ilvl w:val="0"/>
          <w:numId w:val="0"/>
        </w:numPr>
        <w:ind w:left="864" w:hanging="864"/>
      </w:pPr>
      <w:r w:rsidRPr="005F58F9">
        <w:t>9.2.2.7</w:t>
      </w:r>
      <w:r w:rsidRPr="005F58F9">
        <w:tab/>
        <w:t>UE CONTEXT MODIFICATION REQUEST</w:t>
      </w:r>
    </w:p>
    <w:p w14:paraId="1C3BC982" w14:textId="77777777" w:rsidR="00F754B7" w:rsidRPr="005F58F9" w:rsidRDefault="00F754B7" w:rsidP="00F754B7">
      <w:pPr>
        <w:rPr>
          <w:rFonts w:eastAsia="Batang"/>
        </w:rPr>
      </w:pPr>
      <w:r w:rsidRPr="005F58F9">
        <w:t>This message is sent by the gNB-CU to provide UE Context information changes to the gNB-DU.</w:t>
      </w:r>
    </w:p>
    <w:p w14:paraId="3CAE3294" w14:textId="77777777" w:rsidR="00F754B7" w:rsidRPr="005F58F9" w:rsidRDefault="00F754B7" w:rsidP="00F754B7">
      <w:r w:rsidRPr="005F58F9">
        <w:t xml:space="preserve">Direction: gNB-CU </w:t>
      </w:r>
      <w:r w:rsidRPr="005F58F9">
        <w:sym w:font="Symbol" w:char="F0AE"/>
      </w:r>
      <w:r w:rsidRPr="005F58F9">
        <w:t xml:space="preserve"> gNB-DU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F754B7" w:rsidRPr="005F58F9" w14:paraId="618A4838" w14:textId="77777777" w:rsidTr="00F754B7">
        <w:trPr>
          <w:tblHeader/>
        </w:trPr>
        <w:tc>
          <w:tcPr>
            <w:tcW w:w="2394" w:type="dxa"/>
          </w:tcPr>
          <w:p w14:paraId="01D73402" w14:textId="77777777" w:rsidR="00F754B7" w:rsidRPr="005F58F9" w:rsidRDefault="00F754B7" w:rsidP="00F754B7">
            <w:pPr>
              <w:keepNext/>
              <w:keepLines/>
              <w:spacing w:after="0"/>
              <w:jc w:val="center"/>
              <w:rPr>
                <w:b/>
                <w:sz w:val="18"/>
              </w:rPr>
            </w:pPr>
            <w:r w:rsidRPr="005F58F9">
              <w:rPr>
                <w:b/>
                <w:sz w:val="18"/>
              </w:rPr>
              <w:t>IE/Group Name</w:t>
            </w:r>
          </w:p>
        </w:tc>
        <w:tc>
          <w:tcPr>
            <w:tcW w:w="1260" w:type="dxa"/>
          </w:tcPr>
          <w:p w14:paraId="37F2D4D8" w14:textId="77777777" w:rsidR="00F754B7" w:rsidRPr="005F58F9" w:rsidRDefault="00F754B7" w:rsidP="00F754B7">
            <w:pPr>
              <w:keepNext/>
              <w:keepLines/>
              <w:spacing w:after="0"/>
              <w:jc w:val="center"/>
              <w:rPr>
                <w:b/>
                <w:sz w:val="18"/>
              </w:rPr>
            </w:pPr>
            <w:r w:rsidRPr="005F58F9">
              <w:rPr>
                <w:b/>
                <w:sz w:val="18"/>
              </w:rPr>
              <w:t>Presence</w:t>
            </w:r>
          </w:p>
        </w:tc>
        <w:tc>
          <w:tcPr>
            <w:tcW w:w="1247" w:type="dxa"/>
          </w:tcPr>
          <w:p w14:paraId="79DC2B13" w14:textId="77777777" w:rsidR="00F754B7" w:rsidRPr="005F58F9" w:rsidRDefault="00F754B7" w:rsidP="00F754B7">
            <w:pPr>
              <w:keepNext/>
              <w:keepLines/>
              <w:spacing w:after="0"/>
              <w:jc w:val="center"/>
              <w:rPr>
                <w:b/>
                <w:sz w:val="18"/>
              </w:rPr>
            </w:pPr>
            <w:r w:rsidRPr="005F58F9">
              <w:rPr>
                <w:b/>
                <w:sz w:val="18"/>
              </w:rPr>
              <w:t>Range</w:t>
            </w:r>
          </w:p>
        </w:tc>
        <w:tc>
          <w:tcPr>
            <w:tcW w:w="1260" w:type="dxa"/>
          </w:tcPr>
          <w:p w14:paraId="0E6D691F" w14:textId="77777777" w:rsidR="00F754B7" w:rsidRPr="005F58F9" w:rsidRDefault="00F754B7" w:rsidP="00F754B7">
            <w:pPr>
              <w:keepNext/>
              <w:keepLines/>
              <w:spacing w:after="0"/>
              <w:jc w:val="center"/>
              <w:rPr>
                <w:b/>
                <w:sz w:val="18"/>
              </w:rPr>
            </w:pPr>
            <w:r w:rsidRPr="005F58F9">
              <w:rPr>
                <w:b/>
                <w:sz w:val="18"/>
              </w:rPr>
              <w:t>IE type and reference</w:t>
            </w:r>
          </w:p>
        </w:tc>
        <w:tc>
          <w:tcPr>
            <w:tcW w:w="1762" w:type="dxa"/>
          </w:tcPr>
          <w:p w14:paraId="16668F6C" w14:textId="77777777" w:rsidR="00F754B7" w:rsidRPr="005F58F9" w:rsidRDefault="00F754B7" w:rsidP="00F754B7">
            <w:pPr>
              <w:keepNext/>
              <w:keepLines/>
              <w:spacing w:after="0"/>
              <w:jc w:val="center"/>
              <w:rPr>
                <w:b/>
                <w:sz w:val="18"/>
              </w:rPr>
            </w:pPr>
            <w:r w:rsidRPr="005F58F9">
              <w:rPr>
                <w:b/>
                <w:sz w:val="18"/>
              </w:rPr>
              <w:t>Semantics description</w:t>
            </w:r>
          </w:p>
        </w:tc>
        <w:tc>
          <w:tcPr>
            <w:tcW w:w="1288" w:type="dxa"/>
          </w:tcPr>
          <w:p w14:paraId="7798EECF" w14:textId="77777777" w:rsidR="00F754B7" w:rsidRPr="005F58F9" w:rsidRDefault="00F754B7" w:rsidP="00F754B7">
            <w:pPr>
              <w:keepNext/>
              <w:keepLines/>
              <w:spacing w:after="0"/>
              <w:jc w:val="center"/>
              <w:rPr>
                <w:b/>
                <w:sz w:val="18"/>
              </w:rPr>
            </w:pPr>
            <w:r w:rsidRPr="005F58F9">
              <w:rPr>
                <w:b/>
                <w:sz w:val="18"/>
              </w:rPr>
              <w:t>Criticality</w:t>
            </w:r>
          </w:p>
        </w:tc>
        <w:tc>
          <w:tcPr>
            <w:tcW w:w="1274" w:type="dxa"/>
          </w:tcPr>
          <w:p w14:paraId="410E6D77" w14:textId="77777777" w:rsidR="00F754B7" w:rsidRPr="005F58F9" w:rsidRDefault="00F754B7" w:rsidP="00F754B7">
            <w:pPr>
              <w:keepNext/>
              <w:keepLines/>
              <w:spacing w:after="0"/>
              <w:jc w:val="center"/>
              <w:rPr>
                <w:b/>
                <w:sz w:val="18"/>
              </w:rPr>
            </w:pPr>
            <w:r w:rsidRPr="005F58F9">
              <w:rPr>
                <w:b/>
                <w:sz w:val="18"/>
              </w:rPr>
              <w:t>Assigned Criticality</w:t>
            </w:r>
          </w:p>
        </w:tc>
      </w:tr>
      <w:tr w:rsidR="00F754B7" w:rsidRPr="005F58F9" w14:paraId="6D0EC213" w14:textId="77777777" w:rsidTr="00F754B7">
        <w:tc>
          <w:tcPr>
            <w:tcW w:w="2394" w:type="dxa"/>
          </w:tcPr>
          <w:p w14:paraId="11016BF5" w14:textId="77777777" w:rsidR="00F754B7" w:rsidRPr="005F58F9" w:rsidRDefault="00F754B7" w:rsidP="00F754B7">
            <w:pPr>
              <w:keepNext/>
              <w:keepLines/>
              <w:spacing w:after="0"/>
              <w:rPr>
                <w:sz w:val="18"/>
              </w:rPr>
            </w:pPr>
            <w:r w:rsidRPr="005F58F9">
              <w:rPr>
                <w:sz w:val="18"/>
              </w:rPr>
              <w:t>Message Type</w:t>
            </w:r>
          </w:p>
        </w:tc>
        <w:tc>
          <w:tcPr>
            <w:tcW w:w="1260" w:type="dxa"/>
          </w:tcPr>
          <w:p w14:paraId="7E9740C9" w14:textId="77777777" w:rsidR="00F754B7" w:rsidRPr="005F58F9" w:rsidRDefault="00F754B7" w:rsidP="00F754B7">
            <w:pPr>
              <w:keepNext/>
              <w:keepLines/>
              <w:spacing w:after="0"/>
              <w:rPr>
                <w:sz w:val="18"/>
              </w:rPr>
            </w:pPr>
            <w:r w:rsidRPr="005F58F9">
              <w:rPr>
                <w:sz w:val="18"/>
              </w:rPr>
              <w:t>M</w:t>
            </w:r>
          </w:p>
        </w:tc>
        <w:tc>
          <w:tcPr>
            <w:tcW w:w="1247" w:type="dxa"/>
          </w:tcPr>
          <w:p w14:paraId="0B9D545C" w14:textId="77777777" w:rsidR="00F754B7" w:rsidRPr="005F58F9" w:rsidRDefault="00F754B7" w:rsidP="00F754B7">
            <w:pPr>
              <w:keepNext/>
              <w:keepLines/>
              <w:spacing w:after="0"/>
              <w:rPr>
                <w:i/>
                <w:sz w:val="18"/>
              </w:rPr>
            </w:pPr>
          </w:p>
        </w:tc>
        <w:tc>
          <w:tcPr>
            <w:tcW w:w="1260" w:type="dxa"/>
          </w:tcPr>
          <w:p w14:paraId="2DBA1248" w14:textId="77777777" w:rsidR="00F754B7" w:rsidRPr="005F58F9" w:rsidRDefault="00F754B7" w:rsidP="00F754B7">
            <w:pPr>
              <w:keepNext/>
              <w:keepLines/>
              <w:spacing w:after="0"/>
              <w:rPr>
                <w:sz w:val="18"/>
              </w:rPr>
            </w:pPr>
            <w:r w:rsidRPr="005F58F9">
              <w:rPr>
                <w:sz w:val="18"/>
              </w:rPr>
              <w:t>9.3.1.1</w:t>
            </w:r>
          </w:p>
        </w:tc>
        <w:tc>
          <w:tcPr>
            <w:tcW w:w="1762" w:type="dxa"/>
          </w:tcPr>
          <w:p w14:paraId="565C2B39" w14:textId="77777777" w:rsidR="00F754B7" w:rsidRPr="005F58F9" w:rsidRDefault="00F754B7" w:rsidP="00F754B7">
            <w:pPr>
              <w:keepNext/>
              <w:keepLines/>
              <w:spacing w:after="0"/>
              <w:rPr>
                <w:sz w:val="18"/>
              </w:rPr>
            </w:pPr>
          </w:p>
        </w:tc>
        <w:tc>
          <w:tcPr>
            <w:tcW w:w="1288" w:type="dxa"/>
          </w:tcPr>
          <w:p w14:paraId="28F30618" w14:textId="77777777" w:rsidR="00F754B7" w:rsidRPr="005F58F9" w:rsidRDefault="00F754B7" w:rsidP="00F754B7">
            <w:pPr>
              <w:keepNext/>
              <w:keepLines/>
              <w:spacing w:after="0"/>
              <w:jc w:val="center"/>
              <w:rPr>
                <w:sz w:val="18"/>
              </w:rPr>
            </w:pPr>
            <w:r w:rsidRPr="005F58F9">
              <w:rPr>
                <w:sz w:val="18"/>
              </w:rPr>
              <w:t>YES</w:t>
            </w:r>
          </w:p>
        </w:tc>
        <w:tc>
          <w:tcPr>
            <w:tcW w:w="1274" w:type="dxa"/>
          </w:tcPr>
          <w:p w14:paraId="0E3D9F23" w14:textId="77777777" w:rsidR="00F754B7" w:rsidRPr="005F58F9" w:rsidRDefault="00F754B7" w:rsidP="00F754B7">
            <w:pPr>
              <w:keepNext/>
              <w:keepLines/>
              <w:spacing w:after="0"/>
              <w:jc w:val="center"/>
              <w:rPr>
                <w:sz w:val="18"/>
              </w:rPr>
            </w:pPr>
            <w:r w:rsidRPr="005F58F9">
              <w:rPr>
                <w:sz w:val="18"/>
              </w:rPr>
              <w:t>reject</w:t>
            </w:r>
          </w:p>
        </w:tc>
      </w:tr>
      <w:tr w:rsidR="00F754B7" w:rsidRPr="005F58F9" w14:paraId="2EC8F5C7" w14:textId="77777777" w:rsidTr="00F754B7">
        <w:tc>
          <w:tcPr>
            <w:tcW w:w="2394" w:type="dxa"/>
          </w:tcPr>
          <w:p w14:paraId="6A38543A" w14:textId="77777777" w:rsidR="00F754B7" w:rsidRPr="005F58F9" w:rsidRDefault="00F754B7" w:rsidP="00F754B7">
            <w:pPr>
              <w:keepNext/>
              <w:keepLines/>
              <w:spacing w:after="0"/>
              <w:rPr>
                <w:sz w:val="18"/>
              </w:rPr>
            </w:pPr>
            <w:r w:rsidRPr="005F58F9">
              <w:rPr>
                <w:rFonts w:eastAsia="Batang"/>
                <w:bCs/>
                <w:sz w:val="18"/>
              </w:rPr>
              <w:t>gNB-CU</w:t>
            </w:r>
            <w:r w:rsidRPr="005F58F9">
              <w:rPr>
                <w:bCs/>
                <w:sz w:val="18"/>
              </w:rPr>
              <w:t xml:space="preserve"> UE F1AP ID</w:t>
            </w:r>
          </w:p>
        </w:tc>
        <w:tc>
          <w:tcPr>
            <w:tcW w:w="1260" w:type="dxa"/>
          </w:tcPr>
          <w:p w14:paraId="0E0422B2" w14:textId="77777777" w:rsidR="00F754B7" w:rsidRPr="005F58F9" w:rsidRDefault="00F754B7" w:rsidP="00F754B7">
            <w:pPr>
              <w:keepNext/>
              <w:keepLines/>
              <w:tabs>
                <w:tab w:val="left" w:pos="677"/>
              </w:tabs>
              <w:spacing w:after="0"/>
              <w:rPr>
                <w:sz w:val="18"/>
              </w:rPr>
            </w:pPr>
            <w:r w:rsidRPr="005F58F9">
              <w:rPr>
                <w:sz w:val="18"/>
              </w:rPr>
              <w:t>M</w:t>
            </w:r>
          </w:p>
        </w:tc>
        <w:tc>
          <w:tcPr>
            <w:tcW w:w="1247" w:type="dxa"/>
          </w:tcPr>
          <w:p w14:paraId="4FB3B02C" w14:textId="77777777" w:rsidR="00F754B7" w:rsidRPr="005F58F9" w:rsidRDefault="00F754B7" w:rsidP="00F754B7">
            <w:pPr>
              <w:keepNext/>
              <w:keepLines/>
              <w:spacing w:after="0"/>
              <w:rPr>
                <w:i/>
                <w:sz w:val="18"/>
              </w:rPr>
            </w:pPr>
          </w:p>
        </w:tc>
        <w:tc>
          <w:tcPr>
            <w:tcW w:w="1260" w:type="dxa"/>
          </w:tcPr>
          <w:p w14:paraId="3B7A79F3" w14:textId="77777777" w:rsidR="00F754B7" w:rsidRPr="005F58F9" w:rsidRDefault="00F754B7" w:rsidP="00F754B7">
            <w:pPr>
              <w:keepNext/>
              <w:keepLines/>
              <w:spacing w:after="0"/>
              <w:rPr>
                <w:sz w:val="18"/>
              </w:rPr>
            </w:pPr>
            <w:r w:rsidRPr="005F58F9">
              <w:rPr>
                <w:sz w:val="18"/>
              </w:rPr>
              <w:t>9.3.1.4</w:t>
            </w:r>
          </w:p>
        </w:tc>
        <w:tc>
          <w:tcPr>
            <w:tcW w:w="1762" w:type="dxa"/>
          </w:tcPr>
          <w:p w14:paraId="64A543AE" w14:textId="77777777" w:rsidR="00F754B7" w:rsidRPr="005F58F9" w:rsidRDefault="00F754B7" w:rsidP="00F754B7">
            <w:pPr>
              <w:keepNext/>
              <w:keepLines/>
              <w:spacing w:after="0"/>
              <w:rPr>
                <w:sz w:val="18"/>
              </w:rPr>
            </w:pPr>
          </w:p>
        </w:tc>
        <w:tc>
          <w:tcPr>
            <w:tcW w:w="1288" w:type="dxa"/>
          </w:tcPr>
          <w:p w14:paraId="33225356" w14:textId="77777777" w:rsidR="00F754B7" w:rsidRPr="005F58F9" w:rsidRDefault="00F754B7" w:rsidP="00F754B7">
            <w:pPr>
              <w:keepNext/>
              <w:keepLines/>
              <w:spacing w:after="0"/>
              <w:jc w:val="center"/>
              <w:rPr>
                <w:sz w:val="18"/>
              </w:rPr>
            </w:pPr>
            <w:r w:rsidRPr="005F58F9">
              <w:rPr>
                <w:sz w:val="18"/>
              </w:rPr>
              <w:t>YES</w:t>
            </w:r>
          </w:p>
        </w:tc>
        <w:tc>
          <w:tcPr>
            <w:tcW w:w="1274" w:type="dxa"/>
          </w:tcPr>
          <w:p w14:paraId="46E3DE03" w14:textId="77777777" w:rsidR="00F754B7" w:rsidRPr="005F58F9" w:rsidRDefault="00F754B7" w:rsidP="00F754B7">
            <w:pPr>
              <w:keepNext/>
              <w:keepLines/>
              <w:spacing w:after="0"/>
              <w:jc w:val="center"/>
              <w:rPr>
                <w:sz w:val="18"/>
              </w:rPr>
            </w:pPr>
            <w:r w:rsidRPr="005F58F9">
              <w:rPr>
                <w:sz w:val="18"/>
              </w:rPr>
              <w:t>reject</w:t>
            </w:r>
          </w:p>
        </w:tc>
      </w:tr>
      <w:tr w:rsidR="00F754B7" w:rsidRPr="005F58F9" w14:paraId="1452BB55" w14:textId="77777777" w:rsidTr="00F754B7">
        <w:tc>
          <w:tcPr>
            <w:tcW w:w="2394" w:type="dxa"/>
            <w:tcBorders>
              <w:top w:val="single" w:sz="4" w:space="0" w:color="auto"/>
              <w:left w:val="single" w:sz="4" w:space="0" w:color="auto"/>
              <w:bottom w:val="single" w:sz="4" w:space="0" w:color="auto"/>
              <w:right w:val="single" w:sz="4" w:space="0" w:color="auto"/>
            </w:tcBorders>
          </w:tcPr>
          <w:p w14:paraId="6E89A137" w14:textId="77777777" w:rsidR="00F754B7" w:rsidRPr="005F58F9" w:rsidRDefault="00F754B7" w:rsidP="00F754B7">
            <w:pPr>
              <w:keepNext/>
              <w:keepLines/>
              <w:spacing w:after="0"/>
              <w:rPr>
                <w:rFonts w:eastAsia="Batang"/>
                <w:bCs/>
                <w:sz w:val="18"/>
              </w:rPr>
            </w:pPr>
            <w:r w:rsidRPr="005F58F9">
              <w:rPr>
                <w:rFonts w:eastAsia="Batang"/>
                <w:bCs/>
                <w:sz w:val="18"/>
              </w:rPr>
              <w:t>gNB-DU UE F1AP ID</w:t>
            </w:r>
          </w:p>
        </w:tc>
        <w:tc>
          <w:tcPr>
            <w:tcW w:w="1260" w:type="dxa"/>
            <w:tcBorders>
              <w:top w:val="single" w:sz="4" w:space="0" w:color="auto"/>
              <w:left w:val="single" w:sz="4" w:space="0" w:color="auto"/>
              <w:bottom w:val="single" w:sz="4" w:space="0" w:color="auto"/>
              <w:right w:val="single" w:sz="4" w:space="0" w:color="auto"/>
            </w:tcBorders>
          </w:tcPr>
          <w:p w14:paraId="30FAB796" w14:textId="77777777" w:rsidR="00F754B7" w:rsidRPr="005F58F9" w:rsidRDefault="00F754B7" w:rsidP="00F754B7">
            <w:pPr>
              <w:keepNext/>
              <w:keepLines/>
              <w:tabs>
                <w:tab w:val="left" w:pos="677"/>
              </w:tabs>
              <w:spacing w:after="0"/>
              <w:rPr>
                <w:sz w:val="18"/>
              </w:rPr>
            </w:pPr>
            <w:r w:rsidRPr="005F58F9">
              <w:rPr>
                <w:sz w:val="18"/>
              </w:rPr>
              <w:t>M</w:t>
            </w:r>
          </w:p>
        </w:tc>
        <w:tc>
          <w:tcPr>
            <w:tcW w:w="1247" w:type="dxa"/>
            <w:tcBorders>
              <w:top w:val="single" w:sz="4" w:space="0" w:color="auto"/>
              <w:left w:val="single" w:sz="4" w:space="0" w:color="auto"/>
              <w:bottom w:val="single" w:sz="4" w:space="0" w:color="auto"/>
              <w:right w:val="single" w:sz="4" w:space="0" w:color="auto"/>
            </w:tcBorders>
          </w:tcPr>
          <w:p w14:paraId="1D61D208" w14:textId="77777777" w:rsidR="00F754B7" w:rsidRPr="005F58F9" w:rsidRDefault="00F754B7" w:rsidP="00F754B7">
            <w:pPr>
              <w:keepNext/>
              <w:keepLines/>
              <w:spacing w:after="0"/>
              <w:rPr>
                <w:i/>
                <w:sz w:val="18"/>
              </w:rPr>
            </w:pPr>
          </w:p>
        </w:tc>
        <w:tc>
          <w:tcPr>
            <w:tcW w:w="1260" w:type="dxa"/>
            <w:tcBorders>
              <w:top w:val="single" w:sz="4" w:space="0" w:color="auto"/>
              <w:left w:val="single" w:sz="4" w:space="0" w:color="auto"/>
              <w:bottom w:val="single" w:sz="4" w:space="0" w:color="auto"/>
              <w:right w:val="single" w:sz="4" w:space="0" w:color="auto"/>
            </w:tcBorders>
          </w:tcPr>
          <w:p w14:paraId="4CC33CE5" w14:textId="77777777" w:rsidR="00F754B7" w:rsidRPr="005F58F9" w:rsidRDefault="00F754B7" w:rsidP="00F754B7">
            <w:pPr>
              <w:keepNext/>
              <w:keepLines/>
              <w:spacing w:after="0"/>
              <w:rPr>
                <w:sz w:val="18"/>
              </w:rPr>
            </w:pPr>
            <w:r w:rsidRPr="005F58F9">
              <w:rPr>
                <w:sz w:val="18"/>
              </w:rPr>
              <w:t>9.3.1.5</w:t>
            </w:r>
          </w:p>
        </w:tc>
        <w:tc>
          <w:tcPr>
            <w:tcW w:w="1762" w:type="dxa"/>
            <w:tcBorders>
              <w:top w:val="single" w:sz="4" w:space="0" w:color="auto"/>
              <w:left w:val="single" w:sz="4" w:space="0" w:color="auto"/>
              <w:bottom w:val="single" w:sz="4" w:space="0" w:color="auto"/>
              <w:right w:val="single" w:sz="4" w:space="0" w:color="auto"/>
            </w:tcBorders>
          </w:tcPr>
          <w:p w14:paraId="7903FBAC" w14:textId="77777777" w:rsidR="00F754B7" w:rsidRPr="005F58F9" w:rsidRDefault="00F754B7" w:rsidP="00F754B7">
            <w:pPr>
              <w:keepNext/>
              <w:keepLines/>
              <w:spacing w:after="0"/>
              <w:rPr>
                <w:sz w:val="18"/>
              </w:rPr>
            </w:pPr>
          </w:p>
        </w:tc>
        <w:tc>
          <w:tcPr>
            <w:tcW w:w="1288" w:type="dxa"/>
            <w:tcBorders>
              <w:top w:val="single" w:sz="4" w:space="0" w:color="auto"/>
              <w:left w:val="single" w:sz="4" w:space="0" w:color="auto"/>
              <w:bottom w:val="single" w:sz="4" w:space="0" w:color="auto"/>
              <w:right w:val="single" w:sz="4" w:space="0" w:color="auto"/>
            </w:tcBorders>
          </w:tcPr>
          <w:p w14:paraId="28DAF790" w14:textId="77777777" w:rsidR="00F754B7" w:rsidRPr="005F58F9" w:rsidRDefault="00F754B7" w:rsidP="00F754B7">
            <w:pPr>
              <w:keepNext/>
              <w:keepLines/>
              <w:spacing w:after="0"/>
              <w:jc w:val="center"/>
              <w:rPr>
                <w:sz w:val="18"/>
              </w:rPr>
            </w:pPr>
            <w:r w:rsidRPr="005F58F9">
              <w:rPr>
                <w:sz w:val="18"/>
              </w:rPr>
              <w:t>YES</w:t>
            </w:r>
          </w:p>
        </w:tc>
        <w:tc>
          <w:tcPr>
            <w:tcW w:w="1274" w:type="dxa"/>
            <w:tcBorders>
              <w:top w:val="single" w:sz="4" w:space="0" w:color="auto"/>
              <w:left w:val="single" w:sz="4" w:space="0" w:color="auto"/>
              <w:bottom w:val="single" w:sz="4" w:space="0" w:color="auto"/>
              <w:right w:val="single" w:sz="4" w:space="0" w:color="auto"/>
            </w:tcBorders>
          </w:tcPr>
          <w:p w14:paraId="73580F60" w14:textId="77777777" w:rsidR="00F754B7" w:rsidRPr="005F58F9" w:rsidRDefault="00F754B7" w:rsidP="00F754B7">
            <w:pPr>
              <w:keepNext/>
              <w:keepLines/>
              <w:spacing w:after="0"/>
              <w:jc w:val="center"/>
              <w:rPr>
                <w:sz w:val="18"/>
              </w:rPr>
            </w:pPr>
            <w:r w:rsidRPr="005F58F9">
              <w:rPr>
                <w:sz w:val="18"/>
              </w:rPr>
              <w:t>reject</w:t>
            </w:r>
          </w:p>
        </w:tc>
      </w:tr>
      <w:tr w:rsidR="00F754B7" w:rsidRPr="005F58F9" w14:paraId="4DF6E088" w14:textId="77777777" w:rsidTr="00F754B7">
        <w:tc>
          <w:tcPr>
            <w:tcW w:w="2394" w:type="dxa"/>
          </w:tcPr>
          <w:p w14:paraId="44E95D42" w14:textId="77777777" w:rsidR="00F754B7" w:rsidRPr="005F58F9" w:rsidRDefault="00F754B7" w:rsidP="00F754B7">
            <w:pPr>
              <w:keepNext/>
              <w:keepLines/>
              <w:spacing w:after="0"/>
              <w:rPr>
                <w:rFonts w:eastAsia="Batang"/>
                <w:bCs/>
                <w:sz w:val="18"/>
              </w:rPr>
            </w:pPr>
            <w:r w:rsidRPr="005F58F9">
              <w:rPr>
                <w:rFonts w:eastAsia="Batang"/>
                <w:bCs/>
                <w:sz w:val="18"/>
              </w:rPr>
              <w:t>PSCell ID</w:t>
            </w:r>
          </w:p>
        </w:tc>
        <w:tc>
          <w:tcPr>
            <w:tcW w:w="1260" w:type="dxa"/>
          </w:tcPr>
          <w:p w14:paraId="47AB7B5A" w14:textId="77777777" w:rsidR="00F754B7" w:rsidRPr="005F58F9" w:rsidRDefault="00F754B7" w:rsidP="00F754B7">
            <w:pPr>
              <w:keepNext/>
              <w:keepLines/>
              <w:spacing w:after="0"/>
              <w:rPr>
                <w:rFonts w:cs="Arial"/>
                <w:sz w:val="18"/>
              </w:rPr>
            </w:pPr>
            <w:r w:rsidRPr="005F58F9">
              <w:rPr>
                <w:rFonts w:cs="Arial"/>
                <w:sz w:val="18"/>
              </w:rPr>
              <w:t>O</w:t>
            </w:r>
          </w:p>
        </w:tc>
        <w:tc>
          <w:tcPr>
            <w:tcW w:w="1247" w:type="dxa"/>
          </w:tcPr>
          <w:p w14:paraId="18A80563" w14:textId="77777777" w:rsidR="00F754B7" w:rsidRPr="005F58F9" w:rsidRDefault="00F754B7" w:rsidP="00F754B7">
            <w:pPr>
              <w:keepNext/>
              <w:keepLines/>
              <w:spacing w:after="0"/>
              <w:rPr>
                <w:rFonts w:cs="Arial"/>
                <w:i/>
                <w:sz w:val="18"/>
              </w:rPr>
            </w:pPr>
          </w:p>
        </w:tc>
        <w:tc>
          <w:tcPr>
            <w:tcW w:w="1260" w:type="dxa"/>
          </w:tcPr>
          <w:p w14:paraId="00E36AB4" w14:textId="77777777" w:rsidR="00F754B7" w:rsidRPr="005F58F9" w:rsidRDefault="00F754B7" w:rsidP="00F754B7">
            <w:pPr>
              <w:keepNext/>
              <w:keepLines/>
              <w:spacing w:after="0"/>
              <w:rPr>
                <w:rFonts w:cs="Arial"/>
                <w:sz w:val="18"/>
              </w:rPr>
            </w:pPr>
            <w:r w:rsidRPr="005F58F9">
              <w:rPr>
                <w:rFonts w:cs="Arial"/>
                <w:sz w:val="18"/>
              </w:rPr>
              <w:t>NCGI</w:t>
            </w:r>
          </w:p>
          <w:p w14:paraId="2F8136A9" w14:textId="77777777" w:rsidR="00F754B7" w:rsidRPr="005F58F9" w:rsidRDefault="00F754B7" w:rsidP="00F754B7">
            <w:pPr>
              <w:keepNext/>
              <w:keepLines/>
              <w:spacing w:after="0"/>
              <w:rPr>
                <w:rFonts w:cs="Arial"/>
                <w:sz w:val="18"/>
              </w:rPr>
            </w:pPr>
            <w:r w:rsidRPr="005F58F9">
              <w:rPr>
                <w:rFonts w:cs="Arial"/>
                <w:sz w:val="18"/>
              </w:rPr>
              <w:t>9.3.1.12</w:t>
            </w:r>
          </w:p>
        </w:tc>
        <w:tc>
          <w:tcPr>
            <w:tcW w:w="1762" w:type="dxa"/>
          </w:tcPr>
          <w:p w14:paraId="0B1ABEE0" w14:textId="77777777" w:rsidR="00F754B7" w:rsidRPr="005F58F9" w:rsidRDefault="00F754B7" w:rsidP="00F754B7">
            <w:pPr>
              <w:keepNext/>
              <w:keepLines/>
              <w:spacing w:after="0"/>
              <w:rPr>
                <w:rFonts w:cs="Arial"/>
                <w:sz w:val="18"/>
              </w:rPr>
            </w:pPr>
            <w:r w:rsidRPr="005F58F9">
              <w:rPr>
                <w:rFonts w:cs="Arial"/>
                <w:sz w:val="18"/>
              </w:rPr>
              <w:t>PSCell Identifier in SgNB</w:t>
            </w:r>
          </w:p>
        </w:tc>
        <w:tc>
          <w:tcPr>
            <w:tcW w:w="1288" w:type="dxa"/>
          </w:tcPr>
          <w:p w14:paraId="1C194F50" w14:textId="77777777" w:rsidR="00F754B7" w:rsidRPr="005F58F9" w:rsidRDefault="00F754B7" w:rsidP="00F754B7">
            <w:pPr>
              <w:keepNext/>
              <w:keepLines/>
              <w:spacing w:after="0"/>
              <w:jc w:val="center"/>
              <w:rPr>
                <w:rFonts w:cs="Arial"/>
                <w:sz w:val="18"/>
              </w:rPr>
            </w:pPr>
            <w:r w:rsidRPr="005F58F9">
              <w:rPr>
                <w:rFonts w:cs="Arial"/>
                <w:sz w:val="18"/>
              </w:rPr>
              <w:t>YES</w:t>
            </w:r>
          </w:p>
        </w:tc>
        <w:tc>
          <w:tcPr>
            <w:tcW w:w="1274" w:type="dxa"/>
          </w:tcPr>
          <w:p w14:paraId="1204672D" w14:textId="77777777" w:rsidR="00F754B7" w:rsidRPr="005F58F9" w:rsidRDefault="00F754B7" w:rsidP="00F754B7">
            <w:pPr>
              <w:keepNext/>
              <w:keepLines/>
              <w:spacing w:after="0"/>
              <w:jc w:val="center"/>
              <w:rPr>
                <w:rFonts w:cs="Arial"/>
                <w:sz w:val="18"/>
              </w:rPr>
            </w:pPr>
            <w:r w:rsidRPr="005F58F9">
              <w:rPr>
                <w:rFonts w:cs="Arial"/>
                <w:sz w:val="18"/>
              </w:rPr>
              <w:t>Ignore</w:t>
            </w:r>
          </w:p>
        </w:tc>
      </w:tr>
      <w:tr w:rsidR="00F754B7" w:rsidRPr="005F58F9" w14:paraId="7921BFC4" w14:textId="77777777" w:rsidTr="00F754B7">
        <w:tc>
          <w:tcPr>
            <w:tcW w:w="2394" w:type="dxa"/>
            <w:tcBorders>
              <w:top w:val="single" w:sz="4" w:space="0" w:color="auto"/>
              <w:left w:val="single" w:sz="4" w:space="0" w:color="auto"/>
              <w:bottom w:val="single" w:sz="4" w:space="0" w:color="auto"/>
              <w:right w:val="single" w:sz="4" w:space="0" w:color="auto"/>
            </w:tcBorders>
          </w:tcPr>
          <w:p w14:paraId="1310A5ED" w14:textId="77777777" w:rsidR="00F754B7" w:rsidRPr="005F58F9" w:rsidRDefault="00F754B7" w:rsidP="00F754B7">
            <w:pPr>
              <w:keepNext/>
              <w:keepLines/>
              <w:spacing w:after="0"/>
              <w:rPr>
                <w:rFonts w:eastAsia="Batang"/>
                <w:bCs/>
                <w:sz w:val="18"/>
              </w:rPr>
            </w:pPr>
            <w:r w:rsidRPr="005F58F9">
              <w:rPr>
                <w:rFonts w:eastAsia="Batang" w:hint="eastAsia"/>
                <w:bCs/>
                <w:sz w:val="18"/>
              </w:rPr>
              <w:t xml:space="preserve">DRX Cycle </w:t>
            </w:r>
          </w:p>
        </w:tc>
        <w:tc>
          <w:tcPr>
            <w:tcW w:w="1260" w:type="dxa"/>
            <w:tcBorders>
              <w:top w:val="single" w:sz="4" w:space="0" w:color="auto"/>
              <w:left w:val="single" w:sz="4" w:space="0" w:color="auto"/>
              <w:bottom w:val="single" w:sz="4" w:space="0" w:color="auto"/>
              <w:right w:val="single" w:sz="4" w:space="0" w:color="auto"/>
            </w:tcBorders>
          </w:tcPr>
          <w:p w14:paraId="00BA2F19" w14:textId="77777777" w:rsidR="00F754B7" w:rsidRPr="005F58F9" w:rsidRDefault="00F754B7" w:rsidP="00F754B7">
            <w:pPr>
              <w:keepNext/>
              <w:keepLines/>
              <w:spacing w:after="0"/>
              <w:rPr>
                <w:rFonts w:cs="Arial"/>
                <w:sz w:val="18"/>
              </w:rPr>
            </w:pPr>
            <w:r w:rsidRPr="005F58F9">
              <w:rPr>
                <w:rFonts w:cs="Arial" w:hint="eastAsia"/>
                <w:sz w:val="18"/>
              </w:rPr>
              <w:t>O</w:t>
            </w:r>
          </w:p>
        </w:tc>
        <w:tc>
          <w:tcPr>
            <w:tcW w:w="1247" w:type="dxa"/>
            <w:tcBorders>
              <w:top w:val="single" w:sz="4" w:space="0" w:color="auto"/>
              <w:left w:val="single" w:sz="4" w:space="0" w:color="auto"/>
              <w:bottom w:val="single" w:sz="4" w:space="0" w:color="auto"/>
              <w:right w:val="single" w:sz="4" w:space="0" w:color="auto"/>
            </w:tcBorders>
          </w:tcPr>
          <w:p w14:paraId="01AD75D4" w14:textId="77777777" w:rsidR="00F754B7" w:rsidRPr="005F58F9" w:rsidRDefault="00F754B7" w:rsidP="00F754B7">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768DEBC7" w14:textId="77777777" w:rsidR="00F754B7" w:rsidRPr="005F58F9" w:rsidRDefault="00F754B7" w:rsidP="00F754B7">
            <w:pPr>
              <w:keepNext/>
              <w:keepLines/>
              <w:spacing w:after="0"/>
              <w:rPr>
                <w:rFonts w:cs="Arial"/>
                <w:sz w:val="18"/>
              </w:rPr>
            </w:pPr>
            <w:r w:rsidRPr="005F58F9">
              <w:rPr>
                <w:rFonts w:cs="Arial"/>
                <w:sz w:val="18"/>
              </w:rPr>
              <w:t xml:space="preserve">DRX Cycle </w:t>
            </w:r>
          </w:p>
          <w:p w14:paraId="3D9B2B9D" w14:textId="77777777" w:rsidR="00F754B7" w:rsidRPr="005F58F9" w:rsidRDefault="00F754B7" w:rsidP="00F754B7">
            <w:pPr>
              <w:keepNext/>
              <w:keepLines/>
              <w:spacing w:after="0"/>
              <w:rPr>
                <w:rFonts w:cs="Arial"/>
                <w:sz w:val="18"/>
              </w:rPr>
            </w:pPr>
            <w:r w:rsidRPr="005F58F9">
              <w:rPr>
                <w:rFonts w:cs="Arial"/>
                <w:sz w:val="18"/>
              </w:rPr>
              <w:t>9.3.1.24</w:t>
            </w:r>
          </w:p>
        </w:tc>
        <w:tc>
          <w:tcPr>
            <w:tcW w:w="1762" w:type="dxa"/>
            <w:tcBorders>
              <w:top w:val="single" w:sz="4" w:space="0" w:color="auto"/>
              <w:left w:val="single" w:sz="4" w:space="0" w:color="auto"/>
              <w:bottom w:val="single" w:sz="4" w:space="0" w:color="auto"/>
              <w:right w:val="single" w:sz="4" w:space="0" w:color="auto"/>
            </w:tcBorders>
          </w:tcPr>
          <w:p w14:paraId="04E4EA00" w14:textId="77777777" w:rsidR="00F754B7" w:rsidRPr="005F58F9" w:rsidRDefault="00F754B7" w:rsidP="00F754B7">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5CF1ABCF" w14:textId="77777777" w:rsidR="00F754B7" w:rsidRPr="005F58F9" w:rsidRDefault="00F754B7" w:rsidP="00F754B7">
            <w:pPr>
              <w:keepNext/>
              <w:keepLines/>
              <w:spacing w:after="0"/>
              <w:jc w:val="center"/>
              <w:rPr>
                <w:rFonts w:cs="Arial"/>
                <w:sz w:val="18"/>
              </w:rPr>
            </w:pPr>
            <w:r w:rsidRPr="005F58F9">
              <w:rPr>
                <w:rFonts w:cs="Arial" w:hint="eastAsia"/>
                <w:sz w:val="18"/>
              </w:rPr>
              <w:t>YES</w:t>
            </w:r>
          </w:p>
        </w:tc>
        <w:tc>
          <w:tcPr>
            <w:tcW w:w="1274" w:type="dxa"/>
            <w:tcBorders>
              <w:top w:val="single" w:sz="4" w:space="0" w:color="auto"/>
              <w:left w:val="single" w:sz="4" w:space="0" w:color="auto"/>
              <w:bottom w:val="single" w:sz="4" w:space="0" w:color="auto"/>
              <w:right w:val="single" w:sz="4" w:space="0" w:color="auto"/>
            </w:tcBorders>
          </w:tcPr>
          <w:p w14:paraId="3E590BAD" w14:textId="77777777" w:rsidR="00F754B7" w:rsidRPr="005F58F9" w:rsidRDefault="00F754B7" w:rsidP="00F754B7">
            <w:pPr>
              <w:keepNext/>
              <w:keepLines/>
              <w:spacing w:after="0"/>
              <w:jc w:val="center"/>
              <w:rPr>
                <w:rFonts w:cs="Arial"/>
                <w:sz w:val="18"/>
              </w:rPr>
            </w:pPr>
            <w:r w:rsidRPr="005F58F9">
              <w:rPr>
                <w:rFonts w:cs="Arial" w:hint="eastAsia"/>
                <w:sz w:val="18"/>
              </w:rPr>
              <w:t>ignore</w:t>
            </w:r>
          </w:p>
        </w:tc>
      </w:tr>
      <w:tr w:rsidR="00F754B7" w:rsidRPr="005F58F9" w:rsidDel="00C1133D" w14:paraId="26B4B21F" w14:textId="77777777" w:rsidTr="00F754B7">
        <w:tc>
          <w:tcPr>
            <w:tcW w:w="2394" w:type="dxa"/>
            <w:tcBorders>
              <w:top w:val="single" w:sz="4" w:space="0" w:color="auto"/>
              <w:left w:val="single" w:sz="4" w:space="0" w:color="auto"/>
              <w:bottom w:val="single" w:sz="4" w:space="0" w:color="auto"/>
              <w:right w:val="single" w:sz="4" w:space="0" w:color="auto"/>
            </w:tcBorders>
          </w:tcPr>
          <w:p w14:paraId="1EC6ACD4" w14:textId="77777777" w:rsidR="00F754B7" w:rsidRPr="005F58F9" w:rsidRDefault="00F754B7" w:rsidP="00F754B7">
            <w:pPr>
              <w:keepNext/>
              <w:keepLines/>
              <w:spacing w:after="0"/>
              <w:rPr>
                <w:rFonts w:eastAsia="Batang"/>
                <w:bCs/>
                <w:sz w:val="18"/>
              </w:rPr>
            </w:pPr>
            <w:r w:rsidRPr="005F58F9">
              <w:rPr>
                <w:rFonts w:eastAsia="Batang"/>
                <w:bCs/>
                <w:sz w:val="18"/>
              </w:rPr>
              <w:t>CU to DU RRC Information</w:t>
            </w:r>
          </w:p>
          <w:p w14:paraId="46E106C6" w14:textId="77777777" w:rsidR="00F754B7" w:rsidRPr="005F58F9" w:rsidRDefault="00F754B7" w:rsidP="00F754B7">
            <w:pPr>
              <w:keepNext/>
              <w:keepLines/>
              <w:spacing w:after="0"/>
              <w:rPr>
                <w:rFonts w:eastAsia="Batang"/>
                <w:bCs/>
                <w:sz w:val="18"/>
              </w:rPr>
            </w:pPr>
          </w:p>
        </w:tc>
        <w:tc>
          <w:tcPr>
            <w:tcW w:w="1260" w:type="dxa"/>
            <w:tcBorders>
              <w:top w:val="single" w:sz="4" w:space="0" w:color="auto"/>
              <w:left w:val="single" w:sz="4" w:space="0" w:color="auto"/>
              <w:bottom w:val="single" w:sz="4" w:space="0" w:color="auto"/>
              <w:right w:val="single" w:sz="4" w:space="0" w:color="auto"/>
            </w:tcBorders>
          </w:tcPr>
          <w:p w14:paraId="41CDB7E4" w14:textId="77777777" w:rsidR="00F754B7" w:rsidRPr="005F58F9" w:rsidRDefault="00F754B7" w:rsidP="00F754B7">
            <w:pPr>
              <w:keepNext/>
              <w:keepLines/>
              <w:spacing w:after="0"/>
              <w:rPr>
                <w:rFonts w:cs="Arial"/>
                <w:sz w:val="18"/>
              </w:rPr>
            </w:pPr>
            <w:r w:rsidRPr="005F58F9">
              <w:rPr>
                <w:rFonts w:cs="Arial"/>
                <w:sz w:val="18"/>
              </w:rPr>
              <w:t>O</w:t>
            </w:r>
          </w:p>
          <w:p w14:paraId="0C147721" w14:textId="77777777" w:rsidR="00F754B7" w:rsidRPr="005F58F9" w:rsidRDefault="00F754B7" w:rsidP="00F754B7">
            <w:pPr>
              <w:keepNext/>
              <w:keepLines/>
              <w:spacing w:after="0"/>
              <w:rPr>
                <w:rFonts w:cs="Arial"/>
                <w:sz w:val="18"/>
              </w:rPr>
            </w:pPr>
          </w:p>
        </w:tc>
        <w:tc>
          <w:tcPr>
            <w:tcW w:w="1247" w:type="dxa"/>
            <w:tcBorders>
              <w:top w:val="single" w:sz="4" w:space="0" w:color="auto"/>
              <w:left w:val="single" w:sz="4" w:space="0" w:color="auto"/>
              <w:bottom w:val="single" w:sz="4" w:space="0" w:color="auto"/>
              <w:right w:val="single" w:sz="4" w:space="0" w:color="auto"/>
            </w:tcBorders>
          </w:tcPr>
          <w:p w14:paraId="082AE38A" w14:textId="77777777" w:rsidR="00F754B7" w:rsidRPr="005F58F9" w:rsidRDefault="00F754B7" w:rsidP="00F754B7">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7067E199" w14:textId="77777777" w:rsidR="00F754B7" w:rsidRPr="005F58F9" w:rsidRDefault="00F754B7" w:rsidP="00F754B7">
            <w:pPr>
              <w:keepNext/>
              <w:keepLines/>
              <w:spacing w:after="0"/>
              <w:rPr>
                <w:rFonts w:cs="Arial"/>
                <w:sz w:val="18"/>
              </w:rPr>
            </w:pPr>
            <w:r w:rsidRPr="005F58F9">
              <w:rPr>
                <w:rFonts w:cs="Arial"/>
                <w:sz w:val="18"/>
              </w:rPr>
              <w:t>9.3.1.25</w:t>
            </w:r>
          </w:p>
        </w:tc>
        <w:tc>
          <w:tcPr>
            <w:tcW w:w="1762" w:type="dxa"/>
            <w:tcBorders>
              <w:top w:val="single" w:sz="4" w:space="0" w:color="auto"/>
              <w:left w:val="single" w:sz="4" w:space="0" w:color="auto"/>
              <w:bottom w:val="single" w:sz="4" w:space="0" w:color="auto"/>
              <w:right w:val="single" w:sz="4" w:space="0" w:color="auto"/>
            </w:tcBorders>
          </w:tcPr>
          <w:p w14:paraId="5C469AD3" w14:textId="77777777" w:rsidR="00F754B7" w:rsidRPr="005F58F9" w:rsidRDefault="00F754B7" w:rsidP="00F754B7">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1BAE6E64" w14:textId="77777777" w:rsidR="00F754B7" w:rsidRPr="005F58F9" w:rsidDel="00C1133D" w:rsidRDefault="00F754B7" w:rsidP="00F754B7">
            <w:pPr>
              <w:keepNext/>
              <w:keepLines/>
              <w:spacing w:after="0"/>
              <w:jc w:val="center"/>
              <w:rPr>
                <w:rFonts w:cs="Arial"/>
                <w:sz w:val="18"/>
              </w:rPr>
            </w:pPr>
            <w:r w:rsidRPr="005F58F9">
              <w:rPr>
                <w:rFonts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0DCDAEB9" w14:textId="77777777" w:rsidR="00F754B7" w:rsidRPr="005F58F9" w:rsidDel="00C1133D" w:rsidRDefault="00F754B7" w:rsidP="00F754B7">
            <w:pPr>
              <w:keepNext/>
              <w:keepLines/>
              <w:spacing w:after="0"/>
              <w:jc w:val="center"/>
              <w:rPr>
                <w:rFonts w:cs="Arial"/>
                <w:sz w:val="18"/>
              </w:rPr>
            </w:pPr>
            <w:r w:rsidRPr="005F58F9">
              <w:rPr>
                <w:rFonts w:cs="Arial"/>
                <w:sz w:val="18"/>
              </w:rPr>
              <w:t>reject</w:t>
            </w:r>
          </w:p>
        </w:tc>
      </w:tr>
      <w:tr w:rsidR="00F754B7" w:rsidRPr="005F58F9" w14:paraId="51E6E9BE" w14:textId="77777777" w:rsidTr="00F754B7">
        <w:tc>
          <w:tcPr>
            <w:tcW w:w="2394" w:type="dxa"/>
            <w:tcBorders>
              <w:top w:val="single" w:sz="4" w:space="0" w:color="auto"/>
              <w:left w:val="single" w:sz="4" w:space="0" w:color="auto"/>
              <w:bottom w:val="single" w:sz="4" w:space="0" w:color="auto"/>
              <w:right w:val="single" w:sz="4" w:space="0" w:color="auto"/>
            </w:tcBorders>
          </w:tcPr>
          <w:p w14:paraId="7D220A9A" w14:textId="77777777" w:rsidR="00F754B7" w:rsidRPr="005F58F9" w:rsidRDefault="00F754B7" w:rsidP="00F754B7">
            <w:pPr>
              <w:keepNext/>
              <w:keepLines/>
              <w:spacing w:after="0"/>
              <w:rPr>
                <w:rFonts w:eastAsia="Batang"/>
                <w:bCs/>
                <w:sz w:val="18"/>
              </w:rPr>
            </w:pPr>
            <w:r w:rsidRPr="005F58F9">
              <w:rPr>
                <w:rFonts w:eastAsia="Batang"/>
                <w:bCs/>
                <w:sz w:val="18"/>
              </w:rPr>
              <w:t>Transmission Stop Indicator</w:t>
            </w:r>
          </w:p>
        </w:tc>
        <w:tc>
          <w:tcPr>
            <w:tcW w:w="1260" w:type="dxa"/>
            <w:tcBorders>
              <w:top w:val="single" w:sz="4" w:space="0" w:color="auto"/>
              <w:left w:val="single" w:sz="4" w:space="0" w:color="auto"/>
              <w:bottom w:val="single" w:sz="4" w:space="0" w:color="auto"/>
              <w:right w:val="single" w:sz="4" w:space="0" w:color="auto"/>
            </w:tcBorders>
          </w:tcPr>
          <w:p w14:paraId="1DFDB0C1" w14:textId="77777777" w:rsidR="00F754B7" w:rsidRPr="005F58F9" w:rsidRDefault="00F754B7" w:rsidP="00F754B7">
            <w:pPr>
              <w:keepNext/>
              <w:keepLines/>
              <w:tabs>
                <w:tab w:val="left" w:pos="677"/>
              </w:tabs>
              <w:spacing w:after="0"/>
              <w:rPr>
                <w:rFonts w:eastAsia="Batang"/>
                <w:bCs/>
                <w:sz w:val="18"/>
              </w:rPr>
            </w:pPr>
            <w:r w:rsidRPr="005F58F9">
              <w:rPr>
                <w:rFonts w:eastAsia="Batang"/>
                <w:bCs/>
                <w:sz w:val="18"/>
              </w:rPr>
              <w:t>O</w:t>
            </w:r>
          </w:p>
        </w:tc>
        <w:tc>
          <w:tcPr>
            <w:tcW w:w="1247" w:type="dxa"/>
            <w:tcBorders>
              <w:top w:val="single" w:sz="4" w:space="0" w:color="auto"/>
              <w:left w:val="single" w:sz="4" w:space="0" w:color="auto"/>
              <w:bottom w:val="single" w:sz="4" w:space="0" w:color="auto"/>
              <w:right w:val="single" w:sz="4" w:space="0" w:color="auto"/>
            </w:tcBorders>
          </w:tcPr>
          <w:p w14:paraId="2872AADD" w14:textId="77777777" w:rsidR="00F754B7" w:rsidRPr="005F58F9" w:rsidRDefault="00F754B7" w:rsidP="00F754B7">
            <w:pPr>
              <w:keepNext/>
              <w:keepLines/>
              <w:spacing w:after="0"/>
              <w:rPr>
                <w:rFonts w:eastAsia="Batang"/>
                <w:bCs/>
                <w:i/>
                <w:sz w:val="18"/>
              </w:rPr>
            </w:pPr>
          </w:p>
        </w:tc>
        <w:tc>
          <w:tcPr>
            <w:tcW w:w="1260" w:type="dxa"/>
            <w:tcBorders>
              <w:top w:val="single" w:sz="4" w:space="0" w:color="auto"/>
              <w:left w:val="single" w:sz="4" w:space="0" w:color="auto"/>
              <w:bottom w:val="single" w:sz="4" w:space="0" w:color="auto"/>
              <w:right w:val="single" w:sz="4" w:space="0" w:color="auto"/>
            </w:tcBorders>
          </w:tcPr>
          <w:p w14:paraId="5211B674" w14:textId="77777777" w:rsidR="00F754B7" w:rsidRPr="005F58F9" w:rsidRDefault="00F754B7" w:rsidP="00F754B7">
            <w:pPr>
              <w:keepNext/>
              <w:keepLines/>
              <w:spacing w:after="0"/>
              <w:rPr>
                <w:rFonts w:eastAsia="Batang"/>
                <w:bCs/>
                <w:sz w:val="18"/>
              </w:rPr>
            </w:pPr>
            <w:r w:rsidRPr="005F58F9">
              <w:rPr>
                <w:rFonts w:eastAsia="Batang"/>
                <w:bCs/>
                <w:sz w:val="18"/>
              </w:rPr>
              <w:t>9.3.1.11</w:t>
            </w:r>
          </w:p>
        </w:tc>
        <w:tc>
          <w:tcPr>
            <w:tcW w:w="1762" w:type="dxa"/>
            <w:tcBorders>
              <w:top w:val="single" w:sz="4" w:space="0" w:color="auto"/>
              <w:left w:val="single" w:sz="4" w:space="0" w:color="auto"/>
              <w:bottom w:val="single" w:sz="4" w:space="0" w:color="auto"/>
              <w:right w:val="single" w:sz="4" w:space="0" w:color="auto"/>
            </w:tcBorders>
          </w:tcPr>
          <w:p w14:paraId="0C9155A3" w14:textId="77777777" w:rsidR="00F754B7" w:rsidRPr="005F58F9" w:rsidRDefault="00F754B7" w:rsidP="00F754B7">
            <w:pPr>
              <w:keepLines/>
              <w:spacing w:after="240"/>
              <w:rPr>
                <w:rFonts w:eastAsia="Batang"/>
                <w:bCs/>
                <w:sz w:val="18"/>
              </w:rPr>
            </w:pPr>
          </w:p>
        </w:tc>
        <w:tc>
          <w:tcPr>
            <w:tcW w:w="1288" w:type="dxa"/>
            <w:tcBorders>
              <w:top w:val="single" w:sz="4" w:space="0" w:color="auto"/>
              <w:left w:val="single" w:sz="4" w:space="0" w:color="auto"/>
              <w:bottom w:val="single" w:sz="4" w:space="0" w:color="auto"/>
              <w:right w:val="single" w:sz="4" w:space="0" w:color="auto"/>
            </w:tcBorders>
          </w:tcPr>
          <w:p w14:paraId="3E8F0B5B" w14:textId="77777777" w:rsidR="00F754B7" w:rsidRPr="005F58F9" w:rsidRDefault="00F754B7" w:rsidP="00F754B7">
            <w:pPr>
              <w:keepNext/>
              <w:keepLines/>
              <w:spacing w:after="0"/>
              <w:jc w:val="center"/>
              <w:rPr>
                <w:rFonts w:eastAsia="Batang"/>
                <w:bCs/>
                <w:sz w:val="18"/>
              </w:rPr>
            </w:pPr>
            <w:r w:rsidRPr="005F58F9">
              <w:rPr>
                <w:rFonts w:eastAsia="Batang"/>
                <w:bCs/>
                <w:sz w:val="18"/>
              </w:rPr>
              <w:t>YES</w:t>
            </w:r>
          </w:p>
        </w:tc>
        <w:tc>
          <w:tcPr>
            <w:tcW w:w="1274" w:type="dxa"/>
            <w:tcBorders>
              <w:top w:val="single" w:sz="4" w:space="0" w:color="auto"/>
              <w:left w:val="single" w:sz="4" w:space="0" w:color="auto"/>
              <w:bottom w:val="single" w:sz="4" w:space="0" w:color="auto"/>
              <w:right w:val="single" w:sz="4" w:space="0" w:color="auto"/>
            </w:tcBorders>
          </w:tcPr>
          <w:p w14:paraId="10B3844B" w14:textId="77777777" w:rsidR="00F754B7" w:rsidRPr="005F58F9" w:rsidRDefault="00F754B7" w:rsidP="00F754B7">
            <w:pPr>
              <w:keepNext/>
              <w:keepLines/>
              <w:spacing w:after="0"/>
              <w:jc w:val="center"/>
              <w:rPr>
                <w:rFonts w:eastAsia="Batang"/>
                <w:bCs/>
                <w:sz w:val="18"/>
              </w:rPr>
            </w:pPr>
            <w:r w:rsidRPr="005F58F9">
              <w:rPr>
                <w:rFonts w:eastAsia="Batang"/>
                <w:bCs/>
                <w:sz w:val="18"/>
              </w:rPr>
              <w:t>ignore</w:t>
            </w:r>
          </w:p>
        </w:tc>
      </w:tr>
      <w:tr w:rsidR="00F754B7" w:rsidRPr="005F58F9" w14:paraId="7B24431D" w14:textId="77777777" w:rsidTr="00F754B7">
        <w:tc>
          <w:tcPr>
            <w:tcW w:w="2394" w:type="dxa"/>
            <w:tcBorders>
              <w:top w:val="single" w:sz="4" w:space="0" w:color="auto"/>
              <w:left w:val="single" w:sz="4" w:space="0" w:color="auto"/>
              <w:bottom w:val="single" w:sz="4" w:space="0" w:color="auto"/>
              <w:right w:val="single" w:sz="4" w:space="0" w:color="auto"/>
            </w:tcBorders>
          </w:tcPr>
          <w:p w14:paraId="22A1F637" w14:textId="77777777" w:rsidR="00F754B7" w:rsidRPr="005F58F9" w:rsidRDefault="00F754B7" w:rsidP="00F754B7">
            <w:pPr>
              <w:keepNext/>
              <w:keepLines/>
              <w:spacing w:after="0"/>
              <w:rPr>
                <w:rFonts w:eastAsia="Batang"/>
                <w:bCs/>
                <w:sz w:val="18"/>
              </w:rPr>
            </w:pPr>
            <w:r w:rsidRPr="005F58F9">
              <w:rPr>
                <w:rFonts w:eastAsia="Batang"/>
                <w:bCs/>
                <w:sz w:val="18"/>
              </w:rPr>
              <w:t>Resource Coordination Transfer Container</w:t>
            </w:r>
          </w:p>
        </w:tc>
        <w:tc>
          <w:tcPr>
            <w:tcW w:w="1260" w:type="dxa"/>
            <w:tcBorders>
              <w:top w:val="single" w:sz="4" w:space="0" w:color="auto"/>
              <w:left w:val="single" w:sz="4" w:space="0" w:color="auto"/>
              <w:bottom w:val="single" w:sz="4" w:space="0" w:color="auto"/>
              <w:right w:val="single" w:sz="4" w:space="0" w:color="auto"/>
            </w:tcBorders>
          </w:tcPr>
          <w:p w14:paraId="3A6F6DCE" w14:textId="77777777" w:rsidR="00F754B7" w:rsidRPr="005F58F9" w:rsidRDefault="00F754B7" w:rsidP="00F754B7">
            <w:pPr>
              <w:keepNext/>
              <w:keepLines/>
              <w:tabs>
                <w:tab w:val="left" w:pos="677"/>
              </w:tabs>
              <w:spacing w:after="0"/>
              <w:rPr>
                <w:rFonts w:eastAsia="Batang"/>
                <w:bCs/>
                <w:sz w:val="18"/>
              </w:rPr>
            </w:pPr>
            <w:r w:rsidRPr="005F58F9">
              <w:rPr>
                <w:rFonts w:eastAsia="Batang"/>
                <w:bCs/>
                <w:sz w:val="18"/>
              </w:rPr>
              <w:t>O</w:t>
            </w:r>
          </w:p>
        </w:tc>
        <w:tc>
          <w:tcPr>
            <w:tcW w:w="1247" w:type="dxa"/>
            <w:tcBorders>
              <w:top w:val="single" w:sz="4" w:space="0" w:color="auto"/>
              <w:left w:val="single" w:sz="4" w:space="0" w:color="auto"/>
              <w:bottom w:val="single" w:sz="4" w:space="0" w:color="auto"/>
              <w:right w:val="single" w:sz="4" w:space="0" w:color="auto"/>
            </w:tcBorders>
          </w:tcPr>
          <w:p w14:paraId="5FD438CC" w14:textId="77777777" w:rsidR="00F754B7" w:rsidRPr="005F58F9" w:rsidRDefault="00F754B7" w:rsidP="00F754B7">
            <w:pPr>
              <w:keepNext/>
              <w:keepLines/>
              <w:spacing w:after="0"/>
              <w:rPr>
                <w:rFonts w:eastAsia="Batang"/>
                <w:bCs/>
                <w:i/>
                <w:sz w:val="18"/>
              </w:rPr>
            </w:pPr>
          </w:p>
        </w:tc>
        <w:tc>
          <w:tcPr>
            <w:tcW w:w="1260" w:type="dxa"/>
            <w:tcBorders>
              <w:top w:val="single" w:sz="4" w:space="0" w:color="auto"/>
              <w:left w:val="single" w:sz="4" w:space="0" w:color="auto"/>
              <w:bottom w:val="single" w:sz="4" w:space="0" w:color="auto"/>
              <w:right w:val="single" w:sz="4" w:space="0" w:color="auto"/>
            </w:tcBorders>
          </w:tcPr>
          <w:p w14:paraId="6B93D674" w14:textId="77777777" w:rsidR="00F754B7" w:rsidRPr="005F58F9" w:rsidRDefault="00F754B7" w:rsidP="00F754B7">
            <w:pPr>
              <w:keepNext/>
              <w:keepLines/>
              <w:spacing w:after="0"/>
              <w:rPr>
                <w:rFonts w:eastAsia="Batang"/>
                <w:bCs/>
                <w:sz w:val="18"/>
              </w:rPr>
            </w:pPr>
            <w:r w:rsidRPr="005F58F9">
              <w:rPr>
                <w:rFonts w:eastAsia="Batang"/>
                <w:bCs/>
                <w:sz w:val="18"/>
              </w:rPr>
              <w:t>OCTET STRING</w:t>
            </w:r>
          </w:p>
        </w:tc>
        <w:tc>
          <w:tcPr>
            <w:tcW w:w="1762" w:type="dxa"/>
            <w:tcBorders>
              <w:top w:val="single" w:sz="4" w:space="0" w:color="auto"/>
              <w:left w:val="single" w:sz="4" w:space="0" w:color="auto"/>
              <w:bottom w:val="single" w:sz="4" w:space="0" w:color="auto"/>
              <w:right w:val="single" w:sz="4" w:space="0" w:color="auto"/>
            </w:tcBorders>
          </w:tcPr>
          <w:p w14:paraId="21971302" w14:textId="77777777" w:rsidR="00F754B7" w:rsidRPr="005F58F9" w:rsidRDefault="00F754B7" w:rsidP="00F754B7">
            <w:pPr>
              <w:keepLines/>
              <w:spacing w:after="240"/>
              <w:rPr>
                <w:rFonts w:eastAsia="Batang"/>
                <w:bCs/>
                <w:sz w:val="18"/>
              </w:rPr>
            </w:pPr>
            <w:r w:rsidRPr="005F58F9">
              <w:rPr>
                <w:rFonts w:eastAsia="Batang"/>
                <w:bCs/>
                <w:sz w:val="18"/>
              </w:rPr>
              <w:t xml:space="preserve">Includes the </w:t>
            </w:r>
            <w:r w:rsidRPr="005F58F9">
              <w:rPr>
                <w:rFonts w:eastAsia="Batang"/>
                <w:bCs/>
                <w:i/>
                <w:sz w:val="18"/>
              </w:rPr>
              <w:t>MeNB Resource Coordination Information</w:t>
            </w:r>
            <w:r w:rsidRPr="005F58F9">
              <w:rPr>
                <w:rFonts w:eastAsia="Batang"/>
                <w:bCs/>
                <w:sz w:val="18"/>
              </w:rPr>
              <w:t xml:space="preserve"> IE as defined in subclause 9.2.116 of TS 36.423 [9].</w:t>
            </w:r>
          </w:p>
        </w:tc>
        <w:tc>
          <w:tcPr>
            <w:tcW w:w="1288" w:type="dxa"/>
            <w:tcBorders>
              <w:top w:val="single" w:sz="4" w:space="0" w:color="auto"/>
              <w:left w:val="single" w:sz="4" w:space="0" w:color="auto"/>
              <w:bottom w:val="single" w:sz="4" w:space="0" w:color="auto"/>
              <w:right w:val="single" w:sz="4" w:space="0" w:color="auto"/>
            </w:tcBorders>
          </w:tcPr>
          <w:p w14:paraId="3BC0F8BC" w14:textId="77777777" w:rsidR="00F754B7" w:rsidRPr="005F58F9" w:rsidRDefault="00F754B7" w:rsidP="00F754B7">
            <w:pPr>
              <w:keepNext/>
              <w:keepLines/>
              <w:spacing w:after="0"/>
              <w:jc w:val="center"/>
              <w:rPr>
                <w:rFonts w:eastAsia="Batang"/>
                <w:bCs/>
                <w:sz w:val="18"/>
              </w:rPr>
            </w:pPr>
            <w:r w:rsidRPr="005F58F9">
              <w:rPr>
                <w:rFonts w:eastAsia="Batang"/>
                <w:bCs/>
                <w:sz w:val="18"/>
              </w:rPr>
              <w:t>YES</w:t>
            </w:r>
          </w:p>
        </w:tc>
        <w:tc>
          <w:tcPr>
            <w:tcW w:w="1274" w:type="dxa"/>
            <w:tcBorders>
              <w:top w:val="single" w:sz="4" w:space="0" w:color="auto"/>
              <w:left w:val="single" w:sz="4" w:space="0" w:color="auto"/>
              <w:bottom w:val="single" w:sz="4" w:space="0" w:color="auto"/>
              <w:right w:val="single" w:sz="4" w:space="0" w:color="auto"/>
            </w:tcBorders>
          </w:tcPr>
          <w:p w14:paraId="7513294C" w14:textId="77777777" w:rsidR="00F754B7" w:rsidRPr="005F58F9" w:rsidRDefault="00F754B7" w:rsidP="00F754B7">
            <w:pPr>
              <w:keepNext/>
              <w:keepLines/>
              <w:spacing w:after="0"/>
              <w:jc w:val="center"/>
              <w:rPr>
                <w:rFonts w:eastAsia="Batang"/>
                <w:bCs/>
                <w:sz w:val="18"/>
              </w:rPr>
            </w:pPr>
            <w:r w:rsidRPr="005F58F9">
              <w:rPr>
                <w:rFonts w:eastAsia="Batang"/>
                <w:bCs/>
                <w:sz w:val="18"/>
              </w:rPr>
              <w:t>reject</w:t>
            </w:r>
          </w:p>
        </w:tc>
      </w:tr>
      <w:tr w:rsidR="00F754B7" w:rsidRPr="005F58F9" w14:paraId="156DF26C" w14:textId="77777777" w:rsidTr="00F754B7">
        <w:tc>
          <w:tcPr>
            <w:tcW w:w="2394" w:type="dxa"/>
            <w:tcBorders>
              <w:top w:val="single" w:sz="4" w:space="0" w:color="auto"/>
              <w:left w:val="single" w:sz="4" w:space="0" w:color="auto"/>
              <w:bottom w:val="single" w:sz="4" w:space="0" w:color="auto"/>
              <w:right w:val="single" w:sz="4" w:space="0" w:color="auto"/>
            </w:tcBorders>
          </w:tcPr>
          <w:p w14:paraId="392FAF24" w14:textId="77777777" w:rsidR="00F754B7" w:rsidRPr="005F58F9" w:rsidRDefault="00F754B7" w:rsidP="00F754B7">
            <w:pPr>
              <w:keepNext/>
              <w:keepLines/>
              <w:spacing w:after="0"/>
              <w:rPr>
                <w:rFonts w:eastAsia="Batang"/>
                <w:bCs/>
                <w:sz w:val="18"/>
              </w:rPr>
            </w:pPr>
            <w:r w:rsidRPr="005F58F9">
              <w:rPr>
                <w:rFonts w:eastAsia="Batang"/>
                <w:bCs/>
                <w:sz w:val="18"/>
              </w:rPr>
              <w:t>RRC-Container</w:t>
            </w:r>
          </w:p>
        </w:tc>
        <w:tc>
          <w:tcPr>
            <w:tcW w:w="1260" w:type="dxa"/>
            <w:tcBorders>
              <w:top w:val="single" w:sz="4" w:space="0" w:color="auto"/>
              <w:left w:val="single" w:sz="4" w:space="0" w:color="auto"/>
              <w:bottom w:val="single" w:sz="4" w:space="0" w:color="auto"/>
              <w:right w:val="single" w:sz="4" w:space="0" w:color="auto"/>
            </w:tcBorders>
          </w:tcPr>
          <w:p w14:paraId="755EB870" w14:textId="77777777" w:rsidR="00F754B7" w:rsidRPr="005F58F9" w:rsidRDefault="00F754B7" w:rsidP="00F754B7">
            <w:pPr>
              <w:keepNext/>
              <w:keepLines/>
              <w:tabs>
                <w:tab w:val="left" w:pos="677"/>
              </w:tabs>
              <w:spacing w:after="0"/>
              <w:rPr>
                <w:rFonts w:eastAsia="Batang"/>
                <w:bCs/>
                <w:sz w:val="18"/>
              </w:rPr>
            </w:pPr>
            <w:r w:rsidRPr="005F58F9">
              <w:rPr>
                <w:rFonts w:eastAsia="Batang"/>
                <w:bCs/>
                <w:sz w:val="18"/>
              </w:rPr>
              <w:t>O</w:t>
            </w:r>
          </w:p>
        </w:tc>
        <w:tc>
          <w:tcPr>
            <w:tcW w:w="1247" w:type="dxa"/>
            <w:tcBorders>
              <w:top w:val="single" w:sz="4" w:space="0" w:color="auto"/>
              <w:left w:val="single" w:sz="4" w:space="0" w:color="auto"/>
              <w:bottom w:val="single" w:sz="4" w:space="0" w:color="auto"/>
              <w:right w:val="single" w:sz="4" w:space="0" w:color="auto"/>
            </w:tcBorders>
          </w:tcPr>
          <w:p w14:paraId="4DD6A203" w14:textId="77777777" w:rsidR="00F754B7" w:rsidRPr="005F58F9" w:rsidRDefault="00F754B7" w:rsidP="00F754B7">
            <w:pPr>
              <w:keepNext/>
              <w:keepLines/>
              <w:spacing w:after="0"/>
              <w:rPr>
                <w:rFonts w:eastAsia="Batang"/>
                <w:bCs/>
                <w:i/>
                <w:sz w:val="18"/>
              </w:rPr>
            </w:pPr>
          </w:p>
        </w:tc>
        <w:tc>
          <w:tcPr>
            <w:tcW w:w="1260" w:type="dxa"/>
            <w:tcBorders>
              <w:top w:val="single" w:sz="4" w:space="0" w:color="auto"/>
              <w:left w:val="single" w:sz="4" w:space="0" w:color="auto"/>
              <w:bottom w:val="single" w:sz="4" w:space="0" w:color="auto"/>
              <w:right w:val="single" w:sz="4" w:space="0" w:color="auto"/>
            </w:tcBorders>
          </w:tcPr>
          <w:p w14:paraId="3E123AB6" w14:textId="77777777" w:rsidR="00F754B7" w:rsidRPr="005F58F9" w:rsidRDefault="00F754B7" w:rsidP="00F754B7">
            <w:pPr>
              <w:keepNext/>
              <w:keepLines/>
              <w:spacing w:after="0"/>
              <w:rPr>
                <w:rFonts w:eastAsia="Batang"/>
                <w:bCs/>
                <w:sz w:val="18"/>
              </w:rPr>
            </w:pPr>
            <w:r w:rsidRPr="005F58F9">
              <w:rPr>
                <w:rFonts w:eastAsia="Batang"/>
                <w:bCs/>
                <w:sz w:val="18"/>
              </w:rPr>
              <w:t>9.3.1.6</w:t>
            </w:r>
          </w:p>
        </w:tc>
        <w:tc>
          <w:tcPr>
            <w:tcW w:w="1762" w:type="dxa"/>
            <w:tcBorders>
              <w:top w:val="single" w:sz="4" w:space="0" w:color="auto"/>
              <w:left w:val="single" w:sz="4" w:space="0" w:color="auto"/>
              <w:bottom w:val="single" w:sz="4" w:space="0" w:color="auto"/>
              <w:right w:val="single" w:sz="4" w:space="0" w:color="auto"/>
            </w:tcBorders>
          </w:tcPr>
          <w:p w14:paraId="5C6327FD" w14:textId="77777777" w:rsidR="00F754B7" w:rsidRPr="005F58F9" w:rsidRDefault="00F754B7" w:rsidP="00F754B7">
            <w:pPr>
              <w:keepLines/>
              <w:spacing w:after="240"/>
              <w:rPr>
                <w:rFonts w:eastAsia="Batang"/>
                <w:bCs/>
                <w:sz w:val="18"/>
              </w:rPr>
            </w:pPr>
          </w:p>
        </w:tc>
        <w:tc>
          <w:tcPr>
            <w:tcW w:w="1288" w:type="dxa"/>
            <w:tcBorders>
              <w:top w:val="single" w:sz="4" w:space="0" w:color="auto"/>
              <w:left w:val="single" w:sz="4" w:space="0" w:color="auto"/>
              <w:bottom w:val="single" w:sz="4" w:space="0" w:color="auto"/>
              <w:right w:val="single" w:sz="4" w:space="0" w:color="auto"/>
            </w:tcBorders>
          </w:tcPr>
          <w:p w14:paraId="630206E0" w14:textId="77777777" w:rsidR="00F754B7" w:rsidRPr="005F58F9" w:rsidRDefault="00F754B7" w:rsidP="00F754B7">
            <w:pPr>
              <w:keepNext/>
              <w:keepLines/>
              <w:spacing w:after="0"/>
              <w:jc w:val="center"/>
              <w:rPr>
                <w:rFonts w:eastAsia="Batang"/>
                <w:bCs/>
                <w:sz w:val="18"/>
              </w:rPr>
            </w:pPr>
            <w:r w:rsidRPr="005F58F9">
              <w:rPr>
                <w:rFonts w:eastAsia="Batang"/>
                <w:bCs/>
                <w:sz w:val="18"/>
              </w:rPr>
              <w:t>YES</w:t>
            </w:r>
          </w:p>
        </w:tc>
        <w:tc>
          <w:tcPr>
            <w:tcW w:w="1274" w:type="dxa"/>
            <w:tcBorders>
              <w:top w:val="single" w:sz="4" w:space="0" w:color="auto"/>
              <w:left w:val="single" w:sz="4" w:space="0" w:color="auto"/>
              <w:bottom w:val="single" w:sz="4" w:space="0" w:color="auto"/>
              <w:right w:val="single" w:sz="4" w:space="0" w:color="auto"/>
            </w:tcBorders>
          </w:tcPr>
          <w:p w14:paraId="5FCEA3C7" w14:textId="77777777" w:rsidR="00F754B7" w:rsidRPr="005F58F9" w:rsidRDefault="00F754B7" w:rsidP="00F754B7">
            <w:pPr>
              <w:keepNext/>
              <w:keepLines/>
              <w:spacing w:after="0"/>
              <w:jc w:val="center"/>
              <w:rPr>
                <w:rFonts w:eastAsia="Batang"/>
                <w:bCs/>
                <w:sz w:val="18"/>
              </w:rPr>
            </w:pPr>
            <w:r w:rsidRPr="005F58F9">
              <w:rPr>
                <w:rFonts w:eastAsia="Batang"/>
                <w:bCs/>
                <w:sz w:val="18"/>
              </w:rPr>
              <w:t>ignore</w:t>
            </w:r>
          </w:p>
        </w:tc>
      </w:tr>
      <w:tr w:rsidR="00F754B7" w:rsidRPr="005F58F9" w:rsidDel="00C1133D" w14:paraId="1EA46B91" w14:textId="77777777" w:rsidTr="00F754B7">
        <w:tc>
          <w:tcPr>
            <w:tcW w:w="2394" w:type="dxa"/>
            <w:tcBorders>
              <w:top w:val="single" w:sz="4" w:space="0" w:color="auto"/>
              <w:left w:val="single" w:sz="4" w:space="0" w:color="auto"/>
              <w:bottom w:val="single" w:sz="4" w:space="0" w:color="auto"/>
              <w:right w:val="single" w:sz="4" w:space="0" w:color="auto"/>
            </w:tcBorders>
          </w:tcPr>
          <w:p w14:paraId="35F9C6A4" w14:textId="77777777" w:rsidR="00F754B7" w:rsidRPr="005F58F9" w:rsidRDefault="00F754B7" w:rsidP="00F754B7">
            <w:pPr>
              <w:keepNext/>
              <w:keepLines/>
              <w:spacing w:after="0"/>
              <w:rPr>
                <w:rFonts w:eastAsia="Batang"/>
                <w:b/>
                <w:bCs/>
                <w:sz w:val="18"/>
              </w:rPr>
            </w:pPr>
            <w:r w:rsidRPr="005F58F9">
              <w:rPr>
                <w:rFonts w:eastAsia="Batang"/>
                <w:b/>
                <w:bCs/>
                <w:sz w:val="18"/>
              </w:rPr>
              <w:t>SCell To Be Setup List</w:t>
            </w:r>
          </w:p>
        </w:tc>
        <w:tc>
          <w:tcPr>
            <w:tcW w:w="1260" w:type="dxa"/>
            <w:tcBorders>
              <w:top w:val="single" w:sz="4" w:space="0" w:color="auto"/>
              <w:left w:val="single" w:sz="4" w:space="0" w:color="auto"/>
              <w:bottom w:val="single" w:sz="4" w:space="0" w:color="auto"/>
              <w:right w:val="single" w:sz="4" w:space="0" w:color="auto"/>
            </w:tcBorders>
          </w:tcPr>
          <w:p w14:paraId="4A465E44" w14:textId="77777777" w:rsidR="00F754B7" w:rsidRPr="005F58F9" w:rsidDel="00C1133D" w:rsidRDefault="00F754B7" w:rsidP="00F754B7">
            <w:pPr>
              <w:keepNext/>
              <w:keepLines/>
              <w:spacing w:after="0"/>
              <w:rPr>
                <w:rFonts w:cs="Arial"/>
                <w:sz w:val="18"/>
              </w:rPr>
            </w:pPr>
          </w:p>
        </w:tc>
        <w:tc>
          <w:tcPr>
            <w:tcW w:w="1247" w:type="dxa"/>
            <w:tcBorders>
              <w:top w:val="single" w:sz="4" w:space="0" w:color="auto"/>
              <w:left w:val="single" w:sz="4" w:space="0" w:color="auto"/>
              <w:bottom w:val="single" w:sz="4" w:space="0" w:color="auto"/>
              <w:right w:val="single" w:sz="4" w:space="0" w:color="auto"/>
            </w:tcBorders>
          </w:tcPr>
          <w:p w14:paraId="089B24A2" w14:textId="77777777" w:rsidR="00F754B7" w:rsidRPr="005F58F9" w:rsidRDefault="00F754B7" w:rsidP="00F754B7">
            <w:pPr>
              <w:keepNext/>
              <w:keepLines/>
              <w:spacing w:after="0"/>
              <w:rPr>
                <w:rFonts w:cs="Arial"/>
                <w:i/>
                <w:sz w:val="18"/>
              </w:rPr>
            </w:pPr>
            <w:r w:rsidRPr="005F58F9">
              <w:rPr>
                <w:rFonts w:cs="Arial" w:hint="eastAsia"/>
                <w:i/>
                <w:sz w:val="18"/>
              </w:rPr>
              <w:t>0..1</w:t>
            </w:r>
          </w:p>
        </w:tc>
        <w:tc>
          <w:tcPr>
            <w:tcW w:w="1260" w:type="dxa"/>
            <w:tcBorders>
              <w:top w:val="single" w:sz="4" w:space="0" w:color="auto"/>
              <w:left w:val="single" w:sz="4" w:space="0" w:color="auto"/>
              <w:bottom w:val="single" w:sz="4" w:space="0" w:color="auto"/>
              <w:right w:val="single" w:sz="4" w:space="0" w:color="auto"/>
            </w:tcBorders>
          </w:tcPr>
          <w:p w14:paraId="42D90ABB" w14:textId="77777777" w:rsidR="00F754B7" w:rsidRPr="005F58F9" w:rsidRDefault="00F754B7" w:rsidP="00F754B7">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1B7D8466" w14:textId="77777777" w:rsidR="00F754B7" w:rsidRPr="005F58F9" w:rsidRDefault="00F754B7" w:rsidP="00F754B7">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394CF613" w14:textId="77777777" w:rsidR="00F754B7" w:rsidRPr="005F58F9" w:rsidDel="00C1133D" w:rsidRDefault="00F754B7" w:rsidP="00F754B7">
            <w:pPr>
              <w:keepNext/>
              <w:keepLines/>
              <w:spacing w:after="0"/>
              <w:jc w:val="center"/>
              <w:rPr>
                <w:rFonts w:cs="Arial"/>
                <w:sz w:val="18"/>
              </w:rPr>
            </w:pPr>
            <w:r w:rsidRPr="005F58F9">
              <w:rPr>
                <w:rFonts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58891982" w14:textId="77777777" w:rsidR="00F754B7" w:rsidRPr="005F58F9" w:rsidDel="00C1133D" w:rsidRDefault="00F754B7" w:rsidP="00F754B7">
            <w:pPr>
              <w:keepNext/>
              <w:keepLines/>
              <w:spacing w:after="0"/>
              <w:jc w:val="center"/>
              <w:rPr>
                <w:rFonts w:cs="Arial"/>
                <w:sz w:val="18"/>
              </w:rPr>
            </w:pPr>
            <w:r w:rsidRPr="005F58F9">
              <w:rPr>
                <w:rFonts w:cs="Arial"/>
                <w:sz w:val="18"/>
              </w:rPr>
              <w:t>ignore</w:t>
            </w:r>
          </w:p>
        </w:tc>
      </w:tr>
      <w:tr w:rsidR="00F754B7" w:rsidRPr="005F58F9" w:rsidDel="00C1133D" w14:paraId="431AC513" w14:textId="77777777" w:rsidTr="00F754B7">
        <w:tc>
          <w:tcPr>
            <w:tcW w:w="2394" w:type="dxa"/>
            <w:tcBorders>
              <w:top w:val="single" w:sz="4" w:space="0" w:color="auto"/>
              <w:left w:val="single" w:sz="4" w:space="0" w:color="auto"/>
              <w:bottom w:val="single" w:sz="4" w:space="0" w:color="auto"/>
              <w:right w:val="single" w:sz="4" w:space="0" w:color="auto"/>
            </w:tcBorders>
          </w:tcPr>
          <w:p w14:paraId="24BF5D43" w14:textId="77777777" w:rsidR="00F754B7" w:rsidRPr="005F58F9" w:rsidRDefault="00F754B7" w:rsidP="00F754B7">
            <w:pPr>
              <w:keepNext/>
              <w:keepLines/>
              <w:spacing w:after="0"/>
              <w:ind w:leftChars="100" w:left="200"/>
              <w:rPr>
                <w:rFonts w:eastAsia="Batang"/>
                <w:b/>
                <w:bCs/>
                <w:sz w:val="18"/>
              </w:rPr>
            </w:pPr>
            <w:r w:rsidRPr="005F58F9">
              <w:rPr>
                <w:rFonts w:eastAsia="Batang"/>
                <w:b/>
                <w:bCs/>
                <w:sz w:val="18"/>
              </w:rPr>
              <w:t>&gt;SCell to Be Setup Item IEs</w:t>
            </w:r>
          </w:p>
        </w:tc>
        <w:tc>
          <w:tcPr>
            <w:tcW w:w="1260" w:type="dxa"/>
            <w:tcBorders>
              <w:top w:val="single" w:sz="4" w:space="0" w:color="auto"/>
              <w:left w:val="single" w:sz="4" w:space="0" w:color="auto"/>
              <w:bottom w:val="single" w:sz="4" w:space="0" w:color="auto"/>
              <w:right w:val="single" w:sz="4" w:space="0" w:color="auto"/>
            </w:tcBorders>
          </w:tcPr>
          <w:p w14:paraId="5C69A709" w14:textId="77777777" w:rsidR="00F754B7" w:rsidRPr="005F58F9" w:rsidDel="00C1133D" w:rsidRDefault="00F754B7" w:rsidP="00F754B7">
            <w:pPr>
              <w:keepNext/>
              <w:keepLines/>
              <w:spacing w:after="0"/>
              <w:rPr>
                <w:rFonts w:cs="Arial"/>
                <w:sz w:val="18"/>
              </w:rPr>
            </w:pPr>
          </w:p>
        </w:tc>
        <w:tc>
          <w:tcPr>
            <w:tcW w:w="1247" w:type="dxa"/>
            <w:tcBorders>
              <w:top w:val="single" w:sz="4" w:space="0" w:color="auto"/>
              <w:left w:val="single" w:sz="4" w:space="0" w:color="auto"/>
              <w:bottom w:val="single" w:sz="4" w:space="0" w:color="auto"/>
              <w:right w:val="single" w:sz="4" w:space="0" w:color="auto"/>
            </w:tcBorders>
          </w:tcPr>
          <w:p w14:paraId="5C39D9FC" w14:textId="77777777" w:rsidR="00F754B7" w:rsidRPr="005F58F9" w:rsidRDefault="00F754B7" w:rsidP="00F754B7">
            <w:pPr>
              <w:keepNext/>
              <w:keepLines/>
              <w:spacing w:after="0"/>
              <w:rPr>
                <w:rFonts w:cs="Arial"/>
                <w:i/>
                <w:sz w:val="18"/>
              </w:rPr>
            </w:pPr>
            <w:r w:rsidRPr="005F58F9">
              <w:rPr>
                <w:rFonts w:cs="Arial"/>
                <w:i/>
                <w:sz w:val="18"/>
              </w:rPr>
              <w:t>&lt;0 .. maxnoofSCells&gt;</w:t>
            </w:r>
          </w:p>
        </w:tc>
        <w:tc>
          <w:tcPr>
            <w:tcW w:w="1260" w:type="dxa"/>
            <w:tcBorders>
              <w:top w:val="single" w:sz="4" w:space="0" w:color="auto"/>
              <w:left w:val="single" w:sz="4" w:space="0" w:color="auto"/>
              <w:bottom w:val="single" w:sz="4" w:space="0" w:color="auto"/>
              <w:right w:val="single" w:sz="4" w:space="0" w:color="auto"/>
            </w:tcBorders>
          </w:tcPr>
          <w:p w14:paraId="326C90F5" w14:textId="77777777" w:rsidR="00F754B7" w:rsidRPr="005F58F9" w:rsidRDefault="00F754B7" w:rsidP="00F754B7">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0A01DCE0" w14:textId="77777777" w:rsidR="00F754B7" w:rsidRPr="005F58F9" w:rsidRDefault="00F754B7" w:rsidP="00F754B7">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04833700" w14:textId="77777777" w:rsidR="00F754B7" w:rsidRPr="005F58F9" w:rsidDel="00C1133D" w:rsidRDefault="00F754B7" w:rsidP="00F754B7">
            <w:pPr>
              <w:keepNext/>
              <w:keepLines/>
              <w:spacing w:after="0"/>
              <w:jc w:val="center"/>
              <w:rPr>
                <w:rFonts w:cs="Arial"/>
                <w:sz w:val="18"/>
              </w:rPr>
            </w:pPr>
            <w:r w:rsidRPr="005F58F9">
              <w:rPr>
                <w:rFonts w:cs="Arial"/>
                <w:sz w:val="18"/>
              </w:rPr>
              <w:t>EACH</w:t>
            </w:r>
          </w:p>
        </w:tc>
        <w:tc>
          <w:tcPr>
            <w:tcW w:w="1274" w:type="dxa"/>
            <w:tcBorders>
              <w:top w:val="single" w:sz="4" w:space="0" w:color="auto"/>
              <w:left w:val="single" w:sz="4" w:space="0" w:color="auto"/>
              <w:bottom w:val="single" w:sz="4" w:space="0" w:color="auto"/>
              <w:right w:val="single" w:sz="4" w:space="0" w:color="auto"/>
            </w:tcBorders>
          </w:tcPr>
          <w:p w14:paraId="38E1A243" w14:textId="77777777" w:rsidR="00F754B7" w:rsidRPr="005F58F9" w:rsidDel="00C1133D" w:rsidRDefault="00F754B7" w:rsidP="00F754B7">
            <w:pPr>
              <w:keepNext/>
              <w:keepLines/>
              <w:spacing w:after="0"/>
              <w:jc w:val="center"/>
              <w:rPr>
                <w:rFonts w:cs="Arial"/>
                <w:sz w:val="18"/>
              </w:rPr>
            </w:pPr>
            <w:r w:rsidRPr="005F58F9">
              <w:rPr>
                <w:rFonts w:cs="Arial"/>
                <w:sz w:val="18"/>
              </w:rPr>
              <w:t>ignore</w:t>
            </w:r>
          </w:p>
        </w:tc>
      </w:tr>
      <w:tr w:rsidR="00F754B7" w:rsidRPr="005F58F9" w:rsidDel="00C1133D" w14:paraId="3DA4BD08" w14:textId="77777777" w:rsidTr="00F754B7">
        <w:tc>
          <w:tcPr>
            <w:tcW w:w="2394" w:type="dxa"/>
            <w:tcBorders>
              <w:top w:val="single" w:sz="4" w:space="0" w:color="auto"/>
              <w:left w:val="single" w:sz="4" w:space="0" w:color="auto"/>
              <w:bottom w:val="single" w:sz="4" w:space="0" w:color="auto"/>
              <w:right w:val="single" w:sz="4" w:space="0" w:color="auto"/>
            </w:tcBorders>
          </w:tcPr>
          <w:p w14:paraId="7507307B" w14:textId="77777777" w:rsidR="00F754B7" w:rsidRPr="005F58F9" w:rsidRDefault="00F754B7" w:rsidP="00F754B7">
            <w:pPr>
              <w:keepNext/>
              <w:keepLines/>
              <w:spacing w:after="0"/>
              <w:ind w:leftChars="200" w:left="400"/>
              <w:rPr>
                <w:rFonts w:eastAsia="Batang"/>
                <w:bCs/>
                <w:sz w:val="18"/>
              </w:rPr>
            </w:pPr>
            <w:r w:rsidRPr="005F58F9">
              <w:rPr>
                <w:rFonts w:eastAsia="Batang"/>
                <w:bCs/>
                <w:sz w:val="18"/>
              </w:rPr>
              <w:t>&gt;&gt;SCell ID</w:t>
            </w:r>
          </w:p>
        </w:tc>
        <w:tc>
          <w:tcPr>
            <w:tcW w:w="1260" w:type="dxa"/>
            <w:tcBorders>
              <w:top w:val="single" w:sz="4" w:space="0" w:color="auto"/>
              <w:left w:val="single" w:sz="4" w:space="0" w:color="auto"/>
              <w:bottom w:val="single" w:sz="4" w:space="0" w:color="auto"/>
              <w:right w:val="single" w:sz="4" w:space="0" w:color="auto"/>
            </w:tcBorders>
          </w:tcPr>
          <w:p w14:paraId="2FDBE2EF" w14:textId="77777777" w:rsidR="00F754B7" w:rsidRPr="005F58F9" w:rsidDel="00C1133D" w:rsidRDefault="00F754B7" w:rsidP="00F754B7">
            <w:pPr>
              <w:keepNext/>
              <w:keepLines/>
              <w:spacing w:after="0"/>
              <w:rPr>
                <w:rFonts w:cs="Arial"/>
                <w:sz w:val="18"/>
              </w:rPr>
            </w:pPr>
            <w:r w:rsidRPr="005F58F9">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219DB53B" w14:textId="77777777" w:rsidR="00F754B7" w:rsidRPr="005F58F9" w:rsidRDefault="00F754B7" w:rsidP="00F754B7">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3A3E5A12" w14:textId="77777777" w:rsidR="00F754B7" w:rsidRPr="005F58F9" w:rsidRDefault="00F754B7" w:rsidP="00F754B7">
            <w:pPr>
              <w:keepNext/>
              <w:keepLines/>
              <w:spacing w:after="0"/>
              <w:rPr>
                <w:rFonts w:cs="Arial"/>
                <w:sz w:val="18"/>
              </w:rPr>
            </w:pPr>
            <w:r w:rsidRPr="005F58F9">
              <w:rPr>
                <w:rFonts w:cs="Arial"/>
                <w:sz w:val="18"/>
              </w:rPr>
              <w:t>NCGI</w:t>
            </w:r>
          </w:p>
          <w:p w14:paraId="051242E1" w14:textId="77777777" w:rsidR="00F754B7" w:rsidRPr="005F58F9" w:rsidRDefault="00F754B7" w:rsidP="00F754B7">
            <w:pPr>
              <w:keepNext/>
              <w:keepLines/>
              <w:spacing w:after="0"/>
              <w:rPr>
                <w:rFonts w:cs="Arial"/>
                <w:sz w:val="18"/>
              </w:rPr>
            </w:pPr>
            <w:r w:rsidRPr="005F58F9">
              <w:rPr>
                <w:rFonts w:cs="Arial"/>
                <w:sz w:val="18"/>
              </w:rPr>
              <w:t>9.3.1.12</w:t>
            </w:r>
          </w:p>
        </w:tc>
        <w:tc>
          <w:tcPr>
            <w:tcW w:w="1762" w:type="dxa"/>
            <w:tcBorders>
              <w:top w:val="single" w:sz="4" w:space="0" w:color="auto"/>
              <w:left w:val="single" w:sz="4" w:space="0" w:color="auto"/>
              <w:bottom w:val="single" w:sz="4" w:space="0" w:color="auto"/>
              <w:right w:val="single" w:sz="4" w:space="0" w:color="auto"/>
            </w:tcBorders>
          </w:tcPr>
          <w:p w14:paraId="289C5927" w14:textId="77777777" w:rsidR="00F754B7" w:rsidRPr="005F58F9" w:rsidRDefault="00F754B7" w:rsidP="00F754B7">
            <w:pPr>
              <w:keepNext/>
              <w:keepLines/>
              <w:spacing w:after="0"/>
              <w:rPr>
                <w:rFonts w:cs="Arial"/>
                <w:sz w:val="18"/>
              </w:rPr>
            </w:pPr>
            <w:r w:rsidRPr="005F58F9">
              <w:rPr>
                <w:rFonts w:cs="Arial"/>
                <w:sz w:val="18"/>
              </w:rPr>
              <w:t>SCell Identifier in SgNB</w:t>
            </w:r>
          </w:p>
        </w:tc>
        <w:tc>
          <w:tcPr>
            <w:tcW w:w="1288" w:type="dxa"/>
            <w:tcBorders>
              <w:top w:val="single" w:sz="4" w:space="0" w:color="auto"/>
              <w:left w:val="single" w:sz="4" w:space="0" w:color="auto"/>
              <w:bottom w:val="single" w:sz="4" w:space="0" w:color="auto"/>
              <w:right w:val="single" w:sz="4" w:space="0" w:color="auto"/>
            </w:tcBorders>
          </w:tcPr>
          <w:p w14:paraId="1114F57A" w14:textId="77777777" w:rsidR="00F754B7" w:rsidRPr="005F58F9" w:rsidDel="00C1133D" w:rsidRDefault="00F754B7" w:rsidP="00F754B7">
            <w:pPr>
              <w:keepNext/>
              <w:keepLines/>
              <w:spacing w:after="0"/>
              <w:jc w:val="center"/>
              <w:rPr>
                <w:rFonts w:cs="Arial"/>
                <w:sz w:val="18"/>
              </w:rPr>
            </w:pPr>
            <w:r w:rsidRPr="005F58F9">
              <w:rPr>
                <w:rFonts w:cs="Arial"/>
                <w:sz w:val="18"/>
              </w:rPr>
              <w:t>-</w:t>
            </w:r>
          </w:p>
        </w:tc>
        <w:tc>
          <w:tcPr>
            <w:tcW w:w="1274" w:type="dxa"/>
            <w:tcBorders>
              <w:top w:val="single" w:sz="4" w:space="0" w:color="auto"/>
              <w:left w:val="single" w:sz="4" w:space="0" w:color="auto"/>
              <w:bottom w:val="single" w:sz="4" w:space="0" w:color="auto"/>
              <w:right w:val="single" w:sz="4" w:space="0" w:color="auto"/>
            </w:tcBorders>
          </w:tcPr>
          <w:p w14:paraId="6C1A07A9" w14:textId="77777777" w:rsidR="00F754B7" w:rsidRPr="005F58F9" w:rsidDel="00C1133D" w:rsidRDefault="00F754B7" w:rsidP="00F754B7">
            <w:pPr>
              <w:keepNext/>
              <w:keepLines/>
              <w:spacing w:after="0"/>
              <w:jc w:val="center"/>
              <w:rPr>
                <w:rFonts w:cs="Arial"/>
                <w:sz w:val="18"/>
              </w:rPr>
            </w:pPr>
            <w:r w:rsidRPr="005F58F9">
              <w:rPr>
                <w:rFonts w:cs="Arial"/>
                <w:sz w:val="18"/>
              </w:rPr>
              <w:t>-</w:t>
            </w:r>
          </w:p>
        </w:tc>
      </w:tr>
      <w:tr w:rsidR="00F754B7" w:rsidRPr="005F58F9" w14:paraId="7206E7F4" w14:textId="77777777" w:rsidTr="00F754B7">
        <w:tc>
          <w:tcPr>
            <w:tcW w:w="2394" w:type="dxa"/>
            <w:tcBorders>
              <w:top w:val="single" w:sz="4" w:space="0" w:color="auto"/>
              <w:left w:val="single" w:sz="4" w:space="0" w:color="auto"/>
              <w:bottom w:val="single" w:sz="4" w:space="0" w:color="auto"/>
              <w:right w:val="single" w:sz="4" w:space="0" w:color="auto"/>
            </w:tcBorders>
          </w:tcPr>
          <w:p w14:paraId="73F49F44" w14:textId="77777777" w:rsidR="00F754B7" w:rsidRPr="005F58F9" w:rsidRDefault="00F754B7" w:rsidP="00F754B7">
            <w:pPr>
              <w:keepNext/>
              <w:keepLines/>
              <w:spacing w:after="0"/>
              <w:rPr>
                <w:rFonts w:eastAsia="Batang"/>
                <w:b/>
                <w:bCs/>
                <w:sz w:val="18"/>
              </w:rPr>
            </w:pPr>
            <w:r w:rsidRPr="005F58F9">
              <w:rPr>
                <w:rFonts w:eastAsia="Batang"/>
                <w:b/>
                <w:bCs/>
                <w:sz w:val="18"/>
              </w:rPr>
              <w:t>SRB to Be Setup List</w:t>
            </w:r>
          </w:p>
        </w:tc>
        <w:tc>
          <w:tcPr>
            <w:tcW w:w="1260" w:type="dxa"/>
            <w:tcBorders>
              <w:top w:val="single" w:sz="4" w:space="0" w:color="auto"/>
              <w:left w:val="single" w:sz="4" w:space="0" w:color="auto"/>
              <w:bottom w:val="single" w:sz="4" w:space="0" w:color="auto"/>
              <w:right w:val="single" w:sz="4" w:space="0" w:color="auto"/>
            </w:tcBorders>
          </w:tcPr>
          <w:p w14:paraId="0A8ED8DC" w14:textId="77777777" w:rsidR="00F754B7" w:rsidRPr="005F58F9" w:rsidRDefault="00F754B7" w:rsidP="00F754B7">
            <w:pPr>
              <w:keepNext/>
              <w:keepLines/>
              <w:spacing w:after="0"/>
              <w:rPr>
                <w:rFonts w:cs="Arial"/>
                <w:sz w:val="18"/>
              </w:rPr>
            </w:pPr>
          </w:p>
        </w:tc>
        <w:tc>
          <w:tcPr>
            <w:tcW w:w="1247" w:type="dxa"/>
            <w:tcBorders>
              <w:top w:val="single" w:sz="4" w:space="0" w:color="auto"/>
              <w:left w:val="single" w:sz="4" w:space="0" w:color="auto"/>
              <w:bottom w:val="single" w:sz="4" w:space="0" w:color="auto"/>
              <w:right w:val="single" w:sz="4" w:space="0" w:color="auto"/>
            </w:tcBorders>
          </w:tcPr>
          <w:p w14:paraId="25222BCB" w14:textId="77777777" w:rsidR="00F754B7" w:rsidRPr="005F58F9" w:rsidRDefault="00F754B7" w:rsidP="00F754B7">
            <w:pPr>
              <w:keepNext/>
              <w:keepLines/>
              <w:spacing w:after="0"/>
              <w:rPr>
                <w:rFonts w:cs="Arial"/>
                <w:i/>
                <w:sz w:val="18"/>
              </w:rPr>
            </w:pPr>
            <w:r w:rsidRPr="005F58F9">
              <w:rPr>
                <w:rFonts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2AF6C33E" w14:textId="77777777" w:rsidR="00F754B7" w:rsidRPr="005F58F9" w:rsidRDefault="00F754B7" w:rsidP="00F754B7">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57ACF9B7" w14:textId="77777777" w:rsidR="00F754B7" w:rsidRPr="005F58F9" w:rsidRDefault="00F754B7" w:rsidP="00F754B7">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21F4B34E" w14:textId="77777777" w:rsidR="00F754B7" w:rsidRPr="005F58F9" w:rsidRDefault="00F754B7" w:rsidP="00F754B7">
            <w:pPr>
              <w:keepNext/>
              <w:keepLines/>
              <w:spacing w:after="0"/>
              <w:jc w:val="center"/>
              <w:rPr>
                <w:rFonts w:cs="Arial"/>
                <w:sz w:val="18"/>
              </w:rPr>
            </w:pPr>
          </w:p>
        </w:tc>
        <w:tc>
          <w:tcPr>
            <w:tcW w:w="1274" w:type="dxa"/>
            <w:tcBorders>
              <w:top w:val="single" w:sz="4" w:space="0" w:color="auto"/>
              <w:left w:val="single" w:sz="4" w:space="0" w:color="auto"/>
              <w:bottom w:val="single" w:sz="4" w:space="0" w:color="auto"/>
              <w:right w:val="single" w:sz="4" w:space="0" w:color="auto"/>
            </w:tcBorders>
          </w:tcPr>
          <w:p w14:paraId="438F784D" w14:textId="77777777" w:rsidR="00F754B7" w:rsidRPr="005F58F9" w:rsidRDefault="00F754B7" w:rsidP="00F754B7">
            <w:pPr>
              <w:keepNext/>
              <w:keepLines/>
              <w:spacing w:after="0"/>
              <w:jc w:val="center"/>
              <w:rPr>
                <w:rFonts w:cs="Arial"/>
                <w:sz w:val="18"/>
              </w:rPr>
            </w:pPr>
          </w:p>
        </w:tc>
      </w:tr>
      <w:tr w:rsidR="00F754B7" w:rsidRPr="005F58F9" w14:paraId="63AE55BF" w14:textId="77777777" w:rsidTr="00F754B7">
        <w:tc>
          <w:tcPr>
            <w:tcW w:w="2394" w:type="dxa"/>
            <w:tcBorders>
              <w:top w:val="single" w:sz="4" w:space="0" w:color="auto"/>
              <w:left w:val="single" w:sz="4" w:space="0" w:color="auto"/>
              <w:bottom w:val="single" w:sz="4" w:space="0" w:color="auto"/>
              <w:right w:val="single" w:sz="4" w:space="0" w:color="auto"/>
            </w:tcBorders>
          </w:tcPr>
          <w:p w14:paraId="0DFD6E82" w14:textId="77777777" w:rsidR="00F754B7" w:rsidRPr="005F58F9" w:rsidRDefault="00F754B7" w:rsidP="00F754B7">
            <w:pPr>
              <w:keepNext/>
              <w:keepLines/>
              <w:spacing w:after="0"/>
              <w:ind w:leftChars="100" w:left="200"/>
              <w:rPr>
                <w:rFonts w:eastAsia="Batang"/>
                <w:b/>
                <w:bCs/>
                <w:sz w:val="18"/>
              </w:rPr>
            </w:pPr>
            <w:r w:rsidRPr="005F58F9">
              <w:rPr>
                <w:rFonts w:eastAsia="Batang"/>
                <w:b/>
                <w:bCs/>
                <w:sz w:val="18"/>
              </w:rPr>
              <w:t>&gt;SRB to Be Setup Item IEs</w:t>
            </w:r>
          </w:p>
        </w:tc>
        <w:tc>
          <w:tcPr>
            <w:tcW w:w="1260" w:type="dxa"/>
            <w:tcBorders>
              <w:top w:val="single" w:sz="4" w:space="0" w:color="auto"/>
              <w:left w:val="single" w:sz="4" w:space="0" w:color="auto"/>
              <w:bottom w:val="single" w:sz="4" w:space="0" w:color="auto"/>
              <w:right w:val="single" w:sz="4" w:space="0" w:color="auto"/>
            </w:tcBorders>
          </w:tcPr>
          <w:p w14:paraId="4E85363C" w14:textId="77777777" w:rsidR="00F754B7" w:rsidRPr="005F58F9" w:rsidRDefault="00F754B7" w:rsidP="00F754B7">
            <w:pPr>
              <w:keepNext/>
              <w:keepLines/>
              <w:spacing w:after="0"/>
              <w:rPr>
                <w:rFonts w:cs="Arial"/>
                <w:sz w:val="18"/>
              </w:rPr>
            </w:pPr>
          </w:p>
        </w:tc>
        <w:tc>
          <w:tcPr>
            <w:tcW w:w="1247" w:type="dxa"/>
            <w:tcBorders>
              <w:top w:val="single" w:sz="4" w:space="0" w:color="auto"/>
              <w:left w:val="single" w:sz="4" w:space="0" w:color="auto"/>
              <w:bottom w:val="single" w:sz="4" w:space="0" w:color="auto"/>
              <w:right w:val="single" w:sz="4" w:space="0" w:color="auto"/>
            </w:tcBorders>
          </w:tcPr>
          <w:p w14:paraId="677E80CC" w14:textId="77777777" w:rsidR="00F754B7" w:rsidRPr="005F58F9" w:rsidRDefault="00F754B7" w:rsidP="00F754B7">
            <w:pPr>
              <w:keepNext/>
              <w:keepLines/>
              <w:spacing w:after="0"/>
              <w:rPr>
                <w:rFonts w:cs="Arial"/>
                <w:i/>
                <w:sz w:val="18"/>
              </w:rPr>
            </w:pPr>
            <w:r w:rsidRPr="005F58F9">
              <w:rPr>
                <w:rFonts w:cs="Arial"/>
                <w:i/>
                <w:sz w:val="18"/>
              </w:rPr>
              <w:t>&lt;1..maxnoofSRBs&gt;</w:t>
            </w:r>
          </w:p>
        </w:tc>
        <w:tc>
          <w:tcPr>
            <w:tcW w:w="1260" w:type="dxa"/>
            <w:tcBorders>
              <w:top w:val="single" w:sz="4" w:space="0" w:color="auto"/>
              <w:left w:val="single" w:sz="4" w:space="0" w:color="auto"/>
              <w:bottom w:val="single" w:sz="4" w:space="0" w:color="auto"/>
              <w:right w:val="single" w:sz="4" w:space="0" w:color="auto"/>
            </w:tcBorders>
          </w:tcPr>
          <w:p w14:paraId="7B200C9D" w14:textId="77777777" w:rsidR="00F754B7" w:rsidRPr="005F58F9" w:rsidRDefault="00F754B7" w:rsidP="00F754B7">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1790E291" w14:textId="77777777" w:rsidR="00F754B7" w:rsidRPr="005F58F9" w:rsidRDefault="00F754B7" w:rsidP="00F754B7">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2C508E26" w14:textId="77777777" w:rsidR="00F754B7" w:rsidRPr="005F58F9" w:rsidRDefault="00F754B7" w:rsidP="00F754B7">
            <w:pPr>
              <w:keepNext/>
              <w:keepLines/>
              <w:spacing w:after="0"/>
              <w:jc w:val="center"/>
              <w:rPr>
                <w:rFonts w:cs="Arial"/>
                <w:sz w:val="18"/>
              </w:rPr>
            </w:pPr>
          </w:p>
        </w:tc>
        <w:tc>
          <w:tcPr>
            <w:tcW w:w="1274" w:type="dxa"/>
            <w:tcBorders>
              <w:top w:val="single" w:sz="4" w:space="0" w:color="auto"/>
              <w:left w:val="single" w:sz="4" w:space="0" w:color="auto"/>
              <w:bottom w:val="single" w:sz="4" w:space="0" w:color="auto"/>
              <w:right w:val="single" w:sz="4" w:space="0" w:color="auto"/>
            </w:tcBorders>
          </w:tcPr>
          <w:p w14:paraId="296A077F" w14:textId="77777777" w:rsidR="00F754B7" w:rsidRPr="005F58F9" w:rsidRDefault="00F754B7" w:rsidP="00F754B7">
            <w:pPr>
              <w:keepNext/>
              <w:keepLines/>
              <w:spacing w:after="0"/>
              <w:jc w:val="center"/>
              <w:rPr>
                <w:rFonts w:cs="Arial"/>
                <w:sz w:val="18"/>
              </w:rPr>
            </w:pPr>
          </w:p>
        </w:tc>
      </w:tr>
      <w:tr w:rsidR="00F754B7" w:rsidRPr="005F58F9" w14:paraId="731BF879" w14:textId="77777777" w:rsidTr="00F754B7">
        <w:tc>
          <w:tcPr>
            <w:tcW w:w="2394" w:type="dxa"/>
            <w:tcBorders>
              <w:top w:val="single" w:sz="4" w:space="0" w:color="auto"/>
              <w:left w:val="single" w:sz="4" w:space="0" w:color="auto"/>
              <w:bottom w:val="single" w:sz="4" w:space="0" w:color="auto"/>
              <w:right w:val="single" w:sz="4" w:space="0" w:color="auto"/>
            </w:tcBorders>
          </w:tcPr>
          <w:p w14:paraId="321C6C96" w14:textId="77777777" w:rsidR="00F754B7" w:rsidRPr="005F58F9" w:rsidRDefault="00F754B7" w:rsidP="00F754B7">
            <w:pPr>
              <w:keepNext/>
              <w:keepLines/>
              <w:spacing w:after="0"/>
              <w:ind w:leftChars="200" w:left="400"/>
              <w:rPr>
                <w:rFonts w:eastAsia="Batang"/>
                <w:bCs/>
                <w:sz w:val="18"/>
              </w:rPr>
            </w:pPr>
            <w:r w:rsidRPr="005F58F9">
              <w:rPr>
                <w:rFonts w:eastAsia="Batang"/>
                <w:bCs/>
                <w:sz w:val="18"/>
              </w:rPr>
              <w:t>&gt;&gt;SRB ID</w:t>
            </w:r>
          </w:p>
        </w:tc>
        <w:tc>
          <w:tcPr>
            <w:tcW w:w="1260" w:type="dxa"/>
            <w:tcBorders>
              <w:top w:val="single" w:sz="4" w:space="0" w:color="auto"/>
              <w:left w:val="single" w:sz="4" w:space="0" w:color="auto"/>
              <w:bottom w:val="single" w:sz="4" w:space="0" w:color="auto"/>
              <w:right w:val="single" w:sz="4" w:space="0" w:color="auto"/>
            </w:tcBorders>
          </w:tcPr>
          <w:p w14:paraId="077E7510" w14:textId="77777777" w:rsidR="00F754B7" w:rsidRPr="005F58F9" w:rsidRDefault="00F754B7" w:rsidP="00F754B7">
            <w:pPr>
              <w:keepNext/>
              <w:keepLines/>
              <w:spacing w:after="0"/>
              <w:rPr>
                <w:rFonts w:cs="Arial"/>
                <w:sz w:val="18"/>
              </w:rPr>
            </w:pPr>
            <w:r w:rsidRPr="005F58F9">
              <w:rPr>
                <w:rFonts w:cs="Arial" w:hint="eastAsia"/>
                <w:sz w:val="18"/>
              </w:rPr>
              <w:t>M</w:t>
            </w:r>
          </w:p>
        </w:tc>
        <w:tc>
          <w:tcPr>
            <w:tcW w:w="1247" w:type="dxa"/>
            <w:tcBorders>
              <w:top w:val="single" w:sz="4" w:space="0" w:color="auto"/>
              <w:left w:val="single" w:sz="4" w:space="0" w:color="auto"/>
              <w:bottom w:val="single" w:sz="4" w:space="0" w:color="auto"/>
              <w:right w:val="single" w:sz="4" w:space="0" w:color="auto"/>
            </w:tcBorders>
          </w:tcPr>
          <w:p w14:paraId="195D8DA1" w14:textId="77777777" w:rsidR="00F754B7" w:rsidRPr="005F58F9" w:rsidRDefault="00F754B7" w:rsidP="00F754B7">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350F1069" w14:textId="77777777" w:rsidR="00F754B7" w:rsidRPr="005F58F9" w:rsidRDefault="00F754B7" w:rsidP="00F754B7">
            <w:pPr>
              <w:keepNext/>
              <w:keepLines/>
              <w:spacing w:after="0"/>
              <w:rPr>
                <w:rFonts w:cs="Arial"/>
                <w:sz w:val="18"/>
              </w:rPr>
            </w:pPr>
            <w:r w:rsidRPr="005F58F9">
              <w:rPr>
                <w:rFonts w:cs="Arial"/>
                <w:sz w:val="18"/>
              </w:rPr>
              <w:t>9.3.1.7</w:t>
            </w:r>
          </w:p>
        </w:tc>
        <w:tc>
          <w:tcPr>
            <w:tcW w:w="1762" w:type="dxa"/>
            <w:tcBorders>
              <w:top w:val="single" w:sz="4" w:space="0" w:color="auto"/>
              <w:left w:val="single" w:sz="4" w:space="0" w:color="auto"/>
              <w:bottom w:val="single" w:sz="4" w:space="0" w:color="auto"/>
              <w:right w:val="single" w:sz="4" w:space="0" w:color="auto"/>
            </w:tcBorders>
          </w:tcPr>
          <w:p w14:paraId="1DF56B75" w14:textId="77777777" w:rsidR="00F754B7" w:rsidRPr="005F58F9" w:rsidRDefault="00F754B7" w:rsidP="00F754B7">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6B281CC7" w14:textId="77777777" w:rsidR="00F754B7" w:rsidRPr="005F58F9" w:rsidRDefault="00F754B7" w:rsidP="00F754B7">
            <w:pPr>
              <w:keepNext/>
              <w:keepLines/>
              <w:spacing w:after="0"/>
              <w:jc w:val="center"/>
              <w:rPr>
                <w:rFonts w:cs="Arial"/>
                <w:sz w:val="18"/>
              </w:rPr>
            </w:pPr>
          </w:p>
        </w:tc>
        <w:tc>
          <w:tcPr>
            <w:tcW w:w="1274" w:type="dxa"/>
            <w:tcBorders>
              <w:top w:val="single" w:sz="4" w:space="0" w:color="auto"/>
              <w:left w:val="single" w:sz="4" w:space="0" w:color="auto"/>
              <w:bottom w:val="single" w:sz="4" w:space="0" w:color="auto"/>
              <w:right w:val="single" w:sz="4" w:space="0" w:color="auto"/>
            </w:tcBorders>
          </w:tcPr>
          <w:p w14:paraId="7CE4DDC0" w14:textId="77777777" w:rsidR="00F754B7" w:rsidRPr="005F58F9" w:rsidRDefault="00F754B7" w:rsidP="00F754B7">
            <w:pPr>
              <w:keepNext/>
              <w:keepLines/>
              <w:spacing w:after="0"/>
              <w:jc w:val="center"/>
              <w:rPr>
                <w:rFonts w:cs="Arial"/>
                <w:sz w:val="18"/>
              </w:rPr>
            </w:pPr>
          </w:p>
        </w:tc>
      </w:tr>
      <w:tr w:rsidR="00F754B7" w:rsidRPr="005F58F9" w14:paraId="77692DC1" w14:textId="77777777" w:rsidTr="00F754B7">
        <w:tc>
          <w:tcPr>
            <w:tcW w:w="2394" w:type="dxa"/>
            <w:tcBorders>
              <w:top w:val="single" w:sz="4" w:space="0" w:color="auto"/>
              <w:left w:val="single" w:sz="4" w:space="0" w:color="auto"/>
              <w:bottom w:val="single" w:sz="4" w:space="0" w:color="auto"/>
              <w:right w:val="single" w:sz="4" w:space="0" w:color="auto"/>
            </w:tcBorders>
          </w:tcPr>
          <w:p w14:paraId="13181F30" w14:textId="77777777" w:rsidR="00F754B7" w:rsidRPr="005F58F9" w:rsidRDefault="00F754B7" w:rsidP="00F754B7">
            <w:pPr>
              <w:keepNext/>
              <w:keepLines/>
              <w:spacing w:after="0"/>
              <w:rPr>
                <w:rFonts w:eastAsia="Batang"/>
                <w:b/>
                <w:bCs/>
                <w:sz w:val="18"/>
              </w:rPr>
            </w:pPr>
            <w:r w:rsidRPr="005F58F9">
              <w:rPr>
                <w:rFonts w:eastAsia="Batang"/>
                <w:b/>
                <w:bCs/>
                <w:sz w:val="18"/>
              </w:rPr>
              <w:t>DRB to Be Setup List</w:t>
            </w:r>
          </w:p>
        </w:tc>
        <w:tc>
          <w:tcPr>
            <w:tcW w:w="1260" w:type="dxa"/>
            <w:tcBorders>
              <w:top w:val="single" w:sz="4" w:space="0" w:color="auto"/>
              <w:left w:val="single" w:sz="4" w:space="0" w:color="auto"/>
              <w:bottom w:val="single" w:sz="4" w:space="0" w:color="auto"/>
              <w:right w:val="single" w:sz="4" w:space="0" w:color="auto"/>
            </w:tcBorders>
          </w:tcPr>
          <w:p w14:paraId="1F713733" w14:textId="77777777" w:rsidR="00F754B7" w:rsidRPr="005F58F9" w:rsidRDefault="00F754B7" w:rsidP="00F754B7">
            <w:pPr>
              <w:keepNext/>
              <w:keepLines/>
              <w:spacing w:after="0"/>
              <w:rPr>
                <w:rFonts w:cs="Arial"/>
                <w:sz w:val="18"/>
              </w:rPr>
            </w:pPr>
          </w:p>
        </w:tc>
        <w:tc>
          <w:tcPr>
            <w:tcW w:w="1247" w:type="dxa"/>
            <w:tcBorders>
              <w:top w:val="single" w:sz="4" w:space="0" w:color="auto"/>
              <w:left w:val="single" w:sz="4" w:space="0" w:color="auto"/>
              <w:bottom w:val="single" w:sz="4" w:space="0" w:color="auto"/>
              <w:right w:val="single" w:sz="4" w:space="0" w:color="auto"/>
            </w:tcBorders>
          </w:tcPr>
          <w:p w14:paraId="555F734C" w14:textId="77777777" w:rsidR="00F754B7" w:rsidRPr="005F58F9" w:rsidRDefault="00F754B7" w:rsidP="00F754B7">
            <w:pPr>
              <w:keepNext/>
              <w:keepLines/>
              <w:spacing w:after="0"/>
              <w:rPr>
                <w:rFonts w:cs="Arial"/>
                <w:i/>
                <w:sz w:val="18"/>
              </w:rPr>
            </w:pPr>
            <w:r w:rsidRPr="005F58F9">
              <w:rPr>
                <w:rFonts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49D7074C" w14:textId="77777777" w:rsidR="00F754B7" w:rsidRPr="005F58F9" w:rsidRDefault="00F754B7" w:rsidP="00F754B7">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593FBC89" w14:textId="77777777" w:rsidR="00F754B7" w:rsidRPr="005F58F9" w:rsidRDefault="00F754B7" w:rsidP="00F754B7">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7D30AA02" w14:textId="77777777" w:rsidR="00F754B7" w:rsidRPr="005F58F9" w:rsidRDefault="00F754B7" w:rsidP="00F754B7">
            <w:pPr>
              <w:keepNext/>
              <w:keepLines/>
              <w:spacing w:after="0"/>
              <w:jc w:val="center"/>
              <w:rPr>
                <w:rFonts w:cs="Arial"/>
                <w:sz w:val="18"/>
              </w:rPr>
            </w:pPr>
            <w:r w:rsidRPr="005F58F9">
              <w:rPr>
                <w:rFonts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4EF7118D" w14:textId="77777777" w:rsidR="00F754B7" w:rsidRPr="005F58F9" w:rsidRDefault="00F754B7" w:rsidP="00F754B7">
            <w:pPr>
              <w:keepNext/>
              <w:keepLines/>
              <w:spacing w:after="0"/>
              <w:jc w:val="center"/>
              <w:rPr>
                <w:rFonts w:cs="Arial"/>
                <w:sz w:val="18"/>
              </w:rPr>
            </w:pPr>
            <w:r w:rsidRPr="005F58F9">
              <w:rPr>
                <w:rFonts w:cs="Arial"/>
                <w:sz w:val="18"/>
              </w:rPr>
              <w:t>reject</w:t>
            </w:r>
          </w:p>
        </w:tc>
      </w:tr>
      <w:tr w:rsidR="00F754B7" w:rsidRPr="005F58F9" w14:paraId="504B0F60" w14:textId="77777777" w:rsidTr="00F754B7">
        <w:tc>
          <w:tcPr>
            <w:tcW w:w="2394" w:type="dxa"/>
            <w:tcBorders>
              <w:top w:val="single" w:sz="4" w:space="0" w:color="auto"/>
              <w:left w:val="single" w:sz="4" w:space="0" w:color="auto"/>
              <w:bottom w:val="single" w:sz="4" w:space="0" w:color="auto"/>
              <w:right w:val="single" w:sz="4" w:space="0" w:color="auto"/>
            </w:tcBorders>
          </w:tcPr>
          <w:p w14:paraId="190D35A9" w14:textId="77777777" w:rsidR="00F754B7" w:rsidRPr="005F58F9" w:rsidRDefault="00F754B7" w:rsidP="00F754B7">
            <w:pPr>
              <w:keepNext/>
              <w:keepLines/>
              <w:spacing w:after="0"/>
              <w:ind w:leftChars="100" w:left="200"/>
              <w:rPr>
                <w:rFonts w:eastAsia="Batang"/>
                <w:b/>
                <w:bCs/>
                <w:sz w:val="18"/>
              </w:rPr>
            </w:pPr>
            <w:r w:rsidRPr="005F58F9">
              <w:rPr>
                <w:rFonts w:eastAsia="Batang"/>
                <w:b/>
                <w:bCs/>
                <w:sz w:val="18"/>
              </w:rPr>
              <w:t>&gt;DRB to Be Setup Item IEs</w:t>
            </w:r>
          </w:p>
        </w:tc>
        <w:tc>
          <w:tcPr>
            <w:tcW w:w="1260" w:type="dxa"/>
            <w:tcBorders>
              <w:top w:val="single" w:sz="4" w:space="0" w:color="auto"/>
              <w:left w:val="single" w:sz="4" w:space="0" w:color="auto"/>
              <w:bottom w:val="single" w:sz="4" w:space="0" w:color="auto"/>
              <w:right w:val="single" w:sz="4" w:space="0" w:color="auto"/>
            </w:tcBorders>
          </w:tcPr>
          <w:p w14:paraId="2AD04147" w14:textId="77777777" w:rsidR="00F754B7" w:rsidRPr="005F58F9" w:rsidRDefault="00F754B7" w:rsidP="00F754B7">
            <w:pPr>
              <w:keepNext/>
              <w:keepLines/>
              <w:spacing w:after="0"/>
              <w:rPr>
                <w:rFonts w:cs="Arial"/>
                <w:sz w:val="18"/>
              </w:rPr>
            </w:pPr>
          </w:p>
        </w:tc>
        <w:tc>
          <w:tcPr>
            <w:tcW w:w="1247" w:type="dxa"/>
            <w:tcBorders>
              <w:top w:val="single" w:sz="4" w:space="0" w:color="auto"/>
              <w:left w:val="single" w:sz="4" w:space="0" w:color="auto"/>
              <w:bottom w:val="single" w:sz="4" w:space="0" w:color="auto"/>
              <w:right w:val="single" w:sz="4" w:space="0" w:color="auto"/>
            </w:tcBorders>
          </w:tcPr>
          <w:p w14:paraId="12651311" w14:textId="77777777" w:rsidR="00F754B7" w:rsidRPr="005F58F9" w:rsidRDefault="00F754B7" w:rsidP="00F754B7">
            <w:pPr>
              <w:keepNext/>
              <w:keepLines/>
              <w:spacing w:after="0"/>
              <w:rPr>
                <w:rFonts w:cs="Arial"/>
                <w:i/>
                <w:sz w:val="18"/>
              </w:rPr>
            </w:pPr>
            <w:r w:rsidRPr="005F58F9">
              <w:rPr>
                <w:rFonts w:cs="Arial"/>
                <w:i/>
                <w:sz w:val="18"/>
              </w:rPr>
              <w:t>&lt;1 .. maxnoofDRBs&gt;</w:t>
            </w:r>
          </w:p>
        </w:tc>
        <w:tc>
          <w:tcPr>
            <w:tcW w:w="1260" w:type="dxa"/>
            <w:tcBorders>
              <w:top w:val="single" w:sz="4" w:space="0" w:color="auto"/>
              <w:left w:val="single" w:sz="4" w:space="0" w:color="auto"/>
              <w:bottom w:val="single" w:sz="4" w:space="0" w:color="auto"/>
              <w:right w:val="single" w:sz="4" w:space="0" w:color="auto"/>
            </w:tcBorders>
          </w:tcPr>
          <w:p w14:paraId="4A993796" w14:textId="77777777" w:rsidR="00F754B7" w:rsidRPr="005F58F9" w:rsidRDefault="00F754B7" w:rsidP="00F754B7">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72F6491C" w14:textId="77777777" w:rsidR="00F754B7" w:rsidRPr="005F58F9" w:rsidRDefault="00F754B7" w:rsidP="00F754B7">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6D5FAC48" w14:textId="77777777" w:rsidR="00F754B7" w:rsidRPr="005F58F9" w:rsidRDefault="00F754B7" w:rsidP="00F754B7">
            <w:pPr>
              <w:keepNext/>
              <w:keepLines/>
              <w:spacing w:after="0"/>
              <w:jc w:val="center"/>
              <w:rPr>
                <w:rFonts w:cs="Arial"/>
                <w:sz w:val="18"/>
              </w:rPr>
            </w:pPr>
            <w:r w:rsidRPr="005F58F9">
              <w:rPr>
                <w:rFonts w:cs="Arial"/>
                <w:sz w:val="18"/>
              </w:rPr>
              <w:t>EACH</w:t>
            </w:r>
          </w:p>
        </w:tc>
        <w:tc>
          <w:tcPr>
            <w:tcW w:w="1274" w:type="dxa"/>
            <w:tcBorders>
              <w:top w:val="single" w:sz="4" w:space="0" w:color="auto"/>
              <w:left w:val="single" w:sz="4" w:space="0" w:color="auto"/>
              <w:bottom w:val="single" w:sz="4" w:space="0" w:color="auto"/>
              <w:right w:val="single" w:sz="4" w:space="0" w:color="auto"/>
            </w:tcBorders>
          </w:tcPr>
          <w:p w14:paraId="0A6142C4" w14:textId="77777777" w:rsidR="00F754B7" w:rsidRPr="005F58F9" w:rsidRDefault="00F754B7" w:rsidP="00F754B7">
            <w:pPr>
              <w:keepNext/>
              <w:keepLines/>
              <w:spacing w:after="0"/>
              <w:jc w:val="center"/>
              <w:rPr>
                <w:rFonts w:cs="Arial"/>
                <w:sz w:val="18"/>
              </w:rPr>
            </w:pPr>
            <w:r w:rsidRPr="005F58F9">
              <w:rPr>
                <w:rFonts w:cs="Arial"/>
                <w:sz w:val="18"/>
              </w:rPr>
              <w:t>reject</w:t>
            </w:r>
          </w:p>
        </w:tc>
      </w:tr>
      <w:tr w:rsidR="00F754B7" w:rsidRPr="005F58F9" w14:paraId="277EDE94" w14:textId="77777777" w:rsidTr="00F754B7">
        <w:tc>
          <w:tcPr>
            <w:tcW w:w="2394" w:type="dxa"/>
            <w:tcBorders>
              <w:top w:val="single" w:sz="4" w:space="0" w:color="auto"/>
              <w:left w:val="single" w:sz="4" w:space="0" w:color="auto"/>
              <w:bottom w:val="single" w:sz="4" w:space="0" w:color="auto"/>
              <w:right w:val="single" w:sz="4" w:space="0" w:color="auto"/>
            </w:tcBorders>
          </w:tcPr>
          <w:p w14:paraId="6A99BC3A" w14:textId="77777777" w:rsidR="00F754B7" w:rsidRPr="005F58F9" w:rsidRDefault="00F754B7" w:rsidP="00F754B7">
            <w:pPr>
              <w:keepNext/>
              <w:keepLines/>
              <w:spacing w:after="0"/>
              <w:ind w:leftChars="200" w:left="400"/>
              <w:rPr>
                <w:rFonts w:eastAsia="Batang"/>
                <w:bCs/>
                <w:sz w:val="18"/>
              </w:rPr>
            </w:pPr>
            <w:r w:rsidRPr="005F58F9">
              <w:rPr>
                <w:rFonts w:eastAsia="Batang"/>
                <w:bCs/>
                <w:sz w:val="18"/>
              </w:rPr>
              <w:t>&gt;&gt;DRB ID</w:t>
            </w:r>
          </w:p>
        </w:tc>
        <w:tc>
          <w:tcPr>
            <w:tcW w:w="1260" w:type="dxa"/>
            <w:tcBorders>
              <w:top w:val="single" w:sz="4" w:space="0" w:color="auto"/>
              <w:left w:val="single" w:sz="4" w:space="0" w:color="auto"/>
              <w:bottom w:val="single" w:sz="4" w:space="0" w:color="auto"/>
              <w:right w:val="single" w:sz="4" w:space="0" w:color="auto"/>
            </w:tcBorders>
          </w:tcPr>
          <w:p w14:paraId="26D6DB8F" w14:textId="77777777" w:rsidR="00F754B7" w:rsidRPr="005F58F9" w:rsidRDefault="00F754B7" w:rsidP="00F754B7">
            <w:pPr>
              <w:keepNext/>
              <w:keepLines/>
              <w:spacing w:after="0"/>
              <w:rPr>
                <w:rFonts w:cs="Arial"/>
                <w:sz w:val="18"/>
              </w:rPr>
            </w:pPr>
            <w:r w:rsidRPr="005F58F9">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1BB1B24D" w14:textId="77777777" w:rsidR="00F754B7" w:rsidRPr="005F58F9" w:rsidRDefault="00F754B7" w:rsidP="00F754B7">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0B11F40A" w14:textId="77777777" w:rsidR="00F754B7" w:rsidRPr="005F58F9" w:rsidRDefault="00F754B7" w:rsidP="00F754B7">
            <w:pPr>
              <w:keepNext/>
              <w:keepLines/>
              <w:spacing w:after="0"/>
              <w:rPr>
                <w:rFonts w:cs="Arial"/>
                <w:sz w:val="18"/>
              </w:rPr>
            </w:pPr>
            <w:r w:rsidRPr="005F58F9">
              <w:rPr>
                <w:rFonts w:cs="Arial"/>
                <w:sz w:val="18"/>
              </w:rPr>
              <w:t>9.3.1.8</w:t>
            </w:r>
          </w:p>
        </w:tc>
        <w:tc>
          <w:tcPr>
            <w:tcW w:w="1762" w:type="dxa"/>
            <w:tcBorders>
              <w:top w:val="single" w:sz="4" w:space="0" w:color="auto"/>
              <w:left w:val="single" w:sz="4" w:space="0" w:color="auto"/>
              <w:bottom w:val="single" w:sz="4" w:space="0" w:color="auto"/>
              <w:right w:val="single" w:sz="4" w:space="0" w:color="auto"/>
            </w:tcBorders>
          </w:tcPr>
          <w:p w14:paraId="4ACBE2B9" w14:textId="77777777" w:rsidR="00F754B7" w:rsidRPr="005F58F9" w:rsidRDefault="00F754B7" w:rsidP="00F754B7">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0AC5AACD" w14:textId="77777777" w:rsidR="00F754B7" w:rsidRPr="005F58F9" w:rsidRDefault="00F754B7" w:rsidP="00F754B7">
            <w:pPr>
              <w:keepNext/>
              <w:keepLines/>
              <w:spacing w:after="0"/>
              <w:jc w:val="center"/>
              <w:rPr>
                <w:rFonts w:cs="Arial"/>
                <w:sz w:val="18"/>
              </w:rPr>
            </w:pPr>
            <w:r w:rsidRPr="005F58F9">
              <w:rPr>
                <w:rFonts w:cs="Arial"/>
                <w:sz w:val="18"/>
              </w:rPr>
              <w:t>-</w:t>
            </w:r>
          </w:p>
        </w:tc>
        <w:tc>
          <w:tcPr>
            <w:tcW w:w="1274" w:type="dxa"/>
            <w:tcBorders>
              <w:top w:val="single" w:sz="4" w:space="0" w:color="auto"/>
              <w:left w:val="single" w:sz="4" w:space="0" w:color="auto"/>
              <w:bottom w:val="single" w:sz="4" w:space="0" w:color="auto"/>
              <w:right w:val="single" w:sz="4" w:space="0" w:color="auto"/>
            </w:tcBorders>
          </w:tcPr>
          <w:p w14:paraId="5C363AE9" w14:textId="77777777" w:rsidR="00F754B7" w:rsidRPr="005F58F9" w:rsidRDefault="00F754B7" w:rsidP="00F754B7">
            <w:pPr>
              <w:keepNext/>
              <w:keepLines/>
              <w:spacing w:after="0"/>
              <w:jc w:val="center"/>
              <w:rPr>
                <w:rFonts w:cs="Arial"/>
                <w:sz w:val="18"/>
              </w:rPr>
            </w:pPr>
          </w:p>
        </w:tc>
      </w:tr>
      <w:tr w:rsidR="00F754B7" w:rsidRPr="005F58F9" w14:paraId="26153A93" w14:textId="77777777" w:rsidTr="00F754B7">
        <w:tc>
          <w:tcPr>
            <w:tcW w:w="2394" w:type="dxa"/>
            <w:tcBorders>
              <w:top w:val="single" w:sz="4" w:space="0" w:color="auto"/>
              <w:left w:val="single" w:sz="4" w:space="0" w:color="auto"/>
              <w:bottom w:val="single" w:sz="4" w:space="0" w:color="auto"/>
              <w:right w:val="single" w:sz="4" w:space="0" w:color="auto"/>
            </w:tcBorders>
          </w:tcPr>
          <w:p w14:paraId="492D96C0" w14:textId="77777777" w:rsidR="00F754B7" w:rsidRPr="005F58F9" w:rsidRDefault="00F754B7" w:rsidP="00F754B7">
            <w:pPr>
              <w:keepNext/>
              <w:keepLines/>
              <w:spacing w:after="0"/>
              <w:ind w:leftChars="200" w:left="400"/>
              <w:rPr>
                <w:rFonts w:eastAsia="Batang"/>
                <w:bCs/>
                <w:sz w:val="18"/>
              </w:rPr>
            </w:pPr>
            <w:ins w:id="123" w:author="Ericsson User" w:date="2018-02-15T17:16:00Z">
              <w:r w:rsidRPr="00DA15F0">
                <w:rPr>
                  <w:sz w:val="18"/>
                </w:rPr>
                <w:t xml:space="preserve">&gt;&gt;CHOICE </w:t>
              </w:r>
              <w:r w:rsidRPr="00DA15F0">
                <w:rPr>
                  <w:i/>
                  <w:sz w:val="18"/>
                </w:rPr>
                <w:t>QoS Information</w:t>
              </w:r>
            </w:ins>
          </w:p>
        </w:tc>
        <w:tc>
          <w:tcPr>
            <w:tcW w:w="1260" w:type="dxa"/>
            <w:tcBorders>
              <w:top w:val="single" w:sz="4" w:space="0" w:color="auto"/>
              <w:left w:val="single" w:sz="4" w:space="0" w:color="auto"/>
              <w:bottom w:val="single" w:sz="4" w:space="0" w:color="auto"/>
              <w:right w:val="single" w:sz="4" w:space="0" w:color="auto"/>
            </w:tcBorders>
          </w:tcPr>
          <w:p w14:paraId="74FD2C6C" w14:textId="77777777" w:rsidR="00F754B7" w:rsidRPr="005F58F9" w:rsidRDefault="00F754B7" w:rsidP="00F754B7">
            <w:pPr>
              <w:keepNext/>
              <w:keepLines/>
              <w:spacing w:after="0"/>
              <w:rPr>
                <w:rFonts w:cs="Arial"/>
                <w:sz w:val="18"/>
              </w:rPr>
            </w:pPr>
            <w:ins w:id="124" w:author="Ericsson User" w:date="2018-02-15T17:19:00Z">
              <w:r>
                <w:rPr>
                  <w:sz w:val="18"/>
                </w:rPr>
                <w:t>O</w:t>
              </w:r>
            </w:ins>
          </w:p>
        </w:tc>
        <w:tc>
          <w:tcPr>
            <w:tcW w:w="1247" w:type="dxa"/>
            <w:tcBorders>
              <w:top w:val="single" w:sz="4" w:space="0" w:color="auto"/>
              <w:left w:val="single" w:sz="4" w:space="0" w:color="auto"/>
              <w:bottom w:val="single" w:sz="4" w:space="0" w:color="auto"/>
              <w:right w:val="single" w:sz="4" w:space="0" w:color="auto"/>
            </w:tcBorders>
          </w:tcPr>
          <w:p w14:paraId="2F9E21EC" w14:textId="77777777" w:rsidR="00F754B7" w:rsidRPr="005F58F9" w:rsidRDefault="00F754B7" w:rsidP="00F754B7">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608829C8" w14:textId="77777777" w:rsidR="00F754B7" w:rsidRPr="005F58F9" w:rsidRDefault="00F754B7" w:rsidP="00F754B7">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62B7CFB2" w14:textId="77777777" w:rsidR="00F754B7" w:rsidRPr="005F58F9" w:rsidRDefault="00F754B7" w:rsidP="00F754B7">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40A7CB09" w14:textId="77777777" w:rsidR="00F754B7" w:rsidRPr="005F58F9" w:rsidRDefault="00F754B7" w:rsidP="00F754B7">
            <w:pPr>
              <w:keepNext/>
              <w:keepLines/>
              <w:spacing w:after="0"/>
              <w:jc w:val="center"/>
              <w:rPr>
                <w:rFonts w:cs="Arial"/>
                <w:sz w:val="18"/>
              </w:rPr>
            </w:pPr>
            <w:ins w:id="125" w:author="Ericsson User" w:date="2018-02-15T17:16:00Z">
              <w:r w:rsidRPr="00DA15F0">
                <w:rPr>
                  <w:rFonts w:eastAsia="MS Mincho"/>
                  <w:sz w:val="18"/>
                </w:rPr>
                <w:t>YES</w:t>
              </w:r>
            </w:ins>
          </w:p>
        </w:tc>
        <w:tc>
          <w:tcPr>
            <w:tcW w:w="1274" w:type="dxa"/>
            <w:tcBorders>
              <w:top w:val="single" w:sz="4" w:space="0" w:color="auto"/>
              <w:left w:val="single" w:sz="4" w:space="0" w:color="auto"/>
              <w:bottom w:val="single" w:sz="4" w:space="0" w:color="auto"/>
              <w:right w:val="single" w:sz="4" w:space="0" w:color="auto"/>
            </w:tcBorders>
          </w:tcPr>
          <w:p w14:paraId="0024FD47" w14:textId="77777777" w:rsidR="00F754B7" w:rsidRPr="005F58F9" w:rsidRDefault="00F754B7" w:rsidP="00F754B7">
            <w:pPr>
              <w:keepNext/>
              <w:keepLines/>
              <w:spacing w:after="0"/>
              <w:jc w:val="center"/>
              <w:rPr>
                <w:rFonts w:cs="Arial"/>
                <w:sz w:val="18"/>
              </w:rPr>
            </w:pPr>
            <w:ins w:id="126" w:author="Ericsson User" w:date="2018-02-15T17:16:00Z">
              <w:r w:rsidRPr="00DA15F0">
                <w:rPr>
                  <w:rFonts w:eastAsia="MS Mincho"/>
                  <w:sz w:val="18"/>
                </w:rPr>
                <w:t>reject</w:t>
              </w:r>
            </w:ins>
          </w:p>
        </w:tc>
      </w:tr>
      <w:tr w:rsidR="00F754B7" w:rsidRPr="005F58F9" w14:paraId="19E79D1F" w14:textId="77777777" w:rsidTr="00F754B7">
        <w:tc>
          <w:tcPr>
            <w:tcW w:w="2394" w:type="dxa"/>
            <w:tcBorders>
              <w:top w:val="single" w:sz="4" w:space="0" w:color="auto"/>
              <w:left w:val="single" w:sz="4" w:space="0" w:color="auto"/>
              <w:bottom w:val="single" w:sz="4" w:space="0" w:color="auto"/>
              <w:right w:val="single" w:sz="4" w:space="0" w:color="auto"/>
            </w:tcBorders>
          </w:tcPr>
          <w:p w14:paraId="1774F292" w14:textId="77777777" w:rsidR="00F754B7" w:rsidRPr="005F58F9" w:rsidRDefault="00F754B7">
            <w:pPr>
              <w:keepNext/>
              <w:keepLines/>
              <w:spacing w:after="0"/>
              <w:ind w:leftChars="283" w:left="566"/>
              <w:rPr>
                <w:rFonts w:eastAsia="Batang"/>
                <w:bCs/>
                <w:sz w:val="18"/>
              </w:rPr>
              <w:pPrChange w:id="127" w:author="Ericsson User" w:date="2018-04-03T10:53:00Z">
                <w:pPr>
                  <w:keepNext/>
                  <w:keepLines/>
                  <w:spacing w:after="0"/>
                  <w:ind w:leftChars="200" w:left="400"/>
                </w:pPr>
              </w:pPrChange>
            </w:pPr>
            <w:ins w:id="128" w:author="Ericsson User" w:date="2018-04-03T10:53:00Z">
              <w:r>
                <w:rPr>
                  <w:rFonts w:eastAsia="Batang"/>
                  <w:bCs/>
                  <w:sz w:val="18"/>
                </w:rPr>
                <w:t>&gt;</w:t>
              </w:r>
            </w:ins>
            <w:r w:rsidRPr="005F58F9">
              <w:rPr>
                <w:rFonts w:eastAsia="Batang"/>
                <w:bCs/>
                <w:sz w:val="18"/>
              </w:rPr>
              <w:t>&gt;&gt;E-UTRAN QoS</w:t>
            </w:r>
          </w:p>
        </w:tc>
        <w:tc>
          <w:tcPr>
            <w:tcW w:w="1260" w:type="dxa"/>
            <w:tcBorders>
              <w:top w:val="single" w:sz="4" w:space="0" w:color="auto"/>
              <w:left w:val="single" w:sz="4" w:space="0" w:color="auto"/>
              <w:bottom w:val="single" w:sz="4" w:space="0" w:color="auto"/>
              <w:right w:val="single" w:sz="4" w:space="0" w:color="auto"/>
            </w:tcBorders>
          </w:tcPr>
          <w:p w14:paraId="7C8A92BE" w14:textId="77777777" w:rsidR="00F754B7" w:rsidRPr="005F58F9" w:rsidRDefault="00F754B7" w:rsidP="00F754B7">
            <w:pPr>
              <w:keepNext/>
              <w:keepLines/>
              <w:spacing w:after="0"/>
              <w:rPr>
                <w:rFonts w:cs="Arial"/>
                <w:sz w:val="18"/>
              </w:rPr>
            </w:pPr>
            <w:ins w:id="129" w:author="Ericsson User" w:date="2018-04-03T10:53:00Z">
              <w:r>
                <w:rPr>
                  <w:rFonts w:cs="Arial"/>
                  <w:sz w:val="18"/>
                </w:rPr>
                <w:t>M</w:t>
              </w:r>
            </w:ins>
            <w:del w:id="130" w:author="Ericsson User" w:date="2018-04-03T10:53:00Z">
              <w:r w:rsidRPr="005F58F9" w:rsidDel="00B95128">
                <w:rPr>
                  <w:rFonts w:cs="Arial"/>
                  <w:sz w:val="18"/>
                </w:rPr>
                <w:delText>O</w:delText>
              </w:r>
            </w:del>
          </w:p>
        </w:tc>
        <w:tc>
          <w:tcPr>
            <w:tcW w:w="1247" w:type="dxa"/>
            <w:tcBorders>
              <w:top w:val="single" w:sz="4" w:space="0" w:color="auto"/>
              <w:left w:val="single" w:sz="4" w:space="0" w:color="auto"/>
              <w:bottom w:val="single" w:sz="4" w:space="0" w:color="auto"/>
              <w:right w:val="single" w:sz="4" w:space="0" w:color="auto"/>
            </w:tcBorders>
          </w:tcPr>
          <w:p w14:paraId="6B2C7CB4" w14:textId="77777777" w:rsidR="00F754B7" w:rsidRPr="005F58F9" w:rsidRDefault="00F754B7" w:rsidP="00F754B7">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24B904FF" w14:textId="77777777" w:rsidR="00F754B7" w:rsidRPr="005F58F9" w:rsidRDefault="00F754B7" w:rsidP="00F754B7">
            <w:pPr>
              <w:keepNext/>
              <w:keepLines/>
              <w:spacing w:after="0"/>
              <w:rPr>
                <w:rFonts w:cs="Arial"/>
                <w:sz w:val="18"/>
              </w:rPr>
            </w:pPr>
            <w:r w:rsidRPr="005F58F9">
              <w:rPr>
                <w:rFonts w:cs="Arial"/>
                <w:sz w:val="18"/>
              </w:rPr>
              <w:t>9.3.1.19</w:t>
            </w:r>
          </w:p>
        </w:tc>
        <w:tc>
          <w:tcPr>
            <w:tcW w:w="1762" w:type="dxa"/>
            <w:tcBorders>
              <w:top w:val="single" w:sz="4" w:space="0" w:color="auto"/>
              <w:left w:val="single" w:sz="4" w:space="0" w:color="auto"/>
              <w:bottom w:val="single" w:sz="4" w:space="0" w:color="auto"/>
              <w:right w:val="single" w:sz="4" w:space="0" w:color="auto"/>
            </w:tcBorders>
          </w:tcPr>
          <w:p w14:paraId="69016AFF" w14:textId="77777777" w:rsidR="00F754B7" w:rsidRPr="005F58F9" w:rsidRDefault="00F754B7" w:rsidP="00F754B7">
            <w:pPr>
              <w:keepNext/>
              <w:keepLines/>
              <w:spacing w:after="0"/>
              <w:rPr>
                <w:rFonts w:cs="Arial"/>
                <w:sz w:val="18"/>
              </w:rPr>
            </w:pPr>
            <w:r w:rsidRPr="005F58F9">
              <w:rPr>
                <w:rFonts w:cs="Arial"/>
                <w:sz w:val="18"/>
              </w:rPr>
              <w:t>Shall be used for EN-DC case to convey E-RAB Level QoS Parameters</w:t>
            </w:r>
          </w:p>
        </w:tc>
        <w:tc>
          <w:tcPr>
            <w:tcW w:w="1288" w:type="dxa"/>
            <w:tcBorders>
              <w:top w:val="single" w:sz="4" w:space="0" w:color="auto"/>
              <w:left w:val="single" w:sz="4" w:space="0" w:color="auto"/>
              <w:bottom w:val="single" w:sz="4" w:space="0" w:color="auto"/>
              <w:right w:val="single" w:sz="4" w:space="0" w:color="auto"/>
            </w:tcBorders>
          </w:tcPr>
          <w:p w14:paraId="7672B9F6" w14:textId="77777777" w:rsidR="00F754B7" w:rsidRPr="005F58F9" w:rsidRDefault="00F754B7" w:rsidP="00F754B7">
            <w:pPr>
              <w:keepNext/>
              <w:keepLines/>
              <w:spacing w:after="0"/>
              <w:jc w:val="center"/>
              <w:rPr>
                <w:rFonts w:cs="Arial"/>
                <w:sz w:val="18"/>
              </w:rPr>
            </w:pPr>
          </w:p>
        </w:tc>
        <w:tc>
          <w:tcPr>
            <w:tcW w:w="1274" w:type="dxa"/>
            <w:tcBorders>
              <w:top w:val="single" w:sz="4" w:space="0" w:color="auto"/>
              <w:left w:val="single" w:sz="4" w:space="0" w:color="auto"/>
              <w:bottom w:val="single" w:sz="4" w:space="0" w:color="auto"/>
              <w:right w:val="single" w:sz="4" w:space="0" w:color="auto"/>
            </w:tcBorders>
          </w:tcPr>
          <w:p w14:paraId="2A54FFD7" w14:textId="77777777" w:rsidR="00F754B7" w:rsidRPr="005F58F9" w:rsidRDefault="00F754B7" w:rsidP="00F754B7">
            <w:pPr>
              <w:keepNext/>
              <w:keepLines/>
              <w:spacing w:after="0"/>
              <w:jc w:val="center"/>
              <w:rPr>
                <w:rFonts w:cs="Arial"/>
                <w:sz w:val="18"/>
              </w:rPr>
            </w:pPr>
          </w:p>
        </w:tc>
      </w:tr>
      <w:tr w:rsidR="00F754B7" w:rsidRPr="005F58F9" w14:paraId="396E071D" w14:textId="77777777" w:rsidTr="00F754B7">
        <w:trPr>
          <w:ins w:id="131" w:author="Ericsson User" w:date="2018-04-03T10:53:00Z"/>
        </w:trPr>
        <w:tc>
          <w:tcPr>
            <w:tcW w:w="2394" w:type="dxa"/>
            <w:tcBorders>
              <w:top w:val="single" w:sz="4" w:space="0" w:color="auto"/>
              <w:left w:val="single" w:sz="4" w:space="0" w:color="auto"/>
              <w:bottom w:val="single" w:sz="4" w:space="0" w:color="auto"/>
              <w:right w:val="single" w:sz="4" w:space="0" w:color="auto"/>
            </w:tcBorders>
          </w:tcPr>
          <w:p w14:paraId="658362B6" w14:textId="02279427" w:rsidR="00F754B7" w:rsidRDefault="00F754B7" w:rsidP="00F754B7">
            <w:pPr>
              <w:keepNext/>
              <w:keepLines/>
              <w:spacing w:after="0"/>
              <w:ind w:leftChars="283" w:left="566"/>
              <w:rPr>
                <w:ins w:id="132" w:author="Ericsson User" w:date="2018-04-03T10:53:00Z"/>
                <w:rFonts w:eastAsia="Batang"/>
                <w:bCs/>
                <w:sz w:val="18"/>
              </w:rPr>
            </w:pPr>
            <w:ins w:id="133" w:author="Ericsson User" w:date="2018-04-03T10:54:00Z">
              <w:r>
                <w:rPr>
                  <w:sz w:val="18"/>
                </w:rPr>
                <w:t>&gt;</w:t>
              </w:r>
              <w:r w:rsidRPr="00455442">
                <w:rPr>
                  <w:sz w:val="18"/>
                </w:rPr>
                <w:t xml:space="preserve">&gt;&gt;DRB </w:t>
              </w:r>
            </w:ins>
            <w:ins w:id="134" w:author="Ericsson User" w:date="2018-04-03T11:22:00Z">
              <w:r w:rsidR="009659DB">
                <w:rPr>
                  <w:sz w:val="18"/>
                </w:rPr>
                <w:t>Information Item</w:t>
              </w:r>
            </w:ins>
          </w:p>
        </w:tc>
        <w:tc>
          <w:tcPr>
            <w:tcW w:w="1260" w:type="dxa"/>
            <w:tcBorders>
              <w:top w:val="single" w:sz="4" w:space="0" w:color="auto"/>
              <w:left w:val="single" w:sz="4" w:space="0" w:color="auto"/>
              <w:bottom w:val="single" w:sz="4" w:space="0" w:color="auto"/>
              <w:right w:val="single" w:sz="4" w:space="0" w:color="auto"/>
            </w:tcBorders>
          </w:tcPr>
          <w:p w14:paraId="7C6EBFA6" w14:textId="77777777" w:rsidR="00F754B7" w:rsidRDefault="00F754B7" w:rsidP="00F754B7">
            <w:pPr>
              <w:keepNext/>
              <w:keepLines/>
              <w:spacing w:after="0"/>
              <w:rPr>
                <w:ins w:id="135" w:author="Ericsson User" w:date="2018-04-03T10:53:00Z"/>
                <w:rFonts w:cs="Arial"/>
                <w:sz w:val="18"/>
              </w:rPr>
            </w:pPr>
          </w:p>
        </w:tc>
        <w:tc>
          <w:tcPr>
            <w:tcW w:w="1247" w:type="dxa"/>
            <w:tcBorders>
              <w:top w:val="single" w:sz="4" w:space="0" w:color="auto"/>
              <w:left w:val="single" w:sz="4" w:space="0" w:color="auto"/>
              <w:bottom w:val="single" w:sz="4" w:space="0" w:color="auto"/>
              <w:right w:val="single" w:sz="4" w:space="0" w:color="auto"/>
            </w:tcBorders>
          </w:tcPr>
          <w:p w14:paraId="3FBB33D9" w14:textId="77777777" w:rsidR="00F754B7" w:rsidRPr="005F58F9" w:rsidRDefault="00F754B7" w:rsidP="00F754B7">
            <w:pPr>
              <w:keepNext/>
              <w:keepLines/>
              <w:spacing w:after="0"/>
              <w:rPr>
                <w:ins w:id="136" w:author="Ericsson User" w:date="2018-04-03T10:53:00Z"/>
                <w:rFonts w:cs="Arial"/>
                <w:i/>
                <w:sz w:val="18"/>
              </w:rPr>
            </w:pPr>
            <w:ins w:id="137" w:author="Ericsson User" w:date="2018-04-03T10:54:00Z">
              <w:r w:rsidRPr="00455442">
                <w:rPr>
                  <w:sz w:val="18"/>
                </w:rPr>
                <w:t>1</w:t>
              </w:r>
            </w:ins>
          </w:p>
        </w:tc>
        <w:tc>
          <w:tcPr>
            <w:tcW w:w="1260" w:type="dxa"/>
            <w:tcBorders>
              <w:top w:val="single" w:sz="4" w:space="0" w:color="auto"/>
              <w:left w:val="single" w:sz="4" w:space="0" w:color="auto"/>
              <w:bottom w:val="single" w:sz="4" w:space="0" w:color="auto"/>
              <w:right w:val="single" w:sz="4" w:space="0" w:color="auto"/>
            </w:tcBorders>
          </w:tcPr>
          <w:p w14:paraId="0BC0DF15" w14:textId="77777777" w:rsidR="00F754B7" w:rsidRPr="005F58F9" w:rsidRDefault="00F754B7" w:rsidP="00F754B7">
            <w:pPr>
              <w:keepNext/>
              <w:keepLines/>
              <w:spacing w:after="0"/>
              <w:rPr>
                <w:ins w:id="138" w:author="Ericsson User" w:date="2018-04-03T10:53:00Z"/>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013AD48B" w14:textId="77777777" w:rsidR="00F754B7" w:rsidRPr="005F58F9" w:rsidRDefault="00F754B7" w:rsidP="00F754B7">
            <w:pPr>
              <w:keepNext/>
              <w:keepLines/>
              <w:spacing w:after="0"/>
              <w:rPr>
                <w:ins w:id="139" w:author="Ericsson User" w:date="2018-04-03T10:53:00Z"/>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48F8768B" w14:textId="77777777" w:rsidR="00F754B7" w:rsidRPr="005F58F9" w:rsidRDefault="00F754B7" w:rsidP="00F754B7">
            <w:pPr>
              <w:keepNext/>
              <w:keepLines/>
              <w:spacing w:after="0"/>
              <w:jc w:val="center"/>
              <w:rPr>
                <w:ins w:id="140" w:author="Ericsson User" w:date="2018-04-03T10:53:00Z"/>
                <w:rFonts w:cs="Arial"/>
                <w:sz w:val="18"/>
              </w:rPr>
            </w:pPr>
          </w:p>
        </w:tc>
        <w:tc>
          <w:tcPr>
            <w:tcW w:w="1274" w:type="dxa"/>
            <w:tcBorders>
              <w:top w:val="single" w:sz="4" w:space="0" w:color="auto"/>
              <w:left w:val="single" w:sz="4" w:space="0" w:color="auto"/>
              <w:bottom w:val="single" w:sz="4" w:space="0" w:color="auto"/>
              <w:right w:val="single" w:sz="4" w:space="0" w:color="auto"/>
            </w:tcBorders>
          </w:tcPr>
          <w:p w14:paraId="7EE8861D" w14:textId="77777777" w:rsidR="00F754B7" w:rsidRPr="005F58F9" w:rsidRDefault="00F754B7" w:rsidP="00F754B7">
            <w:pPr>
              <w:keepNext/>
              <w:keepLines/>
              <w:spacing w:after="0"/>
              <w:jc w:val="center"/>
              <w:rPr>
                <w:ins w:id="141" w:author="Ericsson User" w:date="2018-04-03T10:53:00Z"/>
                <w:rFonts w:cs="Arial"/>
                <w:sz w:val="18"/>
              </w:rPr>
            </w:pPr>
          </w:p>
        </w:tc>
      </w:tr>
      <w:tr w:rsidR="00F754B7" w:rsidRPr="005F58F9" w14:paraId="1671F648" w14:textId="77777777" w:rsidTr="00F754B7">
        <w:trPr>
          <w:ins w:id="142" w:author="Ericsson User" w:date="2018-04-03T10:53:00Z"/>
        </w:trPr>
        <w:tc>
          <w:tcPr>
            <w:tcW w:w="2394" w:type="dxa"/>
            <w:tcBorders>
              <w:top w:val="single" w:sz="4" w:space="0" w:color="auto"/>
              <w:left w:val="single" w:sz="4" w:space="0" w:color="auto"/>
              <w:bottom w:val="single" w:sz="4" w:space="0" w:color="auto"/>
              <w:right w:val="single" w:sz="4" w:space="0" w:color="auto"/>
            </w:tcBorders>
          </w:tcPr>
          <w:p w14:paraId="4D13B1AF" w14:textId="77777777" w:rsidR="00F754B7" w:rsidRDefault="00F754B7">
            <w:pPr>
              <w:keepNext/>
              <w:keepLines/>
              <w:spacing w:after="0"/>
              <w:ind w:leftChars="354" w:left="708"/>
              <w:rPr>
                <w:ins w:id="143" w:author="Ericsson User" w:date="2018-04-03T10:53:00Z"/>
                <w:rFonts w:eastAsia="Batang"/>
                <w:bCs/>
                <w:sz w:val="18"/>
              </w:rPr>
              <w:pPrChange w:id="144" w:author="Ericsson User" w:date="2018-04-03T10:54:00Z">
                <w:pPr>
                  <w:keepNext/>
                  <w:keepLines/>
                  <w:spacing w:after="0"/>
                  <w:ind w:leftChars="283" w:left="566"/>
                </w:pPr>
              </w:pPrChange>
            </w:pPr>
            <w:ins w:id="145" w:author="Ericsson User" w:date="2018-04-03T10:54:00Z">
              <w:r>
                <w:rPr>
                  <w:sz w:val="18"/>
                </w:rPr>
                <w:t>&gt;</w:t>
              </w:r>
              <w:r w:rsidRPr="00455442">
                <w:rPr>
                  <w:sz w:val="18"/>
                </w:rPr>
                <w:t>&gt;&gt;&gt;Flows Mapped to DRB Item</w:t>
              </w:r>
            </w:ins>
          </w:p>
        </w:tc>
        <w:tc>
          <w:tcPr>
            <w:tcW w:w="1260" w:type="dxa"/>
            <w:tcBorders>
              <w:top w:val="single" w:sz="4" w:space="0" w:color="auto"/>
              <w:left w:val="single" w:sz="4" w:space="0" w:color="auto"/>
              <w:bottom w:val="single" w:sz="4" w:space="0" w:color="auto"/>
              <w:right w:val="single" w:sz="4" w:space="0" w:color="auto"/>
            </w:tcBorders>
          </w:tcPr>
          <w:p w14:paraId="079471BA" w14:textId="77777777" w:rsidR="00F754B7" w:rsidRDefault="00F754B7" w:rsidP="00F754B7">
            <w:pPr>
              <w:keepNext/>
              <w:keepLines/>
              <w:spacing w:after="0"/>
              <w:rPr>
                <w:ins w:id="146" w:author="Ericsson User" w:date="2018-04-03T10:53:00Z"/>
                <w:rFonts w:cs="Arial"/>
                <w:sz w:val="18"/>
              </w:rPr>
            </w:pPr>
          </w:p>
        </w:tc>
        <w:tc>
          <w:tcPr>
            <w:tcW w:w="1247" w:type="dxa"/>
            <w:tcBorders>
              <w:top w:val="single" w:sz="4" w:space="0" w:color="auto"/>
              <w:left w:val="single" w:sz="4" w:space="0" w:color="auto"/>
              <w:bottom w:val="single" w:sz="4" w:space="0" w:color="auto"/>
              <w:right w:val="single" w:sz="4" w:space="0" w:color="auto"/>
            </w:tcBorders>
          </w:tcPr>
          <w:p w14:paraId="64DB964E" w14:textId="77777777" w:rsidR="00F754B7" w:rsidRPr="005F58F9" w:rsidRDefault="00F754B7" w:rsidP="00F754B7">
            <w:pPr>
              <w:keepNext/>
              <w:keepLines/>
              <w:spacing w:after="0"/>
              <w:rPr>
                <w:ins w:id="147" w:author="Ericsson User" w:date="2018-04-03T10:53:00Z"/>
                <w:rFonts w:cs="Arial"/>
                <w:i/>
                <w:sz w:val="18"/>
              </w:rPr>
            </w:pPr>
            <w:ins w:id="148" w:author="Ericsson User" w:date="2018-04-03T10:54:00Z">
              <w:r w:rsidRPr="00455442">
                <w:rPr>
                  <w:sz w:val="18"/>
                </w:rPr>
                <w:t>1 ..  &lt;maxnoof</w:t>
              </w:r>
              <w:r>
                <w:rPr>
                  <w:sz w:val="18"/>
                </w:rPr>
                <w:t>QoS</w:t>
              </w:r>
              <w:r w:rsidRPr="00455442">
                <w:rPr>
                  <w:sz w:val="18"/>
                </w:rPr>
                <w:t>Flows&gt;</w:t>
              </w:r>
            </w:ins>
          </w:p>
        </w:tc>
        <w:tc>
          <w:tcPr>
            <w:tcW w:w="1260" w:type="dxa"/>
            <w:tcBorders>
              <w:top w:val="single" w:sz="4" w:space="0" w:color="auto"/>
              <w:left w:val="single" w:sz="4" w:space="0" w:color="auto"/>
              <w:bottom w:val="single" w:sz="4" w:space="0" w:color="auto"/>
              <w:right w:val="single" w:sz="4" w:space="0" w:color="auto"/>
            </w:tcBorders>
          </w:tcPr>
          <w:p w14:paraId="57220ED8" w14:textId="77777777" w:rsidR="00F754B7" w:rsidRPr="005F58F9" w:rsidRDefault="00F754B7" w:rsidP="00F754B7">
            <w:pPr>
              <w:keepNext/>
              <w:keepLines/>
              <w:spacing w:after="0"/>
              <w:rPr>
                <w:ins w:id="149" w:author="Ericsson User" w:date="2018-04-03T10:53:00Z"/>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50A04C82" w14:textId="77777777" w:rsidR="00F754B7" w:rsidRPr="005F58F9" w:rsidRDefault="00F754B7" w:rsidP="00F754B7">
            <w:pPr>
              <w:keepNext/>
              <w:keepLines/>
              <w:spacing w:after="0"/>
              <w:rPr>
                <w:ins w:id="150" w:author="Ericsson User" w:date="2018-04-03T10:53:00Z"/>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30A4017A" w14:textId="77777777" w:rsidR="00F754B7" w:rsidRPr="005F58F9" w:rsidRDefault="00F754B7" w:rsidP="00F754B7">
            <w:pPr>
              <w:keepNext/>
              <w:keepLines/>
              <w:spacing w:after="0"/>
              <w:jc w:val="center"/>
              <w:rPr>
                <w:ins w:id="151" w:author="Ericsson User" w:date="2018-04-03T10:53:00Z"/>
                <w:rFonts w:cs="Arial"/>
                <w:sz w:val="18"/>
              </w:rPr>
            </w:pPr>
          </w:p>
        </w:tc>
        <w:tc>
          <w:tcPr>
            <w:tcW w:w="1274" w:type="dxa"/>
            <w:tcBorders>
              <w:top w:val="single" w:sz="4" w:space="0" w:color="auto"/>
              <w:left w:val="single" w:sz="4" w:space="0" w:color="auto"/>
              <w:bottom w:val="single" w:sz="4" w:space="0" w:color="auto"/>
              <w:right w:val="single" w:sz="4" w:space="0" w:color="auto"/>
            </w:tcBorders>
          </w:tcPr>
          <w:p w14:paraId="1ED96E87" w14:textId="77777777" w:rsidR="00F754B7" w:rsidRPr="005F58F9" w:rsidRDefault="00F754B7" w:rsidP="00F754B7">
            <w:pPr>
              <w:keepNext/>
              <w:keepLines/>
              <w:spacing w:after="0"/>
              <w:jc w:val="center"/>
              <w:rPr>
                <w:ins w:id="152" w:author="Ericsson User" w:date="2018-04-03T10:53:00Z"/>
                <w:rFonts w:cs="Arial"/>
                <w:sz w:val="18"/>
              </w:rPr>
            </w:pPr>
          </w:p>
        </w:tc>
      </w:tr>
      <w:tr w:rsidR="00F754B7" w:rsidRPr="005F58F9" w14:paraId="3FB97228" w14:textId="77777777" w:rsidTr="00F754B7">
        <w:trPr>
          <w:ins w:id="153" w:author="Ericsson User" w:date="2018-04-03T10:53:00Z"/>
        </w:trPr>
        <w:tc>
          <w:tcPr>
            <w:tcW w:w="2394" w:type="dxa"/>
            <w:tcBorders>
              <w:top w:val="single" w:sz="4" w:space="0" w:color="auto"/>
              <w:left w:val="single" w:sz="4" w:space="0" w:color="auto"/>
              <w:bottom w:val="single" w:sz="4" w:space="0" w:color="auto"/>
              <w:right w:val="single" w:sz="4" w:space="0" w:color="auto"/>
            </w:tcBorders>
          </w:tcPr>
          <w:p w14:paraId="2D01D557" w14:textId="77777777" w:rsidR="00F754B7" w:rsidRDefault="00F754B7">
            <w:pPr>
              <w:keepNext/>
              <w:keepLines/>
              <w:spacing w:after="0"/>
              <w:ind w:leftChars="425" w:left="850"/>
              <w:rPr>
                <w:ins w:id="154" w:author="Ericsson User" w:date="2018-04-03T10:53:00Z"/>
                <w:rFonts w:eastAsia="Batang"/>
                <w:bCs/>
                <w:sz w:val="18"/>
              </w:rPr>
              <w:pPrChange w:id="155" w:author="Ericsson User" w:date="2018-04-03T10:54:00Z">
                <w:pPr>
                  <w:keepNext/>
                  <w:keepLines/>
                  <w:spacing w:after="0"/>
                  <w:ind w:leftChars="283" w:left="566"/>
                </w:pPr>
              </w:pPrChange>
            </w:pPr>
            <w:ins w:id="156" w:author="Ericsson User" w:date="2018-04-03T10:54:00Z">
              <w:r w:rsidRPr="00455442">
                <w:rPr>
                  <w:sz w:val="18"/>
                </w:rPr>
                <w:t>&gt;</w:t>
              </w:r>
              <w:r>
                <w:rPr>
                  <w:sz w:val="18"/>
                </w:rPr>
                <w:t>&gt;</w:t>
              </w:r>
              <w:r w:rsidRPr="00455442">
                <w:rPr>
                  <w:sz w:val="18"/>
                </w:rPr>
                <w:t>&gt;&gt;&gt;QoS Flow Indicator</w:t>
              </w:r>
            </w:ins>
          </w:p>
        </w:tc>
        <w:tc>
          <w:tcPr>
            <w:tcW w:w="1260" w:type="dxa"/>
            <w:tcBorders>
              <w:top w:val="single" w:sz="4" w:space="0" w:color="auto"/>
              <w:left w:val="single" w:sz="4" w:space="0" w:color="auto"/>
              <w:bottom w:val="single" w:sz="4" w:space="0" w:color="auto"/>
              <w:right w:val="single" w:sz="4" w:space="0" w:color="auto"/>
            </w:tcBorders>
          </w:tcPr>
          <w:p w14:paraId="3A623263" w14:textId="77777777" w:rsidR="00F754B7" w:rsidRDefault="00F754B7" w:rsidP="00F754B7">
            <w:pPr>
              <w:keepNext/>
              <w:keepLines/>
              <w:spacing w:after="0"/>
              <w:rPr>
                <w:ins w:id="157" w:author="Ericsson User" w:date="2018-04-03T10:53:00Z"/>
                <w:rFonts w:cs="Arial"/>
                <w:sz w:val="18"/>
              </w:rPr>
            </w:pPr>
            <w:ins w:id="158" w:author="Ericsson User" w:date="2018-04-03T10:54:00Z">
              <w:r w:rsidRPr="00455442">
                <w:rPr>
                  <w:sz w:val="18"/>
                </w:rPr>
                <w:t>M</w:t>
              </w:r>
            </w:ins>
          </w:p>
        </w:tc>
        <w:tc>
          <w:tcPr>
            <w:tcW w:w="1247" w:type="dxa"/>
            <w:tcBorders>
              <w:top w:val="single" w:sz="4" w:space="0" w:color="auto"/>
              <w:left w:val="single" w:sz="4" w:space="0" w:color="auto"/>
              <w:bottom w:val="single" w:sz="4" w:space="0" w:color="auto"/>
              <w:right w:val="single" w:sz="4" w:space="0" w:color="auto"/>
            </w:tcBorders>
          </w:tcPr>
          <w:p w14:paraId="6433DA40" w14:textId="77777777" w:rsidR="00F754B7" w:rsidRPr="005F58F9" w:rsidRDefault="00F754B7" w:rsidP="00F754B7">
            <w:pPr>
              <w:keepNext/>
              <w:keepLines/>
              <w:spacing w:after="0"/>
              <w:rPr>
                <w:ins w:id="159" w:author="Ericsson User" w:date="2018-04-03T10:53:00Z"/>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3448C4BC" w14:textId="77777777" w:rsidR="00F754B7" w:rsidRPr="005F58F9" w:rsidRDefault="00F754B7" w:rsidP="00F754B7">
            <w:pPr>
              <w:keepNext/>
              <w:keepLines/>
              <w:spacing w:after="0"/>
              <w:rPr>
                <w:ins w:id="160" w:author="Ericsson User" w:date="2018-04-03T10:53:00Z"/>
                <w:rFonts w:cs="Arial"/>
                <w:sz w:val="18"/>
              </w:rPr>
            </w:pPr>
            <w:ins w:id="161" w:author="Ericsson User" w:date="2018-04-03T10:54:00Z">
              <w:r w:rsidRPr="00455442">
                <w:rPr>
                  <w:sz w:val="18"/>
                </w:rPr>
                <w:t>&lt;reference&gt;</w:t>
              </w:r>
            </w:ins>
          </w:p>
        </w:tc>
        <w:tc>
          <w:tcPr>
            <w:tcW w:w="1762" w:type="dxa"/>
            <w:tcBorders>
              <w:top w:val="single" w:sz="4" w:space="0" w:color="auto"/>
              <w:left w:val="single" w:sz="4" w:space="0" w:color="auto"/>
              <w:bottom w:val="single" w:sz="4" w:space="0" w:color="auto"/>
              <w:right w:val="single" w:sz="4" w:space="0" w:color="auto"/>
            </w:tcBorders>
          </w:tcPr>
          <w:p w14:paraId="66B020F5" w14:textId="77777777" w:rsidR="00F754B7" w:rsidRPr="005F58F9" w:rsidRDefault="00F754B7" w:rsidP="00F754B7">
            <w:pPr>
              <w:keepNext/>
              <w:keepLines/>
              <w:spacing w:after="0"/>
              <w:rPr>
                <w:ins w:id="162" w:author="Ericsson User" w:date="2018-04-03T10:53:00Z"/>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0DED4DD8" w14:textId="77777777" w:rsidR="00F754B7" w:rsidRPr="005F58F9" w:rsidRDefault="00F754B7" w:rsidP="00F754B7">
            <w:pPr>
              <w:keepNext/>
              <w:keepLines/>
              <w:spacing w:after="0"/>
              <w:jc w:val="center"/>
              <w:rPr>
                <w:ins w:id="163" w:author="Ericsson User" w:date="2018-04-03T10:53:00Z"/>
                <w:rFonts w:cs="Arial"/>
                <w:sz w:val="18"/>
              </w:rPr>
            </w:pPr>
          </w:p>
        </w:tc>
        <w:tc>
          <w:tcPr>
            <w:tcW w:w="1274" w:type="dxa"/>
            <w:tcBorders>
              <w:top w:val="single" w:sz="4" w:space="0" w:color="auto"/>
              <w:left w:val="single" w:sz="4" w:space="0" w:color="auto"/>
              <w:bottom w:val="single" w:sz="4" w:space="0" w:color="auto"/>
              <w:right w:val="single" w:sz="4" w:space="0" w:color="auto"/>
            </w:tcBorders>
          </w:tcPr>
          <w:p w14:paraId="63D00E17" w14:textId="77777777" w:rsidR="00F754B7" w:rsidRPr="005F58F9" w:rsidRDefault="00F754B7" w:rsidP="00F754B7">
            <w:pPr>
              <w:keepNext/>
              <w:keepLines/>
              <w:spacing w:after="0"/>
              <w:jc w:val="center"/>
              <w:rPr>
                <w:ins w:id="164" w:author="Ericsson User" w:date="2018-04-03T10:53:00Z"/>
                <w:rFonts w:cs="Arial"/>
                <w:sz w:val="18"/>
              </w:rPr>
            </w:pPr>
          </w:p>
        </w:tc>
      </w:tr>
      <w:tr w:rsidR="00F754B7" w:rsidRPr="005F58F9" w14:paraId="6328E8CE" w14:textId="77777777" w:rsidTr="00F754B7">
        <w:trPr>
          <w:ins w:id="165" w:author="Ericsson User" w:date="2018-04-03T10:53:00Z"/>
        </w:trPr>
        <w:tc>
          <w:tcPr>
            <w:tcW w:w="2394" w:type="dxa"/>
            <w:tcBorders>
              <w:top w:val="single" w:sz="4" w:space="0" w:color="auto"/>
              <w:left w:val="single" w:sz="4" w:space="0" w:color="auto"/>
              <w:bottom w:val="single" w:sz="4" w:space="0" w:color="auto"/>
              <w:right w:val="single" w:sz="4" w:space="0" w:color="auto"/>
            </w:tcBorders>
          </w:tcPr>
          <w:p w14:paraId="485D2E4A" w14:textId="77777777" w:rsidR="00F754B7" w:rsidRDefault="00F754B7">
            <w:pPr>
              <w:keepNext/>
              <w:keepLines/>
              <w:spacing w:after="0"/>
              <w:ind w:leftChars="425" w:left="850"/>
              <w:rPr>
                <w:ins w:id="166" w:author="Ericsson User" w:date="2018-04-03T10:53:00Z"/>
                <w:rFonts w:eastAsia="Batang"/>
                <w:bCs/>
                <w:sz w:val="18"/>
              </w:rPr>
              <w:pPrChange w:id="167" w:author="Ericsson User" w:date="2018-04-03T10:54:00Z">
                <w:pPr>
                  <w:keepNext/>
                  <w:keepLines/>
                  <w:spacing w:after="0"/>
                  <w:ind w:leftChars="283" w:left="566"/>
                </w:pPr>
              </w:pPrChange>
            </w:pPr>
            <w:ins w:id="168" w:author="Ericsson User" w:date="2018-04-03T10:54:00Z">
              <w:r w:rsidRPr="00455442">
                <w:rPr>
                  <w:sz w:val="18"/>
                </w:rPr>
                <w:t>&gt;&gt;</w:t>
              </w:r>
              <w:r>
                <w:rPr>
                  <w:sz w:val="18"/>
                </w:rPr>
                <w:t>&gt;</w:t>
              </w:r>
              <w:r w:rsidRPr="00455442">
                <w:rPr>
                  <w:sz w:val="18"/>
                </w:rPr>
                <w:t>&gt;&gt;</w:t>
              </w:r>
              <w:r>
                <w:rPr>
                  <w:sz w:val="18"/>
                </w:rPr>
                <w:t>QoS</w:t>
              </w:r>
              <w:r w:rsidRPr="00455442">
                <w:rPr>
                  <w:sz w:val="18"/>
                </w:rPr>
                <w:t xml:space="preserve"> Flow </w:t>
              </w:r>
              <w:r>
                <w:rPr>
                  <w:sz w:val="18"/>
                </w:rPr>
                <w:t xml:space="preserve">Level </w:t>
              </w:r>
              <w:r w:rsidRPr="00455442">
                <w:rPr>
                  <w:sz w:val="18"/>
                </w:rPr>
                <w:t>QoS Parameters</w:t>
              </w:r>
            </w:ins>
          </w:p>
        </w:tc>
        <w:tc>
          <w:tcPr>
            <w:tcW w:w="1260" w:type="dxa"/>
            <w:tcBorders>
              <w:top w:val="single" w:sz="4" w:space="0" w:color="auto"/>
              <w:left w:val="single" w:sz="4" w:space="0" w:color="auto"/>
              <w:bottom w:val="single" w:sz="4" w:space="0" w:color="auto"/>
              <w:right w:val="single" w:sz="4" w:space="0" w:color="auto"/>
            </w:tcBorders>
          </w:tcPr>
          <w:p w14:paraId="39C5AAD8" w14:textId="77777777" w:rsidR="00F754B7" w:rsidRDefault="00F754B7" w:rsidP="00F754B7">
            <w:pPr>
              <w:keepNext/>
              <w:keepLines/>
              <w:spacing w:after="0"/>
              <w:rPr>
                <w:ins w:id="169" w:author="Ericsson User" w:date="2018-04-03T10:53:00Z"/>
                <w:rFonts w:cs="Arial"/>
                <w:sz w:val="18"/>
              </w:rPr>
            </w:pPr>
            <w:ins w:id="170" w:author="Ericsson User" w:date="2018-04-03T10:54:00Z">
              <w:r w:rsidRPr="00455442">
                <w:rPr>
                  <w:sz w:val="18"/>
                </w:rPr>
                <w:t>M</w:t>
              </w:r>
            </w:ins>
          </w:p>
        </w:tc>
        <w:tc>
          <w:tcPr>
            <w:tcW w:w="1247" w:type="dxa"/>
            <w:tcBorders>
              <w:top w:val="single" w:sz="4" w:space="0" w:color="auto"/>
              <w:left w:val="single" w:sz="4" w:space="0" w:color="auto"/>
              <w:bottom w:val="single" w:sz="4" w:space="0" w:color="auto"/>
              <w:right w:val="single" w:sz="4" w:space="0" w:color="auto"/>
            </w:tcBorders>
          </w:tcPr>
          <w:p w14:paraId="6F37F1C3" w14:textId="77777777" w:rsidR="00F754B7" w:rsidRPr="005F58F9" w:rsidRDefault="00F754B7" w:rsidP="00F754B7">
            <w:pPr>
              <w:keepNext/>
              <w:keepLines/>
              <w:spacing w:after="0"/>
              <w:rPr>
                <w:ins w:id="171" w:author="Ericsson User" w:date="2018-04-03T10:53:00Z"/>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5042C91D" w14:textId="77777777" w:rsidR="00F754B7" w:rsidRPr="005F58F9" w:rsidRDefault="00F754B7" w:rsidP="00F754B7">
            <w:pPr>
              <w:keepNext/>
              <w:keepLines/>
              <w:spacing w:after="0"/>
              <w:rPr>
                <w:ins w:id="172" w:author="Ericsson User" w:date="2018-04-03T10:53:00Z"/>
                <w:rFonts w:cs="Arial"/>
                <w:sz w:val="18"/>
              </w:rPr>
            </w:pPr>
            <w:ins w:id="173" w:author="Ericsson User" w:date="2018-04-03T10:54:00Z">
              <w:r w:rsidRPr="00455442">
                <w:rPr>
                  <w:sz w:val="18"/>
                </w:rPr>
                <w:t>9.3.1.z</w:t>
              </w:r>
            </w:ins>
          </w:p>
        </w:tc>
        <w:tc>
          <w:tcPr>
            <w:tcW w:w="1762" w:type="dxa"/>
            <w:tcBorders>
              <w:top w:val="single" w:sz="4" w:space="0" w:color="auto"/>
              <w:left w:val="single" w:sz="4" w:space="0" w:color="auto"/>
              <w:bottom w:val="single" w:sz="4" w:space="0" w:color="auto"/>
              <w:right w:val="single" w:sz="4" w:space="0" w:color="auto"/>
            </w:tcBorders>
          </w:tcPr>
          <w:p w14:paraId="2D2A405E" w14:textId="77777777" w:rsidR="00F754B7" w:rsidRPr="005F58F9" w:rsidRDefault="00F754B7" w:rsidP="00F754B7">
            <w:pPr>
              <w:keepNext/>
              <w:keepLines/>
              <w:spacing w:after="0"/>
              <w:rPr>
                <w:ins w:id="174" w:author="Ericsson User" w:date="2018-04-03T10:53:00Z"/>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48F42007" w14:textId="77777777" w:rsidR="00F754B7" w:rsidRPr="005F58F9" w:rsidRDefault="00F754B7" w:rsidP="00F754B7">
            <w:pPr>
              <w:keepNext/>
              <w:keepLines/>
              <w:spacing w:after="0"/>
              <w:jc w:val="center"/>
              <w:rPr>
                <w:ins w:id="175" w:author="Ericsson User" w:date="2018-04-03T10:53:00Z"/>
                <w:rFonts w:cs="Arial"/>
                <w:sz w:val="18"/>
              </w:rPr>
            </w:pPr>
          </w:p>
        </w:tc>
        <w:tc>
          <w:tcPr>
            <w:tcW w:w="1274" w:type="dxa"/>
            <w:tcBorders>
              <w:top w:val="single" w:sz="4" w:space="0" w:color="auto"/>
              <w:left w:val="single" w:sz="4" w:space="0" w:color="auto"/>
              <w:bottom w:val="single" w:sz="4" w:space="0" w:color="auto"/>
              <w:right w:val="single" w:sz="4" w:space="0" w:color="auto"/>
            </w:tcBorders>
          </w:tcPr>
          <w:p w14:paraId="587D8A21" w14:textId="77777777" w:rsidR="00F754B7" w:rsidRPr="005F58F9" w:rsidRDefault="00F754B7" w:rsidP="00F754B7">
            <w:pPr>
              <w:keepNext/>
              <w:keepLines/>
              <w:spacing w:after="0"/>
              <w:jc w:val="center"/>
              <w:rPr>
                <w:ins w:id="176" w:author="Ericsson User" w:date="2018-04-03T10:53:00Z"/>
                <w:rFonts w:cs="Arial"/>
                <w:sz w:val="18"/>
              </w:rPr>
            </w:pPr>
          </w:p>
        </w:tc>
      </w:tr>
      <w:tr w:rsidR="009659DB" w:rsidRPr="005F58F9" w14:paraId="55C27AA5" w14:textId="77777777" w:rsidTr="00F754B7">
        <w:trPr>
          <w:ins w:id="177" w:author="Ericsson User" w:date="2018-04-03T11:22:00Z"/>
        </w:trPr>
        <w:tc>
          <w:tcPr>
            <w:tcW w:w="2394" w:type="dxa"/>
            <w:tcBorders>
              <w:top w:val="single" w:sz="4" w:space="0" w:color="auto"/>
              <w:left w:val="single" w:sz="4" w:space="0" w:color="auto"/>
              <w:bottom w:val="single" w:sz="4" w:space="0" w:color="auto"/>
              <w:right w:val="single" w:sz="4" w:space="0" w:color="auto"/>
            </w:tcBorders>
          </w:tcPr>
          <w:p w14:paraId="49BA0B72" w14:textId="27638912" w:rsidR="009659DB" w:rsidRPr="00455442" w:rsidRDefault="009659DB">
            <w:pPr>
              <w:keepNext/>
              <w:keepLines/>
              <w:spacing w:after="0"/>
              <w:ind w:leftChars="354" w:left="708"/>
              <w:rPr>
                <w:ins w:id="178" w:author="Ericsson User" w:date="2018-04-03T11:22:00Z"/>
                <w:sz w:val="18"/>
              </w:rPr>
              <w:pPrChange w:id="179" w:author="Ericsson User" w:date="2018-04-03T11:22:00Z">
                <w:pPr>
                  <w:keepNext/>
                  <w:keepLines/>
                  <w:spacing w:after="0"/>
                  <w:ind w:leftChars="425" w:left="850"/>
                </w:pPr>
              </w:pPrChange>
            </w:pPr>
            <w:ins w:id="180" w:author="Ericsson User" w:date="2018-04-03T11:22:00Z">
              <w:r>
                <w:rPr>
                  <w:sz w:val="18"/>
                </w:rPr>
                <w:t>&gt;&gt;&gt;&gt;DRB QoS</w:t>
              </w:r>
            </w:ins>
          </w:p>
        </w:tc>
        <w:tc>
          <w:tcPr>
            <w:tcW w:w="1260" w:type="dxa"/>
            <w:tcBorders>
              <w:top w:val="single" w:sz="4" w:space="0" w:color="auto"/>
              <w:left w:val="single" w:sz="4" w:space="0" w:color="auto"/>
              <w:bottom w:val="single" w:sz="4" w:space="0" w:color="auto"/>
              <w:right w:val="single" w:sz="4" w:space="0" w:color="auto"/>
            </w:tcBorders>
          </w:tcPr>
          <w:p w14:paraId="0155E9C3" w14:textId="454F0732" w:rsidR="009659DB" w:rsidRPr="00455442" w:rsidRDefault="009659DB" w:rsidP="009659DB">
            <w:pPr>
              <w:keepNext/>
              <w:keepLines/>
              <w:spacing w:after="0"/>
              <w:rPr>
                <w:ins w:id="181" w:author="Ericsson User" w:date="2018-04-03T11:22:00Z"/>
                <w:sz w:val="18"/>
              </w:rPr>
            </w:pPr>
            <w:ins w:id="182" w:author="Ericsson User" w:date="2018-04-03T11:23:00Z">
              <w:r>
                <w:rPr>
                  <w:sz w:val="18"/>
                </w:rPr>
                <w:t>M</w:t>
              </w:r>
            </w:ins>
          </w:p>
        </w:tc>
        <w:tc>
          <w:tcPr>
            <w:tcW w:w="1247" w:type="dxa"/>
            <w:tcBorders>
              <w:top w:val="single" w:sz="4" w:space="0" w:color="auto"/>
              <w:left w:val="single" w:sz="4" w:space="0" w:color="auto"/>
              <w:bottom w:val="single" w:sz="4" w:space="0" w:color="auto"/>
              <w:right w:val="single" w:sz="4" w:space="0" w:color="auto"/>
            </w:tcBorders>
          </w:tcPr>
          <w:p w14:paraId="57F58D0B" w14:textId="77777777" w:rsidR="009659DB" w:rsidRPr="005F58F9" w:rsidRDefault="009659DB" w:rsidP="009659DB">
            <w:pPr>
              <w:keepNext/>
              <w:keepLines/>
              <w:spacing w:after="0"/>
              <w:rPr>
                <w:ins w:id="183" w:author="Ericsson User" w:date="2018-04-03T11:22:00Z"/>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0230C979" w14:textId="326978B4" w:rsidR="009659DB" w:rsidRPr="00455442" w:rsidRDefault="009659DB" w:rsidP="009659DB">
            <w:pPr>
              <w:keepNext/>
              <w:keepLines/>
              <w:spacing w:after="0"/>
              <w:rPr>
                <w:ins w:id="184" w:author="Ericsson User" w:date="2018-04-03T11:22:00Z"/>
                <w:sz w:val="18"/>
              </w:rPr>
            </w:pPr>
            <w:ins w:id="185" w:author="Ericsson User" w:date="2018-04-03T11:22:00Z">
              <w:r w:rsidRPr="00455442">
                <w:rPr>
                  <w:sz w:val="18"/>
                </w:rPr>
                <w:t>9.3.1.z</w:t>
              </w:r>
            </w:ins>
          </w:p>
        </w:tc>
        <w:tc>
          <w:tcPr>
            <w:tcW w:w="1762" w:type="dxa"/>
            <w:tcBorders>
              <w:top w:val="single" w:sz="4" w:space="0" w:color="auto"/>
              <w:left w:val="single" w:sz="4" w:space="0" w:color="auto"/>
              <w:bottom w:val="single" w:sz="4" w:space="0" w:color="auto"/>
              <w:right w:val="single" w:sz="4" w:space="0" w:color="auto"/>
            </w:tcBorders>
          </w:tcPr>
          <w:p w14:paraId="24ADEA2B" w14:textId="17FC0853" w:rsidR="009659DB" w:rsidRPr="005F58F9" w:rsidRDefault="009659DB" w:rsidP="009659DB">
            <w:pPr>
              <w:keepNext/>
              <w:keepLines/>
              <w:spacing w:after="0"/>
              <w:rPr>
                <w:ins w:id="186" w:author="Ericsson User" w:date="2018-04-03T11:22:00Z"/>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3EFD4AD7" w14:textId="77777777" w:rsidR="009659DB" w:rsidRPr="005F58F9" w:rsidRDefault="009659DB" w:rsidP="009659DB">
            <w:pPr>
              <w:keepNext/>
              <w:keepLines/>
              <w:spacing w:after="0"/>
              <w:jc w:val="center"/>
              <w:rPr>
                <w:ins w:id="187" w:author="Ericsson User" w:date="2018-04-03T11:22:00Z"/>
                <w:rFonts w:cs="Arial"/>
                <w:sz w:val="18"/>
              </w:rPr>
            </w:pPr>
          </w:p>
        </w:tc>
        <w:tc>
          <w:tcPr>
            <w:tcW w:w="1274" w:type="dxa"/>
            <w:tcBorders>
              <w:top w:val="single" w:sz="4" w:space="0" w:color="auto"/>
              <w:left w:val="single" w:sz="4" w:space="0" w:color="auto"/>
              <w:bottom w:val="single" w:sz="4" w:space="0" w:color="auto"/>
              <w:right w:val="single" w:sz="4" w:space="0" w:color="auto"/>
            </w:tcBorders>
          </w:tcPr>
          <w:p w14:paraId="162CF512" w14:textId="77777777" w:rsidR="009659DB" w:rsidRPr="005F58F9" w:rsidRDefault="009659DB" w:rsidP="009659DB">
            <w:pPr>
              <w:keepNext/>
              <w:keepLines/>
              <w:spacing w:after="0"/>
              <w:jc w:val="center"/>
              <w:rPr>
                <w:ins w:id="188" w:author="Ericsson User" w:date="2018-04-03T11:22:00Z"/>
                <w:rFonts w:cs="Arial"/>
                <w:sz w:val="18"/>
              </w:rPr>
            </w:pPr>
          </w:p>
        </w:tc>
      </w:tr>
      <w:tr w:rsidR="00F754B7" w:rsidRPr="005F58F9" w14:paraId="4DD7124C" w14:textId="77777777" w:rsidTr="00F754B7">
        <w:tc>
          <w:tcPr>
            <w:tcW w:w="2394" w:type="dxa"/>
            <w:tcBorders>
              <w:top w:val="single" w:sz="4" w:space="0" w:color="auto"/>
              <w:left w:val="single" w:sz="4" w:space="0" w:color="auto"/>
              <w:bottom w:val="single" w:sz="4" w:space="0" w:color="auto"/>
              <w:right w:val="single" w:sz="4" w:space="0" w:color="auto"/>
            </w:tcBorders>
          </w:tcPr>
          <w:p w14:paraId="3378185A" w14:textId="77777777" w:rsidR="00F754B7" w:rsidRPr="005F58F9" w:rsidRDefault="00F754B7" w:rsidP="00F754B7">
            <w:pPr>
              <w:keepNext/>
              <w:keepLines/>
              <w:spacing w:after="0"/>
              <w:ind w:leftChars="200" w:left="400"/>
              <w:rPr>
                <w:rFonts w:eastAsia="Batang"/>
                <w:b/>
                <w:bCs/>
                <w:sz w:val="18"/>
              </w:rPr>
            </w:pPr>
            <w:r w:rsidRPr="005F58F9">
              <w:rPr>
                <w:rFonts w:eastAsia="Batang"/>
                <w:b/>
                <w:bCs/>
                <w:sz w:val="18"/>
              </w:rPr>
              <w:t xml:space="preserve">&gt;&gt; Tunnels to be setup List </w:t>
            </w:r>
          </w:p>
        </w:tc>
        <w:tc>
          <w:tcPr>
            <w:tcW w:w="1260" w:type="dxa"/>
            <w:tcBorders>
              <w:top w:val="single" w:sz="4" w:space="0" w:color="auto"/>
              <w:left w:val="single" w:sz="4" w:space="0" w:color="auto"/>
              <w:bottom w:val="single" w:sz="4" w:space="0" w:color="auto"/>
              <w:right w:val="single" w:sz="4" w:space="0" w:color="auto"/>
            </w:tcBorders>
          </w:tcPr>
          <w:p w14:paraId="214B15A8" w14:textId="77777777" w:rsidR="00F754B7" w:rsidRPr="005F58F9" w:rsidRDefault="00F754B7" w:rsidP="00F754B7">
            <w:pPr>
              <w:keepNext/>
              <w:keepLines/>
              <w:spacing w:after="0"/>
              <w:rPr>
                <w:rFonts w:cs="Arial"/>
                <w:sz w:val="18"/>
              </w:rPr>
            </w:pPr>
          </w:p>
        </w:tc>
        <w:tc>
          <w:tcPr>
            <w:tcW w:w="1247" w:type="dxa"/>
            <w:tcBorders>
              <w:top w:val="single" w:sz="4" w:space="0" w:color="auto"/>
              <w:left w:val="single" w:sz="4" w:space="0" w:color="auto"/>
              <w:bottom w:val="single" w:sz="4" w:space="0" w:color="auto"/>
              <w:right w:val="single" w:sz="4" w:space="0" w:color="auto"/>
            </w:tcBorders>
          </w:tcPr>
          <w:p w14:paraId="588A8327" w14:textId="77777777" w:rsidR="00F754B7" w:rsidRPr="005F58F9" w:rsidRDefault="00F754B7" w:rsidP="00F754B7">
            <w:pPr>
              <w:keepNext/>
              <w:keepLines/>
              <w:spacing w:after="0"/>
              <w:rPr>
                <w:rFonts w:cs="Arial"/>
                <w:i/>
                <w:sz w:val="18"/>
              </w:rPr>
            </w:pPr>
            <w:r w:rsidRPr="005F58F9">
              <w:rPr>
                <w:rFonts w:cs="Arial" w:hint="eastAsia"/>
                <w:i/>
                <w:sz w:val="18"/>
              </w:rPr>
              <w:t>1</w:t>
            </w:r>
          </w:p>
        </w:tc>
        <w:tc>
          <w:tcPr>
            <w:tcW w:w="1260" w:type="dxa"/>
            <w:tcBorders>
              <w:top w:val="single" w:sz="4" w:space="0" w:color="auto"/>
              <w:left w:val="single" w:sz="4" w:space="0" w:color="auto"/>
              <w:bottom w:val="single" w:sz="4" w:space="0" w:color="auto"/>
              <w:right w:val="single" w:sz="4" w:space="0" w:color="auto"/>
            </w:tcBorders>
          </w:tcPr>
          <w:p w14:paraId="54D6670D" w14:textId="77777777" w:rsidR="00F754B7" w:rsidRPr="005F58F9" w:rsidRDefault="00F754B7" w:rsidP="00F754B7">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403C4F8A" w14:textId="77777777" w:rsidR="00F754B7" w:rsidRPr="005F58F9" w:rsidRDefault="00F754B7" w:rsidP="00F754B7">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64C43799" w14:textId="77777777" w:rsidR="00F754B7" w:rsidRPr="005F58F9" w:rsidRDefault="00F754B7" w:rsidP="00F754B7">
            <w:pPr>
              <w:keepNext/>
              <w:keepLines/>
              <w:spacing w:after="0"/>
              <w:jc w:val="center"/>
              <w:rPr>
                <w:rFonts w:cs="Arial"/>
                <w:sz w:val="18"/>
              </w:rPr>
            </w:pPr>
          </w:p>
        </w:tc>
        <w:tc>
          <w:tcPr>
            <w:tcW w:w="1274" w:type="dxa"/>
            <w:tcBorders>
              <w:top w:val="single" w:sz="4" w:space="0" w:color="auto"/>
              <w:left w:val="single" w:sz="4" w:space="0" w:color="auto"/>
              <w:bottom w:val="single" w:sz="4" w:space="0" w:color="auto"/>
              <w:right w:val="single" w:sz="4" w:space="0" w:color="auto"/>
            </w:tcBorders>
          </w:tcPr>
          <w:p w14:paraId="5695D9F3" w14:textId="77777777" w:rsidR="00F754B7" w:rsidRPr="005F58F9" w:rsidRDefault="00F754B7" w:rsidP="00F754B7">
            <w:pPr>
              <w:keepNext/>
              <w:keepLines/>
              <w:spacing w:after="0"/>
              <w:jc w:val="center"/>
              <w:rPr>
                <w:rFonts w:cs="Arial"/>
                <w:sz w:val="18"/>
              </w:rPr>
            </w:pPr>
          </w:p>
        </w:tc>
      </w:tr>
      <w:tr w:rsidR="00F754B7" w:rsidRPr="005F58F9" w14:paraId="13EB30B1" w14:textId="77777777" w:rsidTr="00F754B7">
        <w:tc>
          <w:tcPr>
            <w:tcW w:w="2394" w:type="dxa"/>
            <w:tcBorders>
              <w:top w:val="single" w:sz="4" w:space="0" w:color="auto"/>
              <w:left w:val="single" w:sz="4" w:space="0" w:color="auto"/>
              <w:bottom w:val="single" w:sz="4" w:space="0" w:color="auto"/>
              <w:right w:val="single" w:sz="4" w:space="0" w:color="auto"/>
            </w:tcBorders>
          </w:tcPr>
          <w:p w14:paraId="4EE5D157" w14:textId="77777777" w:rsidR="00F754B7" w:rsidRPr="005F58F9" w:rsidRDefault="00F754B7" w:rsidP="00F754B7">
            <w:pPr>
              <w:keepNext/>
              <w:keepLines/>
              <w:spacing w:after="0"/>
              <w:ind w:leftChars="200" w:left="400"/>
              <w:rPr>
                <w:rFonts w:eastAsia="Batang"/>
                <w:b/>
                <w:bCs/>
                <w:sz w:val="18"/>
              </w:rPr>
            </w:pPr>
            <w:r w:rsidRPr="005F58F9">
              <w:rPr>
                <w:rFonts w:eastAsia="Batang"/>
                <w:b/>
                <w:bCs/>
                <w:sz w:val="18"/>
              </w:rPr>
              <w:t>&gt;&gt;Tunnels to Be Setup Item IEs</w:t>
            </w:r>
          </w:p>
        </w:tc>
        <w:tc>
          <w:tcPr>
            <w:tcW w:w="1260" w:type="dxa"/>
            <w:tcBorders>
              <w:top w:val="single" w:sz="4" w:space="0" w:color="auto"/>
              <w:left w:val="single" w:sz="4" w:space="0" w:color="auto"/>
              <w:bottom w:val="single" w:sz="4" w:space="0" w:color="auto"/>
              <w:right w:val="single" w:sz="4" w:space="0" w:color="auto"/>
            </w:tcBorders>
          </w:tcPr>
          <w:p w14:paraId="619CC760" w14:textId="77777777" w:rsidR="00F754B7" w:rsidRPr="005F58F9" w:rsidRDefault="00F754B7" w:rsidP="00F754B7">
            <w:pPr>
              <w:keepNext/>
              <w:keepLines/>
              <w:spacing w:after="0"/>
              <w:rPr>
                <w:rFonts w:cs="Arial"/>
                <w:sz w:val="18"/>
              </w:rPr>
            </w:pPr>
          </w:p>
        </w:tc>
        <w:tc>
          <w:tcPr>
            <w:tcW w:w="1247" w:type="dxa"/>
            <w:tcBorders>
              <w:top w:val="single" w:sz="4" w:space="0" w:color="auto"/>
              <w:left w:val="single" w:sz="4" w:space="0" w:color="auto"/>
              <w:bottom w:val="single" w:sz="4" w:space="0" w:color="auto"/>
              <w:right w:val="single" w:sz="4" w:space="0" w:color="auto"/>
            </w:tcBorders>
          </w:tcPr>
          <w:p w14:paraId="5699A6BC" w14:textId="77777777" w:rsidR="00F754B7" w:rsidRPr="005F58F9" w:rsidRDefault="00F754B7" w:rsidP="00F754B7">
            <w:pPr>
              <w:keepNext/>
              <w:keepLines/>
              <w:spacing w:after="0"/>
              <w:rPr>
                <w:rFonts w:cs="Arial"/>
                <w:i/>
                <w:sz w:val="18"/>
              </w:rPr>
            </w:pPr>
            <w:r w:rsidRPr="005F58F9">
              <w:rPr>
                <w:rFonts w:cs="Arial"/>
                <w:i/>
                <w:sz w:val="18"/>
              </w:rPr>
              <w:t>1 .. &lt;maxnoofULTunnels&gt;</w:t>
            </w:r>
          </w:p>
        </w:tc>
        <w:tc>
          <w:tcPr>
            <w:tcW w:w="1260" w:type="dxa"/>
            <w:tcBorders>
              <w:top w:val="single" w:sz="4" w:space="0" w:color="auto"/>
              <w:left w:val="single" w:sz="4" w:space="0" w:color="auto"/>
              <w:bottom w:val="single" w:sz="4" w:space="0" w:color="auto"/>
              <w:right w:val="single" w:sz="4" w:space="0" w:color="auto"/>
            </w:tcBorders>
          </w:tcPr>
          <w:p w14:paraId="5F9E539C" w14:textId="77777777" w:rsidR="00F754B7" w:rsidRPr="005F58F9" w:rsidRDefault="00F754B7" w:rsidP="00F754B7">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57FA754A" w14:textId="77777777" w:rsidR="00F754B7" w:rsidRPr="005F58F9" w:rsidRDefault="00F754B7" w:rsidP="00F754B7">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3E728E1F" w14:textId="77777777" w:rsidR="00F754B7" w:rsidRPr="005F58F9" w:rsidRDefault="00F754B7" w:rsidP="00F754B7">
            <w:pPr>
              <w:keepNext/>
              <w:keepLines/>
              <w:spacing w:after="0"/>
              <w:jc w:val="center"/>
              <w:rPr>
                <w:rFonts w:cs="Arial"/>
                <w:sz w:val="18"/>
              </w:rPr>
            </w:pPr>
          </w:p>
        </w:tc>
        <w:tc>
          <w:tcPr>
            <w:tcW w:w="1274" w:type="dxa"/>
            <w:tcBorders>
              <w:top w:val="single" w:sz="4" w:space="0" w:color="auto"/>
              <w:left w:val="single" w:sz="4" w:space="0" w:color="auto"/>
              <w:bottom w:val="single" w:sz="4" w:space="0" w:color="auto"/>
              <w:right w:val="single" w:sz="4" w:space="0" w:color="auto"/>
            </w:tcBorders>
          </w:tcPr>
          <w:p w14:paraId="4BC306DD" w14:textId="77777777" w:rsidR="00F754B7" w:rsidRPr="005F58F9" w:rsidRDefault="00F754B7" w:rsidP="00F754B7">
            <w:pPr>
              <w:keepNext/>
              <w:keepLines/>
              <w:spacing w:after="0"/>
              <w:jc w:val="center"/>
              <w:rPr>
                <w:rFonts w:cs="Arial"/>
                <w:sz w:val="18"/>
              </w:rPr>
            </w:pPr>
          </w:p>
        </w:tc>
      </w:tr>
      <w:tr w:rsidR="00F754B7" w:rsidRPr="005F58F9" w14:paraId="254EE18A" w14:textId="77777777" w:rsidTr="00F754B7">
        <w:tc>
          <w:tcPr>
            <w:tcW w:w="2394" w:type="dxa"/>
            <w:tcBorders>
              <w:top w:val="single" w:sz="4" w:space="0" w:color="auto"/>
              <w:left w:val="single" w:sz="4" w:space="0" w:color="auto"/>
              <w:bottom w:val="single" w:sz="4" w:space="0" w:color="auto"/>
              <w:right w:val="single" w:sz="4" w:space="0" w:color="auto"/>
            </w:tcBorders>
          </w:tcPr>
          <w:p w14:paraId="40B7B910" w14:textId="77777777" w:rsidR="00F754B7" w:rsidRPr="005F58F9" w:rsidRDefault="00F754B7" w:rsidP="00F754B7">
            <w:pPr>
              <w:keepNext/>
              <w:keepLines/>
              <w:spacing w:after="0"/>
              <w:ind w:leftChars="300" w:left="600"/>
              <w:rPr>
                <w:rFonts w:eastAsia="Batang"/>
                <w:bCs/>
                <w:sz w:val="18"/>
              </w:rPr>
            </w:pPr>
            <w:r w:rsidRPr="005F58F9">
              <w:rPr>
                <w:rFonts w:eastAsia="Batang"/>
                <w:bCs/>
                <w:sz w:val="18"/>
              </w:rPr>
              <w:t>&gt;&gt;&gt;UL GTP Tunnel Endpoint</w:t>
            </w:r>
          </w:p>
        </w:tc>
        <w:tc>
          <w:tcPr>
            <w:tcW w:w="1260" w:type="dxa"/>
            <w:tcBorders>
              <w:top w:val="single" w:sz="4" w:space="0" w:color="auto"/>
              <w:left w:val="single" w:sz="4" w:space="0" w:color="auto"/>
              <w:bottom w:val="single" w:sz="4" w:space="0" w:color="auto"/>
              <w:right w:val="single" w:sz="4" w:space="0" w:color="auto"/>
            </w:tcBorders>
          </w:tcPr>
          <w:p w14:paraId="63436E95" w14:textId="77777777" w:rsidR="00F754B7" w:rsidRPr="005F58F9" w:rsidRDefault="00F754B7" w:rsidP="00F754B7">
            <w:pPr>
              <w:keepNext/>
              <w:keepLines/>
              <w:spacing w:after="0"/>
              <w:rPr>
                <w:rFonts w:cs="Arial"/>
                <w:sz w:val="18"/>
              </w:rPr>
            </w:pPr>
            <w:r w:rsidRPr="005F58F9">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2CF626D1" w14:textId="77777777" w:rsidR="00F754B7" w:rsidRPr="005F58F9" w:rsidRDefault="00F754B7" w:rsidP="00F754B7">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7A3BEDD9" w14:textId="77777777" w:rsidR="00F754B7" w:rsidRPr="005F58F9" w:rsidRDefault="00F754B7" w:rsidP="00F754B7">
            <w:pPr>
              <w:keepNext/>
              <w:keepLines/>
              <w:spacing w:after="0"/>
              <w:rPr>
                <w:rFonts w:cs="Arial"/>
                <w:sz w:val="18"/>
              </w:rPr>
            </w:pPr>
            <w:r w:rsidRPr="005F58F9">
              <w:rPr>
                <w:rFonts w:cs="Arial"/>
                <w:sz w:val="18"/>
              </w:rPr>
              <w:t>GTP Tunnel Endpoint</w:t>
            </w:r>
          </w:p>
          <w:p w14:paraId="68209A70" w14:textId="77777777" w:rsidR="00F754B7" w:rsidRPr="005F58F9" w:rsidRDefault="00F754B7" w:rsidP="00F754B7">
            <w:pPr>
              <w:keepNext/>
              <w:keepLines/>
              <w:spacing w:after="0"/>
              <w:rPr>
                <w:rFonts w:cs="Arial"/>
                <w:sz w:val="18"/>
              </w:rPr>
            </w:pPr>
            <w:r w:rsidRPr="005F58F9">
              <w:rPr>
                <w:rFonts w:cs="Arial"/>
                <w:sz w:val="18"/>
              </w:rPr>
              <w:t>9.3.2.1</w:t>
            </w:r>
          </w:p>
        </w:tc>
        <w:tc>
          <w:tcPr>
            <w:tcW w:w="1762" w:type="dxa"/>
            <w:tcBorders>
              <w:top w:val="single" w:sz="4" w:space="0" w:color="auto"/>
              <w:left w:val="single" w:sz="4" w:space="0" w:color="auto"/>
              <w:bottom w:val="single" w:sz="4" w:space="0" w:color="auto"/>
              <w:right w:val="single" w:sz="4" w:space="0" w:color="auto"/>
            </w:tcBorders>
          </w:tcPr>
          <w:p w14:paraId="45D19739" w14:textId="77777777" w:rsidR="00F754B7" w:rsidRPr="005F58F9" w:rsidRDefault="00F754B7" w:rsidP="00F754B7">
            <w:pPr>
              <w:keepNext/>
              <w:keepLines/>
              <w:spacing w:after="0"/>
              <w:rPr>
                <w:rFonts w:cs="Arial"/>
                <w:sz w:val="18"/>
              </w:rPr>
            </w:pPr>
            <w:r w:rsidRPr="005F58F9">
              <w:rPr>
                <w:rFonts w:cs="Arial"/>
                <w:sz w:val="18"/>
              </w:rPr>
              <w:t>gNB-CU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tcPr>
          <w:p w14:paraId="14A34C10" w14:textId="77777777" w:rsidR="00F754B7" w:rsidRPr="005F58F9" w:rsidRDefault="00F754B7" w:rsidP="00F754B7">
            <w:pPr>
              <w:keepNext/>
              <w:keepLines/>
              <w:spacing w:after="0"/>
              <w:jc w:val="center"/>
              <w:rPr>
                <w:rFonts w:cs="Arial"/>
                <w:sz w:val="18"/>
              </w:rPr>
            </w:pPr>
            <w:r w:rsidRPr="005F58F9">
              <w:rPr>
                <w:rFonts w:cs="Arial"/>
                <w:sz w:val="18"/>
              </w:rPr>
              <w:t>-</w:t>
            </w:r>
          </w:p>
        </w:tc>
        <w:tc>
          <w:tcPr>
            <w:tcW w:w="1274" w:type="dxa"/>
            <w:tcBorders>
              <w:top w:val="single" w:sz="4" w:space="0" w:color="auto"/>
              <w:left w:val="single" w:sz="4" w:space="0" w:color="auto"/>
              <w:bottom w:val="single" w:sz="4" w:space="0" w:color="auto"/>
              <w:right w:val="single" w:sz="4" w:space="0" w:color="auto"/>
            </w:tcBorders>
          </w:tcPr>
          <w:p w14:paraId="57A9B9EF" w14:textId="77777777" w:rsidR="00F754B7" w:rsidRPr="005F58F9" w:rsidRDefault="00F754B7" w:rsidP="00F754B7">
            <w:pPr>
              <w:keepNext/>
              <w:keepLines/>
              <w:spacing w:after="0"/>
              <w:jc w:val="center"/>
              <w:rPr>
                <w:rFonts w:cs="Arial"/>
                <w:sz w:val="18"/>
              </w:rPr>
            </w:pPr>
            <w:r w:rsidRPr="005F58F9">
              <w:rPr>
                <w:rFonts w:cs="Arial"/>
                <w:sz w:val="18"/>
              </w:rPr>
              <w:t>-</w:t>
            </w:r>
          </w:p>
        </w:tc>
      </w:tr>
      <w:tr w:rsidR="00F754B7" w:rsidRPr="005F58F9" w14:paraId="2A894F49" w14:textId="77777777" w:rsidTr="00F754B7">
        <w:tc>
          <w:tcPr>
            <w:tcW w:w="2394" w:type="dxa"/>
          </w:tcPr>
          <w:p w14:paraId="5E2F2B32" w14:textId="77777777" w:rsidR="00F754B7" w:rsidRPr="005F58F9" w:rsidRDefault="00F754B7" w:rsidP="00F754B7">
            <w:pPr>
              <w:keepNext/>
              <w:keepLines/>
              <w:spacing w:after="0"/>
              <w:rPr>
                <w:b/>
                <w:sz w:val="18"/>
              </w:rPr>
            </w:pPr>
            <w:r w:rsidRPr="005F58F9">
              <w:rPr>
                <w:b/>
                <w:sz w:val="18"/>
              </w:rPr>
              <w:t>DRB to Be Modified List</w:t>
            </w:r>
          </w:p>
        </w:tc>
        <w:tc>
          <w:tcPr>
            <w:tcW w:w="1260" w:type="dxa"/>
          </w:tcPr>
          <w:p w14:paraId="5299029E" w14:textId="77777777" w:rsidR="00F754B7" w:rsidRPr="005F58F9" w:rsidRDefault="00F754B7" w:rsidP="00F754B7">
            <w:pPr>
              <w:keepNext/>
              <w:keepLines/>
              <w:spacing w:after="0"/>
              <w:rPr>
                <w:sz w:val="18"/>
              </w:rPr>
            </w:pPr>
          </w:p>
        </w:tc>
        <w:tc>
          <w:tcPr>
            <w:tcW w:w="1247" w:type="dxa"/>
          </w:tcPr>
          <w:p w14:paraId="53063EFD" w14:textId="77777777" w:rsidR="00F754B7" w:rsidRPr="005F58F9" w:rsidRDefault="00F754B7" w:rsidP="00F754B7">
            <w:pPr>
              <w:keepNext/>
              <w:keepLines/>
              <w:spacing w:after="0"/>
              <w:rPr>
                <w:i/>
                <w:sz w:val="18"/>
              </w:rPr>
            </w:pPr>
            <w:r w:rsidRPr="005F58F9">
              <w:rPr>
                <w:i/>
                <w:sz w:val="18"/>
              </w:rPr>
              <w:t>0..1</w:t>
            </w:r>
          </w:p>
        </w:tc>
        <w:tc>
          <w:tcPr>
            <w:tcW w:w="1260" w:type="dxa"/>
          </w:tcPr>
          <w:p w14:paraId="31AB56B7" w14:textId="77777777" w:rsidR="00F754B7" w:rsidRPr="005F58F9" w:rsidRDefault="00F754B7" w:rsidP="00F754B7">
            <w:pPr>
              <w:keepLines/>
              <w:spacing w:after="240"/>
            </w:pPr>
          </w:p>
        </w:tc>
        <w:tc>
          <w:tcPr>
            <w:tcW w:w="1762" w:type="dxa"/>
          </w:tcPr>
          <w:p w14:paraId="152A660D" w14:textId="77777777" w:rsidR="00F754B7" w:rsidRPr="005F58F9" w:rsidRDefault="00F754B7" w:rsidP="00F754B7">
            <w:pPr>
              <w:keepLines/>
              <w:spacing w:after="240"/>
            </w:pPr>
          </w:p>
        </w:tc>
        <w:tc>
          <w:tcPr>
            <w:tcW w:w="1288" w:type="dxa"/>
          </w:tcPr>
          <w:p w14:paraId="1699C3B6" w14:textId="77777777" w:rsidR="00F754B7" w:rsidRPr="005F58F9" w:rsidRDefault="00F754B7" w:rsidP="00F754B7">
            <w:pPr>
              <w:keepNext/>
              <w:keepLines/>
              <w:spacing w:after="0"/>
              <w:jc w:val="center"/>
              <w:rPr>
                <w:rFonts w:eastAsia="MS Mincho"/>
                <w:sz w:val="18"/>
              </w:rPr>
            </w:pPr>
            <w:r w:rsidRPr="005F58F9">
              <w:rPr>
                <w:rFonts w:eastAsia="MS Mincho"/>
                <w:sz w:val="18"/>
              </w:rPr>
              <w:t>YES</w:t>
            </w:r>
          </w:p>
        </w:tc>
        <w:tc>
          <w:tcPr>
            <w:tcW w:w="1274" w:type="dxa"/>
          </w:tcPr>
          <w:p w14:paraId="23F5DF6E" w14:textId="77777777" w:rsidR="00F754B7" w:rsidRPr="005F58F9" w:rsidRDefault="00F754B7" w:rsidP="00F754B7">
            <w:pPr>
              <w:keepNext/>
              <w:keepLines/>
              <w:spacing w:after="0"/>
              <w:jc w:val="center"/>
              <w:rPr>
                <w:sz w:val="18"/>
              </w:rPr>
            </w:pPr>
            <w:r w:rsidRPr="005F58F9">
              <w:rPr>
                <w:sz w:val="18"/>
              </w:rPr>
              <w:t>reject</w:t>
            </w:r>
          </w:p>
        </w:tc>
      </w:tr>
      <w:tr w:rsidR="00F754B7" w:rsidRPr="005F58F9" w14:paraId="3E541AD7" w14:textId="77777777" w:rsidTr="00F754B7">
        <w:trPr>
          <w:trHeight w:val="138"/>
        </w:trPr>
        <w:tc>
          <w:tcPr>
            <w:tcW w:w="2394" w:type="dxa"/>
          </w:tcPr>
          <w:p w14:paraId="70B37291" w14:textId="77777777" w:rsidR="00F754B7" w:rsidRPr="005F58F9" w:rsidRDefault="00F754B7" w:rsidP="00F754B7">
            <w:pPr>
              <w:keepNext/>
              <w:keepLines/>
              <w:spacing w:after="0"/>
              <w:ind w:left="142"/>
              <w:rPr>
                <w:rFonts w:cs="Arial"/>
                <w:b/>
                <w:sz w:val="18"/>
              </w:rPr>
            </w:pPr>
            <w:r w:rsidRPr="005F58F9">
              <w:rPr>
                <w:rFonts w:cs="Arial"/>
                <w:b/>
                <w:sz w:val="18"/>
              </w:rPr>
              <w:t>&gt;DRB to Be Modified Item IEs</w:t>
            </w:r>
          </w:p>
        </w:tc>
        <w:tc>
          <w:tcPr>
            <w:tcW w:w="1260" w:type="dxa"/>
          </w:tcPr>
          <w:p w14:paraId="2F3F16B8" w14:textId="77777777" w:rsidR="00F754B7" w:rsidRPr="005F58F9" w:rsidRDefault="00F754B7" w:rsidP="00F754B7">
            <w:pPr>
              <w:keepNext/>
              <w:keepLines/>
              <w:spacing w:after="0"/>
              <w:rPr>
                <w:rFonts w:cs="Arial"/>
                <w:sz w:val="18"/>
              </w:rPr>
            </w:pPr>
          </w:p>
        </w:tc>
        <w:tc>
          <w:tcPr>
            <w:tcW w:w="1247" w:type="dxa"/>
          </w:tcPr>
          <w:p w14:paraId="22575601" w14:textId="77777777" w:rsidR="00F754B7" w:rsidRPr="005F58F9" w:rsidRDefault="00F754B7" w:rsidP="00F754B7">
            <w:pPr>
              <w:keepNext/>
              <w:keepLines/>
              <w:spacing w:after="0"/>
              <w:rPr>
                <w:rFonts w:cs="Arial"/>
                <w:i/>
                <w:sz w:val="18"/>
              </w:rPr>
            </w:pPr>
            <w:r w:rsidRPr="005F58F9">
              <w:rPr>
                <w:rFonts w:cs="Arial"/>
                <w:i/>
                <w:sz w:val="18"/>
              </w:rPr>
              <w:t>&lt;1 .. maxnoofDRBs&gt;</w:t>
            </w:r>
          </w:p>
        </w:tc>
        <w:tc>
          <w:tcPr>
            <w:tcW w:w="1260" w:type="dxa"/>
          </w:tcPr>
          <w:p w14:paraId="0B8B30F2" w14:textId="77777777" w:rsidR="00F754B7" w:rsidRPr="005F58F9" w:rsidRDefault="00F754B7" w:rsidP="00F754B7">
            <w:pPr>
              <w:keepLines/>
              <w:spacing w:after="240"/>
              <w:rPr>
                <w:rFonts w:cs="Arial"/>
              </w:rPr>
            </w:pPr>
          </w:p>
        </w:tc>
        <w:tc>
          <w:tcPr>
            <w:tcW w:w="1762" w:type="dxa"/>
          </w:tcPr>
          <w:p w14:paraId="75E15973" w14:textId="77777777" w:rsidR="00F754B7" w:rsidRPr="005F58F9" w:rsidRDefault="00F754B7" w:rsidP="00F754B7">
            <w:pPr>
              <w:keepLines/>
              <w:spacing w:after="240"/>
              <w:rPr>
                <w:rFonts w:cs="Arial"/>
              </w:rPr>
            </w:pPr>
          </w:p>
        </w:tc>
        <w:tc>
          <w:tcPr>
            <w:tcW w:w="1288" w:type="dxa"/>
          </w:tcPr>
          <w:p w14:paraId="6131910E" w14:textId="77777777" w:rsidR="00F754B7" w:rsidRPr="005F58F9" w:rsidRDefault="00F754B7" w:rsidP="00F754B7">
            <w:pPr>
              <w:keepNext/>
              <w:keepLines/>
              <w:spacing w:after="0"/>
              <w:jc w:val="center"/>
              <w:rPr>
                <w:rFonts w:eastAsia="MS Mincho" w:cs="Arial"/>
                <w:sz w:val="18"/>
              </w:rPr>
            </w:pPr>
            <w:r w:rsidRPr="005F58F9">
              <w:rPr>
                <w:rFonts w:eastAsia="MS Mincho" w:cs="Arial"/>
                <w:sz w:val="18"/>
              </w:rPr>
              <w:t>EACH</w:t>
            </w:r>
          </w:p>
        </w:tc>
        <w:tc>
          <w:tcPr>
            <w:tcW w:w="1274" w:type="dxa"/>
          </w:tcPr>
          <w:p w14:paraId="45969EBA" w14:textId="77777777" w:rsidR="00F754B7" w:rsidRPr="005F58F9" w:rsidRDefault="00F754B7" w:rsidP="00F754B7">
            <w:pPr>
              <w:keepNext/>
              <w:keepLines/>
              <w:spacing w:after="0"/>
              <w:jc w:val="center"/>
              <w:rPr>
                <w:rFonts w:cs="Arial"/>
                <w:sz w:val="18"/>
              </w:rPr>
            </w:pPr>
            <w:r w:rsidRPr="005F58F9">
              <w:rPr>
                <w:rFonts w:cs="Arial"/>
                <w:sz w:val="18"/>
              </w:rPr>
              <w:t>reject</w:t>
            </w:r>
          </w:p>
        </w:tc>
      </w:tr>
      <w:tr w:rsidR="00F754B7" w:rsidRPr="005F58F9" w14:paraId="6FD15BCA" w14:textId="77777777" w:rsidTr="00F754B7">
        <w:tc>
          <w:tcPr>
            <w:tcW w:w="2394" w:type="dxa"/>
          </w:tcPr>
          <w:p w14:paraId="3B9678B5" w14:textId="77777777" w:rsidR="00F754B7" w:rsidRPr="005F58F9" w:rsidRDefault="00F754B7" w:rsidP="00F754B7">
            <w:pPr>
              <w:keepNext/>
              <w:keepLines/>
              <w:spacing w:after="0"/>
              <w:ind w:left="284"/>
              <w:rPr>
                <w:rFonts w:cs="Arial"/>
                <w:sz w:val="18"/>
              </w:rPr>
            </w:pPr>
            <w:r w:rsidRPr="005F58F9">
              <w:rPr>
                <w:rFonts w:cs="Arial"/>
                <w:sz w:val="18"/>
              </w:rPr>
              <w:t>&gt;&gt;DRB ID</w:t>
            </w:r>
          </w:p>
        </w:tc>
        <w:tc>
          <w:tcPr>
            <w:tcW w:w="1260" w:type="dxa"/>
          </w:tcPr>
          <w:p w14:paraId="16A17FFD" w14:textId="77777777" w:rsidR="00F754B7" w:rsidRPr="005F58F9" w:rsidRDefault="00F754B7" w:rsidP="00F754B7">
            <w:pPr>
              <w:keepNext/>
              <w:keepLines/>
              <w:spacing w:after="0"/>
              <w:rPr>
                <w:rFonts w:cs="Arial"/>
                <w:sz w:val="18"/>
              </w:rPr>
            </w:pPr>
            <w:r w:rsidRPr="005F58F9">
              <w:rPr>
                <w:rFonts w:cs="Arial"/>
                <w:sz w:val="18"/>
              </w:rPr>
              <w:t>M</w:t>
            </w:r>
          </w:p>
        </w:tc>
        <w:tc>
          <w:tcPr>
            <w:tcW w:w="1247" w:type="dxa"/>
          </w:tcPr>
          <w:p w14:paraId="4CB7C448" w14:textId="77777777" w:rsidR="00F754B7" w:rsidRPr="005F58F9" w:rsidRDefault="00F754B7" w:rsidP="00F754B7">
            <w:pPr>
              <w:keepNext/>
              <w:keepLines/>
              <w:spacing w:after="0"/>
              <w:rPr>
                <w:rFonts w:cs="Arial"/>
                <w:b/>
                <w:i/>
                <w:sz w:val="18"/>
              </w:rPr>
            </w:pPr>
          </w:p>
        </w:tc>
        <w:tc>
          <w:tcPr>
            <w:tcW w:w="1260" w:type="dxa"/>
          </w:tcPr>
          <w:p w14:paraId="40F1E0E9" w14:textId="77777777" w:rsidR="00F754B7" w:rsidRPr="005F58F9" w:rsidRDefault="00F754B7" w:rsidP="00F754B7">
            <w:pPr>
              <w:keepNext/>
              <w:keepLines/>
              <w:spacing w:after="0"/>
              <w:rPr>
                <w:rFonts w:cs="Arial"/>
                <w:sz w:val="18"/>
              </w:rPr>
            </w:pPr>
            <w:r w:rsidRPr="005F58F9">
              <w:rPr>
                <w:rFonts w:cs="Arial"/>
                <w:sz w:val="18"/>
              </w:rPr>
              <w:t>9.3.1.8</w:t>
            </w:r>
          </w:p>
        </w:tc>
        <w:tc>
          <w:tcPr>
            <w:tcW w:w="1762" w:type="dxa"/>
          </w:tcPr>
          <w:p w14:paraId="1A4E33EC" w14:textId="77777777" w:rsidR="00F754B7" w:rsidRPr="005F58F9" w:rsidRDefault="00F754B7" w:rsidP="00F754B7">
            <w:pPr>
              <w:keepNext/>
              <w:keepLines/>
              <w:spacing w:after="0"/>
              <w:rPr>
                <w:rFonts w:cs="Arial"/>
                <w:sz w:val="18"/>
              </w:rPr>
            </w:pPr>
          </w:p>
        </w:tc>
        <w:tc>
          <w:tcPr>
            <w:tcW w:w="1288" w:type="dxa"/>
          </w:tcPr>
          <w:p w14:paraId="452AA014" w14:textId="77777777" w:rsidR="00F754B7" w:rsidRPr="005F58F9" w:rsidRDefault="00F754B7" w:rsidP="00F754B7">
            <w:pPr>
              <w:keepNext/>
              <w:keepLines/>
              <w:spacing w:after="0"/>
              <w:jc w:val="center"/>
              <w:rPr>
                <w:rFonts w:cs="Arial"/>
                <w:sz w:val="18"/>
              </w:rPr>
            </w:pPr>
            <w:r w:rsidRPr="005F58F9">
              <w:rPr>
                <w:rFonts w:cs="Arial"/>
                <w:sz w:val="18"/>
              </w:rPr>
              <w:t>-</w:t>
            </w:r>
          </w:p>
        </w:tc>
        <w:tc>
          <w:tcPr>
            <w:tcW w:w="1274" w:type="dxa"/>
          </w:tcPr>
          <w:p w14:paraId="0F4BF3B7" w14:textId="77777777" w:rsidR="00F754B7" w:rsidRPr="005F58F9" w:rsidRDefault="00F754B7" w:rsidP="00F754B7">
            <w:pPr>
              <w:keepNext/>
              <w:keepLines/>
              <w:spacing w:after="0"/>
              <w:jc w:val="center"/>
              <w:rPr>
                <w:rFonts w:cs="Arial"/>
                <w:sz w:val="18"/>
              </w:rPr>
            </w:pPr>
          </w:p>
        </w:tc>
      </w:tr>
      <w:tr w:rsidR="00F754B7" w:rsidRPr="005F58F9" w14:paraId="32CB3CC9" w14:textId="77777777" w:rsidTr="00F754B7">
        <w:tc>
          <w:tcPr>
            <w:tcW w:w="2394" w:type="dxa"/>
          </w:tcPr>
          <w:p w14:paraId="4DBB49F2" w14:textId="77777777" w:rsidR="00F754B7" w:rsidRPr="005F58F9" w:rsidRDefault="00F754B7" w:rsidP="00F754B7">
            <w:pPr>
              <w:keepNext/>
              <w:keepLines/>
              <w:spacing w:after="0"/>
              <w:ind w:left="284"/>
              <w:rPr>
                <w:rFonts w:cs="Arial"/>
                <w:sz w:val="18"/>
                <w:szCs w:val="18"/>
              </w:rPr>
            </w:pPr>
            <w:r w:rsidRPr="005F58F9">
              <w:rPr>
                <w:rFonts w:cs="Arial"/>
                <w:bCs/>
                <w:sz w:val="18"/>
                <w:szCs w:val="18"/>
              </w:rPr>
              <w:t>&gt;&gt;E-UTRAN QoS</w:t>
            </w:r>
          </w:p>
        </w:tc>
        <w:tc>
          <w:tcPr>
            <w:tcW w:w="1260" w:type="dxa"/>
          </w:tcPr>
          <w:p w14:paraId="2510A29B" w14:textId="77777777" w:rsidR="00F754B7" w:rsidRPr="005F58F9" w:rsidRDefault="00F754B7" w:rsidP="00F754B7">
            <w:pPr>
              <w:keepNext/>
              <w:keepLines/>
              <w:spacing w:after="0"/>
              <w:rPr>
                <w:rFonts w:eastAsia="MS Mincho" w:cs="Arial"/>
                <w:sz w:val="18"/>
              </w:rPr>
            </w:pPr>
            <w:r w:rsidRPr="005F58F9">
              <w:rPr>
                <w:rFonts w:eastAsia="MS Mincho" w:cs="Arial"/>
                <w:sz w:val="18"/>
              </w:rPr>
              <w:t>O</w:t>
            </w:r>
          </w:p>
        </w:tc>
        <w:tc>
          <w:tcPr>
            <w:tcW w:w="1247" w:type="dxa"/>
          </w:tcPr>
          <w:p w14:paraId="0A3AD80C" w14:textId="77777777" w:rsidR="00F754B7" w:rsidRPr="005F58F9" w:rsidRDefault="00F754B7" w:rsidP="00F754B7">
            <w:pPr>
              <w:keepNext/>
              <w:keepLines/>
              <w:spacing w:after="0"/>
              <w:rPr>
                <w:rFonts w:cs="Arial"/>
                <w:i/>
                <w:sz w:val="18"/>
              </w:rPr>
            </w:pPr>
          </w:p>
        </w:tc>
        <w:tc>
          <w:tcPr>
            <w:tcW w:w="1260" w:type="dxa"/>
          </w:tcPr>
          <w:p w14:paraId="0E7EFFA2" w14:textId="77777777" w:rsidR="00F754B7" w:rsidRPr="005F58F9" w:rsidRDefault="00F754B7" w:rsidP="00F754B7">
            <w:pPr>
              <w:keepNext/>
              <w:keepLines/>
              <w:spacing w:after="0"/>
              <w:rPr>
                <w:rFonts w:cs="Arial"/>
                <w:sz w:val="18"/>
              </w:rPr>
            </w:pPr>
            <w:r w:rsidRPr="005F58F9">
              <w:rPr>
                <w:rFonts w:cs="Arial"/>
                <w:sz w:val="18"/>
              </w:rPr>
              <w:t>9.3.1.19</w:t>
            </w:r>
          </w:p>
        </w:tc>
        <w:tc>
          <w:tcPr>
            <w:tcW w:w="1762" w:type="dxa"/>
          </w:tcPr>
          <w:p w14:paraId="392190F7" w14:textId="77777777" w:rsidR="00F754B7" w:rsidRPr="005F58F9" w:rsidRDefault="00F754B7" w:rsidP="00F754B7">
            <w:pPr>
              <w:keepNext/>
              <w:keepLines/>
              <w:spacing w:after="0"/>
              <w:rPr>
                <w:rFonts w:cs="Arial"/>
                <w:sz w:val="18"/>
                <w:szCs w:val="18"/>
              </w:rPr>
            </w:pPr>
            <w:r w:rsidRPr="005F58F9">
              <w:rPr>
                <w:rFonts w:cs="Arial"/>
                <w:sz w:val="18"/>
                <w:szCs w:val="18"/>
              </w:rPr>
              <w:t xml:space="preserve">Shall be used for EN-DC case to convey </w:t>
            </w:r>
            <w:r w:rsidRPr="005F58F9">
              <w:rPr>
                <w:rFonts w:eastAsia="Batang" w:cs="Arial"/>
                <w:sz w:val="18"/>
              </w:rPr>
              <w:t>E-RAB Level QoS Parameters</w:t>
            </w:r>
          </w:p>
        </w:tc>
        <w:tc>
          <w:tcPr>
            <w:tcW w:w="1288" w:type="dxa"/>
          </w:tcPr>
          <w:p w14:paraId="57C32686" w14:textId="77777777" w:rsidR="00F754B7" w:rsidRPr="005F58F9" w:rsidRDefault="00F754B7" w:rsidP="00F754B7">
            <w:pPr>
              <w:keepNext/>
              <w:keepLines/>
              <w:spacing w:after="0"/>
              <w:jc w:val="center"/>
              <w:rPr>
                <w:rFonts w:cs="Arial"/>
                <w:sz w:val="18"/>
              </w:rPr>
            </w:pPr>
          </w:p>
        </w:tc>
        <w:tc>
          <w:tcPr>
            <w:tcW w:w="1274" w:type="dxa"/>
          </w:tcPr>
          <w:p w14:paraId="74A9D7DD" w14:textId="77777777" w:rsidR="00F754B7" w:rsidRPr="005F58F9" w:rsidRDefault="00F754B7" w:rsidP="00F754B7">
            <w:pPr>
              <w:keepNext/>
              <w:keepLines/>
              <w:spacing w:after="0"/>
              <w:jc w:val="center"/>
              <w:rPr>
                <w:rFonts w:cs="Arial"/>
                <w:sz w:val="18"/>
              </w:rPr>
            </w:pPr>
          </w:p>
        </w:tc>
      </w:tr>
      <w:tr w:rsidR="00F754B7" w:rsidRPr="005F58F9" w14:paraId="72D79010" w14:textId="77777777" w:rsidTr="00F754B7">
        <w:tc>
          <w:tcPr>
            <w:tcW w:w="2394" w:type="dxa"/>
          </w:tcPr>
          <w:p w14:paraId="39E7BC78" w14:textId="77777777" w:rsidR="00F754B7" w:rsidRPr="005F58F9" w:rsidRDefault="00F754B7" w:rsidP="00F754B7">
            <w:pPr>
              <w:keepNext/>
              <w:keepLines/>
              <w:spacing w:after="0"/>
              <w:ind w:left="284"/>
              <w:rPr>
                <w:rFonts w:cs="Arial"/>
                <w:b/>
                <w:bCs/>
                <w:sz w:val="18"/>
                <w:szCs w:val="18"/>
              </w:rPr>
            </w:pPr>
            <w:r w:rsidRPr="005F58F9">
              <w:rPr>
                <w:rFonts w:cs="Arial"/>
                <w:b/>
                <w:sz w:val="18"/>
              </w:rPr>
              <w:t xml:space="preserve">&gt;&gt; Tunnels to be setup List </w:t>
            </w:r>
          </w:p>
        </w:tc>
        <w:tc>
          <w:tcPr>
            <w:tcW w:w="1260" w:type="dxa"/>
          </w:tcPr>
          <w:p w14:paraId="0A360C15" w14:textId="77777777" w:rsidR="00F754B7" w:rsidRPr="005F58F9" w:rsidRDefault="00F754B7" w:rsidP="00F754B7">
            <w:pPr>
              <w:keepNext/>
              <w:keepLines/>
              <w:spacing w:after="0"/>
              <w:rPr>
                <w:rFonts w:eastAsia="MS Mincho" w:cs="Arial"/>
                <w:sz w:val="18"/>
              </w:rPr>
            </w:pPr>
          </w:p>
        </w:tc>
        <w:tc>
          <w:tcPr>
            <w:tcW w:w="1247" w:type="dxa"/>
          </w:tcPr>
          <w:p w14:paraId="567A35DA" w14:textId="77777777" w:rsidR="00F754B7" w:rsidRPr="005F58F9" w:rsidRDefault="00F754B7" w:rsidP="00F754B7">
            <w:pPr>
              <w:keepNext/>
              <w:keepLines/>
              <w:spacing w:after="0"/>
              <w:rPr>
                <w:rFonts w:cs="Arial"/>
                <w:i/>
                <w:sz w:val="18"/>
              </w:rPr>
            </w:pPr>
            <w:r w:rsidRPr="005F58F9">
              <w:rPr>
                <w:rFonts w:cs="Arial"/>
                <w:i/>
                <w:sz w:val="18"/>
              </w:rPr>
              <w:t>0..1</w:t>
            </w:r>
          </w:p>
        </w:tc>
        <w:tc>
          <w:tcPr>
            <w:tcW w:w="1260" w:type="dxa"/>
          </w:tcPr>
          <w:p w14:paraId="2970DD30" w14:textId="77777777" w:rsidR="00F754B7" w:rsidRPr="005F58F9" w:rsidRDefault="00F754B7" w:rsidP="00F754B7">
            <w:pPr>
              <w:keepNext/>
              <w:keepLines/>
              <w:spacing w:after="0"/>
              <w:rPr>
                <w:rFonts w:cs="Arial"/>
                <w:sz w:val="18"/>
              </w:rPr>
            </w:pPr>
          </w:p>
        </w:tc>
        <w:tc>
          <w:tcPr>
            <w:tcW w:w="1762" w:type="dxa"/>
          </w:tcPr>
          <w:p w14:paraId="69E250FA" w14:textId="77777777" w:rsidR="00F754B7" w:rsidRPr="005F58F9" w:rsidRDefault="00F754B7" w:rsidP="00F754B7">
            <w:pPr>
              <w:keepNext/>
              <w:keepLines/>
              <w:spacing w:after="0"/>
              <w:rPr>
                <w:rFonts w:cs="Arial"/>
                <w:sz w:val="18"/>
                <w:szCs w:val="18"/>
              </w:rPr>
            </w:pPr>
          </w:p>
        </w:tc>
        <w:tc>
          <w:tcPr>
            <w:tcW w:w="1288" w:type="dxa"/>
          </w:tcPr>
          <w:p w14:paraId="2A497F28" w14:textId="77777777" w:rsidR="00F754B7" w:rsidRPr="005F58F9" w:rsidRDefault="00F754B7" w:rsidP="00F754B7">
            <w:pPr>
              <w:keepNext/>
              <w:keepLines/>
              <w:spacing w:after="0"/>
              <w:jc w:val="center"/>
              <w:rPr>
                <w:rFonts w:cs="Arial"/>
                <w:sz w:val="18"/>
              </w:rPr>
            </w:pPr>
          </w:p>
        </w:tc>
        <w:tc>
          <w:tcPr>
            <w:tcW w:w="1274" w:type="dxa"/>
          </w:tcPr>
          <w:p w14:paraId="609FF06E" w14:textId="77777777" w:rsidR="00F754B7" w:rsidRPr="005F58F9" w:rsidRDefault="00F754B7" w:rsidP="00F754B7">
            <w:pPr>
              <w:keepNext/>
              <w:keepLines/>
              <w:spacing w:after="0"/>
              <w:jc w:val="center"/>
              <w:rPr>
                <w:rFonts w:cs="Arial"/>
                <w:sz w:val="18"/>
              </w:rPr>
            </w:pPr>
          </w:p>
        </w:tc>
      </w:tr>
      <w:tr w:rsidR="00F754B7" w:rsidRPr="005F58F9" w14:paraId="465A1F54" w14:textId="77777777" w:rsidTr="00F754B7">
        <w:tc>
          <w:tcPr>
            <w:tcW w:w="2394" w:type="dxa"/>
          </w:tcPr>
          <w:p w14:paraId="52BEA96D" w14:textId="77777777" w:rsidR="00F754B7" w:rsidRPr="005F58F9" w:rsidRDefault="00F754B7" w:rsidP="00F754B7">
            <w:pPr>
              <w:keepNext/>
              <w:keepLines/>
              <w:spacing w:after="0"/>
              <w:ind w:leftChars="198" w:left="396"/>
              <w:rPr>
                <w:rFonts w:cs="Arial"/>
                <w:bCs/>
                <w:sz w:val="18"/>
                <w:szCs w:val="18"/>
              </w:rPr>
            </w:pPr>
            <w:r w:rsidRPr="005F58F9">
              <w:rPr>
                <w:rFonts w:cs="Arial"/>
                <w:b/>
                <w:sz w:val="18"/>
              </w:rPr>
              <w:t>&gt;&gt;&gt;Tunnels to Be Setup Item IEs</w:t>
            </w:r>
          </w:p>
        </w:tc>
        <w:tc>
          <w:tcPr>
            <w:tcW w:w="1260" w:type="dxa"/>
          </w:tcPr>
          <w:p w14:paraId="77769EEC" w14:textId="77777777" w:rsidR="00F754B7" w:rsidRPr="005F58F9" w:rsidRDefault="00F754B7" w:rsidP="00F754B7">
            <w:pPr>
              <w:keepNext/>
              <w:keepLines/>
              <w:spacing w:after="0"/>
              <w:rPr>
                <w:rFonts w:eastAsia="MS Mincho" w:cs="Arial"/>
                <w:sz w:val="18"/>
              </w:rPr>
            </w:pPr>
          </w:p>
        </w:tc>
        <w:tc>
          <w:tcPr>
            <w:tcW w:w="1247" w:type="dxa"/>
          </w:tcPr>
          <w:p w14:paraId="1CBBCC42" w14:textId="77777777" w:rsidR="00F754B7" w:rsidRPr="005F58F9" w:rsidRDefault="00F754B7" w:rsidP="00F754B7">
            <w:pPr>
              <w:keepNext/>
              <w:keepLines/>
              <w:spacing w:after="0"/>
              <w:rPr>
                <w:rFonts w:cs="Arial"/>
                <w:i/>
                <w:sz w:val="18"/>
              </w:rPr>
            </w:pPr>
            <w:r w:rsidRPr="005F58F9">
              <w:rPr>
                <w:rFonts w:cs="Arial"/>
                <w:i/>
                <w:sz w:val="18"/>
              </w:rPr>
              <w:t>1 .. &lt;maxnoofULTunnels&gt;</w:t>
            </w:r>
          </w:p>
        </w:tc>
        <w:tc>
          <w:tcPr>
            <w:tcW w:w="1260" w:type="dxa"/>
          </w:tcPr>
          <w:p w14:paraId="6B97B1A7" w14:textId="77777777" w:rsidR="00F754B7" w:rsidRPr="005F58F9" w:rsidRDefault="00F754B7" w:rsidP="00F754B7">
            <w:pPr>
              <w:keepNext/>
              <w:keepLines/>
              <w:spacing w:after="0"/>
              <w:rPr>
                <w:rFonts w:cs="Arial"/>
                <w:sz w:val="18"/>
              </w:rPr>
            </w:pPr>
          </w:p>
        </w:tc>
        <w:tc>
          <w:tcPr>
            <w:tcW w:w="1762" w:type="dxa"/>
          </w:tcPr>
          <w:p w14:paraId="35873DEB" w14:textId="77777777" w:rsidR="00F754B7" w:rsidRPr="005F58F9" w:rsidRDefault="00F754B7" w:rsidP="00F754B7">
            <w:pPr>
              <w:keepNext/>
              <w:keepLines/>
              <w:spacing w:after="0"/>
              <w:rPr>
                <w:rFonts w:cs="Arial"/>
                <w:sz w:val="18"/>
                <w:szCs w:val="18"/>
              </w:rPr>
            </w:pPr>
          </w:p>
        </w:tc>
        <w:tc>
          <w:tcPr>
            <w:tcW w:w="1288" w:type="dxa"/>
          </w:tcPr>
          <w:p w14:paraId="205F29BA" w14:textId="77777777" w:rsidR="00F754B7" w:rsidRPr="005F58F9" w:rsidRDefault="00F754B7" w:rsidP="00F754B7">
            <w:pPr>
              <w:keepNext/>
              <w:keepLines/>
              <w:spacing w:after="0"/>
              <w:jc w:val="center"/>
              <w:rPr>
                <w:rFonts w:cs="Arial"/>
                <w:sz w:val="18"/>
              </w:rPr>
            </w:pPr>
          </w:p>
        </w:tc>
        <w:tc>
          <w:tcPr>
            <w:tcW w:w="1274" w:type="dxa"/>
          </w:tcPr>
          <w:p w14:paraId="7DD097BD" w14:textId="77777777" w:rsidR="00F754B7" w:rsidRPr="005F58F9" w:rsidRDefault="00F754B7" w:rsidP="00F754B7">
            <w:pPr>
              <w:keepNext/>
              <w:keepLines/>
              <w:spacing w:after="0"/>
              <w:jc w:val="center"/>
              <w:rPr>
                <w:rFonts w:cs="Arial"/>
                <w:sz w:val="18"/>
              </w:rPr>
            </w:pPr>
          </w:p>
        </w:tc>
      </w:tr>
      <w:tr w:rsidR="00F754B7" w:rsidRPr="005F58F9" w14:paraId="126CE328" w14:textId="77777777" w:rsidTr="00F754B7">
        <w:tc>
          <w:tcPr>
            <w:tcW w:w="2394" w:type="dxa"/>
          </w:tcPr>
          <w:p w14:paraId="0A70A220" w14:textId="77777777" w:rsidR="00F754B7" w:rsidRPr="005F58F9" w:rsidRDefault="00F754B7" w:rsidP="00F754B7">
            <w:pPr>
              <w:keepNext/>
              <w:keepLines/>
              <w:spacing w:after="0"/>
              <w:ind w:left="539"/>
              <w:rPr>
                <w:rFonts w:cs="Arial"/>
                <w:sz w:val="18"/>
              </w:rPr>
            </w:pPr>
            <w:r w:rsidRPr="005F58F9">
              <w:rPr>
                <w:rFonts w:cs="Arial"/>
                <w:sz w:val="18"/>
              </w:rPr>
              <w:t>&gt;&gt;&gt;&gt;UL GTP Tunnel Endpoint</w:t>
            </w:r>
          </w:p>
        </w:tc>
        <w:tc>
          <w:tcPr>
            <w:tcW w:w="1260" w:type="dxa"/>
          </w:tcPr>
          <w:p w14:paraId="1E08597A" w14:textId="77777777" w:rsidR="00F754B7" w:rsidRPr="005F58F9" w:rsidRDefault="00F754B7" w:rsidP="00F754B7">
            <w:pPr>
              <w:keepNext/>
              <w:keepLines/>
              <w:spacing w:after="0"/>
              <w:rPr>
                <w:rFonts w:cs="Arial"/>
                <w:sz w:val="18"/>
              </w:rPr>
            </w:pPr>
            <w:r w:rsidRPr="005F58F9">
              <w:rPr>
                <w:rFonts w:cs="Arial"/>
                <w:sz w:val="18"/>
              </w:rPr>
              <w:t>M</w:t>
            </w:r>
          </w:p>
        </w:tc>
        <w:tc>
          <w:tcPr>
            <w:tcW w:w="1247" w:type="dxa"/>
          </w:tcPr>
          <w:p w14:paraId="415D6B79" w14:textId="77777777" w:rsidR="00F754B7" w:rsidRPr="005F58F9" w:rsidRDefault="00F754B7" w:rsidP="00F754B7">
            <w:pPr>
              <w:keepNext/>
              <w:keepLines/>
              <w:spacing w:after="0"/>
              <w:rPr>
                <w:rFonts w:cs="Arial"/>
                <w:i/>
                <w:sz w:val="18"/>
              </w:rPr>
            </w:pPr>
          </w:p>
        </w:tc>
        <w:tc>
          <w:tcPr>
            <w:tcW w:w="1260" w:type="dxa"/>
          </w:tcPr>
          <w:p w14:paraId="37F0C5BE" w14:textId="77777777" w:rsidR="00F754B7" w:rsidRPr="005F58F9" w:rsidRDefault="00F754B7" w:rsidP="00F754B7">
            <w:pPr>
              <w:keepNext/>
              <w:keepLines/>
              <w:spacing w:after="0"/>
              <w:rPr>
                <w:rFonts w:cs="Arial"/>
                <w:sz w:val="18"/>
              </w:rPr>
            </w:pPr>
            <w:r w:rsidRPr="005F58F9">
              <w:rPr>
                <w:rFonts w:cs="Arial"/>
                <w:sz w:val="18"/>
              </w:rPr>
              <w:t>GTP Tunnel Endpoint</w:t>
            </w:r>
          </w:p>
          <w:p w14:paraId="2ADEDA20" w14:textId="77777777" w:rsidR="00F754B7" w:rsidRPr="005F58F9" w:rsidRDefault="00F754B7" w:rsidP="00F754B7">
            <w:pPr>
              <w:keepNext/>
              <w:keepLines/>
              <w:spacing w:after="0"/>
              <w:rPr>
                <w:rFonts w:cs="Arial"/>
                <w:sz w:val="18"/>
              </w:rPr>
            </w:pPr>
            <w:r w:rsidRPr="005F58F9">
              <w:rPr>
                <w:rFonts w:cs="Arial"/>
                <w:sz w:val="18"/>
              </w:rPr>
              <w:t>9.3.2.1</w:t>
            </w:r>
          </w:p>
        </w:tc>
        <w:tc>
          <w:tcPr>
            <w:tcW w:w="1762" w:type="dxa"/>
          </w:tcPr>
          <w:p w14:paraId="4262B7C5" w14:textId="77777777" w:rsidR="00F754B7" w:rsidRPr="005F58F9" w:rsidRDefault="00F754B7" w:rsidP="00F754B7">
            <w:pPr>
              <w:keepNext/>
              <w:keepLines/>
              <w:spacing w:after="0"/>
              <w:rPr>
                <w:rFonts w:cs="Arial"/>
                <w:sz w:val="18"/>
              </w:rPr>
            </w:pPr>
            <w:r w:rsidRPr="005F58F9">
              <w:rPr>
                <w:rFonts w:cs="Arial"/>
                <w:sz w:val="18"/>
              </w:rPr>
              <w:t>gNB-CU endpoint of the F1 transport bearer. For delivery of UL PDUs.</w:t>
            </w:r>
          </w:p>
        </w:tc>
        <w:tc>
          <w:tcPr>
            <w:tcW w:w="1288" w:type="dxa"/>
          </w:tcPr>
          <w:p w14:paraId="6030D89B" w14:textId="77777777" w:rsidR="00F754B7" w:rsidRPr="005F58F9" w:rsidRDefault="00F754B7" w:rsidP="00F754B7">
            <w:pPr>
              <w:keepNext/>
              <w:keepLines/>
              <w:spacing w:after="0"/>
              <w:jc w:val="center"/>
              <w:rPr>
                <w:rFonts w:cs="Arial"/>
                <w:sz w:val="18"/>
              </w:rPr>
            </w:pPr>
            <w:r w:rsidRPr="005F58F9">
              <w:rPr>
                <w:rFonts w:cs="Arial"/>
                <w:sz w:val="18"/>
              </w:rPr>
              <w:t>-</w:t>
            </w:r>
          </w:p>
        </w:tc>
        <w:tc>
          <w:tcPr>
            <w:tcW w:w="1274" w:type="dxa"/>
          </w:tcPr>
          <w:p w14:paraId="4CF29C8E" w14:textId="77777777" w:rsidR="00F754B7" w:rsidRPr="005F58F9" w:rsidRDefault="00F754B7" w:rsidP="00F754B7">
            <w:pPr>
              <w:keepNext/>
              <w:keepLines/>
              <w:spacing w:after="0"/>
              <w:jc w:val="center"/>
              <w:rPr>
                <w:rFonts w:cs="Arial"/>
                <w:sz w:val="18"/>
              </w:rPr>
            </w:pPr>
            <w:r w:rsidRPr="005F58F9">
              <w:rPr>
                <w:rFonts w:cs="Arial"/>
                <w:sz w:val="18"/>
              </w:rPr>
              <w:t>-</w:t>
            </w:r>
          </w:p>
        </w:tc>
      </w:tr>
      <w:tr w:rsidR="00F754B7" w:rsidRPr="005F58F9" w14:paraId="57F4599F" w14:textId="77777777" w:rsidTr="00F754B7">
        <w:tc>
          <w:tcPr>
            <w:tcW w:w="2394" w:type="dxa"/>
            <w:tcBorders>
              <w:top w:val="single" w:sz="4" w:space="0" w:color="auto"/>
              <w:left w:val="single" w:sz="4" w:space="0" w:color="auto"/>
              <w:bottom w:val="single" w:sz="4" w:space="0" w:color="auto"/>
              <w:right w:val="single" w:sz="4" w:space="0" w:color="auto"/>
            </w:tcBorders>
          </w:tcPr>
          <w:p w14:paraId="76533AC3" w14:textId="77777777" w:rsidR="00F754B7" w:rsidRPr="005F58F9" w:rsidRDefault="00F754B7" w:rsidP="00F754B7">
            <w:pPr>
              <w:keepNext/>
              <w:keepLines/>
              <w:spacing w:after="0"/>
              <w:rPr>
                <w:rFonts w:eastAsia="Batang"/>
                <w:b/>
                <w:bCs/>
                <w:sz w:val="18"/>
              </w:rPr>
            </w:pPr>
            <w:r w:rsidRPr="005F58F9">
              <w:rPr>
                <w:rFonts w:eastAsia="Batang"/>
                <w:b/>
                <w:bCs/>
                <w:sz w:val="18"/>
              </w:rPr>
              <w:t>SRB TO Be Released List</w:t>
            </w:r>
          </w:p>
        </w:tc>
        <w:tc>
          <w:tcPr>
            <w:tcW w:w="1260" w:type="dxa"/>
            <w:tcBorders>
              <w:top w:val="single" w:sz="4" w:space="0" w:color="auto"/>
              <w:left w:val="single" w:sz="4" w:space="0" w:color="auto"/>
              <w:bottom w:val="single" w:sz="4" w:space="0" w:color="auto"/>
              <w:right w:val="single" w:sz="4" w:space="0" w:color="auto"/>
            </w:tcBorders>
          </w:tcPr>
          <w:p w14:paraId="720244BF" w14:textId="77777777" w:rsidR="00F754B7" w:rsidRPr="005F58F9" w:rsidRDefault="00F754B7" w:rsidP="00F754B7">
            <w:pPr>
              <w:keepNext/>
              <w:keepLines/>
              <w:spacing w:after="0"/>
              <w:rPr>
                <w:rFonts w:cs="Arial"/>
                <w:sz w:val="18"/>
              </w:rPr>
            </w:pPr>
          </w:p>
        </w:tc>
        <w:tc>
          <w:tcPr>
            <w:tcW w:w="1247" w:type="dxa"/>
            <w:tcBorders>
              <w:top w:val="single" w:sz="4" w:space="0" w:color="auto"/>
              <w:left w:val="single" w:sz="4" w:space="0" w:color="auto"/>
              <w:bottom w:val="single" w:sz="4" w:space="0" w:color="auto"/>
              <w:right w:val="single" w:sz="4" w:space="0" w:color="auto"/>
            </w:tcBorders>
          </w:tcPr>
          <w:p w14:paraId="5C14419B" w14:textId="77777777" w:rsidR="00F754B7" w:rsidRPr="005F58F9" w:rsidRDefault="00F754B7" w:rsidP="00F754B7">
            <w:pPr>
              <w:keepNext/>
              <w:keepLines/>
              <w:spacing w:after="0"/>
              <w:rPr>
                <w:rFonts w:cs="Arial"/>
                <w:i/>
                <w:sz w:val="18"/>
              </w:rPr>
            </w:pPr>
            <w:r w:rsidRPr="005F58F9">
              <w:rPr>
                <w:rFonts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1025B8A5" w14:textId="77777777" w:rsidR="00F754B7" w:rsidRPr="005F58F9" w:rsidRDefault="00F754B7" w:rsidP="00F754B7">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1229438C" w14:textId="77777777" w:rsidR="00F754B7" w:rsidRPr="005F58F9" w:rsidRDefault="00F754B7" w:rsidP="00F754B7">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54110EC6" w14:textId="77777777" w:rsidR="00F754B7" w:rsidRPr="005F58F9" w:rsidRDefault="00F754B7" w:rsidP="00F754B7">
            <w:pPr>
              <w:keepNext/>
              <w:keepLines/>
              <w:spacing w:after="0"/>
              <w:jc w:val="center"/>
              <w:rPr>
                <w:rFonts w:cs="Arial"/>
                <w:sz w:val="18"/>
              </w:rPr>
            </w:pPr>
          </w:p>
        </w:tc>
        <w:tc>
          <w:tcPr>
            <w:tcW w:w="1274" w:type="dxa"/>
            <w:tcBorders>
              <w:top w:val="single" w:sz="4" w:space="0" w:color="auto"/>
              <w:left w:val="single" w:sz="4" w:space="0" w:color="auto"/>
              <w:bottom w:val="single" w:sz="4" w:space="0" w:color="auto"/>
              <w:right w:val="single" w:sz="4" w:space="0" w:color="auto"/>
            </w:tcBorders>
          </w:tcPr>
          <w:p w14:paraId="2D70B59F" w14:textId="77777777" w:rsidR="00F754B7" w:rsidRPr="005F58F9" w:rsidRDefault="00F754B7" w:rsidP="00F754B7">
            <w:pPr>
              <w:keepNext/>
              <w:keepLines/>
              <w:spacing w:after="0"/>
              <w:jc w:val="center"/>
              <w:rPr>
                <w:rFonts w:cs="Arial"/>
                <w:sz w:val="18"/>
              </w:rPr>
            </w:pPr>
          </w:p>
        </w:tc>
      </w:tr>
      <w:tr w:rsidR="00F754B7" w:rsidRPr="005F58F9" w14:paraId="7004EBE2" w14:textId="77777777" w:rsidTr="00F754B7">
        <w:tc>
          <w:tcPr>
            <w:tcW w:w="2394" w:type="dxa"/>
            <w:tcBorders>
              <w:top w:val="single" w:sz="4" w:space="0" w:color="auto"/>
              <w:left w:val="single" w:sz="4" w:space="0" w:color="auto"/>
              <w:bottom w:val="single" w:sz="4" w:space="0" w:color="auto"/>
              <w:right w:val="single" w:sz="4" w:space="0" w:color="auto"/>
            </w:tcBorders>
          </w:tcPr>
          <w:p w14:paraId="541EFFD4" w14:textId="77777777" w:rsidR="00F754B7" w:rsidRPr="005F58F9" w:rsidRDefault="00F754B7" w:rsidP="00F754B7">
            <w:pPr>
              <w:keepNext/>
              <w:keepLines/>
              <w:spacing w:after="0"/>
              <w:ind w:leftChars="100" w:left="200"/>
              <w:rPr>
                <w:rFonts w:eastAsia="Batang"/>
                <w:b/>
                <w:bCs/>
                <w:sz w:val="18"/>
              </w:rPr>
            </w:pPr>
            <w:r w:rsidRPr="005F58F9">
              <w:rPr>
                <w:rFonts w:eastAsia="Batang"/>
                <w:b/>
                <w:bCs/>
                <w:sz w:val="18"/>
              </w:rPr>
              <w:t>&gt;SRB To Be Released Item IEs</w:t>
            </w:r>
          </w:p>
        </w:tc>
        <w:tc>
          <w:tcPr>
            <w:tcW w:w="1260" w:type="dxa"/>
            <w:tcBorders>
              <w:top w:val="single" w:sz="4" w:space="0" w:color="auto"/>
              <w:left w:val="single" w:sz="4" w:space="0" w:color="auto"/>
              <w:bottom w:val="single" w:sz="4" w:space="0" w:color="auto"/>
              <w:right w:val="single" w:sz="4" w:space="0" w:color="auto"/>
            </w:tcBorders>
          </w:tcPr>
          <w:p w14:paraId="44494467" w14:textId="77777777" w:rsidR="00F754B7" w:rsidRPr="005F58F9" w:rsidRDefault="00F754B7" w:rsidP="00F754B7">
            <w:pPr>
              <w:keepNext/>
              <w:keepLines/>
              <w:spacing w:after="0"/>
              <w:rPr>
                <w:rFonts w:cs="Arial"/>
                <w:sz w:val="18"/>
              </w:rPr>
            </w:pPr>
          </w:p>
        </w:tc>
        <w:tc>
          <w:tcPr>
            <w:tcW w:w="1247" w:type="dxa"/>
            <w:tcBorders>
              <w:top w:val="single" w:sz="4" w:space="0" w:color="auto"/>
              <w:left w:val="single" w:sz="4" w:space="0" w:color="auto"/>
              <w:bottom w:val="single" w:sz="4" w:space="0" w:color="auto"/>
              <w:right w:val="single" w:sz="4" w:space="0" w:color="auto"/>
            </w:tcBorders>
          </w:tcPr>
          <w:p w14:paraId="49D1FBD5" w14:textId="77777777" w:rsidR="00F754B7" w:rsidRPr="005F58F9" w:rsidRDefault="00F754B7" w:rsidP="00F754B7">
            <w:pPr>
              <w:keepNext/>
              <w:keepLines/>
              <w:spacing w:after="0"/>
              <w:rPr>
                <w:rFonts w:cs="Arial"/>
                <w:i/>
                <w:sz w:val="18"/>
              </w:rPr>
            </w:pPr>
            <w:r w:rsidRPr="005F58F9">
              <w:rPr>
                <w:rFonts w:cs="Arial"/>
                <w:i/>
                <w:sz w:val="18"/>
              </w:rPr>
              <w:t>&lt;1..maxnoofSRBs&gt;</w:t>
            </w:r>
          </w:p>
        </w:tc>
        <w:tc>
          <w:tcPr>
            <w:tcW w:w="1260" w:type="dxa"/>
            <w:tcBorders>
              <w:top w:val="single" w:sz="4" w:space="0" w:color="auto"/>
              <w:left w:val="single" w:sz="4" w:space="0" w:color="auto"/>
              <w:bottom w:val="single" w:sz="4" w:space="0" w:color="auto"/>
              <w:right w:val="single" w:sz="4" w:space="0" w:color="auto"/>
            </w:tcBorders>
          </w:tcPr>
          <w:p w14:paraId="17B7011C" w14:textId="77777777" w:rsidR="00F754B7" w:rsidRPr="005F58F9" w:rsidRDefault="00F754B7" w:rsidP="00F754B7">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62B243C5" w14:textId="77777777" w:rsidR="00F754B7" w:rsidRPr="005F58F9" w:rsidRDefault="00F754B7" w:rsidP="00F754B7">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6BDECA09" w14:textId="77777777" w:rsidR="00F754B7" w:rsidRPr="005F58F9" w:rsidRDefault="00F754B7" w:rsidP="00F754B7">
            <w:pPr>
              <w:keepNext/>
              <w:keepLines/>
              <w:spacing w:after="0"/>
              <w:jc w:val="center"/>
              <w:rPr>
                <w:rFonts w:cs="Arial"/>
                <w:sz w:val="18"/>
              </w:rPr>
            </w:pPr>
          </w:p>
        </w:tc>
        <w:tc>
          <w:tcPr>
            <w:tcW w:w="1274" w:type="dxa"/>
            <w:tcBorders>
              <w:top w:val="single" w:sz="4" w:space="0" w:color="auto"/>
              <w:left w:val="single" w:sz="4" w:space="0" w:color="auto"/>
              <w:bottom w:val="single" w:sz="4" w:space="0" w:color="auto"/>
              <w:right w:val="single" w:sz="4" w:space="0" w:color="auto"/>
            </w:tcBorders>
          </w:tcPr>
          <w:p w14:paraId="5CF9A391" w14:textId="77777777" w:rsidR="00F754B7" w:rsidRPr="005F58F9" w:rsidRDefault="00F754B7" w:rsidP="00F754B7">
            <w:pPr>
              <w:keepNext/>
              <w:keepLines/>
              <w:spacing w:after="0"/>
              <w:jc w:val="center"/>
              <w:rPr>
                <w:rFonts w:cs="Arial"/>
                <w:sz w:val="18"/>
              </w:rPr>
            </w:pPr>
          </w:p>
        </w:tc>
      </w:tr>
      <w:tr w:rsidR="00F754B7" w:rsidRPr="005F58F9" w14:paraId="3C976B69" w14:textId="77777777" w:rsidTr="00F754B7">
        <w:tc>
          <w:tcPr>
            <w:tcW w:w="2394" w:type="dxa"/>
            <w:tcBorders>
              <w:top w:val="single" w:sz="4" w:space="0" w:color="auto"/>
              <w:left w:val="single" w:sz="4" w:space="0" w:color="auto"/>
              <w:bottom w:val="single" w:sz="4" w:space="0" w:color="auto"/>
              <w:right w:val="single" w:sz="4" w:space="0" w:color="auto"/>
            </w:tcBorders>
          </w:tcPr>
          <w:p w14:paraId="07DA20C3" w14:textId="77777777" w:rsidR="00F754B7" w:rsidRPr="005F58F9" w:rsidRDefault="00F754B7" w:rsidP="00F754B7">
            <w:pPr>
              <w:keepNext/>
              <w:keepLines/>
              <w:spacing w:after="0"/>
              <w:ind w:leftChars="200" w:left="400"/>
              <w:rPr>
                <w:rFonts w:eastAsia="Batang"/>
                <w:bCs/>
                <w:sz w:val="18"/>
              </w:rPr>
            </w:pPr>
            <w:r w:rsidRPr="005F58F9">
              <w:rPr>
                <w:rFonts w:eastAsia="Batang"/>
                <w:bCs/>
                <w:sz w:val="18"/>
              </w:rPr>
              <w:t>&gt;&gt;SRB ID</w:t>
            </w:r>
          </w:p>
        </w:tc>
        <w:tc>
          <w:tcPr>
            <w:tcW w:w="1260" w:type="dxa"/>
            <w:tcBorders>
              <w:top w:val="single" w:sz="4" w:space="0" w:color="auto"/>
              <w:left w:val="single" w:sz="4" w:space="0" w:color="auto"/>
              <w:bottom w:val="single" w:sz="4" w:space="0" w:color="auto"/>
              <w:right w:val="single" w:sz="4" w:space="0" w:color="auto"/>
            </w:tcBorders>
          </w:tcPr>
          <w:p w14:paraId="56277C6E" w14:textId="77777777" w:rsidR="00F754B7" w:rsidRPr="005F58F9" w:rsidRDefault="00F754B7" w:rsidP="00F754B7">
            <w:pPr>
              <w:keepNext/>
              <w:keepLines/>
              <w:spacing w:after="0"/>
              <w:rPr>
                <w:rFonts w:cs="Arial"/>
                <w:sz w:val="18"/>
              </w:rPr>
            </w:pPr>
            <w:r w:rsidRPr="005F58F9">
              <w:rPr>
                <w:rFonts w:cs="Arial" w:hint="eastAsia"/>
                <w:sz w:val="18"/>
              </w:rPr>
              <w:t>M</w:t>
            </w:r>
          </w:p>
        </w:tc>
        <w:tc>
          <w:tcPr>
            <w:tcW w:w="1247" w:type="dxa"/>
            <w:tcBorders>
              <w:top w:val="single" w:sz="4" w:space="0" w:color="auto"/>
              <w:left w:val="single" w:sz="4" w:space="0" w:color="auto"/>
              <w:bottom w:val="single" w:sz="4" w:space="0" w:color="auto"/>
              <w:right w:val="single" w:sz="4" w:space="0" w:color="auto"/>
            </w:tcBorders>
          </w:tcPr>
          <w:p w14:paraId="43DD6C84" w14:textId="77777777" w:rsidR="00F754B7" w:rsidRPr="005F58F9" w:rsidRDefault="00F754B7" w:rsidP="00F754B7">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2098D4A7" w14:textId="77777777" w:rsidR="00F754B7" w:rsidRPr="005F58F9" w:rsidRDefault="00F754B7" w:rsidP="00F754B7">
            <w:pPr>
              <w:keepNext/>
              <w:keepLines/>
              <w:spacing w:after="0"/>
              <w:rPr>
                <w:rFonts w:cs="Arial"/>
                <w:sz w:val="18"/>
              </w:rPr>
            </w:pPr>
            <w:r w:rsidRPr="005F58F9">
              <w:rPr>
                <w:rFonts w:cs="Arial"/>
                <w:sz w:val="18"/>
              </w:rPr>
              <w:t>9.3.1.7</w:t>
            </w:r>
          </w:p>
        </w:tc>
        <w:tc>
          <w:tcPr>
            <w:tcW w:w="1762" w:type="dxa"/>
            <w:tcBorders>
              <w:top w:val="single" w:sz="4" w:space="0" w:color="auto"/>
              <w:left w:val="single" w:sz="4" w:space="0" w:color="auto"/>
              <w:bottom w:val="single" w:sz="4" w:space="0" w:color="auto"/>
              <w:right w:val="single" w:sz="4" w:space="0" w:color="auto"/>
            </w:tcBorders>
          </w:tcPr>
          <w:p w14:paraId="2222D633" w14:textId="77777777" w:rsidR="00F754B7" w:rsidRPr="005F58F9" w:rsidRDefault="00F754B7" w:rsidP="00F754B7">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2D80199A" w14:textId="77777777" w:rsidR="00F754B7" w:rsidRPr="005F58F9" w:rsidRDefault="00F754B7" w:rsidP="00F754B7">
            <w:pPr>
              <w:keepNext/>
              <w:keepLines/>
              <w:spacing w:after="0"/>
              <w:jc w:val="center"/>
              <w:rPr>
                <w:rFonts w:cs="Arial"/>
                <w:sz w:val="18"/>
              </w:rPr>
            </w:pPr>
          </w:p>
        </w:tc>
        <w:tc>
          <w:tcPr>
            <w:tcW w:w="1274" w:type="dxa"/>
            <w:tcBorders>
              <w:top w:val="single" w:sz="4" w:space="0" w:color="auto"/>
              <w:left w:val="single" w:sz="4" w:space="0" w:color="auto"/>
              <w:bottom w:val="single" w:sz="4" w:space="0" w:color="auto"/>
              <w:right w:val="single" w:sz="4" w:space="0" w:color="auto"/>
            </w:tcBorders>
          </w:tcPr>
          <w:p w14:paraId="2662EFD4" w14:textId="77777777" w:rsidR="00F754B7" w:rsidRPr="005F58F9" w:rsidRDefault="00F754B7" w:rsidP="00F754B7">
            <w:pPr>
              <w:keepNext/>
              <w:keepLines/>
              <w:spacing w:after="0"/>
              <w:jc w:val="center"/>
              <w:rPr>
                <w:rFonts w:cs="Arial"/>
                <w:sz w:val="18"/>
              </w:rPr>
            </w:pPr>
          </w:p>
        </w:tc>
      </w:tr>
      <w:tr w:rsidR="00F754B7" w:rsidRPr="005F58F9" w14:paraId="3C47F4B1" w14:textId="77777777" w:rsidTr="00F754B7">
        <w:tc>
          <w:tcPr>
            <w:tcW w:w="2394" w:type="dxa"/>
          </w:tcPr>
          <w:p w14:paraId="18007B5B" w14:textId="77777777" w:rsidR="00F754B7" w:rsidRPr="005F58F9" w:rsidRDefault="00F754B7" w:rsidP="00F754B7">
            <w:pPr>
              <w:keepNext/>
              <w:keepLines/>
              <w:spacing w:after="0"/>
              <w:rPr>
                <w:b/>
                <w:sz w:val="18"/>
              </w:rPr>
            </w:pPr>
            <w:r w:rsidRPr="005F58F9">
              <w:rPr>
                <w:b/>
                <w:sz w:val="18"/>
              </w:rPr>
              <w:t>DRB to Be Released List</w:t>
            </w:r>
          </w:p>
        </w:tc>
        <w:tc>
          <w:tcPr>
            <w:tcW w:w="1260" w:type="dxa"/>
          </w:tcPr>
          <w:p w14:paraId="65890E39" w14:textId="77777777" w:rsidR="00F754B7" w:rsidRPr="005F58F9" w:rsidRDefault="00F754B7" w:rsidP="00F754B7">
            <w:pPr>
              <w:keepNext/>
              <w:keepLines/>
              <w:spacing w:after="0"/>
              <w:rPr>
                <w:sz w:val="18"/>
              </w:rPr>
            </w:pPr>
          </w:p>
        </w:tc>
        <w:tc>
          <w:tcPr>
            <w:tcW w:w="1247" w:type="dxa"/>
          </w:tcPr>
          <w:p w14:paraId="55F39B70" w14:textId="77777777" w:rsidR="00F754B7" w:rsidRPr="005F58F9" w:rsidRDefault="00F754B7" w:rsidP="00F754B7">
            <w:pPr>
              <w:keepNext/>
              <w:keepLines/>
              <w:spacing w:after="0"/>
              <w:rPr>
                <w:i/>
                <w:sz w:val="18"/>
              </w:rPr>
            </w:pPr>
            <w:r w:rsidRPr="005F58F9">
              <w:rPr>
                <w:i/>
                <w:sz w:val="18"/>
              </w:rPr>
              <w:t>0..1</w:t>
            </w:r>
          </w:p>
        </w:tc>
        <w:tc>
          <w:tcPr>
            <w:tcW w:w="1260" w:type="dxa"/>
          </w:tcPr>
          <w:p w14:paraId="7D9F05C1" w14:textId="77777777" w:rsidR="00F754B7" w:rsidRPr="005F58F9" w:rsidRDefault="00F754B7" w:rsidP="00F754B7">
            <w:pPr>
              <w:keepLines/>
              <w:spacing w:after="240"/>
            </w:pPr>
          </w:p>
        </w:tc>
        <w:tc>
          <w:tcPr>
            <w:tcW w:w="1762" w:type="dxa"/>
          </w:tcPr>
          <w:p w14:paraId="58ACB6CC" w14:textId="77777777" w:rsidR="00F754B7" w:rsidRPr="005F58F9" w:rsidRDefault="00F754B7" w:rsidP="00F754B7">
            <w:pPr>
              <w:keepLines/>
              <w:spacing w:after="240"/>
            </w:pPr>
          </w:p>
        </w:tc>
        <w:tc>
          <w:tcPr>
            <w:tcW w:w="1288" w:type="dxa"/>
          </w:tcPr>
          <w:p w14:paraId="74ED8959" w14:textId="77777777" w:rsidR="00F754B7" w:rsidRPr="005F58F9" w:rsidRDefault="00F754B7" w:rsidP="00F754B7">
            <w:pPr>
              <w:keepNext/>
              <w:keepLines/>
              <w:spacing w:after="0"/>
              <w:jc w:val="center"/>
              <w:rPr>
                <w:rFonts w:eastAsia="MS Mincho"/>
                <w:sz w:val="18"/>
              </w:rPr>
            </w:pPr>
            <w:r w:rsidRPr="005F58F9">
              <w:rPr>
                <w:rFonts w:eastAsia="MS Mincho"/>
                <w:sz w:val="18"/>
              </w:rPr>
              <w:t>YES</w:t>
            </w:r>
          </w:p>
        </w:tc>
        <w:tc>
          <w:tcPr>
            <w:tcW w:w="1274" w:type="dxa"/>
          </w:tcPr>
          <w:p w14:paraId="57BB01FC" w14:textId="77777777" w:rsidR="00F754B7" w:rsidRPr="005F58F9" w:rsidRDefault="00F754B7" w:rsidP="00F754B7">
            <w:pPr>
              <w:keepNext/>
              <w:keepLines/>
              <w:spacing w:after="0"/>
              <w:jc w:val="center"/>
              <w:rPr>
                <w:sz w:val="18"/>
              </w:rPr>
            </w:pPr>
            <w:r w:rsidRPr="005F58F9">
              <w:rPr>
                <w:sz w:val="18"/>
              </w:rPr>
              <w:t>reject</w:t>
            </w:r>
          </w:p>
        </w:tc>
      </w:tr>
      <w:tr w:rsidR="00F754B7" w:rsidRPr="005F58F9" w14:paraId="60698C0D" w14:textId="77777777" w:rsidTr="00F754B7">
        <w:trPr>
          <w:trHeight w:val="138"/>
        </w:trPr>
        <w:tc>
          <w:tcPr>
            <w:tcW w:w="2394" w:type="dxa"/>
          </w:tcPr>
          <w:p w14:paraId="2F830377" w14:textId="77777777" w:rsidR="00F754B7" w:rsidRPr="005F58F9" w:rsidRDefault="00F754B7" w:rsidP="00F754B7">
            <w:pPr>
              <w:keepNext/>
              <w:keepLines/>
              <w:spacing w:after="0"/>
              <w:ind w:left="142"/>
              <w:rPr>
                <w:rFonts w:cs="Arial"/>
                <w:b/>
                <w:sz w:val="18"/>
              </w:rPr>
            </w:pPr>
            <w:r w:rsidRPr="005F58F9">
              <w:rPr>
                <w:rFonts w:cs="Arial"/>
                <w:b/>
                <w:sz w:val="18"/>
              </w:rPr>
              <w:t>&gt;DRB to Be Released Item IEs</w:t>
            </w:r>
          </w:p>
        </w:tc>
        <w:tc>
          <w:tcPr>
            <w:tcW w:w="1260" w:type="dxa"/>
          </w:tcPr>
          <w:p w14:paraId="5028CBEA" w14:textId="77777777" w:rsidR="00F754B7" w:rsidRPr="005F58F9" w:rsidRDefault="00F754B7" w:rsidP="00F754B7">
            <w:pPr>
              <w:keepNext/>
              <w:keepLines/>
              <w:spacing w:after="0"/>
              <w:rPr>
                <w:rFonts w:cs="Arial"/>
                <w:sz w:val="18"/>
              </w:rPr>
            </w:pPr>
          </w:p>
        </w:tc>
        <w:tc>
          <w:tcPr>
            <w:tcW w:w="1247" w:type="dxa"/>
          </w:tcPr>
          <w:p w14:paraId="4823A820" w14:textId="77777777" w:rsidR="00F754B7" w:rsidRPr="005F58F9" w:rsidRDefault="00F754B7" w:rsidP="00F754B7">
            <w:pPr>
              <w:keepNext/>
              <w:keepLines/>
              <w:spacing w:after="0"/>
              <w:rPr>
                <w:rFonts w:cs="Arial"/>
                <w:i/>
                <w:sz w:val="18"/>
              </w:rPr>
            </w:pPr>
            <w:r w:rsidRPr="005F58F9">
              <w:rPr>
                <w:rFonts w:cs="Arial"/>
                <w:i/>
                <w:sz w:val="18"/>
              </w:rPr>
              <w:t>&lt;1 .. maxnoofDRBs&gt;</w:t>
            </w:r>
          </w:p>
        </w:tc>
        <w:tc>
          <w:tcPr>
            <w:tcW w:w="1260" w:type="dxa"/>
          </w:tcPr>
          <w:p w14:paraId="1AF59E7B" w14:textId="77777777" w:rsidR="00F754B7" w:rsidRPr="005F58F9" w:rsidRDefault="00F754B7" w:rsidP="00F754B7">
            <w:pPr>
              <w:keepLines/>
              <w:spacing w:after="240"/>
              <w:rPr>
                <w:rFonts w:cs="Arial"/>
              </w:rPr>
            </w:pPr>
          </w:p>
        </w:tc>
        <w:tc>
          <w:tcPr>
            <w:tcW w:w="1762" w:type="dxa"/>
          </w:tcPr>
          <w:p w14:paraId="5BCD99C4" w14:textId="77777777" w:rsidR="00F754B7" w:rsidRPr="005F58F9" w:rsidRDefault="00F754B7" w:rsidP="00F754B7">
            <w:pPr>
              <w:keepLines/>
              <w:spacing w:after="240"/>
              <w:rPr>
                <w:rFonts w:cs="Arial"/>
              </w:rPr>
            </w:pPr>
          </w:p>
        </w:tc>
        <w:tc>
          <w:tcPr>
            <w:tcW w:w="1288" w:type="dxa"/>
          </w:tcPr>
          <w:p w14:paraId="7990E02C" w14:textId="77777777" w:rsidR="00F754B7" w:rsidRPr="005F58F9" w:rsidRDefault="00F754B7" w:rsidP="00F754B7">
            <w:pPr>
              <w:keepNext/>
              <w:keepLines/>
              <w:spacing w:after="0"/>
              <w:jc w:val="center"/>
              <w:rPr>
                <w:rFonts w:eastAsia="MS Mincho" w:cs="Arial"/>
                <w:sz w:val="18"/>
              </w:rPr>
            </w:pPr>
            <w:r w:rsidRPr="005F58F9">
              <w:rPr>
                <w:rFonts w:eastAsia="MS Mincho" w:cs="Arial"/>
                <w:sz w:val="18"/>
              </w:rPr>
              <w:t>EACH</w:t>
            </w:r>
          </w:p>
        </w:tc>
        <w:tc>
          <w:tcPr>
            <w:tcW w:w="1274" w:type="dxa"/>
          </w:tcPr>
          <w:p w14:paraId="45F4EE5F" w14:textId="77777777" w:rsidR="00F754B7" w:rsidRPr="005F58F9" w:rsidRDefault="00F754B7" w:rsidP="00F754B7">
            <w:pPr>
              <w:keepNext/>
              <w:keepLines/>
              <w:spacing w:after="0"/>
              <w:jc w:val="center"/>
              <w:rPr>
                <w:rFonts w:cs="Arial"/>
                <w:sz w:val="18"/>
              </w:rPr>
            </w:pPr>
            <w:r w:rsidRPr="005F58F9">
              <w:rPr>
                <w:rFonts w:cs="Arial"/>
                <w:sz w:val="18"/>
              </w:rPr>
              <w:t>reject</w:t>
            </w:r>
          </w:p>
        </w:tc>
      </w:tr>
      <w:tr w:rsidR="00F754B7" w:rsidRPr="005F58F9" w14:paraId="6EAE61D5" w14:textId="77777777" w:rsidTr="00F754B7">
        <w:tc>
          <w:tcPr>
            <w:tcW w:w="2394" w:type="dxa"/>
          </w:tcPr>
          <w:p w14:paraId="4C2EAAE2" w14:textId="77777777" w:rsidR="00F754B7" w:rsidRPr="005F58F9" w:rsidRDefault="00F754B7" w:rsidP="00F754B7">
            <w:pPr>
              <w:keepNext/>
              <w:keepLines/>
              <w:spacing w:after="0"/>
              <w:ind w:left="284"/>
              <w:rPr>
                <w:rFonts w:cs="Arial"/>
                <w:sz w:val="18"/>
              </w:rPr>
            </w:pPr>
            <w:r w:rsidRPr="005F58F9">
              <w:rPr>
                <w:rFonts w:cs="Arial"/>
                <w:sz w:val="18"/>
              </w:rPr>
              <w:t>&gt;&gt;DRB ID</w:t>
            </w:r>
          </w:p>
        </w:tc>
        <w:tc>
          <w:tcPr>
            <w:tcW w:w="1260" w:type="dxa"/>
          </w:tcPr>
          <w:p w14:paraId="355E89FA" w14:textId="77777777" w:rsidR="00F754B7" w:rsidRPr="005F58F9" w:rsidRDefault="00F754B7" w:rsidP="00F754B7">
            <w:pPr>
              <w:keepNext/>
              <w:keepLines/>
              <w:spacing w:after="0"/>
              <w:rPr>
                <w:rFonts w:cs="Arial"/>
                <w:sz w:val="18"/>
              </w:rPr>
            </w:pPr>
            <w:r w:rsidRPr="005F58F9">
              <w:rPr>
                <w:rFonts w:cs="Arial"/>
                <w:sz w:val="18"/>
              </w:rPr>
              <w:t>M</w:t>
            </w:r>
          </w:p>
        </w:tc>
        <w:tc>
          <w:tcPr>
            <w:tcW w:w="1247" w:type="dxa"/>
          </w:tcPr>
          <w:p w14:paraId="06E0088D" w14:textId="77777777" w:rsidR="00F754B7" w:rsidRPr="005F58F9" w:rsidRDefault="00F754B7" w:rsidP="00F754B7">
            <w:pPr>
              <w:keepNext/>
              <w:keepLines/>
              <w:spacing w:after="0"/>
              <w:rPr>
                <w:rFonts w:cs="Arial"/>
                <w:b/>
                <w:i/>
                <w:sz w:val="18"/>
              </w:rPr>
            </w:pPr>
          </w:p>
        </w:tc>
        <w:tc>
          <w:tcPr>
            <w:tcW w:w="1260" w:type="dxa"/>
          </w:tcPr>
          <w:p w14:paraId="5BB4BCB2" w14:textId="77777777" w:rsidR="00F754B7" w:rsidRPr="005F58F9" w:rsidRDefault="00F754B7" w:rsidP="00F754B7">
            <w:pPr>
              <w:keepNext/>
              <w:keepLines/>
              <w:spacing w:after="0"/>
              <w:rPr>
                <w:rFonts w:cs="Arial"/>
                <w:sz w:val="18"/>
              </w:rPr>
            </w:pPr>
            <w:r w:rsidRPr="005F58F9">
              <w:rPr>
                <w:rFonts w:cs="Arial"/>
                <w:sz w:val="18"/>
              </w:rPr>
              <w:t>9.3.1.8</w:t>
            </w:r>
          </w:p>
        </w:tc>
        <w:tc>
          <w:tcPr>
            <w:tcW w:w="1762" w:type="dxa"/>
          </w:tcPr>
          <w:p w14:paraId="3FB7F0B3" w14:textId="77777777" w:rsidR="00F754B7" w:rsidRPr="005F58F9" w:rsidRDefault="00F754B7" w:rsidP="00F754B7">
            <w:pPr>
              <w:keepNext/>
              <w:keepLines/>
              <w:spacing w:after="0"/>
              <w:rPr>
                <w:rFonts w:cs="Arial"/>
                <w:sz w:val="18"/>
              </w:rPr>
            </w:pPr>
          </w:p>
        </w:tc>
        <w:tc>
          <w:tcPr>
            <w:tcW w:w="1288" w:type="dxa"/>
          </w:tcPr>
          <w:p w14:paraId="0E99DC6C" w14:textId="77777777" w:rsidR="00F754B7" w:rsidRPr="005F58F9" w:rsidRDefault="00F754B7" w:rsidP="00F754B7">
            <w:pPr>
              <w:keepNext/>
              <w:keepLines/>
              <w:spacing w:after="0"/>
              <w:jc w:val="center"/>
              <w:rPr>
                <w:rFonts w:cs="Arial"/>
                <w:sz w:val="18"/>
              </w:rPr>
            </w:pPr>
            <w:r w:rsidRPr="005F58F9">
              <w:rPr>
                <w:rFonts w:cs="Arial"/>
                <w:sz w:val="18"/>
              </w:rPr>
              <w:t>-</w:t>
            </w:r>
          </w:p>
        </w:tc>
        <w:tc>
          <w:tcPr>
            <w:tcW w:w="1274" w:type="dxa"/>
          </w:tcPr>
          <w:p w14:paraId="3FA9C319" w14:textId="77777777" w:rsidR="00F754B7" w:rsidRPr="005F58F9" w:rsidRDefault="00F754B7" w:rsidP="00F754B7">
            <w:pPr>
              <w:keepNext/>
              <w:keepLines/>
              <w:spacing w:after="0"/>
              <w:jc w:val="center"/>
              <w:rPr>
                <w:rFonts w:cs="Arial"/>
                <w:sz w:val="18"/>
              </w:rPr>
            </w:pPr>
          </w:p>
        </w:tc>
      </w:tr>
    </w:tbl>
    <w:p w14:paraId="32EC1AB8" w14:textId="77777777" w:rsidR="00F754B7" w:rsidRPr="005F58F9" w:rsidRDefault="00F754B7" w:rsidP="00F754B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754B7" w:rsidRPr="005F58F9" w14:paraId="3DB44CC8" w14:textId="77777777" w:rsidTr="00F754B7">
        <w:trPr>
          <w:jc w:val="center"/>
        </w:trPr>
        <w:tc>
          <w:tcPr>
            <w:tcW w:w="3686" w:type="dxa"/>
          </w:tcPr>
          <w:p w14:paraId="26C9E5E1" w14:textId="77777777" w:rsidR="00F754B7" w:rsidRPr="005F58F9" w:rsidRDefault="00F754B7" w:rsidP="00F754B7">
            <w:pPr>
              <w:keepNext/>
              <w:keepLines/>
              <w:spacing w:after="0"/>
              <w:jc w:val="center"/>
              <w:rPr>
                <w:b/>
                <w:sz w:val="18"/>
              </w:rPr>
            </w:pPr>
            <w:r w:rsidRPr="005F58F9">
              <w:rPr>
                <w:b/>
                <w:sz w:val="18"/>
              </w:rPr>
              <w:t>Range bound</w:t>
            </w:r>
          </w:p>
        </w:tc>
        <w:tc>
          <w:tcPr>
            <w:tcW w:w="5670" w:type="dxa"/>
          </w:tcPr>
          <w:p w14:paraId="2A84A4D5" w14:textId="77777777" w:rsidR="00F754B7" w:rsidRPr="005F58F9" w:rsidRDefault="00F754B7" w:rsidP="00F754B7">
            <w:pPr>
              <w:keepNext/>
              <w:keepLines/>
              <w:spacing w:after="0"/>
              <w:jc w:val="center"/>
              <w:rPr>
                <w:b/>
                <w:sz w:val="18"/>
              </w:rPr>
            </w:pPr>
            <w:r w:rsidRPr="005F58F9">
              <w:rPr>
                <w:b/>
                <w:sz w:val="18"/>
              </w:rPr>
              <w:t>Explanation</w:t>
            </w:r>
          </w:p>
        </w:tc>
      </w:tr>
      <w:tr w:rsidR="00F754B7" w:rsidRPr="005F58F9" w14:paraId="7612B808" w14:textId="77777777" w:rsidTr="00F754B7">
        <w:trPr>
          <w:jc w:val="center"/>
        </w:trPr>
        <w:tc>
          <w:tcPr>
            <w:tcW w:w="3686" w:type="dxa"/>
          </w:tcPr>
          <w:p w14:paraId="48F2607C" w14:textId="77777777" w:rsidR="00F754B7" w:rsidRPr="005F58F9" w:rsidRDefault="00F754B7" w:rsidP="00F754B7">
            <w:pPr>
              <w:keepNext/>
              <w:keepLines/>
              <w:spacing w:after="0"/>
              <w:rPr>
                <w:sz w:val="18"/>
              </w:rPr>
            </w:pPr>
            <w:r w:rsidRPr="005F58F9">
              <w:rPr>
                <w:sz w:val="18"/>
              </w:rPr>
              <w:t>maxnoofSCells</w:t>
            </w:r>
          </w:p>
        </w:tc>
        <w:tc>
          <w:tcPr>
            <w:tcW w:w="5670" w:type="dxa"/>
          </w:tcPr>
          <w:p w14:paraId="156C47FF" w14:textId="77777777" w:rsidR="00F754B7" w:rsidRPr="005F58F9" w:rsidRDefault="00F754B7" w:rsidP="00F754B7">
            <w:pPr>
              <w:keepNext/>
              <w:keepLines/>
              <w:spacing w:after="0"/>
              <w:rPr>
                <w:sz w:val="18"/>
              </w:rPr>
            </w:pPr>
            <w:r w:rsidRPr="005F58F9">
              <w:rPr>
                <w:rFonts w:hint="eastAsia"/>
                <w:sz w:val="18"/>
              </w:rPr>
              <w:t xml:space="preserve">Maximum no. of SCells </w:t>
            </w:r>
            <w:r w:rsidRPr="005F58F9">
              <w:rPr>
                <w:sz w:val="18"/>
              </w:rPr>
              <w:t>allowed towards one UE, the maximum value is 64.</w:t>
            </w:r>
          </w:p>
        </w:tc>
      </w:tr>
      <w:tr w:rsidR="00F754B7" w:rsidRPr="005F58F9" w14:paraId="659384F1" w14:textId="77777777" w:rsidTr="00F754B7">
        <w:trPr>
          <w:jc w:val="center"/>
        </w:trPr>
        <w:tc>
          <w:tcPr>
            <w:tcW w:w="3686" w:type="dxa"/>
          </w:tcPr>
          <w:p w14:paraId="472B062A" w14:textId="77777777" w:rsidR="00F754B7" w:rsidRPr="005F58F9" w:rsidRDefault="00F754B7" w:rsidP="00F754B7">
            <w:pPr>
              <w:keepNext/>
              <w:keepLines/>
              <w:spacing w:after="0"/>
              <w:rPr>
                <w:sz w:val="18"/>
              </w:rPr>
            </w:pPr>
            <w:r w:rsidRPr="005F58F9">
              <w:rPr>
                <w:sz w:val="18"/>
              </w:rPr>
              <w:t>maxnoofSRBs</w:t>
            </w:r>
          </w:p>
        </w:tc>
        <w:tc>
          <w:tcPr>
            <w:tcW w:w="5670" w:type="dxa"/>
          </w:tcPr>
          <w:p w14:paraId="58984B74" w14:textId="77777777" w:rsidR="00F754B7" w:rsidRPr="005F58F9" w:rsidRDefault="00F754B7" w:rsidP="00F754B7">
            <w:pPr>
              <w:keepNext/>
              <w:keepLines/>
              <w:spacing w:after="0"/>
              <w:rPr>
                <w:sz w:val="18"/>
              </w:rPr>
            </w:pPr>
            <w:r w:rsidRPr="005F58F9">
              <w:rPr>
                <w:sz w:val="18"/>
              </w:rPr>
              <w:t xml:space="preserve">Maximum no. of SRB allowed towards one UE, the maximum value is 8. </w:t>
            </w:r>
          </w:p>
        </w:tc>
      </w:tr>
      <w:tr w:rsidR="00F754B7" w:rsidRPr="005F58F9" w14:paraId="61A96578" w14:textId="77777777" w:rsidTr="00F754B7">
        <w:trPr>
          <w:jc w:val="center"/>
        </w:trPr>
        <w:tc>
          <w:tcPr>
            <w:tcW w:w="3686" w:type="dxa"/>
          </w:tcPr>
          <w:p w14:paraId="67600FA7" w14:textId="77777777" w:rsidR="00F754B7" w:rsidRPr="005F58F9" w:rsidRDefault="00F754B7" w:rsidP="00F754B7">
            <w:pPr>
              <w:keepNext/>
              <w:keepLines/>
              <w:spacing w:after="0"/>
              <w:rPr>
                <w:sz w:val="18"/>
              </w:rPr>
            </w:pPr>
            <w:r w:rsidRPr="005F58F9">
              <w:rPr>
                <w:sz w:val="18"/>
              </w:rPr>
              <w:t>maxnoofDRBs</w:t>
            </w:r>
          </w:p>
        </w:tc>
        <w:tc>
          <w:tcPr>
            <w:tcW w:w="5670" w:type="dxa"/>
          </w:tcPr>
          <w:p w14:paraId="6B456E67" w14:textId="77777777" w:rsidR="00F754B7" w:rsidRPr="005F58F9" w:rsidRDefault="00F754B7" w:rsidP="00F754B7">
            <w:pPr>
              <w:keepNext/>
              <w:keepLines/>
              <w:spacing w:after="0"/>
              <w:rPr>
                <w:sz w:val="18"/>
              </w:rPr>
            </w:pPr>
            <w:r w:rsidRPr="005F58F9">
              <w:rPr>
                <w:sz w:val="18"/>
              </w:rPr>
              <w:t xml:space="preserve">Maximum no. of DRB allowed towards one UE, the maximum value is 64. </w:t>
            </w:r>
          </w:p>
        </w:tc>
      </w:tr>
      <w:tr w:rsidR="00F754B7" w:rsidRPr="005F58F9" w14:paraId="339B3931" w14:textId="77777777" w:rsidTr="00F754B7">
        <w:trPr>
          <w:jc w:val="center"/>
        </w:trPr>
        <w:tc>
          <w:tcPr>
            <w:tcW w:w="3686" w:type="dxa"/>
          </w:tcPr>
          <w:p w14:paraId="3AA696C5" w14:textId="77777777" w:rsidR="00F754B7" w:rsidRPr="005F58F9" w:rsidRDefault="00F754B7" w:rsidP="00F754B7">
            <w:pPr>
              <w:keepNext/>
              <w:keepLines/>
              <w:spacing w:after="0"/>
              <w:rPr>
                <w:sz w:val="18"/>
              </w:rPr>
            </w:pPr>
            <w:r w:rsidRPr="005F58F9">
              <w:rPr>
                <w:sz w:val="18"/>
              </w:rPr>
              <w:t>maxnoofDLTunnels</w:t>
            </w:r>
          </w:p>
        </w:tc>
        <w:tc>
          <w:tcPr>
            <w:tcW w:w="5670" w:type="dxa"/>
          </w:tcPr>
          <w:p w14:paraId="23F2C5CE" w14:textId="77777777" w:rsidR="00F754B7" w:rsidRPr="005F58F9" w:rsidRDefault="00F754B7" w:rsidP="00F754B7">
            <w:pPr>
              <w:keepNext/>
              <w:keepLines/>
              <w:spacing w:after="0"/>
              <w:rPr>
                <w:sz w:val="18"/>
              </w:rPr>
            </w:pPr>
            <w:r w:rsidRPr="005F58F9">
              <w:rPr>
                <w:sz w:val="18"/>
              </w:rPr>
              <w:t>Maximum no. of tunnels allowed towards one DRB, the maximum value is 2.</w:t>
            </w:r>
          </w:p>
        </w:tc>
      </w:tr>
      <w:tr w:rsidR="00F754B7" w:rsidRPr="005F58F9" w14:paraId="29C6E75F" w14:textId="77777777" w:rsidTr="00F754B7">
        <w:trPr>
          <w:jc w:val="center"/>
          <w:ins w:id="189" w:author="Ericsson User" w:date="2018-04-03T10:55:00Z"/>
        </w:trPr>
        <w:tc>
          <w:tcPr>
            <w:tcW w:w="3686" w:type="dxa"/>
          </w:tcPr>
          <w:p w14:paraId="64EDDFF8" w14:textId="77777777" w:rsidR="00F754B7" w:rsidRPr="005F58F9" w:rsidRDefault="00F754B7" w:rsidP="00F754B7">
            <w:pPr>
              <w:keepNext/>
              <w:keepLines/>
              <w:spacing w:after="0"/>
              <w:rPr>
                <w:ins w:id="190" w:author="Ericsson User" w:date="2018-04-03T10:55:00Z"/>
                <w:sz w:val="18"/>
              </w:rPr>
            </w:pPr>
            <w:ins w:id="191" w:author="Ericsson User" w:date="2018-04-03T10:55:00Z">
              <w:r w:rsidRPr="00455442">
                <w:rPr>
                  <w:sz w:val="18"/>
                </w:rPr>
                <w:t>maxnoof</w:t>
              </w:r>
              <w:r>
                <w:rPr>
                  <w:sz w:val="18"/>
                </w:rPr>
                <w:t>QoS</w:t>
              </w:r>
              <w:r w:rsidRPr="00455442">
                <w:rPr>
                  <w:sz w:val="18"/>
                </w:rPr>
                <w:t>Flows</w:t>
              </w:r>
            </w:ins>
          </w:p>
        </w:tc>
        <w:tc>
          <w:tcPr>
            <w:tcW w:w="5670" w:type="dxa"/>
          </w:tcPr>
          <w:p w14:paraId="14B61EC3" w14:textId="77777777" w:rsidR="00F754B7" w:rsidRPr="005F58F9" w:rsidRDefault="00F754B7" w:rsidP="00F754B7">
            <w:pPr>
              <w:keepNext/>
              <w:keepLines/>
              <w:spacing w:after="0"/>
              <w:rPr>
                <w:ins w:id="192" w:author="Ericsson User" w:date="2018-04-03T10:55:00Z"/>
                <w:sz w:val="18"/>
              </w:rPr>
            </w:pPr>
            <w:ins w:id="193" w:author="Ericsson User" w:date="2018-04-03T10:55:00Z">
              <w:r>
                <w:rPr>
                  <w:sz w:val="18"/>
                </w:rPr>
                <w:t>Maximum no. of QoS Flows mapped to one DRB, the maximum value is FFS</w:t>
              </w:r>
            </w:ins>
          </w:p>
        </w:tc>
      </w:tr>
    </w:tbl>
    <w:p w14:paraId="4EA6FAC2" w14:textId="77777777" w:rsidR="00F754B7" w:rsidRPr="005F58F9" w:rsidRDefault="00F754B7" w:rsidP="00F754B7"/>
    <w:p w14:paraId="76EEB6BF" w14:textId="77777777" w:rsidR="00F754B7" w:rsidRPr="005F58F9" w:rsidRDefault="00F754B7" w:rsidP="00F754B7">
      <w:pPr>
        <w:pStyle w:val="Heading4"/>
        <w:numPr>
          <w:ilvl w:val="0"/>
          <w:numId w:val="0"/>
        </w:numPr>
        <w:ind w:left="864" w:hanging="864"/>
      </w:pPr>
      <w:r w:rsidRPr="005F58F9">
        <w:t>9.2.2.8</w:t>
      </w:r>
      <w:r w:rsidRPr="005F58F9">
        <w:tab/>
        <w:t>UE CONTEXT MODIFICATION RESPONSE</w:t>
      </w:r>
    </w:p>
    <w:p w14:paraId="3EE5A829" w14:textId="77777777" w:rsidR="00F754B7" w:rsidRPr="005F58F9" w:rsidRDefault="00F754B7" w:rsidP="00F754B7">
      <w:r w:rsidRPr="005F58F9">
        <w:t>This message is sent by the gNB-DU to confirm the modification of a UE context.</w:t>
      </w:r>
    </w:p>
    <w:p w14:paraId="0B710098" w14:textId="77777777" w:rsidR="00F754B7" w:rsidRPr="005F58F9" w:rsidRDefault="00F754B7" w:rsidP="00F754B7">
      <w:r w:rsidRPr="005F58F9">
        <w:t xml:space="preserve">Direction: gNB-DU </w:t>
      </w:r>
      <w:r w:rsidRPr="005F58F9">
        <w:sym w:font="Symbol" w:char="F0AE"/>
      </w:r>
      <w:r w:rsidRPr="005F58F9">
        <w:t xml:space="preserve"> gNB-CU.</w:t>
      </w:r>
    </w:p>
    <w:tbl>
      <w:tblPr>
        <w:tblW w:w="1014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5"/>
        <w:gridCol w:w="1231"/>
        <w:gridCol w:w="1418"/>
        <w:gridCol w:w="1417"/>
        <w:gridCol w:w="1418"/>
        <w:gridCol w:w="1134"/>
        <w:gridCol w:w="1134"/>
      </w:tblGrid>
      <w:tr w:rsidR="00F754B7" w:rsidRPr="005F58F9" w14:paraId="4B69053D" w14:textId="77777777" w:rsidTr="00F754B7">
        <w:trPr>
          <w:tblHeader/>
        </w:trPr>
        <w:tc>
          <w:tcPr>
            <w:tcW w:w="2395" w:type="dxa"/>
          </w:tcPr>
          <w:p w14:paraId="09307694" w14:textId="77777777" w:rsidR="00F754B7" w:rsidRPr="005F58F9" w:rsidRDefault="00F754B7" w:rsidP="00F754B7">
            <w:pPr>
              <w:keepNext/>
              <w:keepLines/>
              <w:spacing w:after="0"/>
              <w:jc w:val="center"/>
              <w:rPr>
                <w:b/>
                <w:sz w:val="18"/>
              </w:rPr>
            </w:pPr>
            <w:r w:rsidRPr="005F58F9">
              <w:rPr>
                <w:b/>
                <w:sz w:val="18"/>
              </w:rPr>
              <w:t>IE/Group Name</w:t>
            </w:r>
          </w:p>
        </w:tc>
        <w:tc>
          <w:tcPr>
            <w:tcW w:w="1231" w:type="dxa"/>
          </w:tcPr>
          <w:p w14:paraId="2341B773" w14:textId="77777777" w:rsidR="00F754B7" w:rsidRPr="005F58F9" w:rsidRDefault="00F754B7" w:rsidP="00F754B7">
            <w:pPr>
              <w:keepNext/>
              <w:keepLines/>
              <w:spacing w:after="0"/>
              <w:jc w:val="center"/>
              <w:rPr>
                <w:b/>
                <w:sz w:val="18"/>
              </w:rPr>
            </w:pPr>
            <w:r w:rsidRPr="005F58F9">
              <w:rPr>
                <w:b/>
                <w:sz w:val="18"/>
              </w:rPr>
              <w:t>Presence</w:t>
            </w:r>
          </w:p>
        </w:tc>
        <w:tc>
          <w:tcPr>
            <w:tcW w:w="1418" w:type="dxa"/>
          </w:tcPr>
          <w:p w14:paraId="2B278CA6" w14:textId="77777777" w:rsidR="00F754B7" w:rsidRPr="005F58F9" w:rsidRDefault="00F754B7" w:rsidP="00F754B7">
            <w:pPr>
              <w:keepNext/>
              <w:keepLines/>
              <w:spacing w:after="0"/>
              <w:jc w:val="center"/>
              <w:rPr>
                <w:b/>
                <w:sz w:val="18"/>
              </w:rPr>
            </w:pPr>
            <w:r w:rsidRPr="005F58F9">
              <w:rPr>
                <w:b/>
                <w:sz w:val="18"/>
              </w:rPr>
              <w:t>Range</w:t>
            </w:r>
          </w:p>
        </w:tc>
        <w:tc>
          <w:tcPr>
            <w:tcW w:w="1417" w:type="dxa"/>
          </w:tcPr>
          <w:p w14:paraId="274B75ED" w14:textId="77777777" w:rsidR="00F754B7" w:rsidRPr="005F58F9" w:rsidRDefault="00F754B7" w:rsidP="00F754B7">
            <w:pPr>
              <w:keepNext/>
              <w:keepLines/>
              <w:spacing w:after="0"/>
              <w:jc w:val="center"/>
              <w:rPr>
                <w:b/>
                <w:sz w:val="18"/>
              </w:rPr>
            </w:pPr>
            <w:r w:rsidRPr="005F58F9">
              <w:rPr>
                <w:b/>
                <w:sz w:val="18"/>
              </w:rPr>
              <w:t>IE type and reference</w:t>
            </w:r>
          </w:p>
        </w:tc>
        <w:tc>
          <w:tcPr>
            <w:tcW w:w="1418" w:type="dxa"/>
          </w:tcPr>
          <w:p w14:paraId="14F7D2BA" w14:textId="77777777" w:rsidR="00F754B7" w:rsidRPr="005F58F9" w:rsidRDefault="00F754B7" w:rsidP="00F754B7">
            <w:pPr>
              <w:keepNext/>
              <w:keepLines/>
              <w:spacing w:after="0"/>
              <w:jc w:val="center"/>
              <w:rPr>
                <w:b/>
                <w:sz w:val="18"/>
              </w:rPr>
            </w:pPr>
            <w:r w:rsidRPr="005F58F9">
              <w:rPr>
                <w:b/>
                <w:sz w:val="18"/>
              </w:rPr>
              <w:t>Semantics description</w:t>
            </w:r>
          </w:p>
        </w:tc>
        <w:tc>
          <w:tcPr>
            <w:tcW w:w="1134" w:type="dxa"/>
          </w:tcPr>
          <w:p w14:paraId="025BE3F2" w14:textId="77777777" w:rsidR="00F754B7" w:rsidRPr="005F58F9" w:rsidRDefault="00F754B7" w:rsidP="00F754B7">
            <w:pPr>
              <w:keepNext/>
              <w:keepLines/>
              <w:spacing w:after="0"/>
              <w:jc w:val="center"/>
              <w:rPr>
                <w:b/>
                <w:sz w:val="18"/>
              </w:rPr>
            </w:pPr>
            <w:r w:rsidRPr="005F58F9">
              <w:rPr>
                <w:b/>
                <w:sz w:val="18"/>
              </w:rPr>
              <w:t>Criticality</w:t>
            </w:r>
          </w:p>
        </w:tc>
        <w:tc>
          <w:tcPr>
            <w:tcW w:w="1134" w:type="dxa"/>
          </w:tcPr>
          <w:p w14:paraId="1A445B23" w14:textId="77777777" w:rsidR="00F754B7" w:rsidRPr="005F58F9" w:rsidRDefault="00F754B7" w:rsidP="00F754B7">
            <w:pPr>
              <w:keepNext/>
              <w:keepLines/>
              <w:spacing w:after="0"/>
              <w:jc w:val="center"/>
              <w:rPr>
                <w:b/>
                <w:sz w:val="18"/>
              </w:rPr>
            </w:pPr>
            <w:r w:rsidRPr="005F58F9">
              <w:rPr>
                <w:b/>
                <w:sz w:val="18"/>
              </w:rPr>
              <w:t>Assigned Criticality</w:t>
            </w:r>
          </w:p>
        </w:tc>
      </w:tr>
      <w:tr w:rsidR="00F754B7" w:rsidRPr="005F58F9" w14:paraId="7483B4B7" w14:textId="77777777" w:rsidTr="00F754B7">
        <w:tc>
          <w:tcPr>
            <w:tcW w:w="2395" w:type="dxa"/>
          </w:tcPr>
          <w:p w14:paraId="16FAD67F" w14:textId="77777777" w:rsidR="00F754B7" w:rsidRPr="005F58F9" w:rsidRDefault="00F754B7" w:rsidP="00F754B7">
            <w:pPr>
              <w:keepNext/>
              <w:keepLines/>
              <w:spacing w:after="0"/>
              <w:rPr>
                <w:sz w:val="18"/>
              </w:rPr>
            </w:pPr>
            <w:r w:rsidRPr="005F58F9">
              <w:rPr>
                <w:sz w:val="18"/>
              </w:rPr>
              <w:t>Message Type</w:t>
            </w:r>
          </w:p>
        </w:tc>
        <w:tc>
          <w:tcPr>
            <w:tcW w:w="1231" w:type="dxa"/>
          </w:tcPr>
          <w:p w14:paraId="300377BE" w14:textId="77777777" w:rsidR="00F754B7" w:rsidRPr="005F58F9" w:rsidRDefault="00F754B7" w:rsidP="00F754B7">
            <w:pPr>
              <w:keepNext/>
              <w:keepLines/>
              <w:spacing w:after="0"/>
              <w:rPr>
                <w:sz w:val="18"/>
              </w:rPr>
            </w:pPr>
            <w:r w:rsidRPr="005F58F9">
              <w:rPr>
                <w:sz w:val="18"/>
              </w:rPr>
              <w:t>M</w:t>
            </w:r>
          </w:p>
        </w:tc>
        <w:tc>
          <w:tcPr>
            <w:tcW w:w="1418" w:type="dxa"/>
          </w:tcPr>
          <w:p w14:paraId="101570F2" w14:textId="77777777" w:rsidR="00F754B7" w:rsidRPr="005F58F9" w:rsidRDefault="00F754B7" w:rsidP="00F754B7">
            <w:pPr>
              <w:keepNext/>
              <w:keepLines/>
              <w:spacing w:after="0"/>
              <w:rPr>
                <w:sz w:val="18"/>
              </w:rPr>
            </w:pPr>
          </w:p>
        </w:tc>
        <w:tc>
          <w:tcPr>
            <w:tcW w:w="1417" w:type="dxa"/>
          </w:tcPr>
          <w:p w14:paraId="219A9AE1" w14:textId="77777777" w:rsidR="00F754B7" w:rsidRPr="005F58F9" w:rsidRDefault="00F754B7" w:rsidP="00F754B7">
            <w:pPr>
              <w:keepNext/>
              <w:keepLines/>
              <w:spacing w:after="0"/>
              <w:rPr>
                <w:sz w:val="18"/>
              </w:rPr>
            </w:pPr>
            <w:r w:rsidRPr="005F58F9">
              <w:rPr>
                <w:sz w:val="18"/>
              </w:rPr>
              <w:t>9.3.1.1</w:t>
            </w:r>
          </w:p>
        </w:tc>
        <w:tc>
          <w:tcPr>
            <w:tcW w:w="1418" w:type="dxa"/>
          </w:tcPr>
          <w:p w14:paraId="43346E99" w14:textId="77777777" w:rsidR="00F754B7" w:rsidRPr="005F58F9" w:rsidRDefault="00F754B7" w:rsidP="00F754B7">
            <w:pPr>
              <w:keepNext/>
              <w:keepLines/>
              <w:spacing w:after="0"/>
              <w:rPr>
                <w:sz w:val="18"/>
              </w:rPr>
            </w:pPr>
          </w:p>
        </w:tc>
        <w:tc>
          <w:tcPr>
            <w:tcW w:w="1134" w:type="dxa"/>
          </w:tcPr>
          <w:p w14:paraId="4D83BAA6" w14:textId="77777777" w:rsidR="00F754B7" w:rsidRPr="005F58F9" w:rsidRDefault="00F754B7" w:rsidP="00F754B7">
            <w:pPr>
              <w:keepNext/>
              <w:keepLines/>
              <w:spacing w:after="0"/>
              <w:jc w:val="center"/>
              <w:rPr>
                <w:sz w:val="18"/>
              </w:rPr>
            </w:pPr>
            <w:r w:rsidRPr="005F58F9">
              <w:rPr>
                <w:sz w:val="18"/>
              </w:rPr>
              <w:t>YES</w:t>
            </w:r>
          </w:p>
        </w:tc>
        <w:tc>
          <w:tcPr>
            <w:tcW w:w="1134" w:type="dxa"/>
          </w:tcPr>
          <w:p w14:paraId="519C4EB1" w14:textId="77777777" w:rsidR="00F754B7" w:rsidRPr="005F58F9" w:rsidRDefault="00F754B7" w:rsidP="00F754B7">
            <w:pPr>
              <w:keepNext/>
              <w:keepLines/>
              <w:spacing w:after="0"/>
              <w:jc w:val="center"/>
              <w:rPr>
                <w:sz w:val="18"/>
              </w:rPr>
            </w:pPr>
            <w:r w:rsidRPr="005F58F9">
              <w:rPr>
                <w:sz w:val="18"/>
              </w:rPr>
              <w:t>reject</w:t>
            </w:r>
          </w:p>
        </w:tc>
      </w:tr>
      <w:tr w:rsidR="00F754B7" w:rsidRPr="005F58F9" w14:paraId="004C5D36" w14:textId="77777777" w:rsidTr="00F754B7">
        <w:tc>
          <w:tcPr>
            <w:tcW w:w="2395" w:type="dxa"/>
          </w:tcPr>
          <w:p w14:paraId="7BB8B734" w14:textId="77777777" w:rsidR="00F754B7" w:rsidRPr="005F58F9" w:rsidRDefault="00F754B7" w:rsidP="00F754B7">
            <w:pPr>
              <w:keepNext/>
              <w:keepLines/>
              <w:spacing w:after="0"/>
              <w:rPr>
                <w:sz w:val="18"/>
              </w:rPr>
            </w:pPr>
            <w:r w:rsidRPr="005F58F9">
              <w:rPr>
                <w:rFonts w:eastAsia="Batang"/>
                <w:bCs/>
                <w:sz w:val="18"/>
              </w:rPr>
              <w:t>gNB-CU</w:t>
            </w:r>
            <w:r w:rsidRPr="005F58F9">
              <w:rPr>
                <w:bCs/>
                <w:sz w:val="18"/>
              </w:rPr>
              <w:t xml:space="preserve"> UE F1AP ID</w:t>
            </w:r>
          </w:p>
        </w:tc>
        <w:tc>
          <w:tcPr>
            <w:tcW w:w="1231" w:type="dxa"/>
          </w:tcPr>
          <w:p w14:paraId="7859474A" w14:textId="77777777" w:rsidR="00F754B7" w:rsidRPr="005F58F9" w:rsidRDefault="00F754B7" w:rsidP="00F754B7">
            <w:pPr>
              <w:keepNext/>
              <w:keepLines/>
              <w:tabs>
                <w:tab w:val="left" w:pos="677"/>
              </w:tabs>
              <w:spacing w:after="0"/>
              <w:rPr>
                <w:sz w:val="18"/>
              </w:rPr>
            </w:pPr>
            <w:r w:rsidRPr="005F58F9">
              <w:rPr>
                <w:sz w:val="18"/>
              </w:rPr>
              <w:t>M</w:t>
            </w:r>
          </w:p>
        </w:tc>
        <w:tc>
          <w:tcPr>
            <w:tcW w:w="1418" w:type="dxa"/>
          </w:tcPr>
          <w:p w14:paraId="1410D666" w14:textId="77777777" w:rsidR="00F754B7" w:rsidRPr="005F58F9" w:rsidRDefault="00F754B7" w:rsidP="00F754B7">
            <w:pPr>
              <w:keepNext/>
              <w:keepLines/>
              <w:spacing w:after="0"/>
              <w:rPr>
                <w:sz w:val="18"/>
              </w:rPr>
            </w:pPr>
          </w:p>
        </w:tc>
        <w:tc>
          <w:tcPr>
            <w:tcW w:w="1417" w:type="dxa"/>
          </w:tcPr>
          <w:p w14:paraId="64FDCBE9" w14:textId="77777777" w:rsidR="00F754B7" w:rsidRPr="005F58F9" w:rsidRDefault="00F754B7" w:rsidP="00F754B7">
            <w:pPr>
              <w:keepNext/>
              <w:keepLines/>
              <w:spacing w:after="0"/>
              <w:rPr>
                <w:sz w:val="18"/>
              </w:rPr>
            </w:pPr>
            <w:r w:rsidRPr="005F58F9">
              <w:rPr>
                <w:sz w:val="18"/>
              </w:rPr>
              <w:t>9.3.1.4</w:t>
            </w:r>
          </w:p>
        </w:tc>
        <w:tc>
          <w:tcPr>
            <w:tcW w:w="1418" w:type="dxa"/>
          </w:tcPr>
          <w:p w14:paraId="7784A712" w14:textId="77777777" w:rsidR="00F754B7" w:rsidRPr="005F58F9" w:rsidRDefault="00F754B7" w:rsidP="00F754B7">
            <w:pPr>
              <w:keepNext/>
              <w:keepLines/>
              <w:spacing w:after="0"/>
              <w:rPr>
                <w:sz w:val="18"/>
              </w:rPr>
            </w:pPr>
          </w:p>
        </w:tc>
        <w:tc>
          <w:tcPr>
            <w:tcW w:w="1134" w:type="dxa"/>
          </w:tcPr>
          <w:p w14:paraId="370A604A" w14:textId="77777777" w:rsidR="00F754B7" w:rsidRPr="005F58F9" w:rsidRDefault="00F754B7" w:rsidP="00F754B7">
            <w:pPr>
              <w:keepNext/>
              <w:keepLines/>
              <w:spacing w:after="0"/>
              <w:jc w:val="center"/>
              <w:rPr>
                <w:sz w:val="18"/>
              </w:rPr>
            </w:pPr>
            <w:r w:rsidRPr="005F58F9">
              <w:rPr>
                <w:sz w:val="18"/>
              </w:rPr>
              <w:t>YES</w:t>
            </w:r>
          </w:p>
        </w:tc>
        <w:tc>
          <w:tcPr>
            <w:tcW w:w="1134" w:type="dxa"/>
          </w:tcPr>
          <w:p w14:paraId="241CCF60" w14:textId="77777777" w:rsidR="00F754B7" w:rsidRPr="005F58F9" w:rsidRDefault="00F754B7" w:rsidP="00F754B7">
            <w:pPr>
              <w:keepNext/>
              <w:keepLines/>
              <w:spacing w:after="0"/>
              <w:jc w:val="center"/>
              <w:rPr>
                <w:sz w:val="18"/>
              </w:rPr>
            </w:pPr>
            <w:r w:rsidRPr="005F58F9">
              <w:rPr>
                <w:sz w:val="18"/>
              </w:rPr>
              <w:t>reject</w:t>
            </w:r>
          </w:p>
        </w:tc>
      </w:tr>
      <w:tr w:rsidR="00F754B7" w:rsidRPr="005F58F9" w14:paraId="14AA944A" w14:textId="77777777" w:rsidTr="00F754B7">
        <w:tc>
          <w:tcPr>
            <w:tcW w:w="2395" w:type="dxa"/>
            <w:tcBorders>
              <w:top w:val="single" w:sz="4" w:space="0" w:color="auto"/>
              <w:left w:val="single" w:sz="4" w:space="0" w:color="auto"/>
              <w:bottom w:val="single" w:sz="4" w:space="0" w:color="auto"/>
              <w:right w:val="single" w:sz="4" w:space="0" w:color="auto"/>
            </w:tcBorders>
          </w:tcPr>
          <w:p w14:paraId="0CA09119" w14:textId="77777777" w:rsidR="00F754B7" w:rsidRPr="005F58F9" w:rsidRDefault="00F754B7" w:rsidP="00F754B7">
            <w:pPr>
              <w:keepNext/>
              <w:keepLines/>
              <w:spacing w:after="0"/>
              <w:rPr>
                <w:rFonts w:eastAsia="Batang"/>
                <w:bCs/>
                <w:sz w:val="18"/>
              </w:rPr>
            </w:pPr>
            <w:r w:rsidRPr="005F58F9">
              <w:rPr>
                <w:rFonts w:eastAsia="Batang"/>
                <w:bCs/>
                <w:sz w:val="18"/>
              </w:rPr>
              <w:t>gNB-DU UE F1AP ID</w:t>
            </w:r>
          </w:p>
        </w:tc>
        <w:tc>
          <w:tcPr>
            <w:tcW w:w="1231" w:type="dxa"/>
            <w:tcBorders>
              <w:top w:val="single" w:sz="4" w:space="0" w:color="auto"/>
              <w:left w:val="single" w:sz="4" w:space="0" w:color="auto"/>
              <w:bottom w:val="single" w:sz="4" w:space="0" w:color="auto"/>
              <w:right w:val="single" w:sz="4" w:space="0" w:color="auto"/>
            </w:tcBorders>
          </w:tcPr>
          <w:p w14:paraId="06EB3392" w14:textId="77777777" w:rsidR="00F754B7" w:rsidRPr="005F58F9" w:rsidRDefault="00F754B7" w:rsidP="00F754B7">
            <w:pPr>
              <w:keepNext/>
              <w:keepLines/>
              <w:tabs>
                <w:tab w:val="left" w:pos="677"/>
              </w:tabs>
              <w:spacing w:after="0"/>
              <w:rPr>
                <w:sz w:val="18"/>
              </w:rPr>
            </w:pPr>
            <w:r w:rsidRPr="005F58F9">
              <w:rPr>
                <w:sz w:val="18"/>
              </w:rPr>
              <w:t>M</w:t>
            </w:r>
          </w:p>
        </w:tc>
        <w:tc>
          <w:tcPr>
            <w:tcW w:w="1418" w:type="dxa"/>
            <w:tcBorders>
              <w:top w:val="single" w:sz="4" w:space="0" w:color="auto"/>
              <w:left w:val="single" w:sz="4" w:space="0" w:color="auto"/>
              <w:bottom w:val="single" w:sz="4" w:space="0" w:color="auto"/>
              <w:right w:val="single" w:sz="4" w:space="0" w:color="auto"/>
            </w:tcBorders>
          </w:tcPr>
          <w:p w14:paraId="08260E79" w14:textId="77777777" w:rsidR="00F754B7" w:rsidRPr="005F58F9" w:rsidRDefault="00F754B7" w:rsidP="00F754B7">
            <w:pPr>
              <w:keepNext/>
              <w:keepLines/>
              <w:spacing w:after="0"/>
              <w:rPr>
                <w:sz w:val="18"/>
              </w:rPr>
            </w:pPr>
          </w:p>
        </w:tc>
        <w:tc>
          <w:tcPr>
            <w:tcW w:w="1417" w:type="dxa"/>
            <w:tcBorders>
              <w:top w:val="single" w:sz="4" w:space="0" w:color="auto"/>
              <w:left w:val="single" w:sz="4" w:space="0" w:color="auto"/>
              <w:bottom w:val="single" w:sz="4" w:space="0" w:color="auto"/>
              <w:right w:val="single" w:sz="4" w:space="0" w:color="auto"/>
            </w:tcBorders>
          </w:tcPr>
          <w:p w14:paraId="3705E325" w14:textId="77777777" w:rsidR="00F754B7" w:rsidRPr="005F58F9" w:rsidRDefault="00F754B7" w:rsidP="00F754B7">
            <w:pPr>
              <w:keepNext/>
              <w:keepLines/>
              <w:spacing w:after="0"/>
              <w:rPr>
                <w:sz w:val="18"/>
              </w:rPr>
            </w:pPr>
            <w:r w:rsidRPr="005F58F9">
              <w:rPr>
                <w:sz w:val="18"/>
              </w:rPr>
              <w:t>9.3.1.5</w:t>
            </w:r>
          </w:p>
        </w:tc>
        <w:tc>
          <w:tcPr>
            <w:tcW w:w="1418" w:type="dxa"/>
            <w:tcBorders>
              <w:top w:val="single" w:sz="4" w:space="0" w:color="auto"/>
              <w:left w:val="single" w:sz="4" w:space="0" w:color="auto"/>
              <w:bottom w:val="single" w:sz="4" w:space="0" w:color="auto"/>
              <w:right w:val="single" w:sz="4" w:space="0" w:color="auto"/>
            </w:tcBorders>
          </w:tcPr>
          <w:p w14:paraId="77E7D54D" w14:textId="77777777" w:rsidR="00F754B7" w:rsidRPr="005F58F9" w:rsidRDefault="00F754B7" w:rsidP="00F754B7">
            <w:pPr>
              <w:keepNext/>
              <w:keepLines/>
              <w:spacing w:after="0"/>
              <w:rPr>
                <w:sz w:val="18"/>
              </w:rPr>
            </w:pPr>
          </w:p>
        </w:tc>
        <w:tc>
          <w:tcPr>
            <w:tcW w:w="1134" w:type="dxa"/>
            <w:tcBorders>
              <w:top w:val="single" w:sz="4" w:space="0" w:color="auto"/>
              <w:left w:val="single" w:sz="4" w:space="0" w:color="auto"/>
              <w:bottom w:val="single" w:sz="4" w:space="0" w:color="auto"/>
              <w:right w:val="single" w:sz="4" w:space="0" w:color="auto"/>
            </w:tcBorders>
          </w:tcPr>
          <w:p w14:paraId="13EED7D9" w14:textId="77777777" w:rsidR="00F754B7" w:rsidRPr="005F58F9" w:rsidRDefault="00F754B7" w:rsidP="00F754B7">
            <w:pPr>
              <w:keepNext/>
              <w:keepLines/>
              <w:spacing w:after="0"/>
              <w:jc w:val="center"/>
              <w:rPr>
                <w:sz w:val="18"/>
              </w:rPr>
            </w:pPr>
            <w:r w:rsidRPr="005F58F9">
              <w:rPr>
                <w:sz w:val="18"/>
              </w:rPr>
              <w:t>YES</w:t>
            </w:r>
          </w:p>
        </w:tc>
        <w:tc>
          <w:tcPr>
            <w:tcW w:w="1134" w:type="dxa"/>
            <w:tcBorders>
              <w:top w:val="single" w:sz="4" w:space="0" w:color="auto"/>
              <w:left w:val="single" w:sz="4" w:space="0" w:color="auto"/>
              <w:bottom w:val="single" w:sz="4" w:space="0" w:color="auto"/>
              <w:right w:val="single" w:sz="4" w:space="0" w:color="auto"/>
            </w:tcBorders>
          </w:tcPr>
          <w:p w14:paraId="4CDB5076" w14:textId="77777777" w:rsidR="00F754B7" w:rsidRPr="005F58F9" w:rsidRDefault="00F754B7" w:rsidP="00F754B7">
            <w:pPr>
              <w:keepNext/>
              <w:keepLines/>
              <w:spacing w:after="0"/>
              <w:jc w:val="center"/>
              <w:rPr>
                <w:sz w:val="18"/>
              </w:rPr>
            </w:pPr>
            <w:r w:rsidRPr="005F58F9">
              <w:rPr>
                <w:sz w:val="18"/>
              </w:rPr>
              <w:t>reject</w:t>
            </w:r>
          </w:p>
        </w:tc>
      </w:tr>
      <w:tr w:rsidR="00F754B7" w:rsidRPr="005F58F9" w14:paraId="537E15FF" w14:textId="77777777" w:rsidTr="00F754B7">
        <w:tc>
          <w:tcPr>
            <w:tcW w:w="2395" w:type="dxa"/>
            <w:tcBorders>
              <w:top w:val="single" w:sz="4" w:space="0" w:color="auto"/>
              <w:left w:val="single" w:sz="4" w:space="0" w:color="auto"/>
              <w:bottom w:val="single" w:sz="4" w:space="0" w:color="auto"/>
              <w:right w:val="single" w:sz="4" w:space="0" w:color="auto"/>
            </w:tcBorders>
          </w:tcPr>
          <w:p w14:paraId="6F07910E" w14:textId="77777777" w:rsidR="00F754B7" w:rsidRPr="005F58F9" w:rsidRDefault="00F754B7" w:rsidP="00F754B7">
            <w:pPr>
              <w:keepNext/>
              <w:keepLines/>
              <w:spacing w:after="0"/>
              <w:rPr>
                <w:rFonts w:eastAsia="Batang"/>
                <w:bCs/>
                <w:sz w:val="18"/>
              </w:rPr>
            </w:pPr>
            <w:r w:rsidRPr="005F58F9">
              <w:rPr>
                <w:rFonts w:eastAsia="Batang"/>
                <w:bCs/>
                <w:sz w:val="18"/>
              </w:rPr>
              <w:t>Resource Coordination Transfer Container</w:t>
            </w:r>
          </w:p>
        </w:tc>
        <w:tc>
          <w:tcPr>
            <w:tcW w:w="1231" w:type="dxa"/>
            <w:tcBorders>
              <w:top w:val="single" w:sz="4" w:space="0" w:color="auto"/>
              <w:left w:val="single" w:sz="4" w:space="0" w:color="auto"/>
              <w:bottom w:val="single" w:sz="4" w:space="0" w:color="auto"/>
              <w:right w:val="single" w:sz="4" w:space="0" w:color="auto"/>
            </w:tcBorders>
          </w:tcPr>
          <w:p w14:paraId="1054AC71" w14:textId="77777777" w:rsidR="00F754B7" w:rsidRPr="005F58F9" w:rsidRDefault="00F754B7" w:rsidP="00F754B7">
            <w:pPr>
              <w:keepNext/>
              <w:keepLines/>
              <w:tabs>
                <w:tab w:val="left" w:pos="677"/>
              </w:tabs>
              <w:spacing w:after="0"/>
              <w:rPr>
                <w:sz w:val="18"/>
              </w:rPr>
            </w:pPr>
            <w:r w:rsidRPr="005F58F9">
              <w:rPr>
                <w:sz w:val="18"/>
              </w:rPr>
              <w:t>O</w:t>
            </w:r>
          </w:p>
        </w:tc>
        <w:tc>
          <w:tcPr>
            <w:tcW w:w="1418" w:type="dxa"/>
            <w:tcBorders>
              <w:top w:val="single" w:sz="4" w:space="0" w:color="auto"/>
              <w:left w:val="single" w:sz="4" w:space="0" w:color="auto"/>
              <w:bottom w:val="single" w:sz="4" w:space="0" w:color="auto"/>
              <w:right w:val="single" w:sz="4" w:space="0" w:color="auto"/>
            </w:tcBorders>
          </w:tcPr>
          <w:p w14:paraId="1B682353" w14:textId="77777777" w:rsidR="00F754B7" w:rsidRPr="005F58F9" w:rsidRDefault="00F754B7" w:rsidP="00F754B7">
            <w:pPr>
              <w:keepNext/>
              <w:keepLines/>
              <w:spacing w:after="0"/>
              <w:rPr>
                <w:sz w:val="18"/>
              </w:rPr>
            </w:pPr>
          </w:p>
        </w:tc>
        <w:tc>
          <w:tcPr>
            <w:tcW w:w="1417" w:type="dxa"/>
            <w:tcBorders>
              <w:top w:val="single" w:sz="4" w:space="0" w:color="auto"/>
              <w:left w:val="single" w:sz="4" w:space="0" w:color="auto"/>
              <w:bottom w:val="single" w:sz="4" w:space="0" w:color="auto"/>
              <w:right w:val="single" w:sz="4" w:space="0" w:color="auto"/>
            </w:tcBorders>
          </w:tcPr>
          <w:p w14:paraId="051FEA71" w14:textId="77777777" w:rsidR="00F754B7" w:rsidRPr="005F58F9" w:rsidRDefault="00F754B7" w:rsidP="00F754B7">
            <w:pPr>
              <w:keepNext/>
              <w:keepLines/>
              <w:spacing w:after="0"/>
              <w:rPr>
                <w:sz w:val="18"/>
              </w:rPr>
            </w:pPr>
            <w:r w:rsidRPr="005F58F9">
              <w:rPr>
                <w:sz w:val="18"/>
              </w:rPr>
              <w:t>OCTET STRING</w:t>
            </w:r>
          </w:p>
        </w:tc>
        <w:tc>
          <w:tcPr>
            <w:tcW w:w="1418" w:type="dxa"/>
            <w:tcBorders>
              <w:top w:val="single" w:sz="4" w:space="0" w:color="auto"/>
              <w:left w:val="single" w:sz="4" w:space="0" w:color="auto"/>
              <w:bottom w:val="single" w:sz="4" w:space="0" w:color="auto"/>
              <w:right w:val="single" w:sz="4" w:space="0" w:color="auto"/>
            </w:tcBorders>
          </w:tcPr>
          <w:p w14:paraId="3471A8E0" w14:textId="77777777" w:rsidR="00F754B7" w:rsidRPr="005F58F9" w:rsidRDefault="00F754B7" w:rsidP="00F754B7">
            <w:pPr>
              <w:keepNext/>
              <w:keepLines/>
              <w:spacing w:after="0"/>
              <w:rPr>
                <w:sz w:val="18"/>
              </w:rPr>
            </w:pPr>
            <w:r w:rsidRPr="005F58F9">
              <w:rPr>
                <w:sz w:val="18"/>
              </w:rPr>
              <w:t xml:space="preserve">Includes the </w:t>
            </w:r>
            <w:r w:rsidRPr="005F58F9">
              <w:rPr>
                <w:i/>
                <w:sz w:val="18"/>
              </w:rPr>
              <w:t>SgNB Resource Coordination Information</w:t>
            </w:r>
            <w:r w:rsidRPr="005F58F9">
              <w:rPr>
                <w:sz w:val="18"/>
              </w:rPr>
              <w:t xml:space="preserve"> IE as defined in subclause 9.2.117 of TS 36.423 [9].</w:t>
            </w:r>
          </w:p>
        </w:tc>
        <w:tc>
          <w:tcPr>
            <w:tcW w:w="1134" w:type="dxa"/>
            <w:tcBorders>
              <w:top w:val="single" w:sz="4" w:space="0" w:color="auto"/>
              <w:left w:val="single" w:sz="4" w:space="0" w:color="auto"/>
              <w:bottom w:val="single" w:sz="4" w:space="0" w:color="auto"/>
              <w:right w:val="single" w:sz="4" w:space="0" w:color="auto"/>
            </w:tcBorders>
          </w:tcPr>
          <w:p w14:paraId="07685938" w14:textId="77777777" w:rsidR="00F754B7" w:rsidRPr="005F58F9" w:rsidRDefault="00F754B7" w:rsidP="00F754B7">
            <w:pPr>
              <w:keepNext/>
              <w:keepLines/>
              <w:spacing w:after="0"/>
              <w:jc w:val="center"/>
              <w:rPr>
                <w:sz w:val="18"/>
              </w:rPr>
            </w:pPr>
            <w:r w:rsidRPr="005F58F9">
              <w:rPr>
                <w:sz w:val="18"/>
              </w:rPr>
              <w:t>YES</w:t>
            </w:r>
          </w:p>
        </w:tc>
        <w:tc>
          <w:tcPr>
            <w:tcW w:w="1134" w:type="dxa"/>
            <w:tcBorders>
              <w:top w:val="single" w:sz="4" w:space="0" w:color="auto"/>
              <w:left w:val="single" w:sz="4" w:space="0" w:color="auto"/>
              <w:bottom w:val="single" w:sz="4" w:space="0" w:color="auto"/>
              <w:right w:val="single" w:sz="4" w:space="0" w:color="auto"/>
            </w:tcBorders>
          </w:tcPr>
          <w:p w14:paraId="49336387" w14:textId="77777777" w:rsidR="00F754B7" w:rsidRPr="005F58F9" w:rsidRDefault="00F754B7" w:rsidP="00F754B7">
            <w:pPr>
              <w:keepNext/>
              <w:keepLines/>
              <w:spacing w:after="0"/>
              <w:jc w:val="center"/>
              <w:rPr>
                <w:sz w:val="18"/>
              </w:rPr>
            </w:pPr>
            <w:r w:rsidRPr="005F58F9">
              <w:rPr>
                <w:sz w:val="18"/>
              </w:rPr>
              <w:t>reject</w:t>
            </w:r>
          </w:p>
        </w:tc>
      </w:tr>
      <w:tr w:rsidR="00F754B7" w:rsidRPr="005F58F9" w14:paraId="70D72635" w14:textId="77777777" w:rsidTr="00F754B7">
        <w:tc>
          <w:tcPr>
            <w:tcW w:w="2395" w:type="dxa"/>
          </w:tcPr>
          <w:p w14:paraId="271EBD51" w14:textId="77777777" w:rsidR="00F754B7" w:rsidRPr="005F58F9" w:rsidRDefault="00F754B7" w:rsidP="00F754B7">
            <w:pPr>
              <w:keepNext/>
              <w:keepLines/>
              <w:spacing w:after="0"/>
              <w:rPr>
                <w:rFonts w:eastAsia="Batang" w:cs="Arial"/>
                <w:bCs/>
                <w:sz w:val="18"/>
              </w:rPr>
            </w:pPr>
            <w:r w:rsidRPr="005F58F9">
              <w:rPr>
                <w:rFonts w:eastAsia="Batang" w:cs="Arial"/>
                <w:bCs/>
                <w:sz w:val="18"/>
              </w:rPr>
              <w:t>DU To CU RRC Information</w:t>
            </w:r>
          </w:p>
          <w:p w14:paraId="6151928F" w14:textId="77777777" w:rsidR="00F754B7" w:rsidRPr="005F58F9" w:rsidRDefault="00F754B7" w:rsidP="00F754B7">
            <w:pPr>
              <w:keepNext/>
              <w:keepLines/>
              <w:spacing w:after="0"/>
              <w:rPr>
                <w:rFonts w:eastAsia="Batang" w:cs="Arial"/>
                <w:bCs/>
                <w:sz w:val="18"/>
              </w:rPr>
            </w:pPr>
          </w:p>
        </w:tc>
        <w:tc>
          <w:tcPr>
            <w:tcW w:w="1231" w:type="dxa"/>
          </w:tcPr>
          <w:p w14:paraId="11705264" w14:textId="77777777" w:rsidR="00F754B7" w:rsidRPr="005F58F9" w:rsidRDefault="00F754B7" w:rsidP="00F754B7">
            <w:pPr>
              <w:keepNext/>
              <w:keepLines/>
              <w:spacing w:after="0"/>
              <w:rPr>
                <w:rFonts w:cs="Arial"/>
                <w:sz w:val="18"/>
              </w:rPr>
            </w:pPr>
            <w:r w:rsidRPr="005F58F9">
              <w:rPr>
                <w:rFonts w:cs="Arial"/>
                <w:sz w:val="18"/>
              </w:rPr>
              <w:t>O</w:t>
            </w:r>
          </w:p>
        </w:tc>
        <w:tc>
          <w:tcPr>
            <w:tcW w:w="1418" w:type="dxa"/>
          </w:tcPr>
          <w:p w14:paraId="1D158306" w14:textId="77777777" w:rsidR="00F754B7" w:rsidRPr="005F58F9" w:rsidRDefault="00F754B7" w:rsidP="00F754B7">
            <w:pPr>
              <w:keepNext/>
              <w:keepLines/>
              <w:spacing w:after="0"/>
              <w:rPr>
                <w:rFonts w:cs="Arial"/>
                <w:sz w:val="18"/>
              </w:rPr>
            </w:pPr>
          </w:p>
        </w:tc>
        <w:tc>
          <w:tcPr>
            <w:tcW w:w="1417" w:type="dxa"/>
          </w:tcPr>
          <w:p w14:paraId="5D503599" w14:textId="77777777" w:rsidR="00F754B7" w:rsidRPr="005F58F9" w:rsidRDefault="00F754B7" w:rsidP="00F754B7">
            <w:pPr>
              <w:keepNext/>
              <w:keepLines/>
              <w:spacing w:after="0"/>
              <w:rPr>
                <w:rFonts w:cs="Arial"/>
                <w:sz w:val="18"/>
              </w:rPr>
            </w:pPr>
            <w:r w:rsidRPr="005F58F9">
              <w:rPr>
                <w:rFonts w:cs="Arial"/>
                <w:sz w:val="18"/>
              </w:rPr>
              <w:t>9.3.1.26</w:t>
            </w:r>
          </w:p>
        </w:tc>
        <w:tc>
          <w:tcPr>
            <w:tcW w:w="1418" w:type="dxa"/>
          </w:tcPr>
          <w:p w14:paraId="6925262A" w14:textId="77777777" w:rsidR="00F754B7" w:rsidRPr="005F58F9" w:rsidRDefault="00F754B7" w:rsidP="00F754B7">
            <w:pPr>
              <w:keepNext/>
              <w:keepLines/>
              <w:spacing w:after="0"/>
              <w:rPr>
                <w:rFonts w:cs="Arial"/>
                <w:sz w:val="18"/>
              </w:rPr>
            </w:pPr>
          </w:p>
        </w:tc>
        <w:tc>
          <w:tcPr>
            <w:tcW w:w="1134" w:type="dxa"/>
          </w:tcPr>
          <w:p w14:paraId="51361590" w14:textId="77777777" w:rsidR="00F754B7" w:rsidRPr="005F58F9" w:rsidRDefault="00F754B7" w:rsidP="00F754B7">
            <w:pPr>
              <w:keepNext/>
              <w:keepLines/>
              <w:spacing w:after="0"/>
              <w:jc w:val="center"/>
              <w:rPr>
                <w:rFonts w:cs="Arial"/>
                <w:sz w:val="18"/>
              </w:rPr>
            </w:pPr>
            <w:r w:rsidRPr="005F58F9">
              <w:rPr>
                <w:rFonts w:cs="Arial"/>
                <w:sz w:val="18"/>
              </w:rPr>
              <w:t>YES</w:t>
            </w:r>
          </w:p>
        </w:tc>
        <w:tc>
          <w:tcPr>
            <w:tcW w:w="1134" w:type="dxa"/>
          </w:tcPr>
          <w:p w14:paraId="22E61C44" w14:textId="77777777" w:rsidR="00F754B7" w:rsidRPr="005F58F9" w:rsidRDefault="00F754B7" w:rsidP="00F754B7">
            <w:pPr>
              <w:keepNext/>
              <w:keepLines/>
              <w:spacing w:after="0"/>
              <w:jc w:val="center"/>
              <w:rPr>
                <w:rFonts w:cs="Arial"/>
                <w:sz w:val="18"/>
              </w:rPr>
            </w:pPr>
            <w:r w:rsidRPr="005F58F9">
              <w:rPr>
                <w:rFonts w:cs="Arial"/>
                <w:sz w:val="18"/>
              </w:rPr>
              <w:t>reject</w:t>
            </w:r>
          </w:p>
        </w:tc>
      </w:tr>
      <w:tr w:rsidR="00F754B7" w:rsidRPr="005F58F9" w14:paraId="07A0A9EB" w14:textId="77777777" w:rsidTr="00F754B7">
        <w:tc>
          <w:tcPr>
            <w:tcW w:w="2395" w:type="dxa"/>
            <w:tcBorders>
              <w:top w:val="single" w:sz="4" w:space="0" w:color="auto"/>
              <w:left w:val="single" w:sz="4" w:space="0" w:color="auto"/>
              <w:bottom w:val="single" w:sz="4" w:space="0" w:color="auto"/>
              <w:right w:val="single" w:sz="4" w:space="0" w:color="auto"/>
            </w:tcBorders>
          </w:tcPr>
          <w:p w14:paraId="08E1A05D" w14:textId="77777777" w:rsidR="00F754B7" w:rsidRPr="005F58F9" w:rsidRDefault="00F754B7" w:rsidP="00F754B7">
            <w:pPr>
              <w:keepNext/>
              <w:keepLines/>
              <w:spacing w:after="0"/>
              <w:rPr>
                <w:rFonts w:cs="Arial"/>
                <w:b/>
                <w:sz w:val="18"/>
                <w:szCs w:val="18"/>
              </w:rPr>
            </w:pPr>
            <w:r w:rsidRPr="005F58F9">
              <w:rPr>
                <w:rFonts w:cs="Arial"/>
                <w:b/>
                <w:sz w:val="18"/>
                <w:szCs w:val="18"/>
              </w:rPr>
              <w:t>DRB Setup List</w:t>
            </w:r>
          </w:p>
        </w:tc>
        <w:tc>
          <w:tcPr>
            <w:tcW w:w="1231" w:type="dxa"/>
            <w:tcBorders>
              <w:top w:val="single" w:sz="4" w:space="0" w:color="auto"/>
              <w:left w:val="single" w:sz="4" w:space="0" w:color="auto"/>
              <w:bottom w:val="single" w:sz="4" w:space="0" w:color="auto"/>
              <w:right w:val="single" w:sz="4" w:space="0" w:color="auto"/>
            </w:tcBorders>
          </w:tcPr>
          <w:p w14:paraId="52D1D2D8" w14:textId="77777777" w:rsidR="00F754B7" w:rsidRPr="005F58F9" w:rsidRDefault="00F754B7" w:rsidP="00F754B7">
            <w:pPr>
              <w:keepNext/>
              <w:keepLines/>
              <w:spacing w:after="0"/>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5692981C" w14:textId="77777777" w:rsidR="00F754B7" w:rsidRPr="005F58F9" w:rsidRDefault="00F754B7" w:rsidP="00F754B7">
            <w:pPr>
              <w:keepNext/>
              <w:keepLines/>
              <w:spacing w:after="0"/>
              <w:rPr>
                <w:rFonts w:cs="Arial"/>
                <w:i/>
                <w:sz w:val="18"/>
                <w:szCs w:val="18"/>
              </w:rPr>
            </w:pPr>
            <w:r w:rsidRPr="005F58F9">
              <w:rPr>
                <w:rFonts w:cs="Arial"/>
                <w:i/>
                <w:sz w:val="18"/>
                <w:szCs w:val="18"/>
              </w:rPr>
              <w:t>0..1</w:t>
            </w:r>
          </w:p>
        </w:tc>
        <w:tc>
          <w:tcPr>
            <w:tcW w:w="1417" w:type="dxa"/>
            <w:tcBorders>
              <w:top w:val="single" w:sz="4" w:space="0" w:color="auto"/>
              <w:left w:val="single" w:sz="4" w:space="0" w:color="auto"/>
              <w:bottom w:val="single" w:sz="4" w:space="0" w:color="auto"/>
              <w:right w:val="single" w:sz="4" w:space="0" w:color="auto"/>
            </w:tcBorders>
          </w:tcPr>
          <w:p w14:paraId="50E25CBD" w14:textId="77777777" w:rsidR="00F754B7" w:rsidRPr="005F58F9" w:rsidRDefault="00F754B7" w:rsidP="00F754B7">
            <w:pPr>
              <w:keepNext/>
              <w:keepLines/>
              <w:spacing w:after="0"/>
              <w:rPr>
                <w:rFonts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170C8E16" w14:textId="77777777" w:rsidR="00F754B7" w:rsidRPr="005F58F9" w:rsidRDefault="00F754B7" w:rsidP="00F754B7">
            <w:pPr>
              <w:keepNext/>
              <w:keepLines/>
              <w:spacing w:after="0"/>
              <w:rPr>
                <w:rFonts w:cs="Arial"/>
                <w:sz w:val="18"/>
                <w:szCs w:val="18"/>
                <w:lang w:eastAsia="ja-JP"/>
              </w:rPr>
            </w:pPr>
            <w:r w:rsidRPr="005F58F9">
              <w:rPr>
                <w:rFonts w:cs="Arial"/>
                <w:sz w:val="18"/>
                <w:szCs w:val="18"/>
                <w:lang w:eastAsia="ja-JP"/>
              </w:rPr>
              <w:t>The List of DRBs which are successfully established.</w:t>
            </w:r>
          </w:p>
        </w:tc>
        <w:tc>
          <w:tcPr>
            <w:tcW w:w="1134" w:type="dxa"/>
            <w:tcBorders>
              <w:top w:val="single" w:sz="4" w:space="0" w:color="auto"/>
              <w:left w:val="single" w:sz="4" w:space="0" w:color="auto"/>
              <w:bottom w:val="single" w:sz="4" w:space="0" w:color="auto"/>
              <w:right w:val="single" w:sz="4" w:space="0" w:color="auto"/>
            </w:tcBorders>
          </w:tcPr>
          <w:p w14:paraId="57B3AA26" w14:textId="77777777" w:rsidR="00F754B7" w:rsidRPr="005F58F9" w:rsidRDefault="00F754B7" w:rsidP="00F754B7">
            <w:pPr>
              <w:keepNext/>
              <w:keepLines/>
              <w:spacing w:after="0"/>
              <w:jc w:val="center"/>
              <w:rPr>
                <w:rFonts w:cs="Arial"/>
                <w:sz w:val="18"/>
                <w:szCs w:val="18"/>
              </w:rPr>
            </w:pPr>
            <w:r w:rsidRPr="005F58F9">
              <w:rPr>
                <w:rFonts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14:paraId="22934A93" w14:textId="77777777" w:rsidR="00F754B7" w:rsidRPr="005F58F9" w:rsidRDefault="00F754B7" w:rsidP="00F754B7">
            <w:pPr>
              <w:keepNext/>
              <w:keepLines/>
              <w:spacing w:after="0"/>
              <w:jc w:val="center"/>
              <w:rPr>
                <w:rFonts w:cs="Arial"/>
                <w:sz w:val="18"/>
                <w:szCs w:val="18"/>
              </w:rPr>
            </w:pPr>
            <w:r w:rsidRPr="005F58F9">
              <w:rPr>
                <w:rFonts w:cs="Arial"/>
                <w:sz w:val="18"/>
                <w:szCs w:val="18"/>
              </w:rPr>
              <w:t>ignore</w:t>
            </w:r>
          </w:p>
        </w:tc>
      </w:tr>
      <w:tr w:rsidR="00F754B7" w:rsidRPr="005F58F9" w14:paraId="16C876C1" w14:textId="77777777" w:rsidTr="00F754B7">
        <w:tc>
          <w:tcPr>
            <w:tcW w:w="2395" w:type="dxa"/>
            <w:tcBorders>
              <w:top w:val="single" w:sz="4" w:space="0" w:color="auto"/>
              <w:left w:val="single" w:sz="4" w:space="0" w:color="auto"/>
              <w:bottom w:val="single" w:sz="4" w:space="0" w:color="auto"/>
              <w:right w:val="single" w:sz="4" w:space="0" w:color="auto"/>
            </w:tcBorders>
          </w:tcPr>
          <w:p w14:paraId="39A35EE8" w14:textId="77777777" w:rsidR="00F754B7" w:rsidRPr="005F58F9" w:rsidRDefault="00F754B7" w:rsidP="00F754B7">
            <w:pPr>
              <w:keepNext/>
              <w:keepLines/>
              <w:spacing w:after="0"/>
              <w:ind w:left="142"/>
              <w:rPr>
                <w:rFonts w:cs="Arial"/>
                <w:sz w:val="18"/>
                <w:szCs w:val="18"/>
              </w:rPr>
            </w:pPr>
            <w:r w:rsidRPr="005F58F9">
              <w:rPr>
                <w:rFonts w:cs="Arial"/>
                <w:b/>
                <w:sz w:val="18"/>
                <w:szCs w:val="18"/>
              </w:rPr>
              <w:t>&gt;DRB Setup Item IEs</w:t>
            </w:r>
          </w:p>
        </w:tc>
        <w:tc>
          <w:tcPr>
            <w:tcW w:w="1231" w:type="dxa"/>
            <w:tcBorders>
              <w:top w:val="single" w:sz="4" w:space="0" w:color="auto"/>
              <w:left w:val="single" w:sz="4" w:space="0" w:color="auto"/>
              <w:bottom w:val="single" w:sz="4" w:space="0" w:color="auto"/>
              <w:right w:val="single" w:sz="4" w:space="0" w:color="auto"/>
            </w:tcBorders>
          </w:tcPr>
          <w:p w14:paraId="4B7CCF82" w14:textId="77777777" w:rsidR="00F754B7" w:rsidRPr="005F58F9" w:rsidRDefault="00F754B7" w:rsidP="00F754B7">
            <w:pPr>
              <w:keepNext/>
              <w:keepLines/>
              <w:spacing w:after="0"/>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0E319748" w14:textId="77777777" w:rsidR="00F754B7" w:rsidRPr="005F58F9" w:rsidRDefault="00F754B7" w:rsidP="00F754B7">
            <w:pPr>
              <w:keepNext/>
              <w:keepLines/>
              <w:spacing w:after="0"/>
              <w:rPr>
                <w:rFonts w:cs="Arial"/>
                <w:sz w:val="18"/>
                <w:szCs w:val="18"/>
              </w:rPr>
            </w:pPr>
            <w:r w:rsidRPr="005F58F9">
              <w:rPr>
                <w:rFonts w:cs="Arial"/>
                <w:i/>
                <w:sz w:val="18"/>
                <w:szCs w:val="18"/>
              </w:rPr>
              <w:t>1 .. &lt;maxnoofDRBs</w:t>
            </w:r>
          </w:p>
        </w:tc>
        <w:tc>
          <w:tcPr>
            <w:tcW w:w="1417" w:type="dxa"/>
            <w:tcBorders>
              <w:top w:val="single" w:sz="4" w:space="0" w:color="auto"/>
              <w:left w:val="single" w:sz="4" w:space="0" w:color="auto"/>
              <w:bottom w:val="single" w:sz="4" w:space="0" w:color="auto"/>
              <w:right w:val="single" w:sz="4" w:space="0" w:color="auto"/>
            </w:tcBorders>
          </w:tcPr>
          <w:p w14:paraId="1F854B99" w14:textId="77777777" w:rsidR="00F754B7" w:rsidRPr="005F58F9" w:rsidRDefault="00F754B7" w:rsidP="00F754B7">
            <w:pPr>
              <w:keepNext/>
              <w:keepLines/>
              <w:spacing w:after="0"/>
              <w:rPr>
                <w:rFonts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57B1E706" w14:textId="77777777" w:rsidR="00F754B7" w:rsidRPr="005F58F9" w:rsidRDefault="00F754B7" w:rsidP="00F754B7">
            <w:pPr>
              <w:keepNext/>
              <w:keepLines/>
              <w:spacing w:after="0"/>
              <w:rPr>
                <w:rFonts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EF8C518" w14:textId="77777777" w:rsidR="00F754B7" w:rsidRPr="005F58F9" w:rsidRDefault="00F754B7" w:rsidP="00F754B7">
            <w:pPr>
              <w:keepNext/>
              <w:keepLines/>
              <w:spacing w:after="0"/>
              <w:jc w:val="center"/>
              <w:rPr>
                <w:rFonts w:cs="Arial"/>
                <w:sz w:val="18"/>
                <w:szCs w:val="18"/>
              </w:rPr>
            </w:pPr>
            <w:r w:rsidRPr="005F58F9">
              <w:rPr>
                <w:rFonts w:cs="Arial"/>
                <w:sz w:val="18"/>
                <w:szCs w:val="18"/>
              </w:rPr>
              <w:t>EACH</w:t>
            </w:r>
          </w:p>
        </w:tc>
        <w:tc>
          <w:tcPr>
            <w:tcW w:w="1134" w:type="dxa"/>
            <w:tcBorders>
              <w:top w:val="single" w:sz="4" w:space="0" w:color="auto"/>
              <w:left w:val="single" w:sz="4" w:space="0" w:color="auto"/>
              <w:bottom w:val="single" w:sz="4" w:space="0" w:color="auto"/>
              <w:right w:val="single" w:sz="4" w:space="0" w:color="auto"/>
            </w:tcBorders>
          </w:tcPr>
          <w:p w14:paraId="08AE037D" w14:textId="77777777" w:rsidR="00F754B7" w:rsidRPr="005F58F9" w:rsidRDefault="00F754B7" w:rsidP="00F754B7">
            <w:pPr>
              <w:keepNext/>
              <w:keepLines/>
              <w:spacing w:after="0"/>
              <w:jc w:val="center"/>
              <w:rPr>
                <w:rFonts w:cs="Arial"/>
                <w:sz w:val="18"/>
                <w:szCs w:val="18"/>
              </w:rPr>
            </w:pPr>
            <w:r w:rsidRPr="005F58F9">
              <w:rPr>
                <w:rFonts w:cs="Arial"/>
                <w:sz w:val="18"/>
                <w:szCs w:val="18"/>
              </w:rPr>
              <w:t>ignore</w:t>
            </w:r>
          </w:p>
        </w:tc>
      </w:tr>
      <w:tr w:rsidR="00F754B7" w:rsidRPr="005F58F9" w14:paraId="42BC2D06" w14:textId="77777777" w:rsidTr="00F754B7">
        <w:tc>
          <w:tcPr>
            <w:tcW w:w="2395" w:type="dxa"/>
            <w:tcBorders>
              <w:top w:val="single" w:sz="4" w:space="0" w:color="auto"/>
              <w:left w:val="single" w:sz="4" w:space="0" w:color="auto"/>
              <w:bottom w:val="single" w:sz="4" w:space="0" w:color="auto"/>
              <w:right w:val="single" w:sz="4" w:space="0" w:color="auto"/>
            </w:tcBorders>
          </w:tcPr>
          <w:p w14:paraId="23808143" w14:textId="77777777" w:rsidR="00F754B7" w:rsidRPr="005F58F9" w:rsidRDefault="00F754B7" w:rsidP="00F754B7">
            <w:pPr>
              <w:keepNext/>
              <w:keepLines/>
              <w:spacing w:after="0"/>
              <w:ind w:leftChars="127" w:left="254"/>
              <w:rPr>
                <w:rFonts w:cs="Arial"/>
                <w:sz w:val="18"/>
                <w:szCs w:val="18"/>
              </w:rPr>
            </w:pPr>
            <w:r w:rsidRPr="005F58F9">
              <w:rPr>
                <w:rFonts w:cs="Arial"/>
                <w:sz w:val="18"/>
                <w:szCs w:val="18"/>
              </w:rPr>
              <w:t>&gt;&gt;DRB ID</w:t>
            </w:r>
          </w:p>
        </w:tc>
        <w:tc>
          <w:tcPr>
            <w:tcW w:w="1231" w:type="dxa"/>
            <w:tcBorders>
              <w:top w:val="single" w:sz="4" w:space="0" w:color="auto"/>
              <w:left w:val="single" w:sz="4" w:space="0" w:color="auto"/>
              <w:bottom w:val="single" w:sz="4" w:space="0" w:color="auto"/>
              <w:right w:val="single" w:sz="4" w:space="0" w:color="auto"/>
            </w:tcBorders>
          </w:tcPr>
          <w:p w14:paraId="13EBB531" w14:textId="77777777" w:rsidR="00F754B7" w:rsidRPr="005F58F9" w:rsidRDefault="00F754B7" w:rsidP="00F754B7">
            <w:pPr>
              <w:keepNext/>
              <w:keepLines/>
              <w:spacing w:after="0"/>
              <w:rPr>
                <w:rFonts w:cs="Arial"/>
                <w:sz w:val="18"/>
                <w:szCs w:val="18"/>
              </w:rPr>
            </w:pPr>
            <w:r w:rsidRPr="005F58F9">
              <w:rPr>
                <w:rFonts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14:paraId="5492E813" w14:textId="77777777" w:rsidR="00F754B7" w:rsidRPr="005F58F9" w:rsidRDefault="00F754B7" w:rsidP="00F754B7">
            <w:pPr>
              <w:keepNext/>
              <w:keepLines/>
              <w:spacing w:after="0"/>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22DE017D" w14:textId="77777777" w:rsidR="00F754B7" w:rsidRPr="005F58F9" w:rsidRDefault="00F754B7" w:rsidP="00F754B7">
            <w:pPr>
              <w:keepNext/>
              <w:keepLines/>
              <w:spacing w:after="0"/>
              <w:rPr>
                <w:rFonts w:cs="Arial"/>
                <w:snapToGrid w:val="0"/>
                <w:sz w:val="18"/>
                <w:szCs w:val="18"/>
              </w:rPr>
            </w:pPr>
            <w:r w:rsidRPr="005F58F9">
              <w:rPr>
                <w:rFonts w:cs="Arial"/>
                <w:snapToGrid w:val="0"/>
                <w:sz w:val="18"/>
                <w:szCs w:val="18"/>
              </w:rPr>
              <w:t>9.3.1.8</w:t>
            </w:r>
          </w:p>
        </w:tc>
        <w:tc>
          <w:tcPr>
            <w:tcW w:w="1418" w:type="dxa"/>
            <w:tcBorders>
              <w:top w:val="single" w:sz="4" w:space="0" w:color="auto"/>
              <w:left w:val="single" w:sz="4" w:space="0" w:color="auto"/>
              <w:bottom w:val="single" w:sz="4" w:space="0" w:color="auto"/>
              <w:right w:val="single" w:sz="4" w:space="0" w:color="auto"/>
            </w:tcBorders>
          </w:tcPr>
          <w:p w14:paraId="39EBD10F" w14:textId="77777777" w:rsidR="00F754B7" w:rsidRPr="005F58F9" w:rsidRDefault="00F754B7" w:rsidP="00F754B7">
            <w:pPr>
              <w:keepNext/>
              <w:keepLines/>
              <w:spacing w:after="0"/>
              <w:rPr>
                <w:rFonts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26BFEC37" w14:textId="77777777" w:rsidR="00F754B7" w:rsidRPr="005F58F9" w:rsidRDefault="00F754B7" w:rsidP="00F754B7">
            <w:pPr>
              <w:keepNext/>
              <w:keepLines/>
              <w:spacing w:after="0"/>
              <w:jc w:val="center"/>
              <w:rPr>
                <w:rFonts w:cs="Arial"/>
                <w:sz w:val="18"/>
                <w:szCs w:val="18"/>
              </w:rPr>
            </w:pPr>
            <w:r w:rsidRPr="005F58F9">
              <w:rPr>
                <w:rFonts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2BD5C390" w14:textId="77777777" w:rsidR="00F754B7" w:rsidRPr="005F58F9" w:rsidRDefault="00F754B7" w:rsidP="00F754B7">
            <w:pPr>
              <w:keepNext/>
              <w:keepLines/>
              <w:spacing w:after="0"/>
              <w:jc w:val="center"/>
              <w:rPr>
                <w:rFonts w:cs="Arial"/>
                <w:sz w:val="18"/>
                <w:szCs w:val="18"/>
              </w:rPr>
            </w:pPr>
          </w:p>
        </w:tc>
      </w:tr>
      <w:tr w:rsidR="009659DB" w:rsidRPr="005F58F9" w14:paraId="5F811F0D" w14:textId="77777777" w:rsidTr="00F754B7">
        <w:trPr>
          <w:ins w:id="194" w:author="Ericsson User" w:date="2018-04-03T10:58:00Z"/>
        </w:trPr>
        <w:tc>
          <w:tcPr>
            <w:tcW w:w="2395" w:type="dxa"/>
            <w:tcBorders>
              <w:top w:val="single" w:sz="4" w:space="0" w:color="auto"/>
              <w:left w:val="single" w:sz="4" w:space="0" w:color="auto"/>
              <w:bottom w:val="single" w:sz="4" w:space="0" w:color="auto"/>
              <w:right w:val="single" w:sz="4" w:space="0" w:color="auto"/>
            </w:tcBorders>
          </w:tcPr>
          <w:p w14:paraId="4818247C" w14:textId="024F6642" w:rsidR="009659DB" w:rsidRPr="005F58F9" w:rsidRDefault="009659DB" w:rsidP="009659DB">
            <w:pPr>
              <w:keepNext/>
              <w:keepLines/>
              <w:spacing w:after="0"/>
              <w:ind w:leftChars="127" w:left="254"/>
              <w:rPr>
                <w:ins w:id="195" w:author="Ericsson User" w:date="2018-04-03T10:58:00Z"/>
                <w:rFonts w:cs="Arial"/>
                <w:sz w:val="18"/>
                <w:szCs w:val="18"/>
              </w:rPr>
            </w:pPr>
            <w:ins w:id="196" w:author="Ericsson User" w:date="2018-04-03T11:23:00Z">
              <w:r>
                <w:rPr>
                  <w:sz w:val="18"/>
                </w:rPr>
                <w:t>&gt;&gt;DRB QoS</w:t>
              </w:r>
            </w:ins>
          </w:p>
        </w:tc>
        <w:tc>
          <w:tcPr>
            <w:tcW w:w="1231" w:type="dxa"/>
            <w:tcBorders>
              <w:top w:val="single" w:sz="4" w:space="0" w:color="auto"/>
              <w:left w:val="single" w:sz="4" w:space="0" w:color="auto"/>
              <w:bottom w:val="single" w:sz="4" w:space="0" w:color="auto"/>
              <w:right w:val="single" w:sz="4" w:space="0" w:color="auto"/>
            </w:tcBorders>
          </w:tcPr>
          <w:p w14:paraId="613C72B3" w14:textId="566D78C9" w:rsidR="009659DB" w:rsidRPr="005F58F9" w:rsidRDefault="009659DB" w:rsidP="009659DB">
            <w:pPr>
              <w:keepNext/>
              <w:keepLines/>
              <w:spacing w:after="0"/>
              <w:rPr>
                <w:ins w:id="197" w:author="Ericsson User" w:date="2018-04-03T10:58:00Z"/>
                <w:rFonts w:cs="Arial"/>
                <w:sz w:val="18"/>
                <w:szCs w:val="18"/>
              </w:rPr>
            </w:pPr>
            <w:ins w:id="198" w:author="Ericsson User" w:date="2018-04-03T11:23:00Z">
              <w:r>
                <w:rPr>
                  <w:sz w:val="18"/>
                </w:rPr>
                <w:t>O</w:t>
              </w:r>
            </w:ins>
          </w:p>
        </w:tc>
        <w:tc>
          <w:tcPr>
            <w:tcW w:w="1418" w:type="dxa"/>
            <w:tcBorders>
              <w:top w:val="single" w:sz="4" w:space="0" w:color="auto"/>
              <w:left w:val="single" w:sz="4" w:space="0" w:color="auto"/>
              <w:bottom w:val="single" w:sz="4" w:space="0" w:color="auto"/>
              <w:right w:val="single" w:sz="4" w:space="0" w:color="auto"/>
            </w:tcBorders>
          </w:tcPr>
          <w:p w14:paraId="67092C12" w14:textId="77777777" w:rsidR="009659DB" w:rsidRPr="005F58F9" w:rsidRDefault="009659DB" w:rsidP="009659DB">
            <w:pPr>
              <w:keepNext/>
              <w:keepLines/>
              <w:spacing w:after="0"/>
              <w:rPr>
                <w:ins w:id="199" w:author="Ericsson User" w:date="2018-04-03T10:58:00Z"/>
                <w:rFonts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65EC8FB8" w14:textId="1394B206" w:rsidR="009659DB" w:rsidRPr="005F58F9" w:rsidRDefault="009659DB" w:rsidP="009659DB">
            <w:pPr>
              <w:keepNext/>
              <w:keepLines/>
              <w:spacing w:after="0"/>
              <w:rPr>
                <w:ins w:id="200" w:author="Ericsson User" w:date="2018-04-03T10:58:00Z"/>
                <w:rFonts w:cs="Arial"/>
                <w:snapToGrid w:val="0"/>
                <w:sz w:val="18"/>
                <w:szCs w:val="18"/>
              </w:rPr>
            </w:pPr>
            <w:ins w:id="201" w:author="Ericsson User" w:date="2018-04-03T11:23:00Z">
              <w:r w:rsidRPr="00455442">
                <w:rPr>
                  <w:sz w:val="18"/>
                </w:rPr>
                <w:t>9.3.1.z</w:t>
              </w:r>
            </w:ins>
          </w:p>
        </w:tc>
        <w:tc>
          <w:tcPr>
            <w:tcW w:w="1418" w:type="dxa"/>
            <w:tcBorders>
              <w:top w:val="single" w:sz="4" w:space="0" w:color="auto"/>
              <w:left w:val="single" w:sz="4" w:space="0" w:color="auto"/>
              <w:bottom w:val="single" w:sz="4" w:space="0" w:color="auto"/>
              <w:right w:val="single" w:sz="4" w:space="0" w:color="auto"/>
            </w:tcBorders>
          </w:tcPr>
          <w:p w14:paraId="3F52763D" w14:textId="4A7E4827" w:rsidR="009659DB" w:rsidRPr="005F58F9" w:rsidRDefault="009659DB" w:rsidP="009659DB">
            <w:pPr>
              <w:keepNext/>
              <w:keepLines/>
              <w:spacing w:after="0"/>
              <w:rPr>
                <w:ins w:id="202" w:author="Ericsson User" w:date="2018-04-03T10:58:00Z"/>
                <w:rFonts w:cs="Arial"/>
                <w:sz w:val="18"/>
                <w:szCs w:val="18"/>
                <w:lang w:eastAsia="ja-JP"/>
              </w:rPr>
            </w:pPr>
            <w:ins w:id="203" w:author="Ericsson User" w:date="2018-04-03T11:23:00Z">
              <w:r>
                <w:rPr>
                  <w:sz w:val="18"/>
                </w:rPr>
                <w:t>DRB QoS admitted by the gNB-DU if the received DRB QoS cannot be admitted</w:t>
              </w:r>
            </w:ins>
          </w:p>
        </w:tc>
        <w:tc>
          <w:tcPr>
            <w:tcW w:w="1134" w:type="dxa"/>
            <w:tcBorders>
              <w:top w:val="single" w:sz="4" w:space="0" w:color="auto"/>
              <w:left w:val="single" w:sz="4" w:space="0" w:color="auto"/>
              <w:bottom w:val="single" w:sz="4" w:space="0" w:color="auto"/>
              <w:right w:val="single" w:sz="4" w:space="0" w:color="auto"/>
            </w:tcBorders>
          </w:tcPr>
          <w:p w14:paraId="598EC751" w14:textId="77777777" w:rsidR="009659DB" w:rsidRPr="005F58F9" w:rsidRDefault="009659DB" w:rsidP="009659DB">
            <w:pPr>
              <w:keepNext/>
              <w:keepLines/>
              <w:spacing w:after="0"/>
              <w:jc w:val="center"/>
              <w:rPr>
                <w:ins w:id="204" w:author="Ericsson User" w:date="2018-04-03T10:58:00Z"/>
                <w:rFonts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5581615D" w14:textId="77777777" w:rsidR="009659DB" w:rsidRPr="005F58F9" w:rsidRDefault="009659DB" w:rsidP="009659DB">
            <w:pPr>
              <w:keepNext/>
              <w:keepLines/>
              <w:spacing w:after="0"/>
              <w:jc w:val="center"/>
              <w:rPr>
                <w:ins w:id="205" w:author="Ericsson User" w:date="2018-04-03T10:58:00Z"/>
                <w:rFonts w:cs="Arial"/>
                <w:sz w:val="18"/>
                <w:szCs w:val="18"/>
              </w:rPr>
            </w:pPr>
          </w:p>
        </w:tc>
      </w:tr>
      <w:tr w:rsidR="00F754B7" w:rsidRPr="005F58F9" w14:paraId="5819D40C" w14:textId="77777777" w:rsidTr="00F754B7">
        <w:tc>
          <w:tcPr>
            <w:tcW w:w="2395" w:type="dxa"/>
            <w:tcBorders>
              <w:top w:val="single" w:sz="4" w:space="0" w:color="auto"/>
              <w:left w:val="single" w:sz="4" w:space="0" w:color="auto"/>
              <w:bottom w:val="single" w:sz="4" w:space="0" w:color="auto"/>
              <w:right w:val="single" w:sz="4" w:space="0" w:color="auto"/>
            </w:tcBorders>
          </w:tcPr>
          <w:p w14:paraId="77910FA2" w14:textId="77777777" w:rsidR="00F754B7" w:rsidRPr="005F58F9" w:rsidRDefault="00F754B7" w:rsidP="00F754B7">
            <w:pPr>
              <w:keepNext/>
              <w:keepLines/>
              <w:spacing w:after="0"/>
              <w:ind w:left="284"/>
              <w:rPr>
                <w:rFonts w:cs="Arial"/>
                <w:sz w:val="18"/>
                <w:szCs w:val="18"/>
              </w:rPr>
            </w:pPr>
            <w:r w:rsidRPr="005F58F9">
              <w:rPr>
                <w:rFonts w:cs="Arial"/>
                <w:sz w:val="18"/>
                <w:szCs w:val="18"/>
              </w:rPr>
              <w:t xml:space="preserve">&gt;&gt; </w:t>
            </w:r>
            <w:r w:rsidRPr="005F58F9">
              <w:rPr>
                <w:rFonts w:cs="Arial"/>
                <w:b/>
                <w:sz w:val="18"/>
                <w:szCs w:val="18"/>
              </w:rPr>
              <w:t>Tunnels to be setup List</w:t>
            </w:r>
          </w:p>
        </w:tc>
        <w:tc>
          <w:tcPr>
            <w:tcW w:w="1231" w:type="dxa"/>
            <w:tcBorders>
              <w:top w:val="single" w:sz="4" w:space="0" w:color="auto"/>
              <w:left w:val="single" w:sz="4" w:space="0" w:color="auto"/>
              <w:bottom w:val="single" w:sz="4" w:space="0" w:color="auto"/>
              <w:right w:val="single" w:sz="4" w:space="0" w:color="auto"/>
            </w:tcBorders>
          </w:tcPr>
          <w:p w14:paraId="1311B8DC" w14:textId="77777777" w:rsidR="00F754B7" w:rsidRPr="005F58F9" w:rsidRDefault="00F754B7" w:rsidP="00F754B7">
            <w:pPr>
              <w:keepNext/>
              <w:keepLines/>
              <w:spacing w:after="0"/>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29ED7EE7" w14:textId="77777777" w:rsidR="00F754B7" w:rsidRPr="005F58F9" w:rsidRDefault="00F754B7" w:rsidP="00F754B7">
            <w:pPr>
              <w:keepNext/>
              <w:keepLines/>
              <w:spacing w:after="0"/>
              <w:rPr>
                <w:rFonts w:cs="Arial"/>
                <w:i/>
                <w:sz w:val="18"/>
                <w:szCs w:val="18"/>
              </w:rPr>
            </w:pPr>
            <w:r w:rsidRPr="005F58F9">
              <w:rPr>
                <w:rFonts w:cs="Arial"/>
                <w:i/>
                <w:sz w:val="18"/>
                <w:szCs w:val="18"/>
              </w:rPr>
              <w:t>1</w:t>
            </w:r>
          </w:p>
        </w:tc>
        <w:tc>
          <w:tcPr>
            <w:tcW w:w="1417" w:type="dxa"/>
            <w:tcBorders>
              <w:top w:val="single" w:sz="4" w:space="0" w:color="auto"/>
              <w:left w:val="single" w:sz="4" w:space="0" w:color="auto"/>
              <w:bottom w:val="single" w:sz="4" w:space="0" w:color="auto"/>
              <w:right w:val="single" w:sz="4" w:space="0" w:color="auto"/>
            </w:tcBorders>
          </w:tcPr>
          <w:p w14:paraId="172A397D" w14:textId="77777777" w:rsidR="00F754B7" w:rsidRPr="005F58F9" w:rsidRDefault="00F754B7" w:rsidP="00F754B7">
            <w:pPr>
              <w:keepNext/>
              <w:keepLines/>
              <w:spacing w:after="0"/>
              <w:rPr>
                <w:rFonts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49EC3485" w14:textId="77777777" w:rsidR="00F754B7" w:rsidRPr="005F58F9" w:rsidRDefault="00F754B7" w:rsidP="00F754B7">
            <w:pPr>
              <w:keepNext/>
              <w:keepLines/>
              <w:spacing w:after="0"/>
              <w:rPr>
                <w:rFonts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05A7B06E" w14:textId="77777777" w:rsidR="00F754B7" w:rsidRPr="005F58F9" w:rsidRDefault="00F754B7" w:rsidP="00F754B7">
            <w:pPr>
              <w:keepNext/>
              <w:keepLines/>
              <w:spacing w:after="0"/>
              <w:jc w:val="center"/>
              <w:rPr>
                <w:rFonts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0D2824D6" w14:textId="77777777" w:rsidR="00F754B7" w:rsidRPr="005F58F9" w:rsidRDefault="00F754B7" w:rsidP="00F754B7">
            <w:pPr>
              <w:keepNext/>
              <w:keepLines/>
              <w:spacing w:after="0"/>
              <w:jc w:val="center"/>
              <w:rPr>
                <w:rFonts w:cs="Arial"/>
                <w:sz w:val="18"/>
                <w:szCs w:val="18"/>
              </w:rPr>
            </w:pPr>
          </w:p>
        </w:tc>
      </w:tr>
      <w:tr w:rsidR="00F754B7" w:rsidRPr="005F58F9" w14:paraId="6101B097" w14:textId="77777777" w:rsidTr="00F754B7">
        <w:tc>
          <w:tcPr>
            <w:tcW w:w="2395" w:type="dxa"/>
            <w:tcBorders>
              <w:top w:val="single" w:sz="4" w:space="0" w:color="auto"/>
              <w:left w:val="single" w:sz="4" w:space="0" w:color="auto"/>
              <w:bottom w:val="single" w:sz="4" w:space="0" w:color="auto"/>
              <w:right w:val="single" w:sz="4" w:space="0" w:color="auto"/>
            </w:tcBorders>
          </w:tcPr>
          <w:p w14:paraId="71E8B3F0" w14:textId="77777777" w:rsidR="00F754B7" w:rsidRPr="005F58F9" w:rsidRDefault="00F754B7" w:rsidP="00F754B7">
            <w:pPr>
              <w:keepNext/>
              <w:keepLines/>
              <w:spacing w:after="0"/>
              <w:ind w:leftChars="198" w:left="396"/>
              <w:rPr>
                <w:rFonts w:cs="Arial"/>
                <w:b/>
                <w:sz w:val="18"/>
                <w:szCs w:val="18"/>
              </w:rPr>
            </w:pPr>
            <w:r w:rsidRPr="005F58F9">
              <w:rPr>
                <w:rFonts w:cs="Arial"/>
                <w:b/>
                <w:sz w:val="18"/>
                <w:szCs w:val="18"/>
              </w:rPr>
              <w:t>&gt;&gt;&gt;Tunnels to Be Setup Item IEs</w:t>
            </w:r>
          </w:p>
        </w:tc>
        <w:tc>
          <w:tcPr>
            <w:tcW w:w="1231" w:type="dxa"/>
            <w:tcBorders>
              <w:top w:val="single" w:sz="4" w:space="0" w:color="auto"/>
              <w:left w:val="single" w:sz="4" w:space="0" w:color="auto"/>
              <w:bottom w:val="single" w:sz="4" w:space="0" w:color="auto"/>
              <w:right w:val="single" w:sz="4" w:space="0" w:color="auto"/>
            </w:tcBorders>
          </w:tcPr>
          <w:p w14:paraId="074BE764" w14:textId="77777777" w:rsidR="00F754B7" w:rsidRPr="005F58F9" w:rsidRDefault="00F754B7" w:rsidP="00F754B7">
            <w:pPr>
              <w:keepNext/>
              <w:keepLines/>
              <w:spacing w:after="0"/>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05F89BB5" w14:textId="77777777" w:rsidR="00F754B7" w:rsidRPr="005F58F9" w:rsidRDefault="00F754B7" w:rsidP="00F754B7">
            <w:pPr>
              <w:keepNext/>
              <w:keepLines/>
              <w:spacing w:after="0"/>
              <w:rPr>
                <w:rFonts w:cs="Arial"/>
                <w:i/>
                <w:sz w:val="18"/>
                <w:szCs w:val="18"/>
              </w:rPr>
            </w:pPr>
            <w:r w:rsidRPr="005F58F9">
              <w:rPr>
                <w:rFonts w:cs="Arial"/>
                <w:i/>
                <w:sz w:val="18"/>
                <w:szCs w:val="18"/>
              </w:rPr>
              <w:t>&lt;1 .. maxnoofDLTunnels&gt;</w:t>
            </w:r>
          </w:p>
        </w:tc>
        <w:tc>
          <w:tcPr>
            <w:tcW w:w="1417" w:type="dxa"/>
            <w:tcBorders>
              <w:top w:val="single" w:sz="4" w:space="0" w:color="auto"/>
              <w:left w:val="single" w:sz="4" w:space="0" w:color="auto"/>
              <w:bottom w:val="single" w:sz="4" w:space="0" w:color="auto"/>
              <w:right w:val="single" w:sz="4" w:space="0" w:color="auto"/>
            </w:tcBorders>
          </w:tcPr>
          <w:p w14:paraId="2D7A20F5" w14:textId="77777777" w:rsidR="00F754B7" w:rsidRPr="005F58F9" w:rsidRDefault="00F754B7" w:rsidP="00F754B7">
            <w:pPr>
              <w:keepNext/>
              <w:keepLines/>
              <w:spacing w:after="0"/>
              <w:rPr>
                <w:rFonts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414F254E" w14:textId="77777777" w:rsidR="00F754B7" w:rsidRPr="005F58F9" w:rsidRDefault="00F754B7" w:rsidP="00F754B7">
            <w:pPr>
              <w:keepNext/>
              <w:keepLines/>
              <w:spacing w:after="0"/>
              <w:rPr>
                <w:rFonts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1456F40F" w14:textId="77777777" w:rsidR="00F754B7" w:rsidRPr="005F58F9" w:rsidRDefault="00F754B7" w:rsidP="00F754B7">
            <w:pPr>
              <w:keepNext/>
              <w:keepLines/>
              <w:spacing w:after="0"/>
              <w:jc w:val="center"/>
              <w:rPr>
                <w:rFonts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66DDAB4E" w14:textId="77777777" w:rsidR="00F754B7" w:rsidRPr="005F58F9" w:rsidRDefault="00F754B7" w:rsidP="00F754B7">
            <w:pPr>
              <w:keepNext/>
              <w:keepLines/>
              <w:spacing w:after="0"/>
              <w:jc w:val="center"/>
              <w:rPr>
                <w:rFonts w:cs="Arial"/>
                <w:sz w:val="18"/>
                <w:szCs w:val="18"/>
              </w:rPr>
            </w:pPr>
          </w:p>
        </w:tc>
      </w:tr>
      <w:tr w:rsidR="00F754B7" w:rsidRPr="005F58F9" w14:paraId="18E6FA0F" w14:textId="77777777" w:rsidTr="00F754B7">
        <w:tc>
          <w:tcPr>
            <w:tcW w:w="2395" w:type="dxa"/>
            <w:tcBorders>
              <w:top w:val="single" w:sz="4" w:space="0" w:color="auto"/>
              <w:left w:val="single" w:sz="4" w:space="0" w:color="auto"/>
              <w:bottom w:val="single" w:sz="4" w:space="0" w:color="auto"/>
              <w:right w:val="single" w:sz="4" w:space="0" w:color="auto"/>
            </w:tcBorders>
          </w:tcPr>
          <w:p w14:paraId="18E08838" w14:textId="77777777" w:rsidR="00F754B7" w:rsidRPr="005F58F9" w:rsidRDefault="00F754B7" w:rsidP="00F754B7">
            <w:pPr>
              <w:keepNext/>
              <w:keepLines/>
              <w:spacing w:after="0"/>
              <w:ind w:left="539"/>
              <w:rPr>
                <w:rFonts w:cs="Arial"/>
                <w:sz w:val="18"/>
                <w:szCs w:val="18"/>
              </w:rPr>
            </w:pPr>
            <w:r w:rsidRPr="005F58F9">
              <w:rPr>
                <w:rFonts w:cs="Arial"/>
                <w:sz w:val="18"/>
                <w:szCs w:val="18"/>
              </w:rPr>
              <w:t>&gt;&gt;&gt;&gt;DL GTP Tunnel Endpoint</w:t>
            </w:r>
          </w:p>
        </w:tc>
        <w:tc>
          <w:tcPr>
            <w:tcW w:w="1231" w:type="dxa"/>
            <w:tcBorders>
              <w:top w:val="single" w:sz="4" w:space="0" w:color="auto"/>
              <w:left w:val="single" w:sz="4" w:space="0" w:color="auto"/>
              <w:bottom w:val="single" w:sz="4" w:space="0" w:color="auto"/>
              <w:right w:val="single" w:sz="4" w:space="0" w:color="auto"/>
            </w:tcBorders>
          </w:tcPr>
          <w:p w14:paraId="78D68D61" w14:textId="77777777" w:rsidR="00F754B7" w:rsidRPr="005F58F9" w:rsidRDefault="00F754B7" w:rsidP="00F754B7">
            <w:pPr>
              <w:keepNext/>
              <w:keepLines/>
              <w:spacing w:after="0"/>
              <w:rPr>
                <w:rFonts w:cs="Arial"/>
                <w:sz w:val="18"/>
                <w:szCs w:val="18"/>
              </w:rPr>
            </w:pPr>
            <w:r w:rsidRPr="005F58F9">
              <w:rPr>
                <w:rFonts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14:paraId="59FAB58D" w14:textId="77777777" w:rsidR="00F754B7" w:rsidRPr="005F58F9" w:rsidRDefault="00F754B7" w:rsidP="00F754B7">
            <w:pPr>
              <w:keepNext/>
              <w:keepLines/>
              <w:spacing w:after="0"/>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0213D10C" w14:textId="77777777" w:rsidR="00F754B7" w:rsidRPr="005F58F9" w:rsidRDefault="00F754B7" w:rsidP="00F754B7">
            <w:pPr>
              <w:keepNext/>
              <w:keepLines/>
              <w:spacing w:after="0"/>
              <w:rPr>
                <w:rFonts w:cs="Arial"/>
                <w:snapToGrid w:val="0"/>
                <w:sz w:val="18"/>
                <w:szCs w:val="18"/>
              </w:rPr>
            </w:pPr>
            <w:r w:rsidRPr="005F58F9">
              <w:rPr>
                <w:rFonts w:cs="Arial"/>
                <w:snapToGrid w:val="0"/>
                <w:sz w:val="18"/>
                <w:szCs w:val="18"/>
              </w:rPr>
              <w:t>GTP Tunnel Endpoint</w:t>
            </w:r>
          </w:p>
          <w:p w14:paraId="4D475F46" w14:textId="77777777" w:rsidR="00F754B7" w:rsidRPr="005F58F9" w:rsidRDefault="00F754B7" w:rsidP="00F754B7">
            <w:pPr>
              <w:keepNext/>
              <w:keepLines/>
              <w:spacing w:after="0"/>
              <w:rPr>
                <w:rFonts w:cs="Arial"/>
                <w:snapToGrid w:val="0"/>
                <w:sz w:val="18"/>
                <w:szCs w:val="18"/>
              </w:rPr>
            </w:pPr>
            <w:r w:rsidRPr="005F58F9">
              <w:rPr>
                <w:rFonts w:cs="Arial"/>
                <w:snapToGrid w:val="0"/>
                <w:sz w:val="18"/>
                <w:szCs w:val="18"/>
              </w:rPr>
              <w:t>9.3.2.1</w:t>
            </w:r>
          </w:p>
        </w:tc>
        <w:tc>
          <w:tcPr>
            <w:tcW w:w="1418" w:type="dxa"/>
            <w:tcBorders>
              <w:top w:val="single" w:sz="4" w:space="0" w:color="auto"/>
              <w:left w:val="single" w:sz="4" w:space="0" w:color="auto"/>
              <w:bottom w:val="single" w:sz="4" w:space="0" w:color="auto"/>
              <w:right w:val="single" w:sz="4" w:space="0" w:color="auto"/>
            </w:tcBorders>
          </w:tcPr>
          <w:p w14:paraId="461ED6D3" w14:textId="77777777" w:rsidR="00F754B7" w:rsidRPr="005F58F9" w:rsidRDefault="00F754B7" w:rsidP="00F754B7">
            <w:pPr>
              <w:keepNext/>
              <w:keepLines/>
              <w:spacing w:after="0"/>
              <w:rPr>
                <w:rFonts w:cs="Arial"/>
                <w:sz w:val="18"/>
                <w:szCs w:val="18"/>
                <w:lang w:eastAsia="ja-JP"/>
              </w:rPr>
            </w:pPr>
            <w:r w:rsidRPr="005F58F9">
              <w:rPr>
                <w:rFonts w:cs="Arial"/>
                <w:sz w:val="18"/>
                <w:szCs w:val="18"/>
                <w:lang w:eastAsia="ja-JP"/>
              </w:rPr>
              <w:t>gNB-DU endpoint of the F1 transport bearer. For delivery of DL PDUs.</w:t>
            </w:r>
          </w:p>
        </w:tc>
        <w:tc>
          <w:tcPr>
            <w:tcW w:w="1134" w:type="dxa"/>
            <w:tcBorders>
              <w:top w:val="single" w:sz="4" w:space="0" w:color="auto"/>
              <w:left w:val="single" w:sz="4" w:space="0" w:color="auto"/>
              <w:bottom w:val="single" w:sz="4" w:space="0" w:color="auto"/>
              <w:right w:val="single" w:sz="4" w:space="0" w:color="auto"/>
            </w:tcBorders>
          </w:tcPr>
          <w:p w14:paraId="282437B1" w14:textId="77777777" w:rsidR="00F754B7" w:rsidRPr="005F58F9" w:rsidRDefault="00F754B7" w:rsidP="00F754B7">
            <w:pPr>
              <w:keepNext/>
              <w:keepLines/>
              <w:spacing w:after="0"/>
              <w:jc w:val="center"/>
              <w:rPr>
                <w:rFonts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10794F61" w14:textId="77777777" w:rsidR="00F754B7" w:rsidRPr="005F58F9" w:rsidRDefault="00F754B7" w:rsidP="00F754B7">
            <w:pPr>
              <w:keepNext/>
              <w:keepLines/>
              <w:spacing w:after="0"/>
              <w:jc w:val="center"/>
              <w:rPr>
                <w:rFonts w:cs="Arial"/>
                <w:sz w:val="18"/>
                <w:szCs w:val="18"/>
              </w:rPr>
            </w:pPr>
          </w:p>
        </w:tc>
      </w:tr>
      <w:tr w:rsidR="00F754B7" w:rsidRPr="005F58F9" w14:paraId="49E97B69" w14:textId="77777777" w:rsidTr="00F754B7">
        <w:tc>
          <w:tcPr>
            <w:tcW w:w="2395" w:type="dxa"/>
            <w:tcBorders>
              <w:top w:val="single" w:sz="4" w:space="0" w:color="auto"/>
              <w:left w:val="single" w:sz="4" w:space="0" w:color="auto"/>
              <w:bottom w:val="single" w:sz="4" w:space="0" w:color="auto"/>
              <w:right w:val="single" w:sz="4" w:space="0" w:color="auto"/>
            </w:tcBorders>
          </w:tcPr>
          <w:p w14:paraId="7013BF4D" w14:textId="77777777" w:rsidR="00F754B7" w:rsidRPr="005F58F9" w:rsidRDefault="00F754B7" w:rsidP="00F754B7">
            <w:pPr>
              <w:keepNext/>
              <w:keepLines/>
              <w:spacing w:after="0"/>
              <w:rPr>
                <w:rFonts w:cs="Arial"/>
                <w:b/>
                <w:sz w:val="18"/>
                <w:szCs w:val="18"/>
              </w:rPr>
            </w:pPr>
            <w:r w:rsidRPr="005F58F9">
              <w:rPr>
                <w:rFonts w:cs="Arial"/>
                <w:b/>
                <w:sz w:val="18"/>
                <w:szCs w:val="18"/>
              </w:rPr>
              <w:t>DRB Modified List</w:t>
            </w:r>
          </w:p>
        </w:tc>
        <w:tc>
          <w:tcPr>
            <w:tcW w:w="1231" w:type="dxa"/>
            <w:tcBorders>
              <w:top w:val="single" w:sz="4" w:space="0" w:color="auto"/>
              <w:left w:val="single" w:sz="4" w:space="0" w:color="auto"/>
              <w:bottom w:val="single" w:sz="4" w:space="0" w:color="auto"/>
              <w:right w:val="single" w:sz="4" w:space="0" w:color="auto"/>
            </w:tcBorders>
          </w:tcPr>
          <w:p w14:paraId="409EF378" w14:textId="77777777" w:rsidR="00F754B7" w:rsidRPr="005F58F9" w:rsidRDefault="00F754B7" w:rsidP="00F754B7">
            <w:pPr>
              <w:keepNext/>
              <w:keepLines/>
              <w:spacing w:after="0"/>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2CEF1E3C" w14:textId="77777777" w:rsidR="00F754B7" w:rsidRPr="005F58F9" w:rsidRDefault="00F754B7" w:rsidP="00F754B7">
            <w:pPr>
              <w:keepNext/>
              <w:keepLines/>
              <w:spacing w:after="0"/>
              <w:rPr>
                <w:rFonts w:cs="Arial"/>
                <w:i/>
                <w:sz w:val="18"/>
                <w:szCs w:val="18"/>
              </w:rPr>
            </w:pPr>
            <w:r w:rsidRPr="005F58F9">
              <w:rPr>
                <w:rFonts w:cs="Arial"/>
                <w:i/>
                <w:sz w:val="18"/>
                <w:szCs w:val="18"/>
              </w:rPr>
              <w:t>0..1</w:t>
            </w:r>
          </w:p>
        </w:tc>
        <w:tc>
          <w:tcPr>
            <w:tcW w:w="1417" w:type="dxa"/>
            <w:tcBorders>
              <w:top w:val="single" w:sz="4" w:space="0" w:color="auto"/>
              <w:left w:val="single" w:sz="4" w:space="0" w:color="auto"/>
              <w:bottom w:val="single" w:sz="4" w:space="0" w:color="auto"/>
              <w:right w:val="single" w:sz="4" w:space="0" w:color="auto"/>
            </w:tcBorders>
          </w:tcPr>
          <w:p w14:paraId="6C679CE4" w14:textId="77777777" w:rsidR="00F754B7" w:rsidRPr="005F58F9" w:rsidRDefault="00F754B7" w:rsidP="00F754B7">
            <w:pPr>
              <w:keepNext/>
              <w:keepLines/>
              <w:spacing w:after="0"/>
              <w:rPr>
                <w:rFonts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5DFAC067" w14:textId="77777777" w:rsidR="00F754B7" w:rsidRPr="005F58F9" w:rsidRDefault="00F754B7" w:rsidP="00F754B7">
            <w:pPr>
              <w:keepNext/>
              <w:keepLines/>
              <w:spacing w:after="0"/>
              <w:rPr>
                <w:rFonts w:cs="Arial"/>
                <w:sz w:val="18"/>
                <w:szCs w:val="18"/>
                <w:lang w:eastAsia="ja-JP"/>
              </w:rPr>
            </w:pPr>
            <w:r w:rsidRPr="005F58F9">
              <w:rPr>
                <w:rFonts w:cs="Arial"/>
                <w:sz w:val="18"/>
                <w:szCs w:val="18"/>
                <w:lang w:eastAsia="ja-JP"/>
              </w:rPr>
              <w:t>The List of DRBs which are successfully modified.</w:t>
            </w:r>
          </w:p>
        </w:tc>
        <w:tc>
          <w:tcPr>
            <w:tcW w:w="1134" w:type="dxa"/>
            <w:tcBorders>
              <w:top w:val="single" w:sz="4" w:space="0" w:color="auto"/>
              <w:left w:val="single" w:sz="4" w:space="0" w:color="auto"/>
              <w:bottom w:val="single" w:sz="4" w:space="0" w:color="auto"/>
              <w:right w:val="single" w:sz="4" w:space="0" w:color="auto"/>
            </w:tcBorders>
          </w:tcPr>
          <w:p w14:paraId="77B406B5" w14:textId="77777777" w:rsidR="00F754B7" w:rsidRPr="005F58F9" w:rsidRDefault="00F754B7" w:rsidP="00F754B7">
            <w:pPr>
              <w:keepNext/>
              <w:keepLines/>
              <w:spacing w:after="0"/>
              <w:jc w:val="center"/>
              <w:rPr>
                <w:rFonts w:cs="Arial"/>
                <w:sz w:val="18"/>
                <w:szCs w:val="18"/>
              </w:rPr>
            </w:pPr>
            <w:r w:rsidRPr="005F58F9">
              <w:rPr>
                <w:rFonts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14:paraId="50723F0B" w14:textId="77777777" w:rsidR="00F754B7" w:rsidRPr="005F58F9" w:rsidRDefault="00F754B7" w:rsidP="00F754B7">
            <w:pPr>
              <w:keepNext/>
              <w:keepLines/>
              <w:spacing w:after="0"/>
              <w:jc w:val="center"/>
              <w:rPr>
                <w:rFonts w:cs="Arial"/>
                <w:sz w:val="18"/>
                <w:szCs w:val="18"/>
              </w:rPr>
            </w:pPr>
            <w:r w:rsidRPr="005F58F9">
              <w:rPr>
                <w:rFonts w:cs="Arial"/>
                <w:sz w:val="18"/>
                <w:szCs w:val="18"/>
              </w:rPr>
              <w:t>ignore</w:t>
            </w:r>
          </w:p>
        </w:tc>
      </w:tr>
      <w:tr w:rsidR="00F754B7" w:rsidRPr="005F58F9" w14:paraId="52A5CA91" w14:textId="77777777" w:rsidTr="00F754B7">
        <w:tc>
          <w:tcPr>
            <w:tcW w:w="2395" w:type="dxa"/>
            <w:tcBorders>
              <w:top w:val="single" w:sz="4" w:space="0" w:color="auto"/>
              <w:left w:val="single" w:sz="4" w:space="0" w:color="auto"/>
              <w:bottom w:val="single" w:sz="4" w:space="0" w:color="auto"/>
              <w:right w:val="single" w:sz="4" w:space="0" w:color="auto"/>
            </w:tcBorders>
          </w:tcPr>
          <w:p w14:paraId="1D3052FF" w14:textId="77777777" w:rsidR="00F754B7" w:rsidRPr="005F58F9" w:rsidRDefault="00F754B7" w:rsidP="00F754B7">
            <w:pPr>
              <w:keepNext/>
              <w:keepLines/>
              <w:spacing w:after="0"/>
              <w:ind w:left="142"/>
              <w:rPr>
                <w:rFonts w:cs="Arial"/>
                <w:sz w:val="18"/>
                <w:szCs w:val="18"/>
              </w:rPr>
            </w:pPr>
            <w:r w:rsidRPr="005F58F9">
              <w:rPr>
                <w:rFonts w:cs="Arial"/>
                <w:b/>
                <w:sz w:val="18"/>
                <w:szCs w:val="18"/>
              </w:rPr>
              <w:t>&gt;DRB Modified Item IEs</w:t>
            </w:r>
          </w:p>
        </w:tc>
        <w:tc>
          <w:tcPr>
            <w:tcW w:w="1231" w:type="dxa"/>
            <w:tcBorders>
              <w:top w:val="single" w:sz="4" w:space="0" w:color="auto"/>
              <w:left w:val="single" w:sz="4" w:space="0" w:color="auto"/>
              <w:bottom w:val="single" w:sz="4" w:space="0" w:color="auto"/>
              <w:right w:val="single" w:sz="4" w:space="0" w:color="auto"/>
            </w:tcBorders>
          </w:tcPr>
          <w:p w14:paraId="61ECD108" w14:textId="77777777" w:rsidR="00F754B7" w:rsidRPr="005F58F9" w:rsidRDefault="00F754B7" w:rsidP="00F754B7">
            <w:pPr>
              <w:keepNext/>
              <w:keepLines/>
              <w:spacing w:after="0"/>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551C1C49" w14:textId="77777777" w:rsidR="00F754B7" w:rsidRPr="005F58F9" w:rsidRDefault="00F754B7" w:rsidP="00F754B7">
            <w:pPr>
              <w:keepNext/>
              <w:keepLines/>
              <w:spacing w:after="0"/>
              <w:rPr>
                <w:rFonts w:cs="Arial"/>
                <w:sz w:val="18"/>
                <w:szCs w:val="18"/>
              </w:rPr>
            </w:pPr>
            <w:r w:rsidRPr="005F58F9">
              <w:rPr>
                <w:rFonts w:cs="Arial"/>
                <w:i/>
                <w:sz w:val="18"/>
                <w:szCs w:val="18"/>
              </w:rPr>
              <w:t>1 .. &lt;maxnoofDRBs</w:t>
            </w:r>
          </w:p>
        </w:tc>
        <w:tc>
          <w:tcPr>
            <w:tcW w:w="1417" w:type="dxa"/>
            <w:tcBorders>
              <w:top w:val="single" w:sz="4" w:space="0" w:color="auto"/>
              <w:left w:val="single" w:sz="4" w:space="0" w:color="auto"/>
              <w:bottom w:val="single" w:sz="4" w:space="0" w:color="auto"/>
              <w:right w:val="single" w:sz="4" w:space="0" w:color="auto"/>
            </w:tcBorders>
          </w:tcPr>
          <w:p w14:paraId="32760A71" w14:textId="77777777" w:rsidR="00F754B7" w:rsidRPr="005F58F9" w:rsidRDefault="00F754B7" w:rsidP="00F754B7">
            <w:pPr>
              <w:keepNext/>
              <w:keepLines/>
              <w:spacing w:after="0"/>
              <w:rPr>
                <w:rFonts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757B566E" w14:textId="77777777" w:rsidR="00F754B7" w:rsidRPr="005F58F9" w:rsidRDefault="00F754B7" w:rsidP="00F754B7">
            <w:pPr>
              <w:keepNext/>
              <w:keepLines/>
              <w:spacing w:after="0"/>
              <w:rPr>
                <w:rFonts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17AFC1CF" w14:textId="77777777" w:rsidR="00F754B7" w:rsidRPr="005F58F9" w:rsidRDefault="00F754B7" w:rsidP="00F754B7">
            <w:pPr>
              <w:keepNext/>
              <w:keepLines/>
              <w:spacing w:after="0"/>
              <w:jc w:val="center"/>
              <w:rPr>
                <w:rFonts w:cs="Arial"/>
                <w:sz w:val="18"/>
                <w:szCs w:val="18"/>
              </w:rPr>
            </w:pPr>
            <w:r w:rsidRPr="005F58F9">
              <w:rPr>
                <w:rFonts w:cs="Arial"/>
                <w:sz w:val="18"/>
                <w:szCs w:val="18"/>
              </w:rPr>
              <w:t>EACH</w:t>
            </w:r>
          </w:p>
        </w:tc>
        <w:tc>
          <w:tcPr>
            <w:tcW w:w="1134" w:type="dxa"/>
            <w:tcBorders>
              <w:top w:val="single" w:sz="4" w:space="0" w:color="auto"/>
              <w:left w:val="single" w:sz="4" w:space="0" w:color="auto"/>
              <w:bottom w:val="single" w:sz="4" w:space="0" w:color="auto"/>
              <w:right w:val="single" w:sz="4" w:space="0" w:color="auto"/>
            </w:tcBorders>
          </w:tcPr>
          <w:p w14:paraId="4CAAE1D0" w14:textId="77777777" w:rsidR="00F754B7" w:rsidRPr="005F58F9" w:rsidRDefault="00F754B7" w:rsidP="00F754B7">
            <w:pPr>
              <w:keepNext/>
              <w:keepLines/>
              <w:spacing w:after="0"/>
              <w:jc w:val="center"/>
              <w:rPr>
                <w:rFonts w:cs="Arial"/>
                <w:sz w:val="18"/>
                <w:szCs w:val="18"/>
              </w:rPr>
            </w:pPr>
            <w:r w:rsidRPr="005F58F9">
              <w:rPr>
                <w:rFonts w:cs="Arial"/>
                <w:sz w:val="18"/>
                <w:szCs w:val="18"/>
              </w:rPr>
              <w:t>ignore</w:t>
            </w:r>
          </w:p>
        </w:tc>
      </w:tr>
      <w:tr w:rsidR="00F754B7" w:rsidRPr="005F58F9" w14:paraId="32ADC72B" w14:textId="77777777" w:rsidTr="00F754B7">
        <w:tc>
          <w:tcPr>
            <w:tcW w:w="2395" w:type="dxa"/>
            <w:tcBorders>
              <w:top w:val="single" w:sz="4" w:space="0" w:color="auto"/>
              <w:left w:val="single" w:sz="4" w:space="0" w:color="auto"/>
              <w:bottom w:val="single" w:sz="4" w:space="0" w:color="auto"/>
              <w:right w:val="single" w:sz="4" w:space="0" w:color="auto"/>
            </w:tcBorders>
          </w:tcPr>
          <w:p w14:paraId="3D590CFE" w14:textId="77777777" w:rsidR="00F754B7" w:rsidRPr="005F58F9" w:rsidRDefault="00F754B7" w:rsidP="00F754B7">
            <w:pPr>
              <w:keepNext/>
              <w:keepLines/>
              <w:spacing w:after="0"/>
              <w:ind w:leftChars="127" w:left="254"/>
              <w:rPr>
                <w:rFonts w:cs="Arial"/>
                <w:sz w:val="18"/>
                <w:szCs w:val="18"/>
              </w:rPr>
            </w:pPr>
            <w:r w:rsidRPr="005F58F9">
              <w:rPr>
                <w:rFonts w:cs="Arial"/>
                <w:sz w:val="18"/>
                <w:szCs w:val="18"/>
              </w:rPr>
              <w:t>&gt;&gt;DRB ID</w:t>
            </w:r>
          </w:p>
        </w:tc>
        <w:tc>
          <w:tcPr>
            <w:tcW w:w="1231" w:type="dxa"/>
            <w:tcBorders>
              <w:top w:val="single" w:sz="4" w:space="0" w:color="auto"/>
              <w:left w:val="single" w:sz="4" w:space="0" w:color="auto"/>
              <w:bottom w:val="single" w:sz="4" w:space="0" w:color="auto"/>
              <w:right w:val="single" w:sz="4" w:space="0" w:color="auto"/>
            </w:tcBorders>
          </w:tcPr>
          <w:p w14:paraId="1C5450D4" w14:textId="77777777" w:rsidR="00F754B7" w:rsidRPr="005F58F9" w:rsidRDefault="00F754B7" w:rsidP="00F754B7">
            <w:pPr>
              <w:keepNext/>
              <w:keepLines/>
              <w:spacing w:after="0"/>
              <w:rPr>
                <w:rFonts w:cs="Arial"/>
                <w:sz w:val="18"/>
                <w:szCs w:val="18"/>
              </w:rPr>
            </w:pPr>
            <w:r w:rsidRPr="005F58F9">
              <w:rPr>
                <w:rFonts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14:paraId="69ADA5B6" w14:textId="77777777" w:rsidR="00F754B7" w:rsidRPr="005F58F9" w:rsidRDefault="00F754B7" w:rsidP="00F754B7">
            <w:pPr>
              <w:keepNext/>
              <w:keepLines/>
              <w:spacing w:after="0"/>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45BB2902" w14:textId="77777777" w:rsidR="00F754B7" w:rsidRPr="005F58F9" w:rsidRDefault="00F754B7" w:rsidP="00F754B7">
            <w:pPr>
              <w:keepNext/>
              <w:keepLines/>
              <w:spacing w:after="0"/>
              <w:rPr>
                <w:rFonts w:cs="Arial"/>
                <w:snapToGrid w:val="0"/>
                <w:sz w:val="18"/>
                <w:szCs w:val="18"/>
              </w:rPr>
            </w:pPr>
            <w:r w:rsidRPr="005F58F9">
              <w:rPr>
                <w:rFonts w:cs="Arial"/>
                <w:snapToGrid w:val="0"/>
                <w:sz w:val="18"/>
                <w:szCs w:val="18"/>
              </w:rPr>
              <w:t>9.3.1.8</w:t>
            </w:r>
          </w:p>
        </w:tc>
        <w:tc>
          <w:tcPr>
            <w:tcW w:w="1418" w:type="dxa"/>
            <w:tcBorders>
              <w:top w:val="single" w:sz="4" w:space="0" w:color="auto"/>
              <w:left w:val="single" w:sz="4" w:space="0" w:color="auto"/>
              <w:bottom w:val="single" w:sz="4" w:space="0" w:color="auto"/>
              <w:right w:val="single" w:sz="4" w:space="0" w:color="auto"/>
            </w:tcBorders>
          </w:tcPr>
          <w:p w14:paraId="38210F2A" w14:textId="77777777" w:rsidR="00F754B7" w:rsidRPr="005F58F9" w:rsidRDefault="00F754B7" w:rsidP="00F754B7">
            <w:pPr>
              <w:keepNext/>
              <w:keepLines/>
              <w:spacing w:after="0"/>
              <w:rPr>
                <w:rFonts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674F8523" w14:textId="77777777" w:rsidR="00F754B7" w:rsidRPr="005F58F9" w:rsidRDefault="00F754B7" w:rsidP="00F754B7">
            <w:pPr>
              <w:keepNext/>
              <w:keepLines/>
              <w:spacing w:after="0"/>
              <w:jc w:val="center"/>
              <w:rPr>
                <w:rFonts w:cs="Arial"/>
                <w:sz w:val="18"/>
                <w:szCs w:val="18"/>
              </w:rPr>
            </w:pPr>
            <w:r w:rsidRPr="005F58F9">
              <w:rPr>
                <w:rFonts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70B38978" w14:textId="77777777" w:rsidR="00F754B7" w:rsidRPr="005F58F9" w:rsidRDefault="00F754B7" w:rsidP="00F754B7">
            <w:pPr>
              <w:keepNext/>
              <w:keepLines/>
              <w:spacing w:after="0"/>
              <w:jc w:val="center"/>
              <w:rPr>
                <w:rFonts w:cs="Arial"/>
                <w:sz w:val="18"/>
                <w:szCs w:val="18"/>
              </w:rPr>
            </w:pPr>
          </w:p>
        </w:tc>
      </w:tr>
      <w:tr w:rsidR="00F754B7" w:rsidRPr="005F58F9" w14:paraId="39C1718A" w14:textId="77777777" w:rsidTr="00F754B7">
        <w:tc>
          <w:tcPr>
            <w:tcW w:w="2395" w:type="dxa"/>
            <w:tcBorders>
              <w:top w:val="single" w:sz="4" w:space="0" w:color="auto"/>
              <w:left w:val="single" w:sz="4" w:space="0" w:color="auto"/>
              <w:bottom w:val="single" w:sz="4" w:space="0" w:color="auto"/>
              <w:right w:val="single" w:sz="4" w:space="0" w:color="auto"/>
            </w:tcBorders>
          </w:tcPr>
          <w:p w14:paraId="4FBE78CA" w14:textId="77777777" w:rsidR="00F754B7" w:rsidRPr="005F58F9" w:rsidRDefault="00F754B7" w:rsidP="00F754B7">
            <w:pPr>
              <w:keepNext/>
              <w:keepLines/>
              <w:spacing w:after="0"/>
              <w:ind w:left="284"/>
              <w:rPr>
                <w:rFonts w:cs="Arial"/>
                <w:sz w:val="18"/>
                <w:szCs w:val="18"/>
              </w:rPr>
            </w:pPr>
            <w:r w:rsidRPr="005F58F9">
              <w:rPr>
                <w:rFonts w:cs="Arial"/>
                <w:sz w:val="18"/>
                <w:szCs w:val="18"/>
              </w:rPr>
              <w:t xml:space="preserve">&gt;&gt; </w:t>
            </w:r>
            <w:r w:rsidRPr="005F58F9">
              <w:rPr>
                <w:rFonts w:cs="Arial"/>
                <w:b/>
                <w:sz w:val="18"/>
                <w:szCs w:val="18"/>
              </w:rPr>
              <w:t>Tunnels to be setup List</w:t>
            </w:r>
          </w:p>
        </w:tc>
        <w:tc>
          <w:tcPr>
            <w:tcW w:w="1231" w:type="dxa"/>
            <w:tcBorders>
              <w:top w:val="single" w:sz="4" w:space="0" w:color="auto"/>
              <w:left w:val="single" w:sz="4" w:space="0" w:color="auto"/>
              <w:bottom w:val="single" w:sz="4" w:space="0" w:color="auto"/>
              <w:right w:val="single" w:sz="4" w:space="0" w:color="auto"/>
            </w:tcBorders>
          </w:tcPr>
          <w:p w14:paraId="592CB1C0" w14:textId="77777777" w:rsidR="00F754B7" w:rsidRPr="005F58F9" w:rsidRDefault="00F754B7" w:rsidP="00F754B7">
            <w:pPr>
              <w:keepNext/>
              <w:keepLines/>
              <w:spacing w:after="0"/>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22AC00D2" w14:textId="77777777" w:rsidR="00F754B7" w:rsidRPr="005F58F9" w:rsidRDefault="00F754B7" w:rsidP="00F754B7">
            <w:pPr>
              <w:keepNext/>
              <w:keepLines/>
              <w:spacing w:after="0"/>
              <w:rPr>
                <w:rFonts w:cs="Arial"/>
                <w:i/>
                <w:sz w:val="18"/>
                <w:szCs w:val="18"/>
              </w:rPr>
            </w:pPr>
            <w:r w:rsidRPr="005F58F9">
              <w:rPr>
                <w:rFonts w:cs="Arial"/>
                <w:i/>
                <w:sz w:val="18"/>
                <w:szCs w:val="18"/>
              </w:rPr>
              <w:t>1</w:t>
            </w:r>
          </w:p>
        </w:tc>
        <w:tc>
          <w:tcPr>
            <w:tcW w:w="1417" w:type="dxa"/>
            <w:tcBorders>
              <w:top w:val="single" w:sz="4" w:space="0" w:color="auto"/>
              <w:left w:val="single" w:sz="4" w:space="0" w:color="auto"/>
              <w:bottom w:val="single" w:sz="4" w:space="0" w:color="auto"/>
              <w:right w:val="single" w:sz="4" w:space="0" w:color="auto"/>
            </w:tcBorders>
          </w:tcPr>
          <w:p w14:paraId="3BA84B9C" w14:textId="77777777" w:rsidR="00F754B7" w:rsidRPr="005F58F9" w:rsidRDefault="00F754B7" w:rsidP="00F754B7">
            <w:pPr>
              <w:keepNext/>
              <w:keepLines/>
              <w:spacing w:after="0"/>
              <w:rPr>
                <w:rFonts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426978E9" w14:textId="77777777" w:rsidR="00F754B7" w:rsidRPr="005F58F9" w:rsidRDefault="00F754B7" w:rsidP="00F754B7">
            <w:pPr>
              <w:keepNext/>
              <w:keepLines/>
              <w:spacing w:after="0"/>
              <w:rPr>
                <w:rFonts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6350694B" w14:textId="77777777" w:rsidR="00F754B7" w:rsidRPr="005F58F9" w:rsidRDefault="00F754B7" w:rsidP="00F754B7">
            <w:pPr>
              <w:keepNext/>
              <w:keepLines/>
              <w:spacing w:after="0"/>
              <w:jc w:val="center"/>
              <w:rPr>
                <w:rFonts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1EE45C9B" w14:textId="77777777" w:rsidR="00F754B7" w:rsidRPr="005F58F9" w:rsidRDefault="00F754B7" w:rsidP="00F754B7">
            <w:pPr>
              <w:keepNext/>
              <w:keepLines/>
              <w:spacing w:after="0"/>
              <w:jc w:val="center"/>
              <w:rPr>
                <w:rFonts w:cs="Arial"/>
                <w:sz w:val="18"/>
                <w:szCs w:val="18"/>
              </w:rPr>
            </w:pPr>
          </w:p>
        </w:tc>
      </w:tr>
      <w:tr w:rsidR="00F754B7" w:rsidRPr="005F58F9" w14:paraId="1D4F61C0" w14:textId="77777777" w:rsidTr="00F754B7">
        <w:tc>
          <w:tcPr>
            <w:tcW w:w="2395" w:type="dxa"/>
            <w:tcBorders>
              <w:top w:val="single" w:sz="4" w:space="0" w:color="auto"/>
              <w:left w:val="single" w:sz="4" w:space="0" w:color="auto"/>
              <w:bottom w:val="single" w:sz="4" w:space="0" w:color="auto"/>
              <w:right w:val="single" w:sz="4" w:space="0" w:color="auto"/>
            </w:tcBorders>
          </w:tcPr>
          <w:p w14:paraId="4D2D7CB2" w14:textId="77777777" w:rsidR="00F754B7" w:rsidRPr="005F58F9" w:rsidRDefault="00F754B7" w:rsidP="00F754B7">
            <w:pPr>
              <w:keepNext/>
              <w:keepLines/>
              <w:spacing w:after="0"/>
              <w:ind w:leftChars="198" w:left="396"/>
              <w:rPr>
                <w:rFonts w:cs="Arial"/>
                <w:b/>
                <w:sz w:val="18"/>
                <w:szCs w:val="18"/>
              </w:rPr>
            </w:pPr>
            <w:r w:rsidRPr="005F58F9">
              <w:rPr>
                <w:rFonts w:cs="Arial"/>
                <w:b/>
                <w:sz w:val="18"/>
                <w:szCs w:val="18"/>
              </w:rPr>
              <w:t>&gt;&gt;&gt;Tunnels to Be Setup Item IEs</w:t>
            </w:r>
          </w:p>
        </w:tc>
        <w:tc>
          <w:tcPr>
            <w:tcW w:w="1231" w:type="dxa"/>
            <w:tcBorders>
              <w:top w:val="single" w:sz="4" w:space="0" w:color="auto"/>
              <w:left w:val="single" w:sz="4" w:space="0" w:color="auto"/>
              <w:bottom w:val="single" w:sz="4" w:space="0" w:color="auto"/>
              <w:right w:val="single" w:sz="4" w:space="0" w:color="auto"/>
            </w:tcBorders>
          </w:tcPr>
          <w:p w14:paraId="65159007" w14:textId="77777777" w:rsidR="00F754B7" w:rsidRPr="005F58F9" w:rsidRDefault="00F754B7" w:rsidP="00F754B7">
            <w:pPr>
              <w:keepNext/>
              <w:keepLines/>
              <w:spacing w:after="0"/>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074354CF" w14:textId="77777777" w:rsidR="00F754B7" w:rsidRPr="005F58F9" w:rsidRDefault="00F754B7" w:rsidP="00F754B7">
            <w:pPr>
              <w:keepNext/>
              <w:keepLines/>
              <w:spacing w:after="0"/>
              <w:rPr>
                <w:rFonts w:cs="Arial"/>
                <w:i/>
                <w:sz w:val="18"/>
                <w:szCs w:val="18"/>
              </w:rPr>
            </w:pPr>
            <w:r w:rsidRPr="005F58F9">
              <w:rPr>
                <w:rFonts w:cs="Arial"/>
                <w:i/>
                <w:sz w:val="18"/>
                <w:szCs w:val="18"/>
              </w:rPr>
              <w:t>&lt;1 .. maxnoofDLTunnels&gt;</w:t>
            </w:r>
          </w:p>
        </w:tc>
        <w:tc>
          <w:tcPr>
            <w:tcW w:w="1417" w:type="dxa"/>
            <w:tcBorders>
              <w:top w:val="single" w:sz="4" w:space="0" w:color="auto"/>
              <w:left w:val="single" w:sz="4" w:space="0" w:color="auto"/>
              <w:bottom w:val="single" w:sz="4" w:space="0" w:color="auto"/>
              <w:right w:val="single" w:sz="4" w:space="0" w:color="auto"/>
            </w:tcBorders>
          </w:tcPr>
          <w:p w14:paraId="3D192AC5" w14:textId="77777777" w:rsidR="00F754B7" w:rsidRPr="005F58F9" w:rsidRDefault="00F754B7" w:rsidP="00F754B7">
            <w:pPr>
              <w:keepNext/>
              <w:keepLines/>
              <w:spacing w:after="0"/>
              <w:rPr>
                <w:rFonts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098A896F" w14:textId="77777777" w:rsidR="00F754B7" w:rsidRPr="005F58F9" w:rsidRDefault="00F754B7" w:rsidP="00F754B7">
            <w:pPr>
              <w:keepNext/>
              <w:keepLines/>
              <w:spacing w:after="0"/>
              <w:rPr>
                <w:rFonts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22C70DD7" w14:textId="77777777" w:rsidR="00F754B7" w:rsidRPr="005F58F9" w:rsidRDefault="00F754B7" w:rsidP="00F754B7">
            <w:pPr>
              <w:keepNext/>
              <w:keepLines/>
              <w:spacing w:after="0"/>
              <w:jc w:val="center"/>
              <w:rPr>
                <w:rFonts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496AB285" w14:textId="77777777" w:rsidR="00F754B7" w:rsidRPr="005F58F9" w:rsidRDefault="00F754B7" w:rsidP="00F754B7">
            <w:pPr>
              <w:keepNext/>
              <w:keepLines/>
              <w:spacing w:after="0"/>
              <w:jc w:val="center"/>
              <w:rPr>
                <w:rFonts w:cs="Arial"/>
                <w:sz w:val="18"/>
                <w:szCs w:val="18"/>
              </w:rPr>
            </w:pPr>
          </w:p>
        </w:tc>
      </w:tr>
      <w:tr w:rsidR="00F754B7" w:rsidRPr="005F58F9" w14:paraId="6DB2F609" w14:textId="77777777" w:rsidTr="00F754B7">
        <w:tc>
          <w:tcPr>
            <w:tcW w:w="2395" w:type="dxa"/>
            <w:tcBorders>
              <w:top w:val="single" w:sz="4" w:space="0" w:color="auto"/>
              <w:left w:val="single" w:sz="4" w:space="0" w:color="auto"/>
              <w:bottom w:val="single" w:sz="4" w:space="0" w:color="auto"/>
              <w:right w:val="single" w:sz="4" w:space="0" w:color="auto"/>
            </w:tcBorders>
          </w:tcPr>
          <w:p w14:paraId="0965B687" w14:textId="77777777" w:rsidR="00F754B7" w:rsidRPr="005F58F9" w:rsidRDefault="00F754B7" w:rsidP="00F754B7">
            <w:pPr>
              <w:keepNext/>
              <w:keepLines/>
              <w:spacing w:after="0"/>
              <w:ind w:left="539"/>
              <w:rPr>
                <w:rFonts w:cs="Arial"/>
                <w:sz w:val="18"/>
                <w:szCs w:val="18"/>
              </w:rPr>
            </w:pPr>
            <w:r w:rsidRPr="005F58F9">
              <w:rPr>
                <w:rFonts w:cs="Arial"/>
                <w:sz w:val="18"/>
                <w:szCs w:val="18"/>
              </w:rPr>
              <w:t>&gt;&gt;&gt;&gt;DL GTP Tunnel Endpoint</w:t>
            </w:r>
          </w:p>
        </w:tc>
        <w:tc>
          <w:tcPr>
            <w:tcW w:w="1231" w:type="dxa"/>
            <w:tcBorders>
              <w:top w:val="single" w:sz="4" w:space="0" w:color="auto"/>
              <w:left w:val="single" w:sz="4" w:space="0" w:color="auto"/>
              <w:bottom w:val="single" w:sz="4" w:space="0" w:color="auto"/>
              <w:right w:val="single" w:sz="4" w:space="0" w:color="auto"/>
            </w:tcBorders>
          </w:tcPr>
          <w:p w14:paraId="1E18203A" w14:textId="77777777" w:rsidR="00F754B7" w:rsidRPr="005F58F9" w:rsidRDefault="00F754B7" w:rsidP="00F754B7">
            <w:pPr>
              <w:keepNext/>
              <w:keepLines/>
              <w:spacing w:after="0"/>
              <w:rPr>
                <w:rFonts w:cs="Arial"/>
                <w:sz w:val="18"/>
                <w:szCs w:val="18"/>
              </w:rPr>
            </w:pPr>
            <w:r w:rsidRPr="005F58F9">
              <w:rPr>
                <w:rFonts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14:paraId="1E9919FA" w14:textId="77777777" w:rsidR="00F754B7" w:rsidRPr="005F58F9" w:rsidRDefault="00F754B7" w:rsidP="00F754B7">
            <w:pPr>
              <w:keepNext/>
              <w:keepLines/>
              <w:spacing w:after="0"/>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72865B8B" w14:textId="77777777" w:rsidR="00F754B7" w:rsidRPr="005F58F9" w:rsidRDefault="00F754B7" w:rsidP="00F754B7">
            <w:pPr>
              <w:keepNext/>
              <w:keepLines/>
              <w:spacing w:after="0"/>
              <w:rPr>
                <w:rFonts w:cs="Arial"/>
                <w:snapToGrid w:val="0"/>
                <w:sz w:val="18"/>
                <w:szCs w:val="18"/>
              </w:rPr>
            </w:pPr>
            <w:r w:rsidRPr="005F58F9">
              <w:rPr>
                <w:rFonts w:cs="Arial"/>
                <w:snapToGrid w:val="0"/>
                <w:sz w:val="18"/>
                <w:szCs w:val="18"/>
              </w:rPr>
              <w:t>GTP Tunnel Endpoint</w:t>
            </w:r>
          </w:p>
          <w:p w14:paraId="2772C787" w14:textId="77777777" w:rsidR="00F754B7" w:rsidRPr="005F58F9" w:rsidRDefault="00F754B7" w:rsidP="00F754B7">
            <w:pPr>
              <w:keepNext/>
              <w:keepLines/>
              <w:spacing w:after="0"/>
              <w:rPr>
                <w:rFonts w:cs="Arial"/>
                <w:snapToGrid w:val="0"/>
                <w:sz w:val="18"/>
                <w:szCs w:val="18"/>
              </w:rPr>
            </w:pPr>
            <w:r w:rsidRPr="005F58F9">
              <w:rPr>
                <w:rFonts w:cs="Arial"/>
                <w:snapToGrid w:val="0"/>
                <w:sz w:val="18"/>
                <w:szCs w:val="18"/>
              </w:rPr>
              <w:t>9.3.2.1</w:t>
            </w:r>
          </w:p>
        </w:tc>
        <w:tc>
          <w:tcPr>
            <w:tcW w:w="1418" w:type="dxa"/>
            <w:tcBorders>
              <w:top w:val="single" w:sz="4" w:space="0" w:color="auto"/>
              <w:left w:val="single" w:sz="4" w:space="0" w:color="auto"/>
              <w:bottom w:val="single" w:sz="4" w:space="0" w:color="auto"/>
              <w:right w:val="single" w:sz="4" w:space="0" w:color="auto"/>
            </w:tcBorders>
          </w:tcPr>
          <w:p w14:paraId="795D4C66" w14:textId="77777777" w:rsidR="00F754B7" w:rsidRPr="005F58F9" w:rsidRDefault="00F754B7" w:rsidP="00F754B7">
            <w:pPr>
              <w:keepNext/>
              <w:keepLines/>
              <w:spacing w:after="0"/>
              <w:rPr>
                <w:rFonts w:cs="Arial"/>
                <w:sz w:val="18"/>
                <w:szCs w:val="18"/>
                <w:lang w:eastAsia="ja-JP"/>
              </w:rPr>
            </w:pPr>
            <w:r w:rsidRPr="005F58F9">
              <w:rPr>
                <w:rFonts w:cs="Arial"/>
                <w:sz w:val="18"/>
                <w:szCs w:val="18"/>
                <w:lang w:eastAsia="ja-JP"/>
              </w:rPr>
              <w:t>gNB-DU endpoint of the F1 transport bearer. For delivery of DL PDUs.</w:t>
            </w:r>
          </w:p>
        </w:tc>
        <w:tc>
          <w:tcPr>
            <w:tcW w:w="1134" w:type="dxa"/>
            <w:tcBorders>
              <w:top w:val="single" w:sz="4" w:space="0" w:color="auto"/>
              <w:left w:val="single" w:sz="4" w:space="0" w:color="auto"/>
              <w:bottom w:val="single" w:sz="4" w:space="0" w:color="auto"/>
              <w:right w:val="single" w:sz="4" w:space="0" w:color="auto"/>
            </w:tcBorders>
          </w:tcPr>
          <w:p w14:paraId="0B48D467" w14:textId="77777777" w:rsidR="00F754B7" w:rsidRPr="005F58F9" w:rsidRDefault="00F754B7" w:rsidP="00F754B7">
            <w:pPr>
              <w:keepNext/>
              <w:keepLines/>
              <w:spacing w:after="0"/>
              <w:jc w:val="center"/>
              <w:rPr>
                <w:rFonts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040923E7" w14:textId="77777777" w:rsidR="00F754B7" w:rsidRPr="005F58F9" w:rsidRDefault="00F754B7" w:rsidP="00F754B7">
            <w:pPr>
              <w:keepNext/>
              <w:keepLines/>
              <w:spacing w:after="0"/>
              <w:jc w:val="center"/>
              <w:rPr>
                <w:rFonts w:cs="Arial"/>
                <w:sz w:val="18"/>
                <w:szCs w:val="18"/>
              </w:rPr>
            </w:pPr>
          </w:p>
        </w:tc>
      </w:tr>
      <w:tr w:rsidR="00F754B7" w:rsidRPr="005F58F9" w14:paraId="4B04F793" w14:textId="77777777" w:rsidTr="00F754B7">
        <w:tc>
          <w:tcPr>
            <w:tcW w:w="2395" w:type="dxa"/>
            <w:tcBorders>
              <w:top w:val="single" w:sz="4" w:space="0" w:color="auto"/>
              <w:left w:val="single" w:sz="4" w:space="0" w:color="auto"/>
              <w:bottom w:val="single" w:sz="4" w:space="0" w:color="auto"/>
              <w:right w:val="single" w:sz="4" w:space="0" w:color="auto"/>
            </w:tcBorders>
          </w:tcPr>
          <w:p w14:paraId="05959C0D" w14:textId="77777777" w:rsidR="00F754B7" w:rsidRPr="005F58F9" w:rsidRDefault="00F754B7" w:rsidP="00F754B7">
            <w:pPr>
              <w:keepNext/>
              <w:keepLines/>
              <w:spacing w:after="0"/>
              <w:rPr>
                <w:rFonts w:cs="Arial"/>
                <w:b/>
                <w:sz w:val="18"/>
                <w:szCs w:val="18"/>
              </w:rPr>
            </w:pPr>
            <w:r w:rsidRPr="005F58F9">
              <w:rPr>
                <w:rFonts w:cs="Arial"/>
                <w:b/>
                <w:sz w:val="18"/>
                <w:szCs w:val="18"/>
              </w:rPr>
              <w:t>SRB Failed to be Setup List</w:t>
            </w:r>
          </w:p>
        </w:tc>
        <w:tc>
          <w:tcPr>
            <w:tcW w:w="1231" w:type="dxa"/>
            <w:tcBorders>
              <w:top w:val="single" w:sz="4" w:space="0" w:color="auto"/>
              <w:left w:val="single" w:sz="4" w:space="0" w:color="auto"/>
              <w:bottom w:val="single" w:sz="4" w:space="0" w:color="auto"/>
              <w:right w:val="single" w:sz="4" w:space="0" w:color="auto"/>
            </w:tcBorders>
          </w:tcPr>
          <w:p w14:paraId="57905E09" w14:textId="77777777" w:rsidR="00F754B7" w:rsidRPr="005F58F9" w:rsidRDefault="00F754B7" w:rsidP="00F754B7">
            <w:pPr>
              <w:keepNext/>
              <w:keepLines/>
              <w:spacing w:after="0"/>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58746BC4" w14:textId="77777777" w:rsidR="00F754B7" w:rsidRPr="005F58F9" w:rsidRDefault="00F754B7" w:rsidP="00F754B7">
            <w:pPr>
              <w:keepNext/>
              <w:keepLines/>
              <w:spacing w:after="0"/>
              <w:rPr>
                <w:rFonts w:cs="Arial"/>
                <w:i/>
                <w:sz w:val="18"/>
                <w:szCs w:val="18"/>
              </w:rPr>
            </w:pPr>
            <w:r w:rsidRPr="005F58F9">
              <w:rPr>
                <w:rFonts w:cs="Arial"/>
                <w:i/>
                <w:sz w:val="18"/>
                <w:szCs w:val="18"/>
              </w:rPr>
              <w:t>0..1</w:t>
            </w:r>
          </w:p>
        </w:tc>
        <w:tc>
          <w:tcPr>
            <w:tcW w:w="1417" w:type="dxa"/>
            <w:tcBorders>
              <w:top w:val="single" w:sz="4" w:space="0" w:color="auto"/>
              <w:left w:val="single" w:sz="4" w:space="0" w:color="auto"/>
              <w:bottom w:val="single" w:sz="4" w:space="0" w:color="auto"/>
              <w:right w:val="single" w:sz="4" w:space="0" w:color="auto"/>
            </w:tcBorders>
          </w:tcPr>
          <w:p w14:paraId="055718A5" w14:textId="77777777" w:rsidR="00F754B7" w:rsidRPr="005F58F9" w:rsidRDefault="00F754B7" w:rsidP="00F754B7">
            <w:pPr>
              <w:keepNext/>
              <w:keepLines/>
              <w:spacing w:after="0"/>
              <w:rPr>
                <w:rFonts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79592EA1" w14:textId="77777777" w:rsidR="00F754B7" w:rsidRPr="005F58F9" w:rsidRDefault="00F754B7" w:rsidP="00F754B7">
            <w:pPr>
              <w:keepNext/>
              <w:keepLines/>
              <w:spacing w:after="0"/>
              <w:rPr>
                <w:rFonts w:cs="Arial"/>
                <w:sz w:val="18"/>
                <w:szCs w:val="18"/>
                <w:lang w:eastAsia="ja-JP"/>
              </w:rPr>
            </w:pPr>
            <w:r w:rsidRPr="005F58F9">
              <w:rPr>
                <w:rFonts w:cs="Arial"/>
                <w:sz w:val="18"/>
                <w:szCs w:val="18"/>
                <w:lang w:eastAsia="ja-JP"/>
              </w:rPr>
              <w:t>The List of SRBs which are failed to be established.</w:t>
            </w:r>
          </w:p>
        </w:tc>
        <w:tc>
          <w:tcPr>
            <w:tcW w:w="1134" w:type="dxa"/>
            <w:tcBorders>
              <w:top w:val="single" w:sz="4" w:space="0" w:color="auto"/>
              <w:left w:val="single" w:sz="4" w:space="0" w:color="auto"/>
              <w:bottom w:val="single" w:sz="4" w:space="0" w:color="auto"/>
              <w:right w:val="single" w:sz="4" w:space="0" w:color="auto"/>
            </w:tcBorders>
          </w:tcPr>
          <w:p w14:paraId="6D5EDBA2" w14:textId="77777777" w:rsidR="00F754B7" w:rsidRPr="005F58F9" w:rsidRDefault="00F754B7" w:rsidP="00F754B7">
            <w:pPr>
              <w:keepNext/>
              <w:keepLines/>
              <w:spacing w:after="0"/>
              <w:jc w:val="center"/>
              <w:rPr>
                <w:rFonts w:cs="Arial"/>
                <w:sz w:val="18"/>
                <w:szCs w:val="18"/>
              </w:rPr>
            </w:pPr>
            <w:r w:rsidRPr="005F58F9">
              <w:rPr>
                <w:rFonts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14:paraId="6B1CCD82" w14:textId="77777777" w:rsidR="00F754B7" w:rsidRPr="005F58F9" w:rsidRDefault="00F754B7" w:rsidP="00F754B7">
            <w:pPr>
              <w:keepNext/>
              <w:keepLines/>
              <w:spacing w:after="0"/>
              <w:jc w:val="center"/>
              <w:rPr>
                <w:rFonts w:cs="Arial"/>
                <w:sz w:val="18"/>
                <w:szCs w:val="18"/>
              </w:rPr>
            </w:pPr>
            <w:r w:rsidRPr="005F58F9">
              <w:rPr>
                <w:rFonts w:cs="Arial"/>
                <w:sz w:val="18"/>
                <w:szCs w:val="18"/>
              </w:rPr>
              <w:t>ignore</w:t>
            </w:r>
          </w:p>
        </w:tc>
      </w:tr>
      <w:tr w:rsidR="00F754B7" w:rsidRPr="005F58F9" w14:paraId="598F7CEE" w14:textId="77777777" w:rsidTr="00F754B7">
        <w:tc>
          <w:tcPr>
            <w:tcW w:w="2395" w:type="dxa"/>
            <w:tcBorders>
              <w:top w:val="single" w:sz="4" w:space="0" w:color="auto"/>
              <w:left w:val="single" w:sz="4" w:space="0" w:color="auto"/>
              <w:bottom w:val="single" w:sz="4" w:space="0" w:color="auto"/>
              <w:right w:val="single" w:sz="4" w:space="0" w:color="auto"/>
            </w:tcBorders>
          </w:tcPr>
          <w:p w14:paraId="189AAC47" w14:textId="77777777" w:rsidR="00F754B7" w:rsidRPr="005F58F9" w:rsidRDefault="00F754B7" w:rsidP="00F754B7">
            <w:pPr>
              <w:keepNext/>
              <w:keepLines/>
              <w:spacing w:after="0"/>
              <w:ind w:left="142"/>
              <w:rPr>
                <w:rFonts w:cs="Arial"/>
                <w:sz w:val="18"/>
                <w:szCs w:val="18"/>
              </w:rPr>
            </w:pPr>
            <w:r w:rsidRPr="005F58F9">
              <w:rPr>
                <w:rFonts w:cs="Arial"/>
                <w:b/>
                <w:sz w:val="18"/>
                <w:szCs w:val="18"/>
              </w:rPr>
              <w:t>&gt;SRB Failed to be Setup Item IEs</w:t>
            </w:r>
          </w:p>
        </w:tc>
        <w:tc>
          <w:tcPr>
            <w:tcW w:w="1231" w:type="dxa"/>
            <w:tcBorders>
              <w:top w:val="single" w:sz="4" w:space="0" w:color="auto"/>
              <w:left w:val="single" w:sz="4" w:space="0" w:color="auto"/>
              <w:bottom w:val="single" w:sz="4" w:space="0" w:color="auto"/>
              <w:right w:val="single" w:sz="4" w:space="0" w:color="auto"/>
            </w:tcBorders>
          </w:tcPr>
          <w:p w14:paraId="00CFEC86" w14:textId="77777777" w:rsidR="00F754B7" w:rsidRPr="005F58F9" w:rsidRDefault="00F754B7" w:rsidP="00F754B7">
            <w:pPr>
              <w:keepNext/>
              <w:keepLines/>
              <w:spacing w:after="0"/>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43B18428" w14:textId="77777777" w:rsidR="00F754B7" w:rsidRPr="005F58F9" w:rsidRDefault="00F754B7" w:rsidP="00F754B7">
            <w:pPr>
              <w:keepNext/>
              <w:keepLines/>
              <w:spacing w:after="0"/>
              <w:rPr>
                <w:rFonts w:cs="Arial"/>
                <w:sz w:val="18"/>
                <w:szCs w:val="18"/>
              </w:rPr>
            </w:pPr>
            <w:r w:rsidRPr="005F58F9">
              <w:rPr>
                <w:rFonts w:cs="Arial"/>
                <w:i/>
                <w:sz w:val="18"/>
                <w:szCs w:val="18"/>
              </w:rPr>
              <w:t>1 .. &lt;maxnoofSRBs</w:t>
            </w:r>
          </w:p>
        </w:tc>
        <w:tc>
          <w:tcPr>
            <w:tcW w:w="1417" w:type="dxa"/>
            <w:tcBorders>
              <w:top w:val="single" w:sz="4" w:space="0" w:color="auto"/>
              <w:left w:val="single" w:sz="4" w:space="0" w:color="auto"/>
              <w:bottom w:val="single" w:sz="4" w:space="0" w:color="auto"/>
              <w:right w:val="single" w:sz="4" w:space="0" w:color="auto"/>
            </w:tcBorders>
          </w:tcPr>
          <w:p w14:paraId="0C27C435" w14:textId="77777777" w:rsidR="00F754B7" w:rsidRPr="005F58F9" w:rsidRDefault="00F754B7" w:rsidP="00F754B7">
            <w:pPr>
              <w:keepNext/>
              <w:keepLines/>
              <w:spacing w:after="0"/>
              <w:rPr>
                <w:rFonts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6C9EE3BE" w14:textId="77777777" w:rsidR="00F754B7" w:rsidRPr="005F58F9" w:rsidRDefault="00F754B7" w:rsidP="00F754B7">
            <w:pPr>
              <w:keepNext/>
              <w:keepLines/>
              <w:spacing w:after="0"/>
              <w:rPr>
                <w:rFonts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2693DC99" w14:textId="77777777" w:rsidR="00F754B7" w:rsidRPr="005F58F9" w:rsidRDefault="00F754B7" w:rsidP="00F754B7">
            <w:pPr>
              <w:keepNext/>
              <w:keepLines/>
              <w:spacing w:after="0"/>
              <w:jc w:val="center"/>
              <w:rPr>
                <w:rFonts w:cs="Arial"/>
                <w:sz w:val="18"/>
                <w:szCs w:val="18"/>
              </w:rPr>
            </w:pPr>
            <w:r w:rsidRPr="005F58F9">
              <w:rPr>
                <w:rFonts w:cs="Arial"/>
                <w:sz w:val="18"/>
                <w:szCs w:val="18"/>
              </w:rPr>
              <w:t>EACH</w:t>
            </w:r>
          </w:p>
        </w:tc>
        <w:tc>
          <w:tcPr>
            <w:tcW w:w="1134" w:type="dxa"/>
            <w:tcBorders>
              <w:top w:val="single" w:sz="4" w:space="0" w:color="auto"/>
              <w:left w:val="single" w:sz="4" w:space="0" w:color="auto"/>
              <w:bottom w:val="single" w:sz="4" w:space="0" w:color="auto"/>
              <w:right w:val="single" w:sz="4" w:space="0" w:color="auto"/>
            </w:tcBorders>
          </w:tcPr>
          <w:p w14:paraId="118294B4" w14:textId="77777777" w:rsidR="00F754B7" w:rsidRPr="005F58F9" w:rsidRDefault="00F754B7" w:rsidP="00F754B7">
            <w:pPr>
              <w:keepNext/>
              <w:keepLines/>
              <w:spacing w:after="0"/>
              <w:jc w:val="center"/>
              <w:rPr>
                <w:rFonts w:cs="Arial"/>
                <w:sz w:val="18"/>
                <w:szCs w:val="18"/>
              </w:rPr>
            </w:pPr>
            <w:r w:rsidRPr="005F58F9">
              <w:rPr>
                <w:rFonts w:cs="Arial"/>
                <w:sz w:val="18"/>
                <w:szCs w:val="18"/>
              </w:rPr>
              <w:t>ignore</w:t>
            </w:r>
          </w:p>
        </w:tc>
      </w:tr>
      <w:tr w:rsidR="00F754B7" w:rsidRPr="005F58F9" w14:paraId="2E10C675" w14:textId="77777777" w:rsidTr="00F754B7">
        <w:tc>
          <w:tcPr>
            <w:tcW w:w="2395" w:type="dxa"/>
            <w:tcBorders>
              <w:top w:val="single" w:sz="4" w:space="0" w:color="auto"/>
              <w:left w:val="single" w:sz="4" w:space="0" w:color="auto"/>
              <w:bottom w:val="single" w:sz="4" w:space="0" w:color="auto"/>
              <w:right w:val="single" w:sz="4" w:space="0" w:color="auto"/>
            </w:tcBorders>
          </w:tcPr>
          <w:p w14:paraId="70B8917F" w14:textId="77777777" w:rsidR="00F754B7" w:rsidRPr="005F58F9" w:rsidRDefault="00F754B7" w:rsidP="00F754B7">
            <w:pPr>
              <w:keepNext/>
              <w:keepLines/>
              <w:spacing w:after="0"/>
              <w:ind w:leftChars="127" w:left="254"/>
              <w:rPr>
                <w:rFonts w:cs="Arial"/>
                <w:sz w:val="18"/>
                <w:szCs w:val="18"/>
              </w:rPr>
            </w:pPr>
            <w:r w:rsidRPr="005F58F9">
              <w:rPr>
                <w:rFonts w:cs="Arial"/>
                <w:sz w:val="18"/>
                <w:szCs w:val="18"/>
              </w:rPr>
              <w:t>&gt;&gt;SRB ID</w:t>
            </w:r>
          </w:p>
        </w:tc>
        <w:tc>
          <w:tcPr>
            <w:tcW w:w="1231" w:type="dxa"/>
            <w:tcBorders>
              <w:top w:val="single" w:sz="4" w:space="0" w:color="auto"/>
              <w:left w:val="single" w:sz="4" w:space="0" w:color="auto"/>
              <w:bottom w:val="single" w:sz="4" w:space="0" w:color="auto"/>
              <w:right w:val="single" w:sz="4" w:space="0" w:color="auto"/>
            </w:tcBorders>
          </w:tcPr>
          <w:p w14:paraId="73B2A993" w14:textId="77777777" w:rsidR="00F754B7" w:rsidRPr="005F58F9" w:rsidRDefault="00F754B7" w:rsidP="00F754B7">
            <w:pPr>
              <w:keepNext/>
              <w:keepLines/>
              <w:spacing w:after="0"/>
              <w:rPr>
                <w:rFonts w:cs="Arial"/>
                <w:sz w:val="18"/>
                <w:szCs w:val="18"/>
              </w:rPr>
            </w:pPr>
            <w:r w:rsidRPr="005F58F9">
              <w:rPr>
                <w:rFonts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14:paraId="282050BC" w14:textId="77777777" w:rsidR="00F754B7" w:rsidRPr="005F58F9" w:rsidRDefault="00F754B7" w:rsidP="00F754B7">
            <w:pPr>
              <w:keepNext/>
              <w:keepLines/>
              <w:spacing w:after="0"/>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7AC5F829" w14:textId="77777777" w:rsidR="00F754B7" w:rsidRPr="005F58F9" w:rsidRDefault="00F754B7" w:rsidP="00F754B7">
            <w:pPr>
              <w:keepNext/>
              <w:keepLines/>
              <w:spacing w:after="0"/>
              <w:rPr>
                <w:rFonts w:cs="Arial"/>
                <w:snapToGrid w:val="0"/>
                <w:sz w:val="18"/>
                <w:szCs w:val="18"/>
              </w:rPr>
            </w:pPr>
            <w:r w:rsidRPr="005F58F9">
              <w:rPr>
                <w:rFonts w:cs="Arial"/>
                <w:snapToGrid w:val="0"/>
                <w:sz w:val="18"/>
                <w:szCs w:val="18"/>
              </w:rPr>
              <w:t>9.3.1.8</w:t>
            </w:r>
          </w:p>
        </w:tc>
        <w:tc>
          <w:tcPr>
            <w:tcW w:w="1418" w:type="dxa"/>
            <w:tcBorders>
              <w:top w:val="single" w:sz="4" w:space="0" w:color="auto"/>
              <w:left w:val="single" w:sz="4" w:space="0" w:color="auto"/>
              <w:bottom w:val="single" w:sz="4" w:space="0" w:color="auto"/>
              <w:right w:val="single" w:sz="4" w:space="0" w:color="auto"/>
            </w:tcBorders>
          </w:tcPr>
          <w:p w14:paraId="17CE421F" w14:textId="77777777" w:rsidR="00F754B7" w:rsidRPr="005F58F9" w:rsidRDefault="00F754B7" w:rsidP="00F754B7">
            <w:pPr>
              <w:keepNext/>
              <w:keepLines/>
              <w:spacing w:after="0"/>
              <w:rPr>
                <w:rFonts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ECB513D" w14:textId="77777777" w:rsidR="00F754B7" w:rsidRPr="005F58F9" w:rsidRDefault="00F754B7" w:rsidP="00F754B7">
            <w:pPr>
              <w:keepNext/>
              <w:keepLines/>
              <w:spacing w:after="0"/>
              <w:jc w:val="center"/>
              <w:rPr>
                <w:rFonts w:cs="Arial"/>
                <w:sz w:val="18"/>
                <w:szCs w:val="18"/>
              </w:rPr>
            </w:pPr>
            <w:r w:rsidRPr="005F58F9">
              <w:rPr>
                <w:rFonts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38F870EB" w14:textId="77777777" w:rsidR="00F754B7" w:rsidRPr="005F58F9" w:rsidRDefault="00F754B7" w:rsidP="00F754B7">
            <w:pPr>
              <w:keepNext/>
              <w:keepLines/>
              <w:spacing w:after="0"/>
              <w:jc w:val="center"/>
              <w:rPr>
                <w:rFonts w:cs="Arial"/>
                <w:sz w:val="18"/>
                <w:szCs w:val="18"/>
              </w:rPr>
            </w:pPr>
          </w:p>
        </w:tc>
      </w:tr>
      <w:tr w:rsidR="00F754B7" w:rsidRPr="005F58F9" w14:paraId="2737A9AB" w14:textId="77777777" w:rsidTr="00F754B7">
        <w:tc>
          <w:tcPr>
            <w:tcW w:w="2395" w:type="dxa"/>
            <w:tcBorders>
              <w:top w:val="single" w:sz="4" w:space="0" w:color="auto"/>
              <w:left w:val="single" w:sz="4" w:space="0" w:color="auto"/>
              <w:bottom w:val="single" w:sz="4" w:space="0" w:color="auto"/>
              <w:right w:val="single" w:sz="4" w:space="0" w:color="auto"/>
            </w:tcBorders>
          </w:tcPr>
          <w:p w14:paraId="549A3D3C" w14:textId="77777777" w:rsidR="00F754B7" w:rsidRPr="005F58F9" w:rsidRDefault="00F754B7" w:rsidP="00F754B7">
            <w:pPr>
              <w:keepNext/>
              <w:keepLines/>
              <w:spacing w:after="0"/>
              <w:ind w:leftChars="127" w:left="254"/>
              <w:rPr>
                <w:rFonts w:cs="Arial"/>
                <w:sz w:val="18"/>
                <w:szCs w:val="18"/>
              </w:rPr>
            </w:pPr>
            <w:r w:rsidRPr="005F58F9">
              <w:rPr>
                <w:rFonts w:cs="Arial"/>
                <w:sz w:val="18"/>
                <w:szCs w:val="18"/>
              </w:rPr>
              <w:t>&gt;&gt;Cause</w:t>
            </w:r>
          </w:p>
        </w:tc>
        <w:tc>
          <w:tcPr>
            <w:tcW w:w="1231" w:type="dxa"/>
            <w:tcBorders>
              <w:top w:val="single" w:sz="4" w:space="0" w:color="auto"/>
              <w:left w:val="single" w:sz="4" w:space="0" w:color="auto"/>
              <w:bottom w:val="single" w:sz="4" w:space="0" w:color="auto"/>
              <w:right w:val="single" w:sz="4" w:space="0" w:color="auto"/>
            </w:tcBorders>
          </w:tcPr>
          <w:p w14:paraId="3C2C129F" w14:textId="77777777" w:rsidR="00F754B7" w:rsidRPr="005F58F9" w:rsidRDefault="00F754B7" w:rsidP="00F754B7">
            <w:pPr>
              <w:keepNext/>
              <w:keepLines/>
              <w:spacing w:after="0"/>
              <w:rPr>
                <w:rFonts w:cs="Arial"/>
                <w:sz w:val="18"/>
                <w:szCs w:val="18"/>
              </w:rPr>
            </w:pPr>
            <w:r w:rsidRPr="005F58F9">
              <w:rPr>
                <w:rFonts w:cs="Arial"/>
                <w:sz w:val="18"/>
                <w:szCs w:val="18"/>
              </w:rPr>
              <w:t>O</w:t>
            </w:r>
          </w:p>
        </w:tc>
        <w:tc>
          <w:tcPr>
            <w:tcW w:w="1418" w:type="dxa"/>
            <w:tcBorders>
              <w:top w:val="single" w:sz="4" w:space="0" w:color="auto"/>
              <w:left w:val="single" w:sz="4" w:space="0" w:color="auto"/>
              <w:bottom w:val="single" w:sz="4" w:space="0" w:color="auto"/>
              <w:right w:val="single" w:sz="4" w:space="0" w:color="auto"/>
            </w:tcBorders>
          </w:tcPr>
          <w:p w14:paraId="01D31FDA" w14:textId="77777777" w:rsidR="00F754B7" w:rsidRPr="005F58F9" w:rsidRDefault="00F754B7" w:rsidP="00F754B7">
            <w:pPr>
              <w:keepNext/>
              <w:keepLines/>
              <w:spacing w:after="0"/>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1B79A99E" w14:textId="77777777" w:rsidR="00F754B7" w:rsidRPr="005F58F9" w:rsidRDefault="00F754B7" w:rsidP="00F754B7">
            <w:pPr>
              <w:keepNext/>
              <w:keepLines/>
              <w:spacing w:after="0"/>
              <w:rPr>
                <w:rFonts w:cs="Arial"/>
                <w:snapToGrid w:val="0"/>
                <w:sz w:val="18"/>
                <w:szCs w:val="18"/>
              </w:rPr>
            </w:pPr>
            <w:r w:rsidRPr="005F58F9">
              <w:rPr>
                <w:rFonts w:cs="Arial"/>
                <w:snapToGrid w:val="0"/>
                <w:sz w:val="18"/>
                <w:szCs w:val="18"/>
              </w:rPr>
              <w:t>9.3.1.2</w:t>
            </w:r>
          </w:p>
        </w:tc>
        <w:tc>
          <w:tcPr>
            <w:tcW w:w="1418" w:type="dxa"/>
            <w:tcBorders>
              <w:top w:val="single" w:sz="4" w:space="0" w:color="auto"/>
              <w:left w:val="single" w:sz="4" w:space="0" w:color="auto"/>
              <w:bottom w:val="single" w:sz="4" w:space="0" w:color="auto"/>
              <w:right w:val="single" w:sz="4" w:space="0" w:color="auto"/>
            </w:tcBorders>
          </w:tcPr>
          <w:p w14:paraId="256CC774" w14:textId="77777777" w:rsidR="00F754B7" w:rsidRPr="005F58F9" w:rsidRDefault="00F754B7" w:rsidP="00F754B7">
            <w:pPr>
              <w:keepNext/>
              <w:keepLines/>
              <w:spacing w:after="0"/>
              <w:rPr>
                <w:rFonts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92C6855" w14:textId="77777777" w:rsidR="00F754B7" w:rsidRPr="005F58F9" w:rsidRDefault="00F754B7" w:rsidP="00F754B7">
            <w:pPr>
              <w:keepNext/>
              <w:keepLines/>
              <w:spacing w:after="0"/>
              <w:jc w:val="center"/>
              <w:rPr>
                <w:rFonts w:cs="Arial"/>
                <w:sz w:val="18"/>
                <w:szCs w:val="18"/>
              </w:rPr>
            </w:pPr>
            <w:r w:rsidRPr="005F58F9">
              <w:rPr>
                <w:rFonts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17AB71C1" w14:textId="77777777" w:rsidR="00F754B7" w:rsidRPr="005F58F9" w:rsidRDefault="00F754B7" w:rsidP="00F754B7">
            <w:pPr>
              <w:keepNext/>
              <w:keepLines/>
              <w:spacing w:after="0"/>
              <w:jc w:val="center"/>
              <w:rPr>
                <w:rFonts w:cs="Arial"/>
                <w:sz w:val="18"/>
                <w:szCs w:val="18"/>
              </w:rPr>
            </w:pPr>
            <w:r w:rsidRPr="005F58F9">
              <w:rPr>
                <w:rFonts w:cs="Arial"/>
                <w:sz w:val="18"/>
                <w:szCs w:val="18"/>
              </w:rPr>
              <w:t>-</w:t>
            </w:r>
          </w:p>
        </w:tc>
      </w:tr>
      <w:tr w:rsidR="00F754B7" w:rsidRPr="005F58F9" w14:paraId="2505B55A" w14:textId="77777777" w:rsidTr="00F754B7">
        <w:tc>
          <w:tcPr>
            <w:tcW w:w="2395" w:type="dxa"/>
            <w:tcBorders>
              <w:top w:val="single" w:sz="4" w:space="0" w:color="auto"/>
              <w:left w:val="single" w:sz="4" w:space="0" w:color="auto"/>
              <w:bottom w:val="single" w:sz="4" w:space="0" w:color="auto"/>
              <w:right w:val="single" w:sz="4" w:space="0" w:color="auto"/>
            </w:tcBorders>
          </w:tcPr>
          <w:p w14:paraId="1D74D393" w14:textId="77777777" w:rsidR="00F754B7" w:rsidRPr="005F58F9" w:rsidRDefault="00F754B7" w:rsidP="00F754B7">
            <w:pPr>
              <w:keepNext/>
              <w:keepLines/>
              <w:spacing w:after="0"/>
              <w:rPr>
                <w:rFonts w:cs="Arial"/>
                <w:b/>
                <w:sz w:val="18"/>
                <w:szCs w:val="18"/>
              </w:rPr>
            </w:pPr>
            <w:r w:rsidRPr="005F58F9">
              <w:rPr>
                <w:rFonts w:cs="Arial"/>
                <w:b/>
                <w:sz w:val="18"/>
                <w:szCs w:val="18"/>
              </w:rPr>
              <w:t>DRB Failed to be Setup List</w:t>
            </w:r>
          </w:p>
        </w:tc>
        <w:tc>
          <w:tcPr>
            <w:tcW w:w="1231" w:type="dxa"/>
            <w:tcBorders>
              <w:top w:val="single" w:sz="4" w:space="0" w:color="auto"/>
              <w:left w:val="single" w:sz="4" w:space="0" w:color="auto"/>
              <w:bottom w:val="single" w:sz="4" w:space="0" w:color="auto"/>
              <w:right w:val="single" w:sz="4" w:space="0" w:color="auto"/>
            </w:tcBorders>
          </w:tcPr>
          <w:p w14:paraId="25E568B3" w14:textId="77777777" w:rsidR="00F754B7" w:rsidRPr="005F58F9" w:rsidRDefault="00F754B7" w:rsidP="00F754B7">
            <w:pPr>
              <w:keepNext/>
              <w:keepLines/>
              <w:spacing w:after="0"/>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6CEE5AA4" w14:textId="77777777" w:rsidR="00F754B7" w:rsidRPr="005F58F9" w:rsidRDefault="00F754B7" w:rsidP="00F754B7">
            <w:pPr>
              <w:keepNext/>
              <w:keepLines/>
              <w:spacing w:after="0"/>
              <w:rPr>
                <w:rFonts w:cs="Arial"/>
                <w:i/>
                <w:sz w:val="18"/>
                <w:szCs w:val="18"/>
              </w:rPr>
            </w:pPr>
            <w:r w:rsidRPr="005F58F9">
              <w:rPr>
                <w:rFonts w:cs="Arial"/>
                <w:i/>
                <w:sz w:val="18"/>
                <w:szCs w:val="18"/>
              </w:rPr>
              <w:t>0..1</w:t>
            </w:r>
          </w:p>
        </w:tc>
        <w:tc>
          <w:tcPr>
            <w:tcW w:w="1417" w:type="dxa"/>
            <w:tcBorders>
              <w:top w:val="single" w:sz="4" w:space="0" w:color="auto"/>
              <w:left w:val="single" w:sz="4" w:space="0" w:color="auto"/>
              <w:bottom w:val="single" w:sz="4" w:space="0" w:color="auto"/>
              <w:right w:val="single" w:sz="4" w:space="0" w:color="auto"/>
            </w:tcBorders>
          </w:tcPr>
          <w:p w14:paraId="0F182796" w14:textId="77777777" w:rsidR="00F754B7" w:rsidRPr="005F58F9" w:rsidRDefault="00F754B7" w:rsidP="00F754B7">
            <w:pPr>
              <w:keepNext/>
              <w:keepLines/>
              <w:spacing w:after="0"/>
              <w:rPr>
                <w:rFonts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2CB36F73" w14:textId="77777777" w:rsidR="00F754B7" w:rsidRPr="005F58F9" w:rsidRDefault="00F754B7" w:rsidP="00F754B7">
            <w:pPr>
              <w:keepNext/>
              <w:keepLines/>
              <w:spacing w:after="0"/>
              <w:rPr>
                <w:rFonts w:cs="Arial"/>
                <w:sz w:val="18"/>
                <w:szCs w:val="18"/>
                <w:lang w:eastAsia="ja-JP"/>
              </w:rPr>
            </w:pPr>
            <w:r w:rsidRPr="005F58F9">
              <w:rPr>
                <w:rFonts w:cs="Arial"/>
                <w:sz w:val="18"/>
                <w:szCs w:val="18"/>
                <w:lang w:eastAsia="ja-JP"/>
              </w:rPr>
              <w:t>The List of DRBs which are failed to be setup.</w:t>
            </w:r>
          </w:p>
        </w:tc>
        <w:tc>
          <w:tcPr>
            <w:tcW w:w="1134" w:type="dxa"/>
            <w:tcBorders>
              <w:top w:val="single" w:sz="4" w:space="0" w:color="auto"/>
              <w:left w:val="single" w:sz="4" w:space="0" w:color="auto"/>
              <w:bottom w:val="single" w:sz="4" w:space="0" w:color="auto"/>
              <w:right w:val="single" w:sz="4" w:space="0" w:color="auto"/>
            </w:tcBorders>
          </w:tcPr>
          <w:p w14:paraId="7AC74CF7" w14:textId="77777777" w:rsidR="00F754B7" w:rsidRPr="005F58F9" w:rsidRDefault="00F754B7" w:rsidP="00F754B7">
            <w:pPr>
              <w:keepNext/>
              <w:keepLines/>
              <w:spacing w:after="0"/>
              <w:jc w:val="center"/>
              <w:rPr>
                <w:rFonts w:cs="Arial"/>
                <w:sz w:val="18"/>
                <w:szCs w:val="18"/>
              </w:rPr>
            </w:pPr>
            <w:r w:rsidRPr="005F58F9">
              <w:rPr>
                <w:rFonts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14:paraId="4AE096CB" w14:textId="77777777" w:rsidR="00F754B7" w:rsidRPr="005F58F9" w:rsidRDefault="00F754B7" w:rsidP="00F754B7">
            <w:pPr>
              <w:keepNext/>
              <w:keepLines/>
              <w:spacing w:after="0"/>
              <w:jc w:val="center"/>
              <w:rPr>
                <w:rFonts w:cs="Arial"/>
                <w:sz w:val="18"/>
                <w:szCs w:val="18"/>
              </w:rPr>
            </w:pPr>
            <w:r w:rsidRPr="005F58F9">
              <w:rPr>
                <w:rFonts w:cs="Arial"/>
                <w:sz w:val="18"/>
                <w:szCs w:val="18"/>
              </w:rPr>
              <w:t>ignore</w:t>
            </w:r>
          </w:p>
        </w:tc>
      </w:tr>
      <w:tr w:rsidR="00F754B7" w:rsidRPr="005F58F9" w14:paraId="27E4C82D" w14:textId="77777777" w:rsidTr="00F754B7">
        <w:tc>
          <w:tcPr>
            <w:tcW w:w="2395" w:type="dxa"/>
            <w:tcBorders>
              <w:top w:val="single" w:sz="4" w:space="0" w:color="auto"/>
              <w:left w:val="single" w:sz="4" w:space="0" w:color="auto"/>
              <w:bottom w:val="single" w:sz="4" w:space="0" w:color="auto"/>
              <w:right w:val="single" w:sz="4" w:space="0" w:color="auto"/>
            </w:tcBorders>
          </w:tcPr>
          <w:p w14:paraId="670AFBBC" w14:textId="77777777" w:rsidR="00F754B7" w:rsidRPr="005F58F9" w:rsidRDefault="00F754B7" w:rsidP="00F754B7">
            <w:pPr>
              <w:keepNext/>
              <w:keepLines/>
              <w:spacing w:after="0"/>
              <w:ind w:left="142"/>
              <w:rPr>
                <w:rFonts w:cs="Arial"/>
                <w:sz w:val="18"/>
                <w:szCs w:val="18"/>
              </w:rPr>
            </w:pPr>
            <w:r w:rsidRPr="005F58F9">
              <w:rPr>
                <w:rFonts w:cs="Arial"/>
                <w:b/>
                <w:sz w:val="18"/>
                <w:szCs w:val="18"/>
              </w:rPr>
              <w:t>&gt;DRB Failed to be Setup Item IEs</w:t>
            </w:r>
          </w:p>
        </w:tc>
        <w:tc>
          <w:tcPr>
            <w:tcW w:w="1231" w:type="dxa"/>
            <w:tcBorders>
              <w:top w:val="single" w:sz="4" w:space="0" w:color="auto"/>
              <w:left w:val="single" w:sz="4" w:space="0" w:color="auto"/>
              <w:bottom w:val="single" w:sz="4" w:space="0" w:color="auto"/>
              <w:right w:val="single" w:sz="4" w:space="0" w:color="auto"/>
            </w:tcBorders>
          </w:tcPr>
          <w:p w14:paraId="2B68446C" w14:textId="77777777" w:rsidR="00F754B7" w:rsidRPr="005F58F9" w:rsidRDefault="00F754B7" w:rsidP="00F754B7">
            <w:pPr>
              <w:keepNext/>
              <w:keepLines/>
              <w:spacing w:after="0"/>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5A15B701" w14:textId="77777777" w:rsidR="00F754B7" w:rsidRPr="005F58F9" w:rsidRDefault="00F754B7" w:rsidP="00F754B7">
            <w:pPr>
              <w:keepNext/>
              <w:keepLines/>
              <w:spacing w:after="0"/>
              <w:rPr>
                <w:rFonts w:cs="Arial"/>
                <w:sz w:val="18"/>
                <w:szCs w:val="18"/>
              </w:rPr>
            </w:pPr>
            <w:r w:rsidRPr="005F58F9">
              <w:rPr>
                <w:rFonts w:cs="Arial"/>
                <w:i/>
                <w:sz w:val="18"/>
                <w:szCs w:val="18"/>
              </w:rPr>
              <w:t>1 .. &lt;maxnoofDRBs</w:t>
            </w:r>
          </w:p>
        </w:tc>
        <w:tc>
          <w:tcPr>
            <w:tcW w:w="1417" w:type="dxa"/>
            <w:tcBorders>
              <w:top w:val="single" w:sz="4" w:space="0" w:color="auto"/>
              <w:left w:val="single" w:sz="4" w:space="0" w:color="auto"/>
              <w:bottom w:val="single" w:sz="4" w:space="0" w:color="auto"/>
              <w:right w:val="single" w:sz="4" w:space="0" w:color="auto"/>
            </w:tcBorders>
          </w:tcPr>
          <w:p w14:paraId="0E1A7E0E" w14:textId="77777777" w:rsidR="00F754B7" w:rsidRPr="005F58F9" w:rsidRDefault="00F754B7" w:rsidP="00F754B7">
            <w:pPr>
              <w:keepNext/>
              <w:keepLines/>
              <w:spacing w:after="0"/>
              <w:rPr>
                <w:rFonts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296286A6" w14:textId="77777777" w:rsidR="00F754B7" w:rsidRPr="005F58F9" w:rsidRDefault="00F754B7" w:rsidP="00F754B7">
            <w:pPr>
              <w:keepNext/>
              <w:keepLines/>
              <w:spacing w:after="0"/>
              <w:rPr>
                <w:rFonts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3D4648C" w14:textId="77777777" w:rsidR="00F754B7" w:rsidRPr="005F58F9" w:rsidRDefault="00F754B7" w:rsidP="00F754B7">
            <w:pPr>
              <w:keepNext/>
              <w:keepLines/>
              <w:spacing w:after="0"/>
              <w:jc w:val="center"/>
              <w:rPr>
                <w:rFonts w:cs="Arial"/>
                <w:sz w:val="18"/>
                <w:szCs w:val="18"/>
              </w:rPr>
            </w:pPr>
            <w:r w:rsidRPr="005F58F9">
              <w:rPr>
                <w:rFonts w:cs="Arial"/>
                <w:sz w:val="18"/>
                <w:szCs w:val="18"/>
              </w:rPr>
              <w:t>EACH</w:t>
            </w:r>
          </w:p>
        </w:tc>
        <w:tc>
          <w:tcPr>
            <w:tcW w:w="1134" w:type="dxa"/>
            <w:tcBorders>
              <w:top w:val="single" w:sz="4" w:space="0" w:color="auto"/>
              <w:left w:val="single" w:sz="4" w:space="0" w:color="auto"/>
              <w:bottom w:val="single" w:sz="4" w:space="0" w:color="auto"/>
              <w:right w:val="single" w:sz="4" w:space="0" w:color="auto"/>
            </w:tcBorders>
          </w:tcPr>
          <w:p w14:paraId="46222B52" w14:textId="77777777" w:rsidR="00F754B7" w:rsidRPr="005F58F9" w:rsidRDefault="00F754B7" w:rsidP="00F754B7">
            <w:pPr>
              <w:keepNext/>
              <w:keepLines/>
              <w:spacing w:after="0"/>
              <w:jc w:val="center"/>
              <w:rPr>
                <w:rFonts w:cs="Arial"/>
                <w:sz w:val="18"/>
                <w:szCs w:val="18"/>
              </w:rPr>
            </w:pPr>
            <w:r w:rsidRPr="005F58F9">
              <w:rPr>
                <w:rFonts w:cs="Arial"/>
                <w:sz w:val="18"/>
                <w:szCs w:val="18"/>
              </w:rPr>
              <w:t>ignore</w:t>
            </w:r>
          </w:p>
        </w:tc>
      </w:tr>
      <w:tr w:rsidR="00F754B7" w:rsidRPr="005F58F9" w14:paraId="3CF470DE" w14:textId="77777777" w:rsidTr="00F754B7">
        <w:tc>
          <w:tcPr>
            <w:tcW w:w="2395" w:type="dxa"/>
            <w:tcBorders>
              <w:top w:val="single" w:sz="4" w:space="0" w:color="auto"/>
              <w:left w:val="single" w:sz="4" w:space="0" w:color="auto"/>
              <w:bottom w:val="single" w:sz="4" w:space="0" w:color="auto"/>
              <w:right w:val="single" w:sz="4" w:space="0" w:color="auto"/>
            </w:tcBorders>
          </w:tcPr>
          <w:p w14:paraId="0EE02298" w14:textId="77777777" w:rsidR="00F754B7" w:rsidRPr="005F58F9" w:rsidRDefault="00F754B7" w:rsidP="00F754B7">
            <w:pPr>
              <w:keepNext/>
              <w:keepLines/>
              <w:spacing w:after="0"/>
              <w:ind w:leftChars="127" w:left="254"/>
              <w:rPr>
                <w:rFonts w:cs="Arial"/>
                <w:sz w:val="18"/>
                <w:szCs w:val="18"/>
              </w:rPr>
            </w:pPr>
            <w:r w:rsidRPr="005F58F9">
              <w:rPr>
                <w:rFonts w:cs="Arial"/>
                <w:sz w:val="18"/>
                <w:szCs w:val="18"/>
              </w:rPr>
              <w:t>&gt;&gt;DRB ID</w:t>
            </w:r>
          </w:p>
        </w:tc>
        <w:tc>
          <w:tcPr>
            <w:tcW w:w="1231" w:type="dxa"/>
            <w:tcBorders>
              <w:top w:val="single" w:sz="4" w:space="0" w:color="auto"/>
              <w:left w:val="single" w:sz="4" w:space="0" w:color="auto"/>
              <w:bottom w:val="single" w:sz="4" w:space="0" w:color="auto"/>
              <w:right w:val="single" w:sz="4" w:space="0" w:color="auto"/>
            </w:tcBorders>
          </w:tcPr>
          <w:p w14:paraId="479BD631" w14:textId="77777777" w:rsidR="00F754B7" w:rsidRPr="005F58F9" w:rsidRDefault="00F754B7" w:rsidP="00F754B7">
            <w:pPr>
              <w:keepNext/>
              <w:keepLines/>
              <w:spacing w:after="0"/>
              <w:rPr>
                <w:rFonts w:cs="Arial"/>
                <w:sz w:val="18"/>
                <w:szCs w:val="18"/>
              </w:rPr>
            </w:pPr>
            <w:r w:rsidRPr="005F58F9">
              <w:rPr>
                <w:rFonts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14:paraId="4074FFC0" w14:textId="77777777" w:rsidR="00F754B7" w:rsidRPr="005F58F9" w:rsidRDefault="00F754B7" w:rsidP="00F754B7">
            <w:pPr>
              <w:keepNext/>
              <w:keepLines/>
              <w:spacing w:after="0"/>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63843C71" w14:textId="77777777" w:rsidR="00F754B7" w:rsidRPr="005F58F9" w:rsidRDefault="00F754B7" w:rsidP="00F754B7">
            <w:pPr>
              <w:keepNext/>
              <w:keepLines/>
              <w:spacing w:after="0"/>
              <w:rPr>
                <w:rFonts w:cs="Arial"/>
                <w:snapToGrid w:val="0"/>
                <w:sz w:val="18"/>
                <w:szCs w:val="18"/>
              </w:rPr>
            </w:pPr>
            <w:r w:rsidRPr="005F58F9">
              <w:rPr>
                <w:rFonts w:cs="Arial"/>
                <w:snapToGrid w:val="0"/>
                <w:sz w:val="18"/>
                <w:szCs w:val="18"/>
              </w:rPr>
              <w:t>9.3.1.8</w:t>
            </w:r>
          </w:p>
        </w:tc>
        <w:tc>
          <w:tcPr>
            <w:tcW w:w="1418" w:type="dxa"/>
            <w:tcBorders>
              <w:top w:val="single" w:sz="4" w:space="0" w:color="auto"/>
              <w:left w:val="single" w:sz="4" w:space="0" w:color="auto"/>
              <w:bottom w:val="single" w:sz="4" w:space="0" w:color="auto"/>
              <w:right w:val="single" w:sz="4" w:space="0" w:color="auto"/>
            </w:tcBorders>
          </w:tcPr>
          <w:p w14:paraId="630FB721" w14:textId="77777777" w:rsidR="00F754B7" w:rsidRPr="005F58F9" w:rsidRDefault="00F754B7" w:rsidP="00F754B7">
            <w:pPr>
              <w:keepNext/>
              <w:keepLines/>
              <w:spacing w:after="0"/>
              <w:rPr>
                <w:rFonts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6CF16565" w14:textId="77777777" w:rsidR="00F754B7" w:rsidRPr="005F58F9" w:rsidRDefault="00F754B7" w:rsidP="00F754B7">
            <w:pPr>
              <w:keepNext/>
              <w:keepLines/>
              <w:spacing w:after="0"/>
              <w:jc w:val="center"/>
              <w:rPr>
                <w:rFonts w:cs="Arial"/>
                <w:sz w:val="18"/>
                <w:szCs w:val="18"/>
              </w:rPr>
            </w:pPr>
            <w:r w:rsidRPr="005F58F9">
              <w:rPr>
                <w:rFonts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03CBCFED" w14:textId="77777777" w:rsidR="00F754B7" w:rsidRPr="005F58F9" w:rsidRDefault="00F754B7" w:rsidP="00F754B7">
            <w:pPr>
              <w:keepNext/>
              <w:keepLines/>
              <w:spacing w:after="0"/>
              <w:jc w:val="center"/>
              <w:rPr>
                <w:rFonts w:cs="Arial"/>
                <w:sz w:val="18"/>
                <w:szCs w:val="18"/>
              </w:rPr>
            </w:pPr>
          </w:p>
        </w:tc>
      </w:tr>
      <w:tr w:rsidR="00F754B7" w:rsidRPr="005F58F9" w14:paraId="564439E4" w14:textId="77777777" w:rsidTr="00F754B7">
        <w:tc>
          <w:tcPr>
            <w:tcW w:w="2395" w:type="dxa"/>
            <w:tcBorders>
              <w:top w:val="single" w:sz="4" w:space="0" w:color="auto"/>
              <w:left w:val="single" w:sz="4" w:space="0" w:color="auto"/>
              <w:bottom w:val="single" w:sz="4" w:space="0" w:color="auto"/>
              <w:right w:val="single" w:sz="4" w:space="0" w:color="auto"/>
            </w:tcBorders>
          </w:tcPr>
          <w:p w14:paraId="089AD037" w14:textId="77777777" w:rsidR="00F754B7" w:rsidRPr="005F58F9" w:rsidRDefault="00F754B7" w:rsidP="00F754B7">
            <w:pPr>
              <w:keepNext/>
              <w:keepLines/>
              <w:spacing w:after="0"/>
              <w:ind w:leftChars="127" w:left="254"/>
              <w:rPr>
                <w:rFonts w:cs="Arial"/>
                <w:sz w:val="18"/>
                <w:szCs w:val="18"/>
              </w:rPr>
            </w:pPr>
            <w:r w:rsidRPr="005F58F9">
              <w:rPr>
                <w:rFonts w:cs="Arial"/>
                <w:sz w:val="18"/>
                <w:szCs w:val="18"/>
              </w:rPr>
              <w:t>&gt;&gt;Cause</w:t>
            </w:r>
          </w:p>
        </w:tc>
        <w:tc>
          <w:tcPr>
            <w:tcW w:w="1231" w:type="dxa"/>
            <w:tcBorders>
              <w:top w:val="single" w:sz="4" w:space="0" w:color="auto"/>
              <w:left w:val="single" w:sz="4" w:space="0" w:color="auto"/>
              <w:bottom w:val="single" w:sz="4" w:space="0" w:color="auto"/>
              <w:right w:val="single" w:sz="4" w:space="0" w:color="auto"/>
            </w:tcBorders>
          </w:tcPr>
          <w:p w14:paraId="3632801C" w14:textId="77777777" w:rsidR="00F754B7" w:rsidRPr="005F58F9" w:rsidRDefault="00F754B7" w:rsidP="00F754B7">
            <w:pPr>
              <w:keepNext/>
              <w:keepLines/>
              <w:spacing w:after="0"/>
              <w:rPr>
                <w:rFonts w:cs="Arial"/>
                <w:sz w:val="18"/>
                <w:szCs w:val="18"/>
              </w:rPr>
            </w:pPr>
            <w:r w:rsidRPr="005F58F9">
              <w:rPr>
                <w:rFonts w:cs="Arial"/>
                <w:sz w:val="18"/>
                <w:szCs w:val="18"/>
              </w:rPr>
              <w:t>O</w:t>
            </w:r>
          </w:p>
        </w:tc>
        <w:tc>
          <w:tcPr>
            <w:tcW w:w="1418" w:type="dxa"/>
            <w:tcBorders>
              <w:top w:val="single" w:sz="4" w:space="0" w:color="auto"/>
              <w:left w:val="single" w:sz="4" w:space="0" w:color="auto"/>
              <w:bottom w:val="single" w:sz="4" w:space="0" w:color="auto"/>
              <w:right w:val="single" w:sz="4" w:space="0" w:color="auto"/>
            </w:tcBorders>
          </w:tcPr>
          <w:p w14:paraId="4A697981" w14:textId="77777777" w:rsidR="00F754B7" w:rsidRPr="005F58F9" w:rsidRDefault="00F754B7" w:rsidP="00F754B7">
            <w:pPr>
              <w:keepNext/>
              <w:keepLines/>
              <w:spacing w:after="0"/>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4B6720B4" w14:textId="77777777" w:rsidR="00F754B7" w:rsidRPr="005F58F9" w:rsidRDefault="00F754B7" w:rsidP="00F754B7">
            <w:pPr>
              <w:keepNext/>
              <w:keepLines/>
              <w:spacing w:after="0"/>
              <w:rPr>
                <w:rFonts w:cs="Arial"/>
                <w:snapToGrid w:val="0"/>
                <w:sz w:val="18"/>
                <w:szCs w:val="18"/>
              </w:rPr>
            </w:pPr>
            <w:r w:rsidRPr="005F58F9">
              <w:rPr>
                <w:rFonts w:cs="Arial"/>
                <w:snapToGrid w:val="0"/>
                <w:sz w:val="18"/>
                <w:szCs w:val="18"/>
              </w:rPr>
              <w:t>9.3.1.2</w:t>
            </w:r>
          </w:p>
        </w:tc>
        <w:tc>
          <w:tcPr>
            <w:tcW w:w="1418" w:type="dxa"/>
            <w:tcBorders>
              <w:top w:val="single" w:sz="4" w:space="0" w:color="auto"/>
              <w:left w:val="single" w:sz="4" w:space="0" w:color="auto"/>
              <w:bottom w:val="single" w:sz="4" w:space="0" w:color="auto"/>
              <w:right w:val="single" w:sz="4" w:space="0" w:color="auto"/>
            </w:tcBorders>
          </w:tcPr>
          <w:p w14:paraId="4E5E873C" w14:textId="77777777" w:rsidR="00F754B7" w:rsidRPr="005F58F9" w:rsidRDefault="00F754B7" w:rsidP="00F754B7">
            <w:pPr>
              <w:keepNext/>
              <w:keepLines/>
              <w:spacing w:after="0"/>
              <w:rPr>
                <w:rFonts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1B76ED94" w14:textId="77777777" w:rsidR="00F754B7" w:rsidRPr="005F58F9" w:rsidRDefault="00F754B7" w:rsidP="00F754B7">
            <w:pPr>
              <w:keepNext/>
              <w:keepLines/>
              <w:spacing w:after="0"/>
              <w:jc w:val="center"/>
              <w:rPr>
                <w:rFonts w:cs="Arial"/>
                <w:sz w:val="18"/>
                <w:szCs w:val="18"/>
              </w:rPr>
            </w:pPr>
            <w:r w:rsidRPr="005F58F9">
              <w:rPr>
                <w:rFonts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3C850601" w14:textId="77777777" w:rsidR="00F754B7" w:rsidRPr="005F58F9" w:rsidRDefault="00F754B7" w:rsidP="00F754B7">
            <w:pPr>
              <w:keepNext/>
              <w:keepLines/>
              <w:spacing w:after="0"/>
              <w:jc w:val="center"/>
              <w:rPr>
                <w:rFonts w:cs="Arial"/>
                <w:sz w:val="18"/>
                <w:szCs w:val="18"/>
              </w:rPr>
            </w:pPr>
            <w:r w:rsidRPr="005F58F9">
              <w:rPr>
                <w:rFonts w:cs="Arial"/>
                <w:sz w:val="18"/>
                <w:szCs w:val="18"/>
              </w:rPr>
              <w:t>-</w:t>
            </w:r>
          </w:p>
        </w:tc>
      </w:tr>
      <w:tr w:rsidR="00F754B7" w:rsidRPr="005F58F9" w14:paraId="6A97BB96" w14:textId="77777777" w:rsidTr="00F754B7">
        <w:tc>
          <w:tcPr>
            <w:tcW w:w="2395" w:type="dxa"/>
            <w:tcBorders>
              <w:top w:val="single" w:sz="4" w:space="0" w:color="auto"/>
              <w:left w:val="single" w:sz="4" w:space="0" w:color="auto"/>
              <w:bottom w:val="single" w:sz="4" w:space="0" w:color="auto"/>
              <w:right w:val="single" w:sz="4" w:space="0" w:color="auto"/>
            </w:tcBorders>
          </w:tcPr>
          <w:p w14:paraId="126DBE64" w14:textId="77777777" w:rsidR="00F754B7" w:rsidRPr="005F58F9" w:rsidRDefault="00F754B7" w:rsidP="00F754B7">
            <w:pPr>
              <w:keepNext/>
              <w:keepLines/>
              <w:spacing w:after="0"/>
              <w:rPr>
                <w:rFonts w:cs="Arial"/>
                <w:b/>
                <w:sz w:val="18"/>
                <w:szCs w:val="18"/>
              </w:rPr>
            </w:pPr>
            <w:r w:rsidRPr="005F58F9">
              <w:rPr>
                <w:rFonts w:cs="Arial"/>
                <w:b/>
                <w:sz w:val="18"/>
                <w:szCs w:val="18"/>
              </w:rPr>
              <w:t>DRB Failed to be Modified List</w:t>
            </w:r>
          </w:p>
        </w:tc>
        <w:tc>
          <w:tcPr>
            <w:tcW w:w="1231" w:type="dxa"/>
            <w:tcBorders>
              <w:top w:val="single" w:sz="4" w:space="0" w:color="auto"/>
              <w:left w:val="single" w:sz="4" w:space="0" w:color="auto"/>
              <w:bottom w:val="single" w:sz="4" w:space="0" w:color="auto"/>
              <w:right w:val="single" w:sz="4" w:space="0" w:color="auto"/>
            </w:tcBorders>
          </w:tcPr>
          <w:p w14:paraId="172DBEA6" w14:textId="77777777" w:rsidR="00F754B7" w:rsidRPr="005F58F9" w:rsidRDefault="00F754B7" w:rsidP="00F754B7">
            <w:pPr>
              <w:keepNext/>
              <w:keepLines/>
              <w:spacing w:after="0"/>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50F7A23F" w14:textId="77777777" w:rsidR="00F754B7" w:rsidRPr="005F58F9" w:rsidRDefault="00F754B7" w:rsidP="00F754B7">
            <w:pPr>
              <w:keepNext/>
              <w:keepLines/>
              <w:spacing w:after="0"/>
              <w:rPr>
                <w:rFonts w:cs="Arial"/>
                <w:sz w:val="18"/>
                <w:szCs w:val="18"/>
              </w:rPr>
            </w:pPr>
            <w:r w:rsidRPr="005F58F9">
              <w:rPr>
                <w:rFonts w:cs="Arial"/>
                <w:sz w:val="18"/>
                <w:szCs w:val="18"/>
              </w:rPr>
              <w:t>0..1</w:t>
            </w:r>
          </w:p>
        </w:tc>
        <w:tc>
          <w:tcPr>
            <w:tcW w:w="1417" w:type="dxa"/>
            <w:tcBorders>
              <w:top w:val="single" w:sz="4" w:space="0" w:color="auto"/>
              <w:left w:val="single" w:sz="4" w:space="0" w:color="auto"/>
              <w:bottom w:val="single" w:sz="4" w:space="0" w:color="auto"/>
              <w:right w:val="single" w:sz="4" w:space="0" w:color="auto"/>
            </w:tcBorders>
          </w:tcPr>
          <w:p w14:paraId="471830B7" w14:textId="77777777" w:rsidR="00F754B7" w:rsidRPr="005F58F9" w:rsidRDefault="00F754B7" w:rsidP="00F754B7">
            <w:pPr>
              <w:keepNext/>
              <w:keepLines/>
              <w:spacing w:after="0"/>
              <w:rPr>
                <w:rFonts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0611B08E" w14:textId="77777777" w:rsidR="00F754B7" w:rsidRPr="005F58F9" w:rsidRDefault="00F754B7" w:rsidP="00F754B7">
            <w:pPr>
              <w:keepNext/>
              <w:keepLines/>
              <w:spacing w:after="0"/>
              <w:rPr>
                <w:rFonts w:cs="Arial"/>
                <w:sz w:val="18"/>
                <w:szCs w:val="18"/>
                <w:lang w:eastAsia="ja-JP"/>
              </w:rPr>
            </w:pPr>
            <w:r w:rsidRPr="005F58F9">
              <w:rPr>
                <w:rFonts w:cs="Arial"/>
                <w:sz w:val="18"/>
                <w:szCs w:val="18"/>
                <w:lang w:eastAsia="ja-JP"/>
              </w:rPr>
              <w:t>The List of DRBs which are failed to be modified.</w:t>
            </w:r>
          </w:p>
        </w:tc>
        <w:tc>
          <w:tcPr>
            <w:tcW w:w="1134" w:type="dxa"/>
            <w:tcBorders>
              <w:top w:val="single" w:sz="4" w:space="0" w:color="auto"/>
              <w:left w:val="single" w:sz="4" w:space="0" w:color="auto"/>
              <w:bottom w:val="single" w:sz="4" w:space="0" w:color="auto"/>
              <w:right w:val="single" w:sz="4" w:space="0" w:color="auto"/>
            </w:tcBorders>
          </w:tcPr>
          <w:p w14:paraId="6FAEE36B" w14:textId="77777777" w:rsidR="00F754B7" w:rsidRPr="005F58F9" w:rsidRDefault="00F754B7" w:rsidP="00F754B7">
            <w:pPr>
              <w:keepNext/>
              <w:keepLines/>
              <w:spacing w:after="0"/>
              <w:jc w:val="center"/>
              <w:rPr>
                <w:rFonts w:cs="Arial"/>
                <w:sz w:val="18"/>
                <w:szCs w:val="18"/>
              </w:rPr>
            </w:pPr>
            <w:r w:rsidRPr="005F58F9">
              <w:rPr>
                <w:rFonts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14:paraId="235763AD" w14:textId="77777777" w:rsidR="00F754B7" w:rsidRPr="005F58F9" w:rsidRDefault="00F754B7" w:rsidP="00F754B7">
            <w:pPr>
              <w:keepNext/>
              <w:keepLines/>
              <w:spacing w:after="0"/>
              <w:jc w:val="center"/>
              <w:rPr>
                <w:rFonts w:cs="Arial"/>
                <w:sz w:val="18"/>
                <w:szCs w:val="18"/>
              </w:rPr>
            </w:pPr>
            <w:r w:rsidRPr="005F58F9">
              <w:rPr>
                <w:rFonts w:cs="Arial"/>
                <w:sz w:val="18"/>
                <w:szCs w:val="18"/>
              </w:rPr>
              <w:t>ignore</w:t>
            </w:r>
          </w:p>
        </w:tc>
      </w:tr>
      <w:tr w:rsidR="00F754B7" w:rsidRPr="005F58F9" w14:paraId="178C6DC6" w14:textId="77777777" w:rsidTr="00F754B7">
        <w:tc>
          <w:tcPr>
            <w:tcW w:w="2395" w:type="dxa"/>
            <w:tcBorders>
              <w:top w:val="single" w:sz="4" w:space="0" w:color="auto"/>
              <w:left w:val="single" w:sz="4" w:space="0" w:color="auto"/>
              <w:bottom w:val="single" w:sz="4" w:space="0" w:color="auto"/>
              <w:right w:val="single" w:sz="4" w:space="0" w:color="auto"/>
            </w:tcBorders>
          </w:tcPr>
          <w:p w14:paraId="5A045E3B" w14:textId="77777777" w:rsidR="00F754B7" w:rsidRPr="005F58F9" w:rsidRDefault="00F754B7" w:rsidP="00F754B7">
            <w:pPr>
              <w:keepNext/>
              <w:keepLines/>
              <w:spacing w:after="0"/>
              <w:ind w:left="142"/>
              <w:rPr>
                <w:rFonts w:cs="Arial"/>
                <w:sz w:val="18"/>
                <w:szCs w:val="18"/>
              </w:rPr>
            </w:pPr>
            <w:r w:rsidRPr="005F58F9">
              <w:rPr>
                <w:rFonts w:cs="Arial"/>
                <w:b/>
                <w:sz w:val="18"/>
                <w:szCs w:val="18"/>
              </w:rPr>
              <w:t>&gt;DRB Failed to be Modified Item IEs</w:t>
            </w:r>
          </w:p>
        </w:tc>
        <w:tc>
          <w:tcPr>
            <w:tcW w:w="1231" w:type="dxa"/>
            <w:tcBorders>
              <w:top w:val="single" w:sz="4" w:space="0" w:color="auto"/>
              <w:left w:val="single" w:sz="4" w:space="0" w:color="auto"/>
              <w:bottom w:val="single" w:sz="4" w:space="0" w:color="auto"/>
              <w:right w:val="single" w:sz="4" w:space="0" w:color="auto"/>
            </w:tcBorders>
          </w:tcPr>
          <w:p w14:paraId="749FD71F" w14:textId="77777777" w:rsidR="00F754B7" w:rsidRPr="005F58F9" w:rsidRDefault="00F754B7" w:rsidP="00F754B7">
            <w:pPr>
              <w:keepNext/>
              <w:keepLines/>
              <w:spacing w:after="0"/>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330CAA5C" w14:textId="77777777" w:rsidR="00F754B7" w:rsidRPr="005F58F9" w:rsidRDefault="00F754B7" w:rsidP="00F754B7">
            <w:pPr>
              <w:keepNext/>
              <w:keepLines/>
              <w:spacing w:after="0"/>
              <w:rPr>
                <w:rFonts w:cs="Arial"/>
                <w:sz w:val="18"/>
                <w:szCs w:val="18"/>
              </w:rPr>
            </w:pPr>
            <w:r w:rsidRPr="005F58F9">
              <w:rPr>
                <w:rFonts w:cs="Arial"/>
                <w:i/>
                <w:sz w:val="18"/>
                <w:szCs w:val="18"/>
              </w:rPr>
              <w:t>1 .. &lt;maxnoofDRBs</w:t>
            </w:r>
          </w:p>
        </w:tc>
        <w:tc>
          <w:tcPr>
            <w:tcW w:w="1417" w:type="dxa"/>
            <w:tcBorders>
              <w:top w:val="single" w:sz="4" w:space="0" w:color="auto"/>
              <w:left w:val="single" w:sz="4" w:space="0" w:color="auto"/>
              <w:bottom w:val="single" w:sz="4" w:space="0" w:color="auto"/>
              <w:right w:val="single" w:sz="4" w:space="0" w:color="auto"/>
            </w:tcBorders>
          </w:tcPr>
          <w:p w14:paraId="07F06D0F" w14:textId="77777777" w:rsidR="00F754B7" w:rsidRPr="005F58F9" w:rsidRDefault="00F754B7" w:rsidP="00F754B7">
            <w:pPr>
              <w:keepNext/>
              <w:keepLines/>
              <w:spacing w:after="0"/>
              <w:rPr>
                <w:rFonts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2D947F90" w14:textId="77777777" w:rsidR="00F754B7" w:rsidRPr="005F58F9" w:rsidRDefault="00F754B7" w:rsidP="00F754B7">
            <w:pPr>
              <w:keepNext/>
              <w:keepLines/>
              <w:spacing w:after="0"/>
              <w:rPr>
                <w:rFonts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4EE8A1C" w14:textId="77777777" w:rsidR="00F754B7" w:rsidRPr="005F58F9" w:rsidRDefault="00F754B7" w:rsidP="00F754B7">
            <w:pPr>
              <w:keepNext/>
              <w:keepLines/>
              <w:spacing w:after="0"/>
              <w:jc w:val="center"/>
              <w:rPr>
                <w:rFonts w:cs="Arial"/>
                <w:sz w:val="18"/>
                <w:szCs w:val="18"/>
              </w:rPr>
            </w:pPr>
            <w:r w:rsidRPr="005F58F9">
              <w:rPr>
                <w:rFonts w:cs="Arial"/>
                <w:sz w:val="18"/>
                <w:szCs w:val="18"/>
              </w:rPr>
              <w:t>EACH</w:t>
            </w:r>
          </w:p>
        </w:tc>
        <w:tc>
          <w:tcPr>
            <w:tcW w:w="1134" w:type="dxa"/>
            <w:tcBorders>
              <w:top w:val="single" w:sz="4" w:space="0" w:color="auto"/>
              <w:left w:val="single" w:sz="4" w:space="0" w:color="auto"/>
              <w:bottom w:val="single" w:sz="4" w:space="0" w:color="auto"/>
              <w:right w:val="single" w:sz="4" w:space="0" w:color="auto"/>
            </w:tcBorders>
          </w:tcPr>
          <w:p w14:paraId="3E3522FF" w14:textId="77777777" w:rsidR="00F754B7" w:rsidRPr="005F58F9" w:rsidRDefault="00F754B7" w:rsidP="00F754B7">
            <w:pPr>
              <w:keepNext/>
              <w:keepLines/>
              <w:spacing w:after="0"/>
              <w:jc w:val="center"/>
              <w:rPr>
                <w:rFonts w:cs="Arial"/>
                <w:sz w:val="18"/>
                <w:szCs w:val="18"/>
              </w:rPr>
            </w:pPr>
            <w:r w:rsidRPr="005F58F9">
              <w:rPr>
                <w:rFonts w:cs="Arial"/>
                <w:sz w:val="18"/>
                <w:szCs w:val="18"/>
              </w:rPr>
              <w:t>ignore</w:t>
            </w:r>
          </w:p>
        </w:tc>
      </w:tr>
      <w:tr w:rsidR="00F754B7" w:rsidRPr="005F58F9" w14:paraId="15F94B9B" w14:textId="77777777" w:rsidTr="00F754B7">
        <w:tc>
          <w:tcPr>
            <w:tcW w:w="2395" w:type="dxa"/>
            <w:tcBorders>
              <w:top w:val="single" w:sz="4" w:space="0" w:color="auto"/>
              <w:left w:val="single" w:sz="4" w:space="0" w:color="auto"/>
              <w:bottom w:val="single" w:sz="4" w:space="0" w:color="auto"/>
              <w:right w:val="single" w:sz="4" w:space="0" w:color="auto"/>
            </w:tcBorders>
          </w:tcPr>
          <w:p w14:paraId="015C164E" w14:textId="77777777" w:rsidR="00F754B7" w:rsidRPr="005F58F9" w:rsidRDefault="00F754B7" w:rsidP="00F754B7">
            <w:pPr>
              <w:keepNext/>
              <w:keepLines/>
              <w:spacing w:after="0"/>
              <w:ind w:leftChars="127" w:left="254"/>
              <w:rPr>
                <w:rFonts w:cs="Arial"/>
                <w:sz w:val="18"/>
                <w:szCs w:val="18"/>
              </w:rPr>
            </w:pPr>
            <w:r w:rsidRPr="005F58F9">
              <w:rPr>
                <w:rFonts w:cs="Arial"/>
                <w:sz w:val="18"/>
                <w:szCs w:val="18"/>
              </w:rPr>
              <w:t>&gt;&gt;DRB ID</w:t>
            </w:r>
          </w:p>
        </w:tc>
        <w:tc>
          <w:tcPr>
            <w:tcW w:w="1231" w:type="dxa"/>
            <w:tcBorders>
              <w:top w:val="single" w:sz="4" w:space="0" w:color="auto"/>
              <w:left w:val="single" w:sz="4" w:space="0" w:color="auto"/>
              <w:bottom w:val="single" w:sz="4" w:space="0" w:color="auto"/>
              <w:right w:val="single" w:sz="4" w:space="0" w:color="auto"/>
            </w:tcBorders>
          </w:tcPr>
          <w:p w14:paraId="44D06BDA" w14:textId="77777777" w:rsidR="00F754B7" w:rsidRPr="005F58F9" w:rsidRDefault="00F754B7" w:rsidP="00F754B7">
            <w:pPr>
              <w:keepNext/>
              <w:keepLines/>
              <w:spacing w:after="0"/>
              <w:rPr>
                <w:rFonts w:cs="Arial"/>
                <w:sz w:val="18"/>
                <w:szCs w:val="18"/>
              </w:rPr>
            </w:pPr>
            <w:r w:rsidRPr="005F58F9">
              <w:rPr>
                <w:rFonts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14:paraId="0AC668E9" w14:textId="77777777" w:rsidR="00F754B7" w:rsidRPr="005F58F9" w:rsidRDefault="00F754B7" w:rsidP="00F754B7">
            <w:pPr>
              <w:keepNext/>
              <w:keepLines/>
              <w:spacing w:after="0"/>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78B361FF" w14:textId="77777777" w:rsidR="00F754B7" w:rsidRPr="005F58F9" w:rsidRDefault="00F754B7" w:rsidP="00F754B7">
            <w:pPr>
              <w:keepNext/>
              <w:keepLines/>
              <w:spacing w:after="0"/>
              <w:rPr>
                <w:rFonts w:cs="Arial"/>
                <w:snapToGrid w:val="0"/>
                <w:sz w:val="18"/>
                <w:szCs w:val="18"/>
              </w:rPr>
            </w:pPr>
            <w:r w:rsidRPr="005F58F9">
              <w:rPr>
                <w:rFonts w:cs="Arial"/>
                <w:snapToGrid w:val="0"/>
                <w:sz w:val="18"/>
                <w:szCs w:val="18"/>
              </w:rPr>
              <w:t>9.3.1.8</w:t>
            </w:r>
          </w:p>
        </w:tc>
        <w:tc>
          <w:tcPr>
            <w:tcW w:w="1418" w:type="dxa"/>
            <w:tcBorders>
              <w:top w:val="single" w:sz="4" w:space="0" w:color="auto"/>
              <w:left w:val="single" w:sz="4" w:space="0" w:color="auto"/>
              <w:bottom w:val="single" w:sz="4" w:space="0" w:color="auto"/>
              <w:right w:val="single" w:sz="4" w:space="0" w:color="auto"/>
            </w:tcBorders>
          </w:tcPr>
          <w:p w14:paraId="14C36C0D" w14:textId="77777777" w:rsidR="00F754B7" w:rsidRPr="005F58F9" w:rsidRDefault="00F754B7" w:rsidP="00F754B7">
            <w:pPr>
              <w:keepNext/>
              <w:keepLines/>
              <w:spacing w:after="0"/>
              <w:rPr>
                <w:rFonts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2814DE4E" w14:textId="77777777" w:rsidR="00F754B7" w:rsidRPr="005F58F9" w:rsidRDefault="00F754B7" w:rsidP="00F754B7">
            <w:pPr>
              <w:keepNext/>
              <w:keepLines/>
              <w:spacing w:after="0"/>
              <w:jc w:val="center"/>
              <w:rPr>
                <w:rFonts w:cs="Arial"/>
                <w:sz w:val="18"/>
                <w:szCs w:val="18"/>
              </w:rPr>
            </w:pPr>
            <w:r w:rsidRPr="005F58F9">
              <w:rPr>
                <w:rFonts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43A116ED" w14:textId="77777777" w:rsidR="00F754B7" w:rsidRPr="005F58F9" w:rsidRDefault="00F754B7" w:rsidP="00F754B7">
            <w:pPr>
              <w:keepNext/>
              <w:keepLines/>
              <w:spacing w:after="0"/>
              <w:jc w:val="center"/>
              <w:rPr>
                <w:rFonts w:cs="Arial"/>
                <w:sz w:val="18"/>
                <w:szCs w:val="18"/>
              </w:rPr>
            </w:pPr>
          </w:p>
        </w:tc>
      </w:tr>
      <w:tr w:rsidR="00F754B7" w:rsidRPr="005F58F9" w14:paraId="6CC4666F" w14:textId="77777777" w:rsidTr="00F754B7">
        <w:tc>
          <w:tcPr>
            <w:tcW w:w="2395" w:type="dxa"/>
            <w:tcBorders>
              <w:top w:val="single" w:sz="4" w:space="0" w:color="auto"/>
              <w:left w:val="single" w:sz="4" w:space="0" w:color="auto"/>
              <w:bottom w:val="single" w:sz="4" w:space="0" w:color="auto"/>
              <w:right w:val="single" w:sz="4" w:space="0" w:color="auto"/>
            </w:tcBorders>
          </w:tcPr>
          <w:p w14:paraId="17D6340E" w14:textId="77777777" w:rsidR="00F754B7" w:rsidRPr="005F58F9" w:rsidRDefault="00F754B7" w:rsidP="00F754B7">
            <w:pPr>
              <w:keepNext/>
              <w:keepLines/>
              <w:spacing w:after="0"/>
              <w:ind w:leftChars="127" w:left="254"/>
              <w:rPr>
                <w:rFonts w:cs="Arial"/>
                <w:sz w:val="18"/>
                <w:szCs w:val="18"/>
              </w:rPr>
            </w:pPr>
            <w:r w:rsidRPr="005F58F9">
              <w:rPr>
                <w:rFonts w:cs="Arial"/>
                <w:sz w:val="18"/>
                <w:szCs w:val="18"/>
              </w:rPr>
              <w:t>&gt;&gt;Cause</w:t>
            </w:r>
          </w:p>
        </w:tc>
        <w:tc>
          <w:tcPr>
            <w:tcW w:w="1231" w:type="dxa"/>
            <w:tcBorders>
              <w:top w:val="single" w:sz="4" w:space="0" w:color="auto"/>
              <w:left w:val="single" w:sz="4" w:space="0" w:color="auto"/>
              <w:bottom w:val="single" w:sz="4" w:space="0" w:color="auto"/>
              <w:right w:val="single" w:sz="4" w:space="0" w:color="auto"/>
            </w:tcBorders>
          </w:tcPr>
          <w:p w14:paraId="0F97C026" w14:textId="77777777" w:rsidR="00F754B7" w:rsidRPr="005F58F9" w:rsidRDefault="00F754B7" w:rsidP="00F754B7">
            <w:pPr>
              <w:keepNext/>
              <w:keepLines/>
              <w:spacing w:after="0"/>
              <w:rPr>
                <w:rFonts w:cs="Arial"/>
                <w:sz w:val="18"/>
                <w:szCs w:val="18"/>
              </w:rPr>
            </w:pPr>
            <w:r w:rsidRPr="005F58F9">
              <w:rPr>
                <w:rFonts w:cs="Arial"/>
                <w:sz w:val="18"/>
                <w:szCs w:val="18"/>
              </w:rPr>
              <w:t>O</w:t>
            </w:r>
          </w:p>
        </w:tc>
        <w:tc>
          <w:tcPr>
            <w:tcW w:w="1418" w:type="dxa"/>
            <w:tcBorders>
              <w:top w:val="single" w:sz="4" w:space="0" w:color="auto"/>
              <w:left w:val="single" w:sz="4" w:space="0" w:color="auto"/>
              <w:bottom w:val="single" w:sz="4" w:space="0" w:color="auto"/>
              <w:right w:val="single" w:sz="4" w:space="0" w:color="auto"/>
            </w:tcBorders>
          </w:tcPr>
          <w:p w14:paraId="4BB33B16" w14:textId="77777777" w:rsidR="00F754B7" w:rsidRPr="005F58F9" w:rsidRDefault="00F754B7" w:rsidP="00F754B7">
            <w:pPr>
              <w:keepNext/>
              <w:keepLines/>
              <w:spacing w:after="0"/>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35EE8732" w14:textId="77777777" w:rsidR="00F754B7" w:rsidRPr="005F58F9" w:rsidRDefault="00F754B7" w:rsidP="00F754B7">
            <w:pPr>
              <w:keepNext/>
              <w:keepLines/>
              <w:spacing w:after="0"/>
              <w:rPr>
                <w:rFonts w:cs="Arial"/>
                <w:snapToGrid w:val="0"/>
                <w:sz w:val="18"/>
                <w:szCs w:val="18"/>
              </w:rPr>
            </w:pPr>
            <w:r w:rsidRPr="005F58F9">
              <w:rPr>
                <w:rFonts w:cs="Arial"/>
                <w:snapToGrid w:val="0"/>
                <w:sz w:val="18"/>
                <w:szCs w:val="18"/>
              </w:rPr>
              <w:t>9.3.1.2</w:t>
            </w:r>
          </w:p>
        </w:tc>
        <w:tc>
          <w:tcPr>
            <w:tcW w:w="1418" w:type="dxa"/>
            <w:tcBorders>
              <w:top w:val="single" w:sz="4" w:space="0" w:color="auto"/>
              <w:left w:val="single" w:sz="4" w:space="0" w:color="auto"/>
              <w:bottom w:val="single" w:sz="4" w:space="0" w:color="auto"/>
              <w:right w:val="single" w:sz="4" w:space="0" w:color="auto"/>
            </w:tcBorders>
          </w:tcPr>
          <w:p w14:paraId="1AC55897" w14:textId="77777777" w:rsidR="00F754B7" w:rsidRPr="005F58F9" w:rsidRDefault="00F754B7" w:rsidP="00F754B7">
            <w:pPr>
              <w:keepNext/>
              <w:keepLines/>
              <w:spacing w:after="0"/>
              <w:rPr>
                <w:rFonts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1FE46104" w14:textId="77777777" w:rsidR="00F754B7" w:rsidRPr="005F58F9" w:rsidRDefault="00F754B7" w:rsidP="00F754B7">
            <w:pPr>
              <w:keepNext/>
              <w:keepLines/>
              <w:spacing w:after="0"/>
              <w:jc w:val="center"/>
              <w:rPr>
                <w:rFonts w:cs="Arial"/>
                <w:sz w:val="18"/>
                <w:szCs w:val="18"/>
              </w:rPr>
            </w:pPr>
            <w:r w:rsidRPr="005F58F9">
              <w:rPr>
                <w:rFonts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176A86DC" w14:textId="77777777" w:rsidR="00F754B7" w:rsidRPr="005F58F9" w:rsidRDefault="00F754B7" w:rsidP="00F754B7">
            <w:pPr>
              <w:keepNext/>
              <w:keepLines/>
              <w:spacing w:after="0"/>
              <w:jc w:val="center"/>
              <w:rPr>
                <w:rFonts w:cs="Arial"/>
                <w:sz w:val="18"/>
                <w:szCs w:val="18"/>
              </w:rPr>
            </w:pPr>
            <w:r w:rsidRPr="005F58F9">
              <w:rPr>
                <w:rFonts w:cs="Arial"/>
                <w:sz w:val="18"/>
                <w:szCs w:val="18"/>
              </w:rPr>
              <w:t>-</w:t>
            </w:r>
          </w:p>
        </w:tc>
      </w:tr>
      <w:tr w:rsidR="00F754B7" w:rsidRPr="005F58F9" w14:paraId="7E8F3E64" w14:textId="77777777" w:rsidTr="00F754B7">
        <w:tc>
          <w:tcPr>
            <w:tcW w:w="2395" w:type="dxa"/>
          </w:tcPr>
          <w:p w14:paraId="459A9939" w14:textId="77777777" w:rsidR="00F754B7" w:rsidRPr="005F58F9" w:rsidRDefault="00F754B7" w:rsidP="00F754B7">
            <w:pPr>
              <w:keepNext/>
              <w:keepLines/>
              <w:spacing w:after="0"/>
              <w:rPr>
                <w:rFonts w:eastAsia="MS Mincho" w:cs="Arial"/>
                <w:sz w:val="18"/>
                <w:szCs w:val="18"/>
              </w:rPr>
            </w:pPr>
            <w:r w:rsidRPr="005F58F9">
              <w:rPr>
                <w:rFonts w:cs="Arial"/>
                <w:sz w:val="18"/>
                <w:szCs w:val="18"/>
              </w:rPr>
              <w:t>Criticality Diagnostics</w:t>
            </w:r>
          </w:p>
        </w:tc>
        <w:tc>
          <w:tcPr>
            <w:tcW w:w="1231" w:type="dxa"/>
          </w:tcPr>
          <w:p w14:paraId="56F504EF" w14:textId="77777777" w:rsidR="00F754B7" w:rsidRPr="005F58F9" w:rsidRDefault="00F754B7" w:rsidP="00F754B7">
            <w:pPr>
              <w:keepNext/>
              <w:keepLines/>
              <w:spacing w:after="0"/>
              <w:rPr>
                <w:rFonts w:eastAsia="MS Mincho" w:cs="Arial"/>
                <w:sz w:val="18"/>
                <w:szCs w:val="18"/>
              </w:rPr>
            </w:pPr>
            <w:r w:rsidRPr="005F58F9">
              <w:rPr>
                <w:rFonts w:cs="Arial"/>
                <w:sz w:val="18"/>
                <w:szCs w:val="18"/>
              </w:rPr>
              <w:t>O</w:t>
            </w:r>
          </w:p>
        </w:tc>
        <w:tc>
          <w:tcPr>
            <w:tcW w:w="1418" w:type="dxa"/>
          </w:tcPr>
          <w:p w14:paraId="10CB2DE0" w14:textId="77777777" w:rsidR="00F754B7" w:rsidRPr="005F58F9" w:rsidRDefault="00F754B7" w:rsidP="00F754B7">
            <w:pPr>
              <w:keepNext/>
              <w:keepLines/>
              <w:spacing w:after="0"/>
              <w:rPr>
                <w:rFonts w:cs="Arial"/>
                <w:sz w:val="18"/>
                <w:szCs w:val="18"/>
              </w:rPr>
            </w:pPr>
          </w:p>
        </w:tc>
        <w:tc>
          <w:tcPr>
            <w:tcW w:w="1417" w:type="dxa"/>
          </w:tcPr>
          <w:p w14:paraId="5DABB72D" w14:textId="77777777" w:rsidR="00F754B7" w:rsidRPr="005F58F9" w:rsidRDefault="00F754B7" w:rsidP="00F754B7">
            <w:pPr>
              <w:keepNext/>
              <w:keepLines/>
              <w:spacing w:after="0"/>
              <w:rPr>
                <w:rFonts w:cs="Arial"/>
                <w:sz w:val="18"/>
                <w:szCs w:val="18"/>
              </w:rPr>
            </w:pPr>
            <w:r w:rsidRPr="005F58F9">
              <w:rPr>
                <w:rFonts w:cs="Arial"/>
                <w:sz w:val="18"/>
                <w:szCs w:val="18"/>
              </w:rPr>
              <w:t>9.3.1.3</w:t>
            </w:r>
          </w:p>
        </w:tc>
        <w:tc>
          <w:tcPr>
            <w:tcW w:w="1418" w:type="dxa"/>
          </w:tcPr>
          <w:p w14:paraId="1F9F1A28" w14:textId="77777777" w:rsidR="00F754B7" w:rsidRPr="005F58F9" w:rsidRDefault="00F754B7" w:rsidP="00F754B7">
            <w:pPr>
              <w:keepNext/>
              <w:keepLines/>
              <w:spacing w:after="0"/>
              <w:rPr>
                <w:rFonts w:cs="Arial"/>
                <w:sz w:val="18"/>
                <w:szCs w:val="18"/>
              </w:rPr>
            </w:pPr>
          </w:p>
        </w:tc>
        <w:tc>
          <w:tcPr>
            <w:tcW w:w="1134" w:type="dxa"/>
          </w:tcPr>
          <w:p w14:paraId="35BB3E15" w14:textId="77777777" w:rsidR="00F754B7" w:rsidRPr="005F58F9" w:rsidRDefault="00F754B7" w:rsidP="00F754B7">
            <w:pPr>
              <w:keepNext/>
              <w:keepLines/>
              <w:spacing w:after="0"/>
              <w:jc w:val="center"/>
              <w:rPr>
                <w:rFonts w:eastAsia="MS Mincho" w:cs="Arial"/>
                <w:sz w:val="18"/>
                <w:szCs w:val="18"/>
              </w:rPr>
            </w:pPr>
            <w:r w:rsidRPr="005F58F9">
              <w:rPr>
                <w:rFonts w:cs="Arial"/>
                <w:sz w:val="18"/>
                <w:szCs w:val="18"/>
              </w:rPr>
              <w:t>YES</w:t>
            </w:r>
          </w:p>
        </w:tc>
        <w:tc>
          <w:tcPr>
            <w:tcW w:w="1134" w:type="dxa"/>
          </w:tcPr>
          <w:p w14:paraId="6B498564" w14:textId="77777777" w:rsidR="00F754B7" w:rsidRPr="005F58F9" w:rsidRDefault="00F754B7" w:rsidP="00F754B7">
            <w:pPr>
              <w:keepNext/>
              <w:keepLines/>
              <w:spacing w:after="0"/>
              <w:jc w:val="center"/>
              <w:rPr>
                <w:rFonts w:cs="Arial"/>
                <w:sz w:val="18"/>
                <w:szCs w:val="18"/>
              </w:rPr>
            </w:pPr>
            <w:r w:rsidRPr="005F58F9">
              <w:rPr>
                <w:rFonts w:cs="Arial"/>
                <w:sz w:val="18"/>
                <w:szCs w:val="18"/>
              </w:rPr>
              <w:t>ignore</w:t>
            </w:r>
          </w:p>
        </w:tc>
      </w:tr>
    </w:tbl>
    <w:p w14:paraId="58598647" w14:textId="77777777" w:rsidR="00F754B7" w:rsidRPr="005F58F9" w:rsidRDefault="00F754B7" w:rsidP="00F754B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754B7" w:rsidRPr="005F58F9" w14:paraId="072D1C4A" w14:textId="77777777" w:rsidTr="00F754B7">
        <w:trPr>
          <w:jc w:val="center"/>
        </w:trPr>
        <w:tc>
          <w:tcPr>
            <w:tcW w:w="3686" w:type="dxa"/>
          </w:tcPr>
          <w:p w14:paraId="7D8126AF" w14:textId="77777777" w:rsidR="00F754B7" w:rsidRPr="005F58F9" w:rsidRDefault="00F754B7" w:rsidP="00F754B7">
            <w:pPr>
              <w:keepNext/>
              <w:keepLines/>
              <w:spacing w:after="0"/>
              <w:jc w:val="center"/>
              <w:rPr>
                <w:b/>
                <w:sz w:val="18"/>
              </w:rPr>
            </w:pPr>
            <w:r w:rsidRPr="005F58F9">
              <w:rPr>
                <w:b/>
                <w:sz w:val="18"/>
              </w:rPr>
              <w:t>Range bound</w:t>
            </w:r>
          </w:p>
        </w:tc>
        <w:tc>
          <w:tcPr>
            <w:tcW w:w="5670" w:type="dxa"/>
          </w:tcPr>
          <w:p w14:paraId="5EB6000F" w14:textId="77777777" w:rsidR="00F754B7" w:rsidRPr="005F58F9" w:rsidRDefault="00F754B7" w:rsidP="00F754B7">
            <w:pPr>
              <w:keepNext/>
              <w:keepLines/>
              <w:spacing w:after="0"/>
              <w:jc w:val="center"/>
              <w:rPr>
                <w:b/>
                <w:sz w:val="18"/>
              </w:rPr>
            </w:pPr>
            <w:r w:rsidRPr="005F58F9">
              <w:rPr>
                <w:b/>
                <w:sz w:val="18"/>
              </w:rPr>
              <w:t>Explanation</w:t>
            </w:r>
          </w:p>
        </w:tc>
      </w:tr>
      <w:tr w:rsidR="00F754B7" w:rsidRPr="005F58F9" w14:paraId="09BB1229" w14:textId="77777777" w:rsidTr="00F754B7">
        <w:trPr>
          <w:jc w:val="center"/>
        </w:trPr>
        <w:tc>
          <w:tcPr>
            <w:tcW w:w="3686" w:type="dxa"/>
          </w:tcPr>
          <w:p w14:paraId="68A2F861" w14:textId="77777777" w:rsidR="00F754B7" w:rsidRPr="005F58F9" w:rsidRDefault="00F754B7" w:rsidP="00F754B7">
            <w:pPr>
              <w:keepNext/>
              <w:keepLines/>
              <w:spacing w:after="0"/>
              <w:rPr>
                <w:sz w:val="18"/>
              </w:rPr>
            </w:pPr>
            <w:r w:rsidRPr="005F58F9">
              <w:rPr>
                <w:sz w:val="18"/>
              </w:rPr>
              <w:t>maxnoofSRBs</w:t>
            </w:r>
          </w:p>
        </w:tc>
        <w:tc>
          <w:tcPr>
            <w:tcW w:w="5670" w:type="dxa"/>
          </w:tcPr>
          <w:p w14:paraId="4F1F959A" w14:textId="77777777" w:rsidR="00F754B7" w:rsidRPr="005F58F9" w:rsidRDefault="00F754B7" w:rsidP="00F754B7">
            <w:pPr>
              <w:keepNext/>
              <w:keepLines/>
              <w:spacing w:after="0"/>
              <w:rPr>
                <w:sz w:val="18"/>
              </w:rPr>
            </w:pPr>
            <w:r w:rsidRPr="005F58F9">
              <w:rPr>
                <w:sz w:val="18"/>
              </w:rPr>
              <w:t xml:space="preserve">Maximum no. of SRB allowed towards one UE, the maximum value is 8. </w:t>
            </w:r>
          </w:p>
        </w:tc>
      </w:tr>
      <w:tr w:rsidR="00F754B7" w:rsidRPr="005F58F9" w14:paraId="5A76A6A6" w14:textId="77777777" w:rsidTr="00F754B7">
        <w:trPr>
          <w:jc w:val="center"/>
        </w:trPr>
        <w:tc>
          <w:tcPr>
            <w:tcW w:w="3686" w:type="dxa"/>
          </w:tcPr>
          <w:p w14:paraId="68B460DF" w14:textId="77777777" w:rsidR="00F754B7" w:rsidRPr="005F58F9" w:rsidRDefault="00F754B7" w:rsidP="00F754B7">
            <w:pPr>
              <w:keepNext/>
              <w:keepLines/>
              <w:spacing w:after="0"/>
              <w:rPr>
                <w:sz w:val="18"/>
              </w:rPr>
            </w:pPr>
            <w:r w:rsidRPr="005F58F9">
              <w:rPr>
                <w:sz w:val="18"/>
              </w:rPr>
              <w:t>maxnoofDRBs</w:t>
            </w:r>
          </w:p>
        </w:tc>
        <w:tc>
          <w:tcPr>
            <w:tcW w:w="5670" w:type="dxa"/>
          </w:tcPr>
          <w:p w14:paraId="6AF52AC5" w14:textId="77777777" w:rsidR="00F754B7" w:rsidRPr="005F58F9" w:rsidRDefault="00F754B7" w:rsidP="00F754B7">
            <w:pPr>
              <w:keepNext/>
              <w:keepLines/>
              <w:spacing w:after="0"/>
              <w:rPr>
                <w:sz w:val="18"/>
              </w:rPr>
            </w:pPr>
            <w:r w:rsidRPr="005F58F9">
              <w:rPr>
                <w:sz w:val="18"/>
              </w:rPr>
              <w:t xml:space="preserve">Maximum no. of DRB allowed towards one UE, the maximum value is 64. </w:t>
            </w:r>
          </w:p>
        </w:tc>
      </w:tr>
      <w:tr w:rsidR="00F754B7" w:rsidRPr="005F58F9" w14:paraId="0673FAB8" w14:textId="77777777" w:rsidTr="00F754B7">
        <w:trPr>
          <w:jc w:val="center"/>
        </w:trPr>
        <w:tc>
          <w:tcPr>
            <w:tcW w:w="3686" w:type="dxa"/>
          </w:tcPr>
          <w:p w14:paraId="14E41B7A" w14:textId="77777777" w:rsidR="00F754B7" w:rsidRPr="005F58F9" w:rsidRDefault="00F754B7" w:rsidP="00F754B7">
            <w:pPr>
              <w:keepNext/>
              <w:keepLines/>
              <w:spacing w:after="0"/>
              <w:rPr>
                <w:sz w:val="18"/>
              </w:rPr>
            </w:pPr>
            <w:r w:rsidRPr="005F58F9">
              <w:rPr>
                <w:sz w:val="18"/>
              </w:rPr>
              <w:t>maxnoofDLTunnels</w:t>
            </w:r>
          </w:p>
        </w:tc>
        <w:tc>
          <w:tcPr>
            <w:tcW w:w="5670" w:type="dxa"/>
          </w:tcPr>
          <w:p w14:paraId="0DFEE3C0" w14:textId="77777777" w:rsidR="00F754B7" w:rsidRPr="005F58F9" w:rsidRDefault="00F754B7" w:rsidP="00F754B7">
            <w:pPr>
              <w:keepNext/>
              <w:keepLines/>
              <w:spacing w:after="0"/>
              <w:rPr>
                <w:sz w:val="18"/>
              </w:rPr>
            </w:pPr>
            <w:r w:rsidRPr="005F58F9">
              <w:rPr>
                <w:sz w:val="18"/>
              </w:rPr>
              <w:t>Maximum no. of tunnels allowed towards one DRB, the maximum value is 2.</w:t>
            </w:r>
          </w:p>
        </w:tc>
      </w:tr>
    </w:tbl>
    <w:p w14:paraId="2A6620A3" w14:textId="77777777" w:rsidR="00F754B7" w:rsidRDefault="00F754B7" w:rsidP="00F754B7">
      <w:pPr>
        <w:keepNext/>
        <w:keepLines/>
        <w:spacing w:before="120"/>
        <w:ind w:left="1418" w:hanging="1418"/>
        <w:outlineLvl w:val="3"/>
        <w:rPr>
          <w:sz w:val="24"/>
          <w:lang w:eastAsia="en-GB"/>
        </w:rPr>
      </w:pPr>
    </w:p>
    <w:p w14:paraId="2AFEE51B" w14:textId="77777777" w:rsidR="00F754B7" w:rsidRPr="00D844D2" w:rsidRDefault="00F754B7" w:rsidP="00F754B7"/>
    <w:p w14:paraId="0FA81920" w14:textId="77777777" w:rsidR="00F754B7" w:rsidRPr="0031716D" w:rsidRDefault="00F754B7" w:rsidP="00F754B7">
      <w:pPr>
        <w:jc w:val="center"/>
      </w:pPr>
      <w:r w:rsidRPr="0031716D">
        <w:rPr>
          <w:color w:val="7030A0"/>
        </w:rPr>
        <w:t>----------------------------------------------</w:t>
      </w:r>
      <w:r>
        <w:rPr>
          <w:color w:val="7030A0"/>
        </w:rPr>
        <w:t>The Third</w:t>
      </w:r>
      <w:r w:rsidRPr="0031716D">
        <w:rPr>
          <w:color w:val="7030A0"/>
        </w:rPr>
        <w:t xml:space="preserve"> Change----------------------------------------------</w:t>
      </w:r>
    </w:p>
    <w:p w14:paraId="3ED88BB6" w14:textId="77777777" w:rsidR="00F754B7" w:rsidRDefault="00F754B7" w:rsidP="00F754B7">
      <w:pPr>
        <w:pStyle w:val="EX"/>
        <w:ind w:left="0" w:firstLine="0"/>
      </w:pPr>
    </w:p>
    <w:p w14:paraId="1474899B" w14:textId="77777777" w:rsidR="00F754B7" w:rsidRPr="0066787C" w:rsidRDefault="00F754B7" w:rsidP="00F754B7">
      <w:pPr>
        <w:pStyle w:val="Heading4"/>
        <w:numPr>
          <w:ilvl w:val="0"/>
          <w:numId w:val="0"/>
        </w:numPr>
        <w:ind w:left="864" w:hanging="864"/>
        <w:rPr>
          <w:ins w:id="206" w:author="Ericsson User" w:date="2017-11-15T21:37:00Z"/>
        </w:rPr>
      </w:pPr>
      <w:ins w:id="207" w:author="Ericsson User" w:date="2017-11-15T21:37:00Z">
        <w:r w:rsidRPr="000B3DF2">
          <w:t>9.3.</w:t>
        </w:r>
        <w:r>
          <w:t>1</w:t>
        </w:r>
        <w:r w:rsidRPr="000B3DF2">
          <w:t>.</w:t>
        </w:r>
        <w:r>
          <w:t>z</w:t>
        </w:r>
        <w:r w:rsidRPr="000B3DF2">
          <w:t xml:space="preserve"> </w:t>
        </w:r>
      </w:ins>
      <w:ins w:id="208" w:author="Ericsson User" w:date="2017-11-17T17:18:00Z">
        <w:r>
          <w:t>QoS</w:t>
        </w:r>
      </w:ins>
      <w:ins w:id="209" w:author="Ericsson User" w:date="2017-11-15T21:37:00Z">
        <w:r w:rsidRPr="0066787C">
          <w:t xml:space="preserve"> Flow</w:t>
        </w:r>
      </w:ins>
      <w:ins w:id="210" w:author="Ericsson User" w:date="2017-11-17T17:18:00Z">
        <w:r>
          <w:t xml:space="preserve"> Level</w:t>
        </w:r>
      </w:ins>
      <w:ins w:id="211" w:author="Ericsson User" w:date="2017-11-15T21:37:00Z">
        <w:r w:rsidRPr="0066787C">
          <w:t xml:space="preserve"> QoS Parameters</w:t>
        </w:r>
      </w:ins>
    </w:p>
    <w:p w14:paraId="55CFB388" w14:textId="77777777" w:rsidR="00F754B7" w:rsidRDefault="00F754B7" w:rsidP="00F754B7">
      <w:pPr>
        <w:pStyle w:val="EditorsNote"/>
        <w:rPr>
          <w:ins w:id="212" w:author="Ericsson User v01" w:date="2018-01-10T13:16:00Z"/>
        </w:rPr>
      </w:pPr>
      <w:ins w:id="213" w:author="Ericsson User v01" w:date="2018-01-10T13:16:00Z">
        <w:r>
          <w:t>Editor’s Note:</w:t>
        </w:r>
        <w:r>
          <w:tab/>
          <w:t>Further details FFS.</w:t>
        </w:r>
      </w:ins>
    </w:p>
    <w:p w14:paraId="1C275967" w14:textId="77777777" w:rsidR="00F754B7" w:rsidRPr="003D55C9" w:rsidRDefault="00F754B7" w:rsidP="00F754B7">
      <w:pPr>
        <w:rPr>
          <w:ins w:id="214" w:author="Ericsson User v01" w:date="2018-01-10T13:16:00Z"/>
        </w:rPr>
      </w:pPr>
      <w:ins w:id="215" w:author="Ericsson User v01" w:date="2018-01-10T13:16:00Z">
        <w:r w:rsidRPr="003D55C9">
          <w:t>This IE defines the QoS to be applied to a QoS flow.</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F754B7" w:rsidRPr="00DF219E" w14:paraId="53A8F593" w14:textId="77777777" w:rsidTr="00F754B7">
        <w:trPr>
          <w:ins w:id="216" w:author="Ericsson User v01" w:date="2018-01-10T13:16:00Z"/>
        </w:trPr>
        <w:tc>
          <w:tcPr>
            <w:tcW w:w="2160" w:type="dxa"/>
          </w:tcPr>
          <w:p w14:paraId="2C9D7499" w14:textId="77777777" w:rsidR="00F754B7" w:rsidRPr="006F5544" w:rsidRDefault="00F754B7" w:rsidP="00F754B7">
            <w:pPr>
              <w:pStyle w:val="TAH"/>
              <w:rPr>
                <w:ins w:id="217" w:author="Ericsson User v01" w:date="2018-01-10T13:16:00Z"/>
                <w:rFonts w:cs="Arial"/>
                <w:lang w:eastAsia="ja-JP"/>
              </w:rPr>
            </w:pPr>
            <w:ins w:id="218" w:author="Ericsson User v01" w:date="2018-01-10T13:16:00Z">
              <w:r w:rsidRPr="006F5544">
                <w:rPr>
                  <w:rFonts w:cs="Arial"/>
                  <w:lang w:eastAsia="ja-JP"/>
                </w:rPr>
                <w:t>IE/Group Name</w:t>
              </w:r>
            </w:ins>
          </w:p>
        </w:tc>
        <w:tc>
          <w:tcPr>
            <w:tcW w:w="1080" w:type="dxa"/>
          </w:tcPr>
          <w:p w14:paraId="2F8EE38E" w14:textId="77777777" w:rsidR="00F754B7" w:rsidRPr="006F5544" w:rsidRDefault="00F754B7" w:rsidP="00F754B7">
            <w:pPr>
              <w:pStyle w:val="TAH"/>
              <w:rPr>
                <w:ins w:id="219" w:author="Ericsson User v01" w:date="2018-01-10T13:16:00Z"/>
                <w:rFonts w:cs="Arial"/>
                <w:lang w:eastAsia="ja-JP"/>
              </w:rPr>
            </w:pPr>
            <w:ins w:id="220" w:author="Ericsson User v01" w:date="2018-01-10T13:16:00Z">
              <w:r w:rsidRPr="006F5544">
                <w:rPr>
                  <w:rFonts w:cs="Arial"/>
                  <w:lang w:eastAsia="ja-JP"/>
                </w:rPr>
                <w:t>Presence</w:t>
              </w:r>
            </w:ins>
          </w:p>
        </w:tc>
        <w:tc>
          <w:tcPr>
            <w:tcW w:w="1080" w:type="dxa"/>
          </w:tcPr>
          <w:p w14:paraId="17BC8D7D" w14:textId="77777777" w:rsidR="00F754B7" w:rsidRPr="006F5544" w:rsidRDefault="00F754B7" w:rsidP="00F754B7">
            <w:pPr>
              <w:pStyle w:val="TAH"/>
              <w:rPr>
                <w:ins w:id="221" w:author="Ericsson User v01" w:date="2018-01-10T13:16:00Z"/>
                <w:rFonts w:cs="Arial"/>
                <w:lang w:eastAsia="ja-JP"/>
              </w:rPr>
            </w:pPr>
            <w:ins w:id="222" w:author="Ericsson User v01" w:date="2018-01-10T13:16:00Z">
              <w:r w:rsidRPr="006F5544">
                <w:rPr>
                  <w:rFonts w:cs="Arial"/>
                  <w:lang w:eastAsia="ja-JP"/>
                </w:rPr>
                <w:t>Range</w:t>
              </w:r>
            </w:ins>
          </w:p>
        </w:tc>
        <w:tc>
          <w:tcPr>
            <w:tcW w:w="1512" w:type="dxa"/>
          </w:tcPr>
          <w:p w14:paraId="378CB227" w14:textId="77777777" w:rsidR="00F754B7" w:rsidRPr="006F5544" w:rsidRDefault="00F754B7" w:rsidP="00F754B7">
            <w:pPr>
              <w:pStyle w:val="TAH"/>
              <w:rPr>
                <w:ins w:id="223" w:author="Ericsson User v01" w:date="2018-01-10T13:16:00Z"/>
                <w:rFonts w:cs="Arial"/>
                <w:lang w:eastAsia="ja-JP"/>
              </w:rPr>
            </w:pPr>
            <w:ins w:id="224" w:author="Ericsson User v01" w:date="2018-01-10T13:16:00Z">
              <w:r w:rsidRPr="006F5544">
                <w:rPr>
                  <w:rFonts w:cs="Arial"/>
                  <w:lang w:eastAsia="ja-JP"/>
                </w:rPr>
                <w:t>IE type and reference</w:t>
              </w:r>
            </w:ins>
          </w:p>
        </w:tc>
        <w:tc>
          <w:tcPr>
            <w:tcW w:w="1728" w:type="dxa"/>
          </w:tcPr>
          <w:p w14:paraId="2B9B4F6C" w14:textId="77777777" w:rsidR="00F754B7" w:rsidRPr="006F5544" w:rsidRDefault="00F754B7" w:rsidP="00F754B7">
            <w:pPr>
              <w:pStyle w:val="TAH"/>
              <w:rPr>
                <w:ins w:id="225" w:author="Ericsson User v01" w:date="2018-01-10T13:16:00Z"/>
                <w:rFonts w:cs="Arial"/>
                <w:lang w:eastAsia="ja-JP"/>
              </w:rPr>
            </w:pPr>
            <w:ins w:id="226" w:author="Ericsson User v01" w:date="2018-01-10T13:16:00Z">
              <w:r w:rsidRPr="006F5544">
                <w:rPr>
                  <w:rFonts w:cs="Arial"/>
                  <w:lang w:eastAsia="ja-JP"/>
                </w:rPr>
                <w:t>Semantics description</w:t>
              </w:r>
            </w:ins>
          </w:p>
        </w:tc>
        <w:tc>
          <w:tcPr>
            <w:tcW w:w="1080" w:type="dxa"/>
          </w:tcPr>
          <w:p w14:paraId="0042A021" w14:textId="77777777" w:rsidR="00F754B7" w:rsidRPr="006F5544" w:rsidRDefault="00F754B7" w:rsidP="00F754B7">
            <w:pPr>
              <w:pStyle w:val="TAH"/>
              <w:rPr>
                <w:ins w:id="227" w:author="Ericsson User v01" w:date="2018-01-10T13:16:00Z"/>
                <w:rFonts w:cs="Arial"/>
                <w:lang w:eastAsia="ja-JP"/>
              </w:rPr>
            </w:pPr>
            <w:ins w:id="228" w:author="Ericsson User v01" w:date="2018-01-10T13:16:00Z">
              <w:r w:rsidRPr="006F5544">
                <w:rPr>
                  <w:rFonts w:cs="Arial"/>
                  <w:lang w:eastAsia="ja-JP"/>
                </w:rPr>
                <w:t>Criticality</w:t>
              </w:r>
            </w:ins>
          </w:p>
        </w:tc>
        <w:tc>
          <w:tcPr>
            <w:tcW w:w="1080" w:type="dxa"/>
          </w:tcPr>
          <w:p w14:paraId="1705C6D1" w14:textId="77777777" w:rsidR="00F754B7" w:rsidRPr="006F5544" w:rsidRDefault="00F754B7" w:rsidP="00F754B7">
            <w:pPr>
              <w:pStyle w:val="TAH"/>
              <w:rPr>
                <w:ins w:id="229" w:author="Ericsson User v01" w:date="2018-01-10T13:16:00Z"/>
                <w:rFonts w:cs="Arial"/>
                <w:b w:val="0"/>
                <w:lang w:eastAsia="ja-JP"/>
              </w:rPr>
            </w:pPr>
            <w:ins w:id="230" w:author="Ericsson User v01" w:date="2018-01-10T13:16:00Z">
              <w:r w:rsidRPr="006F5544">
                <w:rPr>
                  <w:rFonts w:cs="Arial"/>
                  <w:lang w:eastAsia="ja-JP"/>
                </w:rPr>
                <w:t>Assigned Criticality</w:t>
              </w:r>
            </w:ins>
          </w:p>
        </w:tc>
      </w:tr>
      <w:tr w:rsidR="00F754B7" w:rsidRPr="00DF219E" w14:paraId="64EC9BDE" w14:textId="77777777" w:rsidTr="00F754B7">
        <w:trPr>
          <w:ins w:id="231" w:author="Ericsson User v01" w:date="2018-01-10T13:16:00Z"/>
        </w:trPr>
        <w:tc>
          <w:tcPr>
            <w:tcW w:w="2160" w:type="dxa"/>
          </w:tcPr>
          <w:p w14:paraId="13E1F2B6" w14:textId="77777777" w:rsidR="00F754B7" w:rsidRPr="006F3D04" w:rsidRDefault="00F754B7" w:rsidP="00F754B7">
            <w:pPr>
              <w:pStyle w:val="TAL"/>
              <w:rPr>
                <w:ins w:id="232" w:author="Ericsson User v01" w:date="2018-01-10T13:16:00Z"/>
                <w:rFonts w:eastAsia="Batang" w:cs="Arial"/>
                <w:lang w:eastAsia="ja-JP"/>
              </w:rPr>
            </w:pPr>
            <w:ins w:id="233" w:author="Ericsson User v01" w:date="2018-01-10T13:16:00Z">
              <w:r>
                <w:rPr>
                  <w:rFonts w:eastAsia="Batang" w:cs="Arial"/>
                  <w:lang w:eastAsia="ja-JP"/>
                </w:rPr>
                <w:t>5QI</w:t>
              </w:r>
            </w:ins>
          </w:p>
        </w:tc>
        <w:tc>
          <w:tcPr>
            <w:tcW w:w="1080" w:type="dxa"/>
          </w:tcPr>
          <w:p w14:paraId="5E28E1CB" w14:textId="77777777" w:rsidR="00F754B7" w:rsidRPr="003B68CF" w:rsidRDefault="00F754B7" w:rsidP="00F754B7">
            <w:pPr>
              <w:pStyle w:val="TAL"/>
              <w:rPr>
                <w:ins w:id="234" w:author="Ericsson User v01" w:date="2018-01-10T13:16:00Z"/>
                <w:rFonts w:cs="Arial"/>
                <w:lang w:eastAsia="ja-JP"/>
              </w:rPr>
            </w:pPr>
            <w:ins w:id="235" w:author="Ericsson User v01" w:date="2018-01-10T13:16:00Z">
              <w:r>
                <w:rPr>
                  <w:rFonts w:cs="Arial"/>
                  <w:lang w:eastAsia="ja-JP"/>
                </w:rPr>
                <w:t>O</w:t>
              </w:r>
            </w:ins>
          </w:p>
        </w:tc>
        <w:tc>
          <w:tcPr>
            <w:tcW w:w="1080" w:type="dxa"/>
          </w:tcPr>
          <w:p w14:paraId="616B12FE" w14:textId="77777777" w:rsidR="00F754B7" w:rsidRPr="003B68CF" w:rsidRDefault="00F754B7" w:rsidP="00F754B7">
            <w:pPr>
              <w:pStyle w:val="TAL"/>
              <w:rPr>
                <w:ins w:id="236" w:author="Ericsson User v01" w:date="2018-01-10T13:16:00Z"/>
                <w:i/>
                <w:lang w:eastAsia="ja-JP"/>
              </w:rPr>
            </w:pPr>
          </w:p>
        </w:tc>
        <w:tc>
          <w:tcPr>
            <w:tcW w:w="1512" w:type="dxa"/>
          </w:tcPr>
          <w:p w14:paraId="63C489D7" w14:textId="77777777" w:rsidR="00F754B7" w:rsidRPr="003B68CF" w:rsidRDefault="00F754B7" w:rsidP="00F754B7">
            <w:pPr>
              <w:pStyle w:val="TAL"/>
              <w:rPr>
                <w:ins w:id="237" w:author="Ericsson User v01" w:date="2018-01-10T13:16:00Z"/>
                <w:lang w:eastAsia="ja-JP"/>
              </w:rPr>
            </w:pPr>
            <w:ins w:id="238" w:author="Ericsson User v01" w:date="2018-01-10T13:16:00Z">
              <w:r w:rsidRPr="00C67B9A">
                <w:rPr>
                  <w:rFonts w:cs="Arial"/>
                  <w:szCs w:val="18"/>
                  <w:lang w:eastAsia="ja-JP"/>
                </w:rPr>
                <w:t>INTEGER (0..255)</w:t>
              </w:r>
            </w:ins>
          </w:p>
        </w:tc>
        <w:tc>
          <w:tcPr>
            <w:tcW w:w="1728" w:type="dxa"/>
          </w:tcPr>
          <w:p w14:paraId="05E8E8B5" w14:textId="77777777" w:rsidR="00F754B7" w:rsidRPr="00C67B9A" w:rsidRDefault="00F754B7" w:rsidP="00F754B7">
            <w:pPr>
              <w:pStyle w:val="TAL"/>
              <w:rPr>
                <w:ins w:id="239" w:author="Ericsson User v01" w:date="2018-01-10T13:16:00Z"/>
                <w:lang w:eastAsia="ja-JP"/>
              </w:rPr>
            </w:pPr>
            <w:ins w:id="240" w:author="Ericsson User v01" w:date="2018-01-10T13:16:00Z">
              <w:r>
                <w:rPr>
                  <w:lang w:eastAsia="ja-JP"/>
                </w:rPr>
                <w:t xml:space="preserve">5G </w:t>
              </w:r>
              <w:r w:rsidRPr="00C67B9A">
                <w:rPr>
                  <w:lang w:eastAsia="ja-JP"/>
                </w:rPr>
                <w:t xml:space="preserve">QoS </w:t>
              </w:r>
              <w:r>
                <w:rPr>
                  <w:lang w:eastAsia="ja-JP"/>
                </w:rPr>
                <w:t>Indicator defined in TS 23.501 [x</w:t>
              </w:r>
              <w:r w:rsidRPr="00C67B9A">
                <w:rPr>
                  <w:lang w:eastAsia="ja-JP"/>
                </w:rPr>
                <w:t>].</w:t>
              </w:r>
            </w:ins>
          </w:p>
          <w:p w14:paraId="533414EF" w14:textId="77777777" w:rsidR="00F754B7" w:rsidRDefault="00F754B7" w:rsidP="00F754B7">
            <w:pPr>
              <w:pStyle w:val="TAL"/>
              <w:rPr>
                <w:ins w:id="241" w:author="Ericsson User v01" w:date="2018-01-10T13:16:00Z"/>
                <w:rFonts w:cs="Arial"/>
                <w:szCs w:val="18"/>
                <w:lang w:eastAsia="ja-JP"/>
              </w:rPr>
            </w:pPr>
            <w:ins w:id="242" w:author="Ericsson User v01" w:date="2018-01-10T13:16:00Z">
              <w:r w:rsidRPr="00C67B9A">
                <w:rPr>
                  <w:rFonts w:cs="Arial"/>
                  <w:szCs w:val="18"/>
                  <w:lang w:eastAsia="ja-JP"/>
                </w:rPr>
                <w:t>Logical range and coding specified in TS 23.</w:t>
              </w:r>
              <w:r>
                <w:rPr>
                  <w:rFonts w:cs="Arial"/>
                  <w:szCs w:val="18"/>
                  <w:lang w:eastAsia="ja-JP"/>
                </w:rPr>
                <w:t>501</w:t>
              </w:r>
              <w:r w:rsidRPr="00C67B9A">
                <w:rPr>
                  <w:rFonts w:cs="Arial"/>
                  <w:szCs w:val="18"/>
                  <w:lang w:eastAsia="ja-JP"/>
                </w:rPr>
                <w:t xml:space="preserve"> [</w:t>
              </w:r>
              <w:r>
                <w:rPr>
                  <w:rFonts w:cs="Arial"/>
                  <w:szCs w:val="18"/>
                  <w:lang w:eastAsia="ja-JP"/>
                </w:rPr>
                <w:t>x</w:t>
              </w:r>
              <w:r w:rsidRPr="00C67B9A">
                <w:rPr>
                  <w:rFonts w:cs="Arial"/>
                  <w:szCs w:val="18"/>
                  <w:lang w:eastAsia="ja-JP"/>
                </w:rPr>
                <w:t>].</w:t>
              </w:r>
            </w:ins>
          </w:p>
          <w:p w14:paraId="101402F9" w14:textId="77777777" w:rsidR="00F754B7" w:rsidRPr="000A219E" w:rsidRDefault="00F754B7" w:rsidP="00F754B7">
            <w:pPr>
              <w:pStyle w:val="TAL"/>
              <w:rPr>
                <w:ins w:id="243" w:author="Ericsson User v01" w:date="2018-01-10T13:16:00Z"/>
                <w:rFonts w:cs="Arial"/>
                <w:color w:val="FF0000"/>
                <w:szCs w:val="18"/>
                <w:lang w:eastAsia="ja-JP"/>
              </w:rPr>
            </w:pPr>
            <w:ins w:id="244" w:author="Ericsson User v01" w:date="2018-01-10T13:16:00Z">
              <w:r w:rsidRPr="000A219E">
                <w:rPr>
                  <w:rFonts w:cs="Arial"/>
                  <w:color w:val="FF0000"/>
                  <w:szCs w:val="18"/>
                  <w:lang w:eastAsia="ja-JP"/>
                </w:rPr>
                <w:t xml:space="preserve">eNote: Coding is FFS. </w:t>
              </w:r>
            </w:ins>
          </w:p>
        </w:tc>
        <w:tc>
          <w:tcPr>
            <w:tcW w:w="1080" w:type="dxa"/>
          </w:tcPr>
          <w:p w14:paraId="6AC2BE61" w14:textId="77777777" w:rsidR="00F754B7" w:rsidRPr="003B68CF" w:rsidRDefault="00F754B7" w:rsidP="00F754B7">
            <w:pPr>
              <w:pStyle w:val="TAL"/>
              <w:jc w:val="center"/>
              <w:rPr>
                <w:ins w:id="245" w:author="Ericsson User v01" w:date="2018-01-10T13:16:00Z"/>
                <w:lang w:eastAsia="ja-JP"/>
              </w:rPr>
            </w:pPr>
            <w:ins w:id="246" w:author="Ericsson User v01" w:date="2018-01-10T13:16:00Z">
              <w:r>
                <w:rPr>
                  <w:lang w:eastAsia="ja-JP"/>
                </w:rPr>
                <w:t>-</w:t>
              </w:r>
            </w:ins>
          </w:p>
        </w:tc>
        <w:tc>
          <w:tcPr>
            <w:tcW w:w="1080" w:type="dxa"/>
          </w:tcPr>
          <w:p w14:paraId="4C0E8AB8" w14:textId="77777777" w:rsidR="00F754B7" w:rsidRPr="003B68CF" w:rsidRDefault="00F754B7" w:rsidP="00F754B7">
            <w:pPr>
              <w:pStyle w:val="TAL"/>
              <w:jc w:val="center"/>
              <w:rPr>
                <w:ins w:id="247" w:author="Ericsson User v01" w:date="2018-01-10T13:16:00Z"/>
                <w:lang w:eastAsia="ja-JP"/>
              </w:rPr>
            </w:pPr>
          </w:p>
        </w:tc>
      </w:tr>
      <w:tr w:rsidR="00F754B7" w:rsidRPr="00DF219E" w14:paraId="0AE924E7" w14:textId="77777777" w:rsidTr="00F754B7">
        <w:trPr>
          <w:ins w:id="248" w:author="Ericsson User v01" w:date="2018-01-10T13:16:00Z"/>
        </w:trPr>
        <w:tc>
          <w:tcPr>
            <w:tcW w:w="2160" w:type="dxa"/>
          </w:tcPr>
          <w:p w14:paraId="64248A7C" w14:textId="77777777" w:rsidR="00F754B7" w:rsidRPr="006F3D04" w:rsidRDefault="00F754B7" w:rsidP="00F754B7">
            <w:pPr>
              <w:pStyle w:val="TAL"/>
              <w:rPr>
                <w:ins w:id="249" w:author="Ericsson User v01" w:date="2018-01-10T13:16:00Z"/>
                <w:rFonts w:eastAsia="Batang" w:cs="Arial"/>
                <w:lang w:eastAsia="ja-JP"/>
              </w:rPr>
            </w:pPr>
            <w:ins w:id="250" w:author="Ericsson User v01" w:date="2018-01-10T13:16:00Z">
              <w:r>
                <w:rPr>
                  <w:rFonts w:eastAsia="Batang" w:cs="Arial"/>
                  <w:lang w:eastAsia="ja-JP"/>
                </w:rPr>
                <w:t>Allocation and Retention Priority</w:t>
              </w:r>
            </w:ins>
          </w:p>
        </w:tc>
        <w:tc>
          <w:tcPr>
            <w:tcW w:w="1080" w:type="dxa"/>
          </w:tcPr>
          <w:p w14:paraId="68E19408" w14:textId="77777777" w:rsidR="00F754B7" w:rsidRDefault="00F754B7" w:rsidP="00F754B7">
            <w:pPr>
              <w:pStyle w:val="TAL"/>
              <w:rPr>
                <w:ins w:id="251" w:author="Ericsson User v01" w:date="2018-01-10T13:16:00Z"/>
                <w:rFonts w:cs="Arial"/>
                <w:lang w:eastAsia="ja-JP"/>
              </w:rPr>
            </w:pPr>
            <w:ins w:id="252" w:author="Ericsson User v01" w:date="2018-01-10T13:16:00Z">
              <w:r>
                <w:rPr>
                  <w:rFonts w:cs="Arial"/>
                  <w:lang w:eastAsia="ja-JP"/>
                </w:rPr>
                <w:t>M</w:t>
              </w:r>
            </w:ins>
          </w:p>
        </w:tc>
        <w:tc>
          <w:tcPr>
            <w:tcW w:w="1080" w:type="dxa"/>
          </w:tcPr>
          <w:p w14:paraId="30F8E0B5" w14:textId="77777777" w:rsidR="00F754B7" w:rsidRPr="003B68CF" w:rsidRDefault="00F754B7" w:rsidP="00F754B7">
            <w:pPr>
              <w:pStyle w:val="TAL"/>
              <w:rPr>
                <w:ins w:id="253" w:author="Ericsson User v01" w:date="2018-01-10T13:16:00Z"/>
                <w:i/>
                <w:lang w:eastAsia="ja-JP"/>
              </w:rPr>
            </w:pPr>
          </w:p>
        </w:tc>
        <w:tc>
          <w:tcPr>
            <w:tcW w:w="1512" w:type="dxa"/>
          </w:tcPr>
          <w:p w14:paraId="56D14583" w14:textId="77777777" w:rsidR="00F754B7" w:rsidRPr="003B68CF" w:rsidRDefault="00F754B7" w:rsidP="00F754B7">
            <w:pPr>
              <w:pStyle w:val="TAL"/>
              <w:rPr>
                <w:ins w:id="254" w:author="Ericsson User v01" w:date="2018-01-10T13:16:00Z"/>
                <w:lang w:eastAsia="ja-JP"/>
              </w:rPr>
            </w:pPr>
            <w:ins w:id="255" w:author="Ericsson User v01" w:date="2018-01-10T13:16:00Z">
              <w:r>
                <w:rPr>
                  <w:lang w:eastAsia="ja-JP"/>
                </w:rPr>
                <w:t>9.3.1.xx</w:t>
              </w:r>
            </w:ins>
          </w:p>
        </w:tc>
        <w:tc>
          <w:tcPr>
            <w:tcW w:w="1728" w:type="dxa"/>
          </w:tcPr>
          <w:p w14:paraId="3564908D" w14:textId="77777777" w:rsidR="00F754B7" w:rsidRPr="00C67B9A" w:rsidRDefault="00F754B7" w:rsidP="00F754B7">
            <w:pPr>
              <w:pStyle w:val="TAL"/>
              <w:rPr>
                <w:ins w:id="256" w:author="Ericsson User v01" w:date="2018-01-10T13:16:00Z"/>
                <w:rFonts w:cs="Arial"/>
                <w:szCs w:val="18"/>
                <w:lang w:eastAsia="ja-JP"/>
              </w:rPr>
            </w:pPr>
          </w:p>
        </w:tc>
        <w:tc>
          <w:tcPr>
            <w:tcW w:w="1080" w:type="dxa"/>
          </w:tcPr>
          <w:p w14:paraId="6E0A4284" w14:textId="77777777" w:rsidR="00F754B7" w:rsidRDefault="00F754B7" w:rsidP="00F754B7">
            <w:pPr>
              <w:pStyle w:val="TAL"/>
              <w:jc w:val="center"/>
              <w:rPr>
                <w:ins w:id="257" w:author="Ericsson User v01" w:date="2018-01-10T13:16:00Z"/>
                <w:lang w:eastAsia="ja-JP"/>
              </w:rPr>
            </w:pPr>
            <w:ins w:id="258" w:author="Ericsson User v01" w:date="2018-01-10T13:16:00Z">
              <w:r>
                <w:rPr>
                  <w:lang w:eastAsia="ja-JP"/>
                </w:rPr>
                <w:t>-</w:t>
              </w:r>
            </w:ins>
          </w:p>
        </w:tc>
        <w:tc>
          <w:tcPr>
            <w:tcW w:w="1080" w:type="dxa"/>
          </w:tcPr>
          <w:p w14:paraId="1AA6C53B" w14:textId="77777777" w:rsidR="00F754B7" w:rsidRPr="003B68CF" w:rsidRDefault="00F754B7" w:rsidP="00F754B7">
            <w:pPr>
              <w:pStyle w:val="TAL"/>
              <w:jc w:val="center"/>
              <w:rPr>
                <w:ins w:id="259" w:author="Ericsson User v01" w:date="2018-01-10T13:16:00Z"/>
                <w:lang w:eastAsia="ja-JP"/>
              </w:rPr>
            </w:pPr>
          </w:p>
        </w:tc>
      </w:tr>
      <w:tr w:rsidR="00F754B7" w:rsidRPr="00DF219E" w14:paraId="50BEA1B3" w14:textId="77777777" w:rsidTr="00F754B7">
        <w:trPr>
          <w:ins w:id="260" w:author="Ericsson User v01" w:date="2018-01-10T13:16:00Z"/>
        </w:trPr>
        <w:tc>
          <w:tcPr>
            <w:tcW w:w="2160" w:type="dxa"/>
          </w:tcPr>
          <w:p w14:paraId="2D397BCC" w14:textId="77777777" w:rsidR="00F754B7" w:rsidRPr="006F3D04" w:rsidRDefault="00F754B7" w:rsidP="00F754B7">
            <w:pPr>
              <w:pStyle w:val="TAL"/>
              <w:rPr>
                <w:ins w:id="261" w:author="Ericsson User v01" w:date="2018-01-10T13:16:00Z"/>
                <w:rFonts w:eastAsia="Batang" w:cs="Arial"/>
                <w:lang w:eastAsia="ja-JP"/>
              </w:rPr>
            </w:pPr>
            <w:ins w:id="262" w:author="Ericsson User v01" w:date="2018-01-10T13:16:00Z">
              <w:r>
                <w:rPr>
                  <w:rFonts w:cs="Arial"/>
                  <w:szCs w:val="18"/>
                  <w:lang w:eastAsia="ja-JP"/>
                </w:rPr>
                <w:t>Non-standardised QoS Flow descriptor</w:t>
              </w:r>
            </w:ins>
          </w:p>
        </w:tc>
        <w:tc>
          <w:tcPr>
            <w:tcW w:w="1080" w:type="dxa"/>
          </w:tcPr>
          <w:p w14:paraId="114F1EB3" w14:textId="77777777" w:rsidR="00F754B7" w:rsidRDefault="00F754B7" w:rsidP="00F754B7">
            <w:pPr>
              <w:pStyle w:val="TAL"/>
              <w:rPr>
                <w:ins w:id="263" w:author="Ericsson User v01" w:date="2018-01-10T13:16:00Z"/>
                <w:rFonts w:cs="Arial"/>
                <w:lang w:eastAsia="ja-JP"/>
              </w:rPr>
            </w:pPr>
            <w:ins w:id="264" w:author="Ericsson User v01" w:date="2018-01-10T13:16:00Z">
              <w:r>
                <w:rPr>
                  <w:rFonts w:cs="Arial"/>
                  <w:lang w:eastAsia="ja-JP"/>
                </w:rPr>
                <w:t>O</w:t>
              </w:r>
            </w:ins>
          </w:p>
        </w:tc>
        <w:tc>
          <w:tcPr>
            <w:tcW w:w="1080" w:type="dxa"/>
          </w:tcPr>
          <w:p w14:paraId="2359677C" w14:textId="77777777" w:rsidR="00F754B7" w:rsidRPr="003B68CF" w:rsidRDefault="00F754B7" w:rsidP="00F754B7">
            <w:pPr>
              <w:pStyle w:val="TAL"/>
              <w:rPr>
                <w:ins w:id="265" w:author="Ericsson User v01" w:date="2018-01-10T13:16:00Z"/>
                <w:i/>
                <w:lang w:eastAsia="ja-JP"/>
              </w:rPr>
            </w:pPr>
          </w:p>
        </w:tc>
        <w:tc>
          <w:tcPr>
            <w:tcW w:w="1512" w:type="dxa"/>
          </w:tcPr>
          <w:p w14:paraId="37E3CB33" w14:textId="77777777" w:rsidR="00F754B7" w:rsidRPr="003B68CF" w:rsidRDefault="00F754B7" w:rsidP="00F754B7">
            <w:pPr>
              <w:pStyle w:val="TAL"/>
              <w:rPr>
                <w:ins w:id="266" w:author="Ericsson User v01" w:date="2018-01-10T13:16:00Z"/>
                <w:lang w:eastAsia="ja-JP"/>
              </w:rPr>
            </w:pPr>
            <w:ins w:id="267" w:author="Ericsson User v01" w:date="2018-01-10T13:16:00Z">
              <w:r>
                <w:rPr>
                  <w:lang w:eastAsia="ja-JP"/>
                </w:rPr>
                <w:t>9.3.1.yy</w:t>
              </w:r>
            </w:ins>
          </w:p>
        </w:tc>
        <w:tc>
          <w:tcPr>
            <w:tcW w:w="1728" w:type="dxa"/>
          </w:tcPr>
          <w:p w14:paraId="38F7447C" w14:textId="77777777" w:rsidR="00F754B7" w:rsidRPr="000A219E" w:rsidRDefault="00F754B7" w:rsidP="00F754B7">
            <w:pPr>
              <w:pStyle w:val="TAL"/>
              <w:rPr>
                <w:ins w:id="268" w:author="Ericsson User v01" w:date="2018-01-10T13:16:00Z"/>
                <w:rFonts w:cs="Arial"/>
                <w:color w:val="FF0000"/>
                <w:szCs w:val="18"/>
                <w:lang w:eastAsia="ja-JP"/>
              </w:rPr>
            </w:pPr>
            <w:ins w:id="269" w:author="Ericsson User v01" w:date="2018-01-10T13:16:00Z">
              <w:r w:rsidRPr="000A219E">
                <w:rPr>
                  <w:rFonts w:cs="Arial"/>
                  <w:color w:val="FF0000"/>
                  <w:szCs w:val="18"/>
                  <w:lang w:eastAsia="ja-JP"/>
                </w:rPr>
                <w:t xml:space="preserve">eNote: </w:t>
              </w:r>
              <w:r>
                <w:rPr>
                  <w:rFonts w:cs="Arial"/>
                  <w:color w:val="FF0000"/>
                  <w:szCs w:val="18"/>
                  <w:lang w:eastAsia="ja-JP"/>
                </w:rPr>
                <w:t>P</w:t>
              </w:r>
              <w:r w:rsidRPr="000A219E">
                <w:rPr>
                  <w:rFonts w:cs="Arial"/>
                  <w:color w:val="FF0000"/>
                  <w:szCs w:val="18"/>
                  <w:lang w:eastAsia="ja-JP"/>
                </w:rPr>
                <w:t>resence nee</w:t>
              </w:r>
              <w:r>
                <w:rPr>
                  <w:rFonts w:cs="Arial"/>
                  <w:color w:val="FF0000"/>
                  <w:szCs w:val="18"/>
                  <w:lang w:eastAsia="ja-JP"/>
                </w:rPr>
                <w:t>ds to be checked with latest stage 2</w:t>
              </w:r>
              <w:r w:rsidRPr="000A219E">
                <w:rPr>
                  <w:rFonts w:cs="Arial"/>
                  <w:color w:val="FF0000"/>
                  <w:szCs w:val="18"/>
                  <w:lang w:eastAsia="ja-JP"/>
                </w:rPr>
                <w:t xml:space="preserve"> status</w:t>
              </w:r>
              <w:r>
                <w:rPr>
                  <w:rFonts w:cs="Arial"/>
                  <w:color w:val="FF0000"/>
                  <w:szCs w:val="18"/>
                  <w:lang w:eastAsia="ja-JP"/>
                </w:rPr>
                <w:t>.</w:t>
              </w:r>
            </w:ins>
          </w:p>
        </w:tc>
        <w:tc>
          <w:tcPr>
            <w:tcW w:w="1080" w:type="dxa"/>
          </w:tcPr>
          <w:p w14:paraId="010B248A" w14:textId="77777777" w:rsidR="00F754B7" w:rsidRDefault="00F754B7" w:rsidP="00F754B7">
            <w:pPr>
              <w:pStyle w:val="TAL"/>
              <w:jc w:val="center"/>
              <w:rPr>
                <w:ins w:id="270" w:author="Ericsson User v01" w:date="2018-01-10T13:16:00Z"/>
                <w:lang w:eastAsia="ja-JP"/>
              </w:rPr>
            </w:pPr>
            <w:ins w:id="271" w:author="Ericsson User v01" w:date="2018-01-10T13:16:00Z">
              <w:r>
                <w:rPr>
                  <w:lang w:eastAsia="ja-JP"/>
                </w:rPr>
                <w:t>-</w:t>
              </w:r>
            </w:ins>
          </w:p>
        </w:tc>
        <w:tc>
          <w:tcPr>
            <w:tcW w:w="1080" w:type="dxa"/>
          </w:tcPr>
          <w:p w14:paraId="23856D4B" w14:textId="77777777" w:rsidR="00F754B7" w:rsidRDefault="00F754B7" w:rsidP="00F754B7">
            <w:pPr>
              <w:pStyle w:val="TAL"/>
              <w:jc w:val="center"/>
              <w:rPr>
                <w:ins w:id="272" w:author="Ericsson User v01" w:date="2018-01-10T13:16:00Z"/>
                <w:lang w:eastAsia="ja-JP"/>
              </w:rPr>
            </w:pPr>
          </w:p>
        </w:tc>
      </w:tr>
      <w:tr w:rsidR="00F754B7" w:rsidRPr="00DF219E" w14:paraId="2925F297" w14:textId="77777777" w:rsidTr="00F754B7">
        <w:trPr>
          <w:ins w:id="273" w:author="Ericsson User v01" w:date="2018-01-10T13:16:00Z"/>
        </w:trPr>
        <w:tc>
          <w:tcPr>
            <w:tcW w:w="2160" w:type="dxa"/>
          </w:tcPr>
          <w:p w14:paraId="3C4E31FF" w14:textId="77777777" w:rsidR="00F754B7" w:rsidRPr="006F3D04" w:rsidRDefault="00F754B7" w:rsidP="00F754B7">
            <w:pPr>
              <w:pStyle w:val="TAL"/>
              <w:rPr>
                <w:ins w:id="274" w:author="Ericsson User v01" w:date="2018-01-10T13:16:00Z"/>
                <w:rFonts w:eastAsia="Batang" w:cs="Arial"/>
                <w:lang w:eastAsia="ja-JP"/>
              </w:rPr>
            </w:pPr>
            <w:ins w:id="275" w:author="Ericsson User v01" w:date="2018-01-10T13:16:00Z">
              <w:r w:rsidRPr="00C67B9A">
                <w:rPr>
                  <w:rFonts w:cs="Arial"/>
                  <w:szCs w:val="18"/>
                  <w:lang w:eastAsia="ja-JP"/>
                </w:rPr>
                <w:t>GBR QoS</w:t>
              </w:r>
              <w:r>
                <w:rPr>
                  <w:rFonts w:cs="Arial"/>
                  <w:szCs w:val="18"/>
                  <w:lang w:eastAsia="ja-JP"/>
                </w:rPr>
                <w:t xml:space="preserve"> Flow</w:t>
              </w:r>
              <w:r w:rsidRPr="00C67B9A">
                <w:rPr>
                  <w:rFonts w:cs="Arial"/>
                  <w:szCs w:val="18"/>
                  <w:lang w:eastAsia="ja-JP"/>
                </w:rPr>
                <w:t xml:space="preserve"> Information</w:t>
              </w:r>
            </w:ins>
          </w:p>
        </w:tc>
        <w:tc>
          <w:tcPr>
            <w:tcW w:w="1080" w:type="dxa"/>
          </w:tcPr>
          <w:p w14:paraId="1EE0DD41" w14:textId="77777777" w:rsidR="00F754B7" w:rsidRDefault="00F754B7" w:rsidP="00F754B7">
            <w:pPr>
              <w:pStyle w:val="TAL"/>
              <w:rPr>
                <w:ins w:id="276" w:author="Ericsson User v01" w:date="2018-01-10T13:16:00Z"/>
                <w:rFonts w:cs="Arial"/>
                <w:lang w:eastAsia="ja-JP"/>
              </w:rPr>
            </w:pPr>
            <w:ins w:id="277" w:author="Ericsson User v01" w:date="2018-01-10T13:16:00Z">
              <w:r>
                <w:rPr>
                  <w:rFonts w:cs="Arial"/>
                  <w:lang w:eastAsia="ja-JP"/>
                </w:rPr>
                <w:t>O</w:t>
              </w:r>
            </w:ins>
          </w:p>
        </w:tc>
        <w:tc>
          <w:tcPr>
            <w:tcW w:w="1080" w:type="dxa"/>
          </w:tcPr>
          <w:p w14:paraId="3394C362" w14:textId="77777777" w:rsidR="00F754B7" w:rsidRPr="003B68CF" w:rsidRDefault="00F754B7" w:rsidP="00F754B7">
            <w:pPr>
              <w:pStyle w:val="TAL"/>
              <w:rPr>
                <w:ins w:id="278" w:author="Ericsson User v01" w:date="2018-01-10T13:16:00Z"/>
                <w:i/>
                <w:lang w:eastAsia="ja-JP"/>
              </w:rPr>
            </w:pPr>
          </w:p>
        </w:tc>
        <w:tc>
          <w:tcPr>
            <w:tcW w:w="1512" w:type="dxa"/>
          </w:tcPr>
          <w:p w14:paraId="6D1845FD" w14:textId="77777777" w:rsidR="00F754B7" w:rsidRPr="003B68CF" w:rsidRDefault="00F754B7" w:rsidP="00F754B7">
            <w:pPr>
              <w:pStyle w:val="TAL"/>
              <w:rPr>
                <w:ins w:id="279" w:author="Ericsson User v01" w:date="2018-01-10T13:16:00Z"/>
                <w:lang w:eastAsia="ja-JP"/>
              </w:rPr>
            </w:pPr>
            <w:ins w:id="280" w:author="Ericsson User v01" w:date="2018-01-10T13:16:00Z">
              <w:r>
                <w:rPr>
                  <w:lang w:eastAsia="ja-JP"/>
                </w:rPr>
                <w:t>9.3.1.x</w:t>
              </w:r>
            </w:ins>
          </w:p>
        </w:tc>
        <w:tc>
          <w:tcPr>
            <w:tcW w:w="1728" w:type="dxa"/>
          </w:tcPr>
          <w:p w14:paraId="5741EE60" w14:textId="77777777" w:rsidR="00F754B7" w:rsidRPr="00C67B9A" w:rsidRDefault="00F754B7" w:rsidP="00F754B7">
            <w:pPr>
              <w:pStyle w:val="TAL"/>
              <w:rPr>
                <w:ins w:id="281" w:author="Ericsson User v01" w:date="2018-01-10T13:16:00Z"/>
                <w:lang w:eastAsia="ja-JP"/>
              </w:rPr>
            </w:pPr>
            <w:ins w:id="282" w:author="Ericsson User v01" w:date="2018-01-10T13:16:00Z">
              <w:r w:rsidRPr="00C67B9A">
                <w:rPr>
                  <w:rFonts w:cs="Arial"/>
                  <w:szCs w:val="18"/>
                  <w:lang w:eastAsia="ja-JP"/>
                </w:rPr>
                <w:t>This IE applies to GBR bearers only and shall be ignored otherwise.</w:t>
              </w:r>
            </w:ins>
          </w:p>
        </w:tc>
        <w:tc>
          <w:tcPr>
            <w:tcW w:w="1080" w:type="dxa"/>
          </w:tcPr>
          <w:p w14:paraId="1762AF45" w14:textId="77777777" w:rsidR="00F754B7" w:rsidRDefault="00F754B7" w:rsidP="00F754B7">
            <w:pPr>
              <w:pStyle w:val="TAL"/>
              <w:jc w:val="center"/>
              <w:rPr>
                <w:ins w:id="283" w:author="Ericsson User v01" w:date="2018-01-10T13:16:00Z"/>
                <w:lang w:eastAsia="ja-JP"/>
              </w:rPr>
            </w:pPr>
            <w:ins w:id="284" w:author="Ericsson User v01" w:date="2018-01-10T13:16:00Z">
              <w:r>
                <w:rPr>
                  <w:lang w:eastAsia="ja-JP"/>
                </w:rPr>
                <w:t>-</w:t>
              </w:r>
            </w:ins>
          </w:p>
        </w:tc>
        <w:tc>
          <w:tcPr>
            <w:tcW w:w="1080" w:type="dxa"/>
          </w:tcPr>
          <w:p w14:paraId="3FEAAE1A" w14:textId="77777777" w:rsidR="00F754B7" w:rsidRPr="003B68CF" w:rsidRDefault="00F754B7" w:rsidP="00F754B7">
            <w:pPr>
              <w:pStyle w:val="TAL"/>
              <w:jc w:val="center"/>
              <w:rPr>
                <w:ins w:id="285" w:author="Ericsson User v01" w:date="2018-01-10T13:16:00Z"/>
                <w:lang w:eastAsia="ja-JP"/>
              </w:rPr>
            </w:pPr>
          </w:p>
        </w:tc>
      </w:tr>
    </w:tbl>
    <w:p w14:paraId="2FD847D9" w14:textId="77777777" w:rsidR="00F754B7" w:rsidRDefault="00F754B7" w:rsidP="00F754B7">
      <w:pPr>
        <w:rPr>
          <w:ins w:id="286" w:author="Ericsson User v01" w:date="2018-01-10T13:16:00Z"/>
        </w:rPr>
      </w:pPr>
    </w:p>
    <w:p w14:paraId="17492421" w14:textId="77777777" w:rsidR="00F754B7" w:rsidRDefault="00F754B7" w:rsidP="00F754B7">
      <w:pPr>
        <w:pStyle w:val="EX"/>
        <w:ind w:left="0" w:firstLine="0"/>
        <w:rPr>
          <w:ins w:id="287" w:author="Ericsson User" w:date="2017-11-15T21:37:00Z"/>
        </w:rPr>
      </w:pPr>
    </w:p>
    <w:p w14:paraId="6BFBC6B9" w14:textId="77777777" w:rsidR="00F754B7" w:rsidRDefault="00F754B7" w:rsidP="00F754B7">
      <w:pPr>
        <w:pStyle w:val="EX"/>
        <w:ind w:left="0" w:firstLine="0"/>
      </w:pPr>
    </w:p>
    <w:p w14:paraId="3503A503" w14:textId="77777777" w:rsidR="00F754B7" w:rsidRDefault="00F754B7" w:rsidP="00F754B7">
      <w:pPr>
        <w:pStyle w:val="Heading4"/>
        <w:numPr>
          <w:ilvl w:val="0"/>
          <w:numId w:val="0"/>
        </w:numPr>
        <w:ind w:left="864" w:hanging="864"/>
        <w:rPr>
          <w:ins w:id="288" w:author="Ericsson User" w:date="2017-11-15T21:45:00Z"/>
        </w:rPr>
      </w:pPr>
      <w:ins w:id="289" w:author="Ericsson User" w:date="2017-11-15T21:45:00Z">
        <w:r>
          <w:t>9.3.1.x</w:t>
        </w:r>
        <w:r>
          <w:tab/>
        </w:r>
        <w:r w:rsidRPr="00C67B9A">
          <w:t>GBR QoS</w:t>
        </w:r>
        <w:r>
          <w:t xml:space="preserve"> Flow</w:t>
        </w:r>
        <w:r w:rsidRPr="00C67B9A">
          <w:t xml:space="preserve"> Information</w:t>
        </w:r>
      </w:ins>
    </w:p>
    <w:p w14:paraId="67DE3D07" w14:textId="77777777" w:rsidR="00F754B7" w:rsidRDefault="00F754B7" w:rsidP="00F754B7">
      <w:pPr>
        <w:pStyle w:val="EditorsNote"/>
        <w:rPr>
          <w:ins w:id="290" w:author="Ericsson User v01" w:date="2018-01-10T13:34:00Z"/>
        </w:rPr>
      </w:pPr>
      <w:ins w:id="291" w:author="Ericsson User v01" w:date="2018-01-10T13:34:00Z">
        <w:r>
          <w:t>Editor’s Note:</w:t>
        </w:r>
        <w:r>
          <w:tab/>
          <w:t>Further details FFS.</w:t>
        </w:r>
      </w:ins>
    </w:p>
    <w:p w14:paraId="53D826AF" w14:textId="77777777" w:rsidR="00F754B7" w:rsidRPr="003D55C9" w:rsidRDefault="00F754B7" w:rsidP="00F754B7">
      <w:pPr>
        <w:rPr>
          <w:ins w:id="292" w:author="Ericsson User v01" w:date="2018-01-10T13:34:00Z"/>
        </w:rPr>
      </w:pPr>
      <w:ins w:id="293" w:author="Ericsson User v01" w:date="2018-01-10T13:34:00Z">
        <w:r w:rsidRPr="003D55C9">
          <w:t>This IE indicates the maximum and guarant</w:t>
        </w:r>
        <w:r>
          <w:t>eed bit rates of a GBR QoS flow</w:t>
        </w:r>
        <w:r w:rsidRPr="003D55C9">
          <w:t xml:space="preserve"> for downlink and uplink.</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F754B7" w:rsidRPr="00DF219E" w14:paraId="45D44C2F" w14:textId="77777777" w:rsidTr="00F754B7">
        <w:trPr>
          <w:ins w:id="294" w:author="Ericsson User v01" w:date="2018-01-10T13:34:00Z"/>
        </w:trPr>
        <w:tc>
          <w:tcPr>
            <w:tcW w:w="2160" w:type="dxa"/>
          </w:tcPr>
          <w:p w14:paraId="2650EC0E" w14:textId="77777777" w:rsidR="00F754B7" w:rsidRPr="006F5544" w:rsidRDefault="00F754B7" w:rsidP="00F754B7">
            <w:pPr>
              <w:pStyle w:val="TAH"/>
              <w:rPr>
                <w:ins w:id="295" w:author="Ericsson User v01" w:date="2018-01-10T13:34:00Z"/>
                <w:rFonts w:cs="Arial"/>
                <w:lang w:eastAsia="ja-JP"/>
              </w:rPr>
            </w:pPr>
            <w:ins w:id="296" w:author="Ericsson User v01" w:date="2018-01-10T13:34:00Z">
              <w:r w:rsidRPr="006F5544">
                <w:rPr>
                  <w:rFonts w:cs="Arial"/>
                  <w:lang w:eastAsia="ja-JP"/>
                </w:rPr>
                <w:t>IE/Group Name</w:t>
              </w:r>
            </w:ins>
          </w:p>
        </w:tc>
        <w:tc>
          <w:tcPr>
            <w:tcW w:w="1080" w:type="dxa"/>
          </w:tcPr>
          <w:p w14:paraId="097C9ED2" w14:textId="77777777" w:rsidR="00F754B7" w:rsidRPr="006F5544" w:rsidRDefault="00F754B7" w:rsidP="00F754B7">
            <w:pPr>
              <w:pStyle w:val="TAH"/>
              <w:rPr>
                <w:ins w:id="297" w:author="Ericsson User v01" w:date="2018-01-10T13:34:00Z"/>
                <w:rFonts w:cs="Arial"/>
                <w:lang w:eastAsia="ja-JP"/>
              </w:rPr>
            </w:pPr>
            <w:ins w:id="298" w:author="Ericsson User v01" w:date="2018-01-10T13:34:00Z">
              <w:r w:rsidRPr="006F5544">
                <w:rPr>
                  <w:rFonts w:cs="Arial"/>
                  <w:lang w:eastAsia="ja-JP"/>
                </w:rPr>
                <w:t>Presence</w:t>
              </w:r>
            </w:ins>
          </w:p>
        </w:tc>
        <w:tc>
          <w:tcPr>
            <w:tcW w:w="1080" w:type="dxa"/>
          </w:tcPr>
          <w:p w14:paraId="0CE58794" w14:textId="77777777" w:rsidR="00F754B7" w:rsidRPr="006F5544" w:rsidRDefault="00F754B7" w:rsidP="00F754B7">
            <w:pPr>
              <w:pStyle w:val="TAH"/>
              <w:rPr>
                <w:ins w:id="299" w:author="Ericsson User v01" w:date="2018-01-10T13:34:00Z"/>
                <w:rFonts w:cs="Arial"/>
                <w:lang w:eastAsia="ja-JP"/>
              </w:rPr>
            </w:pPr>
            <w:ins w:id="300" w:author="Ericsson User v01" w:date="2018-01-10T13:34:00Z">
              <w:r w:rsidRPr="006F5544">
                <w:rPr>
                  <w:rFonts w:cs="Arial"/>
                  <w:lang w:eastAsia="ja-JP"/>
                </w:rPr>
                <w:t>Range</w:t>
              </w:r>
            </w:ins>
          </w:p>
        </w:tc>
        <w:tc>
          <w:tcPr>
            <w:tcW w:w="1512" w:type="dxa"/>
          </w:tcPr>
          <w:p w14:paraId="5C8EEF76" w14:textId="77777777" w:rsidR="00F754B7" w:rsidRPr="006F5544" w:rsidRDefault="00F754B7" w:rsidP="00F754B7">
            <w:pPr>
              <w:pStyle w:val="TAH"/>
              <w:rPr>
                <w:ins w:id="301" w:author="Ericsson User v01" w:date="2018-01-10T13:34:00Z"/>
                <w:rFonts w:cs="Arial"/>
                <w:lang w:eastAsia="ja-JP"/>
              </w:rPr>
            </w:pPr>
            <w:ins w:id="302" w:author="Ericsson User v01" w:date="2018-01-10T13:34:00Z">
              <w:r w:rsidRPr="006F5544">
                <w:rPr>
                  <w:rFonts w:cs="Arial"/>
                  <w:lang w:eastAsia="ja-JP"/>
                </w:rPr>
                <w:t>IE type and reference</w:t>
              </w:r>
            </w:ins>
          </w:p>
        </w:tc>
        <w:tc>
          <w:tcPr>
            <w:tcW w:w="1728" w:type="dxa"/>
          </w:tcPr>
          <w:p w14:paraId="728572A2" w14:textId="77777777" w:rsidR="00F754B7" w:rsidRPr="006F5544" w:rsidRDefault="00F754B7" w:rsidP="00F754B7">
            <w:pPr>
              <w:pStyle w:val="TAH"/>
              <w:rPr>
                <w:ins w:id="303" w:author="Ericsson User v01" w:date="2018-01-10T13:34:00Z"/>
                <w:rFonts w:cs="Arial"/>
                <w:lang w:eastAsia="ja-JP"/>
              </w:rPr>
            </w:pPr>
            <w:ins w:id="304" w:author="Ericsson User v01" w:date="2018-01-10T13:34:00Z">
              <w:r w:rsidRPr="006F5544">
                <w:rPr>
                  <w:rFonts w:cs="Arial"/>
                  <w:lang w:eastAsia="ja-JP"/>
                </w:rPr>
                <w:t>Semantics description</w:t>
              </w:r>
            </w:ins>
          </w:p>
        </w:tc>
        <w:tc>
          <w:tcPr>
            <w:tcW w:w="1080" w:type="dxa"/>
          </w:tcPr>
          <w:p w14:paraId="048B98DB" w14:textId="77777777" w:rsidR="00F754B7" w:rsidRPr="006F5544" w:rsidRDefault="00F754B7" w:rsidP="00F754B7">
            <w:pPr>
              <w:pStyle w:val="TAH"/>
              <w:rPr>
                <w:ins w:id="305" w:author="Ericsson User v01" w:date="2018-01-10T13:34:00Z"/>
                <w:rFonts w:cs="Arial"/>
                <w:lang w:eastAsia="ja-JP"/>
              </w:rPr>
            </w:pPr>
            <w:ins w:id="306" w:author="Ericsson User v01" w:date="2018-01-10T13:34:00Z">
              <w:r w:rsidRPr="006F5544">
                <w:rPr>
                  <w:rFonts w:cs="Arial"/>
                  <w:lang w:eastAsia="ja-JP"/>
                </w:rPr>
                <w:t>Criticality</w:t>
              </w:r>
            </w:ins>
          </w:p>
        </w:tc>
        <w:tc>
          <w:tcPr>
            <w:tcW w:w="1080" w:type="dxa"/>
          </w:tcPr>
          <w:p w14:paraId="7A73C187" w14:textId="77777777" w:rsidR="00F754B7" w:rsidRPr="006F5544" w:rsidRDefault="00F754B7" w:rsidP="00F754B7">
            <w:pPr>
              <w:pStyle w:val="TAH"/>
              <w:rPr>
                <w:ins w:id="307" w:author="Ericsson User v01" w:date="2018-01-10T13:34:00Z"/>
                <w:rFonts w:cs="Arial"/>
                <w:b w:val="0"/>
                <w:lang w:eastAsia="ja-JP"/>
              </w:rPr>
            </w:pPr>
            <w:ins w:id="308" w:author="Ericsson User v01" w:date="2018-01-10T13:34:00Z">
              <w:r w:rsidRPr="006F5544">
                <w:rPr>
                  <w:rFonts w:cs="Arial"/>
                  <w:lang w:eastAsia="ja-JP"/>
                </w:rPr>
                <w:t>Assigned Criticality</w:t>
              </w:r>
            </w:ins>
          </w:p>
        </w:tc>
      </w:tr>
      <w:tr w:rsidR="00F754B7" w:rsidRPr="00DF219E" w14:paraId="791BD700" w14:textId="77777777" w:rsidTr="00F754B7">
        <w:trPr>
          <w:ins w:id="309" w:author="Ericsson User v01" w:date="2018-01-10T13:34:00Z"/>
        </w:trPr>
        <w:tc>
          <w:tcPr>
            <w:tcW w:w="2160" w:type="dxa"/>
          </w:tcPr>
          <w:p w14:paraId="7C7B6F87" w14:textId="77777777" w:rsidR="00F754B7" w:rsidRPr="006F3D04" w:rsidRDefault="00F754B7" w:rsidP="00F754B7">
            <w:pPr>
              <w:pStyle w:val="TAL"/>
              <w:rPr>
                <w:ins w:id="310" w:author="Ericsson User v01" w:date="2018-01-10T13:34:00Z"/>
                <w:rFonts w:eastAsia="Batang" w:cs="Arial"/>
                <w:lang w:eastAsia="ja-JP"/>
              </w:rPr>
            </w:pPr>
            <w:ins w:id="311" w:author="Ericsson User v01" w:date="2018-01-10T13:34:00Z">
              <w:r w:rsidRPr="00C67B9A">
                <w:rPr>
                  <w:lang w:eastAsia="ja-JP"/>
                </w:rPr>
                <w:t xml:space="preserve">Maximum </w:t>
              </w:r>
              <w:r>
                <w:rPr>
                  <w:lang w:eastAsia="ja-JP"/>
                </w:rPr>
                <w:t xml:space="preserve">Flow </w:t>
              </w:r>
              <w:r w:rsidRPr="00C67B9A">
                <w:rPr>
                  <w:lang w:eastAsia="ja-JP"/>
                </w:rPr>
                <w:t>Bit Rate Downlink</w:t>
              </w:r>
            </w:ins>
          </w:p>
        </w:tc>
        <w:tc>
          <w:tcPr>
            <w:tcW w:w="1080" w:type="dxa"/>
          </w:tcPr>
          <w:p w14:paraId="267280AF" w14:textId="77777777" w:rsidR="00F754B7" w:rsidRPr="003B68CF" w:rsidRDefault="00F754B7" w:rsidP="00F754B7">
            <w:pPr>
              <w:pStyle w:val="TAL"/>
              <w:rPr>
                <w:ins w:id="312" w:author="Ericsson User v01" w:date="2018-01-10T13:34:00Z"/>
                <w:rFonts w:cs="Arial"/>
                <w:lang w:eastAsia="ja-JP"/>
              </w:rPr>
            </w:pPr>
            <w:ins w:id="313" w:author="Ericsson User v01" w:date="2018-01-10T13:34:00Z">
              <w:r>
                <w:rPr>
                  <w:rFonts w:cs="Arial"/>
                  <w:lang w:eastAsia="ja-JP"/>
                </w:rPr>
                <w:t>M</w:t>
              </w:r>
            </w:ins>
          </w:p>
        </w:tc>
        <w:tc>
          <w:tcPr>
            <w:tcW w:w="1080" w:type="dxa"/>
          </w:tcPr>
          <w:p w14:paraId="11BF901F" w14:textId="77777777" w:rsidR="00F754B7" w:rsidRPr="003B68CF" w:rsidRDefault="00F754B7" w:rsidP="00F754B7">
            <w:pPr>
              <w:pStyle w:val="TAL"/>
              <w:rPr>
                <w:ins w:id="314" w:author="Ericsson User v01" w:date="2018-01-10T13:34:00Z"/>
                <w:i/>
                <w:lang w:eastAsia="ja-JP"/>
              </w:rPr>
            </w:pPr>
          </w:p>
        </w:tc>
        <w:tc>
          <w:tcPr>
            <w:tcW w:w="1512" w:type="dxa"/>
          </w:tcPr>
          <w:p w14:paraId="7D08A0DE" w14:textId="77777777" w:rsidR="00F754B7" w:rsidRDefault="00F754B7" w:rsidP="00F754B7">
            <w:pPr>
              <w:pStyle w:val="TAL"/>
              <w:rPr>
                <w:ins w:id="315" w:author="Ericsson User v01" w:date="2018-01-10T13:34:00Z"/>
                <w:lang w:eastAsia="ja-JP"/>
              </w:rPr>
            </w:pPr>
            <w:ins w:id="316" w:author="Ericsson User v01" w:date="2018-01-10T13:34:00Z">
              <w:r>
                <w:rPr>
                  <w:lang w:eastAsia="ja-JP"/>
                </w:rPr>
                <w:t>Bit Rate</w:t>
              </w:r>
            </w:ins>
          </w:p>
          <w:p w14:paraId="4F1059E9" w14:textId="77777777" w:rsidR="00F754B7" w:rsidRPr="003B68CF" w:rsidRDefault="00F754B7" w:rsidP="00F754B7">
            <w:pPr>
              <w:pStyle w:val="TAL"/>
              <w:rPr>
                <w:ins w:id="317" w:author="Ericsson User v01" w:date="2018-01-10T13:34:00Z"/>
                <w:lang w:eastAsia="ja-JP"/>
              </w:rPr>
            </w:pPr>
            <w:ins w:id="318" w:author="Ericsson User v01" w:date="2018-01-10T13:34:00Z">
              <w:r>
                <w:rPr>
                  <w:lang w:eastAsia="ja-JP"/>
                </w:rPr>
                <w:t>9.3.1.y</w:t>
              </w:r>
            </w:ins>
          </w:p>
        </w:tc>
        <w:tc>
          <w:tcPr>
            <w:tcW w:w="1728" w:type="dxa"/>
          </w:tcPr>
          <w:p w14:paraId="415623D3" w14:textId="77777777" w:rsidR="00F754B7" w:rsidRPr="00C67B9A" w:rsidRDefault="00F754B7" w:rsidP="00F754B7">
            <w:pPr>
              <w:pStyle w:val="TAL"/>
              <w:rPr>
                <w:ins w:id="319" w:author="Ericsson User v01" w:date="2018-01-10T13:34:00Z"/>
                <w:lang w:eastAsia="ja-JP"/>
              </w:rPr>
            </w:pPr>
            <w:ins w:id="320" w:author="Ericsson User v01" w:date="2018-01-10T13:34:00Z">
              <w:r w:rsidRPr="00C67B9A">
                <w:rPr>
                  <w:lang w:eastAsia="ja-JP"/>
                </w:rPr>
                <w:t>Maximum Bit Rate in DL.</w:t>
              </w:r>
              <w:r>
                <w:rPr>
                  <w:lang w:eastAsia="ja-JP"/>
                </w:rPr>
                <w:t xml:space="preserve"> Details in TS 23.501 [x</w:t>
              </w:r>
              <w:r w:rsidRPr="00C67B9A">
                <w:rPr>
                  <w:lang w:eastAsia="ja-JP"/>
                </w:rPr>
                <w:t>].</w:t>
              </w:r>
            </w:ins>
          </w:p>
        </w:tc>
        <w:tc>
          <w:tcPr>
            <w:tcW w:w="1080" w:type="dxa"/>
          </w:tcPr>
          <w:p w14:paraId="20A929E0" w14:textId="77777777" w:rsidR="00F754B7" w:rsidRPr="003B68CF" w:rsidRDefault="00F754B7" w:rsidP="00F754B7">
            <w:pPr>
              <w:pStyle w:val="TAL"/>
              <w:jc w:val="center"/>
              <w:rPr>
                <w:ins w:id="321" w:author="Ericsson User v01" w:date="2018-01-10T13:34:00Z"/>
                <w:lang w:eastAsia="ja-JP"/>
              </w:rPr>
            </w:pPr>
            <w:ins w:id="322" w:author="Ericsson User v01" w:date="2018-01-10T13:34:00Z">
              <w:r>
                <w:rPr>
                  <w:lang w:eastAsia="ja-JP"/>
                </w:rPr>
                <w:t>-</w:t>
              </w:r>
            </w:ins>
          </w:p>
        </w:tc>
        <w:tc>
          <w:tcPr>
            <w:tcW w:w="1080" w:type="dxa"/>
          </w:tcPr>
          <w:p w14:paraId="14B83026" w14:textId="77777777" w:rsidR="00F754B7" w:rsidRPr="003B68CF" w:rsidRDefault="00F754B7" w:rsidP="00F754B7">
            <w:pPr>
              <w:pStyle w:val="TAL"/>
              <w:jc w:val="center"/>
              <w:rPr>
                <w:ins w:id="323" w:author="Ericsson User v01" w:date="2018-01-10T13:34:00Z"/>
                <w:lang w:eastAsia="ja-JP"/>
              </w:rPr>
            </w:pPr>
            <w:ins w:id="324" w:author="Ericsson User v01" w:date="2018-01-10T13:34:00Z">
              <w:r>
                <w:rPr>
                  <w:lang w:eastAsia="ja-JP"/>
                </w:rPr>
                <w:t>-</w:t>
              </w:r>
            </w:ins>
          </w:p>
        </w:tc>
      </w:tr>
      <w:tr w:rsidR="00F754B7" w:rsidRPr="00DF219E" w14:paraId="033F44B2" w14:textId="77777777" w:rsidTr="00F754B7">
        <w:trPr>
          <w:ins w:id="325" w:author="Ericsson User v01" w:date="2018-01-10T13:34:00Z"/>
        </w:trPr>
        <w:tc>
          <w:tcPr>
            <w:tcW w:w="2160" w:type="dxa"/>
          </w:tcPr>
          <w:p w14:paraId="3C1419DB" w14:textId="77777777" w:rsidR="00F754B7" w:rsidRPr="006F3D04" w:rsidRDefault="00F754B7" w:rsidP="00F754B7">
            <w:pPr>
              <w:pStyle w:val="TAL"/>
              <w:rPr>
                <w:ins w:id="326" w:author="Ericsson User v01" w:date="2018-01-10T13:34:00Z"/>
                <w:rFonts w:eastAsia="Batang" w:cs="Arial"/>
                <w:lang w:eastAsia="ja-JP"/>
              </w:rPr>
            </w:pPr>
            <w:ins w:id="327" w:author="Ericsson User v01" w:date="2018-01-10T13:34:00Z">
              <w:r w:rsidRPr="00C67B9A">
                <w:rPr>
                  <w:lang w:eastAsia="ja-JP"/>
                </w:rPr>
                <w:t xml:space="preserve">Maximum </w:t>
              </w:r>
              <w:r>
                <w:rPr>
                  <w:lang w:eastAsia="ja-JP"/>
                </w:rPr>
                <w:t xml:space="preserve">Flow </w:t>
              </w:r>
              <w:r w:rsidRPr="00C67B9A">
                <w:rPr>
                  <w:lang w:eastAsia="ja-JP"/>
                </w:rPr>
                <w:t xml:space="preserve">Bit Rate </w:t>
              </w:r>
              <w:r>
                <w:rPr>
                  <w:lang w:eastAsia="ja-JP"/>
                </w:rPr>
                <w:t>Uplink</w:t>
              </w:r>
            </w:ins>
          </w:p>
        </w:tc>
        <w:tc>
          <w:tcPr>
            <w:tcW w:w="1080" w:type="dxa"/>
          </w:tcPr>
          <w:p w14:paraId="6A30ADF7" w14:textId="77777777" w:rsidR="00F754B7" w:rsidRDefault="00F754B7" w:rsidP="00F754B7">
            <w:pPr>
              <w:pStyle w:val="TAL"/>
              <w:rPr>
                <w:ins w:id="328" w:author="Ericsson User v01" w:date="2018-01-10T13:34:00Z"/>
                <w:rFonts w:cs="Arial"/>
                <w:lang w:eastAsia="ja-JP"/>
              </w:rPr>
            </w:pPr>
            <w:ins w:id="329" w:author="Ericsson User v01" w:date="2018-01-10T13:34:00Z">
              <w:r>
                <w:rPr>
                  <w:rFonts w:cs="Arial"/>
                  <w:lang w:eastAsia="ja-JP"/>
                </w:rPr>
                <w:t>M</w:t>
              </w:r>
            </w:ins>
          </w:p>
        </w:tc>
        <w:tc>
          <w:tcPr>
            <w:tcW w:w="1080" w:type="dxa"/>
          </w:tcPr>
          <w:p w14:paraId="688EBA8A" w14:textId="77777777" w:rsidR="00F754B7" w:rsidRPr="003B68CF" w:rsidRDefault="00F754B7" w:rsidP="00F754B7">
            <w:pPr>
              <w:pStyle w:val="TAL"/>
              <w:rPr>
                <w:ins w:id="330" w:author="Ericsson User v01" w:date="2018-01-10T13:34:00Z"/>
                <w:i/>
                <w:lang w:eastAsia="ja-JP"/>
              </w:rPr>
            </w:pPr>
          </w:p>
        </w:tc>
        <w:tc>
          <w:tcPr>
            <w:tcW w:w="1512" w:type="dxa"/>
          </w:tcPr>
          <w:p w14:paraId="469729DB" w14:textId="77777777" w:rsidR="00F754B7" w:rsidRDefault="00F754B7" w:rsidP="00F754B7">
            <w:pPr>
              <w:pStyle w:val="TAL"/>
              <w:rPr>
                <w:ins w:id="331" w:author="Ericsson User v01" w:date="2018-01-10T13:34:00Z"/>
                <w:lang w:eastAsia="ja-JP"/>
              </w:rPr>
            </w:pPr>
            <w:ins w:id="332" w:author="Ericsson User v01" w:date="2018-01-10T13:34:00Z">
              <w:r>
                <w:rPr>
                  <w:lang w:eastAsia="ja-JP"/>
                </w:rPr>
                <w:t>Bit Rate</w:t>
              </w:r>
            </w:ins>
          </w:p>
          <w:p w14:paraId="302D9BB7" w14:textId="77777777" w:rsidR="00F754B7" w:rsidRPr="003B68CF" w:rsidRDefault="00F754B7" w:rsidP="00F754B7">
            <w:pPr>
              <w:pStyle w:val="TAL"/>
              <w:rPr>
                <w:ins w:id="333" w:author="Ericsson User v01" w:date="2018-01-10T13:34:00Z"/>
                <w:lang w:eastAsia="ja-JP"/>
              </w:rPr>
            </w:pPr>
            <w:ins w:id="334" w:author="Ericsson User v01" w:date="2018-01-10T13:34:00Z">
              <w:r>
                <w:rPr>
                  <w:lang w:eastAsia="ja-JP"/>
                </w:rPr>
                <w:t>9.3.1.y</w:t>
              </w:r>
            </w:ins>
          </w:p>
        </w:tc>
        <w:tc>
          <w:tcPr>
            <w:tcW w:w="1728" w:type="dxa"/>
          </w:tcPr>
          <w:p w14:paraId="60BB7732" w14:textId="77777777" w:rsidR="00F754B7" w:rsidRPr="00C67B9A" w:rsidRDefault="00F754B7" w:rsidP="00F754B7">
            <w:pPr>
              <w:pStyle w:val="TAL"/>
              <w:rPr>
                <w:ins w:id="335" w:author="Ericsson User v01" w:date="2018-01-10T13:34:00Z"/>
                <w:lang w:eastAsia="ja-JP"/>
              </w:rPr>
            </w:pPr>
            <w:ins w:id="336" w:author="Ericsson User v01" w:date="2018-01-10T13:34:00Z">
              <w:r w:rsidRPr="00C67B9A">
                <w:rPr>
                  <w:lang w:eastAsia="ja-JP"/>
                </w:rPr>
                <w:t>Maximum Bit Rate in UL.</w:t>
              </w:r>
              <w:r>
                <w:rPr>
                  <w:lang w:eastAsia="ja-JP"/>
                </w:rPr>
                <w:t xml:space="preserve"> Details in TS 23.501 [x</w:t>
              </w:r>
              <w:r w:rsidRPr="00C67B9A">
                <w:rPr>
                  <w:lang w:eastAsia="ja-JP"/>
                </w:rPr>
                <w:t>].</w:t>
              </w:r>
            </w:ins>
          </w:p>
        </w:tc>
        <w:tc>
          <w:tcPr>
            <w:tcW w:w="1080" w:type="dxa"/>
          </w:tcPr>
          <w:p w14:paraId="12D8B074" w14:textId="77777777" w:rsidR="00F754B7" w:rsidRDefault="00F754B7" w:rsidP="00F754B7">
            <w:pPr>
              <w:pStyle w:val="TAL"/>
              <w:jc w:val="center"/>
              <w:rPr>
                <w:ins w:id="337" w:author="Ericsson User v01" w:date="2018-01-10T13:34:00Z"/>
                <w:lang w:eastAsia="ja-JP"/>
              </w:rPr>
            </w:pPr>
            <w:ins w:id="338" w:author="Ericsson User v01" w:date="2018-01-10T13:34:00Z">
              <w:r>
                <w:rPr>
                  <w:lang w:eastAsia="ja-JP"/>
                </w:rPr>
                <w:t>-</w:t>
              </w:r>
            </w:ins>
          </w:p>
        </w:tc>
        <w:tc>
          <w:tcPr>
            <w:tcW w:w="1080" w:type="dxa"/>
          </w:tcPr>
          <w:p w14:paraId="1DF60C36" w14:textId="77777777" w:rsidR="00F754B7" w:rsidRPr="003B68CF" w:rsidRDefault="00F754B7" w:rsidP="00F754B7">
            <w:pPr>
              <w:pStyle w:val="TAL"/>
              <w:jc w:val="center"/>
              <w:rPr>
                <w:ins w:id="339" w:author="Ericsson User v01" w:date="2018-01-10T13:34:00Z"/>
                <w:lang w:eastAsia="ja-JP"/>
              </w:rPr>
            </w:pPr>
            <w:ins w:id="340" w:author="Ericsson User v01" w:date="2018-01-10T13:34:00Z">
              <w:r>
                <w:rPr>
                  <w:lang w:eastAsia="ja-JP"/>
                </w:rPr>
                <w:t>-</w:t>
              </w:r>
            </w:ins>
          </w:p>
        </w:tc>
      </w:tr>
      <w:tr w:rsidR="00F754B7" w:rsidRPr="00DF219E" w14:paraId="09399A9B" w14:textId="77777777" w:rsidTr="00F754B7">
        <w:trPr>
          <w:ins w:id="341" w:author="Ericsson User v01" w:date="2018-01-10T13:34:00Z"/>
        </w:trPr>
        <w:tc>
          <w:tcPr>
            <w:tcW w:w="2160" w:type="dxa"/>
          </w:tcPr>
          <w:p w14:paraId="2D3B024F" w14:textId="77777777" w:rsidR="00F754B7" w:rsidRPr="006F3D04" w:rsidRDefault="00F754B7" w:rsidP="00F754B7">
            <w:pPr>
              <w:pStyle w:val="TAL"/>
              <w:rPr>
                <w:ins w:id="342" w:author="Ericsson User v01" w:date="2018-01-10T13:34:00Z"/>
                <w:rFonts w:eastAsia="Batang" w:cs="Arial"/>
                <w:lang w:eastAsia="ja-JP"/>
              </w:rPr>
            </w:pPr>
            <w:ins w:id="343" w:author="Ericsson User v01" w:date="2018-01-10T13:34:00Z">
              <w:r w:rsidRPr="00C67B9A">
                <w:rPr>
                  <w:lang w:eastAsia="ja-JP"/>
                </w:rPr>
                <w:t xml:space="preserve">Guaranteed </w:t>
              </w:r>
              <w:r>
                <w:rPr>
                  <w:lang w:eastAsia="ja-JP"/>
                </w:rPr>
                <w:t xml:space="preserve">Flow </w:t>
              </w:r>
              <w:r w:rsidRPr="00C67B9A">
                <w:rPr>
                  <w:lang w:eastAsia="ja-JP"/>
                </w:rPr>
                <w:t>Bit Rate Downlink</w:t>
              </w:r>
            </w:ins>
          </w:p>
        </w:tc>
        <w:tc>
          <w:tcPr>
            <w:tcW w:w="1080" w:type="dxa"/>
          </w:tcPr>
          <w:p w14:paraId="4BD45988" w14:textId="77777777" w:rsidR="00F754B7" w:rsidRDefault="00F754B7" w:rsidP="00F754B7">
            <w:pPr>
              <w:pStyle w:val="TAL"/>
              <w:rPr>
                <w:ins w:id="344" w:author="Ericsson User v01" w:date="2018-01-10T13:34:00Z"/>
                <w:rFonts w:cs="Arial"/>
                <w:lang w:eastAsia="ja-JP"/>
              </w:rPr>
            </w:pPr>
            <w:ins w:id="345" w:author="Ericsson User v01" w:date="2018-01-10T13:34:00Z">
              <w:r>
                <w:rPr>
                  <w:rFonts w:cs="Arial"/>
                  <w:lang w:eastAsia="ja-JP"/>
                </w:rPr>
                <w:t>M</w:t>
              </w:r>
            </w:ins>
          </w:p>
        </w:tc>
        <w:tc>
          <w:tcPr>
            <w:tcW w:w="1080" w:type="dxa"/>
          </w:tcPr>
          <w:p w14:paraId="2C7B962B" w14:textId="77777777" w:rsidR="00F754B7" w:rsidRPr="003B68CF" w:rsidRDefault="00F754B7" w:rsidP="00F754B7">
            <w:pPr>
              <w:pStyle w:val="TAL"/>
              <w:rPr>
                <w:ins w:id="346" w:author="Ericsson User v01" w:date="2018-01-10T13:34:00Z"/>
                <w:i/>
                <w:lang w:eastAsia="ja-JP"/>
              </w:rPr>
            </w:pPr>
          </w:p>
        </w:tc>
        <w:tc>
          <w:tcPr>
            <w:tcW w:w="1512" w:type="dxa"/>
          </w:tcPr>
          <w:p w14:paraId="1C3CA858" w14:textId="77777777" w:rsidR="00F754B7" w:rsidRDefault="00F754B7" w:rsidP="00F754B7">
            <w:pPr>
              <w:pStyle w:val="TAL"/>
              <w:rPr>
                <w:ins w:id="347" w:author="Ericsson User v01" w:date="2018-01-10T13:34:00Z"/>
                <w:lang w:eastAsia="ja-JP"/>
              </w:rPr>
            </w:pPr>
            <w:ins w:id="348" w:author="Ericsson User v01" w:date="2018-01-10T13:34:00Z">
              <w:r>
                <w:rPr>
                  <w:lang w:eastAsia="ja-JP"/>
                </w:rPr>
                <w:t>Bit Rate</w:t>
              </w:r>
            </w:ins>
          </w:p>
          <w:p w14:paraId="5E12FEB3" w14:textId="77777777" w:rsidR="00F754B7" w:rsidRPr="003B68CF" w:rsidRDefault="00F754B7" w:rsidP="00F754B7">
            <w:pPr>
              <w:pStyle w:val="TAL"/>
              <w:rPr>
                <w:ins w:id="349" w:author="Ericsson User v01" w:date="2018-01-10T13:34:00Z"/>
                <w:lang w:eastAsia="ja-JP"/>
              </w:rPr>
            </w:pPr>
            <w:ins w:id="350" w:author="Ericsson User v01" w:date="2018-01-10T13:34:00Z">
              <w:r>
                <w:rPr>
                  <w:lang w:eastAsia="ja-JP"/>
                </w:rPr>
                <w:t>9.3.1.y</w:t>
              </w:r>
            </w:ins>
          </w:p>
        </w:tc>
        <w:tc>
          <w:tcPr>
            <w:tcW w:w="1728" w:type="dxa"/>
          </w:tcPr>
          <w:p w14:paraId="19C204DA" w14:textId="77777777" w:rsidR="00F754B7" w:rsidRPr="00C67B9A" w:rsidRDefault="00F754B7" w:rsidP="00F754B7">
            <w:pPr>
              <w:pStyle w:val="TAL"/>
              <w:rPr>
                <w:ins w:id="351" w:author="Ericsson User v01" w:date="2018-01-10T13:34:00Z"/>
                <w:lang w:eastAsia="ja-JP"/>
              </w:rPr>
            </w:pPr>
            <w:ins w:id="352" w:author="Ericsson User v01" w:date="2018-01-10T13:34:00Z">
              <w:r w:rsidRPr="00C67B9A">
                <w:rPr>
                  <w:lang w:eastAsia="ja-JP"/>
                </w:rPr>
                <w:t xml:space="preserve">Guaranteed Bit Rate (provided </w:t>
              </w:r>
              <w:r>
                <w:rPr>
                  <w:lang w:eastAsia="ja-JP"/>
                </w:rPr>
                <w:t xml:space="preserve">there is data to deliver) in DL. </w:t>
              </w:r>
              <w:r w:rsidRPr="00C67B9A">
                <w:rPr>
                  <w:lang w:eastAsia="ja-JP"/>
                </w:rPr>
                <w:t>Details in TS 23</w:t>
              </w:r>
              <w:r>
                <w:rPr>
                  <w:lang w:eastAsia="ja-JP"/>
                </w:rPr>
                <w:t>.501 [x</w:t>
              </w:r>
              <w:r w:rsidRPr="00C67B9A">
                <w:rPr>
                  <w:lang w:eastAsia="ja-JP"/>
                </w:rPr>
                <w:t>].</w:t>
              </w:r>
            </w:ins>
          </w:p>
        </w:tc>
        <w:tc>
          <w:tcPr>
            <w:tcW w:w="1080" w:type="dxa"/>
          </w:tcPr>
          <w:p w14:paraId="4340E148" w14:textId="77777777" w:rsidR="00F754B7" w:rsidRDefault="00F754B7" w:rsidP="00F754B7">
            <w:pPr>
              <w:pStyle w:val="TAL"/>
              <w:jc w:val="center"/>
              <w:rPr>
                <w:ins w:id="353" w:author="Ericsson User v01" w:date="2018-01-10T13:34:00Z"/>
                <w:lang w:eastAsia="ja-JP"/>
              </w:rPr>
            </w:pPr>
            <w:ins w:id="354" w:author="Ericsson User v01" w:date="2018-01-10T13:34:00Z">
              <w:r>
                <w:rPr>
                  <w:lang w:eastAsia="ja-JP"/>
                </w:rPr>
                <w:t>-</w:t>
              </w:r>
            </w:ins>
          </w:p>
        </w:tc>
        <w:tc>
          <w:tcPr>
            <w:tcW w:w="1080" w:type="dxa"/>
          </w:tcPr>
          <w:p w14:paraId="2B0F68F0" w14:textId="77777777" w:rsidR="00F754B7" w:rsidRPr="003B68CF" w:rsidRDefault="00F754B7" w:rsidP="00F754B7">
            <w:pPr>
              <w:pStyle w:val="TAL"/>
              <w:jc w:val="center"/>
              <w:rPr>
                <w:ins w:id="355" w:author="Ericsson User v01" w:date="2018-01-10T13:34:00Z"/>
                <w:lang w:eastAsia="ja-JP"/>
              </w:rPr>
            </w:pPr>
            <w:ins w:id="356" w:author="Ericsson User v01" w:date="2018-01-10T13:34:00Z">
              <w:r>
                <w:rPr>
                  <w:lang w:eastAsia="ja-JP"/>
                </w:rPr>
                <w:t>-</w:t>
              </w:r>
            </w:ins>
          </w:p>
        </w:tc>
      </w:tr>
      <w:tr w:rsidR="00F754B7" w:rsidRPr="00DF219E" w14:paraId="7B97A13E" w14:textId="77777777" w:rsidTr="00F754B7">
        <w:trPr>
          <w:ins w:id="357" w:author="Ericsson User v01" w:date="2018-01-10T13:34:00Z"/>
        </w:trPr>
        <w:tc>
          <w:tcPr>
            <w:tcW w:w="2160" w:type="dxa"/>
          </w:tcPr>
          <w:p w14:paraId="01ECD081" w14:textId="77777777" w:rsidR="00F754B7" w:rsidRPr="006F3D04" w:rsidRDefault="00F754B7" w:rsidP="00F754B7">
            <w:pPr>
              <w:pStyle w:val="TAL"/>
              <w:rPr>
                <w:ins w:id="358" w:author="Ericsson User v01" w:date="2018-01-10T13:34:00Z"/>
                <w:rFonts w:eastAsia="Batang" w:cs="Arial"/>
                <w:lang w:eastAsia="ja-JP"/>
              </w:rPr>
            </w:pPr>
            <w:ins w:id="359" w:author="Ericsson User v01" w:date="2018-01-10T13:34:00Z">
              <w:r w:rsidRPr="00C67B9A">
                <w:rPr>
                  <w:lang w:eastAsia="ja-JP"/>
                </w:rPr>
                <w:t xml:space="preserve">Guaranteed </w:t>
              </w:r>
              <w:r>
                <w:rPr>
                  <w:lang w:eastAsia="ja-JP"/>
                </w:rPr>
                <w:t xml:space="preserve">Flow </w:t>
              </w:r>
              <w:r w:rsidRPr="00C67B9A">
                <w:rPr>
                  <w:lang w:eastAsia="ja-JP"/>
                </w:rPr>
                <w:t xml:space="preserve">Bit Rate </w:t>
              </w:r>
              <w:r>
                <w:rPr>
                  <w:lang w:eastAsia="ja-JP"/>
                </w:rPr>
                <w:t>Uplink</w:t>
              </w:r>
            </w:ins>
          </w:p>
        </w:tc>
        <w:tc>
          <w:tcPr>
            <w:tcW w:w="1080" w:type="dxa"/>
          </w:tcPr>
          <w:p w14:paraId="75078E12" w14:textId="77777777" w:rsidR="00F754B7" w:rsidRDefault="00F754B7" w:rsidP="00F754B7">
            <w:pPr>
              <w:pStyle w:val="TAL"/>
              <w:rPr>
                <w:ins w:id="360" w:author="Ericsson User v01" w:date="2018-01-10T13:34:00Z"/>
                <w:rFonts w:cs="Arial"/>
                <w:lang w:eastAsia="ja-JP"/>
              </w:rPr>
            </w:pPr>
            <w:ins w:id="361" w:author="Ericsson User v01" w:date="2018-01-10T13:34:00Z">
              <w:r>
                <w:rPr>
                  <w:rFonts w:cs="Arial"/>
                  <w:lang w:eastAsia="ja-JP"/>
                </w:rPr>
                <w:t>M</w:t>
              </w:r>
            </w:ins>
          </w:p>
        </w:tc>
        <w:tc>
          <w:tcPr>
            <w:tcW w:w="1080" w:type="dxa"/>
          </w:tcPr>
          <w:p w14:paraId="3DE244FF" w14:textId="77777777" w:rsidR="00F754B7" w:rsidRPr="003B68CF" w:rsidRDefault="00F754B7" w:rsidP="00F754B7">
            <w:pPr>
              <w:pStyle w:val="TAL"/>
              <w:rPr>
                <w:ins w:id="362" w:author="Ericsson User v01" w:date="2018-01-10T13:34:00Z"/>
                <w:i/>
                <w:lang w:eastAsia="ja-JP"/>
              </w:rPr>
            </w:pPr>
          </w:p>
        </w:tc>
        <w:tc>
          <w:tcPr>
            <w:tcW w:w="1512" w:type="dxa"/>
          </w:tcPr>
          <w:p w14:paraId="2C7DD02B" w14:textId="77777777" w:rsidR="00F754B7" w:rsidRDefault="00F754B7" w:rsidP="00F754B7">
            <w:pPr>
              <w:pStyle w:val="TAL"/>
              <w:rPr>
                <w:ins w:id="363" w:author="Ericsson User v01" w:date="2018-01-10T13:34:00Z"/>
                <w:lang w:eastAsia="ja-JP"/>
              </w:rPr>
            </w:pPr>
            <w:ins w:id="364" w:author="Ericsson User v01" w:date="2018-01-10T13:34:00Z">
              <w:r>
                <w:rPr>
                  <w:lang w:eastAsia="ja-JP"/>
                </w:rPr>
                <w:t>Bit Rate</w:t>
              </w:r>
            </w:ins>
          </w:p>
          <w:p w14:paraId="71A7B9D1" w14:textId="77777777" w:rsidR="00F754B7" w:rsidRPr="003B68CF" w:rsidRDefault="00F754B7" w:rsidP="00F754B7">
            <w:pPr>
              <w:pStyle w:val="TAL"/>
              <w:rPr>
                <w:ins w:id="365" w:author="Ericsson User v01" w:date="2018-01-10T13:34:00Z"/>
                <w:lang w:eastAsia="ja-JP"/>
              </w:rPr>
            </w:pPr>
            <w:ins w:id="366" w:author="Ericsson User v01" w:date="2018-01-10T13:34:00Z">
              <w:r>
                <w:rPr>
                  <w:lang w:eastAsia="ja-JP"/>
                </w:rPr>
                <w:t>9.3.1.y</w:t>
              </w:r>
            </w:ins>
          </w:p>
        </w:tc>
        <w:tc>
          <w:tcPr>
            <w:tcW w:w="1728" w:type="dxa"/>
          </w:tcPr>
          <w:p w14:paraId="4A90699B" w14:textId="77777777" w:rsidR="00F754B7" w:rsidRPr="00C67B9A" w:rsidRDefault="00F754B7" w:rsidP="00F754B7">
            <w:pPr>
              <w:pStyle w:val="TAL"/>
              <w:rPr>
                <w:ins w:id="367" w:author="Ericsson User v01" w:date="2018-01-10T13:34:00Z"/>
                <w:lang w:eastAsia="ja-JP"/>
              </w:rPr>
            </w:pPr>
            <w:ins w:id="368" w:author="Ericsson User v01" w:date="2018-01-10T13:34:00Z">
              <w:r w:rsidRPr="00C67B9A">
                <w:rPr>
                  <w:lang w:eastAsia="ja-JP"/>
                </w:rPr>
                <w:t>Guaranteed Bit Rate (provided there is data to deliver).</w:t>
              </w:r>
              <w:r>
                <w:rPr>
                  <w:lang w:eastAsia="ja-JP"/>
                </w:rPr>
                <w:t xml:space="preserve"> Details in TS 23.501 [x</w:t>
              </w:r>
              <w:r w:rsidRPr="00C67B9A">
                <w:rPr>
                  <w:lang w:eastAsia="ja-JP"/>
                </w:rPr>
                <w:t>].</w:t>
              </w:r>
            </w:ins>
          </w:p>
        </w:tc>
        <w:tc>
          <w:tcPr>
            <w:tcW w:w="1080" w:type="dxa"/>
          </w:tcPr>
          <w:p w14:paraId="213041B1" w14:textId="77777777" w:rsidR="00F754B7" w:rsidRDefault="00F754B7" w:rsidP="00F754B7">
            <w:pPr>
              <w:pStyle w:val="TAL"/>
              <w:jc w:val="center"/>
              <w:rPr>
                <w:ins w:id="369" w:author="Ericsson User v01" w:date="2018-01-10T13:34:00Z"/>
                <w:lang w:eastAsia="ja-JP"/>
              </w:rPr>
            </w:pPr>
            <w:ins w:id="370" w:author="Ericsson User v01" w:date="2018-01-10T13:34:00Z">
              <w:r>
                <w:rPr>
                  <w:lang w:eastAsia="ja-JP"/>
                </w:rPr>
                <w:t>-</w:t>
              </w:r>
            </w:ins>
          </w:p>
        </w:tc>
        <w:tc>
          <w:tcPr>
            <w:tcW w:w="1080" w:type="dxa"/>
          </w:tcPr>
          <w:p w14:paraId="5354E9BC" w14:textId="77777777" w:rsidR="00F754B7" w:rsidRPr="003B68CF" w:rsidRDefault="00F754B7" w:rsidP="00F754B7">
            <w:pPr>
              <w:pStyle w:val="TAL"/>
              <w:jc w:val="center"/>
              <w:rPr>
                <w:ins w:id="371" w:author="Ericsson User v01" w:date="2018-01-10T13:34:00Z"/>
                <w:lang w:eastAsia="ja-JP"/>
              </w:rPr>
            </w:pPr>
            <w:ins w:id="372" w:author="Ericsson User v01" w:date="2018-01-10T13:34:00Z">
              <w:r>
                <w:rPr>
                  <w:lang w:eastAsia="ja-JP"/>
                </w:rPr>
                <w:t>-</w:t>
              </w:r>
            </w:ins>
          </w:p>
        </w:tc>
      </w:tr>
    </w:tbl>
    <w:p w14:paraId="0311C076" w14:textId="77777777" w:rsidR="00F754B7" w:rsidRPr="005F2686" w:rsidRDefault="00F754B7" w:rsidP="00F754B7">
      <w:pPr>
        <w:rPr>
          <w:ins w:id="373" w:author="Ericsson User v01" w:date="2018-01-10T13:34:00Z"/>
        </w:rPr>
      </w:pPr>
    </w:p>
    <w:p w14:paraId="5B1128EF" w14:textId="77777777" w:rsidR="00F754B7" w:rsidRDefault="00F754B7" w:rsidP="00F754B7">
      <w:pPr>
        <w:pStyle w:val="EX"/>
        <w:ind w:left="0" w:firstLine="0"/>
      </w:pPr>
    </w:p>
    <w:p w14:paraId="3C5C5043" w14:textId="77777777" w:rsidR="00F754B7" w:rsidRDefault="00F754B7" w:rsidP="00F754B7">
      <w:pPr>
        <w:pStyle w:val="Heading4"/>
        <w:numPr>
          <w:ilvl w:val="0"/>
          <w:numId w:val="0"/>
        </w:numPr>
        <w:ind w:left="864" w:hanging="864"/>
        <w:rPr>
          <w:ins w:id="374" w:author="Ericsson User" w:date="2017-11-15T21:40:00Z"/>
        </w:rPr>
      </w:pPr>
      <w:ins w:id="375" w:author="Ericsson User" w:date="2017-11-15T21:40:00Z">
        <w:r>
          <w:t>9.3.1.y</w:t>
        </w:r>
        <w:r>
          <w:tab/>
        </w:r>
        <w:r w:rsidRPr="00C67B9A">
          <w:t>Bit Rate</w:t>
        </w:r>
      </w:ins>
    </w:p>
    <w:p w14:paraId="3C7FF959" w14:textId="77777777" w:rsidR="00F754B7" w:rsidRDefault="00F754B7" w:rsidP="00F754B7">
      <w:pPr>
        <w:rPr>
          <w:ins w:id="376" w:author="Ericsson User" w:date="2017-11-15T21:40:00Z"/>
        </w:rPr>
      </w:pPr>
      <w:ins w:id="377" w:author="Ericsson User" w:date="2017-11-15T21:40:00Z">
        <w:r w:rsidRPr="003D55C9">
          <w:t xml:space="preserve">This IE indicates the number of bits delivered by </w:t>
        </w:r>
      </w:ins>
      <w:ins w:id="378" w:author="Ericsson User" w:date="2017-11-15T21:41:00Z">
        <w:r>
          <w:t>gNB-</w:t>
        </w:r>
      </w:ins>
      <w:ins w:id="379" w:author="Ericsson User" w:date="2017-11-15T21:42:00Z">
        <w:r>
          <w:t>C</w:t>
        </w:r>
      </w:ins>
      <w:ins w:id="380" w:author="Ericsson User" w:date="2017-11-15T21:41:00Z">
        <w:r>
          <w:t>U</w:t>
        </w:r>
      </w:ins>
      <w:ins w:id="381" w:author="Ericsson User" w:date="2017-11-15T21:40:00Z">
        <w:r w:rsidRPr="003D55C9">
          <w:t xml:space="preserve"> in </w:t>
        </w:r>
      </w:ins>
      <w:ins w:id="382" w:author="Ericsson User" w:date="2017-11-15T21:42:00Z">
        <w:r>
          <w:t>D</w:t>
        </w:r>
      </w:ins>
      <w:ins w:id="383" w:author="Ericsson User" w:date="2017-11-15T21:40:00Z">
        <w:r w:rsidRPr="003D55C9">
          <w:t xml:space="preserve">L or to </w:t>
        </w:r>
      </w:ins>
      <w:ins w:id="384" w:author="Ericsson User" w:date="2017-11-15T21:42:00Z">
        <w:r>
          <w:t>gNB-CU</w:t>
        </w:r>
      </w:ins>
      <w:ins w:id="385" w:author="Ericsson User" w:date="2017-11-15T21:40:00Z">
        <w:r w:rsidRPr="003D55C9">
          <w:t xml:space="preserve"> in </w:t>
        </w:r>
      </w:ins>
      <w:ins w:id="386" w:author="Ericsson User" w:date="2017-11-15T21:42:00Z">
        <w:r>
          <w:t>U</w:t>
        </w:r>
      </w:ins>
      <w:ins w:id="387" w:author="Ericsson User" w:date="2017-11-15T21:40:00Z">
        <w:r w:rsidRPr="003D55C9">
          <w:t>L within a period of time, divided by the duration of the period. It is used, for example, to indicate the maximum or guaranteed bit rate for a GBR QoS flow, or an aggregated maximum bit rate.</w:t>
        </w:r>
      </w:ins>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2592"/>
        <w:gridCol w:w="2520"/>
      </w:tblGrid>
      <w:tr w:rsidR="00F754B7" w:rsidRPr="00DF219E" w14:paraId="3B350B65" w14:textId="77777777" w:rsidTr="00F754B7">
        <w:trPr>
          <w:ins w:id="388" w:author="Ericsson User" w:date="2017-11-15T21:40:00Z"/>
        </w:trPr>
        <w:tc>
          <w:tcPr>
            <w:tcW w:w="2304" w:type="dxa"/>
          </w:tcPr>
          <w:p w14:paraId="148DB176" w14:textId="77777777" w:rsidR="00F754B7" w:rsidRPr="006F5544" w:rsidRDefault="00F754B7" w:rsidP="00F754B7">
            <w:pPr>
              <w:pStyle w:val="TAH"/>
              <w:rPr>
                <w:ins w:id="389" w:author="Ericsson User" w:date="2017-11-15T21:40:00Z"/>
                <w:rFonts w:cs="Arial"/>
                <w:lang w:eastAsia="ja-JP"/>
              </w:rPr>
            </w:pPr>
            <w:ins w:id="390" w:author="Ericsson User" w:date="2017-11-15T21:40:00Z">
              <w:r w:rsidRPr="006F5544">
                <w:rPr>
                  <w:rFonts w:cs="Arial"/>
                  <w:lang w:eastAsia="ja-JP"/>
                </w:rPr>
                <w:t>IE/Group Name</w:t>
              </w:r>
            </w:ins>
          </w:p>
        </w:tc>
        <w:tc>
          <w:tcPr>
            <w:tcW w:w="1080" w:type="dxa"/>
          </w:tcPr>
          <w:p w14:paraId="1ADDC573" w14:textId="77777777" w:rsidR="00F754B7" w:rsidRPr="006F5544" w:rsidRDefault="00F754B7" w:rsidP="00F754B7">
            <w:pPr>
              <w:pStyle w:val="TAH"/>
              <w:rPr>
                <w:ins w:id="391" w:author="Ericsson User" w:date="2017-11-15T21:40:00Z"/>
                <w:rFonts w:cs="Arial"/>
                <w:lang w:eastAsia="ja-JP"/>
              </w:rPr>
            </w:pPr>
            <w:ins w:id="392" w:author="Ericsson User" w:date="2017-11-15T21:40:00Z">
              <w:r w:rsidRPr="006F5544">
                <w:rPr>
                  <w:rFonts w:cs="Arial"/>
                  <w:lang w:eastAsia="ja-JP"/>
                </w:rPr>
                <w:t>Presence</w:t>
              </w:r>
            </w:ins>
          </w:p>
        </w:tc>
        <w:tc>
          <w:tcPr>
            <w:tcW w:w="1080" w:type="dxa"/>
          </w:tcPr>
          <w:p w14:paraId="48EC8E7D" w14:textId="77777777" w:rsidR="00F754B7" w:rsidRPr="006F5544" w:rsidRDefault="00F754B7" w:rsidP="00F754B7">
            <w:pPr>
              <w:pStyle w:val="TAH"/>
              <w:rPr>
                <w:ins w:id="393" w:author="Ericsson User" w:date="2017-11-15T21:40:00Z"/>
                <w:rFonts w:cs="Arial"/>
                <w:lang w:eastAsia="ja-JP"/>
              </w:rPr>
            </w:pPr>
            <w:ins w:id="394" w:author="Ericsson User" w:date="2017-11-15T21:40:00Z">
              <w:r w:rsidRPr="006F5544">
                <w:rPr>
                  <w:rFonts w:cs="Arial"/>
                  <w:lang w:eastAsia="ja-JP"/>
                </w:rPr>
                <w:t>Range</w:t>
              </w:r>
            </w:ins>
          </w:p>
        </w:tc>
        <w:tc>
          <w:tcPr>
            <w:tcW w:w="2592" w:type="dxa"/>
          </w:tcPr>
          <w:p w14:paraId="362336B7" w14:textId="77777777" w:rsidR="00F754B7" w:rsidRPr="006F5544" w:rsidRDefault="00F754B7" w:rsidP="00F754B7">
            <w:pPr>
              <w:pStyle w:val="TAH"/>
              <w:rPr>
                <w:ins w:id="395" w:author="Ericsson User" w:date="2017-11-15T21:40:00Z"/>
                <w:rFonts w:cs="Arial"/>
                <w:lang w:eastAsia="ja-JP"/>
              </w:rPr>
            </w:pPr>
            <w:ins w:id="396" w:author="Ericsson User" w:date="2017-11-15T21:40:00Z">
              <w:r w:rsidRPr="006F5544">
                <w:rPr>
                  <w:rFonts w:cs="Arial"/>
                  <w:lang w:eastAsia="ja-JP"/>
                </w:rPr>
                <w:t>IE type and reference</w:t>
              </w:r>
            </w:ins>
          </w:p>
        </w:tc>
        <w:tc>
          <w:tcPr>
            <w:tcW w:w="2520" w:type="dxa"/>
          </w:tcPr>
          <w:p w14:paraId="7FF6D422" w14:textId="77777777" w:rsidR="00F754B7" w:rsidRPr="006F5544" w:rsidRDefault="00F754B7" w:rsidP="00F754B7">
            <w:pPr>
              <w:pStyle w:val="TAH"/>
              <w:rPr>
                <w:ins w:id="397" w:author="Ericsson User" w:date="2017-11-15T21:40:00Z"/>
                <w:rFonts w:cs="Arial"/>
                <w:lang w:eastAsia="ja-JP"/>
              </w:rPr>
            </w:pPr>
            <w:ins w:id="398" w:author="Ericsson User" w:date="2017-11-15T21:40:00Z">
              <w:r w:rsidRPr="006F5544">
                <w:rPr>
                  <w:rFonts w:cs="Arial"/>
                  <w:lang w:eastAsia="ja-JP"/>
                </w:rPr>
                <w:t>Semantics description</w:t>
              </w:r>
            </w:ins>
          </w:p>
        </w:tc>
      </w:tr>
      <w:tr w:rsidR="00F754B7" w:rsidRPr="00DF219E" w14:paraId="0517DEDB" w14:textId="77777777" w:rsidTr="00F754B7">
        <w:trPr>
          <w:ins w:id="399" w:author="Ericsson User" w:date="2017-11-15T21:40:00Z"/>
        </w:trPr>
        <w:tc>
          <w:tcPr>
            <w:tcW w:w="2304" w:type="dxa"/>
          </w:tcPr>
          <w:p w14:paraId="7D030305" w14:textId="77777777" w:rsidR="00F754B7" w:rsidRPr="006F3D04" w:rsidRDefault="00F754B7" w:rsidP="00F754B7">
            <w:pPr>
              <w:pStyle w:val="TAL"/>
              <w:rPr>
                <w:ins w:id="400" w:author="Ericsson User" w:date="2017-11-15T21:40:00Z"/>
                <w:rFonts w:eastAsia="Batang" w:cs="Arial"/>
                <w:lang w:eastAsia="ja-JP"/>
              </w:rPr>
            </w:pPr>
            <w:ins w:id="401" w:author="Ericsson User" w:date="2017-11-15T21:40:00Z">
              <w:r>
                <w:rPr>
                  <w:rFonts w:eastAsia="Batang" w:cs="Arial"/>
                  <w:lang w:eastAsia="ja-JP"/>
                </w:rPr>
                <w:t>Bit Rate</w:t>
              </w:r>
            </w:ins>
          </w:p>
        </w:tc>
        <w:tc>
          <w:tcPr>
            <w:tcW w:w="1080" w:type="dxa"/>
          </w:tcPr>
          <w:p w14:paraId="7797D524" w14:textId="77777777" w:rsidR="00F754B7" w:rsidRPr="003B68CF" w:rsidRDefault="00F754B7" w:rsidP="00F754B7">
            <w:pPr>
              <w:pStyle w:val="TAL"/>
              <w:rPr>
                <w:ins w:id="402" w:author="Ericsson User" w:date="2017-11-15T21:40:00Z"/>
                <w:rFonts w:cs="Arial"/>
                <w:lang w:eastAsia="ja-JP"/>
              </w:rPr>
            </w:pPr>
            <w:ins w:id="403" w:author="Ericsson User" w:date="2017-11-15T21:40:00Z">
              <w:r>
                <w:rPr>
                  <w:rFonts w:cs="Arial"/>
                  <w:lang w:eastAsia="ja-JP"/>
                </w:rPr>
                <w:t>M</w:t>
              </w:r>
            </w:ins>
          </w:p>
        </w:tc>
        <w:tc>
          <w:tcPr>
            <w:tcW w:w="1080" w:type="dxa"/>
          </w:tcPr>
          <w:p w14:paraId="16D8CFE0" w14:textId="77777777" w:rsidR="00F754B7" w:rsidRPr="003B68CF" w:rsidRDefault="00F754B7" w:rsidP="00F754B7">
            <w:pPr>
              <w:pStyle w:val="TAL"/>
              <w:rPr>
                <w:ins w:id="404" w:author="Ericsson User" w:date="2017-11-15T21:40:00Z"/>
                <w:i/>
                <w:lang w:eastAsia="ja-JP"/>
              </w:rPr>
            </w:pPr>
          </w:p>
        </w:tc>
        <w:tc>
          <w:tcPr>
            <w:tcW w:w="2592" w:type="dxa"/>
          </w:tcPr>
          <w:p w14:paraId="16AB795A" w14:textId="77777777" w:rsidR="00F754B7" w:rsidRPr="003B68CF" w:rsidRDefault="00F754B7" w:rsidP="00F754B7">
            <w:pPr>
              <w:pStyle w:val="TAL"/>
              <w:rPr>
                <w:ins w:id="405" w:author="Ericsson User" w:date="2017-11-15T21:40:00Z"/>
                <w:lang w:eastAsia="ja-JP"/>
              </w:rPr>
            </w:pPr>
            <w:ins w:id="406" w:author="Ericsson User" w:date="2017-11-15T21:40:00Z">
              <w:r>
                <w:rPr>
                  <w:lang w:eastAsia="ja-JP"/>
                </w:rPr>
                <w:t>INTEGER (0.. 4,000,000,000,000,…)</w:t>
              </w:r>
            </w:ins>
          </w:p>
        </w:tc>
        <w:tc>
          <w:tcPr>
            <w:tcW w:w="2520" w:type="dxa"/>
          </w:tcPr>
          <w:p w14:paraId="4B5B3548" w14:textId="77777777" w:rsidR="00F754B7" w:rsidRPr="003B68CF" w:rsidRDefault="00F754B7" w:rsidP="00F754B7">
            <w:pPr>
              <w:pStyle w:val="TAL"/>
              <w:rPr>
                <w:ins w:id="407" w:author="Ericsson User" w:date="2017-11-15T21:40:00Z"/>
                <w:lang w:eastAsia="ja-JP"/>
              </w:rPr>
            </w:pPr>
            <w:ins w:id="408" w:author="Ericsson User" w:date="2017-11-15T21:40:00Z">
              <w:r w:rsidRPr="00C67B9A">
                <w:rPr>
                  <w:rFonts w:cs="Arial"/>
                  <w:szCs w:val="18"/>
                  <w:lang w:eastAsia="ja-JP"/>
                </w:rPr>
                <w:t>The unit is: bit/s</w:t>
              </w:r>
            </w:ins>
          </w:p>
        </w:tc>
      </w:tr>
    </w:tbl>
    <w:p w14:paraId="7FCD26E9" w14:textId="77777777" w:rsidR="00F754B7" w:rsidRDefault="00F754B7" w:rsidP="00F754B7">
      <w:pPr>
        <w:pStyle w:val="EX"/>
        <w:ind w:left="0" w:firstLine="0"/>
      </w:pPr>
    </w:p>
    <w:p w14:paraId="7C5AB10D" w14:textId="77777777" w:rsidR="00F754B7" w:rsidRDefault="00F754B7" w:rsidP="00F754B7">
      <w:pPr>
        <w:pStyle w:val="EX"/>
        <w:ind w:left="0" w:firstLine="0"/>
        <w:rPr>
          <w:ins w:id="409" w:author="Ericsson User" w:date="2017-11-15T21:49:00Z"/>
        </w:rPr>
      </w:pPr>
    </w:p>
    <w:p w14:paraId="3E473C07" w14:textId="77777777" w:rsidR="00F754B7" w:rsidRPr="00DF219E" w:rsidRDefault="00F754B7" w:rsidP="00F754B7">
      <w:pPr>
        <w:pStyle w:val="Heading4"/>
        <w:numPr>
          <w:ilvl w:val="0"/>
          <w:numId w:val="0"/>
        </w:numPr>
        <w:ind w:left="864" w:hanging="864"/>
        <w:rPr>
          <w:ins w:id="410" w:author="Ericsson User" w:date="2017-11-15T21:50:00Z"/>
        </w:rPr>
      </w:pPr>
      <w:ins w:id="411" w:author="Ericsson User" w:date="2017-11-15T21:50:00Z">
        <w:r w:rsidRPr="00DF219E">
          <w:t>9</w:t>
        </w:r>
        <w:r>
          <w:t>.3.1.xx</w:t>
        </w:r>
        <w:r w:rsidRPr="00DF219E">
          <w:tab/>
        </w:r>
        <w:r>
          <w:t>Allocation and Retention Priority</w:t>
        </w:r>
      </w:ins>
    </w:p>
    <w:p w14:paraId="4DD6BF92" w14:textId="77777777" w:rsidR="00F754B7" w:rsidRDefault="00F754B7" w:rsidP="00F754B7">
      <w:pPr>
        <w:rPr>
          <w:ins w:id="412" w:author="Ericsson User v01" w:date="2018-01-10T13:30:00Z"/>
          <w:color w:val="000000"/>
        </w:rPr>
      </w:pPr>
      <w:ins w:id="413" w:author="Ericsson User v01" w:date="2018-01-10T13:30:00Z">
        <w:r w:rsidRPr="00AE381E">
          <w:rPr>
            <w:color w:val="000000"/>
          </w:rPr>
          <w:t>This IE specifies the relative importance of a QoS flow compared to other QoS flows for</w:t>
        </w:r>
        <w:r>
          <w:rPr>
            <w:color w:val="000000"/>
          </w:rPr>
          <w:t xml:space="preserve"> allocation and retention of NG-</w:t>
        </w:r>
        <w:r w:rsidRPr="00AE381E">
          <w:rPr>
            <w:color w:val="000000"/>
          </w:rPr>
          <w:t>RAN resources.</w:t>
        </w:r>
      </w:ins>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2592"/>
        <w:gridCol w:w="2520"/>
      </w:tblGrid>
      <w:tr w:rsidR="00F754B7" w:rsidRPr="00573177" w14:paraId="19EB0EE0" w14:textId="77777777" w:rsidTr="00F754B7">
        <w:trPr>
          <w:ins w:id="414" w:author="Ericsson User v01" w:date="2018-01-10T13:30:00Z"/>
        </w:trPr>
        <w:tc>
          <w:tcPr>
            <w:tcW w:w="2304" w:type="dxa"/>
          </w:tcPr>
          <w:p w14:paraId="42801483" w14:textId="77777777" w:rsidR="00F754B7" w:rsidRPr="00573177" w:rsidRDefault="00F754B7" w:rsidP="00F754B7">
            <w:pPr>
              <w:pStyle w:val="TAH"/>
              <w:rPr>
                <w:ins w:id="415" w:author="Ericsson User v01" w:date="2018-01-10T13:30:00Z"/>
                <w:rFonts w:cs="Arial"/>
                <w:lang w:eastAsia="ja-JP"/>
              </w:rPr>
            </w:pPr>
            <w:ins w:id="416" w:author="Ericsson User v01" w:date="2018-01-10T13:30:00Z">
              <w:r w:rsidRPr="00573177">
                <w:rPr>
                  <w:rFonts w:cs="Arial"/>
                  <w:lang w:eastAsia="ja-JP"/>
                </w:rPr>
                <w:t>IE/Group Name</w:t>
              </w:r>
            </w:ins>
          </w:p>
        </w:tc>
        <w:tc>
          <w:tcPr>
            <w:tcW w:w="1080" w:type="dxa"/>
          </w:tcPr>
          <w:p w14:paraId="469FC293" w14:textId="77777777" w:rsidR="00F754B7" w:rsidRPr="00573177" w:rsidRDefault="00F754B7" w:rsidP="00F754B7">
            <w:pPr>
              <w:pStyle w:val="TAH"/>
              <w:rPr>
                <w:ins w:id="417" w:author="Ericsson User v01" w:date="2018-01-10T13:30:00Z"/>
                <w:rFonts w:cs="Arial"/>
                <w:lang w:eastAsia="ja-JP"/>
              </w:rPr>
            </w:pPr>
            <w:ins w:id="418" w:author="Ericsson User v01" w:date="2018-01-10T13:30:00Z">
              <w:r w:rsidRPr="00573177">
                <w:rPr>
                  <w:rFonts w:cs="Arial"/>
                  <w:lang w:eastAsia="ja-JP"/>
                </w:rPr>
                <w:t>Presence</w:t>
              </w:r>
            </w:ins>
          </w:p>
        </w:tc>
        <w:tc>
          <w:tcPr>
            <w:tcW w:w="1080" w:type="dxa"/>
          </w:tcPr>
          <w:p w14:paraId="79F86B33" w14:textId="77777777" w:rsidR="00F754B7" w:rsidRPr="00573177" w:rsidRDefault="00F754B7" w:rsidP="00F754B7">
            <w:pPr>
              <w:pStyle w:val="TAH"/>
              <w:rPr>
                <w:ins w:id="419" w:author="Ericsson User v01" w:date="2018-01-10T13:30:00Z"/>
                <w:rFonts w:cs="Arial"/>
                <w:lang w:eastAsia="ja-JP"/>
              </w:rPr>
            </w:pPr>
            <w:ins w:id="420" w:author="Ericsson User v01" w:date="2018-01-10T13:30:00Z">
              <w:r w:rsidRPr="00573177">
                <w:rPr>
                  <w:rFonts w:cs="Arial"/>
                  <w:lang w:eastAsia="ja-JP"/>
                </w:rPr>
                <w:t>Range</w:t>
              </w:r>
            </w:ins>
          </w:p>
        </w:tc>
        <w:tc>
          <w:tcPr>
            <w:tcW w:w="2592" w:type="dxa"/>
          </w:tcPr>
          <w:p w14:paraId="4A356FA6" w14:textId="77777777" w:rsidR="00F754B7" w:rsidRPr="00573177" w:rsidRDefault="00F754B7" w:rsidP="00F754B7">
            <w:pPr>
              <w:pStyle w:val="TAH"/>
              <w:rPr>
                <w:ins w:id="421" w:author="Ericsson User v01" w:date="2018-01-10T13:30:00Z"/>
                <w:rFonts w:cs="Arial"/>
                <w:lang w:eastAsia="ja-JP"/>
              </w:rPr>
            </w:pPr>
            <w:ins w:id="422" w:author="Ericsson User v01" w:date="2018-01-10T13:30:00Z">
              <w:r w:rsidRPr="00573177">
                <w:rPr>
                  <w:rFonts w:cs="Arial"/>
                  <w:lang w:eastAsia="ja-JP"/>
                </w:rPr>
                <w:t>IE type and reference</w:t>
              </w:r>
            </w:ins>
          </w:p>
        </w:tc>
        <w:tc>
          <w:tcPr>
            <w:tcW w:w="2520" w:type="dxa"/>
          </w:tcPr>
          <w:p w14:paraId="7F091156" w14:textId="77777777" w:rsidR="00F754B7" w:rsidRPr="00573177" w:rsidRDefault="00F754B7" w:rsidP="00F754B7">
            <w:pPr>
              <w:pStyle w:val="TAH"/>
              <w:rPr>
                <w:ins w:id="423" w:author="Ericsson User v01" w:date="2018-01-10T13:30:00Z"/>
                <w:rFonts w:cs="Arial"/>
                <w:lang w:eastAsia="ja-JP"/>
              </w:rPr>
            </w:pPr>
            <w:ins w:id="424" w:author="Ericsson User v01" w:date="2018-01-10T13:30:00Z">
              <w:r w:rsidRPr="00573177">
                <w:rPr>
                  <w:rFonts w:cs="Arial"/>
                  <w:lang w:eastAsia="ja-JP"/>
                </w:rPr>
                <w:t>Semantics description</w:t>
              </w:r>
            </w:ins>
          </w:p>
        </w:tc>
      </w:tr>
      <w:tr w:rsidR="00F754B7" w:rsidRPr="00573177" w14:paraId="0C7705F3" w14:textId="77777777" w:rsidTr="00F754B7">
        <w:trPr>
          <w:ins w:id="425" w:author="Ericsson User v01" w:date="2018-01-10T13:30:00Z"/>
        </w:trPr>
        <w:tc>
          <w:tcPr>
            <w:tcW w:w="2304" w:type="dxa"/>
          </w:tcPr>
          <w:p w14:paraId="69A659F3" w14:textId="77777777" w:rsidR="00F754B7" w:rsidRPr="00573177" w:rsidRDefault="00F754B7" w:rsidP="00F754B7">
            <w:pPr>
              <w:pStyle w:val="TAL"/>
              <w:rPr>
                <w:ins w:id="426" w:author="Ericsson User v01" w:date="2018-01-10T13:30:00Z"/>
                <w:rFonts w:eastAsia="Batang" w:cs="Arial"/>
                <w:lang w:eastAsia="ja-JP"/>
              </w:rPr>
            </w:pPr>
            <w:ins w:id="427" w:author="Ericsson User v01" w:date="2018-01-10T13:30:00Z">
              <w:r>
                <w:rPr>
                  <w:rFonts w:eastAsia="Yu Mincho"/>
                  <w:b/>
                  <w:bCs/>
                  <w:iCs/>
                </w:rPr>
                <w:t>Allocation and Retention Priority</w:t>
              </w:r>
            </w:ins>
          </w:p>
        </w:tc>
        <w:tc>
          <w:tcPr>
            <w:tcW w:w="1080" w:type="dxa"/>
          </w:tcPr>
          <w:p w14:paraId="2DD5B06C" w14:textId="77777777" w:rsidR="00F754B7" w:rsidRPr="00573177" w:rsidRDefault="00F754B7" w:rsidP="00F754B7">
            <w:pPr>
              <w:pStyle w:val="TAL"/>
              <w:rPr>
                <w:ins w:id="428" w:author="Ericsson User v01" w:date="2018-01-10T13:30:00Z"/>
                <w:rFonts w:cs="Arial"/>
                <w:lang w:eastAsia="ja-JP"/>
              </w:rPr>
            </w:pPr>
          </w:p>
        </w:tc>
        <w:tc>
          <w:tcPr>
            <w:tcW w:w="1080" w:type="dxa"/>
          </w:tcPr>
          <w:p w14:paraId="79DDDD59" w14:textId="77777777" w:rsidR="00F754B7" w:rsidRPr="00573177" w:rsidRDefault="00F754B7" w:rsidP="00F754B7">
            <w:pPr>
              <w:pStyle w:val="TAL"/>
              <w:rPr>
                <w:ins w:id="429" w:author="Ericsson User v01" w:date="2018-01-10T13:30:00Z"/>
                <w:i/>
                <w:lang w:eastAsia="ja-JP"/>
              </w:rPr>
            </w:pPr>
          </w:p>
        </w:tc>
        <w:tc>
          <w:tcPr>
            <w:tcW w:w="2592" w:type="dxa"/>
          </w:tcPr>
          <w:p w14:paraId="4F818F6D" w14:textId="77777777" w:rsidR="00F754B7" w:rsidRPr="00573177" w:rsidRDefault="00F754B7" w:rsidP="00F754B7">
            <w:pPr>
              <w:pStyle w:val="TAL"/>
              <w:rPr>
                <w:ins w:id="430" w:author="Ericsson User v01" w:date="2018-01-10T13:30:00Z"/>
                <w:lang w:eastAsia="ja-JP"/>
              </w:rPr>
            </w:pPr>
          </w:p>
        </w:tc>
        <w:tc>
          <w:tcPr>
            <w:tcW w:w="2520" w:type="dxa"/>
          </w:tcPr>
          <w:p w14:paraId="3868183F" w14:textId="77777777" w:rsidR="00F754B7" w:rsidRPr="00573177" w:rsidRDefault="00F754B7" w:rsidP="00F754B7">
            <w:pPr>
              <w:pStyle w:val="TAL"/>
              <w:rPr>
                <w:ins w:id="431" w:author="Ericsson User v01" w:date="2018-01-10T13:30:00Z"/>
                <w:lang w:eastAsia="ja-JP"/>
              </w:rPr>
            </w:pPr>
          </w:p>
        </w:tc>
      </w:tr>
      <w:tr w:rsidR="00F754B7" w:rsidRPr="00DF219E" w14:paraId="5C2FB83A" w14:textId="77777777" w:rsidTr="00F754B7">
        <w:trPr>
          <w:ins w:id="432" w:author="Ericsson User v01" w:date="2018-01-10T13:30:00Z"/>
        </w:trPr>
        <w:tc>
          <w:tcPr>
            <w:tcW w:w="2304" w:type="dxa"/>
          </w:tcPr>
          <w:p w14:paraId="4D2C05AE" w14:textId="77777777" w:rsidR="00F754B7" w:rsidRPr="00573177" w:rsidRDefault="00F754B7" w:rsidP="00F754B7">
            <w:pPr>
              <w:pStyle w:val="TAL"/>
              <w:ind w:left="72"/>
              <w:rPr>
                <w:ins w:id="433" w:author="Ericsson User v01" w:date="2018-01-10T13:30:00Z"/>
                <w:rFonts w:eastAsia="Batang" w:cs="Arial"/>
                <w:lang w:eastAsia="ja-JP"/>
              </w:rPr>
            </w:pPr>
            <w:ins w:id="434" w:author="Ericsson User v01" w:date="2018-01-10T13:30:00Z">
              <w:r w:rsidRPr="001D7568">
                <w:rPr>
                  <w:rFonts w:eastAsia="Yu Mincho"/>
                </w:rPr>
                <w:t>&gt;</w:t>
              </w:r>
              <w:r>
                <w:rPr>
                  <w:rFonts w:eastAsia="Yu Mincho"/>
                </w:rPr>
                <w:t>Priority Level</w:t>
              </w:r>
            </w:ins>
          </w:p>
        </w:tc>
        <w:tc>
          <w:tcPr>
            <w:tcW w:w="1080" w:type="dxa"/>
          </w:tcPr>
          <w:p w14:paraId="2CE2CC37" w14:textId="77777777" w:rsidR="00F754B7" w:rsidRPr="00573177" w:rsidRDefault="00F754B7" w:rsidP="00F754B7">
            <w:pPr>
              <w:pStyle w:val="TAL"/>
              <w:rPr>
                <w:ins w:id="435" w:author="Ericsson User v01" w:date="2018-01-10T13:30:00Z"/>
                <w:rFonts w:cs="Arial"/>
                <w:lang w:eastAsia="ja-JP"/>
              </w:rPr>
            </w:pPr>
            <w:ins w:id="436" w:author="Ericsson User v01" w:date="2018-01-10T13:30:00Z">
              <w:r>
                <w:t>M</w:t>
              </w:r>
            </w:ins>
          </w:p>
        </w:tc>
        <w:tc>
          <w:tcPr>
            <w:tcW w:w="1080" w:type="dxa"/>
          </w:tcPr>
          <w:p w14:paraId="13C111F4" w14:textId="77777777" w:rsidR="00F754B7" w:rsidRPr="00573177" w:rsidRDefault="00F754B7" w:rsidP="00F754B7">
            <w:pPr>
              <w:pStyle w:val="TAL"/>
              <w:rPr>
                <w:ins w:id="437" w:author="Ericsson User v01" w:date="2018-01-10T13:30:00Z"/>
                <w:i/>
                <w:lang w:eastAsia="ja-JP"/>
              </w:rPr>
            </w:pPr>
          </w:p>
        </w:tc>
        <w:tc>
          <w:tcPr>
            <w:tcW w:w="2592" w:type="dxa"/>
          </w:tcPr>
          <w:p w14:paraId="70DA8B6A" w14:textId="77777777" w:rsidR="00F754B7" w:rsidRPr="00573177" w:rsidRDefault="00F754B7" w:rsidP="00F754B7">
            <w:pPr>
              <w:pStyle w:val="TAL"/>
              <w:rPr>
                <w:ins w:id="438" w:author="Ericsson User v01" w:date="2018-01-10T13:30:00Z"/>
                <w:lang w:eastAsia="ja-JP"/>
              </w:rPr>
            </w:pPr>
            <w:ins w:id="439" w:author="Ericsson User v01" w:date="2018-01-10T13:30:00Z">
              <w:r w:rsidRPr="009A4972">
                <w:rPr>
                  <w:rFonts w:eastAsia="MS Mincho" w:cs="Arial"/>
                  <w:lang w:eastAsia="ja-JP"/>
                </w:rPr>
                <w:t>INTEGER</w:t>
              </w:r>
              <w:r w:rsidRPr="009A4972">
                <w:rPr>
                  <w:rFonts w:cs="Arial"/>
                  <w:lang w:eastAsia="ja-JP"/>
                </w:rPr>
                <w:t>(1..15)</w:t>
              </w:r>
            </w:ins>
          </w:p>
        </w:tc>
        <w:tc>
          <w:tcPr>
            <w:tcW w:w="2520" w:type="dxa"/>
          </w:tcPr>
          <w:p w14:paraId="0B23502E" w14:textId="77777777" w:rsidR="00F754B7" w:rsidRPr="00B50772" w:rsidRDefault="00F754B7" w:rsidP="00F754B7">
            <w:pPr>
              <w:pStyle w:val="TAL"/>
              <w:rPr>
                <w:ins w:id="440" w:author="Ericsson User v01" w:date="2018-01-10T13:30:00Z"/>
                <w:rFonts w:cs="Arial"/>
                <w:lang w:eastAsia="ja-JP"/>
              </w:rPr>
            </w:pPr>
            <w:ins w:id="441" w:author="Ericsson User v01" w:date="2018-01-10T13:30:00Z">
              <w:r w:rsidRPr="00B50772">
                <w:rPr>
                  <w:rFonts w:cs="Arial"/>
                  <w:b/>
                  <w:lang w:eastAsia="ja-JP"/>
                </w:rPr>
                <w:t>Desc</w:t>
              </w:r>
              <w:r w:rsidRPr="00B50772">
                <w:rPr>
                  <w:rFonts w:cs="Arial"/>
                  <w:lang w:eastAsia="ja-JP"/>
                </w:rPr>
                <w:t>.: This IE defines the relative importance of a re</w:t>
              </w:r>
              <w:r>
                <w:rPr>
                  <w:rFonts w:cs="Arial"/>
                  <w:lang w:eastAsia="ja-JP"/>
                </w:rPr>
                <w:t>source request (see TS 23.501 [x</w:t>
              </w:r>
              <w:r w:rsidRPr="00B50772">
                <w:rPr>
                  <w:rFonts w:cs="Arial"/>
                  <w:lang w:eastAsia="ja-JP"/>
                </w:rPr>
                <w:t>]).</w:t>
              </w:r>
            </w:ins>
          </w:p>
          <w:p w14:paraId="64C7B320" w14:textId="77777777" w:rsidR="00F754B7" w:rsidRPr="00B50772" w:rsidRDefault="00F754B7" w:rsidP="00F754B7">
            <w:pPr>
              <w:pStyle w:val="TAL"/>
              <w:rPr>
                <w:ins w:id="442" w:author="Ericsson User v01" w:date="2018-01-10T13:30:00Z"/>
                <w:rFonts w:cs="Arial"/>
                <w:lang w:eastAsia="ja-JP"/>
              </w:rPr>
            </w:pPr>
            <w:ins w:id="443" w:author="Ericsson User v01" w:date="2018-01-10T13:30:00Z">
              <w:r w:rsidRPr="00B50772">
                <w:rPr>
                  <w:rFonts w:cs="Arial"/>
                  <w:b/>
                  <w:lang w:eastAsia="ja-JP"/>
                </w:rPr>
                <w:t>Usage</w:t>
              </w:r>
              <w:r w:rsidRPr="00B50772">
                <w:rPr>
                  <w:rFonts w:cs="Arial"/>
                  <w:lang w:eastAsia="ja-JP"/>
                </w:rPr>
                <w:t>:</w:t>
              </w:r>
              <w:r>
                <w:rPr>
                  <w:rFonts w:cs="Arial"/>
                  <w:lang w:eastAsia="ja-JP"/>
                </w:rPr>
                <w:t xml:space="preserve"> </w:t>
              </w:r>
              <w:r w:rsidRPr="00B50772">
                <w:rPr>
                  <w:rFonts w:cs="Arial"/>
                  <w:lang w:eastAsia="ja-JP"/>
                </w:rPr>
                <w:t>Values are ordered in decreasing order of priority, i.e., with 1 as the highest priority and 15 as the lowest priority.</w:t>
              </w:r>
              <w:r>
                <w:rPr>
                  <w:rFonts w:cs="Arial"/>
                  <w:lang w:eastAsia="ja-JP"/>
                </w:rPr>
                <w:t xml:space="preserve"> </w:t>
              </w:r>
              <w:r w:rsidRPr="00B50772">
                <w:rPr>
                  <w:rFonts w:cs="Arial"/>
                  <w:lang w:eastAsia="ja-JP"/>
                </w:rPr>
                <w:t xml:space="preserve">Further </w:t>
              </w:r>
              <w:r>
                <w:rPr>
                  <w:rFonts w:cs="Arial"/>
                  <w:lang w:eastAsia="ja-JP"/>
                </w:rPr>
                <w:t>usage is defined in TS 23.501 [x</w:t>
              </w:r>
              <w:r w:rsidRPr="00B50772">
                <w:rPr>
                  <w:rFonts w:cs="Arial"/>
                  <w:lang w:eastAsia="ja-JP"/>
                </w:rPr>
                <w:t>].</w:t>
              </w:r>
            </w:ins>
          </w:p>
        </w:tc>
      </w:tr>
      <w:tr w:rsidR="00F754B7" w:rsidRPr="00DF219E" w14:paraId="70E29185" w14:textId="77777777" w:rsidTr="00F754B7">
        <w:trPr>
          <w:ins w:id="444" w:author="Ericsson User v01" w:date="2018-01-10T13:30:00Z"/>
        </w:trPr>
        <w:tc>
          <w:tcPr>
            <w:tcW w:w="2304" w:type="dxa"/>
          </w:tcPr>
          <w:p w14:paraId="2DBB6E99" w14:textId="77777777" w:rsidR="00F754B7" w:rsidRPr="00573177" w:rsidRDefault="00F754B7" w:rsidP="00F754B7">
            <w:pPr>
              <w:pStyle w:val="TAL"/>
              <w:ind w:left="72"/>
              <w:rPr>
                <w:ins w:id="445" w:author="Ericsson User v01" w:date="2018-01-10T13:30:00Z"/>
                <w:rFonts w:cs="Arial"/>
                <w:lang w:eastAsia="ja-JP"/>
              </w:rPr>
            </w:pPr>
            <w:ins w:id="446" w:author="Ericsson User v01" w:date="2018-01-10T13:30:00Z">
              <w:r>
                <w:rPr>
                  <w:rFonts w:eastAsia="Yu Mincho"/>
                </w:rPr>
                <w:t>&gt;Pre-emption Capability</w:t>
              </w:r>
            </w:ins>
          </w:p>
        </w:tc>
        <w:tc>
          <w:tcPr>
            <w:tcW w:w="1080" w:type="dxa"/>
          </w:tcPr>
          <w:p w14:paraId="0A8EC225" w14:textId="77777777" w:rsidR="00F754B7" w:rsidRPr="00573177" w:rsidRDefault="00F754B7" w:rsidP="00F754B7">
            <w:pPr>
              <w:pStyle w:val="TAL"/>
              <w:rPr>
                <w:ins w:id="447" w:author="Ericsson User v01" w:date="2018-01-10T13:30:00Z"/>
                <w:rFonts w:cs="Arial"/>
                <w:lang w:eastAsia="ja-JP"/>
              </w:rPr>
            </w:pPr>
            <w:ins w:id="448" w:author="Ericsson User v01" w:date="2018-01-10T13:30:00Z">
              <w:r>
                <w:t>M</w:t>
              </w:r>
            </w:ins>
          </w:p>
        </w:tc>
        <w:tc>
          <w:tcPr>
            <w:tcW w:w="1080" w:type="dxa"/>
          </w:tcPr>
          <w:p w14:paraId="21BAC1C3" w14:textId="77777777" w:rsidR="00F754B7" w:rsidRPr="00573177" w:rsidRDefault="00F754B7" w:rsidP="00F754B7">
            <w:pPr>
              <w:pStyle w:val="TAL"/>
              <w:rPr>
                <w:ins w:id="449" w:author="Ericsson User v01" w:date="2018-01-10T13:30:00Z"/>
                <w:i/>
                <w:lang w:eastAsia="ja-JP"/>
              </w:rPr>
            </w:pPr>
          </w:p>
        </w:tc>
        <w:tc>
          <w:tcPr>
            <w:tcW w:w="2592" w:type="dxa"/>
          </w:tcPr>
          <w:p w14:paraId="14A811C9" w14:textId="77777777" w:rsidR="00F754B7" w:rsidRPr="00573177" w:rsidRDefault="00F754B7" w:rsidP="00F754B7">
            <w:pPr>
              <w:pStyle w:val="TAL"/>
              <w:rPr>
                <w:ins w:id="450" w:author="Ericsson User v01" w:date="2018-01-10T13:30:00Z"/>
                <w:rFonts w:cs="Arial"/>
                <w:lang w:eastAsia="ja-JP"/>
              </w:rPr>
            </w:pPr>
            <w:ins w:id="451" w:author="Ericsson User v01" w:date="2018-01-10T13:30:00Z">
              <w:r w:rsidRPr="009A4972">
                <w:rPr>
                  <w:rFonts w:cs="Arial"/>
                  <w:lang w:eastAsia="ja-JP"/>
                </w:rPr>
                <w:t>ENUMERATED(</w:t>
              </w:r>
              <w:r w:rsidRPr="009A4972">
                <w:rPr>
                  <w:rFonts w:eastAsia="MS Mincho" w:cs="Arial"/>
                  <w:lang w:eastAsia="ja-JP"/>
                </w:rPr>
                <w:t xml:space="preserve">shall </w:t>
              </w:r>
              <w:r w:rsidRPr="009A4972">
                <w:rPr>
                  <w:rFonts w:cs="Arial"/>
                  <w:lang w:eastAsia="ja-JP"/>
                </w:rPr>
                <w:t xml:space="preserve">not trigger pre-emption, </w:t>
              </w:r>
              <w:r w:rsidRPr="009A4972">
                <w:rPr>
                  <w:rFonts w:eastAsia="MS Mincho" w:cs="Arial"/>
                  <w:lang w:eastAsia="ja-JP"/>
                </w:rPr>
                <w:t>may</w:t>
              </w:r>
              <w:r w:rsidRPr="009A4972">
                <w:rPr>
                  <w:rFonts w:cs="Arial"/>
                  <w:lang w:eastAsia="ja-JP"/>
                </w:rPr>
                <w:t xml:space="preserve"> trigger pre-emption)</w:t>
              </w:r>
            </w:ins>
          </w:p>
        </w:tc>
        <w:tc>
          <w:tcPr>
            <w:tcW w:w="2520" w:type="dxa"/>
          </w:tcPr>
          <w:p w14:paraId="0EBF0B7D" w14:textId="77777777" w:rsidR="00F754B7" w:rsidRPr="009A4972" w:rsidRDefault="00F754B7" w:rsidP="00F754B7">
            <w:pPr>
              <w:pStyle w:val="TAL"/>
              <w:rPr>
                <w:ins w:id="452" w:author="Ericsson User v01" w:date="2018-01-10T13:30:00Z"/>
                <w:rFonts w:cs="Arial"/>
                <w:lang w:eastAsia="ja-JP"/>
              </w:rPr>
            </w:pPr>
            <w:ins w:id="453" w:author="Ericsson User v01" w:date="2018-01-10T13:30:00Z">
              <w:r w:rsidRPr="009A4972">
                <w:rPr>
                  <w:rFonts w:cs="Arial"/>
                  <w:b/>
                  <w:lang w:eastAsia="ja-JP"/>
                </w:rPr>
                <w:t>Desc.:</w:t>
              </w:r>
              <w:r w:rsidRPr="009A4972">
                <w:rPr>
                  <w:rFonts w:cs="Arial"/>
                  <w:lang w:eastAsia="ja-JP"/>
                </w:rPr>
                <w:t xml:space="preserve"> This IE indicates the pre-emption capability of the request on other QoS flows</w:t>
              </w:r>
              <w:r>
                <w:rPr>
                  <w:rFonts w:cs="Arial"/>
                  <w:lang w:eastAsia="ja-JP"/>
                </w:rPr>
                <w:t>.</w:t>
              </w:r>
            </w:ins>
          </w:p>
          <w:p w14:paraId="5228681E" w14:textId="77777777" w:rsidR="00F754B7" w:rsidRPr="009A4972" w:rsidRDefault="00F754B7" w:rsidP="00F754B7">
            <w:pPr>
              <w:pStyle w:val="TAL"/>
              <w:rPr>
                <w:ins w:id="454" w:author="Ericsson User v01" w:date="2018-01-10T13:30:00Z"/>
                <w:rFonts w:cs="Arial"/>
                <w:lang w:eastAsia="ja-JP"/>
              </w:rPr>
            </w:pPr>
            <w:ins w:id="455" w:author="Ericsson User v01" w:date="2018-01-10T13:30:00Z">
              <w:r w:rsidRPr="009A4972">
                <w:rPr>
                  <w:rFonts w:cs="Arial"/>
                  <w:b/>
                  <w:lang w:eastAsia="ja-JP"/>
                </w:rPr>
                <w:t>Usage</w:t>
              </w:r>
              <w:r w:rsidRPr="00B50772">
                <w:rPr>
                  <w:rFonts w:cs="Arial"/>
                  <w:lang w:eastAsia="ja-JP"/>
                </w:rPr>
                <w:t>: The</w:t>
              </w:r>
              <w:r w:rsidRPr="009A4972">
                <w:rPr>
                  <w:rFonts w:cs="Arial"/>
                  <w:lang w:eastAsia="ja-JP"/>
                </w:rPr>
                <w:t xml:space="preserve"> QoS flow shall not pre-empt other QoS flows or, the</w:t>
              </w:r>
              <w:r w:rsidRPr="009A4972">
                <w:rPr>
                  <w:rFonts w:eastAsia="MS Mincho" w:cs="Arial"/>
                  <w:lang w:eastAsia="ja-JP"/>
                </w:rPr>
                <w:t xml:space="preserve"> QoS flow</w:t>
              </w:r>
              <w:r w:rsidRPr="009A4972">
                <w:rPr>
                  <w:rFonts w:cs="Arial"/>
                  <w:lang w:eastAsia="ja-JP"/>
                </w:rPr>
                <w:t xml:space="preserve"> may pre-empt other QoS flows.</w:t>
              </w:r>
            </w:ins>
          </w:p>
          <w:p w14:paraId="732F1918" w14:textId="77777777" w:rsidR="00F754B7" w:rsidRPr="00573177" w:rsidRDefault="00F754B7" w:rsidP="00F754B7">
            <w:pPr>
              <w:pStyle w:val="TAL"/>
              <w:rPr>
                <w:ins w:id="456" w:author="Ericsson User v01" w:date="2018-01-10T13:30:00Z"/>
                <w:rFonts w:cs="Arial"/>
                <w:lang w:eastAsia="ja-JP"/>
              </w:rPr>
            </w:pPr>
            <w:ins w:id="457" w:author="Ericsson User v01" w:date="2018-01-10T13:30:00Z">
              <w:r w:rsidRPr="009A4972">
                <w:rPr>
                  <w:rFonts w:cs="Arial"/>
                  <w:lang w:eastAsia="ja-JP"/>
                </w:rPr>
                <w:t>The Pre</w:t>
              </w:r>
              <w:r w:rsidRPr="009A4972">
                <w:rPr>
                  <w:rFonts w:eastAsia="MS Mincho" w:cs="Arial"/>
                  <w:lang w:eastAsia="ja-JP"/>
                </w:rPr>
                <w:t>-</w:t>
              </w:r>
              <w:r w:rsidRPr="009A4972">
                <w:rPr>
                  <w:rFonts w:cs="Arial"/>
                  <w:lang w:eastAsia="ja-JP"/>
                </w:rPr>
                <w:t>emption Capability indicator applies to the allocation of resources for a QoS flow and as such it provides the trigger to the pre</w:t>
              </w:r>
              <w:r w:rsidRPr="009A4972">
                <w:rPr>
                  <w:rFonts w:eastAsia="MS Mincho" w:cs="Arial"/>
                  <w:lang w:eastAsia="ja-JP"/>
                </w:rPr>
                <w:t>-</w:t>
              </w:r>
              <w:r w:rsidRPr="009A4972">
                <w:rPr>
                  <w:rFonts w:cs="Arial"/>
                  <w:lang w:eastAsia="ja-JP"/>
                </w:rPr>
                <w:t>emption</w:t>
              </w:r>
              <w:r>
                <w:rPr>
                  <w:rFonts w:cs="Arial"/>
                  <w:lang w:eastAsia="ja-JP"/>
                </w:rPr>
                <w:t xml:space="preserve"> procedures/processes of the NG-</w:t>
              </w:r>
              <w:r w:rsidRPr="009A4972">
                <w:rPr>
                  <w:rFonts w:cs="Arial"/>
                  <w:lang w:eastAsia="ja-JP"/>
                </w:rPr>
                <w:t>RAN node.</w:t>
              </w:r>
            </w:ins>
          </w:p>
        </w:tc>
      </w:tr>
      <w:tr w:rsidR="00F754B7" w:rsidRPr="00DF219E" w14:paraId="0103E6F7" w14:textId="77777777" w:rsidTr="00F754B7">
        <w:trPr>
          <w:ins w:id="458" w:author="Ericsson User v01" w:date="2018-01-10T13:30:00Z"/>
        </w:trPr>
        <w:tc>
          <w:tcPr>
            <w:tcW w:w="2304" w:type="dxa"/>
          </w:tcPr>
          <w:p w14:paraId="3EF5996C" w14:textId="77777777" w:rsidR="00F754B7" w:rsidRPr="00573177" w:rsidRDefault="00F754B7" w:rsidP="00F754B7">
            <w:pPr>
              <w:pStyle w:val="TAL"/>
              <w:ind w:left="72"/>
              <w:rPr>
                <w:ins w:id="459" w:author="Ericsson User v01" w:date="2018-01-10T13:30:00Z"/>
                <w:rFonts w:cs="Arial"/>
                <w:lang w:eastAsia="ja-JP"/>
              </w:rPr>
            </w:pPr>
            <w:ins w:id="460" w:author="Ericsson User v01" w:date="2018-01-10T13:30:00Z">
              <w:r>
                <w:rPr>
                  <w:rFonts w:eastAsia="Yu Mincho"/>
                </w:rPr>
                <w:t>&gt;Pre-emption Vulnerability</w:t>
              </w:r>
            </w:ins>
          </w:p>
        </w:tc>
        <w:tc>
          <w:tcPr>
            <w:tcW w:w="1080" w:type="dxa"/>
          </w:tcPr>
          <w:p w14:paraId="6F0B92AF" w14:textId="77777777" w:rsidR="00F754B7" w:rsidRPr="00573177" w:rsidRDefault="00F754B7" w:rsidP="00F754B7">
            <w:pPr>
              <w:pStyle w:val="TAL"/>
              <w:rPr>
                <w:ins w:id="461" w:author="Ericsson User v01" w:date="2018-01-10T13:30:00Z"/>
                <w:rFonts w:cs="Arial"/>
                <w:lang w:eastAsia="ja-JP"/>
              </w:rPr>
            </w:pPr>
            <w:ins w:id="462" w:author="Ericsson User v01" w:date="2018-01-10T13:30:00Z">
              <w:r>
                <w:t>M</w:t>
              </w:r>
            </w:ins>
          </w:p>
        </w:tc>
        <w:tc>
          <w:tcPr>
            <w:tcW w:w="1080" w:type="dxa"/>
          </w:tcPr>
          <w:p w14:paraId="2A07243C" w14:textId="77777777" w:rsidR="00F754B7" w:rsidRPr="00573177" w:rsidRDefault="00F754B7" w:rsidP="00F754B7">
            <w:pPr>
              <w:pStyle w:val="TAL"/>
              <w:rPr>
                <w:ins w:id="463" w:author="Ericsson User v01" w:date="2018-01-10T13:30:00Z"/>
                <w:i/>
                <w:lang w:eastAsia="ja-JP"/>
              </w:rPr>
            </w:pPr>
          </w:p>
        </w:tc>
        <w:tc>
          <w:tcPr>
            <w:tcW w:w="2592" w:type="dxa"/>
          </w:tcPr>
          <w:p w14:paraId="6F05D18F" w14:textId="77777777" w:rsidR="00F754B7" w:rsidRPr="00573177" w:rsidRDefault="00F754B7" w:rsidP="00F754B7">
            <w:pPr>
              <w:pStyle w:val="TAL"/>
              <w:rPr>
                <w:ins w:id="464" w:author="Ericsson User v01" w:date="2018-01-10T13:30:00Z"/>
                <w:rFonts w:cs="Arial"/>
                <w:lang w:eastAsia="ja-JP"/>
              </w:rPr>
            </w:pPr>
            <w:ins w:id="465" w:author="Ericsson User v01" w:date="2018-01-10T13:30:00Z">
              <w:r w:rsidRPr="009A4972">
                <w:rPr>
                  <w:rFonts w:cs="Arial"/>
                  <w:lang w:eastAsia="ja-JP"/>
                </w:rPr>
                <w:t>ENUMERATED(not pre-empt</w:t>
              </w:r>
              <w:r w:rsidRPr="009A4972">
                <w:rPr>
                  <w:rFonts w:eastAsia="MS Mincho" w:cs="Arial"/>
                  <w:lang w:eastAsia="ja-JP"/>
                </w:rPr>
                <w:t>able</w:t>
              </w:r>
              <w:r w:rsidRPr="009A4972">
                <w:rPr>
                  <w:rFonts w:cs="Arial"/>
                  <w:lang w:eastAsia="ja-JP"/>
                </w:rPr>
                <w:t>, pre-empt</w:t>
              </w:r>
              <w:r w:rsidRPr="009A4972">
                <w:rPr>
                  <w:rFonts w:eastAsia="MS Mincho" w:cs="Arial"/>
                  <w:lang w:eastAsia="ja-JP"/>
                </w:rPr>
                <w:t>able</w:t>
              </w:r>
              <w:r w:rsidRPr="009A4972">
                <w:rPr>
                  <w:rFonts w:cs="Arial"/>
                  <w:lang w:eastAsia="ja-JP"/>
                </w:rPr>
                <w:t>)</w:t>
              </w:r>
            </w:ins>
          </w:p>
        </w:tc>
        <w:tc>
          <w:tcPr>
            <w:tcW w:w="2520" w:type="dxa"/>
          </w:tcPr>
          <w:p w14:paraId="4D454AE4" w14:textId="77777777" w:rsidR="00F754B7" w:rsidRPr="009A4972" w:rsidRDefault="00F754B7" w:rsidP="00F754B7">
            <w:pPr>
              <w:pStyle w:val="TAL"/>
              <w:rPr>
                <w:ins w:id="466" w:author="Ericsson User v01" w:date="2018-01-10T13:30:00Z"/>
                <w:rFonts w:cs="Arial"/>
                <w:lang w:eastAsia="ja-JP"/>
              </w:rPr>
            </w:pPr>
            <w:ins w:id="467" w:author="Ericsson User v01" w:date="2018-01-10T13:30:00Z">
              <w:r w:rsidRPr="009A4972">
                <w:rPr>
                  <w:rFonts w:cs="Arial"/>
                  <w:b/>
                  <w:lang w:eastAsia="ja-JP"/>
                </w:rPr>
                <w:t>Desc.</w:t>
              </w:r>
              <w:r w:rsidRPr="00B50772">
                <w:rPr>
                  <w:rFonts w:cs="Arial"/>
                  <w:lang w:eastAsia="ja-JP"/>
                </w:rPr>
                <w:t>:</w:t>
              </w:r>
              <w:r w:rsidRPr="009A4972">
                <w:rPr>
                  <w:rFonts w:cs="Arial"/>
                  <w:lang w:eastAsia="ja-JP"/>
                </w:rPr>
                <w:t xml:space="preserve"> This IE indicates the vulnerability of the QoS flow to pre</w:t>
              </w:r>
              <w:r>
                <w:rPr>
                  <w:rFonts w:cs="Arial"/>
                  <w:lang w:eastAsia="ja-JP"/>
                </w:rPr>
                <w:t>-</w:t>
              </w:r>
              <w:r w:rsidRPr="009A4972">
                <w:rPr>
                  <w:rFonts w:cs="Arial"/>
                  <w:lang w:eastAsia="ja-JP"/>
                </w:rPr>
                <w:t>emption of other QoS flows.</w:t>
              </w:r>
            </w:ins>
          </w:p>
          <w:p w14:paraId="7656F50D" w14:textId="77777777" w:rsidR="00F754B7" w:rsidRPr="00573177" w:rsidRDefault="00F754B7" w:rsidP="00F754B7">
            <w:pPr>
              <w:pStyle w:val="TAL"/>
              <w:rPr>
                <w:ins w:id="468" w:author="Ericsson User v01" w:date="2018-01-10T13:30:00Z"/>
                <w:rFonts w:cs="Arial"/>
                <w:lang w:eastAsia="ja-JP"/>
              </w:rPr>
            </w:pPr>
            <w:ins w:id="469" w:author="Ericsson User v01" w:date="2018-01-10T13:30:00Z">
              <w:r w:rsidRPr="009A4972">
                <w:rPr>
                  <w:rFonts w:cs="Arial"/>
                  <w:b/>
                  <w:lang w:eastAsia="ja-JP"/>
                </w:rPr>
                <w:t>Usage</w:t>
              </w:r>
              <w:r w:rsidRPr="009A4972">
                <w:rPr>
                  <w:rFonts w:cs="Arial"/>
                  <w:lang w:eastAsia="ja-JP"/>
                </w:rPr>
                <w:t>:</w:t>
              </w:r>
              <w:r>
                <w:rPr>
                  <w:rFonts w:cs="Arial"/>
                  <w:lang w:eastAsia="ja-JP"/>
                </w:rPr>
                <w:t xml:space="preserve"> </w:t>
              </w:r>
              <w:r w:rsidRPr="009A4972">
                <w:rPr>
                  <w:rFonts w:cs="Arial"/>
                  <w:lang w:eastAsia="ja-JP"/>
                </w:rPr>
                <w:t xml:space="preserve">The QoS flow shall not be pre-empted by other QoS flows or the QoS flow </w:t>
              </w:r>
              <w:r w:rsidRPr="009A4972">
                <w:rPr>
                  <w:rFonts w:eastAsia="MS Mincho" w:cs="Arial"/>
                  <w:lang w:eastAsia="ja-JP"/>
                </w:rPr>
                <w:t xml:space="preserve">may </w:t>
              </w:r>
              <w:r w:rsidRPr="009A4972">
                <w:rPr>
                  <w:rFonts w:cs="Arial"/>
                  <w:lang w:eastAsia="ja-JP"/>
                </w:rPr>
                <w:t>be pre-empted by other QoS flows.</w:t>
              </w:r>
              <w:r>
                <w:rPr>
                  <w:rFonts w:cs="Arial"/>
                  <w:lang w:eastAsia="ja-JP"/>
                </w:rPr>
                <w:t xml:space="preserve"> The </w:t>
              </w:r>
              <w:r w:rsidRPr="009A4972">
                <w:rPr>
                  <w:rFonts w:cs="Arial"/>
                  <w:lang w:eastAsia="ja-JP"/>
                </w:rPr>
                <w:t>Pre</w:t>
              </w:r>
              <w:r w:rsidRPr="009A4972">
                <w:rPr>
                  <w:rFonts w:eastAsia="MS Mincho" w:cs="Arial"/>
                  <w:lang w:eastAsia="ja-JP"/>
                </w:rPr>
                <w:t>-</w:t>
              </w:r>
              <w:r w:rsidRPr="009A4972">
                <w:rPr>
                  <w:rFonts w:cs="Arial"/>
                  <w:lang w:eastAsia="ja-JP"/>
                </w:rPr>
                <w:t>emption Vulnerability indicator applies for the entire duration of the QoS flow, unless modified and as such indicates whether the QoS flow is a target of the pre</w:t>
              </w:r>
              <w:r w:rsidRPr="009A4972">
                <w:rPr>
                  <w:rFonts w:eastAsia="MS Mincho" w:cs="Arial"/>
                  <w:lang w:eastAsia="ja-JP"/>
                </w:rPr>
                <w:t>-</w:t>
              </w:r>
              <w:r w:rsidRPr="009A4972">
                <w:rPr>
                  <w:rFonts w:cs="Arial"/>
                  <w:lang w:eastAsia="ja-JP"/>
                </w:rPr>
                <w:t>emption</w:t>
              </w:r>
              <w:r>
                <w:rPr>
                  <w:rFonts w:cs="Arial"/>
                  <w:lang w:eastAsia="ja-JP"/>
                </w:rPr>
                <w:t xml:space="preserve"> procedures/processes of the NG-</w:t>
              </w:r>
              <w:r w:rsidRPr="009A4972">
                <w:rPr>
                  <w:rFonts w:cs="Arial"/>
                  <w:lang w:eastAsia="ja-JP"/>
                </w:rPr>
                <w:t>RAN node.</w:t>
              </w:r>
            </w:ins>
          </w:p>
        </w:tc>
      </w:tr>
    </w:tbl>
    <w:p w14:paraId="0DC0534C" w14:textId="77777777" w:rsidR="00F754B7" w:rsidRDefault="00F754B7" w:rsidP="00F754B7">
      <w:pPr>
        <w:pStyle w:val="EX"/>
        <w:ind w:left="0" w:firstLine="0"/>
        <w:rPr>
          <w:ins w:id="470" w:author="Ericsson User" w:date="2017-11-15T21:49:00Z"/>
        </w:rPr>
      </w:pPr>
    </w:p>
    <w:p w14:paraId="26483B9E" w14:textId="77777777" w:rsidR="00F754B7" w:rsidRPr="00DF219E" w:rsidRDefault="00F754B7" w:rsidP="00F754B7">
      <w:pPr>
        <w:pStyle w:val="Heading4"/>
        <w:numPr>
          <w:ilvl w:val="0"/>
          <w:numId w:val="0"/>
        </w:numPr>
        <w:ind w:left="864" w:hanging="864"/>
        <w:rPr>
          <w:ins w:id="471" w:author="Ericsson User" w:date="2017-11-15T21:51:00Z"/>
        </w:rPr>
      </w:pPr>
      <w:ins w:id="472" w:author="Ericsson User" w:date="2017-11-15T21:51:00Z">
        <w:r w:rsidRPr="00DF219E">
          <w:t>9</w:t>
        </w:r>
        <w:r>
          <w:t>.3.1.yy</w:t>
        </w:r>
        <w:r w:rsidRPr="00DF219E">
          <w:tab/>
        </w:r>
        <w:r>
          <w:t>Non-standardised QoS Flow Descriptor</w:t>
        </w:r>
      </w:ins>
    </w:p>
    <w:p w14:paraId="3C23D36F" w14:textId="77777777" w:rsidR="00F754B7" w:rsidRDefault="00F754B7" w:rsidP="00F754B7">
      <w:pPr>
        <w:rPr>
          <w:ins w:id="473" w:author="Ericsson User v01" w:date="2018-01-10T13:33:00Z"/>
          <w:color w:val="000000"/>
        </w:rPr>
      </w:pPr>
      <w:ins w:id="474" w:author="Ericsson User v01" w:date="2018-01-10T13:33:00Z">
        <w:r w:rsidRPr="00AE381E">
          <w:rPr>
            <w:color w:val="000000"/>
          </w:rPr>
          <w:t xml:space="preserve">This IE indicates the QoS parameters </w:t>
        </w:r>
        <w:r>
          <w:rPr>
            <w:color w:val="000000"/>
          </w:rPr>
          <w:t>for a Non-standardised QoS flow</w:t>
        </w:r>
        <w:r w:rsidRPr="00AE381E">
          <w:rPr>
            <w:color w:val="000000"/>
          </w:rPr>
          <w:t xml:space="preserve"> for downlink and uplink.</w:t>
        </w:r>
      </w:ins>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2592"/>
        <w:gridCol w:w="2520"/>
      </w:tblGrid>
      <w:tr w:rsidR="00F754B7" w:rsidRPr="00B50772" w14:paraId="64E7FAA9" w14:textId="77777777" w:rsidTr="00F754B7">
        <w:trPr>
          <w:ins w:id="475" w:author="Ericsson User v01" w:date="2018-01-10T13:33:00Z"/>
        </w:trPr>
        <w:tc>
          <w:tcPr>
            <w:tcW w:w="2304" w:type="dxa"/>
          </w:tcPr>
          <w:p w14:paraId="45731FE7" w14:textId="77777777" w:rsidR="00F754B7" w:rsidRPr="00B50772" w:rsidRDefault="00F754B7" w:rsidP="00F754B7">
            <w:pPr>
              <w:pStyle w:val="TAH"/>
              <w:rPr>
                <w:ins w:id="476" w:author="Ericsson User v01" w:date="2018-01-10T13:33:00Z"/>
                <w:rFonts w:cs="Arial"/>
                <w:lang w:eastAsia="ja-JP"/>
              </w:rPr>
            </w:pPr>
            <w:ins w:id="477" w:author="Ericsson User v01" w:date="2018-01-10T13:33:00Z">
              <w:r w:rsidRPr="00B50772">
                <w:rPr>
                  <w:rFonts w:cs="Arial"/>
                  <w:lang w:eastAsia="ja-JP"/>
                </w:rPr>
                <w:t>IE/Group Name</w:t>
              </w:r>
            </w:ins>
          </w:p>
        </w:tc>
        <w:tc>
          <w:tcPr>
            <w:tcW w:w="1080" w:type="dxa"/>
          </w:tcPr>
          <w:p w14:paraId="6C9BC984" w14:textId="77777777" w:rsidR="00F754B7" w:rsidRPr="00B50772" w:rsidRDefault="00F754B7" w:rsidP="00F754B7">
            <w:pPr>
              <w:pStyle w:val="TAH"/>
              <w:rPr>
                <w:ins w:id="478" w:author="Ericsson User v01" w:date="2018-01-10T13:33:00Z"/>
                <w:rFonts w:cs="Arial"/>
                <w:lang w:eastAsia="ja-JP"/>
              </w:rPr>
            </w:pPr>
            <w:ins w:id="479" w:author="Ericsson User v01" w:date="2018-01-10T13:33:00Z">
              <w:r w:rsidRPr="00B50772">
                <w:rPr>
                  <w:rFonts w:cs="Arial"/>
                  <w:lang w:eastAsia="ja-JP"/>
                </w:rPr>
                <w:t>Presence</w:t>
              </w:r>
            </w:ins>
          </w:p>
        </w:tc>
        <w:tc>
          <w:tcPr>
            <w:tcW w:w="1080" w:type="dxa"/>
          </w:tcPr>
          <w:p w14:paraId="2F8EBCAC" w14:textId="77777777" w:rsidR="00F754B7" w:rsidRPr="00B50772" w:rsidRDefault="00F754B7" w:rsidP="00F754B7">
            <w:pPr>
              <w:pStyle w:val="TAH"/>
              <w:rPr>
                <w:ins w:id="480" w:author="Ericsson User v01" w:date="2018-01-10T13:33:00Z"/>
                <w:rFonts w:cs="Arial"/>
                <w:lang w:eastAsia="ja-JP"/>
              </w:rPr>
            </w:pPr>
            <w:ins w:id="481" w:author="Ericsson User v01" w:date="2018-01-10T13:33:00Z">
              <w:r w:rsidRPr="00B50772">
                <w:rPr>
                  <w:rFonts w:cs="Arial"/>
                  <w:lang w:eastAsia="ja-JP"/>
                </w:rPr>
                <w:t>Range</w:t>
              </w:r>
            </w:ins>
          </w:p>
        </w:tc>
        <w:tc>
          <w:tcPr>
            <w:tcW w:w="2592" w:type="dxa"/>
          </w:tcPr>
          <w:p w14:paraId="11E8E5BC" w14:textId="77777777" w:rsidR="00F754B7" w:rsidRPr="00B50772" w:rsidRDefault="00F754B7" w:rsidP="00F754B7">
            <w:pPr>
              <w:pStyle w:val="TAH"/>
              <w:rPr>
                <w:ins w:id="482" w:author="Ericsson User v01" w:date="2018-01-10T13:33:00Z"/>
                <w:rFonts w:cs="Arial"/>
                <w:lang w:eastAsia="ja-JP"/>
              </w:rPr>
            </w:pPr>
            <w:ins w:id="483" w:author="Ericsson User v01" w:date="2018-01-10T13:33:00Z">
              <w:r w:rsidRPr="00B50772">
                <w:rPr>
                  <w:rFonts w:cs="Arial"/>
                  <w:lang w:eastAsia="ja-JP"/>
                </w:rPr>
                <w:t>IE type and reference</w:t>
              </w:r>
            </w:ins>
          </w:p>
        </w:tc>
        <w:tc>
          <w:tcPr>
            <w:tcW w:w="2520" w:type="dxa"/>
          </w:tcPr>
          <w:p w14:paraId="2EC20935" w14:textId="77777777" w:rsidR="00F754B7" w:rsidRPr="00B50772" w:rsidRDefault="00F754B7" w:rsidP="00F754B7">
            <w:pPr>
              <w:pStyle w:val="TAH"/>
              <w:rPr>
                <w:ins w:id="484" w:author="Ericsson User v01" w:date="2018-01-10T13:33:00Z"/>
                <w:rFonts w:cs="Arial"/>
                <w:lang w:eastAsia="ja-JP"/>
              </w:rPr>
            </w:pPr>
            <w:ins w:id="485" w:author="Ericsson User v01" w:date="2018-01-10T13:33:00Z">
              <w:r w:rsidRPr="00B50772">
                <w:rPr>
                  <w:rFonts w:cs="Arial"/>
                  <w:lang w:eastAsia="ja-JP"/>
                </w:rPr>
                <w:t>Semantics description</w:t>
              </w:r>
            </w:ins>
          </w:p>
        </w:tc>
      </w:tr>
      <w:tr w:rsidR="00F754B7" w:rsidRPr="00B50772" w14:paraId="0ED96E6B" w14:textId="77777777" w:rsidTr="00F754B7">
        <w:trPr>
          <w:ins w:id="486" w:author="Ericsson User v01" w:date="2018-01-10T13:33:00Z"/>
        </w:trPr>
        <w:tc>
          <w:tcPr>
            <w:tcW w:w="2304" w:type="dxa"/>
          </w:tcPr>
          <w:p w14:paraId="32881F61" w14:textId="77777777" w:rsidR="00F754B7" w:rsidRPr="00B50772" w:rsidRDefault="00F754B7" w:rsidP="00F754B7">
            <w:pPr>
              <w:pStyle w:val="TAL"/>
              <w:rPr>
                <w:ins w:id="487" w:author="Ericsson User v01" w:date="2018-01-10T13:33:00Z"/>
                <w:rFonts w:eastAsia="Batang" w:cs="Arial"/>
                <w:lang w:eastAsia="ja-JP"/>
              </w:rPr>
            </w:pPr>
            <w:ins w:id="488" w:author="Ericsson User v01" w:date="2018-01-10T13:33:00Z">
              <w:r w:rsidRPr="00B50772">
                <w:rPr>
                  <w:rFonts w:eastAsia="Yu Mincho"/>
                  <w:b/>
                  <w:bCs/>
                  <w:iCs/>
                </w:rPr>
                <w:t>Non-standardised QoS Flow Descriptor</w:t>
              </w:r>
            </w:ins>
          </w:p>
        </w:tc>
        <w:tc>
          <w:tcPr>
            <w:tcW w:w="1080" w:type="dxa"/>
          </w:tcPr>
          <w:p w14:paraId="2B289AFD" w14:textId="77777777" w:rsidR="00F754B7" w:rsidRPr="00B50772" w:rsidRDefault="00F754B7" w:rsidP="00F754B7">
            <w:pPr>
              <w:pStyle w:val="TAL"/>
              <w:rPr>
                <w:ins w:id="489" w:author="Ericsson User v01" w:date="2018-01-10T13:33:00Z"/>
                <w:rFonts w:cs="Arial"/>
                <w:lang w:eastAsia="ja-JP"/>
              </w:rPr>
            </w:pPr>
          </w:p>
        </w:tc>
        <w:tc>
          <w:tcPr>
            <w:tcW w:w="1080" w:type="dxa"/>
          </w:tcPr>
          <w:p w14:paraId="4FCEB214" w14:textId="77777777" w:rsidR="00F754B7" w:rsidRPr="00B50772" w:rsidRDefault="00F754B7" w:rsidP="00F754B7">
            <w:pPr>
              <w:pStyle w:val="TAL"/>
              <w:rPr>
                <w:ins w:id="490" w:author="Ericsson User v01" w:date="2018-01-10T13:33:00Z"/>
                <w:i/>
                <w:lang w:eastAsia="ja-JP"/>
              </w:rPr>
            </w:pPr>
          </w:p>
        </w:tc>
        <w:tc>
          <w:tcPr>
            <w:tcW w:w="2592" w:type="dxa"/>
          </w:tcPr>
          <w:p w14:paraId="47927EC2" w14:textId="77777777" w:rsidR="00F754B7" w:rsidRPr="00B50772" w:rsidRDefault="00F754B7" w:rsidP="00F754B7">
            <w:pPr>
              <w:pStyle w:val="TAL"/>
              <w:rPr>
                <w:ins w:id="491" w:author="Ericsson User v01" w:date="2018-01-10T13:33:00Z"/>
                <w:lang w:eastAsia="ja-JP"/>
              </w:rPr>
            </w:pPr>
          </w:p>
        </w:tc>
        <w:tc>
          <w:tcPr>
            <w:tcW w:w="2520" w:type="dxa"/>
          </w:tcPr>
          <w:p w14:paraId="5A15BBFB" w14:textId="77777777" w:rsidR="00F754B7" w:rsidRPr="00B50772" w:rsidRDefault="00F754B7" w:rsidP="00F754B7">
            <w:pPr>
              <w:pStyle w:val="TAL"/>
              <w:rPr>
                <w:ins w:id="492" w:author="Ericsson User v01" w:date="2018-01-10T13:33:00Z"/>
                <w:lang w:eastAsia="ja-JP"/>
              </w:rPr>
            </w:pPr>
          </w:p>
        </w:tc>
      </w:tr>
      <w:tr w:rsidR="00F754B7" w:rsidRPr="00B50772" w14:paraId="6424F047" w14:textId="77777777" w:rsidTr="00F754B7">
        <w:trPr>
          <w:ins w:id="493" w:author="Ericsson User v01" w:date="2018-01-10T13:33:00Z"/>
        </w:trPr>
        <w:tc>
          <w:tcPr>
            <w:tcW w:w="2304" w:type="dxa"/>
          </w:tcPr>
          <w:p w14:paraId="466DB75E" w14:textId="77777777" w:rsidR="00F754B7" w:rsidRPr="00B50772" w:rsidRDefault="00F754B7" w:rsidP="00F754B7">
            <w:pPr>
              <w:pStyle w:val="TAL"/>
              <w:ind w:left="72"/>
              <w:rPr>
                <w:ins w:id="494" w:author="Ericsson User v01" w:date="2018-01-10T13:33:00Z"/>
                <w:rFonts w:eastAsia="Batang" w:cs="Arial"/>
                <w:lang w:eastAsia="ja-JP"/>
              </w:rPr>
            </w:pPr>
            <w:ins w:id="495" w:author="Ericsson User v01" w:date="2018-01-10T13:33:00Z">
              <w:r w:rsidRPr="00B50772">
                <w:rPr>
                  <w:rFonts w:eastAsia="Yu Mincho"/>
                </w:rPr>
                <w:t>&gt;Resource Type</w:t>
              </w:r>
            </w:ins>
          </w:p>
        </w:tc>
        <w:tc>
          <w:tcPr>
            <w:tcW w:w="1080" w:type="dxa"/>
          </w:tcPr>
          <w:p w14:paraId="7A206956" w14:textId="77777777" w:rsidR="00F754B7" w:rsidRPr="00B50772" w:rsidRDefault="00F754B7" w:rsidP="00F754B7">
            <w:pPr>
              <w:pStyle w:val="TAL"/>
              <w:rPr>
                <w:ins w:id="496" w:author="Ericsson User v01" w:date="2018-01-10T13:33:00Z"/>
                <w:rFonts w:cs="Arial"/>
                <w:lang w:eastAsia="ja-JP"/>
              </w:rPr>
            </w:pPr>
            <w:ins w:id="497" w:author="Ericsson User v01" w:date="2018-01-10T13:33:00Z">
              <w:r w:rsidRPr="00B50772">
                <w:t>M</w:t>
              </w:r>
            </w:ins>
          </w:p>
        </w:tc>
        <w:tc>
          <w:tcPr>
            <w:tcW w:w="1080" w:type="dxa"/>
          </w:tcPr>
          <w:p w14:paraId="4876006D" w14:textId="77777777" w:rsidR="00F754B7" w:rsidRPr="00B50772" w:rsidRDefault="00F754B7" w:rsidP="00F754B7">
            <w:pPr>
              <w:pStyle w:val="TAL"/>
              <w:rPr>
                <w:ins w:id="498" w:author="Ericsson User v01" w:date="2018-01-10T13:33:00Z"/>
                <w:i/>
                <w:lang w:eastAsia="ja-JP"/>
              </w:rPr>
            </w:pPr>
          </w:p>
        </w:tc>
        <w:tc>
          <w:tcPr>
            <w:tcW w:w="2592" w:type="dxa"/>
          </w:tcPr>
          <w:p w14:paraId="71FB3CEC" w14:textId="77777777" w:rsidR="00F754B7" w:rsidRPr="00B50772" w:rsidRDefault="00F754B7" w:rsidP="00F754B7">
            <w:pPr>
              <w:pStyle w:val="TAL"/>
              <w:rPr>
                <w:ins w:id="499" w:author="Ericsson User v01" w:date="2018-01-10T13:33:00Z"/>
                <w:lang w:eastAsia="ja-JP"/>
              </w:rPr>
            </w:pPr>
            <w:ins w:id="500" w:author="Ericsson User v01" w:date="2018-01-10T13:33:00Z">
              <w:r w:rsidRPr="00B50772">
                <w:rPr>
                  <w:rFonts w:cs="Arial"/>
                  <w:lang w:eastAsia="ja-JP"/>
                </w:rPr>
                <w:t>ENUMERATED(</w:t>
              </w:r>
              <w:r w:rsidRPr="00B50772">
                <w:rPr>
                  <w:rFonts w:eastAsia="MS Mincho" w:cs="Arial"/>
                  <w:lang w:eastAsia="ja-JP"/>
                </w:rPr>
                <w:t>GBR, Non-GBR</w:t>
              </w:r>
              <w:r w:rsidRPr="00B50772">
                <w:rPr>
                  <w:rFonts w:cs="Arial"/>
                  <w:lang w:eastAsia="ja-JP"/>
                </w:rPr>
                <w:t>)</w:t>
              </w:r>
            </w:ins>
          </w:p>
        </w:tc>
        <w:tc>
          <w:tcPr>
            <w:tcW w:w="2520" w:type="dxa"/>
          </w:tcPr>
          <w:p w14:paraId="4E5D1615" w14:textId="77777777" w:rsidR="00F754B7" w:rsidRPr="00B50772" w:rsidRDefault="00F754B7" w:rsidP="00F754B7">
            <w:pPr>
              <w:pStyle w:val="TAL"/>
              <w:rPr>
                <w:ins w:id="501" w:author="Ericsson User v01" w:date="2018-01-10T13:33:00Z"/>
                <w:rFonts w:cs="Arial"/>
                <w:lang w:eastAsia="ja-JP"/>
              </w:rPr>
            </w:pPr>
          </w:p>
        </w:tc>
      </w:tr>
      <w:tr w:rsidR="00F754B7" w:rsidRPr="00B50772" w14:paraId="35C17DFC" w14:textId="77777777" w:rsidTr="00F754B7">
        <w:trPr>
          <w:ins w:id="502" w:author="Ericsson User v01" w:date="2018-01-10T13:33:00Z"/>
        </w:trPr>
        <w:tc>
          <w:tcPr>
            <w:tcW w:w="2304" w:type="dxa"/>
          </w:tcPr>
          <w:p w14:paraId="7822CD06" w14:textId="77777777" w:rsidR="00F754B7" w:rsidRPr="00B50772" w:rsidRDefault="00F754B7" w:rsidP="00F754B7">
            <w:pPr>
              <w:pStyle w:val="TAL"/>
              <w:ind w:left="72"/>
              <w:rPr>
                <w:ins w:id="503" w:author="Ericsson User v01" w:date="2018-01-10T13:33:00Z"/>
                <w:rFonts w:cs="Arial"/>
                <w:lang w:eastAsia="ja-JP"/>
              </w:rPr>
            </w:pPr>
            <w:ins w:id="504" w:author="Ericsson User v01" w:date="2018-01-10T13:33:00Z">
              <w:r w:rsidRPr="00B50772">
                <w:rPr>
                  <w:rFonts w:eastAsia="Yu Mincho"/>
                </w:rPr>
                <w:t>&gt;Priority Level</w:t>
              </w:r>
            </w:ins>
          </w:p>
        </w:tc>
        <w:tc>
          <w:tcPr>
            <w:tcW w:w="1080" w:type="dxa"/>
          </w:tcPr>
          <w:p w14:paraId="6A205B55" w14:textId="77777777" w:rsidR="00F754B7" w:rsidRPr="00B50772" w:rsidRDefault="00F754B7" w:rsidP="00F754B7">
            <w:pPr>
              <w:pStyle w:val="TAL"/>
              <w:rPr>
                <w:ins w:id="505" w:author="Ericsson User v01" w:date="2018-01-10T13:33:00Z"/>
                <w:rFonts w:cs="Arial"/>
                <w:lang w:eastAsia="ja-JP"/>
              </w:rPr>
            </w:pPr>
            <w:ins w:id="506" w:author="Ericsson User v01" w:date="2018-01-10T13:33:00Z">
              <w:r w:rsidRPr="00B50772">
                <w:t>M</w:t>
              </w:r>
            </w:ins>
          </w:p>
        </w:tc>
        <w:tc>
          <w:tcPr>
            <w:tcW w:w="1080" w:type="dxa"/>
          </w:tcPr>
          <w:p w14:paraId="765CCB54" w14:textId="77777777" w:rsidR="00F754B7" w:rsidRPr="00B50772" w:rsidRDefault="00F754B7" w:rsidP="00F754B7">
            <w:pPr>
              <w:pStyle w:val="TAL"/>
              <w:rPr>
                <w:ins w:id="507" w:author="Ericsson User v01" w:date="2018-01-10T13:33:00Z"/>
                <w:i/>
                <w:lang w:eastAsia="ja-JP"/>
              </w:rPr>
            </w:pPr>
          </w:p>
        </w:tc>
        <w:tc>
          <w:tcPr>
            <w:tcW w:w="2592" w:type="dxa"/>
          </w:tcPr>
          <w:p w14:paraId="60F15498" w14:textId="77777777" w:rsidR="00F754B7" w:rsidRPr="00B50772" w:rsidRDefault="00F754B7" w:rsidP="00F754B7">
            <w:pPr>
              <w:pStyle w:val="TAL"/>
              <w:rPr>
                <w:ins w:id="508" w:author="Ericsson User v01" w:date="2018-01-10T13:33:00Z"/>
                <w:rFonts w:cs="Arial"/>
                <w:lang w:eastAsia="ja-JP"/>
              </w:rPr>
            </w:pPr>
            <w:ins w:id="509" w:author="Ericsson User v01" w:date="2018-01-10T13:33:00Z">
              <w:r w:rsidRPr="00B50772">
                <w:rPr>
                  <w:rFonts w:cs="Arial"/>
                  <w:lang w:eastAsia="ja-JP"/>
                </w:rPr>
                <w:t>&lt;ref&gt;</w:t>
              </w:r>
            </w:ins>
          </w:p>
        </w:tc>
        <w:tc>
          <w:tcPr>
            <w:tcW w:w="2520" w:type="dxa"/>
          </w:tcPr>
          <w:p w14:paraId="25472775" w14:textId="77777777" w:rsidR="00F754B7" w:rsidRPr="00B50772" w:rsidRDefault="00F754B7" w:rsidP="00F754B7">
            <w:pPr>
              <w:pStyle w:val="TAL"/>
              <w:rPr>
                <w:ins w:id="510" w:author="Ericsson User v01" w:date="2018-01-10T13:33:00Z"/>
                <w:rFonts w:cs="Arial"/>
                <w:lang w:eastAsia="ja-JP"/>
              </w:rPr>
            </w:pPr>
            <w:ins w:id="511" w:author="Ericsson User v01" w:date="2018-01-10T13:33:00Z">
              <w:r>
                <w:rPr>
                  <w:rFonts w:cs="Arial"/>
                  <w:szCs w:val="18"/>
                </w:rPr>
                <w:t xml:space="preserve">For details see </w:t>
              </w:r>
              <w:r w:rsidRPr="00BE29D4">
                <w:rPr>
                  <w:rFonts w:cs="Arial"/>
                  <w:szCs w:val="18"/>
                </w:rPr>
                <w:t>TS 23.501</w:t>
              </w:r>
              <w:r>
                <w:rPr>
                  <w:rFonts w:cs="Arial"/>
                  <w:szCs w:val="18"/>
                </w:rPr>
                <w:t xml:space="preserve"> </w:t>
              </w:r>
              <w:r w:rsidRPr="00BE29D4">
                <w:rPr>
                  <w:rFonts w:cs="Arial"/>
                  <w:szCs w:val="18"/>
                </w:rPr>
                <w:t>[</w:t>
              </w:r>
              <w:r>
                <w:rPr>
                  <w:rFonts w:cs="Arial"/>
                  <w:szCs w:val="18"/>
                </w:rPr>
                <w:t>x</w:t>
              </w:r>
              <w:r w:rsidRPr="00BE29D4">
                <w:rPr>
                  <w:rFonts w:cs="Arial"/>
                  <w:szCs w:val="18"/>
                </w:rPr>
                <w:t>]</w:t>
              </w:r>
              <w:r>
                <w:rPr>
                  <w:rFonts w:cs="Arial"/>
                  <w:szCs w:val="18"/>
                </w:rPr>
                <w:t>.</w:t>
              </w:r>
            </w:ins>
          </w:p>
        </w:tc>
      </w:tr>
      <w:tr w:rsidR="00F754B7" w:rsidRPr="00B50772" w14:paraId="2DAB762D" w14:textId="77777777" w:rsidTr="00F754B7">
        <w:trPr>
          <w:ins w:id="512" w:author="Ericsson User v01" w:date="2018-01-10T13:33:00Z"/>
        </w:trPr>
        <w:tc>
          <w:tcPr>
            <w:tcW w:w="2304" w:type="dxa"/>
          </w:tcPr>
          <w:p w14:paraId="5B0AF527" w14:textId="77777777" w:rsidR="00F754B7" w:rsidRPr="00B50772" w:rsidRDefault="00F754B7" w:rsidP="00F754B7">
            <w:pPr>
              <w:pStyle w:val="TAL"/>
              <w:ind w:left="72"/>
              <w:rPr>
                <w:ins w:id="513" w:author="Ericsson User v01" w:date="2018-01-10T13:33:00Z"/>
                <w:rFonts w:cs="Arial"/>
                <w:lang w:eastAsia="ja-JP"/>
              </w:rPr>
            </w:pPr>
            <w:ins w:id="514" w:author="Ericsson User v01" w:date="2018-01-10T13:33:00Z">
              <w:r w:rsidRPr="00B50772">
                <w:rPr>
                  <w:rFonts w:eastAsia="Yu Mincho"/>
                </w:rPr>
                <w:t>&gt;Packet Delay Budget</w:t>
              </w:r>
            </w:ins>
          </w:p>
        </w:tc>
        <w:tc>
          <w:tcPr>
            <w:tcW w:w="1080" w:type="dxa"/>
          </w:tcPr>
          <w:p w14:paraId="4E6BB362" w14:textId="77777777" w:rsidR="00F754B7" w:rsidRPr="00B50772" w:rsidRDefault="00F754B7" w:rsidP="00F754B7">
            <w:pPr>
              <w:pStyle w:val="TAL"/>
              <w:rPr>
                <w:ins w:id="515" w:author="Ericsson User v01" w:date="2018-01-10T13:33:00Z"/>
                <w:rFonts w:cs="Arial"/>
                <w:lang w:eastAsia="ja-JP"/>
              </w:rPr>
            </w:pPr>
            <w:ins w:id="516" w:author="Ericsson User v01" w:date="2018-01-10T13:33:00Z">
              <w:r w:rsidRPr="00B50772">
                <w:t>M</w:t>
              </w:r>
            </w:ins>
          </w:p>
        </w:tc>
        <w:tc>
          <w:tcPr>
            <w:tcW w:w="1080" w:type="dxa"/>
          </w:tcPr>
          <w:p w14:paraId="14CD84C1" w14:textId="77777777" w:rsidR="00F754B7" w:rsidRPr="00B50772" w:rsidRDefault="00F754B7" w:rsidP="00F754B7">
            <w:pPr>
              <w:pStyle w:val="TAL"/>
              <w:rPr>
                <w:ins w:id="517" w:author="Ericsson User v01" w:date="2018-01-10T13:33:00Z"/>
                <w:i/>
                <w:lang w:eastAsia="ja-JP"/>
              </w:rPr>
            </w:pPr>
          </w:p>
        </w:tc>
        <w:tc>
          <w:tcPr>
            <w:tcW w:w="2592" w:type="dxa"/>
          </w:tcPr>
          <w:p w14:paraId="2B6AA4E6" w14:textId="77777777" w:rsidR="00F754B7" w:rsidRPr="00B50772" w:rsidRDefault="00F754B7" w:rsidP="00F754B7">
            <w:pPr>
              <w:pStyle w:val="TAL"/>
              <w:rPr>
                <w:ins w:id="518" w:author="Ericsson User v01" w:date="2018-01-10T13:33:00Z"/>
                <w:rFonts w:cs="Arial"/>
                <w:lang w:eastAsia="ja-JP"/>
              </w:rPr>
            </w:pPr>
            <w:ins w:id="519" w:author="Ericsson User v01" w:date="2018-01-10T13:33:00Z">
              <w:r w:rsidRPr="00B50772">
                <w:rPr>
                  <w:rFonts w:cs="Arial"/>
                  <w:lang w:eastAsia="ja-JP"/>
                </w:rPr>
                <w:t>&lt;ref&gt;</w:t>
              </w:r>
            </w:ins>
          </w:p>
        </w:tc>
        <w:tc>
          <w:tcPr>
            <w:tcW w:w="2520" w:type="dxa"/>
          </w:tcPr>
          <w:p w14:paraId="3544DBA7" w14:textId="77777777" w:rsidR="00F754B7" w:rsidRPr="00B50772" w:rsidRDefault="00F754B7" w:rsidP="00F754B7">
            <w:pPr>
              <w:pStyle w:val="TAL"/>
              <w:rPr>
                <w:ins w:id="520" w:author="Ericsson User v01" w:date="2018-01-10T13:33:00Z"/>
                <w:rFonts w:cs="Arial"/>
                <w:lang w:eastAsia="ja-JP"/>
              </w:rPr>
            </w:pPr>
            <w:ins w:id="521" w:author="Ericsson User v01" w:date="2018-01-10T13:33:00Z">
              <w:r>
                <w:rPr>
                  <w:rFonts w:cs="Arial"/>
                  <w:szCs w:val="18"/>
                </w:rPr>
                <w:t xml:space="preserve">For details see </w:t>
              </w:r>
              <w:r w:rsidRPr="00BE29D4">
                <w:rPr>
                  <w:rFonts w:cs="Arial"/>
                  <w:szCs w:val="18"/>
                </w:rPr>
                <w:t>TS 23.501</w:t>
              </w:r>
              <w:r>
                <w:rPr>
                  <w:rFonts w:cs="Arial"/>
                  <w:szCs w:val="18"/>
                </w:rPr>
                <w:t xml:space="preserve"> </w:t>
              </w:r>
              <w:r w:rsidRPr="00BE29D4">
                <w:rPr>
                  <w:rFonts w:cs="Arial"/>
                  <w:szCs w:val="18"/>
                </w:rPr>
                <w:t>[</w:t>
              </w:r>
              <w:r>
                <w:rPr>
                  <w:rFonts w:cs="Arial"/>
                  <w:szCs w:val="18"/>
                </w:rPr>
                <w:t>x</w:t>
              </w:r>
              <w:r w:rsidRPr="00BE29D4">
                <w:rPr>
                  <w:rFonts w:cs="Arial"/>
                  <w:szCs w:val="18"/>
                </w:rPr>
                <w:t>]</w:t>
              </w:r>
              <w:r>
                <w:rPr>
                  <w:rFonts w:cs="Arial"/>
                  <w:szCs w:val="18"/>
                </w:rPr>
                <w:t>.</w:t>
              </w:r>
            </w:ins>
          </w:p>
        </w:tc>
      </w:tr>
      <w:tr w:rsidR="00F754B7" w:rsidRPr="00B50772" w14:paraId="3CEB59B0" w14:textId="77777777" w:rsidTr="00F754B7">
        <w:trPr>
          <w:ins w:id="522" w:author="Ericsson User v01" w:date="2018-01-10T13:33:00Z"/>
        </w:trPr>
        <w:tc>
          <w:tcPr>
            <w:tcW w:w="2304" w:type="dxa"/>
          </w:tcPr>
          <w:p w14:paraId="25E17464" w14:textId="77777777" w:rsidR="00F754B7" w:rsidRPr="00B50772" w:rsidRDefault="00F754B7" w:rsidP="00F754B7">
            <w:pPr>
              <w:pStyle w:val="TAL"/>
              <w:ind w:left="72"/>
              <w:rPr>
                <w:ins w:id="523" w:author="Ericsson User v01" w:date="2018-01-10T13:33:00Z"/>
                <w:rFonts w:eastAsia="Yu Mincho"/>
              </w:rPr>
            </w:pPr>
            <w:ins w:id="524" w:author="Ericsson User v01" w:date="2018-01-10T13:33:00Z">
              <w:r w:rsidRPr="00B50772">
                <w:rPr>
                  <w:rFonts w:eastAsia="Yu Mincho"/>
                </w:rPr>
                <w:t>&gt;Packet Error Rate</w:t>
              </w:r>
            </w:ins>
          </w:p>
        </w:tc>
        <w:tc>
          <w:tcPr>
            <w:tcW w:w="1080" w:type="dxa"/>
          </w:tcPr>
          <w:p w14:paraId="553AE436" w14:textId="77777777" w:rsidR="00F754B7" w:rsidRPr="00B50772" w:rsidRDefault="00F754B7" w:rsidP="00F754B7">
            <w:pPr>
              <w:pStyle w:val="TAL"/>
              <w:rPr>
                <w:ins w:id="525" w:author="Ericsson User v01" w:date="2018-01-10T13:33:00Z"/>
              </w:rPr>
            </w:pPr>
            <w:ins w:id="526" w:author="Ericsson User v01" w:date="2018-01-10T13:33:00Z">
              <w:r w:rsidRPr="00B50772">
                <w:t>M</w:t>
              </w:r>
            </w:ins>
          </w:p>
        </w:tc>
        <w:tc>
          <w:tcPr>
            <w:tcW w:w="1080" w:type="dxa"/>
          </w:tcPr>
          <w:p w14:paraId="4F51DB2F" w14:textId="77777777" w:rsidR="00F754B7" w:rsidRPr="00B50772" w:rsidRDefault="00F754B7" w:rsidP="00F754B7">
            <w:pPr>
              <w:pStyle w:val="TAL"/>
              <w:rPr>
                <w:ins w:id="527" w:author="Ericsson User v01" w:date="2018-01-10T13:33:00Z"/>
                <w:i/>
                <w:lang w:eastAsia="ja-JP"/>
              </w:rPr>
            </w:pPr>
          </w:p>
        </w:tc>
        <w:tc>
          <w:tcPr>
            <w:tcW w:w="2592" w:type="dxa"/>
          </w:tcPr>
          <w:p w14:paraId="125285AD" w14:textId="77777777" w:rsidR="00F754B7" w:rsidRPr="00B50772" w:rsidRDefault="00F754B7" w:rsidP="00F754B7">
            <w:pPr>
              <w:pStyle w:val="TAL"/>
              <w:rPr>
                <w:ins w:id="528" w:author="Ericsson User v01" w:date="2018-01-10T13:33:00Z"/>
                <w:rFonts w:cs="Arial"/>
                <w:lang w:eastAsia="ja-JP"/>
              </w:rPr>
            </w:pPr>
            <w:ins w:id="529" w:author="Ericsson User v01" w:date="2018-01-10T13:33:00Z">
              <w:r w:rsidRPr="00B50772">
                <w:rPr>
                  <w:rFonts w:cs="Arial"/>
                  <w:lang w:eastAsia="ja-JP"/>
                </w:rPr>
                <w:t>&lt;ref&gt;</w:t>
              </w:r>
            </w:ins>
          </w:p>
        </w:tc>
        <w:tc>
          <w:tcPr>
            <w:tcW w:w="2520" w:type="dxa"/>
          </w:tcPr>
          <w:p w14:paraId="02DEEB09" w14:textId="77777777" w:rsidR="00F754B7" w:rsidRPr="00B50772" w:rsidRDefault="00F754B7" w:rsidP="00F754B7">
            <w:pPr>
              <w:pStyle w:val="TAL"/>
              <w:rPr>
                <w:ins w:id="530" w:author="Ericsson User v01" w:date="2018-01-10T13:33:00Z"/>
                <w:rFonts w:cs="Arial"/>
                <w:lang w:eastAsia="ja-JP"/>
              </w:rPr>
            </w:pPr>
            <w:ins w:id="531" w:author="Ericsson User v01" w:date="2018-01-10T13:33:00Z">
              <w:r>
                <w:rPr>
                  <w:rFonts w:cs="Arial"/>
                  <w:szCs w:val="18"/>
                </w:rPr>
                <w:t xml:space="preserve">For details see </w:t>
              </w:r>
              <w:r w:rsidRPr="00BE29D4">
                <w:rPr>
                  <w:rFonts w:cs="Arial"/>
                  <w:szCs w:val="18"/>
                </w:rPr>
                <w:t>TS 23.501</w:t>
              </w:r>
              <w:r>
                <w:rPr>
                  <w:rFonts w:cs="Arial"/>
                  <w:szCs w:val="18"/>
                </w:rPr>
                <w:t xml:space="preserve"> </w:t>
              </w:r>
              <w:r w:rsidRPr="00BE29D4">
                <w:rPr>
                  <w:rFonts w:cs="Arial"/>
                  <w:szCs w:val="18"/>
                </w:rPr>
                <w:t>[</w:t>
              </w:r>
              <w:r>
                <w:rPr>
                  <w:rFonts w:cs="Arial"/>
                  <w:szCs w:val="18"/>
                </w:rPr>
                <w:t>x</w:t>
              </w:r>
              <w:r w:rsidRPr="00BE29D4">
                <w:rPr>
                  <w:rFonts w:cs="Arial"/>
                  <w:szCs w:val="18"/>
                </w:rPr>
                <w:t>]</w:t>
              </w:r>
              <w:r>
                <w:rPr>
                  <w:rFonts w:cs="Arial"/>
                  <w:szCs w:val="18"/>
                </w:rPr>
                <w:t>.</w:t>
              </w:r>
            </w:ins>
          </w:p>
        </w:tc>
      </w:tr>
      <w:tr w:rsidR="00F754B7" w:rsidRPr="00B50772" w14:paraId="28F01EF5" w14:textId="77777777" w:rsidTr="00F754B7">
        <w:trPr>
          <w:ins w:id="532" w:author="Ericsson User v01" w:date="2018-01-10T13:33:00Z"/>
        </w:trPr>
        <w:tc>
          <w:tcPr>
            <w:tcW w:w="2304" w:type="dxa"/>
          </w:tcPr>
          <w:p w14:paraId="2BDC8F3B" w14:textId="77777777" w:rsidR="00F754B7" w:rsidRPr="00D20DC1" w:rsidRDefault="00F754B7" w:rsidP="00F754B7">
            <w:pPr>
              <w:pStyle w:val="TAL"/>
              <w:ind w:left="72"/>
              <w:rPr>
                <w:ins w:id="533" w:author="Ericsson User v01" w:date="2018-01-10T13:33:00Z"/>
                <w:rFonts w:eastAsia="Yu Mincho"/>
              </w:rPr>
            </w:pPr>
            <w:ins w:id="534" w:author="Ericsson User v01" w:date="2018-01-10T13:33:00Z">
              <w:r w:rsidRPr="00D20DC1">
                <w:rPr>
                  <w:rFonts w:eastAsia="Yu Mincho"/>
                </w:rPr>
                <w:t>&gt;</w:t>
              </w:r>
              <w:r w:rsidRPr="00D20DC1">
                <w:rPr>
                  <w:rFonts w:cs="Arial"/>
                  <w:lang w:eastAsia="ja-JP"/>
                </w:rPr>
                <w:t>Averaging Window</w:t>
              </w:r>
            </w:ins>
          </w:p>
        </w:tc>
        <w:tc>
          <w:tcPr>
            <w:tcW w:w="1080" w:type="dxa"/>
          </w:tcPr>
          <w:p w14:paraId="476F9031" w14:textId="77777777" w:rsidR="00F754B7" w:rsidRPr="00B50772" w:rsidRDefault="00F754B7" w:rsidP="00F754B7">
            <w:pPr>
              <w:pStyle w:val="TAL"/>
              <w:rPr>
                <w:ins w:id="535" w:author="Ericsson User v01" w:date="2018-01-10T13:33:00Z"/>
              </w:rPr>
            </w:pPr>
            <w:ins w:id="536" w:author="Ericsson User v01" w:date="2018-01-10T13:33:00Z">
              <w:r>
                <w:t>O</w:t>
              </w:r>
            </w:ins>
          </w:p>
        </w:tc>
        <w:tc>
          <w:tcPr>
            <w:tcW w:w="1080" w:type="dxa"/>
          </w:tcPr>
          <w:p w14:paraId="1DFB85C3" w14:textId="77777777" w:rsidR="00F754B7" w:rsidRPr="00B50772" w:rsidRDefault="00F754B7" w:rsidP="00F754B7">
            <w:pPr>
              <w:pStyle w:val="TAL"/>
              <w:rPr>
                <w:ins w:id="537" w:author="Ericsson User v01" w:date="2018-01-10T13:33:00Z"/>
                <w:i/>
                <w:lang w:eastAsia="ja-JP"/>
              </w:rPr>
            </w:pPr>
          </w:p>
        </w:tc>
        <w:tc>
          <w:tcPr>
            <w:tcW w:w="2592" w:type="dxa"/>
          </w:tcPr>
          <w:p w14:paraId="55475B23" w14:textId="77777777" w:rsidR="00F754B7" w:rsidRPr="00B50772" w:rsidRDefault="00F754B7" w:rsidP="00F754B7">
            <w:pPr>
              <w:pStyle w:val="TAL"/>
              <w:rPr>
                <w:ins w:id="538" w:author="Ericsson User v01" w:date="2018-01-10T13:33:00Z"/>
                <w:rFonts w:cs="Arial"/>
                <w:lang w:eastAsia="ja-JP"/>
              </w:rPr>
            </w:pPr>
            <w:ins w:id="539" w:author="Ericsson User v01" w:date="2018-01-10T13:33:00Z">
              <w:r>
                <w:rPr>
                  <w:rFonts w:cs="Arial"/>
                  <w:lang w:eastAsia="ja-JP"/>
                </w:rPr>
                <w:t>&lt;ref&gt;</w:t>
              </w:r>
            </w:ins>
          </w:p>
        </w:tc>
        <w:tc>
          <w:tcPr>
            <w:tcW w:w="2520" w:type="dxa"/>
          </w:tcPr>
          <w:p w14:paraId="2D802AA1" w14:textId="77777777" w:rsidR="00F754B7" w:rsidRPr="00B50772" w:rsidRDefault="00F754B7" w:rsidP="00F754B7">
            <w:pPr>
              <w:pStyle w:val="TAL"/>
              <w:rPr>
                <w:ins w:id="540" w:author="Ericsson User v01" w:date="2018-01-10T13:33:00Z"/>
                <w:lang w:eastAsia="ja-JP"/>
              </w:rPr>
            </w:pPr>
            <w:ins w:id="541" w:author="Ericsson User v01" w:date="2018-01-10T13:33:00Z">
              <w:r>
                <w:rPr>
                  <w:rFonts w:cs="Arial"/>
                  <w:szCs w:val="18"/>
                </w:rPr>
                <w:t xml:space="preserve">For details see </w:t>
              </w:r>
              <w:r w:rsidRPr="00BE29D4">
                <w:rPr>
                  <w:rFonts w:cs="Arial"/>
                  <w:szCs w:val="18"/>
                </w:rPr>
                <w:t>TS 23.501</w:t>
              </w:r>
              <w:r>
                <w:rPr>
                  <w:rFonts w:cs="Arial"/>
                  <w:szCs w:val="18"/>
                </w:rPr>
                <w:t xml:space="preserve"> </w:t>
              </w:r>
              <w:r w:rsidRPr="00BE29D4">
                <w:rPr>
                  <w:rFonts w:cs="Arial"/>
                  <w:szCs w:val="18"/>
                </w:rPr>
                <w:t>[</w:t>
              </w:r>
              <w:r>
                <w:rPr>
                  <w:rFonts w:cs="Arial"/>
                  <w:szCs w:val="18"/>
                </w:rPr>
                <w:t>x</w:t>
              </w:r>
              <w:r w:rsidRPr="00BE29D4">
                <w:rPr>
                  <w:rFonts w:cs="Arial"/>
                  <w:szCs w:val="18"/>
                </w:rPr>
                <w:t>]</w:t>
              </w:r>
              <w:r>
                <w:rPr>
                  <w:rFonts w:cs="Arial"/>
                  <w:szCs w:val="18"/>
                </w:rPr>
                <w:t>.</w:t>
              </w:r>
            </w:ins>
          </w:p>
        </w:tc>
      </w:tr>
    </w:tbl>
    <w:p w14:paraId="0C2A52BD" w14:textId="45C939B8" w:rsidR="009659DB" w:rsidRDefault="009659DB" w:rsidP="009659DB">
      <w:pPr>
        <w:rPr>
          <w:lang w:eastAsia="ja-JP"/>
        </w:rPr>
      </w:pPr>
    </w:p>
    <w:p w14:paraId="53B825BA" w14:textId="77777777" w:rsidR="009659DB" w:rsidRPr="009659DB" w:rsidRDefault="009659DB" w:rsidP="009659DB">
      <w:pPr>
        <w:rPr>
          <w:lang w:eastAsia="ja-JP"/>
        </w:rPr>
      </w:pPr>
    </w:p>
    <w:sectPr w:rsidR="009659DB" w:rsidRPr="009659DB">
      <w:headerReference w:type="even" r:id="rId17"/>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5065B0" w14:textId="77777777" w:rsidR="00432A5A" w:rsidRDefault="00432A5A">
      <w:r>
        <w:separator/>
      </w:r>
    </w:p>
  </w:endnote>
  <w:endnote w:type="continuationSeparator" w:id="0">
    <w:p w14:paraId="43179474" w14:textId="77777777" w:rsidR="00432A5A" w:rsidRDefault="00432A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254A7D01" w:rsidR="00F754B7" w:rsidRDefault="00F754B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32A5A">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32A5A">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9F0482" w14:textId="77777777" w:rsidR="00432A5A" w:rsidRDefault="00432A5A">
      <w:r>
        <w:separator/>
      </w:r>
    </w:p>
  </w:footnote>
  <w:footnote w:type="continuationSeparator" w:id="0">
    <w:p w14:paraId="5FEBECCA" w14:textId="77777777" w:rsidR="00432A5A" w:rsidRDefault="00432A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F754B7" w:rsidRDefault="00F754B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3EF73E07"/>
    <w:multiLevelType w:val="hybridMultilevel"/>
    <w:tmpl w:val="53FC7DA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0"/>
  </w:num>
  <w:num w:numId="2">
    <w:abstractNumId w:val="7"/>
  </w:num>
  <w:num w:numId="3">
    <w:abstractNumId w:val="3"/>
  </w:num>
  <w:num w:numId="4">
    <w:abstractNumId w:val="4"/>
  </w:num>
  <w:num w:numId="5">
    <w:abstractNumId w:val="1"/>
  </w:num>
  <w:num w:numId="6">
    <w:abstractNumId w:val="6"/>
  </w:num>
  <w:num w:numId="7">
    <w:abstractNumId w:val="9"/>
  </w:num>
  <w:num w:numId="8">
    <w:abstractNumId w:val="2"/>
  </w:num>
  <w:num w:numId="9">
    <w:abstractNumId w:val="8"/>
  </w:num>
  <w:num w:numId="10">
    <w:abstractNumId w:val="10"/>
  </w:num>
  <w:num w:numId="11">
    <w:abstractNumId w:val="5"/>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2A37"/>
    <w:rsid w:val="000040B6"/>
    <w:rsid w:val="00006446"/>
    <w:rsid w:val="00006896"/>
    <w:rsid w:val="00006B58"/>
    <w:rsid w:val="00006EF6"/>
    <w:rsid w:val="00007CDC"/>
    <w:rsid w:val="00011B28"/>
    <w:rsid w:val="000135E0"/>
    <w:rsid w:val="00015D15"/>
    <w:rsid w:val="000179D1"/>
    <w:rsid w:val="000212A2"/>
    <w:rsid w:val="00021FEB"/>
    <w:rsid w:val="0002564D"/>
    <w:rsid w:val="00025ECA"/>
    <w:rsid w:val="00027939"/>
    <w:rsid w:val="000325B8"/>
    <w:rsid w:val="0003369F"/>
    <w:rsid w:val="00034C15"/>
    <w:rsid w:val="00035648"/>
    <w:rsid w:val="00036BA1"/>
    <w:rsid w:val="00041145"/>
    <w:rsid w:val="000422E2"/>
    <w:rsid w:val="00042F22"/>
    <w:rsid w:val="0004367E"/>
    <w:rsid w:val="000444EF"/>
    <w:rsid w:val="000461C1"/>
    <w:rsid w:val="000505C9"/>
    <w:rsid w:val="0005153D"/>
    <w:rsid w:val="00052A07"/>
    <w:rsid w:val="000534E3"/>
    <w:rsid w:val="0005606A"/>
    <w:rsid w:val="00057117"/>
    <w:rsid w:val="00057CF8"/>
    <w:rsid w:val="000604AA"/>
    <w:rsid w:val="000609D0"/>
    <w:rsid w:val="0006152B"/>
    <w:rsid w:val="000616E7"/>
    <w:rsid w:val="000646B2"/>
    <w:rsid w:val="0006487E"/>
    <w:rsid w:val="00065809"/>
    <w:rsid w:val="000659CB"/>
    <w:rsid w:val="00065E1A"/>
    <w:rsid w:val="00067877"/>
    <w:rsid w:val="00071A1C"/>
    <w:rsid w:val="000738B3"/>
    <w:rsid w:val="0007519E"/>
    <w:rsid w:val="00077E5F"/>
    <w:rsid w:val="0008036A"/>
    <w:rsid w:val="00081AE6"/>
    <w:rsid w:val="000847C9"/>
    <w:rsid w:val="000855EB"/>
    <w:rsid w:val="00085B52"/>
    <w:rsid w:val="00085C30"/>
    <w:rsid w:val="000866F2"/>
    <w:rsid w:val="00086BB7"/>
    <w:rsid w:val="000878C6"/>
    <w:rsid w:val="0009009F"/>
    <w:rsid w:val="00091557"/>
    <w:rsid w:val="000924C1"/>
    <w:rsid w:val="000924F0"/>
    <w:rsid w:val="00093474"/>
    <w:rsid w:val="0009510F"/>
    <w:rsid w:val="00097AAF"/>
    <w:rsid w:val="000A07F6"/>
    <w:rsid w:val="000A1B7B"/>
    <w:rsid w:val="000A56F2"/>
    <w:rsid w:val="000B1A38"/>
    <w:rsid w:val="000B2719"/>
    <w:rsid w:val="000B3A8F"/>
    <w:rsid w:val="000B4AB9"/>
    <w:rsid w:val="000B58C3"/>
    <w:rsid w:val="000B61E9"/>
    <w:rsid w:val="000B6CF7"/>
    <w:rsid w:val="000C07D6"/>
    <w:rsid w:val="000C165A"/>
    <w:rsid w:val="000C2E19"/>
    <w:rsid w:val="000C483D"/>
    <w:rsid w:val="000D019C"/>
    <w:rsid w:val="000D0488"/>
    <w:rsid w:val="000D0D07"/>
    <w:rsid w:val="000D40F8"/>
    <w:rsid w:val="000D4312"/>
    <w:rsid w:val="000D4797"/>
    <w:rsid w:val="000D4C42"/>
    <w:rsid w:val="000D51FB"/>
    <w:rsid w:val="000E0527"/>
    <w:rsid w:val="000E1E92"/>
    <w:rsid w:val="000F06D6"/>
    <w:rsid w:val="000F0EB1"/>
    <w:rsid w:val="000F1106"/>
    <w:rsid w:val="000F184D"/>
    <w:rsid w:val="000F1873"/>
    <w:rsid w:val="000F3BE9"/>
    <w:rsid w:val="000F3F6C"/>
    <w:rsid w:val="000F6743"/>
    <w:rsid w:val="000F6DF3"/>
    <w:rsid w:val="000F7B77"/>
    <w:rsid w:val="001005FF"/>
    <w:rsid w:val="001007F2"/>
    <w:rsid w:val="00102D88"/>
    <w:rsid w:val="001051DE"/>
    <w:rsid w:val="00105AC3"/>
    <w:rsid w:val="001062FB"/>
    <w:rsid w:val="001063E6"/>
    <w:rsid w:val="00112C34"/>
    <w:rsid w:val="00113CF4"/>
    <w:rsid w:val="001153EA"/>
    <w:rsid w:val="00115643"/>
    <w:rsid w:val="00115FDF"/>
    <w:rsid w:val="00116765"/>
    <w:rsid w:val="001174BA"/>
    <w:rsid w:val="001219F5"/>
    <w:rsid w:val="00121A20"/>
    <w:rsid w:val="00121B0B"/>
    <w:rsid w:val="00122F2E"/>
    <w:rsid w:val="00123033"/>
    <w:rsid w:val="0012377F"/>
    <w:rsid w:val="00124314"/>
    <w:rsid w:val="00124632"/>
    <w:rsid w:val="00125079"/>
    <w:rsid w:val="00126B4A"/>
    <w:rsid w:val="001303E3"/>
    <w:rsid w:val="00130D49"/>
    <w:rsid w:val="00131695"/>
    <w:rsid w:val="001318B5"/>
    <w:rsid w:val="00132FD0"/>
    <w:rsid w:val="001344C0"/>
    <w:rsid w:val="001346FA"/>
    <w:rsid w:val="00135252"/>
    <w:rsid w:val="00137A17"/>
    <w:rsid w:val="00137AB5"/>
    <w:rsid w:val="00137F0B"/>
    <w:rsid w:val="00141071"/>
    <w:rsid w:val="00141236"/>
    <w:rsid w:val="00143B3A"/>
    <w:rsid w:val="00150BF1"/>
    <w:rsid w:val="00151E23"/>
    <w:rsid w:val="001526E0"/>
    <w:rsid w:val="00153F26"/>
    <w:rsid w:val="001541A3"/>
    <w:rsid w:val="00154AF1"/>
    <w:rsid w:val="001551B5"/>
    <w:rsid w:val="00155C2B"/>
    <w:rsid w:val="00156808"/>
    <w:rsid w:val="00157C31"/>
    <w:rsid w:val="00160E23"/>
    <w:rsid w:val="001622BB"/>
    <w:rsid w:val="001643A8"/>
    <w:rsid w:val="001659C1"/>
    <w:rsid w:val="00170067"/>
    <w:rsid w:val="0017045C"/>
    <w:rsid w:val="001718EC"/>
    <w:rsid w:val="00173A8E"/>
    <w:rsid w:val="001741AA"/>
    <w:rsid w:val="00175172"/>
    <w:rsid w:val="00177795"/>
    <w:rsid w:val="0018143F"/>
    <w:rsid w:val="00182FC8"/>
    <w:rsid w:val="00190AC1"/>
    <w:rsid w:val="00192200"/>
    <w:rsid w:val="00192750"/>
    <w:rsid w:val="0019341A"/>
    <w:rsid w:val="00196ADF"/>
    <w:rsid w:val="00197D7A"/>
    <w:rsid w:val="00197DF9"/>
    <w:rsid w:val="00197F2C"/>
    <w:rsid w:val="001A1475"/>
    <w:rsid w:val="001A1987"/>
    <w:rsid w:val="001A2564"/>
    <w:rsid w:val="001A335C"/>
    <w:rsid w:val="001A6173"/>
    <w:rsid w:val="001A6CBA"/>
    <w:rsid w:val="001A7BFD"/>
    <w:rsid w:val="001B0B5F"/>
    <w:rsid w:val="001B0D97"/>
    <w:rsid w:val="001B20C7"/>
    <w:rsid w:val="001B556C"/>
    <w:rsid w:val="001B5A5D"/>
    <w:rsid w:val="001B77D0"/>
    <w:rsid w:val="001C1CE5"/>
    <w:rsid w:val="001C2556"/>
    <w:rsid w:val="001C3D2A"/>
    <w:rsid w:val="001C6495"/>
    <w:rsid w:val="001C793C"/>
    <w:rsid w:val="001C7F15"/>
    <w:rsid w:val="001D3F23"/>
    <w:rsid w:val="001D51BA"/>
    <w:rsid w:val="001D6342"/>
    <w:rsid w:val="001D6D53"/>
    <w:rsid w:val="001D7361"/>
    <w:rsid w:val="001E1D1B"/>
    <w:rsid w:val="001E58E2"/>
    <w:rsid w:val="001E59DA"/>
    <w:rsid w:val="001E647F"/>
    <w:rsid w:val="001E6F78"/>
    <w:rsid w:val="001E7AED"/>
    <w:rsid w:val="001F08A2"/>
    <w:rsid w:val="001F3916"/>
    <w:rsid w:val="001F3E5B"/>
    <w:rsid w:val="001F54C5"/>
    <w:rsid w:val="001F662C"/>
    <w:rsid w:val="001F7074"/>
    <w:rsid w:val="00200490"/>
    <w:rsid w:val="00200F06"/>
    <w:rsid w:val="00201F3A"/>
    <w:rsid w:val="00203F96"/>
    <w:rsid w:val="00205F78"/>
    <w:rsid w:val="002069B2"/>
    <w:rsid w:val="00207FA3"/>
    <w:rsid w:val="00212D46"/>
    <w:rsid w:val="00212E3C"/>
    <w:rsid w:val="00214344"/>
    <w:rsid w:val="00214DA8"/>
    <w:rsid w:val="00215423"/>
    <w:rsid w:val="002158FA"/>
    <w:rsid w:val="00217F12"/>
    <w:rsid w:val="00220600"/>
    <w:rsid w:val="0022083B"/>
    <w:rsid w:val="002211F2"/>
    <w:rsid w:val="00221A6D"/>
    <w:rsid w:val="002224DB"/>
    <w:rsid w:val="00223FCB"/>
    <w:rsid w:val="00224B79"/>
    <w:rsid w:val="002252C3"/>
    <w:rsid w:val="00225B4C"/>
    <w:rsid w:val="00225C54"/>
    <w:rsid w:val="00230765"/>
    <w:rsid w:val="00230E70"/>
    <w:rsid w:val="002319E4"/>
    <w:rsid w:val="00233CFA"/>
    <w:rsid w:val="00235632"/>
    <w:rsid w:val="00235872"/>
    <w:rsid w:val="00235FA8"/>
    <w:rsid w:val="00236AB7"/>
    <w:rsid w:val="00241559"/>
    <w:rsid w:val="00241CA5"/>
    <w:rsid w:val="00241D56"/>
    <w:rsid w:val="00241EC9"/>
    <w:rsid w:val="002435B3"/>
    <w:rsid w:val="00243BCE"/>
    <w:rsid w:val="002458EB"/>
    <w:rsid w:val="002500C8"/>
    <w:rsid w:val="00250CB0"/>
    <w:rsid w:val="00251EA0"/>
    <w:rsid w:val="00253F49"/>
    <w:rsid w:val="002557A2"/>
    <w:rsid w:val="00257321"/>
    <w:rsid w:val="00257543"/>
    <w:rsid w:val="002617E7"/>
    <w:rsid w:val="00261FC8"/>
    <w:rsid w:val="00263069"/>
    <w:rsid w:val="00264228"/>
    <w:rsid w:val="00264334"/>
    <w:rsid w:val="0026473E"/>
    <w:rsid w:val="00266214"/>
    <w:rsid w:val="00266C96"/>
    <w:rsid w:val="00267C83"/>
    <w:rsid w:val="00267DFD"/>
    <w:rsid w:val="00270AE3"/>
    <w:rsid w:val="0027144F"/>
    <w:rsid w:val="00271523"/>
    <w:rsid w:val="00271F3A"/>
    <w:rsid w:val="00273020"/>
    <w:rsid w:val="00273278"/>
    <w:rsid w:val="002737F4"/>
    <w:rsid w:val="00276C20"/>
    <w:rsid w:val="0027787B"/>
    <w:rsid w:val="00277F7F"/>
    <w:rsid w:val="002805F5"/>
    <w:rsid w:val="00280751"/>
    <w:rsid w:val="00280E2B"/>
    <w:rsid w:val="0028280A"/>
    <w:rsid w:val="00284F31"/>
    <w:rsid w:val="0028561E"/>
    <w:rsid w:val="002863A8"/>
    <w:rsid w:val="00286ACD"/>
    <w:rsid w:val="00287838"/>
    <w:rsid w:val="00287FC8"/>
    <w:rsid w:val="002907B5"/>
    <w:rsid w:val="002921E6"/>
    <w:rsid w:val="00292EB7"/>
    <w:rsid w:val="00293328"/>
    <w:rsid w:val="00296227"/>
    <w:rsid w:val="00296F44"/>
    <w:rsid w:val="0029739C"/>
    <w:rsid w:val="0029777D"/>
    <w:rsid w:val="002A055E"/>
    <w:rsid w:val="002A0A9D"/>
    <w:rsid w:val="002A0ED4"/>
    <w:rsid w:val="002A1D4E"/>
    <w:rsid w:val="002A26FA"/>
    <w:rsid w:val="002A2869"/>
    <w:rsid w:val="002A633C"/>
    <w:rsid w:val="002A6A54"/>
    <w:rsid w:val="002B076B"/>
    <w:rsid w:val="002B24D6"/>
    <w:rsid w:val="002B361C"/>
    <w:rsid w:val="002B430A"/>
    <w:rsid w:val="002B5254"/>
    <w:rsid w:val="002B656F"/>
    <w:rsid w:val="002B6C8C"/>
    <w:rsid w:val="002C01DE"/>
    <w:rsid w:val="002C29B6"/>
    <w:rsid w:val="002C3FF6"/>
    <w:rsid w:val="002C41E6"/>
    <w:rsid w:val="002C539A"/>
    <w:rsid w:val="002D054A"/>
    <w:rsid w:val="002D071A"/>
    <w:rsid w:val="002D134C"/>
    <w:rsid w:val="002D1FA1"/>
    <w:rsid w:val="002D34B2"/>
    <w:rsid w:val="002D6C8C"/>
    <w:rsid w:val="002D7637"/>
    <w:rsid w:val="002E0031"/>
    <w:rsid w:val="002E11CD"/>
    <w:rsid w:val="002E17F2"/>
    <w:rsid w:val="002E44AD"/>
    <w:rsid w:val="002E7CAE"/>
    <w:rsid w:val="002F0EB2"/>
    <w:rsid w:val="002F0FAE"/>
    <w:rsid w:val="002F13B1"/>
    <w:rsid w:val="002F1F36"/>
    <w:rsid w:val="002F1F4E"/>
    <w:rsid w:val="002F2771"/>
    <w:rsid w:val="002F37A9"/>
    <w:rsid w:val="002F3BE2"/>
    <w:rsid w:val="002F3EB5"/>
    <w:rsid w:val="002F417B"/>
    <w:rsid w:val="002F44ED"/>
    <w:rsid w:val="002F5561"/>
    <w:rsid w:val="002F6626"/>
    <w:rsid w:val="00301CE6"/>
    <w:rsid w:val="00301D3C"/>
    <w:rsid w:val="0030256B"/>
    <w:rsid w:val="0030501F"/>
    <w:rsid w:val="00307BA1"/>
    <w:rsid w:val="00310C25"/>
    <w:rsid w:val="00311702"/>
    <w:rsid w:val="00311B31"/>
    <w:rsid w:val="00311E82"/>
    <w:rsid w:val="0031309F"/>
    <w:rsid w:val="00313FD6"/>
    <w:rsid w:val="003143BD"/>
    <w:rsid w:val="00317B01"/>
    <w:rsid w:val="003203ED"/>
    <w:rsid w:val="00322C9F"/>
    <w:rsid w:val="00323F80"/>
    <w:rsid w:val="00324456"/>
    <w:rsid w:val="00324D23"/>
    <w:rsid w:val="003250A8"/>
    <w:rsid w:val="00331751"/>
    <w:rsid w:val="00331D5D"/>
    <w:rsid w:val="0033324A"/>
    <w:rsid w:val="00334579"/>
    <w:rsid w:val="00335858"/>
    <w:rsid w:val="00336BDA"/>
    <w:rsid w:val="003409B2"/>
    <w:rsid w:val="00342BD7"/>
    <w:rsid w:val="00343A07"/>
    <w:rsid w:val="00345333"/>
    <w:rsid w:val="00346DB5"/>
    <w:rsid w:val="003477B1"/>
    <w:rsid w:val="003521FD"/>
    <w:rsid w:val="0035482C"/>
    <w:rsid w:val="00354CAA"/>
    <w:rsid w:val="00355EA2"/>
    <w:rsid w:val="0035656F"/>
    <w:rsid w:val="00357380"/>
    <w:rsid w:val="003602D9"/>
    <w:rsid w:val="003604CE"/>
    <w:rsid w:val="00362AD9"/>
    <w:rsid w:val="00364BC3"/>
    <w:rsid w:val="003675AE"/>
    <w:rsid w:val="00367C7A"/>
    <w:rsid w:val="00370300"/>
    <w:rsid w:val="00370E47"/>
    <w:rsid w:val="00372E40"/>
    <w:rsid w:val="003739D8"/>
    <w:rsid w:val="003742AC"/>
    <w:rsid w:val="00375474"/>
    <w:rsid w:val="00377CE1"/>
    <w:rsid w:val="00380032"/>
    <w:rsid w:val="00380B82"/>
    <w:rsid w:val="00385BF0"/>
    <w:rsid w:val="003939FF"/>
    <w:rsid w:val="00393D55"/>
    <w:rsid w:val="003958F1"/>
    <w:rsid w:val="00395AF3"/>
    <w:rsid w:val="00396B88"/>
    <w:rsid w:val="003A2223"/>
    <w:rsid w:val="003A2A0F"/>
    <w:rsid w:val="003A3CA4"/>
    <w:rsid w:val="003A45A1"/>
    <w:rsid w:val="003A53A4"/>
    <w:rsid w:val="003A5B0A"/>
    <w:rsid w:val="003A6BAC"/>
    <w:rsid w:val="003A7EF3"/>
    <w:rsid w:val="003B0545"/>
    <w:rsid w:val="003B159C"/>
    <w:rsid w:val="003B2105"/>
    <w:rsid w:val="003B26DF"/>
    <w:rsid w:val="003B359D"/>
    <w:rsid w:val="003B369F"/>
    <w:rsid w:val="003B36A3"/>
    <w:rsid w:val="003B7FE5"/>
    <w:rsid w:val="003C058C"/>
    <w:rsid w:val="003C11C8"/>
    <w:rsid w:val="003C2702"/>
    <w:rsid w:val="003C33CB"/>
    <w:rsid w:val="003C3AC4"/>
    <w:rsid w:val="003C40D1"/>
    <w:rsid w:val="003C46B0"/>
    <w:rsid w:val="003C7806"/>
    <w:rsid w:val="003D0761"/>
    <w:rsid w:val="003D109F"/>
    <w:rsid w:val="003D10AD"/>
    <w:rsid w:val="003D1CA1"/>
    <w:rsid w:val="003D2478"/>
    <w:rsid w:val="003D2FC4"/>
    <w:rsid w:val="003D3C45"/>
    <w:rsid w:val="003D42CC"/>
    <w:rsid w:val="003D45FC"/>
    <w:rsid w:val="003D5B1F"/>
    <w:rsid w:val="003D646D"/>
    <w:rsid w:val="003D798E"/>
    <w:rsid w:val="003E0674"/>
    <w:rsid w:val="003E15FA"/>
    <w:rsid w:val="003E3462"/>
    <w:rsid w:val="003E4C1F"/>
    <w:rsid w:val="003E54FC"/>
    <w:rsid w:val="003E55E4"/>
    <w:rsid w:val="003E6F4F"/>
    <w:rsid w:val="003E74E3"/>
    <w:rsid w:val="003E75BA"/>
    <w:rsid w:val="003F05C7"/>
    <w:rsid w:val="003F128C"/>
    <w:rsid w:val="003F2CD4"/>
    <w:rsid w:val="003F2F9C"/>
    <w:rsid w:val="003F3B63"/>
    <w:rsid w:val="003F4D56"/>
    <w:rsid w:val="003F6BBE"/>
    <w:rsid w:val="003F723F"/>
    <w:rsid w:val="004000E8"/>
    <w:rsid w:val="00402E2B"/>
    <w:rsid w:val="004031DE"/>
    <w:rsid w:val="0040512B"/>
    <w:rsid w:val="00405CA5"/>
    <w:rsid w:val="00407CD3"/>
    <w:rsid w:val="00410134"/>
    <w:rsid w:val="00410B72"/>
    <w:rsid w:val="00410B7B"/>
    <w:rsid w:val="00410F18"/>
    <w:rsid w:val="004116F0"/>
    <w:rsid w:val="0041263E"/>
    <w:rsid w:val="004130C5"/>
    <w:rsid w:val="0041352C"/>
    <w:rsid w:val="00413AAC"/>
    <w:rsid w:val="004154C5"/>
    <w:rsid w:val="004176EB"/>
    <w:rsid w:val="00421105"/>
    <w:rsid w:val="00422190"/>
    <w:rsid w:val="004238C9"/>
    <w:rsid w:val="004241FD"/>
    <w:rsid w:val="004242F4"/>
    <w:rsid w:val="00427248"/>
    <w:rsid w:val="004319E2"/>
    <w:rsid w:val="00432A5A"/>
    <w:rsid w:val="00432C84"/>
    <w:rsid w:val="004332C2"/>
    <w:rsid w:val="004337E0"/>
    <w:rsid w:val="00433868"/>
    <w:rsid w:val="00437447"/>
    <w:rsid w:val="004374E6"/>
    <w:rsid w:val="00437610"/>
    <w:rsid w:val="00437F19"/>
    <w:rsid w:val="00441A92"/>
    <w:rsid w:val="004426DE"/>
    <w:rsid w:val="00444F56"/>
    <w:rsid w:val="00446488"/>
    <w:rsid w:val="004517AA"/>
    <w:rsid w:val="00452CAC"/>
    <w:rsid w:val="00453003"/>
    <w:rsid w:val="00453849"/>
    <w:rsid w:val="00457565"/>
    <w:rsid w:val="00457B71"/>
    <w:rsid w:val="00463CA6"/>
    <w:rsid w:val="004644EB"/>
    <w:rsid w:val="004649C8"/>
    <w:rsid w:val="00465F3A"/>
    <w:rsid w:val="004669E2"/>
    <w:rsid w:val="00467E2F"/>
    <w:rsid w:val="004704DF"/>
    <w:rsid w:val="00470C31"/>
    <w:rsid w:val="00472C22"/>
    <w:rsid w:val="004734D0"/>
    <w:rsid w:val="0047556B"/>
    <w:rsid w:val="004758BD"/>
    <w:rsid w:val="00476B57"/>
    <w:rsid w:val="00477768"/>
    <w:rsid w:val="004806E3"/>
    <w:rsid w:val="00481439"/>
    <w:rsid w:val="0048407E"/>
    <w:rsid w:val="0048568A"/>
    <w:rsid w:val="00485C41"/>
    <w:rsid w:val="00485DBF"/>
    <w:rsid w:val="00486318"/>
    <w:rsid w:val="0049026C"/>
    <w:rsid w:val="00492BC5"/>
    <w:rsid w:val="00492D58"/>
    <w:rsid w:val="00494800"/>
    <w:rsid w:val="00495A55"/>
    <w:rsid w:val="004964F1"/>
    <w:rsid w:val="004A16BC"/>
    <w:rsid w:val="004A1C96"/>
    <w:rsid w:val="004A2B94"/>
    <w:rsid w:val="004A3EF6"/>
    <w:rsid w:val="004B1EB4"/>
    <w:rsid w:val="004B29D1"/>
    <w:rsid w:val="004B556D"/>
    <w:rsid w:val="004B7C0C"/>
    <w:rsid w:val="004C3898"/>
    <w:rsid w:val="004C6DFE"/>
    <w:rsid w:val="004D36B1"/>
    <w:rsid w:val="004D5745"/>
    <w:rsid w:val="004D68F2"/>
    <w:rsid w:val="004D796E"/>
    <w:rsid w:val="004D7EBD"/>
    <w:rsid w:val="004E1A66"/>
    <w:rsid w:val="004E2680"/>
    <w:rsid w:val="004E28F9"/>
    <w:rsid w:val="004E3357"/>
    <w:rsid w:val="004E462E"/>
    <w:rsid w:val="004E56DC"/>
    <w:rsid w:val="004E76F4"/>
    <w:rsid w:val="004F0B4E"/>
    <w:rsid w:val="004F0B6C"/>
    <w:rsid w:val="004F2078"/>
    <w:rsid w:val="004F44BE"/>
    <w:rsid w:val="004F491F"/>
    <w:rsid w:val="004F4DA3"/>
    <w:rsid w:val="004F6C6C"/>
    <w:rsid w:val="004F729D"/>
    <w:rsid w:val="005000AF"/>
    <w:rsid w:val="00501540"/>
    <w:rsid w:val="00501A57"/>
    <w:rsid w:val="00502025"/>
    <w:rsid w:val="00502D73"/>
    <w:rsid w:val="00505C27"/>
    <w:rsid w:val="00506557"/>
    <w:rsid w:val="0050658B"/>
    <w:rsid w:val="0050677A"/>
    <w:rsid w:val="005072CE"/>
    <w:rsid w:val="005108D8"/>
    <w:rsid w:val="005116F9"/>
    <w:rsid w:val="005153A7"/>
    <w:rsid w:val="00516D60"/>
    <w:rsid w:val="00516FAD"/>
    <w:rsid w:val="00517442"/>
    <w:rsid w:val="005219CF"/>
    <w:rsid w:val="005243DB"/>
    <w:rsid w:val="00526E90"/>
    <w:rsid w:val="0052771A"/>
    <w:rsid w:val="00531534"/>
    <w:rsid w:val="0053355F"/>
    <w:rsid w:val="005338D0"/>
    <w:rsid w:val="00534B59"/>
    <w:rsid w:val="00534F50"/>
    <w:rsid w:val="00536759"/>
    <w:rsid w:val="005367C3"/>
    <w:rsid w:val="00536D88"/>
    <w:rsid w:val="00537C62"/>
    <w:rsid w:val="0054298A"/>
    <w:rsid w:val="00543234"/>
    <w:rsid w:val="0054462F"/>
    <w:rsid w:val="00544BAC"/>
    <w:rsid w:val="00546970"/>
    <w:rsid w:val="00554E19"/>
    <w:rsid w:val="00555E3A"/>
    <w:rsid w:val="005565C7"/>
    <w:rsid w:val="0056121F"/>
    <w:rsid w:val="0056138C"/>
    <w:rsid w:val="005613C4"/>
    <w:rsid w:val="00563C8D"/>
    <w:rsid w:val="00565D18"/>
    <w:rsid w:val="005702FB"/>
    <w:rsid w:val="00571171"/>
    <w:rsid w:val="005711B9"/>
    <w:rsid w:val="00572505"/>
    <w:rsid w:val="005730C2"/>
    <w:rsid w:val="00574D55"/>
    <w:rsid w:val="00580202"/>
    <w:rsid w:val="00582809"/>
    <w:rsid w:val="00584E55"/>
    <w:rsid w:val="005874A0"/>
    <w:rsid w:val="005875C9"/>
    <w:rsid w:val="0058798C"/>
    <w:rsid w:val="005900FA"/>
    <w:rsid w:val="0059101A"/>
    <w:rsid w:val="005919FC"/>
    <w:rsid w:val="005935A4"/>
    <w:rsid w:val="005948C2"/>
    <w:rsid w:val="00594E97"/>
    <w:rsid w:val="00595DCA"/>
    <w:rsid w:val="00596ABE"/>
    <w:rsid w:val="0059779B"/>
    <w:rsid w:val="005A12D3"/>
    <w:rsid w:val="005A209A"/>
    <w:rsid w:val="005A2347"/>
    <w:rsid w:val="005A2A1F"/>
    <w:rsid w:val="005A662D"/>
    <w:rsid w:val="005A6C45"/>
    <w:rsid w:val="005A78CA"/>
    <w:rsid w:val="005B045C"/>
    <w:rsid w:val="005B28BD"/>
    <w:rsid w:val="005B35D7"/>
    <w:rsid w:val="005B392A"/>
    <w:rsid w:val="005B3AA3"/>
    <w:rsid w:val="005B4A44"/>
    <w:rsid w:val="005B6F83"/>
    <w:rsid w:val="005B7549"/>
    <w:rsid w:val="005C5143"/>
    <w:rsid w:val="005C5A4F"/>
    <w:rsid w:val="005C6BCE"/>
    <w:rsid w:val="005C74FB"/>
    <w:rsid w:val="005C7752"/>
    <w:rsid w:val="005C7F26"/>
    <w:rsid w:val="005D1183"/>
    <w:rsid w:val="005D1602"/>
    <w:rsid w:val="005D259C"/>
    <w:rsid w:val="005D4FEE"/>
    <w:rsid w:val="005D7306"/>
    <w:rsid w:val="005E385F"/>
    <w:rsid w:val="005E5B81"/>
    <w:rsid w:val="005E5C3C"/>
    <w:rsid w:val="005E74BE"/>
    <w:rsid w:val="005E79D7"/>
    <w:rsid w:val="005F2CB1"/>
    <w:rsid w:val="005F2D35"/>
    <w:rsid w:val="005F2EA7"/>
    <w:rsid w:val="005F3025"/>
    <w:rsid w:val="005F3613"/>
    <w:rsid w:val="005F4D03"/>
    <w:rsid w:val="005F60EF"/>
    <w:rsid w:val="005F618C"/>
    <w:rsid w:val="005F70BD"/>
    <w:rsid w:val="005F784C"/>
    <w:rsid w:val="00601906"/>
    <w:rsid w:val="0060283C"/>
    <w:rsid w:val="00603BE4"/>
    <w:rsid w:val="00604A23"/>
    <w:rsid w:val="00604F14"/>
    <w:rsid w:val="00605F62"/>
    <w:rsid w:val="00605FF4"/>
    <w:rsid w:val="00607C83"/>
    <w:rsid w:val="006102C9"/>
    <w:rsid w:val="00611B83"/>
    <w:rsid w:val="00612656"/>
    <w:rsid w:val="00613257"/>
    <w:rsid w:val="00620A71"/>
    <w:rsid w:val="00620D80"/>
    <w:rsid w:val="00620DD6"/>
    <w:rsid w:val="006211C2"/>
    <w:rsid w:val="006222DA"/>
    <w:rsid w:val="006234A6"/>
    <w:rsid w:val="00624D23"/>
    <w:rsid w:val="006251C7"/>
    <w:rsid w:val="00627ADC"/>
    <w:rsid w:val="00630001"/>
    <w:rsid w:val="006311B3"/>
    <w:rsid w:val="00632415"/>
    <w:rsid w:val="0063284C"/>
    <w:rsid w:val="0063309B"/>
    <w:rsid w:val="006345DA"/>
    <w:rsid w:val="00636398"/>
    <w:rsid w:val="006368D3"/>
    <w:rsid w:val="006377EC"/>
    <w:rsid w:val="00640405"/>
    <w:rsid w:val="0064151F"/>
    <w:rsid w:val="00641533"/>
    <w:rsid w:val="0064208D"/>
    <w:rsid w:val="0064307A"/>
    <w:rsid w:val="00643449"/>
    <w:rsid w:val="00643475"/>
    <w:rsid w:val="0064396A"/>
    <w:rsid w:val="00644460"/>
    <w:rsid w:val="00645E14"/>
    <w:rsid w:val="0064612A"/>
    <w:rsid w:val="0064624E"/>
    <w:rsid w:val="00650AB9"/>
    <w:rsid w:val="00651C75"/>
    <w:rsid w:val="006532C0"/>
    <w:rsid w:val="00655733"/>
    <w:rsid w:val="00655ACD"/>
    <w:rsid w:val="00656520"/>
    <w:rsid w:val="00656A92"/>
    <w:rsid w:val="00656D85"/>
    <w:rsid w:val="00656DDE"/>
    <w:rsid w:val="0066011D"/>
    <w:rsid w:val="006602F0"/>
    <w:rsid w:val="006607C0"/>
    <w:rsid w:val="0066089E"/>
    <w:rsid w:val="00660F82"/>
    <w:rsid w:val="006613A6"/>
    <w:rsid w:val="006620DD"/>
    <w:rsid w:val="006627A2"/>
    <w:rsid w:val="00662C02"/>
    <w:rsid w:val="006634E6"/>
    <w:rsid w:val="006655EE"/>
    <w:rsid w:val="00665DAE"/>
    <w:rsid w:val="00665F6A"/>
    <w:rsid w:val="00667EE7"/>
    <w:rsid w:val="00670922"/>
    <w:rsid w:val="00670BE1"/>
    <w:rsid w:val="0067218F"/>
    <w:rsid w:val="006723DA"/>
    <w:rsid w:val="006741F2"/>
    <w:rsid w:val="00674CC3"/>
    <w:rsid w:val="00675C72"/>
    <w:rsid w:val="006762BF"/>
    <w:rsid w:val="00676ECC"/>
    <w:rsid w:val="006771F9"/>
    <w:rsid w:val="00677403"/>
    <w:rsid w:val="006776D7"/>
    <w:rsid w:val="00681003"/>
    <w:rsid w:val="006817C9"/>
    <w:rsid w:val="00682AF4"/>
    <w:rsid w:val="00683ECE"/>
    <w:rsid w:val="006848CD"/>
    <w:rsid w:val="006858A0"/>
    <w:rsid w:val="00686808"/>
    <w:rsid w:val="00686D9A"/>
    <w:rsid w:val="00695164"/>
    <w:rsid w:val="00695FC2"/>
    <w:rsid w:val="00696388"/>
    <w:rsid w:val="00696949"/>
    <w:rsid w:val="00696ADC"/>
    <w:rsid w:val="00697052"/>
    <w:rsid w:val="00697BDF"/>
    <w:rsid w:val="00697F0B"/>
    <w:rsid w:val="006A3D79"/>
    <w:rsid w:val="006A46FB"/>
    <w:rsid w:val="006A5891"/>
    <w:rsid w:val="006A5E28"/>
    <w:rsid w:val="006A6659"/>
    <w:rsid w:val="006A697B"/>
    <w:rsid w:val="006A7AFF"/>
    <w:rsid w:val="006A7B05"/>
    <w:rsid w:val="006B1816"/>
    <w:rsid w:val="006B1E72"/>
    <w:rsid w:val="006B2099"/>
    <w:rsid w:val="006B3079"/>
    <w:rsid w:val="006B50CF"/>
    <w:rsid w:val="006B694F"/>
    <w:rsid w:val="006B6FB4"/>
    <w:rsid w:val="006C03B8"/>
    <w:rsid w:val="006C14C0"/>
    <w:rsid w:val="006C5EC9"/>
    <w:rsid w:val="006C6059"/>
    <w:rsid w:val="006C6927"/>
    <w:rsid w:val="006C7522"/>
    <w:rsid w:val="006D0D96"/>
    <w:rsid w:val="006D1F71"/>
    <w:rsid w:val="006D2011"/>
    <w:rsid w:val="006D6F08"/>
    <w:rsid w:val="006E062C"/>
    <w:rsid w:val="006E0CC5"/>
    <w:rsid w:val="006E28B7"/>
    <w:rsid w:val="006E3310"/>
    <w:rsid w:val="006E4E39"/>
    <w:rsid w:val="006E551D"/>
    <w:rsid w:val="006E565E"/>
    <w:rsid w:val="006E673D"/>
    <w:rsid w:val="006E7D3B"/>
    <w:rsid w:val="006F0CCB"/>
    <w:rsid w:val="006F1B70"/>
    <w:rsid w:val="006F341D"/>
    <w:rsid w:val="006F3A6E"/>
    <w:rsid w:val="006F3CDE"/>
    <w:rsid w:val="006F58D4"/>
    <w:rsid w:val="006F65F6"/>
    <w:rsid w:val="00701983"/>
    <w:rsid w:val="0070346E"/>
    <w:rsid w:val="007036E6"/>
    <w:rsid w:val="00704EDB"/>
    <w:rsid w:val="0070537F"/>
    <w:rsid w:val="00706101"/>
    <w:rsid w:val="00707072"/>
    <w:rsid w:val="00707D61"/>
    <w:rsid w:val="00710CBF"/>
    <w:rsid w:val="00712287"/>
    <w:rsid w:val="0071242E"/>
    <w:rsid w:val="00712772"/>
    <w:rsid w:val="00713419"/>
    <w:rsid w:val="00713960"/>
    <w:rsid w:val="00713A89"/>
    <w:rsid w:val="007148D3"/>
    <w:rsid w:val="00715B9A"/>
    <w:rsid w:val="00721593"/>
    <w:rsid w:val="00721626"/>
    <w:rsid w:val="00722660"/>
    <w:rsid w:val="00722CDD"/>
    <w:rsid w:val="00724463"/>
    <w:rsid w:val="00726EA6"/>
    <w:rsid w:val="00727208"/>
    <w:rsid w:val="00727680"/>
    <w:rsid w:val="00727F23"/>
    <w:rsid w:val="007348B1"/>
    <w:rsid w:val="00734B23"/>
    <w:rsid w:val="00735B71"/>
    <w:rsid w:val="007362A6"/>
    <w:rsid w:val="00736D7D"/>
    <w:rsid w:val="00737BD3"/>
    <w:rsid w:val="00737F85"/>
    <w:rsid w:val="00740E58"/>
    <w:rsid w:val="00741966"/>
    <w:rsid w:val="0074386C"/>
    <w:rsid w:val="0074405B"/>
    <w:rsid w:val="007445A0"/>
    <w:rsid w:val="0074524B"/>
    <w:rsid w:val="00747C4C"/>
    <w:rsid w:val="00747C5C"/>
    <w:rsid w:val="00747D8B"/>
    <w:rsid w:val="007506AF"/>
    <w:rsid w:val="00751228"/>
    <w:rsid w:val="0075193B"/>
    <w:rsid w:val="007531DB"/>
    <w:rsid w:val="007571E1"/>
    <w:rsid w:val="00757DBF"/>
    <w:rsid w:val="007604B2"/>
    <w:rsid w:val="00762737"/>
    <w:rsid w:val="00762FB8"/>
    <w:rsid w:val="00763AD2"/>
    <w:rsid w:val="00763BC8"/>
    <w:rsid w:val="00765281"/>
    <w:rsid w:val="00765899"/>
    <w:rsid w:val="00766BAD"/>
    <w:rsid w:val="00766E11"/>
    <w:rsid w:val="007730BD"/>
    <w:rsid w:val="00773C0A"/>
    <w:rsid w:val="007755F2"/>
    <w:rsid w:val="00776469"/>
    <w:rsid w:val="00776971"/>
    <w:rsid w:val="00776EAB"/>
    <w:rsid w:val="0077725D"/>
    <w:rsid w:val="00780BFD"/>
    <w:rsid w:val="0078177E"/>
    <w:rsid w:val="0078304C"/>
    <w:rsid w:val="00783673"/>
    <w:rsid w:val="00785490"/>
    <w:rsid w:val="00790F2A"/>
    <w:rsid w:val="007925EA"/>
    <w:rsid w:val="00793CD8"/>
    <w:rsid w:val="0079532B"/>
    <w:rsid w:val="00795C92"/>
    <w:rsid w:val="00796231"/>
    <w:rsid w:val="00796845"/>
    <w:rsid w:val="007A068F"/>
    <w:rsid w:val="007A1B4C"/>
    <w:rsid w:val="007A1CB3"/>
    <w:rsid w:val="007A306F"/>
    <w:rsid w:val="007A43A6"/>
    <w:rsid w:val="007A58A6"/>
    <w:rsid w:val="007A7BDD"/>
    <w:rsid w:val="007B1B6A"/>
    <w:rsid w:val="007B231D"/>
    <w:rsid w:val="007B3D2D"/>
    <w:rsid w:val="007B41E4"/>
    <w:rsid w:val="007B5007"/>
    <w:rsid w:val="007B50AE"/>
    <w:rsid w:val="007B5114"/>
    <w:rsid w:val="007B51DF"/>
    <w:rsid w:val="007B7CDE"/>
    <w:rsid w:val="007C05DD"/>
    <w:rsid w:val="007C0646"/>
    <w:rsid w:val="007C1404"/>
    <w:rsid w:val="007C2DC6"/>
    <w:rsid w:val="007C3D18"/>
    <w:rsid w:val="007C60BF"/>
    <w:rsid w:val="007C6A07"/>
    <w:rsid w:val="007C75A1"/>
    <w:rsid w:val="007C77A5"/>
    <w:rsid w:val="007D04E5"/>
    <w:rsid w:val="007D12FF"/>
    <w:rsid w:val="007D311E"/>
    <w:rsid w:val="007D3F4F"/>
    <w:rsid w:val="007D5901"/>
    <w:rsid w:val="007D6C67"/>
    <w:rsid w:val="007D7526"/>
    <w:rsid w:val="007E2F81"/>
    <w:rsid w:val="007E3662"/>
    <w:rsid w:val="007E4610"/>
    <w:rsid w:val="007E4715"/>
    <w:rsid w:val="007E4B22"/>
    <w:rsid w:val="007E505B"/>
    <w:rsid w:val="007E6373"/>
    <w:rsid w:val="007E7091"/>
    <w:rsid w:val="007F3C98"/>
    <w:rsid w:val="007F77D6"/>
    <w:rsid w:val="008015DF"/>
    <w:rsid w:val="008020FE"/>
    <w:rsid w:val="00803FAE"/>
    <w:rsid w:val="0080605F"/>
    <w:rsid w:val="0080763E"/>
    <w:rsid w:val="00807786"/>
    <w:rsid w:val="008104DC"/>
    <w:rsid w:val="0081132E"/>
    <w:rsid w:val="00811FCB"/>
    <w:rsid w:val="0081252B"/>
    <w:rsid w:val="008141E0"/>
    <w:rsid w:val="008158D6"/>
    <w:rsid w:val="00816B4A"/>
    <w:rsid w:val="00817196"/>
    <w:rsid w:val="00817A4D"/>
    <w:rsid w:val="00817EDE"/>
    <w:rsid w:val="008235DB"/>
    <w:rsid w:val="00824AB4"/>
    <w:rsid w:val="00824E9F"/>
    <w:rsid w:val="00825C42"/>
    <w:rsid w:val="00825D25"/>
    <w:rsid w:val="00827D6F"/>
    <w:rsid w:val="008300C8"/>
    <w:rsid w:val="008304CD"/>
    <w:rsid w:val="008335B1"/>
    <w:rsid w:val="00835DD6"/>
    <w:rsid w:val="008376AC"/>
    <w:rsid w:val="00841B0A"/>
    <w:rsid w:val="0084221B"/>
    <w:rsid w:val="0084405D"/>
    <w:rsid w:val="008441EB"/>
    <w:rsid w:val="008444E8"/>
    <w:rsid w:val="00844E80"/>
    <w:rsid w:val="00846FE7"/>
    <w:rsid w:val="00850CEC"/>
    <w:rsid w:val="00850E36"/>
    <w:rsid w:val="00850E45"/>
    <w:rsid w:val="00856498"/>
    <w:rsid w:val="00856911"/>
    <w:rsid w:val="00856C5F"/>
    <w:rsid w:val="00863D18"/>
    <w:rsid w:val="00865647"/>
    <w:rsid w:val="0086574E"/>
    <w:rsid w:val="008677FD"/>
    <w:rsid w:val="00867B56"/>
    <w:rsid w:val="00870077"/>
    <w:rsid w:val="008706D4"/>
    <w:rsid w:val="00870F8A"/>
    <w:rsid w:val="008719A4"/>
    <w:rsid w:val="00871D23"/>
    <w:rsid w:val="00872782"/>
    <w:rsid w:val="00874312"/>
    <w:rsid w:val="0087437C"/>
    <w:rsid w:val="00874DA6"/>
    <w:rsid w:val="00875CD7"/>
    <w:rsid w:val="0087608E"/>
    <w:rsid w:val="00876B4D"/>
    <w:rsid w:val="00876D5E"/>
    <w:rsid w:val="00877F18"/>
    <w:rsid w:val="00880BBE"/>
    <w:rsid w:val="00881496"/>
    <w:rsid w:val="008831AD"/>
    <w:rsid w:val="00883680"/>
    <w:rsid w:val="008850EF"/>
    <w:rsid w:val="00885820"/>
    <w:rsid w:val="0088638F"/>
    <w:rsid w:val="00891466"/>
    <w:rsid w:val="00894A88"/>
    <w:rsid w:val="00895386"/>
    <w:rsid w:val="00896D3D"/>
    <w:rsid w:val="008A21FF"/>
    <w:rsid w:val="008A2CE2"/>
    <w:rsid w:val="008A30AC"/>
    <w:rsid w:val="008A3F81"/>
    <w:rsid w:val="008A41F4"/>
    <w:rsid w:val="008A44B8"/>
    <w:rsid w:val="008A4CE1"/>
    <w:rsid w:val="008A51A8"/>
    <w:rsid w:val="008A54C7"/>
    <w:rsid w:val="008A77D8"/>
    <w:rsid w:val="008B0483"/>
    <w:rsid w:val="008B0C02"/>
    <w:rsid w:val="008B120C"/>
    <w:rsid w:val="008B2BCE"/>
    <w:rsid w:val="008B41A5"/>
    <w:rsid w:val="008B51A0"/>
    <w:rsid w:val="008B592A"/>
    <w:rsid w:val="008B675A"/>
    <w:rsid w:val="008B69D2"/>
    <w:rsid w:val="008B7B5C"/>
    <w:rsid w:val="008C0281"/>
    <w:rsid w:val="008C0C99"/>
    <w:rsid w:val="008C2017"/>
    <w:rsid w:val="008C2398"/>
    <w:rsid w:val="008C2AAD"/>
    <w:rsid w:val="008C4958"/>
    <w:rsid w:val="008C4BAA"/>
    <w:rsid w:val="008C6AE8"/>
    <w:rsid w:val="008C741D"/>
    <w:rsid w:val="008C7573"/>
    <w:rsid w:val="008C7783"/>
    <w:rsid w:val="008D0DB1"/>
    <w:rsid w:val="008D34F1"/>
    <w:rsid w:val="008D39D8"/>
    <w:rsid w:val="008D491D"/>
    <w:rsid w:val="008D52DC"/>
    <w:rsid w:val="008D6D1A"/>
    <w:rsid w:val="008E029F"/>
    <w:rsid w:val="008E065E"/>
    <w:rsid w:val="008E0927"/>
    <w:rsid w:val="008E1909"/>
    <w:rsid w:val="008E2718"/>
    <w:rsid w:val="008E44B8"/>
    <w:rsid w:val="008E5F79"/>
    <w:rsid w:val="008F04D1"/>
    <w:rsid w:val="008F1EAB"/>
    <w:rsid w:val="008F2133"/>
    <w:rsid w:val="008F33DC"/>
    <w:rsid w:val="008F40F2"/>
    <w:rsid w:val="008F477F"/>
    <w:rsid w:val="008F5E2E"/>
    <w:rsid w:val="008F600C"/>
    <w:rsid w:val="00902350"/>
    <w:rsid w:val="0090336B"/>
    <w:rsid w:val="009038A0"/>
    <w:rsid w:val="009053AA"/>
    <w:rsid w:val="00905736"/>
    <w:rsid w:val="00905E82"/>
    <w:rsid w:val="009061DE"/>
    <w:rsid w:val="00906939"/>
    <w:rsid w:val="009075B9"/>
    <w:rsid w:val="0091039D"/>
    <w:rsid w:val="00910B7D"/>
    <w:rsid w:val="00911DFB"/>
    <w:rsid w:val="00911F5A"/>
    <w:rsid w:val="009139D9"/>
    <w:rsid w:val="009140E8"/>
    <w:rsid w:val="00914AD8"/>
    <w:rsid w:val="00915D25"/>
    <w:rsid w:val="0091601E"/>
    <w:rsid w:val="00916079"/>
    <w:rsid w:val="00917CE9"/>
    <w:rsid w:val="00920BF2"/>
    <w:rsid w:val="00922010"/>
    <w:rsid w:val="009265E0"/>
    <w:rsid w:val="00926FEF"/>
    <w:rsid w:val="00927E6D"/>
    <w:rsid w:val="00931BD9"/>
    <w:rsid w:val="00933E23"/>
    <w:rsid w:val="009368F3"/>
    <w:rsid w:val="00936A53"/>
    <w:rsid w:val="00936C07"/>
    <w:rsid w:val="009373EA"/>
    <w:rsid w:val="009403F9"/>
    <w:rsid w:val="00941636"/>
    <w:rsid w:val="00943742"/>
    <w:rsid w:val="00945C05"/>
    <w:rsid w:val="00946945"/>
    <w:rsid w:val="00946CFD"/>
    <w:rsid w:val="00947713"/>
    <w:rsid w:val="0095011B"/>
    <w:rsid w:val="009507EF"/>
    <w:rsid w:val="00950DE7"/>
    <w:rsid w:val="009522A6"/>
    <w:rsid w:val="00953920"/>
    <w:rsid w:val="00953D47"/>
    <w:rsid w:val="0095681E"/>
    <w:rsid w:val="009570A5"/>
    <w:rsid w:val="009572D4"/>
    <w:rsid w:val="00957C1F"/>
    <w:rsid w:val="00961921"/>
    <w:rsid w:val="009625DE"/>
    <w:rsid w:val="0096430A"/>
    <w:rsid w:val="0096548A"/>
    <w:rsid w:val="0096554B"/>
    <w:rsid w:val="0096584A"/>
    <w:rsid w:val="009659DB"/>
    <w:rsid w:val="00966F0D"/>
    <w:rsid w:val="00970C11"/>
    <w:rsid w:val="00971F08"/>
    <w:rsid w:val="00975113"/>
    <w:rsid w:val="0097603D"/>
    <w:rsid w:val="00976949"/>
    <w:rsid w:val="00977ACF"/>
    <w:rsid w:val="00980477"/>
    <w:rsid w:val="00980C74"/>
    <w:rsid w:val="0098201E"/>
    <w:rsid w:val="009844F2"/>
    <w:rsid w:val="00985253"/>
    <w:rsid w:val="009853B3"/>
    <w:rsid w:val="009871CF"/>
    <w:rsid w:val="00990630"/>
    <w:rsid w:val="00990EB7"/>
    <w:rsid w:val="00991761"/>
    <w:rsid w:val="0099366C"/>
    <w:rsid w:val="00993A69"/>
    <w:rsid w:val="00994DCA"/>
    <w:rsid w:val="009960EC"/>
    <w:rsid w:val="009970DD"/>
    <w:rsid w:val="009A0FBA"/>
    <w:rsid w:val="009A1601"/>
    <w:rsid w:val="009A170A"/>
    <w:rsid w:val="009A1FBB"/>
    <w:rsid w:val="009A215F"/>
    <w:rsid w:val="009A462D"/>
    <w:rsid w:val="009A5CBA"/>
    <w:rsid w:val="009A7F84"/>
    <w:rsid w:val="009B196C"/>
    <w:rsid w:val="009B1F30"/>
    <w:rsid w:val="009B327D"/>
    <w:rsid w:val="009B3AC2"/>
    <w:rsid w:val="009B4DF4"/>
    <w:rsid w:val="009B4E12"/>
    <w:rsid w:val="009B564E"/>
    <w:rsid w:val="009B5D3F"/>
    <w:rsid w:val="009B7E87"/>
    <w:rsid w:val="009C02B6"/>
    <w:rsid w:val="009C0F39"/>
    <w:rsid w:val="009C33C1"/>
    <w:rsid w:val="009C403E"/>
    <w:rsid w:val="009C49EC"/>
    <w:rsid w:val="009C772C"/>
    <w:rsid w:val="009D27C9"/>
    <w:rsid w:val="009D32C1"/>
    <w:rsid w:val="009D4FF0"/>
    <w:rsid w:val="009D51B1"/>
    <w:rsid w:val="009D555B"/>
    <w:rsid w:val="009D703C"/>
    <w:rsid w:val="009D718F"/>
    <w:rsid w:val="009E068F"/>
    <w:rsid w:val="009E14E0"/>
    <w:rsid w:val="009E301B"/>
    <w:rsid w:val="009E357E"/>
    <w:rsid w:val="009E35DB"/>
    <w:rsid w:val="009E47A3"/>
    <w:rsid w:val="009F08F3"/>
    <w:rsid w:val="009F1D4F"/>
    <w:rsid w:val="009F1ECE"/>
    <w:rsid w:val="009F2060"/>
    <w:rsid w:val="009F2A95"/>
    <w:rsid w:val="009F2D53"/>
    <w:rsid w:val="009F344F"/>
    <w:rsid w:val="009F438B"/>
    <w:rsid w:val="009F4B5B"/>
    <w:rsid w:val="009F5DC6"/>
    <w:rsid w:val="009F67E8"/>
    <w:rsid w:val="00A0064F"/>
    <w:rsid w:val="00A00B32"/>
    <w:rsid w:val="00A048A8"/>
    <w:rsid w:val="00A04F49"/>
    <w:rsid w:val="00A05A7C"/>
    <w:rsid w:val="00A07372"/>
    <w:rsid w:val="00A13E54"/>
    <w:rsid w:val="00A15202"/>
    <w:rsid w:val="00A17F63"/>
    <w:rsid w:val="00A2193B"/>
    <w:rsid w:val="00A2351A"/>
    <w:rsid w:val="00A264A9"/>
    <w:rsid w:val="00A26D81"/>
    <w:rsid w:val="00A27785"/>
    <w:rsid w:val="00A30187"/>
    <w:rsid w:val="00A3448A"/>
    <w:rsid w:val="00A34EB7"/>
    <w:rsid w:val="00A36185"/>
    <w:rsid w:val="00A36297"/>
    <w:rsid w:val="00A40104"/>
    <w:rsid w:val="00A40236"/>
    <w:rsid w:val="00A4107B"/>
    <w:rsid w:val="00A41E2B"/>
    <w:rsid w:val="00A452F0"/>
    <w:rsid w:val="00A45B74"/>
    <w:rsid w:val="00A51466"/>
    <w:rsid w:val="00A51568"/>
    <w:rsid w:val="00A5264C"/>
    <w:rsid w:val="00A52E1D"/>
    <w:rsid w:val="00A53B7A"/>
    <w:rsid w:val="00A61499"/>
    <w:rsid w:val="00A626D1"/>
    <w:rsid w:val="00A62A77"/>
    <w:rsid w:val="00A62ECE"/>
    <w:rsid w:val="00A63483"/>
    <w:rsid w:val="00A6363A"/>
    <w:rsid w:val="00A657D7"/>
    <w:rsid w:val="00A65B19"/>
    <w:rsid w:val="00A660AC"/>
    <w:rsid w:val="00A67E6C"/>
    <w:rsid w:val="00A706FC"/>
    <w:rsid w:val="00A70939"/>
    <w:rsid w:val="00A70A54"/>
    <w:rsid w:val="00A71B99"/>
    <w:rsid w:val="00A71C29"/>
    <w:rsid w:val="00A72BC9"/>
    <w:rsid w:val="00A739D0"/>
    <w:rsid w:val="00A73EA4"/>
    <w:rsid w:val="00A75BED"/>
    <w:rsid w:val="00A761D4"/>
    <w:rsid w:val="00A764CE"/>
    <w:rsid w:val="00A7763F"/>
    <w:rsid w:val="00A77BEA"/>
    <w:rsid w:val="00A77EC4"/>
    <w:rsid w:val="00A80441"/>
    <w:rsid w:val="00A83E38"/>
    <w:rsid w:val="00A916C9"/>
    <w:rsid w:val="00A91C62"/>
    <w:rsid w:val="00A92879"/>
    <w:rsid w:val="00A92908"/>
    <w:rsid w:val="00A92C7A"/>
    <w:rsid w:val="00A94311"/>
    <w:rsid w:val="00A9442A"/>
    <w:rsid w:val="00A94666"/>
    <w:rsid w:val="00A94761"/>
    <w:rsid w:val="00A97225"/>
    <w:rsid w:val="00AA016F"/>
    <w:rsid w:val="00AA1ED6"/>
    <w:rsid w:val="00AA23D1"/>
    <w:rsid w:val="00AA242B"/>
    <w:rsid w:val="00AA260C"/>
    <w:rsid w:val="00AA4279"/>
    <w:rsid w:val="00AA51D6"/>
    <w:rsid w:val="00AA63BA"/>
    <w:rsid w:val="00AB017F"/>
    <w:rsid w:val="00AB0BC8"/>
    <w:rsid w:val="00AB10DA"/>
    <w:rsid w:val="00AB11CA"/>
    <w:rsid w:val="00AB14D9"/>
    <w:rsid w:val="00AB3C41"/>
    <w:rsid w:val="00AB4AB8"/>
    <w:rsid w:val="00AB54D8"/>
    <w:rsid w:val="00AB655E"/>
    <w:rsid w:val="00AC007F"/>
    <w:rsid w:val="00AC2ECD"/>
    <w:rsid w:val="00AC3119"/>
    <w:rsid w:val="00AC33AD"/>
    <w:rsid w:val="00AC49FB"/>
    <w:rsid w:val="00AC4FAD"/>
    <w:rsid w:val="00AC5A10"/>
    <w:rsid w:val="00AD0AA3"/>
    <w:rsid w:val="00AD1952"/>
    <w:rsid w:val="00AD3F94"/>
    <w:rsid w:val="00AD4A5A"/>
    <w:rsid w:val="00AD4C7E"/>
    <w:rsid w:val="00AD6192"/>
    <w:rsid w:val="00AD67FE"/>
    <w:rsid w:val="00AE27AC"/>
    <w:rsid w:val="00AE40E0"/>
    <w:rsid w:val="00AE4DBA"/>
    <w:rsid w:val="00AE4F07"/>
    <w:rsid w:val="00AE79A3"/>
    <w:rsid w:val="00AE7F5A"/>
    <w:rsid w:val="00AF0535"/>
    <w:rsid w:val="00AF0BFA"/>
    <w:rsid w:val="00AF13F7"/>
    <w:rsid w:val="00AF1C5D"/>
    <w:rsid w:val="00AF2287"/>
    <w:rsid w:val="00AF42D7"/>
    <w:rsid w:val="00AF4961"/>
    <w:rsid w:val="00AF6C00"/>
    <w:rsid w:val="00AF6F2F"/>
    <w:rsid w:val="00B006FE"/>
    <w:rsid w:val="00B007CB"/>
    <w:rsid w:val="00B01B96"/>
    <w:rsid w:val="00B01DC9"/>
    <w:rsid w:val="00B02AA9"/>
    <w:rsid w:val="00B02F74"/>
    <w:rsid w:val="00B02F9A"/>
    <w:rsid w:val="00B02FA3"/>
    <w:rsid w:val="00B05084"/>
    <w:rsid w:val="00B05A6F"/>
    <w:rsid w:val="00B06F12"/>
    <w:rsid w:val="00B06F21"/>
    <w:rsid w:val="00B114CE"/>
    <w:rsid w:val="00B1423D"/>
    <w:rsid w:val="00B14F34"/>
    <w:rsid w:val="00B156EB"/>
    <w:rsid w:val="00B157F9"/>
    <w:rsid w:val="00B167F1"/>
    <w:rsid w:val="00B20256"/>
    <w:rsid w:val="00B20D09"/>
    <w:rsid w:val="00B21786"/>
    <w:rsid w:val="00B22C9D"/>
    <w:rsid w:val="00B23437"/>
    <w:rsid w:val="00B2763F"/>
    <w:rsid w:val="00B27AAC"/>
    <w:rsid w:val="00B30929"/>
    <w:rsid w:val="00B369AD"/>
    <w:rsid w:val="00B37066"/>
    <w:rsid w:val="00B372AA"/>
    <w:rsid w:val="00B40445"/>
    <w:rsid w:val="00B41888"/>
    <w:rsid w:val="00B42BDB"/>
    <w:rsid w:val="00B44AA1"/>
    <w:rsid w:val="00B45A52"/>
    <w:rsid w:val="00B46175"/>
    <w:rsid w:val="00B500E0"/>
    <w:rsid w:val="00B5058B"/>
    <w:rsid w:val="00B51BBD"/>
    <w:rsid w:val="00B56296"/>
    <w:rsid w:val="00B5681C"/>
    <w:rsid w:val="00B602B7"/>
    <w:rsid w:val="00B6033E"/>
    <w:rsid w:val="00B60D56"/>
    <w:rsid w:val="00B617E6"/>
    <w:rsid w:val="00B6180A"/>
    <w:rsid w:val="00B61FC9"/>
    <w:rsid w:val="00B62AAA"/>
    <w:rsid w:val="00B62DC3"/>
    <w:rsid w:val="00B6374A"/>
    <w:rsid w:val="00B664C7"/>
    <w:rsid w:val="00B668F3"/>
    <w:rsid w:val="00B71B58"/>
    <w:rsid w:val="00B739F6"/>
    <w:rsid w:val="00B77208"/>
    <w:rsid w:val="00B8117B"/>
    <w:rsid w:val="00B81A6C"/>
    <w:rsid w:val="00B81D70"/>
    <w:rsid w:val="00B843AE"/>
    <w:rsid w:val="00B85DE5"/>
    <w:rsid w:val="00B85FAE"/>
    <w:rsid w:val="00B90E65"/>
    <w:rsid w:val="00B90F73"/>
    <w:rsid w:val="00B92917"/>
    <w:rsid w:val="00B93B59"/>
    <w:rsid w:val="00B9406A"/>
    <w:rsid w:val="00B94A2F"/>
    <w:rsid w:val="00B95078"/>
    <w:rsid w:val="00B96258"/>
    <w:rsid w:val="00B97A0C"/>
    <w:rsid w:val="00BA2280"/>
    <w:rsid w:val="00BA2A08"/>
    <w:rsid w:val="00BA56D2"/>
    <w:rsid w:val="00BA76E0"/>
    <w:rsid w:val="00BB0186"/>
    <w:rsid w:val="00BB212F"/>
    <w:rsid w:val="00BB2A25"/>
    <w:rsid w:val="00BB51E9"/>
    <w:rsid w:val="00BB56BD"/>
    <w:rsid w:val="00BB78D4"/>
    <w:rsid w:val="00BC0195"/>
    <w:rsid w:val="00BC0FDC"/>
    <w:rsid w:val="00BC1809"/>
    <w:rsid w:val="00BC2238"/>
    <w:rsid w:val="00BC3053"/>
    <w:rsid w:val="00BC4D2E"/>
    <w:rsid w:val="00BC6A51"/>
    <w:rsid w:val="00BC6E25"/>
    <w:rsid w:val="00BD08B5"/>
    <w:rsid w:val="00BD46A8"/>
    <w:rsid w:val="00BD48AC"/>
    <w:rsid w:val="00BD5146"/>
    <w:rsid w:val="00BD5F1A"/>
    <w:rsid w:val="00BE1234"/>
    <w:rsid w:val="00BE2FA6"/>
    <w:rsid w:val="00BE333F"/>
    <w:rsid w:val="00BE4F7A"/>
    <w:rsid w:val="00BE7406"/>
    <w:rsid w:val="00BE741C"/>
    <w:rsid w:val="00BE7603"/>
    <w:rsid w:val="00BF3279"/>
    <w:rsid w:val="00BF6704"/>
    <w:rsid w:val="00BF74C7"/>
    <w:rsid w:val="00C015F1"/>
    <w:rsid w:val="00C01BD7"/>
    <w:rsid w:val="00C01F33"/>
    <w:rsid w:val="00C02CC6"/>
    <w:rsid w:val="00C040F7"/>
    <w:rsid w:val="00C041B0"/>
    <w:rsid w:val="00C044AB"/>
    <w:rsid w:val="00C05706"/>
    <w:rsid w:val="00C057F4"/>
    <w:rsid w:val="00C06BB9"/>
    <w:rsid w:val="00C07377"/>
    <w:rsid w:val="00C103DD"/>
    <w:rsid w:val="00C10478"/>
    <w:rsid w:val="00C12107"/>
    <w:rsid w:val="00C13452"/>
    <w:rsid w:val="00C14B88"/>
    <w:rsid w:val="00C14D4B"/>
    <w:rsid w:val="00C154BB"/>
    <w:rsid w:val="00C15B66"/>
    <w:rsid w:val="00C210BC"/>
    <w:rsid w:val="00C21C9E"/>
    <w:rsid w:val="00C237F8"/>
    <w:rsid w:val="00C26FAA"/>
    <w:rsid w:val="00C279B5"/>
    <w:rsid w:val="00C27C45"/>
    <w:rsid w:val="00C32657"/>
    <w:rsid w:val="00C3719D"/>
    <w:rsid w:val="00C37CC3"/>
    <w:rsid w:val="00C4067E"/>
    <w:rsid w:val="00C42BAB"/>
    <w:rsid w:val="00C46A82"/>
    <w:rsid w:val="00C4742E"/>
    <w:rsid w:val="00C51FCF"/>
    <w:rsid w:val="00C54995"/>
    <w:rsid w:val="00C54D41"/>
    <w:rsid w:val="00C55921"/>
    <w:rsid w:val="00C55F6F"/>
    <w:rsid w:val="00C561AF"/>
    <w:rsid w:val="00C57605"/>
    <w:rsid w:val="00C6006D"/>
    <w:rsid w:val="00C60783"/>
    <w:rsid w:val="00C63695"/>
    <w:rsid w:val="00C64672"/>
    <w:rsid w:val="00C64E8D"/>
    <w:rsid w:val="00C70697"/>
    <w:rsid w:val="00C72EF4"/>
    <w:rsid w:val="00C743F0"/>
    <w:rsid w:val="00C75D2F"/>
    <w:rsid w:val="00C767BE"/>
    <w:rsid w:val="00C76963"/>
    <w:rsid w:val="00C76E3C"/>
    <w:rsid w:val="00C77B92"/>
    <w:rsid w:val="00C81568"/>
    <w:rsid w:val="00C86B9F"/>
    <w:rsid w:val="00C9027A"/>
    <w:rsid w:val="00C9062C"/>
    <w:rsid w:val="00C9068E"/>
    <w:rsid w:val="00C9342D"/>
    <w:rsid w:val="00C93C4B"/>
    <w:rsid w:val="00C944AB"/>
    <w:rsid w:val="00C95477"/>
    <w:rsid w:val="00C95B40"/>
    <w:rsid w:val="00C97A23"/>
    <w:rsid w:val="00CA0590"/>
    <w:rsid w:val="00CA12D1"/>
    <w:rsid w:val="00CA1ED8"/>
    <w:rsid w:val="00CA31A3"/>
    <w:rsid w:val="00CA3D41"/>
    <w:rsid w:val="00CB0346"/>
    <w:rsid w:val="00CB1678"/>
    <w:rsid w:val="00CB1F63"/>
    <w:rsid w:val="00CB7170"/>
    <w:rsid w:val="00CC0405"/>
    <w:rsid w:val="00CC040E"/>
    <w:rsid w:val="00CC111F"/>
    <w:rsid w:val="00CC14CB"/>
    <w:rsid w:val="00CC2011"/>
    <w:rsid w:val="00CC3EA0"/>
    <w:rsid w:val="00CC5E23"/>
    <w:rsid w:val="00CC7B45"/>
    <w:rsid w:val="00CD1188"/>
    <w:rsid w:val="00CD2ED1"/>
    <w:rsid w:val="00CD337B"/>
    <w:rsid w:val="00CD5E3C"/>
    <w:rsid w:val="00CE0424"/>
    <w:rsid w:val="00CE7561"/>
    <w:rsid w:val="00CF02AC"/>
    <w:rsid w:val="00CF1354"/>
    <w:rsid w:val="00CF3960"/>
    <w:rsid w:val="00CF3B1F"/>
    <w:rsid w:val="00CF3BF6"/>
    <w:rsid w:val="00CF625B"/>
    <w:rsid w:val="00CF638D"/>
    <w:rsid w:val="00CF687E"/>
    <w:rsid w:val="00CF6B7A"/>
    <w:rsid w:val="00D0349B"/>
    <w:rsid w:val="00D04434"/>
    <w:rsid w:val="00D06151"/>
    <w:rsid w:val="00D078C1"/>
    <w:rsid w:val="00D10249"/>
    <w:rsid w:val="00D10409"/>
    <w:rsid w:val="00D10F00"/>
    <w:rsid w:val="00D115C3"/>
    <w:rsid w:val="00D11897"/>
    <w:rsid w:val="00D13135"/>
    <w:rsid w:val="00D1344F"/>
    <w:rsid w:val="00D13E4E"/>
    <w:rsid w:val="00D153AA"/>
    <w:rsid w:val="00D17248"/>
    <w:rsid w:val="00D2264C"/>
    <w:rsid w:val="00D239A7"/>
    <w:rsid w:val="00D23F47"/>
    <w:rsid w:val="00D267ED"/>
    <w:rsid w:val="00D26C4E"/>
    <w:rsid w:val="00D3005B"/>
    <w:rsid w:val="00D31E35"/>
    <w:rsid w:val="00D325EA"/>
    <w:rsid w:val="00D36E71"/>
    <w:rsid w:val="00D37D87"/>
    <w:rsid w:val="00D37E1B"/>
    <w:rsid w:val="00D40B33"/>
    <w:rsid w:val="00D41BDF"/>
    <w:rsid w:val="00D4318F"/>
    <w:rsid w:val="00D438BF"/>
    <w:rsid w:val="00D43F5A"/>
    <w:rsid w:val="00D440F8"/>
    <w:rsid w:val="00D44DDF"/>
    <w:rsid w:val="00D45576"/>
    <w:rsid w:val="00D53C21"/>
    <w:rsid w:val="00D546FF"/>
    <w:rsid w:val="00D54CB1"/>
    <w:rsid w:val="00D55AD5"/>
    <w:rsid w:val="00D576CA"/>
    <w:rsid w:val="00D60E13"/>
    <w:rsid w:val="00D61AF5"/>
    <w:rsid w:val="00D62054"/>
    <w:rsid w:val="00D62CD5"/>
    <w:rsid w:val="00D6435F"/>
    <w:rsid w:val="00D64BBB"/>
    <w:rsid w:val="00D652B5"/>
    <w:rsid w:val="00D66155"/>
    <w:rsid w:val="00D708B0"/>
    <w:rsid w:val="00D70E73"/>
    <w:rsid w:val="00D763CD"/>
    <w:rsid w:val="00D76401"/>
    <w:rsid w:val="00D77B1D"/>
    <w:rsid w:val="00D77E1B"/>
    <w:rsid w:val="00D8021F"/>
    <w:rsid w:val="00D80383"/>
    <w:rsid w:val="00D817B0"/>
    <w:rsid w:val="00D823C6"/>
    <w:rsid w:val="00D84DDC"/>
    <w:rsid w:val="00D86C86"/>
    <w:rsid w:val="00D86CA3"/>
    <w:rsid w:val="00D871CE"/>
    <w:rsid w:val="00D878F0"/>
    <w:rsid w:val="00D91055"/>
    <w:rsid w:val="00D9196D"/>
    <w:rsid w:val="00D92982"/>
    <w:rsid w:val="00DA01B6"/>
    <w:rsid w:val="00DA1349"/>
    <w:rsid w:val="00DA305E"/>
    <w:rsid w:val="00DA5007"/>
    <w:rsid w:val="00DA5417"/>
    <w:rsid w:val="00DA56E8"/>
    <w:rsid w:val="00DA6A0A"/>
    <w:rsid w:val="00DA6CA1"/>
    <w:rsid w:val="00DB00F8"/>
    <w:rsid w:val="00DB0A9F"/>
    <w:rsid w:val="00DB377D"/>
    <w:rsid w:val="00DB5719"/>
    <w:rsid w:val="00DB6768"/>
    <w:rsid w:val="00DB72C9"/>
    <w:rsid w:val="00DC1887"/>
    <w:rsid w:val="00DC25CF"/>
    <w:rsid w:val="00DC2D36"/>
    <w:rsid w:val="00DC4F17"/>
    <w:rsid w:val="00DC53EF"/>
    <w:rsid w:val="00DD2697"/>
    <w:rsid w:val="00DD740E"/>
    <w:rsid w:val="00DE2D93"/>
    <w:rsid w:val="00DE4E2C"/>
    <w:rsid w:val="00DE5608"/>
    <w:rsid w:val="00DE58D0"/>
    <w:rsid w:val="00DE654F"/>
    <w:rsid w:val="00DF02B2"/>
    <w:rsid w:val="00DF0B6E"/>
    <w:rsid w:val="00DF15E0"/>
    <w:rsid w:val="00DF1C34"/>
    <w:rsid w:val="00DF37A0"/>
    <w:rsid w:val="00DF5C56"/>
    <w:rsid w:val="00E002D7"/>
    <w:rsid w:val="00E05CDC"/>
    <w:rsid w:val="00E05EBD"/>
    <w:rsid w:val="00E110E7"/>
    <w:rsid w:val="00E11B20"/>
    <w:rsid w:val="00E1577B"/>
    <w:rsid w:val="00E16446"/>
    <w:rsid w:val="00E17FA2"/>
    <w:rsid w:val="00E20983"/>
    <w:rsid w:val="00E222A7"/>
    <w:rsid w:val="00E22330"/>
    <w:rsid w:val="00E25089"/>
    <w:rsid w:val="00E2601C"/>
    <w:rsid w:val="00E30B5A"/>
    <w:rsid w:val="00E310FF"/>
    <w:rsid w:val="00E3123D"/>
    <w:rsid w:val="00E31461"/>
    <w:rsid w:val="00E31A8D"/>
    <w:rsid w:val="00E31D43"/>
    <w:rsid w:val="00E32608"/>
    <w:rsid w:val="00E33262"/>
    <w:rsid w:val="00E33F88"/>
    <w:rsid w:val="00E34188"/>
    <w:rsid w:val="00E345CD"/>
    <w:rsid w:val="00E34B6E"/>
    <w:rsid w:val="00E35559"/>
    <w:rsid w:val="00E37218"/>
    <w:rsid w:val="00E3723A"/>
    <w:rsid w:val="00E37860"/>
    <w:rsid w:val="00E4054A"/>
    <w:rsid w:val="00E40BB2"/>
    <w:rsid w:val="00E41AA0"/>
    <w:rsid w:val="00E41F74"/>
    <w:rsid w:val="00E4258F"/>
    <w:rsid w:val="00E446F1"/>
    <w:rsid w:val="00E46091"/>
    <w:rsid w:val="00E46886"/>
    <w:rsid w:val="00E47AEF"/>
    <w:rsid w:val="00E50DED"/>
    <w:rsid w:val="00E518D7"/>
    <w:rsid w:val="00E53B75"/>
    <w:rsid w:val="00E54E3B"/>
    <w:rsid w:val="00E57565"/>
    <w:rsid w:val="00E61FEF"/>
    <w:rsid w:val="00E62F35"/>
    <w:rsid w:val="00E63838"/>
    <w:rsid w:val="00E64434"/>
    <w:rsid w:val="00E67C51"/>
    <w:rsid w:val="00E71DF6"/>
    <w:rsid w:val="00E72B2A"/>
    <w:rsid w:val="00E72EFC"/>
    <w:rsid w:val="00E758EC"/>
    <w:rsid w:val="00E76259"/>
    <w:rsid w:val="00E774DB"/>
    <w:rsid w:val="00E8007A"/>
    <w:rsid w:val="00E81F67"/>
    <w:rsid w:val="00E8233A"/>
    <w:rsid w:val="00E8234C"/>
    <w:rsid w:val="00E8385E"/>
    <w:rsid w:val="00E83AA9"/>
    <w:rsid w:val="00E85928"/>
    <w:rsid w:val="00E860AE"/>
    <w:rsid w:val="00E87822"/>
    <w:rsid w:val="00E90395"/>
    <w:rsid w:val="00E90E49"/>
    <w:rsid w:val="00E916DA"/>
    <w:rsid w:val="00E917F9"/>
    <w:rsid w:val="00E9291C"/>
    <w:rsid w:val="00E93FFE"/>
    <w:rsid w:val="00E94F8A"/>
    <w:rsid w:val="00E96A90"/>
    <w:rsid w:val="00E96F47"/>
    <w:rsid w:val="00E97A81"/>
    <w:rsid w:val="00EA145C"/>
    <w:rsid w:val="00EA5DC2"/>
    <w:rsid w:val="00EA7A41"/>
    <w:rsid w:val="00EB05A0"/>
    <w:rsid w:val="00EB077B"/>
    <w:rsid w:val="00EB2190"/>
    <w:rsid w:val="00EB4EA2"/>
    <w:rsid w:val="00EB6346"/>
    <w:rsid w:val="00EB7AC8"/>
    <w:rsid w:val="00EC27C6"/>
    <w:rsid w:val="00EC4207"/>
    <w:rsid w:val="00EC5653"/>
    <w:rsid w:val="00EC5D1F"/>
    <w:rsid w:val="00EC60B5"/>
    <w:rsid w:val="00EC6A49"/>
    <w:rsid w:val="00EC71CE"/>
    <w:rsid w:val="00ED1006"/>
    <w:rsid w:val="00ED1AA4"/>
    <w:rsid w:val="00ED3F0F"/>
    <w:rsid w:val="00ED6433"/>
    <w:rsid w:val="00EE1309"/>
    <w:rsid w:val="00EE1E64"/>
    <w:rsid w:val="00EF08AA"/>
    <w:rsid w:val="00EF18FE"/>
    <w:rsid w:val="00EF4DCB"/>
    <w:rsid w:val="00EF5787"/>
    <w:rsid w:val="00EF60D0"/>
    <w:rsid w:val="00EF682C"/>
    <w:rsid w:val="00F0528D"/>
    <w:rsid w:val="00F06C67"/>
    <w:rsid w:val="00F06DFD"/>
    <w:rsid w:val="00F071D1"/>
    <w:rsid w:val="00F07406"/>
    <w:rsid w:val="00F07533"/>
    <w:rsid w:val="00F10629"/>
    <w:rsid w:val="00F11290"/>
    <w:rsid w:val="00F13B91"/>
    <w:rsid w:val="00F15FA5"/>
    <w:rsid w:val="00F1654E"/>
    <w:rsid w:val="00F169F4"/>
    <w:rsid w:val="00F17545"/>
    <w:rsid w:val="00F17A46"/>
    <w:rsid w:val="00F209B7"/>
    <w:rsid w:val="00F23500"/>
    <w:rsid w:val="00F2376F"/>
    <w:rsid w:val="00F243D8"/>
    <w:rsid w:val="00F27528"/>
    <w:rsid w:val="00F27A64"/>
    <w:rsid w:val="00F301AC"/>
    <w:rsid w:val="00F30828"/>
    <w:rsid w:val="00F313D6"/>
    <w:rsid w:val="00F316AA"/>
    <w:rsid w:val="00F33F93"/>
    <w:rsid w:val="00F34438"/>
    <w:rsid w:val="00F40F0C"/>
    <w:rsid w:val="00F41518"/>
    <w:rsid w:val="00F42123"/>
    <w:rsid w:val="00F452A8"/>
    <w:rsid w:val="00F4766C"/>
    <w:rsid w:val="00F507D1"/>
    <w:rsid w:val="00F519CE"/>
    <w:rsid w:val="00F51ADA"/>
    <w:rsid w:val="00F51EC2"/>
    <w:rsid w:val="00F53AF3"/>
    <w:rsid w:val="00F56B53"/>
    <w:rsid w:val="00F57AC3"/>
    <w:rsid w:val="00F607C5"/>
    <w:rsid w:val="00F60DEA"/>
    <w:rsid w:val="00F62254"/>
    <w:rsid w:val="00F6302A"/>
    <w:rsid w:val="00F640F6"/>
    <w:rsid w:val="00F64C2B"/>
    <w:rsid w:val="00F651BE"/>
    <w:rsid w:val="00F65322"/>
    <w:rsid w:val="00F65586"/>
    <w:rsid w:val="00F65BB0"/>
    <w:rsid w:val="00F67748"/>
    <w:rsid w:val="00F67F53"/>
    <w:rsid w:val="00F703BE"/>
    <w:rsid w:val="00F71F69"/>
    <w:rsid w:val="00F72052"/>
    <w:rsid w:val="00F72B72"/>
    <w:rsid w:val="00F74BB9"/>
    <w:rsid w:val="00F754B7"/>
    <w:rsid w:val="00F75582"/>
    <w:rsid w:val="00F7565A"/>
    <w:rsid w:val="00F75A7F"/>
    <w:rsid w:val="00F76EFA"/>
    <w:rsid w:val="00F804BE"/>
    <w:rsid w:val="00F80B50"/>
    <w:rsid w:val="00F817CE"/>
    <w:rsid w:val="00F81D16"/>
    <w:rsid w:val="00F82200"/>
    <w:rsid w:val="00F840CC"/>
    <w:rsid w:val="00F8452F"/>
    <w:rsid w:val="00F8456C"/>
    <w:rsid w:val="00F85133"/>
    <w:rsid w:val="00F859D8"/>
    <w:rsid w:val="00F85FC2"/>
    <w:rsid w:val="00F868F5"/>
    <w:rsid w:val="00F9056A"/>
    <w:rsid w:val="00F90F8D"/>
    <w:rsid w:val="00F90F95"/>
    <w:rsid w:val="00F9242E"/>
    <w:rsid w:val="00F92782"/>
    <w:rsid w:val="00F93AA9"/>
    <w:rsid w:val="00F94B97"/>
    <w:rsid w:val="00F96966"/>
    <w:rsid w:val="00F96985"/>
    <w:rsid w:val="00F97838"/>
    <w:rsid w:val="00F97C4E"/>
    <w:rsid w:val="00FA12D2"/>
    <w:rsid w:val="00FA1D2C"/>
    <w:rsid w:val="00FA2BB3"/>
    <w:rsid w:val="00FA3142"/>
    <w:rsid w:val="00FA31FB"/>
    <w:rsid w:val="00FA5319"/>
    <w:rsid w:val="00FB0F8B"/>
    <w:rsid w:val="00FB19A1"/>
    <w:rsid w:val="00FB455B"/>
    <w:rsid w:val="00FB46B7"/>
    <w:rsid w:val="00FB4C80"/>
    <w:rsid w:val="00FB65DA"/>
    <w:rsid w:val="00FB6A6A"/>
    <w:rsid w:val="00FB6F61"/>
    <w:rsid w:val="00FC0873"/>
    <w:rsid w:val="00FC129A"/>
    <w:rsid w:val="00FC4AD0"/>
    <w:rsid w:val="00FC7313"/>
    <w:rsid w:val="00FC7429"/>
    <w:rsid w:val="00FD07F6"/>
    <w:rsid w:val="00FD1EC8"/>
    <w:rsid w:val="00FD3FB3"/>
    <w:rsid w:val="00FD47ED"/>
    <w:rsid w:val="00FD74DB"/>
    <w:rsid w:val="00FD7660"/>
    <w:rsid w:val="00FE0655"/>
    <w:rsid w:val="00FE1E40"/>
    <w:rsid w:val="00FE20E2"/>
    <w:rsid w:val="00FE2365"/>
    <w:rsid w:val="00FE4C7B"/>
    <w:rsid w:val="00FE4CAF"/>
    <w:rsid w:val="00FE5670"/>
    <w:rsid w:val="00FE7336"/>
    <w:rsid w:val="00FE787C"/>
    <w:rsid w:val="00FF45A5"/>
    <w:rsid w:val="00FF4AD1"/>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link w:val="Heading2Char"/>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317B01"/>
    <w:pPr>
      <w:numPr>
        <w:ilvl w:val="2"/>
      </w:numPr>
      <w:spacing w:before="120"/>
      <w:outlineLvl w:val="2"/>
    </w:pPr>
    <w:rPr>
      <w:sz w:val="28"/>
      <w:szCs w:val="28"/>
    </w:rPr>
  </w:style>
  <w:style w:type="paragraph" w:styleId="Heading4">
    <w:name w:val="heading 4"/>
    <w:basedOn w:val="Heading3"/>
    <w:next w:val="Normal"/>
    <w:link w:val="Heading4Char"/>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uiPriority w:val="39"/>
    <w:rsid w:val="00317B01"/>
    <w:pPr>
      <w:tabs>
        <w:tab w:val="right" w:pos="1701"/>
      </w:tabs>
      <w:ind w:left="1701" w:hanging="1701"/>
    </w:pPr>
  </w:style>
  <w:style w:type="paragraph" w:styleId="TOC4">
    <w:name w:val="toc 4"/>
    <w:basedOn w:val="TOC3"/>
    <w:uiPriority w:val="39"/>
    <w:rsid w:val="00317B01"/>
    <w:pPr>
      <w:ind w:left="1418" w:hanging="1418"/>
    </w:pPr>
  </w:style>
  <w:style w:type="paragraph" w:styleId="TOC3">
    <w:name w:val="toc 3"/>
    <w:basedOn w:val="TOC2"/>
    <w:uiPriority w:val="39"/>
    <w:rsid w:val="00317B01"/>
    <w:pPr>
      <w:ind w:left="1134" w:hanging="1134"/>
    </w:pPr>
  </w:style>
  <w:style w:type="paragraph" w:styleId="TOC2">
    <w:name w:val="toc 2"/>
    <w:basedOn w:val="TOC1"/>
    <w:uiPriority w:val="39"/>
    <w:rsid w:val="00317B01"/>
    <w:pPr>
      <w:keepNext w:val="0"/>
      <w:spacing w:before="0"/>
      <w:ind w:left="851" w:hanging="851"/>
    </w:pPr>
    <w:rPr>
      <w:szCs w:val="20"/>
    </w:rPr>
  </w:style>
  <w:style w:type="paragraph" w:styleId="Index2">
    <w:name w:val="index 2"/>
    <w:basedOn w:val="Index1"/>
    <w:rsid w:val="00317B01"/>
    <w:pPr>
      <w:ind w:left="284"/>
    </w:pPr>
  </w:style>
  <w:style w:type="paragraph" w:styleId="Index1">
    <w:name w:val="index 1"/>
    <w:basedOn w:val="Normal"/>
    <w:rsid w:val="00317B01"/>
    <w:pPr>
      <w:keepLines/>
      <w:spacing w:after="0"/>
    </w:pPr>
  </w:style>
  <w:style w:type="paragraph" w:styleId="DocumentMap">
    <w:name w:val="Document Map"/>
    <w:basedOn w:val="Normal"/>
    <w:link w:val="DocumentMapChar"/>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aliases w:val="header odd"/>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rsid w:val="00317B01"/>
    <w:rPr>
      <w:b/>
      <w:bCs/>
      <w:position w:val="6"/>
      <w:sz w:val="16"/>
      <w:szCs w:val="16"/>
    </w:rPr>
  </w:style>
  <w:style w:type="paragraph" w:styleId="FootnoteText">
    <w:name w:val="footnote text"/>
    <w:basedOn w:val="Normal"/>
    <w:link w:val="FootnoteTextChar"/>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uiPriority w:val="39"/>
    <w:rsid w:val="00317B01"/>
    <w:pPr>
      <w:ind w:left="1418" w:hanging="1418"/>
    </w:pPr>
  </w:style>
  <w:style w:type="paragraph" w:styleId="TOC6">
    <w:name w:val="toc 6"/>
    <w:basedOn w:val="TOC5"/>
    <w:next w:val="Normal"/>
    <w:uiPriority w:val="39"/>
    <w:rsid w:val="00317B01"/>
    <w:pPr>
      <w:ind w:left="1985" w:hanging="1985"/>
    </w:pPr>
  </w:style>
  <w:style w:type="paragraph" w:styleId="TOC7">
    <w:name w:val="toc 7"/>
    <w:basedOn w:val="TOC6"/>
    <w:next w:val="Normal"/>
    <w:uiPriority w:val="39"/>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link w:val="FooterChar"/>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link w:val="BalloonTextChar"/>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rsid w:val="00317B01"/>
    <w:rPr>
      <w:color w:val="0000FF"/>
      <w:u w:val="single"/>
      <w:lang w:val="en-GB"/>
    </w:rPr>
  </w:style>
  <w:style w:type="character" w:styleId="FollowedHyperlink">
    <w:name w:val="FollowedHyperlink"/>
    <w:rsid w:val="00317B01"/>
    <w:rPr>
      <w:color w:val="FF0000"/>
      <w:u w:val="single"/>
    </w:rPr>
  </w:style>
  <w:style w:type="character" w:styleId="CommentReference">
    <w:name w:val="annotation reference"/>
    <w:rsid w:val="00317B01"/>
    <w:rPr>
      <w:sz w:val="16"/>
      <w:szCs w:val="16"/>
    </w:rPr>
  </w:style>
  <w:style w:type="paragraph" w:styleId="CommentText">
    <w:name w:val="annotation text"/>
    <w:basedOn w:val="Normal"/>
    <w:link w:val="CommentTextChar"/>
    <w:rsid w:val="00317B01"/>
  </w:style>
  <w:style w:type="paragraph" w:styleId="CommentSubject">
    <w:name w:val="annotation subject"/>
    <w:basedOn w:val="CommentText"/>
    <w:next w:val="CommentText"/>
    <w:link w:val="CommentSubjectChar"/>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rsid w:val="00317B01"/>
    <w:pPr>
      <w:keepNext/>
      <w:keepLines/>
      <w:spacing w:after="0"/>
      <w:jc w:val="left"/>
    </w:pPr>
    <w:rPr>
      <w:sz w:val="18"/>
      <w:lang w:eastAsia="en-US"/>
    </w:rPr>
  </w:style>
  <w:style w:type="paragraph" w:customStyle="1" w:styleId="TAC">
    <w:name w:val="TAC"/>
    <w:basedOn w:val="TAL"/>
    <w:link w:val="TACChar"/>
    <w:rsid w:val="00317B01"/>
    <w:pPr>
      <w:jc w:val="center"/>
    </w:pPr>
  </w:style>
  <w:style w:type="paragraph" w:customStyle="1" w:styleId="TAH">
    <w:name w:val="TAH"/>
    <w:basedOn w:val="TAC"/>
    <w:link w:val="TAHCh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rsid w:val="00CA3D41"/>
    <w:rPr>
      <w:rFonts w:ascii="Arial" w:hAnsi="Arial"/>
      <w:b/>
      <w:lang w:val="en-GB" w:eastAsia="en-US"/>
    </w:rPr>
  </w:style>
  <w:style w:type="character" w:customStyle="1" w:styleId="TFZchn">
    <w:name w:val="TF Zchn"/>
    <w:link w:val="TF"/>
    <w:rsid w:val="00CA3D41"/>
    <w:rPr>
      <w:rFonts w:ascii="Arial" w:hAnsi="Arial"/>
      <w:b/>
      <w:lang w:val="en-GB" w:eastAsia="en-US"/>
    </w:rPr>
  </w:style>
  <w:style w:type="character" w:customStyle="1" w:styleId="TALChar">
    <w:name w:val="TAL Char"/>
    <w:link w:val="TAL"/>
    <w:rsid w:val="009871CF"/>
    <w:rPr>
      <w:rFonts w:ascii="Arial" w:hAnsi="Arial"/>
      <w:sz w:val="18"/>
      <w:lang w:val="en-GB" w:eastAsia="en-US"/>
    </w:rPr>
  </w:style>
  <w:style w:type="character" w:customStyle="1" w:styleId="TAHChar">
    <w:name w:val="TAH Char"/>
    <w:link w:val="TAH"/>
    <w:rsid w:val="009871CF"/>
    <w:rPr>
      <w:rFonts w:ascii="Arial" w:hAnsi="Arial"/>
      <w:b/>
      <w:sz w:val="18"/>
      <w:lang w:val="en-GB" w:eastAsia="en-US"/>
    </w:rPr>
  </w:style>
  <w:style w:type="character" w:customStyle="1" w:styleId="B1Zchn">
    <w:name w:val="B1 Zchn"/>
    <w:locked/>
    <w:rsid w:val="009F4B5B"/>
    <w:rPr>
      <w:rFonts w:eastAsia="Times New Roman"/>
    </w:rPr>
  </w:style>
  <w:style w:type="paragraph" w:customStyle="1" w:styleId="H6">
    <w:name w:val="H6"/>
    <w:basedOn w:val="Heading5"/>
    <w:next w:val="Normal"/>
    <w:rsid w:val="003A3CA4"/>
    <w:pPr>
      <w:numPr>
        <w:ilvl w:val="0"/>
        <w:numId w:val="0"/>
      </w:numPr>
      <w:overflowPunct/>
      <w:autoSpaceDE/>
      <w:autoSpaceDN/>
      <w:adjustRightInd/>
      <w:ind w:left="1985" w:hanging="1985"/>
      <w:textAlignment w:val="auto"/>
      <w:outlineLvl w:val="9"/>
    </w:pPr>
    <w:rPr>
      <w:rFonts w:cs="Times New Roman"/>
      <w:sz w:val="20"/>
      <w:szCs w:val="20"/>
      <w:lang w:eastAsia="en-US"/>
    </w:rPr>
  </w:style>
  <w:style w:type="paragraph" w:customStyle="1" w:styleId="NF">
    <w:name w:val="NF"/>
    <w:basedOn w:val="NO"/>
    <w:rsid w:val="003A3CA4"/>
    <w:pPr>
      <w:keepNext/>
      <w:keepLines/>
      <w:overflowPunct/>
      <w:autoSpaceDE/>
      <w:autoSpaceDN/>
      <w:spacing w:after="0"/>
    </w:pPr>
    <w:rPr>
      <w:rFonts w:ascii="Arial" w:hAnsi="Arial"/>
      <w:color w:val="auto"/>
      <w:sz w:val="18"/>
      <w:lang w:val="en-GB" w:eastAsia="en-US"/>
    </w:rPr>
  </w:style>
  <w:style w:type="paragraph" w:customStyle="1" w:styleId="LD">
    <w:name w:val="LD"/>
    <w:rsid w:val="003A3CA4"/>
    <w:pPr>
      <w:keepNext/>
      <w:keepLines/>
      <w:spacing w:line="180" w:lineRule="exact"/>
    </w:pPr>
    <w:rPr>
      <w:rFonts w:ascii="Courier New" w:hAnsi="Courier New"/>
      <w:noProof/>
      <w:lang w:val="en-GB" w:eastAsia="en-US"/>
    </w:rPr>
  </w:style>
  <w:style w:type="paragraph" w:customStyle="1" w:styleId="NW">
    <w:name w:val="NW"/>
    <w:basedOn w:val="NO"/>
    <w:rsid w:val="003A3CA4"/>
    <w:pPr>
      <w:keepLines/>
      <w:overflowPunct/>
      <w:autoSpaceDE/>
      <w:autoSpaceDN/>
      <w:spacing w:after="0"/>
    </w:pPr>
    <w:rPr>
      <w:rFonts w:ascii="Times New Roman" w:hAnsi="Times New Roman"/>
      <w:color w:val="auto"/>
      <w:lang w:val="en-GB" w:eastAsia="en-US"/>
    </w:rPr>
  </w:style>
  <w:style w:type="paragraph" w:customStyle="1" w:styleId="TAJ">
    <w:name w:val="TAJ"/>
    <w:basedOn w:val="TH"/>
    <w:rsid w:val="003A3CA4"/>
    <w:pPr>
      <w:overflowPunct/>
      <w:autoSpaceDE/>
      <w:autoSpaceDN/>
      <w:adjustRightInd/>
      <w:textAlignment w:val="auto"/>
    </w:pPr>
  </w:style>
  <w:style w:type="paragraph" w:customStyle="1" w:styleId="Guidance">
    <w:name w:val="Guidance"/>
    <w:basedOn w:val="Normal"/>
    <w:rsid w:val="003A3CA4"/>
    <w:pPr>
      <w:overflowPunct/>
      <w:autoSpaceDE/>
      <w:autoSpaceDN/>
      <w:adjustRightInd/>
      <w:spacing w:after="180"/>
      <w:jc w:val="left"/>
      <w:textAlignment w:val="auto"/>
    </w:pPr>
    <w:rPr>
      <w:rFonts w:ascii="Times New Roman" w:hAnsi="Times New Roman"/>
      <w:i/>
      <w:color w:val="0000FF"/>
      <w:lang w:eastAsia="en-US"/>
    </w:rPr>
  </w:style>
  <w:style w:type="character" w:customStyle="1" w:styleId="BalloonTextChar">
    <w:name w:val="Balloon Text Char"/>
    <w:link w:val="BalloonText"/>
    <w:rsid w:val="003A3CA4"/>
    <w:rPr>
      <w:rFonts w:ascii="Tahoma" w:hAnsi="Tahoma" w:cs="Tahoma"/>
      <w:sz w:val="16"/>
      <w:szCs w:val="16"/>
      <w:lang w:val="en-GB"/>
    </w:rPr>
  </w:style>
  <w:style w:type="character" w:customStyle="1" w:styleId="TACChar">
    <w:name w:val="TAC Char"/>
    <w:link w:val="TAC"/>
    <w:rsid w:val="003A3CA4"/>
    <w:rPr>
      <w:rFonts w:ascii="Arial" w:hAnsi="Arial"/>
      <w:sz w:val="18"/>
      <w:lang w:val="en-GB" w:eastAsia="en-US"/>
    </w:rPr>
  </w:style>
  <w:style w:type="character" w:customStyle="1" w:styleId="TFChar">
    <w:name w:val="TF Char"/>
    <w:rsid w:val="003A3CA4"/>
    <w:rPr>
      <w:rFonts w:ascii="Arial" w:eastAsia="MS Mincho" w:hAnsi="Arial"/>
      <w:b/>
      <w:lang w:eastAsia="en-US"/>
    </w:rPr>
  </w:style>
  <w:style w:type="paragraph" w:customStyle="1" w:styleId="FirstChange">
    <w:name w:val="First Change"/>
    <w:basedOn w:val="Normal"/>
    <w:rsid w:val="003A3CA4"/>
    <w:pPr>
      <w:overflowPunct/>
      <w:autoSpaceDE/>
      <w:autoSpaceDN/>
      <w:adjustRightInd/>
      <w:spacing w:after="180"/>
      <w:jc w:val="center"/>
      <w:textAlignment w:val="auto"/>
    </w:pPr>
    <w:rPr>
      <w:rFonts w:ascii="Times New Roman" w:hAnsi="Times New Roman"/>
      <w:color w:val="FF0000"/>
      <w:lang w:eastAsia="en-US"/>
    </w:rPr>
  </w:style>
  <w:style w:type="character" w:customStyle="1" w:styleId="HeaderChar">
    <w:name w:val="Header Char"/>
    <w:aliases w:val="header odd Char"/>
    <w:link w:val="Header"/>
    <w:rsid w:val="003A3CA4"/>
    <w:rPr>
      <w:rFonts w:ascii="Arial" w:hAnsi="Arial" w:cs="Arial"/>
      <w:b/>
      <w:bCs/>
      <w:noProof/>
      <w:sz w:val="18"/>
      <w:szCs w:val="18"/>
    </w:rPr>
  </w:style>
  <w:style w:type="character" w:customStyle="1" w:styleId="FootnoteTextChar">
    <w:name w:val="Footnote Text Char"/>
    <w:link w:val="FootnoteText"/>
    <w:rsid w:val="003A3CA4"/>
    <w:rPr>
      <w:rFonts w:ascii="Arial" w:hAnsi="Arial"/>
      <w:sz w:val="16"/>
      <w:szCs w:val="16"/>
      <w:lang w:val="en-GB"/>
    </w:rPr>
  </w:style>
  <w:style w:type="character" w:customStyle="1" w:styleId="FooterChar">
    <w:name w:val="Footer Char"/>
    <w:link w:val="Footer"/>
    <w:rsid w:val="003A3CA4"/>
    <w:rPr>
      <w:rFonts w:ascii="Arial" w:hAnsi="Arial" w:cs="Arial"/>
      <w:b/>
      <w:bCs/>
      <w:i/>
      <w:iCs/>
      <w:noProof/>
      <w:sz w:val="18"/>
      <w:szCs w:val="18"/>
    </w:rPr>
  </w:style>
  <w:style w:type="paragraph" w:customStyle="1" w:styleId="tdoc-header">
    <w:name w:val="tdoc-header"/>
    <w:rsid w:val="003A3CA4"/>
    <w:rPr>
      <w:rFonts w:ascii="Arial" w:hAnsi="Arial"/>
      <w:noProof/>
      <w:sz w:val="24"/>
      <w:lang w:val="en-GB" w:eastAsia="en-US"/>
    </w:rPr>
  </w:style>
  <w:style w:type="character" w:customStyle="1" w:styleId="CommentTextChar">
    <w:name w:val="Comment Text Char"/>
    <w:link w:val="CommentText"/>
    <w:rsid w:val="003A3CA4"/>
    <w:rPr>
      <w:rFonts w:ascii="Arial" w:hAnsi="Arial"/>
      <w:lang w:val="en-GB"/>
    </w:rPr>
  </w:style>
  <w:style w:type="character" w:customStyle="1" w:styleId="CommentSubjectChar">
    <w:name w:val="Comment Subject Char"/>
    <w:link w:val="CommentSubject"/>
    <w:rsid w:val="003A3CA4"/>
    <w:rPr>
      <w:rFonts w:ascii="Arial" w:hAnsi="Arial"/>
      <w:b/>
      <w:bCs/>
      <w:lang w:val="en-GB"/>
    </w:rPr>
  </w:style>
  <w:style w:type="character" w:customStyle="1" w:styleId="DocumentMapChar">
    <w:name w:val="Document Map Char"/>
    <w:link w:val="DocumentMap"/>
    <w:rsid w:val="003A3CA4"/>
    <w:rPr>
      <w:rFonts w:ascii="Tahoma" w:hAnsi="Tahoma" w:cs="Tahoma"/>
      <w:shd w:val="clear" w:color="auto" w:fill="000080"/>
      <w:lang w:val="en-GB"/>
    </w:rPr>
  </w:style>
  <w:style w:type="paragraph" w:customStyle="1" w:styleId="TALLeft1cm">
    <w:name w:val="TAL + Left:  1 cm"/>
    <w:basedOn w:val="TAL"/>
    <w:rsid w:val="003A3CA4"/>
    <w:pPr>
      <w:ind w:left="567"/>
    </w:pPr>
    <w:rPr>
      <w:lang w:val="x-none" w:eastAsia="en-GB"/>
    </w:rPr>
  </w:style>
  <w:style w:type="character" w:customStyle="1" w:styleId="TALCar">
    <w:name w:val="TAL Car"/>
    <w:rsid w:val="003A3CA4"/>
    <w:rPr>
      <w:rFonts w:ascii="Arial" w:eastAsia="SimSun" w:hAnsi="Arial"/>
      <w:sz w:val="18"/>
      <w:lang w:val="en-GB" w:eastAsia="en-US" w:bidi="ar-SA"/>
    </w:rPr>
  </w:style>
  <w:style w:type="character" w:customStyle="1" w:styleId="Heading3Char">
    <w:name w:val="Heading 3 Char"/>
    <w:link w:val="Heading3"/>
    <w:rsid w:val="003A3CA4"/>
    <w:rPr>
      <w:rFonts w:ascii="Arial" w:hAnsi="Arial" w:cs="Arial"/>
      <w:sz w:val="28"/>
      <w:szCs w:val="28"/>
      <w:lang w:val="en-GB"/>
    </w:rPr>
  </w:style>
  <w:style w:type="paragraph" w:customStyle="1" w:styleId="TALLeft0">
    <w:name w:val="TAL + Left:  0"/>
    <w:aliases w:val="25 cm"/>
    <w:basedOn w:val="TAL"/>
    <w:rsid w:val="003A3CA4"/>
    <w:pPr>
      <w:spacing w:line="0" w:lineRule="atLeast"/>
      <w:ind w:left="142"/>
    </w:pPr>
    <w:rPr>
      <w:lang w:val="x-none" w:eastAsia="en-GB"/>
    </w:rPr>
  </w:style>
  <w:style w:type="paragraph" w:styleId="Revision">
    <w:name w:val="Revision"/>
    <w:hidden/>
    <w:uiPriority w:val="99"/>
    <w:semiHidden/>
    <w:rsid w:val="003A3CA4"/>
    <w:rPr>
      <w:rFonts w:ascii="Times New Roman" w:hAnsi="Times New Roman"/>
      <w:lang w:val="en-GB" w:eastAsia="en-US"/>
    </w:rPr>
  </w:style>
  <w:style w:type="character" w:styleId="Mention">
    <w:name w:val="Mention"/>
    <w:uiPriority w:val="99"/>
    <w:semiHidden/>
    <w:unhideWhenUsed/>
    <w:rsid w:val="003A3CA4"/>
    <w:rPr>
      <w:color w:val="2B579A"/>
      <w:shd w:val="clear" w:color="auto" w:fill="E6E6E6"/>
    </w:rPr>
  </w:style>
  <w:style w:type="paragraph" w:customStyle="1" w:styleId="BodyC">
    <w:name w:val="Body C"/>
    <w:rsid w:val="003A3CA4"/>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eastAsia="en-US"/>
    </w:rPr>
  </w:style>
  <w:style w:type="character" w:customStyle="1" w:styleId="Heading2Char">
    <w:name w:val="Heading 2 Char"/>
    <w:link w:val="Heading2"/>
    <w:rsid w:val="003A3CA4"/>
    <w:rPr>
      <w:rFonts w:ascii="Arial" w:hAnsi="Arial" w:cs="Arial"/>
      <w:sz w:val="32"/>
      <w:szCs w:val="32"/>
      <w:lang w:val="en-GB"/>
    </w:rPr>
  </w:style>
  <w:style w:type="character" w:customStyle="1" w:styleId="Heading4Char">
    <w:name w:val="Heading 4 Char"/>
    <w:link w:val="Heading4"/>
    <w:rsid w:val="003A3CA4"/>
    <w:rPr>
      <w:rFonts w:ascii="Arial" w:hAnsi="Arial" w:cs="Arial"/>
      <w:sz w:val="24"/>
      <w:szCs w:val="24"/>
      <w:lang w:val="en-GB"/>
    </w:rPr>
  </w:style>
  <w:style w:type="character" w:customStyle="1" w:styleId="Heading8Char">
    <w:name w:val="Heading 8 Char"/>
    <w:link w:val="Heading8"/>
    <w:rsid w:val="003A3CA4"/>
    <w:rPr>
      <w:rFonts w:ascii="Arial" w:hAnsi="Arial" w:cs="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w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w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5NUHHDQN7SK2-1-176717</_dlc_DocId>
    <_dlc_DocIdUrl xmlns="08b2df90-05d3-4030-90d4-c9feeb4a1cd9">
      <Url>https://ericoll.internal.ericsson.com/sites/star/_layouts/DocIdRedir.aspx?ID=5NUHHDQN7SK2-1-176717</Url>
      <Description>5NUHHDQN7SK2-1-176717</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9298E1-FEF5-40B1-97B3-388587D863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315368C-2441-4110-AD0D-46E9721D5D75}">
  <ds:schemaRefs>
    <ds:schemaRef ds:uri="Microsoft.SharePoint.Taxonomy.ContentTypeSync"/>
  </ds:schemaRefs>
</ds:datastoreItem>
</file>

<file path=customXml/itemProps3.xml><?xml version="1.0" encoding="utf-8"?>
<ds:datastoreItem xmlns:ds="http://schemas.openxmlformats.org/officeDocument/2006/customXml" ds:itemID="{F6866C48-4152-4D21-8C96-180AD4A7E490}">
  <ds:schemaRefs>
    <ds:schemaRef ds:uri="http://schemas.microsoft.com/sharepoint/events"/>
  </ds:schemaRefs>
</ds:datastoreItem>
</file>

<file path=customXml/itemProps4.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5.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6.xml><?xml version="1.0" encoding="utf-8"?>
<ds:datastoreItem xmlns:ds="http://schemas.openxmlformats.org/officeDocument/2006/customXml" ds:itemID="{CE668026-808A-470F-8FFD-DB8AB6DE39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1</TotalTime>
  <Pages>15</Pages>
  <Words>3278</Words>
  <Characters>18686</Characters>
  <Application>Microsoft Office Word</Application>
  <DocSecurity>0</DocSecurity>
  <Lines>155</Lines>
  <Paragraphs>43</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Ericsson</vt:lpstr>
      <vt:lpstr/>
      <vt:lpstr>Introduction</vt:lpstr>
      <vt:lpstr>TP to TS38.473 v15.0.0</vt:lpstr>
      <vt:lpstr>----------------------------------------------Here the Changes Start------------</vt:lpstr>
      <vt:lpstr>    8.3	UE Context Management procedures</vt:lpstr>
      <vt:lpstr>        8.3.1	UE Context Setup </vt:lpstr>
      <vt:lpstr>        8.3.4	UE Context Modification (gNB-CU initiated)</vt:lpstr>
    </vt:vector>
  </TitlesOfParts>
  <Company>Ericsson</Company>
  <LinksUpToDate>false</LinksUpToDate>
  <CharactersWithSpaces>21921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 User</cp:lastModifiedBy>
  <cp:revision>2</cp:revision>
  <cp:lastPrinted>2008-01-31T06:09:00Z</cp:lastPrinted>
  <dcterms:created xsi:type="dcterms:W3CDTF">2018-04-06T20:28:00Z</dcterms:created>
  <dcterms:modified xsi:type="dcterms:W3CDTF">2018-04-06T20:28:00Z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0x010100BB337192E63E44A7A744CE7393F41F4E00FC0FCE182CC02C499F00CC069FCD5A25</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7f964471-8086-4618-b519-b1c640486bdd</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