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#99</w:t>
      </w:r>
      <w:r w:rsidR="00827E45">
        <w:rPr>
          <w:rFonts w:cs="Arial"/>
          <w:bCs/>
          <w:noProof w:val="0"/>
          <w:sz w:val="24"/>
          <w:lang w:val="en-GB"/>
        </w:rPr>
        <w:t>bis</w:t>
      </w:r>
      <w:r w:rsidR="008C49E9">
        <w:rPr>
          <w:rFonts w:cs="Arial"/>
          <w:bCs/>
          <w:noProof w:val="0"/>
          <w:sz w:val="24"/>
          <w:lang w:val="en-GB"/>
        </w:rPr>
        <w:tab/>
      </w:r>
      <w:r w:rsidR="00CD2C3A" w:rsidRPr="00CD2C3A">
        <w:rPr>
          <w:rFonts w:cs="Arial"/>
          <w:bCs/>
          <w:noProof w:val="0"/>
          <w:sz w:val="24"/>
          <w:lang w:val="en-GB" w:eastAsia="ja-JP"/>
        </w:rPr>
        <w:t>R3-182169</w:t>
      </w:r>
      <w:bookmarkStart w:id="0" w:name="_GoBack"/>
      <w:bookmarkEnd w:id="0"/>
    </w:p>
    <w:p w:rsidR="00EA35C9" w:rsidRDefault="00827E45" w:rsidP="00015561">
      <w:pPr>
        <w:pStyle w:val="CRCoverPage"/>
        <w:outlineLvl w:val="0"/>
        <w:rPr>
          <w:b/>
          <w:noProof/>
          <w:sz w:val="24"/>
        </w:rPr>
      </w:pPr>
      <w:r>
        <w:rPr>
          <w:b/>
          <w:noProof/>
          <w:sz w:val="24"/>
        </w:rPr>
        <w:t>Sanya</w:t>
      </w:r>
      <w:r w:rsidR="008307F2">
        <w:rPr>
          <w:b/>
          <w:noProof/>
          <w:sz w:val="24"/>
        </w:rPr>
        <w:t xml:space="preserve">, </w:t>
      </w:r>
      <w:r>
        <w:rPr>
          <w:b/>
          <w:noProof/>
          <w:sz w:val="24"/>
        </w:rPr>
        <w:t>P.R. China</w:t>
      </w:r>
      <w:r w:rsidR="008307F2">
        <w:rPr>
          <w:b/>
          <w:noProof/>
          <w:sz w:val="24"/>
        </w:rPr>
        <w:t xml:space="preserve">, </w:t>
      </w:r>
      <w:r>
        <w:rPr>
          <w:b/>
          <w:noProof/>
          <w:sz w:val="24"/>
        </w:rPr>
        <w:t>1</w:t>
      </w:r>
      <w:r w:rsidR="008307F2">
        <w:rPr>
          <w:b/>
          <w:noProof/>
          <w:sz w:val="24"/>
        </w:rPr>
        <w:t>6</w:t>
      </w:r>
      <w:r w:rsidR="008307F2" w:rsidRPr="008307F2">
        <w:rPr>
          <w:b/>
          <w:noProof/>
          <w:sz w:val="24"/>
          <w:vertAlign w:val="superscript"/>
        </w:rPr>
        <w:t>th</w:t>
      </w:r>
      <w:r w:rsidR="008307F2">
        <w:rPr>
          <w:b/>
          <w:noProof/>
          <w:sz w:val="24"/>
        </w:rPr>
        <w:t>- 2</w:t>
      </w:r>
      <w:r>
        <w:rPr>
          <w:b/>
          <w:noProof/>
          <w:sz w:val="24"/>
        </w:rPr>
        <w:t>0</w:t>
      </w:r>
      <w:r>
        <w:rPr>
          <w:b/>
          <w:noProof/>
          <w:sz w:val="24"/>
          <w:vertAlign w:val="superscript"/>
        </w:rPr>
        <w:t>th</w:t>
      </w:r>
      <w:r w:rsidR="008307F2">
        <w:rPr>
          <w:b/>
          <w:noProof/>
          <w:sz w:val="24"/>
        </w:rPr>
        <w:t xml:space="preserve"> </w:t>
      </w:r>
      <w:r>
        <w:rPr>
          <w:b/>
          <w:noProof/>
          <w:sz w:val="24"/>
        </w:rPr>
        <w:t>April</w:t>
      </w:r>
      <w:r w:rsidR="008307F2" w:rsidRPr="008307F2">
        <w:rPr>
          <w:b/>
          <w:noProof/>
          <w:sz w:val="24"/>
        </w:rPr>
        <w:t xml:space="preserve">  2018</w:t>
      </w:r>
    </w:p>
    <w:p w:rsidR="00015561" w:rsidRPr="00015561" w:rsidRDefault="00015561" w:rsidP="00015561">
      <w:pPr>
        <w:pStyle w:val="CRCoverPage"/>
        <w:outlineLvl w:val="0"/>
        <w:rPr>
          <w:b/>
          <w:noProof/>
          <w:sz w:val="24"/>
        </w:rPr>
      </w:pPr>
    </w:p>
    <w:p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C3D0F" w:rsidRPr="006E0158">
        <w:rPr>
          <w:rFonts w:cs="Arial"/>
          <w:b/>
          <w:bCs/>
          <w:sz w:val="24"/>
          <w:szCs w:val="24"/>
          <w:lang w:val="en-US"/>
        </w:rPr>
        <w:t>10.</w:t>
      </w:r>
      <w:r w:rsidR="004B0BB0" w:rsidRPr="006E0158">
        <w:rPr>
          <w:rFonts w:cs="Arial"/>
          <w:b/>
          <w:bCs/>
          <w:sz w:val="24"/>
          <w:szCs w:val="24"/>
          <w:lang w:val="en-US"/>
        </w:rPr>
        <w:t>5</w:t>
      </w:r>
      <w:r w:rsidR="00BC3D0F" w:rsidRPr="006E0158">
        <w:rPr>
          <w:rFonts w:cs="Arial"/>
          <w:b/>
          <w:bCs/>
          <w:sz w:val="24"/>
          <w:szCs w:val="24"/>
          <w:lang w:val="en-US"/>
        </w:rPr>
        <w:t>.</w:t>
      </w:r>
      <w:r w:rsidR="004B0BB0" w:rsidRPr="006E0158">
        <w:rPr>
          <w:rFonts w:cs="Arial"/>
          <w:b/>
          <w:bCs/>
          <w:sz w:val="24"/>
          <w:szCs w:val="24"/>
          <w:lang w:val="en-US"/>
        </w:rPr>
        <w:t>6</w:t>
      </w:r>
    </w:p>
    <w:p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t>AP ID handling and related Cause Values</w:t>
      </w:r>
    </w:p>
    <w:p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t>pCR</w:t>
      </w:r>
    </w:p>
    <w:p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rsidR="0020311B" w:rsidRPr="007D3E81" w:rsidRDefault="0020311B" w:rsidP="0020311B">
      <w:pPr>
        <w:rPr>
          <w:lang w:eastAsia="zh-CN"/>
        </w:rPr>
      </w:pPr>
      <w:r>
        <w:rPr>
          <w:lang w:eastAsia="zh-CN"/>
        </w:rPr>
        <w:t>This paper discusses further on the AP ID handling and the related cause values.</w:t>
      </w:r>
    </w:p>
    <w:p w:rsidR="0020311B" w:rsidRPr="007D3E81" w:rsidRDefault="0020311B" w:rsidP="0020311B">
      <w:pPr>
        <w:pStyle w:val="Heading1"/>
        <w:ind w:left="0" w:firstLine="0"/>
        <w:rPr>
          <w:lang w:eastAsia="zh-CN"/>
        </w:rPr>
      </w:pPr>
      <w:r>
        <w:rPr>
          <w:lang w:eastAsia="zh-CN"/>
        </w:rPr>
        <w:t>2</w:t>
      </w:r>
      <w:r>
        <w:rPr>
          <w:lang w:eastAsia="zh-CN"/>
        </w:rPr>
        <w:tab/>
        <w:t>Discussion</w:t>
      </w:r>
    </w:p>
    <w:p w:rsidR="00BA6C25" w:rsidRPr="00BA6C25" w:rsidRDefault="00BA6C25" w:rsidP="00BA6C25">
      <w:pPr>
        <w:rPr>
          <w:lang w:val="en-US"/>
        </w:rPr>
      </w:pPr>
      <w:r w:rsidRPr="00BA6C25">
        <w:rPr>
          <w:lang w:val="en-US"/>
        </w:rPr>
        <w:t>he Handling of AP ID (chapter 10.6) in TS 38.413 is directly copied from LTE specification TS 36.413.</w:t>
      </w:r>
    </w:p>
    <w:p w:rsidR="00BA6C25" w:rsidRDefault="00BA6C25" w:rsidP="00BA6C25">
      <w:pPr>
        <w:rPr>
          <w:lang w:val="en-US"/>
        </w:rPr>
      </w:pPr>
      <w:r w:rsidRPr="00BA6C25">
        <w:rPr>
          <w:lang w:val="en-US"/>
        </w:rPr>
        <w:t xml:space="preserve">There are </w:t>
      </w:r>
      <w:r w:rsidR="0097790F">
        <w:rPr>
          <w:lang w:val="en-US"/>
        </w:rPr>
        <w:t>a few steps</w:t>
      </w:r>
      <w:r w:rsidRPr="00BA6C25">
        <w:rPr>
          <w:lang w:val="en-US"/>
        </w:rPr>
        <w:t xml:space="preserve"> involved in the AP ID handling</w:t>
      </w:r>
      <w:r w:rsidR="00B66EB5">
        <w:rPr>
          <w:lang w:val="en-US"/>
        </w:rPr>
        <w:t>.</w:t>
      </w:r>
    </w:p>
    <w:p w:rsidR="00B66EB5" w:rsidRPr="00BA6C25" w:rsidRDefault="00B66EB5" w:rsidP="00BA6C25">
      <w:pPr>
        <w:rPr>
          <w:lang w:val="en-US"/>
        </w:rPr>
      </w:pPr>
      <w:r>
        <w:rPr>
          <w:lang w:val="en-US"/>
        </w:rPr>
        <w:t>First is the remote ID uniqueness check:</w:t>
      </w:r>
    </w:p>
    <w:p w:rsidR="00BA6C25" w:rsidRPr="00231520" w:rsidRDefault="0097790F" w:rsidP="00231520">
      <w:pPr>
        <w:pStyle w:val="ListParagraph"/>
        <w:numPr>
          <w:ilvl w:val="0"/>
          <w:numId w:val="20"/>
        </w:numPr>
        <w:rPr>
          <w:lang w:val="en-US"/>
        </w:rPr>
      </w:pPr>
      <w:r>
        <w:rPr>
          <w:lang w:val="en-US"/>
        </w:rPr>
        <w:t>At the first message, t</w:t>
      </w:r>
      <w:r w:rsidR="00BA6C25" w:rsidRPr="00BA6C25">
        <w:rPr>
          <w:lang w:val="en-US"/>
        </w:rPr>
        <w:t>he node</w:t>
      </w:r>
      <w:r w:rsidR="00231520">
        <w:rPr>
          <w:lang w:val="en-US"/>
        </w:rPr>
        <w:t xml:space="preserve"> A</w:t>
      </w:r>
      <w:r w:rsidR="00BA6C25" w:rsidRPr="00BA6C25">
        <w:rPr>
          <w:lang w:val="en-US"/>
        </w:rPr>
        <w:t xml:space="preserve"> receives the AP ID allocated by the node</w:t>
      </w:r>
      <w:r w:rsidR="00231520">
        <w:rPr>
          <w:lang w:val="en-US"/>
        </w:rPr>
        <w:t xml:space="preserve"> B</w:t>
      </w:r>
      <w:r w:rsidR="00BA6C25" w:rsidRPr="00BA6C25">
        <w:rPr>
          <w:lang w:val="en-US"/>
        </w:rPr>
        <w:t xml:space="preserve"> (we call it remote AP ID) and should check if </w:t>
      </w:r>
      <w:r>
        <w:rPr>
          <w:lang w:val="en-US"/>
        </w:rPr>
        <w:t xml:space="preserve">the remote node AP ID is </w:t>
      </w:r>
      <w:r w:rsidRPr="0097790F">
        <w:rPr>
          <w:lang w:val="en-US"/>
        </w:rPr>
        <w:t>erroneous</w:t>
      </w:r>
      <w:r>
        <w:rPr>
          <w:lang w:val="en-US"/>
        </w:rPr>
        <w:t>.</w:t>
      </w:r>
      <w:r w:rsidR="00231520">
        <w:rPr>
          <w:lang w:val="en-US"/>
        </w:rPr>
        <w:t xml:space="preserve"> This step is performed by node </w:t>
      </w:r>
      <w:r w:rsidR="00BE0F57">
        <w:rPr>
          <w:lang w:val="en-US"/>
        </w:rPr>
        <w:t>A</w:t>
      </w:r>
      <w:r w:rsidR="00231520">
        <w:rPr>
          <w:lang w:val="en-US"/>
        </w:rPr>
        <w:t>.</w:t>
      </w:r>
    </w:p>
    <w:p w:rsidR="0097790F" w:rsidRDefault="0097790F" w:rsidP="0097790F">
      <w:pPr>
        <w:pStyle w:val="ListParagraph"/>
        <w:numPr>
          <w:ilvl w:val="0"/>
          <w:numId w:val="20"/>
        </w:numPr>
        <w:rPr>
          <w:lang w:val="en-US"/>
        </w:rPr>
      </w:pPr>
      <w:r>
        <w:rPr>
          <w:lang w:val="en-US"/>
        </w:rPr>
        <w:t>At the first return message, t</w:t>
      </w:r>
      <w:r w:rsidRPr="00BA6C25">
        <w:rPr>
          <w:lang w:val="en-US"/>
        </w:rPr>
        <w:t xml:space="preserve">he node </w:t>
      </w:r>
      <w:r w:rsidR="00231520">
        <w:rPr>
          <w:lang w:val="en-US"/>
        </w:rPr>
        <w:t xml:space="preserve">B </w:t>
      </w:r>
      <w:r w:rsidRPr="00BA6C25">
        <w:rPr>
          <w:lang w:val="en-US"/>
        </w:rPr>
        <w:t>receives the AP ID allocated by the node</w:t>
      </w:r>
      <w:r w:rsidR="00231520">
        <w:rPr>
          <w:lang w:val="en-US"/>
        </w:rPr>
        <w:t xml:space="preserve"> A </w:t>
      </w:r>
      <w:r w:rsidRPr="00BA6C25">
        <w:rPr>
          <w:lang w:val="en-US"/>
        </w:rPr>
        <w:t xml:space="preserve">(we call it remote AP ID) and should check if </w:t>
      </w:r>
      <w:r>
        <w:rPr>
          <w:lang w:val="en-US"/>
        </w:rPr>
        <w:t xml:space="preserve">the remote node AP ID is </w:t>
      </w:r>
      <w:r w:rsidRPr="0097790F">
        <w:rPr>
          <w:lang w:val="en-US"/>
        </w:rPr>
        <w:t>erroneous</w:t>
      </w:r>
      <w:r>
        <w:rPr>
          <w:lang w:val="en-US"/>
        </w:rPr>
        <w:t>.</w:t>
      </w:r>
      <w:r w:rsidR="00231520">
        <w:rPr>
          <w:lang w:val="en-US"/>
        </w:rPr>
        <w:t xml:space="preserve"> This step is the same as the above, but performed by node B.</w:t>
      </w:r>
    </w:p>
    <w:p w:rsidR="00BE0F57" w:rsidRPr="00BE0F57" w:rsidRDefault="00BE0F57" w:rsidP="00BE0F57">
      <w:pPr>
        <w:rPr>
          <w:lang w:val="en-US"/>
        </w:rPr>
      </w:pPr>
      <w:r>
        <w:rPr>
          <w:lang w:val="en-US"/>
        </w:rPr>
        <w:t>When everything goes fine, t</w:t>
      </w:r>
      <w:r w:rsidRPr="00BE0F57">
        <w:rPr>
          <w:lang w:val="en-US"/>
        </w:rPr>
        <w:t>hereafter the two AP IDs are included in all messages over the UE-associated logical connection</w:t>
      </w:r>
    </w:p>
    <w:p w:rsidR="0097790F" w:rsidRDefault="004C2ED1" w:rsidP="0097790F">
      <w:pPr>
        <w:pStyle w:val="ListParagraph"/>
        <w:numPr>
          <w:ilvl w:val="0"/>
          <w:numId w:val="20"/>
        </w:numPr>
        <w:rPr>
          <w:lang w:val="en-US"/>
        </w:rPr>
      </w:pPr>
      <w:r>
        <w:rPr>
          <w:lang w:val="en-US"/>
        </w:rPr>
        <w:t>Both nodes will</w:t>
      </w:r>
      <w:r w:rsidR="0097790F" w:rsidRPr="00BA6C25">
        <w:rPr>
          <w:lang w:val="en-US"/>
        </w:rPr>
        <w:t xml:space="preserve"> receive</w:t>
      </w:r>
      <w:r>
        <w:rPr>
          <w:lang w:val="en-US"/>
        </w:rPr>
        <w:t xml:space="preserve"> </w:t>
      </w:r>
      <w:r w:rsidR="0097790F">
        <w:rPr>
          <w:lang w:val="en-US"/>
        </w:rPr>
        <w:t xml:space="preserve">its own </w:t>
      </w:r>
      <w:r w:rsidR="0097790F" w:rsidRPr="00BA6C25">
        <w:rPr>
          <w:lang w:val="en-US"/>
        </w:rPr>
        <w:t xml:space="preserve">AP ID </w:t>
      </w:r>
      <w:r w:rsidR="0097790F">
        <w:rPr>
          <w:lang w:val="en-US"/>
        </w:rPr>
        <w:t>sent</w:t>
      </w:r>
      <w:r w:rsidR="0097790F" w:rsidRPr="00BA6C25">
        <w:rPr>
          <w:lang w:val="en-US"/>
        </w:rPr>
        <w:t xml:space="preserve"> by the remote node (we call it </w:t>
      </w:r>
      <w:r w:rsidR="0097790F">
        <w:rPr>
          <w:lang w:val="en-US"/>
        </w:rPr>
        <w:t>local</w:t>
      </w:r>
      <w:r w:rsidR="0097790F" w:rsidRPr="00BA6C25">
        <w:rPr>
          <w:lang w:val="en-US"/>
        </w:rPr>
        <w:t xml:space="preserve"> AP ID) and should check if </w:t>
      </w:r>
      <w:r w:rsidR="0097790F">
        <w:rPr>
          <w:lang w:val="en-US"/>
        </w:rPr>
        <w:t xml:space="preserve">the local AP ID is </w:t>
      </w:r>
      <w:r w:rsidR="0097790F" w:rsidRPr="0097790F">
        <w:rPr>
          <w:lang w:val="en-US"/>
        </w:rPr>
        <w:t>erroneous</w:t>
      </w:r>
      <w:r w:rsidR="0097790F">
        <w:rPr>
          <w:lang w:val="en-US"/>
        </w:rPr>
        <w:t>.</w:t>
      </w:r>
    </w:p>
    <w:p w:rsidR="00BA6C25" w:rsidRDefault="004C2ED1" w:rsidP="00455DD3">
      <w:pPr>
        <w:pStyle w:val="ListParagraph"/>
        <w:numPr>
          <w:ilvl w:val="0"/>
          <w:numId w:val="20"/>
        </w:numPr>
        <w:rPr>
          <w:lang w:val="en-US"/>
        </w:rPr>
      </w:pPr>
      <w:r w:rsidRPr="004C2ED1">
        <w:rPr>
          <w:lang w:val="en-US"/>
        </w:rPr>
        <w:t xml:space="preserve">Both nodes will receive the remote AP ID allocated/sent by the remote node and should check if the </w:t>
      </w:r>
      <w:r>
        <w:rPr>
          <w:lang w:val="en-US"/>
        </w:rPr>
        <w:t>it is the same remote AP ID received early.</w:t>
      </w:r>
    </w:p>
    <w:p w:rsidR="00907F64" w:rsidRDefault="00B66EB5" w:rsidP="004C53EA">
      <w:pPr>
        <w:rPr>
          <w:lang w:val="en-US"/>
        </w:rPr>
      </w:pPr>
      <w:r>
        <w:rPr>
          <w:lang w:val="en-US"/>
        </w:rPr>
        <w:t>We</w:t>
      </w:r>
      <w:r w:rsidR="003B6329">
        <w:rPr>
          <w:lang w:val="en-US"/>
        </w:rPr>
        <w:t xml:space="preserve"> question the need for the remote ID uniqueness check.</w:t>
      </w:r>
    </w:p>
    <w:p w:rsidR="003B6329" w:rsidRPr="004C53EA" w:rsidRDefault="00FD1C3A" w:rsidP="004C53EA">
      <w:pPr>
        <w:rPr>
          <w:lang w:val="en-US"/>
        </w:rPr>
      </w:pPr>
      <w:r>
        <w:rPr>
          <w:lang w:val="en-US"/>
        </w:rPr>
        <w:t>During the setup of a UE associated connection towards a peer node, a Node will uniquely allocate an AP ID towards the peer node. That is to say, the uniqueness is already enforced when the remote Node allocates the AP ID. Then there is no need for the node who receives the remote AP ID to check the uniqueness one more time.</w:t>
      </w:r>
    </w:p>
    <w:p w:rsidR="00BA6C25" w:rsidRPr="00BA6C25" w:rsidRDefault="00FD1C3A" w:rsidP="00BA6C25">
      <w:pPr>
        <w:rPr>
          <w:lang w:val="en-US"/>
        </w:rPr>
      </w:pPr>
      <w:r>
        <w:rPr>
          <w:lang w:val="en-US"/>
        </w:rPr>
        <w:t>G</w:t>
      </w:r>
      <w:r w:rsidR="00BA6C25" w:rsidRPr="00BA6C25">
        <w:rPr>
          <w:lang w:val="en-US"/>
        </w:rPr>
        <w:t>iven the assumed possible distributed nature of logical 5G network nodes,</w:t>
      </w:r>
      <w:r w:rsidRPr="00BA6C25">
        <w:rPr>
          <w:lang w:val="en-US"/>
        </w:rPr>
        <w:t xml:space="preserve"> the cost related to such functionality</w:t>
      </w:r>
      <w:r>
        <w:rPr>
          <w:lang w:val="en-US"/>
        </w:rPr>
        <w:t xml:space="preserve"> would be high. It</w:t>
      </w:r>
      <w:r w:rsidR="00BA6C25" w:rsidRPr="00BA6C25">
        <w:rPr>
          <w:lang w:val="en-US"/>
        </w:rPr>
        <w:t xml:space="preserve"> doesn’t seem appropriate to prolong the support of verifying uniqueness of remote AP IDs. </w:t>
      </w:r>
    </w:p>
    <w:p w:rsidR="00BA6C25" w:rsidRPr="00BA6C25" w:rsidRDefault="00BA6C25" w:rsidP="00BA6C25">
      <w:pPr>
        <w:rPr>
          <w:lang w:val="en-US"/>
        </w:rPr>
      </w:pPr>
      <w:r w:rsidRPr="00BA6C25">
        <w:rPr>
          <w:lang w:val="en-US"/>
        </w:rPr>
        <w:t>In nodes with distributed implementations, routing of incoming messages along a local AP IDs (I based on AP IDs which have been allocated by the receiving node) can be based on known, local routing principles, however, checking the uniqueness of remote AP IDs, allocated by an unknown, remote allocation scheme, would require inquiry of a central data base (or distribute consultation of all distributed entities processing UE Contexts), which is costly in terms of inter-process communication and adds to the overall processing delay.</w:t>
      </w:r>
    </w:p>
    <w:p w:rsidR="00FD1C3A" w:rsidRDefault="00FD1C3A" w:rsidP="00BA6C25">
      <w:pPr>
        <w:rPr>
          <w:lang w:val="en-US"/>
        </w:rPr>
      </w:pPr>
      <w:r>
        <w:rPr>
          <w:lang w:val="en-US"/>
        </w:rPr>
        <w:t xml:space="preserve">When there is no need to check the uniqueness of the remote AP ID, what is left in the AP ID handling is then for both nodes to check if its local AP ID is unknow, and if the remote AP ID is consistent. </w:t>
      </w:r>
    </w:p>
    <w:p w:rsidR="009C2EF4" w:rsidRDefault="00DE1E95" w:rsidP="00BA6C25">
      <w:pPr>
        <w:rPr>
          <w:lang w:val="en-US"/>
        </w:rPr>
      </w:pPr>
      <w:r>
        <w:rPr>
          <w:noProof/>
          <w:lang w:val="en-US"/>
        </w:rPr>
        <w:lastRenderedPageBreak/>
        <w:drawing>
          <wp:inline distT="0" distB="0" distL="0" distR="0" wp14:anchorId="6AAC420F">
            <wp:extent cx="6073140" cy="4106869"/>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5779" cy="4122178"/>
                    </a:xfrm>
                    <a:prstGeom prst="rect">
                      <a:avLst/>
                    </a:prstGeom>
                    <a:noFill/>
                  </pic:spPr>
                </pic:pic>
              </a:graphicData>
            </a:graphic>
          </wp:inline>
        </w:drawing>
      </w:r>
    </w:p>
    <w:p w:rsidR="009C2EF4" w:rsidRDefault="009C2EF4" w:rsidP="00057D99">
      <w:pPr>
        <w:rPr>
          <w:b/>
          <w:lang w:val="en-US"/>
        </w:rPr>
      </w:pPr>
    </w:p>
    <w:p w:rsidR="00DE1E95" w:rsidRDefault="00DE1E95" w:rsidP="00057D99">
      <w:pPr>
        <w:rPr>
          <w:lang w:val="en-US"/>
        </w:rPr>
      </w:pPr>
      <w:r w:rsidRPr="00DE1E95">
        <w:rPr>
          <w:lang w:val="en-US"/>
        </w:rPr>
        <w:t xml:space="preserve">In the above chart, </w:t>
      </w:r>
      <w:r>
        <w:rPr>
          <w:lang w:val="en-US"/>
        </w:rPr>
        <w:t>upon the reception of the First Message</w:t>
      </w:r>
      <w:r w:rsidR="00EE2AE3">
        <w:rPr>
          <w:lang w:val="en-US"/>
        </w:rPr>
        <w:t>, the local node is NG-RAN Node, the remote node is AMF. T</w:t>
      </w:r>
      <w:r>
        <w:rPr>
          <w:lang w:val="en-US"/>
        </w:rPr>
        <w:t>here is no need for the NG-RAN Node to check the AMF AP ID (remote AP ID) as when AMF allocates the AMF AP ID for this connection, it has already made sure the ID is unique.</w:t>
      </w:r>
    </w:p>
    <w:p w:rsidR="00DE1E95" w:rsidRDefault="00DE1E95" w:rsidP="00DE1E95">
      <w:pPr>
        <w:rPr>
          <w:lang w:val="en-US"/>
        </w:rPr>
      </w:pPr>
      <w:r>
        <w:rPr>
          <w:lang w:val="en-US"/>
        </w:rPr>
        <w:t xml:space="preserve">Similarly, upon the reception of the First Return message, </w:t>
      </w:r>
      <w:r w:rsidR="00EE2AE3">
        <w:rPr>
          <w:lang w:val="en-US"/>
        </w:rPr>
        <w:t>the local node is AMF, the remote node is NG-RAN Node. T</w:t>
      </w:r>
      <w:r>
        <w:rPr>
          <w:lang w:val="en-US"/>
        </w:rPr>
        <w:t>here is no need for the AMF to check the NG-RAN Node AP ID (remote AP ID) as when NG-RAN Node allocates the NG-RAN Node AP ID for this connection, it has already made sure the ID is unique.</w:t>
      </w:r>
    </w:p>
    <w:p w:rsidR="009C2EF4" w:rsidRPr="002603ED" w:rsidRDefault="00DE1E95" w:rsidP="00057D99">
      <w:pPr>
        <w:rPr>
          <w:lang w:val="en-US"/>
        </w:rPr>
      </w:pPr>
      <w:r>
        <w:rPr>
          <w:lang w:val="en-US"/>
        </w:rPr>
        <w:t>Thereafter, the messages (e.g. step 3) would contain both the AMF AP ID and the NG-RAN Node AP ID. Upon the reception of the message</w:t>
      </w:r>
      <w:r w:rsidR="00EE2AE3">
        <w:rPr>
          <w:lang w:val="en-US"/>
        </w:rPr>
        <w:t xml:space="preserve"> 3</w:t>
      </w:r>
      <w:r>
        <w:rPr>
          <w:lang w:val="en-US"/>
        </w:rPr>
        <w:t xml:space="preserve">, </w:t>
      </w:r>
      <w:r w:rsidR="00EE2AE3">
        <w:rPr>
          <w:lang w:val="en-US"/>
        </w:rPr>
        <w:t>the local node is NG-RAN Node, the remote node is AMF. T</w:t>
      </w:r>
      <w:r>
        <w:rPr>
          <w:lang w:val="en-US"/>
        </w:rPr>
        <w:t xml:space="preserve">he </w:t>
      </w:r>
      <w:r w:rsidR="00EE2AE3">
        <w:rPr>
          <w:lang w:val="en-US"/>
        </w:rPr>
        <w:t xml:space="preserve">local </w:t>
      </w:r>
      <w:r>
        <w:rPr>
          <w:lang w:val="en-US"/>
        </w:rPr>
        <w:t>node needs to check if the ID to itself (local AP ID</w:t>
      </w:r>
      <w:r w:rsidR="002603ED">
        <w:rPr>
          <w:lang w:val="en-US"/>
        </w:rPr>
        <w:t xml:space="preserve"> = NG-RAN Node AP ID</w:t>
      </w:r>
      <w:r>
        <w:rPr>
          <w:lang w:val="en-US"/>
        </w:rPr>
        <w:t>) is known, and if the ID for the remote node (remote AP ID</w:t>
      </w:r>
      <w:r w:rsidR="002603ED">
        <w:rPr>
          <w:lang w:val="en-US"/>
        </w:rPr>
        <w:t xml:space="preserve"> = AMF AP ID</w:t>
      </w:r>
      <w:r>
        <w:rPr>
          <w:lang w:val="en-US"/>
        </w:rPr>
        <w:t>) is consistent with the remote AP ID it received early (e.g. in step 1.)</w:t>
      </w:r>
      <w:r w:rsidR="002603ED">
        <w:rPr>
          <w:lang w:val="en-US"/>
        </w:rPr>
        <w:t xml:space="preserve">. </w:t>
      </w:r>
    </w:p>
    <w:p w:rsidR="00057D99" w:rsidRDefault="00057D99" w:rsidP="00BA6C25">
      <w:pPr>
        <w:rPr>
          <w:b/>
          <w:lang w:val="en-US"/>
        </w:rPr>
      </w:pPr>
      <w:r w:rsidRPr="005F0150">
        <w:rPr>
          <w:b/>
          <w:lang w:val="en-US"/>
        </w:rPr>
        <w:t>Proposal 1</w:t>
      </w:r>
      <w:r w:rsidRPr="005F0150">
        <w:rPr>
          <w:b/>
          <w:lang w:val="en-US"/>
        </w:rPr>
        <w:tab/>
      </w:r>
      <w:r>
        <w:rPr>
          <w:b/>
          <w:lang w:val="en-US"/>
        </w:rPr>
        <w:t>RAN3 to agree on re</w:t>
      </w:r>
      <w:r w:rsidRPr="005F0150">
        <w:rPr>
          <w:b/>
          <w:lang w:val="en-US"/>
        </w:rPr>
        <w:t>mov</w:t>
      </w:r>
      <w:r>
        <w:rPr>
          <w:b/>
          <w:lang w:val="en-US"/>
        </w:rPr>
        <w:t>ing</w:t>
      </w:r>
      <w:r w:rsidRPr="005F0150">
        <w:rPr>
          <w:b/>
          <w:lang w:val="en-US"/>
        </w:rPr>
        <w:t xml:space="preserve"> the function to check uniqueness of AP IDs allocated by the remote node</w:t>
      </w:r>
      <w:r>
        <w:rPr>
          <w:b/>
          <w:lang w:val="en-US"/>
        </w:rPr>
        <w:t>.</w:t>
      </w:r>
    </w:p>
    <w:p w:rsidR="00EE2AE3" w:rsidRPr="005F0150" w:rsidRDefault="00EE2AE3" w:rsidP="00BA6C25">
      <w:pPr>
        <w:rPr>
          <w:b/>
          <w:lang w:val="en-US"/>
        </w:rPr>
      </w:pPr>
      <w:r w:rsidRPr="005F0150">
        <w:rPr>
          <w:b/>
          <w:lang w:val="en-US"/>
        </w:rPr>
        <w:t xml:space="preserve">Proposal </w:t>
      </w:r>
      <w:r>
        <w:rPr>
          <w:b/>
          <w:lang w:val="en-US"/>
        </w:rPr>
        <w:t>2</w:t>
      </w:r>
      <w:r w:rsidRPr="005F0150">
        <w:rPr>
          <w:b/>
          <w:lang w:val="en-US"/>
        </w:rPr>
        <w:tab/>
      </w:r>
      <w:r>
        <w:rPr>
          <w:b/>
          <w:lang w:val="en-US"/>
        </w:rPr>
        <w:t>RAN3 to agree on the function to check if the local AP ID is known, and if the remote AP ID is consistent.</w:t>
      </w:r>
    </w:p>
    <w:p w:rsidR="00B17782" w:rsidRPr="007D3E81" w:rsidRDefault="00B17782" w:rsidP="00B17782">
      <w:pPr>
        <w:pStyle w:val="Heading1"/>
        <w:ind w:left="0" w:firstLine="0"/>
        <w:rPr>
          <w:lang w:eastAsia="zh-CN"/>
        </w:rPr>
      </w:pPr>
      <w:r>
        <w:rPr>
          <w:lang w:eastAsia="zh-CN"/>
        </w:rPr>
        <w:t>3</w:t>
      </w:r>
      <w:r>
        <w:rPr>
          <w:lang w:eastAsia="zh-CN"/>
        </w:rPr>
        <w:tab/>
        <w:t>Conclusion</w:t>
      </w:r>
    </w:p>
    <w:p w:rsidR="00481F35" w:rsidRDefault="000C0771" w:rsidP="00BA6C25">
      <w:pPr>
        <w:rPr>
          <w:b/>
          <w:lang w:val="en-US"/>
        </w:rPr>
      </w:pPr>
      <w:r w:rsidRPr="005F0150">
        <w:rPr>
          <w:b/>
          <w:lang w:val="en-US"/>
        </w:rPr>
        <w:t>Proposal 1</w:t>
      </w:r>
      <w:r w:rsidRPr="005F0150">
        <w:rPr>
          <w:b/>
          <w:lang w:val="en-US"/>
        </w:rPr>
        <w:tab/>
      </w:r>
      <w:r>
        <w:rPr>
          <w:b/>
          <w:lang w:val="en-US"/>
        </w:rPr>
        <w:t>RAN3 to agree on re</w:t>
      </w:r>
      <w:r w:rsidRPr="005F0150">
        <w:rPr>
          <w:b/>
          <w:lang w:val="en-US"/>
        </w:rPr>
        <w:t>mov</w:t>
      </w:r>
      <w:r>
        <w:rPr>
          <w:b/>
          <w:lang w:val="en-US"/>
        </w:rPr>
        <w:t>ing</w:t>
      </w:r>
      <w:r w:rsidRPr="005F0150">
        <w:rPr>
          <w:b/>
          <w:lang w:val="en-US"/>
        </w:rPr>
        <w:t xml:space="preserve"> the function to check uniqueness of AP IDs allocated by the remote node</w:t>
      </w:r>
      <w:r>
        <w:rPr>
          <w:b/>
          <w:lang w:val="en-US"/>
        </w:rPr>
        <w:t>.</w:t>
      </w:r>
    </w:p>
    <w:p w:rsidR="00EE2AE3" w:rsidRPr="00AB250B" w:rsidRDefault="00EE2AE3" w:rsidP="00BA6C25">
      <w:pPr>
        <w:rPr>
          <w:b/>
          <w:lang w:val="en-US"/>
        </w:rPr>
      </w:pPr>
      <w:r w:rsidRPr="005F0150">
        <w:rPr>
          <w:b/>
          <w:lang w:val="en-US"/>
        </w:rPr>
        <w:t xml:space="preserve">Proposal </w:t>
      </w:r>
      <w:r>
        <w:rPr>
          <w:b/>
          <w:lang w:val="en-US"/>
        </w:rPr>
        <w:t>2</w:t>
      </w:r>
      <w:r w:rsidRPr="005F0150">
        <w:rPr>
          <w:b/>
          <w:lang w:val="en-US"/>
        </w:rPr>
        <w:tab/>
      </w:r>
      <w:r>
        <w:rPr>
          <w:b/>
          <w:lang w:val="en-US"/>
        </w:rPr>
        <w:t>RAN3 to agree on the function to check if the local AP ID is known, and if the remote AP ID is consistent.</w:t>
      </w:r>
    </w:p>
    <w:p w:rsidR="008D4FCC" w:rsidRPr="0053262B" w:rsidRDefault="008D4FCC" w:rsidP="008D4FCC">
      <w:pPr>
        <w:pStyle w:val="Heading1"/>
        <w:rPr>
          <w:color w:val="FF0000"/>
        </w:rPr>
      </w:pPr>
      <w:r>
        <w:t>Text Proposal for NGAP TS 38.4</w:t>
      </w:r>
      <w:r w:rsidR="004C01A5">
        <w:t>1</w:t>
      </w:r>
      <w:r>
        <w:t xml:space="preserve">3 </w:t>
      </w:r>
      <w:r w:rsidR="00EF51F1" w:rsidRPr="0004170C">
        <w:t>v0.</w:t>
      </w:r>
      <w:r w:rsidR="0004170C" w:rsidRPr="0004170C">
        <w:t>7</w:t>
      </w:r>
      <w:r w:rsidRPr="0004170C">
        <w:t>.0</w:t>
      </w:r>
    </w:p>
    <w:p w:rsidR="008D4FCC" w:rsidRDefault="008D4FCC" w:rsidP="008D4FCC">
      <w:pPr>
        <w:pStyle w:val="FirstChange"/>
      </w:pPr>
      <w:r w:rsidRPr="00CE63E2">
        <w:t xml:space="preserve">&lt;&lt;&lt;&lt;&lt;&lt;&lt;&lt;&lt;&lt;&lt;&lt;&lt;&lt;&lt;&lt;&lt;&lt;&lt;&lt; </w:t>
      </w:r>
      <w:r>
        <w:t xml:space="preserve">Begin Text Proposal </w:t>
      </w:r>
      <w:r w:rsidRPr="00CE63E2">
        <w:t>&gt;&gt;&gt;&gt;&gt;&gt;&gt;&gt;&gt;&gt;&gt;&gt;&gt;&gt;&gt;&gt;&gt;&gt;&gt;&gt;</w:t>
      </w:r>
    </w:p>
    <w:p w:rsidR="00BA6C25" w:rsidRPr="00DF219E" w:rsidRDefault="00BA6C25" w:rsidP="00BA6C25">
      <w:pPr>
        <w:pStyle w:val="Heading4"/>
        <w:ind w:left="0" w:firstLine="0"/>
      </w:pPr>
      <w:bookmarkStart w:id="1" w:name="_Toc508532859"/>
      <w:bookmarkStart w:id="2" w:name="_Ref469456001"/>
      <w:bookmarkStart w:id="3" w:name="_Toc478169901"/>
      <w:bookmarkStart w:id="4" w:name="_Toc491324852"/>
      <w:bookmarkStart w:id="5" w:name="_Toc500155838"/>
      <w:bookmarkStart w:id="6" w:name="_Toc367182965"/>
      <w:r>
        <w:lastRenderedPageBreak/>
        <w:t>9.3.1.2</w:t>
      </w:r>
      <w:r w:rsidRPr="00DF219E">
        <w:tab/>
        <w:t>Cause</w:t>
      </w:r>
      <w:bookmarkEnd w:id="1"/>
    </w:p>
    <w:p w:rsidR="00BA6C25" w:rsidRDefault="00BA6C25" w:rsidP="00BA6C25">
      <w:r w:rsidRPr="00DF219E">
        <w:t xml:space="preserve">The purpose of the </w:t>
      </w:r>
      <w:r w:rsidRPr="00DF219E">
        <w:rPr>
          <w:i/>
        </w:rPr>
        <w:t>Cause</w:t>
      </w:r>
      <w:r w:rsidRPr="00DF219E">
        <w:t xml:space="preserve"> IE is to indicate the reason f</w:t>
      </w:r>
      <w:r>
        <w:t>or a particular event for the NG</w:t>
      </w:r>
      <w:r w:rsidRPr="00DF219E">
        <w:t>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A6C25" w:rsidRPr="00DF219E" w:rsidTr="00DC6BB7">
        <w:tc>
          <w:tcPr>
            <w:tcW w:w="2304" w:type="dxa"/>
          </w:tcPr>
          <w:p w:rsidR="00BA6C25" w:rsidRPr="006F5544" w:rsidRDefault="00BA6C25" w:rsidP="00DC6BB7">
            <w:pPr>
              <w:pStyle w:val="TAH"/>
              <w:rPr>
                <w:rFonts w:cs="Arial"/>
                <w:lang w:eastAsia="ja-JP"/>
              </w:rPr>
            </w:pPr>
            <w:r w:rsidRPr="006F5544">
              <w:rPr>
                <w:rFonts w:cs="Arial"/>
                <w:lang w:eastAsia="ja-JP"/>
              </w:rPr>
              <w:lastRenderedPageBreak/>
              <w:t>IE/Group Name</w:t>
            </w:r>
          </w:p>
        </w:tc>
        <w:tc>
          <w:tcPr>
            <w:tcW w:w="1080" w:type="dxa"/>
          </w:tcPr>
          <w:p w:rsidR="00BA6C25" w:rsidRPr="006F5544" w:rsidRDefault="00BA6C25" w:rsidP="00DC6BB7">
            <w:pPr>
              <w:pStyle w:val="TAH"/>
              <w:rPr>
                <w:rFonts w:cs="Arial"/>
                <w:lang w:eastAsia="ja-JP"/>
              </w:rPr>
            </w:pPr>
            <w:r w:rsidRPr="006F5544">
              <w:rPr>
                <w:rFonts w:cs="Arial"/>
                <w:lang w:eastAsia="ja-JP"/>
              </w:rPr>
              <w:t>Presence</w:t>
            </w:r>
          </w:p>
        </w:tc>
        <w:tc>
          <w:tcPr>
            <w:tcW w:w="1080" w:type="dxa"/>
          </w:tcPr>
          <w:p w:rsidR="00BA6C25" w:rsidRPr="006F5544" w:rsidRDefault="00BA6C25" w:rsidP="00DC6BB7">
            <w:pPr>
              <w:pStyle w:val="TAH"/>
              <w:rPr>
                <w:rFonts w:cs="Arial"/>
                <w:lang w:eastAsia="ja-JP"/>
              </w:rPr>
            </w:pPr>
            <w:r w:rsidRPr="006F5544">
              <w:rPr>
                <w:rFonts w:cs="Arial"/>
                <w:lang w:eastAsia="ja-JP"/>
              </w:rPr>
              <w:t>Range</w:t>
            </w:r>
          </w:p>
        </w:tc>
        <w:tc>
          <w:tcPr>
            <w:tcW w:w="3096" w:type="dxa"/>
          </w:tcPr>
          <w:p w:rsidR="00BA6C25" w:rsidRPr="006F5544" w:rsidRDefault="00BA6C25" w:rsidP="00DC6BB7">
            <w:pPr>
              <w:pStyle w:val="TAH"/>
              <w:rPr>
                <w:rFonts w:cs="Arial"/>
                <w:lang w:eastAsia="ja-JP"/>
              </w:rPr>
            </w:pPr>
            <w:r w:rsidRPr="006F5544">
              <w:rPr>
                <w:rFonts w:cs="Arial"/>
                <w:lang w:eastAsia="ja-JP"/>
              </w:rPr>
              <w:t>IE type and reference</w:t>
            </w:r>
          </w:p>
        </w:tc>
        <w:tc>
          <w:tcPr>
            <w:tcW w:w="2160" w:type="dxa"/>
          </w:tcPr>
          <w:p w:rsidR="00BA6C25" w:rsidRPr="006F5544" w:rsidRDefault="00BA6C25" w:rsidP="00DC6BB7">
            <w:pPr>
              <w:pStyle w:val="TAH"/>
              <w:rPr>
                <w:rFonts w:cs="Arial"/>
                <w:lang w:eastAsia="ja-JP"/>
              </w:rPr>
            </w:pPr>
            <w:r w:rsidRPr="006F5544">
              <w:rPr>
                <w:rFonts w:cs="Arial"/>
                <w:lang w:eastAsia="ja-JP"/>
              </w:rPr>
              <w:t>Semantics description</w:t>
            </w:r>
          </w:p>
        </w:tc>
      </w:tr>
      <w:tr w:rsidR="00BA6C25" w:rsidRPr="00DF219E" w:rsidTr="00DC6BB7">
        <w:tc>
          <w:tcPr>
            <w:tcW w:w="2304" w:type="dxa"/>
          </w:tcPr>
          <w:p w:rsidR="00BA6C25" w:rsidRPr="006F3D04" w:rsidRDefault="00BA6C25" w:rsidP="00DC6BB7">
            <w:pPr>
              <w:pStyle w:val="TAL"/>
              <w:rPr>
                <w:rFonts w:eastAsia="Batang" w:cs="Arial"/>
                <w:lang w:eastAsia="ja-JP"/>
              </w:rPr>
            </w:pPr>
            <w:r w:rsidRPr="002B4EFF">
              <w:rPr>
                <w:rFonts w:cs="Arial"/>
                <w:lang w:eastAsia="ja-JP"/>
              </w:rPr>
              <w:t xml:space="preserve">CHOICE </w:t>
            </w:r>
            <w:r w:rsidRPr="002B4EFF">
              <w:rPr>
                <w:rFonts w:cs="Arial"/>
                <w:i/>
                <w:lang w:eastAsia="ja-JP"/>
              </w:rPr>
              <w:t>Cause Group</w:t>
            </w:r>
          </w:p>
        </w:tc>
        <w:tc>
          <w:tcPr>
            <w:tcW w:w="1080" w:type="dxa"/>
          </w:tcPr>
          <w:p w:rsidR="00BA6C25" w:rsidRPr="003B68CF"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Pr="003B68CF" w:rsidRDefault="00BA6C25" w:rsidP="00DC6BB7">
            <w:pPr>
              <w:pStyle w:val="TAL"/>
              <w:rPr>
                <w:lang w:eastAsia="ja-JP"/>
              </w:rPr>
            </w:pP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75"/>
              <w:rPr>
                <w:rFonts w:eastAsia="Batang" w:cs="Arial"/>
                <w:lang w:eastAsia="ja-JP"/>
              </w:rPr>
            </w:pPr>
            <w:r w:rsidRPr="002B4EFF">
              <w:rPr>
                <w:rFonts w:cs="Arial"/>
                <w:lang w:eastAsia="ja-JP"/>
              </w:rPr>
              <w:t>&gt;</w:t>
            </w:r>
            <w:r w:rsidRPr="002B4EFF">
              <w:rPr>
                <w:rFonts w:cs="Arial"/>
                <w:i/>
                <w:lang w:eastAsia="ja-JP"/>
              </w:rPr>
              <w:t>Radio Network Layer</w:t>
            </w:r>
          </w:p>
        </w:tc>
        <w:tc>
          <w:tcPr>
            <w:tcW w:w="1080" w:type="dxa"/>
          </w:tcPr>
          <w:p w:rsidR="00BA6C25" w:rsidRPr="003B68CF"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3B68CF" w:rsidRDefault="00BA6C25" w:rsidP="00DC6BB7">
            <w:pPr>
              <w:pStyle w:val="TAL"/>
              <w:rPr>
                <w:lang w:eastAsia="ja-JP"/>
              </w:rPr>
            </w:pP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165"/>
              <w:rPr>
                <w:rFonts w:eastAsia="Batang" w:cs="Arial"/>
                <w:lang w:eastAsia="ja-JP"/>
              </w:rPr>
            </w:pPr>
            <w:r w:rsidRPr="002B4EFF">
              <w:rPr>
                <w:rFonts w:cs="Arial"/>
                <w:lang w:eastAsia="ja-JP"/>
              </w:rPr>
              <w:t xml:space="preserve">&gt;&gt;Radio Network Layer Cause </w:t>
            </w:r>
          </w:p>
        </w:tc>
        <w:tc>
          <w:tcPr>
            <w:tcW w:w="1080" w:type="dxa"/>
          </w:tcPr>
          <w:p w:rsidR="00BA6C25" w:rsidRPr="003B68CF"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Pr="00646BBE" w:rsidRDefault="00BA6C25" w:rsidP="00DC6BB7">
            <w:pPr>
              <w:pStyle w:val="TAL"/>
              <w:rPr>
                <w:rFonts w:cs="Arial"/>
                <w:lang w:eastAsia="ja-JP"/>
              </w:rPr>
            </w:pPr>
            <w:r w:rsidRPr="00646BBE">
              <w:rPr>
                <w:rFonts w:cs="Arial"/>
                <w:lang w:eastAsia="ja-JP"/>
              </w:rPr>
              <w:t>ENUMERATED</w:t>
            </w:r>
            <w:r w:rsidRPr="00646BBE">
              <w:rPr>
                <w:rFonts w:cs="Arial"/>
                <w:lang w:eastAsia="ja-JP"/>
              </w:rPr>
              <w:br/>
              <w:t>(Unspecified,</w:t>
            </w:r>
          </w:p>
          <w:p w:rsidR="00BA6C25" w:rsidRPr="00646BBE" w:rsidRDefault="00BA6C25" w:rsidP="00DC6BB7">
            <w:pPr>
              <w:pStyle w:val="TAL"/>
              <w:rPr>
                <w:rFonts w:cs="Arial"/>
                <w:lang w:eastAsia="ja-JP"/>
              </w:rPr>
            </w:pPr>
            <w:r w:rsidRPr="00646BBE">
              <w:rPr>
                <w:rFonts w:cs="Arial"/>
                <w:lang w:eastAsia="ja-JP"/>
              </w:rPr>
              <w:t>TXnRELOCOverall expiry [</w:t>
            </w:r>
            <w:r w:rsidRPr="00646BBE">
              <w:rPr>
                <w:rFonts w:cs="Arial"/>
                <w:color w:val="FF0000"/>
                <w:lang w:eastAsia="ja-JP"/>
              </w:rPr>
              <w:t>FFS</w:t>
            </w:r>
            <w:r w:rsidRPr="00646BBE">
              <w:rPr>
                <w:rFonts w:cs="Arial"/>
                <w:lang w:eastAsia="ja-JP"/>
              </w:rPr>
              <w:t>],</w:t>
            </w:r>
          </w:p>
          <w:p w:rsidR="00BA6C25" w:rsidRPr="00646BBE" w:rsidRDefault="00BA6C25" w:rsidP="00DC6BB7">
            <w:pPr>
              <w:pStyle w:val="TAL"/>
              <w:rPr>
                <w:rFonts w:cs="Arial"/>
                <w:lang w:eastAsia="ja-JP"/>
              </w:rPr>
            </w:pPr>
            <w:r w:rsidRPr="00646BBE">
              <w:rPr>
                <w:rFonts w:cs="Arial"/>
                <w:lang w:eastAsia="ja-JP"/>
              </w:rPr>
              <w:t>Successful handover,</w:t>
            </w:r>
          </w:p>
          <w:p w:rsidR="00BA6C25" w:rsidRPr="00646BBE" w:rsidRDefault="00BA6C25" w:rsidP="00DC6BB7">
            <w:pPr>
              <w:pStyle w:val="TAL"/>
              <w:rPr>
                <w:rFonts w:cs="Arial"/>
                <w:lang w:eastAsia="ja-JP"/>
              </w:rPr>
            </w:pPr>
            <w:r w:rsidRPr="00646BBE">
              <w:rPr>
                <w:rFonts w:cs="Arial"/>
                <w:lang w:eastAsia="ja-JP"/>
              </w:rPr>
              <w:t>Release due to NG-RAN generated reason,</w:t>
            </w:r>
          </w:p>
          <w:p w:rsidR="00BA6C25" w:rsidRPr="00646BBE" w:rsidRDefault="00BA6C25" w:rsidP="00DC6BB7">
            <w:pPr>
              <w:pStyle w:val="TAL"/>
              <w:rPr>
                <w:rFonts w:cs="Arial"/>
                <w:lang w:eastAsia="ja-JP"/>
              </w:rPr>
            </w:pPr>
            <w:r w:rsidRPr="00646BBE">
              <w:rPr>
                <w:rFonts w:cs="Arial"/>
                <w:lang w:eastAsia="ja-JP"/>
              </w:rPr>
              <w:t>Handover cancelled,</w:t>
            </w:r>
          </w:p>
          <w:p w:rsidR="00BA6C25" w:rsidRPr="00646BBE" w:rsidRDefault="00BA6C25" w:rsidP="00DC6BB7">
            <w:pPr>
              <w:pStyle w:val="TAL"/>
              <w:rPr>
                <w:rFonts w:cs="Arial"/>
                <w:lang w:eastAsia="ja-JP"/>
              </w:rPr>
            </w:pPr>
            <w:r w:rsidRPr="00646BBE">
              <w:rPr>
                <w:rFonts w:cs="Arial"/>
                <w:lang w:eastAsia="ja-JP"/>
              </w:rPr>
              <w:t>Partial handover,</w:t>
            </w:r>
          </w:p>
          <w:p w:rsidR="00BA6C25" w:rsidRPr="00646BBE" w:rsidRDefault="00BA6C25" w:rsidP="00DC6BB7">
            <w:pPr>
              <w:pStyle w:val="TAL"/>
              <w:rPr>
                <w:rFonts w:cs="Arial"/>
                <w:lang w:eastAsia="ja-JP"/>
              </w:rPr>
            </w:pPr>
            <w:r w:rsidRPr="00646BBE">
              <w:rPr>
                <w:rFonts w:cs="Arial"/>
                <w:lang w:eastAsia="ja-JP"/>
              </w:rPr>
              <w:t>Handover failure in target 5GC/NG-RAN node or target system,</w:t>
            </w:r>
          </w:p>
          <w:p w:rsidR="00BA6C25" w:rsidRPr="00646BBE" w:rsidRDefault="00BA6C25" w:rsidP="00DC6BB7">
            <w:pPr>
              <w:pStyle w:val="TAL"/>
              <w:rPr>
                <w:rFonts w:cs="Arial"/>
                <w:lang w:eastAsia="ja-JP"/>
              </w:rPr>
            </w:pPr>
            <w:r w:rsidRPr="00646BBE">
              <w:rPr>
                <w:rFonts w:cs="Arial"/>
                <w:lang w:eastAsia="ja-JP"/>
              </w:rPr>
              <w:t>Handover target not allowed,</w:t>
            </w:r>
          </w:p>
          <w:p w:rsidR="00BA6C25" w:rsidRPr="00646BBE" w:rsidRDefault="00BA6C25" w:rsidP="00DC6BB7">
            <w:pPr>
              <w:pStyle w:val="TAL"/>
              <w:rPr>
                <w:rFonts w:cs="Arial"/>
                <w:lang w:eastAsia="ja-JP"/>
              </w:rPr>
            </w:pPr>
            <w:r w:rsidRPr="00646BBE">
              <w:rPr>
                <w:rFonts w:cs="Arial"/>
                <w:lang w:eastAsia="ja-JP"/>
              </w:rPr>
              <w:t>TNGRELOCoverall expiry [</w:t>
            </w:r>
            <w:r w:rsidRPr="00646BBE">
              <w:rPr>
                <w:rFonts w:cs="Arial"/>
                <w:color w:val="FF0000"/>
                <w:lang w:eastAsia="ja-JP"/>
              </w:rPr>
              <w:t>FFS</w:t>
            </w:r>
            <w:r w:rsidRPr="00646BBE">
              <w:rPr>
                <w:rFonts w:cs="Arial"/>
                <w:lang w:eastAsia="ja-JP"/>
              </w:rPr>
              <w:t>],</w:t>
            </w:r>
          </w:p>
          <w:p w:rsidR="00BA6C25" w:rsidRPr="00646BBE" w:rsidRDefault="00BA6C25" w:rsidP="00DC6BB7">
            <w:pPr>
              <w:pStyle w:val="TAL"/>
              <w:rPr>
                <w:rFonts w:cs="Arial"/>
                <w:lang w:eastAsia="ja-JP"/>
              </w:rPr>
            </w:pPr>
            <w:r w:rsidRPr="00646BBE">
              <w:rPr>
                <w:rFonts w:cs="Arial"/>
                <w:lang w:eastAsia="ja-JP"/>
              </w:rPr>
              <w:t>TNGRELOCprep expiry [</w:t>
            </w:r>
            <w:r w:rsidRPr="00646BBE">
              <w:rPr>
                <w:rFonts w:cs="Arial"/>
                <w:color w:val="FF0000"/>
                <w:lang w:eastAsia="ja-JP"/>
              </w:rPr>
              <w:t>FFS</w:t>
            </w:r>
            <w:r w:rsidRPr="00646BBE">
              <w:rPr>
                <w:rFonts w:cs="Arial"/>
                <w:lang w:eastAsia="ja-JP"/>
              </w:rPr>
              <w:t>],</w:t>
            </w:r>
          </w:p>
          <w:p w:rsidR="00BA6C25" w:rsidRPr="00646BBE" w:rsidRDefault="00BA6C25" w:rsidP="00DC6BB7">
            <w:pPr>
              <w:pStyle w:val="TAL"/>
              <w:rPr>
                <w:rFonts w:cs="Arial"/>
                <w:lang w:eastAsia="ja-JP"/>
              </w:rPr>
            </w:pPr>
            <w:r w:rsidRPr="00646BBE">
              <w:rPr>
                <w:rFonts w:cs="Arial"/>
                <w:lang w:eastAsia="ja-JP"/>
              </w:rPr>
              <w:t>Cell not available,</w:t>
            </w:r>
          </w:p>
          <w:p w:rsidR="00BA6C25" w:rsidRPr="00646BBE" w:rsidRDefault="00BA6C25" w:rsidP="00DC6BB7">
            <w:pPr>
              <w:pStyle w:val="TAL"/>
              <w:rPr>
                <w:rFonts w:cs="Arial"/>
                <w:lang w:eastAsia="ja-JP"/>
              </w:rPr>
            </w:pPr>
            <w:r w:rsidRPr="00646BBE">
              <w:rPr>
                <w:rFonts w:cs="Arial"/>
                <w:lang w:eastAsia="ja-JP"/>
              </w:rPr>
              <w:t>Unknown target ID,</w:t>
            </w:r>
          </w:p>
          <w:p w:rsidR="00BA6C25" w:rsidRPr="00646BBE" w:rsidRDefault="00BA6C25" w:rsidP="00DC6BB7">
            <w:pPr>
              <w:pStyle w:val="TAL"/>
              <w:rPr>
                <w:rFonts w:cs="Arial"/>
                <w:lang w:eastAsia="ja-JP"/>
              </w:rPr>
            </w:pPr>
            <w:r w:rsidRPr="00646BBE">
              <w:rPr>
                <w:rFonts w:cs="Arial"/>
                <w:lang w:eastAsia="ja-JP"/>
              </w:rPr>
              <w:t>No radio resources available in target cell,</w:t>
            </w:r>
          </w:p>
          <w:p w:rsidR="00BA6C25" w:rsidRPr="00646BBE" w:rsidRDefault="00BA6C25" w:rsidP="00DC6BB7">
            <w:pPr>
              <w:pStyle w:val="TAL"/>
              <w:rPr>
                <w:rFonts w:cs="Arial"/>
                <w:lang w:eastAsia="ja-JP"/>
              </w:rPr>
            </w:pPr>
            <w:r w:rsidRPr="00646BBE">
              <w:rPr>
                <w:rFonts w:cs="Arial"/>
                <w:lang w:eastAsia="ja-JP"/>
              </w:rPr>
              <w:t xml:space="preserve">Unknown </w:t>
            </w:r>
            <w:ins w:id="7" w:author="Ericsson 1" w:date="2018-03-15T15:05:00Z">
              <w:r w:rsidRPr="00955CAA">
                <w:rPr>
                  <w:rFonts w:cs="Arial"/>
                  <w:lang w:eastAsia="ja-JP"/>
                </w:rPr>
                <w:t xml:space="preserve">Local Node </w:t>
              </w:r>
            </w:ins>
            <w:del w:id="8" w:author="Ericsson 1" w:date="2018-03-15T15:05:00Z">
              <w:r w:rsidRPr="00646BBE" w:rsidDel="00955CAA">
                <w:rPr>
                  <w:rFonts w:cs="Arial"/>
                  <w:lang w:eastAsia="ja-JP"/>
                </w:rPr>
                <w:delText>or already allocated AMF</w:delText>
              </w:r>
            </w:del>
            <w:del w:id="9" w:author="Ericsson 1" w:date="2018-03-15T15:07:00Z">
              <w:r w:rsidRPr="00646BBE" w:rsidDel="00137A3F">
                <w:rPr>
                  <w:rFonts w:cs="Arial"/>
                  <w:lang w:eastAsia="ja-JP"/>
                </w:rPr>
                <w:delText xml:space="preserve"> </w:delText>
              </w:r>
            </w:del>
            <w:r w:rsidRPr="00646BBE">
              <w:rPr>
                <w:rFonts w:cs="Arial"/>
                <w:lang w:eastAsia="ja-JP"/>
              </w:rPr>
              <w:t>UE NGAP ID</w:t>
            </w:r>
            <w:del w:id="10" w:author="Ericsson 1" w:date="2018-03-15T15:05:00Z">
              <w:r w:rsidRPr="00646BBE" w:rsidDel="00955CAA">
                <w:rPr>
                  <w:rFonts w:cs="Arial"/>
                  <w:lang w:eastAsia="ja-JP"/>
                </w:rPr>
                <w:delText xml:space="preserve"> [</w:delText>
              </w:r>
              <w:r w:rsidRPr="00646BBE" w:rsidDel="00955CAA">
                <w:rPr>
                  <w:rFonts w:cs="Arial"/>
                  <w:color w:val="FF0000"/>
                  <w:lang w:eastAsia="ja-JP"/>
                </w:rPr>
                <w:delText>FFS</w:delText>
              </w:r>
              <w:r w:rsidRPr="00646BBE" w:rsidDel="00955CAA">
                <w:rPr>
                  <w:rFonts w:cs="Arial"/>
                  <w:lang w:eastAsia="ja-JP"/>
                </w:rPr>
                <w:delText>]</w:delText>
              </w:r>
            </w:del>
            <w:r w:rsidRPr="00646BBE">
              <w:rPr>
                <w:rFonts w:cs="Arial"/>
                <w:lang w:eastAsia="ja-JP"/>
              </w:rPr>
              <w:t>,</w:t>
            </w:r>
          </w:p>
          <w:p w:rsidR="00BA6C25" w:rsidRPr="00646BBE" w:rsidDel="00955CAA" w:rsidRDefault="00BA6C25" w:rsidP="00DC6BB7">
            <w:pPr>
              <w:pStyle w:val="TAL"/>
              <w:rPr>
                <w:del w:id="11" w:author="Ericsson 1" w:date="2018-03-15T15:07:00Z"/>
                <w:rFonts w:cs="Arial"/>
                <w:lang w:eastAsia="ja-JP"/>
              </w:rPr>
            </w:pPr>
            <w:ins w:id="12" w:author="Ericsson 1" w:date="2018-03-15T15:06:00Z">
              <w:r w:rsidRPr="00955CAA">
                <w:rPr>
                  <w:rFonts w:cs="Arial"/>
                  <w:lang w:eastAsia="ja-JP"/>
                </w:rPr>
                <w:t xml:space="preserve">Inconsistent Remote Node </w:t>
              </w:r>
            </w:ins>
            <w:del w:id="13" w:author="Ericsson 1" w:date="2018-03-15T15:06:00Z">
              <w:r w:rsidRPr="00646BBE" w:rsidDel="00955CAA">
                <w:rPr>
                  <w:rFonts w:cs="Arial"/>
                  <w:lang w:eastAsia="ja-JP"/>
                </w:rPr>
                <w:delText xml:space="preserve">Unknown or already allocated </w:delText>
              </w:r>
              <w:r w:rsidRPr="00646BBE" w:rsidDel="00955CAA">
                <w:rPr>
                  <w:rFonts w:eastAsia="Batang"/>
                  <w:bCs/>
                  <w:lang w:eastAsia="ja-JP"/>
                </w:rPr>
                <w:delText>RAN</w:delText>
              </w:r>
              <w:r w:rsidRPr="00646BBE" w:rsidDel="00955CAA">
                <w:rPr>
                  <w:bCs/>
                  <w:lang w:eastAsia="ja-JP"/>
                </w:rPr>
                <w:delText xml:space="preserve"> </w:delText>
              </w:r>
            </w:del>
            <w:r w:rsidRPr="00646BBE">
              <w:rPr>
                <w:bCs/>
                <w:lang w:eastAsia="ja-JP"/>
              </w:rPr>
              <w:t>UE NGAP ID</w:t>
            </w:r>
            <w:del w:id="14" w:author="Ericsson 1" w:date="2018-03-15T15:07:00Z">
              <w:r w:rsidRPr="00646BBE" w:rsidDel="00955CAA">
                <w:rPr>
                  <w:bCs/>
                  <w:lang w:eastAsia="ja-JP"/>
                </w:rPr>
                <w:delText xml:space="preserve"> </w:delText>
              </w:r>
              <w:r w:rsidRPr="00646BBE" w:rsidDel="00955CAA">
                <w:rPr>
                  <w:rFonts w:cs="Arial"/>
                  <w:lang w:eastAsia="ja-JP"/>
                </w:rPr>
                <w:delText>[</w:delText>
              </w:r>
              <w:r w:rsidRPr="00646BBE" w:rsidDel="00955CAA">
                <w:rPr>
                  <w:rFonts w:cs="Arial"/>
                  <w:color w:val="FF0000"/>
                  <w:lang w:eastAsia="ja-JP"/>
                </w:rPr>
                <w:delText>FFS</w:delText>
              </w:r>
              <w:r w:rsidRPr="00646BBE" w:rsidDel="00955CAA">
                <w:rPr>
                  <w:rFonts w:cs="Arial"/>
                  <w:lang w:eastAsia="ja-JP"/>
                </w:rPr>
                <w:delText>]</w:delText>
              </w:r>
            </w:del>
            <w:r w:rsidRPr="00646BBE">
              <w:rPr>
                <w:rFonts w:cs="Arial"/>
                <w:lang w:eastAsia="ja-JP"/>
              </w:rPr>
              <w:t>,</w:t>
            </w:r>
          </w:p>
          <w:p w:rsidR="00BA6C25" w:rsidRPr="00646BBE" w:rsidRDefault="00BA6C25" w:rsidP="00DC6BB7">
            <w:pPr>
              <w:pStyle w:val="TAL"/>
              <w:rPr>
                <w:rFonts w:cs="Arial"/>
                <w:lang w:eastAsia="ja-JP"/>
              </w:rPr>
            </w:pPr>
            <w:del w:id="15" w:author="Ericsson 1" w:date="2018-03-15T15:07:00Z">
              <w:r w:rsidRPr="00646BBE" w:rsidDel="00955CAA">
                <w:rPr>
                  <w:rFonts w:cs="Arial"/>
                  <w:lang w:eastAsia="ja-JP"/>
                </w:rPr>
                <w:delText>Unknown or inconsistent pair of UE NGAP ID [</w:delText>
              </w:r>
              <w:r w:rsidRPr="00646BBE" w:rsidDel="00955CAA">
                <w:rPr>
                  <w:rFonts w:cs="Arial"/>
                  <w:color w:val="FF0000"/>
                  <w:lang w:eastAsia="ja-JP"/>
                </w:rPr>
                <w:delText>FFS</w:delText>
              </w:r>
              <w:r w:rsidRPr="00646BBE" w:rsidDel="00955CAA">
                <w:rPr>
                  <w:rFonts w:cs="Arial"/>
                  <w:lang w:eastAsia="ja-JP"/>
                </w:rPr>
                <w:delText>],</w:delText>
              </w:r>
            </w:del>
          </w:p>
          <w:p w:rsidR="00BA6C25" w:rsidRPr="000C7219" w:rsidRDefault="00BA6C25" w:rsidP="00DC6BB7">
            <w:pPr>
              <w:pStyle w:val="TAL"/>
              <w:rPr>
                <w:rFonts w:cs="Arial"/>
                <w:lang w:eastAsia="ja-JP"/>
              </w:rPr>
            </w:pPr>
            <w:r w:rsidRPr="00646BBE">
              <w:rPr>
                <w:rFonts w:cs="Arial"/>
                <w:lang w:eastAsia="ja-JP"/>
              </w:rPr>
              <w:t>Handover desirable</w:t>
            </w:r>
            <w:r w:rsidRPr="000C7219">
              <w:rPr>
                <w:rFonts w:cs="Arial"/>
                <w:lang w:eastAsia="ja-JP"/>
              </w:rPr>
              <w:t xml:space="preserve"> for </w:t>
            </w:r>
            <w:r>
              <w:rPr>
                <w:rFonts w:cs="Arial"/>
                <w:lang w:eastAsia="ja-JP"/>
              </w:rPr>
              <w:t>r</w:t>
            </w:r>
            <w:r w:rsidRPr="000C7219">
              <w:rPr>
                <w:rFonts w:cs="Arial"/>
                <w:lang w:eastAsia="ja-JP"/>
              </w:rPr>
              <w:t xml:space="preserve">adio </w:t>
            </w:r>
            <w:r>
              <w:rPr>
                <w:rFonts w:cs="Arial"/>
                <w:lang w:eastAsia="ja-JP"/>
              </w:rPr>
              <w:t>r</w:t>
            </w:r>
            <w:r w:rsidRPr="000C7219">
              <w:rPr>
                <w:rFonts w:cs="Arial"/>
                <w:lang w:eastAsia="ja-JP"/>
              </w:rPr>
              <w:t>easons</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Time </w:t>
            </w:r>
            <w:r>
              <w:rPr>
                <w:rFonts w:cs="Arial"/>
                <w:lang w:eastAsia="ja-JP"/>
              </w:rPr>
              <w:t>c</w:t>
            </w:r>
            <w:r w:rsidRPr="000C7219">
              <w:rPr>
                <w:rFonts w:cs="Arial"/>
                <w:lang w:eastAsia="ja-JP"/>
              </w:rPr>
              <w:t xml:space="preserve">ritical </w:t>
            </w:r>
            <w:r>
              <w:rPr>
                <w:rFonts w:cs="Arial"/>
                <w:lang w:eastAsia="ja-JP"/>
              </w:rPr>
              <w:t>h</w:t>
            </w:r>
            <w:r w:rsidRPr="000C7219">
              <w:rPr>
                <w:rFonts w:cs="Arial"/>
                <w:lang w:eastAsia="ja-JP"/>
              </w:rPr>
              <w:t>andover</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Resource </w:t>
            </w:r>
            <w:r>
              <w:rPr>
                <w:rFonts w:cs="Arial"/>
                <w:lang w:eastAsia="ja-JP"/>
              </w:rPr>
              <w:t>o</w:t>
            </w:r>
            <w:r w:rsidRPr="000C7219">
              <w:rPr>
                <w:rFonts w:cs="Arial"/>
                <w:lang w:eastAsia="ja-JP"/>
              </w:rPr>
              <w:t xml:space="preserve">ptimisation </w:t>
            </w:r>
            <w:r>
              <w:rPr>
                <w:rFonts w:cs="Arial"/>
                <w:lang w:eastAsia="ja-JP"/>
              </w:rPr>
              <w:t>h</w:t>
            </w:r>
            <w:r w:rsidRPr="000C7219">
              <w:rPr>
                <w:rFonts w:cs="Arial"/>
                <w:lang w:eastAsia="ja-JP"/>
              </w:rPr>
              <w:t>andover</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Reduce </w:t>
            </w:r>
            <w:r>
              <w:rPr>
                <w:rFonts w:cs="Arial"/>
                <w:lang w:eastAsia="ja-JP"/>
              </w:rPr>
              <w:t>l</w:t>
            </w:r>
            <w:r w:rsidRPr="000C7219">
              <w:rPr>
                <w:rFonts w:cs="Arial"/>
                <w:lang w:eastAsia="ja-JP"/>
              </w:rPr>
              <w:t xml:space="preserve">oad in </w:t>
            </w:r>
            <w:r>
              <w:rPr>
                <w:rFonts w:cs="Arial"/>
                <w:lang w:eastAsia="ja-JP"/>
              </w:rPr>
              <w:t>s</w:t>
            </w:r>
            <w:r w:rsidRPr="000C7219">
              <w:rPr>
                <w:rFonts w:cs="Arial"/>
                <w:lang w:eastAsia="ja-JP"/>
              </w:rPr>
              <w:t xml:space="preserve">erving </w:t>
            </w:r>
            <w:r>
              <w:rPr>
                <w:rFonts w:cs="Arial"/>
                <w:lang w:eastAsia="ja-JP"/>
              </w:rPr>
              <w:t>c</w:t>
            </w:r>
            <w:r w:rsidRPr="000C7219">
              <w:rPr>
                <w:rFonts w:cs="Arial"/>
                <w:lang w:eastAsia="ja-JP"/>
              </w:rPr>
              <w:t>ell</w:t>
            </w:r>
            <w:r>
              <w:rPr>
                <w:rFonts w:cs="Arial"/>
                <w:lang w:eastAsia="ja-JP"/>
              </w:rPr>
              <w:t>,</w:t>
            </w:r>
          </w:p>
          <w:p w:rsidR="00BA6C25" w:rsidRPr="000C7219" w:rsidRDefault="00BA6C25" w:rsidP="00DC6BB7">
            <w:pPr>
              <w:pStyle w:val="TAL"/>
              <w:rPr>
                <w:rFonts w:cs="Arial"/>
                <w:lang w:eastAsia="ja-JP"/>
              </w:rPr>
            </w:pPr>
            <w:r>
              <w:rPr>
                <w:rFonts w:cs="Arial"/>
                <w:lang w:eastAsia="ja-JP"/>
              </w:rPr>
              <w:t>User i</w:t>
            </w:r>
            <w:r w:rsidRPr="000C7219">
              <w:rPr>
                <w:rFonts w:cs="Arial"/>
                <w:lang w:eastAsia="ja-JP"/>
              </w:rPr>
              <w:t>nactivity</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Radio </w:t>
            </w:r>
            <w:r>
              <w:rPr>
                <w:rFonts w:cs="Arial"/>
                <w:lang w:eastAsia="ja-JP"/>
              </w:rPr>
              <w:t>connection with UE l</w:t>
            </w:r>
            <w:r w:rsidRPr="000C7219">
              <w:rPr>
                <w:rFonts w:cs="Arial"/>
                <w:lang w:eastAsia="ja-JP"/>
              </w:rPr>
              <w:t>ost</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Radio resources not available</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Invalid QoS combination</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Interaction with other procedure</w:t>
            </w:r>
            <w:r>
              <w:rPr>
                <w:rFonts w:cs="Arial"/>
                <w:lang w:eastAsia="ja-JP"/>
              </w:rPr>
              <w:t>,</w:t>
            </w:r>
          </w:p>
          <w:p w:rsidR="00BA6C25" w:rsidRDefault="00BA6C25" w:rsidP="00DC6BB7">
            <w:pPr>
              <w:pStyle w:val="TAL"/>
              <w:rPr>
                <w:rFonts w:cs="Arial"/>
                <w:lang w:eastAsia="ja-JP"/>
              </w:rPr>
            </w:pPr>
            <w:r w:rsidRPr="000C7219">
              <w:rPr>
                <w:rFonts w:cs="Arial"/>
                <w:lang w:eastAsia="ja-JP"/>
              </w:rPr>
              <w:t>Unknown PDU Session ID</w:t>
            </w:r>
            <w:r>
              <w:rPr>
                <w:rFonts w:cs="Arial"/>
                <w:lang w:eastAsia="ja-JP"/>
              </w:rPr>
              <w:t>,</w:t>
            </w:r>
          </w:p>
          <w:p w:rsidR="00BA6C25" w:rsidRPr="000C7219" w:rsidRDefault="00BA6C25" w:rsidP="00DC6BB7">
            <w:pPr>
              <w:pStyle w:val="TAL"/>
              <w:rPr>
                <w:rFonts w:cs="Arial"/>
                <w:lang w:eastAsia="zh-CN"/>
              </w:rPr>
            </w:pPr>
            <w:r>
              <w:rPr>
                <w:rFonts w:cs="Arial" w:hint="eastAsia"/>
                <w:lang w:eastAsia="zh-CN"/>
              </w:rPr>
              <w:t>Unknown QoS Flow ID,</w:t>
            </w:r>
          </w:p>
          <w:p w:rsidR="00BA6C25" w:rsidRDefault="00BA6C25" w:rsidP="00DC6BB7">
            <w:pPr>
              <w:pStyle w:val="TAL"/>
              <w:rPr>
                <w:rFonts w:cs="Arial"/>
                <w:lang w:eastAsia="ja-JP"/>
              </w:rPr>
            </w:pPr>
            <w:r w:rsidRPr="000C7219">
              <w:rPr>
                <w:rFonts w:cs="Arial"/>
                <w:lang w:eastAsia="ja-JP"/>
              </w:rPr>
              <w:t>Multiple PDU Session ID Instances</w:t>
            </w:r>
            <w:r>
              <w:rPr>
                <w:rFonts w:cs="Arial"/>
                <w:lang w:eastAsia="ja-JP"/>
              </w:rPr>
              <w:t>,</w:t>
            </w:r>
          </w:p>
          <w:p w:rsidR="00BA6C25" w:rsidRPr="000C7219" w:rsidRDefault="00BA6C25" w:rsidP="00DC6BB7">
            <w:pPr>
              <w:pStyle w:val="TAL"/>
              <w:rPr>
                <w:rFonts w:cs="Arial"/>
                <w:lang w:eastAsia="ja-JP"/>
              </w:rPr>
            </w:pPr>
            <w:r>
              <w:rPr>
                <w:rFonts w:cs="Arial"/>
                <w:lang w:eastAsia="ja-JP"/>
              </w:rPr>
              <w:t>Multiple QoS Flow ID Instances,</w:t>
            </w:r>
          </w:p>
          <w:p w:rsidR="00BA6C25" w:rsidRPr="000C7219" w:rsidRDefault="00BA6C25" w:rsidP="00DC6BB7">
            <w:pPr>
              <w:pStyle w:val="TAL"/>
              <w:rPr>
                <w:rFonts w:cs="Arial"/>
                <w:lang w:eastAsia="ja-JP"/>
              </w:rPr>
            </w:pPr>
            <w:r w:rsidRPr="000C7219">
              <w:rPr>
                <w:rFonts w:cs="Arial"/>
                <w:lang w:eastAsia="ja-JP"/>
              </w:rPr>
              <w:t>Encryption and/or integrity protection algorithms not supported</w:t>
            </w:r>
            <w:r>
              <w:rPr>
                <w:rFonts w:cs="Arial"/>
                <w:lang w:eastAsia="ja-JP"/>
              </w:rPr>
              <w:t>,</w:t>
            </w:r>
          </w:p>
          <w:p w:rsidR="00BA6C25" w:rsidRPr="003F024C" w:rsidRDefault="00BA6C25" w:rsidP="00DC6BB7">
            <w:pPr>
              <w:pStyle w:val="TAL"/>
              <w:rPr>
                <w:rFonts w:cs="Arial"/>
                <w:lang w:val="sv-SE" w:eastAsia="ja-JP"/>
              </w:rPr>
            </w:pPr>
            <w:r w:rsidRPr="003F024C">
              <w:rPr>
                <w:rFonts w:cs="Arial"/>
                <w:lang w:val="sv-SE" w:eastAsia="ja-JP"/>
              </w:rPr>
              <w:t>NG intra system handover triggered,</w:t>
            </w:r>
          </w:p>
          <w:p w:rsidR="00BA6C25" w:rsidRPr="003F024C" w:rsidRDefault="00BA6C25" w:rsidP="00DC6BB7">
            <w:pPr>
              <w:pStyle w:val="TAL"/>
              <w:rPr>
                <w:rFonts w:cs="Arial"/>
                <w:lang w:val="sv-SE" w:eastAsia="ja-JP"/>
              </w:rPr>
            </w:pPr>
            <w:r w:rsidRPr="003F024C">
              <w:rPr>
                <w:rFonts w:cs="Arial"/>
                <w:lang w:val="sv-SE" w:eastAsia="ja-JP"/>
              </w:rPr>
              <w:t>NG inter system handover triggered,</w:t>
            </w:r>
          </w:p>
          <w:p w:rsidR="00BA6C25" w:rsidRPr="000C7219" w:rsidRDefault="00BA6C25" w:rsidP="00DC6BB7">
            <w:pPr>
              <w:pStyle w:val="TAL"/>
              <w:rPr>
                <w:rFonts w:cs="Arial"/>
                <w:lang w:eastAsia="ja-JP"/>
              </w:rPr>
            </w:pPr>
            <w:r>
              <w:rPr>
                <w:rFonts w:cs="Arial"/>
                <w:lang w:eastAsia="ja-JP"/>
              </w:rPr>
              <w:t>Xn h</w:t>
            </w:r>
            <w:r w:rsidRPr="000C7219">
              <w:rPr>
                <w:rFonts w:cs="Arial"/>
                <w:lang w:eastAsia="ja-JP"/>
              </w:rPr>
              <w:t>andover triggered</w:t>
            </w:r>
            <w:r>
              <w:rPr>
                <w:rFonts w:cs="Arial"/>
                <w:lang w:eastAsia="ja-JP"/>
              </w:rPr>
              <w:t>,</w:t>
            </w:r>
          </w:p>
          <w:p w:rsidR="00BA6C25" w:rsidRDefault="00BA6C25" w:rsidP="00DC6BB7">
            <w:pPr>
              <w:pStyle w:val="TAL"/>
              <w:rPr>
                <w:rFonts w:cs="Arial"/>
                <w:lang w:eastAsia="zh-CN"/>
              </w:rPr>
            </w:pPr>
            <w:r w:rsidRPr="000C7219">
              <w:rPr>
                <w:rFonts w:cs="Arial"/>
                <w:lang w:eastAsia="ja-JP"/>
              </w:rPr>
              <w:t xml:space="preserve">Not supported </w:t>
            </w:r>
            <w:r>
              <w:rPr>
                <w:rFonts w:cs="Arial"/>
                <w:lang w:eastAsia="ja-JP"/>
              </w:rPr>
              <w:t>5QI v</w:t>
            </w:r>
            <w:r w:rsidRPr="000C7219">
              <w:rPr>
                <w:rFonts w:cs="Arial"/>
                <w:lang w:eastAsia="ja-JP"/>
              </w:rPr>
              <w:t>alue</w:t>
            </w:r>
            <w:r>
              <w:rPr>
                <w:rFonts w:cs="Arial"/>
                <w:lang w:eastAsia="ja-JP"/>
              </w:rPr>
              <w:t>,</w:t>
            </w:r>
          </w:p>
          <w:p w:rsidR="00BA6C25" w:rsidRDefault="00BA6C25" w:rsidP="00DC6BB7">
            <w:pPr>
              <w:pStyle w:val="TAL"/>
              <w:rPr>
                <w:rFonts w:cs="Arial"/>
                <w:lang w:eastAsia="zh-CN"/>
              </w:rPr>
            </w:pPr>
            <w:r>
              <w:rPr>
                <w:rFonts w:cs="Arial" w:hint="eastAsia"/>
                <w:lang w:eastAsia="ja-JP"/>
              </w:rPr>
              <w:t>UE context t</w:t>
            </w:r>
            <w:r w:rsidRPr="003D2995">
              <w:rPr>
                <w:rFonts w:cs="Arial" w:hint="eastAsia"/>
                <w:lang w:eastAsia="ja-JP"/>
              </w:rPr>
              <w:t>ransfer</w:t>
            </w:r>
            <w:r>
              <w:rPr>
                <w:rFonts w:cs="Arial" w:hint="eastAsia"/>
                <w:lang w:eastAsia="zh-CN"/>
              </w:rPr>
              <w:t>,</w:t>
            </w:r>
          </w:p>
          <w:p w:rsidR="00BA6C25" w:rsidRDefault="00BA6C25" w:rsidP="00DC6BB7">
            <w:pPr>
              <w:pStyle w:val="TAL"/>
              <w:rPr>
                <w:rFonts w:cs="Arial"/>
                <w:lang w:eastAsia="ja-JP"/>
              </w:rPr>
            </w:pPr>
            <w:r>
              <w:rPr>
                <w:rFonts w:cs="Arial"/>
                <w:lang w:eastAsia="ja-JP"/>
              </w:rPr>
              <w:t>IMS voice EPS fallback triggered,</w:t>
            </w:r>
          </w:p>
          <w:p w:rsidR="00BA6C25" w:rsidRDefault="00BA6C25" w:rsidP="00DC6BB7">
            <w:pPr>
              <w:pStyle w:val="TAL"/>
              <w:rPr>
                <w:rFonts w:cs="Arial"/>
                <w:lang w:eastAsia="zh-CN"/>
              </w:rPr>
            </w:pPr>
            <w:r>
              <w:rPr>
                <w:rFonts w:cs="Arial"/>
                <w:lang w:eastAsia="ja-JP"/>
              </w:rPr>
              <w:t>UP integrity protection not possible,</w:t>
            </w:r>
          </w:p>
          <w:p w:rsidR="00BA6C25" w:rsidRPr="00646BBE" w:rsidRDefault="00BA6C25" w:rsidP="00DC6BB7">
            <w:pPr>
              <w:pStyle w:val="TAL"/>
              <w:rPr>
                <w:rFonts w:cs="Arial"/>
                <w:lang w:eastAsia="ja-JP"/>
              </w:rPr>
            </w:pPr>
            <w:r>
              <w:rPr>
                <w:rFonts w:cs="Arial"/>
                <w:lang w:eastAsia="ja-JP"/>
              </w:rPr>
              <w:t>…</w:t>
            </w:r>
            <w:r w:rsidRPr="006F5544">
              <w:rPr>
                <w:rFonts w:cs="Arial"/>
                <w:lang w:eastAsia="ja-JP"/>
              </w:rPr>
              <w:t>)</w:t>
            </w: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75"/>
              <w:rPr>
                <w:rFonts w:eastAsia="Batang" w:cs="Arial"/>
                <w:lang w:eastAsia="ja-JP"/>
              </w:rPr>
            </w:pPr>
            <w:r w:rsidRPr="002B4EFF">
              <w:rPr>
                <w:rFonts w:cs="Arial"/>
                <w:i/>
                <w:lang w:eastAsia="ja-JP"/>
              </w:rPr>
              <w:t>&gt;Transport Layer</w:t>
            </w:r>
          </w:p>
        </w:tc>
        <w:tc>
          <w:tcPr>
            <w:tcW w:w="1080" w:type="dxa"/>
          </w:tcPr>
          <w:p w:rsidR="00BA6C25" w:rsidRPr="003B68CF"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3B68CF" w:rsidRDefault="00BA6C25" w:rsidP="00DC6BB7">
            <w:pPr>
              <w:pStyle w:val="TAL"/>
              <w:rPr>
                <w:lang w:eastAsia="ja-JP"/>
              </w:rPr>
            </w:pP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165"/>
              <w:rPr>
                <w:rFonts w:eastAsia="Batang" w:cs="Arial"/>
                <w:lang w:eastAsia="ja-JP"/>
              </w:rPr>
            </w:pPr>
            <w:r w:rsidRPr="002B4EFF">
              <w:rPr>
                <w:rFonts w:cs="Arial"/>
                <w:lang w:eastAsia="ja-JP"/>
              </w:rPr>
              <w:t>&gt;&gt;Transport Layer Cause</w:t>
            </w:r>
          </w:p>
        </w:tc>
        <w:tc>
          <w:tcPr>
            <w:tcW w:w="1080" w:type="dxa"/>
          </w:tcPr>
          <w:p w:rsidR="00BA6C25" w:rsidRPr="003B68CF"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Pr="006F5544" w:rsidRDefault="00BA6C25" w:rsidP="00DC6BB7">
            <w:pPr>
              <w:pStyle w:val="TAL"/>
              <w:rPr>
                <w:rFonts w:cs="Arial"/>
                <w:lang w:eastAsia="ja-JP"/>
              </w:rPr>
            </w:pPr>
            <w:r>
              <w:rPr>
                <w:rFonts w:cs="Arial"/>
                <w:lang w:eastAsia="ja-JP"/>
              </w:rPr>
              <w:t>ENUMERATED</w:t>
            </w:r>
            <w:r>
              <w:rPr>
                <w:rFonts w:cs="Arial"/>
                <w:lang w:eastAsia="ja-JP"/>
              </w:rPr>
              <w:br/>
              <w:t>(Transport resource u</w:t>
            </w:r>
            <w:r w:rsidRPr="006F5544">
              <w:rPr>
                <w:rFonts w:cs="Arial"/>
                <w:lang w:eastAsia="ja-JP"/>
              </w:rPr>
              <w:t>navailable,</w:t>
            </w:r>
          </w:p>
          <w:p w:rsidR="00BA6C25" w:rsidRPr="00646BBE" w:rsidRDefault="00BA6C25" w:rsidP="00DC6BB7">
            <w:pPr>
              <w:pStyle w:val="TAL"/>
              <w:rPr>
                <w:rFonts w:cs="Arial"/>
                <w:lang w:eastAsia="ja-JP"/>
              </w:rPr>
            </w:pPr>
            <w:r w:rsidRPr="006F5544">
              <w:rPr>
                <w:rFonts w:cs="Arial"/>
                <w:lang w:eastAsia="ja-JP"/>
              </w:rPr>
              <w:t>Unspecified,</w:t>
            </w:r>
            <w:r w:rsidRPr="006F5544">
              <w:rPr>
                <w:rFonts w:cs="Arial"/>
                <w:lang w:eastAsia="ja-JP"/>
              </w:rPr>
              <w:br/>
              <w:t>…)</w:t>
            </w: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75"/>
              <w:rPr>
                <w:rFonts w:eastAsia="Batang" w:cs="Arial"/>
                <w:lang w:eastAsia="ja-JP"/>
              </w:rPr>
            </w:pPr>
            <w:r w:rsidRPr="002B4EFF">
              <w:rPr>
                <w:rFonts w:cs="Arial"/>
                <w:i/>
                <w:lang w:eastAsia="ja-JP"/>
              </w:rPr>
              <w:t>&gt;NAS</w:t>
            </w:r>
          </w:p>
        </w:tc>
        <w:tc>
          <w:tcPr>
            <w:tcW w:w="1080" w:type="dxa"/>
          </w:tcPr>
          <w:p w:rsidR="00BA6C25" w:rsidRPr="003B68CF"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3B68CF" w:rsidRDefault="00BA6C25" w:rsidP="00DC6BB7">
            <w:pPr>
              <w:pStyle w:val="TAL"/>
              <w:rPr>
                <w:lang w:eastAsia="ja-JP"/>
              </w:rPr>
            </w:pP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Default="00BA6C25" w:rsidP="00DC6BB7">
            <w:pPr>
              <w:pStyle w:val="TAL"/>
              <w:ind w:left="165"/>
              <w:rPr>
                <w:rFonts w:eastAsia="Batang" w:cs="Arial"/>
                <w:lang w:eastAsia="ja-JP"/>
              </w:rPr>
            </w:pPr>
            <w:r w:rsidRPr="002B4EFF">
              <w:rPr>
                <w:rFonts w:cs="Arial"/>
                <w:lang w:eastAsia="ja-JP"/>
              </w:rPr>
              <w:t>&gt;&gt;NAS Cause</w:t>
            </w:r>
          </w:p>
        </w:tc>
        <w:tc>
          <w:tcPr>
            <w:tcW w:w="1080" w:type="dxa"/>
          </w:tcPr>
          <w:p w:rsidR="00BA6C25"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Default="00BA6C25" w:rsidP="00DC6BB7">
            <w:pPr>
              <w:pStyle w:val="TAL"/>
              <w:rPr>
                <w:rFonts w:cs="Arial"/>
                <w:lang w:eastAsia="ja-JP"/>
              </w:rPr>
            </w:pPr>
            <w:r>
              <w:rPr>
                <w:rFonts w:cs="Arial"/>
                <w:lang w:eastAsia="ja-JP"/>
              </w:rPr>
              <w:t>ENUMERATED</w:t>
            </w:r>
          </w:p>
          <w:p w:rsidR="00BA6C25" w:rsidRPr="006F5544" w:rsidRDefault="00BA6C25" w:rsidP="00DC6BB7">
            <w:pPr>
              <w:pStyle w:val="TAL"/>
              <w:rPr>
                <w:rFonts w:cs="Arial"/>
                <w:lang w:eastAsia="ja-JP"/>
              </w:rPr>
            </w:pPr>
            <w:r>
              <w:rPr>
                <w:rFonts w:cs="Arial"/>
                <w:lang w:eastAsia="ja-JP"/>
              </w:rPr>
              <w:t>(Normal r</w:t>
            </w:r>
            <w:r w:rsidRPr="006F5544">
              <w:rPr>
                <w:rFonts w:cs="Arial"/>
                <w:lang w:eastAsia="ja-JP"/>
              </w:rPr>
              <w:t>elease,</w:t>
            </w:r>
          </w:p>
          <w:p w:rsidR="00BA6C25" w:rsidRPr="006F5544" w:rsidRDefault="00BA6C25" w:rsidP="00DC6BB7">
            <w:pPr>
              <w:pStyle w:val="TAL"/>
              <w:rPr>
                <w:rFonts w:cs="Arial"/>
                <w:lang w:eastAsia="ja-JP"/>
              </w:rPr>
            </w:pPr>
            <w:r>
              <w:rPr>
                <w:rFonts w:cs="Arial"/>
                <w:lang w:eastAsia="zh-CN"/>
              </w:rPr>
              <w:t>A</w:t>
            </w:r>
            <w:r>
              <w:rPr>
                <w:rFonts w:cs="Arial"/>
                <w:lang w:eastAsia="ja-JP"/>
              </w:rPr>
              <w:t>uthentication f</w:t>
            </w:r>
            <w:r w:rsidRPr="006F5544">
              <w:rPr>
                <w:rFonts w:cs="Arial"/>
                <w:lang w:eastAsia="ja-JP"/>
              </w:rPr>
              <w:t>ailure,</w:t>
            </w:r>
          </w:p>
          <w:p w:rsidR="00BA6C25" w:rsidRPr="006F5544" w:rsidRDefault="00BA6C25" w:rsidP="00DC6BB7">
            <w:pPr>
              <w:pStyle w:val="TAL"/>
              <w:rPr>
                <w:rFonts w:cs="Arial"/>
                <w:lang w:eastAsia="ja-JP"/>
              </w:rPr>
            </w:pPr>
            <w:r w:rsidRPr="006F5544">
              <w:rPr>
                <w:rFonts w:cs="Arial"/>
                <w:lang w:eastAsia="zh-CN"/>
              </w:rPr>
              <w:t>Detach,</w:t>
            </w:r>
          </w:p>
          <w:p w:rsidR="00BA6C25" w:rsidRPr="006F5544" w:rsidRDefault="00BA6C25" w:rsidP="00DC6BB7">
            <w:pPr>
              <w:pStyle w:val="TAL"/>
              <w:rPr>
                <w:rFonts w:cs="Arial"/>
                <w:lang w:eastAsia="ja-JP"/>
              </w:rPr>
            </w:pPr>
            <w:r w:rsidRPr="006F5544">
              <w:rPr>
                <w:rFonts w:cs="Arial"/>
                <w:lang w:eastAsia="ja-JP"/>
              </w:rPr>
              <w:t xml:space="preserve">Unspecified, </w:t>
            </w:r>
          </w:p>
          <w:p w:rsidR="00BA6C25" w:rsidRDefault="00BA6C25" w:rsidP="00DC6BB7">
            <w:pPr>
              <w:pStyle w:val="TAL"/>
              <w:rPr>
                <w:lang w:eastAsia="ja-JP"/>
              </w:rPr>
            </w:pPr>
            <w:r>
              <w:rPr>
                <w:rFonts w:cs="Arial"/>
                <w:lang w:eastAsia="ja-JP"/>
              </w:rPr>
              <w:t>…</w:t>
            </w:r>
            <w:r w:rsidRPr="006F5544">
              <w:rPr>
                <w:rFonts w:cs="Arial"/>
                <w:lang w:eastAsia="ja-JP"/>
              </w:rPr>
              <w:t>)</w:t>
            </w:r>
          </w:p>
        </w:tc>
        <w:tc>
          <w:tcPr>
            <w:tcW w:w="2160" w:type="dxa"/>
          </w:tcPr>
          <w:p w:rsidR="00BA6C25" w:rsidRPr="00C67B9A" w:rsidRDefault="00BA6C25" w:rsidP="00DC6BB7">
            <w:pPr>
              <w:pStyle w:val="TAL"/>
              <w:rPr>
                <w:rFonts w:cs="Arial"/>
                <w:szCs w:val="18"/>
                <w:lang w:eastAsia="ja-JP"/>
              </w:rPr>
            </w:pPr>
          </w:p>
        </w:tc>
      </w:tr>
      <w:tr w:rsidR="00BA6C25" w:rsidRPr="00DF219E" w:rsidTr="00DC6BB7">
        <w:tc>
          <w:tcPr>
            <w:tcW w:w="2304" w:type="dxa"/>
          </w:tcPr>
          <w:p w:rsidR="00BA6C25" w:rsidRPr="006F5544" w:rsidRDefault="00BA6C25" w:rsidP="00DC6BB7">
            <w:pPr>
              <w:pStyle w:val="TAL"/>
              <w:ind w:left="75"/>
              <w:rPr>
                <w:rFonts w:cs="Arial"/>
                <w:lang w:eastAsia="ja-JP"/>
              </w:rPr>
            </w:pPr>
            <w:r w:rsidRPr="002B4EFF">
              <w:rPr>
                <w:rFonts w:cs="Arial"/>
                <w:i/>
                <w:lang w:eastAsia="ja-JP"/>
              </w:rPr>
              <w:t>&gt;Protocol</w:t>
            </w:r>
          </w:p>
        </w:tc>
        <w:tc>
          <w:tcPr>
            <w:tcW w:w="1080" w:type="dxa"/>
          </w:tcPr>
          <w:p w:rsidR="00BA6C25" w:rsidRPr="006F5544"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6F5544" w:rsidRDefault="00BA6C25" w:rsidP="00DC6BB7">
            <w:pPr>
              <w:pStyle w:val="TAL"/>
              <w:rPr>
                <w:rFonts w:cs="Arial"/>
                <w:snapToGrid w:val="0"/>
                <w:lang w:eastAsia="ja-JP"/>
              </w:rPr>
            </w:pPr>
          </w:p>
        </w:tc>
        <w:tc>
          <w:tcPr>
            <w:tcW w:w="2160" w:type="dxa"/>
          </w:tcPr>
          <w:p w:rsidR="00BA6C25" w:rsidRPr="00C67B9A" w:rsidRDefault="00BA6C25" w:rsidP="00DC6BB7">
            <w:pPr>
              <w:pStyle w:val="TAL"/>
              <w:rPr>
                <w:rFonts w:cs="Arial"/>
                <w:szCs w:val="18"/>
                <w:lang w:eastAsia="ja-JP"/>
              </w:rPr>
            </w:pPr>
          </w:p>
        </w:tc>
      </w:tr>
      <w:tr w:rsidR="00BA6C25" w:rsidRPr="00DF219E" w:rsidTr="00DC6BB7">
        <w:tc>
          <w:tcPr>
            <w:tcW w:w="2304" w:type="dxa"/>
          </w:tcPr>
          <w:p w:rsidR="00BA6C25" w:rsidRPr="006F5544" w:rsidRDefault="00BA6C25" w:rsidP="00DC6BB7">
            <w:pPr>
              <w:pStyle w:val="TAL"/>
              <w:ind w:left="165"/>
              <w:rPr>
                <w:rFonts w:cs="Arial"/>
                <w:lang w:eastAsia="ja-JP"/>
              </w:rPr>
            </w:pPr>
            <w:r w:rsidRPr="002B4EFF">
              <w:rPr>
                <w:rFonts w:cs="Arial"/>
                <w:lang w:eastAsia="ja-JP"/>
              </w:rPr>
              <w:lastRenderedPageBreak/>
              <w:t>&gt;&gt;Protocol Cause</w:t>
            </w:r>
          </w:p>
        </w:tc>
        <w:tc>
          <w:tcPr>
            <w:tcW w:w="1080" w:type="dxa"/>
          </w:tcPr>
          <w:p w:rsidR="00BA6C25" w:rsidRPr="006F5544"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Pr="006F5544" w:rsidRDefault="00BA6C25" w:rsidP="00DC6BB7">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w:t>
            </w:r>
            <w:r w:rsidRPr="006F5544">
              <w:rPr>
                <w:rFonts w:cs="Arial"/>
                <w:lang w:eastAsia="ja-JP"/>
              </w:rPr>
              <w:t>omp</w:t>
            </w:r>
            <w:r>
              <w:rPr>
                <w:rFonts w:cs="Arial"/>
                <w:lang w:eastAsia="ja-JP"/>
              </w:rPr>
              <w:t>atible with receiver s</w:t>
            </w:r>
            <w:r w:rsidRPr="006F5544">
              <w:rPr>
                <w:rFonts w:cs="Arial"/>
                <w:lang w:eastAsia="ja-JP"/>
              </w:rPr>
              <w:t>tate,</w:t>
            </w:r>
          </w:p>
          <w:p w:rsidR="00BA6C25" w:rsidRPr="006F5544" w:rsidRDefault="00BA6C25" w:rsidP="00DC6BB7">
            <w:pPr>
              <w:pStyle w:val="TAL"/>
              <w:rPr>
                <w:rFonts w:cs="Arial"/>
                <w:lang w:eastAsia="ja-JP"/>
              </w:rPr>
            </w:pPr>
            <w:r>
              <w:rPr>
                <w:rFonts w:cs="Arial"/>
                <w:lang w:eastAsia="ja-JP"/>
              </w:rPr>
              <w:t>Semantic e</w:t>
            </w:r>
            <w:r w:rsidRPr="006F5544">
              <w:rPr>
                <w:rFonts w:cs="Arial"/>
                <w:lang w:eastAsia="ja-JP"/>
              </w:rPr>
              <w:t>rror,</w:t>
            </w:r>
          </w:p>
          <w:p w:rsidR="00BA6C25" w:rsidRDefault="00BA6C25" w:rsidP="00DC6BB7">
            <w:pPr>
              <w:pStyle w:val="TAL"/>
              <w:rPr>
                <w:rFonts w:cs="Arial"/>
                <w:lang w:eastAsia="ja-JP"/>
              </w:rPr>
            </w:pPr>
            <w:r>
              <w:rPr>
                <w:rFonts w:cs="Arial"/>
                <w:lang w:eastAsia="ja-JP"/>
              </w:rPr>
              <w:t>Abstract syntax e</w:t>
            </w:r>
            <w:r w:rsidRPr="006F5544">
              <w:rPr>
                <w:rFonts w:cs="Arial"/>
                <w:lang w:eastAsia="ja-JP"/>
              </w:rPr>
              <w:t>rror (</w:t>
            </w:r>
            <w:r>
              <w:rPr>
                <w:rFonts w:cs="Arial"/>
                <w:lang w:eastAsia="ja-JP"/>
              </w:rPr>
              <w:t>falsely c</w:t>
            </w:r>
            <w:r w:rsidRPr="006F5544">
              <w:rPr>
                <w:rFonts w:cs="Arial"/>
                <w:lang w:eastAsia="ja-JP"/>
              </w:rPr>
              <w:t>on</w:t>
            </w:r>
            <w:r>
              <w:rPr>
                <w:rFonts w:cs="Arial"/>
                <w:lang w:eastAsia="ja-JP"/>
              </w:rPr>
              <w:t>structed message),</w:t>
            </w:r>
          </w:p>
          <w:p w:rsidR="00BA6C25" w:rsidRDefault="00BA6C25" w:rsidP="00DC6BB7">
            <w:pPr>
              <w:pStyle w:val="TAL"/>
              <w:rPr>
                <w:rFonts w:cs="Arial"/>
                <w:lang w:eastAsia="ja-JP"/>
              </w:rPr>
            </w:pPr>
            <w:r>
              <w:rPr>
                <w:rFonts w:cs="Arial"/>
                <w:lang w:eastAsia="ja-JP"/>
              </w:rPr>
              <w:t>Unspecified,</w:t>
            </w:r>
          </w:p>
          <w:p w:rsidR="00BA6C25" w:rsidRPr="00646BBE" w:rsidRDefault="00BA6C25" w:rsidP="00DC6BB7">
            <w:pPr>
              <w:pStyle w:val="TAL"/>
              <w:rPr>
                <w:rFonts w:cs="Arial"/>
                <w:lang w:eastAsia="ja-JP"/>
              </w:rPr>
            </w:pPr>
            <w:r w:rsidRPr="006F5544">
              <w:rPr>
                <w:rFonts w:cs="Arial"/>
                <w:lang w:eastAsia="ja-JP"/>
              </w:rPr>
              <w:t>…)</w:t>
            </w:r>
          </w:p>
        </w:tc>
        <w:tc>
          <w:tcPr>
            <w:tcW w:w="2160" w:type="dxa"/>
          </w:tcPr>
          <w:p w:rsidR="00BA6C25" w:rsidRPr="00C67B9A" w:rsidRDefault="00BA6C25" w:rsidP="00DC6BB7">
            <w:pPr>
              <w:pStyle w:val="TAL"/>
              <w:rPr>
                <w:rFonts w:cs="Arial"/>
                <w:szCs w:val="18"/>
                <w:lang w:eastAsia="ja-JP"/>
              </w:rPr>
            </w:pPr>
          </w:p>
        </w:tc>
      </w:tr>
      <w:tr w:rsidR="00BA6C25" w:rsidRPr="00DF219E" w:rsidTr="00DC6BB7">
        <w:tc>
          <w:tcPr>
            <w:tcW w:w="2304" w:type="dxa"/>
          </w:tcPr>
          <w:p w:rsidR="00BA6C25" w:rsidRPr="006F5544" w:rsidRDefault="00BA6C25" w:rsidP="00DC6BB7">
            <w:pPr>
              <w:pStyle w:val="TAL"/>
              <w:ind w:left="75"/>
              <w:rPr>
                <w:rFonts w:cs="Arial"/>
                <w:lang w:eastAsia="ja-JP"/>
              </w:rPr>
            </w:pPr>
            <w:r w:rsidRPr="002B4EFF">
              <w:rPr>
                <w:rFonts w:cs="Arial"/>
                <w:i/>
                <w:lang w:eastAsia="ja-JP"/>
              </w:rPr>
              <w:t>&gt;Misc</w:t>
            </w:r>
          </w:p>
        </w:tc>
        <w:tc>
          <w:tcPr>
            <w:tcW w:w="1080" w:type="dxa"/>
          </w:tcPr>
          <w:p w:rsidR="00BA6C25" w:rsidRPr="006F5544"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6F5544" w:rsidRDefault="00BA6C25" w:rsidP="00DC6BB7">
            <w:pPr>
              <w:pStyle w:val="TAL"/>
              <w:rPr>
                <w:rFonts w:cs="Arial"/>
                <w:snapToGrid w:val="0"/>
                <w:lang w:eastAsia="ja-JP"/>
              </w:rPr>
            </w:pPr>
          </w:p>
        </w:tc>
        <w:tc>
          <w:tcPr>
            <w:tcW w:w="2160" w:type="dxa"/>
          </w:tcPr>
          <w:p w:rsidR="00BA6C25" w:rsidRPr="00C67B9A" w:rsidRDefault="00BA6C25" w:rsidP="00DC6BB7">
            <w:pPr>
              <w:pStyle w:val="TAL"/>
              <w:rPr>
                <w:rFonts w:cs="Arial"/>
                <w:szCs w:val="18"/>
                <w:lang w:eastAsia="ja-JP"/>
              </w:rPr>
            </w:pPr>
          </w:p>
        </w:tc>
      </w:tr>
      <w:tr w:rsidR="00BA6C25" w:rsidRPr="00DF219E" w:rsidTr="00DC6BB7">
        <w:tc>
          <w:tcPr>
            <w:tcW w:w="2304" w:type="dxa"/>
          </w:tcPr>
          <w:p w:rsidR="00BA6C25" w:rsidRPr="006F5544" w:rsidRDefault="00BA6C25" w:rsidP="00DC6BB7">
            <w:pPr>
              <w:pStyle w:val="TAL"/>
              <w:ind w:left="165"/>
              <w:rPr>
                <w:rFonts w:cs="Arial"/>
                <w:lang w:eastAsia="ja-JP"/>
              </w:rPr>
            </w:pPr>
            <w:r w:rsidRPr="002B4EFF">
              <w:rPr>
                <w:rFonts w:cs="Arial"/>
                <w:lang w:eastAsia="ja-JP"/>
              </w:rPr>
              <w:t>&gt;&gt;Miscellaneous Cause</w:t>
            </w:r>
          </w:p>
        </w:tc>
        <w:tc>
          <w:tcPr>
            <w:tcW w:w="1080" w:type="dxa"/>
          </w:tcPr>
          <w:p w:rsidR="00BA6C25" w:rsidRPr="006F5544"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Default="00BA6C25" w:rsidP="00DC6BB7">
            <w:pPr>
              <w:pStyle w:val="TAL"/>
              <w:rPr>
                <w:rFonts w:cs="Arial"/>
                <w:lang w:eastAsia="ja-JP"/>
              </w:rPr>
            </w:pPr>
            <w:r>
              <w:rPr>
                <w:rFonts w:cs="Arial"/>
                <w:lang w:eastAsia="ja-JP"/>
              </w:rPr>
              <w:t>ENUMERATED</w:t>
            </w:r>
            <w:r>
              <w:rPr>
                <w:rFonts w:cs="Arial"/>
                <w:lang w:eastAsia="ja-JP"/>
              </w:rPr>
              <w:br/>
              <w:t>(Control processing o</w:t>
            </w:r>
            <w:r w:rsidRPr="006F5544">
              <w:rPr>
                <w:rFonts w:cs="Arial"/>
                <w:lang w:eastAsia="ja-JP"/>
              </w:rPr>
              <w:t xml:space="preserve">verload, </w:t>
            </w:r>
          </w:p>
          <w:p w:rsidR="00BA6C25" w:rsidRDefault="00BA6C25" w:rsidP="00DC6BB7">
            <w:pPr>
              <w:pStyle w:val="TAL"/>
              <w:rPr>
                <w:rFonts w:cs="Arial"/>
                <w:lang w:eastAsia="ja-JP"/>
              </w:rPr>
            </w:pPr>
            <w:r>
              <w:rPr>
                <w:rFonts w:cs="Arial"/>
                <w:lang w:eastAsia="ja-JP"/>
              </w:rPr>
              <w:t>Not enough user plane processing resources,</w:t>
            </w:r>
            <w:r>
              <w:rPr>
                <w:rFonts w:cs="Arial"/>
                <w:lang w:eastAsia="ja-JP"/>
              </w:rPr>
              <w:br/>
              <w:t>Hardware f</w:t>
            </w:r>
            <w:r w:rsidRPr="006F5544">
              <w:rPr>
                <w:rFonts w:cs="Arial"/>
                <w:lang w:eastAsia="ja-JP"/>
              </w:rPr>
              <w:t>ailure,</w:t>
            </w:r>
            <w:r w:rsidRPr="006F5544">
              <w:rPr>
                <w:rFonts w:cs="Arial"/>
                <w:lang w:eastAsia="ja-JP"/>
              </w:rPr>
              <w:br/>
              <w:t>O</w:t>
            </w:r>
            <w:r>
              <w:rPr>
                <w:rFonts w:cs="Arial"/>
                <w:lang w:eastAsia="ja-JP"/>
              </w:rPr>
              <w:t>&amp;M i</w:t>
            </w:r>
            <w:r w:rsidRPr="006F5544">
              <w:rPr>
                <w:rFonts w:cs="Arial"/>
                <w:lang w:eastAsia="ja-JP"/>
              </w:rPr>
              <w:t>ntervention,</w:t>
            </w:r>
            <w:r w:rsidRPr="006F5544">
              <w:rPr>
                <w:rFonts w:cs="Arial"/>
                <w:lang w:eastAsia="ja-JP"/>
              </w:rPr>
              <w:br/>
              <w:t>Unknown PLMN,</w:t>
            </w:r>
          </w:p>
          <w:p w:rsidR="00BA6C25" w:rsidRDefault="00BA6C25" w:rsidP="00DC6BB7">
            <w:pPr>
              <w:pStyle w:val="TAL"/>
              <w:rPr>
                <w:rFonts w:cs="Arial"/>
                <w:lang w:eastAsia="ja-JP"/>
              </w:rPr>
            </w:pPr>
            <w:r w:rsidRPr="006F5544">
              <w:rPr>
                <w:rFonts w:cs="Arial"/>
                <w:lang w:eastAsia="ja-JP"/>
              </w:rPr>
              <w:t xml:space="preserve">Unspecified, </w:t>
            </w:r>
          </w:p>
          <w:p w:rsidR="00BA6C25" w:rsidRPr="006F5544" w:rsidRDefault="00BA6C25" w:rsidP="00DC6BB7">
            <w:pPr>
              <w:pStyle w:val="TAL"/>
              <w:rPr>
                <w:rFonts w:cs="Arial"/>
                <w:snapToGrid w:val="0"/>
                <w:lang w:eastAsia="ja-JP"/>
              </w:rPr>
            </w:pPr>
            <w:r w:rsidRPr="006F5544">
              <w:rPr>
                <w:rFonts w:cs="Arial"/>
                <w:lang w:eastAsia="ja-JP"/>
              </w:rPr>
              <w:t>…)</w:t>
            </w:r>
          </w:p>
        </w:tc>
        <w:tc>
          <w:tcPr>
            <w:tcW w:w="2160" w:type="dxa"/>
          </w:tcPr>
          <w:p w:rsidR="00BA6C25" w:rsidRPr="00C67B9A" w:rsidRDefault="00BA6C25" w:rsidP="00DC6BB7">
            <w:pPr>
              <w:pStyle w:val="TAL"/>
              <w:rPr>
                <w:rFonts w:cs="Arial"/>
                <w:szCs w:val="18"/>
                <w:lang w:eastAsia="ja-JP"/>
              </w:rPr>
            </w:pPr>
          </w:p>
        </w:tc>
      </w:tr>
    </w:tbl>
    <w:p w:rsidR="00BA6C25" w:rsidRPr="00DF219E" w:rsidRDefault="00BA6C25" w:rsidP="00BA6C25">
      <w:pPr>
        <w:rPr>
          <w:rFonts w:eastAsia="MS Mincho"/>
        </w:rPr>
      </w:pPr>
    </w:p>
    <w:p w:rsidR="00BA6C25" w:rsidRDefault="00BA6C25" w:rsidP="00BA6C25">
      <w:pPr>
        <w:numPr>
          <w:ilvl w:val="12"/>
          <w:numId w:val="0"/>
        </w:numPr>
      </w:pPr>
      <w:r w:rsidRPr="00DF219E">
        <w:t>The meaning of the different cause values is described in the following table</w:t>
      </w:r>
      <w:r>
        <w:t>s</w:t>
      </w:r>
      <w:r w:rsidRPr="00DF219E">
        <w:t>.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0C7219" w:rsidTr="00DC6BB7">
        <w:tc>
          <w:tcPr>
            <w:tcW w:w="3168" w:type="dxa"/>
          </w:tcPr>
          <w:p w:rsidR="00BA6C25" w:rsidRPr="000C7219" w:rsidRDefault="00BA6C25" w:rsidP="00DC6BB7">
            <w:pPr>
              <w:pStyle w:val="TAH"/>
              <w:rPr>
                <w:rFonts w:cs="Arial"/>
                <w:lang w:eastAsia="ja-JP"/>
              </w:rPr>
            </w:pPr>
            <w:r w:rsidRPr="000C7219">
              <w:rPr>
                <w:rFonts w:cs="Arial"/>
                <w:lang w:eastAsia="ja-JP"/>
              </w:rPr>
              <w:t>Radio Network Layer cause</w:t>
            </w:r>
          </w:p>
        </w:tc>
        <w:tc>
          <w:tcPr>
            <w:tcW w:w="6660" w:type="dxa"/>
          </w:tcPr>
          <w:p w:rsidR="00BA6C25" w:rsidRPr="000C7219" w:rsidRDefault="00BA6C25" w:rsidP="00DC6BB7">
            <w:pPr>
              <w:pStyle w:val="TAH"/>
              <w:rPr>
                <w:rFonts w:cs="Arial"/>
                <w:lang w:eastAsia="ja-JP"/>
              </w:rPr>
            </w:pPr>
            <w:r w:rsidRPr="000C7219">
              <w:rPr>
                <w:rFonts w:cs="Arial"/>
                <w:lang w:eastAsia="ja-JP"/>
              </w:rPr>
              <w:t>Meaning</w:t>
            </w:r>
          </w:p>
        </w:tc>
      </w:tr>
      <w:tr w:rsidR="00BA6C25" w:rsidRPr="000C7219" w:rsidTr="00DC6BB7">
        <w:tc>
          <w:tcPr>
            <w:tcW w:w="3168" w:type="dxa"/>
          </w:tcPr>
          <w:p w:rsidR="00BA6C25" w:rsidRPr="000C7219" w:rsidRDefault="00BA6C25" w:rsidP="00DC6BB7">
            <w:pPr>
              <w:pStyle w:val="TAL"/>
              <w:rPr>
                <w:rFonts w:cs="Arial"/>
                <w:lang w:eastAsia="ja-JP"/>
              </w:rPr>
            </w:pPr>
            <w:r w:rsidRPr="000C7219">
              <w:rPr>
                <w:rFonts w:cs="Arial"/>
                <w:lang w:eastAsia="ja-JP"/>
              </w:rPr>
              <w:t>Unspecified</w:t>
            </w:r>
          </w:p>
        </w:tc>
        <w:tc>
          <w:tcPr>
            <w:tcW w:w="6660" w:type="dxa"/>
          </w:tcPr>
          <w:p w:rsidR="00BA6C25" w:rsidRPr="000C7219" w:rsidRDefault="00BA6C25" w:rsidP="00DC6BB7">
            <w:pPr>
              <w:pStyle w:val="TAL"/>
              <w:rPr>
                <w:rFonts w:cs="Arial"/>
                <w:lang w:eastAsia="ja-JP"/>
              </w:rPr>
            </w:pPr>
            <w:r w:rsidRPr="000C7219">
              <w:rPr>
                <w:rFonts w:cs="Arial"/>
                <w:lang w:eastAsia="ja-JP"/>
              </w:rPr>
              <w:t>Sent for radio network layer cause when none of the specified cause values applies.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timer guarding the handover that takes place over Xn has abnormally expired.</w:t>
            </w:r>
          </w:p>
          <w:p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Successful handover.</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Release due to </w:t>
            </w:r>
            <w:r w:rsidRPr="00646BBE">
              <w:rPr>
                <w:lang w:eastAsia="ja-JP"/>
              </w:rPr>
              <w:t xml:space="preserve">NG-RAN </w:t>
            </w:r>
            <w:r w:rsidRPr="00646BBE">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Release is initiated due to </w:t>
            </w:r>
            <w:r w:rsidRPr="00646BBE">
              <w:rPr>
                <w:lang w:eastAsia="ja-JP"/>
              </w:rPr>
              <w:t xml:space="preserve">NG-RAN </w:t>
            </w:r>
            <w:r w:rsidRPr="00646BBE">
              <w:rPr>
                <w:rFonts w:cs="Arial"/>
                <w:lang w:eastAsia="ja-JP"/>
              </w:rPr>
              <w:t>generated reason.</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reason for the action is cancellation of Handover.</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Provides a reason for the handover cancellation. The HANDOVER COMMAND message from AMF contained </w:t>
            </w:r>
            <w:r w:rsidRPr="00646BBE">
              <w:rPr>
                <w:rFonts w:hint="eastAsia"/>
                <w:i/>
                <w:lang w:eastAsia="zh-CN"/>
              </w:rPr>
              <w:t>PDU Sessions</w:t>
            </w:r>
            <w:r w:rsidRPr="00646BBE">
              <w:rPr>
                <w:rFonts w:eastAsia="MS Mincho"/>
                <w:i/>
                <w:lang w:eastAsia="ja-JP"/>
              </w:rPr>
              <w:t xml:space="preserve"> to Release List</w:t>
            </w:r>
            <w:r w:rsidRPr="00646BBE">
              <w:rPr>
                <w:rFonts w:cs="Arial"/>
                <w:i/>
                <w:iCs/>
                <w:lang w:eastAsia="ja-JP"/>
              </w:rPr>
              <w:t xml:space="preserve"> </w:t>
            </w:r>
            <w:r w:rsidRPr="00646BBE">
              <w:rPr>
                <w:rFonts w:cs="Arial"/>
                <w:lang w:eastAsia="ja-JP"/>
              </w:rPr>
              <w:t>IE</w:t>
            </w:r>
            <w:r w:rsidRPr="00646BBE">
              <w:rPr>
                <w:i/>
                <w:lang w:eastAsia="zh-CN"/>
              </w:rPr>
              <w:t xml:space="preserve"> </w:t>
            </w:r>
            <w:r w:rsidRPr="00646BBE">
              <w:rPr>
                <w:lang w:eastAsia="zh-CN"/>
              </w:rPr>
              <w:t>or</w:t>
            </w:r>
            <w:r w:rsidRPr="00646BBE">
              <w:rPr>
                <w:i/>
                <w:lang w:eastAsia="zh-CN"/>
              </w:rPr>
              <w:t xml:space="preserve"> QoS flow</w:t>
            </w:r>
            <w:r w:rsidRPr="00646BBE">
              <w:rPr>
                <w:rFonts w:eastAsia="MS Mincho"/>
                <w:i/>
                <w:lang w:eastAsia="ja-JP"/>
              </w:rPr>
              <w:t xml:space="preserve"> to Release List</w:t>
            </w:r>
            <w:r w:rsidRPr="00646BBE">
              <w:rPr>
                <w:rFonts w:cs="Arial"/>
                <w:lang w:eastAsia="ja-JP"/>
              </w:rPr>
              <w:t xml:space="preserve"> and the source NG-RAN node estimated service continuity for the UE would be better by not proceeding with handover towards this particular target NG-RAN node.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handover failed due to a failure in target 5GC/NG-RAN node or target system.</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to the indicated target cell is not allowed for the UE in question.</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TNG</w:t>
            </w:r>
            <w:r w:rsidRPr="00646BBE">
              <w:rPr>
                <w:rFonts w:cs="Arial"/>
                <w:vertAlign w:val="subscript"/>
                <w:lang w:eastAsia="ja-JP"/>
              </w:rPr>
              <w:t>RELOCoverall</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reason for the action is expiry of timer TNG</w:t>
            </w:r>
            <w:r w:rsidRPr="00646BBE">
              <w:rPr>
                <w:rFonts w:cs="Arial"/>
                <w:vertAlign w:val="subscript"/>
                <w:lang w:eastAsia="ja-JP"/>
              </w:rPr>
              <w:t>RELOCoverall</w:t>
            </w:r>
            <w:r w:rsidRPr="00646BBE">
              <w:rPr>
                <w:rFonts w:cs="Arial"/>
                <w:lang w:eastAsia="ja-JP"/>
              </w:rPr>
              <w:t>.</w:t>
            </w:r>
          </w:p>
          <w:p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TNG</w:t>
            </w:r>
            <w:r w:rsidRPr="00646BBE">
              <w:rPr>
                <w:rFonts w:cs="Arial"/>
                <w:vertAlign w:val="subscript"/>
                <w:lang w:eastAsia="ja-JP"/>
              </w:rPr>
              <w:t>RELOCprep</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Preparation procedure is cancelled when timer TNG</w:t>
            </w:r>
            <w:r w:rsidRPr="00646BBE">
              <w:rPr>
                <w:rFonts w:cs="Arial"/>
                <w:vertAlign w:val="subscript"/>
                <w:lang w:eastAsia="ja-JP"/>
              </w:rPr>
              <w:t xml:space="preserve">RELOCprep </w:t>
            </w:r>
            <w:r w:rsidRPr="00646BBE">
              <w:rPr>
                <w:rFonts w:cs="Arial"/>
                <w:lang w:eastAsia="ja-JP"/>
              </w:rPr>
              <w:t>expires.</w:t>
            </w:r>
          </w:p>
          <w:p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concerned cell is not available.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rejected because the target ID is not known to the AMF.</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Load on target cell is too high.</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Unknown </w:t>
            </w:r>
            <w:ins w:id="16" w:author="Ericsson 1" w:date="2018-03-15T15:08:00Z">
              <w:r w:rsidRPr="00701841">
                <w:rPr>
                  <w:rFonts w:cs="Arial"/>
                  <w:lang w:eastAsia="ja-JP"/>
                </w:rPr>
                <w:t>Local Nodeo</w:t>
              </w:r>
            </w:ins>
            <w:ins w:id="17" w:author="Ericsson 1" w:date="2018-03-15T15:09:00Z">
              <w:r>
                <w:rPr>
                  <w:rFonts w:cs="Arial"/>
                  <w:lang w:eastAsia="ja-JP"/>
                </w:rPr>
                <w:t xml:space="preserve"> </w:t>
              </w:r>
            </w:ins>
            <w:del w:id="18" w:author="Ericsson 1" w:date="2018-03-15T15:09:00Z">
              <w:r w:rsidRPr="00646BBE" w:rsidDel="00701841">
                <w:rPr>
                  <w:rFonts w:cs="Arial"/>
                  <w:lang w:eastAsia="ja-JP"/>
                </w:rPr>
                <w:delText xml:space="preserve">or already allocated AMF </w:delText>
              </w:r>
            </w:del>
            <w:r w:rsidRPr="00646BBE">
              <w:rPr>
                <w:rFonts w:cs="Arial"/>
                <w:lang w:eastAsia="ja-JP"/>
              </w:rPr>
              <w:t>UE NGAP ID</w:t>
            </w:r>
            <w:del w:id="19" w:author="Ericsson 1" w:date="2018-03-15T15:08:00Z">
              <w:r w:rsidRPr="00646BBE" w:rsidDel="00EF15C6">
                <w:rPr>
                  <w:rFonts w:cs="Arial"/>
                  <w:lang w:eastAsia="ja-JP"/>
                </w:rPr>
                <w:delText xml:space="preserve"> [</w:delText>
              </w:r>
              <w:r w:rsidRPr="00646BBE" w:rsidDel="00EF15C6">
                <w:rPr>
                  <w:rFonts w:cs="Arial"/>
                  <w:color w:val="FF0000"/>
                  <w:lang w:eastAsia="ja-JP"/>
                </w:rPr>
                <w:delText>FFS</w:delText>
              </w:r>
              <w:r w:rsidRPr="00646BBE" w:rsidDel="00EF15C6">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The action failed because the </w:t>
            </w:r>
            <w:ins w:id="20" w:author="Ericsson 1" w:date="2018-03-15T15:12:00Z">
              <w:r w:rsidRPr="00DE0604">
                <w:rPr>
                  <w:rFonts w:cs="Arial"/>
                  <w:lang w:eastAsia="ja-JP"/>
                </w:rPr>
                <w:t>receiving node does not recognise the local node UE NGAP ID</w:t>
              </w:r>
              <w:r>
                <w:rPr>
                  <w:rFonts w:cs="Arial"/>
                  <w:lang w:eastAsia="ja-JP"/>
                </w:rPr>
                <w:t>.</w:t>
              </w:r>
            </w:ins>
            <w:del w:id="21" w:author="Ericsson 1" w:date="2018-03-15T15:12:00Z">
              <w:r w:rsidRPr="00646BBE" w:rsidDel="00DE0604">
                <w:rPr>
                  <w:rFonts w:cs="Arial"/>
                  <w:lang w:eastAsia="ja-JP"/>
                </w:rPr>
                <w:delText>AMF UE NGAP ID is either unknown, or (for a first message received at the NG-RAN node) is known and already allocated to an existing context.</w:delText>
              </w:r>
            </w:del>
            <w:del w:id="22" w:author="Ericsson 1" w:date="2018-03-15T15:09:00Z">
              <w:r w:rsidRPr="00646BBE" w:rsidDel="00F2338C">
                <w:rPr>
                  <w:rFonts w:cs="Arial"/>
                  <w:lang w:eastAsia="ja-JP"/>
                </w:rPr>
                <w:delText xml:space="preserve"> [</w:delText>
              </w:r>
              <w:r w:rsidRPr="00646BBE" w:rsidDel="00F2338C">
                <w:rPr>
                  <w:rFonts w:cs="Arial"/>
                  <w:color w:val="FF0000"/>
                  <w:lang w:eastAsia="ja-JP"/>
                </w:rPr>
                <w:delText>FFS</w:delText>
              </w:r>
              <w:r w:rsidRPr="00646BBE" w:rsidDel="00F2338C">
                <w:rPr>
                  <w:rFonts w:cs="Arial"/>
                  <w:lang w:eastAsia="ja-JP"/>
                </w:rPr>
                <w:delText>]</w:delText>
              </w:r>
            </w:del>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ins w:id="23" w:author="Ericsson 1" w:date="2018-03-15T15:10:00Z">
              <w:r w:rsidRPr="00FF3D17">
                <w:rPr>
                  <w:rFonts w:cs="Arial"/>
                  <w:lang w:eastAsia="ja-JP"/>
                </w:rPr>
                <w:t>Inconsistent Remote Nod</w:t>
              </w:r>
              <w:r>
                <w:rPr>
                  <w:rFonts w:cs="Arial"/>
                  <w:lang w:eastAsia="ja-JP"/>
                </w:rPr>
                <w:t>e</w:t>
              </w:r>
            </w:ins>
            <w:del w:id="24" w:author="Ericsson 1" w:date="2018-03-15T15:10:00Z">
              <w:r w:rsidRPr="00646BBE" w:rsidDel="00FF3D17">
                <w:rPr>
                  <w:rFonts w:cs="Arial"/>
                  <w:lang w:eastAsia="ja-JP"/>
                </w:rPr>
                <w:delText>Unknown or already allocated RAN</w:delText>
              </w:r>
            </w:del>
            <w:r w:rsidRPr="00646BBE">
              <w:rPr>
                <w:rFonts w:cs="Arial"/>
                <w:lang w:eastAsia="ja-JP"/>
              </w:rPr>
              <w:t xml:space="preserve"> UE NGAP ID</w:t>
            </w:r>
            <w:del w:id="25" w:author="Ericsson 1" w:date="2018-03-15T15:09:00Z">
              <w:r w:rsidRPr="00646BBE" w:rsidDel="00CE3141">
                <w:rPr>
                  <w:rFonts w:cs="Arial"/>
                  <w:lang w:eastAsia="ja-JP"/>
                </w:rPr>
                <w:delText xml:space="preserve"> [</w:delText>
              </w:r>
              <w:r w:rsidRPr="00646BBE" w:rsidDel="00CE3141">
                <w:rPr>
                  <w:rFonts w:cs="Arial"/>
                  <w:color w:val="FF0000"/>
                  <w:lang w:eastAsia="ja-JP"/>
                </w:rPr>
                <w:delText>FFS</w:delText>
              </w:r>
              <w:r w:rsidRPr="00646BBE" w:rsidDel="00CE3141">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action failed because</w:t>
            </w:r>
            <w:r>
              <w:rPr>
                <w:rFonts w:cs="Arial"/>
                <w:lang w:eastAsia="ja-JP"/>
              </w:rPr>
              <w:t xml:space="preserve"> the</w:t>
            </w:r>
            <w:ins w:id="26" w:author="Ericsson 1" w:date="2018-03-15T15:11:00Z">
              <w:r>
                <w:t xml:space="preserve"> </w:t>
              </w:r>
              <w:r w:rsidRPr="001F1998">
                <w:rPr>
                  <w:rFonts w:cs="Arial"/>
                  <w:lang w:eastAsia="ja-JP"/>
                </w:rPr>
                <w:t>receiving node considers that the received remote node UE NGAP ID is inconsistent.</w:t>
              </w:r>
            </w:ins>
            <w:del w:id="27" w:author="Ericsson 1" w:date="2018-03-15T15:10:00Z">
              <w:r w:rsidRPr="00646BBE" w:rsidDel="001F1998">
                <w:rPr>
                  <w:rFonts w:cs="Arial"/>
                  <w:lang w:eastAsia="ja-JP"/>
                </w:rPr>
                <w:delText>RAN UE NGAP ID is either unknown, or (for a first message received at the AMF) is known and already allocated to an existing context.</w:delText>
              </w:r>
            </w:del>
            <w:del w:id="28" w:author="Ericsson 1" w:date="2018-03-15T15:09:00Z">
              <w:r w:rsidRPr="00646BBE" w:rsidDel="00F2338C">
                <w:rPr>
                  <w:rFonts w:cs="Arial"/>
                  <w:lang w:eastAsia="ja-JP"/>
                </w:rPr>
                <w:delText xml:space="preserve"> [</w:delText>
              </w:r>
              <w:r w:rsidRPr="00646BBE" w:rsidDel="00F2338C">
                <w:rPr>
                  <w:rFonts w:cs="Arial"/>
                  <w:color w:val="FF0000"/>
                  <w:lang w:eastAsia="ja-JP"/>
                </w:rPr>
                <w:delText>FFS</w:delText>
              </w:r>
              <w:r w:rsidRPr="00646BBE" w:rsidDel="00F2338C">
                <w:rPr>
                  <w:rFonts w:cs="Arial"/>
                  <w:lang w:eastAsia="ja-JP"/>
                </w:rPr>
                <w:delText>]</w:delText>
              </w:r>
            </w:del>
          </w:p>
        </w:tc>
      </w:tr>
      <w:tr w:rsidR="00BA6C25" w:rsidRPr="000C7219" w:rsidDel="00CE3141" w:rsidTr="00DC6BB7">
        <w:trPr>
          <w:del w:id="29" w:author="Ericsson 1" w:date="2018-03-15T15:09:00Z"/>
        </w:trPr>
        <w:tc>
          <w:tcPr>
            <w:tcW w:w="3168" w:type="dxa"/>
            <w:tcBorders>
              <w:top w:val="single" w:sz="4" w:space="0" w:color="auto"/>
              <w:left w:val="single" w:sz="4" w:space="0" w:color="auto"/>
              <w:bottom w:val="single" w:sz="4" w:space="0" w:color="auto"/>
              <w:right w:val="single" w:sz="4" w:space="0" w:color="auto"/>
            </w:tcBorders>
          </w:tcPr>
          <w:p w:rsidR="00BA6C25" w:rsidRPr="00646BBE" w:rsidDel="00CE3141" w:rsidRDefault="00BA6C25" w:rsidP="00DC6BB7">
            <w:pPr>
              <w:pStyle w:val="TAL"/>
              <w:rPr>
                <w:del w:id="30" w:author="Ericsson 1" w:date="2018-03-15T15:09:00Z"/>
                <w:rFonts w:cs="Arial"/>
                <w:lang w:eastAsia="ja-JP"/>
              </w:rPr>
            </w:pPr>
            <w:del w:id="31" w:author="Ericsson 1" w:date="2018-03-15T15:09:00Z">
              <w:r w:rsidRPr="00646BBE" w:rsidDel="00CE3141">
                <w:rPr>
                  <w:rFonts w:cs="Arial"/>
                  <w:lang w:eastAsia="ja-JP"/>
                </w:rPr>
                <w:delText>Unknown or inconsistent pair of UE NGAP ID [</w:delText>
              </w:r>
              <w:r w:rsidRPr="00646BBE" w:rsidDel="00CE3141">
                <w:rPr>
                  <w:rFonts w:cs="Arial"/>
                  <w:color w:val="FF0000"/>
                  <w:lang w:eastAsia="ja-JP"/>
                </w:rPr>
                <w:delText>FFS</w:delText>
              </w:r>
              <w:r w:rsidRPr="00646BBE" w:rsidDel="00CE3141">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rsidR="00BA6C25" w:rsidRPr="00646BBE" w:rsidDel="00CE3141" w:rsidRDefault="00BA6C25" w:rsidP="00DC6BB7">
            <w:pPr>
              <w:pStyle w:val="TAL"/>
              <w:rPr>
                <w:del w:id="32" w:author="Ericsson 1" w:date="2018-03-15T15:09:00Z"/>
                <w:rFonts w:cs="Arial"/>
                <w:lang w:eastAsia="ja-JP"/>
              </w:rPr>
            </w:pPr>
            <w:del w:id="33" w:author="Ericsson 1" w:date="2018-03-15T15:09:00Z">
              <w:r w:rsidRPr="00646BBE" w:rsidDel="00CE3141">
                <w:rPr>
                  <w:rFonts w:cs="Arial"/>
                  <w:lang w:eastAsia="ja-JP"/>
                </w:rPr>
                <w:delText>The action failed because both UE NGAP IDs are unknown, or are known but do not define a single UE context. [</w:delText>
              </w:r>
              <w:r w:rsidRPr="00646BBE" w:rsidDel="00CE3141">
                <w:rPr>
                  <w:rFonts w:cs="Arial"/>
                  <w:color w:val="FF0000"/>
                  <w:lang w:eastAsia="ja-JP"/>
                </w:rPr>
                <w:delText>FFS</w:delText>
              </w:r>
              <w:r w:rsidRPr="00646BBE" w:rsidDel="00CE3141">
                <w:rPr>
                  <w:rFonts w:cs="Arial"/>
                  <w:lang w:eastAsia="ja-JP"/>
                </w:rPr>
                <w:delText>]</w:delText>
              </w:r>
            </w:del>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Handover </w:t>
            </w:r>
            <w:r>
              <w:rPr>
                <w:rFonts w:ascii="Arial" w:hAnsi="Arial" w:cs="Arial"/>
                <w:noProof w:val="0"/>
                <w:sz w:val="18"/>
                <w:szCs w:val="18"/>
              </w:rPr>
              <w:t>d</w:t>
            </w:r>
            <w:r w:rsidRPr="000C7219">
              <w:rPr>
                <w:rFonts w:ascii="Arial" w:hAnsi="Arial" w:cs="Arial"/>
                <w:noProof w:val="0"/>
                <w:sz w:val="18"/>
                <w:szCs w:val="18"/>
              </w:rPr>
              <w:t xml:space="preserve">esirable for </w:t>
            </w:r>
            <w:r>
              <w:rPr>
                <w:rFonts w:ascii="Arial" w:hAnsi="Arial" w:cs="Arial"/>
                <w:noProof w:val="0"/>
                <w:sz w:val="18"/>
                <w:szCs w:val="18"/>
              </w:rPr>
              <w:t>r</w:t>
            </w:r>
            <w:r w:rsidRPr="000C7219">
              <w:rPr>
                <w:rFonts w:ascii="Arial" w:hAnsi="Arial" w:cs="Arial"/>
                <w:noProof w:val="0"/>
                <w:sz w:val="18"/>
                <w:szCs w:val="18"/>
              </w:rPr>
              <w:t xml:space="preserve">adio </w:t>
            </w:r>
            <w:r>
              <w:rPr>
                <w:rFonts w:ascii="Arial" w:hAnsi="Arial" w:cs="Arial"/>
                <w:noProof w:val="0"/>
                <w:sz w:val="18"/>
                <w:szCs w:val="18"/>
              </w:rPr>
              <w:t>r</w:t>
            </w:r>
            <w:r w:rsidRPr="000C7219">
              <w:rPr>
                <w:rFonts w:ascii="Arial" w:hAnsi="Arial" w:cs="Arial"/>
                <w:noProof w:val="0"/>
                <w:sz w:val="18"/>
                <w:szCs w:val="18"/>
              </w:rPr>
              <w:t>easons</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The reason for requesting handover is radio related.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Time </w:t>
            </w:r>
            <w:r>
              <w:rPr>
                <w:rFonts w:ascii="Arial" w:hAnsi="Arial" w:cs="Arial"/>
                <w:noProof w:val="0"/>
                <w:sz w:val="18"/>
                <w:szCs w:val="18"/>
              </w:rPr>
              <w:t>c</w:t>
            </w:r>
            <w:r w:rsidRPr="000C7219">
              <w:rPr>
                <w:rFonts w:ascii="Arial" w:hAnsi="Arial" w:cs="Arial"/>
                <w:noProof w:val="0"/>
                <w:sz w:val="18"/>
                <w:szCs w:val="18"/>
              </w:rPr>
              <w:t xml:space="preserve">ritical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lastRenderedPageBreak/>
              <w:t xml:space="preserve">Resource </w:t>
            </w:r>
            <w:r>
              <w:rPr>
                <w:rFonts w:ascii="Arial" w:hAnsi="Arial" w:cs="Arial"/>
                <w:noProof w:val="0"/>
                <w:sz w:val="18"/>
                <w:szCs w:val="18"/>
              </w:rPr>
              <w:t>o</w:t>
            </w:r>
            <w:r w:rsidRPr="000C7219">
              <w:rPr>
                <w:rFonts w:ascii="Arial" w:hAnsi="Arial" w:cs="Arial"/>
                <w:noProof w:val="0"/>
                <w:sz w:val="18"/>
                <w:szCs w:val="18"/>
              </w:rPr>
              <w:t xml:space="preserve">ptimisation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The reason for requesting handover is to improve the load distribution with the neighbour cells.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Reduce </w:t>
            </w:r>
            <w:r>
              <w:rPr>
                <w:rFonts w:ascii="Arial" w:hAnsi="Arial" w:cs="Arial"/>
                <w:noProof w:val="0"/>
                <w:sz w:val="18"/>
                <w:szCs w:val="18"/>
              </w:rPr>
              <w:t>l</w:t>
            </w:r>
            <w:r w:rsidRPr="000C7219">
              <w:rPr>
                <w:rFonts w:ascii="Arial" w:hAnsi="Arial" w:cs="Arial"/>
                <w:noProof w:val="0"/>
                <w:sz w:val="18"/>
                <w:szCs w:val="18"/>
              </w:rPr>
              <w:t xml:space="preserve">oad in </w:t>
            </w:r>
            <w:r>
              <w:rPr>
                <w:rFonts w:ascii="Arial" w:hAnsi="Arial" w:cs="Arial"/>
                <w:noProof w:val="0"/>
                <w:sz w:val="18"/>
                <w:szCs w:val="18"/>
              </w:rPr>
              <w:t>s</w:t>
            </w:r>
            <w:r w:rsidRPr="000C7219">
              <w:rPr>
                <w:rFonts w:ascii="Arial" w:hAnsi="Arial" w:cs="Arial"/>
                <w:noProof w:val="0"/>
                <w:sz w:val="18"/>
                <w:szCs w:val="18"/>
              </w:rPr>
              <w:t xml:space="preserve">erving </w:t>
            </w:r>
            <w:r>
              <w:rPr>
                <w:rFonts w:ascii="Arial" w:hAnsi="Arial" w:cs="Arial"/>
                <w:noProof w:val="0"/>
                <w:sz w:val="18"/>
                <w:szCs w:val="18"/>
              </w:rPr>
              <w:t>c</w:t>
            </w:r>
            <w:r w:rsidRPr="000C7219">
              <w:rPr>
                <w:rFonts w:ascii="Arial" w:hAnsi="Arial" w:cs="Arial"/>
                <w:noProof w:val="0"/>
                <w:sz w:val="18"/>
                <w:szCs w:val="18"/>
              </w:rPr>
              <w:t>ell</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Load on serving cell needs to be reduced. When applied to handover preparation, it indicates the handover is triggered due to load balancing.</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Pr>
                <w:rFonts w:cs="Arial"/>
                <w:lang w:eastAsia="ja-JP"/>
              </w:rPr>
              <w:t>User i</w:t>
            </w:r>
            <w:r w:rsidRPr="000C7219">
              <w:rPr>
                <w:rFonts w:cs="Arial"/>
                <w:lang w:eastAsia="ja-JP"/>
              </w:rPr>
              <w:t>nactivity</w:t>
            </w:r>
          </w:p>
        </w:tc>
        <w:tc>
          <w:tcPr>
            <w:tcW w:w="6660" w:type="dxa"/>
            <w:tcBorders>
              <w:top w:val="single" w:sz="4" w:space="0" w:color="auto"/>
              <w:left w:val="single" w:sz="4" w:space="0" w:color="auto"/>
              <w:bottom w:val="single" w:sz="4" w:space="0" w:color="auto"/>
              <w:right w:val="single" w:sz="4" w:space="0" w:color="auto"/>
            </w:tcBorders>
          </w:tcPr>
          <w:p w:rsidR="00BA6C25" w:rsidRDefault="00BA6C25" w:rsidP="00DC6BB7">
            <w:pPr>
              <w:pStyle w:val="TAL"/>
              <w:rPr>
                <w:rFonts w:cs="Arial"/>
                <w:lang w:eastAsia="ja-JP"/>
              </w:rPr>
            </w:pPr>
            <w:r w:rsidRPr="000C7219">
              <w:rPr>
                <w:rFonts w:cs="Arial"/>
                <w:lang w:eastAsia="ja-JP"/>
              </w:rPr>
              <w:t>The action is requested due to user inactivity on all PDU sessions, e.g., NG is requested to be released in order to optimise the radio resources.</w:t>
            </w:r>
          </w:p>
          <w:p w:rsidR="00BA6C25" w:rsidRPr="00646BBE" w:rsidRDefault="00BA6C25" w:rsidP="00DC6BB7">
            <w:pPr>
              <w:pStyle w:val="TAL"/>
              <w:rPr>
                <w:rFonts w:cs="Arial"/>
                <w:color w:val="FF0000"/>
                <w:lang w:eastAsia="ja-JP"/>
              </w:rPr>
            </w:pPr>
            <w:r w:rsidRPr="00646BBE">
              <w:rPr>
                <w:rFonts w:cs="Arial"/>
                <w:color w:val="FF0000"/>
                <w:lang w:eastAsia="ja-JP"/>
              </w:rPr>
              <w:t>Editor’s Note: Cause Values for RRC_INACTIVITY should be discussed first.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Radio </w:t>
            </w:r>
            <w:r>
              <w:rPr>
                <w:rFonts w:cs="Arial"/>
                <w:lang w:eastAsia="ja-JP"/>
              </w:rPr>
              <w:t>c</w:t>
            </w:r>
            <w:r w:rsidRPr="000C7219">
              <w:rPr>
                <w:rFonts w:cs="Arial"/>
                <w:lang w:eastAsia="ja-JP"/>
              </w:rPr>
              <w:t xml:space="preserve">onnection </w:t>
            </w:r>
            <w:r>
              <w:rPr>
                <w:rFonts w:cs="Arial"/>
                <w:lang w:eastAsia="ja-JP"/>
              </w:rPr>
              <w:t>w</w:t>
            </w:r>
            <w:r w:rsidRPr="000C7219">
              <w:rPr>
                <w:rFonts w:cs="Arial"/>
                <w:lang w:eastAsia="ja-JP"/>
              </w:rPr>
              <w:t xml:space="preserve">ith UE </w:t>
            </w:r>
            <w:r>
              <w:rPr>
                <w:rFonts w:cs="Arial"/>
                <w:lang w:eastAsia="ja-JP"/>
              </w:rPr>
              <w:t>l</w:t>
            </w:r>
            <w:r w:rsidRPr="000C7219">
              <w:rPr>
                <w:rFonts w:cs="Arial"/>
                <w:lang w:eastAsia="ja-JP"/>
              </w:rPr>
              <w:t>ost</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requested due to losing the radio connection to the UE.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requested for all load balancing and offload cases in the AMF.</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No requested radio resources are available.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BA6C25" w:rsidRDefault="00BA6C25" w:rsidP="00DC6BB7">
            <w:pPr>
              <w:pStyle w:val="TAL"/>
              <w:rPr>
                <w:rFonts w:cs="Arial"/>
                <w:vertAlign w:val="subscript"/>
                <w:lang w:eastAsia="ja-JP"/>
              </w:rPr>
            </w:pPr>
            <w:r w:rsidRPr="000C7219">
              <w:rPr>
                <w:rFonts w:cs="Arial"/>
                <w:lang w:eastAsia="ja-JP"/>
              </w:rPr>
              <w:t>The action was failed bec</w:t>
            </w:r>
            <w:r>
              <w:rPr>
                <w:rFonts w:cs="Arial"/>
                <w:lang w:eastAsia="ja-JP"/>
              </w:rPr>
              <w:t>ause of invalid QoS combination.</w:t>
            </w:r>
          </w:p>
          <w:p w:rsidR="00BA6C25" w:rsidRPr="00646BBE" w:rsidRDefault="00BA6C25" w:rsidP="00DC6BB7">
            <w:pPr>
              <w:pStyle w:val="TAL"/>
              <w:rPr>
                <w:rFonts w:cs="Arial"/>
                <w:color w:val="FF0000"/>
                <w:lang w:eastAsia="ja-JP"/>
              </w:rPr>
            </w:pPr>
            <w:r w:rsidRPr="00646BBE">
              <w:rPr>
                <w:rFonts w:cs="Arial"/>
                <w:color w:val="FF0000"/>
                <w:lang w:eastAsia="ja-JP"/>
              </w:rPr>
              <w:t>Editor’s Note: Necessity of this Cause Value is FFS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Radio interface procedure has failed.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zh-CN"/>
              </w:rPr>
            </w:pPr>
            <w:r w:rsidRPr="000C7219">
              <w:rPr>
                <w:rFonts w:cs="Arial"/>
                <w:lang w:eastAsia="ja-JP"/>
              </w:rPr>
              <w:t>The action is due to a</w:t>
            </w:r>
            <w:r w:rsidRPr="000C7219">
              <w:rPr>
                <w:rFonts w:cs="Arial"/>
                <w:lang w:eastAsia="zh-CN"/>
              </w:rPr>
              <w:t>n ongoing i</w:t>
            </w:r>
            <w:r w:rsidRPr="000C7219">
              <w:rPr>
                <w:rFonts w:cs="Arial"/>
                <w:lang w:eastAsia="ja-JP"/>
              </w:rPr>
              <w:t xml:space="preserve">nteraction with </w:t>
            </w:r>
            <w:r w:rsidRPr="000C7219">
              <w:rPr>
                <w:rFonts w:cs="Arial"/>
                <w:lang w:eastAsia="zh-CN"/>
              </w:rPr>
              <w:t>an</w:t>
            </w:r>
            <w:r w:rsidRPr="000C7219">
              <w:rPr>
                <w:rFonts w:cs="Arial"/>
                <w:lang w:eastAsia="ja-JP"/>
              </w:rPr>
              <w:t>other procedure.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action failed because the PDU Session ID is unknown in the </w:t>
            </w:r>
            <w:r>
              <w:rPr>
                <w:rFonts w:cs="Arial"/>
                <w:lang w:eastAsia="ja-JP"/>
              </w:rPr>
              <w:t>NG-RAN node</w:t>
            </w:r>
            <w:r w:rsidRPr="000C7219">
              <w:rPr>
                <w:rFonts w:cs="Arial"/>
                <w:lang w:eastAsia="ja-JP"/>
              </w:rPr>
              <w: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Unknown </w:t>
            </w:r>
            <w:r>
              <w:rPr>
                <w:rFonts w:cs="Arial"/>
                <w:lang w:eastAsia="ja-JP"/>
              </w:rPr>
              <w:t>QoS Flow</w:t>
            </w:r>
            <w:r w:rsidRPr="000C7219">
              <w:rPr>
                <w:rFonts w:cs="Arial"/>
                <w:lang w:eastAsia="ja-JP"/>
              </w:rPr>
              <w:t xml:space="preserve"> ID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action failed because the </w:t>
            </w:r>
            <w:r>
              <w:rPr>
                <w:rFonts w:cs="Arial"/>
                <w:lang w:eastAsia="ja-JP"/>
              </w:rPr>
              <w:t>QoS Flow</w:t>
            </w:r>
            <w:r w:rsidRPr="000C7219">
              <w:rPr>
                <w:rFonts w:cs="Arial"/>
                <w:lang w:eastAsia="ja-JP"/>
              </w:rPr>
              <w:t xml:space="preserve"> ID is unknown in the </w:t>
            </w:r>
            <w:r>
              <w:rPr>
                <w:rFonts w:cs="Arial"/>
                <w:lang w:eastAsia="ja-JP"/>
              </w:rPr>
              <w:t>NG-RAN node</w:t>
            </w:r>
            <w:r w:rsidRPr="000C7219">
              <w:rPr>
                <w:rFonts w:cs="Arial"/>
                <w:lang w:eastAsia="ja-JP"/>
              </w:rPr>
              <w: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Pr>
                <w:rFonts w:cs="Arial"/>
                <w:lang w:eastAsia="ja-JP"/>
              </w:rPr>
              <w:t>Multiple PDU Session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action failed because multiple instance of the same PDU Session had been provided to the </w:t>
            </w:r>
            <w:r>
              <w:rPr>
                <w:rFonts w:cs="Arial"/>
                <w:lang w:eastAsia="ja-JP"/>
              </w:rPr>
              <w:t>NG-RAN node</w:t>
            </w:r>
            <w:r w:rsidRPr="000C7219">
              <w:rPr>
                <w:rFonts w:cs="Arial"/>
                <w:lang w:eastAsia="ja-JP"/>
              </w:rPr>
              <w: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Multiple </w:t>
            </w:r>
            <w:r>
              <w:rPr>
                <w:rFonts w:cs="Arial"/>
                <w:lang w:eastAsia="ja-JP"/>
              </w:rPr>
              <w:t>QoS Flow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failed because multiple instance</w:t>
            </w:r>
            <w:r>
              <w:rPr>
                <w:rFonts w:cs="Arial"/>
                <w:lang w:eastAsia="ja-JP"/>
              </w:rPr>
              <w:t>s</w:t>
            </w:r>
            <w:r w:rsidRPr="000C7219">
              <w:rPr>
                <w:rFonts w:cs="Arial"/>
                <w:lang w:eastAsia="ja-JP"/>
              </w:rPr>
              <w:t xml:space="preserve"> of the same </w:t>
            </w:r>
            <w:r>
              <w:rPr>
                <w:rFonts w:cs="Arial"/>
                <w:lang w:eastAsia="ja-JP"/>
              </w:rPr>
              <w:t>QoS flow</w:t>
            </w:r>
            <w:r w:rsidRPr="000C7219">
              <w:rPr>
                <w:rFonts w:cs="Arial"/>
                <w:lang w:eastAsia="ja-JP"/>
              </w:rPr>
              <w:t xml:space="preserve"> had been provided to the </w:t>
            </w:r>
            <w:r>
              <w:rPr>
                <w:rFonts w:cs="Arial"/>
                <w:lang w:eastAsia="ja-JP"/>
              </w:rPr>
              <w:t>NG-RAN node</w:t>
            </w:r>
            <w:r w:rsidRPr="000C7219">
              <w:rPr>
                <w:rFonts w:cs="Arial"/>
                <w:lang w:eastAsia="ja-JP"/>
              </w:rPr>
              <w: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w:t>
            </w:r>
            <w:r>
              <w:rPr>
                <w:rFonts w:cs="Arial"/>
                <w:lang w:eastAsia="ja-JP"/>
              </w:rPr>
              <w:t>NG-RAN node</w:t>
            </w:r>
            <w:r w:rsidRPr="000C7219">
              <w:rPr>
                <w:rFonts w:cs="Arial"/>
                <w:lang w:eastAsia="ja-JP"/>
              </w:rPr>
              <w:t xml:space="preserve"> is unable to support any of the encryption and/or integrity protection algorithms supported by the UE.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3F024C" w:rsidRDefault="00BA6C25" w:rsidP="00DC6BB7">
            <w:pPr>
              <w:pStyle w:val="TAL"/>
              <w:rPr>
                <w:rFonts w:cs="Arial"/>
                <w:lang w:val="sv-SE" w:eastAsia="ja-JP"/>
              </w:rPr>
            </w:pPr>
            <w:r w:rsidRPr="003F024C">
              <w:rPr>
                <w:rFonts w:cs="Arial"/>
                <w:lang w:val="sv-SE"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due to a NG intra system handover that has been triggered.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3F024C" w:rsidRDefault="00BA6C25" w:rsidP="00DC6BB7">
            <w:pPr>
              <w:pStyle w:val="TAL"/>
              <w:rPr>
                <w:rFonts w:cs="Arial"/>
                <w:lang w:val="sv-SE" w:eastAsia="ja-JP"/>
              </w:rPr>
            </w:pPr>
            <w:r w:rsidRPr="003F024C">
              <w:rPr>
                <w:rFonts w:cs="Arial"/>
                <w:lang w:val="sv-SE"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due to a NG inter system handover that has been triggered.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Pr>
                <w:rFonts w:cs="Arial"/>
                <w:lang w:eastAsia="ja-JP"/>
              </w:rPr>
              <w:t>Xn h</w:t>
            </w:r>
            <w:r w:rsidRPr="000C7219">
              <w:rPr>
                <w:rFonts w:cs="Arial"/>
                <w:lang w:eastAsia="ja-JP"/>
              </w:rPr>
              <w:t>andover triggered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due to an Xn handover that has been triggered.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Not supported </w:t>
            </w:r>
            <w:r>
              <w:rPr>
                <w:rFonts w:cs="Arial"/>
                <w:lang w:eastAsia="ja-JP"/>
              </w:rPr>
              <w:t>5QI v</w:t>
            </w:r>
            <w:r w:rsidRPr="000C7219">
              <w:rPr>
                <w:rFonts w:cs="Arial"/>
                <w:lang w:eastAsia="ja-JP"/>
              </w:rPr>
              <w:t>alue</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w:t>
            </w:r>
            <w:r>
              <w:rPr>
                <w:rFonts w:cs="Arial"/>
                <w:lang w:eastAsia="ja-JP"/>
              </w:rPr>
              <w:t>QoS Flow</w:t>
            </w:r>
            <w:r w:rsidRPr="000C7219">
              <w:rPr>
                <w:rFonts w:cs="Arial"/>
                <w:lang w:eastAsia="ja-JP"/>
              </w:rPr>
              <w:t xml:space="preserve"> setup failed because the requested </w:t>
            </w:r>
            <w:r>
              <w:rPr>
                <w:rFonts w:cs="Arial"/>
                <w:lang w:eastAsia="ja-JP"/>
              </w:rPr>
              <w:t>5QI</w:t>
            </w:r>
            <w:r w:rsidRPr="000C7219">
              <w:rPr>
                <w:rFonts w:cs="Arial"/>
                <w:lang w:eastAsia="ja-JP"/>
              </w:rPr>
              <w:t xml:space="preserve"> is not supported.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5599F">
              <w:rPr>
                <w:rFonts w:cs="Arial" w:hint="eastAsia"/>
                <w:lang w:eastAsia="ja-JP"/>
              </w:rPr>
              <w:t xml:space="preserve">UE </w:t>
            </w:r>
            <w:r>
              <w:rPr>
                <w:rFonts w:cs="Arial"/>
                <w:lang w:eastAsia="ja-JP"/>
              </w:rPr>
              <w:t>c</w:t>
            </w:r>
            <w:r>
              <w:rPr>
                <w:rFonts w:cs="Arial" w:hint="eastAsia"/>
                <w:lang w:eastAsia="ja-JP"/>
              </w:rPr>
              <w:t>ontext t</w:t>
            </w:r>
            <w:r w:rsidRPr="0005599F">
              <w:rPr>
                <w:rFonts w:cs="Arial" w:hint="eastAsia"/>
                <w:lang w:eastAsia="ja-JP"/>
              </w:rPr>
              <w:t>ransfer</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B91709">
              <w:rPr>
                <w:rFonts w:cs="Arial" w:hint="eastAsia"/>
                <w:lang w:eastAsia="ja-JP"/>
              </w:rPr>
              <w:t xml:space="preserve">The action is due to a UE resumes from the </w:t>
            </w:r>
            <w:r>
              <w:rPr>
                <w:rFonts w:cs="Arial"/>
                <w:lang w:eastAsia="ja-JP"/>
              </w:rPr>
              <w:t>NG-RAN node</w:t>
            </w:r>
            <w:r w:rsidRPr="00B91709">
              <w:rPr>
                <w:rFonts w:cs="Arial" w:hint="eastAsia"/>
                <w:lang w:eastAsia="ja-JP"/>
              </w:rPr>
              <w:t xml:space="preserve"> different from the one which sent the UE into RRC Inactive state.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5599F" w:rsidRDefault="00BA6C25" w:rsidP="00DC6BB7">
            <w:pPr>
              <w:pStyle w:val="TAL"/>
              <w:rPr>
                <w:rFonts w:cs="Arial"/>
                <w:lang w:eastAsia="ja-JP"/>
              </w:rPr>
            </w:pPr>
            <w:r>
              <w:rPr>
                <w:rFonts w:cs="Arial"/>
                <w:lang w:eastAsia="ja-JP"/>
              </w:rPr>
              <w:t>IMS voice EPS fallback triggered</w:t>
            </w:r>
          </w:p>
        </w:tc>
        <w:tc>
          <w:tcPr>
            <w:tcW w:w="6660" w:type="dxa"/>
            <w:tcBorders>
              <w:top w:val="single" w:sz="4" w:space="0" w:color="auto"/>
              <w:left w:val="single" w:sz="4" w:space="0" w:color="auto"/>
              <w:bottom w:val="single" w:sz="4" w:space="0" w:color="auto"/>
              <w:right w:val="single" w:sz="4" w:space="0" w:color="auto"/>
            </w:tcBorders>
          </w:tcPr>
          <w:p w:rsidR="00BA6C25" w:rsidRPr="00B91709" w:rsidRDefault="00BA6C25" w:rsidP="00DC6BB7">
            <w:pPr>
              <w:pStyle w:val="TAL"/>
              <w:rPr>
                <w:rFonts w:cs="Arial"/>
                <w:lang w:eastAsia="ja-JP"/>
              </w:rPr>
            </w:pPr>
            <w:r>
              <w:rPr>
                <w:rFonts w:cs="Arial"/>
                <w:lang w:eastAsia="ja-JP"/>
              </w:rPr>
              <w:t>T</w:t>
            </w:r>
            <w:r>
              <w:rPr>
                <w:lang w:eastAsia="ja-JP"/>
              </w:rPr>
              <w:t>he setup of QoS flow is failed due to EPS fallback for IMS voice using handover or redirection.</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5599F" w:rsidRDefault="00BA6C25" w:rsidP="00DC6BB7">
            <w:pPr>
              <w:pStyle w:val="TAL"/>
              <w:rPr>
                <w:rFonts w:cs="Arial"/>
                <w:lang w:eastAsia="ja-JP"/>
              </w:rPr>
            </w:pPr>
            <w:r>
              <w:rPr>
                <w:rFonts w:cs="Arial"/>
                <w:lang w:eastAsia="ja-JP"/>
              </w:rPr>
              <w:t>UP security not possible</w:t>
            </w:r>
          </w:p>
        </w:tc>
        <w:tc>
          <w:tcPr>
            <w:tcW w:w="6660" w:type="dxa"/>
            <w:tcBorders>
              <w:top w:val="single" w:sz="4" w:space="0" w:color="auto"/>
              <w:left w:val="single" w:sz="4" w:space="0" w:color="auto"/>
              <w:bottom w:val="single" w:sz="4" w:space="0" w:color="auto"/>
              <w:right w:val="single" w:sz="4" w:space="0" w:color="auto"/>
            </w:tcBorders>
          </w:tcPr>
          <w:p w:rsidR="00BA6C25" w:rsidRPr="00B91709" w:rsidRDefault="00BA6C25" w:rsidP="00DC6BB7">
            <w:pPr>
              <w:pStyle w:val="TAL"/>
              <w:rPr>
                <w:rFonts w:cs="Arial"/>
                <w:lang w:eastAsia="ja-JP"/>
              </w:rPr>
            </w:pPr>
            <w:r w:rsidRPr="002B4EFF">
              <w:rPr>
                <w:rFonts w:cs="Arial"/>
                <w:lang w:eastAsia="ja-JP"/>
              </w:rPr>
              <w:t xml:space="preserve">The </w:t>
            </w:r>
            <w:r>
              <w:rPr>
                <w:rFonts w:cs="Arial"/>
                <w:lang w:eastAsia="ja-JP"/>
              </w:rPr>
              <w:t>PDU session cannot be accepted according to the required user plane security policy</w:t>
            </w:r>
            <w:r w:rsidRPr="002B4EFF">
              <w:rPr>
                <w:rFonts w:cs="Arial"/>
                <w:lang w:eastAsia="ja-JP"/>
              </w:rPr>
              <w:t>.</w:t>
            </w:r>
          </w:p>
        </w:tc>
      </w:tr>
    </w:tbl>
    <w:p w:rsidR="00BA6C25"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rsidTr="00DC6BB7">
        <w:tc>
          <w:tcPr>
            <w:tcW w:w="3168" w:type="dxa"/>
          </w:tcPr>
          <w:p w:rsidR="00BA6C25" w:rsidRPr="002B4EFF" w:rsidRDefault="00BA6C25" w:rsidP="00DC6BB7">
            <w:pPr>
              <w:pStyle w:val="TAH"/>
              <w:rPr>
                <w:rFonts w:cs="Arial"/>
                <w:lang w:eastAsia="ja-JP"/>
              </w:rPr>
            </w:pPr>
            <w:r w:rsidRPr="002B4EFF">
              <w:rPr>
                <w:rFonts w:cs="Arial"/>
                <w:lang w:eastAsia="ja-JP"/>
              </w:rPr>
              <w:t>Transport Layer cause</w:t>
            </w:r>
          </w:p>
        </w:tc>
        <w:tc>
          <w:tcPr>
            <w:tcW w:w="6660" w:type="dxa"/>
          </w:tcPr>
          <w:p w:rsidR="00BA6C25" w:rsidRPr="002B4EFF" w:rsidRDefault="00BA6C25" w:rsidP="00DC6BB7">
            <w:pPr>
              <w:pStyle w:val="TAH"/>
              <w:rPr>
                <w:rFonts w:cs="Arial"/>
                <w:lang w:eastAsia="ja-JP"/>
              </w:rPr>
            </w:pPr>
            <w:r w:rsidRPr="002B4EFF">
              <w:rPr>
                <w:rFonts w:cs="Arial"/>
                <w:lang w:eastAsia="ja-JP"/>
              </w:rPr>
              <w:t>Meaning</w:t>
            </w:r>
          </w:p>
        </w:tc>
      </w:tr>
      <w:tr w:rsidR="00BA6C25" w:rsidRPr="00DF219E" w:rsidTr="00DC6BB7">
        <w:tc>
          <w:tcPr>
            <w:tcW w:w="3168" w:type="dxa"/>
          </w:tcPr>
          <w:p w:rsidR="00BA6C25" w:rsidRPr="002B4EFF" w:rsidRDefault="00BA6C25" w:rsidP="00DC6BB7">
            <w:pPr>
              <w:pStyle w:val="TAL"/>
              <w:rPr>
                <w:rFonts w:cs="Arial"/>
                <w:lang w:eastAsia="ja-JP"/>
              </w:rPr>
            </w:pPr>
            <w:r>
              <w:rPr>
                <w:rFonts w:cs="Arial"/>
                <w:lang w:eastAsia="ja-JP"/>
              </w:rPr>
              <w:t>Transport resource u</w:t>
            </w:r>
            <w:r w:rsidRPr="006F5544">
              <w:rPr>
                <w:rFonts w:cs="Arial"/>
                <w:lang w:eastAsia="ja-JP"/>
              </w:rPr>
              <w:t>navailable</w:t>
            </w:r>
          </w:p>
        </w:tc>
        <w:tc>
          <w:tcPr>
            <w:tcW w:w="6660" w:type="dxa"/>
          </w:tcPr>
          <w:p w:rsidR="00BA6C25" w:rsidRPr="002B4EFF" w:rsidRDefault="00BA6C25" w:rsidP="00DC6BB7">
            <w:pPr>
              <w:pStyle w:val="TAL"/>
              <w:rPr>
                <w:rFonts w:cs="Arial"/>
                <w:lang w:eastAsia="ja-JP"/>
              </w:rPr>
            </w:pPr>
            <w:r w:rsidRPr="006F5544">
              <w:rPr>
                <w:rFonts w:cs="Arial"/>
                <w:lang w:eastAsia="ja-JP"/>
              </w:rPr>
              <w:t>The required transport resources are not available.</w:t>
            </w:r>
          </w:p>
        </w:tc>
      </w:tr>
      <w:tr w:rsidR="00BA6C25" w:rsidRPr="00DF219E" w:rsidTr="00DC6BB7">
        <w:tc>
          <w:tcPr>
            <w:tcW w:w="3168" w:type="dxa"/>
          </w:tcPr>
          <w:p w:rsidR="00BA6C25" w:rsidRPr="002B4EFF" w:rsidRDefault="00BA6C25" w:rsidP="00DC6BB7">
            <w:pPr>
              <w:pStyle w:val="TAL"/>
              <w:rPr>
                <w:rFonts w:cs="Arial"/>
                <w:lang w:eastAsia="ja-JP"/>
              </w:rPr>
            </w:pPr>
            <w:r w:rsidRPr="006F5544">
              <w:rPr>
                <w:rFonts w:cs="Arial"/>
                <w:lang w:eastAsia="ja-JP"/>
              </w:rPr>
              <w:t>Unspecified</w:t>
            </w:r>
          </w:p>
        </w:tc>
        <w:tc>
          <w:tcPr>
            <w:tcW w:w="6660" w:type="dxa"/>
          </w:tcPr>
          <w:p w:rsidR="00BA6C25" w:rsidRPr="002B4EFF" w:rsidRDefault="00BA6C25" w:rsidP="00DC6BB7">
            <w:pPr>
              <w:pStyle w:val="TAL"/>
              <w:rPr>
                <w:rFonts w:cs="Arial"/>
                <w:lang w:eastAsia="ja-JP"/>
              </w:rPr>
            </w:pPr>
            <w:r w:rsidRPr="006F5544">
              <w:rPr>
                <w:rFonts w:cs="Arial"/>
                <w:lang w:eastAsia="ja-JP"/>
              </w:rPr>
              <w:t>Sent when none of the above cause values applies but still the cause is Transport Network Layer related.</w:t>
            </w:r>
          </w:p>
        </w:tc>
      </w:tr>
    </w:tbl>
    <w:p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rsidTr="00DC6BB7">
        <w:tc>
          <w:tcPr>
            <w:tcW w:w="3168" w:type="dxa"/>
          </w:tcPr>
          <w:p w:rsidR="00BA6C25" w:rsidRPr="002B4EFF" w:rsidRDefault="00BA6C25" w:rsidP="00DC6BB7">
            <w:pPr>
              <w:pStyle w:val="TAH"/>
              <w:rPr>
                <w:rFonts w:cs="Arial"/>
                <w:lang w:eastAsia="ja-JP"/>
              </w:rPr>
            </w:pPr>
            <w:r w:rsidRPr="002B4EFF">
              <w:rPr>
                <w:rFonts w:cs="Arial"/>
                <w:lang w:eastAsia="ja-JP"/>
              </w:rPr>
              <w:t>NAS cause</w:t>
            </w:r>
          </w:p>
        </w:tc>
        <w:tc>
          <w:tcPr>
            <w:tcW w:w="6660" w:type="dxa"/>
          </w:tcPr>
          <w:p w:rsidR="00BA6C25" w:rsidRPr="002B4EFF" w:rsidRDefault="00BA6C25" w:rsidP="00DC6BB7">
            <w:pPr>
              <w:pStyle w:val="TAH"/>
              <w:rPr>
                <w:rFonts w:cs="Arial"/>
                <w:lang w:eastAsia="ja-JP"/>
              </w:rPr>
            </w:pPr>
            <w:r w:rsidRPr="002B4EFF">
              <w:rPr>
                <w:rFonts w:cs="Arial"/>
                <w:lang w:eastAsia="ja-JP"/>
              </w:rPr>
              <w:t>Meaning</w:t>
            </w:r>
          </w:p>
        </w:tc>
      </w:tr>
      <w:tr w:rsidR="00BA6C25" w:rsidRPr="00DF219E" w:rsidTr="00DC6BB7">
        <w:tc>
          <w:tcPr>
            <w:tcW w:w="3168" w:type="dxa"/>
          </w:tcPr>
          <w:p w:rsidR="00BA6C25" w:rsidRPr="002B4EFF" w:rsidRDefault="00BA6C25" w:rsidP="00DC6BB7">
            <w:pPr>
              <w:pStyle w:val="TAL"/>
              <w:rPr>
                <w:rFonts w:cs="Arial"/>
                <w:lang w:eastAsia="ja-JP"/>
              </w:rPr>
            </w:pPr>
            <w:r>
              <w:rPr>
                <w:rFonts w:cs="Arial"/>
                <w:lang w:eastAsia="ja-JP"/>
              </w:rPr>
              <w:t>Normal r</w:t>
            </w:r>
            <w:r w:rsidRPr="006F5544">
              <w:rPr>
                <w:rFonts w:cs="Arial"/>
                <w:lang w:eastAsia="ja-JP"/>
              </w:rPr>
              <w:t>elease</w:t>
            </w:r>
          </w:p>
        </w:tc>
        <w:tc>
          <w:tcPr>
            <w:tcW w:w="6660" w:type="dxa"/>
          </w:tcPr>
          <w:p w:rsidR="00BA6C25" w:rsidRPr="002B4EFF" w:rsidRDefault="00BA6C25" w:rsidP="00DC6BB7">
            <w:pPr>
              <w:pStyle w:val="TAL"/>
              <w:rPr>
                <w:rFonts w:cs="Arial"/>
                <w:lang w:eastAsia="ja-JP"/>
              </w:rPr>
            </w:pPr>
            <w:r w:rsidRPr="006F5544">
              <w:rPr>
                <w:rFonts w:cs="Arial"/>
                <w:lang w:eastAsia="ja-JP"/>
              </w:rPr>
              <w:t>The release is normal.</w:t>
            </w:r>
          </w:p>
        </w:tc>
      </w:tr>
      <w:tr w:rsidR="00BA6C25" w:rsidRPr="00DF219E" w:rsidTr="00DC6BB7">
        <w:tc>
          <w:tcPr>
            <w:tcW w:w="3168" w:type="dxa"/>
          </w:tcPr>
          <w:p w:rsidR="00BA6C25" w:rsidRPr="002B4EFF" w:rsidRDefault="00BA6C25" w:rsidP="00DC6BB7">
            <w:pPr>
              <w:pStyle w:val="TAL"/>
              <w:rPr>
                <w:rFonts w:cs="Arial"/>
                <w:lang w:eastAsia="ja-JP"/>
              </w:rPr>
            </w:pPr>
            <w:r>
              <w:rPr>
                <w:rFonts w:cs="Arial"/>
                <w:lang w:eastAsia="ja-JP"/>
              </w:rPr>
              <w:t>Authentication f</w:t>
            </w:r>
            <w:r w:rsidRPr="006F5544">
              <w:rPr>
                <w:rFonts w:cs="Arial"/>
                <w:lang w:eastAsia="ja-JP"/>
              </w:rPr>
              <w:t>ailure</w:t>
            </w:r>
          </w:p>
        </w:tc>
        <w:tc>
          <w:tcPr>
            <w:tcW w:w="6660" w:type="dxa"/>
          </w:tcPr>
          <w:p w:rsidR="00BA6C25" w:rsidRPr="002B4EFF" w:rsidRDefault="00BA6C25" w:rsidP="00DC6BB7">
            <w:pPr>
              <w:pStyle w:val="TAL"/>
              <w:rPr>
                <w:rFonts w:cs="Arial"/>
                <w:lang w:eastAsia="ja-JP"/>
              </w:rPr>
            </w:pPr>
            <w:r w:rsidRPr="006F5544">
              <w:rPr>
                <w:rFonts w:cs="Arial"/>
                <w:lang w:eastAsia="ja-JP"/>
              </w:rPr>
              <w:t>The action is due to authentication failure.</w:t>
            </w:r>
          </w:p>
        </w:tc>
      </w:tr>
      <w:tr w:rsidR="00BA6C25" w:rsidRPr="00DF219E" w:rsidTr="00DC6BB7">
        <w:tc>
          <w:tcPr>
            <w:tcW w:w="3168" w:type="dxa"/>
          </w:tcPr>
          <w:p w:rsidR="00BA6C25" w:rsidRPr="002B4EFF" w:rsidRDefault="00BA6C25" w:rsidP="00DC6BB7">
            <w:pPr>
              <w:pStyle w:val="TAL"/>
              <w:rPr>
                <w:rFonts w:cs="Arial"/>
                <w:lang w:eastAsia="ja-JP"/>
              </w:rPr>
            </w:pPr>
            <w:r w:rsidRPr="006F5544">
              <w:rPr>
                <w:rFonts w:cs="Arial"/>
                <w:lang w:eastAsia="ja-JP"/>
              </w:rPr>
              <w:t>Detach</w:t>
            </w:r>
          </w:p>
        </w:tc>
        <w:tc>
          <w:tcPr>
            <w:tcW w:w="6660" w:type="dxa"/>
          </w:tcPr>
          <w:p w:rsidR="00BA6C25" w:rsidRPr="002B4EFF" w:rsidRDefault="00BA6C25" w:rsidP="00DC6BB7">
            <w:pPr>
              <w:pStyle w:val="TAL"/>
              <w:rPr>
                <w:rFonts w:cs="Arial"/>
                <w:lang w:eastAsia="ja-JP"/>
              </w:rPr>
            </w:pPr>
            <w:r w:rsidRPr="006F5544">
              <w:rPr>
                <w:rFonts w:cs="Arial"/>
                <w:lang w:eastAsia="ja-JP"/>
              </w:rPr>
              <w:t>The action is due to detach.</w:t>
            </w:r>
          </w:p>
        </w:tc>
      </w:tr>
      <w:tr w:rsidR="00BA6C25" w:rsidRPr="00DF219E" w:rsidTr="00DC6BB7">
        <w:tc>
          <w:tcPr>
            <w:tcW w:w="3168" w:type="dxa"/>
          </w:tcPr>
          <w:p w:rsidR="00BA6C25" w:rsidRPr="002B4EFF" w:rsidRDefault="00BA6C25" w:rsidP="00DC6BB7">
            <w:pPr>
              <w:pStyle w:val="TAL"/>
              <w:rPr>
                <w:rFonts w:cs="Arial"/>
                <w:lang w:eastAsia="ja-JP"/>
              </w:rPr>
            </w:pPr>
            <w:r w:rsidRPr="006F5544">
              <w:rPr>
                <w:rFonts w:cs="Arial"/>
                <w:lang w:eastAsia="ja-JP"/>
              </w:rPr>
              <w:t>Unspecified</w:t>
            </w:r>
          </w:p>
        </w:tc>
        <w:tc>
          <w:tcPr>
            <w:tcW w:w="6660" w:type="dxa"/>
          </w:tcPr>
          <w:p w:rsidR="00BA6C25" w:rsidRPr="002B4EFF" w:rsidRDefault="00BA6C25" w:rsidP="00DC6BB7">
            <w:pPr>
              <w:pStyle w:val="TAL"/>
              <w:rPr>
                <w:rFonts w:cs="Arial"/>
                <w:lang w:eastAsia="ja-JP"/>
              </w:rPr>
            </w:pPr>
            <w:r w:rsidRPr="006F5544">
              <w:rPr>
                <w:rFonts w:cs="Arial"/>
                <w:lang w:eastAsia="ja-JP"/>
              </w:rPr>
              <w:t>Sent when none of the above cause values applies but still the cause is NAS related.</w:t>
            </w:r>
          </w:p>
        </w:tc>
      </w:tr>
    </w:tbl>
    <w:p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A6C25" w:rsidRPr="00DF219E" w:rsidTr="00DC6BB7">
        <w:tc>
          <w:tcPr>
            <w:tcW w:w="3168" w:type="dxa"/>
          </w:tcPr>
          <w:p w:rsidR="00BA6C25" w:rsidRPr="002B4EFF" w:rsidRDefault="00BA6C25" w:rsidP="00DC6BB7">
            <w:pPr>
              <w:pStyle w:val="TAH"/>
              <w:rPr>
                <w:rFonts w:eastAsia="SimSun" w:cs="Arial"/>
                <w:lang w:eastAsia="ja-JP"/>
              </w:rPr>
            </w:pPr>
            <w:r w:rsidRPr="002B4EFF">
              <w:rPr>
                <w:rFonts w:eastAsia="SimSun" w:cs="Arial"/>
                <w:lang w:eastAsia="ja-JP"/>
              </w:rPr>
              <w:t>Protocol cause</w:t>
            </w:r>
          </w:p>
        </w:tc>
        <w:tc>
          <w:tcPr>
            <w:tcW w:w="6660" w:type="dxa"/>
          </w:tcPr>
          <w:p w:rsidR="00BA6C25" w:rsidRPr="002B4EFF" w:rsidRDefault="00BA6C25" w:rsidP="00DC6BB7">
            <w:pPr>
              <w:pStyle w:val="TAH"/>
              <w:rPr>
                <w:rFonts w:eastAsia="SimSun" w:cs="Arial"/>
                <w:lang w:eastAsia="ja-JP"/>
              </w:rPr>
            </w:pPr>
            <w:r w:rsidRPr="002B4EFF">
              <w:rPr>
                <w:rFonts w:eastAsia="SimSun" w:cs="Arial"/>
                <w:lang w:eastAsia="ja-JP"/>
              </w:rPr>
              <w:t>Meaning</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Transfer syntax e</w:t>
            </w:r>
            <w:r w:rsidRPr="002B4EFF">
              <w:rPr>
                <w:rFonts w:eastAsia="SimSun" w:cs="Arial"/>
                <w:lang w:eastAsia="ja-JP"/>
              </w:rPr>
              <w:t>rror</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included a transfer syntax error.</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Abstract syntax error (r</w:t>
            </w:r>
            <w:r w:rsidRPr="002B4EFF">
              <w:rPr>
                <w:rFonts w:eastAsia="SimSun" w:cs="Arial"/>
                <w:lang w:eastAsia="ja-JP"/>
              </w:rPr>
              <w:t>eject)</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included an abstract syntax error and the concerning criticality indicated “reject”.</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Abstract syntax error (ignore and n</w:t>
            </w:r>
            <w:r w:rsidRPr="002B4EFF">
              <w:rPr>
                <w:rFonts w:eastAsia="SimSun" w:cs="Arial"/>
                <w:lang w:eastAsia="ja-JP"/>
              </w:rPr>
              <w:t>otify)</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included an abstract syntax error and the concerning criticality indicated “ignore and notify”.</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Message not compatible with r</w:t>
            </w:r>
            <w:r w:rsidRPr="002B4EFF">
              <w:rPr>
                <w:rFonts w:eastAsia="SimSun" w:cs="Arial"/>
                <w:lang w:eastAsia="ja-JP"/>
              </w:rPr>
              <w:t>e</w:t>
            </w:r>
            <w:r>
              <w:rPr>
                <w:rFonts w:eastAsia="SimSun" w:cs="Arial"/>
                <w:lang w:eastAsia="ja-JP"/>
              </w:rPr>
              <w:t>ceiver s</w:t>
            </w:r>
            <w:r w:rsidRPr="002B4EFF">
              <w:rPr>
                <w:rFonts w:eastAsia="SimSun" w:cs="Arial"/>
                <w:lang w:eastAsia="ja-JP"/>
              </w:rPr>
              <w:t>tate</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was not compatible with the receiver state.</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Semantic e</w:t>
            </w:r>
            <w:r w:rsidRPr="002B4EFF">
              <w:rPr>
                <w:rFonts w:eastAsia="SimSun" w:cs="Arial"/>
                <w:lang w:eastAsia="ja-JP"/>
              </w:rPr>
              <w:t>rror</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included a semantic error.</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Abstract syntax error (falsely constructed m</w:t>
            </w:r>
            <w:r w:rsidRPr="002B4EFF">
              <w:rPr>
                <w:rFonts w:eastAsia="SimSun" w:cs="Arial"/>
                <w:lang w:eastAsia="ja-JP"/>
              </w:rPr>
              <w:t>essage)</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contained IEs or IE groups in wrong order or with too many occurrences.</w:t>
            </w:r>
          </w:p>
        </w:tc>
      </w:tr>
      <w:tr w:rsidR="00BA6C25" w:rsidRPr="00DF219E" w:rsidTr="00DC6BB7">
        <w:tc>
          <w:tcPr>
            <w:tcW w:w="3168" w:type="dxa"/>
          </w:tcPr>
          <w:p w:rsidR="00BA6C25" w:rsidRPr="002B4EFF" w:rsidRDefault="00BA6C25" w:rsidP="00DC6BB7">
            <w:pPr>
              <w:pStyle w:val="TAL"/>
              <w:rPr>
                <w:rFonts w:eastAsia="SimSun" w:cs="Arial"/>
                <w:lang w:eastAsia="ja-JP"/>
              </w:rPr>
            </w:pPr>
            <w:r w:rsidRPr="002B4EFF">
              <w:rPr>
                <w:rFonts w:eastAsia="SimSun" w:cs="Arial"/>
                <w:lang w:eastAsia="ja-JP"/>
              </w:rPr>
              <w:t>Unspecified</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Sent when none of the above cause values applies but still the cause is Protocol related.</w:t>
            </w:r>
          </w:p>
        </w:tc>
      </w:tr>
    </w:tbl>
    <w:p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rsidTr="00DC6BB7">
        <w:tc>
          <w:tcPr>
            <w:tcW w:w="3168" w:type="dxa"/>
          </w:tcPr>
          <w:p w:rsidR="00BA6C25" w:rsidRPr="002B4EFF" w:rsidRDefault="00BA6C25" w:rsidP="00DC6BB7">
            <w:pPr>
              <w:pStyle w:val="TAH"/>
              <w:keepNext w:val="0"/>
              <w:keepLines w:val="0"/>
              <w:rPr>
                <w:rFonts w:cs="Arial"/>
                <w:lang w:eastAsia="ja-JP"/>
              </w:rPr>
            </w:pPr>
            <w:r w:rsidRPr="002B4EFF">
              <w:rPr>
                <w:rFonts w:cs="Arial"/>
                <w:lang w:eastAsia="ja-JP"/>
              </w:rPr>
              <w:t>Miscellaneous cause</w:t>
            </w:r>
          </w:p>
        </w:tc>
        <w:tc>
          <w:tcPr>
            <w:tcW w:w="6660" w:type="dxa"/>
          </w:tcPr>
          <w:p w:rsidR="00BA6C25" w:rsidRPr="002B4EFF" w:rsidRDefault="00BA6C25" w:rsidP="00DC6BB7">
            <w:pPr>
              <w:pStyle w:val="TAH"/>
              <w:keepNext w:val="0"/>
              <w:keepLines w:val="0"/>
              <w:rPr>
                <w:rFonts w:cs="Arial"/>
                <w:lang w:eastAsia="ja-JP"/>
              </w:rPr>
            </w:pPr>
            <w:r w:rsidRPr="002B4EFF">
              <w:rPr>
                <w:rFonts w:cs="Arial"/>
                <w:lang w:eastAsia="ja-JP"/>
              </w:rPr>
              <w:t>Meaning</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Pr>
                <w:rFonts w:cs="Arial"/>
                <w:lang w:eastAsia="ja-JP"/>
              </w:rPr>
              <w:t>Control processing o</w:t>
            </w:r>
            <w:r w:rsidRPr="006F5544">
              <w:rPr>
                <w:rFonts w:cs="Arial"/>
                <w:lang w:eastAsia="ja-JP"/>
              </w:rPr>
              <w:t>verload</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Control processing overload.</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sidRPr="006F5544">
              <w:rPr>
                <w:rFonts w:cs="Arial"/>
                <w:lang w:eastAsia="ja-JP"/>
              </w:rPr>
              <w:t xml:space="preserve">Not </w:t>
            </w:r>
            <w:r>
              <w:rPr>
                <w:rFonts w:cs="Arial"/>
                <w:lang w:eastAsia="ja-JP"/>
              </w:rPr>
              <w:t>e</w:t>
            </w:r>
            <w:r w:rsidRPr="006F5544">
              <w:rPr>
                <w:rFonts w:cs="Arial"/>
                <w:lang w:eastAsia="ja-JP"/>
              </w:rPr>
              <w:t>nough</w:t>
            </w:r>
            <w:r w:rsidRPr="006F5544">
              <w:rPr>
                <w:rFonts w:cs="Arial"/>
                <w:vertAlign w:val="subscript"/>
                <w:lang w:eastAsia="ja-JP"/>
              </w:rPr>
              <w:t xml:space="preserve"> </w:t>
            </w:r>
            <w:r>
              <w:rPr>
                <w:rFonts w:cs="Arial"/>
                <w:lang w:eastAsia="ja-JP"/>
              </w:rPr>
              <w:t>u</w:t>
            </w:r>
            <w:r w:rsidRPr="006F5544">
              <w:rPr>
                <w:rFonts w:cs="Arial"/>
                <w:lang w:eastAsia="ja-JP"/>
              </w:rPr>
              <w:t xml:space="preserve">ser </w:t>
            </w:r>
            <w:r>
              <w:rPr>
                <w:rFonts w:cs="Arial"/>
                <w:lang w:eastAsia="ja-JP"/>
              </w:rPr>
              <w:t>p</w:t>
            </w:r>
            <w:r w:rsidRPr="006F5544">
              <w:rPr>
                <w:rFonts w:cs="Arial"/>
                <w:lang w:eastAsia="ja-JP"/>
              </w:rPr>
              <w:t xml:space="preserve">lane </w:t>
            </w:r>
            <w:r>
              <w:rPr>
                <w:rFonts w:cs="Arial"/>
                <w:lang w:eastAsia="ja-JP"/>
              </w:rPr>
              <w:t>p</w:t>
            </w:r>
            <w:r w:rsidRPr="006F5544">
              <w:rPr>
                <w:rFonts w:cs="Arial"/>
                <w:lang w:eastAsia="ja-JP"/>
              </w:rPr>
              <w:t xml:space="preserve">rocessing </w:t>
            </w:r>
            <w:r>
              <w:rPr>
                <w:rFonts w:cs="Arial"/>
                <w:lang w:eastAsia="ja-JP"/>
              </w:rPr>
              <w:t>r</w:t>
            </w:r>
            <w:r w:rsidRPr="006F5544">
              <w:rPr>
                <w:rFonts w:cs="Arial"/>
                <w:lang w:eastAsia="ja-JP"/>
              </w:rPr>
              <w:t xml:space="preserve">esources </w:t>
            </w:r>
            <w:r>
              <w:rPr>
                <w:rFonts w:cs="Arial"/>
                <w:lang w:eastAsia="ja-JP"/>
              </w:rPr>
              <w:t>a</w:t>
            </w:r>
            <w:r w:rsidRPr="006F5544">
              <w:rPr>
                <w:rFonts w:cs="Arial"/>
                <w:lang w:eastAsia="ja-JP"/>
              </w:rPr>
              <w:t>vailable</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No enough resources are available related to user plane processing.</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Pr>
                <w:rFonts w:cs="Arial"/>
                <w:lang w:eastAsia="ja-JP"/>
              </w:rPr>
              <w:t>Hardware f</w:t>
            </w:r>
            <w:r w:rsidRPr="006F5544">
              <w:rPr>
                <w:rFonts w:cs="Arial"/>
                <w:lang w:eastAsia="ja-JP"/>
              </w:rPr>
              <w:t>ailure</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Action related to hardware failure.</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Pr>
                <w:rFonts w:cs="Arial"/>
                <w:lang w:eastAsia="ja-JP"/>
              </w:rPr>
              <w:lastRenderedPageBreak/>
              <w:t>O&amp;M i</w:t>
            </w:r>
            <w:r w:rsidRPr="006F5544">
              <w:rPr>
                <w:rFonts w:cs="Arial"/>
                <w:lang w:eastAsia="ja-JP"/>
              </w:rPr>
              <w:t>ntervention</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The action is due to O&amp;M intervention.</w:t>
            </w:r>
          </w:p>
        </w:tc>
      </w:tr>
      <w:tr w:rsidR="00BA6C25" w:rsidRPr="00DF219E" w:rsidTr="00DC6BB7">
        <w:tc>
          <w:tcPr>
            <w:tcW w:w="3168" w:type="dxa"/>
          </w:tcPr>
          <w:p w:rsidR="00BA6C25" w:rsidRDefault="00BA6C25" w:rsidP="00DC6BB7">
            <w:pPr>
              <w:pStyle w:val="TAL"/>
              <w:keepNext w:val="0"/>
              <w:keepLines w:val="0"/>
              <w:rPr>
                <w:rFonts w:cs="Arial"/>
                <w:lang w:eastAsia="ja-JP"/>
              </w:rPr>
            </w:pPr>
            <w:r w:rsidRPr="006F5544">
              <w:rPr>
                <w:rFonts w:cs="Arial"/>
                <w:lang w:eastAsia="ja-JP"/>
              </w:rPr>
              <w:t>Unknown PLMN</w:t>
            </w:r>
          </w:p>
        </w:tc>
        <w:tc>
          <w:tcPr>
            <w:tcW w:w="6660" w:type="dxa"/>
          </w:tcPr>
          <w:p w:rsidR="00BA6C25" w:rsidRPr="006F5544" w:rsidRDefault="00BA6C25" w:rsidP="00DC6BB7">
            <w:pPr>
              <w:pStyle w:val="TAL"/>
              <w:keepNext w:val="0"/>
              <w:keepLines w:val="0"/>
              <w:rPr>
                <w:rFonts w:cs="Arial"/>
                <w:lang w:eastAsia="ja-JP"/>
              </w:rPr>
            </w:pPr>
            <w:r w:rsidRPr="006F5544">
              <w:rPr>
                <w:rFonts w:cs="Arial"/>
                <w:lang w:eastAsia="ja-JP"/>
              </w:rPr>
              <w:t xml:space="preserve">The </w:t>
            </w:r>
            <w:r>
              <w:rPr>
                <w:rFonts w:cs="Arial"/>
                <w:lang w:eastAsia="ja-JP"/>
              </w:rPr>
              <w:t>AMF</w:t>
            </w:r>
            <w:r w:rsidRPr="006F5544">
              <w:rPr>
                <w:rFonts w:cs="Arial"/>
                <w:lang w:eastAsia="ja-JP"/>
              </w:rPr>
              <w:t xml:space="preserve"> does not identify any PLMN provided by the </w:t>
            </w:r>
            <w:r>
              <w:rPr>
                <w:rFonts w:cs="Arial"/>
                <w:lang w:eastAsia="ja-JP"/>
              </w:rPr>
              <w:t>NG-RAN node</w:t>
            </w:r>
            <w:r w:rsidRPr="006F5544">
              <w:rPr>
                <w:rFonts w:cs="Arial"/>
                <w:lang w:eastAsia="ja-JP"/>
              </w:rPr>
              <w:t>.</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Pr>
                <w:rFonts w:cs="Arial"/>
                <w:lang w:eastAsia="ja-JP"/>
              </w:rPr>
              <w:t>Unspecified f</w:t>
            </w:r>
            <w:r w:rsidRPr="006F5544">
              <w:rPr>
                <w:rFonts w:cs="Arial"/>
                <w:lang w:eastAsia="ja-JP"/>
              </w:rPr>
              <w:t>ailure</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bl>
    <w:p w:rsidR="00BA6C25" w:rsidRDefault="00BA6C25" w:rsidP="00BA6C25"/>
    <w:p w:rsidR="00BA6C25" w:rsidRPr="00CE63E2" w:rsidRDefault="00BA6C25" w:rsidP="00BA6C25">
      <w:pPr>
        <w:pStyle w:val="FirstChange"/>
      </w:pPr>
      <w:bookmarkStart w:id="34" w:name="_Toc478170102"/>
      <w:bookmarkStart w:id="35" w:name="_Toc481568552"/>
      <w:bookmarkStart w:id="36" w:name="_Toc483414791"/>
      <w:bookmarkStart w:id="37" w:name="_Toc483415470"/>
      <w:bookmarkStart w:id="38" w:name="_Toc483418997"/>
      <w:bookmarkStart w:id="39" w:name="_Toc491324918"/>
      <w:bookmarkStart w:id="40" w:name="_Toc505536512"/>
      <w:bookmarkEnd w:id="2"/>
      <w:bookmarkEnd w:id="3"/>
      <w:bookmarkEnd w:id="4"/>
      <w:bookmarkEnd w:id="5"/>
      <w:bookmarkEnd w:id="6"/>
      <w:r w:rsidRPr="00CE63E2">
        <w:t xml:space="preserve">&lt;&lt;&lt;&lt;&lt;&lt;&lt;&lt;&lt;&lt;&lt;&lt;&lt;&lt;&lt;&lt;&lt;&lt;&lt;&lt; </w:t>
      </w:r>
      <w:r>
        <w:t>Next</w:t>
      </w:r>
      <w:r w:rsidRPr="00CE63E2">
        <w:t xml:space="preserve"> Change</w:t>
      </w:r>
      <w:r>
        <w:t xml:space="preserve"> </w:t>
      </w:r>
      <w:r w:rsidRPr="00CE63E2">
        <w:t>&gt;&gt;&gt;&gt;&gt;&gt;&gt;&gt;&gt;&gt;&gt;&gt;&gt;&gt;&gt;&gt;&gt;&gt;&gt;&gt;</w:t>
      </w:r>
    </w:p>
    <w:p w:rsidR="00BA6C25" w:rsidRDefault="00BA6C25" w:rsidP="00BA6C25">
      <w:pPr>
        <w:pStyle w:val="Heading2"/>
        <w:ind w:left="142" w:firstLine="0"/>
      </w:pPr>
      <w:r w:rsidRPr="00DF219E">
        <w:t>10.6</w:t>
      </w:r>
      <w:r w:rsidRPr="00DF219E">
        <w:tab/>
        <w:t>Handling of AP ID</w:t>
      </w:r>
      <w:bookmarkEnd w:id="34"/>
      <w:bookmarkEnd w:id="35"/>
      <w:bookmarkEnd w:id="36"/>
      <w:bookmarkEnd w:id="37"/>
      <w:bookmarkEnd w:id="38"/>
      <w:bookmarkEnd w:id="39"/>
      <w:bookmarkEnd w:id="40"/>
    </w:p>
    <w:p w:rsidR="00BA6C25" w:rsidRPr="005C1BAC" w:rsidRDefault="00BA6C25" w:rsidP="00BA6C25">
      <w:pPr>
        <w:pStyle w:val="EditorsNote"/>
      </w:pPr>
      <w:del w:id="41" w:author="Ericsson 1" w:date="2018-03-15T15:13:00Z">
        <w:r w:rsidDel="005C1BAC">
          <w:delText xml:space="preserve">Editor’s Note: It is FFS </w:delText>
        </w:r>
        <w:r w:rsidDel="005C1BAC">
          <w:rPr>
            <w:lang w:eastAsia="zh-CN"/>
          </w:rPr>
          <w:delText xml:space="preserve">whether </w:delText>
        </w:r>
        <w:r w:rsidDel="005C1BAC">
          <w:rPr>
            <w:noProof/>
            <w:lang w:eastAsia="ja-JP"/>
          </w:rPr>
          <w:delText>checking uniqueness of AP IDs allocated by the remote node is needed or not.</w:delText>
        </w:r>
      </w:del>
    </w:p>
    <w:p w:rsidR="00BA6C25" w:rsidRPr="00DF219E" w:rsidRDefault="00BA6C25" w:rsidP="00BA6C25">
      <w:pPr>
        <w:pStyle w:val="NO"/>
      </w:pPr>
      <w:r w:rsidRPr="00DF219E">
        <w:t>NOTE:</w:t>
      </w:r>
      <w:r w:rsidRPr="00DF219E">
        <w:tab/>
      </w:r>
      <w:r w:rsidRPr="00DF219E">
        <w:rPr>
          <w:bCs/>
        </w:rPr>
        <w:t>The “first message”, the “first returned message” and the “last message” as used below correspond to messages for a UE-associated logical connection. The “first message” has a new AP ID from the sending node</w:t>
      </w:r>
      <w:ins w:id="42" w:author="Ericsson User" w:date="2018-02-20T20:10:00Z">
        <w:r>
          <w:rPr>
            <w:bCs/>
          </w:rPr>
          <w:t xml:space="preserve"> which is a “local” AP ID to the node</w:t>
        </w:r>
      </w:ins>
      <w:ins w:id="43" w:author="Ericsson User" w:date="2018-02-20T20:11:00Z">
        <w:r>
          <w:rPr>
            <w:bCs/>
          </w:rPr>
          <w:t xml:space="preserve"> sending the “first message”</w:t>
        </w:r>
      </w:ins>
      <w:r w:rsidRPr="00DF219E">
        <w:rPr>
          <w:bCs/>
        </w:rPr>
        <w:t xml:space="preserve"> and the “first returned message” is the first response message, which has a new AP</w:t>
      </w:r>
      <w:r>
        <w:rPr>
          <w:bCs/>
        </w:rPr>
        <w:t xml:space="preserve"> </w:t>
      </w:r>
      <w:r w:rsidRPr="00DF219E">
        <w:rPr>
          <w:bCs/>
        </w:rPr>
        <w:t>ID from the node sending the “first returned message”</w:t>
      </w:r>
      <w:ins w:id="44" w:author="Ericsson User" w:date="2018-02-20T20:10:00Z">
        <w:r>
          <w:rPr>
            <w:bCs/>
          </w:rPr>
          <w:t xml:space="preserve"> which is a “local” AP ID to the no</w:t>
        </w:r>
      </w:ins>
      <w:ins w:id="45" w:author="Ericsson User" w:date="2018-02-20T20:11:00Z">
        <w:r>
          <w:rPr>
            <w:bCs/>
          </w:rPr>
          <w:t>de sending the “first returned message”</w:t>
        </w:r>
      </w:ins>
      <w:r w:rsidRPr="00DF219E">
        <w:rPr>
          <w:bCs/>
        </w:rPr>
        <w:t xml:space="preserve">. </w:t>
      </w:r>
      <w:bookmarkStart w:id="46" w:name="_Hlk508891805"/>
      <w:r w:rsidRPr="00DF219E">
        <w:rPr>
          <w:bCs/>
        </w:rPr>
        <w:t>Thereafter the two AP</w:t>
      </w:r>
      <w:r>
        <w:rPr>
          <w:bCs/>
        </w:rPr>
        <w:t xml:space="preserve"> </w:t>
      </w:r>
      <w:r w:rsidRPr="00DF219E">
        <w:rPr>
          <w:bCs/>
        </w:rPr>
        <w:t xml:space="preserve">IDs are included in all messages over the </w:t>
      </w:r>
      <w:r w:rsidRPr="00DF219E">
        <w:t xml:space="preserve">UE-associated logical connection </w:t>
      </w:r>
      <w:bookmarkEnd w:id="46"/>
      <w:r w:rsidRPr="00DF219E">
        <w:t xml:space="preserve">unless otherwise allowed by the specification. The “last </w:t>
      </w:r>
      <w:smartTag w:uri="urn:schemas-microsoft-com:office:smarttags" w:element="PersonName">
        <w:r w:rsidRPr="00DF219E">
          <w:t>me</w:t>
        </w:r>
      </w:smartTag>
      <w:r w:rsidRPr="00DF219E">
        <w:t xml:space="preserve">ssage” is a </w:t>
      </w:r>
      <w:smartTag w:uri="urn:schemas-microsoft-com:office:smarttags" w:element="PersonName">
        <w:r w:rsidRPr="00DF219E">
          <w:t>me</w:t>
        </w:r>
      </w:smartTag>
      <w:r w:rsidRPr="00DF219E">
        <w:t xml:space="preserve">ssage sent by a node in order to complete the termination of a given UE-associated logical connection, such that no other </w:t>
      </w:r>
      <w:smartTag w:uri="urn:schemas-microsoft-com:office:smarttags" w:element="PersonName">
        <w:r w:rsidRPr="00DF219E">
          <w:t>me</w:t>
        </w:r>
      </w:smartTag>
      <w:r w:rsidRPr="00DF219E">
        <w:t>ssages for the sa</w:t>
      </w:r>
      <w:smartTag w:uri="urn:schemas-microsoft-com:office:smarttags" w:element="PersonName">
        <w:r w:rsidRPr="00DF219E">
          <w:t>me</w:t>
        </w:r>
      </w:smartTag>
      <w:r w:rsidRPr="00DF219E">
        <w:t xml:space="preserve"> connection are expected in either direction.</w:t>
      </w:r>
    </w:p>
    <w:p w:rsidR="00BA6C25" w:rsidRPr="00DF219E" w:rsidDel="008B1A1B" w:rsidRDefault="00BA6C25" w:rsidP="00BA6C25">
      <w:pPr>
        <w:rPr>
          <w:del w:id="47" w:author="Ericsson User" w:date="2018-02-20T19:40:00Z"/>
          <w:bCs/>
        </w:rPr>
      </w:pPr>
      <w:del w:id="48" w:author="Ericsson User" w:date="2018-02-20T19:40:00Z">
        <w:r w:rsidRPr="00DF219E" w:rsidDel="008B1A1B">
          <w:rPr>
            <w:bCs/>
          </w:rPr>
          <w:delText xml:space="preserve">If a node receives a first message that includes a remote AP ID which is erroneous, e.g., an AP ID which has been stored previously for another </w:delText>
        </w:r>
        <w:r w:rsidRPr="00DF219E" w:rsidDel="008B1A1B">
          <w:delText>UE-associated logical connection for the same peer node</w:delText>
        </w:r>
        <w:r w:rsidRPr="00DF219E" w:rsidDel="008B1A1B">
          <w:rPr>
            <w:bCs/>
          </w:rPr>
          <w:delText xml:space="preserve">, the receiving node shall initiate an Error Indication procedure with inclusion of only the previously received AP ID from the peer node and an appropriate cause value. In this case, both nodes shall initiate a local release of any established </w:delText>
        </w:r>
        <w:r w:rsidRPr="00DF219E" w:rsidDel="008B1A1B">
          <w:delText>UE-associated logical connection</w:delText>
        </w:r>
        <w:r w:rsidRPr="00DF219E" w:rsidDel="008B1A1B">
          <w:rPr>
            <w:bCs/>
          </w:rPr>
          <w:delText xml:space="preserve"> having the erroneous AP ID as local or remote identifier. </w:delText>
        </w:r>
      </w:del>
    </w:p>
    <w:p w:rsidR="00BA6C25" w:rsidRDefault="00BA6C25" w:rsidP="00BA6C25">
      <w:pPr>
        <w:rPr>
          <w:ins w:id="49" w:author="Ericsson User" w:date="2018-02-20T20:02:00Z"/>
          <w:bCs/>
        </w:rPr>
      </w:pPr>
      <w:r w:rsidRPr="00DF219E">
        <w:rPr>
          <w:bCs/>
        </w:rPr>
        <w:t xml:space="preserve">If a node receives a </w:t>
      </w:r>
      <w:del w:id="50" w:author="Ericsson User" w:date="2018-02-20T20:00:00Z">
        <w:r w:rsidRPr="00DF219E" w:rsidDel="00586696">
          <w:rPr>
            <w:bCs/>
          </w:rPr>
          <w:delText xml:space="preserve">first </w:delText>
        </w:r>
      </w:del>
      <w:del w:id="51" w:author="Ericsson User" w:date="2018-02-20T20:01:00Z">
        <w:r w:rsidRPr="00DF219E" w:rsidDel="00586696">
          <w:rPr>
            <w:bCs/>
          </w:rPr>
          <w:delText xml:space="preserve">returned </w:delText>
        </w:r>
      </w:del>
      <w:r w:rsidRPr="00DF219E">
        <w:rPr>
          <w:bCs/>
        </w:rPr>
        <w:t xml:space="preserve">message that includes </w:t>
      </w:r>
      <w:del w:id="52" w:author="Ericsson User" w:date="2018-02-20T19:37:00Z">
        <w:r w:rsidRPr="00DF219E" w:rsidDel="008B1A1B">
          <w:rPr>
            <w:bCs/>
          </w:rPr>
          <w:delText xml:space="preserve">a remote AP ID which has been stored previously for another UE-associated logical connection for the same peer node, or that includes </w:delText>
        </w:r>
      </w:del>
      <w:r w:rsidRPr="00DF219E">
        <w:rPr>
          <w:bCs/>
        </w:rPr>
        <w:t>an</w:t>
      </w:r>
      <w:ins w:id="53" w:author="Ericsson User" w:date="2018-02-20T19:38:00Z">
        <w:r>
          <w:rPr>
            <w:bCs/>
          </w:rPr>
          <w:t xml:space="preserve"> unknown</w:t>
        </w:r>
      </w:ins>
      <w:ins w:id="54" w:author="Ericsson User" w:date="2018-02-20T19:37:00Z">
        <w:r>
          <w:rPr>
            <w:bCs/>
          </w:rPr>
          <w:t xml:space="preserve"> </w:t>
        </w:r>
      </w:ins>
      <w:ins w:id="55" w:author="Ericsson User" w:date="2018-02-20T20:19:00Z">
        <w:del w:id="56" w:author="Ericsson" w:date="2018-02-22T11:44:00Z">
          <w:r w:rsidDel="00FB0A51">
            <w:rPr>
              <w:bCs/>
            </w:rPr>
            <w:delText xml:space="preserve">or already allocated </w:delText>
          </w:r>
        </w:del>
      </w:ins>
      <w:ins w:id="57" w:author="Ericsson User" w:date="2018-02-20T19:37:00Z">
        <w:del w:id="58" w:author="Ericsson" w:date="2018-02-22T11:44:00Z">
          <w:r w:rsidDel="00FB0A51">
            <w:rPr>
              <w:bCs/>
            </w:rPr>
            <w:delText>local</w:delText>
          </w:r>
        </w:del>
      </w:ins>
      <w:del w:id="59" w:author="Ericsson" w:date="2018-02-22T11:44:00Z">
        <w:r w:rsidRPr="00DF219E" w:rsidDel="00FB0A51">
          <w:rPr>
            <w:bCs/>
          </w:rPr>
          <w:delText xml:space="preserve"> </w:delText>
        </w:r>
      </w:del>
      <w:r w:rsidRPr="00DF219E">
        <w:rPr>
          <w:bCs/>
        </w:rPr>
        <w:t>AP ID</w:t>
      </w:r>
      <w:ins w:id="60" w:author="Ericsson User" w:date="2018-02-20T20:20:00Z">
        <w:r>
          <w:rPr>
            <w:bCs/>
          </w:rPr>
          <w:t>,</w:t>
        </w:r>
      </w:ins>
      <w:ins w:id="61" w:author="Ericsson User" w:date="2018-02-20T19:38:00Z">
        <w:r>
          <w:rPr>
            <w:bCs/>
          </w:rPr>
          <w:t xml:space="preserve"> or a</w:t>
        </w:r>
      </w:ins>
      <w:ins w:id="62" w:author="Ericsson User" w:date="2018-02-20T19:55:00Z">
        <w:r>
          <w:rPr>
            <w:bCs/>
          </w:rPr>
          <w:t xml:space="preserve"> remote </w:t>
        </w:r>
      </w:ins>
      <w:ins w:id="63" w:author="Ericsson User" w:date="2018-02-20T19:38:00Z">
        <w:r>
          <w:rPr>
            <w:bCs/>
          </w:rPr>
          <w:t>AP ID</w:t>
        </w:r>
      </w:ins>
      <w:r w:rsidRPr="00DF219E">
        <w:rPr>
          <w:bCs/>
        </w:rPr>
        <w:t xml:space="preserve"> which is inconsistent (</w:t>
      </w:r>
      <w:ins w:id="64" w:author="Ericsson User" w:date="2018-02-20T19:38:00Z">
        <w:r>
          <w:rPr>
            <w:bCs/>
          </w:rPr>
          <w:t>i.</w:t>
        </w:r>
      </w:ins>
      <w:r w:rsidRPr="00DF219E">
        <w:rPr>
          <w:bCs/>
        </w:rPr>
        <w:t>e.</w:t>
      </w:r>
      <w:del w:id="65" w:author="Ericsson User" w:date="2018-02-20T19:38:00Z">
        <w:r w:rsidRPr="00DF219E" w:rsidDel="008B1A1B">
          <w:rPr>
            <w:bCs/>
          </w:rPr>
          <w:delText>g.</w:delText>
        </w:r>
      </w:del>
      <w:r w:rsidRPr="00DF219E">
        <w:rPr>
          <w:bCs/>
        </w:rPr>
        <w:t xml:space="preserve">, the </w:t>
      </w:r>
      <w:ins w:id="66" w:author="Ericsson User" w:date="2018-02-20T19:38:00Z">
        <w:r>
          <w:rPr>
            <w:bCs/>
          </w:rPr>
          <w:t xml:space="preserve">known </w:t>
        </w:r>
      </w:ins>
      <w:r w:rsidRPr="00DF219E">
        <w:rPr>
          <w:bCs/>
        </w:rPr>
        <w:t xml:space="preserve">local AP ID is </w:t>
      </w:r>
      <w:ins w:id="67" w:author="Ericsson User" w:date="2018-02-20T19:39:00Z">
        <w:r>
          <w:rPr>
            <w:bCs/>
          </w:rPr>
          <w:t>provided together with a</w:t>
        </w:r>
      </w:ins>
      <w:del w:id="68" w:author="Ericsson User" w:date="2018-02-20T19:53:00Z">
        <w:r w:rsidRPr="00DF219E" w:rsidDel="00586696">
          <w:rPr>
            <w:bCs/>
          </w:rPr>
          <w:delText>unknown</w:delText>
        </w:r>
      </w:del>
      <w:r w:rsidRPr="00DF219E">
        <w:rPr>
          <w:bCs/>
        </w:rPr>
        <w:t xml:space="preserve"> </w:t>
      </w:r>
      <w:ins w:id="69" w:author="Ericsson User" w:date="2018-02-20T19:40:00Z">
        <w:r>
          <w:rPr>
            <w:bCs/>
          </w:rPr>
          <w:t>remote AP ID</w:t>
        </w:r>
      </w:ins>
      <w:del w:id="70" w:author="Ericsson User" w:date="2018-02-20T19:40:00Z">
        <w:r w:rsidRPr="00DF219E" w:rsidDel="008B1A1B">
          <w:rPr>
            <w:bCs/>
          </w:rPr>
          <w:delText>or already allocated to another UE-associated logical connection</w:delText>
        </w:r>
      </w:del>
      <w:ins w:id="71" w:author="Ericsson User" w:date="2018-02-20T19:53:00Z">
        <w:r>
          <w:rPr>
            <w:bCs/>
          </w:rPr>
          <w:t xml:space="preserve"> that was not used by the remote node </w:t>
        </w:r>
      </w:ins>
      <w:ins w:id="72" w:author="Ericsson User" w:date="2018-02-20T19:54:00Z">
        <w:r>
          <w:rPr>
            <w:bCs/>
          </w:rPr>
          <w:t>so far</w:t>
        </w:r>
      </w:ins>
      <w:r w:rsidRPr="00DF219E">
        <w:rPr>
          <w:bCs/>
        </w:rPr>
        <w:t xml:space="preserve">), </w:t>
      </w:r>
    </w:p>
    <w:p w:rsidR="00BA6C25" w:rsidRPr="00DF219E" w:rsidRDefault="00BA6C25" w:rsidP="00BA6C25">
      <w:pPr>
        <w:pStyle w:val="B1"/>
      </w:pPr>
      <w:ins w:id="73" w:author="Ericsson User" w:date="2018-02-20T20:02:00Z">
        <w:r>
          <w:t>-</w:t>
        </w:r>
        <w:r>
          <w:tab/>
          <w:t>if this message is neither the first nor the last message</w:t>
        </w:r>
      </w:ins>
      <w:ins w:id="74" w:author="Ericsson User" w:date="2018-02-20T20:03:00Z">
        <w:r>
          <w:t xml:space="preserve"> for this UE-associated logical connection</w:t>
        </w:r>
      </w:ins>
      <w:ins w:id="75" w:author="Ericsson User" w:date="2018-02-20T20:02:00Z">
        <w:r>
          <w:t>,</w:t>
        </w:r>
        <w:r w:rsidRPr="00DF219E">
          <w:t xml:space="preserve"> </w:t>
        </w:r>
      </w:ins>
      <w:r w:rsidRPr="00DF219E">
        <w:t xml:space="preserve">the receiving node shall initiate an Error Indication procedure with inclusion of the received AP IDs from the peer node and an appropriate cause value. </w:t>
      </w:r>
      <w:del w:id="76" w:author="Ericsson User" w:date="2018-02-20T19:58:00Z">
        <w:r w:rsidRPr="00DF219E" w:rsidDel="00586696">
          <w:delText xml:space="preserve">Both </w:delText>
        </w:r>
      </w:del>
      <w:ins w:id="77" w:author="Ericsson User" w:date="2018-02-20T20:04:00Z">
        <w:r>
          <w:t xml:space="preserve">Each </w:t>
        </w:r>
      </w:ins>
      <w:r w:rsidRPr="00DF219E">
        <w:t>node</w:t>
      </w:r>
      <w:del w:id="78" w:author="Ericsson User" w:date="2018-02-20T20:04:00Z">
        <w:r w:rsidRPr="00DF219E" w:rsidDel="00FD29C7">
          <w:delText>s</w:delText>
        </w:r>
      </w:del>
      <w:r w:rsidRPr="00DF219E">
        <w:t xml:space="preserve"> shall initiate a local release of any established UE-associated logical connection (for the same</w:t>
      </w:r>
      <w:r>
        <w:t xml:space="preserve"> NG</w:t>
      </w:r>
      <w:r w:rsidRPr="00DF219E">
        <w:t xml:space="preserve"> interface) </w:t>
      </w:r>
      <w:ins w:id="79" w:author="Ericsson User" w:date="2018-02-20T20:07:00Z">
        <w:r>
          <w:t>that has th</w:t>
        </w:r>
      </w:ins>
      <w:ins w:id="80" w:author="Ericsson User" w:date="2018-02-20T20:08:00Z">
        <w:r>
          <w:t>at</w:t>
        </w:r>
      </w:ins>
      <w:ins w:id="81" w:author="Ericsson User" w:date="2018-02-20T20:07:00Z">
        <w:r>
          <w:t xml:space="preserve"> AP ID </w:t>
        </w:r>
      </w:ins>
      <w:del w:id="82" w:author="Ericsson User" w:date="2018-02-20T20:06:00Z">
        <w:r w:rsidRPr="00DF219E" w:rsidDel="00FD29C7">
          <w:delText xml:space="preserve">having these AP IDs </w:delText>
        </w:r>
      </w:del>
      <w:r w:rsidRPr="00DF219E">
        <w:t xml:space="preserve">as </w:t>
      </w:r>
      <w:del w:id="83" w:author="Ericsson User" w:date="2018-02-20T20:06:00Z">
        <w:r w:rsidRPr="00DF219E" w:rsidDel="00FD29C7">
          <w:delText>local or remote</w:delText>
        </w:r>
      </w:del>
      <w:r w:rsidRPr="00DF219E">
        <w:t xml:space="preserve"> identifier</w:t>
      </w:r>
      <w:ins w:id="84" w:author="Ericsson User" w:date="2018-02-20T20:08:00Z">
        <w:r>
          <w:t>, which is local to the node</w:t>
        </w:r>
      </w:ins>
      <w:r w:rsidRPr="00DF219E">
        <w:t>.</w:t>
      </w:r>
    </w:p>
    <w:p w:rsidR="00BA6C25" w:rsidRPr="00DF219E" w:rsidDel="00586696" w:rsidRDefault="00BA6C25" w:rsidP="00BA6C25">
      <w:pPr>
        <w:rPr>
          <w:del w:id="85" w:author="Ericsson User" w:date="2018-02-20T20:02:00Z"/>
          <w:bCs/>
        </w:rPr>
      </w:pPr>
      <w:del w:id="86" w:author="Ericsson User" w:date="2018-02-20T20:02:00Z">
        <w:r w:rsidRPr="00DF219E" w:rsidDel="00586696">
          <w:rPr>
            <w:bCs/>
          </w:rPr>
          <w:delText xml:space="preserve">If a node receives a message (other than the </w:delText>
        </w:r>
      </w:del>
      <w:del w:id="87" w:author="Ericsson User" w:date="2018-02-20T19:53:00Z">
        <w:r w:rsidRPr="00DF219E" w:rsidDel="00DF3D99">
          <w:rPr>
            <w:bCs/>
          </w:rPr>
          <w:delText xml:space="preserve">first or </w:delText>
        </w:r>
      </w:del>
      <w:del w:id="88" w:author="Ericsson User" w:date="2018-02-20T20:02:00Z">
        <w:r w:rsidRPr="00DF219E" w:rsidDel="00586696">
          <w:rPr>
            <w:bCs/>
          </w:rPr>
          <w:delText>first returned messages) that includes AP ID</w:delText>
        </w:r>
      </w:del>
      <w:del w:id="89" w:author="Ericsson User" w:date="2018-02-20T19:54:00Z">
        <w:r w:rsidRPr="00DF219E" w:rsidDel="00586696">
          <w:rPr>
            <w:bCs/>
          </w:rPr>
          <w:delText>(s)</w:delText>
        </w:r>
      </w:del>
      <w:del w:id="90" w:author="Ericsson User" w:date="2018-02-20T20:02:00Z">
        <w:r w:rsidRPr="00DF219E" w:rsidDel="00586696">
          <w:rPr>
            <w:bCs/>
          </w:rPr>
          <w:delText xml:space="preserve"> identifying a logical connection which is unknown to the node (for the same</w:delText>
        </w:r>
        <w:r w:rsidDel="00586696">
          <w:rPr>
            <w:bCs/>
          </w:rPr>
          <w:delText xml:space="preserve"> NG</w:delText>
        </w:r>
        <w:r w:rsidRPr="00DF219E" w:rsidDel="00586696">
          <w:rPr>
            <w:bCs/>
          </w:rPr>
          <w:delText xml:space="preserve"> interface): </w:delText>
        </w:r>
      </w:del>
    </w:p>
    <w:p w:rsidR="00BA6C25" w:rsidRPr="00DF219E" w:rsidDel="00586696" w:rsidRDefault="00BA6C25" w:rsidP="00BA6C25">
      <w:pPr>
        <w:pStyle w:val="B1"/>
        <w:rPr>
          <w:del w:id="91" w:author="Ericsson User" w:date="2018-02-20T20:02:00Z"/>
        </w:rPr>
      </w:pPr>
      <w:del w:id="92" w:author="Ericsson User" w:date="2018-02-20T20:02:00Z">
        <w:r w:rsidRPr="00DF219E" w:rsidDel="00586696">
          <w:delText>-</w:delText>
        </w:r>
        <w:r w:rsidRPr="00DF219E" w:rsidDel="00586696">
          <w:tab/>
          <w:delText>if this message is not the last message for this UE-associated logical connection, the node shall initiate an Error Indication procedure with inclusion of the received AP ID(s) from the peer node and an appropriate cause value. Both nodes shall initiate a local release of any established UE-associated logical connection (for the same</w:delText>
        </w:r>
        <w:r w:rsidDel="00586696">
          <w:delText xml:space="preserve"> NG</w:delText>
        </w:r>
        <w:r w:rsidRPr="00DF219E" w:rsidDel="00586696">
          <w:delText xml:space="preserve"> interface) having the erroneous AP ID(s) as local or remote identifier.</w:delText>
        </w:r>
      </w:del>
    </w:p>
    <w:p w:rsidR="00BA6C25" w:rsidRDefault="00BA6C25" w:rsidP="00BA6C25">
      <w:pPr>
        <w:pStyle w:val="B1"/>
      </w:pPr>
      <w:r w:rsidRPr="00DF219E">
        <w:t>-</w:t>
      </w:r>
      <w:r w:rsidRPr="00DF219E">
        <w:tab/>
        <w:t xml:space="preserve">if this </w:t>
      </w:r>
      <w:smartTag w:uri="urn:schemas-microsoft-com:office:smarttags" w:element="PersonName">
        <w:r w:rsidRPr="00DF219E">
          <w:t>me</w:t>
        </w:r>
      </w:smartTag>
      <w:r w:rsidRPr="00DF219E">
        <w:t xml:space="preserve">ssage is the last </w:t>
      </w:r>
      <w:smartTag w:uri="urn:schemas-microsoft-com:office:smarttags" w:element="PersonName">
        <w:r w:rsidRPr="00DF219E">
          <w:t>me</w:t>
        </w:r>
      </w:smartTag>
      <w:r w:rsidRPr="00DF219E">
        <w:t>ssage for this UE-associated logical connection, the receiving node shall initiate a local release of any established UE-associated logical connection (for the sa</w:t>
      </w:r>
      <w:smartTag w:uri="urn:schemas-microsoft-com:office:smarttags" w:element="PersonName">
        <w:r w:rsidRPr="00DF219E">
          <w:t>me</w:t>
        </w:r>
      </w:smartTag>
      <w:r>
        <w:t xml:space="preserve"> NG</w:t>
      </w:r>
      <w:r w:rsidRPr="00DF219E">
        <w:t xml:space="preserve"> interface) that ha</w:t>
      </w:r>
      <w:ins w:id="93" w:author="Ericsson User" w:date="2018-02-20T20:08:00Z">
        <w:r>
          <w:t>s</w:t>
        </w:r>
      </w:ins>
      <w:del w:id="94" w:author="Ericsson User" w:date="2018-02-20T20:08:00Z">
        <w:r w:rsidRPr="00DF219E" w:rsidDel="00FD29C7">
          <w:delText>ve</w:delText>
        </w:r>
      </w:del>
      <w:r w:rsidRPr="00DF219E">
        <w:t xml:space="preserve"> </w:t>
      </w:r>
      <w:del w:id="95" w:author="Ericsson User" w:date="2018-02-20T20:03:00Z">
        <w:r w:rsidRPr="00DF219E" w:rsidDel="00FD29C7">
          <w:delText xml:space="preserve">either </w:delText>
        </w:r>
      </w:del>
      <w:r w:rsidRPr="00DF219E">
        <w:t>th</w:t>
      </w:r>
      <w:ins w:id="96" w:author="Ericsson User" w:date="2018-02-20T20:08:00Z">
        <w:r>
          <w:t>a</w:t>
        </w:r>
      </w:ins>
      <w:ins w:id="97" w:author="Ericsson User" w:date="2018-02-20T20:09:00Z">
        <w:r>
          <w:t>t</w:t>
        </w:r>
      </w:ins>
      <w:del w:id="98" w:author="Ericsson User" w:date="2018-02-20T20:09:00Z">
        <w:r w:rsidRPr="00DF219E" w:rsidDel="00FD29C7">
          <w:delText>e</w:delText>
        </w:r>
      </w:del>
      <w:r w:rsidRPr="00DF219E">
        <w:t xml:space="preserve"> </w:t>
      </w:r>
      <w:ins w:id="99" w:author="Ericsson User" w:date="2018-02-20T20:03:00Z">
        <w:r>
          <w:t xml:space="preserve">AP ID </w:t>
        </w:r>
      </w:ins>
      <w:del w:id="100" w:author="Ericsson User" w:date="2018-02-20T20:09:00Z">
        <w:r w:rsidRPr="00DF219E" w:rsidDel="00FD29C7">
          <w:delText xml:space="preserve">local </w:delText>
        </w:r>
      </w:del>
      <w:del w:id="101" w:author="Ericsson User" w:date="2018-02-20T20:03:00Z">
        <w:r w:rsidRPr="00DF219E" w:rsidDel="00FD29C7">
          <w:delText xml:space="preserve">or remote AP ID(s) </w:delText>
        </w:r>
      </w:del>
      <w:r w:rsidRPr="00DF219E">
        <w:t>as identifiers</w:t>
      </w:r>
      <w:ins w:id="102" w:author="Ericsson User" w:date="2018-02-20T20:09:00Z">
        <w:r>
          <w:t xml:space="preserve"> which is </w:t>
        </w:r>
        <w:r w:rsidRPr="00DF219E">
          <w:t xml:space="preserve">local </w:t>
        </w:r>
        <w:r>
          <w:t>to the receiving node</w:t>
        </w:r>
      </w:ins>
      <w:r w:rsidRPr="00DF219E">
        <w:t>.</w:t>
      </w:r>
    </w:p>
    <w:p w:rsidR="000C6FFA" w:rsidRPr="004E50FC" w:rsidRDefault="000C6FFA" w:rsidP="00BA6C25">
      <w:pPr>
        <w:pStyle w:val="B1"/>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FCC" w:rsidRDefault="00E63FCC">
      <w:pPr>
        <w:spacing w:after="0"/>
      </w:pPr>
      <w:r>
        <w:separator/>
      </w:r>
    </w:p>
  </w:endnote>
  <w:endnote w:type="continuationSeparator" w:id="0">
    <w:p w:rsidR="00E63FCC" w:rsidRDefault="00E63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FCC" w:rsidRDefault="00E63FCC">
      <w:pPr>
        <w:spacing w:after="0"/>
      </w:pPr>
      <w:r>
        <w:separator/>
      </w:r>
    </w:p>
  </w:footnote>
  <w:footnote w:type="continuationSeparator" w:id="0">
    <w:p w:rsidR="00E63FCC" w:rsidRDefault="00E63F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9"/>
  </w:num>
  <w:num w:numId="4">
    <w:abstractNumId w:val="6"/>
  </w:num>
  <w:num w:numId="5">
    <w:abstractNumId w:val="2"/>
  </w:num>
  <w:num w:numId="6">
    <w:abstractNumId w:val="13"/>
  </w:num>
  <w:num w:numId="7">
    <w:abstractNumId w:val="3"/>
  </w:num>
  <w:num w:numId="8">
    <w:abstractNumId w:val="8"/>
  </w:num>
  <w:num w:numId="9">
    <w:abstractNumId w:val="7"/>
  </w:num>
  <w:num w:numId="10">
    <w:abstractNumId w:val="12"/>
  </w:num>
  <w:num w:numId="11">
    <w:abstractNumId w:val="10"/>
  </w:num>
  <w:num w:numId="12">
    <w:abstractNumId w:val="0"/>
  </w:num>
  <w:num w:numId="13">
    <w:abstractNumId w:val="15"/>
  </w:num>
  <w:num w:numId="14">
    <w:abstractNumId w:val="14"/>
  </w:num>
  <w:num w:numId="15">
    <w:abstractNumId w:val="4"/>
  </w:num>
  <w:num w:numId="16">
    <w:abstractNumId w:val="1"/>
  </w:num>
  <w:num w:numId="17">
    <w:abstractNumId w:val="19"/>
  </w:num>
  <w:num w:numId="18">
    <w:abstractNumId w:val="17"/>
  </w:num>
  <w:num w:numId="19">
    <w:abstractNumId w:val="11"/>
  </w:num>
  <w:num w:numId="2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0771"/>
    <w:rsid w:val="000C3FCD"/>
    <w:rsid w:val="000C4BEC"/>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23FF4"/>
    <w:rsid w:val="0013096F"/>
    <w:rsid w:val="00136B1D"/>
    <w:rsid w:val="00141227"/>
    <w:rsid w:val="00141482"/>
    <w:rsid w:val="001423AA"/>
    <w:rsid w:val="001463F9"/>
    <w:rsid w:val="00147072"/>
    <w:rsid w:val="001524A5"/>
    <w:rsid w:val="00154EFB"/>
    <w:rsid w:val="00161886"/>
    <w:rsid w:val="00163EF4"/>
    <w:rsid w:val="00170416"/>
    <w:rsid w:val="00171E9E"/>
    <w:rsid w:val="001751D0"/>
    <w:rsid w:val="00182C64"/>
    <w:rsid w:val="00185C8F"/>
    <w:rsid w:val="00194427"/>
    <w:rsid w:val="001A4232"/>
    <w:rsid w:val="001A77C1"/>
    <w:rsid w:val="001A7893"/>
    <w:rsid w:val="001B6E72"/>
    <w:rsid w:val="001C01D2"/>
    <w:rsid w:val="001C140C"/>
    <w:rsid w:val="001C6B66"/>
    <w:rsid w:val="001D17FA"/>
    <w:rsid w:val="001D2049"/>
    <w:rsid w:val="001D23DC"/>
    <w:rsid w:val="001D73DD"/>
    <w:rsid w:val="001E11DA"/>
    <w:rsid w:val="001E1F5C"/>
    <w:rsid w:val="001F65A7"/>
    <w:rsid w:val="0020311B"/>
    <w:rsid w:val="00206576"/>
    <w:rsid w:val="00206876"/>
    <w:rsid w:val="002152A9"/>
    <w:rsid w:val="002201A1"/>
    <w:rsid w:val="0022072C"/>
    <w:rsid w:val="00221DC2"/>
    <w:rsid w:val="00222190"/>
    <w:rsid w:val="002250DF"/>
    <w:rsid w:val="00230104"/>
    <w:rsid w:val="00231520"/>
    <w:rsid w:val="00231827"/>
    <w:rsid w:val="00232F6B"/>
    <w:rsid w:val="00247113"/>
    <w:rsid w:val="00253517"/>
    <w:rsid w:val="00253DBD"/>
    <w:rsid w:val="0025412E"/>
    <w:rsid w:val="0025450E"/>
    <w:rsid w:val="002603ED"/>
    <w:rsid w:val="002645E2"/>
    <w:rsid w:val="00264AD8"/>
    <w:rsid w:val="00264C3A"/>
    <w:rsid w:val="002672F8"/>
    <w:rsid w:val="002701EE"/>
    <w:rsid w:val="00277CC9"/>
    <w:rsid w:val="00291A94"/>
    <w:rsid w:val="00292430"/>
    <w:rsid w:val="00293236"/>
    <w:rsid w:val="00295261"/>
    <w:rsid w:val="00296159"/>
    <w:rsid w:val="002967A2"/>
    <w:rsid w:val="002A18FF"/>
    <w:rsid w:val="002A49B0"/>
    <w:rsid w:val="002A6E64"/>
    <w:rsid w:val="002C4CD3"/>
    <w:rsid w:val="002D1332"/>
    <w:rsid w:val="002D1FBB"/>
    <w:rsid w:val="002D67F3"/>
    <w:rsid w:val="002D7F54"/>
    <w:rsid w:val="002E2DB8"/>
    <w:rsid w:val="002E400B"/>
    <w:rsid w:val="002E43B0"/>
    <w:rsid w:val="002E4DF2"/>
    <w:rsid w:val="002E7D34"/>
    <w:rsid w:val="002E7EC8"/>
    <w:rsid w:val="002F1425"/>
    <w:rsid w:val="002F1940"/>
    <w:rsid w:val="002F73B4"/>
    <w:rsid w:val="00301FCF"/>
    <w:rsid w:val="0031139C"/>
    <w:rsid w:val="00311454"/>
    <w:rsid w:val="003115ED"/>
    <w:rsid w:val="00312232"/>
    <w:rsid w:val="00321CF2"/>
    <w:rsid w:val="00326430"/>
    <w:rsid w:val="00327913"/>
    <w:rsid w:val="003301E8"/>
    <w:rsid w:val="003309D9"/>
    <w:rsid w:val="0033153B"/>
    <w:rsid w:val="003317CD"/>
    <w:rsid w:val="00340CD3"/>
    <w:rsid w:val="00344CD0"/>
    <w:rsid w:val="003452E1"/>
    <w:rsid w:val="00345E50"/>
    <w:rsid w:val="00355672"/>
    <w:rsid w:val="00355A58"/>
    <w:rsid w:val="0036354C"/>
    <w:rsid w:val="00363E36"/>
    <w:rsid w:val="00363F4D"/>
    <w:rsid w:val="00371AD1"/>
    <w:rsid w:val="00372A38"/>
    <w:rsid w:val="00372BDD"/>
    <w:rsid w:val="003731E0"/>
    <w:rsid w:val="00383545"/>
    <w:rsid w:val="0038675F"/>
    <w:rsid w:val="0039698A"/>
    <w:rsid w:val="003A0F5D"/>
    <w:rsid w:val="003A18D4"/>
    <w:rsid w:val="003A4C6E"/>
    <w:rsid w:val="003A4F35"/>
    <w:rsid w:val="003B05B1"/>
    <w:rsid w:val="003B34A4"/>
    <w:rsid w:val="003B6329"/>
    <w:rsid w:val="003C2025"/>
    <w:rsid w:val="003C4057"/>
    <w:rsid w:val="003D00A2"/>
    <w:rsid w:val="003D1AC2"/>
    <w:rsid w:val="003D207E"/>
    <w:rsid w:val="003D2956"/>
    <w:rsid w:val="003D3F18"/>
    <w:rsid w:val="003D457D"/>
    <w:rsid w:val="003E6944"/>
    <w:rsid w:val="003F24B2"/>
    <w:rsid w:val="003F41D0"/>
    <w:rsid w:val="003F4968"/>
    <w:rsid w:val="003F4B95"/>
    <w:rsid w:val="003F6601"/>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E3F"/>
    <w:rsid w:val="004817E4"/>
    <w:rsid w:val="00481F35"/>
    <w:rsid w:val="00484529"/>
    <w:rsid w:val="00485DF9"/>
    <w:rsid w:val="00490EFC"/>
    <w:rsid w:val="0049139D"/>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3686"/>
    <w:rsid w:val="004E3939"/>
    <w:rsid w:val="004E4682"/>
    <w:rsid w:val="004E66BB"/>
    <w:rsid w:val="004F2F8C"/>
    <w:rsid w:val="004F3FD1"/>
    <w:rsid w:val="004F53BF"/>
    <w:rsid w:val="004F7116"/>
    <w:rsid w:val="004F78AE"/>
    <w:rsid w:val="00503F31"/>
    <w:rsid w:val="00511214"/>
    <w:rsid w:val="0051227E"/>
    <w:rsid w:val="00513DD9"/>
    <w:rsid w:val="005155F8"/>
    <w:rsid w:val="00515805"/>
    <w:rsid w:val="005175C0"/>
    <w:rsid w:val="00517943"/>
    <w:rsid w:val="00520766"/>
    <w:rsid w:val="0052370D"/>
    <w:rsid w:val="00530F4E"/>
    <w:rsid w:val="0053262B"/>
    <w:rsid w:val="0053565A"/>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7648"/>
    <w:rsid w:val="00597B8D"/>
    <w:rsid w:val="005A1B30"/>
    <w:rsid w:val="005A41A1"/>
    <w:rsid w:val="005A7864"/>
    <w:rsid w:val="005A7FAB"/>
    <w:rsid w:val="005B3F65"/>
    <w:rsid w:val="005B4457"/>
    <w:rsid w:val="005B5477"/>
    <w:rsid w:val="005C32E8"/>
    <w:rsid w:val="005C492F"/>
    <w:rsid w:val="005C54FF"/>
    <w:rsid w:val="005F0150"/>
    <w:rsid w:val="005F23D1"/>
    <w:rsid w:val="005F3055"/>
    <w:rsid w:val="005F50A3"/>
    <w:rsid w:val="00600E15"/>
    <w:rsid w:val="006033AC"/>
    <w:rsid w:val="006101A0"/>
    <w:rsid w:val="00613107"/>
    <w:rsid w:val="00613F59"/>
    <w:rsid w:val="006149FE"/>
    <w:rsid w:val="00614F8D"/>
    <w:rsid w:val="00621FBD"/>
    <w:rsid w:val="00622113"/>
    <w:rsid w:val="0062790C"/>
    <w:rsid w:val="00633451"/>
    <w:rsid w:val="00654086"/>
    <w:rsid w:val="00655AD0"/>
    <w:rsid w:val="00655DC0"/>
    <w:rsid w:val="00673C3C"/>
    <w:rsid w:val="00673F64"/>
    <w:rsid w:val="0067551B"/>
    <w:rsid w:val="00684D52"/>
    <w:rsid w:val="00685872"/>
    <w:rsid w:val="006922A2"/>
    <w:rsid w:val="006924B6"/>
    <w:rsid w:val="006938C5"/>
    <w:rsid w:val="006A31C8"/>
    <w:rsid w:val="006A464E"/>
    <w:rsid w:val="006A58AF"/>
    <w:rsid w:val="006B17F4"/>
    <w:rsid w:val="006B25BA"/>
    <w:rsid w:val="006B4A30"/>
    <w:rsid w:val="006C10D2"/>
    <w:rsid w:val="006D47ED"/>
    <w:rsid w:val="006D5125"/>
    <w:rsid w:val="006E0145"/>
    <w:rsid w:val="006E0158"/>
    <w:rsid w:val="006E1DD6"/>
    <w:rsid w:val="006E2882"/>
    <w:rsid w:val="006E53DB"/>
    <w:rsid w:val="006E7CFD"/>
    <w:rsid w:val="006F5A9E"/>
    <w:rsid w:val="006F5C26"/>
    <w:rsid w:val="00701B6D"/>
    <w:rsid w:val="00701E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4973"/>
    <w:rsid w:val="007752A4"/>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53B9"/>
    <w:rsid w:val="007D669D"/>
    <w:rsid w:val="007D6BE0"/>
    <w:rsid w:val="007D7340"/>
    <w:rsid w:val="007E165D"/>
    <w:rsid w:val="007E6AEB"/>
    <w:rsid w:val="007F449E"/>
    <w:rsid w:val="007F4F92"/>
    <w:rsid w:val="007F5630"/>
    <w:rsid w:val="00800891"/>
    <w:rsid w:val="0080142E"/>
    <w:rsid w:val="008036CF"/>
    <w:rsid w:val="00803B03"/>
    <w:rsid w:val="00804A90"/>
    <w:rsid w:val="00813334"/>
    <w:rsid w:val="008137C5"/>
    <w:rsid w:val="00814AFA"/>
    <w:rsid w:val="008161E4"/>
    <w:rsid w:val="0081793E"/>
    <w:rsid w:val="00821D91"/>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6073"/>
    <w:rsid w:val="00877494"/>
    <w:rsid w:val="008775A4"/>
    <w:rsid w:val="00883C38"/>
    <w:rsid w:val="0088430D"/>
    <w:rsid w:val="00884BC8"/>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BAC"/>
    <w:rsid w:val="008E6A5F"/>
    <w:rsid w:val="008E7485"/>
    <w:rsid w:val="008F2347"/>
    <w:rsid w:val="008F32D0"/>
    <w:rsid w:val="009016FE"/>
    <w:rsid w:val="009076DF"/>
    <w:rsid w:val="00907F64"/>
    <w:rsid w:val="009158A2"/>
    <w:rsid w:val="009260C9"/>
    <w:rsid w:val="00940BCE"/>
    <w:rsid w:val="00942559"/>
    <w:rsid w:val="009444BB"/>
    <w:rsid w:val="0094547B"/>
    <w:rsid w:val="009465CA"/>
    <w:rsid w:val="00947CEF"/>
    <w:rsid w:val="00952BE3"/>
    <w:rsid w:val="00952C88"/>
    <w:rsid w:val="0095760C"/>
    <w:rsid w:val="0096030E"/>
    <w:rsid w:val="009636BD"/>
    <w:rsid w:val="00966940"/>
    <w:rsid w:val="009757A9"/>
    <w:rsid w:val="0097790F"/>
    <w:rsid w:val="00982076"/>
    <w:rsid w:val="00987368"/>
    <w:rsid w:val="009928DD"/>
    <w:rsid w:val="00994A5A"/>
    <w:rsid w:val="0099577A"/>
    <w:rsid w:val="0099585E"/>
    <w:rsid w:val="00997077"/>
    <w:rsid w:val="0099764C"/>
    <w:rsid w:val="009A0F7B"/>
    <w:rsid w:val="009A4EDA"/>
    <w:rsid w:val="009B1269"/>
    <w:rsid w:val="009B4E0F"/>
    <w:rsid w:val="009B6788"/>
    <w:rsid w:val="009C2EF4"/>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63719"/>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70FD"/>
    <w:rsid w:val="00AD7776"/>
    <w:rsid w:val="00AD7DC3"/>
    <w:rsid w:val="00AF14A0"/>
    <w:rsid w:val="00AF2A86"/>
    <w:rsid w:val="00B05D98"/>
    <w:rsid w:val="00B105F3"/>
    <w:rsid w:val="00B114E8"/>
    <w:rsid w:val="00B138EC"/>
    <w:rsid w:val="00B13F7D"/>
    <w:rsid w:val="00B17782"/>
    <w:rsid w:val="00B277CD"/>
    <w:rsid w:val="00B3325A"/>
    <w:rsid w:val="00B37503"/>
    <w:rsid w:val="00B465D4"/>
    <w:rsid w:val="00B62509"/>
    <w:rsid w:val="00B66EB5"/>
    <w:rsid w:val="00B70372"/>
    <w:rsid w:val="00B7450A"/>
    <w:rsid w:val="00B75411"/>
    <w:rsid w:val="00B82D07"/>
    <w:rsid w:val="00B86695"/>
    <w:rsid w:val="00B86CDC"/>
    <w:rsid w:val="00B90233"/>
    <w:rsid w:val="00B961F4"/>
    <w:rsid w:val="00B97703"/>
    <w:rsid w:val="00BA0B62"/>
    <w:rsid w:val="00BA2299"/>
    <w:rsid w:val="00BA6C25"/>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51E3"/>
    <w:rsid w:val="00BF526D"/>
    <w:rsid w:val="00BF5779"/>
    <w:rsid w:val="00C0261E"/>
    <w:rsid w:val="00C02AE4"/>
    <w:rsid w:val="00C0564F"/>
    <w:rsid w:val="00C06B65"/>
    <w:rsid w:val="00C177C2"/>
    <w:rsid w:val="00C241C9"/>
    <w:rsid w:val="00C24F3D"/>
    <w:rsid w:val="00C41130"/>
    <w:rsid w:val="00C4396A"/>
    <w:rsid w:val="00C43A33"/>
    <w:rsid w:val="00C44D07"/>
    <w:rsid w:val="00C462C3"/>
    <w:rsid w:val="00C5599A"/>
    <w:rsid w:val="00C6044B"/>
    <w:rsid w:val="00C631D9"/>
    <w:rsid w:val="00C73671"/>
    <w:rsid w:val="00C74AC3"/>
    <w:rsid w:val="00C75EDD"/>
    <w:rsid w:val="00C77A3A"/>
    <w:rsid w:val="00C8209F"/>
    <w:rsid w:val="00C822C4"/>
    <w:rsid w:val="00C82985"/>
    <w:rsid w:val="00C86C2E"/>
    <w:rsid w:val="00C914A2"/>
    <w:rsid w:val="00C97018"/>
    <w:rsid w:val="00C97B87"/>
    <w:rsid w:val="00CA5414"/>
    <w:rsid w:val="00CB078B"/>
    <w:rsid w:val="00CC6B55"/>
    <w:rsid w:val="00CD2001"/>
    <w:rsid w:val="00CD2144"/>
    <w:rsid w:val="00CD2C3A"/>
    <w:rsid w:val="00CD41D4"/>
    <w:rsid w:val="00CD7ECD"/>
    <w:rsid w:val="00CE008C"/>
    <w:rsid w:val="00CE03D1"/>
    <w:rsid w:val="00CE15FB"/>
    <w:rsid w:val="00CE1C05"/>
    <w:rsid w:val="00CE4A32"/>
    <w:rsid w:val="00CE7F16"/>
    <w:rsid w:val="00CF237F"/>
    <w:rsid w:val="00CF458D"/>
    <w:rsid w:val="00CF59A1"/>
    <w:rsid w:val="00D03EF0"/>
    <w:rsid w:val="00D049B1"/>
    <w:rsid w:val="00D078BA"/>
    <w:rsid w:val="00D10C04"/>
    <w:rsid w:val="00D14AB9"/>
    <w:rsid w:val="00D15DA1"/>
    <w:rsid w:val="00D25A76"/>
    <w:rsid w:val="00D26E10"/>
    <w:rsid w:val="00D313F6"/>
    <w:rsid w:val="00D335DB"/>
    <w:rsid w:val="00D358CA"/>
    <w:rsid w:val="00D363F0"/>
    <w:rsid w:val="00D56A8D"/>
    <w:rsid w:val="00D56CD0"/>
    <w:rsid w:val="00D63E18"/>
    <w:rsid w:val="00D72F2B"/>
    <w:rsid w:val="00D74E37"/>
    <w:rsid w:val="00D802B9"/>
    <w:rsid w:val="00D83F77"/>
    <w:rsid w:val="00D85CEF"/>
    <w:rsid w:val="00D8643E"/>
    <w:rsid w:val="00D9096F"/>
    <w:rsid w:val="00D92A4E"/>
    <w:rsid w:val="00D9631B"/>
    <w:rsid w:val="00D96F68"/>
    <w:rsid w:val="00DA0E89"/>
    <w:rsid w:val="00DA2AF7"/>
    <w:rsid w:val="00DB34D5"/>
    <w:rsid w:val="00DB46A0"/>
    <w:rsid w:val="00DB793D"/>
    <w:rsid w:val="00DC048C"/>
    <w:rsid w:val="00DC1283"/>
    <w:rsid w:val="00DC21CC"/>
    <w:rsid w:val="00DC2B06"/>
    <w:rsid w:val="00DC3B82"/>
    <w:rsid w:val="00DD0EBB"/>
    <w:rsid w:val="00DD1B2E"/>
    <w:rsid w:val="00DE1E95"/>
    <w:rsid w:val="00DE6BB0"/>
    <w:rsid w:val="00E033BD"/>
    <w:rsid w:val="00E06327"/>
    <w:rsid w:val="00E10DDA"/>
    <w:rsid w:val="00E2249A"/>
    <w:rsid w:val="00E236F5"/>
    <w:rsid w:val="00E31D6F"/>
    <w:rsid w:val="00E37F64"/>
    <w:rsid w:val="00E41A0E"/>
    <w:rsid w:val="00E43AD9"/>
    <w:rsid w:val="00E4506A"/>
    <w:rsid w:val="00E52A58"/>
    <w:rsid w:val="00E545F5"/>
    <w:rsid w:val="00E56678"/>
    <w:rsid w:val="00E61064"/>
    <w:rsid w:val="00E63FCC"/>
    <w:rsid w:val="00E65FF0"/>
    <w:rsid w:val="00E70607"/>
    <w:rsid w:val="00E70734"/>
    <w:rsid w:val="00E74CA6"/>
    <w:rsid w:val="00E8670A"/>
    <w:rsid w:val="00E90C26"/>
    <w:rsid w:val="00E93B04"/>
    <w:rsid w:val="00E96316"/>
    <w:rsid w:val="00E9660E"/>
    <w:rsid w:val="00EA35C9"/>
    <w:rsid w:val="00EA546E"/>
    <w:rsid w:val="00EB12B5"/>
    <w:rsid w:val="00EB2CC9"/>
    <w:rsid w:val="00EB368D"/>
    <w:rsid w:val="00EB560F"/>
    <w:rsid w:val="00EB5AE5"/>
    <w:rsid w:val="00EC7F43"/>
    <w:rsid w:val="00ED2DE4"/>
    <w:rsid w:val="00ED6A8E"/>
    <w:rsid w:val="00EE0B70"/>
    <w:rsid w:val="00EE1E05"/>
    <w:rsid w:val="00EE2AE3"/>
    <w:rsid w:val="00EF20E6"/>
    <w:rsid w:val="00EF24CD"/>
    <w:rsid w:val="00EF2EF0"/>
    <w:rsid w:val="00EF3C80"/>
    <w:rsid w:val="00EF4831"/>
    <w:rsid w:val="00EF51F1"/>
    <w:rsid w:val="00F01D9E"/>
    <w:rsid w:val="00F0724C"/>
    <w:rsid w:val="00F13619"/>
    <w:rsid w:val="00F15078"/>
    <w:rsid w:val="00F16B65"/>
    <w:rsid w:val="00F22B9A"/>
    <w:rsid w:val="00F2447A"/>
    <w:rsid w:val="00F247F5"/>
    <w:rsid w:val="00F263AA"/>
    <w:rsid w:val="00F27ABA"/>
    <w:rsid w:val="00F377F2"/>
    <w:rsid w:val="00F40B8A"/>
    <w:rsid w:val="00F41D10"/>
    <w:rsid w:val="00F42DBE"/>
    <w:rsid w:val="00F44815"/>
    <w:rsid w:val="00F451FA"/>
    <w:rsid w:val="00F4696A"/>
    <w:rsid w:val="00F47D6D"/>
    <w:rsid w:val="00F55B65"/>
    <w:rsid w:val="00F56DD2"/>
    <w:rsid w:val="00F613A2"/>
    <w:rsid w:val="00F62D83"/>
    <w:rsid w:val="00F72A6B"/>
    <w:rsid w:val="00F74B0A"/>
    <w:rsid w:val="00F80648"/>
    <w:rsid w:val="00F80802"/>
    <w:rsid w:val="00F86A12"/>
    <w:rsid w:val="00F95AF4"/>
    <w:rsid w:val="00FA5CC4"/>
    <w:rsid w:val="00FB28F2"/>
    <w:rsid w:val="00FB5154"/>
    <w:rsid w:val="00FC292D"/>
    <w:rsid w:val="00FC453C"/>
    <w:rsid w:val="00FD0DFA"/>
    <w:rsid w:val="00FD1C3A"/>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153</TotalTime>
  <Pages>7</Pages>
  <Words>2776</Words>
  <Characters>14717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6</cp:revision>
  <cp:lastPrinted>2002-04-23T08:10:00Z</cp:lastPrinted>
  <dcterms:created xsi:type="dcterms:W3CDTF">2018-03-15T14:53:00Z</dcterms:created>
  <dcterms:modified xsi:type="dcterms:W3CDTF">2018-04-06T18:39:00Z</dcterms:modified>
</cp:coreProperties>
</file>