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9A4A4" w14:textId="15AAA2F4"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3GPP T</w:t>
      </w:r>
      <w:bookmarkStart w:id="0" w:name="_Ref452454252"/>
      <w:bookmarkEnd w:id="0"/>
      <w:r w:rsidRPr="00230E70">
        <w:rPr>
          <w:noProof w:val="0"/>
          <w:sz w:val="22"/>
          <w:szCs w:val="20"/>
          <w:lang w:eastAsia="en-US"/>
        </w:rPr>
        <w:t>SG-RAN WG3 Meeting #99bis</w:t>
      </w:r>
      <w:r w:rsidRPr="00230E70">
        <w:rPr>
          <w:noProof w:val="0"/>
          <w:sz w:val="22"/>
          <w:szCs w:val="20"/>
          <w:lang w:eastAsia="en-US"/>
        </w:rPr>
        <w:tab/>
      </w:r>
      <w:r>
        <w:rPr>
          <w:noProof w:val="0"/>
          <w:sz w:val="22"/>
          <w:szCs w:val="20"/>
          <w:lang w:eastAsia="en-US"/>
        </w:rPr>
        <w:tab/>
      </w:r>
      <w:r>
        <w:rPr>
          <w:noProof w:val="0"/>
          <w:sz w:val="22"/>
          <w:szCs w:val="20"/>
          <w:lang w:eastAsia="en-US"/>
        </w:rPr>
        <w:tab/>
      </w:r>
      <w:r w:rsidR="00990C81" w:rsidRPr="00990C81">
        <w:rPr>
          <w:noProof w:val="0"/>
          <w:sz w:val="22"/>
          <w:szCs w:val="20"/>
          <w:lang w:eastAsia="en-US"/>
        </w:rPr>
        <w:t>R3-182153</w:t>
      </w:r>
      <w:bookmarkStart w:id="1" w:name="_GoBack"/>
      <w:bookmarkEnd w:id="1"/>
    </w:p>
    <w:p w14:paraId="4B1DF07C" w14:textId="77777777"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Sanya, China, 16th – 20th April 2018</w:t>
      </w:r>
    </w:p>
    <w:p w14:paraId="2EFEE3E2" w14:textId="6122F1F8" w:rsidR="00A94761" w:rsidRPr="00230E70" w:rsidRDefault="00A94761" w:rsidP="00A94761">
      <w:pPr>
        <w:pStyle w:val="CRCoverPage"/>
        <w:outlineLvl w:val="0"/>
        <w:rPr>
          <w:b/>
          <w:noProof/>
          <w:sz w:val="24"/>
          <w:lang w:val="en-US"/>
        </w:rPr>
      </w:pPr>
    </w:p>
    <w:p w14:paraId="65101127" w14:textId="77777777" w:rsidR="007A068F" w:rsidRPr="00230E70" w:rsidRDefault="007A068F" w:rsidP="00311702">
      <w:pPr>
        <w:pStyle w:val="3GPPHeader"/>
        <w:rPr>
          <w:sz w:val="22"/>
          <w:szCs w:val="22"/>
          <w:lang w:val="en-US"/>
        </w:rPr>
      </w:pPr>
    </w:p>
    <w:p w14:paraId="4A4F422A" w14:textId="7D4C353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w:t>
      </w:r>
      <w:r w:rsidR="00A76903">
        <w:rPr>
          <w:noProof/>
          <w:lang w:val="en-US"/>
        </w:rPr>
        <w:t>2.1.2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601E48D" w:rsidR="00E90E49" w:rsidRPr="00CE0424" w:rsidRDefault="003D3C45" w:rsidP="00311702">
      <w:pPr>
        <w:pStyle w:val="3GPPHeader"/>
        <w:rPr>
          <w:sz w:val="22"/>
          <w:szCs w:val="22"/>
        </w:rPr>
      </w:pPr>
      <w:r>
        <w:rPr>
          <w:sz w:val="22"/>
          <w:szCs w:val="22"/>
        </w:rPr>
        <w:t>Title:</w:t>
      </w:r>
      <w:r w:rsidR="00E90E49" w:rsidRPr="00CE0424">
        <w:rPr>
          <w:sz w:val="22"/>
          <w:szCs w:val="22"/>
        </w:rPr>
        <w:tab/>
      </w:r>
      <w:r w:rsidR="00A76903">
        <w:rPr>
          <w:sz w:val="22"/>
          <w:szCs w:val="22"/>
        </w:rPr>
        <w:t>Discussion and decision on Allowed NSSAI</w:t>
      </w:r>
      <w:r w:rsidR="001051DE">
        <w:rPr>
          <w:sz w:val="22"/>
          <w:szCs w:val="22"/>
        </w:rPr>
        <w:t xml:space="preserve"> </w:t>
      </w:r>
      <w:r w:rsidR="00DA01B6">
        <w:rPr>
          <w:sz w:val="22"/>
          <w:szCs w:val="22"/>
        </w:rPr>
        <w:t xml:space="preserve"> </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22AE4F8A" w14:textId="59C988DE" w:rsidR="00112C34" w:rsidRDefault="00580DCB" w:rsidP="000040B6">
      <w:r>
        <w:t>A pending issue remains on the topic of network slicing, namely whether the 5GC shall signal to the RAN the Allowed NSSAI. At the last</w:t>
      </w:r>
      <w:r w:rsidR="00405B1A">
        <w:t xml:space="preserve"> </w:t>
      </w:r>
      <w:r>
        <w:t>RAN3 meeting this topic was discussed but no conclusion was reached. In the meantime two LSs were produced that are relevant to this topic, one from SA2 in [1] and one from RAN2 in [2].</w:t>
      </w:r>
    </w:p>
    <w:p w14:paraId="3006DFCC" w14:textId="4219A217" w:rsidR="00580DCB" w:rsidRDefault="00A757FB" w:rsidP="000040B6">
      <w:r>
        <w:t>In particular it is worth noticing that SA2, who included in their specifications the sentence saying that “</w:t>
      </w:r>
      <w:r w:rsidRPr="00B6630E">
        <w:t>When a UE is successfully registered, the CN informs the (R)AN by providing the Allowed NSSAI</w:t>
      </w:r>
      <w:r>
        <w:t>”, had a discussion on whether the Allowed NSSAI is needed at the RAN or not. As specified in [1], SA2 concluded the following:</w:t>
      </w:r>
    </w:p>
    <w:p w14:paraId="4B669F02" w14:textId="77777777" w:rsidR="00A757FB" w:rsidRPr="00A757FB" w:rsidRDefault="00A757FB" w:rsidP="00A757FB">
      <w:pPr>
        <w:spacing w:before="40" w:after="40"/>
        <w:rPr>
          <w:i/>
          <w:sz w:val="24"/>
          <w:szCs w:val="24"/>
        </w:rPr>
      </w:pPr>
      <w:r>
        <w:t>“</w:t>
      </w:r>
      <w:r w:rsidRPr="00A757FB">
        <w:rPr>
          <w:i/>
          <w:sz w:val="24"/>
          <w:szCs w:val="24"/>
        </w:rPr>
        <w:t xml:space="preserve">SA2 was not able to reach an agreement on removing the statement and decided to ask RAN3 for feedback on this before SA2 takes a decision. </w:t>
      </w:r>
    </w:p>
    <w:p w14:paraId="6C6C2405" w14:textId="0F6D076F" w:rsidR="00A757FB" w:rsidRDefault="00A757FB" w:rsidP="00A757FB">
      <w:r w:rsidRPr="00A757FB">
        <w:rPr>
          <w:i/>
          <w:sz w:val="24"/>
          <w:szCs w:val="24"/>
        </w:rPr>
        <w:t>Therefore, SA2 kindly asks RAN3 if the information on Allowed NSSAI for a given UE is required to be made available by the 5GC to the NG-RAN.</w:t>
      </w:r>
      <w:r>
        <w:t>”</w:t>
      </w:r>
    </w:p>
    <w:p w14:paraId="3B18BE83" w14:textId="77777777" w:rsidR="00A757FB" w:rsidRDefault="00A757FB" w:rsidP="00A757FB">
      <w:r>
        <w:t>Therefore, the following can be concluded:</w:t>
      </w:r>
    </w:p>
    <w:p w14:paraId="6099CE0B" w14:textId="4B6B9080" w:rsidR="00A757FB" w:rsidRPr="00A757FB" w:rsidRDefault="00A757FB" w:rsidP="00A757FB">
      <w:pPr>
        <w:rPr>
          <w:b/>
        </w:rPr>
      </w:pPr>
      <w:r w:rsidRPr="00A757FB">
        <w:rPr>
          <w:b/>
        </w:rPr>
        <w:t>Conclusion 1: the discussion on whether to signal the Allowed NSSAI to the RAN is entirely in RAN3’s hands. SA2 has not converged on any use case for which such information is needed at the RAN</w:t>
      </w:r>
    </w:p>
    <w:p w14:paraId="7531EB6B" w14:textId="77777777" w:rsidR="00A757FB" w:rsidRDefault="00A757FB" w:rsidP="00A757FB"/>
    <w:p w14:paraId="661588D5" w14:textId="68A66F85" w:rsidR="00580DCB" w:rsidRPr="00CE0424" w:rsidRDefault="00580DCB" w:rsidP="000040B6">
      <w:r>
        <w:t>This paper discusses the topic and proposes a way forward.</w:t>
      </w:r>
    </w:p>
    <w:p w14:paraId="42CD00DB" w14:textId="77777777" w:rsidR="000040B6" w:rsidRDefault="000040B6" w:rsidP="000040B6">
      <w:pPr>
        <w:pStyle w:val="Heading1"/>
      </w:pPr>
      <w:bookmarkStart w:id="2" w:name="_Toc491772836"/>
      <w:r>
        <w:t xml:space="preserve">Discussion </w:t>
      </w:r>
    </w:p>
    <w:p w14:paraId="01CA74AA" w14:textId="2A124686" w:rsidR="002B076B" w:rsidRDefault="00580DCB" w:rsidP="00580DCB">
      <w:r w:rsidRPr="00580DCB">
        <w:t xml:space="preserve">Figure </w:t>
      </w:r>
      <w:r>
        <w:t>1 shows a typical case where the slicing information is made available at the RAN for RRM and node selection purposes.</w:t>
      </w:r>
    </w:p>
    <w:p w14:paraId="1A285494" w14:textId="65B9940D" w:rsidR="00580DCB" w:rsidRDefault="00580DCB" w:rsidP="00580DCB"/>
    <w:p w14:paraId="3ED39F9A" w14:textId="65C4785D" w:rsidR="00580DCB" w:rsidRPr="00874E08" w:rsidRDefault="00A757FB" w:rsidP="00580DCB">
      <w:pPr>
        <w:rPr>
          <w:rFonts w:cs="Arial"/>
        </w:rPr>
      </w:pPr>
      <w:r w:rsidRPr="00874E08">
        <w:rPr>
          <w:rFonts w:cs="Arial"/>
        </w:rPr>
        <w:object w:dxaOrig="11925" w:dyaOrig="8745" w14:anchorId="28903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3.25pt" o:ole="">
            <v:imagedata r:id="rId13" o:title=""/>
          </v:shape>
          <o:OLEObject Type="Embed" ProgID="Visio.Drawing.15" ShapeID="_x0000_i1025" DrawAspect="Content" ObjectID="_1584557932" r:id="rId14"/>
        </w:object>
      </w:r>
    </w:p>
    <w:p w14:paraId="579EA2C6" w14:textId="77777777" w:rsidR="00580DCB" w:rsidRPr="00874E08" w:rsidRDefault="00580DCB" w:rsidP="00580DCB">
      <w:pPr>
        <w:rPr>
          <w:rFonts w:cs="Arial"/>
          <w:b/>
          <w:lang w:val="en-US"/>
        </w:rPr>
      </w:pPr>
      <w:r w:rsidRPr="00874E08">
        <w:rPr>
          <w:rFonts w:cs="Arial"/>
          <w:b/>
          <w:lang w:val="en-US"/>
        </w:rPr>
        <w:t>Figure 1: Establishment of PDU Sessions Resources for network slicing</w:t>
      </w:r>
    </w:p>
    <w:p w14:paraId="1B719C54" w14:textId="66B61DC5" w:rsidR="00580DCB" w:rsidRDefault="00580DCB" w:rsidP="00580DCB">
      <w:pPr>
        <w:rPr>
          <w:lang w:val="en-US"/>
        </w:rPr>
      </w:pPr>
    </w:p>
    <w:p w14:paraId="73A0F9DC" w14:textId="22E1A40A" w:rsidR="00A757FB" w:rsidRDefault="00A757FB" w:rsidP="00580DCB">
      <w:pPr>
        <w:rPr>
          <w:lang w:val="en-US"/>
        </w:rPr>
      </w:pPr>
      <w:r>
        <w:rPr>
          <w:lang w:val="en-US"/>
        </w:rPr>
        <w:t>As shown in Figure 1, the RAN may receive the Requested NSSAI from the UE at RRC Connection Setup. As confirmed by the LS from SA2 in [1]</w:t>
      </w:r>
      <w:r w:rsidR="00754809">
        <w:rPr>
          <w:lang w:val="en-US"/>
        </w:rPr>
        <w:t>:</w:t>
      </w:r>
    </w:p>
    <w:p w14:paraId="455ECF33" w14:textId="5C3E2BAB" w:rsidR="00754809" w:rsidRPr="00580DCB" w:rsidRDefault="00754809" w:rsidP="00580DCB">
      <w:pPr>
        <w:rPr>
          <w:lang w:val="en-US"/>
        </w:rPr>
      </w:pPr>
      <w:r>
        <w:rPr>
          <w:lang w:val="en-US"/>
        </w:rPr>
        <w:t>“</w:t>
      </w:r>
      <w:r w:rsidRPr="00754809">
        <w:rPr>
          <w:i/>
          <w:sz w:val="24"/>
          <w:szCs w:val="24"/>
        </w:rPr>
        <w:t>The Requested NSSAI sent in RRC is only used to select an appropriate AMF and potentially for congestion control.</w:t>
      </w:r>
      <w:r>
        <w:rPr>
          <w:lang w:val="en-US"/>
        </w:rPr>
        <w:t>”</w:t>
      </w:r>
    </w:p>
    <w:p w14:paraId="6656B3A4" w14:textId="757CA89A" w:rsidR="002B076B" w:rsidRDefault="00754809" w:rsidP="000040B6">
      <w:pPr>
        <w:pStyle w:val="BodyText"/>
        <w:rPr>
          <w:lang w:eastAsia="en-US"/>
        </w:rPr>
      </w:pPr>
      <w:r>
        <w:rPr>
          <w:lang w:eastAsia="en-US"/>
        </w:rPr>
        <w:t>Namely, by receiving the Requested NSSAI the RAN will select an appropriate AMF. Further, the RAN may potentially prioritise UE access in cases of congestion, based on the slices that are requested by the UE.</w:t>
      </w:r>
    </w:p>
    <w:p w14:paraId="4A5D2597" w14:textId="73DFBB2A" w:rsidR="00754809" w:rsidRDefault="00754809" w:rsidP="000040B6">
      <w:pPr>
        <w:pStyle w:val="BodyText"/>
        <w:rPr>
          <w:lang w:eastAsia="en-US"/>
        </w:rPr>
      </w:pPr>
      <w:r>
        <w:rPr>
          <w:lang w:eastAsia="en-US"/>
        </w:rPr>
        <w:t>The latter interpretation is perfectly in line with the text included in TS38.300, which mentions the following:</w:t>
      </w:r>
    </w:p>
    <w:p w14:paraId="691C3883" w14:textId="77777777" w:rsidR="00754809" w:rsidRDefault="00754809" w:rsidP="000040B6">
      <w:pPr>
        <w:pStyle w:val="BodyText"/>
        <w:rPr>
          <w:lang w:eastAsia="en-US"/>
        </w:rPr>
      </w:pPr>
    </w:p>
    <w:p w14:paraId="363878B6" w14:textId="77777777" w:rsidR="00754809" w:rsidRPr="00754809" w:rsidRDefault="00754809" w:rsidP="00754809">
      <w:pPr>
        <w:rPr>
          <w:b/>
          <w:i/>
        </w:rPr>
      </w:pPr>
      <w:r w:rsidRPr="00754809">
        <w:rPr>
          <w:b/>
          <w:i/>
        </w:rPr>
        <w:t xml:space="preserve">Validation of the UE rights to access a network slice </w:t>
      </w:r>
    </w:p>
    <w:p w14:paraId="2F7BC093" w14:textId="77777777" w:rsidR="00754809" w:rsidRPr="00754809" w:rsidRDefault="00754809" w:rsidP="00754809">
      <w:pPr>
        <w:pStyle w:val="B1"/>
        <w:rPr>
          <w:i/>
        </w:rPr>
      </w:pPr>
      <w:r w:rsidRPr="00754809">
        <w:rPr>
          <w:i/>
        </w:rPr>
        <w:t>-</w:t>
      </w:r>
      <w:r w:rsidRPr="00754809">
        <w:rPr>
          <w:i/>
        </w:rPr>
        <w:tab/>
        <w:t xml:space="preserve">It is the responsibility of the 5GC to validate that the UE has the rights to access a network slice.  </w:t>
      </w:r>
      <w:r w:rsidRPr="00361249">
        <w:rPr>
          <w:i/>
          <w:highlight w:val="yellow"/>
        </w:rPr>
        <w:t>Prior to receiving the Initial Context Setup Request message, the NG-RAN may be allowed to apply some provisional/local policies, based on awareness of which slice the UE is requesting access to</w:t>
      </w:r>
      <w:r w:rsidRPr="00754809">
        <w:rPr>
          <w:i/>
        </w:rPr>
        <w:t>. During the initial context setup, the NG-RAN is informed of the slice for which resources are being requested.</w:t>
      </w:r>
    </w:p>
    <w:p w14:paraId="61074F76" w14:textId="77777777" w:rsidR="00361249" w:rsidRDefault="00361249" w:rsidP="000040B6">
      <w:pPr>
        <w:pStyle w:val="BodyText"/>
        <w:rPr>
          <w:lang w:eastAsia="en-US"/>
        </w:rPr>
      </w:pPr>
    </w:p>
    <w:p w14:paraId="7D21EC8C" w14:textId="5D4D3EB1" w:rsidR="00754809" w:rsidRDefault="00361249" w:rsidP="000040B6">
      <w:pPr>
        <w:pStyle w:val="BodyText"/>
        <w:rPr>
          <w:lang w:eastAsia="en-US"/>
        </w:rPr>
      </w:pPr>
      <w:r>
        <w:rPr>
          <w:lang w:eastAsia="en-US"/>
        </w:rPr>
        <w:t>Namely, the text in TS38.300 and in the LS from SA2 in [1] confirm that the use of the Requested NSSAI is limited to the window “</w:t>
      </w:r>
      <w:r w:rsidRPr="00361249">
        <w:rPr>
          <w:i/>
        </w:rPr>
        <w:t>Prior to receiving the Initial Context Setup Request message</w:t>
      </w:r>
      <w:r>
        <w:rPr>
          <w:lang w:eastAsia="en-US"/>
        </w:rPr>
        <w:t>” and it is relative to selection of an AMF and admission prioritisation in congestion cases. The text from 38.300 also confirms that it is up to the 5GC to validate that the UE has the rights to access a network slice. Namely, validation of the information provided by the UE regarding network slice selection is not in the scope of RAN.</w:t>
      </w:r>
    </w:p>
    <w:p w14:paraId="413E9C61" w14:textId="77777777" w:rsidR="00361249" w:rsidRDefault="00361249" w:rsidP="000040B6">
      <w:pPr>
        <w:pStyle w:val="BodyText"/>
        <w:rPr>
          <w:lang w:eastAsia="en-US"/>
        </w:rPr>
      </w:pPr>
      <w:r>
        <w:rPr>
          <w:lang w:eastAsia="en-US"/>
        </w:rPr>
        <w:t xml:space="preserve">It can therefore be concluded that  </w:t>
      </w:r>
    </w:p>
    <w:p w14:paraId="3217A0DA" w14:textId="5BF441B5" w:rsidR="00361249" w:rsidRDefault="00361249" w:rsidP="000040B6">
      <w:pPr>
        <w:pStyle w:val="BodyText"/>
        <w:rPr>
          <w:b/>
          <w:lang w:eastAsia="en-US"/>
        </w:rPr>
      </w:pPr>
      <w:r w:rsidRPr="00361249">
        <w:rPr>
          <w:b/>
          <w:lang w:eastAsia="en-US"/>
        </w:rPr>
        <w:t>Conclusion 2: The Allowed NSSAI is not needed to validate the Requested NSSAI because there is no use the RAN makes of the requested NSSAI after admission of the UE (i.e. after Msg</w:t>
      </w:r>
      <w:r w:rsidR="00405B1A">
        <w:rPr>
          <w:b/>
          <w:lang w:eastAsia="en-US"/>
        </w:rPr>
        <w:t>5</w:t>
      </w:r>
      <w:r w:rsidRPr="00361249">
        <w:rPr>
          <w:b/>
          <w:lang w:eastAsia="en-US"/>
        </w:rPr>
        <w:t>)</w:t>
      </w:r>
      <w:r>
        <w:rPr>
          <w:b/>
          <w:lang w:eastAsia="en-US"/>
        </w:rPr>
        <w:t xml:space="preserve"> and because it is not in the scope of RAN to validate the rights for a UE to access a network slice.</w:t>
      </w:r>
    </w:p>
    <w:p w14:paraId="2FDCAF7F" w14:textId="65FDF674" w:rsidR="00361249" w:rsidRDefault="00361249" w:rsidP="000040B6">
      <w:pPr>
        <w:pStyle w:val="BodyText"/>
        <w:rPr>
          <w:b/>
          <w:lang w:eastAsia="en-US"/>
        </w:rPr>
      </w:pPr>
    </w:p>
    <w:p w14:paraId="7E01E720" w14:textId="5420A16B" w:rsidR="00361249" w:rsidRPr="00874E08" w:rsidRDefault="00361249" w:rsidP="00361249">
      <w:pPr>
        <w:rPr>
          <w:rFonts w:cs="Arial"/>
        </w:rPr>
      </w:pPr>
      <w:r>
        <w:rPr>
          <w:lang w:eastAsia="en-US"/>
        </w:rPr>
        <w:t xml:space="preserve">At the last RAN3 meeting mobility scenarios were also discussed. It was already explained in [3] that </w:t>
      </w:r>
      <w:r w:rsidRPr="00874E08">
        <w:rPr>
          <w:rFonts w:cs="Arial"/>
        </w:rPr>
        <w:t>the Allowed NSSAI is</w:t>
      </w:r>
      <w:r>
        <w:rPr>
          <w:rFonts w:cs="Arial"/>
        </w:rPr>
        <w:t xml:space="preserve"> </w:t>
      </w:r>
      <w:r w:rsidRPr="00874E08">
        <w:rPr>
          <w:rFonts w:cs="Arial"/>
        </w:rPr>
        <w:t xml:space="preserve">a list of S-NSSAI that potentially will never be established at AS level. </w:t>
      </w:r>
      <w:r w:rsidRPr="00874E08">
        <w:rPr>
          <w:rFonts w:cs="Arial"/>
        </w:rPr>
        <w:br/>
        <w:t xml:space="preserve">In fact, after step 5 in Figure 1, </w:t>
      </w:r>
      <w:r w:rsidR="00590DCA">
        <w:rPr>
          <w:rFonts w:cs="Arial"/>
        </w:rPr>
        <w:t xml:space="preserve">network slices </w:t>
      </w:r>
      <w:r w:rsidRPr="00874E08">
        <w:rPr>
          <w:rFonts w:cs="Arial"/>
        </w:rPr>
        <w:t xml:space="preserve">activated at AS level are </w:t>
      </w:r>
      <w:r w:rsidR="00590DCA">
        <w:rPr>
          <w:rFonts w:cs="Arial"/>
        </w:rPr>
        <w:t>established</w:t>
      </w:r>
      <w:r w:rsidRPr="00874E08">
        <w:rPr>
          <w:rFonts w:cs="Arial"/>
        </w:rPr>
        <w:t xml:space="preserve"> and the RAN can manage mobility target selection on the basis of such active P</w:t>
      </w:r>
      <w:r>
        <w:rPr>
          <w:rFonts w:cs="Arial"/>
        </w:rPr>
        <w:t>DU</w:t>
      </w:r>
      <w:r w:rsidRPr="00874E08">
        <w:rPr>
          <w:rFonts w:cs="Arial"/>
        </w:rPr>
        <w:t xml:space="preserve"> Sessions. </w:t>
      </w:r>
    </w:p>
    <w:p w14:paraId="2A0CB734" w14:textId="47C1E9F6" w:rsidR="00361249" w:rsidRDefault="00361249" w:rsidP="00361249">
      <w:pPr>
        <w:rPr>
          <w:rFonts w:cs="Arial"/>
        </w:rPr>
      </w:pPr>
      <w:r w:rsidRPr="00874E08">
        <w:rPr>
          <w:rFonts w:cs="Arial"/>
        </w:rPr>
        <w:t xml:space="preserve">Modification of mobility target selection on the basis of S-NSSAIs not </w:t>
      </w:r>
      <w:r>
        <w:rPr>
          <w:rFonts w:cs="Arial"/>
        </w:rPr>
        <w:t>active</w:t>
      </w:r>
      <w:r w:rsidRPr="00874E08">
        <w:rPr>
          <w:rFonts w:cs="Arial"/>
        </w:rPr>
        <w:t xml:space="preserve"> (and potentially never to be </w:t>
      </w:r>
      <w:r>
        <w:rPr>
          <w:rFonts w:cs="Arial"/>
        </w:rPr>
        <w:t>active</w:t>
      </w:r>
      <w:r w:rsidRPr="00874E08">
        <w:rPr>
          <w:rFonts w:cs="Arial"/>
        </w:rPr>
        <w:t>)</w:t>
      </w:r>
      <w:r>
        <w:rPr>
          <w:rFonts w:cs="Arial"/>
        </w:rPr>
        <w:t xml:space="preserve"> at AS level</w:t>
      </w:r>
      <w:r w:rsidRPr="00874E08">
        <w:rPr>
          <w:rFonts w:cs="Arial"/>
        </w:rPr>
        <w:t xml:space="preserve"> may be harmful and result in suboptimal performance</w:t>
      </w:r>
      <w:r>
        <w:rPr>
          <w:rFonts w:cs="Arial"/>
        </w:rPr>
        <w:t xml:space="preserve"> due to second best target radio node selection</w:t>
      </w:r>
      <w:r w:rsidRPr="00874E08">
        <w:rPr>
          <w:rFonts w:cs="Arial"/>
        </w:rPr>
        <w:t>.</w:t>
      </w:r>
    </w:p>
    <w:p w14:paraId="75396498" w14:textId="384C7E92" w:rsidR="00590DCA" w:rsidRPr="00590DCA" w:rsidRDefault="00590DCA" w:rsidP="00361249">
      <w:pPr>
        <w:rPr>
          <w:rFonts w:cs="Arial"/>
          <w:b/>
        </w:rPr>
      </w:pPr>
      <w:r w:rsidRPr="00590DCA">
        <w:rPr>
          <w:rFonts w:cs="Arial"/>
          <w:b/>
        </w:rPr>
        <w:t>Conclusion 3: Usage of the Allowed NSSAI to tweak active mode mobility target selection may be harmful and deteriorate radio performance</w:t>
      </w:r>
    </w:p>
    <w:p w14:paraId="5AE4B002" w14:textId="3B723C24" w:rsidR="00361249" w:rsidRDefault="00590DCA" w:rsidP="000040B6">
      <w:pPr>
        <w:pStyle w:val="BodyText"/>
        <w:rPr>
          <w:lang w:eastAsia="en-US"/>
        </w:rPr>
      </w:pPr>
      <w:r>
        <w:rPr>
          <w:lang w:eastAsia="en-US"/>
        </w:rPr>
        <w:t xml:space="preserve">The topic of mobility also included a discussion on Idle mode mobility and frequency priority. </w:t>
      </w:r>
      <w:r w:rsidR="005E5D4A">
        <w:rPr>
          <w:lang w:eastAsia="en-US"/>
        </w:rPr>
        <w:t>This relates to the LS from RAN2 in [2]</w:t>
      </w:r>
      <w:r w:rsidR="00737256">
        <w:rPr>
          <w:lang w:eastAsia="en-US"/>
        </w:rPr>
        <w:t>, which quotes the following:</w:t>
      </w:r>
    </w:p>
    <w:p w14:paraId="287A1482" w14:textId="77777777" w:rsidR="00737256" w:rsidRDefault="00737256" w:rsidP="000040B6">
      <w:pPr>
        <w:pStyle w:val="BodyText"/>
        <w:rPr>
          <w:lang w:eastAsia="en-US"/>
        </w:rPr>
      </w:pPr>
    </w:p>
    <w:p w14:paraId="6F7EF7A6" w14:textId="77777777" w:rsidR="00737256" w:rsidRPr="00737256" w:rsidRDefault="00737256" w:rsidP="00737256">
      <w:pPr>
        <w:rPr>
          <w:rFonts w:cs="Arial"/>
          <w:i/>
        </w:rPr>
      </w:pPr>
      <w:r w:rsidRPr="00737256">
        <w:rPr>
          <w:rFonts w:cs="Arial"/>
          <w:i/>
        </w:rPr>
        <w:t xml:space="preserve">RAN2 discussed UE idle mode mobility control and priority based reselection mechanism considering slicing availability at the network. </w:t>
      </w:r>
    </w:p>
    <w:p w14:paraId="74EF8BFF" w14:textId="77777777" w:rsidR="00737256" w:rsidRPr="00737256" w:rsidRDefault="00737256" w:rsidP="00737256">
      <w:pPr>
        <w:rPr>
          <w:rFonts w:cs="Arial"/>
          <w:i/>
        </w:rPr>
      </w:pPr>
      <w:r w:rsidRPr="00737256">
        <w:rPr>
          <w:rFonts w:cs="Arial"/>
          <w:i/>
        </w:rPr>
        <w:t>RAN2 agreed to use priority based cell reselection mechanism, similar to LTE, which allows prioritizing frequencies on which the UE camps by dedicated priorities provided from the gNB.</w:t>
      </w:r>
    </w:p>
    <w:p w14:paraId="24DAADC0" w14:textId="77777777" w:rsidR="00737256" w:rsidRPr="00737256" w:rsidRDefault="00737256" w:rsidP="00737256">
      <w:pPr>
        <w:rPr>
          <w:rFonts w:cs="Arial"/>
          <w:i/>
        </w:rPr>
      </w:pPr>
    </w:p>
    <w:p w14:paraId="42633337" w14:textId="744858D1" w:rsidR="00737256" w:rsidRPr="00737256" w:rsidRDefault="00737256" w:rsidP="00737256">
      <w:pPr>
        <w:pStyle w:val="BodyText"/>
        <w:rPr>
          <w:i/>
          <w:lang w:eastAsia="en-US"/>
        </w:rPr>
      </w:pPr>
      <w:r w:rsidRPr="00737256">
        <w:rPr>
          <w:rFonts w:cs="Arial"/>
          <w:i/>
        </w:rPr>
        <w:t>In order to perform the above mechanism, RAN needs to be able to appropriately configure the frequency priorities for a UE. The appropriate frequency priority information based on slicing needs to be available in RAN.</w:t>
      </w:r>
    </w:p>
    <w:p w14:paraId="37EBC552" w14:textId="720279FD" w:rsidR="00361249" w:rsidRDefault="00361249" w:rsidP="000040B6">
      <w:pPr>
        <w:pStyle w:val="BodyText"/>
        <w:rPr>
          <w:b/>
          <w:lang w:eastAsia="en-US"/>
        </w:rPr>
      </w:pPr>
    </w:p>
    <w:p w14:paraId="640ED811" w14:textId="1EA85D22" w:rsidR="00737256" w:rsidRDefault="00737256" w:rsidP="000040B6">
      <w:pPr>
        <w:pStyle w:val="BodyText"/>
        <w:rPr>
          <w:lang w:eastAsia="en-US"/>
        </w:rPr>
      </w:pPr>
      <w:r w:rsidRPr="00737256">
        <w:rPr>
          <w:lang w:eastAsia="en-US"/>
        </w:rPr>
        <w:t>To understand the</w:t>
      </w:r>
      <w:r>
        <w:rPr>
          <w:lang w:eastAsia="en-US"/>
        </w:rPr>
        <w:t xml:space="preserve"> meaning of</w:t>
      </w:r>
      <w:r w:rsidRPr="00737256">
        <w:rPr>
          <w:lang w:eastAsia="en-US"/>
        </w:rPr>
        <w:t xml:space="preserve"> LS from RAN2 </w:t>
      </w:r>
      <w:r>
        <w:rPr>
          <w:lang w:eastAsia="en-US"/>
        </w:rPr>
        <w:t>one needs to look at the agreements in the RAN2’s meeting minutes. These agreements quote:</w:t>
      </w:r>
    </w:p>
    <w:p w14:paraId="324992C6" w14:textId="77777777" w:rsidR="00737256" w:rsidRPr="00405B1A" w:rsidRDefault="00737256" w:rsidP="00737256">
      <w:pPr>
        <w:pStyle w:val="Doc-text2"/>
        <w:numPr>
          <w:ilvl w:val="0"/>
          <w:numId w:val="21"/>
        </w:numPr>
        <w:pBdr>
          <w:top w:val="single" w:sz="4" w:space="1" w:color="auto"/>
          <w:left w:val="single" w:sz="4" w:space="4" w:color="auto"/>
          <w:bottom w:val="single" w:sz="4" w:space="1" w:color="auto"/>
          <w:right w:val="single" w:sz="4" w:space="4" w:color="auto"/>
        </w:pBdr>
      </w:pPr>
      <w:r w:rsidRPr="00405B1A">
        <w:t>Agreements</w:t>
      </w:r>
    </w:p>
    <w:p w14:paraId="4B907638" w14:textId="77777777" w:rsidR="00737256" w:rsidRPr="00405B1A" w:rsidRDefault="00737256" w:rsidP="00737256">
      <w:pPr>
        <w:pStyle w:val="Doc-text2"/>
        <w:numPr>
          <w:ilvl w:val="0"/>
          <w:numId w:val="21"/>
        </w:numPr>
        <w:pBdr>
          <w:top w:val="single" w:sz="4" w:space="1" w:color="auto"/>
          <w:left w:val="single" w:sz="4" w:space="4" w:color="auto"/>
          <w:bottom w:val="single" w:sz="4" w:space="1" w:color="auto"/>
          <w:right w:val="single" w:sz="4" w:space="4" w:color="auto"/>
        </w:pBdr>
      </w:pPr>
      <w:r w:rsidRPr="00405B1A">
        <w:t>1</w:t>
      </w:r>
      <w:r w:rsidRPr="00405B1A">
        <w:tab/>
        <w:t>Working assumption from RAN2#99 is confirmed ("For needs of slicing, appropriate configuration of the dedicated priorities provided from the gNB can be used to control the frequency on which the UE camps. (i.e. reuse of same mechanism as in LTE). ")</w:t>
      </w:r>
    </w:p>
    <w:p w14:paraId="00141658" w14:textId="77777777" w:rsidR="00737256" w:rsidRPr="00737256" w:rsidRDefault="00737256" w:rsidP="00737256">
      <w:pPr>
        <w:pStyle w:val="Doc-text2"/>
        <w:numPr>
          <w:ilvl w:val="0"/>
          <w:numId w:val="21"/>
        </w:numPr>
        <w:pBdr>
          <w:top w:val="single" w:sz="4" w:space="1" w:color="auto"/>
          <w:left w:val="single" w:sz="4" w:space="4" w:color="auto"/>
          <w:bottom w:val="single" w:sz="4" w:space="1" w:color="auto"/>
          <w:right w:val="single" w:sz="4" w:space="4" w:color="auto"/>
        </w:pBdr>
        <w:rPr>
          <w:highlight w:val="yellow"/>
        </w:rPr>
      </w:pPr>
      <w:r w:rsidRPr="00737256">
        <w:rPr>
          <w:highlight w:val="yellow"/>
        </w:rPr>
        <w:t>2</w:t>
      </w:r>
      <w:r w:rsidRPr="00737256">
        <w:rPr>
          <w:highlight w:val="yellow"/>
        </w:rPr>
        <w:tab/>
        <w:t>No additional mechanisms for frequency prioritisation with respect to slicing will be specified for Rel-15</w:t>
      </w:r>
    </w:p>
    <w:p w14:paraId="3C09ABFB" w14:textId="2ACC2353" w:rsidR="00737256" w:rsidRDefault="00737256" w:rsidP="000040B6">
      <w:pPr>
        <w:pStyle w:val="BodyText"/>
        <w:rPr>
          <w:lang w:eastAsia="en-US"/>
        </w:rPr>
      </w:pPr>
      <w:r>
        <w:rPr>
          <w:lang w:eastAsia="en-US"/>
        </w:rPr>
        <w:t>And conclude in the following action:</w:t>
      </w:r>
    </w:p>
    <w:p w14:paraId="14CF9483" w14:textId="77777777" w:rsidR="00737256" w:rsidRDefault="00737256" w:rsidP="00737256">
      <w:pPr>
        <w:pStyle w:val="Doc-text2"/>
      </w:pPr>
      <w:bookmarkStart w:id="3" w:name="_Toc507754550"/>
      <w:r w:rsidRPr="00405B1A">
        <w:t>=&gt;</w:t>
      </w:r>
      <w:r w:rsidRPr="00405B1A">
        <w:tab/>
        <w:t xml:space="preserve">Send LS to SA2/RAN3 in </w:t>
      </w:r>
      <w:hyperlink r:id="rId15" w:tooltip="C:Data3GPPExtractsR2-1804005 LS regarding RAN support for NW slicing.doc" w:history="1">
        <w:r w:rsidRPr="00405B1A">
          <w:rPr>
            <w:rStyle w:val="Hyperlink"/>
          </w:rPr>
          <w:t>R2-1804005</w:t>
        </w:r>
      </w:hyperlink>
      <w:r w:rsidRPr="00405B1A">
        <w:t xml:space="preserve"> to tell them that in the case of slicing RAN needs to be able to appropriately configure the frequency priorities for idle mode reselection (i.e</w:t>
      </w:r>
      <w:r w:rsidRPr="00405B1A">
        <w:rPr>
          <w:highlight w:val="yellow"/>
        </w:rPr>
        <w:t>. to reuse the same priority based reselection mechanism as defined for LTE</w:t>
      </w:r>
      <w:r w:rsidRPr="00405B1A">
        <w:t>), hence appropriate information needs to be available in RAN for this configuration (Nokia, Offline discussion #45)</w:t>
      </w:r>
      <w:bookmarkEnd w:id="3"/>
    </w:p>
    <w:p w14:paraId="7473FE97" w14:textId="77777777" w:rsidR="00737256" w:rsidRPr="00737256" w:rsidRDefault="00737256" w:rsidP="000040B6">
      <w:pPr>
        <w:pStyle w:val="BodyText"/>
        <w:rPr>
          <w:lang w:eastAsia="en-US"/>
        </w:rPr>
      </w:pPr>
    </w:p>
    <w:p w14:paraId="3B9C16AF" w14:textId="287902F7" w:rsidR="00737256" w:rsidRDefault="00737256" w:rsidP="000040B6">
      <w:pPr>
        <w:pStyle w:val="BodyText"/>
        <w:rPr>
          <w:lang w:eastAsia="en-US"/>
        </w:rPr>
      </w:pPr>
      <w:r w:rsidRPr="00737256">
        <w:rPr>
          <w:lang w:eastAsia="en-US"/>
        </w:rPr>
        <w:t xml:space="preserve">The essence of the message from RAN2 is that frequency priority policies </w:t>
      </w:r>
      <w:r>
        <w:rPr>
          <w:lang w:eastAsia="en-US"/>
        </w:rPr>
        <w:t xml:space="preserve">for cases of network slicing will follow the same mechanisms as for LTE and that nothing will be added to what we have in LTE for this function. </w:t>
      </w:r>
    </w:p>
    <w:p w14:paraId="45738104" w14:textId="17CA7185" w:rsidR="00737256" w:rsidRDefault="00737256" w:rsidP="000040B6">
      <w:pPr>
        <w:pStyle w:val="BodyText"/>
        <w:rPr>
          <w:lang w:eastAsia="en-US"/>
        </w:rPr>
      </w:pPr>
      <w:r>
        <w:rPr>
          <w:lang w:eastAsia="en-US"/>
        </w:rPr>
        <w:t>In LTE, idle mode frequency priority policies are setup by means of the “</w:t>
      </w:r>
      <w:r w:rsidRPr="009021A9">
        <w:rPr>
          <w:rFonts w:cs="Arial"/>
          <w:i/>
          <w:sz w:val="22"/>
          <w:szCs w:val="22"/>
        </w:rPr>
        <w:t>Subscriber Profile ID for RAT/Frequency Priority</w:t>
      </w:r>
      <w:r>
        <w:rPr>
          <w:lang w:eastAsia="en-US"/>
        </w:rPr>
        <w:t>”, aka SPID. The SPID is de</w:t>
      </w:r>
      <w:r w:rsidR="0031435B">
        <w:rPr>
          <w:lang w:eastAsia="en-US"/>
        </w:rPr>
        <w:t>fined in TS36.300 as follows:</w:t>
      </w:r>
    </w:p>
    <w:p w14:paraId="02784101" w14:textId="7BFFC221" w:rsidR="00737256" w:rsidRDefault="00737256" w:rsidP="000040B6">
      <w:pPr>
        <w:pStyle w:val="BodyText"/>
        <w:rPr>
          <w:lang w:eastAsia="en-US"/>
        </w:rPr>
      </w:pPr>
    </w:p>
    <w:p w14:paraId="0C44A0F3" w14:textId="77777777" w:rsidR="00737256" w:rsidRPr="009021A9" w:rsidRDefault="00737256" w:rsidP="00737256">
      <w:pPr>
        <w:pStyle w:val="Heading3"/>
        <w:numPr>
          <w:ilvl w:val="0"/>
          <w:numId w:val="0"/>
        </w:numPr>
        <w:ind w:left="720" w:hanging="720"/>
        <w:jc w:val="both"/>
        <w:rPr>
          <w:i/>
          <w:sz w:val="22"/>
          <w:szCs w:val="22"/>
        </w:rPr>
      </w:pPr>
      <w:bookmarkStart w:id="4" w:name="_Toc494122675"/>
      <w:r w:rsidRPr="009021A9">
        <w:rPr>
          <w:i/>
          <w:sz w:val="22"/>
          <w:szCs w:val="22"/>
        </w:rPr>
        <w:t>16.1.8</w:t>
      </w:r>
      <w:r w:rsidRPr="009021A9">
        <w:rPr>
          <w:i/>
          <w:sz w:val="22"/>
          <w:szCs w:val="22"/>
        </w:rPr>
        <w:tab/>
        <w:t>Subscriber Profile ID for RAT/Frequency Priority</w:t>
      </w:r>
      <w:bookmarkEnd w:id="4"/>
    </w:p>
    <w:p w14:paraId="3FDF48B1" w14:textId="77777777" w:rsidR="00737256" w:rsidRPr="009021A9" w:rsidRDefault="00737256" w:rsidP="00737256">
      <w:pPr>
        <w:ind w:left="720"/>
        <w:rPr>
          <w:rFonts w:cs="Arial"/>
          <w:i/>
          <w:kern w:val="2"/>
        </w:rPr>
      </w:pPr>
      <w:r w:rsidRPr="009021A9">
        <w:rPr>
          <w:rFonts w:cs="Arial"/>
          <w:i/>
          <w:kern w:val="2"/>
        </w:rPr>
        <w:t>The RRM strategy in E-UTRAN may be based on user specific information.</w:t>
      </w:r>
    </w:p>
    <w:p w14:paraId="73F493E7" w14:textId="77777777" w:rsidR="00737256" w:rsidRPr="009021A9" w:rsidRDefault="00737256" w:rsidP="00737256">
      <w:pPr>
        <w:ind w:left="720"/>
        <w:rPr>
          <w:rFonts w:cs="Arial"/>
          <w:i/>
          <w:kern w:val="2"/>
        </w:rPr>
      </w:pPr>
      <w:r w:rsidRPr="009021A9">
        <w:rPr>
          <w:rFonts w:cs="Arial"/>
          <w:i/>
          <w:kern w:val="2"/>
        </w:rPr>
        <w:t>The Subscriber Profile ID for RAT/Frequency Priority (SPID) parameter received by the eNB via the S1 interface or the X2 interface is an index referring to user information (e.g. mobility profile, service usage profile). The information is UE specific and applies to all its Radio Bearers.</w:t>
      </w:r>
    </w:p>
    <w:p w14:paraId="08DAEA73" w14:textId="77777777" w:rsidR="00737256" w:rsidRPr="009021A9" w:rsidRDefault="00737256" w:rsidP="00737256">
      <w:pPr>
        <w:ind w:left="720"/>
        <w:rPr>
          <w:rFonts w:cs="Arial"/>
          <w:i/>
          <w:kern w:val="2"/>
        </w:rPr>
      </w:pPr>
      <w:r w:rsidRPr="009021A9">
        <w:rPr>
          <w:rFonts w:cs="Arial"/>
          <w:i/>
          <w:kern w:val="2"/>
        </w:rPr>
        <w:t>This index is mapped by the eNB to locally defined configuration in order to apply specific RRM strategies (e.g. to define RRC_IDLE mode priorities and control inter-RAT/inter frequency handover in RRC_CONNECTED mode).</w:t>
      </w:r>
    </w:p>
    <w:p w14:paraId="1DC754D1" w14:textId="5F15C0DD" w:rsidR="00737256" w:rsidRDefault="00737256" w:rsidP="000040B6">
      <w:pPr>
        <w:pStyle w:val="BodyText"/>
        <w:rPr>
          <w:lang w:eastAsia="en-US"/>
        </w:rPr>
      </w:pPr>
    </w:p>
    <w:p w14:paraId="4D32C0C7" w14:textId="41DC1D4B" w:rsidR="0031435B" w:rsidRDefault="0031435B" w:rsidP="0031435B">
      <w:r>
        <w:rPr>
          <w:lang w:eastAsia="en-US"/>
        </w:rPr>
        <w:t>Th</w:t>
      </w:r>
      <w:r w:rsidR="004A60E6">
        <w:rPr>
          <w:lang w:eastAsia="en-US"/>
        </w:rPr>
        <w:t>e</w:t>
      </w:r>
      <w:r>
        <w:rPr>
          <w:lang w:eastAsia="en-US"/>
        </w:rPr>
        <w:t xml:space="preserve"> SPID is renamed in 5G as </w:t>
      </w:r>
      <w:r>
        <w:t>“Index to RAT/Frequency Selection Priority (RFSP)”. The RFSP is defined in 23.501 as follows:</w:t>
      </w:r>
    </w:p>
    <w:p w14:paraId="2F1A68C3" w14:textId="77777777" w:rsidR="0031435B" w:rsidRDefault="0031435B" w:rsidP="0031435B"/>
    <w:p w14:paraId="2331CBD8" w14:textId="77777777" w:rsidR="0031435B" w:rsidRPr="00112C34" w:rsidRDefault="0031435B" w:rsidP="0031435B">
      <w:pPr>
        <w:rPr>
          <w:i/>
        </w:rPr>
      </w:pPr>
      <w:r w:rsidRPr="00112C34">
        <w:rPr>
          <w:i/>
        </w:rPr>
        <w:t>To support radio resource management in RAN the AMF provides the parameter 'Index to RAT/Frequency Selection Priority' (RFSP Index) to RAN across N2. The RFSP Index is mapped by the RAN to locally defined configuration in order to apply specific RRM strategies. The RFSP Index is UE specific and applies to all the Radio Bearers. Examples of how this parameter may be used by the RAN:</w:t>
      </w:r>
    </w:p>
    <w:p w14:paraId="4865F07D" w14:textId="77777777" w:rsidR="0031435B" w:rsidRPr="00112C34" w:rsidRDefault="0031435B" w:rsidP="0031435B">
      <w:pPr>
        <w:pStyle w:val="B1"/>
        <w:rPr>
          <w:i/>
        </w:rPr>
      </w:pPr>
      <w:r w:rsidRPr="00112C34">
        <w:rPr>
          <w:i/>
        </w:rPr>
        <w:t>-</w:t>
      </w:r>
      <w:r w:rsidRPr="00112C34">
        <w:rPr>
          <w:i/>
        </w:rPr>
        <w:tab/>
        <w:t>to derive UE specific cell reselection priorities to control idle mode camping.</w:t>
      </w:r>
    </w:p>
    <w:p w14:paraId="09C7CF25" w14:textId="77777777" w:rsidR="0031435B" w:rsidRPr="00112C34" w:rsidRDefault="0031435B" w:rsidP="0031435B">
      <w:pPr>
        <w:pStyle w:val="B1"/>
        <w:rPr>
          <w:i/>
        </w:rPr>
      </w:pPr>
      <w:r w:rsidRPr="00112C34">
        <w:rPr>
          <w:i/>
        </w:rPr>
        <w:t>-</w:t>
      </w:r>
      <w:r w:rsidRPr="00112C34">
        <w:rPr>
          <w:i/>
        </w:rPr>
        <w:tab/>
        <w:t>to decide on redirecting active mode UEs to different frequency layers or RATs.</w:t>
      </w:r>
    </w:p>
    <w:p w14:paraId="5979C99F" w14:textId="17A1A8D6" w:rsidR="0031435B" w:rsidRDefault="0031435B" w:rsidP="000040B6">
      <w:pPr>
        <w:pStyle w:val="BodyText"/>
        <w:rPr>
          <w:lang w:eastAsia="en-US"/>
        </w:rPr>
      </w:pPr>
    </w:p>
    <w:p w14:paraId="6094C8AF" w14:textId="24CA6C17" w:rsidR="0031435B" w:rsidRDefault="0031435B" w:rsidP="000040B6">
      <w:pPr>
        <w:pStyle w:val="BodyText"/>
        <w:rPr>
          <w:lang w:eastAsia="en-US"/>
        </w:rPr>
      </w:pPr>
      <w:r>
        <w:rPr>
          <w:lang w:eastAsia="en-US"/>
        </w:rPr>
        <w:t>It can be seen from the definition above that the SPID/RFSP is the tool of choice for indexing idle mode frequency priority policies and more in general RRM policies to be used by the RAN on the basis of subscriber’s information. The SPID/RFSP is a generic tool that applies to all scenarios, namely to UEs using slicing and to UEs not using slicing. It would be complex and inefficient to design a different mechanism for frequency priority selection, only for the case of network slicing. On the basis of the above the following conclusion and proposal are derived:</w:t>
      </w:r>
    </w:p>
    <w:p w14:paraId="2610F30A" w14:textId="24523591" w:rsidR="0031435B" w:rsidRDefault="0031435B" w:rsidP="000040B6">
      <w:pPr>
        <w:pStyle w:val="BodyText"/>
        <w:rPr>
          <w:lang w:eastAsia="en-US"/>
        </w:rPr>
      </w:pPr>
    </w:p>
    <w:p w14:paraId="00DDC735" w14:textId="43DC24D5" w:rsidR="0031435B" w:rsidRPr="00A82409" w:rsidRDefault="0031435B" w:rsidP="000040B6">
      <w:pPr>
        <w:pStyle w:val="BodyText"/>
        <w:rPr>
          <w:rFonts w:cs="Arial"/>
          <w:b/>
        </w:rPr>
      </w:pPr>
      <w:r w:rsidRPr="00A82409">
        <w:rPr>
          <w:b/>
          <w:lang w:eastAsia="en-US"/>
        </w:rPr>
        <w:t xml:space="preserve">Conclusion </w:t>
      </w:r>
      <w:r w:rsidR="004A60E6">
        <w:rPr>
          <w:b/>
          <w:lang w:eastAsia="en-US"/>
        </w:rPr>
        <w:t>4</w:t>
      </w:r>
      <w:r w:rsidRPr="00A82409">
        <w:rPr>
          <w:b/>
          <w:lang w:eastAsia="en-US"/>
        </w:rPr>
        <w:t xml:space="preserve">: </w:t>
      </w:r>
      <w:r w:rsidR="00A82409" w:rsidRPr="00A82409">
        <w:rPr>
          <w:b/>
          <w:lang w:eastAsia="en-US"/>
        </w:rPr>
        <w:t>I</w:t>
      </w:r>
      <w:r w:rsidR="00A82409" w:rsidRPr="00A82409">
        <w:rPr>
          <w:rFonts w:cs="Arial"/>
          <w:b/>
        </w:rPr>
        <w:t xml:space="preserve">dle mode mobility control and priority based reselection mechanism are enabled at the NG RAN by means of the Subscriber Profile ID for RAT/Frequency Priority, aka </w:t>
      </w:r>
      <w:r w:rsidR="00A82409" w:rsidRPr="00A82409">
        <w:rPr>
          <w:b/>
        </w:rPr>
        <w:t xml:space="preserve">Index to RAT/Frequency Selection Priority. The Allowed NSSAI is not needed at the RAN to determine </w:t>
      </w:r>
      <w:r w:rsidR="00A82409" w:rsidRPr="00A82409">
        <w:rPr>
          <w:b/>
          <w:lang w:eastAsia="en-US"/>
        </w:rPr>
        <w:t>I</w:t>
      </w:r>
      <w:r w:rsidR="00A82409" w:rsidRPr="00A82409">
        <w:rPr>
          <w:rFonts w:cs="Arial"/>
          <w:b/>
        </w:rPr>
        <w:t>dle mode mobility control and priority based reselections</w:t>
      </w:r>
    </w:p>
    <w:p w14:paraId="0FB12404" w14:textId="77777777" w:rsidR="00A82409" w:rsidRPr="00A82409" w:rsidRDefault="00A82409" w:rsidP="000040B6">
      <w:pPr>
        <w:pStyle w:val="BodyText"/>
        <w:rPr>
          <w:b/>
          <w:lang w:eastAsia="en-US"/>
        </w:rPr>
      </w:pPr>
    </w:p>
    <w:p w14:paraId="597CE581" w14:textId="00DED93E" w:rsidR="0031435B" w:rsidRPr="00A82409" w:rsidRDefault="00A82409" w:rsidP="000040B6">
      <w:pPr>
        <w:pStyle w:val="BodyText"/>
        <w:rPr>
          <w:b/>
          <w:lang w:eastAsia="en-US"/>
        </w:rPr>
      </w:pPr>
      <w:r w:rsidRPr="00A82409">
        <w:rPr>
          <w:b/>
          <w:lang w:eastAsia="en-US"/>
        </w:rPr>
        <w:t xml:space="preserve">Proposal: It is proposed to rename the </w:t>
      </w:r>
      <w:r w:rsidRPr="00A82409">
        <w:rPr>
          <w:rFonts w:cs="Arial"/>
          <w:b/>
        </w:rPr>
        <w:t xml:space="preserve">Subscriber Profile ID for RAT/Frequency Priority into </w:t>
      </w:r>
      <w:r w:rsidRPr="00A82409">
        <w:rPr>
          <w:b/>
        </w:rPr>
        <w:t>RAT/Frequency Selection Priority and to remove the FFS relative to this IE from TS38.413</w:t>
      </w:r>
    </w:p>
    <w:p w14:paraId="5FD2DF01" w14:textId="77777777" w:rsidR="000040B6" w:rsidRPr="00CE0424" w:rsidRDefault="000040B6" w:rsidP="000040B6">
      <w:pPr>
        <w:pStyle w:val="Heading1"/>
      </w:pPr>
      <w:r w:rsidRPr="00CE0424">
        <w:t>Conclusion</w:t>
      </w:r>
    </w:p>
    <w:p w14:paraId="4D249E1E" w14:textId="1CB3D38C" w:rsidR="002B076B" w:rsidRDefault="00A82409" w:rsidP="002B076B">
      <w:pPr>
        <w:pStyle w:val="Reference"/>
        <w:numPr>
          <w:ilvl w:val="0"/>
          <w:numId w:val="0"/>
        </w:numPr>
      </w:pPr>
      <w:bookmarkStart w:id="5" w:name="_Ref484067741"/>
      <w:bookmarkStart w:id="6" w:name="_Ref174151459"/>
      <w:bookmarkStart w:id="7" w:name="_Ref189809556"/>
      <w:r>
        <w:t>In this paper new documents relative to the discussion on Allowed NSSAI are discussed. The document concludes the following:</w:t>
      </w:r>
    </w:p>
    <w:p w14:paraId="052B3AC8" w14:textId="77777777" w:rsidR="00A82409" w:rsidRPr="00A757FB" w:rsidRDefault="00A82409" w:rsidP="00A82409">
      <w:pPr>
        <w:rPr>
          <w:b/>
        </w:rPr>
      </w:pPr>
      <w:r w:rsidRPr="00A757FB">
        <w:rPr>
          <w:b/>
        </w:rPr>
        <w:t>Conclusion 1: the discussion on whether to signal the Allowed NSSAI to the RAN is entirely in RAN3’s hands. SA2 has not converged on any use case for which such information is needed at the RAN</w:t>
      </w:r>
    </w:p>
    <w:p w14:paraId="667AC699" w14:textId="24C6B766" w:rsidR="00A82409" w:rsidRDefault="00A82409" w:rsidP="00A82409">
      <w:pPr>
        <w:pStyle w:val="BodyText"/>
        <w:rPr>
          <w:b/>
          <w:lang w:eastAsia="en-US"/>
        </w:rPr>
      </w:pPr>
      <w:r w:rsidRPr="00361249">
        <w:rPr>
          <w:b/>
          <w:lang w:eastAsia="en-US"/>
        </w:rPr>
        <w:t>Conclusion 2: The Allowed NSSAI is not needed to validate the Requested NSSAI because there is no use the RAN makes of the requested NSSAI after admission of the UE (i.e. after Msg</w:t>
      </w:r>
      <w:r w:rsidR="00405B1A">
        <w:rPr>
          <w:b/>
          <w:lang w:eastAsia="en-US"/>
        </w:rPr>
        <w:t>5</w:t>
      </w:r>
      <w:r w:rsidRPr="00361249">
        <w:rPr>
          <w:b/>
          <w:lang w:eastAsia="en-US"/>
        </w:rPr>
        <w:t>)</w:t>
      </w:r>
      <w:r>
        <w:rPr>
          <w:b/>
          <w:lang w:eastAsia="en-US"/>
        </w:rPr>
        <w:t xml:space="preserve"> and because it is not in the scope of RAN to validate the rights for a UE to access a network slice.</w:t>
      </w:r>
    </w:p>
    <w:p w14:paraId="0F21C16A" w14:textId="77777777" w:rsidR="00A82409" w:rsidRPr="00590DCA" w:rsidRDefault="00A82409" w:rsidP="00A82409">
      <w:pPr>
        <w:rPr>
          <w:rFonts w:cs="Arial"/>
          <w:b/>
        </w:rPr>
      </w:pPr>
      <w:r w:rsidRPr="00590DCA">
        <w:rPr>
          <w:rFonts w:cs="Arial"/>
          <w:b/>
        </w:rPr>
        <w:t>Conclusion 3: Usage of the Allowed NSSAI to tweak active mode mobility target selection may be harmful and deteriorate radio performance</w:t>
      </w:r>
    </w:p>
    <w:p w14:paraId="1D05AD37" w14:textId="77777777" w:rsidR="00A82409" w:rsidRPr="00A82409" w:rsidRDefault="00A82409" w:rsidP="00A82409">
      <w:pPr>
        <w:pStyle w:val="BodyText"/>
        <w:rPr>
          <w:rFonts w:cs="Arial"/>
          <w:b/>
        </w:rPr>
      </w:pPr>
      <w:r w:rsidRPr="00A82409">
        <w:rPr>
          <w:b/>
          <w:lang w:eastAsia="en-US"/>
        </w:rPr>
        <w:t>Conclusion 3: I</w:t>
      </w:r>
      <w:r w:rsidRPr="00A82409">
        <w:rPr>
          <w:rFonts w:cs="Arial"/>
          <w:b/>
        </w:rPr>
        <w:t xml:space="preserve">dle mode mobility control and priority based reselection mechanism are enabled at the NG RAN by means of the Subscriber Profile ID for RAT/Frequency Priority, aka </w:t>
      </w:r>
      <w:r w:rsidRPr="00A82409">
        <w:rPr>
          <w:b/>
        </w:rPr>
        <w:t xml:space="preserve">Index to RAT/Frequency Selection Priority. The Allowed NSSAI is not needed at the RAN to determine </w:t>
      </w:r>
      <w:r w:rsidRPr="00A82409">
        <w:rPr>
          <w:b/>
          <w:lang w:eastAsia="en-US"/>
        </w:rPr>
        <w:t>I</w:t>
      </w:r>
      <w:r w:rsidRPr="00A82409">
        <w:rPr>
          <w:rFonts w:cs="Arial"/>
          <w:b/>
        </w:rPr>
        <w:t>dle mode mobility control and priority based reselections</w:t>
      </w:r>
    </w:p>
    <w:p w14:paraId="7C272619" w14:textId="3BC683A0" w:rsidR="00A82409" w:rsidRDefault="00A82409" w:rsidP="00A82409">
      <w:pPr>
        <w:pStyle w:val="BodyText"/>
        <w:rPr>
          <w:b/>
          <w:lang w:eastAsia="en-US"/>
        </w:rPr>
      </w:pPr>
    </w:p>
    <w:p w14:paraId="49B45875" w14:textId="16603119" w:rsidR="00A82409" w:rsidRPr="00A82409" w:rsidRDefault="00A82409" w:rsidP="00A82409">
      <w:pPr>
        <w:pStyle w:val="BodyText"/>
        <w:rPr>
          <w:lang w:eastAsia="en-US"/>
        </w:rPr>
      </w:pPr>
      <w:r w:rsidRPr="00A82409">
        <w:rPr>
          <w:lang w:eastAsia="en-US"/>
        </w:rPr>
        <w:t>On the basis of these conclusions the document converges on the following proposal</w:t>
      </w:r>
    </w:p>
    <w:p w14:paraId="16D071C2" w14:textId="77777777" w:rsidR="00A82409" w:rsidRPr="00A82409" w:rsidRDefault="00A82409" w:rsidP="00A82409">
      <w:pPr>
        <w:pStyle w:val="BodyText"/>
        <w:rPr>
          <w:b/>
          <w:lang w:eastAsia="en-US"/>
        </w:rPr>
      </w:pPr>
    </w:p>
    <w:p w14:paraId="1F484728" w14:textId="2C5093EE" w:rsidR="00A82409" w:rsidRDefault="00A82409" w:rsidP="00A82409">
      <w:pPr>
        <w:pStyle w:val="BodyText"/>
        <w:rPr>
          <w:b/>
        </w:rPr>
      </w:pPr>
      <w:r w:rsidRPr="00A82409">
        <w:rPr>
          <w:b/>
          <w:lang w:eastAsia="en-US"/>
        </w:rPr>
        <w:t xml:space="preserve">Proposal: It is proposed to rename the </w:t>
      </w:r>
      <w:r w:rsidRPr="00A82409">
        <w:rPr>
          <w:rFonts w:cs="Arial"/>
          <w:b/>
        </w:rPr>
        <w:t xml:space="preserve">Subscriber Profile ID for RAT/Frequency Priority into </w:t>
      </w:r>
      <w:r w:rsidRPr="00A82409">
        <w:rPr>
          <w:b/>
        </w:rPr>
        <w:t>Index to RAT/Frequency Selection Priority and to remove the FFS relative to this IE from TS38.413</w:t>
      </w:r>
    </w:p>
    <w:p w14:paraId="57709A02" w14:textId="4EBFD4E4" w:rsidR="00A82409" w:rsidRPr="00A82409" w:rsidRDefault="00A82409" w:rsidP="00A82409">
      <w:pPr>
        <w:pStyle w:val="BodyText"/>
        <w:rPr>
          <w:lang w:eastAsia="en-US"/>
        </w:rPr>
      </w:pPr>
    </w:p>
    <w:p w14:paraId="305718C7" w14:textId="2170DC0B" w:rsidR="00A82409" w:rsidRPr="00A82409" w:rsidRDefault="00A82409" w:rsidP="00A82409">
      <w:pPr>
        <w:pStyle w:val="BodyText"/>
        <w:rPr>
          <w:lang w:eastAsia="en-US"/>
        </w:rPr>
      </w:pPr>
      <w:r w:rsidRPr="00A82409">
        <w:rPr>
          <w:lang w:eastAsia="en-US"/>
        </w:rPr>
        <w:t xml:space="preserve">A TP to </w:t>
      </w:r>
      <w:r>
        <w:rPr>
          <w:lang w:eastAsia="en-US"/>
        </w:rPr>
        <w:t xml:space="preserve">mirror the proposal above is presented for agreement below, while a reply LS to SA2 is included in </w:t>
      </w:r>
      <w:r w:rsidRPr="00A82409">
        <w:rPr>
          <w:highlight w:val="yellow"/>
          <w:lang w:eastAsia="en-US"/>
        </w:rPr>
        <w:t>R3-18xxxx</w:t>
      </w:r>
    </w:p>
    <w:p w14:paraId="39C75BA1" w14:textId="77777777" w:rsidR="00A82409" w:rsidRPr="00C67B9A" w:rsidRDefault="00A82409" w:rsidP="002B076B">
      <w:pPr>
        <w:pStyle w:val="Reference"/>
        <w:numPr>
          <w:ilvl w:val="0"/>
          <w:numId w:val="0"/>
        </w:numPr>
      </w:pPr>
    </w:p>
    <w:p w14:paraId="2641C025" w14:textId="46459F4F" w:rsidR="00580DCB" w:rsidRDefault="00580DCB" w:rsidP="00580DCB">
      <w:pPr>
        <w:pStyle w:val="Heading1"/>
      </w:pPr>
      <w:r>
        <w:t>References</w:t>
      </w:r>
    </w:p>
    <w:p w14:paraId="77FD691F" w14:textId="186F78D8" w:rsidR="00580DCB" w:rsidRDefault="00580DCB" w:rsidP="00580DCB">
      <w:r>
        <w:t xml:space="preserve">[1] </w:t>
      </w:r>
      <w:r w:rsidRPr="00580DCB">
        <w:t>S2-183025</w:t>
      </w:r>
      <w:r>
        <w:t>, “</w:t>
      </w:r>
      <w:r w:rsidRPr="004F7C54">
        <w:rPr>
          <w:rFonts w:cs="Arial"/>
        </w:rPr>
        <w:t xml:space="preserve">LS </w:t>
      </w:r>
      <w:r>
        <w:rPr>
          <w:rFonts w:cs="Arial"/>
        </w:rPr>
        <w:t>on Allowed NSSAI indication to RAN</w:t>
      </w:r>
      <w:r>
        <w:t>”, SA2</w:t>
      </w:r>
    </w:p>
    <w:p w14:paraId="077BADC5" w14:textId="3BDA07F6" w:rsidR="00580DCB" w:rsidRDefault="00580DCB" w:rsidP="00580DCB">
      <w:pPr>
        <w:rPr>
          <w:rFonts w:cs="Arial"/>
        </w:rPr>
      </w:pPr>
      <w:r>
        <w:t xml:space="preserve">[2] </w:t>
      </w:r>
      <w:r w:rsidRPr="00C239B1">
        <w:rPr>
          <w:rFonts w:cs="Arial"/>
        </w:rPr>
        <w:t>R2-1804095</w:t>
      </w:r>
      <w:r>
        <w:rPr>
          <w:rFonts w:cs="Arial"/>
        </w:rPr>
        <w:t>, “</w:t>
      </w:r>
      <w:r>
        <w:rPr>
          <w:rFonts w:cs="Arial"/>
          <w:lang w:val="it-IT"/>
        </w:rPr>
        <w:t>LS regarding RAN support for NW slicing</w:t>
      </w:r>
      <w:r>
        <w:rPr>
          <w:rFonts w:cs="Arial"/>
        </w:rPr>
        <w:t>”, RAN2</w:t>
      </w:r>
    </w:p>
    <w:p w14:paraId="3670340C" w14:textId="30A50B60" w:rsidR="00361249" w:rsidRPr="00361249" w:rsidRDefault="00361249" w:rsidP="00580DCB">
      <w:pPr>
        <w:rPr>
          <w:rFonts w:cs="Arial"/>
          <w:lang w:val="it-IT"/>
        </w:rPr>
      </w:pPr>
      <w:r>
        <w:t>[3] R3-</w:t>
      </w:r>
      <w:r w:rsidRPr="00361249">
        <w:rPr>
          <w:rFonts w:cs="Arial"/>
          <w:lang w:val="it-IT"/>
        </w:rPr>
        <w:t>181229, “On the need of the Allowed NSSAI”</w:t>
      </w:r>
      <w:r>
        <w:rPr>
          <w:rFonts w:cs="Arial"/>
          <w:lang w:val="it-IT"/>
        </w:rPr>
        <w:t>, Ericsson</w:t>
      </w:r>
    </w:p>
    <w:p w14:paraId="4BD5FD81" w14:textId="462B0AF9" w:rsidR="00E61FEF" w:rsidRPr="00E918C0" w:rsidRDefault="00E61FEF" w:rsidP="00E61FEF">
      <w:pPr>
        <w:pStyle w:val="Reference"/>
        <w:numPr>
          <w:ilvl w:val="0"/>
          <w:numId w:val="0"/>
        </w:numPr>
        <w:ind w:left="567"/>
      </w:pPr>
    </w:p>
    <w:bookmarkEnd w:id="5"/>
    <w:bookmarkEnd w:id="6"/>
    <w:bookmarkEnd w:id="7"/>
    <w:p w14:paraId="0EFC6D5A" w14:textId="77777777" w:rsidR="000040B6" w:rsidRDefault="000040B6" w:rsidP="000040B6">
      <w:pPr>
        <w:pStyle w:val="Heading1"/>
      </w:pPr>
      <w:r>
        <w:t>Annex 1: TP for 38.413</w:t>
      </w:r>
    </w:p>
    <w:p w14:paraId="04FBDF0E"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38.413</w:t>
      </w:r>
    </w:p>
    <w:p w14:paraId="1AA54DF2" w14:textId="77777777" w:rsidR="00A82409" w:rsidRPr="004D3578" w:rsidRDefault="00A82409" w:rsidP="00927638">
      <w:pPr>
        <w:pStyle w:val="Heading2"/>
        <w:numPr>
          <w:ilvl w:val="0"/>
          <w:numId w:val="0"/>
        </w:numPr>
        <w:ind w:left="576" w:hanging="576"/>
      </w:pPr>
      <w:bookmarkStart w:id="8" w:name="_Toc481568389"/>
      <w:bookmarkStart w:id="9" w:name="_Toc483414587"/>
      <w:bookmarkStart w:id="10" w:name="_Toc483415265"/>
      <w:bookmarkStart w:id="11" w:name="_Toc483418769"/>
      <w:bookmarkStart w:id="12" w:name="_Toc491324681"/>
      <w:bookmarkStart w:id="13" w:name="_Toc508532645"/>
      <w:bookmarkEnd w:id="2"/>
      <w:r>
        <w:t>8.3</w:t>
      </w:r>
      <w:r w:rsidRPr="004D3578">
        <w:tab/>
      </w:r>
      <w:r>
        <w:t>UE Context Management</w:t>
      </w:r>
      <w:r w:rsidRPr="00786485">
        <w:t xml:space="preserve"> </w:t>
      </w:r>
      <w:r>
        <w:t>P</w:t>
      </w:r>
      <w:r w:rsidRPr="00786485">
        <w:t>rocedures</w:t>
      </w:r>
      <w:bookmarkEnd w:id="8"/>
      <w:bookmarkEnd w:id="9"/>
      <w:bookmarkEnd w:id="10"/>
      <w:bookmarkEnd w:id="11"/>
      <w:bookmarkEnd w:id="12"/>
      <w:bookmarkEnd w:id="13"/>
    </w:p>
    <w:p w14:paraId="52ABEB25" w14:textId="77777777" w:rsidR="00A82409" w:rsidRDefault="00A82409" w:rsidP="00927638">
      <w:pPr>
        <w:pStyle w:val="Heading3"/>
        <w:numPr>
          <w:ilvl w:val="0"/>
          <w:numId w:val="0"/>
        </w:numPr>
        <w:ind w:left="720" w:hanging="720"/>
      </w:pPr>
      <w:bookmarkStart w:id="14" w:name="_Toc481568390"/>
      <w:bookmarkStart w:id="15" w:name="_Toc483414588"/>
      <w:bookmarkStart w:id="16" w:name="_Toc483415266"/>
      <w:bookmarkStart w:id="17" w:name="_Toc483418770"/>
      <w:bookmarkStart w:id="18" w:name="_Toc491324682"/>
      <w:bookmarkStart w:id="19" w:name="_Toc508532646"/>
      <w:r>
        <w:t>8.3.1</w:t>
      </w:r>
      <w:r>
        <w:tab/>
        <w:t>Initial Context Setup</w:t>
      </w:r>
      <w:bookmarkEnd w:id="14"/>
      <w:bookmarkEnd w:id="15"/>
      <w:bookmarkEnd w:id="16"/>
      <w:bookmarkEnd w:id="17"/>
      <w:bookmarkEnd w:id="18"/>
      <w:bookmarkEnd w:id="19"/>
    </w:p>
    <w:p w14:paraId="2868C70E" w14:textId="77777777" w:rsidR="00A82409" w:rsidRDefault="00A82409" w:rsidP="00927638">
      <w:pPr>
        <w:pStyle w:val="Heading4"/>
        <w:numPr>
          <w:ilvl w:val="0"/>
          <w:numId w:val="0"/>
        </w:numPr>
        <w:ind w:left="864" w:hanging="864"/>
      </w:pPr>
      <w:bookmarkStart w:id="20" w:name="_Toc483414589"/>
      <w:bookmarkStart w:id="21" w:name="_Toc483415267"/>
      <w:bookmarkStart w:id="22" w:name="_Toc483418771"/>
      <w:bookmarkStart w:id="23" w:name="_Toc491324683"/>
      <w:bookmarkStart w:id="24" w:name="_Toc508532647"/>
      <w:r>
        <w:t>8.3.1.1</w:t>
      </w:r>
      <w:r>
        <w:tab/>
        <w:t>General</w:t>
      </w:r>
      <w:bookmarkEnd w:id="20"/>
      <w:bookmarkEnd w:id="21"/>
      <w:bookmarkEnd w:id="22"/>
      <w:bookmarkEnd w:id="23"/>
      <w:bookmarkEnd w:id="24"/>
    </w:p>
    <w:p w14:paraId="56A92B0B" w14:textId="77777777" w:rsidR="00A82409" w:rsidRPr="00822031" w:rsidRDefault="00A82409" w:rsidP="00A82409">
      <w:r w:rsidRPr="00DF219E">
        <w:t xml:space="preserve">The purpose of the Initial Context Setup procedure is to establish the necessary overall initial UE Context including </w:t>
      </w:r>
      <w:r>
        <w:t>PDU session</w:t>
      </w:r>
      <w:r w:rsidRPr="00DF219E">
        <w:t xml:space="preserve"> context, the Security Key, Hando</w:t>
      </w:r>
      <w:r>
        <w:t>ver Restriction List, UE Radio C</w:t>
      </w:r>
      <w:r w:rsidRPr="00DF219E">
        <w:t>apability and UE Security Capabilities etc. The procedure uses UE-associated signalling.</w:t>
      </w:r>
    </w:p>
    <w:p w14:paraId="32E51F5C" w14:textId="77777777" w:rsidR="00A82409" w:rsidRPr="00A6587A" w:rsidRDefault="00A82409" w:rsidP="00A82409">
      <w:pPr>
        <w:pStyle w:val="EditorsNote"/>
      </w:pPr>
      <w:r>
        <w:t>Editor’s Note:</w:t>
      </w:r>
      <w:r>
        <w:tab/>
        <w:t>Further details are FFS.</w:t>
      </w:r>
    </w:p>
    <w:p w14:paraId="1AF0E883" w14:textId="77777777" w:rsidR="00A82409" w:rsidRDefault="00A82409" w:rsidP="00927638">
      <w:pPr>
        <w:pStyle w:val="Heading4"/>
        <w:numPr>
          <w:ilvl w:val="0"/>
          <w:numId w:val="0"/>
        </w:numPr>
        <w:ind w:left="864" w:hanging="864"/>
      </w:pPr>
      <w:bookmarkStart w:id="25" w:name="_Toc483414590"/>
      <w:bookmarkStart w:id="26" w:name="_Toc483415268"/>
      <w:bookmarkStart w:id="27" w:name="_Toc483418772"/>
      <w:bookmarkStart w:id="28" w:name="_Toc491324684"/>
      <w:bookmarkStart w:id="29" w:name="_Toc508532648"/>
      <w:r>
        <w:t>8.3.1.2</w:t>
      </w:r>
      <w:r>
        <w:tab/>
        <w:t>Successful Operation</w:t>
      </w:r>
      <w:bookmarkEnd w:id="25"/>
      <w:bookmarkEnd w:id="26"/>
      <w:bookmarkEnd w:id="27"/>
      <w:bookmarkEnd w:id="28"/>
      <w:bookmarkEnd w:id="29"/>
    </w:p>
    <w:p w14:paraId="2714A622" w14:textId="77777777" w:rsidR="00A82409" w:rsidRDefault="00A82409" w:rsidP="00A82409">
      <w:pPr>
        <w:pStyle w:val="TF"/>
      </w:pPr>
      <w:r w:rsidRPr="0020411A">
        <w:rPr>
          <w:color w:val="002060"/>
        </w:rPr>
        <w:object w:dxaOrig="6893" w:dyaOrig="2427" w14:anchorId="0D5F434B">
          <v:shape id="_x0000_i1026" type="#_x0000_t75" style="width:345pt;height:121.5pt" o:ole="">
            <v:imagedata r:id="rId16" o:title=""/>
          </v:shape>
          <o:OLEObject Type="Embed" ProgID="Visio.Drawing.11" ShapeID="_x0000_i1026" DrawAspect="Content" ObjectID="_1584557933" r:id="rId17"/>
        </w:object>
      </w:r>
    </w:p>
    <w:p w14:paraId="5E363733" w14:textId="77777777" w:rsidR="00A82409" w:rsidRPr="00DF219E" w:rsidRDefault="00A82409" w:rsidP="00A82409">
      <w:pPr>
        <w:pStyle w:val="TF"/>
      </w:pPr>
      <w:r w:rsidRPr="00DF219E">
        <w:t xml:space="preserve">Figure 8.3.1.2-1: </w:t>
      </w:r>
      <w:r>
        <w:t>Initial context setup: s</w:t>
      </w:r>
      <w:r w:rsidRPr="00DF219E">
        <w:t xml:space="preserve">uccessful </w:t>
      </w:r>
      <w:r w:rsidRPr="00DF219E">
        <w:rPr>
          <w:rFonts w:eastAsia="MS Mincho"/>
        </w:rPr>
        <w:t>o</w:t>
      </w:r>
      <w:r w:rsidRPr="00DF219E">
        <w:t>peration</w:t>
      </w:r>
    </w:p>
    <w:p w14:paraId="60F078FD" w14:textId="77777777" w:rsidR="00A82409" w:rsidRPr="00B71D9D" w:rsidRDefault="00A82409" w:rsidP="00A82409">
      <w:r w:rsidRPr="00B71D9D">
        <w:t>In</w:t>
      </w:r>
      <w:r>
        <w:t xml:space="preserve"> case of the establishment of a</w:t>
      </w:r>
      <w:r w:rsidRPr="00B71D9D">
        <w:t xml:space="preserve"> PDU session the 5GC must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14:paraId="045E7D79" w14:textId="0B95C7E8" w:rsidR="00A82409" w:rsidRPr="00822031" w:rsidRDefault="00A82409" w:rsidP="00A82409">
      <w:r w:rsidRPr="00B71D9D">
        <w:t xml:space="preserve">The INITIAL CONTEXT SETUP REQUEST message shall contain the </w:t>
      </w:r>
      <w:ins w:id="30" w:author="Ericsson User" w:date="2018-04-03T14:22:00Z">
        <w:r w:rsidR="00927638" w:rsidRPr="00927638">
          <w:rPr>
            <w:i/>
          </w:rPr>
          <w:t>Index to RAT/Frequency Selection Priority</w:t>
        </w:r>
      </w:ins>
      <w:del w:id="31" w:author="Ericsson User" w:date="2018-04-03T14:22:00Z">
        <w:r w:rsidRPr="00B71D9D" w:rsidDel="00927638">
          <w:rPr>
            <w:i/>
            <w:iCs/>
          </w:rPr>
          <w:delText>Subscriber Profile ID</w:delText>
        </w:r>
        <w:r w:rsidRPr="00B71D9D" w:rsidDel="00927638">
          <w:delText xml:space="preserve"> </w:delText>
        </w:r>
        <w:r w:rsidRPr="00B71D9D" w:rsidDel="00927638">
          <w:rPr>
            <w:i/>
          </w:rPr>
          <w:delText xml:space="preserve">for </w:delText>
        </w:r>
        <w:r w:rsidDel="00927638">
          <w:rPr>
            <w:rFonts w:cs="Arial"/>
            <w:i/>
          </w:rPr>
          <w:delText>RAT/Frequency P</w:delText>
        </w:r>
        <w:r w:rsidRPr="00B71D9D" w:rsidDel="00927638">
          <w:rPr>
            <w:rFonts w:cs="Arial"/>
            <w:i/>
          </w:rPr>
          <w:delText>riority</w:delText>
        </w:r>
      </w:del>
      <w:r w:rsidRPr="00B71D9D">
        <w:rPr>
          <w:i/>
        </w:rPr>
        <w:t xml:space="preserve"> </w:t>
      </w:r>
      <w:r w:rsidRPr="00B71D9D">
        <w:t>IE, if available in the AMF</w:t>
      </w:r>
      <w:r w:rsidRPr="00822031">
        <w:t xml:space="preserve">. </w:t>
      </w:r>
      <w:del w:id="32" w:author="Ericsson User" w:date="2018-04-03T14:20:00Z">
        <w:r w:rsidRPr="00822031" w:rsidDel="00A82409">
          <w:delText>[FFS pending RAN2]</w:delText>
        </w:r>
      </w:del>
    </w:p>
    <w:p w14:paraId="38002C3A" w14:textId="77777777" w:rsidR="00A82409" w:rsidRPr="00B71D9D" w:rsidRDefault="00A82409" w:rsidP="00A82409">
      <w:r w:rsidRPr="00B71D9D">
        <w:t xml:space="preserve">If the </w:t>
      </w:r>
      <w:r w:rsidRPr="00B71D9D">
        <w:rPr>
          <w:i/>
        </w:rPr>
        <w:t>Masked IMEISV</w:t>
      </w:r>
      <w:r w:rsidRPr="00B71D9D">
        <w:t xml:space="preserve"> IE is contained in the INITIAL CONTEXT SETUP REQUEST </w:t>
      </w:r>
      <w:r>
        <w:t xml:space="preserve">message </w:t>
      </w:r>
      <w:r w:rsidRPr="00B71D9D">
        <w:t xml:space="preserve">the target </w:t>
      </w:r>
      <w:r>
        <w:t>NG-RAN node</w:t>
      </w:r>
      <w:r w:rsidRPr="00B71D9D">
        <w:t xml:space="preserve"> shall, if supported, use it to determine the characteristics of the UE for subsequent handling.</w:t>
      </w:r>
    </w:p>
    <w:p w14:paraId="79AD796B" w14:textId="77777777" w:rsidR="00A82409" w:rsidRPr="00B71D9D" w:rsidRDefault="00A82409" w:rsidP="00A82409">
      <w:r w:rsidRPr="00B71D9D">
        <w:t xml:space="preserve">Upon receipt of the INITIAL CONTEXT SETUP REQUEST message the </w:t>
      </w:r>
      <w:r>
        <w:t>NG-RAN node</w:t>
      </w:r>
      <w:r w:rsidRPr="00B71D9D">
        <w:t xml:space="preserve"> shall</w:t>
      </w:r>
    </w:p>
    <w:p w14:paraId="0F180199" w14:textId="77777777" w:rsidR="00A82409" w:rsidRPr="00B71D9D" w:rsidRDefault="00A82409" w:rsidP="00A82409">
      <w:pPr>
        <w:pStyle w:val="B1"/>
      </w:pPr>
      <w:r w:rsidRPr="00B71D9D">
        <w:t>-</w:t>
      </w:r>
      <w:r w:rsidRPr="00B71D9D">
        <w:tab/>
        <w:t>attempt to execute the requ</w:t>
      </w:r>
      <w:r>
        <w:t>ested PDU session configuration;</w:t>
      </w:r>
    </w:p>
    <w:p w14:paraId="27020AA6" w14:textId="77777777" w:rsidR="00A82409" w:rsidRPr="00B71D9D" w:rsidRDefault="00A82409" w:rsidP="00A82409">
      <w:pPr>
        <w:pStyle w:val="B1"/>
      </w:pPr>
      <w:r w:rsidRPr="00B71D9D">
        <w:t>-</w:t>
      </w:r>
      <w:r w:rsidRPr="00B71D9D">
        <w:tab/>
        <w:t>store the UE Aggregate Maximum Bit Rate in the UE context, and use the received UE Aggregate Maximum Bit Rate for non-G</w:t>
      </w:r>
      <w:r>
        <w:t>BR Bearers for the concerned UE; [FFS]</w:t>
      </w:r>
    </w:p>
    <w:p w14:paraId="145F4166" w14:textId="77777777" w:rsidR="00A82409" w:rsidRPr="00B71D9D" w:rsidRDefault="00A82409" w:rsidP="00A82409">
      <w:pPr>
        <w:pStyle w:val="B1"/>
      </w:pPr>
      <w:r w:rsidRPr="00B71D9D">
        <w:t>-</w:t>
      </w:r>
      <w:r w:rsidRPr="00B71D9D">
        <w:tab/>
        <w:t>store the received Handover Res</w:t>
      </w:r>
      <w:r>
        <w:t>triction List in the UE context;</w:t>
      </w:r>
    </w:p>
    <w:p w14:paraId="255C9749" w14:textId="77777777" w:rsidR="00A82409" w:rsidRPr="00B71D9D" w:rsidRDefault="00A82409" w:rsidP="00A82409">
      <w:pPr>
        <w:pStyle w:val="B1"/>
      </w:pPr>
      <w:r w:rsidRPr="00B71D9D">
        <w:t>-</w:t>
      </w:r>
      <w:r w:rsidRPr="00B71D9D">
        <w:tab/>
        <w:t>store the received UE Rad</w:t>
      </w:r>
      <w:r>
        <w:t>io Capability in the UE context;</w:t>
      </w:r>
    </w:p>
    <w:p w14:paraId="6C248BF5" w14:textId="26C4E03A" w:rsidR="00A82409" w:rsidRPr="00B71D9D" w:rsidRDefault="00A82409" w:rsidP="00A82409">
      <w:pPr>
        <w:pStyle w:val="B1"/>
      </w:pPr>
      <w:r w:rsidRPr="00B71D9D">
        <w:t>-</w:t>
      </w:r>
      <w:r w:rsidRPr="00B71D9D">
        <w:tab/>
        <w:t xml:space="preserve">store the received </w:t>
      </w:r>
      <w:ins w:id="33" w:author="Ericsson User" w:date="2018-04-03T14:22:00Z">
        <w:r w:rsidR="00927638" w:rsidRPr="00927638">
          <w:rPr>
            <w:rPrChange w:id="34" w:author="Ericsson User" w:date="2018-04-03T14:22:00Z">
              <w:rPr>
                <w:i/>
              </w:rPr>
            </w:rPrChange>
          </w:rPr>
          <w:t>Index to RAT/Frequency Selection Priority</w:t>
        </w:r>
      </w:ins>
      <w:del w:id="35" w:author="Ericsson User" w:date="2018-04-03T14:22:00Z">
        <w:r w:rsidRPr="00B71D9D" w:rsidDel="00927638">
          <w:delText>Subscribe</w:delText>
        </w:r>
        <w:r w:rsidDel="00927638">
          <w:delText>r Profile ID for RAT/Frequency P</w:delText>
        </w:r>
        <w:r w:rsidRPr="00B71D9D" w:rsidDel="00927638">
          <w:delText>riority</w:delText>
        </w:r>
      </w:del>
      <w:r w:rsidRPr="00B71D9D">
        <w:t xml:space="preserve"> in the UE context and us</w:t>
      </w:r>
      <w:r>
        <w:t>e it as defined in TS 38.300 [8</w:t>
      </w:r>
      <w:r w:rsidRPr="00B71D9D">
        <w:t>]</w:t>
      </w:r>
      <w:r>
        <w:t>;</w:t>
      </w:r>
      <w:r w:rsidRPr="00822031">
        <w:t xml:space="preserve"> [FFS pending RAN2]</w:t>
      </w:r>
    </w:p>
    <w:p w14:paraId="511A17EF" w14:textId="77777777" w:rsidR="00A82409" w:rsidRPr="00B71D9D" w:rsidRDefault="00A82409" w:rsidP="00A82409">
      <w:pPr>
        <w:pStyle w:val="B1"/>
      </w:pPr>
      <w:r w:rsidRPr="00B71D9D">
        <w:t>-</w:t>
      </w:r>
      <w:r w:rsidRPr="00B71D9D">
        <w:tab/>
        <w:t>store the received UE Security</w:t>
      </w:r>
      <w:r>
        <w:t xml:space="preserve"> Capabilities in the UE context;</w:t>
      </w:r>
    </w:p>
    <w:p w14:paraId="7115153F" w14:textId="77777777" w:rsidR="00A82409" w:rsidRPr="00B71D9D" w:rsidRDefault="00A82409" w:rsidP="00A82409">
      <w:pPr>
        <w:pStyle w:val="B1"/>
      </w:pPr>
      <w:r w:rsidRPr="00B71D9D">
        <w:t>-</w:t>
      </w:r>
      <w:r w:rsidRPr="00B71D9D">
        <w:tab/>
        <w:t>store the received Security Key in the UE context, take it into use and associate it with the initial value of NCC as defined in TS xx.xxx [xx].</w:t>
      </w:r>
      <w:r w:rsidRPr="00822031">
        <w:t xml:space="preserve"> [FFS pending SA3]</w:t>
      </w:r>
    </w:p>
    <w:p w14:paraId="50DD0187" w14:textId="77777777" w:rsidR="00A82409" w:rsidRPr="00B71D9D" w:rsidRDefault="00A82409" w:rsidP="00A82409">
      <w:r w:rsidRPr="00B71D9D">
        <w:t xml:space="preserve">For the Initial Context Setup an initial value for the </w:t>
      </w:r>
      <w:r w:rsidRPr="00B71D9D">
        <w:rPr>
          <w:rFonts w:cs="Arial"/>
          <w:szCs w:val="18"/>
        </w:rPr>
        <w:t>Next Hop Chaining Count is stored in the UE context.</w:t>
      </w:r>
      <w:r w:rsidRPr="00822031">
        <w:rPr>
          <w:rFonts w:cs="Arial"/>
          <w:szCs w:val="18"/>
        </w:rPr>
        <w:t xml:space="preserve"> </w:t>
      </w:r>
      <w:r w:rsidRPr="00822031">
        <w:t>[FFS pending SA3]</w:t>
      </w:r>
    </w:p>
    <w:p w14:paraId="49908AC2" w14:textId="77777777" w:rsidR="00A82409" w:rsidRPr="00B71D9D" w:rsidRDefault="00A82409" w:rsidP="00A82409">
      <w:r w:rsidRPr="00B71D9D">
        <w:t xml:space="preserve">If the </w:t>
      </w:r>
      <w:r w:rsidRPr="00B71D9D">
        <w:rPr>
          <w:i/>
          <w:iCs/>
        </w:rPr>
        <w:t xml:space="preserve">PDU Session Resource Setup List </w:t>
      </w:r>
      <w:r w:rsidRPr="00B71D9D">
        <w:t xml:space="preserve">IE is contained in the INITIAL CONTEXT SETUP REQUEST message, the </w:t>
      </w:r>
      <w:r>
        <w:t>NG-RAN node</w:t>
      </w:r>
      <w:r w:rsidRPr="00B71D9D">
        <w:t xml:space="preserve"> shall behave the same as the one defined </w:t>
      </w:r>
      <w:r>
        <w:t xml:space="preserve">in </w:t>
      </w:r>
      <w:r w:rsidRPr="00B71D9D">
        <w:t>the PDU Session Resourc</w:t>
      </w:r>
      <w:r>
        <w:t>e Setup procedure</w:t>
      </w:r>
      <w:r w:rsidRPr="00B71D9D">
        <w:t xml:space="preserve">. </w:t>
      </w:r>
      <w:r w:rsidRPr="00B71D9D">
        <w:rPr>
          <w:snapToGrid w:val="0"/>
        </w:rPr>
        <w:t xml:space="preserve">The </w:t>
      </w:r>
      <w:r>
        <w:rPr>
          <w:snapToGrid w:val="0"/>
        </w:rPr>
        <w:t>NG-RAN node</w:t>
      </w:r>
      <w:r w:rsidRPr="00B71D9D">
        <w:rPr>
          <w:snapToGrid w:val="0"/>
        </w:rPr>
        <w:t xml:space="preserve"> shall </w:t>
      </w:r>
      <w:r w:rsidRPr="00B71D9D">
        <w:t>report to the AMF, in the INITIAL CONTEXT SETUP RESPONSE message, the successful establishment of the result for all the requested PDU sessions</w:t>
      </w:r>
      <w:r w:rsidRPr="00B71D9D">
        <w:rPr>
          <w:snapToGrid w:val="0"/>
        </w:rPr>
        <w:t xml:space="preserve">. </w:t>
      </w:r>
      <w:r w:rsidRPr="00B71D9D">
        <w:t xml:space="preserve">When the </w:t>
      </w:r>
      <w:r>
        <w:t>NG-RAN node</w:t>
      </w:r>
      <w:r w:rsidRPr="00B71D9D">
        <w:t xml:space="preserve"> reports the unsuccessful establishment of </w:t>
      </w:r>
      <w:r>
        <w:rPr>
          <w:rFonts w:eastAsia="MS Mincho"/>
        </w:rPr>
        <w:t>a</w:t>
      </w:r>
      <w:r w:rsidRPr="00B71D9D">
        <w:rPr>
          <w:rFonts w:eastAsia="MS Mincho"/>
        </w:rPr>
        <w:t xml:space="preserve"> PDU </w:t>
      </w:r>
      <w:r>
        <w:rPr>
          <w:rFonts w:eastAsia="MS Mincho"/>
        </w:rPr>
        <w:t>Session</w:t>
      </w:r>
      <w:r w:rsidRPr="00B71D9D">
        <w:rPr>
          <w:rFonts w:eastAsia="MS Mincho"/>
        </w:rPr>
        <w:t>,</w:t>
      </w:r>
      <w:r w:rsidRPr="00B71D9D">
        <w:t xml:space="preserve"> the cause value should be precise enough to enable the AMF to know the reason for the unsuccessful establishment.</w:t>
      </w:r>
    </w:p>
    <w:p w14:paraId="492811D6" w14:textId="77777777" w:rsidR="00A82409" w:rsidRPr="00B71D9D" w:rsidRDefault="00A82409" w:rsidP="00A82409">
      <w:r w:rsidRPr="00B71D9D">
        <w:t xml:space="preserve">The </w:t>
      </w:r>
      <w:r>
        <w:t>NG-RAN node</w:t>
      </w:r>
      <w:r w:rsidRPr="00B71D9D">
        <w:t xml:space="preserve"> shall use the information in the </w:t>
      </w:r>
      <w:r w:rsidRPr="00B71D9D">
        <w:rPr>
          <w:i/>
          <w:iCs/>
        </w:rPr>
        <w:t>Handover Restriction List</w:t>
      </w:r>
      <w:r w:rsidRPr="00B71D9D">
        <w:t xml:space="preserve"> IE if present in the INITIAL CONTEXT SETUP REQUEST message to</w:t>
      </w:r>
    </w:p>
    <w:p w14:paraId="21412506" w14:textId="77777777" w:rsidR="00A82409" w:rsidRPr="00B71D9D" w:rsidRDefault="00A82409" w:rsidP="00A82409">
      <w:pPr>
        <w:pStyle w:val="B1"/>
      </w:pPr>
      <w:r w:rsidRPr="00B71D9D">
        <w:t>-</w:t>
      </w:r>
      <w:r w:rsidRPr="00B71D9D">
        <w:tab/>
        <w:t xml:space="preserve">determine a target for </w:t>
      </w:r>
      <w:r w:rsidRPr="00B71D9D">
        <w:rPr>
          <w:lang w:eastAsia="zh-CN"/>
        </w:rPr>
        <w:t xml:space="preserve">subsequent mobility action for which the </w:t>
      </w:r>
      <w:r>
        <w:rPr>
          <w:lang w:eastAsia="zh-CN"/>
        </w:rPr>
        <w:t>NG-RAN node</w:t>
      </w:r>
      <w:r w:rsidRPr="00B71D9D">
        <w:rPr>
          <w:lang w:eastAsia="zh-CN"/>
        </w:rPr>
        <w:t xml:space="preserve"> provides information about the target of the mobility action towards the UE</w:t>
      </w:r>
      <w:r w:rsidRPr="00B71D9D">
        <w:t>;</w:t>
      </w:r>
    </w:p>
    <w:p w14:paraId="5B360855" w14:textId="77777777" w:rsidR="00A82409" w:rsidRPr="00B71D9D" w:rsidRDefault="00A82409" w:rsidP="00A82409">
      <w:pPr>
        <w:pStyle w:val="B1"/>
      </w:pPr>
      <w:r w:rsidRPr="00B71D9D">
        <w:t>-</w:t>
      </w:r>
      <w:r w:rsidRPr="00B71D9D">
        <w:tab/>
        <w:t>select a proper SCG during dual connectivity operation.</w:t>
      </w:r>
    </w:p>
    <w:p w14:paraId="42EA84B6" w14:textId="77777777" w:rsidR="00A82409" w:rsidRPr="00B71D9D" w:rsidRDefault="00A82409" w:rsidP="00A82409">
      <w:r w:rsidRPr="00B71D9D">
        <w:t xml:space="preserve">If the </w:t>
      </w:r>
      <w:r w:rsidRPr="00B71D9D">
        <w:rPr>
          <w:i/>
          <w:iCs/>
        </w:rPr>
        <w:t>Handover Restriction List</w:t>
      </w:r>
      <w:r w:rsidRPr="00B71D9D">
        <w:t xml:space="preserve"> IE is not contained in the INITIAL CONTEXT SETUP REQUEST message, the </w:t>
      </w:r>
      <w:r>
        <w:t>NG-RAN node</w:t>
      </w:r>
      <w:r w:rsidRPr="00B71D9D">
        <w:t xml:space="preserve"> shall consider that no roaming and no access restriction apply to the UE. The </w:t>
      </w:r>
      <w:r>
        <w:t>NG-RAN node</w:t>
      </w:r>
      <w:r w:rsidRPr="00B71D9D">
        <w:t xml:space="preserve"> shall also consider that no roaming and no access restriction apply to the UE when:</w:t>
      </w:r>
    </w:p>
    <w:p w14:paraId="39F2202C" w14:textId="77777777" w:rsidR="00A82409" w:rsidRPr="00822031" w:rsidRDefault="00A82409" w:rsidP="00A82409">
      <w:pPr>
        <w:pStyle w:val="B1"/>
      </w:pPr>
      <w:r w:rsidRPr="00B71D9D">
        <w:t>-</w:t>
      </w:r>
      <w:r w:rsidRPr="00B71D9D">
        <w:tab/>
        <w:t>one of the setup PDU sessions includes a partic</w:t>
      </w:r>
      <w:r>
        <w:t>ular ARP value (TS 23.501 [9]).</w:t>
      </w:r>
      <w:r w:rsidRPr="00822031">
        <w:t xml:space="preserve"> [FFS, </w:t>
      </w:r>
      <w:r>
        <w:t>n</w:t>
      </w:r>
      <w:r w:rsidRPr="00822031">
        <w:t>eed to align with PDU Session Management]</w:t>
      </w:r>
    </w:p>
    <w:p w14:paraId="18C8FA99" w14:textId="77777777" w:rsidR="00A82409" w:rsidRPr="00B71D9D" w:rsidRDefault="00A82409" w:rsidP="00A82409">
      <w:r w:rsidRPr="00B71D9D">
        <w:t xml:space="preserve">If the </w:t>
      </w:r>
      <w:r w:rsidRPr="00B71D9D">
        <w:rPr>
          <w:rFonts w:eastAsia="Batang"/>
          <w:i/>
          <w:iCs/>
        </w:rPr>
        <w:t>Trace Activation</w:t>
      </w:r>
      <w:r w:rsidRPr="00B71D9D">
        <w:rPr>
          <w:rFonts w:eastAsia="Batang"/>
        </w:rPr>
        <w:t xml:space="preserve"> IE is included in the </w:t>
      </w:r>
      <w:r w:rsidRPr="00B71D9D">
        <w:t>INITIAL CONTEXT</w:t>
      </w:r>
      <w:r>
        <w:t xml:space="preserve"> SETUP REQUEST message the</w:t>
      </w:r>
      <w:r w:rsidRPr="00B71D9D">
        <w:t xml:space="preserve"> </w:t>
      </w:r>
      <w:r>
        <w:t>NG-RAN node</w:t>
      </w:r>
      <w:r w:rsidRPr="00B71D9D">
        <w:t xml:space="preserve"> shall, if supported, initiate the requested trace functi</w:t>
      </w:r>
      <w:r>
        <w:t>on as described in TS 32.422 [11</w:t>
      </w:r>
      <w:r w:rsidRPr="00B71D9D">
        <w:t xml:space="preserve">]. In particular, the </w:t>
      </w:r>
      <w:r>
        <w:t>NG-RAN node</w:t>
      </w:r>
      <w:r w:rsidRPr="00B71D9D">
        <w:t xml:space="preserve"> shall, if supported:</w:t>
      </w:r>
      <w:r w:rsidRPr="00822031">
        <w:t xml:space="preserve"> [FFS pending </w:t>
      </w:r>
      <w:r>
        <w:t xml:space="preserve">RAN2 and </w:t>
      </w:r>
      <w:r w:rsidRPr="00822031">
        <w:t>SA5]</w:t>
      </w:r>
    </w:p>
    <w:p w14:paraId="7142856A" w14:textId="77777777" w:rsidR="00A82409" w:rsidRPr="00B71D9D" w:rsidRDefault="00A82409" w:rsidP="00A82409">
      <w:pPr>
        <w:pStyle w:val="B1"/>
      </w:pPr>
      <w:r w:rsidRPr="00B71D9D">
        <w:t>-</w:t>
      </w:r>
      <w:r w:rsidRPr="00B71D9D">
        <w:tab/>
        <w:t xml:space="preserve">if the </w:t>
      </w:r>
      <w:r w:rsidRPr="00B71D9D">
        <w:rPr>
          <w:i/>
        </w:rPr>
        <w:t>Trace Activation</w:t>
      </w:r>
      <w:r w:rsidRPr="00B71D9D">
        <w:t xml:space="preserve"> IE does not include the </w:t>
      </w:r>
      <w:r w:rsidRPr="00B71D9D">
        <w:rPr>
          <w:i/>
        </w:rPr>
        <w:t>MDT Configuration</w:t>
      </w:r>
      <w:r w:rsidRPr="00B71D9D">
        <w:t xml:space="preserve"> IE, initiate the requested trace session as described in TS 32.422 </w:t>
      </w:r>
      <w:r>
        <w:t>[11</w:t>
      </w:r>
      <w:r w:rsidRPr="00B71D9D">
        <w:t>];</w:t>
      </w:r>
    </w:p>
    <w:p w14:paraId="20051870" w14:textId="77777777" w:rsidR="00A82409" w:rsidRPr="00B71D9D" w:rsidRDefault="00A82409" w:rsidP="00A82409">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t xml:space="preserve"> IE,</w:t>
      </w:r>
      <w:r w:rsidRPr="00B71D9D">
        <w:t xml:space="preserve"> within the</w:t>
      </w:r>
      <w:r w:rsidRPr="00B71D9D">
        <w:rPr>
          <w:i/>
        </w:rPr>
        <w:t xml:space="preserve"> MDT Configuration</w:t>
      </w:r>
      <w:r w:rsidRPr="00B71D9D">
        <w:t xml:space="preserve"> IE, set to “Immediate MDT and Trace”, initiate the requested trace session and MDT sessi</w:t>
      </w:r>
      <w:r>
        <w:t>on as described in TS 32.422 [11</w:t>
      </w:r>
      <w:r w:rsidRPr="00B71D9D">
        <w:t>];</w:t>
      </w:r>
    </w:p>
    <w:p w14:paraId="7E874DEF" w14:textId="77777777" w:rsidR="00A82409" w:rsidRPr="00B71D9D" w:rsidRDefault="00A82409" w:rsidP="00A82409">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rsidRPr="00B71D9D">
        <w:t xml:space="preserve"> IE, within the </w:t>
      </w:r>
      <w:r w:rsidRPr="00B71D9D">
        <w:rPr>
          <w:i/>
        </w:rPr>
        <w:t>MDT Configuration</w:t>
      </w:r>
      <w:r w:rsidRPr="00B71D9D">
        <w:t xml:space="preserve"> IE, set to “Immediate MDT Only”, or “Logged MDT only”, initiate the requested MDT sessi</w:t>
      </w:r>
      <w:r>
        <w:t>on as described in TS 32.422 [11</w:t>
      </w:r>
      <w:r w:rsidRPr="00B71D9D">
        <w:t xml:space="preserve">] and the </w:t>
      </w:r>
      <w:r>
        <w:t>NG-RAN node</w:t>
      </w:r>
      <w:r w:rsidRPr="00B71D9D">
        <w:t xml:space="preserve"> shall ignore</w:t>
      </w:r>
      <w:r>
        <w:t xml:space="preserve"> the</w:t>
      </w:r>
      <w:r w:rsidRPr="00B71D9D">
        <w:t xml:space="preserve"> </w:t>
      </w:r>
      <w:r w:rsidRPr="00B71D9D">
        <w:rPr>
          <w:i/>
        </w:rPr>
        <w:t>Interfaces To Trace</w:t>
      </w:r>
      <w:r>
        <w:t xml:space="preserve"> IE</w:t>
      </w:r>
      <w:r w:rsidRPr="00B71D9D">
        <w:t xml:space="preserve"> and </w:t>
      </w:r>
      <w:r w:rsidRPr="00B71D9D">
        <w:rPr>
          <w:i/>
        </w:rPr>
        <w:t>Trace Depth</w:t>
      </w:r>
      <w:r w:rsidRPr="00B71D9D">
        <w:t xml:space="preserve"> I</w:t>
      </w:r>
      <w:r>
        <w:t>E;</w:t>
      </w:r>
    </w:p>
    <w:p w14:paraId="27C5D472" w14:textId="77777777" w:rsidR="00A82409" w:rsidRPr="00B71D9D" w:rsidRDefault="00A82409" w:rsidP="00A82409">
      <w:pPr>
        <w:pStyle w:val="B1"/>
      </w:pPr>
      <w:r w:rsidRPr="00B71D9D">
        <w:t>-</w:t>
      </w:r>
      <w:r w:rsidRPr="00B71D9D">
        <w:tab/>
        <w:t xml:space="preserve">if the </w:t>
      </w:r>
      <w:r w:rsidRPr="00B71D9D">
        <w:rPr>
          <w:i/>
        </w:rPr>
        <w:t>Trace Activation</w:t>
      </w:r>
      <w:r w:rsidRPr="00B71D9D">
        <w:t xml:space="preserve"> IE includes the </w:t>
      </w:r>
      <w:r w:rsidRPr="00B71D9D">
        <w:rPr>
          <w:i/>
        </w:rPr>
        <w:t>MDT Location Information</w:t>
      </w:r>
      <w:r w:rsidRPr="00B71D9D">
        <w:t xml:space="preserve"> IE, within the </w:t>
      </w:r>
      <w:r w:rsidRPr="00B71D9D">
        <w:rPr>
          <w:i/>
        </w:rPr>
        <w:t>MDT Configuration</w:t>
      </w:r>
      <w:r w:rsidRPr="00B71D9D">
        <w:t xml:space="preserve"> IE, store this information and take it into accou</w:t>
      </w:r>
      <w:r>
        <w:t>nt in the requested MDT session;</w:t>
      </w:r>
    </w:p>
    <w:p w14:paraId="6B73CE63" w14:textId="77777777" w:rsidR="00A82409" w:rsidRPr="00B71D9D" w:rsidRDefault="00A82409" w:rsidP="00A82409">
      <w:pPr>
        <w:pStyle w:val="B1"/>
      </w:pPr>
      <w:r w:rsidRPr="00B71D9D">
        <w:t>-</w:t>
      </w:r>
      <w:r w:rsidRPr="00B71D9D">
        <w:tab/>
        <w:t xml:space="preserve">if the </w:t>
      </w:r>
      <w:r w:rsidRPr="00B71D9D">
        <w:rPr>
          <w:i/>
        </w:rPr>
        <w:t>Trace Activation</w:t>
      </w:r>
      <w:r w:rsidRPr="00B71D9D">
        <w:t xml:space="preserve"> IE includes the </w:t>
      </w:r>
      <w:r w:rsidRPr="00B71D9D">
        <w:rPr>
          <w:i/>
        </w:rPr>
        <w:t>Signalling based MDT PLMN List</w:t>
      </w:r>
      <w:r w:rsidRPr="00B71D9D">
        <w:t xml:space="preserve"> IE, within the </w:t>
      </w:r>
      <w:r w:rsidRPr="00B71D9D">
        <w:rPr>
          <w:i/>
        </w:rPr>
        <w:t>MDT Configuration</w:t>
      </w:r>
      <w:r w:rsidRPr="00B71D9D">
        <w:t xml:space="preserve"> IE, the </w:t>
      </w:r>
      <w:r>
        <w:t>NG-RAN node</w:t>
      </w:r>
      <w:r w:rsidRPr="00B71D9D">
        <w:t xml:space="preserve"> may use it to propagate the MDT Configurat</w:t>
      </w:r>
      <w:r>
        <w:t>ion as described in TS 37.320 [12</w:t>
      </w:r>
      <w:r w:rsidRPr="00B71D9D">
        <w:t>].</w:t>
      </w:r>
    </w:p>
    <w:p w14:paraId="54C195EA" w14:textId="77777777" w:rsidR="00A82409" w:rsidRPr="00B71D9D" w:rsidRDefault="00A82409" w:rsidP="00A82409">
      <w:pPr>
        <w:rPr>
          <w:sz w:val="16"/>
          <w:szCs w:val="16"/>
        </w:rPr>
      </w:pPr>
      <w:r w:rsidRPr="00B71D9D">
        <w:t xml:space="preserve">If the </w:t>
      </w:r>
      <w:r w:rsidRPr="00B71D9D">
        <w:rPr>
          <w:i/>
        </w:rPr>
        <w:t xml:space="preserve">UE Security Capabilities </w:t>
      </w:r>
      <w:r w:rsidRPr="00B71D9D">
        <w:t>IE included in the INITIAL CONTEXT SETUP REQUEST message only contains the EIA0 algorithm as define</w:t>
      </w:r>
      <w:r>
        <w:t>d in TS 33.501 [13</w:t>
      </w:r>
      <w:r w:rsidRPr="00B71D9D">
        <w:t>] and if this EIA0 algorithm is defined in the configured list of allowed integrity protection algo</w:t>
      </w:r>
      <w:r>
        <w:t>rithms in the NG-RAN node (TS 33.501 [13</w:t>
      </w:r>
      <w:r w:rsidRPr="00B71D9D">
        <w:t xml:space="preserve">]), the </w:t>
      </w:r>
      <w:r>
        <w:t>NG-RAN node</w:t>
      </w:r>
      <w:r w:rsidRPr="00B71D9D">
        <w:t xml:space="preserve"> shall take it into use and ignore the keys received in the </w:t>
      </w:r>
      <w:r w:rsidRPr="00B71D9D">
        <w:rPr>
          <w:i/>
        </w:rPr>
        <w:t>Security Key</w:t>
      </w:r>
      <w:r w:rsidRPr="00B71D9D">
        <w:t xml:space="preserve"> IE.</w:t>
      </w:r>
      <w:r w:rsidRPr="00822031">
        <w:t xml:space="preserve"> </w:t>
      </w:r>
      <w:r>
        <w:t>[</w:t>
      </w:r>
      <w:r w:rsidRPr="00822031">
        <w:t>FFS pending SA3]</w:t>
      </w:r>
    </w:p>
    <w:p w14:paraId="21A105DB" w14:textId="77777777" w:rsidR="00A82409" w:rsidRDefault="00A82409" w:rsidP="00A82409">
      <w:r w:rsidRPr="00B71D9D">
        <w:t xml:space="preserve">If the </w:t>
      </w:r>
      <w:r w:rsidRPr="00B71D9D">
        <w:rPr>
          <w:i/>
        </w:rPr>
        <w:t>Management Based MDT Allowed</w:t>
      </w:r>
      <w:r w:rsidRPr="00B71D9D">
        <w:t xml:space="preserve"> IE is contained in the INITIAL CONTEXT SETUP REQUEST message, the </w:t>
      </w:r>
      <w:r>
        <w:t>NG-RAN node</w:t>
      </w:r>
      <w:r w:rsidRPr="00B71D9D">
        <w:t xml:space="preserve"> shall use it, if supported, together with information in the </w:t>
      </w:r>
      <w:r w:rsidRPr="00B71D9D">
        <w:rPr>
          <w:i/>
        </w:rPr>
        <w:t>Management Based MDT PLMN List</w:t>
      </w:r>
      <w:r w:rsidRPr="00B71D9D">
        <w:t xml:space="preserve"> IE, if available in the UE context, to allow subsequent selection of the UE for management ba</w:t>
      </w:r>
      <w:r>
        <w:t>sed MDT defined in TS 32.422 [11</w:t>
      </w:r>
      <w:r w:rsidRPr="00B71D9D">
        <w:t>].</w:t>
      </w:r>
      <w:r w:rsidRPr="00822031">
        <w:t xml:space="preserve"> [FFS pending </w:t>
      </w:r>
      <w:r>
        <w:t xml:space="preserve">RAN2 and </w:t>
      </w:r>
      <w:r w:rsidRPr="00822031">
        <w:t>SA5]</w:t>
      </w:r>
    </w:p>
    <w:p w14:paraId="396A5FDA" w14:textId="77777777" w:rsidR="00A82409" w:rsidRDefault="00A82409" w:rsidP="00A82409">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A52F3F">
        <w:rPr>
          <w:rFonts w:eastAsia="Malgun Gothic" w:hint="eastAsia"/>
          <w:i/>
          <w:lang w:eastAsia="ko-KR"/>
        </w:rPr>
        <w:t xml:space="preserve"> </w:t>
      </w:r>
      <w:r>
        <w:rPr>
          <w:rFonts w:eastAsia="Malgun Gothic"/>
          <w:i/>
          <w:lang w:eastAsia="ko-KR"/>
        </w:rPr>
        <w:t xml:space="preserve">Assistance </w:t>
      </w:r>
      <w:r w:rsidRPr="00A52F3F">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w:t>
      </w:r>
      <w:r w:rsidRPr="005837B9">
        <w:rPr>
          <w:rFonts w:eastAsia="SimSun" w:hint="eastAsia"/>
        </w:rPr>
        <w:t xml:space="preserve">the RRC-INACTIVE state decision and configuration for </w:t>
      </w:r>
      <w:r>
        <w:rPr>
          <w:rFonts w:eastAsia="SimSun" w:hint="eastAsia"/>
        </w:rPr>
        <w:t>the</w:t>
      </w:r>
      <w:r w:rsidRPr="005837B9">
        <w:rPr>
          <w:rFonts w:eastAsia="SimSun" w:hint="eastAsia"/>
        </w:rPr>
        <w:t xml:space="preserve"> UE and</w:t>
      </w:r>
      <w:r>
        <w:rPr>
          <w:rFonts w:eastAsia="Malgun Gothic"/>
          <w:lang w:eastAsia="ko-KR"/>
        </w:rPr>
        <w:t xml:space="preserve"> RAN paging if any for a UE in RRC-INACTIVE state</w:t>
      </w:r>
      <w:r w:rsidRPr="00E56B08">
        <w:rPr>
          <w:rFonts w:eastAsia="SimSun" w:hint="eastAsia"/>
        </w:rPr>
        <w:t xml:space="preserve">, </w:t>
      </w:r>
      <w:r w:rsidRPr="00866549">
        <w:rPr>
          <w:rFonts w:eastAsia="SimSun" w:hint="eastAsia"/>
        </w:rPr>
        <w:t>as specified in TS 38.300</w:t>
      </w:r>
      <w:r>
        <w:rPr>
          <w:rFonts w:eastAsia="SimSun"/>
        </w:rPr>
        <w:t xml:space="preserve"> </w:t>
      </w:r>
      <w:r w:rsidRPr="00866549">
        <w:rPr>
          <w:rFonts w:eastAsia="SimSun" w:hint="eastAsia"/>
        </w:rPr>
        <w:t>[8]</w:t>
      </w:r>
      <w:r>
        <w:rPr>
          <w:rFonts w:eastAsia="Malgun Gothic"/>
          <w:lang w:eastAsia="ko-KR"/>
        </w:rPr>
        <w:t>.</w:t>
      </w:r>
    </w:p>
    <w:p w14:paraId="40EBF800" w14:textId="77777777" w:rsidR="00A82409" w:rsidRDefault="00A82409" w:rsidP="00A82409">
      <w:r w:rsidRPr="00327ABF">
        <w:t xml:space="preserve">If the </w:t>
      </w:r>
      <w:r>
        <w:rPr>
          <w:i/>
        </w:rPr>
        <w:t>Emergency F</w:t>
      </w:r>
      <w:r w:rsidRPr="00327ABF">
        <w:rPr>
          <w:i/>
        </w:rPr>
        <w:t xml:space="preserve">allback Indicator </w:t>
      </w:r>
      <w:r w:rsidRPr="00327ABF">
        <w:t>IE is included in the INITIAL CONTEXT SETUP REQUEST message, it indicate</w:t>
      </w:r>
      <w:r>
        <w:t xml:space="preserve">s that the UE Context to be set </w:t>
      </w:r>
      <w:r w:rsidRPr="00327ABF">
        <w:t xml:space="preserve">up is subject to </w:t>
      </w:r>
      <w:r>
        <w:t xml:space="preserve">emergency service fallback as described in TS 23.501 [9] and the NG-RAN node may, if supported, take the appropriate mobility actions. </w:t>
      </w:r>
    </w:p>
    <w:p w14:paraId="3795EE9E" w14:textId="3B8D5D46" w:rsidR="00A82409" w:rsidRDefault="00A82409" w:rsidP="00A82409">
      <w:pPr>
        <w:tabs>
          <w:tab w:val="right" w:pos="9641"/>
        </w:tabs>
      </w:pPr>
      <w:r w:rsidRPr="00B71D9D">
        <w:t xml:space="preserve">After sending the INITIAL CONTEXT SETUP RESPONSE message, the procedure is terminated in the </w:t>
      </w:r>
      <w:r>
        <w:t>NG-RAN node</w:t>
      </w:r>
      <w:r w:rsidRPr="00B71D9D">
        <w:t>.</w:t>
      </w:r>
    </w:p>
    <w:p w14:paraId="39401A93" w14:textId="593D0DE2" w:rsidR="00927638" w:rsidRDefault="00927638" w:rsidP="00A82409">
      <w:pPr>
        <w:tabs>
          <w:tab w:val="right" w:pos="9641"/>
        </w:tabs>
      </w:pPr>
    </w:p>
    <w:p w14:paraId="164A8373" w14:textId="44897509" w:rsidR="00927638" w:rsidRPr="00927638" w:rsidRDefault="00927638" w:rsidP="00927638">
      <w:pPr>
        <w:tabs>
          <w:tab w:val="right" w:pos="9641"/>
        </w:tabs>
        <w:jc w:val="center"/>
        <w:rPr>
          <w:b/>
          <w:color w:val="7030A0"/>
        </w:rPr>
      </w:pPr>
      <w:r w:rsidRPr="00927638">
        <w:rPr>
          <w:b/>
          <w:color w:val="7030A0"/>
        </w:rPr>
        <w:t>&lt;Skip unchanged text&gt;</w:t>
      </w:r>
    </w:p>
    <w:p w14:paraId="685BA353" w14:textId="0013B7E3" w:rsidR="00927638" w:rsidRDefault="00927638" w:rsidP="00927638">
      <w:pPr>
        <w:tabs>
          <w:tab w:val="right" w:pos="9641"/>
        </w:tabs>
        <w:jc w:val="center"/>
        <w:rPr>
          <w:b/>
        </w:rPr>
      </w:pPr>
    </w:p>
    <w:p w14:paraId="3594ED8F" w14:textId="77777777" w:rsidR="00927638" w:rsidRDefault="00927638" w:rsidP="00927638">
      <w:pPr>
        <w:pStyle w:val="Heading3"/>
        <w:numPr>
          <w:ilvl w:val="0"/>
          <w:numId w:val="0"/>
        </w:numPr>
        <w:ind w:left="720" w:hanging="720"/>
      </w:pPr>
      <w:bookmarkStart w:id="36" w:name="_Toc481568393"/>
      <w:bookmarkStart w:id="37" w:name="_Toc483414602"/>
      <w:bookmarkStart w:id="38" w:name="_Toc483415280"/>
      <w:bookmarkStart w:id="39" w:name="_Toc483418784"/>
      <w:bookmarkStart w:id="40" w:name="_Toc491324696"/>
      <w:bookmarkStart w:id="41" w:name="_Toc508532660"/>
      <w:r>
        <w:t>8.3.4</w:t>
      </w:r>
      <w:r>
        <w:tab/>
        <w:t>UE Context Modification</w:t>
      </w:r>
      <w:bookmarkEnd w:id="36"/>
      <w:bookmarkEnd w:id="37"/>
      <w:bookmarkEnd w:id="38"/>
      <w:bookmarkEnd w:id="39"/>
      <w:bookmarkEnd w:id="40"/>
      <w:bookmarkEnd w:id="41"/>
    </w:p>
    <w:p w14:paraId="2D6A583F" w14:textId="77777777" w:rsidR="00927638" w:rsidRDefault="00927638" w:rsidP="00927638">
      <w:pPr>
        <w:pStyle w:val="Heading4"/>
        <w:numPr>
          <w:ilvl w:val="0"/>
          <w:numId w:val="0"/>
        </w:numPr>
        <w:ind w:left="864" w:hanging="864"/>
      </w:pPr>
      <w:bookmarkStart w:id="42" w:name="_Toc483414603"/>
      <w:bookmarkStart w:id="43" w:name="_Toc483415281"/>
      <w:bookmarkStart w:id="44" w:name="_Toc483418785"/>
      <w:bookmarkStart w:id="45" w:name="_Toc491324697"/>
      <w:bookmarkStart w:id="46" w:name="_Toc508532661"/>
      <w:r>
        <w:t>8.3.4.1</w:t>
      </w:r>
      <w:r>
        <w:tab/>
        <w:t>General</w:t>
      </w:r>
      <w:bookmarkEnd w:id="42"/>
      <w:bookmarkEnd w:id="43"/>
      <w:bookmarkEnd w:id="44"/>
      <w:bookmarkEnd w:id="45"/>
      <w:bookmarkEnd w:id="46"/>
    </w:p>
    <w:p w14:paraId="63C845CC" w14:textId="77777777" w:rsidR="00927638" w:rsidRPr="00822031" w:rsidRDefault="00927638" w:rsidP="00927638">
      <w:r w:rsidRPr="00D8036A">
        <w:t xml:space="preserve">The purpose of the UE Context Modification procedure is to partly modify the established UE Context, e.g. </w:t>
      </w:r>
      <w:r w:rsidRPr="00822031">
        <w:t xml:space="preserve">[FFS for </w:t>
      </w:r>
      <w:r>
        <w:t xml:space="preserve">the </w:t>
      </w:r>
      <w:r w:rsidRPr="00822031">
        <w:t xml:space="preserve">example]. </w:t>
      </w:r>
      <w:r w:rsidRPr="00D8036A">
        <w:t>The procedure uses UE-associated signalling.</w:t>
      </w:r>
    </w:p>
    <w:p w14:paraId="152A85F1" w14:textId="77777777" w:rsidR="00927638" w:rsidRPr="00A6587A" w:rsidRDefault="00927638" w:rsidP="00927638">
      <w:pPr>
        <w:pStyle w:val="EditorsNote"/>
      </w:pPr>
      <w:r>
        <w:t>Editor’s Note:</w:t>
      </w:r>
      <w:r>
        <w:tab/>
        <w:t>Further details are FFS.</w:t>
      </w:r>
    </w:p>
    <w:p w14:paraId="1B61386F" w14:textId="77777777" w:rsidR="00927638" w:rsidRDefault="00927638" w:rsidP="00927638">
      <w:pPr>
        <w:pStyle w:val="Heading4"/>
        <w:numPr>
          <w:ilvl w:val="0"/>
          <w:numId w:val="0"/>
        </w:numPr>
        <w:ind w:left="864" w:hanging="864"/>
      </w:pPr>
      <w:bookmarkStart w:id="47" w:name="_Toc483414604"/>
      <w:bookmarkStart w:id="48" w:name="_Toc483415282"/>
      <w:bookmarkStart w:id="49" w:name="_Toc483418786"/>
      <w:bookmarkStart w:id="50" w:name="_Toc491324698"/>
      <w:bookmarkStart w:id="51" w:name="_Toc508532662"/>
      <w:r>
        <w:t>8.3.4.2</w:t>
      </w:r>
      <w:r>
        <w:tab/>
        <w:t>Successful Operation</w:t>
      </w:r>
      <w:bookmarkEnd w:id="47"/>
      <w:bookmarkEnd w:id="48"/>
      <w:bookmarkEnd w:id="49"/>
      <w:bookmarkEnd w:id="50"/>
      <w:bookmarkEnd w:id="51"/>
    </w:p>
    <w:p w14:paraId="7BBEB18B" w14:textId="77777777" w:rsidR="00927638" w:rsidRDefault="00927638" w:rsidP="00927638">
      <w:pPr>
        <w:pStyle w:val="TF"/>
      </w:pPr>
      <w:r w:rsidRPr="0020411A">
        <w:rPr>
          <w:color w:val="002060"/>
        </w:rPr>
        <w:object w:dxaOrig="6893" w:dyaOrig="2427" w14:anchorId="5DC6AEA6">
          <v:shape id="_x0000_i1027" type="#_x0000_t75" style="width:345pt;height:121.5pt" o:ole="">
            <v:imagedata r:id="rId18" o:title=""/>
          </v:shape>
          <o:OLEObject Type="Embed" ProgID="Visio.Drawing.11" ShapeID="_x0000_i1027" DrawAspect="Content" ObjectID="_1584557934" r:id="rId19"/>
        </w:object>
      </w:r>
    </w:p>
    <w:p w14:paraId="5DAE1CAD" w14:textId="77777777" w:rsidR="00927638" w:rsidRPr="001751CE" w:rsidRDefault="00927638" w:rsidP="00927638">
      <w:pPr>
        <w:pStyle w:val="TF"/>
      </w:pPr>
      <w:r w:rsidRPr="009973B8">
        <w:t xml:space="preserve">Figure </w:t>
      </w:r>
      <w:r>
        <w:t>8.3.3</w:t>
      </w:r>
      <w:r w:rsidRPr="009973B8">
        <w:t>.</w:t>
      </w:r>
      <w:r>
        <w:t>2</w:t>
      </w:r>
      <w:r w:rsidRPr="009973B8">
        <w:t xml:space="preserve">-1: </w:t>
      </w:r>
      <w:r>
        <w:t>UE context modification: successful operation</w:t>
      </w:r>
    </w:p>
    <w:p w14:paraId="7B8F0A5C" w14:textId="77777777" w:rsidR="00927638" w:rsidRPr="00D8036A" w:rsidRDefault="00927638" w:rsidP="00927638">
      <w:r w:rsidRPr="00D8036A">
        <w:t xml:space="preserve">Upon receipt of the UE CONTEXT MODIFICATION REQUEST message the </w:t>
      </w:r>
      <w:r>
        <w:t>NG-RAN node</w:t>
      </w:r>
      <w:r w:rsidRPr="00D8036A">
        <w:t xml:space="preserve"> shall</w:t>
      </w:r>
    </w:p>
    <w:p w14:paraId="398D72BE" w14:textId="77777777" w:rsidR="00927638" w:rsidRPr="00D8036A" w:rsidRDefault="00927638" w:rsidP="00927638">
      <w:pPr>
        <w:pStyle w:val="B1"/>
        <w:rPr>
          <w:i/>
        </w:rPr>
      </w:pPr>
      <w:r w:rsidRPr="00D8036A">
        <w:t>-</w:t>
      </w:r>
      <w:r w:rsidRPr="00D8036A">
        <w:tab/>
        <w:t xml:space="preserve">store the received </w:t>
      </w:r>
      <w:r w:rsidRPr="00D8036A">
        <w:rPr>
          <w:i/>
        </w:rPr>
        <w:t>Security Key</w:t>
      </w:r>
      <w:r w:rsidRPr="00D8036A">
        <w:t xml:space="preserve"> IE, take it into use and associate it with the initial value of NCC as defined in </w:t>
      </w:r>
      <w:r w:rsidRPr="00B71D9D">
        <w:t>TS xx.xxx [xx].</w:t>
      </w:r>
      <w:r w:rsidRPr="00D8036A">
        <w:t xml:space="preserve"> [FFS pending SA3]</w:t>
      </w:r>
    </w:p>
    <w:p w14:paraId="0277BEAA" w14:textId="77777777" w:rsidR="00927638" w:rsidRPr="00D8036A" w:rsidRDefault="00927638" w:rsidP="00927638">
      <w:pPr>
        <w:pStyle w:val="B1"/>
      </w:pPr>
      <w:r w:rsidRPr="00D8036A">
        <w:t>-</w:t>
      </w:r>
      <w:r w:rsidRPr="00D8036A">
        <w:tab/>
        <w:t>store the</w:t>
      </w:r>
      <w:r w:rsidRPr="00D8036A">
        <w:rPr>
          <w:i/>
        </w:rPr>
        <w:t xml:space="preserve"> UE Security Capabilities</w:t>
      </w:r>
      <w:r w:rsidRPr="00D8036A">
        <w:t xml:space="preserve"> IE and take them into use together with the received keys according to TS xx.xxx [xx]. </w:t>
      </w:r>
    </w:p>
    <w:p w14:paraId="46DA38DA" w14:textId="577C1904" w:rsidR="00927638" w:rsidRPr="00D8036A" w:rsidRDefault="00927638" w:rsidP="00927638">
      <w:pPr>
        <w:pStyle w:val="B1"/>
      </w:pPr>
      <w:r w:rsidRPr="00D8036A">
        <w:t>-</w:t>
      </w:r>
      <w:r w:rsidRPr="00D8036A">
        <w:tab/>
        <w:t xml:space="preserve">store the </w:t>
      </w:r>
      <w:ins w:id="52" w:author="Ericsson User" w:date="2018-04-03T14:25:00Z">
        <w:r w:rsidRPr="00927638">
          <w:rPr>
            <w:i/>
          </w:rPr>
          <w:t>Index to RAT/Frequency Selection Priority</w:t>
        </w:r>
        <w:r>
          <w:t xml:space="preserve"> </w:t>
        </w:r>
      </w:ins>
      <w:del w:id="53" w:author="Ericsson User" w:date="2018-04-03T14:25:00Z">
        <w:r w:rsidRPr="00D8036A" w:rsidDel="00927638">
          <w:rPr>
            <w:i/>
          </w:rPr>
          <w:delText>Subscriber Profile ID for RAT</w:delText>
        </w:r>
        <w:r w:rsidRPr="00D8036A" w:rsidDel="00927638">
          <w:delText>/</w:delText>
        </w:r>
        <w:r w:rsidRPr="00D8036A" w:rsidDel="00927638">
          <w:rPr>
            <w:i/>
          </w:rPr>
          <w:delText xml:space="preserve">Frequency </w:delText>
        </w:r>
        <w:r w:rsidDel="00927638">
          <w:rPr>
            <w:i/>
          </w:rPr>
          <w:delText>P</w:delText>
        </w:r>
        <w:r w:rsidRPr="00D8036A" w:rsidDel="00927638">
          <w:rPr>
            <w:i/>
          </w:rPr>
          <w:delText>riority</w:delText>
        </w:r>
        <w:r w:rsidRPr="00D8036A" w:rsidDel="00927638">
          <w:delText xml:space="preserve"> </w:delText>
        </w:r>
      </w:del>
      <w:r w:rsidRPr="00D8036A">
        <w:t xml:space="preserve">IE and use it as defined in TS </w:t>
      </w:r>
      <w:r>
        <w:t>yy</w:t>
      </w:r>
      <w:r w:rsidRPr="00D8036A">
        <w:t>.</w:t>
      </w:r>
      <w:r>
        <w:t>yyy [yy</w:t>
      </w:r>
      <w:r w:rsidRPr="00D8036A">
        <w:t>].</w:t>
      </w:r>
      <w:r w:rsidRPr="00822031">
        <w:t xml:space="preserve"> </w:t>
      </w:r>
      <w:del w:id="54" w:author="Ericsson User" w:date="2018-04-03T14:25:00Z">
        <w:r w:rsidDel="00927638">
          <w:delText>[</w:delText>
        </w:r>
        <w:r w:rsidRPr="00822031" w:rsidDel="00927638">
          <w:delText>FFS pending RAN2]</w:delText>
        </w:r>
      </w:del>
    </w:p>
    <w:p w14:paraId="3CC3ECC6" w14:textId="77777777" w:rsidR="00927638" w:rsidRPr="00646BBE" w:rsidRDefault="00927638" w:rsidP="00927638">
      <w:pPr>
        <w:rPr>
          <w:rFonts w:eastAsia="SimSun"/>
        </w:rPr>
      </w:pPr>
      <w:r>
        <w:t xml:space="preserve">If the </w:t>
      </w:r>
      <w:r w:rsidRPr="00384113">
        <w:rPr>
          <w:i/>
        </w:rPr>
        <w:t>P</w:t>
      </w:r>
      <w:r>
        <w:rPr>
          <w:i/>
        </w:rPr>
        <w:t>riority Level</w:t>
      </w:r>
      <w:r w:rsidRPr="00384113">
        <w:t xml:space="preserve"> IE </w:t>
      </w:r>
      <w:r>
        <w:t>is included in the UE CONTEXT MODIFICATION REQUEST</w:t>
      </w:r>
      <w:r w:rsidRPr="00384113">
        <w:t xml:space="preserve"> message</w:t>
      </w:r>
      <w:r>
        <w:t>,</w:t>
      </w:r>
      <w:r w:rsidRPr="00384113">
        <w:t xml:space="preserve"> </w:t>
      </w:r>
      <w:r>
        <w:t>the NG-RAN node may use it to determine a priority for paging the UE in RRC_INACTIVE state.</w:t>
      </w:r>
    </w:p>
    <w:p w14:paraId="435F2FC9" w14:textId="77777777" w:rsidR="00927638" w:rsidRPr="00D8036A" w:rsidRDefault="00927638" w:rsidP="00927638">
      <w:r w:rsidRPr="00D8036A">
        <w:t>If the</w:t>
      </w:r>
      <w:r w:rsidRPr="00D8036A">
        <w:rPr>
          <w:i/>
          <w:snapToGrid w:val="0"/>
        </w:rPr>
        <w:t xml:space="preserve"> UE Aggregate Maximum Bit Rate</w:t>
      </w:r>
      <w:r w:rsidRPr="00D8036A">
        <w:rPr>
          <w:snapToGrid w:val="0"/>
        </w:rPr>
        <w:t xml:space="preserve"> IE</w:t>
      </w:r>
      <w:r w:rsidRPr="00D8036A">
        <w:t xml:space="preserve"> is included in the UE CONTEXT MODIFICATION REQUEST message</w:t>
      </w:r>
      <w:r>
        <w:t>, the NG-RAN node shall</w:t>
      </w:r>
      <w:r w:rsidRPr="00D8036A">
        <w:t xml:space="preserve"> </w:t>
      </w:r>
      <w:r>
        <w:t>[FFS]</w:t>
      </w:r>
    </w:p>
    <w:p w14:paraId="35B91347" w14:textId="77777777" w:rsidR="00927638" w:rsidRPr="00D8036A" w:rsidRDefault="00927638" w:rsidP="00927638">
      <w:pPr>
        <w:pStyle w:val="B1"/>
      </w:pPr>
      <w:r w:rsidRPr="00D8036A">
        <w:t>-</w:t>
      </w:r>
      <w:r w:rsidRPr="00D8036A">
        <w:tab/>
        <w:t>replace the previously provided UE Aggregate Maximum Bit Rate by the received UE Aggregate Maximum Bit Rate in the UE context;</w:t>
      </w:r>
    </w:p>
    <w:p w14:paraId="18255BCB" w14:textId="77777777" w:rsidR="00927638" w:rsidRPr="00D8036A" w:rsidRDefault="00927638" w:rsidP="00927638">
      <w:pPr>
        <w:pStyle w:val="B1"/>
      </w:pPr>
      <w:r w:rsidRPr="00D8036A">
        <w:t>-</w:t>
      </w:r>
      <w:r w:rsidRPr="00D8036A">
        <w:tab/>
        <w:t>use the received UE Aggregate Maximum Bit Rate for non-GBR Bearers for the concerned UE.</w:t>
      </w:r>
    </w:p>
    <w:p w14:paraId="6C3F3BC8" w14:textId="77777777" w:rsidR="00927638" w:rsidRDefault="00927638" w:rsidP="00927638">
      <w:pPr>
        <w:rPr>
          <w:snapToGrid w:val="0"/>
        </w:rPr>
      </w:pPr>
      <w:r>
        <w:rPr>
          <w:rFonts w:eastAsia="Malgun Gothic" w:hint="eastAsia"/>
          <w:lang w:eastAsia="ko-KR"/>
        </w:rPr>
        <w:t xml:space="preserve">If the </w:t>
      </w:r>
      <w:r w:rsidRPr="00D20DC1">
        <w:rPr>
          <w:rFonts w:eastAsia="Malgun Gothic"/>
          <w:i/>
          <w:lang w:eastAsia="ko-KR"/>
        </w:rPr>
        <w:t>RRC Inactive</w:t>
      </w:r>
      <w:r w:rsidRPr="00A52F3F">
        <w:rPr>
          <w:rFonts w:eastAsia="Malgun Gothic" w:hint="eastAsia"/>
          <w:i/>
          <w:lang w:eastAsia="ko-KR"/>
        </w:rPr>
        <w:t xml:space="preserve"> </w:t>
      </w:r>
      <w:r>
        <w:rPr>
          <w:rFonts w:eastAsia="Malgun Gothic"/>
          <w:i/>
          <w:lang w:eastAsia="ko-KR"/>
        </w:rPr>
        <w:t xml:space="preserve">Assistance </w:t>
      </w:r>
      <w:r w:rsidRPr="00A52F3F">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w:t>
      </w:r>
      <w:r w:rsidRPr="00C40CD5">
        <w:rPr>
          <w:rFonts w:eastAsia="SimSun" w:hint="eastAsia"/>
        </w:rPr>
        <w:t>the RRC</w:t>
      </w:r>
      <w:r>
        <w:rPr>
          <w:rFonts w:eastAsia="SimSun" w:hint="eastAsia"/>
        </w:rPr>
        <w:t>-</w:t>
      </w:r>
      <w:r w:rsidRPr="00C40CD5">
        <w:rPr>
          <w:rFonts w:eastAsia="SimSun" w:hint="eastAsia"/>
        </w:rPr>
        <w:t>INACTIVE</w:t>
      </w:r>
      <w:r>
        <w:rPr>
          <w:rFonts w:eastAsia="SimSun" w:hint="eastAsia"/>
        </w:rPr>
        <w:t xml:space="preserve"> </w:t>
      </w:r>
      <w:r w:rsidRPr="00C40CD5">
        <w:rPr>
          <w:rFonts w:eastAsia="SimSun" w:hint="eastAsia"/>
        </w:rPr>
        <w:t xml:space="preserve">state decision and configuration for </w:t>
      </w:r>
      <w:r>
        <w:rPr>
          <w:rFonts w:eastAsia="SimSun" w:hint="eastAsia"/>
        </w:rPr>
        <w:t>the</w:t>
      </w:r>
      <w:r w:rsidRPr="00C40CD5">
        <w:rPr>
          <w:rFonts w:eastAsia="SimSun" w:hint="eastAsia"/>
        </w:rPr>
        <w:t xml:space="preserve"> </w:t>
      </w:r>
      <w:r>
        <w:rPr>
          <w:rFonts w:eastAsia="SimSun" w:hint="eastAsia"/>
        </w:rPr>
        <w:t>UE</w:t>
      </w:r>
      <w:r w:rsidRPr="00C40CD5">
        <w:rPr>
          <w:rFonts w:eastAsia="SimSun" w:hint="eastAsia"/>
        </w:rPr>
        <w:t xml:space="preserve"> and</w:t>
      </w:r>
      <w:r>
        <w:rPr>
          <w:rFonts w:eastAsia="Malgun Gothic"/>
          <w:lang w:eastAsia="ko-KR"/>
        </w:rPr>
        <w:t xml:space="preserve"> RAN paging if any for a UE in RRC-INACTIVE state, </w:t>
      </w:r>
      <w:r w:rsidRPr="00866549">
        <w:rPr>
          <w:rFonts w:eastAsia="SimSun" w:hint="eastAsia"/>
        </w:rPr>
        <w:t>as specified in TS 38.300</w:t>
      </w:r>
      <w:r>
        <w:rPr>
          <w:rFonts w:eastAsia="SimSun"/>
        </w:rPr>
        <w:t xml:space="preserve"> </w:t>
      </w:r>
      <w:r w:rsidRPr="00866549">
        <w:rPr>
          <w:rFonts w:eastAsia="SimSun" w:hint="eastAsia"/>
        </w:rPr>
        <w:t>[8]</w:t>
      </w:r>
      <w:r>
        <w:rPr>
          <w:rFonts w:eastAsia="Malgun Gothic"/>
          <w:lang w:eastAsia="ko-KR"/>
        </w:rPr>
        <w:t>.</w:t>
      </w:r>
    </w:p>
    <w:p w14:paraId="50E55AF8" w14:textId="77777777" w:rsidR="00927638" w:rsidRPr="00D8036A" w:rsidRDefault="00927638" w:rsidP="00927638">
      <w:r w:rsidRPr="00D8036A">
        <w:rPr>
          <w:snapToGrid w:val="0"/>
        </w:rPr>
        <w:t xml:space="preserve">The </w:t>
      </w:r>
      <w:r>
        <w:rPr>
          <w:snapToGrid w:val="0"/>
        </w:rPr>
        <w:t>NG-RAN node</w:t>
      </w:r>
      <w:r w:rsidRPr="00D8036A">
        <w:rPr>
          <w:snapToGrid w:val="0"/>
        </w:rPr>
        <w:t xml:space="preserve"> shall </w:t>
      </w:r>
      <w:r w:rsidRPr="00D8036A">
        <w:t>report, in the UE CONTEXT MODIFICATION RESPONSE message to the AMF</w:t>
      </w:r>
      <w:r>
        <w:t>,</w:t>
      </w:r>
      <w:r w:rsidRPr="00D8036A">
        <w:t xml:space="preserve"> the successful update of the UE context.</w:t>
      </w:r>
    </w:p>
    <w:p w14:paraId="09DFCAEB" w14:textId="77777777" w:rsidR="00927638" w:rsidRPr="009716A0" w:rsidRDefault="00927638" w:rsidP="00927638">
      <w:pPr>
        <w:rPr>
          <w:rFonts w:eastAsia="Malgun Gothic"/>
          <w:lang w:eastAsia="ko-KR"/>
        </w:rPr>
      </w:pPr>
      <w:r w:rsidRPr="009716A0">
        <w:rPr>
          <w:rFonts w:eastAsia="Malgun Gothic"/>
          <w:lang w:eastAsia="ko-KR"/>
        </w:rPr>
        <w:t xml:space="preserve">If the </w:t>
      </w:r>
      <w:r>
        <w:rPr>
          <w:rFonts w:eastAsia="Malgun Gothic"/>
          <w:i/>
          <w:lang w:eastAsia="ko-KR"/>
        </w:rPr>
        <w:t>Emergency F</w:t>
      </w:r>
      <w:r w:rsidRPr="009716A0">
        <w:rPr>
          <w:rFonts w:eastAsia="Malgun Gothic"/>
          <w:i/>
          <w:lang w:eastAsia="ko-KR"/>
        </w:rPr>
        <w:t>allback Indicator</w:t>
      </w:r>
      <w:r w:rsidRPr="009716A0">
        <w:rPr>
          <w:rFonts w:eastAsia="Malgun Gothic"/>
          <w:lang w:eastAsia="ko-KR"/>
        </w:rPr>
        <w:t xml:space="preserve"> IE is included in the UE CONTEXT MODIFICATION REQUEST message, it indicates that the concer</w:t>
      </w:r>
      <w:r w:rsidRPr="003163FF">
        <w:rPr>
          <w:rFonts w:eastAsia="Malgun Gothic"/>
          <w:lang w:eastAsia="ko-KR"/>
        </w:rPr>
        <w:t xml:space="preserve">ned UE Context is subject to </w:t>
      </w:r>
      <w:r>
        <w:rPr>
          <w:rFonts w:eastAsia="Malgun Gothic"/>
          <w:lang w:eastAsia="ko-KR"/>
        </w:rPr>
        <w:t xml:space="preserve">emergency service </w:t>
      </w:r>
      <w:r w:rsidRPr="004F5F26">
        <w:rPr>
          <w:rFonts w:eastAsia="Malgun Gothic"/>
          <w:lang w:eastAsia="ko-KR"/>
        </w:rPr>
        <w:t>f</w:t>
      </w:r>
      <w:r w:rsidRPr="009716A0">
        <w:rPr>
          <w:rFonts w:eastAsia="Malgun Gothic"/>
          <w:lang w:eastAsia="ko-KR"/>
        </w:rPr>
        <w:t>allback</w:t>
      </w:r>
      <w:r>
        <w:rPr>
          <w:rFonts w:eastAsia="Malgun Gothic"/>
          <w:lang w:eastAsia="ko-KR"/>
        </w:rPr>
        <w:t xml:space="preserve"> as describ</w:t>
      </w:r>
      <w:r w:rsidRPr="00170A3F">
        <w:rPr>
          <w:rFonts w:eastAsia="Malgun Gothic"/>
          <w:lang w:eastAsia="ko-KR"/>
        </w:rPr>
        <w:t>ed in TS 23.</w:t>
      </w:r>
      <w:r>
        <w:rPr>
          <w:rFonts w:eastAsia="Malgun Gothic"/>
          <w:lang w:eastAsia="ko-KR"/>
        </w:rPr>
        <w:t>501</w:t>
      </w:r>
      <w:r w:rsidRPr="00170A3F">
        <w:rPr>
          <w:rFonts w:eastAsia="Malgun Gothic"/>
          <w:lang w:eastAsia="ko-KR"/>
        </w:rPr>
        <w:t xml:space="preserve"> [</w:t>
      </w:r>
      <w:r>
        <w:rPr>
          <w:rFonts w:eastAsia="Malgun Gothic"/>
          <w:lang w:eastAsia="ko-KR"/>
        </w:rPr>
        <w:t>9] and t</w:t>
      </w:r>
      <w:r w:rsidRPr="00917BFB">
        <w:rPr>
          <w:rFonts w:eastAsia="Malgun Gothic"/>
          <w:lang w:eastAsia="ko-KR"/>
        </w:rPr>
        <w:t xml:space="preserve">he </w:t>
      </w:r>
      <w:r>
        <w:rPr>
          <w:rFonts w:eastAsia="Malgun Gothic"/>
          <w:lang w:eastAsia="ko-KR"/>
        </w:rPr>
        <w:t>NG-RAN node</w:t>
      </w:r>
      <w:r w:rsidRPr="00655B95">
        <w:rPr>
          <w:rFonts w:eastAsia="Malgun Gothic"/>
          <w:lang w:eastAsia="ko-KR"/>
        </w:rPr>
        <w:t xml:space="preserve"> may</w:t>
      </w:r>
      <w:r>
        <w:rPr>
          <w:rFonts w:eastAsia="Malgun Gothic"/>
          <w:lang w:eastAsia="ko-KR"/>
        </w:rPr>
        <w:t>, if supported, take the appropriate mobility actions.</w:t>
      </w:r>
    </w:p>
    <w:p w14:paraId="69783F48" w14:textId="77777777" w:rsidR="00927638" w:rsidRPr="00D8036A" w:rsidRDefault="00927638" w:rsidP="00927638">
      <w:pPr>
        <w:tabs>
          <w:tab w:val="right" w:pos="9641"/>
        </w:tabs>
      </w:pPr>
      <w:r w:rsidRPr="00D8036A">
        <w:t xml:space="preserve">After sending the UE CONTEXT MODIFICATION RESPONSE message, the procedure is terminated in the </w:t>
      </w:r>
      <w:r>
        <w:t>NG-RAN node</w:t>
      </w:r>
      <w:r w:rsidRPr="00D8036A">
        <w:t>.</w:t>
      </w:r>
    </w:p>
    <w:p w14:paraId="4520A9E9" w14:textId="77777777" w:rsidR="00927638" w:rsidRPr="00A6587A" w:rsidRDefault="00927638" w:rsidP="00927638">
      <w:pPr>
        <w:pStyle w:val="EditorsNote"/>
      </w:pPr>
      <w:r>
        <w:t>Editor’s Note:</w:t>
      </w:r>
      <w:r>
        <w:tab/>
        <w:t>Further details are FFS.</w:t>
      </w:r>
    </w:p>
    <w:p w14:paraId="11233A0C" w14:textId="77777777" w:rsidR="00927638" w:rsidRDefault="00927638" w:rsidP="00927638">
      <w:pPr>
        <w:pStyle w:val="Heading4"/>
        <w:numPr>
          <w:ilvl w:val="0"/>
          <w:numId w:val="0"/>
        </w:numPr>
        <w:ind w:left="864" w:hanging="864"/>
      </w:pPr>
      <w:bookmarkStart w:id="55" w:name="_Toc483414605"/>
      <w:bookmarkStart w:id="56" w:name="_Toc483415283"/>
      <w:bookmarkStart w:id="57" w:name="_Toc483418787"/>
      <w:bookmarkStart w:id="58" w:name="_Toc491324699"/>
      <w:bookmarkStart w:id="59" w:name="_Toc508532663"/>
      <w:r>
        <w:t>8.3.4.3</w:t>
      </w:r>
      <w:r>
        <w:tab/>
        <w:t>Unsuccessful Operation</w:t>
      </w:r>
      <w:bookmarkEnd w:id="55"/>
      <w:bookmarkEnd w:id="56"/>
      <w:bookmarkEnd w:id="57"/>
      <w:bookmarkEnd w:id="58"/>
      <w:bookmarkEnd w:id="59"/>
    </w:p>
    <w:p w14:paraId="0F768F24" w14:textId="77777777" w:rsidR="00927638" w:rsidRDefault="00927638" w:rsidP="00927638">
      <w:pPr>
        <w:pStyle w:val="TF"/>
      </w:pPr>
      <w:r w:rsidRPr="0020411A">
        <w:rPr>
          <w:color w:val="002060"/>
        </w:rPr>
        <w:object w:dxaOrig="6893" w:dyaOrig="2427" w14:anchorId="2A27026E">
          <v:shape id="_x0000_i1028" type="#_x0000_t75" style="width:345pt;height:121.5pt" o:ole="">
            <v:imagedata r:id="rId20" o:title=""/>
          </v:shape>
          <o:OLEObject Type="Embed" ProgID="Visio.Drawing.11" ShapeID="_x0000_i1028" DrawAspect="Content" ObjectID="_1584557935" r:id="rId21"/>
        </w:object>
      </w:r>
    </w:p>
    <w:p w14:paraId="525E1512" w14:textId="77777777" w:rsidR="00927638" w:rsidRPr="001751CE" w:rsidRDefault="00927638" w:rsidP="00927638">
      <w:pPr>
        <w:pStyle w:val="TF"/>
      </w:pPr>
      <w:r w:rsidRPr="009973B8">
        <w:t xml:space="preserve">Figure </w:t>
      </w:r>
      <w:r>
        <w:t>8.3.3</w:t>
      </w:r>
      <w:r w:rsidRPr="009973B8">
        <w:t>.</w:t>
      </w:r>
      <w:r>
        <w:t>2</w:t>
      </w:r>
      <w:r w:rsidRPr="009973B8">
        <w:t xml:space="preserve">-1: </w:t>
      </w:r>
      <w:r>
        <w:t>UE context modification: unsuccessful operation</w:t>
      </w:r>
    </w:p>
    <w:p w14:paraId="7E5B27D4" w14:textId="77777777" w:rsidR="00927638" w:rsidRPr="00822031" w:rsidRDefault="00927638" w:rsidP="00927638">
      <w:r w:rsidRPr="00D8036A">
        <w:t>In case the UE context update cannot be performed successfully</w:t>
      </w:r>
      <w:r>
        <w:t>,</w:t>
      </w:r>
      <w:r w:rsidRPr="00D8036A">
        <w:t xml:space="preserve"> the </w:t>
      </w:r>
      <w:r>
        <w:t>NG-RAN node</w:t>
      </w:r>
      <w:r w:rsidRPr="00D8036A">
        <w:t xml:space="preserve"> shall respond with the UE CONTEXT MODIFICATION FAILURE message to the AMF with an appropriate cause value in the </w:t>
      </w:r>
      <w:r w:rsidRPr="00D8036A">
        <w:rPr>
          <w:i/>
        </w:rPr>
        <w:t>Cause</w:t>
      </w:r>
      <w:r w:rsidRPr="00D8036A">
        <w:t xml:space="preserve"> IE. </w:t>
      </w:r>
    </w:p>
    <w:p w14:paraId="0A13FD7C" w14:textId="77777777" w:rsidR="00927638" w:rsidRPr="00A6587A" w:rsidRDefault="00927638" w:rsidP="00927638">
      <w:pPr>
        <w:pStyle w:val="EditorsNote"/>
      </w:pPr>
      <w:r>
        <w:t>Editor’s Note:</w:t>
      </w:r>
      <w:r>
        <w:tab/>
        <w:t>Further details are FFS.</w:t>
      </w:r>
    </w:p>
    <w:p w14:paraId="3BF02F20" w14:textId="77777777" w:rsidR="00927638" w:rsidRPr="00822031" w:rsidRDefault="00927638" w:rsidP="00927638">
      <w:pPr>
        <w:pStyle w:val="Heading4"/>
        <w:numPr>
          <w:ilvl w:val="0"/>
          <w:numId w:val="0"/>
        </w:numPr>
        <w:ind w:left="864" w:hanging="864"/>
      </w:pPr>
      <w:bookmarkStart w:id="60" w:name="_Toc483414606"/>
      <w:bookmarkStart w:id="61" w:name="_Toc483415284"/>
      <w:bookmarkStart w:id="62" w:name="_Toc483418788"/>
      <w:bookmarkStart w:id="63" w:name="_Toc491324700"/>
      <w:bookmarkStart w:id="64" w:name="_Toc508532664"/>
      <w:r>
        <w:t>8.3.4.4</w:t>
      </w:r>
      <w:r>
        <w:tab/>
        <w:t>Abnormal Conditions</w:t>
      </w:r>
      <w:bookmarkEnd w:id="60"/>
      <w:bookmarkEnd w:id="61"/>
      <w:bookmarkEnd w:id="62"/>
      <w:bookmarkEnd w:id="63"/>
      <w:bookmarkEnd w:id="64"/>
    </w:p>
    <w:p w14:paraId="084CB77E" w14:textId="77777777" w:rsidR="00927638" w:rsidRPr="00887F61" w:rsidRDefault="00927638" w:rsidP="00927638">
      <w:pPr>
        <w:pStyle w:val="EditorsNote"/>
      </w:pPr>
      <w:r>
        <w:t>Editor’s Note:</w:t>
      </w:r>
      <w:r>
        <w:tab/>
        <w:t>Further details are FFS.</w:t>
      </w:r>
    </w:p>
    <w:p w14:paraId="0A0A819E" w14:textId="77777777" w:rsidR="00927638" w:rsidRDefault="00927638" w:rsidP="00927638">
      <w:pPr>
        <w:tabs>
          <w:tab w:val="right" w:pos="9641"/>
        </w:tabs>
        <w:jc w:val="center"/>
        <w:rPr>
          <w:b/>
        </w:rPr>
      </w:pPr>
    </w:p>
    <w:p w14:paraId="4D341B8D" w14:textId="395842E1" w:rsidR="00927638" w:rsidRPr="00927638" w:rsidRDefault="00927638" w:rsidP="00927638">
      <w:pPr>
        <w:tabs>
          <w:tab w:val="right" w:pos="9641"/>
        </w:tabs>
        <w:jc w:val="center"/>
        <w:rPr>
          <w:b/>
          <w:color w:val="7030A0"/>
        </w:rPr>
      </w:pPr>
      <w:r w:rsidRPr="00927638">
        <w:rPr>
          <w:b/>
          <w:color w:val="7030A0"/>
        </w:rPr>
        <w:t>&lt;Skip unchanged text&gt;</w:t>
      </w:r>
    </w:p>
    <w:p w14:paraId="0F823C63" w14:textId="1A2EC20B" w:rsidR="00927638" w:rsidRDefault="00927638" w:rsidP="00927638">
      <w:pPr>
        <w:tabs>
          <w:tab w:val="right" w:pos="9641"/>
        </w:tabs>
        <w:jc w:val="left"/>
      </w:pPr>
    </w:p>
    <w:p w14:paraId="0ED6DDAA" w14:textId="491C234D" w:rsidR="00927638" w:rsidRDefault="00927638" w:rsidP="00927638">
      <w:pPr>
        <w:tabs>
          <w:tab w:val="right" w:pos="9641"/>
        </w:tabs>
        <w:jc w:val="left"/>
      </w:pPr>
    </w:p>
    <w:p w14:paraId="77EF2A50" w14:textId="77777777" w:rsidR="00927638" w:rsidRDefault="00927638" w:rsidP="00927638">
      <w:pPr>
        <w:pStyle w:val="Heading3"/>
      </w:pPr>
      <w:bookmarkStart w:id="65" w:name="_Toc481568431"/>
      <w:bookmarkStart w:id="66" w:name="_Toc483414644"/>
      <w:bookmarkStart w:id="67" w:name="_Toc483415322"/>
      <w:bookmarkStart w:id="68" w:name="_Toc483418829"/>
      <w:bookmarkStart w:id="69" w:name="_Toc491324741"/>
      <w:bookmarkStart w:id="70" w:name="_Toc508532705"/>
      <w:r>
        <w:t>8.6.2</w:t>
      </w:r>
      <w:r>
        <w:tab/>
        <w:t>Downlink NAS Transport</w:t>
      </w:r>
      <w:bookmarkEnd w:id="65"/>
      <w:bookmarkEnd w:id="66"/>
      <w:bookmarkEnd w:id="67"/>
      <w:bookmarkEnd w:id="68"/>
      <w:bookmarkEnd w:id="69"/>
      <w:bookmarkEnd w:id="70"/>
    </w:p>
    <w:p w14:paraId="2D372976" w14:textId="77777777" w:rsidR="00927638" w:rsidRDefault="00927638" w:rsidP="00927638">
      <w:pPr>
        <w:pStyle w:val="Heading4"/>
      </w:pPr>
      <w:bookmarkStart w:id="71" w:name="_Toc483418830"/>
      <w:bookmarkStart w:id="72" w:name="_Toc491324742"/>
      <w:bookmarkStart w:id="73" w:name="_Toc508532706"/>
      <w:r>
        <w:t>8.6.2.1</w:t>
      </w:r>
      <w:r>
        <w:tab/>
        <w:t>General</w:t>
      </w:r>
      <w:bookmarkEnd w:id="71"/>
      <w:bookmarkEnd w:id="72"/>
      <w:bookmarkEnd w:id="73"/>
    </w:p>
    <w:p w14:paraId="383E6B02" w14:textId="77777777" w:rsidR="00927638" w:rsidRPr="00A6587A" w:rsidRDefault="00927638" w:rsidP="00927638">
      <w:pPr>
        <w:pStyle w:val="EditorsNote"/>
      </w:pPr>
      <w:r>
        <w:t>Editor’s Note:</w:t>
      </w:r>
      <w:r>
        <w:tab/>
        <w:t>Further details are FFS.</w:t>
      </w:r>
    </w:p>
    <w:p w14:paraId="4D9C0F15" w14:textId="77777777" w:rsidR="00927638" w:rsidRDefault="00927638" w:rsidP="00927638">
      <w:pPr>
        <w:pStyle w:val="Heading4"/>
      </w:pPr>
      <w:bookmarkStart w:id="74" w:name="_Toc483418831"/>
      <w:bookmarkStart w:id="75" w:name="_Toc491324743"/>
      <w:bookmarkStart w:id="76" w:name="_Toc508532707"/>
      <w:r>
        <w:t>8.6.2.2</w:t>
      </w:r>
      <w:r>
        <w:tab/>
        <w:t>Successful Operation</w:t>
      </w:r>
      <w:bookmarkEnd w:id="74"/>
      <w:bookmarkEnd w:id="75"/>
      <w:bookmarkEnd w:id="76"/>
    </w:p>
    <w:p w14:paraId="76FB6CEC" w14:textId="77777777" w:rsidR="00927638" w:rsidRDefault="00927638" w:rsidP="00927638">
      <w:pPr>
        <w:pStyle w:val="TH"/>
      </w:pPr>
      <w:r w:rsidRPr="0020411A">
        <w:rPr>
          <w:color w:val="002060"/>
        </w:rPr>
        <w:object w:dxaOrig="6893" w:dyaOrig="2427" w14:anchorId="0D790CDD">
          <v:shape id="_x0000_i1029" type="#_x0000_t75" style="width:345pt;height:121.5pt" o:ole="">
            <v:imagedata r:id="rId22" o:title=""/>
          </v:shape>
          <o:OLEObject Type="Embed" ProgID="Visio.Drawing.11" ShapeID="_x0000_i1029" DrawAspect="Content" ObjectID="_1584557936" r:id="rId23"/>
        </w:object>
      </w:r>
    </w:p>
    <w:p w14:paraId="268E80D6" w14:textId="77777777" w:rsidR="00927638" w:rsidRPr="00F97E0D" w:rsidRDefault="00927638" w:rsidP="00927638">
      <w:pPr>
        <w:pStyle w:val="TF"/>
      </w:pPr>
      <w:r w:rsidRPr="009973B8">
        <w:t xml:space="preserve">Figure </w:t>
      </w:r>
      <w:r>
        <w:t>8.6.2</w:t>
      </w:r>
      <w:r w:rsidRPr="009973B8">
        <w:t xml:space="preserve">.2-1: </w:t>
      </w:r>
      <w:r>
        <w:t>Downlink NAS transport</w:t>
      </w:r>
    </w:p>
    <w:p w14:paraId="43F1692F" w14:textId="77777777" w:rsidR="00927638" w:rsidRDefault="00927638" w:rsidP="00927638">
      <w:r w:rsidRPr="008A6743">
        <w:t xml:space="preserve">If </w:t>
      </w:r>
      <w:r w:rsidRPr="008A6743">
        <w:rPr>
          <w:rFonts w:eastAsia="SimSun"/>
        </w:rPr>
        <w:t xml:space="preserve">the AMF only needs to send </w:t>
      </w:r>
      <w:r w:rsidRPr="008A6743">
        <w:t xml:space="preserve">a </w:t>
      </w:r>
      <w:r w:rsidRPr="008A6743">
        <w:rPr>
          <w:rFonts w:eastAsia="Batang"/>
        </w:rPr>
        <w:t>NAS</w:t>
      </w:r>
      <w:r w:rsidRPr="008A6743">
        <w:t xml:space="preserve"> message </w:t>
      </w:r>
      <w:r w:rsidRPr="008A6743">
        <w:rPr>
          <w:rFonts w:eastAsia="SimSun"/>
        </w:rPr>
        <w:t xml:space="preserve">transparently via the </w:t>
      </w:r>
      <w:r>
        <w:rPr>
          <w:rFonts w:eastAsia="SimSun"/>
        </w:rPr>
        <w:t>NG-RAN node</w:t>
      </w:r>
      <w:r w:rsidRPr="008A6743">
        <w:t xml:space="preserve"> to the UE and a UE-associated logical NG-connection exists for the UE or if the AMF has received the </w:t>
      </w:r>
      <w:r>
        <w:rPr>
          <w:i/>
        </w:rPr>
        <w:t>RAN</w:t>
      </w:r>
      <w:r w:rsidRPr="008A6743">
        <w:rPr>
          <w:i/>
        </w:rPr>
        <w:t xml:space="preserve"> UE NGAP ID</w:t>
      </w:r>
      <w:r w:rsidRPr="008A6743">
        <w:t xml:space="preserve"> IE in an INITIAL UE MESSAGE</w:t>
      </w:r>
      <w:r w:rsidRPr="008A6743">
        <w:rPr>
          <w:rFonts w:eastAsia="MS Mincho"/>
        </w:rPr>
        <w:t xml:space="preserve"> message</w:t>
      </w:r>
      <w:r w:rsidRPr="008A6743">
        <w:t xml:space="preserve">, the AMF shall send a DOWNLINK NAS TRANSPORT message to the </w:t>
      </w:r>
      <w:r>
        <w:t>NG-RAN node</w:t>
      </w:r>
      <w:r w:rsidRPr="008A6743">
        <w:t xml:space="preserve"> including the </w:t>
      </w:r>
      <w:r w:rsidRPr="008A6743">
        <w:rPr>
          <w:rFonts w:eastAsia="Batang"/>
        </w:rPr>
        <w:t>NAS</w:t>
      </w:r>
      <w:r w:rsidRPr="008A6743">
        <w:t xml:space="preserve"> message as a </w:t>
      </w:r>
      <w:r w:rsidRPr="008A6743">
        <w:rPr>
          <w:i/>
          <w:iCs/>
        </w:rPr>
        <w:t xml:space="preserve">NAS-PDU </w:t>
      </w:r>
      <w:r w:rsidRPr="008A6743">
        <w:t>IE.</w:t>
      </w:r>
      <w:r w:rsidRPr="00822031">
        <w:t xml:space="preserve"> </w:t>
      </w:r>
      <w:r w:rsidRPr="00DF219E">
        <w:t xml:space="preserve">If the UE-associated logical </w:t>
      </w:r>
      <w:r>
        <w:t>NG</w:t>
      </w:r>
      <w:r w:rsidRPr="00DF219E">
        <w:t xml:space="preserve">-connection is not established, the </w:t>
      </w:r>
      <w:r>
        <w:t>AMF</w:t>
      </w:r>
      <w:r w:rsidRPr="00DF219E">
        <w:t xml:space="preserve"> shall allocate a unique </w:t>
      </w:r>
      <w:r>
        <w:rPr>
          <w:rFonts w:eastAsia="Batang"/>
          <w:bCs/>
        </w:rPr>
        <w:t>AMF</w:t>
      </w:r>
      <w:r>
        <w:rPr>
          <w:bCs/>
        </w:rPr>
        <w:t xml:space="preserve"> UE NG</w:t>
      </w:r>
      <w:r w:rsidRPr="00DF219E">
        <w:rPr>
          <w:bCs/>
        </w:rPr>
        <w:t>AP ID</w:t>
      </w:r>
      <w:r w:rsidRPr="00DF219E">
        <w:t xml:space="preserve"> to be used for the UE and include that in the DOWNLINK NAS TRANSPORT message; </w:t>
      </w:r>
      <w:r w:rsidRPr="00DF219E">
        <w:rPr>
          <w:iCs/>
        </w:rPr>
        <w:t xml:space="preserve">by receiving the </w:t>
      </w:r>
      <w:r>
        <w:rPr>
          <w:rFonts w:eastAsia="Batang"/>
          <w:bCs/>
          <w:i/>
        </w:rPr>
        <w:t>AMF</w:t>
      </w:r>
      <w:r w:rsidRPr="00DF219E">
        <w:rPr>
          <w:bCs/>
          <w:i/>
        </w:rPr>
        <w:t xml:space="preserve"> UE </w:t>
      </w:r>
      <w:r>
        <w:rPr>
          <w:bCs/>
          <w:i/>
        </w:rPr>
        <w:t>NG</w:t>
      </w:r>
      <w:r w:rsidRPr="00DF219E">
        <w:rPr>
          <w:bCs/>
          <w:i/>
        </w:rPr>
        <w:t>AP ID</w:t>
      </w:r>
      <w:r w:rsidRPr="00DF219E">
        <w:t xml:space="preserve"> IE in t</w:t>
      </w:r>
      <w:r>
        <w:t>he DOWNLINK NAS TRANSPORT message, the NG-RAN node</w:t>
      </w:r>
      <w:r w:rsidRPr="00DF219E">
        <w:t xml:space="preserve"> establishes the UE-associated logical </w:t>
      </w:r>
      <w:r>
        <w:t>NG</w:t>
      </w:r>
      <w:r w:rsidRPr="00DF219E">
        <w:t>-connection.</w:t>
      </w:r>
    </w:p>
    <w:p w14:paraId="1F5D08F1" w14:textId="77777777" w:rsidR="00927638" w:rsidRPr="00646BBE" w:rsidRDefault="00927638" w:rsidP="00927638">
      <w:pPr>
        <w:rPr>
          <w:rFonts w:eastAsia="SimSun"/>
        </w:rPr>
      </w:pPr>
      <w:r>
        <w:t xml:space="preserve">If the </w:t>
      </w:r>
      <w:r w:rsidRPr="00384113">
        <w:rPr>
          <w:i/>
        </w:rPr>
        <w:t>P</w:t>
      </w:r>
      <w:r>
        <w:rPr>
          <w:i/>
        </w:rPr>
        <w:t>riority Level</w:t>
      </w:r>
      <w:r w:rsidRPr="00384113">
        <w:t xml:space="preserve"> IE </w:t>
      </w:r>
      <w:r>
        <w:t xml:space="preserve">is included in the </w:t>
      </w:r>
      <w:r w:rsidRPr="00384113">
        <w:t>DOWNLINK NAS TRANSPORT message</w:t>
      </w:r>
      <w:r>
        <w:t>,</w:t>
      </w:r>
      <w:r w:rsidRPr="00384113">
        <w:t xml:space="preserve"> </w:t>
      </w:r>
      <w:r>
        <w:t>the NG-RAN node may use it to determine a priority for paging the UE in RRC_INACTIVE state.</w:t>
      </w:r>
    </w:p>
    <w:p w14:paraId="4F2CC95C" w14:textId="77777777" w:rsidR="00927638" w:rsidRPr="008A6743" w:rsidRDefault="00927638" w:rsidP="00927638">
      <w:r w:rsidRPr="008A6743">
        <w:t xml:space="preserve">The </w:t>
      </w:r>
      <w:r w:rsidRPr="008A6743">
        <w:rPr>
          <w:i/>
        </w:rPr>
        <w:t>NAS-PDU</w:t>
      </w:r>
      <w:r w:rsidRPr="008A6743">
        <w:t xml:space="preserve"> IE contains an AMF – UE message that is transferred without interpretation in the </w:t>
      </w:r>
      <w:r>
        <w:t>NG-RAN node</w:t>
      </w:r>
      <w:r w:rsidRPr="008A6743">
        <w:t>.</w:t>
      </w:r>
    </w:p>
    <w:p w14:paraId="0435B707" w14:textId="77777777" w:rsidR="00927638" w:rsidRPr="008A6743" w:rsidRDefault="00927638" w:rsidP="00927638">
      <w:r w:rsidRPr="008A6743">
        <w:t xml:space="preserve">If the </w:t>
      </w:r>
      <w:r w:rsidRPr="008A6743">
        <w:rPr>
          <w:i/>
          <w:iCs/>
        </w:rPr>
        <w:t>Handover Restriction List</w:t>
      </w:r>
      <w:r w:rsidRPr="008A6743">
        <w:t xml:space="preserve"> IE is contained in the DOWNLINK NAS TRANSPORT message, the </w:t>
      </w:r>
      <w:r>
        <w:t>NG-RAN node</w:t>
      </w:r>
      <w:r w:rsidRPr="008A6743">
        <w:t xml:space="preserve"> shall store this information in the UE context. The </w:t>
      </w:r>
      <w:r>
        <w:t>NG-RAN node</w:t>
      </w:r>
      <w:r w:rsidRPr="008A6743">
        <w:t xml:space="preserve"> shall use the information in</w:t>
      </w:r>
      <w:r>
        <w:t xml:space="preserve"> the</w:t>
      </w:r>
      <w:r w:rsidRPr="008A6743">
        <w:t xml:space="preserve"> </w:t>
      </w:r>
      <w:r w:rsidRPr="008A6743">
        <w:rPr>
          <w:i/>
          <w:iCs/>
        </w:rPr>
        <w:t>Handover Restriction List</w:t>
      </w:r>
      <w:r w:rsidRPr="008A6743">
        <w:t xml:space="preserve"> IE if present in the DOWNLINK NAS TRANSPORT message to:</w:t>
      </w:r>
    </w:p>
    <w:p w14:paraId="1BBB2A89" w14:textId="77777777" w:rsidR="00927638" w:rsidRPr="008A6743" w:rsidRDefault="00927638" w:rsidP="00927638">
      <w:pPr>
        <w:pStyle w:val="B1"/>
        <w:rPr>
          <w:lang w:eastAsia="zh-CN"/>
        </w:rPr>
      </w:pPr>
      <w:r w:rsidRPr="008A6743">
        <w:t>-</w:t>
      </w:r>
      <w:r w:rsidRPr="008A6743">
        <w:tab/>
        <w:t xml:space="preserve">determine a target for </w:t>
      </w:r>
      <w:r w:rsidRPr="008A6743">
        <w:rPr>
          <w:lang w:eastAsia="zh-CN"/>
        </w:rPr>
        <w:t xml:space="preserve">subsequent mobility action for which the </w:t>
      </w:r>
      <w:r>
        <w:rPr>
          <w:lang w:eastAsia="zh-CN"/>
        </w:rPr>
        <w:t>NG-RAN node</w:t>
      </w:r>
      <w:r w:rsidRPr="008A6743">
        <w:rPr>
          <w:lang w:eastAsia="zh-CN"/>
        </w:rPr>
        <w:t xml:space="preserve"> provides information about the target of the mobility action towards the UE;</w:t>
      </w:r>
    </w:p>
    <w:p w14:paraId="765B9CF0" w14:textId="77777777" w:rsidR="00927638" w:rsidRPr="008A6743" w:rsidRDefault="00927638" w:rsidP="00927638">
      <w:pPr>
        <w:pStyle w:val="B1"/>
        <w:rPr>
          <w:lang w:eastAsia="zh-CN"/>
        </w:rPr>
      </w:pPr>
      <w:r w:rsidRPr="008A6743">
        <w:rPr>
          <w:lang w:eastAsia="zh-CN"/>
        </w:rPr>
        <w:t>-</w:t>
      </w:r>
      <w:r w:rsidRPr="008A6743">
        <w:rPr>
          <w:lang w:eastAsia="zh-CN"/>
        </w:rPr>
        <w:tab/>
        <w:t>select a proper SCG during dual connectivity operation.</w:t>
      </w:r>
    </w:p>
    <w:p w14:paraId="33A094DB" w14:textId="77777777" w:rsidR="00927638" w:rsidRPr="008A6743" w:rsidRDefault="00927638" w:rsidP="00927638">
      <w:r w:rsidRPr="008A6743">
        <w:t xml:space="preserve">If the </w:t>
      </w:r>
      <w:r w:rsidRPr="008A6743">
        <w:rPr>
          <w:i/>
          <w:iCs/>
        </w:rPr>
        <w:t>Handover Restriction List</w:t>
      </w:r>
      <w:r w:rsidRPr="008A6743">
        <w:t xml:space="preserve"> IE is not contained in the DOWNLINK NAS TRANSPORT message and</w:t>
      </w:r>
      <w:r>
        <w:t xml:space="preserve"> there is no previously stored h</w:t>
      </w:r>
      <w:r w:rsidRPr="008A6743">
        <w:t xml:space="preserve">andover restriction information, the </w:t>
      </w:r>
      <w:r>
        <w:t>NG-RAN node</w:t>
      </w:r>
      <w:r w:rsidRPr="008A6743">
        <w:t xml:space="preserve"> shall consider that no roaming and no access restriction apply to the UE.</w:t>
      </w:r>
    </w:p>
    <w:p w14:paraId="327B5E2A" w14:textId="160A5297" w:rsidR="00927638" w:rsidRPr="008A6743" w:rsidRDefault="00927638" w:rsidP="00927638">
      <w:pPr>
        <w:rPr>
          <w:i/>
        </w:rPr>
      </w:pPr>
      <w:r w:rsidRPr="008A6743">
        <w:t>If the</w:t>
      </w:r>
      <w:r w:rsidRPr="008A6743">
        <w:rPr>
          <w:i/>
        </w:rPr>
        <w:t xml:space="preserve"> </w:t>
      </w:r>
      <w:ins w:id="77" w:author="Ericsson User" w:date="2018-04-03T14:27:00Z">
        <w:r w:rsidRPr="00927638">
          <w:rPr>
            <w:rPrChange w:id="78" w:author="Ericsson User" w:date="2018-04-03T14:22:00Z">
              <w:rPr>
                <w:i/>
              </w:rPr>
            </w:rPrChange>
          </w:rPr>
          <w:t>Index to RAT/Frequency Selection Priority</w:t>
        </w:r>
        <w:r>
          <w:t xml:space="preserve"> </w:t>
        </w:r>
      </w:ins>
      <w:del w:id="79" w:author="Ericsson User" w:date="2018-04-03T14:27:00Z">
        <w:r w:rsidRPr="008A6743" w:rsidDel="00927638">
          <w:rPr>
            <w:i/>
          </w:rPr>
          <w:delText>Subscriber Profile ID for RAT/Freq</w:delText>
        </w:r>
        <w:r w:rsidDel="00927638">
          <w:rPr>
            <w:i/>
          </w:rPr>
          <w:delText>uency P</w:delText>
        </w:r>
        <w:r w:rsidRPr="008A6743" w:rsidDel="00927638">
          <w:rPr>
            <w:i/>
          </w:rPr>
          <w:delText>riority</w:delText>
        </w:r>
        <w:r w:rsidRPr="008A6743" w:rsidDel="00927638">
          <w:delText xml:space="preserve"> </w:delText>
        </w:r>
      </w:del>
      <w:r w:rsidRPr="008A6743">
        <w:t>IE is included in</w:t>
      </w:r>
      <w:r>
        <w:t xml:space="preserve"> the</w:t>
      </w:r>
      <w:r w:rsidRPr="008A6743">
        <w:t xml:space="preserve"> DOWNLINK NAS TRANSPORT message, the </w:t>
      </w:r>
      <w:r>
        <w:t>NG-RAN node</w:t>
      </w:r>
      <w:r w:rsidRPr="008A6743">
        <w:t xml:space="preserve"> shall, if suppo</w:t>
      </w:r>
      <w:r>
        <w:t>rted, use it as defined in TS 38.300 [8</w:t>
      </w:r>
      <w:r w:rsidRPr="008A6743">
        <w:t>].</w:t>
      </w:r>
      <w:r w:rsidRPr="00822031">
        <w:t xml:space="preserve"> [FFS pending on decision on SPID]</w:t>
      </w:r>
    </w:p>
    <w:p w14:paraId="41D84B79" w14:textId="77777777" w:rsidR="00927638" w:rsidRPr="00A6587A" w:rsidRDefault="00927638" w:rsidP="00927638">
      <w:pPr>
        <w:pStyle w:val="EditorsNote"/>
      </w:pPr>
      <w:r>
        <w:t>Editor’s Note:</w:t>
      </w:r>
      <w:r>
        <w:tab/>
        <w:t>Further details are FFS.</w:t>
      </w:r>
    </w:p>
    <w:p w14:paraId="21D42F1C" w14:textId="77777777" w:rsidR="00927638" w:rsidRPr="00822031" w:rsidRDefault="00927638" w:rsidP="00927638">
      <w:pPr>
        <w:pStyle w:val="Heading4"/>
        <w:numPr>
          <w:ilvl w:val="0"/>
          <w:numId w:val="0"/>
        </w:numPr>
        <w:ind w:left="864" w:hanging="864"/>
      </w:pPr>
      <w:bookmarkStart w:id="80" w:name="_Toc483418832"/>
      <w:bookmarkStart w:id="81" w:name="_Toc491324744"/>
      <w:bookmarkStart w:id="82" w:name="_Toc508532708"/>
      <w:r>
        <w:t>8.6.2.3</w:t>
      </w:r>
      <w:r>
        <w:tab/>
        <w:t>Abnormal Conditions</w:t>
      </w:r>
      <w:bookmarkEnd w:id="80"/>
      <w:bookmarkEnd w:id="81"/>
      <w:bookmarkEnd w:id="82"/>
    </w:p>
    <w:p w14:paraId="642009F4" w14:textId="77777777" w:rsidR="00927638" w:rsidRPr="00DB3B9A" w:rsidRDefault="00927638" w:rsidP="00927638">
      <w:pPr>
        <w:pStyle w:val="EditorsNote"/>
      </w:pPr>
      <w:r>
        <w:t>Editor’s Note:</w:t>
      </w:r>
      <w:r>
        <w:tab/>
        <w:t>Further details are FFS.</w:t>
      </w:r>
    </w:p>
    <w:p w14:paraId="57831411" w14:textId="3ED901FD" w:rsidR="00927638" w:rsidRDefault="00927638" w:rsidP="00927638">
      <w:pPr>
        <w:tabs>
          <w:tab w:val="right" w:pos="9641"/>
        </w:tabs>
        <w:jc w:val="left"/>
      </w:pPr>
    </w:p>
    <w:p w14:paraId="262E18A9" w14:textId="77777777" w:rsidR="00927638" w:rsidRPr="00927638" w:rsidRDefault="00927638" w:rsidP="00927638">
      <w:pPr>
        <w:tabs>
          <w:tab w:val="right" w:pos="9641"/>
        </w:tabs>
        <w:jc w:val="left"/>
      </w:pPr>
    </w:p>
    <w:p w14:paraId="4DF965D4" w14:textId="59D7B2C6" w:rsidR="00DB72C9"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w:t>
      </w:r>
      <w:r w:rsidR="00927638">
        <w:rPr>
          <w:i/>
          <w:lang w:eastAsia="ja-JP"/>
        </w:rPr>
        <w:t>1</w:t>
      </w:r>
      <w:r>
        <w:rPr>
          <w:i/>
          <w:lang w:eastAsia="ja-JP"/>
        </w:rPr>
        <w:t xml:space="preserve">  for TS 38.413</w:t>
      </w:r>
      <w:r w:rsidR="00927638">
        <w:rPr>
          <w:i/>
          <w:lang w:eastAsia="ja-JP"/>
        </w:rPr>
        <w:br/>
        <w:t>Start of Text Proposal 2 for TS 38.413</w:t>
      </w:r>
    </w:p>
    <w:p w14:paraId="0FE5FE52" w14:textId="77777777" w:rsidR="005076B8" w:rsidRDefault="005076B8" w:rsidP="005076B8">
      <w:pPr>
        <w:pStyle w:val="Heading3"/>
      </w:pPr>
      <w:bookmarkStart w:id="83" w:name="_Toc491324803"/>
      <w:bookmarkStart w:id="84" w:name="_Toc508532798"/>
      <w:r>
        <w:t>9.2.2</w:t>
      </w:r>
      <w:r>
        <w:tab/>
        <w:t>UE Context Management Messages</w:t>
      </w:r>
      <w:bookmarkEnd w:id="83"/>
      <w:bookmarkEnd w:id="84"/>
    </w:p>
    <w:p w14:paraId="055A36D5" w14:textId="77777777" w:rsidR="005076B8" w:rsidRPr="00D8036A" w:rsidRDefault="005076B8" w:rsidP="005076B8">
      <w:pPr>
        <w:pStyle w:val="Heading4"/>
      </w:pPr>
      <w:bookmarkStart w:id="85" w:name="_Ref469454216"/>
      <w:bookmarkStart w:id="86" w:name="_Toc478169807"/>
      <w:bookmarkStart w:id="87" w:name="_Toc483414695"/>
      <w:bookmarkStart w:id="88" w:name="_Toc483415373"/>
      <w:bookmarkStart w:id="89" w:name="_Toc483418892"/>
      <w:bookmarkStart w:id="90" w:name="_Toc491324804"/>
      <w:bookmarkStart w:id="91" w:name="_Toc508532799"/>
      <w:r w:rsidRPr="00D8036A">
        <w:t>9.</w:t>
      </w:r>
      <w:r>
        <w:t>2.2</w:t>
      </w:r>
      <w:r w:rsidRPr="00D8036A">
        <w:t>.1</w:t>
      </w:r>
      <w:r w:rsidRPr="00D8036A">
        <w:tab/>
      </w:r>
      <w:bookmarkEnd w:id="85"/>
      <w:r w:rsidRPr="00D8036A">
        <w:t>INITIAL CONTEXT SETUP REQUEST</w:t>
      </w:r>
      <w:bookmarkEnd w:id="86"/>
      <w:bookmarkEnd w:id="87"/>
      <w:bookmarkEnd w:id="88"/>
      <w:bookmarkEnd w:id="89"/>
      <w:bookmarkEnd w:id="90"/>
      <w:bookmarkEnd w:id="91"/>
    </w:p>
    <w:p w14:paraId="70F62ED7" w14:textId="77777777" w:rsidR="005076B8" w:rsidRPr="00E77F34" w:rsidRDefault="005076B8" w:rsidP="005076B8">
      <w:pPr>
        <w:pStyle w:val="EditorsNote"/>
      </w:pPr>
      <w:r w:rsidRPr="0020411A">
        <w:t>Editor’s Note:</w:t>
      </w:r>
      <w:r w:rsidRPr="0020411A">
        <w:tab/>
      </w:r>
      <w:r>
        <w:t>Message structure and IEs need further checking and completion. Further details FFS.</w:t>
      </w:r>
    </w:p>
    <w:p w14:paraId="2F6FE76A" w14:textId="77777777" w:rsidR="005076B8" w:rsidRPr="00D8036A" w:rsidRDefault="005076B8" w:rsidP="005076B8">
      <w:pPr>
        <w:rPr>
          <w:rFonts w:eastAsia="Batang"/>
        </w:rPr>
      </w:pPr>
      <w:r w:rsidRPr="00D8036A">
        <w:t xml:space="preserve">This message is sent by the AMF to request the setup of a </w:t>
      </w:r>
      <w:r>
        <w:t>UE context.</w:t>
      </w:r>
    </w:p>
    <w:p w14:paraId="730DAA57" w14:textId="77777777" w:rsidR="005076B8" w:rsidRDefault="005076B8" w:rsidP="005076B8">
      <w:r w:rsidRPr="00D8036A">
        <w:t xml:space="preserve">Direction: AMF </w:t>
      </w:r>
      <w:r w:rsidRPr="00D8036A">
        <w:sym w:font="Symbol" w:char="F0AE"/>
      </w:r>
      <w:r w:rsidRPr="00D8036A">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76B8" w:rsidRPr="00DF219E" w14:paraId="50D8C686" w14:textId="77777777" w:rsidTr="00BA7A9C">
        <w:tc>
          <w:tcPr>
            <w:tcW w:w="2160" w:type="dxa"/>
          </w:tcPr>
          <w:p w14:paraId="6E4CCDD4" w14:textId="77777777" w:rsidR="005076B8" w:rsidRPr="006F5544" w:rsidRDefault="005076B8" w:rsidP="00BA7A9C">
            <w:pPr>
              <w:pStyle w:val="TAH"/>
              <w:rPr>
                <w:rFonts w:cs="Arial"/>
                <w:lang w:eastAsia="ja-JP"/>
              </w:rPr>
            </w:pPr>
            <w:r w:rsidRPr="006F5544">
              <w:rPr>
                <w:rFonts w:cs="Arial"/>
                <w:lang w:eastAsia="ja-JP"/>
              </w:rPr>
              <w:t>IE/Group Name</w:t>
            </w:r>
          </w:p>
        </w:tc>
        <w:tc>
          <w:tcPr>
            <w:tcW w:w="1080" w:type="dxa"/>
          </w:tcPr>
          <w:p w14:paraId="13813288" w14:textId="77777777" w:rsidR="005076B8" w:rsidRPr="006F5544" w:rsidRDefault="005076B8" w:rsidP="00BA7A9C">
            <w:pPr>
              <w:pStyle w:val="TAH"/>
              <w:rPr>
                <w:rFonts w:cs="Arial"/>
                <w:lang w:eastAsia="ja-JP"/>
              </w:rPr>
            </w:pPr>
            <w:r w:rsidRPr="006F5544">
              <w:rPr>
                <w:rFonts w:cs="Arial"/>
                <w:lang w:eastAsia="ja-JP"/>
              </w:rPr>
              <w:t>Presence</w:t>
            </w:r>
          </w:p>
        </w:tc>
        <w:tc>
          <w:tcPr>
            <w:tcW w:w="1080" w:type="dxa"/>
          </w:tcPr>
          <w:p w14:paraId="5E7C5044" w14:textId="77777777" w:rsidR="005076B8" w:rsidRPr="006F5544" w:rsidRDefault="005076B8" w:rsidP="00BA7A9C">
            <w:pPr>
              <w:pStyle w:val="TAH"/>
              <w:rPr>
                <w:rFonts w:cs="Arial"/>
                <w:lang w:eastAsia="ja-JP"/>
              </w:rPr>
            </w:pPr>
            <w:r w:rsidRPr="006F5544">
              <w:rPr>
                <w:rFonts w:cs="Arial"/>
                <w:lang w:eastAsia="ja-JP"/>
              </w:rPr>
              <w:t>Range</w:t>
            </w:r>
          </w:p>
        </w:tc>
        <w:tc>
          <w:tcPr>
            <w:tcW w:w="1512" w:type="dxa"/>
          </w:tcPr>
          <w:p w14:paraId="622017C5" w14:textId="77777777" w:rsidR="005076B8" w:rsidRPr="006F5544" w:rsidRDefault="005076B8" w:rsidP="00BA7A9C">
            <w:pPr>
              <w:pStyle w:val="TAH"/>
              <w:rPr>
                <w:rFonts w:cs="Arial"/>
                <w:lang w:eastAsia="ja-JP"/>
              </w:rPr>
            </w:pPr>
            <w:r w:rsidRPr="006F5544">
              <w:rPr>
                <w:rFonts w:cs="Arial"/>
                <w:lang w:eastAsia="ja-JP"/>
              </w:rPr>
              <w:t>IE type and reference</w:t>
            </w:r>
          </w:p>
        </w:tc>
        <w:tc>
          <w:tcPr>
            <w:tcW w:w="1728" w:type="dxa"/>
          </w:tcPr>
          <w:p w14:paraId="043CBCF5" w14:textId="77777777" w:rsidR="005076B8" w:rsidRPr="006F5544" w:rsidRDefault="005076B8" w:rsidP="00BA7A9C">
            <w:pPr>
              <w:pStyle w:val="TAH"/>
              <w:rPr>
                <w:rFonts w:cs="Arial"/>
                <w:lang w:eastAsia="ja-JP"/>
              </w:rPr>
            </w:pPr>
            <w:r w:rsidRPr="006F5544">
              <w:rPr>
                <w:rFonts w:cs="Arial"/>
                <w:lang w:eastAsia="ja-JP"/>
              </w:rPr>
              <w:t>Semantics description</w:t>
            </w:r>
          </w:p>
        </w:tc>
        <w:tc>
          <w:tcPr>
            <w:tcW w:w="1080" w:type="dxa"/>
          </w:tcPr>
          <w:p w14:paraId="2929B50F" w14:textId="77777777" w:rsidR="005076B8" w:rsidRPr="006F5544" w:rsidRDefault="005076B8" w:rsidP="00BA7A9C">
            <w:pPr>
              <w:pStyle w:val="TAH"/>
              <w:rPr>
                <w:rFonts w:cs="Arial"/>
                <w:lang w:eastAsia="ja-JP"/>
              </w:rPr>
            </w:pPr>
            <w:r w:rsidRPr="006F5544">
              <w:rPr>
                <w:rFonts w:cs="Arial"/>
                <w:lang w:eastAsia="ja-JP"/>
              </w:rPr>
              <w:t>Criticality</w:t>
            </w:r>
          </w:p>
        </w:tc>
        <w:tc>
          <w:tcPr>
            <w:tcW w:w="1080" w:type="dxa"/>
          </w:tcPr>
          <w:p w14:paraId="4013C0D0" w14:textId="77777777" w:rsidR="005076B8" w:rsidRPr="006F5544" w:rsidRDefault="005076B8" w:rsidP="00BA7A9C">
            <w:pPr>
              <w:pStyle w:val="TAH"/>
              <w:rPr>
                <w:rFonts w:cs="Arial"/>
                <w:b w:val="0"/>
                <w:lang w:eastAsia="ja-JP"/>
              </w:rPr>
            </w:pPr>
            <w:r w:rsidRPr="006F5544">
              <w:rPr>
                <w:rFonts w:cs="Arial"/>
                <w:lang w:eastAsia="ja-JP"/>
              </w:rPr>
              <w:t>Assigned Criticality</w:t>
            </w:r>
          </w:p>
        </w:tc>
      </w:tr>
      <w:tr w:rsidR="005076B8" w:rsidRPr="00DF219E" w14:paraId="3ACCA951" w14:textId="77777777" w:rsidTr="00BA7A9C">
        <w:tc>
          <w:tcPr>
            <w:tcW w:w="2160" w:type="dxa"/>
          </w:tcPr>
          <w:p w14:paraId="2744F027" w14:textId="77777777" w:rsidR="005076B8" w:rsidRPr="006F5544" w:rsidRDefault="005076B8" w:rsidP="00BA7A9C">
            <w:pPr>
              <w:pStyle w:val="TAL"/>
              <w:rPr>
                <w:rFonts w:cs="Arial"/>
                <w:lang w:eastAsia="ja-JP"/>
              </w:rPr>
            </w:pPr>
            <w:r w:rsidRPr="00D8036A">
              <w:rPr>
                <w:rFonts w:cs="Arial"/>
                <w:lang w:eastAsia="ja-JP"/>
              </w:rPr>
              <w:t>Message Type</w:t>
            </w:r>
          </w:p>
        </w:tc>
        <w:tc>
          <w:tcPr>
            <w:tcW w:w="1080" w:type="dxa"/>
          </w:tcPr>
          <w:p w14:paraId="1ABDCA1C" w14:textId="77777777" w:rsidR="005076B8" w:rsidRPr="006F5544" w:rsidRDefault="005076B8" w:rsidP="00BA7A9C">
            <w:pPr>
              <w:pStyle w:val="TAL"/>
              <w:rPr>
                <w:rFonts w:cs="Arial"/>
                <w:lang w:eastAsia="ja-JP"/>
              </w:rPr>
            </w:pPr>
            <w:r w:rsidRPr="00D8036A">
              <w:rPr>
                <w:rFonts w:cs="Arial"/>
                <w:lang w:eastAsia="ja-JP"/>
              </w:rPr>
              <w:t>M</w:t>
            </w:r>
          </w:p>
        </w:tc>
        <w:tc>
          <w:tcPr>
            <w:tcW w:w="1080" w:type="dxa"/>
          </w:tcPr>
          <w:p w14:paraId="7DFF41A6" w14:textId="77777777" w:rsidR="005076B8" w:rsidRPr="006F5544" w:rsidRDefault="005076B8" w:rsidP="00BA7A9C">
            <w:pPr>
              <w:pStyle w:val="TAL"/>
              <w:rPr>
                <w:rFonts w:cs="Arial"/>
                <w:lang w:eastAsia="ja-JP"/>
              </w:rPr>
            </w:pPr>
          </w:p>
        </w:tc>
        <w:tc>
          <w:tcPr>
            <w:tcW w:w="1512" w:type="dxa"/>
          </w:tcPr>
          <w:p w14:paraId="44868753" w14:textId="77777777" w:rsidR="005076B8" w:rsidRPr="006F5544" w:rsidRDefault="005076B8" w:rsidP="00BA7A9C">
            <w:pPr>
              <w:pStyle w:val="TAL"/>
              <w:rPr>
                <w:rFonts w:cs="Arial"/>
                <w:lang w:eastAsia="ja-JP"/>
              </w:rPr>
            </w:pPr>
            <w:r>
              <w:rPr>
                <w:lang w:eastAsia="ja-JP"/>
              </w:rPr>
              <w:t>9.3.1.1</w:t>
            </w:r>
          </w:p>
        </w:tc>
        <w:tc>
          <w:tcPr>
            <w:tcW w:w="1728" w:type="dxa"/>
          </w:tcPr>
          <w:p w14:paraId="7802451A" w14:textId="77777777" w:rsidR="005076B8" w:rsidRPr="006F5544" w:rsidRDefault="005076B8" w:rsidP="00BA7A9C">
            <w:pPr>
              <w:pStyle w:val="TAL"/>
              <w:rPr>
                <w:rFonts w:cs="Arial"/>
                <w:lang w:eastAsia="ja-JP"/>
              </w:rPr>
            </w:pPr>
          </w:p>
        </w:tc>
        <w:tc>
          <w:tcPr>
            <w:tcW w:w="1080" w:type="dxa"/>
          </w:tcPr>
          <w:p w14:paraId="0A22015E" w14:textId="77777777" w:rsidR="005076B8" w:rsidRPr="006F5544" w:rsidRDefault="005076B8" w:rsidP="00BA7A9C">
            <w:pPr>
              <w:pStyle w:val="TAL"/>
              <w:jc w:val="center"/>
              <w:rPr>
                <w:rFonts w:cs="Arial"/>
                <w:lang w:eastAsia="ja-JP"/>
              </w:rPr>
            </w:pPr>
            <w:r w:rsidRPr="00D8036A">
              <w:rPr>
                <w:rFonts w:cs="Arial"/>
                <w:lang w:eastAsia="ja-JP"/>
              </w:rPr>
              <w:t>YES</w:t>
            </w:r>
          </w:p>
        </w:tc>
        <w:tc>
          <w:tcPr>
            <w:tcW w:w="1080" w:type="dxa"/>
          </w:tcPr>
          <w:p w14:paraId="559B1DA2"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71C11FF6" w14:textId="77777777" w:rsidTr="00BA7A9C">
        <w:tc>
          <w:tcPr>
            <w:tcW w:w="2160" w:type="dxa"/>
          </w:tcPr>
          <w:p w14:paraId="58885D9E" w14:textId="77777777" w:rsidR="005076B8" w:rsidRPr="006F5544" w:rsidRDefault="005076B8" w:rsidP="00BA7A9C">
            <w:pPr>
              <w:pStyle w:val="TAL"/>
              <w:rPr>
                <w:rFonts w:eastAsia="MS Mincho" w:cs="Arial"/>
                <w:lang w:eastAsia="ja-JP"/>
              </w:rPr>
            </w:pPr>
            <w:r w:rsidRPr="00D8036A">
              <w:rPr>
                <w:rFonts w:eastAsia="Batang" w:cs="Arial"/>
                <w:bCs/>
                <w:lang w:eastAsia="ja-JP"/>
              </w:rPr>
              <w:t>AMF</w:t>
            </w:r>
            <w:r w:rsidRPr="00D8036A">
              <w:rPr>
                <w:rFonts w:cs="Arial"/>
                <w:bCs/>
                <w:lang w:eastAsia="ja-JP"/>
              </w:rPr>
              <w:t xml:space="preserve"> UE NGAP ID</w:t>
            </w:r>
          </w:p>
        </w:tc>
        <w:tc>
          <w:tcPr>
            <w:tcW w:w="1080" w:type="dxa"/>
          </w:tcPr>
          <w:p w14:paraId="027C6466" w14:textId="77777777" w:rsidR="005076B8" w:rsidRPr="006F5544" w:rsidRDefault="005076B8" w:rsidP="00BA7A9C">
            <w:pPr>
              <w:pStyle w:val="TAL"/>
              <w:rPr>
                <w:rFonts w:eastAsia="MS Mincho" w:cs="Arial"/>
                <w:lang w:eastAsia="ja-JP"/>
              </w:rPr>
            </w:pPr>
            <w:r w:rsidRPr="00D8036A">
              <w:rPr>
                <w:rFonts w:cs="Arial"/>
                <w:lang w:eastAsia="zh-CN"/>
              </w:rPr>
              <w:t>M</w:t>
            </w:r>
          </w:p>
        </w:tc>
        <w:tc>
          <w:tcPr>
            <w:tcW w:w="1080" w:type="dxa"/>
          </w:tcPr>
          <w:p w14:paraId="7924430A" w14:textId="77777777" w:rsidR="005076B8" w:rsidRPr="006F5544" w:rsidRDefault="005076B8" w:rsidP="00BA7A9C">
            <w:pPr>
              <w:pStyle w:val="TAL"/>
              <w:rPr>
                <w:rFonts w:cs="Arial"/>
                <w:lang w:eastAsia="ja-JP"/>
              </w:rPr>
            </w:pPr>
          </w:p>
        </w:tc>
        <w:tc>
          <w:tcPr>
            <w:tcW w:w="1512" w:type="dxa"/>
          </w:tcPr>
          <w:p w14:paraId="7F2CDA5B" w14:textId="77777777" w:rsidR="005076B8" w:rsidRPr="006F5544" w:rsidRDefault="005076B8" w:rsidP="00BA7A9C">
            <w:pPr>
              <w:pStyle w:val="TAL"/>
              <w:rPr>
                <w:rFonts w:cs="Arial"/>
                <w:lang w:eastAsia="ja-JP"/>
              </w:rPr>
            </w:pPr>
            <w:r>
              <w:rPr>
                <w:lang w:eastAsia="ja-JP"/>
              </w:rPr>
              <w:t>9.3.3.1</w:t>
            </w:r>
          </w:p>
        </w:tc>
        <w:tc>
          <w:tcPr>
            <w:tcW w:w="1728" w:type="dxa"/>
          </w:tcPr>
          <w:p w14:paraId="76C1D269" w14:textId="77777777" w:rsidR="005076B8" w:rsidRPr="006F5544" w:rsidRDefault="005076B8" w:rsidP="00BA7A9C">
            <w:pPr>
              <w:pStyle w:val="TAL"/>
              <w:rPr>
                <w:rFonts w:cs="Arial"/>
                <w:lang w:eastAsia="ja-JP"/>
              </w:rPr>
            </w:pPr>
          </w:p>
        </w:tc>
        <w:tc>
          <w:tcPr>
            <w:tcW w:w="1080" w:type="dxa"/>
          </w:tcPr>
          <w:p w14:paraId="04B20201"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3C039D95"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6A2112D1" w14:textId="77777777" w:rsidTr="00BA7A9C">
        <w:tc>
          <w:tcPr>
            <w:tcW w:w="2160" w:type="dxa"/>
          </w:tcPr>
          <w:p w14:paraId="18F42179" w14:textId="77777777" w:rsidR="005076B8" w:rsidRPr="006F5544" w:rsidRDefault="005076B8" w:rsidP="00BA7A9C">
            <w:pPr>
              <w:pStyle w:val="TAL"/>
              <w:rPr>
                <w:rFonts w:eastAsia="MS Mincho" w:cs="Arial"/>
                <w:lang w:eastAsia="ja-JP"/>
              </w:rPr>
            </w:pPr>
            <w:r>
              <w:rPr>
                <w:rFonts w:eastAsia="Batang" w:cs="Arial"/>
                <w:bCs/>
                <w:lang w:eastAsia="ja-JP"/>
              </w:rPr>
              <w:t>RAN</w:t>
            </w:r>
            <w:r w:rsidRPr="00D8036A">
              <w:rPr>
                <w:rFonts w:cs="Arial"/>
                <w:bCs/>
                <w:lang w:eastAsia="ja-JP"/>
              </w:rPr>
              <w:t xml:space="preserve"> UE NGAP ID</w:t>
            </w:r>
          </w:p>
        </w:tc>
        <w:tc>
          <w:tcPr>
            <w:tcW w:w="1080" w:type="dxa"/>
          </w:tcPr>
          <w:p w14:paraId="68B4D13B" w14:textId="77777777" w:rsidR="005076B8" w:rsidRPr="006F5544" w:rsidRDefault="005076B8" w:rsidP="00BA7A9C">
            <w:pPr>
              <w:pStyle w:val="TAL"/>
              <w:rPr>
                <w:rFonts w:eastAsia="MS Mincho" w:cs="Arial"/>
                <w:lang w:eastAsia="ja-JP"/>
              </w:rPr>
            </w:pPr>
            <w:r w:rsidRPr="00D8036A">
              <w:rPr>
                <w:rFonts w:cs="Arial"/>
                <w:lang w:eastAsia="zh-CN"/>
              </w:rPr>
              <w:t>M</w:t>
            </w:r>
          </w:p>
        </w:tc>
        <w:tc>
          <w:tcPr>
            <w:tcW w:w="1080" w:type="dxa"/>
          </w:tcPr>
          <w:p w14:paraId="7BCBC010" w14:textId="77777777" w:rsidR="005076B8" w:rsidRPr="006F5544" w:rsidRDefault="005076B8" w:rsidP="00BA7A9C">
            <w:pPr>
              <w:pStyle w:val="TAL"/>
              <w:rPr>
                <w:rFonts w:cs="Arial"/>
                <w:lang w:eastAsia="ja-JP"/>
              </w:rPr>
            </w:pPr>
          </w:p>
        </w:tc>
        <w:tc>
          <w:tcPr>
            <w:tcW w:w="1512" w:type="dxa"/>
          </w:tcPr>
          <w:p w14:paraId="52941AC6" w14:textId="77777777" w:rsidR="005076B8" w:rsidRPr="006F5544" w:rsidRDefault="005076B8" w:rsidP="00BA7A9C">
            <w:pPr>
              <w:pStyle w:val="TAL"/>
              <w:rPr>
                <w:rFonts w:cs="Arial"/>
                <w:lang w:eastAsia="ja-JP"/>
              </w:rPr>
            </w:pPr>
            <w:r>
              <w:rPr>
                <w:lang w:eastAsia="ja-JP"/>
              </w:rPr>
              <w:t>9.3.3.2</w:t>
            </w:r>
          </w:p>
        </w:tc>
        <w:tc>
          <w:tcPr>
            <w:tcW w:w="1728" w:type="dxa"/>
          </w:tcPr>
          <w:p w14:paraId="16D40C9A" w14:textId="77777777" w:rsidR="005076B8" w:rsidRPr="006F5544" w:rsidRDefault="005076B8" w:rsidP="00BA7A9C">
            <w:pPr>
              <w:pStyle w:val="TAL"/>
              <w:rPr>
                <w:rFonts w:cs="Arial"/>
                <w:lang w:eastAsia="ja-JP"/>
              </w:rPr>
            </w:pPr>
          </w:p>
        </w:tc>
        <w:tc>
          <w:tcPr>
            <w:tcW w:w="1080" w:type="dxa"/>
          </w:tcPr>
          <w:p w14:paraId="5FF42E49"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35A08528"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6C336081" w14:textId="77777777" w:rsidTr="00BA7A9C">
        <w:tc>
          <w:tcPr>
            <w:tcW w:w="2160" w:type="dxa"/>
          </w:tcPr>
          <w:p w14:paraId="11DBBA1D" w14:textId="77777777" w:rsidR="005076B8" w:rsidRPr="006F5544" w:rsidRDefault="005076B8" w:rsidP="00BA7A9C">
            <w:pPr>
              <w:pStyle w:val="TAL"/>
              <w:rPr>
                <w:rFonts w:eastAsia="MS Mincho" w:cs="Arial"/>
                <w:lang w:eastAsia="ja-JP"/>
              </w:rPr>
            </w:pPr>
            <w:r w:rsidRPr="00D8036A">
              <w:rPr>
                <w:rFonts w:cs="Arial"/>
                <w:lang w:eastAsia="ja-JP"/>
              </w:rPr>
              <w:t>UE Aggregate Maximum Bit Rate</w:t>
            </w:r>
          </w:p>
        </w:tc>
        <w:tc>
          <w:tcPr>
            <w:tcW w:w="1080" w:type="dxa"/>
          </w:tcPr>
          <w:p w14:paraId="357FAA60" w14:textId="77777777" w:rsidR="005076B8" w:rsidRPr="006F5544" w:rsidRDefault="005076B8" w:rsidP="00BA7A9C">
            <w:pPr>
              <w:pStyle w:val="TAL"/>
              <w:rPr>
                <w:rFonts w:eastAsia="MS Mincho" w:cs="Arial"/>
                <w:lang w:eastAsia="ja-JP"/>
              </w:rPr>
            </w:pPr>
            <w:r w:rsidRPr="00D8036A">
              <w:rPr>
                <w:rFonts w:cs="Arial"/>
                <w:lang w:eastAsia="zh-CN"/>
              </w:rPr>
              <w:t>M</w:t>
            </w:r>
          </w:p>
        </w:tc>
        <w:tc>
          <w:tcPr>
            <w:tcW w:w="1080" w:type="dxa"/>
          </w:tcPr>
          <w:p w14:paraId="7DB7F56B" w14:textId="77777777" w:rsidR="005076B8" w:rsidRPr="006F5544" w:rsidRDefault="005076B8" w:rsidP="00BA7A9C">
            <w:pPr>
              <w:pStyle w:val="TAL"/>
              <w:rPr>
                <w:rFonts w:cs="Arial"/>
                <w:lang w:eastAsia="ja-JP"/>
              </w:rPr>
            </w:pPr>
          </w:p>
        </w:tc>
        <w:tc>
          <w:tcPr>
            <w:tcW w:w="1512" w:type="dxa"/>
          </w:tcPr>
          <w:p w14:paraId="154F1431"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15C65B45" w14:textId="77777777" w:rsidR="005076B8" w:rsidRPr="006F5544" w:rsidRDefault="005076B8" w:rsidP="00BA7A9C">
            <w:pPr>
              <w:pStyle w:val="TAL"/>
              <w:rPr>
                <w:rFonts w:cs="Arial"/>
                <w:lang w:eastAsia="ja-JP"/>
              </w:rPr>
            </w:pPr>
          </w:p>
        </w:tc>
        <w:tc>
          <w:tcPr>
            <w:tcW w:w="1080" w:type="dxa"/>
          </w:tcPr>
          <w:p w14:paraId="75A813C5"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4C0B6520"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0447D62D" w14:textId="77777777" w:rsidTr="00BA7A9C">
        <w:tc>
          <w:tcPr>
            <w:tcW w:w="2160" w:type="dxa"/>
          </w:tcPr>
          <w:p w14:paraId="0A0A1394" w14:textId="77777777" w:rsidR="005076B8" w:rsidRPr="00D8036A" w:rsidRDefault="005076B8" w:rsidP="00BA7A9C">
            <w:pPr>
              <w:pStyle w:val="TAL"/>
              <w:rPr>
                <w:rFonts w:cs="Arial"/>
                <w:lang w:eastAsia="ja-JP"/>
              </w:rPr>
            </w:pPr>
            <w:r>
              <w:rPr>
                <w:rFonts w:eastAsia="Batang" w:cs="Arial"/>
                <w:lang w:eastAsia="ja-JP"/>
              </w:rPr>
              <w:t xml:space="preserve">RRC Inactive Assistance </w:t>
            </w:r>
            <w:r w:rsidRPr="00944BF4">
              <w:rPr>
                <w:rFonts w:eastAsia="Batang" w:cs="Arial"/>
                <w:lang w:eastAsia="ja-JP"/>
              </w:rPr>
              <w:t>Information</w:t>
            </w:r>
          </w:p>
        </w:tc>
        <w:tc>
          <w:tcPr>
            <w:tcW w:w="1080" w:type="dxa"/>
          </w:tcPr>
          <w:p w14:paraId="3F9DB8A8" w14:textId="77777777" w:rsidR="005076B8" w:rsidRPr="00D8036A" w:rsidRDefault="005076B8" w:rsidP="00BA7A9C">
            <w:pPr>
              <w:pStyle w:val="TAL"/>
              <w:rPr>
                <w:rFonts w:cs="Arial"/>
                <w:lang w:eastAsia="zh-CN"/>
              </w:rPr>
            </w:pPr>
            <w:r w:rsidRPr="000A7BE7">
              <w:rPr>
                <w:rFonts w:cs="Arial"/>
                <w:lang w:eastAsia="zh-CN"/>
              </w:rPr>
              <w:t>M</w:t>
            </w:r>
          </w:p>
        </w:tc>
        <w:tc>
          <w:tcPr>
            <w:tcW w:w="1080" w:type="dxa"/>
          </w:tcPr>
          <w:p w14:paraId="20C1DF19" w14:textId="77777777" w:rsidR="005076B8" w:rsidRPr="006F5544" w:rsidRDefault="005076B8" w:rsidP="00BA7A9C">
            <w:pPr>
              <w:pStyle w:val="TAL"/>
              <w:rPr>
                <w:rFonts w:cs="Arial"/>
                <w:lang w:eastAsia="ja-JP"/>
              </w:rPr>
            </w:pPr>
          </w:p>
        </w:tc>
        <w:tc>
          <w:tcPr>
            <w:tcW w:w="1512" w:type="dxa"/>
          </w:tcPr>
          <w:p w14:paraId="4898824C" w14:textId="77777777" w:rsidR="005076B8" w:rsidRPr="00290BB2" w:rsidRDefault="005076B8" w:rsidP="00BA7A9C">
            <w:pPr>
              <w:pStyle w:val="TAL"/>
              <w:rPr>
                <w:lang w:eastAsia="ja-JP"/>
              </w:rPr>
            </w:pPr>
            <w:r>
              <w:rPr>
                <w:lang w:eastAsia="ja-JP"/>
              </w:rPr>
              <w:t>9.3.1.</w:t>
            </w:r>
            <w:r>
              <w:rPr>
                <w:rFonts w:eastAsia="SimSun"/>
                <w:lang w:eastAsia="zh-CN"/>
              </w:rPr>
              <w:t>15</w:t>
            </w:r>
          </w:p>
        </w:tc>
        <w:tc>
          <w:tcPr>
            <w:tcW w:w="1728" w:type="dxa"/>
          </w:tcPr>
          <w:p w14:paraId="1DCB6AA3" w14:textId="77777777" w:rsidR="005076B8" w:rsidRPr="006F5544" w:rsidRDefault="005076B8" w:rsidP="00BA7A9C">
            <w:pPr>
              <w:pStyle w:val="TAL"/>
              <w:rPr>
                <w:rFonts w:cs="Arial"/>
                <w:lang w:eastAsia="ja-JP"/>
              </w:rPr>
            </w:pPr>
          </w:p>
        </w:tc>
        <w:tc>
          <w:tcPr>
            <w:tcW w:w="1080" w:type="dxa"/>
          </w:tcPr>
          <w:p w14:paraId="1FC6BE91" w14:textId="77777777" w:rsidR="005076B8" w:rsidRPr="00D8036A" w:rsidRDefault="005076B8" w:rsidP="00BA7A9C">
            <w:pPr>
              <w:pStyle w:val="TAL"/>
              <w:jc w:val="center"/>
              <w:rPr>
                <w:rFonts w:cs="Arial"/>
                <w:lang w:eastAsia="ja-JP"/>
              </w:rPr>
            </w:pPr>
            <w:r w:rsidRPr="00944BF4">
              <w:rPr>
                <w:rFonts w:cs="Arial"/>
                <w:lang w:eastAsia="ja-JP"/>
              </w:rPr>
              <w:t>YES</w:t>
            </w:r>
          </w:p>
        </w:tc>
        <w:tc>
          <w:tcPr>
            <w:tcW w:w="1080" w:type="dxa"/>
          </w:tcPr>
          <w:p w14:paraId="268981DE" w14:textId="77777777" w:rsidR="005076B8" w:rsidRPr="00D8036A" w:rsidRDefault="005076B8" w:rsidP="00BA7A9C">
            <w:pPr>
              <w:pStyle w:val="TAL"/>
              <w:jc w:val="center"/>
              <w:rPr>
                <w:rFonts w:cs="Arial"/>
                <w:lang w:eastAsia="ja-JP"/>
              </w:rPr>
            </w:pPr>
            <w:r w:rsidRPr="00944BF4">
              <w:rPr>
                <w:rFonts w:cs="Arial"/>
                <w:lang w:eastAsia="ja-JP"/>
              </w:rPr>
              <w:t>ignore</w:t>
            </w:r>
          </w:p>
        </w:tc>
      </w:tr>
      <w:tr w:rsidR="005076B8" w:rsidRPr="00DF219E" w14:paraId="083F5EB9" w14:textId="77777777" w:rsidTr="00BA7A9C">
        <w:tc>
          <w:tcPr>
            <w:tcW w:w="2160" w:type="dxa"/>
          </w:tcPr>
          <w:p w14:paraId="52F03C7C" w14:textId="77777777" w:rsidR="005076B8" w:rsidRDefault="005076B8" w:rsidP="00BA7A9C">
            <w:pPr>
              <w:pStyle w:val="TAL"/>
              <w:rPr>
                <w:rFonts w:eastAsia="Batang" w:cs="Arial"/>
                <w:lang w:eastAsia="ja-JP"/>
              </w:rPr>
            </w:pPr>
            <w:r>
              <w:rPr>
                <w:rFonts w:eastAsia="Batang" w:cs="Arial"/>
                <w:lang w:eastAsia="ja-JP"/>
              </w:rPr>
              <w:t>GUAMI</w:t>
            </w:r>
          </w:p>
        </w:tc>
        <w:tc>
          <w:tcPr>
            <w:tcW w:w="1080" w:type="dxa"/>
          </w:tcPr>
          <w:p w14:paraId="654D4D77" w14:textId="77777777" w:rsidR="005076B8" w:rsidRPr="000A7BE7" w:rsidRDefault="005076B8" w:rsidP="00BA7A9C">
            <w:pPr>
              <w:pStyle w:val="TAL"/>
              <w:rPr>
                <w:rFonts w:cs="Arial"/>
                <w:lang w:eastAsia="zh-CN"/>
              </w:rPr>
            </w:pPr>
            <w:r>
              <w:rPr>
                <w:rFonts w:cs="Arial"/>
                <w:lang w:eastAsia="zh-CN"/>
              </w:rPr>
              <w:t>M</w:t>
            </w:r>
          </w:p>
        </w:tc>
        <w:tc>
          <w:tcPr>
            <w:tcW w:w="1080" w:type="dxa"/>
          </w:tcPr>
          <w:p w14:paraId="61A1C810" w14:textId="77777777" w:rsidR="005076B8" w:rsidRPr="006F5544" w:rsidRDefault="005076B8" w:rsidP="00BA7A9C">
            <w:pPr>
              <w:pStyle w:val="TAL"/>
              <w:rPr>
                <w:rFonts w:cs="Arial"/>
                <w:lang w:eastAsia="ja-JP"/>
              </w:rPr>
            </w:pPr>
          </w:p>
        </w:tc>
        <w:tc>
          <w:tcPr>
            <w:tcW w:w="1512" w:type="dxa"/>
          </w:tcPr>
          <w:p w14:paraId="1684F4FE" w14:textId="77777777" w:rsidR="005076B8" w:rsidRDefault="005076B8" w:rsidP="00BA7A9C">
            <w:pPr>
              <w:pStyle w:val="TAL"/>
              <w:rPr>
                <w:lang w:eastAsia="ja-JP"/>
              </w:rPr>
            </w:pPr>
            <w:r>
              <w:rPr>
                <w:lang w:eastAsia="ja-JP"/>
              </w:rPr>
              <w:t>&lt;ref&gt;</w:t>
            </w:r>
          </w:p>
        </w:tc>
        <w:tc>
          <w:tcPr>
            <w:tcW w:w="1728" w:type="dxa"/>
          </w:tcPr>
          <w:p w14:paraId="05B76C53" w14:textId="77777777" w:rsidR="005076B8" w:rsidRPr="006F5544" w:rsidRDefault="005076B8" w:rsidP="00BA7A9C">
            <w:pPr>
              <w:pStyle w:val="TAL"/>
              <w:rPr>
                <w:rFonts w:cs="Arial"/>
                <w:lang w:eastAsia="ja-JP"/>
              </w:rPr>
            </w:pPr>
          </w:p>
        </w:tc>
        <w:tc>
          <w:tcPr>
            <w:tcW w:w="1080" w:type="dxa"/>
          </w:tcPr>
          <w:p w14:paraId="68C35A88" w14:textId="77777777" w:rsidR="005076B8" w:rsidRPr="00944BF4" w:rsidRDefault="005076B8" w:rsidP="00BA7A9C">
            <w:pPr>
              <w:pStyle w:val="TAL"/>
              <w:jc w:val="center"/>
              <w:rPr>
                <w:rFonts w:cs="Arial"/>
                <w:lang w:eastAsia="ja-JP"/>
              </w:rPr>
            </w:pPr>
            <w:r>
              <w:rPr>
                <w:rFonts w:cs="Arial"/>
                <w:lang w:eastAsia="ja-JP"/>
              </w:rPr>
              <w:t>YES</w:t>
            </w:r>
          </w:p>
        </w:tc>
        <w:tc>
          <w:tcPr>
            <w:tcW w:w="1080" w:type="dxa"/>
          </w:tcPr>
          <w:p w14:paraId="2974FDF5" w14:textId="77777777" w:rsidR="005076B8" w:rsidRPr="00944BF4" w:rsidRDefault="005076B8" w:rsidP="00BA7A9C">
            <w:pPr>
              <w:pStyle w:val="TAL"/>
              <w:jc w:val="center"/>
              <w:rPr>
                <w:rFonts w:cs="Arial"/>
                <w:lang w:eastAsia="ja-JP"/>
              </w:rPr>
            </w:pPr>
            <w:r>
              <w:rPr>
                <w:rFonts w:cs="Arial"/>
                <w:lang w:eastAsia="ja-JP"/>
              </w:rPr>
              <w:t>reject</w:t>
            </w:r>
          </w:p>
        </w:tc>
      </w:tr>
      <w:tr w:rsidR="005076B8" w:rsidRPr="00DF219E" w14:paraId="1EA862A1" w14:textId="77777777" w:rsidTr="00BA7A9C">
        <w:tc>
          <w:tcPr>
            <w:tcW w:w="2160" w:type="dxa"/>
          </w:tcPr>
          <w:p w14:paraId="022193F6" w14:textId="77777777" w:rsidR="005076B8" w:rsidRPr="006F5544" w:rsidRDefault="005076B8" w:rsidP="00BA7A9C">
            <w:pPr>
              <w:pStyle w:val="TAL"/>
              <w:rPr>
                <w:rFonts w:eastAsia="MS Mincho" w:cs="Arial"/>
                <w:lang w:eastAsia="ja-JP"/>
              </w:rPr>
            </w:pPr>
            <w:r w:rsidRPr="00D8036A">
              <w:rPr>
                <w:rFonts w:cs="Arial"/>
                <w:bCs/>
                <w:iCs/>
                <w:lang w:eastAsia="ja-JP"/>
              </w:rPr>
              <w:t>PDU Session Resource Setup List</w:t>
            </w:r>
          </w:p>
        </w:tc>
        <w:tc>
          <w:tcPr>
            <w:tcW w:w="1080" w:type="dxa"/>
          </w:tcPr>
          <w:p w14:paraId="5D35F30C" w14:textId="77777777" w:rsidR="005076B8" w:rsidRPr="006F5544" w:rsidRDefault="005076B8" w:rsidP="00BA7A9C">
            <w:pPr>
              <w:pStyle w:val="TAL"/>
              <w:rPr>
                <w:rFonts w:eastAsia="MS Mincho" w:cs="Arial"/>
                <w:lang w:eastAsia="ja-JP"/>
              </w:rPr>
            </w:pPr>
            <w:r w:rsidRPr="00D8036A">
              <w:rPr>
                <w:rFonts w:eastAsia="DengXian" w:cs="Arial" w:hint="eastAsia"/>
                <w:lang w:eastAsia="zh-CN"/>
              </w:rPr>
              <w:t>O</w:t>
            </w:r>
          </w:p>
        </w:tc>
        <w:tc>
          <w:tcPr>
            <w:tcW w:w="1080" w:type="dxa"/>
          </w:tcPr>
          <w:p w14:paraId="79B9F36B" w14:textId="77777777" w:rsidR="005076B8" w:rsidRPr="006F5544" w:rsidRDefault="005076B8" w:rsidP="00BA7A9C">
            <w:pPr>
              <w:pStyle w:val="TAL"/>
              <w:rPr>
                <w:rFonts w:cs="Arial"/>
                <w:lang w:eastAsia="ja-JP"/>
              </w:rPr>
            </w:pPr>
          </w:p>
        </w:tc>
        <w:tc>
          <w:tcPr>
            <w:tcW w:w="1512" w:type="dxa"/>
          </w:tcPr>
          <w:p w14:paraId="6DBC3B77"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69423E23" w14:textId="77777777" w:rsidR="005076B8" w:rsidRPr="006F5544" w:rsidRDefault="005076B8" w:rsidP="00BA7A9C">
            <w:pPr>
              <w:pStyle w:val="TAL"/>
              <w:rPr>
                <w:rFonts w:cs="Arial"/>
                <w:lang w:eastAsia="ja-JP"/>
              </w:rPr>
            </w:pPr>
            <w:r>
              <w:rPr>
                <w:rFonts w:eastAsia="DengXian" w:cs="Arial"/>
                <w:lang w:eastAsia="zh-CN"/>
              </w:rPr>
              <w:t>[</w:t>
            </w:r>
            <w:r>
              <w:rPr>
                <w:rFonts w:eastAsia="DengXian" w:cs="Arial" w:hint="eastAsia"/>
                <w:lang w:eastAsia="zh-CN"/>
              </w:rPr>
              <w:t>FFS</w:t>
            </w:r>
            <w:r w:rsidRPr="00D8036A">
              <w:rPr>
                <w:rFonts w:eastAsia="DengXian" w:cs="Arial"/>
                <w:lang w:eastAsia="zh-CN"/>
              </w:rPr>
              <w:t xml:space="preserve"> </w:t>
            </w:r>
            <w:r>
              <w:rPr>
                <w:rFonts w:eastAsia="DengXian" w:cs="Arial"/>
                <w:lang w:eastAsia="zh-CN"/>
              </w:rPr>
              <w:t>align</w:t>
            </w:r>
            <w:r w:rsidRPr="00D8036A">
              <w:rPr>
                <w:rFonts w:eastAsia="DengXian" w:cs="Arial"/>
                <w:lang w:eastAsia="zh-CN"/>
              </w:rPr>
              <w:t xml:space="preserve"> with PDU Session management</w:t>
            </w:r>
            <w:r>
              <w:rPr>
                <w:rFonts w:eastAsia="DengXian" w:cs="Arial"/>
                <w:lang w:eastAsia="zh-CN"/>
              </w:rPr>
              <w:t>]</w:t>
            </w:r>
          </w:p>
        </w:tc>
        <w:tc>
          <w:tcPr>
            <w:tcW w:w="1080" w:type="dxa"/>
          </w:tcPr>
          <w:p w14:paraId="2D56B2F0" w14:textId="77777777" w:rsidR="005076B8" w:rsidRPr="006F5544" w:rsidRDefault="005076B8" w:rsidP="00BA7A9C">
            <w:pPr>
              <w:pStyle w:val="TAL"/>
              <w:jc w:val="center"/>
              <w:rPr>
                <w:rFonts w:eastAsia="MS Mincho" w:cs="Arial"/>
                <w:lang w:eastAsia="ja-JP"/>
              </w:rPr>
            </w:pPr>
            <w:r w:rsidRPr="00D8036A">
              <w:rPr>
                <w:rFonts w:eastAsia="MS Mincho" w:cs="Arial"/>
                <w:lang w:eastAsia="ja-JP"/>
              </w:rPr>
              <w:t>YES</w:t>
            </w:r>
          </w:p>
        </w:tc>
        <w:tc>
          <w:tcPr>
            <w:tcW w:w="1080" w:type="dxa"/>
          </w:tcPr>
          <w:p w14:paraId="721B5C14"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4C3A330A" w14:textId="77777777" w:rsidTr="00BA7A9C">
        <w:tc>
          <w:tcPr>
            <w:tcW w:w="2160" w:type="dxa"/>
          </w:tcPr>
          <w:p w14:paraId="3CDC7B9A" w14:textId="77777777" w:rsidR="005076B8" w:rsidRPr="006F5544" w:rsidRDefault="005076B8" w:rsidP="00BA7A9C">
            <w:pPr>
              <w:pStyle w:val="TAL"/>
              <w:rPr>
                <w:rFonts w:eastAsia="MS Mincho" w:cs="Arial"/>
                <w:lang w:eastAsia="ja-JP"/>
              </w:rPr>
            </w:pPr>
            <w:r w:rsidRPr="00D8036A">
              <w:rPr>
                <w:rFonts w:cs="Arial"/>
                <w:bCs/>
                <w:lang w:eastAsia="zh-CN"/>
              </w:rPr>
              <w:t>UE Security Capabilities</w:t>
            </w:r>
          </w:p>
        </w:tc>
        <w:tc>
          <w:tcPr>
            <w:tcW w:w="1080" w:type="dxa"/>
          </w:tcPr>
          <w:p w14:paraId="717E96DD" w14:textId="77777777" w:rsidR="005076B8" w:rsidRPr="006F5544" w:rsidRDefault="005076B8" w:rsidP="00BA7A9C">
            <w:pPr>
              <w:pStyle w:val="TAL"/>
              <w:rPr>
                <w:rFonts w:eastAsia="MS Mincho" w:cs="Arial"/>
                <w:lang w:eastAsia="ja-JP"/>
              </w:rPr>
            </w:pPr>
            <w:r>
              <w:rPr>
                <w:rFonts w:cs="Arial"/>
                <w:lang w:eastAsia="ja-JP"/>
              </w:rPr>
              <w:t>O [</w:t>
            </w:r>
            <w:r w:rsidRPr="00D8036A">
              <w:rPr>
                <w:rFonts w:cs="Arial"/>
                <w:lang w:eastAsia="ja-JP"/>
              </w:rPr>
              <w:t>FFS</w:t>
            </w:r>
            <w:r>
              <w:rPr>
                <w:rFonts w:cs="Arial"/>
                <w:lang w:eastAsia="ja-JP"/>
              </w:rPr>
              <w:t>]</w:t>
            </w:r>
          </w:p>
        </w:tc>
        <w:tc>
          <w:tcPr>
            <w:tcW w:w="1080" w:type="dxa"/>
          </w:tcPr>
          <w:p w14:paraId="206E86E9" w14:textId="77777777" w:rsidR="005076B8" w:rsidRPr="006F5544" w:rsidRDefault="005076B8" w:rsidP="00BA7A9C">
            <w:pPr>
              <w:pStyle w:val="TAL"/>
              <w:rPr>
                <w:rFonts w:cs="Arial"/>
                <w:lang w:eastAsia="ja-JP"/>
              </w:rPr>
            </w:pPr>
          </w:p>
        </w:tc>
        <w:tc>
          <w:tcPr>
            <w:tcW w:w="1512" w:type="dxa"/>
          </w:tcPr>
          <w:p w14:paraId="4B3A5E67"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19447361" w14:textId="77777777" w:rsidR="005076B8" w:rsidRPr="006F5544" w:rsidRDefault="005076B8" w:rsidP="00BA7A9C">
            <w:pPr>
              <w:pStyle w:val="TAL"/>
              <w:rPr>
                <w:rFonts w:cs="Arial"/>
                <w:lang w:eastAsia="ja-JP"/>
              </w:rPr>
            </w:pPr>
          </w:p>
        </w:tc>
        <w:tc>
          <w:tcPr>
            <w:tcW w:w="1080" w:type="dxa"/>
          </w:tcPr>
          <w:p w14:paraId="720B2188"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301261AF"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5E32009D" w14:textId="77777777" w:rsidTr="00BA7A9C">
        <w:tc>
          <w:tcPr>
            <w:tcW w:w="2160" w:type="dxa"/>
          </w:tcPr>
          <w:p w14:paraId="6FC4F6DF" w14:textId="77777777" w:rsidR="005076B8" w:rsidRPr="006F5544" w:rsidRDefault="005076B8" w:rsidP="00BA7A9C">
            <w:pPr>
              <w:pStyle w:val="TAL"/>
              <w:rPr>
                <w:rFonts w:eastAsia="MS Mincho" w:cs="Arial"/>
                <w:lang w:eastAsia="ja-JP"/>
              </w:rPr>
            </w:pPr>
            <w:r w:rsidRPr="00D8036A">
              <w:rPr>
                <w:rFonts w:cs="Arial"/>
                <w:lang w:eastAsia="zh-CN"/>
              </w:rPr>
              <w:t>Security Key</w:t>
            </w:r>
          </w:p>
        </w:tc>
        <w:tc>
          <w:tcPr>
            <w:tcW w:w="1080" w:type="dxa"/>
          </w:tcPr>
          <w:p w14:paraId="723FCCF5" w14:textId="77777777" w:rsidR="005076B8" w:rsidRPr="006F5544" w:rsidRDefault="005076B8" w:rsidP="00BA7A9C">
            <w:pPr>
              <w:pStyle w:val="TAL"/>
              <w:rPr>
                <w:rFonts w:eastAsia="MS Mincho" w:cs="Arial"/>
                <w:lang w:eastAsia="ja-JP"/>
              </w:rPr>
            </w:pPr>
            <w:r w:rsidRPr="00D8036A">
              <w:rPr>
                <w:rFonts w:cs="Arial"/>
                <w:lang w:eastAsia="ja-JP"/>
              </w:rPr>
              <w:t xml:space="preserve">O </w:t>
            </w:r>
            <w:r>
              <w:rPr>
                <w:rFonts w:cs="Arial"/>
                <w:lang w:eastAsia="ja-JP"/>
              </w:rPr>
              <w:t>[</w:t>
            </w:r>
            <w:r w:rsidRPr="00D8036A">
              <w:rPr>
                <w:rFonts w:cs="Arial"/>
                <w:lang w:eastAsia="ja-JP"/>
              </w:rPr>
              <w:t>FFS</w:t>
            </w:r>
            <w:r>
              <w:rPr>
                <w:rFonts w:cs="Arial"/>
                <w:lang w:eastAsia="ja-JP"/>
              </w:rPr>
              <w:t>]</w:t>
            </w:r>
          </w:p>
        </w:tc>
        <w:tc>
          <w:tcPr>
            <w:tcW w:w="1080" w:type="dxa"/>
          </w:tcPr>
          <w:p w14:paraId="14A6CE44" w14:textId="77777777" w:rsidR="005076B8" w:rsidRPr="006F5544" w:rsidRDefault="005076B8" w:rsidP="00BA7A9C">
            <w:pPr>
              <w:pStyle w:val="TAL"/>
              <w:rPr>
                <w:rFonts w:cs="Arial"/>
                <w:lang w:eastAsia="ja-JP"/>
              </w:rPr>
            </w:pPr>
          </w:p>
        </w:tc>
        <w:tc>
          <w:tcPr>
            <w:tcW w:w="1512" w:type="dxa"/>
          </w:tcPr>
          <w:p w14:paraId="5E43B289"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66251592" w14:textId="77777777" w:rsidR="005076B8" w:rsidRPr="006F5544" w:rsidRDefault="005076B8" w:rsidP="00BA7A9C">
            <w:pPr>
              <w:pStyle w:val="TAL"/>
              <w:rPr>
                <w:rFonts w:cs="Arial"/>
                <w:lang w:eastAsia="ja-JP"/>
              </w:rPr>
            </w:pPr>
          </w:p>
        </w:tc>
        <w:tc>
          <w:tcPr>
            <w:tcW w:w="1080" w:type="dxa"/>
          </w:tcPr>
          <w:p w14:paraId="37B98025"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6275D9D1"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2B8CEB19" w14:textId="77777777" w:rsidTr="00BA7A9C">
        <w:tc>
          <w:tcPr>
            <w:tcW w:w="2160" w:type="dxa"/>
          </w:tcPr>
          <w:p w14:paraId="3F4E7122" w14:textId="77777777" w:rsidR="005076B8" w:rsidRPr="006F5544" w:rsidRDefault="005076B8" w:rsidP="00BA7A9C">
            <w:pPr>
              <w:pStyle w:val="TAL"/>
              <w:rPr>
                <w:rFonts w:eastAsia="MS Mincho" w:cs="Arial"/>
                <w:lang w:eastAsia="ja-JP"/>
              </w:rPr>
            </w:pPr>
            <w:r w:rsidRPr="00D8036A">
              <w:rPr>
                <w:rFonts w:eastAsia="Batang" w:cs="Arial"/>
                <w:lang w:eastAsia="ja-JP"/>
              </w:rPr>
              <w:t>Trace Activation</w:t>
            </w:r>
          </w:p>
        </w:tc>
        <w:tc>
          <w:tcPr>
            <w:tcW w:w="1080" w:type="dxa"/>
          </w:tcPr>
          <w:p w14:paraId="3F5706FC" w14:textId="77777777" w:rsidR="005076B8" w:rsidRPr="006F5544" w:rsidRDefault="005076B8" w:rsidP="00BA7A9C">
            <w:pPr>
              <w:pStyle w:val="TAL"/>
              <w:rPr>
                <w:rFonts w:eastAsia="MS Mincho" w:cs="Arial"/>
                <w:lang w:eastAsia="ja-JP"/>
              </w:rPr>
            </w:pPr>
            <w:r w:rsidRPr="00D8036A">
              <w:rPr>
                <w:rFonts w:cs="Arial"/>
                <w:lang w:eastAsia="ja-JP"/>
              </w:rPr>
              <w:t>O</w:t>
            </w:r>
          </w:p>
        </w:tc>
        <w:tc>
          <w:tcPr>
            <w:tcW w:w="1080" w:type="dxa"/>
          </w:tcPr>
          <w:p w14:paraId="08B3BF07" w14:textId="77777777" w:rsidR="005076B8" w:rsidRPr="006F5544" w:rsidRDefault="005076B8" w:rsidP="00BA7A9C">
            <w:pPr>
              <w:pStyle w:val="TAL"/>
              <w:rPr>
                <w:rFonts w:cs="Arial"/>
                <w:lang w:eastAsia="ja-JP"/>
              </w:rPr>
            </w:pPr>
          </w:p>
        </w:tc>
        <w:tc>
          <w:tcPr>
            <w:tcW w:w="1512" w:type="dxa"/>
          </w:tcPr>
          <w:p w14:paraId="72B41BF9"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02A214A6" w14:textId="77777777" w:rsidR="005076B8" w:rsidRPr="006F5544" w:rsidRDefault="005076B8" w:rsidP="00BA7A9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1EFEDB14"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32275FA4" w14:textId="77777777" w:rsidR="005076B8" w:rsidRPr="006F5544" w:rsidRDefault="005076B8" w:rsidP="00BA7A9C">
            <w:pPr>
              <w:pStyle w:val="TAL"/>
              <w:jc w:val="center"/>
              <w:rPr>
                <w:rFonts w:cs="Arial"/>
                <w:lang w:eastAsia="ja-JP"/>
              </w:rPr>
            </w:pPr>
            <w:r w:rsidRPr="00D8036A">
              <w:rPr>
                <w:rFonts w:cs="Arial"/>
                <w:lang w:eastAsia="ja-JP"/>
              </w:rPr>
              <w:t>ignore</w:t>
            </w:r>
          </w:p>
        </w:tc>
      </w:tr>
      <w:tr w:rsidR="005076B8" w:rsidRPr="00DF219E" w14:paraId="0B985B72" w14:textId="77777777" w:rsidTr="00BA7A9C">
        <w:tc>
          <w:tcPr>
            <w:tcW w:w="2160" w:type="dxa"/>
          </w:tcPr>
          <w:p w14:paraId="5823F3B9" w14:textId="77777777" w:rsidR="005076B8" w:rsidRPr="006F5544" w:rsidRDefault="005076B8" w:rsidP="00BA7A9C">
            <w:pPr>
              <w:pStyle w:val="TAL"/>
              <w:rPr>
                <w:rFonts w:eastAsia="MS Mincho" w:cs="Arial"/>
                <w:lang w:eastAsia="ja-JP"/>
              </w:rPr>
            </w:pPr>
            <w:r w:rsidRPr="00D8036A">
              <w:rPr>
                <w:rFonts w:cs="Arial"/>
                <w:lang w:eastAsia="zh-CN"/>
              </w:rPr>
              <w:t>Handover Restriction List</w:t>
            </w:r>
          </w:p>
        </w:tc>
        <w:tc>
          <w:tcPr>
            <w:tcW w:w="1080" w:type="dxa"/>
          </w:tcPr>
          <w:p w14:paraId="7649F1A5" w14:textId="77777777" w:rsidR="005076B8" w:rsidRPr="006F5544" w:rsidRDefault="005076B8" w:rsidP="00BA7A9C">
            <w:pPr>
              <w:pStyle w:val="TAL"/>
              <w:rPr>
                <w:rFonts w:eastAsia="MS Mincho" w:cs="Arial"/>
                <w:lang w:eastAsia="ja-JP"/>
              </w:rPr>
            </w:pPr>
            <w:r w:rsidRPr="00D8036A">
              <w:rPr>
                <w:rFonts w:cs="Arial"/>
                <w:lang w:eastAsia="ja-JP"/>
              </w:rPr>
              <w:t>O</w:t>
            </w:r>
          </w:p>
        </w:tc>
        <w:tc>
          <w:tcPr>
            <w:tcW w:w="1080" w:type="dxa"/>
          </w:tcPr>
          <w:p w14:paraId="0DC8474C" w14:textId="77777777" w:rsidR="005076B8" w:rsidRPr="006F5544" w:rsidRDefault="005076B8" w:rsidP="00BA7A9C">
            <w:pPr>
              <w:pStyle w:val="TAL"/>
              <w:rPr>
                <w:rFonts w:cs="Arial"/>
                <w:lang w:eastAsia="ja-JP"/>
              </w:rPr>
            </w:pPr>
          </w:p>
        </w:tc>
        <w:tc>
          <w:tcPr>
            <w:tcW w:w="1512" w:type="dxa"/>
          </w:tcPr>
          <w:p w14:paraId="5763E7EE"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2EC56D94" w14:textId="77777777" w:rsidR="005076B8" w:rsidRPr="006F5544" w:rsidRDefault="005076B8" w:rsidP="00BA7A9C">
            <w:pPr>
              <w:pStyle w:val="TAL"/>
              <w:rPr>
                <w:rFonts w:cs="Arial"/>
                <w:lang w:eastAsia="ja-JP"/>
              </w:rPr>
            </w:pPr>
          </w:p>
        </w:tc>
        <w:tc>
          <w:tcPr>
            <w:tcW w:w="1080" w:type="dxa"/>
          </w:tcPr>
          <w:p w14:paraId="6709919E"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752445D8" w14:textId="77777777" w:rsidR="005076B8" w:rsidRPr="006F5544" w:rsidRDefault="005076B8" w:rsidP="00BA7A9C">
            <w:pPr>
              <w:pStyle w:val="TAL"/>
              <w:jc w:val="center"/>
              <w:rPr>
                <w:rFonts w:cs="Arial"/>
                <w:lang w:eastAsia="ja-JP"/>
              </w:rPr>
            </w:pPr>
            <w:r w:rsidRPr="00D8036A">
              <w:rPr>
                <w:rFonts w:cs="Arial"/>
                <w:lang w:eastAsia="ja-JP"/>
              </w:rPr>
              <w:t>ignore</w:t>
            </w:r>
          </w:p>
        </w:tc>
      </w:tr>
      <w:tr w:rsidR="005076B8" w:rsidRPr="00DF219E" w14:paraId="17036F1C" w14:textId="77777777" w:rsidTr="00BA7A9C">
        <w:tc>
          <w:tcPr>
            <w:tcW w:w="2160" w:type="dxa"/>
          </w:tcPr>
          <w:p w14:paraId="6EF8CE26" w14:textId="77777777" w:rsidR="005076B8" w:rsidRPr="006F5544" w:rsidRDefault="005076B8" w:rsidP="00BA7A9C">
            <w:pPr>
              <w:pStyle w:val="TAL"/>
              <w:rPr>
                <w:rFonts w:eastAsia="MS Mincho" w:cs="Arial"/>
                <w:lang w:eastAsia="ja-JP"/>
              </w:rPr>
            </w:pPr>
            <w:r w:rsidRPr="00D8036A">
              <w:rPr>
                <w:rFonts w:cs="Arial"/>
                <w:lang w:eastAsia="zh-CN"/>
              </w:rPr>
              <w:t>UE Radio Capability</w:t>
            </w:r>
          </w:p>
        </w:tc>
        <w:tc>
          <w:tcPr>
            <w:tcW w:w="1080" w:type="dxa"/>
          </w:tcPr>
          <w:p w14:paraId="5A096850" w14:textId="77777777" w:rsidR="005076B8" w:rsidRPr="006F5544" w:rsidRDefault="005076B8" w:rsidP="00BA7A9C">
            <w:pPr>
              <w:pStyle w:val="TAL"/>
              <w:rPr>
                <w:rFonts w:eastAsia="MS Mincho" w:cs="Arial"/>
                <w:lang w:eastAsia="ja-JP"/>
              </w:rPr>
            </w:pPr>
            <w:r w:rsidRPr="00D8036A">
              <w:rPr>
                <w:rFonts w:cs="Arial"/>
                <w:lang w:eastAsia="ja-JP"/>
              </w:rPr>
              <w:t>O</w:t>
            </w:r>
          </w:p>
        </w:tc>
        <w:tc>
          <w:tcPr>
            <w:tcW w:w="1080" w:type="dxa"/>
          </w:tcPr>
          <w:p w14:paraId="35F39D1B" w14:textId="77777777" w:rsidR="005076B8" w:rsidRPr="006F5544" w:rsidRDefault="005076B8" w:rsidP="00BA7A9C">
            <w:pPr>
              <w:pStyle w:val="TAL"/>
              <w:rPr>
                <w:rFonts w:cs="Arial"/>
                <w:lang w:eastAsia="ja-JP"/>
              </w:rPr>
            </w:pPr>
          </w:p>
        </w:tc>
        <w:tc>
          <w:tcPr>
            <w:tcW w:w="1512" w:type="dxa"/>
          </w:tcPr>
          <w:p w14:paraId="5DDED8B1"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492BEDDE" w14:textId="77777777" w:rsidR="005076B8" w:rsidRPr="006F5544" w:rsidRDefault="005076B8" w:rsidP="00BA7A9C">
            <w:pPr>
              <w:pStyle w:val="TAL"/>
              <w:rPr>
                <w:rFonts w:cs="Arial"/>
                <w:lang w:eastAsia="ja-JP"/>
              </w:rPr>
            </w:pPr>
          </w:p>
        </w:tc>
        <w:tc>
          <w:tcPr>
            <w:tcW w:w="1080" w:type="dxa"/>
          </w:tcPr>
          <w:p w14:paraId="3551493F"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0A73C96F" w14:textId="77777777" w:rsidR="005076B8" w:rsidRPr="006F5544" w:rsidRDefault="005076B8" w:rsidP="00BA7A9C">
            <w:pPr>
              <w:pStyle w:val="TAL"/>
              <w:jc w:val="center"/>
              <w:rPr>
                <w:rFonts w:cs="Arial"/>
                <w:lang w:eastAsia="ja-JP"/>
              </w:rPr>
            </w:pPr>
            <w:r w:rsidRPr="00D8036A">
              <w:rPr>
                <w:rFonts w:cs="Arial"/>
                <w:lang w:eastAsia="ja-JP"/>
              </w:rPr>
              <w:t>ignore</w:t>
            </w:r>
          </w:p>
        </w:tc>
      </w:tr>
      <w:tr w:rsidR="005076B8" w:rsidRPr="00DF219E" w14:paraId="6A601AA2" w14:textId="77777777" w:rsidTr="00BA7A9C">
        <w:tc>
          <w:tcPr>
            <w:tcW w:w="2160" w:type="dxa"/>
          </w:tcPr>
          <w:p w14:paraId="79CA3918" w14:textId="30CF1272" w:rsidR="005076B8" w:rsidRPr="006F5544" w:rsidRDefault="005076B8" w:rsidP="00BA7A9C">
            <w:pPr>
              <w:pStyle w:val="TAL"/>
              <w:rPr>
                <w:rFonts w:eastAsia="MS Mincho" w:cs="Arial"/>
                <w:lang w:eastAsia="ja-JP"/>
              </w:rPr>
            </w:pPr>
            <w:ins w:id="92" w:author="Ericsson User" w:date="2018-04-03T14:32:00Z">
              <w:r w:rsidRPr="00927638">
                <w:rPr>
                  <w:rPrChange w:id="93" w:author="Ericsson User" w:date="2018-04-03T14:22:00Z">
                    <w:rPr>
                      <w:i/>
                    </w:rPr>
                  </w:rPrChange>
                </w:rPr>
                <w:t>Index to RAT/Frequency Selection Priority</w:t>
              </w:r>
            </w:ins>
            <w:del w:id="94" w:author="Ericsson User" w:date="2018-04-03T14:32:00Z">
              <w:r w:rsidRPr="00D8036A" w:rsidDel="005076B8">
                <w:rPr>
                  <w:rFonts w:cs="Arial"/>
                  <w:lang w:eastAsia="zh-CN"/>
                </w:rPr>
                <w:delText xml:space="preserve">Subscriber Profile ID for RAT/Frequency </w:delText>
              </w:r>
              <w:r w:rsidDel="005076B8">
                <w:rPr>
                  <w:rFonts w:cs="Arial"/>
                  <w:lang w:eastAsia="zh-CN"/>
                </w:rPr>
                <w:delText>P</w:delText>
              </w:r>
              <w:r w:rsidRPr="00D8036A" w:rsidDel="005076B8">
                <w:rPr>
                  <w:rFonts w:cs="Arial"/>
                  <w:lang w:eastAsia="zh-CN"/>
                </w:rPr>
                <w:delText>riority</w:delText>
              </w:r>
            </w:del>
          </w:p>
        </w:tc>
        <w:tc>
          <w:tcPr>
            <w:tcW w:w="1080" w:type="dxa"/>
          </w:tcPr>
          <w:p w14:paraId="5DFD4933" w14:textId="77777777" w:rsidR="005076B8" w:rsidRPr="006F5544" w:rsidRDefault="005076B8" w:rsidP="00BA7A9C">
            <w:pPr>
              <w:pStyle w:val="TAL"/>
              <w:rPr>
                <w:rFonts w:eastAsia="MS Mincho" w:cs="Arial"/>
                <w:lang w:eastAsia="ja-JP"/>
              </w:rPr>
            </w:pPr>
            <w:r w:rsidRPr="00D8036A">
              <w:rPr>
                <w:rFonts w:cs="Arial"/>
                <w:lang w:eastAsia="ja-JP"/>
              </w:rPr>
              <w:t>O</w:t>
            </w:r>
          </w:p>
        </w:tc>
        <w:tc>
          <w:tcPr>
            <w:tcW w:w="1080" w:type="dxa"/>
          </w:tcPr>
          <w:p w14:paraId="58EE108D" w14:textId="77777777" w:rsidR="005076B8" w:rsidRPr="006F5544" w:rsidRDefault="005076B8" w:rsidP="00BA7A9C">
            <w:pPr>
              <w:pStyle w:val="TAL"/>
              <w:rPr>
                <w:rFonts w:cs="Arial"/>
                <w:lang w:eastAsia="ja-JP"/>
              </w:rPr>
            </w:pPr>
          </w:p>
        </w:tc>
        <w:tc>
          <w:tcPr>
            <w:tcW w:w="1512" w:type="dxa"/>
          </w:tcPr>
          <w:p w14:paraId="3FFDE80F"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0ABC6470" w14:textId="77777777" w:rsidR="005076B8" w:rsidRPr="006F5544" w:rsidRDefault="005076B8" w:rsidP="00BA7A9C">
            <w:pPr>
              <w:pStyle w:val="TAL"/>
              <w:rPr>
                <w:rFonts w:cs="Arial"/>
                <w:lang w:eastAsia="ja-JP"/>
              </w:rPr>
            </w:pPr>
            <w:del w:id="95" w:author="Ericsson User" w:date="2018-04-03T14:35:00Z">
              <w:r w:rsidDel="005076B8">
                <w:rPr>
                  <w:rFonts w:eastAsia="DengXian" w:cs="Arial"/>
                  <w:lang w:eastAsia="zh-CN"/>
                </w:rPr>
                <w:delText>[</w:delText>
              </w:r>
              <w:r w:rsidRPr="00D8036A" w:rsidDel="005076B8">
                <w:rPr>
                  <w:rFonts w:eastAsia="DengXian" w:cs="Arial" w:hint="eastAsia"/>
                  <w:lang w:eastAsia="zh-CN"/>
                </w:rPr>
                <w:delText>FFS</w:delText>
              </w:r>
              <w:r w:rsidDel="005076B8">
                <w:rPr>
                  <w:rFonts w:eastAsia="DengXian" w:cs="Arial"/>
                  <w:lang w:eastAsia="zh-CN"/>
                </w:rPr>
                <w:delText>]</w:delText>
              </w:r>
            </w:del>
          </w:p>
        </w:tc>
        <w:tc>
          <w:tcPr>
            <w:tcW w:w="1080" w:type="dxa"/>
          </w:tcPr>
          <w:p w14:paraId="7865E01F"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7753F161" w14:textId="77777777" w:rsidR="005076B8" w:rsidRPr="006F5544" w:rsidRDefault="005076B8" w:rsidP="00BA7A9C">
            <w:pPr>
              <w:pStyle w:val="TAL"/>
              <w:jc w:val="center"/>
              <w:rPr>
                <w:rFonts w:cs="Arial"/>
                <w:lang w:eastAsia="ja-JP"/>
              </w:rPr>
            </w:pPr>
            <w:r w:rsidRPr="00D8036A">
              <w:rPr>
                <w:rFonts w:cs="Arial"/>
                <w:lang w:eastAsia="ja-JP"/>
              </w:rPr>
              <w:t>ignore</w:t>
            </w:r>
          </w:p>
        </w:tc>
      </w:tr>
      <w:tr w:rsidR="005076B8" w:rsidRPr="00DF219E" w14:paraId="03132B19" w14:textId="77777777" w:rsidTr="00BA7A9C">
        <w:tc>
          <w:tcPr>
            <w:tcW w:w="2160" w:type="dxa"/>
          </w:tcPr>
          <w:p w14:paraId="03EAB78F" w14:textId="77777777" w:rsidR="005076B8" w:rsidRPr="006F5544" w:rsidRDefault="005076B8" w:rsidP="00BA7A9C">
            <w:pPr>
              <w:pStyle w:val="TAL"/>
              <w:rPr>
                <w:rFonts w:eastAsia="MS Mincho" w:cs="Arial"/>
                <w:lang w:eastAsia="ja-JP"/>
              </w:rPr>
            </w:pPr>
            <w:r w:rsidRPr="00D8036A">
              <w:rPr>
                <w:rFonts w:eastAsia="Batang" w:cs="Arial"/>
                <w:bCs/>
                <w:lang w:eastAsia="ja-JP"/>
              </w:rPr>
              <w:t>Management Based MDT Allowed</w:t>
            </w:r>
          </w:p>
        </w:tc>
        <w:tc>
          <w:tcPr>
            <w:tcW w:w="1080" w:type="dxa"/>
          </w:tcPr>
          <w:p w14:paraId="5E90A258" w14:textId="77777777" w:rsidR="005076B8" w:rsidRPr="006F5544" w:rsidRDefault="005076B8" w:rsidP="00BA7A9C">
            <w:pPr>
              <w:pStyle w:val="TAL"/>
              <w:rPr>
                <w:rFonts w:eastAsia="MS Mincho" w:cs="Arial"/>
                <w:lang w:eastAsia="ja-JP"/>
              </w:rPr>
            </w:pPr>
            <w:r w:rsidRPr="00D8036A">
              <w:rPr>
                <w:rFonts w:cs="Arial"/>
                <w:lang w:eastAsia="zh-CN"/>
              </w:rPr>
              <w:t>O</w:t>
            </w:r>
          </w:p>
        </w:tc>
        <w:tc>
          <w:tcPr>
            <w:tcW w:w="1080" w:type="dxa"/>
          </w:tcPr>
          <w:p w14:paraId="6DB0E90D" w14:textId="77777777" w:rsidR="005076B8" w:rsidRPr="006F5544" w:rsidRDefault="005076B8" w:rsidP="00BA7A9C">
            <w:pPr>
              <w:pStyle w:val="TAL"/>
              <w:rPr>
                <w:rFonts w:cs="Arial"/>
                <w:lang w:eastAsia="ja-JP"/>
              </w:rPr>
            </w:pPr>
          </w:p>
        </w:tc>
        <w:tc>
          <w:tcPr>
            <w:tcW w:w="1512" w:type="dxa"/>
          </w:tcPr>
          <w:p w14:paraId="36E984D2"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379931C0" w14:textId="77777777" w:rsidR="005076B8" w:rsidRPr="006F5544" w:rsidRDefault="005076B8" w:rsidP="00BA7A9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0B1654D7"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72C17785" w14:textId="77777777" w:rsidR="005076B8" w:rsidRPr="006F5544" w:rsidRDefault="005076B8" w:rsidP="00BA7A9C">
            <w:pPr>
              <w:pStyle w:val="TAL"/>
              <w:jc w:val="center"/>
              <w:rPr>
                <w:rFonts w:cs="Arial"/>
                <w:lang w:eastAsia="ja-JP"/>
              </w:rPr>
            </w:pPr>
            <w:r w:rsidRPr="00D8036A">
              <w:rPr>
                <w:rFonts w:cs="Arial"/>
                <w:lang w:eastAsia="ja-JP"/>
              </w:rPr>
              <w:t>ignore</w:t>
            </w:r>
          </w:p>
        </w:tc>
      </w:tr>
      <w:tr w:rsidR="005076B8" w:rsidRPr="00DF219E" w14:paraId="64A10EF8" w14:textId="77777777" w:rsidTr="00BA7A9C">
        <w:tc>
          <w:tcPr>
            <w:tcW w:w="2160" w:type="dxa"/>
          </w:tcPr>
          <w:p w14:paraId="11690247" w14:textId="77777777" w:rsidR="005076B8" w:rsidRPr="006F5544" w:rsidRDefault="005076B8" w:rsidP="00BA7A9C">
            <w:pPr>
              <w:pStyle w:val="TAL"/>
              <w:rPr>
                <w:rFonts w:cs="Arial"/>
                <w:lang w:eastAsia="ja-JP"/>
              </w:rPr>
            </w:pPr>
            <w:r w:rsidRPr="00D8036A">
              <w:rPr>
                <w:rFonts w:eastAsia="Batang" w:cs="Arial"/>
                <w:bCs/>
                <w:lang w:eastAsia="ja-JP"/>
              </w:rPr>
              <w:t>Management Based MDT PLMN List</w:t>
            </w:r>
          </w:p>
        </w:tc>
        <w:tc>
          <w:tcPr>
            <w:tcW w:w="1080" w:type="dxa"/>
          </w:tcPr>
          <w:p w14:paraId="04890703" w14:textId="77777777" w:rsidR="005076B8" w:rsidRPr="006F5544" w:rsidRDefault="005076B8" w:rsidP="00BA7A9C">
            <w:pPr>
              <w:pStyle w:val="TAL"/>
              <w:rPr>
                <w:rFonts w:cs="Arial"/>
                <w:lang w:eastAsia="ja-JP"/>
              </w:rPr>
            </w:pPr>
            <w:r w:rsidRPr="00D8036A">
              <w:rPr>
                <w:rFonts w:cs="Arial"/>
                <w:lang w:eastAsia="zh-CN"/>
              </w:rPr>
              <w:t>O</w:t>
            </w:r>
          </w:p>
        </w:tc>
        <w:tc>
          <w:tcPr>
            <w:tcW w:w="1080" w:type="dxa"/>
          </w:tcPr>
          <w:p w14:paraId="17DE9E76" w14:textId="77777777" w:rsidR="005076B8" w:rsidRPr="006F5544" w:rsidRDefault="005076B8" w:rsidP="00BA7A9C">
            <w:pPr>
              <w:pStyle w:val="TAL"/>
              <w:rPr>
                <w:rFonts w:cs="Arial"/>
                <w:lang w:eastAsia="ja-JP"/>
              </w:rPr>
            </w:pPr>
          </w:p>
        </w:tc>
        <w:tc>
          <w:tcPr>
            <w:tcW w:w="1512" w:type="dxa"/>
          </w:tcPr>
          <w:p w14:paraId="5271DA53"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74D18A99" w14:textId="77777777" w:rsidR="005076B8" w:rsidRPr="006F5544" w:rsidRDefault="005076B8" w:rsidP="00BA7A9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25BF17BB" w14:textId="77777777" w:rsidR="005076B8" w:rsidRPr="006F5544" w:rsidRDefault="005076B8" w:rsidP="00BA7A9C">
            <w:pPr>
              <w:pStyle w:val="TAL"/>
              <w:jc w:val="center"/>
              <w:rPr>
                <w:rFonts w:cs="Arial"/>
                <w:lang w:eastAsia="ja-JP"/>
              </w:rPr>
            </w:pPr>
            <w:r w:rsidRPr="00D8036A">
              <w:rPr>
                <w:rFonts w:cs="Arial"/>
                <w:lang w:eastAsia="ja-JP"/>
              </w:rPr>
              <w:t>YES</w:t>
            </w:r>
          </w:p>
        </w:tc>
        <w:tc>
          <w:tcPr>
            <w:tcW w:w="1080" w:type="dxa"/>
          </w:tcPr>
          <w:p w14:paraId="2EFE160F" w14:textId="77777777" w:rsidR="005076B8" w:rsidRPr="006F5544" w:rsidRDefault="005076B8" w:rsidP="00BA7A9C">
            <w:pPr>
              <w:pStyle w:val="TAL"/>
              <w:jc w:val="center"/>
              <w:rPr>
                <w:rFonts w:cs="Arial"/>
                <w:lang w:eastAsia="ja-JP"/>
              </w:rPr>
            </w:pPr>
            <w:r w:rsidRPr="00D8036A">
              <w:rPr>
                <w:rFonts w:cs="Arial"/>
                <w:lang w:eastAsia="ja-JP"/>
              </w:rPr>
              <w:t>ignore</w:t>
            </w:r>
          </w:p>
        </w:tc>
      </w:tr>
      <w:tr w:rsidR="005076B8" w:rsidRPr="00DF219E" w14:paraId="21733668" w14:textId="77777777" w:rsidTr="00BA7A9C">
        <w:tc>
          <w:tcPr>
            <w:tcW w:w="2160" w:type="dxa"/>
          </w:tcPr>
          <w:p w14:paraId="11C831EA" w14:textId="77777777" w:rsidR="005076B8" w:rsidRPr="006F5544" w:rsidRDefault="005076B8" w:rsidP="00BA7A9C">
            <w:pPr>
              <w:pStyle w:val="TAL"/>
              <w:rPr>
                <w:rFonts w:cs="Arial"/>
                <w:lang w:eastAsia="ja-JP"/>
              </w:rPr>
            </w:pPr>
            <w:r w:rsidRPr="00D8036A">
              <w:rPr>
                <w:rFonts w:eastAsia="Batang" w:cs="Arial"/>
                <w:lang w:eastAsia="ja-JP"/>
              </w:rPr>
              <w:t>Masked IMEISV</w:t>
            </w:r>
          </w:p>
        </w:tc>
        <w:tc>
          <w:tcPr>
            <w:tcW w:w="1080" w:type="dxa"/>
          </w:tcPr>
          <w:p w14:paraId="482F8E1D" w14:textId="77777777" w:rsidR="005076B8" w:rsidRPr="006F5544" w:rsidRDefault="005076B8" w:rsidP="00BA7A9C">
            <w:pPr>
              <w:pStyle w:val="TAL"/>
              <w:rPr>
                <w:rFonts w:cs="Arial"/>
                <w:lang w:eastAsia="ja-JP"/>
              </w:rPr>
            </w:pPr>
            <w:r w:rsidRPr="00D8036A">
              <w:rPr>
                <w:rFonts w:cs="Arial"/>
                <w:lang w:eastAsia="zh-CN"/>
              </w:rPr>
              <w:t>O</w:t>
            </w:r>
          </w:p>
        </w:tc>
        <w:tc>
          <w:tcPr>
            <w:tcW w:w="1080" w:type="dxa"/>
          </w:tcPr>
          <w:p w14:paraId="636BB989" w14:textId="77777777" w:rsidR="005076B8" w:rsidRPr="006F5544" w:rsidRDefault="005076B8" w:rsidP="00BA7A9C">
            <w:pPr>
              <w:pStyle w:val="TAL"/>
              <w:rPr>
                <w:rFonts w:cs="Arial"/>
                <w:lang w:eastAsia="ja-JP"/>
              </w:rPr>
            </w:pPr>
          </w:p>
        </w:tc>
        <w:tc>
          <w:tcPr>
            <w:tcW w:w="1512" w:type="dxa"/>
          </w:tcPr>
          <w:p w14:paraId="36B9B627" w14:textId="77777777" w:rsidR="005076B8" w:rsidRPr="006F5544" w:rsidRDefault="005076B8" w:rsidP="00BA7A9C">
            <w:pPr>
              <w:pStyle w:val="TAL"/>
              <w:rPr>
                <w:rFonts w:cs="Arial"/>
                <w:lang w:eastAsia="ja-JP"/>
              </w:rPr>
            </w:pPr>
            <w:r w:rsidRPr="00290BB2">
              <w:rPr>
                <w:lang w:eastAsia="ja-JP"/>
              </w:rPr>
              <w:t>&lt;ref&gt;</w:t>
            </w:r>
          </w:p>
        </w:tc>
        <w:tc>
          <w:tcPr>
            <w:tcW w:w="1728" w:type="dxa"/>
          </w:tcPr>
          <w:p w14:paraId="0D8DD9E7" w14:textId="77777777" w:rsidR="005076B8" w:rsidRPr="006F5544" w:rsidRDefault="005076B8" w:rsidP="00BA7A9C">
            <w:pPr>
              <w:pStyle w:val="TAL"/>
              <w:rPr>
                <w:rFonts w:cs="Arial"/>
                <w:lang w:eastAsia="ja-JP"/>
              </w:rPr>
            </w:pPr>
          </w:p>
        </w:tc>
        <w:tc>
          <w:tcPr>
            <w:tcW w:w="1080" w:type="dxa"/>
          </w:tcPr>
          <w:p w14:paraId="15ED1D55" w14:textId="77777777" w:rsidR="005076B8" w:rsidRPr="006F5544" w:rsidRDefault="005076B8" w:rsidP="00BA7A9C">
            <w:pPr>
              <w:pStyle w:val="TAL"/>
              <w:jc w:val="center"/>
              <w:rPr>
                <w:rFonts w:cs="Arial"/>
                <w:lang w:eastAsia="ja-JP"/>
              </w:rPr>
            </w:pPr>
            <w:r w:rsidRPr="00D8036A">
              <w:rPr>
                <w:rFonts w:cs="Arial"/>
                <w:lang w:eastAsia="ja-JP"/>
              </w:rPr>
              <w:t>YES</w:t>
            </w:r>
          </w:p>
        </w:tc>
        <w:tc>
          <w:tcPr>
            <w:tcW w:w="1080" w:type="dxa"/>
          </w:tcPr>
          <w:p w14:paraId="448AF203" w14:textId="77777777" w:rsidR="005076B8" w:rsidRPr="006F5544" w:rsidRDefault="005076B8" w:rsidP="00BA7A9C">
            <w:pPr>
              <w:pStyle w:val="TAL"/>
              <w:jc w:val="center"/>
              <w:rPr>
                <w:rFonts w:cs="Arial"/>
                <w:lang w:eastAsia="ja-JP"/>
              </w:rPr>
            </w:pPr>
            <w:r w:rsidRPr="00D8036A">
              <w:rPr>
                <w:rFonts w:cs="Arial"/>
                <w:lang w:eastAsia="ja-JP"/>
              </w:rPr>
              <w:t>ignore</w:t>
            </w:r>
          </w:p>
        </w:tc>
      </w:tr>
      <w:tr w:rsidR="005076B8" w:rsidRPr="00DF219E" w14:paraId="6E0CD784" w14:textId="77777777" w:rsidTr="00BA7A9C">
        <w:tc>
          <w:tcPr>
            <w:tcW w:w="2160" w:type="dxa"/>
          </w:tcPr>
          <w:p w14:paraId="5BFAFB09" w14:textId="77777777" w:rsidR="005076B8" w:rsidRPr="00A95718" w:rsidRDefault="005076B8" w:rsidP="00BA7A9C">
            <w:pPr>
              <w:pStyle w:val="TAL"/>
              <w:rPr>
                <w:rFonts w:cs="Arial"/>
                <w:lang w:eastAsia="ja-JP"/>
              </w:rPr>
            </w:pPr>
            <w:r w:rsidRPr="00D8036A">
              <w:rPr>
                <w:rFonts w:eastAsia="Batang" w:cs="Arial"/>
                <w:lang w:eastAsia="ja-JP"/>
              </w:rPr>
              <w:t>NAS-PDU</w:t>
            </w:r>
          </w:p>
        </w:tc>
        <w:tc>
          <w:tcPr>
            <w:tcW w:w="1080" w:type="dxa"/>
          </w:tcPr>
          <w:p w14:paraId="467D7E82" w14:textId="77777777" w:rsidR="005076B8" w:rsidRPr="006F5544" w:rsidRDefault="005076B8" w:rsidP="00BA7A9C">
            <w:pPr>
              <w:pStyle w:val="TAL"/>
              <w:rPr>
                <w:rFonts w:cs="Arial"/>
                <w:lang w:eastAsia="ja-JP"/>
              </w:rPr>
            </w:pPr>
            <w:r w:rsidRPr="00D8036A">
              <w:rPr>
                <w:rFonts w:cs="Arial"/>
                <w:lang w:eastAsia="zh-CN"/>
              </w:rPr>
              <w:t>O</w:t>
            </w:r>
          </w:p>
        </w:tc>
        <w:tc>
          <w:tcPr>
            <w:tcW w:w="1080" w:type="dxa"/>
          </w:tcPr>
          <w:p w14:paraId="576B0CD4" w14:textId="77777777" w:rsidR="005076B8" w:rsidRPr="006F5544" w:rsidRDefault="005076B8" w:rsidP="00BA7A9C">
            <w:pPr>
              <w:pStyle w:val="TAL"/>
              <w:rPr>
                <w:rFonts w:cs="Arial"/>
                <w:i/>
                <w:lang w:eastAsia="ja-JP"/>
              </w:rPr>
            </w:pPr>
          </w:p>
        </w:tc>
        <w:tc>
          <w:tcPr>
            <w:tcW w:w="1512" w:type="dxa"/>
          </w:tcPr>
          <w:p w14:paraId="40D8056B" w14:textId="77777777" w:rsidR="005076B8" w:rsidRPr="006F5544" w:rsidRDefault="005076B8" w:rsidP="00BA7A9C">
            <w:pPr>
              <w:pStyle w:val="TAL"/>
              <w:rPr>
                <w:rFonts w:cs="Arial"/>
                <w:lang w:eastAsia="ja-JP"/>
              </w:rPr>
            </w:pPr>
            <w:r>
              <w:rPr>
                <w:lang w:eastAsia="ja-JP"/>
              </w:rPr>
              <w:t>9.3.3.4</w:t>
            </w:r>
          </w:p>
        </w:tc>
        <w:tc>
          <w:tcPr>
            <w:tcW w:w="1728" w:type="dxa"/>
          </w:tcPr>
          <w:p w14:paraId="3A54C2FF" w14:textId="77777777" w:rsidR="005076B8" w:rsidRPr="006F5544" w:rsidRDefault="005076B8" w:rsidP="00BA7A9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60C98468" w14:textId="77777777" w:rsidR="005076B8" w:rsidRPr="006F5544" w:rsidRDefault="005076B8" w:rsidP="00BA7A9C">
            <w:pPr>
              <w:pStyle w:val="TAR"/>
              <w:jc w:val="center"/>
              <w:rPr>
                <w:rFonts w:cs="Arial"/>
                <w:lang w:eastAsia="ja-JP"/>
              </w:rPr>
            </w:pPr>
            <w:r w:rsidRPr="00D8036A">
              <w:rPr>
                <w:rFonts w:cs="Arial"/>
                <w:lang w:eastAsia="ja-JP"/>
              </w:rPr>
              <w:t>YES</w:t>
            </w:r>
          </w:p>
        </w:tc>
        <w:tc>
          <w:tcPr>
            <w:tcW w:w="1080" w:type="dxa"/>
          </w:tcPr>
          <w:p w14:paraId="2DE96678" w14:textId="77777777" w:rsidR="005076B8" w:rsidRPr="006F5544" w:rsidRDefault="005076B8" w:rsidP="00BA7A9C">
            <w:pPr>
              <w:pStyle w:val="TAR"/>
              <w:jc w:val="center"/>
              <w:rPr>
                <w:rFonts w:cs="Arial"/>
                <w:lang w:eastAsia="ja-JP"/>
              </w:rPr>
            </w:pPr>
            <w:r w:rsidRPr="00D8036A">
              <w:rPr>
                <w:rFonts w:cs="Arial"/>
                <w:lang w:eastAsia="ja-JP"/>
              </w:rPr>
              <w:t>ignore</w:t>
            </w:r>
          </w:p>
        </w:tc>
      </w:tr>
      <w:tr w:rsidR="005076B8" w:rsidRPr="00DF219E" w14:paraId="286ABE71" w14:textId="77777777" w:rsidTr="00BA7A9C">
        <w:tc>
          <w:tcPr>
            <w:tcW w:w="2160" w:type="dxa"/>
          </w:tcPr>
          <w:p w14:paraId="7DB4DF8E" w14:textId="77777777" w:rsidR="005076B8" w:rsidRPr="00D8036A" w:rsidRDefault="005076B8" w:rsidP="00BA7A9C">
            <w:pPr>
              <w:pStyle w:val="TAL"/>
              <w:rPr>
                <w:rFonts w:eastAsia="Batang" w:cs="Arial"/>
                <w:lang w:eastAsia="ja-JP"/>
              </w:rPr>
            </w:pPr>
            <w:r>
              <w:rPr>
                <w:rFonts w:eastAsia="Batang" w:cs="Arial"/>
              </w:rPr>
              <w:t>Emergency Fallback Indicator</w:t>
            </w:r>
          </w:p>
        </w:tc>
        <w:tc>
          <w:tcPr>
            <w:tcW w:w="1080" w:type="dxa"/>
          </w:tcPr>
          <w:p w14:paraId="1EF14D7D" w14:textId="77777777" w:rsidR="005076B8" w:rsidRPr="00D8036A" w:rsidRDefault="005076B8" w:rsidP="00BA7A9C">
            <w:pPr>
              <w:pStyle w:val="TAL"/>
              <w:rPr>
                <w:rFonts w:cs="Arial"/>
                <w:lang w:eastAsia="zh-CN"/>
              </w:rPr>
            </w:pPr>
            <w:r w:rsidRPr="00481AE2">
              <w:rPr>
                <w:rFonts w:cs="Arial"/>
                <w:lang w:eastAsia="zh-CN"/>
              </w:rPr>
              <w:t>O</w:t>
            </w:r>
          </w:p>
        </w:tc>
        <w:tc>
          <w:tcPr>
            <w:tcW w:w="1080" w:type="dxa"/>
          </w:tcPr>
          <w:p w14:paraId="2A36747A" w14:textId="77777777" w:rsidR="005076B8" w:rsidRPr="006F5544" w:rsidRDefault="005076B8" w:rsidP="00BA7A9C">
            <w:pPr>
              <w:pStyle w:val="TAL"/>
              <w:rPr>
                <w:rFonts w:cs="Arial"/>
                <w:i/>
                <w:lang w:eastAsia="ja-JP"/>
              </w:rPr>
            </w:pPr>
          </w:p>
        </w:tc>
        <w:tc>
          <w:tcPr>
            <w:tcW w:w="1512" w:type="dxa"/>
          </w:tcPr>
          <w:p w14:paraId="061F2B6A" w14:textId="77777777" w:rsidR="005076B8" w:rsidRDefault="005076B8" w:rsidP="00BA7A9C">
            <w:pPr>
              <w:pStyle w:val="TAL"/>
              <w:rPr>
                <w:lang w:eastAsia="ja-JP"/>
              </w:rPr>
            </w:pPr>
            <w:r w:rsidRPr="00481AE2">
              <w:t>9.3.</w:t>
            </w:r>
            <w:r>
              <w:t>1.26</w:t>
            </w:r>
          </w:p>
        </w:tc>
        <w:tc>
          <w:tcPr>
            <w:tcW w:w="1728" w:type="dxa"/>
          </w:tcPr>
          <w:p w14:paraId="74D132BC" w14:textId="77777777" w:rsidR="005076B8" w:rsidRDefault="005076B8" w:rsidP="00BA7A9C">
            <w:pPr>
              <w:pStyle w:val="TAL"/>
              <w:rPr>
                <w:rFonts w:eastAsia="DengXian" w:cs="Arial"/>
                <w:lang w:eastAsia="zh-CN"/>
              </w:rPr>
            </w:pPr>
          </w:p>
        </w:tc>
        <w:tc>
          <w:tcPr>
            <w:tcW w:w="1080" w:type="dxa"/>
          </w:tcPr>
          <w:p w14:paraId="18943D1A" w14:textId="77777777" w:rsidR="005076B8" w:rsidRPr="00D8036A" w:rsidRDefault="005076B8" w:rsidP="00BA7A9C">
            <w:pPr>
              <w:pStyle w:val="TAR"/>
              <w:jc w:val="center"/>
              <w:rPr>
                <w:rFonts w:cs="Arial"/>
                <w:lang w:eastAsia="ja-JP"/>
              </w:rPr>
            </w:pPr>
            <w:r w:rsidRPr="00481AE2">
              <w:rPr>
                <w:rFonts w:cs="Arial"/>
              </w:rPr>
              <w:t>YES</w:t>
            </w:r>
          </w:p>
        </w:tc>
        <w:tc>
          <w:tcPr>
            <w:tcW w:w="1080" w:type="dxa"/>
          </w:tcPr>
          <w:p w14:paraId="09F8CA04" w14:textId="77777777" w:rsidR="005076B8" w:rsidRPr="00D8036A" w:rsidRDefault="005076B8" w:rsidP="00BA7A9C">
            <w:pPr>
              <w:pStyle w:val="TAR"/>
              <w:jc w:val="center"/>
              <w:rPr>
                <w:rFonts w:cs="Arial"/>
                <w:lang w:eastAsia="ja-JP"/>
              </w:rPr>
            </w:pPr>
            <w:r>
              <w:rPr>
                <w:rFonts w:cs="Arial"/>
              </w:rPr>
              <w:t>reject</w:t>
            </w:r>
          </w:p>
        </w:tc>
      </w:tr>
    </w:tbl>
    <w:p w14:paraId="2218B75D" w14:textId="77777777" w:rsidR="005076B8" w:rsidRPr="00D8036A" w:rsidRDefault="005076B8" w:rsidP="005076B8"/>
    <w:p w14:paraId="7A41CB88" w14:textId="14F9D4B1" w:rsidR="005076B8" w:rsidRDefault="005076B8" w:rsidP="005076B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2  for TS 38.413</w:t>
      </w:r>
      <w:r>
        <w:rPr>
          <w:i/>
          <w:lang w:eastAsia="ja-JP"/>
        </w:rPr>
        <w:br/>
        <w:t>Start of Text Proposal 3 for TS 38.413</w:t>
      </w:r>
    </w:p>
    <w:p w14:paraId="7BCCB4C0" w14:textId="77777777" w:rsidR="005076B8" w:rsidRPr="00D8036A" w:rsidRDefault="005076B8" w:rsidP="005076B8">
      <w:pPr>
        <w:pStyle w:val="Heading4"/>
      </w:pPr>
      <w:bookmarkStart w:id="96" w:name="_Toc478169814"/>
      <w:bookmarkStart w:id="97" w:name="_Toc483414701"/>
      <w:bookmarkStart w:id="98" w:name="_Toc483415379"/>
      <w:bookmarkStart w:id="99" w:name="_Toc483418898"/>
      <w:bookmarkStart w:id="100" w:name="_Toc491324810"/>
      <w:bookmarkStart w:id="101" w:name="_Toc508532805"/>
      <w:r>
        <w:t>9.2.2</w:t>
      </w:r>
      <w:r w:rsidRPr="00D8036A">
        <w:t>.7</w:t>
      </w:r>
      <w:r w:rsidRPr="00D8036A">
        <w:tab/>
        <w:t>UE CONTEXT MODIFICATION REQUEST</w:t>
      </w:r>
      <w:bookmarkEnd w:id="96"/>
      <w:bookmarkEnd w:id="97"/>
      <w:bookmarkEnd w:id="98"/>
      <w:bookmarkEnd w:id="99"/>
      <w:bookmarkEnd w:id="100"/>
      <w:bookmarkEnd w:id="101"/>
    </w:p>
    <w:p w14:paraId="773F34D0" w14:textId="77777777" w:rsidR="005076B8" w:rsidRPr="00E77F34" w:rsidRDefault="005076B8" w:rsidP="005076B8">
      <w:pPr>
        <w:pStyle w:val="EditorsNote"/>
      </w:pPr>
      <w:r w:rsidRPr="0020411A">
        <w:t>Editor’s Note:</w:t>
      </w:r>
      <w:r w:rsidRPr="0020411A">
        <w:tab/>
      </w:r>
      <w:r>
        <w:t>Message structure and IEs need further checking and completion. Further details FFS.</w:t>
      </w:r>
    </w:p>
    <w:p w14:paraId="4EDA148F" w14:textId="77777777" w:rsidR="005076B8" w:rsidRPr="00D8036A" w:rsidRDefault="005076B8" w:rsidP="005076B8">
      <w:pPr>
        <w:rPr>
          <w:rFonts w:eastAsia="Batang"/>
        </w:rPr>
      </w:pPr>
      <w:r w:rsidRPr="00D8036A">
        <w:t xml:space="preserve">This message is sent by the AMF to provide UE Context information changes to the </w:t>
      </w:r>
      <w:r>
        <w:t>NG-RAN node</w:t>
      </w:r>
      <w:r w:rsidRPr="00D8036A">
        <w:t>.</w:t>
      </w:r>
    </w:p>
    <w:p w14:paraId="1F539BAD" w14:textId="77777777" w:rsidR="005076B8" w:rsidRDefault="005076B8" w:rsidP="005076B8">
      <w:r w:rsidRPr="00D8036A">
        <w:t xml:space="preserve">Direction: AMF </w:t>
      </w:r>
      <w:r w:rsidRPr="00D8036A">
        <w:sym w:font="Symbol" w:char="F0AE"/>
      </w:r>
      <w:r w:rsidRPr="00D8036A">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76B8" w:rsidRPr="00DF219E" w14:paraId="5BB34B79" w14:textId="77777777" w:rsidTr="00BA7A9C">
        <w:tc>
          <w:tcPr>
            <w:tcW w:w="2160" w:type="dxa"/>
          </w:tcPr>
          <w:p w14:paraId="6587FAA3" w14:textId="77777777" w:rsidR="005076B8" w:rsidRPr="006F5544" w:rsidRDefault="005076B8" w:rsidP="00BA7A9C">
            <w:pPr>
              <w:pStyle w:val="TAH"/>
              <w:rPr>
                <w:rFonts w:cs="Arial"/>
                <w:lang w:eastAsia="ja-JP"/>
              </w:rPr>
            </w:pPr>
            <w:r w:rsidRPr="006F5544">
              <w:rPr>
                <w:rFonts w:cs="Arial"/>
                <w:lang w:eastAsia="ja-JP"/>
              </w:rPr>
              <w:t>IE/Group Name</w:t>
            </w:r>
          </w:p>
        </w:tc>
        <w:tc>
          <w:tcPr>
            <w:tcW w:w="1080" w:type="dxa"/>
          </w:tcPr>
          <w:p w14:paraId="2CA7214C" w14:textId="77777777" w:rsidR="005076B8" w:rsidRPr="006F5544" w:rsidRDefault="005076B8" w:rsidP="00BA7A9C">
            <w:pPr>
              <w:pStyle w:val="TAH"/>
              <w:rPr>
                <w:rFonts w:cs="Arial"/>
                <w:lang w:eastAsia="ja-JP"/>
              </w:rPr>
            </w:pPr>
            <w:r w:rsidRPr="006F5544">
              <w:rPr>
                <w:rFonts w:cs="Arial"/>
                <w:lang w:eastAsia="ja-JP"/>
              </w:rPr>
              <w:t>Presence</w:t>
            </w:r>
          </w:p>
        </w:tc>
        <w:tc>
          <w:tcPr>
            <w:tcW w:w="1080" w:type="dxa"/>
          </w:tcPr>
          <w:p w14:paraId="22B53189" w14:textId="77777777" w:rsidR="005076B8" w:rsidRPr="006F5544" w:rsidRDefault="005076B8" w:rsidP="00BA7A9C">
            <w:pPr>
              <w:pStyle w:val="TAH"/>
              <w:rPr>
                <w:rFonts w:cs="Arial"/>
                <w:lang w:eastAsia="ja-JP"/>
              </w:rPr>
            </w:pPr>
            <w:r w:rsidRPr="006F5544">
              <w:rPr>
                <w:rFonts w:cs="Arial"/>
                <w:lang w:eastAsia="ja-JP"/>
              </w:rPr>
              <w:t>Range</w:t>
            </w:r>
          </w:p>
        </w:tc>
        <w:tc>
          <w:tcPr>
            <w:tcW w:w="1512" w:type="dxa"/>
          </w:tcPr>
          <w:p w14:paraId="1C3A0ED7" w14:textId="77777777" w:rsidR="005076B8" w:rsidRPr="006F5544" w:rsidRDefault="005076B8" w:rsidP="00BA7A9C">
            <w:pPr>
              <w:pStyle w:val="TAH"/>
              <w:rPr>
                <w:rFonts w:cs="Arial"/>
                <w:lang w:eastAsia="ja-JP"/>
              </w:rPr>
            </w:pPr>
            <w:r w:rsidRPr="006F5544">
              <w:rPr>
                <w:rFonts w:cs="Arial"/>
                <w:lang w:eastAsia="ja-JP"/>
              </w:rPr>
              <w:t>IE type and reference</w:t>
            </w:r>
          </w:p>
        </w:tc>
        <w:tc>
          <w:tcPr>
            <w:tcW w:w="1728" w:type="dxa"/>
          </w:tcPr>
          <w:p w14:paraId="7A581F2D" w14:textId="77777777" w:rsidR="005076B8" w:rsidRPr="006F5544" w:rsidRDefault="005076B8" w:rsidP="00BA7A9C">
            <w:pPr>
              <w:pStyle w:val="TAH"/>
              <w:rPr>
                <w:rFonts w:cs="Arial"/>
                <w:lang w:eastAsia="ja-JP"/>
              </w:rPr>
            </w:pPr>
            <w:r w:rsidRPr="006F5544">
              <w:rPr>
                <w:rFonts w:cs="Arial"/>
                <w:lang w:eastAsia="ja-JP"/>
              </w:rPr>
              <w:t>Semantics description</w:t>
            </w:r>
          </w:p>
        </w:tc>
        <w:tc>
          <w:tcPr>
            <w:tcW w:w="1080" w:type="dxa"/>
          </w:tcPr>
          <w:p w14:paraId="21B0EFB8" w14:textId="77777777" w:rsidR="005076B8" w:rsidRPr="006F5544" w:rsidRDefault="005076B8" w:rsidP="00BA7A9C">
            <w:pPr>
              <w:pStyle w:val="TAH"/>
              <w:rPr>
                <w:rFonts w:cs="Arial"/>
                <w:lang w:eastAsia="ja-JP"/>
              </w:rPr>
            </w:pPr>
            <w:r w:rsidRPr="006F5544">
              <w:rPr>
                <w:rFonts w:cs="Arial"/>
                <w:lang w:eastAsia="ja-JP"/>
              </w:rPr>
              <w:t>Criticality</w:t>
            </w:r>
          </w:p>
        </w:tc>
        <w:tc>
          <w:tcPr>
            <w:tcW w:w="1080" w:type="dxa"/>
          </w:tcPr>
          <w:p w14:paraId="1BE92EC0" w14:textId="77777777" w:rsidR="005076B8" w:rsidRPr="006F5544" w:rsidRDefault="005076B8" w:rsidP="00BA7A9C">
            <w:pPr>
              <w:pStyle w:val="TAH"/>
              <w:rPr>
                <w:rFonts w:cs="Arial"/>
                <w:b w:val="0"/>
                <w:lang w:eastAsia="ja-JP"/>
              </w:rPr>
            </w:pPr>
            <w:r w:rsidRPr="006F5544">
              <w:rPr>
                <w:rFonts w:cs="Arial"/>
                <w:lang w:eastAsia="ja-JP"/>
              </w:rPr>
              <w:t>Assigned Criticality</w:t>
            </w:r>
          </w:p>
        </w:tc>
      </w:tr>
      <w:tr w:rsidR="005076B8" w:rsidRPr="00DF219E" w14:paraId="1B8CD1AF" w14:textId="77777777" w:rsidTr="00BA7A9C">
        <w:tc>
          <w:tcPr>
            <w:tcW w:w="2160" w:type="dxa"/>
          </w:tcPr>
          <w:p w14:paraId="086344FD" w14:textId="77777777" w:rsidR="005076B8" w:rsidRPr="006F5544" w:rsidRDefault="005076B8" w:rsidP="00BA7A9C">
            <w:pPr>
              <w:pStyle w:val="TAL"/>
              <w:rPr>
                <w:rFonts w:cs="Arial"/>
                <w:lang w:eastAsia="ja-JP"/>
              </w:rPr>
            </w:pPr>
            <w:r w:rsidRPr="00D8036A">
              <w:rPr>
                <w:rFonts w:cs="Arial"/>
                <w:lang w:eastAsia="ja-JP"/>
              </w:rPr>
              <w:t>Message Type</w:t>
            </w:r>
          </w:p>
        </w:tc>
        <w:tc>
          <w:tcPr>
            <w:tcW w:w="1080" w:type="dxa"/>
          </w:tcPr>
          <w:p w14:paraId="635A6431" w14:textId="77777777" w:rsidR="005076B8" w:rsidRPr="006F5544" w:rsidRDefault="005076B8" w:rsidP="00BA7A9C">
            <w:pPr>
              <w:pStyle w:val="TAL"/>
              <w:rPr>
                <w:rFonts w:cs="Arial"/>
                <w:lang w:eastAsia="ja-JP"/>
              </w:rPr>
            </w:pPr>
            <w:r w:rsidRPr="00D8036A">
              <w:rPr>
                <w:rFonts w:cs="Arial"/>
                <w:lang w:eastAsia="ja-JP"/>
              </w:rPr>
              <w:t>M</w:t>
            </w:r>
          </w:p>
        </w:tc>
        <w:tc>
          <w:tcPr>
            <w:tcW w:w="1080" w:type="dxa"/>
          </w:tcPr>
          <w:p w14:paraId="1DC2942E" w14:textId="77777777" w:rsidR="005076B8" w:rsidRPr="006F5544" w:rsidRDefault="005076B8" w:rsidP="00BA7A9C">
            <w:pPr>
              <w:pStyle w:val="TAL"/>
              <w:rPr>
                <w:rFonts w:cs="Arial"/>
                <w:lang w:eastAsia="ja-JP"/>
              </w:rPr>
            </w:pPr>
          </w:p>
        </w:tc>
        <w:tc>
          <w:tcPr>
            <w:tcW w:w="1512" w:type="dxa"/>
          </w:tcPr>
          <w:p w14:paraId="4CBB5D29" w14:textId="77777777" w:rsidR="005076B8" w:rsidRPr="006F5544" w:rsidRDefault="005076B8" w:rsidP="00BA7A9C">
            <w:pPr>
              <w:pStyle w:val="TAL"/>
              <w:rPr>
                <w:rFonts w:cs="Arial"/>
                <w:lang w:eastAsia="ja-JP"/>
              </w:rPr>
            </w:pPr>
            <w:r>
              <w:rPr>
                <w:lang w:eastAsia="ja-JP"/>
              </w:rPr>
              <w:t>9.3.1.1</w:t>
            </w:r>
          </w:p>
        </w:tc>
        <w:tc>
          <w:tcPr>
            <w:tcW w:w="1728" w:type="dxa"/>
          </w:tcPr>
          <w:p w14:paraId="4AF1CD6E" w14:textId="77777777" w:rsidR="005076B8" w:rsidRPr="006F5544" w:rsidRDefault="005076B8" w:rsidP="00BA7A9C">
            <w:pPr>
              <w:pStyle w:val="TAL"/>
              <w:rPr>
                <w:rFonts w:cs="Arial"/>
                <w:lang w:eastAsia="ja-JP"/>
              </w:rPr>
            </w:pPr>
          </w:p>
        </w:tc>
        <w:tc>
          <w:tcPr>
            <w:tcW w:w="1080" w:type="dxa"/>
          </w:tcPr>
          <w:p w14:paraId="3962BF24" w14:textId="77777777" w:rsidR="005076B8" w:rsidRPr="006F5544" w:rsidRDefault="005076B8" w:rsidP="00BA7A9C">
            <w:pPr>
              <w:pStyle w:val="TAL"/>
              <w:jc w:val="center"/>
              <w:rPr>
                <w:rFonts w:cs="Arial"/>
                <w:lang w:eastAsia="ja-JP"/>
              </w:rPr>
            </w:pPr>
            <w:r w:rsidRPr="00D8036A">
              <w:rPr>
                <w:rFonts w:cs="Arial"/>
                <w:lang w:eastAsia="ja-JP"/>
              </w:rPr>
              <w:t>YES</w:t>
            </w:r>
          </w:p>
        </w:tc>
        <w:tc>
          <w:tcPr>
            <w:tcW w:w="1080" w:type="dxa"/>
          </w:tcPr>
          <w:p w14:paraId="1C4B9B2D"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0443151A" w14:textId="77777777" w:rsidTr="00BA7A9C">
        <w:tc>
          <w:tcPr>
            <w:tcW w:w="2160" w:type="dxa"/>
          </w:tcPr>
          <w:p w14:paraId="0454F33B" w14:textId="77777777" w:rsidR="005076B8" w:rsidRPr="006F5544" w:rsidRDefault="005076B8" w:rsidP="00BA7A9C">
            <w:pPr>
              <w:pStyle w:val="TAL"/>
              <w:rPr>
                <w:rFonts w:eastAsia="MS Mincho" w:cs="Arial"/>
                <w:lang w:eastAsia="ja-JP"/>
              </w:rPr>
            </w:pPr>
            <w:r w:rsidRPr="00D8036A">
              <w:rPr>
                <w:rFonts w:eastAsia="Batang" w:cs="Arial"/>
                <w:bCs/>
                <w:lang w:eastAsia="ja-JP"/>
              </w:rPr>
              <w:t>AMF</w:t>
            </w:r>
            <w:r w:rsidRPr="00D8036A">
              <w:rPr>
                <w:rFonts w:cs="Arial"/>
                <w:bCs/>
                <w:lang w:eastAsia="ja-JP"/>
              </w:rPr>
              <w:t xml:space="preserve"> UE NGAP ID</w:t>
            </w:r>
          </w:p>
        </w:tc>
        <w:tc>
          <w:tcPr>
            <w:tcW w:w="1080" w:type="dxa"/>
          </w:tcPr>
          <w:p w14:paraId="4A03CAF1" w14:textId="77777777" w:rsidR="005076B8" w:rsidRPr="006F5544" w:rsidRDefault="005076B8" w:rsidP="00BA7A9C">
            <w:pPr>
              <w:pStyle w:val="TAL"/>
              <w:rPr>
                <w:rFonts w:eastAsia="MS Mincho" w:cs="Arial"/>
                <w:lang w:eastAsia="ja-JP"/>
              </w:rPr>
            </w:pPr>
            <w:r w:rsidRPr="00D8036A">
              <w:rPr>
                <w:rFonts w:cs="Arial"/>
                <w:lang w:eastAsia="ja-JP"/>
              </w:rPr>
              <w:t>M</w:t>
            </w:r>
          </w:p>
        </w:tc>
        <w:tc>
          <w:tcPr>
            <w:tcW w:w="1080" w:type="dxa"/>
          </w:tcPr>
          <w:p w14:paraId="0E8D5559" w14:textId="77777777" w:rsidR="005076B8" w:rsidRPr="006F5544" w:rsidRDefault="005076B8" w:rsidP="00BA7A9C">
            <w:pPr>
              <w:pStyle w:val="TAL"/>
              <w:rPr>
                <w:rFonts w:cs="Arial"/>
                <w:lang w:eastAsia="ja-JP"/>
              </w:rPr>
            </w:pPr>
          </w:p>
        </w:tc>
        <w:tc>
          <w:tcPr>
            <w:tcW w:w="1512" w:type="dxa"/>
          </w:tcPr>
          <w:p w14:paraId="5F0FE9FB" w14:textId="77777777" w:rsidR="005076B8" w:rsidRPr="006F5544" w:rsidRDefault="005076B8" w:rsidP="00BA7A9C">
            <w:pPr>
              <w:pStyle w:val="TAL"/>
              <w:rPr>
                <w:rFonts w:cs="Arial"/>
                <w:lang w:eastAsia="ja-JP"/>
              </w:rPr>
            </w:pPr>
            <w:r>
              <w:rPr>
                <w:lang w:eastAsia="ja-JP"/>
              </w:rPr>
              <w:t>9.3.3.1</w:t>
            </w:r>
          </w:p>
        </w:tc>
        <w:tc>
          <w:tcPr>
            <w:tcW w:w="1728" w:type="dxa"/>
          </w:tcPr>
          <w:p w14:paraId="00903A4C" w14:textId="77777777" w:rsidR="005076B8" w:rsidRPr="006F5544" w:rsidRDefault="005076B8" w:rsidP="00BA7A9C">
            <w:pPr>
              <w:pStyle w:val="TAL"/>
              <w:rPr>
                <w:rFonts w:cs="Arial"/>
                <w:lang w:eastAsia="ja-JP"/>
              </w:rPr>
            </w:pPr>
          </w:p>
        </w:tc>
        <w:tc>
          <w:tcPr>
            <w:tcW w:w="1080" w:type="dxa"/>
          </w:tcPr>
          <w:p w14:paraId="38192F9B" w14:textId="77777777" w:rsidR="005076B8" w:rsidRPr="006F5544" w:rsidRDefault="005076B8" w:rsidP="00BA7A9C">
            <w:pPr>
              <w:pStyle w:val="TAL"/>
              <w:jc w:val="center"/>
              <w:rPr>
                <w:rFonts w:eastAsia="MS Mincho" w:cs="Arial"/>
                <w:lang w:eastAsia="ja-JP"/>
              </w:rPr>
            </w:pPr>
            <w:r w:rsidRPr="00D8036A">
              <w:rPr>
                <w:rFonts w:eastAsia="MS Mincho" w:cs="Arial"/>
                <w:lang w:eastAsia="ja-JP"/>
              </w:rPr>
              <w:t>YES</w:t>
            </w:r>
          </w:p>
        </w:tc>
        <w:tc>
          <w:tcPr>
            <w:tcW w:w="1080" w:type="dxa"/>
          </w:tcPr>
          <w:p w14:paraId="3944176A"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4F3F4C33" w14:textId="77777777" w:rsidTr="00BA7A9C">
        <w:tc>
          <w:tcPr>
            <w:tcW w:w="2160" w:type="dxa"/>
          </w:tcPr>
          <w:p w14:paraId="1C8D46E3" w14:textId="77777777" w:rsidR="005076B8" w:rsidRPr="006F5544" w:rsidRDefault="005076B8" w:rsidP="00BA7A9C">
            <w:pPr>
              <w:pStyle w:val="TAL"/>
              <w:rPr>
                <w:rFonts w:eastAsia="MS Mincho" w:cs="Arial"/>
                <w:lang w:eastAsia="ja-JP"/>
              </w:rPr>
            </w:pPr>
            <w:r>
              <w:rPr>
                <w:rFonts w:eastAsia="Batang" w:cs="Arial"/>
                <w:bCs/>
                <w:lang w:eastAsia="ja-JP"/>
              </w:rPr>
              <w:t>RAN</w:t>
            </w:r>
            <w:r w:rsidRPr="00D8036A">
              <w:rPr>
                <w:rFonts w:cs="Arial"/>
                <w:bCs/>
                <w:lang w:eastAsia="ja-JP"/>
              </w:rPr>
              <w:t xml:space="preserve"> UE NGAP ID</w:t>
            </w:r>
          </w:p>
        </w:tc>
        <w:tc>
          <w:tcPr>
            <w:tcW w:w="1080" w:type="dxa"/>
          </w:tcPr>
          <w:p w14:paraId="72E52E08" w14:textId="77777777" w:rsidR="005076B8" w:rsidRPr="006F5544" w:rsidRDefault="005076B8" w:rsidP="00BA7A9C">
            <w:pPr>
              <w:pStyle w:val="TAL"/>
              <w:rPr>
                <w:rFonts w:eastAsia="MS Mincho" w:cs="Arial"/>
                <w:lang w:eastAsia="ja-JP"/>
              </w:rPr>
            </w:pPr>
            <w:r w:rsidRPr="00D8036A">
              <w:rPr>
                <w:rFonts w:cs="Arial"/>
                <w:lang w:eastAsia="ja-JP"/>
              </w:rPr>
              <w:t>M</w:t>
            </w:r>
          </w:p>
        </w:tc>
        <w:tc>
          <w:tcPr>
            <w:tcW w:w="1080" w:type="dxa"/>
          </w:tcPr>
          <w:p w14:paraId="5D23D241" w14:textId="77777777" w:rsidR="005076B8" w:rsidRPr="006F5544" w:rsidRDefault="005076B8" w:rsidP="00BA7A9C">
            <w:pPr>
              <w:pStyle w:val="TAL"/>
              <w:rPr>
                <w:rFonts w:cs="Arial"/>
                <w:lang w:eastAsia="ja-JP"/>
              </w:rPr>
            </w:pPr>
          </w:p>
        </w:tc>
        <w:tc>
          <w:tcPr>
            <w:tcW w:w="1512" w:type="dxa"/>
          </w:tcPr>
          <w:p w14:paraId="4245F070" w14:textId="77777777" w:rsidR="005076B8" w:rsidRPr="006F5544" w:rsidRDefault="005076B8" w:rsidP="00BA7A9C">
            <w:pPr>
              <w:pStyle w:val="TAL"/>
              <w:rPr>
                <w:rFonts w:cs="Arial"/>
                <w:lang w:eastAsia="ja-JP"/>
              </w:rPr>
            </w:pPr>
            <w:r>
              <w:rPr>
                <w:lang w:eastAsia="ja-JP"/>
              </w:rPr>
              <w:t>9.3.3.2</w:t>
            </w:r>
          </w:p>
        </w:tc>
        <w:tc>
          <w:tcPr>
            <w:tcW w:w="1728" w:type="dxa"/>
          </w:tcPr>
          <w:p w14:paraId="1025D6F3" w14:textId="77777777" w:rsidR="005076B8" w:rsidRPr="006F5544" w:rsidRDefault="005076B8" w:rsidP="00BA7A9C">
            <w:pPr>
              <w:pStyle w:val="TAL"/>
              <w:rPr>
                <w:rFonts w:cs="Arial"/>
                <w:lang w:eastAsia="ja-JP"/>
              </w:rPr>
            </w:pPr>
          </w:p>
        </w:tc>
        <w:tc>
          <w:tcPr>
            <w:tcW w:w="1080" w:type="dxa"/>
          </w:tcPr>
          <w:p w14:paraId="16B3EF16"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0FE7EB6C"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59585394" w14:textId="77777777" w:rsidTr="00BA7A9C">
        <w:tc>
          <w:tcPr>
            <w:tcW w:w="2160" w:type="dxa"/>
          </w:tcPr>
          <w:p w14:paraId="4A5B22AF" w14:textId="77777777" w:rsidR="005076B8" w:rsidRDefault="005076B8" w:rsidP="00BA7A9C">
            <w:pPr>
              <w:pStyle w:val="TAL"/>
              <w:rPr>
                <w:rFonts w:eastAsia="Batang" w:cs="Arial"/>
                <w:bCs/>
                <w:lang w:eastAsia="ja-JP"/>
              </w:rPr>
            </w:pPr>
            <w:r>
              <w:rPr>
                <w:rFonts w:eastAsia="Batang" w:cs="Arial"/>
              </w:rPr>
              <w:t>Priority Level</w:t>
            </w:r>
          </w:p>
        </w:tc>
        <w:tc>
          <w:tcPr>
            <w:tcW w:w="1080" w:type="dxa"/>
          </w:tcPr>
          <w:p w14:paraId="254E6B78" w14:textId="77777777" w:rsidR="005076B8" w:rsidRPr="00D8036A" w:rsidRDefault="005076B8" w:rsidP="00BA7A9C">
            <w:pPr>
              <w:pStyle w:val="TAL"/>
              <w:rPr>
                <w:rFonts w:cs="Arial"/>
                <w:lang w:eastAsia="ja-JP"/>
              </w:rPr>
            </w:pPr>
            <w:r w:rsidRPr="00EE3BB1">
              <w:rPr>
                <w:rFonts w:cs="Arial"/>
              </w:rPr>
              <w:t xml:space="preserve">O </w:t>
            </w:r>
          </w:p>
        </w:tc>
        <w:tc>
          <w:tcPr>
            <w:tcW w:w="1080" w:type="dxa"/>
          </w:tcPr>
          <w:p w14:paraId="4C7D908B" w14:textId="77777777" w:rsidR="005076B8" w:rsidRPr="006F5544" w:rsidRDefault="005076B8" w:rsidP="00BA7A9C">
            <w:pPr>
              <w:pStyle w:val="TAL"/>
              <w:rPr>
                <w:rFonts w:cs="Arial"/>
                <w:lang w:eastAsia="ja-JP"/>
              </w:rPr>
            </w:pPr>
          </w:p>
        </w:tc>
        <w:tc>
          <w:tcPr>
            <w:tcW w:w="1512" w:type="dxa"/>
          </w:tcPr>
          <w:p w14:paraId="081EF5F2" w14:textId="77777777" w:rsidR="005076B8" w:rsidRDefault="005076B8" w:rsidP="00BA7A9C">
            <w:pPr>
              <w:pStyle w:val="TAL"/>
              <w:rPr>
                <w:lang w:eastAsia="ja-JP"/>
              </w:rPr>
            </w:pPr>
            <w:r>
              <w:rPr>
                <w:rFonts w:cs="Arial"/>
              </w:rPr>
              <w:t>9.3.3.15</w:t>
            </w:r>
          </w:p>
        </w:tc>
        <w:tc>
          <w:tcPr>
            <w:tcW w:w="1728" w:type="dxa"/>
          </w:tcPr>
          <w:p w14:paraId="26CE0966" w14:textId="77777777" w:rsidR="005076B8" w:rsidRPr="006F5544" w:rsidRDefault="005076B8" w:rsidP="00BA7A9C">
            <w:pPr>
              <w:pStyle w:val="TAL"/>
              <w:rPr>
                <w:rFonts w:cs="Arial"/>
                <w:lang w:eastAsia="ja-JP"/>
              </w:rPr>
            </w:pPr>
          </w:p>
        </w:tc>
        <w:tc>
          <w:tcPr>
            <w:tcW w:w="1080" w:type="dxa"/>
          </w:tcPr>
          <w:p w14:paraId="494B68A5" w14:textId="77777777" w:rsidR="005076B8" w:rsidRPr="00D8036A" w:rsidRDefault="005076B8" w:rsidP="00BA7A9C">
            <w:pPr>
              <w:pStyle w:val="TAL"/>
              <w:jc w:val="center"/>
              <w:rPr>
                <w:rFonts w:cs="Arial"/>
                <w:lang w:eastAsia="ja-JP"/>
              </w:rPr>
            </w:pPr>
            <w:r w:rsidRPr="00EE3BB1">
              <w:rPr>
                <w:rFonts w:cs="Arial"/>
              </w:rPr>
              <w:t>YES</w:t>
            </w:r>
          </w:p>
        </w:tc>
        <w:tc>
          <w:tcPr>
            <w:tcW w:w="1080" w:type="dxa"/>
          </w:tcPr>
          <w:p w14:paraId="6CFA4C91" w14:textId="77777777" w:rsidR="005076B8" w:rsidRPr="00D8036A" w:rsidRDefault="005076B8" w:rsidP="00BA7A9C">
            <w:pPr>
              <w:pStyle w:val="TAL"/>
              <w:jc w:val="center"/>
              <w:rPr>
                <w:rFonts w:cs="Arial"/>
                <w:lang w:eastAsia="ja-JP"/>
              </w:rPr>
            </w:pPr>
            <w:r w:rsidRPr="00EE3BB1">
              <w:rPr>
                <w:rFonts w:cs="Arial"/>
              </w:rPr>
              <w:t>reject</w:t>
            </w:r>
          </w:p>
        </w:tc>
      </w:tr>
      <w:tr w:rsidR="005076B8" w:rsidRPr="00DF219E" w14:paraId="3CD9451E" w14:textId="77777777" w:rsidTr="00BA7A9C">
        <w:tc>
          <w:tcPr>
            <w:tcW w:w="2160" w:type="dxa"/>
          </w:tcPr>
          <w:p w14:paraId="2C8B4D2D" w14:textId="77777777" w:rsidR="005076B8" w:rsidRPr="006F5544" w:rsidRDefault="005076B8" w:rsidP="00BA7A9C">
            <w:pPr>
              <w:pStyle w:val="TAL"/>
              <w:rPr>
                <w:rFonts w:eastAsia="MS Mincho" w:cs="Arial"/>
                <w:lang w:eastAsia="ja-JP"/>
              </w:rPr>
            </w:pPr>
            <w:r w:rsidRPr="00D8036A">
              <w:rPr>
                <w:rFonts w:cs="Arial"/>
                <w:lang w:eastAsia="ja-JP"/>
              </w:rPr>
              <w:t>Security Key</w:t>
            </w:r>
          </w:p>
        </w:tc>
        <w:tc>
          <w:tcPr>
            <w:tcW w:w="1080" w:type="dxa"/>
          </w:tcPr>
          <w:p w14:paraId="771C8D36" w14:textId="77777777" w:rsidR="005076B8" w:rsidRPr="006F5544" w:rsidRDefault="005076B8" w:rsidP="00BA7A9C">
            <w:pPr>
              <w:pStyle w:val="TAL"/>
              <w:rPr>
                <w:rFonts w:eastAsia="MS Mincho" w:cs="Arial"/>
                <w:lang w:eastAsia="ja-JP"/>
              </w:rPr>
            </w:pPr>
            <w:r w:rsidRPr="00D8036A">
              <w:rPr>
                <w:rFonts w:eastAsia="Batang" w:cs="Arial"/>
                <w:lang w:eastAsia="ja-JP"/>
              </w:rPr>
              <w:t>O</w:t>
            </w:r>
          </w:p>
        </w:tc>
        <w:tc>
          <w:tcPr>
            <w:tcW w:w="1080" w:type="dxa"/>
          </w:tcPr>
          <w:p w14:paraId="1D6256F7" w14:textId="77777777" w:rsidR="005076B8" w:rsidRPr="006F5544" w:rsidRDefault="005076B8" w:rsidP="00BA7A9C">
            <w:pPr>
              <w:pStyle w:val="TAL"/>
              <w:rPr>
                <w:rFonts w:cs="Arial"/>
                <w:lang w:eastAsia="ja-JP"/>
              </w:rPr>
            </w:pPr>
          </w:p>
        </w:tc>
        <w:tc>
          <w:tcPr>
            <w:tcW w:w="1512" w:type="dxa"/>
          </w:tcPr>
          <w:p w14:paraId="60AF0F6E" w14:textId="77777777" w:rsidR="005076B8" w:rsidRPr="006F5544" w:rsidRDefault="005076B8" w:rsidP="00BA7A9C">
            <w:pPr>
              <w:pStyle w:val="TAL"/>
              <w:rPr>
                <w:rFonts w:cs="Arial"/>
                <w:lang w:eastAsia="ja-JP"/>
              </w:rPr>
            </w:pPr>
            <w:r w:rsidRPr="00071FCB">
              <w:rPr>
                <w:lang w:eastAsia="ja-JP"/>
              </w:rPr>
              <w:t>&lt;ref&gt;</w:t>
            </w:r>
          </w:p>
        </w:tc>
        <w:tc>
          <w:tcPr>
            <w:tcW w:w="1728" w:type="dxa"/>
          </w:tcPr>
          <w:p w14:paraId="36EFD6AA" w14:textId="77777777" w:rsidR="005076B8" w:rsidRPr="006F5544" w:rsidRDefault="005076B8" w:rsidP="00BA7A9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2A0AFA39"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022E149C"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6C12C168" w14:textId="77777777" w:rsidTr="00BA7A9C">
        <w:tc>
          <w:tcPr>
            <w:tcW w:w="2160" w:type="dxa"/>
          </w:tcPr>
          <w:p w14:paraId="763D5C53" w14:textId="04D82667" w:rsidR="005076B8" w:rsidRPr="006F5544" w:rsidRDefault="005076B8" w:rsidP="00BA7A9C">
            <w:pPr>
              <w:pStyle w:val="TAL"/>
              <w:rPr>
                <w:rFonts w:eastAsia="MS Mincho" w:cs="Arial"/>
                <w:lang w:eastAsia="ja-JP"/>
              </w:rPr>
            </w:pPr>
            <w:ins w:id="102" w:author="Ericsson User" w:date="2018-04-03T14:33:00Z">
              <w:r w:rsidRPr="00927638">
                <w:rPr>
                  <w:rPrChange w:id="103" w:author="Ericsson User" w:date="2018-04-03T14:22:00Z">
                    <w:rPr>
                      <w:i/>
                    </w:rPr>
                  </w:rPrChange>
                </w:rPr>
                <w:t>Index to RAT/Frequency Selection Priority</w:t>
              </w:r>
              <w:del w:id="104" w:author="Ericsson User" w:date="2018-04-03T14:32:00Z">
                <w:r w:rsidRPr="00D8036A" w:rsidDel="005076B8">
                  <w:rPr>
                    <w:rFonts w:cs="Arial"/>
                    <w:lang w:eastAsia="zh-CN"/>
                  </w:rPr>
                  <w:delText>Subscriber</w:delText>
                </w:r>
              </w:del>
            </w:ins>
            <w:del w:id="105" w:author="Ericsson User" w:date="2018-04-03T14:33:00Z">
              <w:r w:rsidRPr="00D8036A" w:rsidDel="005076B8">
                <w:rPr>
                  <w:rFonts w:cs="Arial"/>
                  <w:lang w:eastAsia="ja-JP"/>
                </w:rPr>
                <w:delText>Subscriber Profile ID for RAT/Frequency</w:delText>
              </w:r>
              <w:r w:rsidDel="005076B8">
                <w:rPr>
                  <w:rFonts w:cs="Arial"/>
                  <w:lang w:eastAsia="ja-JP"/>
                </w:rPr>
                <w:delText xml:space="preserve"> P</w:delText>
              </w:r>
              <w:r w:rsidRPr="00D8036A" w:rsidDel="005076B8">
                <w:rPr>
                  <w:rFonts w:cs="Arial"/>
                  <w:lang w:eastAsia="ja-JP"/>
                </w:rPr>
                <w:delText>riority</w:delText>
              </w:r>
            </w:del>
          </w:p>
        </w:tc>
        <w:tc>
          <w:tcPr>
            <w:tcW w:w="1080" w:type="dxa"/>
          </w:tcPr>
          <w:p w14:paraId="2B0BD77C" w14:textId="77777777" w:rsidR="005076B8" w:rsidRPr="006F5544" w:rsidRDefault="005076B8" w:rsidP="00BA7A9C">
            <w:pPr>
              <w:pStyle w:val="TAL"/>
              <w:rPr>
                <w:rFonts w:eastAsia="MS Mincho" w:cs="Arial"/>
                <w:lang w:eastAsia="ja-JP"/>
              </w:rPr>
            </w:pPr>
            <w:r w:rsidRPr="00D8036A">
              <w:rPr>
                <w:rFonts w:eastAsia="Batang" w:cs="Arial"/>
                <w:lang w:eastAsia="ja-JP"/>
              </w:rPr>
              <w:t>O</w:t>
            </w:r>
          </w:p>
        </w:tc>
        <w:tc>
          <w:tcPr>
            <w:tcW w:w="1080" w:type="dxa"/>
          </w:tcPr>
          <w:p w14:paraId="0056894A" w14:textId="77777777" w:rsidR="005076B8" w:rsidRPr="006F5544" w:rsidRDefault="005076B8" w:rsidP="00BA7A9C">
            <w:pPr>
              <w:pStyle w:val="TAL"/>
              <w:rPr>
                <w:rFonts w:cs="Arial"/>
                <w:lang w:eastAsia="ja-JP"/>
              </w:rPr>
            </w:pPr>
          </w:p>
        </w:tc>
        <w:tc>
          <w:tcPr>
            <w:tcW w:w="1512" w:type="dxa"/>
          </w:tcPr>
          <w:p w14:paraId="12DD9C2D" w14:textId="77777777" w:rsidR="005076B8" w:rsidRPr="006F5544" w:rsidRDefault="005076B8" w:rsidP="00BA7A9C">
            <w:pPr>
              <w:pStyle w:val="TAL"/>
              <w:rPr>
                <w:rFonts w:cs="Arial"/>
                <w:lang w:eastAsia="ja-JP"/>
              </w:rPr>
            </w:pPr>
            <w:r w:rsidRPr="00071FCB">
              <w:rPr>
                <w:lang w:eastAsia="ja-JP"/>
              </w:rPr>
              <w:t>&lt;ref&gt;</w:t>
            </w:r>
          </w:p>
        </w:tc>
        <w:tc>
          <w:tcPr>
            <w:tcW w:w="1728" w:type="dxa"/>
          </w:tcPr>
          <w:p w14:paraId="5ABD17FB" w14:textId="77777777" w:rsidR="005076B8" w:rsidRPr="006F5544" w:rsidRDefault="005076B8" w:rsidP="00BA7A9C">
            <w:pPr>
              <w:pStyle w:val="TAL"/>
              <w:rPr>
                <w:rFonts w:cs="Arial"/>
                <w:lang w:eastAsia="ja-JP"/>
              </w:rPr>
            </w:pPr>
            <w:del w:id="106" w:author="Ericsson User" w:date="2018-04-03T14:35:00Z">
              <w:r w:rsidDel="005076B8">
                <w:rPr>
                  <w:rFonts w:eastAsia="DengXian" w:cs="Arial"/>
                  <w:lang w:eastAsia="zh-CN"/>
                </w:rPr>
                <w:delText>[</w:delText>
              </w:r>
              <w:r w:rsidRPr="00D8036A" w:rsidDel="005076B8">
                <w:rPr>
                  <w:rFonts w:eastAsia="DengXian" w:cs="Arial" w:hint="eastAsia"/>
                  <w:lang w:eastAsia="zh-CN"/>
                </w:rPr>
                <w:delText>FFS</w:delText>
              </w:r>
              <w:r w:rsidDel="005076B8">
                <w:rPr>
                  <w:rFonts w:eastAsia="DengXian" w:cs="Arial"/>
                  <w:lang w:eastAsia="zh-CN"/>
                </w:rPr>
                <w:delText>]</w:delText>
              </w:r>
            </w:del>
          </w:p>
        </w:tc>
        <w:tc>
          <w:tcPr>
            <w:tcW w:w="1080" w:type="dxa"/>
          </w:tcPr>
          <w:p w14:paraId="234DD1C8" w14:textId="77777777" w:rsidR="005076B8" w:rsidRPr="006F5544" w:rsidRDefault="005076B8" w:rsidP="00BA7A9C">
            <w:pPr>
              <w:pStyle w:val="TAL"/>
              <w:jc w:val="center"/>
              <w:rPr>
                <w:rFonts w:eastAsia="MS Mincho" w:cs="Arial"/>
                <w:lang w:eastAsia="ja-JP"/>
              </w:rPr>
            </w:pPr>
            <w:r w:rsidRPr="00D8036A">
              <w:rPr>
                <w:rFonts w:cs="Arial"/>
                <w:szCs w:val="18"/>
              </w:rPr>
              <w:t>YES</w:t>
            </w:r>
          </w:p>
        </w:tc>
        <w:tc>
          <w:tcPr>
            <w:tcW w:w="1080" w:type="dxa"/>
          </w:tcPr>
          <w:p w14:paraId="7B75AA4A" w14:textId="77777777" w:rsidR="005076B8" w:rsidRPr="006F5544" w:rsidRDefault="005076B8" w:rsidP="00BA7A9C">
            <w:pPr>
              <w:pStyle w:val="TAL"/>
              <w:jc w:val="center"/>
              <w:rPr>
                <w:rFonts w:cs="Arial"/>
                <w:lang w:eastAsia="ja-JP"/>
              </w:rPr>
            </w:pPr>
            <w:r w:rsidRPr="00D8036A">
              <w:rPr>
                <w:rFonts w:cs="Arial"/>
                <w:szCs w:val="18"/>
              </w:rPr>
              <w:t>ignore</w:t>
            </w:r>
          </w:p>
        </w:tc>
      </w:tr>
      <w:tr w:rsidR="005076B8" w:rsidRPr="00DF219E" w14:paraId="14C15A52" w14:textId="77777777" w:rsidTr="00BA7A9C">
        <w:tc>
          <w:tcPr>
            <w:tcW w:w="2160" w:type="dxa"/>
          </w:tcPr>
          <w:p w14:paraId="26929B9C" w14:textId="77777777" w:rsidR="005076B8" w:rsidRPr="006F5544" w:rsidRDefault="005076B8" w:rsidP="00BA7A9C">
            <w:pPr>
              <w:pStyle w:val="TAL"/>
              <w:rPr>
                <w:rFonts w:eastAsia="MS Mincho" w:cs="Arial"/>
                <w:lang w:eastAsia="ja-JP"/>
              </w:rPr>
            </w:pPr>
            <w:r w:rsidRPr="00D8036A">
              <w:rPr>
                <w:rFonts w:cs="Arial"/>
                <w:lang w:eastAsia="ja-JP"/>
              </w:rPr>
              <w:t>UE Aggregate Maximum Bit Rate</w:t>
            </w:r>
          </w:p>
        </w:tc>
        <w:tc>
          <w:tcPr>
            <w:tcW w:w="1080" w:type="dxa"/>
          </w:tcPr>
          <w:p w14:paraId="616867A4" w14:textId="77777777" w:rsidR="005076B8" w:rsidRPr="006F5544" w:rsidRDefault="005076B8" w:rsidP="00BA7A9C">
            <w:pPr>
              <w:pStyle w:val="TAL"/>
              <w:rPr>
                <w:rFonts w:eastAsia="MS Mincho" w:cs="Arial"/>
                <w:lang w:eastAsia="ja-JP"/>
              </w:rPr>
            </w:pPr>
            <w:r w:rsidRPr="00D8036A">
              <w:rPr>
                <w:rFonts w:eastAsia="Batang" w:cs="Arial"/>
                <w:lang w:eastAsia="ja-JP"/>
              </w:rPr>
              <w:t>O</w:t>
            </w:r>
          </w:p>
        </w:tc>
        <w:tc>
          <w:tcPr>
            <w:tcW w:w="1080" w:type="dxa"/>
          </w:tcPr>
          <w:p w14:paraId="7D5CF2B7" w14:textId="77777777" w:rsidR="005076B8" w:rsidRPr="006F5544" w:rsidRDefault="005076B8" w:rsidP="00BA7A9C">
            <w:pPr>
              <w:pStyle w:val="TAL"/>
              <w:rPr>
                <w:rFonts w:cs="Arial"/>
                <w:lang w:eastAsia="ja-JP"/>
              </w:rPr>
            </w:pPr>
          </w:p>
        </w:tc>
        <w:tc>
          <w:tcPr>
            <w:tcW w:w="1512" w:type="dxa"/>
          </w:tcPr>
          <w:p w14:paraId="71D84526" w14:textId="77777777" w:rsidR="005076B8" w:rsidRPr="006F5544" w:rsidRDefault="005076B8" w:rsidP="00BA7A9C">
            <w:pPr>
              <w:pStyle w:val="TAL"/>
              <w:rPr>
                <w:rFonts w:cs="Arial"/>
                <w:lang w:eastAsia="ja-JP"/>
              </w:rPr>
            </w:pPr>
            <w:r w:rsidRPr="00071FCB">
              <w:rPr>
                <w:lang w:eastAsia="ja-JP"/>
              </w:rPr>
              <w:t>&lt;ref&gt;</w:t>
            </w:r>
          </w:p>
        </w:tc>
        <w:tc>
          <w:tcPr>
            <w:tcW w:w="1728" w:type="dxa"/>
          </w:tcPr>
          <w:p w14:paraId="10E1A796" w14:textId="77777777" w:rsidR="005076B8" w:rsidRPr="006F5544" w:rsidRDefault="005076B8" w:rsidP="00BA7A9C">
            <w:pPr>
              <w:pStyle w:val="TAL"/>
              <w:rPr>
                <w:rFonts w:cs="Arial"/>
                <w:lang w:eastAsia="ja-JP"/>
              </w:rPr>
            </w:pPr>
          </w:p>
        </w:tc>
        <w:tc>
          <w:tcPr>
            <w:tcW w:w="1080" w:type="dxa"/>
          </w:tcPr>
          <w:p w14:paraId="3BE6E4CF" w14:textId="77777777" w:rsidR="005076B8" w:rsidRPr="006F5544" w:rsidRDefault="005076B8" w:rsidP="00BA7A9C">
            <w:pPr>
              <w:pStyle w:val="TAL"/>
              <w:jc w:val="center"/>
              <w:rPr>
                <w:rFonts w:eastAsia="MS Mincho" w:cs="Arial"/>
                <w:lang w:eastAsia="ja-JP"/>
              </w:rPr>
            </w:pPr>
            <w:r w:rsidRPr="00D8036A">
              <w:rPr>
                <w:rFonts w:cs="Arial"/>
                <w:szCs w:val="18"/>
              </w:rPr>
              <w:t>YES</w:t>
            </w:r>
          </w:p>
        </w:tc>
        <w:tc>
          <w:tcPr>
            <w:tcW w:w="1080" w:type="dxa"/>
          </w:tcPr>
          <w:p w14:paraId="23E49F56" w14:textId="77777777" w:rsidR="005076B8" w:rsidRPr="006F5544" w:rsidRDefault="005076B8" w:rsidP="00BA7A9C">
            <w:pPr>
              <w:pStyle w:val="TAL"/>
              <w:jc w:val="center"/>
              <w:rPr>
                <w:rFonts w:cs="Arial"/>
                <w:lang w:eastAsia="ja-JP"/>
              </w:rPr>
            </w:pPr>
            <w:r w:rsidRPr="00D8036A">
              <w:rPr>
                <w:rFonts w:cs="Arial"/>
                <w:szCs w:val="18"/>
              </w:rPr>
              <w:t>ignore</w:t>
            </w:r>
          </w:p>
        </w:tc>
      </w:tr>
      <w:tr w:rsidR="005076B8" w:rsidRPr="00DF219E" w14:paraId="5E82EFBA" w14:textId="77777777" w:rsidTr="00BA7A9C">
        <w:tc>
          <w:tcPr>
            <w:tcW w:w="2160" w:type="dxa"/>
          </w:tcPr>
          <w:p w14:paraId="58B2B87B" w14:textId="77777777" w:rsidR="005076B8" w:rsidRPr="006F5544" w:rsidRDefault="005076B8" w:rsidP="00BA7A9C">
            <w:pPr>
              <w:pStyle w:val="TAL"/>
              <w:rPr>
                <w:rFonts w:eastAsia="MS Mincho" w:cs="Arial"/>
                <w:lang w:eastAsia="ja-JP"/>
              </w:rPr>
            </w:pPr>
            <w:r w:rsidRPr="00D8036A">
              <w:rPr>
                <w:rFonts w:cs="Arial"/>
                <w:lang w:eastAsia="zh-CN"/>
              </w:rPr>
              <w:t>UE Security Capabilities</w:t>
            </w:r>
          </w:p>
        </w:tc>
        <w:tc>
          <w:tcPr>
            <w:tcW w:w="1080" w:type="dxa"/>
          </w:tcPr>
          <w:p w14:paraId="5B5C2577" w14:textId="77777777" w:rsidR="005076B8" w:rsidRPr="006F5544" w:rsidRDefault="005076B8" w:rsidP="00BA7A9C">
            <w:pPr>
              <w:pStyle w:val="TAL"/>
              <w:rPr>
                <w:rFonts w:eastAsia="MS Mincho" w:cs="Arial"/>
                <w:lang w:eastAsia="ja-JP"/>
              </w:rPr>
            </w:pPr>
            <w:r w:rsidRPr="00D8036A">
              <w:rPr>
                <w:rFonts w:cs="Arial"/>
                <w:lang w:eastAsia="ja-JP"/>
              </w:rPr>
              <w:t>O</w:t>
            </w:r>
          </w:p>
        </w:tc>
        <w:tc>
          <w:tcPr>
            <w:tcW w:w="1080" w:type="dxa"/>
          </w:tcPr>
          <w:p w14:paraId="79163DD0" w14:textId="77777777" w:rsidR="005076B8" w:rsidRPr="006F5544" w:rsidRDefault="005076B8" w:rsidP="00BA7A9C">
            <w:pPr>
              <w:pStyle w:val="TAL"/>
              <w:rPr>
                <w:rFonts w:cs="Arial"/>
                <w:lang w:eastAsia="ja-JP"/>
              </w:rPr>
            </w:pPr>
          </w:p>
        </w:tc>
        <w:tc>
          <w:tcPr>
            <w:tcW w:w="1512" w:type="dxa"/>
          </w:tcPr>
          <w:p w14:paraId="654E50DE" w14:textId="77777777" w:rsidR="005076B8" w:rsidRPr="006F5544" w:rsidRDefault="005076B8" w:rsidP="00BA7A9C">
            <w:pPr>
              <w:pStyle w:val="TAL"/>
              <w:rPr>
                <w:rFonts w:cs="Arial"/>
                <w:lang w:eastAsia="ja-JP"/>
              </w:rPr>
            </w:pPr>
            <w:r w:rsidRPr="00071FCB">
              <w:rPr>
                <w:lang w:eastAsia="ja-JP"/>
              </w:rPr>
              <w:t>&lt;ref&gt;</w:t>
            </w:r>
          </w:p>
        </w:tc>
        <w:tc>
          <w:tcPr>
            <w:tcW w:w="1728" w:type="dxa"/>
          </w:tcPr>
          <w:p w14:paraId="08813BAE" w14:textId="77777777" w:rsidR="005076B8" w:rsidRPr="006F5544" w:rsidRDefault="005076B8" w:rsidP="00BA7A9C">
            <w:pPr>
              <w:pStyle w:val="TAL"/>
              <w:rPr>
                <w:rFonts w:cs="Arial"/>
                <w:lang w:eastAsia="ja-JP"/>
              </w:rPr>
            </w:pPr>
          </w:p>
        </w:tc>
        <w:tc>
          <w:tcPr>
            <w:tcW w:w="1080" w:type="dxa"/>
          </w:tcPr>
          <w:p w14:paraId="60DB2C52" w14:textId="77777777" w:rsidR="005076B8" w:rsidRPr="006F5544" w:rsidRDefault="005076B8" w:rsidP="00BA7A9C">
            <w:pPr>
              <w:pStyle w:val="TAL"/>
              <w:jc w:val="center"/>
              <w:rPr>
                <w:rFonts w:eastAsia="MS Mincho" w:cs="Arial"/>
                <w:lang w:eastAsia="ja-JP"/>
              </w:rPr>
            </w:pPr>
            <w:r w:rsidRPr="00D8036A">
              <w:rPr>
                <w:rFonts w:cs="Arial"/>
                <w:lang w:eastAsia="ja-JP"/>
              </w:rPr>
              <w:t>YES</w:t>
            </w:r>
          </w:p>
        </w:tc>
        <w:tc>
          <w:tcPr>
            <w:tcW w:w="1080" w:type="dxa"/>
          </w:tcPr>
          <w:p w14:paraId="534022C6" w14:textId="77777777" w:rsidR="005076B8" w:rsidRPr="006F5544" w:rsidRDefault="005076B8" w:rsidP="00BA7A9C">
            <w:pPr>
              <w:pStyle w:val="TAL"/>
              <w:jc w:val="center"/>
              <w:rPr>
                <w:rFonts w:cs="Arial"/>
                <w:lang w:eastAsia="ja-JP"/>
              </w:rPr>
            </w:pPr>
            <w:r w:rsidRPr="00D8036A">
              <w:rPr>
                <w:rFonts w:cs="Arial"/>
                <w:lang w:eastAsia="ja-JP"/>
              </w:rPr>
              <w:t>reject</w:t>
            </w:r>
          </w:p>
        </w:tc>
      </w:tr>
      <w:tr w:rsidR="005076B8" w:rsidRPr="00DF219E" w14:paraId="36EFEA42" w14:textId="77777777" w:rsidTr="00BA7A9C">
        <w:tc>
          <w:tcPr>
            <w:tcW w:w="2160" w:type="dxa"/>
          </w:tcPr>
          <w:p w14:paraId="60339EB1" w14:textId="77777777" w:rsidR="005076B8" w:rsidRPr="00D8036A" w:rsidRDefault="005076B8" w:rsidP="00BA7A9C">
            <w:pPr>
              <w:pStyle w:val="TAL"/>
              <w:rPr>
                <w:rFonts w:cs="Arial"/>
                <w:lang w:eastAsia="zh-CN"/>
              </w:rPr>
            </w:pPr>
            <w:r>
              <w:rPr>
                <w:rFonts w:cs="Arial"/>
                <w:lang w:eastAsia="zh-CN"/>
              </w:rPr>
              <w:t>RRC Inactive Assistance</w:t>
            </w:r>
            <w:r w:rsidRPr="000A7BE7">
              <w:rPr>
                <w:rFonts w:cs="Arial"/>
                <w:lang w:eastAsia="zh-CN"/>
              </w:rPr>
              <w:t xml:space="preserve"> Information</w:t>
            </w:r>
          </w:p>
        </w:tc>
        <w:tc>
          <w:tcPr>
            <w:tcW w:w="1080" w:type="dxa"/>
          </w:tcPr>
          <w:p w14:paraId="375BCA43" w14:textId="77777777" w:rsidR="005076B8" w:rsidRPr="00D8036A" w:rsidRDefault="005076B8" w:rsidP="00BA7A9C">
            <w:pPr>
              <w:pStyle w:val="TAL"/>
              <w:rPr>
                <w:rFonts w:cs="Arial"/>
                <w:lang w:eastAsia="ja-JP"/>
              </w:rPr>
            </w:pPr>
            <w:r w:rsidRPr="009276B1">
              <w:rPr>
                <w:rFonts w:eastAsia="SimSun" w:cs="Arial" w:hint="eastAsia"/>
                <w:lang w:eastAsia="zh-CN"/>
              </w:rPr>
              <w:t>O</w:t>
            </w:r>
          </w:p>
        </w:tc>
        <w:tc>
          <w:tcPr>
            <w:tcW w:w="1080" w:type="dxa"/>
          </w:tcPr>
          <w:p w14:paraId="576B3DA3" w14:textId="77777777" w:rsidR="005076B8" w:rsidRPr="006F5544" w:rsidRDefault="005076B8" w:rsidP="00BA7A9C">
            <w:pPr>
              <w:pStyle w:val="TAL"/>
              <w:rPr>
                <w:rFonts w:cs="Arial"/>
                <w:lang w:eastAsia="ja-JP"/>
              </w:rPr>
            </w:pPr>
          </w:p>
        </w:tc>
        <w:tc>
          <w:tcPr>
            <w:tcW w:w="1512" w:type="dxa"/>
          </w:tcPr>
          <w:p w14:paraId="48287320" w14:textId="77777777" w:rsidR="005076B8" w:rsidRPr="00071FCB" w:rsidRDefault="005076B8" w:rsidP="00BA7A9C">
            <w:pPr>
              <w:pStyle w:val="TAL"/>
              <w:rPr>
                <w:lang w:eastAsia="ja-JP"/>
              </w:rPr>
            </w:pPr>
            <w:r>
              <w:rPr>
                <w:lang w:eastAsia="ja-JP"/>
              </w:rPr>
              <w:t>9.3.1.</w:t>
            </w:r>
            <w:r>
              <w:rPr>
                <w:rFonts w:eastAsia="SimSun"/>
                <w:lang w:eastAsia="zh-CN"/>
              </w:rPr>
              <w:t>15</w:t>
            </w:r>
          </w:p>
        </w:tc>
        <w:tc>
          <w:tcPr>
            <w:tcW w:w="1728" w:type="dxa"/>
          </w:tcPr>
          <w:p w14:paraId="52D57574" w14:textId="77777777" w:rsidR="005076B8" w:rsidRPr="006F5544" w:rsidRDefault="005076B8" w:rsidP="00BA7A9C">
            <w:pPr>
              <w:pStyle w:val="TAL"/>
              <w:rPr>
                <w:rFonts w:cs="Arial"/>
                <w:lang w:eastAsia="ja-JP"/>
              </w:rPr>
            </w:pPr>
          </w:p>
        </w:tc>
        <w:tc>
          <w:tcPr>
            <w:tcW w:w="1080" w:type="dxa"/>
          </w:tcPr>
          <w:p w14:paraId="6207D362" w14:textId="77777777" w:rsidR="005076B8" w:rsidRPr="00D8036A" w:rsidRDefault="005076B8" w:rsidP="00BA7A9C">
            <w:pPr>
              <w:pStyle w:val="TAL"/>
              <w:jc w:val="center"/>
              <w:rPr>
                <w:rFonts w:cs="Arial"/>
                <w:lang w:eastAsia="ja-JP"/>
              </w:rPr>
            </w:pPr>
            <w:r w:rsidRPr="00944BF4">
              <w:rPr>
                <w:rFonts w:cs="Arial"/>
                <w:lang w:eastAsia="ja-JP"/>
              </w:rPr>
              <w:t>YES</w:t>
            </w:r>
          </w:p>
        </w:tc>
        <w:tc>
          <w:tcPr>
            <w:tcW w:w="1080" w:type="dxa"/>
          </w:tcPr>
          <w:p w14:paraId="6145342F" w14:textId="77777777" w:rsidR="005076B8" w:rsidRPr="00D8036A" w:rsidRDefault="005076B8" w:rsidP="00BA7A9C">
            <w:pPr>
              <w:pStyle w:val="TAL"/>
              <w:jc w:val="center"/>
              <w:rPr>
                <w:rFonts w:cs="Arial"/>
                <w:lang w:eastAsia="ja-JP"/>
              </w:rPr>
            </w:pPr>
            <w:r w:rsidRPr="00944BF4">
              <w:rPr>
                <w:rFonts w:cs="Arial"/>
                <w:lang w:eastAsia="ja-JP"/>
              </w:rPr>
              <w:t>ignore</w:t>
            </w:r>
          </w:p>
        </w:tc>
      </w:tr>
      <w:tr w:rsidR="005076B8" w:rsidRPr="00DF219E" w14:paraId="43796D83" w14:textId="77777777" w:rsidTr="00BA7A9C">
        <w:tc>
          <w:tcPr>
            <w:tcW w:w="2160" w:type="dxa"/>
          </w:tcPr>
          <w:p w14:paraId="2CFAB122" w14:textId="77777777" w:rsidR="005076B8" w:rsidRDefault="005076B8" w:rsidP="00BA7A9C">
            <w:pPr>
              <w:pStyle w:val="TAL"/>
              <w:rPr>
                <w:rFonts w:cs="Arial"/>
                <w:lang w:eastAsia="zh-CN"/>
              </w:rPr>
            </w:pPr>
            <w:r>
              <w:rPr>
                <w:rFonts w:cs="Arial"/>
                <w:lang w:eastAsia="zh-CN"/>
              </w:rPr>
              <w:t>Emergency Fallback Indicator</w:t>
            </w:r>
          </w:p>
        </w:tc>
        <w:tc>
          <w:tcPr>
            <w:tcW w:w="1080" w:type="dxa"/>
          </w:tcPr>
          <w:p w14:paraId="286A1FF2" w14:textId="77777777" w:rsidR="005076B8" w:rsidRPr="009276B1" w:rsidRDefault="005076B8" w:rsidP="00BA7A9C">
            <w:pPr>
              <w:pStyle w:val="TAL"/>
              <w:rPr>
                <w:rFonts w:eastAsia="SimSun" w:cs="Arial"/>
                <w:lang w:eastAsia="zh-CN"/>
              </w:rPr>
            </w:pPr>
            <w:r w:rsidRPr="00481AE2">
              <w:rPr>
                <w:rFonts w:eastAsia="SimSun" w:cs="Arial" w:hint="eastAsia"/>
                <w:lang w:eastAsia="zh-CN"/>
              </w:rPr>
              <w:t>O</w:t>
            </w:r>
          </w:p>
        </w:tc>
        <w:tc>
          <w:tcPr>
            <w:tcW w:w="1080" w:type="dxa"/>
          </w:tcPr>
          <w:p w14:paraId="0A586268" w14:textId="77777777" w:rsidR="005076B8" w:rsidRPr="006F5544" w:rsidRDefault="005076B8" w:rsidP="00BA7A9C">
            <w:pPr>
              <w:pStyle w:val="TAL"/>
              <w:rPr>
                <w:rFonts w:cs="Arial"/>
                <w:lang w:eastAsia="ja-JP"/>
              </w:rPr>
            </w:pPr>
          </w:p>
        </w:tc>
        <w:tc>
          <w:tcPr>
            <w:tcW w:w="1512" w:type="dxa"/>
          </w:tcPr>
          <w:p w14:paraId="7BC3DAF0" w14:textId="77777777" w:rsidR="005076B8" w:rsidRDefault="005076B8" w:rsidP="00BA7A9C">
            <w:pPr>
              <w:pStyle w:val="TAL"/>
              <w:rPr>
                <w:lang w:eastAsia="ja-JP"/>
              </w:rPr>
            </w:pPr>
            <w:r w:rsidRPr="00481AE2">
              <w:t>9.3.1.</w:t>
            </w:r>
            <w:r>
              <w:t>26</w:t>
            </w:r>
          </w:p>
        </w:tc>
        <w:tc>
          <w:tcPr>
            <w:tcW w:w="1728" w:type="dxa"/>
          </w:tcPr>
          <w:p w14:paraId="23B31B01" w14:textId="77777777" w:rsidR="005076B8" w:rsidRPr="006F5544" w:rsidRDefault="005076B8" w:rsidP="00BA7A9C">
            <w:pPr>
              <w:pStyle w:val="TAL"/>
              <w:rPr>
                <w:rFonts w:cs="Arial"/>
                <w:lang w:eastAsia="ja-JP"/>
              </w:rPr>
            </w:pPr>
          </w:p>
        </w:tc>
        <w:tc>
          <w:tcPr>
            <w:tcW w:w="1080" w:type="dxa"/>
          </w:tcPr>
          <w:p w14:paraId="291FCBE8" w14:textId="77777777" w:rsidR="005076B8" w:rsidRPr="00944BF4" w:rsidRDefault="005076B8" w:rsidP="00BA7A9C">
            <w:pPr>
              <w:pStyle w:val="TAL"/>
              <w:jc w:val="center"/>
              <w:rPr>
                <w:rFonts w:cs="Arial"/>
                <w:lang w:eastAsia="ja-JP"/>
              </w:rPr>
            </w:pPr>
            <w:r w:rsidRPr="00481AE2">
              <w:rPr>
                <w:rFonts w:cs="Arial"/>
              </w:rPr>
              <w:t>YES</w:t>
            </w:r>
          </w:p>
        </w:tc>
        <w:tc>
          <w:tcPr>
            <w:tcW w:w="1080" w:type="dxa"/>
          </w:tcPr>
          <w:p w14:paraId="43DE5541" w14:textId="77777777" w:rsidR="005076B8" w:rsidRPr="00944BF4" w:rsidRDefault="005076B8" w:rsidP="00BA7A9C">
            <w:pPr>
              <w:pStyle w:val="TAL"/>
              <w:jc w:val="center"/>
              <w:rPr>
                <w:rFonts w:cs="Arial"/>
                <w:lang w:eastAsia="ja-JP"/>
              </w:rPr>
            </w:pPr>
            <w:r>
              <w:rPr>
                <w:rFonts w:cs="Arial"/>
              </w:rPr>
              <w:t>reject</w:t>
            </w:r>
          </w:p>
        </w:tc>
      </w:tr>
    </w:tbl>
    <w:p w14:paraId="4B91F8EB" w14:textId="5628F385" w:rsidR="005076B8" w:rsidRDefault="005076B8" w:rsidP="005076B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3  for TS 38.413</w:t>
      </w:r>
      <w:r>
        <w:rPr>
          <w:i/>
          <w:lang w:eastAsia="ja-JP"/>
        </w:rPr>
        <w:br/>
        <w:t>Start of Text Proposal 4 for TS 38.413</w:t>
      </w:r>
    </w:p>
    <w:p w14:paraId="4DBF74D6" w14:textId="77777777" w:rsidR="005076B8" w:rsidRPr="00573177" w:rsidRDefault="005076B8" w:rsidP="005076B8">
      <w:pPr>
        <w:pStyle w:val="Heading4"/>
      </w:pPr>
      <w:bookmarkStart w:id="107" w:name="_Toc483418919"/>
      <w:bookmarkStart w:id="108" w:name="_Toc491324831"/>
      <w:bookmarkStart w:id="109" w:name="_Toc508532826"/>
      <w:r w:rsidRPr="00573177">
        <w:t>9.2.5</w:t>
      </w:r>
      <w:r>
        <w:t>.2</w:t>
      </w:r>
      <w:r w:rsidRPr="00573177">
        <w:tab/>
      </w:r>
      <w:r>
        <w:t>DOWNLINK NAS TRANSPORT</w:t>
      </w:r>
      <w:bookmarkEnd w:id="107"/>
      <w:bookmarkEnd w:id="108"/>
      <w:bookmarkEnd w:id="109"/>
    </w:p>
    <w:p w14:paraId="44F20C6F" w14:textId="77777777" w:rsidR="005076B8" w:rsidRDefault="005076B8" w:rsidP="005076B8">
      <w:pPr>
        <w:pStyle w:val="EditorsNote"/>
      </w:pPr>
      <w:r w:rsidRPr="0020411A">
        <w:t>Editor’s Note:</w:t>
      </w:r>
      <w:r w:rsidRPr="0020411A">
        <w:tab/>
      </w:r>
      <w:r>
        <w:t>Message structure and IEs need further checking and completion. Further details FFS.</w:t>
      </w:r>
    </w:p>
    <w:p w14:paraId="14D3DE3C" w14:textId="77777777" w:rsidR="005076B8" w:rsidRPr="008A6743" w:rsidRDefault="005076B8" w:rsidP="005076B8">
      <w:pPr>
        <w:keepNext/>
        <w:rPr>
          <w:rFonts w:eastAsia="Batang"/>
        </w:rPr>
      </w:pPr>
      <w:r w:rsidRPr="008A6743">
        <w:t>This message is sent by the AMF and is used for carrying NAS information over the NG interface.</w:t>
      </w:r>
    </w:p>
    <w:p w14:paraId="1F016A75" w14:textId="77777777" w:rsidR="005076B8" w:rsidRPr="008A6743" w:rsidRDefault="005076B8" w:rsidP="005076B8">
      <w:pPr>
        <w:keepNext/>
        <w:rPr>
          <w:rFonts w:eastAsia="Batang"/>
        </w:rPr>
      </w:pPr>
      <w:r w:rsidRPr="008A6743">
        <w:t xml:space="preserve">Direction: AMF </w:t>
      </w:r>
      <w:r w:rsidRPr="008A6743">
        <w:sym w:font="Symbol" w:char="F0AE"/>
      </w:r>
      <w:r w:rsidRPr="008A6743">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76B8" w:rsidRPr="00DF219E" w14:paraId="7290EEB2" w14:textId="77777777" w:rsidTr="00BA7A9C">
        <w:tc>
          <w:tcPr>
            <w:tcW w:w="2160" w:type="dxa"/>
          </w:tcPr>
          <w:p w14:paraId="145DC8FF" w14:textId="77777777" w:rsidR="005076B8" w:rsidRPr="006F5544" w:rsidRDefault="005076B8" w:rsidP="00BA7A9C">
            <w:pPr>
              <w:pStyle w:val="TAH"/>
              <w:rPr>
                <w:rFonts w:cs="Arial"/>
                <w:lang w:eastAsia="ja-JP"/>
              </w:rPr>
            </w:pPr>
            <w:r w:rsidRPr="006F5544">
              <w:rPr>
                <w:rFonts w:cs="Arial"/>
                <w:lang w:eastAsia="ja-JP"/>
              </w:rPr>
              <w:t>IE/Group Name</w:t>
            </w:r>
          </w:p>
        </w:tc>
        <w:tc>
          <w:tcPr>
            <w:tcW w:w="1080" w:type="dxa"/>
          </w:tcPr>
          <w:p w14:paraId="6CF4A4D8" w14:textId="77777777" w:rsidR="005076B8" w:rsidRPr="006F5544" w:rsidRDefault="005076B8" w:rsidP="00BA7A9C">
            <w:pPr>
              <w:pStyle w:val="TAH"/>
              <w:rPr>
                <w:rFonts w:cs="Arial"/>
                <w:lang w:eastAsia="ja-JP"/>
              </w:rPr>
            </w:pPr>
            <w:r w:rsidRPr="006F5544">
              <w:rPr>
                <w:rFonts w:cs="Arial"/>
                <w:lang w:eastAsia="ja-JP"/>
              </w:rPr>
              <w:t>Presence</w:t>
            </w:r>
          </w:p>
        </w:tc>
        <w:tc>
          <w:tcPr>
            <w:tcW w:w="1080" w:type="dxa"/>
          </w:tcPr>
          <w:p w14:paraId="0064D3E1" w14:textId="77777777" w:rsidR="005076B8" w:rsidRPr="006F5544" w:rsidRDefault="005076B8" w:rsidP="00BA7A9C">
            <w:pPr>
              <w:pStyle w:val="TAH"/>
              <w:rPr>
                <w:rFonts w:cs="Arial"/>
                <w:lang w:eastAsia="ja-JP"/>
              </w:rPr>
            </w:pPr>
            <w:r w:rsidRPr="006F5544">
              <w:rPr>
                <w:rFonts w:cs="Arial"/>
                <w:lang w:eastAsia="ja-JP"/>
              </w:rPr>
              <w:t>Range</w:t>
            </w:r>
          </w:p>
        </w:tc>
        <w:tc>
          <w:tcPr>
            <w:tcW w:w="1512" w:type="dxa"/>
          </w:tcPr>
          <w:p w14:paraId="3721174F" w14:textId="77777777" w:rsidR="005076B8" w:rsidRPr="006F5544" w:rsidRDefault="005076B8" w:rsidP="00BA7A9C">
            <w:pPr>
              <w:pStyle w:val="TAH"/>
              <w:rPr>
                <w:rFonts w:cs="Arial"/>
                <w:lang w:eastAsia="ja-JP"/>
              </w:rPr>
            </w:pPr>
            <w:r w:rsidRPr="006F5544">
              <w:rPr>
                <w:rFonts w:cs="Arial"/>
                <w:lang w:eastAsia="ja-JP"/>
              </w:rPr>
              <w:t>IE type and reference</w:t>
            </w:r>
          </w:p>
        </w:tc>
        <w:tc>
          <w:tcPr>
            <w:tcW w:w="1728" w:type="dxa"/>
          </w:tcPr>
          <w:p w14:paraId="0B8810DD" w14:textId="77777777" w:rsidR="005076B8" w:rsidRPr="006F5544" w:rsidRDefault="005076B8" w:rsidP="00BA7A9C">
            <w:pPr>
              <w:pStyle w:val="TAH"/>
              <w:rPr>
                <w:rFonts w:cs="Arial"/>
                <w:lang w:eastAsia="ja-JP"/>
              </w:rPr>
            </w:pPr>
            <w:r w:rsidRPr="006F5544">
              <w:rPr>
                <w:rFonts w:cs="Arial"/>
                <w:lang w:eastAsia="ja-JP"/>
              </w:rPr>
              <w:t>Semantics description</w:t>
            </w:r>
          </w:p>
        </w:tc>
        <w:tc>
          <w:tcPr>
            <w:tcW w:w="1080" w:type="dxa"/>
          </w:tcPr>
          <w:p w14:paraId="7DFBA401" w14:textId="77777777" w:rsidR="005076B8" w:rsidRPr="006F5544" w:rsidRDefault="005076B8" w:rsidP="00BA7A9C">
            <w:pPr>
              <w:pStyle w:val="TAH"/>
              <w:rPr>
                <w:rFonts w:cs="Arial"/>
                <w:lang w:eastAsia="ja-JP"/>
              </w:rPr>
            </w:pPr>
            <w:r w:rsidRPr="006F5544">
              <w:rPr>
                <w:rFonts w:cs="Arial"/>
                <w:lang w:eastAsia="ja-JP"/>
              </w:rPr>
              <w:t>Criticality</w:t>
            </w:r>
          </w:p>
        </w:tc>
        <w:tc>
          <w:tcPr>
            <w:tcW w:w="1080" w:type="dxa"/>
          </w:tcPr>
          <w:p w14:paraId="39CFC3A2" w14:textId="77777777" w:rsidR="005076B8" w:rsidRPr="006F5544" w:rsidRDefault="005076B8" w:rsidP="00BA7A9C">
            <w:pPr>
              <w:pStyle w:val="TAH"/>
              <w:rPr>
                <w:rFonts w:cs="Arial"/>
                <w:b w:val="0"/>
                <w:lang w:eastAsia="ja-JP"/>
              </w:rPr>
            </w:pPr>
            <w:r w:rsidRPr="006F5544">
              <w:rPr>
                <w:rFonts w:cs="Arial"/>
                <w:lang w:eastAsia="ja-JP"/>
              </w:rPr>
              <w:t>Assigned Criticality</w:t>
            </w:r>
          </w:p>
        </w:tc>
      </w:tr>
      <w:tr w:rsidR="005076B8" w:rsidRPr="00DF219E" w14:paraId="625AAB4F" w14:textId="77777777" w:rsidTr="00BA7A9C">
        <w:tc>
          <w:tcPr>
            <w:tcW w:w="2160" w:type="dxa"/>
          </w:tcPr>
          <w:p w14:paraId="3D22227E" w14:textId="77777777" w:rsidR="005076B8" w:rsidRPr="006F5544" w:rsidRDefault="005076B8" w:rsidP="00BA7A9C">
            <w:pPr>
              <w:pStyle w:val="TAL"/>
              <w:rPr>
                <w:rFonts w:cs="Arial"/>
                <w:lang w:eastAsia="ja-JP"/>
              </w:rPr>
            </w:pPr>
            <w:r w:rsidRPr="008A6743">
              <w:rPr>
                <w:rFonts w:cs="Arial"/>
                <w:lang w:eastAsia="ja-JP"/>
              </w:rPr>
              <w:t>Message Type</w:t>
            </w:r>
          </w:p>
        </w:tc>
        <w:tc>
          <w:tcPr>
            <w:tcW w:w="1080" w:type="dxa"/>
          </w:tcPr>
          <w:p w14:paraId="6192111D" w14:textId="77777777" w:rsidR="005076B8" w:rsidRPr="006F5544" w:rsidRDefault="005076B8" w:rsidP="00BA7A9C">
            <w:pPr>
              <w:pStyle w:val="TAL"/>
              <w:rPr>
                <w:rFonts w:cs="Arial"/>
                <w:lang w:eastAsia="ja-JP"/>
              </w:rPr>
            </w:pPr>
            <w:r w:rsidRPr="008A6743">
              <w:rPr>
                <w:rFonts w:cs="Arial"/>
                <w:lang w:eastAsia="ja-JP"/>
              </w:rPr>
              <w:t>M</w:t>
            </w:r>
          </w:p>
        </w:tc>
        <w:tc>
          <w:tcPr>
            <w:tcW w:w="1080" w:type="dxa"/>
          </w:tcPr>
          <w:p w14:paraId="3BA78178" w14:textId="77777777" w:rsidR="005076B8" w:rsidRPr="006F5544" w:rsidRDefault="005076B8" w:rsidP="00BA7A9C">
            <w:pPr>
              <w:pStyle w:val="TAL"/>
              <w:rPr>
                <w:rFonts w:cs="Arial"/>
                <w:lang w:eastAsia="ja-JP"/>
              </w:rPr>
            </w:pPr>
          </w:p>
        </w:tc>
        <w:tc>
          <w:tcPr>
            <w:tcW w:w="1512" w:type="dxa"/>
          </w:tcPr>
          <w:p w14:paraId="241E9CB5" w14:textId="77777777" w:rsidR="005076B8" w:rsidRPr="006F5544" w:rsidRDefault="005076B8" w:rsidP="00BA7A9C">
            <w:pPr>
              <w:pStyle w:val="TAL"/>
              <w:rPr>
                <w:rFonts w:cs="Arial"/>
                <w:lang w:eastAsia="ja-JP"/>
              </w:rPr>
            </w:pPr>
            <w:r>
              <w:rPr>
                <w:lang w:eastAsia="ja-JP"/>
              </w:rPr>
              <w:t>9.3.1.1</w:t>
            </w:r>
          </w:p>
        </w:tc>
        <w:tc>
          <w:tcPr>
            <w:tcW w:w="1728" w:type="dxa"/>
          </w:tcPr>
          <w:p w14:paraId="456E8380" w14:textId="77777777" w:rsidR="005076B8" w:rsidRPr="006F5544" w:rsidRDefault="005076B8" w:rsidP="00BA7A9C">
            <w:pPr>
              <w:pStyle w:val="TAL"/>
              <w:rPr>
                <w:rFonts w:cs="Arial"/>
                <w:lang w:eastAsia="ja-JP"/>
              </w:rPr>
            </w:pPr>
          </w:p>
        </w:tc>
        <w:tc>
          <w:tcPr>
            <w:tcW w:w="1080" w:type="dxa"/>
          </w:tcPr>
          <w:p w14:paraId="3BB7A4BC" w14:textId="77777777" w:rsidR="005076B8" w:rsidRPr="006F5544" w:rsidRDefault="005076B8" w:rsidP="00BA7A9C">
            <w:pPr>
              <w:pStyle w:val="TAL"/>
              <w:jc w:val="center"/>
              <w:rPr>
                <w:rFonts w:cs="Arial"/>
                <w:lang w:eastAsia="ja-JP"/>
              </w:rPr>
            </w:pPr>
            <w:r w:rsidRPr="008A6743">
              <w:rPr>
                <w:rFonts w:cs="Arial"/>
                <w:lang w:eastAsia="ja-JP"/>
              </w:rPr>
              <w:t>YES</w:t>
            </w:r>
          </w:p>
        </w:tc>
        <w:tc>
          <w:tcPr>
            <w:tcW w:w="1080" w:type="dxa"/>
          </w:tcPr>
          <w:p w14:paraId="0F3794F8" w14:textId="77777777" w:rsidR="005076B8" w:rsidRPr="006F5544" w:rsidRDefault="005076B8" w:rsidP="00BA7A9C">
            <w:pPr>
              <w:pStyle w:val="TAL"/>
              <w:jc w:val="center"/>
              <w:rPr>
                <w:rFonts w:cs="Arial"/>
                <w:lang w:eastAsia="ja-JP"/>
              </w:rPr>
            </w:pPr>
            <w:r w:rsidRPr="008A6743">
              <w:rPr>
                <w:rFonts w:cs="Arial"/>
                <w:lang w:eastAsia="ja-JP"/>
              </w:rPr>
              <w:t>ignore</w:t>
            </w:r>
          </w:p>
        </w:tc>
      </w:tr>
      <w:tr w:rsidR="005076B8" w:rsidRPr="00DF219E" w14:paraId="7A4C42F6" w14:textId="77777777" w:rsidTr="00BA7A9C">
        <w:tc>
          <w:tcPr>
            <w:tcW w:w="2160" w:type="dxa"/>
          </w:tcPr>
          <w:p w14:paraId="4B6ADEE6" w14:textId="77777777" w:rsidR="005076B8" w:rsidRPr="006F5544" w:rsidRDefault="005076B8" w:rsidP="00BA7A9C">
            <w:pPr>
              <w:pStyle w:val="TAL"/>
              <w:rPr>
                <w:rFonts w:eastAsia="MS Mincho" w:cs="Arial"/>
                <w:lang w:eastAsia="ja-JP"/>
              </w:rPr>
            </w:pPr>
            <w:r w:rsidRPr="008A6743">
              <w:rPr>
                <w:rFonts w:eastAsia="Batang" w:cs="Arial"/>
                <w:bCs/>
                <w:lang w:eastAsia="ja-JP"/>
              </w:rPr>
              <w:t>AMF</w:t>
            </w:r>
            <w:r w:rsidRPr="008A6743">
              <w:rPr>
                <w:rFonts w:cs="Arial"/>
                <w:bCs/>
                <w:lang w:eastAsia="ja-JP"/>
              </w:rPr>
              <w:t xml:space="preserve"> UE NGAP ID</w:t>
            </w:r>
          </w:p>
        </w:tc>
        <w:tc>
          <w:tcPr>
            <w:tcW w:w="1080" w:type="dxa"/>
          </w:tcPr>
          <w:p w14:paraId="5DF5F84B" w14:textId="77777777" w:rsidR="005076B8" w:rsidRPr="006F5544" w:rsidRDefault="005076B8" w:rsidP="00BA7A9C">
            <w:pPr>
              <w:pStyle w:val="TAL"/>
              <w:rPr>
                <w:rFonts w:eastAsia="MS Mincho" w:cs="Arial"/>
                <w:lang w:eastAsia="ja-JP"/>
              </w:rPr>
            </w:pPr>
            <w:r w:rsidRPr="008A6743">
              <w:rPr>
                <w:rFonts w:cs="Arial"/>
                <w:lang w:eastAsia="ja-JP"/>
              </w:rPr>
              <w:t>M</w:t>
            </w:r>
          </w:p>
        </w:tc>
        <w:tc>
          <w:tcPr>
            <w:tcW w:w="1080" w:type="dxa"/>
          </w:tcPr>
          <w:p w14:paraId="40432DD0" w14:textId="77777777" w:rsidR="005076B8" w:rsidRPr="006F5544" w:rsidRDefault="005076B8" w:rsidP="00BA7A9C">
            <w:pPr>
              <w:pStyle w:val="TAL"/>
              <w:rPr>
                <w:rFonts w:cs="Arial"/>
                <w:lang w:eastAsia="ja-JP"/>
              </w:rPr>
            </w:pPr>
          </w:p>
        </w:tc>
        <w:tc>
          <w:tcPr>
            <w:tcW w:w="1512" w:type="dxa"/>
          </w:tcPr>
          <w:p w14:paraId="6C4152DC" w14:textId="77777777" w:rsidR="005076B8" w:rsidRPr="006F5544" w:rsidRDefault="005076B8" w:rsidP="00BA7A9C">
            <w:pPr>
              <w:pStyle w:val="TAL"/>
              <w:rPr>
                <w:rFonts w:cs="Arial"/>
                <w:lang w:eastAsia="ja-JP"/>
              </w:rPr>
            </w:pPr>
            <w:r>
              <w:rPr>
                <w:lang w:eastAsia="ja-JP"/>
              </w:rPr>
              <w:t>9.3.3.1</w:t>
            </w:r>
          </w:p>
        </w:tc>
        <w:tc>
          <w:tcPr>
            <w:tcW w:w="1728" w:type="dxa"/>
          </w:tcPr>
          <w:p w14:paraId="2114BB02" w14:textId="77777777" w:rsidR="005076B8" w:rsidRPr="006F5544" w:rsidRDefault="005076B8" w:rsidP="00BA7A9C">
            <w:pPr>
              <w:pStyle w:val="TAL"/>
              <w:rPr>
                <w:rFonts w:cs="Arial"/>
                <w:lang w:eastAsia="ja-JP"/>
              </w:rPr>
            </w:pPr>
          </w:p>
        </w:tc>
        <w:tc>
          <w:tcPr>
            <w:tcW w:w="1080" w:type="dxa"/>
          </w:tcPr>
          <w:p w14:paraId="33570395" w14:textId="77777777" w:rsidR="005076B8" w:rsidRPr="006F5544" w:rsidRDefault="005076B8" w:rsidP="00BA7A9C">
            <w:pPr>
              <w:pStyle w:val="TAL"/>
              <w:jc w:val="center"/>
              <w:rPr>
                <w:rFonts w:eastAsia="MS Mincho" w:cs="Arial"/>
                <w:lang w:eastAsia="ja-JP"/>
              </w:rPr>
            </w:pPr>
            <w:r w:rsidRPr="008A6743">
              <w:rPr>
                <w:rFonts w:eastAsia="MS Mincho" w:cs="Arial"/>
                <w:lang w:eastAsia="ja-JP"/>
              </w:rPr>
              <w:t>YES</w:t>
            </w:r>
          </w:p>
        </w:tc>
        <w:tc>
          <w:tcPr>
            <w:tcW w:w="1080" w:type="dxa"/>
          </w:tcPr>
          <w:p w14:paraId="2C314C63" w14:textId="77777777" w:rsidR="005076B8" w:rsidRPr="006F5544" w:rsidRDefault="005076B8" w:rsidP="00BA7A9C">
            <w:pPr>
              <w:pStyle w:val="TAL"/>
              <w:jc w:val="center"/>
              <w:rPr>
                <w:rFonts w:cs="Arial"/>
                <w:lang w:eastAsia="ja-JP"/>
              </w:rPr>
            </w:pPr>
            <w:r w:rsidRPr="008A6743">
              <w:rPr>
                <w:rFonts w:cs="Arial"/>
                <w:lang w:eastAsia="ja-JP"/>
              </w:rPr>
              <w:t>reject</w:t>
            </w:r>
          </w:p>
        </w:tc>
      </w:tr>
      <w:tr w:rsidR="005076B8" w:rsidRPr="00DF219E" w14:paraId="5A5653C6" w14:textId="77777777" w:rsidTr="00BA7A9C">
        <w:tc>
          <w:tcPr>
            <w:tcW w:w="2160" w:type="dxa"/>
          </w:tcPr>
          <w:p w14:paraId="5AB1BEC4" w14:textId="77777777" w:rsidR="005076B8" w:rsidRPr="006F5544" w:rsidRDefault="005076B8" w:rsidP="00BA7A9C">
            <w:pPr>
              <w:pStyle w:val="TAL"/>
              <w:rPr>
                <w:rFonts w:eastAsia="MS Mincho" w:cs="Arial"/>
                <w:lang w:eastAsia="ja-JP"/>
              </w:rPr>
            </w:pPr>
            <w:r>
              <w:rPr>
                <w:rFonts w:eastAsia="Batang" w:cs="Arial"/>
                <w:bCs/>
                <w:lang w:eastAsia="ja-JP"/>
              </w:rPr>
              <w:t>RAN</w:t>
            </w:r>
            <w:r w:rsidRPr="008A6743">
              <w:rPr>
                <w:rFonts w:cs="Arial"/>
                <w:bCs/>
                <w:lang w:eastAsia="ja-JP"/>
              </w:rPr>
              <w:t xml:space="preserve"> UE NGAP ID</w:t>
            </w:r>
          </w:p>
        </w:tc>
        <w:tc>
          <w:tcPr>
            <w:tcW w:w="1080" w:type="dxa"/>
          </w:tcPr>
          <w:p w14:paraId="6FF05884" w14:textId="77777777" w:rsidR="005076B8" w:rsidRPr="006F5544" w:rsidRDefault="005076B8" w:rsidP="00BA7A9C">
            <w:pPr>
              <w:pStyle w:val="TAL"/>
              <w:rPr>
                <w:rFonts w:eastAsia="MS Mincho" w:cs="Arial"/>
                <w:lang w:eastAsia="ja-JP"/>
              </w:rPr>
            </w:pPr>
            <w:r w:rsidRPr="008A6743">
              <w:rPr>
                <w:rFonts w:cs="Arial"/>
                <w:lang w:eastAsia="ja-JP"/>
              </w:rPr>
              <w:t>M</w:t>
            </w:r>
          </w:p>
        </w:tc>
        <w:tc>
          <w:tcPr>
            <w:tcW w:w="1080" w:type="dxa"/>
          </w:tcPr>
          <w:p w14:paraId="7280AEB2" w14:textId="77777777" w:rsidR="005076B8" w:rsidRPr="006F5544" w:rsidRDefault="005076B8" w:rsidP="00BA7A9C">
            <w:pPr>
              <w:pStyle w:val="TAL"/>
              <w:rPr>
                <w:rFonts w:cs="Arial"/>
                <w:lang w:eastAsia="ja-JP"/>
              </w:rPr>
            </w:pPr>
          </w:p>
        </w:tc>
        <w:tc>
          <w:tcPr>
            <w:tcW w:w="1512" w:type="dxa"/>
          </w:tcPr>
          <w:p w14:paraId="4DBACE7C" w14:textId="77777777" w:rsidR="005076B8" w:rsidRPr="006F5544" w:rsidRDefault="005076B8" w:rsidP="00BA7A9C">
            <w:pPr>
              <w:pStyle w:val="TAL"/>
              <w:rPr>
                <w:rFonts w:cs="Arial"/>
                <w:lang w:eastAsia="ja-JP"/>
              </w:rPr>
            </w:pPr>
            <w:r>
              <w:rPr>
                <w:lang w:eastAsia="ja-JP"/>
              </w:rPr>
              <w:t>9.3.3.2</w:t>
            </w:r>
          </w:p>
        </w:tc>
        <w:tc>
          <w:tcPr>
            <w:tcW w:w="1728" w:type="dxa"/>
          </w:tcPr>
          <w:p w14:paraId="12905393" w14:textId="77777777" w:rsidR="005076B8" w:rsidRPr="006F5544" w:rsidRDefault="005076B8" w:rsidP="00BA7A9C">
            <w:pPr>
              <w:pStyle w:val="TAL"/>
              <w:rPr>
                <w:rFonts w:cs="Arial"/>
                <w:lang w:eastAsia="ja-JP"/>
              </w:rPr>
            </w:pPr>
          </w:p>
        </w:tc>
        <w:tc>
          <w:tcPr>
            <w:tcW w:w="1080" w:type="dxa"/>
          </w:tcPr>
          <w:p w14:paraId="45E2F0CA" w14:textId="77777777" w:rsidR="005076B8" w:rsidRPr="006F5544" w:rsidRDefault="005076B8" w:rsidP="00BA7A9C">
            <w:pPr>
              <w:pStyle w:val="TAL"/>
              <w:jc w:val="center"/>
              <w:rPr>
                <w:rFonts w:eastAsia="MS Mincho" w:cs="Arial"/>
                <w:lang w:eastAsia="ja-JP"/>
              </w:rPr>
            </w:pPr>
            <w:r w:rsidRPr="008A6743">
              <w:rPr>
                <w:rFonts w:cs="Arial"/>
                <w:lang w:eastAsia="ja-JP"/>
              </w:rPr>
              <w:t>YES</w:t>
            </w:r>
          </w:p>
        </w:tc>
        <w:tc>
          <w:tcPr>
            <w:tcW w:w="1080" w:type="dxa"/>
          </w:tcPr>
          <w:p w14:paraId="2E3C4CAD" w14:textId="77777777" w:rsidR="005076B8" w:rsidRPr="006F5544" w:rsidRDefault="005076B8" w:rsidP="00BA7A9C">
            <w:pPr>
              <w:pStyle w:val="TAL"/>
              <w:jc w:val="center"/>
              <w:rPr>
                <w:rFonts w:cs="Arial"/>
                <w:lang w:eastAsia="ja-JP"/>
              </w:rPr>
            </w:pPr>
            <w:r w:rsidRPr="008A6743">
              <w:rPr>
                <w:rFonts w:cs="Arial"/>
                <w:lang w:eastAsia="ja-JP"/>
              </w:rPr>
              <w:t>reject</w:t>
            </w:r>
          </w:p>
        </w:tc>
      </w:tr>
      <w:tr w:rsidR="005076B8" w:rsidRPr="00DF219E" w14:paraId="50A27316" w14:textId="77777777" w:rsidTr="00BA7A9C">
        <w:tc>
          <w:tcPr>
            <w:tcW w:w="2160" w:type="dxa"/>
          </w:tcPr>
          <w:p w14:paraId="3CD8C559" w14:textId="77777777" w:rsidR="005076B8" w:rsidRDefault="005076B8" w:rsidP="00BA7A9C">
            <w:pPr>
              <w:pStyle w:val="TAL"/>
              <w:rPr>
                <w:rFonts w:eastAsia="Batang" w:cs="Arial"/>
                <w:bCs/>
                <w:lang w:eastAsia="ja-JP"/>
              </w:rPr>
            </w:pPr>
            <w:r>
              <w:rPr>
                <w:rFonts w:eastAsia="Batang" w:cs="Arial"/>
              </w:rPr>
              <w:t>Priority Level</w:t>
            </w:r>
          </w:p>
        </w:tc>
        <w:tc>
          <w:tcPr>
            <w:tcW w:w="1080" w:type="dxa"/>
          </w:tcPr>
          <w:p w14:paraId="6317A8D1" w14:textId="77777777" w:rsidR="005076B8" w:rsidRPr="008A6743" w:rsidRDefault="005076B8" w:rsidP="00BA7A9C">
            <w:pPr>
              <w:pStyle w:val="TAL"/>
              <w:rPr>
                <w:rFonts w:cs="Arial"/>
                <w:lang w:eastAsia="ja-JP"/>
              </w:rPr>
            </w:pPr>
            <w:r w:rsidRPr="00EE3BB1">
              <w:rPr>
                <w:rFonts w:cs="Arial"/>
              </w:rPr>
              <w:t xml:space="preserve">O </w:t>
            </w:r>
          </w:p>
        </w:tc>
        <w:tc>
          <w:tcPr>
            <w:tcW w:w="1080" w:type="dxa"/>
          </w:tcPr>
          <w:p w14:paraId="1DB450B1" w14:textId="77777777" w:rsidR="005076B8" w:rsidRPr="006F5544" w:rsidRDefault="005076B8" w:rsidP="00BA7A9C">
            <w:pPr>
              <w:pStyle w:val="TAL"/>
              <w:rPr>
                <w:rFonts w:cs="Arial"/>
                <w:lang w:eastAsia="ja-JP"/>
              </w:rPr>
            </w:pPr>
          </w:p>
        </w:tc>
        <w:tc>
          <w:tcPr>
            <w:tcW w:w="1512" w:type="dxa"/>
          </w:tcPr>
          <w:p w14:paraId="298845F5" w14:textId="77777777" w:rsidR="005076B8" w:rsidRDefault="005076B8" w:rsidP="00BA7A9C">
            <w:pPr>
              <w:pStyle w:val="TAL"/>
              <w:rPr>
                <w:lang w:eastAsia="ja-JP"/>
              </w:rPr>
            </w:pPr>
            <w:r>
              <w:rPr>
                <w:rFonts w:cs="Arial"/>
              </w:rPr>
              <w:t>9.3.3.15</w:t>
            </w:r>
          </w:p>
        </w:tc>
        <w:tc>
          <w:tcPr>
            <w:tcW w:w="1728" w:type="dxa"/>
          </w:tcPr>
          <w:p w14:paraId="6BF08F8F" w14:textId="77777777" w:rsidR="005076B8" w:rsidRPr="006F5544" w:rsidRDefault="005076B8" w:rsidP="00BA7A9C">
            <w:pPr>
              <w:pStyle w:val="TAL"/>
              <w:rPr>
                <w:rFonts w:cs="Arial"/>
                <w:lang w:eastAsia="ja-JP"/>
              </w:rPr>
            </w:pPr>
          </w:p>
        </w:tc>
        <w:tc>
          <w:tcPr>
            <w:tcW w:w="1080" w:type="dxa"/>
          </w:tcPr>
          <w:p w14:paraId="06C04CB3" w14:textId="77777777" w:rsidR="005076B8" w:rsidRPr="008A6743" w:rsidRDefault="005076B8" w:rsidP="00BA7A9C">
            <w:pPr>
              <w:pStyle w:val="TAL"/>
              <w:jc w:val="center"/>
              <w:rPr>
                <w:rFonts w:cs="Arial"/>
                <w:lang w:eastAsia="ja-JP"/>
              </w:rPr>
            </w:pPr>
            <w:r w:rsidRPr="00EE3BB1">
              <w:rPr>
                <w:rFonts w:cs="Arial"/>
              </w:rPr>
              <w:t>YES</w:t>
            </w:r>
          </w:p>
        </w:tc>
        <w:tc>
          <w:tcPr>
            <w:tcW w:w="1080" w:type="dxa"/>
          </w:tcPr>
          <w:p w14:paraId="1A4B2A4C" w14:textId="77777777" w:rsidR="005076B8" w:rsidRPr="008A6743" w:rsidRDefault="005076B8" w:rsidP="00BA7A9C">
            <w:pPr>
              <w:pStyle w:val="TAL"/>
              <w:jc w:val="center"/>
              <w:rPr>
                <w:rFonts w:cs="Arial"/>
                <w:lang w:eastAsia="ja-JP"/>
              </w:rPr>
            </w:pPr>
            <w:r w:rsidRPr="00EE3BB1">
              <w:rPr>
                <w:rFonts w:cs="Arial"/>
              </w:rPr>
              <w:t>reject</w:t>
            </w:r>
          </w:p>
        </w:tc>
      </w:tr>
      <w:tr w:rsidR="005076B8" w:rsidRPr="00DF219E" w14:paraId="3C7C2B92" w14:textId="77777777" w:rsidTr="00BA7A9C">
        <w:tc>
          <w:tcPr>
            <w:tcW w:w="2160" w:type="dxa"/>
          </w:tcPr>
          <w:p w14:paraId="0325E5CB" w14:textId="77777777" w:rsidR="005076B8" w:rsidRPr="006F5544" w:rsidRDefault="005076B8" w:rsidP="00BA7A9C">
            <w:pPr>
              <w:pStyle w:val="TAL"/>
              <w:rPr>
                <w:rFonts w:eastAsia="MS Mincho" w:cs="Arial"/>
                <w:lang w:eastAsia="ja-JP"/>
              </w:rPr>
            </w:pPr>
            <w:r w:rsidRPr="008A6743">
              <w:rPr>
                <w:rFonts w:cs="Arial"/>
                <w:lang w:eastAsia="ja-JP"/>
              </w:rPr>
              <w:t>NAS-PDU</w:t>
            </w:r>
          </w:p>
        </w:tc>
        <w:tc>
          <w:tcPr>
            <w:tcW w:w="1080" w:type="dxa"/>
          </w:tcPr>
          <w:p w14:paraId="5FED4535" w14:textId="77777777" w:rsidR="005076B8" w:rsidRPr="006F5544" w:rsidRDefault="005076B8" w:rsidP="00BA7A9C">
            <w:pPr>
              <w:pStyle w:val="TAL"/>
              <w:rPr>
                <w:rFonts w:eastAsia="MS Mincho" w:cs="Arial"/>
                <w:lang w:eastAsia="ja-JP"/>
              </w:rPr>
            </w:pPr>
            <w:r w:rsidRPr="008A6743">
              <w:rPr>
                <w:rFonts w:eastAsia="Batang" w:cs="Arial"/>
                <w:lang w:eastAsia="ja-JP"/>
              </w:rPr>
              <w:t>M</w:t>
            </w:r>
          </w:p>
        </w:tc>
        <w:tc>
          <w:tcPr>
            <w:tcW w:w="1080" w:type="dxa"/>
          </w:tcPr>
          <w:p w14:paraId="2C84DF65" w14:textId="77777777" w:rsidR="005076B8" w:rsidRPr="006F5544" w:rsidRDefault="005076B8" w:rsidP="00BA7A9C">
            <w:pPr>
              <w:pStyle w:val="TAL"/>
              <w:rPr>
                <w:rFonts w:cs="Arial"/>
                <w:lang w:eastAsia="ja-JP"/>
              </w:rPr>
            </w:pPr>
          </w:p>
        </w:tc>
        <w:tc>
          <w:tcPr>
            <w:tcW w:w="1512" w:type="dxa"/>
          </w:tcPr>
          <w:p w14:paraId="007AE7B5" w14:textId="77777777" w:rsidR="005076B8" w:rsidRPr="006F5544" w:rsidRDefault="005076B8" w:rsidP="00BA7A9C">
            <w:pPr>
              <w:pStyle w:val="TAL"/>
              <w:rPr>
                <w:rFonts w:cs="Arial"/>
                <w:lang w:eastAsia="ja-JP"/>
              </w:rPr>
            </w:pPr>
            <w:r>
              <w:rPr>
                <w:lang w:eastAsia="ja-JP"/>
              </w:rPr>
              <w:t>9.3.3.4</w:t>
            </w:r>
          </w:p>
        </w:tc>
        <w:tc>
          <w:tcPr>
            <w:tcW w:w="1728" w:type="dxa"/>
          </w:tcPr>
          <w:p w14:paraId="0617BF35" w14:textId="77777777" w:rsidR="005076B8" w:rsidRPr="006F5544" w:rsidRDefault="005076B8" w:rsidP="00BA7A9C">
            <w:pPr>
              <w:pStyle w:val="TAL"/>
              <w:rPr>
                <w:rFonts w:cs="Arial"/>
                <w:lang w:eastAsia="ja-JP"/>
              </w:rPr>
            </w:pPr>
          </w:p>
        </w:tc>
        <w:tc>
          <w:tcPr>
            <w:tcW w:w="1080" w:type="dxa"/>
          </w:tcPr>
          <w:p w14:paraId="580F0D6D" w14:textId="77777777" w:rsidR="005076B8" w:rsidRPr="006F5544" w:rsidRDefault="005076B8" w:rsidP="00BA7A9C">
            <w:pPr>
              <w:pStyle w:val="TAL"/>
              <w:jc w:val="center"/>
              <w:rPr>
                <w:rFonts w:eastAsia="MS Mincho" w:cs="Arial"/>
                <w:lang w:eastAsia="ja-JP"/>
              </w:rPr>
            </w:pPr>
            <w:r w:rsidRPr="008A6743">
              <w:rPr>
                <w:rFonts w:cs="Arial"/>
                <w:lang w:eastAsia="ja-JP"/>
              </w:rPr>
              <w:t>YES</w:t>
            </w:r>
          </w:p>
        </w:tc>
        <w:tc>
          <w:tcPr>
            <w:tcW w:w="1080" w:type="dxa"/>
          </w:tcPr>
          <w:p w14:paraId="5482E446" w14:textId="77777777" w:rsidR="005076B8" w:rsidRPr="006F5544" w:rsidRDefault="005076B8" w:rsidP="00BA7A9C">
            <w:pPr>
              <w:pStyle w:val="TAL"/>
              <w:jc w:val="center"/>
              <w:rPr>
                <w:rFonts w:cs="Arial"/>
                <w:lang w:eastAsia="ja-JP"/>
              </w:rPr>
            </w:pPr>
            <w:r w:rsidRPr="008A6743">
              <w:rPr>
                <w:rFonts w:cs="Arial"/>
                <w:lang w:eastAsia="ja-JP"/>
              </w:rPr>
              <w:t>reject</w:t>
            </w:r>
          </w:p>
        </w:tc>
      </w:tr>
      <w:tr w:rsidR="005076B8" w:rsidRPr="00DF219E" w14:paraId="7D8FB0B2" w14:textId="77777777" w:rsidTr="00BA7A9C">
        <w:tc>
          <w:tcPr>
            <w:tcW w:w="2160" w:type="dxa"/>
          </w:tcPr>
          <w:p w14:paraId="02A0473A" w14:textId="77777777" w:rsidR="005076B8" w:rsidRPr="006F5544" w:rsidRDefault="005076B8" w:rsidP="00BA7A9C">
            <w:pPr>
              <w:pStyle w:val="TAL"/>
              <w:rPr>
                <w:rFonts w:eastAsia="MS Mincho" w:cs="Arial"/>
                <w:lang w:eastAsia="ja-JP"/>
              </w:rPr>
            </w:pPr>
            <w:r w:rsidRPr="008A6743">
              <w:rPr>
                <w:rFonts w:cs="Arial"/>
                <w:lang w:eastAsia="ja-JP"/>
              </w:rPr>
              <w:t>Handover Restriction List</w:t>
            </w:r>
          </w:p>
        </w:tc>
        <w:tc>
          <w:tcPr>
            <w:tcW w:w="1080" w:type="dxa"/>
          </w:tcPr>
          <w:p w14:paraId="59D91E9C" w14:textId="77777777" w:rsidR="005076B8" w:rsidRPr="006F5544" w:rsidRDefault="005076B8" w:rsidP="00BA7A9C">
            <w:pPr>
              <w:pStyle w:val="TAL"/>
              <w:rPr>
                <w:rFonts w:eastAsia="MS Mincho" w:cs="Arial"/>
                <w:lang w:eastAsia="ja-JP"/>
              </w:rPr>
            </w:pPr>
            <w:r w:rsidRPr="008A6743">
              <w:rPr>
                <w:rFonts w:eastAsia="Batang" w:cs="Arial"/>
                <w:lang w:eastAsia="ja-JP"/>
              </w:rPr>
              <w:t>O</w:t>
            </w:r>
          </w:p>
        </w:tc>
        <w:tc>
          <w:tcPr>
            <w:tcW w:w="1080" w:type="dxa"/>
          </w:tcPr>
          <w:p w14:paraId="79783CC2" w14:textId="77777777" w:rsidR="005076B8" w:rsidRPr="006F5544" w:rsidRDefault="005076B8" w:rsidP="00BA7A9C">
            <w:pPr>
              <w:pStyle w:val="TAL"/>
              <w:rPr>
                <w:rFonts w:cs="Arial"/>
                <w:lang w:eastAsia="ja-JP"/>
              </w:rPr>
            </w:pPr>
          </w:p>
        </w:tc>
        <w:tc>
          <w:tcPr>
            <w:tcW w:w="1512" w:type="dxa"/>
          </w:tcPr>
          <w:p w14:paraId="14BFD983" w14:textId="77777777" w:rsidR="005076B8" w:rsidRPr="006F5544" w:rsidRDefault="005076B8" w:rsidP="00BA7A9C">
            <w:pPr>
              <w:pStyle w:val="TAL"/>
              <w:rPr>
                <w:rFonts w:cs="Arial"/>
                <w:lang w:eastAsia="ja-JP"/>
              </w:rPr>
            </w:pPr>
            <w:r w:rsidRPr="006C3A39">
              <w:rPr>
                <w:lang w:eastAsia="ja-JP"/>
              </w:rPr>
              <w:t>&lt;ref&gt;</w:t>
            </w:r>
          </w:p>
        </w:tc>
        <w:tc>
          <w:tcPr>
            <w:tcW w:w="1728" w:type="dxa"/>
          </w:tcPr>
          <w:p w14:paraId="1F0833F5" w14:textId="77777777" w:rsidR="005076B8" w:rsidRPr="006F5544" w:rsidRDefault="005076B8" w:rsidP="00BA7A9C">
            <w:pPr>
              <w:pStyle w:val="TAL"/>
              <w:rPr>
                <w:rFonts w:cs="Arial"/>
                <w:lang w:eastAsia="ja-JP"/>
              </w:rPr>
            </w:pPr>
          </w:p>
        </w:tc>
        <w:tc>
          <w:tcPr>
            <w:tcW w:w="1080" w:type="dxa"/>
          </w:tcPr>
          <w:p w14:paraId="18BE0EC8" w14:textId="77777777" w:rsidR="005076B8" w:rsidRPr="006F5544" w:rsidRDefault="005076B8" w:rsidP="00BA7A9C">
            <w:pPr>
              <w:pStyle w:val="TAL"/>
              <w:jc w:val="center"/>
              <w:rPr>
                <w:rFonts w:eastAsia="MS Mincho" w:cs="Arial"/>
                <w:lang w:eastAsia="ja-JP"/>
              </w:rPr>
            </w:pPr>
            <w:r w:rsidRPr="008A6743">
              <w:rPr>
                <w:rFonts w:cs="Arial"/>
                <w:lang w:eastAsia="ja-JP"/>
              </w:rPr>
              <w:t>YES</w:t>
            </w:r>
          </w:p>
        </w:tc>
        <w:tc>
          <w:tcPr>
            <w:tcW w:w="1080" w:type="dxa"/>
          </w:tcPr>
          <w:p w14:paraId="4E49BACA" w14:textId="77777777" w:rsidR="005076B8" w:rsidRPr="006F5544" w:rsidRDefault="005076B8" w:rsidP="00BA7A9C">
            <w:pPr>
              <w:pStyle w:val="TAL"/>
              <w:jc w:val="center"/>
              <w:rPr>
                <w:rFonts w:cs="Arial"/>
                <w:lang w:eastAsia="ja-JP"/>
              </w:rPr>
            </w:pPr>
            <w:r w:rsidRPr="008A6743">
              <w:rPr>
                <w:rFonts w:cs="Arial"/>
                <w:lang w:eastAsia="ja-JP"/>
              </w:rPr>
              <w:t>ignore</w:t>
            </w:r>
          </w:p>
        </w:tc>
      </w:tr>
      <w:tr w:rsidR="005076B8" w:rsidRPr="00DF219E" w14:paraId="774CC8D7" w14:textId="77777777" w:rsidTr="00BA7A9C">
        <w:tc>
          <w:tcPr>
            <w:tcW w:w="2160" w:type="dxa"/>
          </w:tcPr>
          <w:p w14:paraId="0C7A8A4A" w14:textId="1D5E8D25" w:rsidR="005076B8" w:rsidRPr="006F5544" w:rsidRDefault="005076B8" w:rsidP="00BA7A9C">
            <w:pPr>
              <w:pStyle w:val="TAL"/>
              <w:rPr>
                <w:rFonts w:eastAsia="MS Mincho" w:cs="Arial"/>
                <w:lang w:eastAsia="ja-JP"/>
              </w:rPr>
            </w:pPr>
            <w:ins w:id="110" w:author="Ericsson User" w:date="2018-04-03T14:33:00Z">
              <w:r w:rsidRPr="00927638">
                <w:rPr>
                  <w:rPrChange w:id="111" w:author="Ericsson User" w:date="2018-04-03T14:22:00Z">
                    <w:rPr>
                      <w:i/>
                    </w:rPr>
                  </w:rPrChange>
                </w:rPr>
                <w:t>Index to RAT/Frequency Selection Priority</w:t>
              </w:r>
              <w:del w:id="112" w:author="Ericsson User" w:date="2018-04-03T14:32:00Z">
                <w:r w:rsidRPr="00D8036A" w:rsidDel="005076B8">
                  <w:rPr>
                    <w:rFonts w:cs="Arial"/>
                    <w:lang w:eastAsia="zh-CN"/>
                  </w:rPr>
                  <w:delText>Subscriber</w:delText>
                </w:r>
              </w:del>
            </w:ins>
            <w:del w:id="113" w:author="Ericsson User" w:date="2018-04-03T14:33:00Z">
              <w:r w:rsidRPr="00D8036A" w:rsidDel="005076B8">
                <w:rPr>
                  <w:rFonts w:cs="Arial"/>
                  <w:lang w:eastAsia="ja-JP"/>
                </w:rPr>
                <w:delText>Subscriber</w:delText>
              </w:r>
            </w:del>
          </w:p>
        </w:tc>
        <w:tc>
          <w:tcPr>
            <w:tcW w:w="1080" w:type="dxa"/>
          </w:tcPr>
          <w:p w14:paraId="5417E278" w14:textId="77777777" w:rsidR="005076B8" w:rsidRPr="006F5544" w:rsidRDefault="005076B8" w:rsidP="00BA7A9C">
            <w:pPr>
              <w:pStyle w:val="TAL"/>
              <w:rPr>
                <w:rFonts w:eastAsia="MS Mincho" w:cs="Arial"/>
                <w:lang w:eastAsia="ja-JP"/>
              </w:rPr>
            </w:pPr>
            <w:r w:rsidRPr="008A6743">
              <w:rPr>
                <w:rFonts w:eastAsia="Batang" w:cs="Arial"/>
                <w:lang w:eastAsia="ja-JP"/>
              </w:rPr>
              <w:t>O</w:t>
            </w:r>
          </w:p>
        </w:tc>
        <w:tc>
          <w:tcPr>
            <w:tcW w:w="1080" w:type="dxa"/>
          </w:tcPr>
          <w:p w14:paraId="3357E82A" w14:textId="77777777" w:rsidR="005076B8" w:rsidRPr="006F5544" w:rsidRDefault="005076B8" w:rsidP="00BA7A9C">
            <w:pPr>
              <w:pStyle w:val="TAL"/>
              <w:rPr>
                <w:rFonts w:cs="Arial"/>
                <w:lang w:eastAsia="ja-JP"/>
              </w:rPr>
            </w:pPr>
          </w:p>
        </w:tc>
        <w:tc>
          <w:tcPr>
            <w:tcW w:w="1512" w:type="dxa"/>
          </w:tcPr>
          <w:p w14:paraId="4E72738A" w14:textId="77777777" w:rsidR="005076B8" w:rsidRPr="006F5544" w:rsidRDefault="005076B8" w:rsidP="00BA7A9C">
            <w:pPr>
              <w:pStyle w:val="TAL"/>
              <w:rPr>
                <w:rFonts w:cs="Arial"/>
                <w:lang w:eastAsia="ja-JP"/>
              </w:rPr>
            </w:pPr>
            <w:r w:rsidRPr="006C3A39">
              <w:rPr>
                <w:lang w:eastAsia="ja-JP"/>
              </w:rPr>
              <w:t>&lt;ref&gt;</w:t>
            </w:r>
          </w:p>
        </w:tc>
        <w:tc>
          <w:tcPr>
            <w:tcW w:w="1728" w:type="dxa"/>
          </w:tcPr>
          <w:p w14:paraId="17C75EA2" w14:textId="3DA153D3" w:rsidR="005076B8" w:rsidRPr="006F5544" w:rsidRDefault="005076B8" w:rsidP="00BA7A9C">
            <w:pPr>
              <w:pStyle w:val="TAL"/>
              <w:rPr>
                <w:rFonts w:cs="Arial"/>
                <w:lang w:eastAsia="ja-JP"/>
              </w:rPr>
            </w:pPr>
            <w:del w:id="114" w:author="Ericsson User" w:date="2018-04-03T14:35:00Z">
              <w:r w:rsidRPr="008A6743" w:rsidDel="005076B8">
                <w:rPr>
                  <w:rFonts w:eastAsia="DengXian" w:cs="Arial" w:hint="eastAsia"/>
                  <w:lang w:eastAsia="zh-CN"/>
                </w:rPr>
                <w:delText>FFS</w:delText>
              </w:r>
            </w:del>
          </w:p>
        </w:tc>
        <w:tc>
          <w:tcPr>
            <w:tcW w:w="1080" w:type="dxa"/>
          </w:tcPr>
          <w:p w14:paraId="56863D19" w14:textId="77777777" w:rsidR="005076B8" w:rsidRPr="006F5544" w:rsidRDefault="005076B8" w:rsidP="00BA7A9C">
            <w:pPr>
              <w:pStyle w:val="TAL"/>
              <w:jc w:val="center"/>
              <w:rPr>
                <w:rFonts w:eastAsia="MS Mincho" w:cs="Arial"/>
                <w:lang w:eastAsia="ja-JP"/>
              </w:rPr>
            </w:pPr>
            <w:r w:rsidRPr="008A6743">
              <w:rPr>
                <w:rFonts w:cs="Arial"/>
                <w:lang w:eastAsia="ja-JP"/>
              </w:rPr>
              <w:t>YES</w:t>
            </w:r>
          </w:p>
        </w:tc>
        <w:tc>
          <w:tcPr>
            <w:tcW w:w="1080" w:type="dxa"/>
          </w:tcPr>
          <w:p w14:paraId="76E2D686" w14:textId="77777777" w:rsidR="005076B8" w:rsidRPr="006F5544" w:rsidRDefault="005076B8" w:rsidP="00BA7A9C">
            <w:pPr>
              <w:pStyle w:val="TAL"/>
              <w:jc w:val="center"/>
              <w:rPr>
                <w:rFonts w:cs="Arial"/>
                <w:lang w:eastAsia="ja-JP"/>
              </w:rPr>
            </w:pPr>
            <w:r w:rsidRPr="008A6743">
              <w:rPr>
                <w:rFonts w:cs="Arial"/>
                <w:lang w:eastAsia="ja-JP"/>
              </w:rPr>
              <w:t>ignore</w:t>
            </w:r>
          </w:p>
        </w:tc>
      </w:tr>
    </w:tbl>
    <w:p w14:paraId="42F24486" w14:textId="302F8E1B" w:rsidR="005076B8" w:rsidRPr="000040B6" w:rsidRDefault="005076B8"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4  for TS 38.413</w:t>
      </w:r>
    </w:p>
    <w:sectPr w:rsidR="005076B8" w:rsidRPr="000040B6">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AE673" w14:textId="77777777" w:rsidR="0008568C" w:rsidRDefault="0008568C">
      <w:r>
        <w:separator/>
      </w:r>
    </w:p>
  </w:endnote>
  <w:endnote w:type="continuationSeparator" w:id="0">
    <w:p w14:paraId="3C660E20" w14:textId="77777777" w:rsidR="0008568C" w:rsidRDefault="0008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580EA3A" w:rsidR="0031435B" w:rsidRDefault="003143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56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568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F2F2C" w14:textId="77777777" w:rsidR="0008568C" w:rsidRDefault="0008568C">
      <w:r>
        <w:separator/>
      </w:r>
    </w:p>
  </w:footnote>
  <w:footnote w:type="continuationSeparator" w:id="0">
    <w:p w14:paraId="4913B929" w14:textId="77777777" w:rsidR="0008568C" w:rsidRDefault="00085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435B" w:rsidRDefault="003143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4F2BD7"/>
    <w:multiLevelType w:val="hybridMultilevel"/>
    <w:tmpl w:val="B7D27744"/>
    <w:lvl w:ilvl="0" w:tplc="B7B666C2">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00793A"/>
    <w:multiLevelType w:val="hybridMultilevel"/>
    <w:tmpl w:val="3B967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7"/>
  </w:num>
  <w:num w:numId="4">
    <w:abstractNumId w:val="8"/>
  </w:num>
  <w:num w:numId="5">
    <w:abstractNumId w:val="3"/>
  </w:num>
  <w:num w:numId="6">
    <w:abstractNumId w:val="10"/>
  </w:num>
  <w:num w:numId="7">
    <w:abstractNumId w:val="16"/>
  </w:num>
  <w:num w:numId="8">
    <w:abstractNumId w:val="4"/>
  </w:num>
  <w:num w:numId="9">
    <w:abstractNumId w:val="14"/>
  </w:num>
  <w:num w:numId="10">
    <w:abstractNumId w:val="18"/>
  </w:num>
  <w:num w:numId="11">
    <w:abstractNumId w:val="15"/>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3"/>
  </w:num>
  <w:num w:numId="16">
    <w:abstractNumId w:val="17"/>
  </w:num>
  <w:num w:numId="17">
    <w:abstractNumId w:val="6"/>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9"/>
  </w:num>
  <w:num w:numId="21">
    <w:abstractNumId w:val="11"/>
  </w:num>
  <w:num w:numId="2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56B0"/>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68C"/>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3DA9"/>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5B"/>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1249"/>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B1A"/>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A60E6"/>
    <w:rsid w:val="004B1EB4"/>
    <w:rsid w:val="004B29D1"/>
    <w:rsid w:val="004B556D"/>
    <w:rsid w:val="004B7C0C"/>
    <w:rsid w:val="004C3898"/>
    <w:rsid w:val="004C6DFE"/>
    <w:rsid w:val="004D36B1"/>
    <w:rsid w:val="004D5745"/>
    <w:rsid w:val="004D796E"/>
    <w:rsid w:val="004D7EBD"/>
    <w:rsid w:val="004E1A66"/>
    <w:rsid w:val="004E2680"/>
    <w:rsid w:val="004E28F9"/>
    <w:rsid w:val="004E3357"/>
    <w:rsid w:val="004E462E"/>
    <w:rsid w:val="004E56DC"/>
    <w:rsid w:val="004E76F4"/>
    <w:rsid w:val="004F0B4E"/>
    <w:rsid w:val="004F0B6C"/>
    <w:rsid w:val="004F178B"/>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076B8"/>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0DCB"/>
    <w:rsid w:val="00582809"/>
    <w:rsid w:val="00584E55"/>
    <w:rsid w:val="005874A0"/>
    <w:rsid w:val="005875C9"/>
    <w:rsid w:val="0058798C"/>
    <w:rsid w:val="005900FA"/>
    <w:rsid w:val="00590DC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5D4A"/>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256"/>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4809"/>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7AA"/>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638"/>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C81"/>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7FB"/>
    <w:rsid w:val="00A75BED"/>
    <w:rsid w:val="00A761D4"/>
    <w:rsid w:val="00A764CE"/>
    <w:rsid w:val="00A76903"/>
    <w:rsid w:val="00A7763F"/>
    <w:rsid w:val="00A77BEA"/>
    <w:rsid w:val="00A77EC4"/>
    <w:rsid w:val="00A80441"/>
    <w:rsid w:val="00A82409"/>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A87"/>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Data\3GPP\Extracts\R2-1804005%20LS%20regarding%20RAN%20support%20for%20NW%20slicing.doc" TargetMode="External"/><Relationship Id="rId23" Type="http://schemas.openxmlformats.org/officeDocument/2006/relationships/oleObject" Target="embeddings/Microsoft_Visio_2003-2010_Drawing3.vsd"/><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3F7DFB90-7A3D-4863-B140-9EBD16F9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11</Pages>
  <Words>3789</Words>
  <Characters>21599</Characters>
  <Application>Microsoft Office Word</Application>
  <DocSecurity>0</DocSecurity>
  <Lines>179</Lines>
  <Paragraphs>50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Ericsson</vt:lpstr>
      <vt:lpstr/>
      <vt:lpstr>Introduction</vt:lpstr>
      <vt:lpstr>Discussion </vt:lpstr>
      <vt:lpstr>        16.1.8	Subscriber Profile ID for RAT/Frequency Priority</vt:lpstr>
      <vt:lpstr>Conclusion</vt:lpstr>
      <vt:lpstr>References</vt:lpstr>
      <vt:lpstr>Annex 1: TP for 38.413</vt:lpstr>
      <vt:lpstr>    8.3	UE Context Management Procedures</vt:lpstr>
      <vt:lpstr>        8.3.1	Initial Context Setup</vt:lpstr>
      <vt:lpstr>        8.3.4	UE Context Modification</vt:lpstr>
      <vt:lpstr>        8.6.2	Downlink NAS Transport</vt:lpstr>
      <vt:lpstr>        9.2.2	UE Context Management Messages</vt:lpstr>
    </vt:vector>
  </TitlesOfParts>
  <Company>Ericsson</Company>
  <LinksUpToDate>false</LinksUpToDate>
  <CharactersWithSpaces>25338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2018-04-06T20:11:00Z</dcterms:created>
  <dcterms:modified xsi:type="dcterms:W3CDTF">2018-04-06T20:11:00Z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