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458" w:rsidRDefault="00CC6458" w:rsidP="00CC6458">
      <w:pPr>
        <w:pStyle w:val="CRCoverPage"/>
        <w:tabs>
          <w:tab w:val="right" w:pos="9639"/>
        </w:tabs>
        <w:spacing w:after="0"/>
        <w:rPr>
          <w:b/>
          <w:i/>
          <w:noProof/>
          <w:sz w:val="28"/>
        </w:rPr>
      </w:pPr>
      <w:r>
        <w:rPr>
          <w:b/>
          <w:noProof/>
          <w:sz w:val="24"/>
        </w:rPr>
        <w:t>3GPP TSG-RAN WG3 Meeting #99</w:t>
      </w:r>
      <w:r w:rsidR="004B43A8">
        <w:rPr>
          <w:b/>
          <w:noProof/>
          <w:sz w:val="24"/>
        </w:rPr>
        <w:t>bis</w:t>
      </w:r>
      <w:r>
        <w:rPr>
          <w:b/>
          <w:i/>
          <w:noProof/>
          <w:sz w:val="28"/>
        </w:rPr>
        <w:tab/>
      </w:r>
      <w:r w:rsidR="00F22331" w:rsidRPr="00F22331">
        <w:rPr>
          <w:b/>
          <w:i/>
          <w:noProof/>
          <w:sz w:val="28"/>
        </w:rPr>
        <w:t>R3-182150</w:t>
      </w:r>
      <w:bookmarkStart w:id="0" w:name="_GoBack"/>
      <w:bookmarkEnd w:id="0"/>
    </w:p>
    <w:p w:rsidR="00CC6458" w:rsidRDefault="00F1540F" w:rsidP="00CC6458">
      <w:pPr>
        <w:pStyle w:val="CRCoverPage"/>
        <w:outlineLvl w:val="0"/>
        <w:rPr>
          <w:b/>
          <w:noProof/>
          <w:sz w:val="24"/>
        </w:rPr>
      </w:pPr>
      <w:r>
        <w:rPr>
          <w:b/>
          <w:noProof/>
          <w:sz w:val="24"/>
        </w:rPr>
        <w:t>Sanya</w:t>
      </w:r>
      <w:r w:rsidR="00CC6458">
        <w:rPr>
          <w:b/>
          <w:noProof/>
          <w:sz w:val="24"/>
        </w:rPr>
        <w:t xml:space="preserve">, </w:t>
      </w:r>
      <w:r>
        <w:rPr>
          <w:b/>
          <w:noProof/>
          <w:sz w:val="24"/>
        </w:rPr>
        <w:t>P.R. China</w:t>
      </w:r>
      <w:r w:rsidR="00CC6458">
        <w:rPr>
          <w:b/>
          <w:noProof/>
          <w:sz w:val="24"/>
        </w:rPr>
        <w:t xml:space="preserve">, </w:t>
      </w:r>
      <w:r>
        <w:rPr>
          <w:b/>
          <w:noProof/>
          <w:sz w:val="24"/>
        </w:rPr>
        <w:t>1</w:t>
      </w:r>
      <w:r w:rsidR="00CC6458">
        <w:rPr>
          <w:b/>
          <w:noProof/>
          <w:sz w:val="24"/>
        </w:rPr>
        <w:t>6</w:t>
      </w:r>
      <w:r w:rsidR="00CC6458">
        <w:rPr>
          <w:b/>
          <w:noProof/>
          <w:sz w:val="24"/>
          <w:vertAlign w:val="superscript"/>
        </w:rPr>
        <w:t>th</w:t>
      </w:r>
      <w:r w:rsidR="00CC6458">
        <w:rPr>
          <w:b/>
          <w:noProof/>
          <w:sz w:val="24"/>
        </w:rPr>
        <w:t>- 2</w:t>
      </w:r>
      <w:r>
        <w:rPr>
          <w:b/>
          <w:noProof/>
          <w:sz w:val="24"/>
        </w:rPr>
        <w:t>0</w:t>
      </w:r>
      <w:r>
        <w:rPr>
          <w:b/>
          <w:noProof/>
          <w:sz w:val="24"/>
          <w:vertAlign w:val="superscript"/>
        </w:rPr>
        <w:t>th</w:t>
      </w:r>
      <w:r w:rsidR="00CC6458">
        <w:rPr>
          <w:b/>
          <w:noProof/>
          <w:sz w:val="24"/>
        </w:rPr>
        <w:t xml:space="preserve"> </w:t>
      </w:r>
      <w:r>
        <w:rPr>
          <w:b/>
          <w:noProof/>
          <w:sz w:val="24"/>
        </w:rPr>
        <w:t>April</w:t>
      </w:r>
      <w:r w:rsidR="00CC6458">
        <w:rPr>
          <w:b/>
          <w:noProof/>
          <w:sz w:val="24"/>
        </w:rPr>
        <w:t xml:space="preserve">  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C3D0F" w:rsidRPr="00DB119A">
        <w:rPr>
          <w:rFonts w:cs="Arial"/>
          <w:b/>
          <w:bCs/>
          <w:sz w:val="24"/>
          <w:szCs w:val="24"/>
          <w:lang w:val="en-US"/>
        </w:rPr>
        <w:t>10.1.1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430D7F" w:rsidRPr="00430D7F">
        <w:rPr>
          <w:rFonts w:cs="Arial"/>
          <w:b/>
          <w:bCs/>
          <w:color w:val="000000"/>
          <w:sz w:val="24"/>
          <w:szCs w:val="24"/>
        </w:rPr>
        <w:t>RAN initiated QoS flow</w:t>
      </w:r>
      <w:r w:rsidR="008F3131">
        <w:rPr>
          <w:rFonts w:cs="Arial"/>
          <w:b/>
          <w:bCs/>
          <w:color w:val="000000"/>
          <w:sz w:val="24"/>
          <w:szCs w:val="24"/>
        </w:rPr>
        <w:t>/PDU session</w:t>
      </w:r>
      <w:r w:rsidR="00430D7F" w:rsidRPr="00430D7F">
        <w:rPr>
          <w:rFonts w:cs="Arial"/>
          <w:b/>
          <w:bCs/>
          <w:color w:val="000000"/>
          <w:sz w:val="24"/>
          <w:szCs w:val="24"/>
        </w:rPr>
        <w:t xml:space="preserve"> release</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t>pCR</w:t>
      </w:r>
    </w:p>
    <w:p w:rsidR="007A0080" w:rsidRDefault="00CE008C" w:rsidP="007A0080">
      <w:pPr>
        <w:pStyle w:val="Heading1"/>
      </w:pPr>
      <w:r>
        <w:t>1</w:t>
      </w:r>
      <w:r w:rsidR="009C7377">
        <w:tab/>
        <w:t>Discussion</w:t>
      </w:r>
    </w:p>
    <w:p w:rsidR="00907C1F" w:rsidRDefault="00907C1F" w:rsidP="00907C1F">
      <w:pPr>
        <w:rPr>
          <w:lang w:eastAsia="ja-JP"/>
        </w:rPr>
      </w:pPr>
      <w:r>
        <w:rPr>
          <w:lang w:eastAsia="ja-JP"/>
        </w:rPr>
        <w:t>At the last RAN3 meeting, we have been discussing how to handle the RAN initiated QoS flow/PDU session release.</w:t>
      </w:r>
    </w:p>
    <w:p w:rsidR="00907C1F" w:rsidRDefault="00907C1F" w:rsidP="00907C1F">
      <w:pPr>
        <w:rPr>
          <w:lang w:eastAsia="ja-JP"/>
        </w:rPr>
      </w:pPr>
      <w:r>
        <w:rPr>
          <w:lang w:eastAsia="ja-JP"/>
        </w:rPr>
        <w:t>C</w:t>
      </w:r>
      <w:r w:rsidRPr="00765596">
        <w:rPr>
          <w:lang w:eastAsia="ja-JP"/>
        </w:rPr>
        <w:t>urrent</w:t>
      </w:r>
      <w:r>
        <w:rPr>
          <w:lang w:eastAsia="ja-JP"/>
        </w:rPr>
        <w:t>ly the “</w:t>
      </w:r>
      <w:r w:rsidRPr="00896457">
        <w:rPr>
          <w:lang w:eastAsia="ja-JP"/>
        </w:rPr>
        <w:t>PDU Session Resource Notify</w:t>
      </w:r>
      <w:r>
        <w:rPr>
          <w:lang w:eastAsia="ja-JP"/>
        </w:rPr>
        <w:t>” defined in TS 38.413 includes two different cases, one is when NG-RAN node desires to release certain QoS flows/PDU session, another is when NG-RAN wants to notify the CN that the QoS requirement for certain QoS flow can no longer be fulfilled.</w:t>
      </w:r>
    </w:p>
    <w:p w:rsidR="00907C1F" w:rsidRDefault="00907C1F" w:rsidP="00907C1F">
      <w:pPr>
        <w:rPr>
          <w:lang w:eastAsia="ja-JP"/>
        </w:rPr>
      </w:pPr>
      <w:r>
        <w:rPr>
          <w:lang w:eastAsia="ja-JP"/>
        </w:rPr>
        <w:t xml:space="preserve">In our opinion, the procedure suits the purpose for notifying the CN, but is not suitable to be used to release the QoS flow. </w:t>
      </w:r>
    </w:p>
    <w:p w:rsidR="00907C1F" w:rsidRDefault="00907C1F" w:rsidP="00907C1F">
      <w:pPr>
        <w:rPr>
          <w:lang w:eastAsia="ja-JP"/>
        </w:rPr>
      </w:pPr>
      <w:r>
        <w:rPr>
          <w:lang w:eastAsia="ja-JP"/>
        </w:rPr>
        <w:t>“</w:t>
      </w:r>
      <w:r w:rsidRPr="00476A4D">
        <w:rPr>
          <w:lang w:eastAsia="ja-JP"/>
        </w:rPr>
        <w:t>The list of QoS flows which are released by the NG-RAN node</w:t>
      </w:r>
      <w:r>
        <w:rPr>
          <w:lang w:eastAsia="ja-JP"/>
        </w:rPr>
        <w:t>” is included in the message, but are the QoS flows released? What RAN should do for these released QoS flows? TS 38.413 says that upon the reception of the message, “</w:t>
      </w:r>
      <w:r w:rsidRPr="00476A4D">
        <w:rPr>
          <w:lang w:eastAsia="ja-JP"/>
        </w:rPr>
        <w:t xml:space="preserve">SMF </w:t>
      </w:r>
      <w:r w:rsidRPr="00476A4D">
        <w:rPr>
          <w:b/>
          <w:lang w:eastAsia="ja-JP"/>
        </w:rPr>
        <w:t>normally</w:t>
      </w:r>
      <w:r w:rsidRPr="00476A4D">
        <w:rPr>
          <w:lang w:eastAsia="ja-JP"/>
        </w:rPr>
        <w:t xml:space="preserve"> initiate the appropriate</w:t>
      </w:r>
      <w:r>
        <w:rPr>
          <w:lang w:eastAsia="ja-JP"/>
        </w:rPr>
        <w:t xml:space="preserve"> release procedure” in order to release those QoS flows. </w:t>
      </w:r>
    </w:p>
    <w:p w:rsidR="00907C1F" w:rsidRDefault="00907C1F" w:rsidP="00907C1F">
      <w:pPr>
        <w:rPr>
          <w:lang w:eastAsia="ja-JP"/>
        </w:rPr>
      </w:pPr>
      <w:r>
        <w:object w:dxaOrig="11782" w:dyaOrig="7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241.8pt" o:ole="">
            <v:imagedata r:id="rId7" o:title=""/>
          </v:shape>
          <o:OLEObject Type="Embed" ProgID="Visio.Drawing.15" ShapeID="_x0000_i1025" DrawAspect="Content" ObjectID="_1584551306" r:id="rId8"/>
        </w:object>
      </w:r>
    </w:p>
    <w:p w:rsidR="00907C1F" w:rsidRDefault="00907C1F" w:rsidP="00907C1F">
      <w:pPr>
        <w:rPr>
          <w:lang w:eastAsia="ja-JP"/>
        </w:rPr>
      </w:pPr>
      <w:r>
        <w:rPr>
          <w:lang w:eastAsia="ja-JP"/>
        </w:rPr>
        <w:t>From the above we can see that three NGAP messages are needed if to use the “PDU Session Resource Notify” to release the QoS flow. It is totally up to SMF to initiate a release procedure or not. But what would happen</w:t>
      </w:r>
    </w:p>
    <w:p w:rsidR="00907C1F" w:rsidRDefault="00907C1F" w:rsidP="00907C1F">
      <w:pPr>
        <w:pStyle w:val="ListParagraph"/>
        <w:numPr>
          <w:ilvl w:val="0"/>
          <w:numId w:val="18"/>
        </w:numPr>
        <w:rPr>
          <w:lang w:eastAsia="ja-JP"/>
        </w:rPr>
      </w:pPr>
      <w:r>
        <w:rPr>
          <w:lang w:eastAsia="ja-JP"/>
        </w:rPr>
        <w:t>If for some reason that SMF does not initiate the release procedure? What should RAN consider the status of those QoS flows?</w:t>
      </w:r>
    </w:p>
    <w:p w:rsidR="00907C1F" w:rsidRDefault="00907C1F" w:rsidP="00907C1F">
      <w:pPr>
        <w:pStyle w:val="ListParagraph"/>
        <w:numPr>
          <w:ilvl w:val="0"/>
          <w:numId w:val="18"/>
        </w:numPr>
        <w:rPr>
          <w:lang w:eastAsia="ja-JP"/>
        </w:rPr>
      </w:pPr>
      <w:r>
        <w:rPr>
          <w:lang w:eastAsia="ja-JP"/>
        </w:rPr>
        <w:t>If SMF at the same time initiate a modification procedure for the involved QoS flows?</w:t>
      </w:r>
    </w:p>
    <w:p w:rsidR="00907C1F" w:rsidRDefault="00907C1F" w:rsidP="00907C1F">
      <w:pPr>
        <w:rPr>
          <w:lang w:eastAsia="ja-JP"/>
        </w:rPr>
      </w:pPr>
      <w:r>
        <w:rPr>
          <w:lang w:eastAsia="ja-JP"/>
        </w:rPr>
        <w:t>For sure when NG-RAN node wishes to release certain QoS flow, it means that RAN cannot keep the QoS flows any more. RAN needs to handle after having sent release in the “notify” message, but CN initiate “modification” for the QoS flows NG-RAN considered to be released, or there is no “release” coming from CN.</w:t>
      </w:r>
    </w:p>
    <w:p w:rsidR="00907C1F" w:rsidRDefault="00907C1F" w:rsidP="00907C1F">
      <w:pPr>
        <w:rPr>
          <w:lang w:eastAsia="ja-JP"/>
        </w:rPr>
      </w:pPr>
      <w:r>
        <w:rPr>
          <w:lang w:eastAsia="ja-JP"/>
        </w:rPr>
        <w:t>In our opinion, a class 1 RAN initiated modification, including QoS flow Release would be very helpful.</w:t>
      </w:r>
    </w:p>
    <w:p w:rsidR="00907C1F" w:rsidRDefault="00907C1F" w:rsidP="00907C1F">
      <w:pPr>
        <w:rPr>
          <w:lang w:eastAsia="ja-JP"/>
        </w:rPr>
      </w:pPr>
    </w:p>
    <w:p w:rsidR="00907C1F" w:rsidRDefault="00907C1F" w:rsidP="00907C1F">
      <w:pPr>
        <w:rPr>
          <w:lang w:eastAsia="ja-JP"/>
        </w:rPr>
      </w:pPr>
      <w:r>
        <w:object w:dxaOrig="5749" w:dyaOrig="4704">
          <v:shape id="_x0000_i1026" type="#_x0000_t75" style="width:427.2pt;height:195pt" o:ole="">
            <v:imagedata r:id="rId9" o:title=""/>
          </v:shape>
          <o:OLEObject Type="Embed" ProgID="Visio.Drawing.15" ShapeID="_x0000_i1026" DrawAspect="Content" ObjectID="_1584551307" r:id="rId10"/>
        </w:object>
      </w:r>
    </w:p>
    <w:p w:rsidR="00907C1F" w:rsidRDefault="00907C1F" w:rsidP="00907C1F">
      <w:pPr>
        <w:rPr>
          <w:lang w:eastAsia="ja-JP"/>
        </w:rPr>
      </w:pPr>
      <w:r>
        <w:rPr>
          <w:lang w:eastAsia="ja-JP"/>
        </w:rPr>
        <w:t>If NG-RAN node uses the above procedure to release the QoS flows, it is only 2 step messages and there is no ambiguity. It is a very robust handling.</w:t>
      </w:r>
    </w:p>
    <w:p w:rsidR="00BE6534" w:rsidRDefault="00907C1F" w:rsidP="00735CA3">
      <w:pPr>
        <w:rPr>
          <w:lang w:eastAsia="ja-JP"/>
        </w:rPr>
      </w:pPr>
      <w:r>
        <w:rPr>
          <w:lang w:eastAsia="ja-JP"/>
        </w:rPr>
        <w:t xml:space="preserve">It would be much clearer and more robust if we use the </w:t>
      </w:r>
      <w:r w:rsidRPr="00403CD5">
        <w:rPr>
          <w:lang w:eastAsia="ja-JP"/>
        </w:rPr>
        <w:t>PDU Session Resource Notify</w:t>
      </w:r>
      <w:r>
        <w:rPr>
          <w:lang w:eastAsia="ja-JP"/>
        </w:rPr>
        <w:t xml:space="preserve"> procedure to notify that the QoS requirement can no longer be fulfilled, or it is being fulfilled again, and it is CN to determine how to handle the related QoS flow. It is a class 2 message. And we use the </w:t>
      </w:r>
      <w:r w:rsidRPr="00866D68">
        <w:rPr>
          <w:lang w:eastAsia="ja-JP"/>
        </w:rPr>
        <w:t>PDU Session Resource Modify Indication</w:t>
      </w:r>
      <w:r>
        <w:rPr>
          <w:lang w:eastAsia="ja-JP"/>
        </w:rPr>
        <w:t xml:space="preserve"> when NG-RAN decides that certain QoS flow are released. It is a class 1 message.</w:t>
      </w:r>
    </w:p>
    <w:p w:rsidR="001B5A68" w:rsidRDefault="00BD23F1" w:rsidP="00735CA3">
      <w:pPr>
        <w:rPr>
          <w:lang w:eastAsia="ja-JP"/>
        </w:rPr>
      </w:pPr>
      <w:r w:rsidRPr="00BD23F1">
        <w:rPr>
          <w:lang w:eastAsia="ja-JP"/>
        </w:rPr>
        <w:t xml:space="preserve">In fact, </w:t>
      </w:r>
      <w:r w:rsidR="00D17146" w:rsidRPr="00BD23F1">
        <w:rPr>
          <w:lang w:eastAsia="ja-JP"/>
        </w:rPr>
        <w:t>TS 23.502</w:t>
      </w:r>
      <w:r w:rsidR="00536F87">
        <w:rPr>
          <w:lang w:eastAsia="ja-JP"/>
        </w:rPr>
        <w:t xml:space="preserve"> already </w:t>
      </w:r>
      <w:r w:rsidR="006E7880">
        <w:rPr>
          <w:lang w:eastAsia="ja-JP"/>
        </w:rPr>
        <w:t xml:space="preserve">specified AN initiated modification (including QoS flow release). </w:t>
      </w:r>
    </w:p>
    <w:p w:rsidR="001B5A68" w:rsidRDefault="006E7880" w:rsidP="00CA4763">
      <w:pPr>
        <w:rPr>
          <w:lang w:eastAsia="ja-JP"/>
        </w:rPr>
      </w:pPr>
      <w:r>
        <w:rPr>
          <w:lang w:eastAsia="ja-JP"/>
        </w:rPr>
        <w:t>*************</w:t>
      </w:r>
      <w:r w:rsidR="00CA4763">
        <w:rPr>
          <w:lang w:eastAsia="ja-JP"/>
        </w:rPr>
        <w:t>******************</w:t>
      </w:r>
      <w:r>
        <w:rPr>
          <w:lang w:eastAsia="ja-JP"/>
        </w:rPr>
        <w:t xml:space="preserve">***** </w:t>
      </w:r>
      <w:r w:rsidRPr="00165046">
        <w:rPr>
          <w:b/>
          <w:lang w:eastAsia="ja-JP"/>
        </w:rPr>
        <w:t>Extract from TS 23.</w:t>
      </w:r>
      <w:r w:rsidRPr="00541765">
        <w:rPr>
          <w:b/>
          <w:lang w:eastAsia="ja-JP"/>
        </w:rPr>
        <w:t xml:space="preserve">502 </w:t>
      </w:r>
      <w:r w:rsidR="00165046" w:rsidRPr="00541765">
        <w:rPr>
          <w:b/>
          <w:lang w:eastAsia="ja-JP"/>
        </w:rPr>
        <w:t>v</w:t>
      </w:r>
      <w:r w:rsidR="00541765" w:rsidRPr="00541765">
        <w:rPr>
          <w:b/>
          <w:lang w:eastAsia="ja-JP"/>
        </w:rPr>
        <w:t xml:space="preserve"> 15.0.0</w:t>
      </w:r>
      <w:r w:rsidR="00541765">
        <w:rPr>
          <w:lang w:eastAsia="ja-JP"/>
        </w:rPr>
        <w:t xml:space="preserve"> </w:t>
      </w:r>
      <w:r>
        <w:rPr>
          <w:lang w:eastAsia="ja-JP"/>
        </w:rPr>
        <w:t>******</w:t>
      </w:r>
      <w:r w:rsidR="00CA4763">
        <w:rPr>
          <w:lang w:eastAsia="ja-JP"/>
        </w:rPr>
        <w:t>**********</w:t>
      </w:r>
      <w:r>
        <w:rPr>
          <w:lang w:eastAsia="ja-JP"/>
        </w:rPr>
        <w:t>******************</w:t>
      </w:r>
      <w:bookmarkStart w:id="1" w:name="_Toc501716745"/>
    </w:p>
    <w:p w:rsidR="00BE6534" w:rsidRPr="004C32AF" w:rsidRDefault="00BE6534" w:rsidP="00BE6534">
      <w:pPr>
        <w:pStyle w:val="Heading3"/>
        <w:rPr>
          <w:sz w:val="20"/>
        </w:rPr>
      </w:pPr>
      <w:r w:rsidRPr="004C32AF">
        <w:rPr>
          <w:sz w:val="20"/>
        </w:rPr>
        <w:t>4.3.3</w:t>
      </w:r>
      <w:r w:rsidRPr="004C32AF">
        <w:rPr>
          <w:sz w:val="20"/>
        </w:rPr>
        <w:tab/>
        <w:t xml:space="preserve">PDU Session </w:t>
      </w:r>
      <w:r w:rsidRPr="004C32AF">
        <w:rPr>
          <w:sz w:val="20"/>
          <w:lang w:val="en-US"/>
        </w:rPr>
        <w:t>M</w:t>
      </w:r>
      <w:r w:rsidRPr="004C32AF">
        <w:rPr>
          <w:sz w:val="20"/>
        </w:rPr>
        <w:t>odification</w:t>
      </w:r>
      <w:bookmarkEnd w:id="1"/>
    </w:p>
    <w:p w:rsidR="00BE6534" w:rsidRPr="004C32AF" w:rsidRDefault="00BE6534" w:rsidP="00BE6534">
      <w:pPr>
        <w:pStyle w:val="Heading4"/>
        <w:rPr>
          <w:sz w:val="20"/>
        </w:rPr>
      </w:pPr>
      <w:bookmarkStart w:id="2" w:name="_Toc501716746"/>
      <w:r w:rsidRPr="004C32AF">
        <w:rPr>
          <w:sz w:val="20"/>
        </w:rPr>
        <w:t>4.3.3.1</w:t>
      </w:r>
      <w:r w:rsidRPr="004C32AF">
        <w:rPr>
          <w:sz w:val="20"/>
        </w:rPr>
        <w:tab/>
        <w:t>General</w:t>
      </w:r>
      <w:bookmarkEnd w:id="2"/>
    </w:p>
    <w:p w:rsidR="00BE6534" w:rsidRPr="004C32AF" w:rsidRDefault="00BE6534" w:rsidP="00BE6534">
      <w:pPr>
        <w:rPr>
          <w:rFonts w:eastAsia="SimSun"/>
          <w:lang w:eastAsia="ko-KR"/>
        </w:rPr>
      </w:pPr>
      <w:r w:rsidRPr="004C32AF">
        <w:rPr>
          <w:rFonts w:eastAsia="SimSun"/>
          <w:lang w:eastAsia="ko-KR"/>
        </w:rPr>
        <w:t>The procedure is used when one or several of the QoS parameters exchanged between the UE and the network are modified.</w:t>
      </w:r>
    </w:p>
    <w:p w:rsidR="00BE6534" w:rsidRPr="004C32AF" w:rsidRDefault="00BE6534" w:rsidP="00BE6534">
      <w:pPr>
        <w:pStyle w:val="NO"/>
      </w:pPr>
      <w:r w:rsidRPr="004C32AF">
        <w:rPr>
          <w:rFonts w:eastAsia="SimSun"/>
          <w:lang w:eastAsia="ko-KR"/>
        </w:rPr>
        <w:t>NOTE:</w:t>
      </w:r>
      <w:r w:rsidRPr="004C32AF">
        <w:rPr>
          <w:rFonts w:eastAsia="SimSun"/>
          <w:lang w:eastAsia="ko-KR"/>
        </w:rPr>
        <w:tab/>
        <w:t xml:space="preserve">The conditions when to use this procedure for QoS change as well as the QoS parameters exchanged between the UE and the network are defined in </w:t>
      </w:r>
      <w:r w:rsidRPr="004C32AF">
        <w:t>TS 23.501 [2]</w:t>
      </w:r>
      <w:r w:rsidRPr="004C32AF">
        <w:rPr>
          <w:rFonts w:eastAsia="SimSun"/>
          <w:lang w:eastAsia="ko-KR"/>
        </w:rPr>
        <w:t xml:space="preserve"> clause 5.7.</w:t>
      </w:r>
    </w:p>
    <w:p w:rsidR="00BE6534" w:rsidRPr="004C32AF" w:rsidRDefault="00BE6534" w:rsidP="00BE6534">
      <w:pPr>
        <w:pStyle w:val="Heading4"/>
        <w:rPr>
          <w:sz w:val="20"/>
          <w:lang w:eastAsia="ko-KR"/>
        </w:rPr>
      </w:pPr>
      <w:bookmarkStart w:id="3" w:name="_Toc501716747"/>
      <w:r w:rsidRPr="004C32AF">
        <w:rPr>
          <w:sz w:val="20"/>
          <w:lang w:eastAsia="ko-KR"/>
        </w:rPr>
        <w:t>4.3.3.2</w:t>
      </w:r>
      <w:r w:rsidRPr="004C32AF">
        <w:rPr>
          <w:sz w:val="20"/>
          <w:lang w:eastAsia="ko-KR"/>
        </w:rPr>
        <w:tab/>
        <w:t>UE or network requested PDU Session Modification (non-roaming and roaming with local breakout)</w:t>
      </w:r>
      <w:bookmarkEnd w:id="3"/>
    </w:p>
    <w:p w:rsidR="00BE6534" w:rsidRPr="004C32AF" w:rsidRDefault="00BE6534" w:rsidP="00BE6534">
      <w:pPr>
        <w:rPr>
          <w:lang w:eastAsia="ko-KR"/>
        </w:rPr>
      </w:pPr>
      <w:r w:rsidRPr="004C32AF">
        <w:rPr>
          <w:lang w:eastAsia="ko-KR"/>
        </w:rPr>
        <w:t>The UE or network requested PDU Session Modification procedure (non-roaming and roaming with local breakout scenario) is depicted in figure 4.3.3.2-1.</w:t>
      </w:r>
    </w:p>
    <w:bookmarkStart w:id="4" w:name="_MON_1572360863"/>
    <w:bookmarkStart w:id="5" w:name="_MON_1573692701"/>
    <w:bookmarkStart w:id="6" w:name="_MON_1573692754"/>
    <w:bookmarkStart w:id="7" w:name="_MON_1573692792"/>
    <w:bookmarkStart w:id="8" w:name="_MON_1572360454"/>
    <w:bookmarkEnd w:id="4"/>
    <w:bookmarkEnd w:id="5"/>
    <w:bookmarkEnd w:id="6"/>
    <w:bookmarkEnd w:id="7"/>
    <w:bookmarkEnd w:id="8"/>
    <w:bookmarkStart w:id="9" w:name="_MON_1572360844"/>
    <w:bookmarkEnd w:id="9"/>
    <w:p w:rsidR="00BE6534" w:rsidRPr="004C32AF" w:rsidRDefault="00BE6534" w:rsidP="00BE6534">
      <w:pPr>
        <w:pStyle w:val="TH"/>
        <w:rPr>
          <w:lang w:eastAsia="ko-KR"/>
        </w:rPr>
      </w:pPr>
      <w:r w:rsidRPr="004C32AF">
        <w:object w:dxaOrig="9701" w:dyaOrig="10115">
          <v:shape id="_x0000_i1027" type="#_x0000_t75" style="width:480pt;height:499.8pt" o:ole="">
            <v:imagedata r:id="rId11" o:title=""/>
          </v:shape>
          <o:OLEObject Type="Embed" ProgID="Word.Picture.8" ShapeID="_x0000_i1027" DrawAspect="Content" ObjectID="_1584551308" r:id="rId12"/>
        </w:object>
      </w:r>
    </w:p>
    <w:p w:rsidR="00BE6534" w:rsidRPr="004C32AF" w:rsidRDefault="00BE6534" w:rsidP="00BE6534">
      <w:pPr>
        <w:pStyle w:val="TF"/>
        <w:rPr>
          <w:lang w:eastAsia="ko-KR"/>
        </w:rPr>
      </w:pPr>
      <w:r w:rsidRPr="004C32AF">
        <w:t xml:space="preserve">Figure 4.3.3.2-1: </w:t>
      </w:r>
      <w:r w:rsidRPr="004C32AF">
        <w:rPr>
          <w:lang w:eastAsia="ko-KR"/>
        </w:rPr>
        <w:t xml:space="preserve">UE or network requested </w:t>
      </w:r>
      <w:r w:rsidRPr="004C32AF">
        <w:t>PDU Session Modification (for non-roaming and roaming with local breakout)</w:t>
      </w:r>
    </w:p>
    <w:p w:rsidR="00BE6534" w:rsidRPr="004C32AF" w:rsidRDefault="00BE6534" w:rsidP="00BE6534">
      <w:pPr>
        <w:pStyle w:val="B1"/>
        <w:rPr>
          <w:lang w:eastAsia="ko-KR"/>
        </w:rPr>
      </w:pPr>
      <w:r w:rsidRPr="004C32AF">
        <w:rPr>
          <w:lang w:eastAsia="ko-KR"/>
        </w:rPr>
        <w:t>1.</w:t>
      </w:r>
      <w:r w:rsidRPr="004C32AF">
        <w:rPr>
          <w:lang w:eastAsia="ko-KR"/>
        </w:rPr>
        <w:tab/>
        <w:t>The procedure may be triggered by following events:</w:t>
      </w:r>
    </w:p>
    <w:p w:rsidR="00BE6534" w:rsidRPr="004C32AF" w:rsidRDefault="00BE6534" w:rsidP="00BE6534">
      <w:pPr>
        <w:pStyle w:val="B2"/>
        <w:rPr>
          <w:lang w:eastAsia="zh-CN"/>
        </w:rPr>
      </w:pPr>
      <w:r w:rsidRPr="004C32AF">
        <w:rPr>
          <w:lang w:eastAsia="ko-KR"/>
        </w:rPr>
        <w:t>1a.</w:t>
      </w:r>
      <w:r w:rsidRPr="004C32AF">
        <w:rPr>
          <w:lang w:eastAsia="ko-KR"/>
        </w:rPr>
        <w:tab/>
        <w:t xml:space="preserve">(UE initiated modification) The UE initiates the PDU Session Modification procedure by the transmission of an NAS message (N1 SM </w:t>
      </w:r>
      <w:r w:rsidRPr="004C32AF">
        <w:t>container</w:t>
      </w:r>
      <w:r w:rsidRPr="004C32AF">
        <w:rPr>
          <w:lang w:eastAsia="ko-KR"/>
        </w:rPr>
        <w:t xml:space="preserve"> (PDU Session Modification Request(Packet Filters, Operation, Requested QoS, Segregation)), PDU Session ID) message. Depending on the Access Type, if the UE was in CM-IDLE state, this SM-NAS message is preceded by the Service Request procedure. The NAS message is forwarded by the (R)AN to the AMF with an indication of </w:t>
      </w:r>
      <w:r w:rsidRPr="004C32AF">
        <w:rPr>
          <w:lang w:eastAsia="zh-CN"/>
        </w:rPr>
        <w:t xml:space="preserve">User location Information. The AMF invokes Nsmf_PDUSession_UpdateSMContex </w:t>
      </w:r>
      <w:r w:rsidRPr="004C32AF">
        <w:rPr>
          <w:lang w:eastAsia="ko-KR"/>
        </w:rPr>
        <w:t>(PDU Session ID, N1 SM container (PDU Session Modification Request))</w:t>
      </w:r>
      <w:r w:rsidRPr="004C32AF">
        <w:rPr>
          <w:lang w:eastAsia="zh-CN"/>
        </w:rPr>
        <w:t>.</w:t>
      </w:r>
    </w:p>
    <w:p w:rsidR="00BE6534" w:rsidRPr="004C32AF" w:rsidRDefault="00BE6534" w:rsidP="00BE6534">
      <w:pPr>
        <w:pStyle w:val="B2"/>
        <w:rPr>
          <w:lang w:eastAsia="zh-CN"/>
        </w:rPr>
      </w:pPr>
      <w:r w:rsidRPr="004C32AF">
        <w:tab/>
      </w:r>
      <w:r w:rsidRPr="004C32AF">
        <w:rPr>
          <w:lang w:eastAsia="ko-KR"/>
        </w:rPr>
        <w:t>When the UE requests specific QoS handling for selected SDF(s), the PDU Session Modification Request includes Packet Filters describing the SDF(s), the requested Operation (add, modify, delete),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BE6534" w:rsidRPr="004C32AF" w:rsidRDefault="00BE6534" w:rsidP="00BE6534">
      <w:pPr>
        <w:pStyle w:val="NO"/>
        <w:rPr>
          <w:lang w:eastAsia="zh-CN"/>
        </w:rPr>
      </w:pPr>
      <w:r w:rsidRPr="004C32AF">
        <w:rPr>
          <w:lang w:eastAsia="ko-KR"/>
        </w:rPr>
        <w:lastRenderedPageBreak/>
        <w:t>NOTE</w:t>
      </w:r>
      <w:r w:rsidRPr="004C32AF">
        <w:t> </w:t>
      </w:r>
      <w:r w:rsidRPr="004C32AF">
        <w:rPr>
          <w:lang w:eastAsia="ko-KR"/>
        </w:rPr>
        <w:t>1:</w:t>
      </w:r>
      <w:r w:rsidRPr="004C32AF">
        <w:rPr>
          <w:lang w:eastAsia="ko-KR"/>
        </w:rPr>
        <w:tab/>
        <w:t>Only one QoS Flow is used for traffic segregation. If UE makes subsequent requests for segregation of additional SDF(s), the additional SDF(s) are multiplexed on the existing QoS Flow that is used for segregation.</w:t>
      </w:r>
    </w:p>
    <w:p w:rsidR="00BE6534" w:rsidRPr="004C32AF" w:rsidRDefault="00BE6534" w:rsidP="00BE6534">
      <w:pPr>
        <w:pStyle w:val="B2"/>
        <w:rPr>
          <w:lang w:eastAsia="ko-KR"/>
        </w:rPr>
      </w:pPr>
      <w:r w:rsidRPr="004C32AF">
        <w:rPr>
          <w:lang w:eastAsia="zh-CN"/>
        </w:rPr>
        <w:tab/>
        <w:t>The UE shall not trigger a PDU Session Modification procedure for a PDU Session corresponding to a LADN when the UE is outside the area of availability of the LADN.</w:t>
      </w:r>
    </w:p>
    <w:p w:rsidR="00BE6534" w:rsidRPr="004C32AF" w:rsidRDefault="00BE6534" w:rsidP="00BE6534">
      <w:pPr>
        <w:pStyle w:val="B2"/>
        <w:rPr>
          <w:lang w:eastAsia="ko-KR"/>
        </w:rPr>
      </w:pPr>
      <w:r w:rsidRPr="004C32AF">
        <w:rPr>
          <w:lang w:eastAsia="ko-KR"/>
        </w:rPr>
        <w:t>1b.</w:t>
      </w:r>
      <w:r w:rsidRPr="004C32AF">
        <w:rPr>
          <w:lang w:eastAsia="ko-KR"/>
        </w:rPr>
        <w:tab/>
        <w:t xml:space="preserve">(SMF requested modification) The PCF </w:t>
      </w:r>
      <w:r w:rsidRPr="004C32AF">
        <w:rPr>
          <w:lang w:eastAsia="zh-CN"/>
        </w:rPr>
        <w:t xml:space="preserve">performs a Session Management Policy Modification procedure as defined in clause 4.16.5 </w:t>
      </w:r>
      <w:r w:rsidRPr="004C32AF">
        <w:rPr>
          <w:rFonts w:eastAsia="SimSun"/>
          <w:lang w:eastAsia="zh-CN"/>
        </w:rPr>
        <w:t>to notify SMF about</w:t>
      </w:r>
      <w:r w:rsidRPr="004C32AF">
        <w:rPr>
          <w:lang w:eastAsia="ko-KR"/>
        </w:rPr>
        <w:t xml:space="preserve"> the modification of policies. This may e.g.; have been triggered by a policy decision or upon AF requests.</w:t>
      </w:r>
    </w:p>
    <w:p w:rsidR="00BE6534" w:rsidRPr="004C32AF" w:rsidRDefault="00BE6534" w:rsidP="00BE6534">
      <w:pPr>
        <w:pStyle w:val="B2"/>
        <w:rPr>
          <w:lang w:eastAsia="ko-KR"/>
        </w:rPr>
      </w:pPr>
      <w:r w:rsidRPr="004C32AF">
        <w:rPr>
          <w:lang w:eastAsia="ko-KR"/>
        </w:rPr>
        <w:t>1c.</w:t>
      </w:r>
      <w:r w:rsidRPr="004C32AF">
        <w:rPr>
          <w:lang w:eastAsia="ko-KR"/>
        </w:rPr>
        <w:tab/>
        <w:t xml:space="preserve">(SMF requested modification) The UDM </w:t>
      </w:r>
      <w:r w:rsidRPr="004C32AF">
        <w:rPr>
          <w:rFonts w:eastAsia="SimSun"/>
          <w:lang w:eastAsia="ko-KR"/>
        </w:rPr>
        <w:t xml:space="preserve">updates the subscription data of SMF by Nudm_SubscriberData_UpdateNotification </w:t>
      </w:r>
      <w:r w:rsidRPr="004C32AF">
        <w:rPr>
          <w:lang w:eastAsia="ko-KR"/>
        </w:rPr>
        <w:t>(</w:t>
      </w:r>
      <w:r w:rsidRPr="004C32AF">
        <w:t>SUPI</w:t>
      </w:r>
      <w:r w:rsidRPr="004C32AF">
        <w:rPr>
          <w:lang w:eastAsia="ko-KR"/>
        </w:rPr>
        <w:t>, Subscription Data). The SMF updates the Subscription Data and acknowledges the UDM by returning an Ack</w:t>
      </w:r>
      <w:r w:rsidRPr="004C32AF">
        <w:rPr>
          <w:rFonts w:eastAsia="SimSun"/>
          <w:lang w:eastAsia="ko-KR"/>
        </w:rPr>
        <w:t xml:space="preserve"> with </w:t>
      </w:r>
      <w:r w:rsidRPr="004C32AF">
        <w:rPr>
          <w:lang w:eastAsia="ko-KR"/>
        </w:rPr>
        <w:t>(</w:t>
      </w:r>
      <w:r w:rsidRPr="004C32AF">
        <w:t>SUPI</w:t>
      </w:r>
      <w:r w:rsidRPr="004C32AF">
        <w:rPr>
          <w:lang w:eastAsia="ko-KR"/>
        </w:rPr>
        <w:t>).</w:t>
      </w:r>
    </w:p>
    <w:p w:rsidR="00BE6534" w:rsidRPr="004C32AF" w:rsidRDefault="00BE6534" w:rsidP="00BE6534">
      <w:pPr>
        <w:pStyle w:val="B2"/>
        <w:rPr>
          <w:lang w:eastAsia="ko-KR"/>
        </w:rPr>
      </w:pPr>
      <w:r w:rsidRPr="004C32AF">
        <w:rPr>
          <w:lang w:eastAsia="ko-KR"/>
        </w:rPr>
        <w:t>1d.</w:t>
      </w:r>
      <w:r w:rsidRPr="004C32AF">
        <w:rPr>
          <w:lang w:eastAsia="ko-KR"/>
        </w:rPr>
        <w:tab/>
        <w:t>(SMF requested modification) The SMF may decide to modify PDU Session. This procedure also may be triggered based on locally configured policy or triggered from the (R)AN (see clause 4.2.6).</w:t>
      </w:r>
    </w:p>
    <w:p w:rsidR="00BE6534" w:rsidRPr="004C32AF" w:rsidRDefault="00BE6534" w:rsidP="00BE6534">
      <w:pPr>
        <w:pStyle w:val="B2"/>
        <w:rPr>
          <w:lang w:eastAsia="ko-KR"/>
        </w:rPr>
      </w:pPr>
      <w:r w:rsidRPr="004C32AF">
        <w:rPr>
          <w:lang w:eastAsia="ko-KR"/>
        </w:rPr>
        <w:tab/>
        <w:t>If the SMF receives one of the triggers in step 1b ~ 1d, the SMF starts SMF requested PDU Session Modification procedure.</w:t>
      </w:r>
    </w:p>
    <w:p w:rsidR="00BE6534" w:rsidRPr="004C32AF" w:rsidRDefault="00BE6534" w:rsidP="00BE6534">
      <w:pPr>
        <w:pStyle w:val="B2"/>
        <w:rPr>
          <w:lang w:eastAsia="ko-KR"/>
        </w:rPr>
      </w:pPr>
      <w:r w:rsidRPr="004C32AF">
        <w:rPr>
          <w:highlight w:val="yellow"/>
          <w:lang w:eastAsia="ko-KR"/>
        </w:rPr>
        <w:t>1</w:t>
      </w:r>
      <w:r w:rsidRPr="004C32AF">
        <w:rPr>
          <w:highlight w:val="yellow"/>
          <w:lang w:eastAsia="zh-CN"/>
        </w:rPr>
        <w:t>e</w:t>
      </w:r>
      <w:r w:rsidRPr="004C32AF">
        <w:rPr>
          <w:highlight w:val="yellow"/>
          <w:lang w:eastAsia="ko-KR"/>
        </w:rPr>
        <w:t>.</w:t>
      </w:r>
      <w:r w:rsidRPr="004C32AF">
        <w:rPr>
          <w:highlight w:val="yellow"/>
          <w:lang w:eastAsia="ko-KR"/>
        </w:rPr>
        <w:tab/>
        <w:t xml:space="preserve">(AN initiated modification) </w:t>
      </w:r>
      <w:r w:rsidRPr="004C32AF">
        <w:rPr>
          <w:highlight w:val="yellow"/>
          <w:lang w:eastAsia="zh-CN"/>
        </w:rPr>
        <w:t xml:space="preserve">(R)AN shall indicate to the SMF </w:t>
      </w:r>
      <w:r w:rsidRPr="004C32AF">
        <w:rPr>
          <w:highlight w:val="yellow"/>
        </w:rPr>
        <w:t>when the AN resources onto which a QoS flow is mapped are released</w:t>
      </w:r>
      <w:r w:rsidRPr="004C32AF">
        <w:rPr>
          <w:highlight w:val="yellow"/>
          <w:lang w:eastAsia="zh-CN"/>
        </w:rPr>
        <w:t xml:space="preserve">. (R)AN sends the N2 message (PDU Session ID, N2 SM information) to the AMF. The N2 SM information includes the QFI, User location Information and an indication that the QoS Flow is released. The AMF </w:t>
      </w:r>
      <w:r w:rsidRPr="004C32AF">
        <w:rPr>
          <w:rFonts w:eastAsia="SimSun"/>
          <w:highlight w:val="yellow"/>
          <w:lang w:eastAsia="zh-CN"/>
        </w:rPr>
        <w:t xml:space="preserve">invokes Nsmf_PDUSession_UpdateSMContext </w:t>
      </w:r>
      <w:r w:rsidRPr="004C32AF">
        <w:rPr>
          <w:highlight w:val="yellow"/>
          <w:lang w:eastAsia="zh-CN"/>
        </w:rPr>
        <w:t>(N2 SM information)</w:t>
      </w:r>
      <w:r w:rsidRPr="004C32AF">
        <w:rPr>
          <w:highlight w:val="yellow"/>
          <w:lang w:eastAsia="ko-KR"/>
        </w:rPr>
        <w:t>.</w:t>
      </w:r>
    </w:p>
    <w:p w:rsidR="00BE6534" w:rsidRPr="004C32AF" w:rsidRDefault="00BE6534" w:rsidP="00BE6534">
      <w:pPr>
        <w:pStyle w:val="B2"/>
        <w:rPr>
          <w:lang w:eastAsia="ko-KR"/>
        </w:rPr>
      </w:pPr>
      <w:r w:rsidRPr="004C32AF">
        <w:rPr>
          <w:lang w:eastAsia="ko-KR"/>
        </w:rPr>
        <w:tab/>
        <w:t xml:space="preserve">(AN initiated notification control) In case notification control is configured for a GBR Flow, (R)AN sends a N2 message (PDU Session ID, N2 SM information) to SMF when the (R)AN decides the QoS targets of the QoS Flow cannot be fulfilled. The N2 SM information includes the QFI indicating that the QoS targets for that QoS flow cannot be fulfilled. The AMF invokes Nsmf_PDUSession_UpdateSMContext (N2 SM information). </w:t>
      </w:r>
      <w:r w:rsidRPr="004C32AF">
        <w:rPr>
          <w:lang w:val="en-US" w:eastAsia="ko-KR"/>
        </w:rPr>
        <w:t>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rsidR="00BE6534" w:rsidRPr="004C32AF" w:rsidRDefault="00BE6534" w:rsidP="00BE6534">
      <w:pPr>
        <w:pStyle w:val="B1"/>
        <w:rPr>
          <w:lang w:eastAsia="ko-KR"/>
        </w:rPr>
      </w:pPr>
      <w:r w:rsidRPr="004C32AF">
        <w:rPr>
          <w:lang w:eastAsia="ko-KR"/>
        </w:rPr>
        <w:t>2.</w:t>
      </w:r>
      <w:r w:rsidRPr="004C32AF">
        <w:rPr>
          <w:lang w:eastAsia="ko-KR"/>
        </w:rPr>
        <w:tab/>
        <w:t>The SMF may</w:t>
      </w:r>
      <w:r w:rsidRPr="004C32AF">
        <w:rPr>
          <w:lang w:eastAsia="zh-CN"/>
        </w:rPr>
        <w:t xml:space="preserve"> need to report some subscribed event to the PCF by perform</w:t>
      </w:r>
      <w:r w:rsidRPr="004C32AF">
        <w:rPr>
          <w:rFonts w:hint="eastAsia"/>
          <w:lang w:eastAsia="zh-CN"/>
        </w:rPr>
        <w:t>ing</w:t>
      </w:r>
      <w:r w:rsidRPr="004C32AF">
        <w:rPr>
          <w:lang w:eastAsia="zh-CN"/>
        </w:rPr>
        <w:t xml:space="preserve"> a Session Management Policy Modification procedure as defined in clause 4.16.5. The PCF may provide new policy information to the SMF</w:t>
      </w:r>
      <w:r w:rsidRPr="004C32AF">
        <w:rPr>
          <w:lang w:eastAsia="ko-KR"/>
        </w:rPr>
        <w:t xml:space="preserve">. This step may be skipped if PDU Session Modification procedure is triggered by step 1b or 1d. </w:t>
      </w:r>
      <w:r w:rsidRPr="004C32AF">
        <w:rPr>
          <w:lang w:eastAsia="zh-CN"/>
        </w:rPr>
        <w:t>If dynamic PCC is not deployed, the SMF may apply local policy to decide whether to change the QoS profile.</w:t>
      </w:r>
    </w:p>
    <w:p w:rsidR="00BE6534" w:rsidRPr="004C32AF" w:rsidRDefault="00BE6534" w:rsidP="00BE6534">
      <w:pPr>
        <w:pStyle w:val="B1"/>
        <w:rPr>
          <w:lang w:eastAsia="ko-KR"/>
        </w:rPr>
      </w:pPr>
      <w:r w:rsidRPr="004C32AF">
        <w:rPr>
          <w:lang w:eastAsia="ko-KR"/>
        </w:rPr>
        <w:tab/>
        <w:t>Steps 3 to 7 are not invoked when the PDU Session Modification requires only action at an UPF (e.g. gating).</w:t>
      </w:r>
    </w:p>
    <w:p w:rsidR="00BE6534" w:rsidRPr="004C32AF" w:rsidRDefault="00BE6534" w:rsidP="00BE6534">
      <w:pPr>
        <w:pStyle w:val="B1"/>
        <w:rPr>
          <w:highlight w:val="yellow"/>
          <w:lang w:eastAsia="ko-KR"/>
        </w:rPr>
      </w:pPr>
      <w:r w:rsidRPr="004C32AF">
        <w:rPr>
          <w:highlight w:val="yellow"/>
          <w:lang w:eastAsia="ko-KR"/>
        </w:rPr>
        <w:t>3a.</w:t>
      </w:r>
      <w:r w:rsidRPr="004C32AF">
        <w:rPr>
          <w:highlight w:val="yellow"/>
          <w:lang w:eastAsia="ko-KR"/>
        </w:rPr>
        <w:tab/>
        <w:t xml:space="preserve">For UE or AN initiated modification, the SMF responds to the AMF through Nsmf_PDUSession_UpdateSMContext (N2 SM information (PDU Session ID, QFI(s), QoS Profile(s), Session-AMBR), N1 SM container (PDU Session Modification Command (PDU Session ID, QoS rule(s), QoS rule operation, Session-AMBR))). </w:t>
      </w:r>
      <w:r w:rsidRPr="004C32AF">
        <w:rPr>
          <w:highlight w:val="yellow"/>
        </w:rPr>
        <w:t>See TS 23.501 [2] clause 5.7 for the QoS Profile and QoS rule.</w:t>
      </w:r>
    </w:p>
    <w:p w:rsidR="00BE6534" w:rsidRPr="004C32AF" w:rsidRDefault="00BE6534" w:rsidP="00BE6534">
      <w:pPr>
        <w:pStyle w:val="B1"/>
        <w:rPr>
          <w:highlight w:val="yellow"/>
          <w:lang w:eastAsia="ko-KR"/>
        </w:rPr>
      </w:pPr>
      <w:r w:rsidRPr="004C32AF">
        <w:rPr>
          <w:highlight w:val="yellow"/>
          <w:lang w:eastAsia="ko-KR"/>
        </w:rPr>
        <w:tab/>
        <w:t>The N2 SM information carries information that the AMF shall provide to the (R)AN. It may include the QoS profiles and the corresponding QFIs to notify the (R)AN that one or more QoS flows</w:t>
      </w:r>
      <w:r w:rsidRPr="004C32AF" w:rsidDel="00EA38DF">
        <w:rPr>
          <w:highlight w:val="yellow"/>
          <w:lang w:eastAsia="ko-KR"/>
        </w:rPr>
        <w:t xml:space="preserve"> </w:t>
      </w:r>
      <w:r w:rsidRPr="004C32AF">
        <w:rPr>
          <w:highlight w:val="yellow"/>
          <w:lang w:eastAsia="ko-KR"/>
        </w:rPr>
        <w:t xml:space="preserve">were added, or modified. It may include only QFI(s) to notify the (R)AN that one or more QoS flows were removed. </w:t>
      </w:r>
      <w:r w:rsidRPr="004C32AF">
        <w:rPr>
          <w:highlight w:val="yellow"/>
        </w:rPr>
        <w:t xml:space="preserve">If the PDU Session Modification was triggered by the (R)AN Release in step 1d </w:t>
      </w:r>
      <w:r w:rsidRPr="004C32AF">
        <w:rPr>
          <w:highlight w:val="yellow"/>
          <w:lang w:eastAsia="ko-KR"/>
        </w:rPr>
        <w:t xml:space="preserve">the N2 SM information carries an acknowledgement of the (R)AN </w:t>
      </w:r>
      <w:r w:rsidRPr="004C32AF">
        <w:rPr>
          <w:highlight w:val="yellow"/>
        </w:rPr>
        <w:t xml:space="preserve">Release. </w:t>
      </w:r>
      <w:r w:rsidRPr="004C32AF">
        <w:rPr>
          <w:highlight w:val="yellow"/>
          <w:lang w:eastAsia="ko-KR"/>
        </w:rPr>
        <w:t>If the PDU Session Modification was requested by the UE for a PDU Session that has no established User Plane resources, the N2 SM information provided to the (R)AN includes information for establishment of User Plane resources.</w:t>
      </w:r>
    </w:p>
    <w:p w:rsidR="00BE6534" w:rsidRPr="004C32AF" w:rsidRDefault="00BE6534" w:rsidP="00BE6534">
      <w:pPr>
        <w:pStyle w:val="B1"/>
        <w:rPr>
          <w:lang w:eastAsia="zh-CN"/>
        </w:rPr>
      </w:pPr>
      <w:r w:rsidRPr="004C32AF">
        <w:rPr>
          <w:highlight w:val="yellow"/>
          <w:lang w:eastAsia="ko-KR"/>
        </w:rPr>
        <w:tab/>
        <w:t>The N1 SM container carries the PDU Session Modification Command that the AMF shall provide to the UE. It may include the QoS rules and corresponding QoS rule operation to notify the UE that one or more QoS rules were added, removed or modified.</w:t>
      </w:r>
    </w:p>
    <w:p w:rsidR="00BE6534" w:rsidRPr="004C32AF" w:rsidRDefault="00BE6534" w:rsidP="00BE6534">
      <w:pPr>
        <w:pStyle w:val="B1"/>
        <w:rPr>
          <w:lang w:eastAsia="zh-CN"/>
        </w:rPr>
      </w:pPr>
      <w:r w:rsidRPr="004C32AF">
        <w:rPr>
          <w:lang w:eastAsia="zh-CN"/>
        </w:rPr>
        <w:t>3b. For SMF requested modification, the SMF invokes Namf_Communication_N1N2MessageTransfer (N2 SM information (PDU Session ID, QFI</w:t>
      </w:r>
      <w:r w:rsidRPr="004C32AF">
        <w:rPr>
          <w:rFonts w:hint="eastAsia"/>
          <w:lang w:eastAsia="zh-CN"/>
        </w:rPr>
        <w:t>(</w:t>
      </w:r>
      <w:r w:rsidRPr="004C32AF">
        <w:rPr>
          <w:lang w:eastAsia="zh-CN"/>
        </w:rPr>
        <w:t>s</w:t>
      </w:r>
      <w:r w:rsidRPr="004C32AF">
        <w:rPr>
          <w:rFonts w:hint="eastAsia"/>
          <w:lang w:eastAsia="zh-CN"/>
        </w:rPr>
        <w:t>)</w:t>
      </w:r>
      <w:r w:rsidRPr="004C32AF">
        <w:rPr>
          <w:lang w:eastAsia="zh-CN"/>
        </w:rPr>
        <w:t>, QoS Profile(s), Session-AMBR), N1 SM container (PDU Session Modification Command (PDU Session ID, QoS rule(s), QoS rule operation, Session-AMBR))).</w:t>
      </w:r>
    </w:p>
    <w:p w:rsidR="00BE6534" w:rsidRPr="004C32AF" w:rsidRDefault="00BE6534" w:rsidP="00BE6534">
      <w:pPr>
        <w:pStyle w:val="B1"/>
        <w:rPr>
          <w:lang w:eastAsia="zh-CN"/>
        </w:rPr>
      </w:pPr>
      <w:r w:rsidRPr="004C32AF">
        <w:rPr>
          <w:lang w:eastAsia="zh-CN"/>
        </w:rPr>
        <w:tab/>
        <w:t xml:space="preserve">If the UE is in CM-IDLE state and an </w:t>
      </w:r>
      <w:r w:rsidRPr="004C32AF">
        <w:rPr>
          <w:lang w:eastAsia="ko-KR"/>
        </w:rPr>
        <w:t xml:space="preserve">ATC </w:t>
      </w:r>
      <w:r w:rsidRPr="004C32AF">
        <w:rPr>
          <w:lang w:eastAsia="zh-CN"/>
        </w:rPr>
        <w:t>is activated</w:t>
      </w:r>
      <w:r w:rsidRPr="004C32AF">
        <w:rPr>
          <w:lang w:eastAsia="ko-KR"/>
        </w:rPr>
        <w:t xml:space="preserve">, the AMF updates and stores the UE context based on the Namf_Communication_N1N2MessageTransfer and steps 4, 5, 6 and 7 are skipped. When the UE is reachable e.g. when the UE enters </w:t>
      </w:r>
      <w:r w:rsidRPr="004C32AF">
        <w:rPr>
          <w:lang w:eastAsia="zh-CN"/>
        </w:rPr>
        <w:t>CM-</w:t>
      </w:r>
      <w:r w:rsidRPr="004C32AF">
        <w:rPr>
          <w:lang w:eastAsia="ko-KR"/>
        </w:rPr>
        <w:t>CONNECTED state</w:t>
      </w:r>
      <w:r w:rsidRPr="004C32AF">
        <w:rPr>
          <w:lang w:eastAsia="zh-CN"/>
        </w:rPr>
        <w:t xml:space="preserve">, </w:t>
      </w:r>
      <w:r w:rsidRPr="004C32AF">
        <w:rPr>
          <w:lang w:eastAsia="ko-KR"/>
        </w:rPr>
        <w:t xml:space="preserve">the AMF </w:t>
      </w:r>
      <w:r w:rsidRPr="004C32AF">
        <w:rPr>
          <w:lang w:eastAsia="zh-CN"/>
        </w:rPr>
        <w:t xml:space="preserve">forwards the N1 message to </w:t>
      </w:r>
      <w:r w:rsidRPr="004C32AF">
        <w:rPr>
          <w:rFonts w:eastAsia="Batang"/>
        </w:rPr>
        <w:t>synchronize the UE context</w:t>
      </w:r>
      <w:r w:rsidRPr="004C32AF">
        <w:rPr>
          <w:lang w:eastAsia="ko-KR"/>
        </w:rPr>
        <w:t xml:space="preserve"> </w:t>
      </w:r>
      <w:r w:rsidRPr="004C32AF">
        <w:rPr>
          <w:lang w:eastAsia="zh-CN"/>
        </w:rPr>
        <w:t>with</w:t>
      </w:r>
      <w:r w:rsidRPr="004C32AF">
        <w:rPr>
          <w:lang w:eastAsia="ko-KR"/>
        </w:rPr>
        <w:t xml:space="preserve"> the UE.</w:t>
      </w:r>
    </w:p>
    <w:p w:rsidR="00BE6534" w:rsidRPr="004C32AF" w:rsidRDefault="00BE6534" w:rsidP="00BE6534">
      <w:pPr>
        <w:pStyle w:val="B1"/>
      </w:pPr>
      <w:r w:rsidRPr="004C32AF">
        <w:rPr>
          <w:lang w:eastAsia="ko-KR"/>
        </w:rPr>
        <w:lastRenderedPageBreak/>
        <w:t>4.</w:t>
      </w:r>
      <w:r w:rsidRPr="004C32AF">
        <w:rPr>
          <w:lang w:eastAsia="ko-KR"/>
        </w:rPr>
        <w:tab/>
        <w:t>The AMF may send N2 PDU Session Request (</w:t>
      </w:r>
      <w:r w:rsidRPr="004C32AF">
        <w:t>N2 SM information received from SMF, NAS message (PDU Session ID, N1 SM container (PDU Session Modification Command))) Message to the (R)AN.</w:t>
      </w:r>
    </w:p>
    <w:p w:rsidR="00BE6534" w:rsidRPr="004C32AF" w:rsidRDefault="00BE6534" w:rsidP="00BE6534">
      <w:pPr>
        <w:pStyle w:val="B1"/>
      </w:pPr>
      <w:r w:rsidRPr="004C32AF">
        <w:t>5.</w:t>
      </w:r>
      <w:r w:rsidRPr="004C32AF">
        <w:tab/>
        <w:t>The (R)AN may issue AN specific signalling exchange with the UE that is related with the information received from SMF. For example, in case of a 3GPP RAN, an RRC Connection Reconfiguration may take place with the UE modifying the necessary RAN resources related to the PDU Session.</w:t>
      </w:r>
    </w:p>
    <w:p w:rsidR="00BE6534" w:rsidRPr="004C32AF" w:rsidRDefault="00BE6534" w:rsidP="00BE6534">
      <w:pPr>
        <w:pStyle w:val="B1"/>
      </w:pPr>
      <w:r w:rsidRPr="004C32AF">
        <w:t>6.</w:t>
      </w:r>
      <w:r w:rsidRPr="004C32AF">
        <w:tab/>
        <w:t xml:space="preserve">The (R)AN may acknowledge N2 PDU Session Request by sending a N2 PDU Session Ack (N2 SM information (List of accepted/rejected QFI(s), AN Tunnel Info, PDU Session ID), </w:t>
      </w:r>
      <w:r w:rsidRPr="004C32AF">
        <w:rPr>
          <w:lang w:eastAsia="zh-CN"/>
        </w:rPr>
        <w:t>User location Information</w:t>
      </w:r>
      <w:r w:rsidRPr="004C32AF">
        <w:t>) Message to the AMF. In case of Dual Connectivity, if one or more QFIs were added to the PDU Session, the Master RAN node may assign one or more of these QFIs to a RAN node which was not involved in the PDU Session earlier; In this case the AN Tunnel Info includes a new N3 tunnel endpoint for QFIs assigned to the new RAN node. Correspondingly, if one or more QFIs were removed from the PDU Session, a RAN node may not be involved in the PDU Session anymore, and the corresponding tunnel endpoint is removed from the AN Tunnel Info.</w:t>
      </w:r>
    </w:p>
    <w:p w:rsidR="00BE6534" w:rsidRPr="004C32AF" w:rsidRDefault="00BE6534" w:rsidP="00BE6534">
      <w:pPr>
        <w:pStyle w:val="B1"/>
      </w:pPr>
      <w:r w:rsidRPr="004C32AF">
        <w:t>7.</w:t>
      </w:r>
      <w:r w:rsidRPr="004C32AF">
        <w:tab/>
        <w:t xml:space="preserve">The AMF forwards the N2 SM information and the </w:t>
      </w:r>
      <w:r w:rsidRPr="004C32AF">
        <w:rPr>
          <w:lang w:eastAsia="zh-CN"/>
        </w:rPr>
        <w:t>User location Information</w:t>
      </w:r>
      <w:r w:rsidRPr="004C32AF">
        <w:t xml:space="preserve"> received from the AN to the SMF via Nsmf_PDUSession_UpdateSMContext service operation. The SMF replies with a Nsmf_PDUSession_UpdateSMContext Response.</w:t>
      </w:r>
    </w:p>
    <w:p w:rsidR="00BE6534" w:rsidRPr="004C32AF" w:rsidRDefault="00BE6534" w:rsidP="00BE6534">
      <w:pPr>
        <w:pStyle w:val="B1"/>
      </w:pPr>
      <w:r w:rsidRPr="004C32AF">
        <w:t>8.</w:t>
      </w:r>
      <w:r w:rsidRPr="004C32AF">
        <w:tab/>
        <w:t>The UE acknowledges the PDU Session Modification Command by sending a NAS message (PDU Session ID, N1 SM container (PDU Session Modification Command Ack)) message.</w:t>
      </w:r>
    </w:p>
    <w:p w:rsidR="00BE6534" w:rsidRPr="004C32AF" w:rsidRDefault="00BE6534" w:rsidP="00BE6534">
      <w:pPr>
        <w:pStyle w:val="B1"/>
      </w:pPr>
      <w:r w:rsidRPr="004C32AF">
        <w:t>9.</w:t>
      </w:r>
      <w:r w:rsidRPr="004C32AF">
        <w:tab/>
        <w:t>The (R)AN forwards the NAS message to the AMF.</w:t>
      </w:r>
    </w:p>
    <w:p w:rsidR="00BE6534" w:rsidRPr="004C32AF" w:rsidRDefault="00BE6534" w:rsidP="00BE6534">
      <w:pPr>
        <w:pStyle w:val="B1"/>
      </w:pPr>
      <w:r w:rsidRPr="004C32AF">
        <w:t>10.</w:t>
      </w:r>
      <w:r w:rsidRPr="004C32AF">
        <w:tab/>
        <w:t xml:space="preserve">The AMF forwards the N1 SM container (PDU Session Modification Command Ack) and </w:t>
      </w:r>
      <w:r w:rsidRPr="004C32AF">
        <w:rPr>
          <w:lang w:eastAsia="zh-CN"/>
        </w:rPr>
        <w:t>User Location Information</w:t>
      </w:r>
      <w:r w:rsidRPr="004C32AF">
        <w:t xml:space="preserve"> received from the AN to the SMF via Nsmf_PDUSession_UpdateSMContext service operation. The SMF replies with a Nsmf_PDUSession_UpdateSMContext Response.</w:t>
      </w:r>
    </w:p>
    <w:p w:rsidR="00BE6534" w:rsidRPr="004C32AF" w:rsidRDefault="00BE6534" w:rsidP="00BE6534">
      <w:pPr>
        <w:pStyle w:val="B1"/>
      </w:pPr>
      <w:r w:rsidRPr="004C32AF">
        <w:t>11.</w:t>
      </w:r>
      <w:r w:rsidRPr="004C32AF">
        <w:tab/>
        <w:t>The SMF may update N4 session of the UPF(s) that are involved by the PDU Session Modification by sending N4 Session Modification Request (N4 Session ID) message to the UPF. For a PDU Session of Ethernet PDU Type, t</w:t>
      </w:r>
      <w:r w:rsidRPr="004C32AF">
        <w:rPr>
          <w:rFonts w:eastAsia="SimSun"/>
          <w:lang w:eastAsia="zh-CN"/>
        </w:rPr>
        <w:t xml:space="preserve">he SMF may notify the UPF to add or remove Ethernet Packet Filter Set(s) </w:t>
      </w:r>
      <w:r w:rsidRPr="004C32AF">
        <w:t>and forwarding rule(s)</w:t>
      </w:r>
      <w:r w:rsidRPr="004C32AF">
        <w:rPr>
          <w:rFonts w:eastAsia="SimSun"/>
          <w:lang w:eastAsia="zh-CN"/>
        </w:rPr>
        <w:t>.</w:t>
      </w:r>
    </w:p>
    <w:p w:rsidR="00BE6534" w:rsidRPr="004C32AF" w:rsidRDefault="00BE6534" w:rsidP="00BE6534">
      <w:pPr>
        <w:pStyle w:val="NO"/>
        <w:rPr>
          <w:lang w:eastAsia="ko-KR"/>
        </w:rPr>
      </w:pPr>
      <w:r w:rsidRPr="004C32AF">
        <w:rPr>
          <w:lang w:eastAsia="ko-KR"/>
        </w:rPr>
        <w:t>NOTE</w:t>
      </w:r>
      <w:r w:rsidRPr="004C32AF">
        <w:t> </w:t>
      </w:r>
      <w:r w:rsidRPr="004C32AF">
        <w:rPr>
          <w:lang w:eastAsia="ko-KR"/>
        </w:rPr>
        <w:t>2:</w:t>
      </w:r>
      <w:r w:rsidRPr="004C32AF">
        <w:rPr>
          <w:lang w:eastAsia="ko-KR"/>
        </w:rPr>
        <w:tab/>
      </w:r>
      <w:r w:rsidRPr="004C32AF">
        <w:t xml:space="preserve">The UPF that are impacted </w:t>
      </w:r>
      <w:r w:rsidRPr="004C32AF">
        <w:rPr>
          <w:rFonts w:eastAsia="SimSun"/>
          <w:lang w:eastAsia="zh-CN"/>
        </w:rPr>
        <w:t>in</w:t>
      </w:r>
      <w:r w:rsidRPr="004C32AF">
        <w:t xml:space="preserve"> the PDU Session Modification procedure depends on the </w:t>
      </w:r>
      <w:r w:rsidRPr="004C32AF">
        <w:rPr>
          <w:rFonts w:eastAsia="SimSun"/>
          <w:lang w:eastAsia="zh-CN"/>
        </w:rPr>
        <w:t xml:space="preserve">modified </w:t>
      </w:r>
      <w:r w:rsidRPr="004C32AF">
        <w:t xml:space="preserve">QoS </w:t>
      </w:r>
      <w:r w:rsidRPr="004C32AF">
        <w:rPr>
          <w:rFonts w:eastAsia="SimSun"/>
          <w:lang w:eastAsia="zh-CN"/>
        </w:rPr>
        <w:t>parameters</w:t>
      </w:r>
      <w:r w:rsidRPr="004C32AF">
        <w:t xml:space="preserve"> and on the deployment. For example in case of </w:t>
      </w:r>
      <w:r w:rsidRPr="004C32AF">
        <w:rPr>
          <w:rFonts w:eastAsia="SimSun"/>
          <w:lang w:eastAsia="zh-CN"/>
        </w:rPr>
        <w:t xml:space="preserve">the session AMBR of </w:t>
      </w:r>
      <w:r w:rsidRPr="004C32AF">
        <w:t>a PDU Session with an UL CL change</w:t>
      </w:r>
      <w:r w:rsidRPr="004C32AF">
        <w:rPr>
          <w:rFonts w:eastAsia="SimSun"/>
          <w:lang w:eastAsia="zh-CN"/>
        </w:rPr>
        <w:t>s,</w:t>
      </w:r>
      <w:r w:rsidRPr="004C32AF">
        <w:t xml:space="preserve"> only the UL CL is involved.</w:t>
      </w:r>
    </w:p>
    <w:p w:rsidR="00BE6534" w:rsidRPr="004C32AF" w:rsidRDefault="00BE6534" w:rsidP="00BE6534">
      <w:pPr>
        <w:pStyle w:val="B1"/>
        <w:rPr>
          <w:lang w:eastAsia="ko-KR"/>
        </w:rPr>
      </w:pPr>
      <w:r w:rsidRPr="004C32AF">
        <w:rPr>
          <w:lang w:eastAsia="ko-KR"/>
        </w:rPr>
        <w:t>12.</w:t>
      </w:r>
      <w:r w:rsidRPr="004C32AF">
        <w:rPr>
          <w:lang w:eastAsia="ko-KR"/>
        </w:rPr>
        <w:tab/>
        <w:t>If the SMF interacted with the PCF in step 1b or 2, the SMF notifies the PCF whether the PCC decision could be enforced or not</w:t>
      </w:r>
      <w:r w:rsidRPr="004C32AF">
        <w:rPr>
          <w:lang w:eastAsia="zh-CN"/>
        </w:rPr>
        <w:t xml:space="preserve"> by perform</w:t>
      </w:r>
      <w:r w:rsidRPr="004C32AF">
        <w:rPr>
          <w:rFonts w:hint="eastAsia"/>
          <w:lang w:eastAsia="zh-CN"/>
        </w:rPr>
        <w:t>ing</w:t>
      </w:r>
      <w:r w:rsidRPr="004C32AF">
        <w:rPr>
          <w:lang w:eastAsia="zh-CN"/>
        </w:rPr>
        <w:t xml:space="preserve"> a Session Management Policy Modification procedure as defined in clause 4.16.5</w:t>
      </w:r>
      <w:r w:rsidRPr="004C32AF">
        <w:rPr>
          <w:lang w:eastAsia="ko-KR"/>
        </w:rPr>
        <w:t>.</w:t>
      </w:r>
    </w:p>
    <w:p w:rsidR="00BE6534" w:rsidRPr="004C32AF" w:rsidRDefault="00BE6534" w:rsidP="00BE6534">
      <w:pPr>
        <w:pStyle w:val="B1"/>
      </w:pPr>
      <w:r w:rsidRPr="004C32AF">
        <w:rPr>
          <w:lang w:eastAsia="ko-KR"/>
        </w:rPr>
        <w:tab/>
        <w:t xml:space="preserve">SMF notifies any entity that has subscribed to </w:t>
      </w:r>
      <w:r w:rsidRPr="004C32AF">
        <w:t>User Location Information related with PDU Session change.</w:t>
      </w:r>
    </w:p>
    <w:p w:rsidR="00A755CE" w:rsidRDefault="00A755CE" w:rsidP="00A755CE">
      <w:pPr>
        <w:rPr>
          <w:lang w:eastAsia="ja-JP"/>
        </w:rPr>
      </w:pPr>
      <w:r>
        <w:rPr>
          <w:lang w:eastAsia="ja-JP"/>
        </w:rPr>
        <w:t>********************************</w:t>
      </w:r>
      <w:r w:rsidRPr="00A755CE">
        <w:rPr>
          <w:b/>
          <w:lang w:eastAsia="ja-JP"/>
        </w:rPr>
        <w:t>End of</w:t>
      </w:r>
      <w:r>
        <w:rPr>
          <w:lang w:eastAsia="ja-JP"/>
        </w:rPr>
        <w:t xml:space="preserve"> </w:t>
      </w:r>
      <w:r>
        <w:rPr>
          <w:b/>
          <w:lang w:eastAsia="ja-JP"/>
        </w:rPr>
        <w:t>e</w:t>
      </w:r>
      <w:r w:rsidRPr="00165046">
        <w:rPr>
          <w:b/>
          <w:lang w:eastAsia="ja-JP"/>
        </w:rPr>
        <w:t>xtract from TS 23.</w:t>
      </w:r>
      <w:r w:rsidRPr="00541765">
        <w:rPr>
          <w:b/>
          <w:lang w:eastAsia="ja-JP"/>
        </w:rPr>
        <w:t>502 v 15.0.0</w:t>
      </w:r>
      <w:r>
        <w:rPr>
          <w:lang w:eastAsia="ja-JP"/>
        </w:rPr>
        <w:t xml:space="preserve"> ********************************</w:t>
      </w:r>
    </w:p>
    <w:p w:rsidR="00BE0C55" w:rsidRPr="00A755CE" w:rsidRDefault="00A755CE" w:rsidP="00735CA3">
      <w:pPr>
        <w:rPr>
          <w:lang w:eastAsia="ja-JP"/>
        </w:rPr>
      </w:pPr>
      <w:r>
        <w:rPr>
          <w:lang w:eastAsia="ja-JP"/>
        </w:rPr>
        <w:t>We can see that the introduction of QoS flow release in the class 1 message NG-RAN node modification indication implements exactly the SA2 requirement.</w:t>
      </w:r>
    </w:p>
    <w:p w:rsidR="001A77C1" w:rsidRDefault="007E165D" w:rsidP="00735CA3">
      <w:pPr>
        <w:rPr>
          <w:b/>
          <w:lang w:eastAsia="ja-JP"/>
        </w:rPr>
      </w:pPr>
      <w:r>
        <w:rPr>
          <w:b/>
          <w:lang w:eastAsia="ja-JP"/>
        </w:rPr>
        <w:t xml:space="preserve">Proposal </w:t>
      </w:r>
      <w:r w:rsidR="00172E00">
        <w:rPr>
          <w:b/>
          <w:lang w:eastAsia="ja-JP"/>
        </w:rPr>
        <w:t>1</w:t>
      </w:r>
      <w:r>
        <w:rPr>
          <w:b/>
          <w:lang w:eastAsia="ja-JP"/>
        </w:rPr>
        <w:t>: RAN3 to agree to modify</w:t>
      </w:r>
      <w:r w:rsidR="00403CD5" w:rsidRPr="00403CD5">
        <w:rPr>
          <w:b/>
          <w:lang w:eastAsia="ja-JP"/>
        </w:rPr>
        <w:t xml:space="preserve"> the “PDU Session Resource Mod</w:t>
      </w:r>
      <w:r>
        <w:rPr>
          <w:b/>
          <w:lang w:eastAsia="ja-JP"/>
        </w:rPr>
        <w:t xml:space="preserve">ify Indication” procedure to handle the NG-RAN </w:t>
      </w:r>
      <w:r w:rsidR="00172E00">
        <w:rPr>
          <w:b/>
          <w:lang w:eastAsia="ja-JP"/>
        </w:rPr>
        <w:t>N</w:t>
      </w:r>
      <w:r>
        <w:rPr>
          <w:b/>
          <w:lang w:eastAsia="ja-JP"/>
        </w:rPr>
        <w:t xml:space="preserve">ode initiated </w:t>
      </w:r>
      <w:r w:rsidR="00403CD5" w:rsidRPr="00403CD5">
        <w:rPr>
          <w:b/>
          <w:lang w:eastAsia="ja-JP"/>
        </w:rPr>
        <w:t>release</w:t>
      </w:r>
      <w:r>
        <w:rPr>
          <w:b/>
          <w:lang w:eastAsia="ja-JP"/>
        </w:rPr>
        <w:t xml:space="preserve"> of certain QoS flows or PDU sessions.</w:t>
      </w:r>
    </w:p>
    <w:p w:rsidR="00B97703" w:rsidRDefault="00CE008C" w:rsidP="000F6242">
      <w:pPr>
        <w:pStyle w:val="Heading1"/>
      </w:pPr>
      <w:r>
        <w:t>2</w:t>
      </w:r>
      <w:r w:rsidR="002F1940">
        <w:tab/>
      </w:r>
      <w:r w:rsidR="006B4A30">
        <w:t>Proposals</w:t>
      </w:r>
    </w:p>
    <w:p w:rsidR="00103FA3" w:rsidRDefault="00172E00" w:rsidP="007E165D">
      <w:pPr>
        <w:rPr>
          <w:b/>
          <w:lang w:eastAsia="ja-JP"/>
        </w:rPr>
      </w:pPr>
      <w:r>
        <w:rPr>
          <w:b/>
          <w:lang w:eastAsia="ja-JP"/>
        </w:rPr>
        <w:t>Proposal 1: RAN3 to agree to modify</w:t>
      </w:r>
      <w:r w:rsidRPr="00403CD5">
        <w:rPr>
          <w:b/>
          <w:lang w:eastAsia="ja-JP"/>
        </w:rPr>
        <w:t xml:space="preserve"> the “PDU Session Resource Mod</w:t>
      </w:r>
      <w:r>
        <w:rPr>
          <w:b/>
          <w:lang w:eastAsia="ja-JP"/>
        </w:rPr>
        <w:t xml:space="preserve">ify Indication” procedure to handle the NG-RAN Node initiated </w:t>
      </w:r>
      <w:r w:rsidRPr="00403CD5">
        <w:rPr>
          <w:b/>
          <w:lang w:eastAsia="ja-JP"/>
        </w:rPr>
        <w:t>release</w:t>
      </w:r>
      <w:r>
        <w:rPr>
          <w:b/>
          <w:lang w:eastAsia="ja-JP"/>
        </w:rPr>
        <w:t xml:space="preserve"> of certain QoS flows or PDU sessions.</w:t>
      </w:r>
    </w:p>
    <w:p w:rsidR="007D7340" w:rsidRDefault="00E90C26" w:rsidP="007D7340">
      <w:pPr>
        <w:pStyle w:val="Heading1"/>
      </w:pPr>
      <w:r>
        <w:t>3</w:t>
      </w:r>
      <w:r>
        <w:tab/>
        <w:t>Reference</w:t>
      </w:r>
    </w:p>
    <w:p w:rsidR="00FE3A17" w:rsidRDefault="00E90C26" w:rsidP="00FE3A17">
      <w:pPr>
        <w:rPr>
          <w:rFonts w:cs="Arial"/>
        </w:rPr>
      </w:pPr>
      <w:r>
        <w:rPr>
          <w:rFonts w:cs="Arial"/>
        </w:rPr>
        <w:t>[1]</w:t>
      </w:r>
      <w:r>
        <w:rPr>
          <w:rFonts w:cs="Arial"/>
        </w:rPr>
        <w:tab/>
      </w:r>
      <w:r w:rsidR="00D90877" w:rsidRPr="00D90877">
        <w:rPr>
          <w:rFonts w:cs="Arial"/>
        </w:rPr>
        <w:t>R3-18122</w:t>
      </w:r>
      <w:r w:rsidR="00D90877">
        <w:rPr>
          <w:rFonts w:cs="Arial"/>
        </w:rPr>
        <w:t>5</w:t>
      </w:r>
      <w:r>
        <w:rPr>
          <w:rFonts w:cs="Arial"/>
        </w:rPr>
        <w:t>, Notification Control, Ericsson</w:t>
      </w:r>
    </w:p>
    <w:p w:rsidR="00FE3A17" w:rsidRPr="00FE3A17" w:rsidRDefault="00FE3A17" w:rsidP="00FE3A17">
      <w:pPr>
        <w:rPr>
          <w:rFonts w:cs="Arial"/>
        </w:rPr>
        <w:sectPr w:rsidR="00FE3A17" w:rsidRPr="00FE3A17" w:rsidSect="00A74D97">
          <w:pgSz w:w="11907" w:h="16840" w:code="9"/>
          <w:pgMar w:top="1021" w:right="1021" w:bottom="1021" w:left="1021" w:header="720" w:footer="578" w:gutter="0"/>
          <w:cols w:space="720"/>
          <w:titlePg/>
        </w:sectPr>
      </w:pPr>
    </w:p>
    <w:p w:rsidR="002A49B0" w:rsidRPr="00961761" w:rsidRDefault="002A49B0" w:rsidP="002A49B0">
      <w:pPr>
        <w:pStyle w:val="Heading1"/>
      </w:pPr>
      <w:r>
        <w:lastRenderedPageBreak/>
        <w:t>Text Proposal for NGAP TS 38.4</w:t>
      </w:r>
      <w:r w:rsidR="001F0AE2">
        <w:t>1</w:t>
      </w:r>
      <w:r>
        <w:t>3</w:t>
      </w:r>
      <w:r w:rsidR="00997077">
        <w:t xml:space="preserve"> </w:t>
      </w:r>
      <w:r w:rsidR="002474E2">
        <w:t>v0.</w:t>
      </w:r>
      <w:r w:rsidR="000F6E70">
        <w:t>7</w:t>
      </w:r>
      <w:r w:rsidR="003731E0" w:rsidRPr="00DB793D">
        <w:t>.0</w:t>
      </w:r>
    </w:p>
    <w:p w:rsidR="002A49B0" w:rsidRDefault="002A49B0" w:rsidP="002A49B0">
      <w:pPr>
        <w:pStyle w:val="FirstChange"/>
      </w:pPr>
      <w:r w:rsidRPr="00CE63E2">
        <w:t xml:space="preserve">&lt;&lt;&lt;&lt;&lt;&lt;&lt;&lt;&lt;&lt;&lt;&lt;&lt;&lt;&lt;&lt;&lt;&lt;&lt;&lt; </w:t>
      </w:r>
      <w:r>
        <w:t xml:space="preserve">Begin Text Proposal </w:t>
      </w:r>
      <w:r w:rsidRPr="00CE63E2">
        <w:t>&gt;&gt;&gt;&gt;&gt;&gt;&gt;&gt;&gt;&gt;&gt;&gt;&gt;&gt;&gt;&gt;&gt;&gt;&gt;&gt;</w:t>
      </w:r>
    </w:p>
    <w:p w:rsidR="003A18D4" w:rsidRDefault="003A18D4" w:rsidP="006922A2">
      <w:pPr>
        <w:rPr>
          <w:b/>
          <w:color w:val="4F81BD" w:themeColor="accent1"/>
        </w:rPr>
      </w:pPr>
    </w:p>
    <w:p w:rsidR="00090F1D" w:rsidRDefault="00090F1D" w:rsidP="00090F1D">
      <w:pPr>
        <w:pStyle w:val="Heading3"/>
      </w:pPr>
      <w:bookmarkStart w:id="10" w:name="_Toc481568388"/>
      <w:bookmarkStart w:id="11" w:name="_Toc483414582"/>
      <w:bookmarkStart w:id="12" w:name="_Toc483415260"/>
      <w:bookmarkStart w:id="13" w:name="_Toc483418764"/>
      <w:bookmarkStart w:id="14" w:name="_Toc491324676"/>
      <w:bookmarkStart w:id="15" w:name="_Toc496000308"/>
      <w:r>
        <w:t>8.2.5</w:t>
      </w:r>
      <w:r>
        <w:tab/>
        <w:t>PDU Session Resource Modify Indication</w:t>
      </w:r>
      <w:bookmarkEnd w:id="10"/>
      <w:bookmarkEnd w:id="11"/>
      <w:bookmarkEnd w:id="12"/>
      <w:bookmarkEnd w:id="13"/>
      <w:bookmarkEnd w:id="14"/>
      <w:bookmarkEnd w:id="15"/>
    </w:p>
    <w:p w:rsidR="00090F1D" w:rsidRDefault="00090F1D" w:rsidP="00090F1D">
      <w:pPr>
        <w:pStyle w:val="Heading4"/>
      </w:pPr>
      <w:bookmarkStart w:id="16" w:name="_Toc483414583"/>
      <w:bookmarkStart w:id="17" w:name="_Toc483415261"/>
      <w:bookmarkStart w:id="18" w:name="_Toc483418765"/>
      <w:bookmarkStart w:id="19" w:name="_Toc491324677"/>
      <w:bookmarkStart w:id="20" w:name="_Toc496000309"/>
      <w:r>
        <w:t>8.2.5.1</w:t>
      </w:r>
      <w:r>
        <w:tab/>
        <w:t>General</w:t>
      </w:r>
      <w:bookmarkEnd w:id="16"/>
      <w:bookmarkEnd w:id="17"/>
      <w:bookmarkEnd w:id="18"/>
      <w:bookmarkEnd w:id="19"/>
      <w:bookmarkEnd w:id="20"/>
    </w:p>
    <w:p w:rsidR="00090F1D" w:rsidRPr="00636A0A" w:rsidRDefault="00090F1D" w:rsidP="00090F1D">
      <w:pPr>
        <w:rPr>
          <w:lang w:eastAsia="zh-CN"/>
        </w:rPr>
      </w:pPr>
      <w:r w:rsidRPr="00636A0A">
        <w:rPr>
          <w:lang w:eastAsia="zh-CN"/>
        </w:rPr>
        <w:t xml:space="preserve">The purpose of the </w:t>
      </w:r>
      <w:r w:rsidRPr="00E24903">
        <w:rPr>
          <w:lang w:eastAsia="zh-CN"/>
        </w:rPr>
        <w:t xml:space="preserve">PDU Session Resource </w:t>
      </w:r>
      <w:r w:rsidRPr="004941E6">
        <w:rPr>
          <w:rFonts w:eastAsia="SimSun" w:hint="eastAsia"/>
          <w:lang w:eastAsia="zh-CN"/>
        </w:rPr>
        <w:t>Modify</w:t>
      </w:r>
      <w:r w:rsidRPr="00E24903">
        <w:rPr>
          <w:lang w:eastAsia="zh-CN"/>
        </w:rPr>
        <w:t xml:space="preserve"> Indication</w:t>
      </w:r>
      <w:r w:rsidRPr="00636A0A">
        <w:rPr>
          <w:lang w:eastAsia="zh-CN"/>
        </w:rPr>
        <w:t xml:space="preserve"> procedure is for the </w:t>
      </w:r>
      <w:r>
        <w:rPr>
          <w:rFonts w:eastAsia="SimSun" w:hint="eastAsia"/>
          <w:lang w:eastAsia="zh-CN"/>
        </w:rPr>
        <w:t>NG-RAN node</w:t>
      </w:r>
      <w:r w:rsidRPr="00636A0A">
        <w:rPr>
          <w:lang w:eastAsia="zh-CN"/>
        </w:rPr>
        <w:t xml:space="preserve"> to request </w:t>
      </w:r>
      <w:r>
        <w:rPr>
          <w:lang w:eastAsia="zh-CN"/>
        </w:rPr>
        <w:t>modification of</w:t>
      </w:r>
      <w:r w:rsidRPr="00636A0A">
        <w:rPr>
          <w:lang w:eastAsia="zh-CN"/>
        </w:rPr>
        <w:t xml:space="preserve"> the established </w:t>
      </w:r>
      <w:r>
        <w:rPr>
          <w:rFonts w:hint="eastAsia"/>
          <w:lang w:eastAsia="zh-CN"/>
        </w:rPr>
        <w:t>PDU session(s)</w:t>
      </w:r>
      <w:ins w:id="21" w:author="Ericsson" w:date="2017-11-16T11:21:00Z">
        <w:r w:rsidR="00045418">
          <w:rPr>
            <w:lang w:eastAsia="zh-CN"/>
          </w:rPr>
          <w:t xml:space="preserve"> or </w:t>
        </w:r>
      </w:ins>
      <w:ins w:id="22" w:author="Ericsson" w:date="2017-11-16T11:36:00Z">
        <w:r w:rsidR="00032A3D">
          <w:rPr>
            <w:lang w:eastAsia="zh-CN"/>
          </w:rPr>
          <w:t xml:space="preserve">to release the </w:t>
        </w:r>
      </w:ins>
      <w:ins w:id="23" w:author="Ericsson" w:date="2017-11-16T11:37:00Z">
        <w:r w:rsidR="00032A3D">
          <w:rPr>
            <w:lang w:eastAsia="zh-CN"/>
          </w:rPr>
          <w:t xml:space="preserve">established </w:t>
        </w:r>
      </w:ins>
      <w:ins w:id="24" w:author="Ericsson" w:date="2017-11-16T11:21:00Z">
        <w:r w:rsidR="00045418">
          <w:rPr>
            <w:lang w:eastAsia="zh-CN"/>
          </w:rPr>
          <w:t>QoS flows</w:t>
        </w:r>
      </w:ins>
      <w:ins w:id="25" w:author="Ericsson" w:date="2017-11-16T11:37:00Z">
        <w:r w:rsidR="00032A3D">
          <w:rPr>
            <w:lang w:eastAsia="zh-CN"/>
          </w:rPr>
          <w:t xml:space="preserve"> or PDU sessions</w:t>
        </w:r>
      </w:ins>
      <w:r w:rsidRPr="00636A0A">
        <w:rPr>
          <w:lang w:eastAsia="zh-CN"/>
        </w:rPr>
        <w:t>.</w:t>
      </w:r>
      <w:r>
        <w:rPr>
          <w:rFonts w:hint="eastAsia"/>
          <w:lang w:eastAsia="zh-CN"/>
        </w:rPr>
        <w:t xml:space="preserve"> </w:t>
      </w:r>
      <w:r w:rsidRPr="00636A0A">
        <w:rPr>
          <w:lang w:eastAsia="zh-CN"/>
        </w:rPr>
        <w:t>The procedure uses UE-associated signalling.</w:t>
      </w:r>
    </w:p>
    <w:p w:rsidR="00090F1D" w:rsidRPr="00A6587A" w:rsidRDefault="00090F1D" w:rsidP="00090F1D">
      <w:pPr>
        <w:pStyle w:val="EditorsNote"/>
      </w:pPr>
      <w:r>
        <w:t>Editor’s Note:</w:t>
      </w:r>
      <w:r>
        <w:tab/>
        <w:t>Further details are FFS.</w:t>
      </w:r>
    </w:p>
    <w:p w:rsidR="00090F1D" w:rsidRDefault="00090F1D" w:rsidP="00090F1D">
      <w:pPr>
        <w:pStyle w:val="Heading4"/>
      </w:pPr>
      <w:bookmarkStart w:id="26" w:name="_Toc483414584"/>
      <w:bookmarkStart w:id="27" w:name="_Toc483415262"/>
      <w:bookmarkStart w:id="28" w:name="_Toc483418766"/>
      <w:bookmarkStart w:id="29" w:name="_Toc491324678"/>
      <w:bookmarkStart w:id="30" w:name="_Toc496000310"/>
      <w:r>
        <w:t>8.2.5.2</w:t>
      </w:r>
      <w:r>
        <w:tab/>
        <w:t>Successful Operation</w:t>
      </w:r>
      <w:bookmarkEnd w:id="26"/>
      <w:bookmarkEnd w:id="27"/>
      <w:bookmarkEnd w:id="28"/>
      <w:bookmarkEnd w:id="29"/>
      <w:bookmarkEnd w:id="30"/>
    </w:p>
    <w:p w:rsidR="00090F1D" w:rsidRPr="0020411A" w:rsidRDefault="00090F1D" w:rsidP="00090F1D">
      <w:pPr>
        <w:pStyle w:val="TH"/>
        <w:rPr>
          <w:color w:val="002060"/>
        </w:rPr>
      </w:pPr>
      <w:r w:rsidRPr="0020411A">
        <w:rPr>
          <w:color w:val="002060"/>
        </w:rPr>
        <w:object w:dxaOrig="6893" w:dyaOrig="2427">
          <v:shape id="_x0000_i1028" type="#_x0000_t75" style="width:343.8pt;height:121.8pt" o:ole="">
            <v:imagedata r:id="rId13" o:title=""/>
          </v:shape>
          <o:OLEObject Type="Embed" ProgID="Visio.Drawing.11" ShapeID="_x0000_i1028" DrawAspect="Content" ObjectID="_1584551309" r:id="rId14"/>
        </w:object>
      </w:r>
    </w:p>
    <w:p w:rsidR="00090F1D" w:rsidRPr="001751CE" w:rsidRDefault="00090F1D" w:rsidP="00090F1D">
      <w:pPr>
        <w:pStyle w:val="TF"/>
      </w:pPr>
      <w:r w:rsidRPr="009973B8">
        <w:t xml:space="preserve">Figure </w:t>
      </w:r>
      <w:r>
        <w:t>8.2.5</w:t>
      </w:r>
      <w:r w:rsidRPr="009973B8">
        <w:t>.</w:t>
      </w:r>
      <w:r>
        <w:t>2</w:t>
      </w:r>
      <w:r w:rsidRPr="009973B8">
        <w:t xml:space="preserve">-1: </w:t>
      </w:r>
      <w:r>
        <w:t>PDU session resource modify indication: successful operation</w:t>
      </w:r>
    </w:p>
    <w:p w:rsidR="00090F1D" w:rsidRPr="004D2FD2" w:rsidRDefault="00090F1D" w:rsidP="00090F1D">
      <w:pPr>
        <w:rPr>
          <w:lang w:eastAsia="zh-CN"/>
        </w:rPr>
      </w:pPr>
      <w:r w:rsidRPr="007A2607">
        <w:t xml:space="preserve">The </w:t>
      </w:r>
      <w:r>
        <w:t>NG-RAN node</w:t>
      </w:r>
      <w:r w:rsidRPr="007A2607">
        <w:t xml:space="preserve"> initi</w:t>
      </w:r>
      <w:r>
        <w:t>ates the procedure by sending a</w:t>
      </w:r>
      <w:r w:rsidRPr="007A2607">
        <w:t xml:space="preserve"> </w:t>
      </w:r>
      <w:r w:rsidRPr="004D2FD2">
        <w:t>PDU SESSION RESOURCE</w:t>
      </w:r>
      <w:r w:rsidRPr="004D2FD2">
        <w:rPr>
          <w:rFonts w:eastAsia="SimSun" w:hint="eastAsia"/>
          <w:lang w:eastAsia="zh-CN"/>
        </w:rPr>
        <w:t xml:space="preserve"> MODIFY</w:t>
      </w:r>
      <w:r w:rsidRPr="004D2FD2">
        <w:t xml:space="preserve"> INDICATION message. </w:t>
      </w:r>
      <w:r w:rsidRPr="00A46953">
        <w:t xml:space="preserve">Upon reception of the </w:t>
      </w:r>
      <w:r w:rsidRPr="004D2FD2">
        <w:t>PDU SESSION RESOURCE</w:t>
      </w:r>
      <w:r w:rsidRPr="004D2FD2">
        <w:rPr>
          <w:rFonts w:eastAsia="SimSun" w:hint="eastAsia"/>
          <w:lang w:eastAsia="zh-CN"/>
        </w:rPr>
        <w:t xml:space="preserve"> MODIFY</w:t>
      </w:r>
      <w:r w:rsidRPr="004D2FD2">
        <w:t xml:space="preserve"> INDICATION</w:t>
      </w:r>
      <w:r w:rsidRPr="00A46953">
        <w:t xml:space="preserve"> message</w:t>
      </w:r>
      <w:r w:rsidRPr="00865A8A">
        <w:rPr>
          <w:rFonts w:eastAsia="SimSun" w:hint="eastAsia"/>
          <w:lang w:eastAsia="zh-CN"/>
        </w:rPr>
        <w:t>,</w:t>
      </w:r>
      <w:r w:rsidRPr="00A46953">
        <w:t xml:space="preserve"> the AMF shall, for each PDU session indicated in the</w:t>
      </w:r>
      <w:r w:rsidRPr="006A2782">
        <w:rPr>
          <w:i/>
        </w:rPr>
        <w:t xml:space="preserve"> PDU Session ID</w:t>
      </w:r>
      <w:r w:rsidRPr="00A46953">
        <w:t xml:space="preserve"> IE, transparently</w:t>
      </w:r>
      <w:r w:rsidRPr="00865A8A">
        <w:rPr>
          <w:rFonts w:eastAsia="SimSun" w:hint="eastAsia"/>
          <w:lang w:eastAsia="zh-CN"/>
        </w:rPr>
        <w:t xml:space="preserve"> </w:t>
      </w:r>
      <w:r w:rsidRPr="00A46953">
        <w:t xml:space="preserve">transfer the </w:t>
      </w:r>
      <w:r w:rsidRPr="00D716E2">
        <w:rPr>
          <w:i/>
          <w:snapToGrid w:val="0"/>
          <w:lang w:eastAsia="zh-CN"/>
        </w:rPr>
        <w:t xml:space="preserve">PDU Session </w:t>
      </w:r>
      <w:r w:rsidRPr="00924815">
        <w:rPr>
          <w:i/>
          <w:snapToGrid w:val="0"/>
          <w:lang w:eastAsia="zh-CN"/>
        </w:rPr>
        <w:t xml:space="preserve">Resource </w:t>
      </w:r>
      <w:r w:rsidRPr="00D716E2">
        <w:rPr>
          <w:i/>
          <w:snapToGrid w:val="0"/>
          <w:lang w:eastAsia="zh-CN"/>
        </w:rPr>
        <w:t>Modify Indication Transfer</w:t>
      </w:r>
      <w:r w:rsidRPr="00A46953">
        <w:t xml:space="preserve"> IE to each SMF associated with the concerned PDU session. [FFS]</w:t>
      </w:r>
    </w:p>
    <w:p w:rsidR="00090F1D" w:rsidRDefault="00090F1D" w:rsidP="00090F1D">
      <w:pPr>
        <w:pStyle w:val="B1"/>
        <w:rPr>
          <w:snapToGrid w:val="0"/>
        </w:rPr>
      </w:pPr>
      <w:r w:rsidRPr="004D2FD2">
        <w:t>-</w:t>
      </w:r>
      <w:r w:rsidRPr="004D2FD2">
        <w:tab/>
      </w:r>
      <w:r w:rsidRPr="004D2FD2">
        <w:rPr>
          <w:snapToGrid w:val="0"/>
        </w:rPr>
        <w:t xml:space="preserve">The </w:t>
      </w:r>
      <w:r w:rsidRPr="004D2FD2">
        <w:rPr>
          <w:rFonts w:eastAsia="SimSun" w:hint="eastAsia"/>
          <w:i/>
          <w:snapToGrid w:val="0"/>
          <w:lang w:eastAsia="zh-CN"/>
        </w:rPr>
        <w:t>DL TNL Information</w:t>
      </w:r>
      <w:r w:rsidRPr="004D2FD2">
        <w:rPr>
          <w:snapToGrid w:val="0"/>
        </w:rPr>
        <w:t xml:space="preserve"> IE included in the</w:t>
      </w:r>
      <w:r w:rsidRPr="004D2FD2">
        <w:rPr>
          <w:rFonts w:hint="eastAsia"/>
          <w:i/>
          <w:snapToGrid w:val="0"/>
          <w:lang w:eastAsia="zh-CN"/>
        </w:rPr>
        <w:t xml:space="preserve"> </w:t>
      </w:r>
      <w:r w:rsidRPr="009B3355">
        <w:rPr>
          <w:i/>
          <w:snapToGrid w:val="0"/>
          <w:lang w:eastAsia="zh-CN"/>
        </w:rPr>
        <w:t xml:space="preserve">PDU Session </w:t>
      </w:r>
      <w:r w:rsidRPr="00924815">
        <w:rPr>
          <w:i/>
          <w:snapToGrid w:val="0"/>
          <w:lang w:eastAsia="zh-CN"/>
        </w:rPr>
        <w:t xml:space="preserve">Resource </w:t>
      </w:r>
      <w:r w:rsidRPr="009B3355">
        <w:rPr>
          <w:i/>
          <w:snapToGrid w:val="0"/>
          <w:lang w:eastAsia="zh-CN"/>
        </w:rPr>
        <w:t>Modify Indication Transfer</w:t>
      </w:r>
      <w:r w:rsidRPr="004D2FD2">
        <w:rPr>
          <w:rFonts w:eastAsia="SimSun" w:hint="eastAsia"/>
          <w:i/>
          <w:snapToGrid w:val="0"/>
          <w:lang w:eastAsia="zh-CN"/>
        </w:rPr>
        <w:t xml:space="preserve"> </w:t>
      </w:r>
      <w:r w:rsidRPr="004D2FD2">
        <w:rPr>
          <w:snapToGrid w:val="0"/>
        </w:rPr>
        <w:t>IE in the</w:t>
      </w:r>
      <w:r w:rsidRPr="004D2FD2">
        <w:t xml:space="preserve"> PDU SESSION RESOURCE</w:t>
      </w:r>
      <w:r w:rsidRPr="004D2FD2">
        <w:rPr>
          <w:rFonts w:eastAsia="SimSun" w:hint="eastAsia"/>
          <w:lang w:eastAsia="zh-CN"/>
        </w:rPr>
        <w:t xml:space="preserve"> MODIFY</w:t>
      </w:r>
      <w:r w:rsidRPr="004D2FD2">
        <w:t xml:space="preserve"> INDICATION</w:t>
      </w:r>
      <w:r w:rsidRPr="004D2FD2">
        <w:rPr>
          <w:snapToGrid w:val="0"/>
        </w:rPr>
        <w:t xml:space="preserve"> message shall be considered by the </w:t>
      </w:r>
      <w:r>
        <w:rPr>
          <w:rFonts w:eastAsia="SimSun"/>
          <w:snapToGrid w:val="0"/>
          <w:lang w:eastAsia="zh-CN"/>
        </w:rPr>
        <w:t>SMF</w:t>
      </w:r>
      <w:r w:rsidRPr="004D2FD2">
        <w:rPr>
          <w:snapToGrid w:val="0"/>
        </w:rPr>
        <w:t xml:space="preserve"> as the new DL address of the </w:t>
      </w:r>
      <w:r w:rsidRPr="004D2FD2">
        <w:rPr>
          <w:rFonts w:eastAsia="SimSun" w:hint="eastAsia"/>
          <w:snapToGrid w:val="0"/>
          <w:lang w:eastAsia="zh-CN"/>
        </w:rPr>
        <w:t>PDU session</w:t>
      </w:r>
      <w:r w:rsidRPr="004D2FD2">
        <w:rPr>
          <w:snapToGrid w:val="0"/>
        </w:rPr>
        <w:t xml:space="preserve">s. </w:t>
      </w:r>
      <w:r>
        <w:rPr>
          <w:snapToGrid w:val="0"/>
        </w:rPr>
        <w:t>[FFS]</w:t>
      </w:r>
    </w:p>
    <w:p w:rsidR="004E7F10" w:rsidRDefault="004E7F10" w:rsidP="004E7F10">
      <w:pPr>
        <w:pStyle w:val="B1"/>
        <w:rPr>
          <w:ins w:id="31" w:author="Ericsson" w:date="2018-02-13T10:12:00Z"/>
          <w:snapToGrid w:val="0"/>
        </w:rPr>
      </w:pPr>
      <w:ins w:id="32" w:author="Ericsson" w:date="2018-02-13T10:12:00Z">
        <w:r w:rsidRPr="004D2FD2">
          <w:t>-</w:t>
        </w:r>
        <w:r w:rsidRPr="004D2FD2">
          <w:tab/>
        </w:r>
        <w:r w:rsidRPr="002F1425">
          <w:rPr>
            <w:snapToGrid w:val="0"/>
          </w:rPr>
          <w:t xml:space="preserve">For each QoS flow included in the </w:t>
        </w:r>
        <w:r w:rsidRPr="00BD01E6">
          <w:rPr>
            <w:i/>
            <w:snapToGrid w:val="0"/>
          </w:rPr>
          <w:t>QoS Flows Release Request List</w:t>
        </w:r>
        <w:r>
          <w:rPr>
            <w:snapToGrid w:val="0"/>
          </w:rPr>
          <w:t xml:space="preserve"> IE </w:t>
        </w:r>
        <w:r w:rsidRPr="004D2FD2">
          <w:rPr>
            <w:snapToGrid w:val="0"/>
          </w:rPr>
          <w:t>included in the</w:t>
        </w:r>
        <w:r w:rsidRPr="004D2FD2">
          <w:rPr>
            <w:rFonts w:hint="eastAsia"/>
            <w:i/>
            <w:snapToGrid w:val="0"/>
            <w:lang w:eastAsia="zh-CN"/>
          </w:rPr>
          <w:t xml:space="preserve"> </w:t>
        </w:r>
        <w:r w:rsidRPr="009B3355">
          <w:rPr>
            <w:i/>
            <w:snapToGrid w:val="0"/>
            <w:lang w:eastAsia="zh-CN"/>
          </w:rPr>
          <w:t xml:space="preserve">PDU Session </w:t>
        </w:r>
        <w:r w:rsidRPr="00924815">
          <w:rPr>
            <w:i/>
            <w:snapToGrid w:val="0"/>
            <w:lang w:eastAsia="zh-CN"/>
          </w:rPr>
          <w:t xml:space="preserve">Resource </w:t>
        </w:r>
        <w:r w:rsidRPr="009B3355">
          <w:rPr>
            <w:i/>
            <w:snapToGrid w:val="0"/>
            <w:lang w:eastAsia="zh-CN"/>
          </w:rPr>
          <w:t>Modify Indication Transfer</w:t>
        </w:r>
        <w:r w:rsidRPr="004D2FD2">
          <w:rPr>
            <w:rFonts w:eastAsia="SimSun" w:hint="eastAsia"/>
            <w:i/>
            <w:snapToGrid w:val="0"/>
            <w:lang w:eastAsia="zh-CN"/>
          </w:rPr>
          <w:t xml:space="preserve"> </w:t>
        </w:r>
        <w:r w:rsidRPr="004D2FD2">
          <w:rPr>
            <w:snapToGrid w:val="0"/>
          </w:rPr>
          <w:t>IE in the</w:t>
        </w:r>
        <w:r w:rsidRPr="004D2FD2">
          <w:t xml:space="preserve"> PDU SESSION RESOURCE</w:t>
        </w:r>
        <w:r w:rsidRPr="004D2FD2">
          <w:rPr>
            <w:rFonts w:eastAsia="SimSun" w:hint="eastAsia"/>
            <w:lang w:eastAsia="zh-CN"/>
          </w:rPr>
          <w:t xml:space="preserve"> MODIFY</w:t>
        </w:r>
        <w:r w:rsidRPr="004D2FD2">
          <w:t xml:space="preserve"> INDICATION</w:t>
        </w:r>
        <w:r>
          <w:rPr>
            <w:snapToGrid w:val="0"/>
          </w:rPr>
          <w:t xml:space="preserve"> message</w:t>
        </w:r>
        <w:r w:rsidRPr="004D2FD2">
          <w:rPr>
            <w:snapToGrid w:val="0"/>
          </w:rPr>
          <w:t xml:space="preserve"> shall be considered by the </w:t>
        </w:r>
        <w:r>
          <w:rPr>
            <w:rFonts w:eastAsia="SimSun"/>
            <w:snapToGrid w:val="0"/>
            <w:lang w:eastAsia="zh-CN"/>
          </w:rPr>
          <w:t>SMF</w:t>
        </w:r>
        <w:r>
          <w:rPr>
            <w:snapToGrid w:val="0"/>
          </w:rPr>
          <w:t xml:space="preserve"> that the QoS flows are released</w:t>
        </w:r>
        <w:r w:rsidRPr="004D2FD2">
          <w:rPr>
            <w:snapToGrid w:val="0"/>
          </w:rPr>
          <w:t xml:space="preserve">. </w:t>
        </w:r>
      </w:ins>
    </w:p>
    <w:p w:rsidR="004E7F10" w:rsidRPr="00573519" w:rsidRDefault="004E7F10" w:rsidP="004E7F10">
      <w:pPr>
        <w:pStyle w:val="B1"/>
        <w:rPr>
          <w:ins w:id="33" w:author="Ericsson" w:date="2018-02-13T10:12:00Z"/>
          <w:snapToGrid w:val="0"/>
        </w:rPr>
      </w:pPr>
      <w:ins w:id="34" w:author="Ericsson" w:date="2018-02-13T10:12:00Z">
        <w:r w:rsidRPr="004D2FD2">
          <w:t>-</w:t>
        </w:r>
        <w:r w:rsidRPr="004D2FD2">
          <w:tab/>
        </w:r>
        <w:r w:rsidRPr="002F1425">
          <w:rPr>
            <w:snapToGrid w:val="0"/>
          </w:rPr>
          <w:t xml:space="preserve">For each </w:t>
        </w:r>
        <w:r>
          <w:rPr>
            <w:snapToGrid w:val="0"/>
          </w:rPr>
          <w:t>PDU session</w:t>
        </w:r>
        <w:r w:rsidRPr="002F1425">
          <w:rPr>
            <w:snapToGrid w:val="0"/>
          </w:rPr>
          <w:t xml:space="preserve"> included in the </w:t>
        </w:r>
        <w:r w:rsidRPr="00F0573F">
          <w:rPr>
            <w:i/>
            <w:snapToGrid w:val="0"/>
          </w:rPr>
          <w:t>PDU session Release Request List</w:t>
        </w:r>
        <w:r>
          <w:rPr>
            <w:snapToGrid w:val="0"/>
          </w:rPr>
          <w:t xml:space="preserve"> IE </w:t>
        </w:r>
        <w:r w:rsidRPr="004D2FD2">
          <w:rPr>
            <w:snapToGrid w:val="0"/>
          </w:rPr>
          <w:t>included in the</w:t>
        </w:r>
        <w:r w:rsidRPr="004D2FD2">
          <w:rPr>
            <w:rFonts w:hint="eastAsia"/>
            <w:i/>
            <w:snapToGrid w:val="0"/>
            <w:lang w:eastAsia="zh-CN"/>
          </w:rPr>
          <w:t xml:space="preserve"> </w:t>
        </w:r>
        <w:r w:rsidRPr="009B3355">
          <w:rPr>
            <w:i/>
            <w:snapToGrid w:val="0"/>
            <w:lang w:eastAsia="zh-CN"/>
          </w:rPr>
          <w:t xml:space="preserve">PDU Session </w:t>
        </w:r>
        <w:r w:rsidRPr="00924815">
          <w:rPr>
            <w:i/>
            <w:snapToGrid w:val="0"/>
            <w:lang w:eastAsia="zh-CN"/>
          </w:rPr>
          <w:t xml:space="preserve">Resource </w:t>
        </w:r>
        <w:r w:rsidRPr="009B3355">
          <w:rPr>
            <w:i/>
            <w:snapToGrid w:val="0"/>
            <w:lang w:eastAsia="zh-CN"/>
          </w:rPr>
          <w:t>Modify Indication Transfer</w:t>
        </w:r>
        <w:r w:rsidRPr="004D2FD2">
          <w:rPr>
            <w:rFonts w:eastAsia="SimSun" w:hint="eastAsia"/>
            <w:i/>
            <w:snapToGrid w:val="0"/>
            <w:lang w:eastAsia="zh-CN"/>
          </w:rPr>
          <w:t xml:space="preserve"> </w:t>
        </w:r>
        <w:r w:rsidRPr="004D2FD2">
          <w:rPr>
            <w:snapToGrid w:val="0"/>
          </w:rPr>
          <w:t>IE in the</w:t>
        </w:r>
        <w:r w:rsidRPr="004D2FD2">
          <w:t xml:space="preserve"> PDU SESSION RESOURCE</w:t>
        </w:r>
        <w:r w:rsidRPr="004D2FD2">
          <w:rPr>
            <w:rFonts w:eastAsia="SimSun" w:hint="eastAsia"/>
            <w:lang w:eastAsia="zh-CN"/>
          </w:rPr>
          <w:t xml:space="preserve"> MODIFY</w:t>
        </w:r>
        <w:r w:rsidRPr="004D2FD2">
          <w:t xml:space="preserve"> INDICATION</w:t>
        </w:r>
        <w:r>
          <w:rPr>
            <w:snapToGrid w:val="0"/>
          </w:rPr>
          <w:t xml:space="preserve"> message</w:t>
        </w:r>
        <w:r w:rsidRPr="004D2FD2">
          <w:rPr>
            <w:snapToGrid w:val="0"/>
          </w:rPr>
          <w:t xml:space="preserve"> shall be considered by the </w:t>
        </w:r>
        <w:r>
          <w:rPr>
            <w:rFonts w:eastAsia="SimSun"/>
            <w:snapToGrid w:val="0"/>
            <w:lang w:eastAsia="zh-CN"/>
          </w:rPr>
          <w:t>SMF</w:t>
        </w:r>
        <w:r>
          <w:rPr>
            <w:snapToGrid w:val="0"/>
          </w:rPr>
          <w:t xml:space="preserve"> that the PDU sessions are released</w:t>
        </w:r>
        <w:r w:rsidRPr="004D2FD2">
          <w:rPr>
            <w:snapToGrid w:val="0"/>
          </w:rPr>
          <w:t>.</w:t>
        </w:r>
      </w:ins>
    </w:p>
    <w:p w:rsidR="009D328C" w:rsidRPr="00573519" w:rsidRDefault="009D328C" w:rsidP="004E7F10">
      <w:pPr>
        <w:pStyle w:val="B1"/>
        <w:rPr>
          <w:snapToGrid w:val="0"/>
        </w:rPr>
      </w:pPr>
    </w:p>
    <w:p w:rsidR="00090F1D" w:rsidRDefault="00090F1D" w:rsidP="00090F1D">
      <w:r>
        <w:rPr>
          <w:snapToGrid w:val="0"/>
          <w:lang w:eastAsia="ja-JP"/>
        </w:rPr>
        <w:t>The</w:t>
      </w:r>
      <w:r w:rsidRPr="00AF7A1F">
        <w:rPr>
          <w:rFonts w:eastAsia="SimSun" w:hint="eastAsia"/>
          <w:snapToGrid w:val="0"/>
          <w:lang w:eastAsia="zh-CN"/>
        </w:rPr>
        <w:t xml:space="preserve"> AMF</w:t>
      </w:r>
      <w:r w:rsidRPr="007A0021">
        <w:rPr>
          <w:snapToGrid w:val="0"/>
          <w:lang w:eastAsia="ja-JP"/>
        </w:rPr>
        <w:t xml:space="preserve"> shall </w:t>
      </w:r>
      <w:r>
        <w:rPr>
          <w:lang w:eastAsia="ja-JP"/>
        </w:rPr>
        <w:t>report to</w:t>
      </w:r>
      <w:r>
        <w:rPr>
          <w:rFonts w:eastAsia="SimSun" w:hint="eastAsia"/>
          <w:lang w:eastAsia="zh-CN"/>
        </w:rPr>
        <w:t xml:space="preserve"> the NG-RAN node</w:t>
      </w:r>
      <w:r w:rsidRPr="00AF7A1F">
        <w:rPr>
          <w:rFonts w:eastAsia="SimSun" w:hint="eastAsia"/>
          <w:lang w:eastAsia="zh-CN"/>
        </w:rPr>
        <w:t xml:space="preserve"> in </w:t>
      </w:r>
      <w:r>
        <w:rPr>
          <w:snapToGrid w:val="0"/>
        </w:rPr>
        <w:t>t</w:t>
      </w:r>
      <w:r w:rsidRPr="004D2FD2">
        <w:rPr>
          <w:snapToGrid w:val="0"/>
        </w:rPr>
        <w:t xml:space="preserve">he </w:t>
      </w:r>
      <w:r w:rsidRPr="004D2FD2">
        <w:rPr>
          <w:rFonts w:eastAsia="SimSun" w:hint="eastAsia"/>
          <w:snapToGrid w:val="0"/>
          <w:lang w:eastAsia="zh-CN"/>
        </w:rPr>
        <w:t>PDU SESSION MODIFY RESOURCE CONFIRM</w:t>
      </w:r>
      <w:r w:rsidRPr="004D2FD2">
        <w:t xml:space="preserve"> message the result for </w:t>
      </w:r>
      <w:r w:rsidRPr="00AF7A1F">
        <w:rPr>
          <w:rFonts w:eastAsia="SimSun" w:hint="eastAsia"/>
          <w:lang w:eastAsia="zh-CN"/>
        </w:rPr>
        <w:t xml:space="preserve">each PDU session listed in </w:t>
      </w:r>
      <w:r w:rsidRPr="004D2FD2">
        <w:t>PDU SESSION RESOURCE</w:t>
      </w:r>
      <w:r w:rsidRPr="004D2FD2">
        <w:rPr>
          <w:rFonts w:eastAsia="SimSun" w:hint="eastAsia"/>
          <w:lang w:eastAsia="zh-CN"/>
        </w:rPr>
        <w:t xml:space="preserve"> MODIFY</w:t>
      </w:r>
      <w:r w:rsidRPr="004D2FD2">
        <w:t xml:space="preserve"> INDICATION message:</w:t>
      </w:r>
    </w:p>
    <w:p w:rsidR="00090F1D" w:rsidRDefault="00090F1D" w:rsidP="00090F1D">
      <w:pPr>
        <w:ind w:left="568" w:hanging="284"/>
        <w:rPr>
          <w:lang w:eastAsia="ja-JP"/>
        </w:rPr>
      </w:pPr>
      <w:r w:rsidRPr="00F2428C">
        <w:rPr>
          <w:rFonts w:eastAsia="SimSun"/>
          <w:lang w:eastAsia="zh-CN"/>
        </w:rPr>
        <w:t>-</w:t>
      </w:r>
      <w:r w:rsidRPr="00F2428C">
        <w:rPr>
          <w:rFonts w:eastAsia="SimSun"/>
          <w:lang w:eastAsia="zh-CN"/>
        </w:rPr>
        <w:tab/>
      </w:r>
      <w:r w:rsidRPr="009B3355">
        <w:rPr>
          <w:rFonts w:eastAsia="SimSun" w:hint="eastAsia"/>
          <w:lang w:eastAsia="zh-CN"/>
        </w:rPr>
        <w:t>F</w:t>
      </w:r>
      <w:r>
        <w:rPr>
          <w:lang w:eastAsia="ja-JP"/>
        </w:rPr>
        <w:t xml:space="preserve">or each </w:t>
      </w:r>
      <w:r w:rsidRPr="00A57AE6">
        <w:rPr>
          <w:lang w:eastAsia="ja-JP"/>
        </w:rPr>
        <w:t>PDU</w:t>
      </w:r>
      <w:r>
        <w:rPr>
          <w:lang w:eastAsia="ja-JP"/>
        </w:rPr>
        <w:t xml:space="preserve"> session</w:t>
      </w:r>
      <w:r w:rsidRPr="008B1D66">
        <w:rPr>
          <w:rFonts w:eastAsia="SimSun" w:hint="eastAsia"/>
          <w:lang w:eastAsia="zh-CN"/>
        </w:rPr>
        <w:t xml:space="preserve"> which is successfully </w:t>
      </w:r>
      <w:r>
        <w:rPr>
          <w:rFonts w:eastAsia="SimSun" w:hint="eastAsia"/>
          <w:lang w:eastAsia="zh-CN"/>
        </w:rPr>
        <w:t>modified</w:t>
      </w:r>
      <w:r w:rsidRPr="009B3355">
        <w:rPr>
          <w:rFonts w:eastAsia="SimSun" w:hint="eastAsia"/>
          <w:lang w:eastAsia="zh-CN"/>
        </w:rPr>
        <w:t xml:space="preserve">, </w:t>
      </w:r>
      <w:r>
        <w:rPr>
          <w:rFonts w:eastAsia="SimSun" w:hint="eastAsia"/>
          <w:lang w:eastAsia="zh-CN"/>
        </w:rPr>
        <w:t xml:space="preserve">the </w:t>
      </w:r>
      <w:r w:rsidRPr="001A61E4">
        <w:rPr>
          <w:i/>
        </w:rPr>
        <w:t xml:space="preserve">PDU Session </w:t>
      </w:r>
      <w:r w:rsidRPr="00924815">
        <w:rPr>
          <w:i/>
        </w:rPr>
        <w:t xml:space="preserve">Resource </w:t>
      </w:r>
      <w:r>
        <w:rPr>
          <w:rFonts w:eastAsia="SimSun" w:hint="eastAsia"/>
          <w:i/>
          <w:iCs/>
          <w:lang w:eastAsia="zh-CN"/>
        </w:rPr>
        <w:t xml:space="preserve">Modify Confirm Transfer </w:t>
      </w:r>
      <w:r w:rsidRPr="001A61E4">
        <w:t>IE</w:t>
      </w:r>
      <w:r w:rsidRPr="00F45382">
        <w:rPr>
          <w:rFonts w:eastAsia="SimSun" w:hint="eastAsia"/>
          <w:iCs/>
          <w:lang w:eastAsia="zh-CN"/>
        </w:rPr>
        <w:t xml:space="preserve"> </w:t>
      </w:r>
      <w:r w:rsidRPr="009B3355">
        <w:rPr>
          <w:rFonts w:eastAsia="SimSun" w:hint="eastAsia"/>
          <w:iCs/>
          <w:lang w:eastAsia="zh-CN"/>
        </w:rPr>
        <w:t xml:space="preserve">shall </w:t>
      </w:r>
      <w:r w:rsidRPr="00A308FC">
        <w:rPr>
          <w:rFonts w:eastAsia="SimSun" w:hint="eastAsia"/>
          <w:lang w:eastAsia="zh-CN"/>
        </w:rPr>
        <w:t xml:space="preserve">be included to </w:t>
      </w:r>
      <w:r>
        <w:rPr>
          <w:lang w:eastAsia="ja-JP"/>
        </w:rPr>
        <w:t xml:space="preserve">report [FFS]: </w:t>
      </w:r>
    </w:p>
    <w:p w:rsidR="00090F1D" w:rsidRPr="00280014" w:rsidRDefault="00090F1D" w:rsidP="00090F1D">
      <w:pPr>
        <w:ind w:left="851" w:hanging="284"/>
        <w:rPr>
          <w:rFonts w:eastAsia="SimSun"/>
          <w:lang w:eastAsia="zh-CN"/>
        </w:rPr>
      </w:pPr>
      <w:r w:rsidRPr="00570F52">
        <w:rPr>
          <w:rFonts w:eastAsia="SimSun" w:hint="eastAsia"/>
          <w:lang w:eastAsia="zh-CN"/>
        </w:rPr>
        <w:t>1.</w:t>
      </w:r>
      <w:r w:rsidRPr="00570F52">
        <w:rPr>
          <w:lang w:eastAsia="ja-JP"/>
        </w:rPr>
        <w:t xml:space="preserve"> </w:t>
      </w:r>
      <w:r>
        <w:rPr>
          <w:rFonts w:eastAsia="SimSun" w:hint="eastAsia"/>
          <w:lang w:eastAsia="zh-CN"/>
        </w:rPr>
        <w:t>The</w:t>
      </w:r>
      <w:r w:rsidRPr="00F2428C">
        <w:rPr>
          <w:rFonts w:eastAsia="SimSun" w:hint="eastAsia"/>
          <w:lang w:eastAsia="zh-CN"/>
        </w:rPr>
        <w:t xml:space="preserve"> list of QoS flow</w:t>
      </w:r>
      <w:r>
        <w:rPr>
          <w:rFonts w:eastAsia="SimSun"/>
          <w:lang w:eastAsia="zh-CN"/>
        </w:rPr>
        <w:t>s</w:t>
      </w:r>
      <w:r w:rsidRPr="00F2428C">
        <w:rPr>
          <w:rFonts w:eastAsia="SimSun" w:hint="eastAsia"/>
          <w:lang w:eastAsia="zh-CN"/>
        </w:rPr>
        <w:t xml:space="preserve"> which are</w:t>
      </w:r>
      <w:r>
        <w:rPr>
          <w:rFonts w:eastAsia="SimSun" w:hint="eastAsia"/>
          <w:lang w:eastAsia="zh-CN"/>
        </w:rPr>
        <w:t xml:space="preserve"> modified </w:t>
      </w:r>
      <w:r>
        <w:rPr>
          <w:rFonts w:eastAsia="SimSun"/>
          <w:lang w:eastAsia="zh-CN"/>
        </w:rPr>
        <w:t>successfully</w:t>
      </w:r>
      <w:r w:rsidRPr="009A3D6B">
        <w:rPr>
          <w:rFonts w:eastAsia="SimSun" w:hint="eastAsia"/>
          <w:lang w:eastAsia="zh-CN"/>
        </w:rPr>
        <w:t xml:space="preserve"> </w:t>
      </w:r>
      <w:r>
        <w:rPr>
          <w:rFonts w:eastAsia="SimSun" w:hint="eastAsia"/>
          <w:lang w:eastAsia="zh-CN"/>
        </w:rPr>
        <w:t>shall</w:t>
      </w:r>
      <w:r w:rsidRPr="00F2428C">
        <w:rPr>
          <w:rFonts w:eastAsia="SimSun" w:hint="eastAsia"/>
          <w:lang w:eastAsia="zh-CN"/>
        </w:rPr>
        <w:t xml:space="preserve"> be included </w:t>
      </w:r>
      <w:r w:rsidRPr="00E8060B">
        <w:rPr>
          <w:rFonts w:eastAsia="SimSun"/>
          <w:lang w:eastAsia="zh-CN"/>
        </w:rPr>
        <w:t>in the</w:t>
      </w:r>
      <w:r w:rsidRPr="00E8060B">
        <w:rPr>
          <w:rFonts w:eastAsia="SimSun" w:hint="eastAsia"/>
          <w:lang w:eastAsia="zh-CN"/>
        </w:rPr>
        <w:t xml:space="preserve"> </w:t>
      </w:r>
      <w:r w:rsidRPr="00D322F1">
        <w:rPr>
          <w:rFonts w:eastAsia="SimSun"/>
          <w:i/>
          <w:lang w:eastAsia="zh-CN"/>
        </w:rPr>
        <w:t>QoS Flows Modify List</w:t>
      </w:r>
      <w:r w:rsidRPr="00280014">
        <w:rPr>
          <w:rFonts w:eastAsia="SimSun" w:hint="eastAsia"/>
          <w:lang w:eastAsia="zh-CN"/>
        </w:rPr>
        <w:t xml:space="preserve"> IE</w:t>
      </w:r>
      <w:r>
        <w:rPr>
          <w:rFonts w:eastAsia="SimSun" w:hint="eastAsia"/>
          <w:lang w:eastAsia="zh-CN"/>
        </w:rPr>
        <w:t>.</w:t>
      </w:r>
      <w:r w:rsidRPr="00280014">
        <w:rPr>
          <w:rFonts w:eastAsia="SimSun" w:hint="eastAsia"/>
          <w:lang w:eastAsia="zh-CN"/>
        </w:rPr>
        <w:t xml:space="preserve"> [FFS]</w:t>
      </w:r>
    </w:p>
    <w:p w:rsidR="00090F1D" w:rsidRDefault="00090F1D" w:rsidP="00090F1D">
      <w:pPr>
        <w:ind w:left="851" w:hanging="284"/>
        <w:rPr>
          <w:rFonts w:eastAsia="SimSun"/>
          <w:lang w:eastAsia="zh-CN"/>
        </w:rPr>
      </w:pPr>
      <w:r w:rsidRPr="00280014">
        <w:rPr>
          <w:rFonts w:eastAsia="SimSun" w:hint="eastAsia"/>
          <w:lang w:eastAsia="zh-CN"/>
        </w:rPr>
        <w:t>2.</w:t>
      </w:r>
      <w:r w:rsidRPr="00DB57C2">
        <w:rPr>
          <w:rFonts w:eastAsia="SimSun"/>
          <w:lang w:eastAsia="zh-CN"/>
        </w:rPr>
        <w:t xml:space="preserve"> </w:t>
      </w:r>
      <w:r>
        <w:rPr>
          <w:rFonts w:eastAsia="SimSun" w:hint="eastAsia"/>
          <w:lang w:eastAsia="zh-CN"/>
        </w:rPr>
        <w:t>The</w:t>
      </w:r>
      <w:r w:rsidRPr="00DB57C2">
        <w:rPr>
          <w:rFonts w:eastAsia="SimSun" w:hint="eastAsia"/>
          <w:lang w:eastAsia="zh-CN"/>
        </w:rPr>
        <w:t xml:space="preserve"> list of QoS flow</w:t>
      </w:r>
      <w:r w:rsidRPr="00AD7C34">
        <w:rPr>
          <w:rFonts w:eastAsia="SimSun"/>
          <w:lang w:eastAsia="zh-CN"/>
        </w:rPr>
        <w:t>s</w:t>
      </w:r>
      <w:r w:rsidRPr="00AD7C34">
        <w:rPr>
          <w:rFonts w:eastAsia="SimSun" w:hint="eastAsia"/>
          <w:lang w:eastAsia="zh-CN"/>
        </w:rPr>
        <w:t xml:space="preserve"> which fail to be modified, if any, shall be included </w:t>
      </w:r>
      <w:r w:rsidRPr="00C96753">
        <w:rPr>
          <w:rFonts w:eastAsia="SimSun"/>
          <w:lang w:eastAsia="zh-CN"/>
        </w:rPr>
        <w:t>in the</w:t>
      </w:r>
      <w:r w:rsidRPr="00C96753">
        <w:rPr>
          <w:rFonts w:eastAsia="SimSun" w:hint="eastAsia"/>
          <w:lang w:eastAsia="zh-CN"/>
        </w:rPr>
        <w:t xml:space="preserve"> </w:t>
      </w:r>
      <w:r w:rsidRPr="00D322F1">
        <w:rPr>
          <w:rFonts w:eastAsia="SimSun"/>
          <w:i/>
          <w:lang w:eastAsia="zh-CN"/>
        </w:rPr>
        <w:t xml:space="preserve">QoS Flows </w:t>
      </w:r>
      <w:r w:rsidRPr="00D322F1">
        <w:rPr>
          <w:rFonts w:eastAsia="SimSun" w:hint="eastAsia"/>
          <w:i/>
          <w:lang w:eastAsia="zh-CN"/>
        </w:rPr>
        <w:t xml:space="preserve">Failed To </w:t>
      </w:r>
      <w:r w:rsidRPr="00D322F1">
        <w:rPr>
          <w:rFonts w:eastAsia="SimSun"/>
          <w:i/>
          <w:lang w:eastAsia="zh-CN"/>
        </w:rPr>
        <w:t>Modify List</w:t>
      </w:r>
      <w:r w:rsidRPr="00280014">
        <w:rPr>
          <w:rFonts w:eastAsia="SimSun" w:hint="eastAsia"/>
          <w:lang w:eastAsia="zh-CN"/>
        </w:rPr>
        <w:t xml:space="preserve"> IE</w:t>
      </w:r>
      <w:r>
        <w:rPr>
          <w:rFonts w:eastAsia="SimSun" w:hint="eastAsia"/>
          <w:lang w:eastAsia="zh-CN"/>
        </w:rPr>
        <w:t>.</w:t>
      </w:r>
      <w:r w:rsidRPr="00280014">
        <w:rPr>
          <w:rFonts w:eastAsia="SimSun" w:hint="eastAsia"/>
          <w:lang w:eastAsia="zh-CN"/>
        </w:rPr>
        <w:t xml:space="preserve"> [FFS]</w:t>
      </w:r>
    </w:p>
    <w:p w:rsidR="00F95AF4" w:rsidRPr="00403858" w:rsidRDefault="00F95AF4" w:rsidP="00F95AF4">
      <w:pPr>
        <w:ind w:left="851" w:hanging="284"/>
        <w:rPr>
          <w:ins w:id="35" w:author="Ericsson" w:date="2017-11-16T10:26:00Z"/>
          <w:rFonts w:eastAsia="SimSun"/>
          <w:lang w:eastAsia="zh-CN"/>
        </w:rPr>
      </w:pPr>
      <w:ins w:id="36" w:author="Ericsson" w:date="2017-11-16T10:26:00Z">
        <w:r>
          <w:rPr>
            <w:rFonts w:eastAsia="SimSun" w:hint="eastAsia"/>
            <w:lang w:eastAsia="zh-CN"/>
          </w:rPr>
          <w:lastRenderedPageBreak/>
          <w:t>3</w:t>
        </w:r>
        <w:r w:rsidRPr="00570F52">
          <w:rPr>
            <w:rFonts w:eastAsia="SimSun" w:hint="eastAsia"/>
            <w:lang w:eastAsia="zh-CN"/>
          </w:rPr>
          <w:t>.</w:t>
        </w:r>
        <w:r w:rsidRPr="00570F52">
          <w:rPr>
            <w:lang w:eastAsia="ja-JP"/>
          </w:rPr>
          <w:t xml:space="preserve"> </w:t>
        </w:r>
        <w:r w:rsidRPr="007A0021">
          <w:rPr>
            <w:lang w:eastAsia="ja-JP"/>
          </w:rPr>
          <w:tab/>
        </w:r>
        <w:r>
          <w:rPr>
            <w:lang w:eastAsia="ja-JP"/>
          </w:rPr>
          <w:t>The</w:t>
        </w:r>
        <w:r w:rsidRPr="007A0021">
          <w:rPr>
            <w:lang w:eastAsia="ja-JP"/>
          </w:rPr>
          <w:t xml:space="preserve"> list of </w:t>
        </w:r>
        <w:r>
          <w:rPr>
            <w:lang w:eastAsia="ja-JP"/>
          </w:rPr>
          <w:t>QoS flows</w:t>
        </w:r>
        <w:r w:rsidR="00E43AD9">
          <w:rPr>
            <w:lang w:eastAsia="ja-JP"/>
          </w:rPr>
          <w:t xml:space="preserve"> which </w:t>
        </w:r>
      </w:ins>
      <w:ins w:id="37" w:author="Ericsson" w:date="2017-11-16T10:31:00Z">
        <w:r w:rsidR="00E43AD9">
          <w:rPr>
            <w:lang w:eastAsia="ja-JP"/>
          </w:rPr>
          <w:t>are released</w:t>
        </w:r>
      </w:ins>
      <w:ins w:id="38" w:author="Ericsson" w:date="2017-11-16T10:26:00Z">
        <w:r w:rsidR="00E43AD9">
          <w:rPr>
            <w:lang w:eastAsia="ja-JP"/>
          </w:rPr>
          <w:t xml:space="preserve"> successfully</w:t>
        </w:r>
        <w:r>
          <w:rPr>
            <w:rFonts w:eastAsia="SimSun" w:hint="eastAsia"/>
            <w:lang w:eastAsia="zh-CN"/>
          </w:rPr>
          <w:t>, if any,</w:t>
        </w:r>
        <w:r w:rsidRPr="007A0021">
          <w:rPr>
            <w:lang w:eastAsia="ja-JP"/>
          </w:rPr>
          <w:t xml:space="preserve"> shall be included in the </w:t>
        </w:r>
        <w:r>
          <w:rPr>
            <w:i/>
            <w:lang w:eastAsia="ja-JP"/>
          </w:rPr>
          <w:t xml:space="preserve">QoS Flows </w:t>
        </w:r>
        <w:r w:rsidRPr="00865A8A">
          <w:rPr>
            <w:rFonts w:eastAsia="SimSun" w:hint="eastAsia"/>
            <w:i/>
            <w:lang w:eastAsia="zh-CN"/>
          </w:rPr>
          <w:t xml:space="preserve">Release </w:t>
        </w:r>
        <w:r w:rsidRPr="007A0021">
          <w:rPr>
            <w:i/>
            <w:lang w:eastAsia="ja-JP"/>
          </w:rPr>
          <w:t xml:space="preserve">List </w:t>
        </w:r>
        <w:r w:rsidRPr="007A0021">
          <w:rPr>
            <w:lang w:eastAsia="ja-JP"/>
          </w:rPr>
          <w:t>IE</w:t>
        </w:r>
      </w:ins>
      <w:ins w:id="39" w:author="Ericsson" w:date="2017-11-16T10:32:00Z">
        <w:r w:rsidR="00E43AD9">
          <w:rPr>
            <w:rFonts w:eastAsia="SimSun"/>
            <w:lang w:eastAsia="zh-CN"/>
          </w:rPr>
          <w:t xml:space="preserve">. </w:t>
        </w:r>
      </w:ins>
    </w:p>
    <w:p w:rsidR="00F95AF4" w:rsidRDefault="00F95AF4" w:rsidP="00C73671">
      <w:pPr>
        <w:ind w:left="851" w:hanging="284"/>
        <w:rPr>
          <w:rFonts w:eastAsia="SimSun"/>
          <w:lang w:eastAsia="zh-CN"/>
        </w:rPr>
      </w:pPr>
      <w:ins w:id="40" w:author="Ericsson" w:date="2017-11-16T10:26:00Z">
        <w:r>
          <w:rPr>
            <w:rFonts w:eastAsia="SimSun" w:hint="eastAsia"/>
            <w:lang w:eastAsia="zh-CN"/>
          </w:rPr>
          <w:t>4</w:t>
        </w:r>
        <w:r w:rsidRPr="00570F52">
          <w:rPr>
            <w:rFonts w:eastAsia="SimSun" w:hint="eastAsia"/>
            <w:lang w:eastAsia="zh-CN"/>
          </w:rPr>
          <w:t>.</w:t>
        </w:r>
        <w:r w:rsidRPr="00570F52">
          <w:rPr>
            <w:lang w:eastAsia="ja-JP"/>
          </w:rPr>
          <w:t xml:space="preserve"> </w:t>
        </w:r>
        <w:r w:rsidRPr="007A0021">
          <w:rPr>
            <w:lang w:eastAsia="ja-JP"/>
          </w:rPr>
          <w:tab/>
        </w:r>
        <w:r>
          <w:rPr>
            <w:snapToGrid w:val="0"/>
            <w:lang w:eastAsia="ja-JP"/>
          </w:rPr>
          <w:t>The</w:t>
        </w:r>
        <w:r w:rsidRPr="007A0021">
          <w:rPr>
            <w:snapToGrid w:val="0"/>
            <w:lang w:eastAsia="ja-JP"/>
          </w:rPr>
          <w:t xml:space="preserve"> list of </w:t>
        </w:r>
        <w:r>
          <w:rPr>
            <w:snapToGrid w:val="0"/>
            <w:lang w:eastAsia="ja-JP"/>
          </w:rPr>
          <w:t>QoS flows which failed</w:t>
        </w:r>
        <w:r w:rsidRPr="007A0021">
          <w:rPr>
            <w:snapToGrid w:val="0"/>
            <w:lang w:eastAsia="ja-JP"/>
          </w:rPr>
          <w:t xml:space="preserve"> to be </w:t>
        </w:r>
        <w:r w:rsidRPr="00865A8A">
          <w:rPr>
            <w:rFonts w:eastAsia="SimSun" w:hint="eastAsia"/>
            <w:snapToGrid w:val="0"/>
            <w:lang w:eastAsia="zh-CN"/>
          </w:rPr>
          <w:t>released</w:t>
        </w:r>
        <w:r w:rsidRPr="007A0021">
          <w:rPr>
            <w:snapToGrid w:val="0"/>
            <w:lang w:eastAsia="ja-JP"/>
          </w:rPr>
          <w:t xml:space="preserve">, if any, shall be included in the </w:t>
        </w:r>
        <w:r>
          <w:rPr>
            <w:i/>
            <w:iCs/>
            <w:snapToGrid w:val="0"/>
            <w:lang w:eastAsia="ja-JP"/>
          </w:rPr>
          <w:t xml:space="preserve">QoS Flows Failed </w:t>
        </w:r>
        <w:r w:rsidRPr="00865A8A">
          <w:rPr>
            <w:rFonts w:eastAsia="SimSun" w:hint="eastAsia"/>
            <w:i/>
            <w:iCs/>
            <w:snapToGrid w:val="0"/>
            <w:lang w:eastAsia="zh-CN"/>
          </w:rPr>
          <w:t>T</w:t>
        </w:r>
        <w:r w:rsidRPr="007A0021">
          <w:rPr>
            <w:i/>
            <w:iCs/>
            <w:snapToGrid w:val="0"/>
            <w:lang w:eastAsia="ja-JP"/>
          </w:rPr>
          <w:t xml:space="preserve">o </w:t>
        </w:r>
        <w:r>
          <w:rPr>
            <w:rFonts w:eastAsia="SimSun" w:hint="eastAsia"/>
            <w:i/>
            <w:iCs/>
            <w:snapToGrid w:val="0"/>
            <w:lang w:eastAsia="zh-CN"/>
          </w:rPr>
          <w:t>Release</w:t>
        </w:r>
        <w:r w:rsidRPr="007A0021">
          <w:rPr>
            <w:i/>
            <w:iCs/>
            <w:snapToGrid w:val="0"/>
            <w:lang w:eastAsia="ja-JP"/>
          </w:rPr>
          <w:t xml:space="preserve"> List</w:t>
        </w:r>
        <w:r w:rsidRPr="007A0021">
          <w:rPr>
            <w:snapToGrid w:val="0"/>
            <w:lang w:eastAsia="ja-JP"/>
          </w:rPr>
          <w:t xml:space="preserve"> IE</w:t>
        </w:r>
        <w:r>
          <w:rPr>
            <w:rFonts w:eastAsia="SimSun" w:hint="eastAsia"/>
            <w:lang w:eastAsia="zh-CN"/>
          </w:rPr>
          <w:t>.</w:t>
        </w:r>
      </w:ins>
    </w:p>
    <w:p w:rsidR="00090F1D" w:rsidRDefault="00090F1D" w:rsidP="00090F1D">
      <w:pPr>
        <w:ind w:left="568" w:hanging="284"/>
        <w:rPr>
          <w:rFonts w:eastAsia="SimSun"/>
          <w:lang w:eastAsia="zh-CN"/>
        </w:rPr>
      </w:pPr>
      <w:r w:rsidRPr="007A0021">
        <w:rPr>
          <w:lang w:eastAsia="ja-JP"/>
        </w:rPr>
        <w:t>-</w:t>
      </w:r>
      <w:r w:rsidRPr="007A0021">
        <w:rPr>
          <w:lang w:eastAsia="ja-JP"/>
        </w:rPr>
        <w:tab/>
      </w:r>
      <w:r w:rsidRPr="00570F52">
        <w:rPr>
          <w:rFonts w:eastAsia="SimSun" w:hint="eastAsia"/>
          <w:lang w:eastAsia="zh-CN"/>
        </w:rPr>
        <w:t>F</w:t>
      </w:r>
      <w:r>
        <w:rPr>
          <w:lang w:eastAsia="ja-JP"/>
        </w:rPr>
        <w:t>or each PDU session</w:t>
      </w:r>
      <w:r w:rsidRPr="008B1D66">
        <w:rPr>
          <w:rFonts w:eastAsia="SimSun" w:hint="eastAsia"/>
          <w:lang w:eastAsia="zh-CN"/>
        </w:rPr>
        <w:t xml:space="preserve"> which </w:t>
      </w:r>
      <w:r>
        <w:rPr>
          <w:rFonts w:eastAsia="SimSun" w:hint="eastAsia"/>
          <w:lang w:eastAsia="zh-CN"/>
        </w:rPr>
        <w:t>failed to be</w:t>
      </w:r>
      <w:r w:rsidRPr="008B1D66">
        <w:rPr>
          <w:rFonts w:eastAsia="SimSun" w:hint="eastAsia"/>
          <w:lang w:eastAsia="zh-CN"/>
        </w:rPr>
        <w:t xml:space="preserve"> </w:t>
      </w:r>
      <w:r>
        <w:rPr>
          <w:rFonts w:eastAsia="SimSun" w:hint="eastAsia"/>
          <w:lang w:eastAsia="zh-CN"/>
        </w:rPr>
        <w:t>modified</w:t>
      </w:r>
      <w:ins w:id="41" w:author="Ericsson" w:date="2017-11-16T10:26:00Z">
        <w:r w:rsidR="00E43AD9">
          <w:rPr>
            <w:rFonts w:eastAsia="SimSun"/>
            <w:lang w:eastAsia="zh-CN"/>
          </w:rPr>
          <w:t xml:space="preserve"> or released</w:t>
        </w:r>
      </w:ins>
      <w:r>
        <w:rPr>
          <w:rFonts w:eastAsia="SimSun" w:hint="eastAsia"/>
          <w:lang w:eastAsia="zh-CN"/>
        </w:rPr>
        <w:t xml:space="preserve">, the </w:t>
      </w:r>
      <w:r w:rsidRPr="001A61E4">
        <w:rPr>
          <w:i/>
        </w:rPr>
        <w:t xml:space="preserve">PDU Session </w:t>
      </w:r>
      <w:r w:rsidRPr="00924815">
        <w:rPr>
          <w:i/>
        </w:rPr>
        <w:t xml:space="preserve">Resource </w:t>
      </w:r>
      <w:r>
        <w:rPr>
          <w:rFonts w:eastAsia="SimSun" w:hint="eastAsia"/>
          <w:i/>
          <w:iCs/>
          <w:lang w:eastAsia="zh-CN"/>
        </w:rPr>
        <w:t xml:space="preserve">Modify Confirm Transfer </w:t>
      </w:r>
      <w:r w:rsidRPr="001A61E4">
        <w:t>IE</w:t>
      </w:r>
      <w:r w:rsidRPr="00F45382">
        <w:rPr>
          <w:rFonts w:eastAsia="SimSun" w:hint="eastAsia"/>
          <w:iCs/>
          <w:lang w:eastAsia="zh-CN"/>
        </w:rPr>
        <w:t xml:space="preserve"> </w:t>
      </w:r>
      <w:r w:rsidR="00E37F64">
        <w:rPr>
          <w:rFonts w:eastAsia="SimSun"/>
          <w:iCs/>
          <w:lang w:eastAsia="zh-CN"/>
        </w:rPr>
        <w:t xml:space="preserve">shall </w:t>
      </w:r>
      <w:r w:rsidRPr="00A308FC">
        <w:rPr>
          <w:rFonts w:eastAsia="SimSun" w:hint="eastAsia"/>
          <w:lang w:eastAsia="zh-CN"/>
        </w:rPr>
        <w:t xml:space="preserve">be included to </w:t>
      </w:r>
      <w:r>
        <w:rPr>
          <w:lang w:eastAsia="ja-JP"/>
        </w:rPr>
        <w:t xml:space="preserve">report </w:t>
      </w:r>
      <w:r>
        <w:rPr>
          <w:rFonts w:eastAsia="SimSun" w:hint="eastAsia"/>
          <w:lang w:eastAsia="zh-CN"/>
        </w:rPr>
        <w:t xml:space="preserve">the failure </w:t>
      </w:r>
      <w:r w:rsidRPr="002E5CFB">
        <w:rPr>
          <w:rFonts w:eastAsia="SimSun" w:hint="eastAsia"/>
          <w:lang w:eastAsia="zh-CN"/>
        </w:rPr>
        <w:t>cause</w:t>
      </w:r>
      <w:r>
        <w:rPr>
          <w:rFonts w:eastAsia="SimSun" w:hint="eastAsia"/>
          <w:lang w:eastAsia="zh-CN"/>
        </w:rPr>
        <w:t>.</w:t>
      </w:r>
    </w:p>
    <w:p w:rsidR="00E43AD9" w:rsidRPr="004D2FD2" w:rsidRDefault="00E43AD9" w:rsidP="005A41A1">
      <w:pPr>
        <w:ind w:left="568" w:hanging="284"/>
      </w:pPr>
      <w:ins w:id="42" w:author="Ericsson" w:date="2017-11-16T10:28:00Z">
        <w:r w:rsidRPr="007A0021">
          <w:rPr>
            <w:lang w:eastAsia="ja-JP"/>
          </w:rPr>
          <w:t>-</w:t>
        </w:r>
        <w:r w:rsidRPr="007A0021">
          <w:rPr>
            <w:lang w:eastAsia="ja-JP"/>
          </w:rPr>
          <w:tab/>
        </w:r>
      </w:ins>
      <w:ins w:id="43" w:author="Ericsson" w:date="2017-11-16T22:26:00Z">
        <w:r w:rsidR="003D2956" w:rsidRPr="003D2956">
          <w:rPr>
            <w:lang w:eastAsia="ja-JP"/>
          </w:rPr>
          <w:t>F</w:t>
        </w:r>
      </w:ins>
      <w:ins w:id="44" w:author="Ericsson" w:date="2017-11-16T22:27:00Z">
        <w:r w:rsidR="005A41A1">
          <w:rPr>
            <w:lang w:eastAsia="ja-JP"/>
          </w:rPr>
          <w:t>o</w:t>
        </w:r>
      </w:ins>
      <w:ins w:id="45" w:author="Ericsson" w:date="2017-11-16T22:26:00Z">
        <w:r w:rsidR="003D2956" w:rsidRPr="003D2956">
          <w:rPr>
            <w:lang w:eastAsia="ja-JP"/>
          </w:rPr>
          <w:t>r each PDU session or the PDU sessions with some QoS Flows are released successfully, the NAS-PDU shall be included</w:t>
        </w:r>
        <w:r w:rsidR="003D2956" w:rsidRPr="003D2956">
          <w:rPr>
            <w:rFonts w:eastAsia="SimSun" w:hint="eastAsia"/>
            <w:lang w:eastAsia="ja-JP"/>
          </w:rPr>
          <w:t xml:space="preserve"> </w:t>
        </w:r>
      </w:ins>
      <w:ins w:id="46" w:author="Ericsson" w:date="2017-11-16T10:42:00Z">
        <w:r w:rsidR="0042544B">
          <w:rPr>
            <w:rFonts w:eastAsia="SimSun"/>
            <w:lang w:eastAsia="zh-CN"/>
          </w:rPr>
          <w:t>in</w:t>
        </w:r>
      </w:ins>
      <w:ins w:id="47" w:author="Ericsson" w:date="2017-11-16T10:28:00Z">
        <w:r>
          <w:rPr>
            <w:rFonts w:eastAsia="SimSun" w:hint="eastAsia"/>
            <w:lang w:eastAsia="zh-CN"/>
          </w:rPr>
          <w:t xml:space="preserve"> </w:t>
        </w:r>
        <w:r w:rsidRPr="001A61E4">
          <w:rPr>
            <w:i/>
          </w:rPr>
          <w:t xml:space="preserve">PDU Session </w:t>
        </w:r>
        <w:r w:rsidRPr="00924815">
          <w:rPr>
            <w:i/>
          </w:rPr>
          <w:t xml:space="preserve">Resource </w:t>
        </w:r>
        <w:r w:rsidR="0042544B">
          <w:rPr>
            <w:rFonts w:eastAsia="SimSun" w:hint="eastAsia"/>
            <w:i/>
            <w:iCs/>
            <w:lang w:eastAsia="zh-CN"/>
          </w:rPr>
          <w:t>Modify Confirm</w:t>
        </w:r>
      </w:ins>
      <w:ins w:id="48" w:author="Ericsson" w:date="2017-11-16T10:42:00Z">
        <w:r w:rsidR="0042544B">
          <w:rPr>
            <w:rFonts w:eastAsia="SimSun"/>
            <w:i/>
            <w:iCs/>
            <w:lang w:eastAsia="zh-CN"/>
          </w:rPr>
          <w:t xml:space="preserve"> </w:t>
        </w:r>
        <w:r w:rsidR="0042544B" w:rsidRPr="0042544B">
          <w:rPr>
            <w:rFonts w:eastAsia="SimSun"/>
            <w:iCs/>
            <w:lang w:eastAsia="zh-CN"/>
          </w:rPr>
          <w:t>messag</w:t>
        </w:r>
      </w:ins>
      <w:ins w:id="49" w:author="Ericsson" w:date="2017-11-16T10:43:00Z">
        <w:r w:rsidR="0042544B" w:rsidRPr="0042544B">
          <w:rPr>
            <w:rFonts w:eastAsia="SimSun"/>
            <w:iCs/>
            <w:lang w:eastAsia="zh-CN"/>
          </w:rPr>
          <w:t>e</w:t>
        </w:r>
        <w:r w:rsidR="0042544B" w:rsidRPr="0042544B">
          <w:rPr>
            <w:rFonts w:eastAsia="SimSun"/>
            <w:lang w:eastAsia="zh-CN"/>
          </w:rPr>
          <w:t>.</w:t>
        </w:r>
      </w:ins>
    </w:p>
    <w:p w:rsidR="00090F1D" w:rsidRPr="00AF7A1F" w:rsidRDefault="00090F1D" w:rsidP="00090F1D">
      <w:pPr>
        <w:rPr>
          <w:rFonts w:eastAsia="SimSun"/>
          <w:snapToGrid w:val="0"/>
          <w:lang w:eastAsia="zh-CN"/>
        </w:rPr>
      </w:pPr>
      <w:r>
        <w:rPr>
          <w:rFonts w:eastAsia="SimSun" w:hint="eastAsia"/>
          <w:lang w:eastAsia="zh-CN"/>
        </w:rPr>
        <w:t xml:space="preserve">Upon reception </w:t>
      </w:r>
      <w:r w:rsidRPr="00E8060B">
        <w:rPr>
          <w:rFonts w:hint="eastAsia"/>
        </w:rPr>
        <w:t>of</w:t>
      </w:r>
      <w:r w:rsidRPr="00BE35C7">
        <w:rPr>
          <w:rFonts w:eastAsia="SimSun" w:hint="eastAsia"/>
          <w:lang w:eastAsia="zh-CN"/>
        </w:rPr>
        <w:t xml:space="preserve"> the </w:t>
      </w:r>
      <w:r w:rsidRPr="00E562D2">
        <w:rPr>
          <w:i/>
        </w:rPr>
        <w:t>PDU Session</w:t>
      </w:r>
      <w:r w:rsidRPr="00D322F1">
        <w:t xml:space="preserve"> </w:t>
      </w:r>
      <w:r w:rsidRPr="00D322F1">
        <w:rPr>
          <w:i/>
        </w:rPr>
        <w:t>Resource</w:t>
      </w:r>
      <w:r w:rsidRPr="00E562D2">
        <w:rPr>
          <w:i/>
        </w:rPr>
        <w:t xml:space="preserve"> </w:t>
      </w:r>
      <w:r w:rsidRPr="00E562D2">
        <w:rPr>
          <w:rFonts w:eastAsia="SimSun" w:hint="eastAsia"/>
          <w:i/>
          <w:iCs/>
          <w:lang w:eastAsia="zh-CN"/>
        </w:rPr>
        <w:t xml:space="preserve">Modify Confirm Transfer </w:t>
      </w:r>
      <w:r w:rsidRPr="00E562D2">
        <w:t>IE</w:t>
      </w:r>
      <w:r>
        <w:rPr>
          <w:rFonts w:eastAsia="SimSun" w:hint="eastAsia"/>
          <w:lang w:eastAsia="zh-CN"/>
        </w:rPr>
        <w:t xml:space="preserve"> for each </w:t>
      </w:r>
      <w:r w:rsidRPr="00E8060B">
        <w:rPr>
          <w:rFonts w:eastAsia="SimSun" w:hint="eastAsia"/>
          <w:lang w:eastAsia="zh-CN"/>
        </w:rPr>
        <w:t xml:space="preserve">PDU session listed in </w:t>
      </w:r>
      <w:r>
        <w:rPr>
          <w:rFonts w:eastAsia="SimSun"/>
          <w:lang w:eastAsia="zh-CN"/>
        </w:rPr>
        <w:t xml:space="preserve">the </w:t>
      </w:r>
      <w:r w:rsidRPr="004D2FD2">
        <w:t>PDU SESSION RESOURCE</w:t>
      </w:r>
      <w:r w:rsidRPr="004D2FD2">
        <w:rPr>
          <w:rFonts w:eastAsia="SimSun" w:hint="eastAsia"/>
          <w:lang w:eastAsia="zh-CN"/>
        </w:rPr>
        <w:t xml:space="preserve"> MODIFY</w:t>
      </w:r>
      <w:r w:rsidRPr="004D2FD2">
        <w:t xml:space="preserve"> </w:t>
      </w:r>
      <w:r w:rsidRPr="00BE35C7">
        <w:rPr>
          <w:rFonts w:eastAsia="SimSun" w:hint="eastAsia"/>
          <w:lang w:eastAsia="zh-CN"/>
        </w:rPr>
        <w:t>CONFIRM</w:t>
      </w:r>
      <w:r w:rsidRPr="004D2FD2">
        <w:t xml:space="preserve"> message</w:t>
      </w:r>
      <w:r>
        <w:rPr>
          <w:rFonts w:eastAsia="SimSun" w:hint="eastAsia"/>
          <w:lang w:eastAsia="zh-CN"/>
        </w:rPr>
        <w:t>:</w:t>
      </w:r>
    </w:p>
    <w:p w:rsidR="00090F1D" w:rsidRDefault="00090F1D" w:rsidP="00090F1D">
      <w:pPr>
        <w:pStyle w:val="B1"/>
        <w:rPr>
          <w:rFonts w:eastAsia="SimSun"/>
          <w:lang w:eastAsia="zh-CN"/>
        </w:rPr>
      </w:pPr>
      <w:r w:rsidRPr="007A0021">
        <w:rPr>
          <w:lang w:eastAsia="ja-JP"/>
        </w:rPr>
        <w:t>-</w:t>
      </w:r>
      <w:r w:rsidRPr="007A0021">
        <w:rPr>
          <w:lang w:eastAsia="ja-JP"/>
        </w:rPr>
        <w:tab/>
      </w:r>
      <w:r w:rsidRPr="00865A8A">
        <w:rPr>
          <w:rFonts w:eastAsia="SimSun" w:hint="eastAsia"/>
          <w:lang w:eastAsia="zh-CN"/>
        </w:rPr>
        <w:t xml:space="preserve">If </w:t>
      </w:r>
      <w:r w:rsidRPr="00F2428C">
        <w:t>the</w:t>
      </w:r>
      <w:r w:rsidRPr="00F2428C">
        <w:rPr>
          <w:rFonts w:eastAsia="SimSun" w:hint="eastAsia"/>
          <w:i/>
          <w:lang w:eastAsia="zh-CN"/>
        </w:rPr>
        <w:t xml:space="preserve"> </w:t>
      </w:r>
      <w:r w:rsidRPr="002E5CFB">
        <w:rPr>
          <w:rFonts w:eastAsia="SimSun"/>
          <w:i/>
          <w:lang w:eastAsia="zh-CN"/>
        </w:rPr>
        <w:t xml:space="preserve">QoS Flows </w:t>
      </w:r>
      <w:r>
        <w:rPr>
          <w:rFonts w:eastAsia="SimSun" w:hint="eastAsia"/>
          <w:i/>
          <w:lang w:eastAsia="zh-CN"/>
        </w:rPr>
        <w:t xml:space="preserve">Failed To </w:t>
      </w:r>
      <w:r w:rsidRPr="002E5CFB">
        <w:rPr>
          <w:rFonts w:eastAsia="SimSun"/>
          <w:i/>
          <w:lang w:eastAsia="zh-CN"/>
        </w:rPr>
        <w:t>Modify List</w:t>
      </w:r>
      <w:r w:rsidRPr="00F2428C">
        <w:rPr>
          <w:rFonts w:eastAsia="SimSun" w:hint="eastAsia"/>
          <w:lang w:eastAsia="zh-CN"/>
        </w:rPr>
        <w:t xml:space="preserve"> IE</w:t>
      </w:r>
      <w:r>
        <w:rPr>
          <w:rFonts w:eastAsia="SimSun" w:hint="eastAsia"/>
          <w:lang w:eastAsia="zh-CN"/>
        </w:rPr>
        <w:t xml:space="preserve"> is included, the NG-RAN node shall either </w:t>
      </w:r>
    </w:p>
    <w:p w:rsidR="00090F1D" w:rsidRPr="00DF219E" w:rsidRDefault="00090F1D" w:rsidP="00090F1D">
      <w:pPr>
        <w:ind w:left="851" w:hanging="284"/>
        <w:rPr>
          <w:rFonts w:eastAsia="SimSun"/>
          <w:lang w:eastAsia="zh-CN"/>
        </w:rPr>
      </w:pPr>
      <w:r w:rsidRPr="00570F52">
        <w:rPr>
          <w:rFonts w:eastAsia="SimSun" w:hint="eastAsia"/>
          <w:lang w:eastAsia="zh-CN"/>
        </w:rPr>
        <w:t>1.</w:t>
      </w:r>
      <w:r>
        <w:rPr>
          <w:lang w:eastAsia="ja-JP"/>
        </w:rPr>
        <w:tab/>
      </w:r>
      <w:r w:rsidRPr="00865A8A">
        <w:rPr>
          <w:rFonts w:eastAsia="SimSun" w:hint="eastAsia"/>
          <w:lang w:eastAsia="zh-CN"/>
        </w:rPr>
        <w:t xml:space="preserve">de-associate the </w:t>
      </w:r>
      <w:r w:rsidRPr="00DF219E">
        <w:t xml:space="preserve">corresponding </w:t>
      </w:r>
      <w:r w:rsidRPr="00865A8A">
        <w:rPr>
          <w:rFonts w:eastAsia="SimSun" w:hint="eastAsia"/>
          <w:lang w:eastAsia="zh-CN"/>
        </w:rPr>
        <w:t xml:space="preserve">Data Radio Bearer </w:t>
      </w:r>
      <w:r w:rsidRPr="00DF219E">
        <w:t>for the concerned</w:t>
      </w:r>
      <w:r>
        <w:rPr>
          <w:rFonts w:eastAsia="SimSun" w:hint="eastAsia"/>
          <w:lang w:eastAsia="zh-CN"/>
        </w:rPr>
        <w:t xml:space="preserve"> QoS flow</w:t>
      </w:r>
      <w:r>
        <w:rPr>
          <w:rFonts w:eastAsia="SimSun"/>
          <w:lang w:eastAsia="zh-CN"/>
        </w:rPr>
        <w:t>,</w:t>
      </w:r>
      <w:r w:rsidRPr="00DF219E">
        <w:rPr>
          <w:rFonts w:eastAsia="SimSun"/>
          <w:lang w:eastAsia="zh-CN"/>
        </w:rPr>
        <w:t xml:space="preserve"> or</w:t>
      </w:r>
    </w:p>
    <w:p w:rsidR="00090F1D" w:rsidRPr="00DF219E" w:rsidRDefault="00090F1D" w:rsidP="00090F1D">
      <w:pPr>
        <w:ind w:left="851" w:hanging="284"/>
        <w:rPr>
          <w:rFonts w:eastAsia="SimSun"/>
          <w:lang w:eastAsia="zh-CN"/>
        </w:rPr>
      </w:pPr>
      <w:r>
        <w:rPr>
          <w:rFonts w:eastAsia="SimSun" w:hint="eastAsia"/>
          <w:lang w:eastAsia="zh-CN"/>
        </w:rPr>
        <w:t>2</w:t>
      </w:r>
      <w:r w:rsidRPr="00570F52">
        <w:rPr>
          <w:rFonts w:eastAsia="SimSun" w:hint="eastAsia"/>
          <w:lang w:eastAsia="zh-CN"/>
        </w:rPr>
        <w:t>.</w:t>
      </w:r>
      <w:r>
        <w:rPr>
          <w:lang w:eastAsia="ja-JP"/>
        </w:rPr>
        <w:tab/>
      </w:r>
      <w:r w:rsidRPr="00DF219E">
        <w:rPr>
          <w:rFonts w:eastAsia="SimSun"/>
          <w:lang w:eastAsia="zh-CN"/>
        </w:rPr>
        <w:t xml:space="preserve">keep the previous transport information before sending the </w:t>
      </w:r>
      <w:r w:rsidRPr="004D2FD2">
        <w:t>PDU SESSION RESOURCE</w:t>
      </w:r>
      <w:r w:rsidRPr="004D2FD2">
        <w:rPr>
          <w:rFonts w:eastAsia="SimSun" w:hint="eastAsia"/>
          <w:lang w:eastAsia="zh-CN"/>
        </w:rPr>
        <w:t xml:space="preserve"> MODIFY</w:t>
      </w:r>
      <w:r w:rsidRPr="004D2FD2">
        <w:t xml:space="preserve"> INDICATION</w:t>
      </w:r>
      <w:r w:rsidRPr="00DF219E">
        <w:rPr>
          <w:rFonts w:eastAsia="SimSun"/>
          <w:lang w:eastAsia="zh-CN"/>
        </w:rPr>
        <w:t xml:space="preserve"> </w:t>
      </w:r>
      <w:r w:rsidRPr="00DF219E">
        <w:rPr>
          <w:rFonts w:eastAsia="SimSun"/>
          <w:snapToGrid w:val="0"/>
          <w:lang w:eastAsia="zh-CN"/>
        </w:rPr>
        <w:t>unchanged for the concerned</w:t>
      </w:r>
      <w:r>
        <w:rPr>
          <w:rFonts w:eastAsia="SimSun" w:hint="eastAsia"/>
          <w:lang w:eastAsia="zh-CN"/>
        </w:rPr>
        <w:t xml:space="preserve"> QoS flow</w:t>
      </w:r>
      <w:r w:rsidRPr="00DF219E">
        <w:rPr>
          <w:rFonts w:eastAsia="SimSun"/>
          <w:snapToGrid w:val="0"/>
          <w:lang w:eastAsia="zh-CN"/>
        </w:rPr>
        <w:t>.</w:t>
      </w:r>
    </w:p>
    <w:p w:rsidR="00090F1D" w:rsidRPr="00DF219E" w:rsidRDefault="00090F1D" w:rsidP="00090F1D">
      <w:pPr>
        <w:pStyle w:val="B1"/>
        <w:rPr>
          <w:rFonts w:eastAsia="SimSun"/>
          <w:lang w:eastAsia="zh-CN"/>
        </w:rPr>
      </w:pPr>
      <w:r w:rsidRPr="007A0021">
        <w:rPr>
          <w:lang w:eastAsia="ja-JP"/>
        </w:rPr>
        <w:t>-</w:t>
      </w:r>
      <w:r w:rsidRPr="007A0021">
        <w:rPr>
          <w:lang w:eastAsia="ja-JP"/>
        </w:rPr>
        <w:tab/>
      </w:r>
      <w:r w:rsidRPr="00E562D2">
        <w:t>If</w:t>
      </w:r>
      <w:r w:rsidRPr="00E562D2">
        <w:rPr>
          <w:rFonts w:eastAsia="SimSun" w:hint="eastAsia"/>
          <w:lang w:eastAsia="zh-CN"/>
        </w:rPr>
        <w:t xml:space="preserve"> a PDU session failed to be </w:t>
      </w:r>
      <w:r w:rsidRPr="00E562D2">
        <w:rPr>
          <w:rFonts w:eastAsia="SimSun"/>
          <w:lang w:eastAsia="zh-CN"/>
        </w:rPr>
        <w:t>modified</w:t>
      </w:r>
      <w:r w:rsidRPr="00E562D2">
        <w:rPr>
          <w:rFonts w:eastAsia="SimSun" w:hint="eastAsia"/>
          <w:lang w:eastAsia="zh-CN"/>
        </w:rPr>
        <w:t xml:space="preserve"> is </w:t>
      </w:r>
      <w:r>
        <w:rPr>
          <w:rFonts w:eastAsia="SimSun" w:hint="eastAsia"/>
          <w:lang w:eastAsia="zh-CN"/>
        </w:rPr>
        <w:t>included</w:t>
      </w:r>
      <w:r w:rsidRPr="00E562D2">
        <w:t xml:space="preserve">, </w:t>
      </w:r>
      <w:r w:rsidRPr="00E562D2">
        <w:rPr>
          <w:rFonts w:eastAsia="SimSun"/>
        </w:rPr>
        <w:t>the</w:t>
      </w:r>
      <w:r>
        <w:rPr>
          <w:rFonts w:eastAsia="SimSun"/>
        </w:rPr>
        <w:t xml:space="preserve"> </w:t>
      </w:r>
      <w:r>
        <w:rPr>
          <w:rFonts w:eastAsia="SimSun" w:hint="eastAsia"/>
          <w:lang w:eastAsia="zh-CN"/>
        </w:rPr>
        <w:t>NG-RAN node</w:t>
      </w:r>
      <w:r w:rsidRPr="00DF219E">
        <w:t xml:space="preserve"> shall</w:t>
      </w:r>
      <w:r w:rsidRPr="00DF219E">
        <w:rPr>
          <w:rFonts w:eastAsia="SimSun"/>
        </w:rPr>
        <w:t xml:space="preserve"> either</w:t>
      </w:r>
    </w:p>
    <w:p w:rsidR="00090F1D" w:rsidRPr="00DF219E" w:rsidRDefault="00090F1D" w:rsidP="00090F1D">
      <w:pPr>
        <w:ind w:left="851" w:hanging="284"/>
        <w:rPr>
          <w:rFonts w:eastAsia="SimSun"/>
          <w:lang w:eastAsia="zh-CN"/>
        </w:rPr>
      </w:pPr>
      <w:r w:rsidRPr="00570F52">
        <w:rPr>
          <w:rFonts w:eastAsia="SimSun" w:hint="eastAsia"/>
          <w:lang w:eastAsia="zh-CN"/>
        </w:rPr>
        <w:t>1.</w:t>
      </w:r>
      <w:r>
        <w:rPr>
          <w:lang w:eastAsia="ja-JP"/>
        </w:rPr>
        <w:tab/>
      </w:r>
      <w:r w:rsidRPr="00DF219E">
        <w:t xml:space="preserve">release </w:t>
      </w:r>
      <w:r w:rsidRPr="00E8060B">
        <w:rPr>
          <w:rFonts w:eastAsia="SimSun"/>
          <w:lang w:eastAsia="zh-CN"/>
        </w:rPr>
        <w:t>all</w:t>
      </w:r>
      <w:r w:rsidRPr="00DF219E">
        <w:t xml:space="preserve"> corresponding </w:t>
      </w:r>
      <w:r w:rsidRPr="008023DF">
        <w:rPr>
          <w:rFonts w:eastAsia="SimSun" w:hint="eastAsia"/>
          <w:lang w:eastAsia="zh-CN"/>
        </w:rPr>
        <w:t xml:space="preserve">NG-RAN </w:t>
      </w:r>
      <w:r w:rsidRPr="008023DF">
        <w:rPr>
          <w:rFonts w:eastAsia="SimSun"/>
          <w:lang w:eastAsia="zh-CN"/>
        </w:rPr>
        <w:t>configuration</w:t>
      </w:r>
      <w:r w:rsidRPr="008023DF">
        <w:rPr>
          <w:rFonts w:eastAsia="SimSun" w:hint="eastAsia"/>
          <w:lang w:eastAsia="zh-CN"/>
        </w:rPr>
        <w:t xml:space="preserve"> and </w:t>
      </w:r>
      <w:r w:rsidRPr="008023DF">
        <w:t>resources</w:t>
      </w:r>
      <w:r w:rsidRPr="00DF219E">
        <w:t xml:space="preserve"> for the concerned </w:t>
      </w:r>
      <w:r>
        <w:rPr>
          <w:rFonts w:eastAsia="SimSun" w:hint="eastAsia"/>
          <w:lang w:eastAsia="zh-CN"/>
        </w:rPr>
        <w:t>PDU s</w:t>
      </w:r>
      <w:r w:rsidRPr="007B5867">
        <w:rPr>
          <w:rFonts w:eastAsia="SimSun" w:hint="eastAsia"/>
          <w:lang w:eastAsia="zh-CN"/>
        </w:rPr>
        <w:t>ession</w:t>
      </w:r>
      <w:r>
        <w:rPr>
          <w:rFonts w:eastAsia="SimSun"/>
          <w:lang w:eastAsia="zh-CN"/>
        </w:rPr>
        <w:t>,</w:t>
      </w:r>
      <w:r w:rsidRPr="00DF219E">
        <w:rPr>
          <w:rFonts w:eastAsia="SimSun"/>
          <w:lang w:eastAsia="zh-CN"/>
        </w:rPr>
        <w:t xml:space="preserve"> or</w:t>
      </w:r>
    </w:p>
    <w:p w:rsidR="00090F1D" w:rsidRDefault="00090F1D" w:rsidP="00090F1D">
      <w:pPr>
        <w:ind w:left="851" w:hanging="284"/>
        <w:rPr>
          <w:rFonts w:eastAsia="SimSun"/>
          <w:snapToGrid w:val="0"/>
          <w:lang w:eastAsia="zh-CN"/>
        </w:rPr>
      </w:pPr>
      <w:r>
        <w:rPr>
          <w:rFonts w:eastAsia="SimSun" w:hint="eastAsia"/>
          <w:lang w:eastAsia="zh-CN"/>
        </w:rPr>
        <w:t>2</w:t>
      </w:r>
      <w:r w:rsidRPr="00570F52">
        <w:rPr>
          <w:rFonts w:eastAsia="SimSun" w:hint="eastAsia"/>
          <w:lang w:eastAsia="zh-CN"/>
        </w:rPr>
        <w:t>.</w:t>
      </w:r>
      <w:r>
        <w:rPr>
          <w:lang w:eastAsia="ja-JP"/>
        </w:rPr>
        <w:tab/>
      </w:r>
      <w:r w:rsidRPr="00DF219E">
        <w:rPr>
          <w:rFonts w:eastAsia="SimSun"/>
          <w:lang w:eastAsia="zh-CN"/>
        </w:rPr>
        <w:t xml:space="preserve">keep the previous transport information before sending the </w:t>
      </w:r>
      <w:r w:rsidRPr="004D2FD2">
        <w:t>PDU SESSION RESOURCE</w:t>
      </w:r>
      <w:r w:rsidRPr="004D2FD2">
        <w:rPr>
          <w:rFonts w:eastAsia="SimSun" w:hint="eastAsia"/>
          <w:lang w:eastAsia="zh-CN"/>
        </w:rPr>
        <w:t xml:space="preserve"> MODIFY</w:t>
      </w:r>
      <w:r w:rsidRPr="004D2FD2">
        <w:t xml:space="preserve"> INDICATION</w:t>
      </w:r>
      <w:r w:rsidRPr="00DF219E">
        <w:rPr>
          <w:rFonts w:eastAsia="SimSun"/>
          <w:lang w:eastAsia="zh-CN"/>
        </w:rPr>
        <w:t xml:space="preserve"> </w:t>
      </w:r>
      <w:r w:rsidRPr="00DF219E">
        <w:rPr>
          <w:rFonts w:eastAsia="SimSun"/>
          <w:snapToGrid w:val="0"/>
          <w:lang w:eastAsia="zh-CN"/>
        </w:rPr>
        <w:t xml:space="preserve">unchanged for the concerned </w:t>
      </w:r>
      <w:r>
        <w:rPr>
          <w:rFonts w:eastAsia="SimSun" w:hint="eastAsia"/>
          <w:lang w:eastAsia="zh-CN"/>
        </w:rPr>
        <w:t>PDU s</w:t>
      </w:r>
      <w:r w:rsidRPr="00CA6AA2">
        <w:rPr>
          <w:rFonts w:eastAsia="SimSun" w:hint="eastAsia"/>
          <w:lang w:eastAsia="zh-CN"/>
        </w:rPr>
        <w:t>ession</w:t>
      </w:r>
      <w:r w:rsidRPr="00DF219E">
        <w:rPr>
          <w:rFonts w:eastAsia="SimSun"/>
          <w:snapToGrid w:val="0"/>
          <w:lang w:eastAsia="zh-CN"/>
        </w:rPr>
        <w:t>.</w:t>
      </w:r>
    </w:p>
    <w:p w:rsidR="005A6DCD" w:rsidRPr="0096030E" w:rsidRDefault="005A6DCD" w:rsidP="005A6DCD">
      <w:pPr>
        <w:rPr>
          <w:ins w:id="50" w:author="Ericsson" w:date="2018-02-13T10:12:00Z"/>
          <w:rFonts w:eastAsia="SimSun"/>
          <w:lang w:eastAsia="zh-CN"/>
        </w:rPr>
      </w:pPr>
      <w:ins w:id="51" w:author="Ericsson" w:date="2018-02-13T10:12:00Z">
        <w:r w:rsidRPr="00F2428C">
          <w:t xml:space="preserve">The </w:t>
        </w:r>
        <w:r>
          <w:rPr>
            <w:rFonts w:eastAsia="SimSun" w:hint="eastAsia"/>
            <w:lang w:eastAsia="zh-CN"/>
          </w:rPr>
          <w:t>NG-RAN node</w:t>
        </w:r>
        <w:r w:rsidRPr="00F2428C">
          <w:t xml:space="preserve"> shall pass the </w:t>
        </w:r>
        <w:r w:rsidRPr="00F2428C">
          <w:rPr>
            <w:i/>
          </w:rPr>
          <w:t>NAS-PDU</w:t>
        </w:r>
        <w:r w:rsidRPr="00F2428C">
          <w:t xml:space="preserve"> IE </w:t>
        </w:r>
        <w:r w:rsidRPr="00F2428C">
          <w:rPr>
            <w:rFonts w:eastAsia="SimSun"/>
            <w:lang w:eastAsia="zh-CN"/>
          </w:rPr>
          <w:t>received</w:t>
        </w:r>
        <w:r w:rsidRPr="00F2428C">
          <w:t xml:space="preserve"> for the </w:t>
        </w:r>
        <w:r>
          <w:rPr>
            <w:rFonts w:eastAsia="SimSun" w:hint="eastAsia"/>
            <w:lang w:eastAsia="zh-CN"/>
          </w:rPr>
          <w:t>PDU s</w:t>
        </w:r>
        <w:r w:rsidRPr="00F2428C">
          <w:rPr>
            <w:rFonts w:eastAsia="SimSun" w:hint="eastAsia"/>
            <w:lang w:eastAsia="zh-CN"/>
          </w:rPr>
          <w:t>ession</w:t>
        </w:r>
        <w:r w:rsidRPr="00F2428C">
          <w:t xml:space="preserve"> to the UE</w:t>
        </w:r>
        <w:r>
          <w:rPr>
            <w:rFonts w:eastAsia="SimSun"/>
          </w:rPr>
          <w:t xml:space="preserve"> and </w:t>
        </w:r>
        <w:r w:rsidRPr="00865A8A">
          <w:rPr>
            <w:rFonts w:eastAsia="SimSun" w:hint="eastAsia"/>
            <w:lang w:eastAsia="zh-CN"/>
          </w:rPr>
          <w:t xml:space="preserve">de-associate the </w:t>
        </w:r>
        <w:r w:rsidRPr="00DF219E">
          <w:t xml:space="preserve">corresponding </w:t>
        </w:r>
        <w:r w:rsidRPr="00865A8A">
          <w:rPr>
            <w:rFonts w:eastAsia="SimSun" w:hint="eastAsia"/>
            <w:lang w:eastAsia="zh-CN"/>
          </w:rPr>
          <w:t xml:space="preserve">Data Radio Bearer </w:t>
        </w:r>
        <w:r>
          <w:t>for the released</w:t>
        </w:r>
        <w:r>
          <w:rPr>
            <w:rFonts w:eastAsia="SimSun" w:hint="eastAsia"/>
            <w:lang w:eastAsia="zh-CN"/>
          </w:rPr>
          <w:t xml:space="preserve"> QoS flow</w:t>
        </w:r>
        <w:r>
          <w:rPr>
            <w:rFonts w:eastAsia="SimSun"/>
            <w:lang w:eastAsia="zh-CN"/>
          </w:rPr>
          <w:t xml:space="preserve"> or PDU sessions.</w:t>
        </w:r>
      </w:ins>
    </w:p>
    <w:p w:rsidR="005A6DCD" w:rsidRDefault="005A6DCD" w:rsidP="005A6DCD">
      <w:pPr>
        <w:pStyle w:val="B1"/>
        <w:rPr>
          <w:ins w:id="52" w:author="Ericsson" w:date="2018-02-13T10:12:00Z"/>
          <w:rFonts w:eastAsia="SimSun"/>
          <w:lang w:eastAsia="zh-CN"/>
        </w:rPr>
      </w:pPr>
      <w:ins w:id="53" w:author="Ericsson" w:date="2018-02-13T10:12:00Z">
        <w:r w:rsidRPr="007A0021">
          <w:rPr>
            <w:lang w:eastAsia="ja-JP"/>
          </w:rPr>
          <w:t>-</w:t>
        </w:r>
        <w:r w:rsidRPr="007A0021">
          <w:rPr>
            <w:lang w:eastAsia="ja-JP"/>
          </w:rPr>
          <w:tab/>
        </w:r>
        <w:r w:rsidRPr="00865A8A">
          <w:rPr>
            <w:rFonts w:eastAsia="SimSun" w:hint="eastAsia"/>
            <w:lang w:eastAsia="zh-CN"/>
          </w:rPr>
          <w:t xml:space="preserve">If </w:t>
        </w:r>
        <w:r w:rsidRPr="00F2428C">
          <w:t>the</w:t>
        </w:r>
        <w:r w:rsidRPr="00F2428C">
          <w:rPr>
            <w:rFonts w:eastAsia="SimSun" w:hint="eastAsia"/>
            <w:i/>
            <w:lang w:eastAsia="zh-CN"/>
          </w:rPr>
          <w:t xml:space="preserve"> </w:t>
        </w:r>
        <w:r w:rsidRPr="002E5CFB">
          <w:rPr>
            <w:rFonts w:eastAsia="SimSun"/>
            <w:i/>
            <w:lang w:eastAsia="zh-CN"/>
          </w:rPr>
          <w:t xml:space="preserve">QoS Flows </w:t>
        </w:r>
        <w:r>
          <w:rPr>
            <w:rFonts w:eastAsia="SimSun" w:hint="eastAsia"/>
            <w:i/>
            <w:lang w:eastAsia="zh-CN"/>
          </w:rPr>
          <w:t xml:space="preserve">Failed To </w:t>
        </w:r>
        <w:r>
          <w:rPr>
            <w:rFonts w:eastAsia="SimSun"/>
            <w:i/>
            <w:lang w:eastAsia="zh-CN"/>
          </w:rPr>
          <w:t>Release</w:t>
        </w:r>
        <w:r w:rsidRPr="002E5CFB">
          <w:rPr>
            <w:rFonts w:eastAsia="SimSun"/>
            <w:i/>
            <w:lang w:eastAsia="zh-CN"/>
          </w:rPr>
          <w:t xml:space="preserve"> List</w:t>
        </w:r>
        <w:r w:rsidRPr="00F2428C">
          <w:rPr>
            <w:rFonts w:eastAsia="SimSun" w:hint="eastAsia"/>
            <w:lang w:eastAsia="zh-CN"/>
          </w:rPr>
          <w:t xml:space="preserve"> IE</w:t>
        </w:r>
        <w:r>
          <w:rPr>
            <w:rFonts w:eastAsia="SimSun" w:hint="eastAsia"/>
            <w:lang w:eastAsia="zh-CN"/>
          </w:rPr>
          <w:t xml:space="preserve"> is included, the NG-RAN node shall either </w:t>
        </w:r>
      </w:ins>
    </w:p>
    <w:p w:rsidR="005A6DCD" w:rsidRPr="00DF219E" w:rsidRDefault="005A6DCD" w:rsidP="005A6DCD">
      <w:pPr>
        <w:ind w:left="851" w:hanging="284"/>
        <w:rPr>
          <w:ins w:id="54" w:author="Ericsson" w:date="2018-02-13T10:12:00Z"/>
          <w:rFonts w:eastAsia="SimSun"/>
          <w:lang w:eastAsia="zh-CN"/>
        </w:rPr>
      </w:pPr>
      <w:ins w:id="55" w:author="Ericsson" w:date="2018-02-13T10:12:00Z">
        <w:r w:rsidRPr="00570F52">
          <w:rPr>
            <w:rFonts w:eastAsia="SimSun" w:hint="eastAsia"/>
            <w:lang w:eastAsia="zh-CN"/>
          </w:rPr>
          <w:t>1.</w:t>
        </w:r>
        <w:r>
          <w:rPr>
            <w:lang w:eastAsia="ja-JP"/>
          </w:rPr>
          <w:tab/>
        </w:r>
        <w:r w:rsidRPr="00865A8A">
          <w:rPr>
            <w:rFonts w:eastAsia="SimSun" w:hint="eastAsia"/>
            <w:lang w:eastAsia="zh-CN"/>
          </w:rPr>
          <w:t xml:space="preserve">de-associate the </w:t>
        </w:r>
        <w:r w:rsidRPr="00DF219E">
          <w:t xml:space="preserve">corresponding </w:t>
        </w:r>
        <w:r w:rsidRPr="00865A8A">
          <w:rPr>
            <w:rFonts w:eastAsia="SimSun" w:hint="eastAsia"/>
            <w:lang w:eastAsia="zh-CN"/>
          </w:rPr>
          <w:t xml:space="preserve">Data Radio Bearer </w:t>
        </w:r>
        <w:r w:rsidRPr="00DF219E">
          <w:t>for the concerned</w:t>
        </w:r>
        <w:r>
          <w:rPr>
            <w:rFonts w:eastAsia="SimSun" w:hint="eastAsia"/>
            <w:lang w:eastAsia="zh-CN"/>
          </w:rPr>
          <w:t xml:space="preserve"> QoS flow</w:t>
        </w:r>
        <w:r>
          <w:rPr>
            <w:rFonts w:eastAsia="SimSun"/>
            <w:lang w:eastAsia="zh-CN"/>
          </w:rPr>
          <w:t>,</w:t>
        </w:r>
        <w:r w:rsidRPr="00DF219E">
          <w:rPr>
            <w:rFonts w:eastAsia="SimSun"/>
            <w:lang w:eastAsia="zh-CN"/>
          </w:rPr>
          <w:t xml:space="preserve"> or</w:t>
        </w:r>
      </w:ins>
    </w:p>
    <w:p w:rsidR="005A6DCD" w:rsidRPr="005C492F" w:rsidRDefault="005A6DCD" w:rsidP="005A6DCD">
      <w:pPr>
        <w:ind w:left="851" w:hanging="284"/>
        <w:rPr>
          <w:ins w:id="56" w:author="Ericsson" w:date="2018-02-13T10:12:00Z"/>
          <w:rFonts w:eastAsia="SimSun"/>
          <w:lang w:eastAsia="zh-CN"/>
        </w:rPr>
      </w:pPr>
      <w:ins w:id="57" w:author="Ericsson" w:date="2018-02-13T10:12:00Z">
        <w:r>
          <w:rPr>
            <w:rFonts w:eastAsia="SimSun" w:hint="eastAsia"/>
            <w:lang w:eastAsia="zh-CN"/>
          </w:rPr>
          <w:t>2</w:t>
        </w:r>
        <w:r w:rsidRPr="00570F52">
          <w:rPr>
            <w:rFonts w:eastAsia="SimSun" w:hint="eastAsia"/>
            <w:lang w:eastAsia="zh-CN"/>
          </w:rPr>
          <w:t>.</w:t>
        </w:r>
        <w:r>
          <w:rPr>
            <w:lang w:eastAsia="ja-JP"/>
          </w:rPr>
          <w:tab/>
        </w:r>
        <w:r>
          <w:rPr>
            <w:rFonts w:eastAsia="SimSun"/>
            <w:lang w:eastAsia="zh-CN"/>
          </w:rPr>
          <w:t>re</w:t>
        </w:r>
        <w:r w:rsidRPr="00DF219E">
          <w:rPr>
            <w:rFonts w:eastAsia="SimSun"/>
            <w:lang w:eastAsia="zh-CN"/>
          </w:rPr>
          <w:t xml:space="preserve">sending the </w:t>
        </w:r>
        <w:r w:rsidRPr="004D2FD2">
          <w:t>PDU SESSION RESOURCE</w:t>
        </w:r>
        <w:r w:rsidRPr="004D2FD2">
          <w:rPr>
            <w:rFonts w:eastAsia="SimSun" w:hint="eastAsia"/>
            <w:lang w:eastAsia="zh-CN"/>
          </w:rPr>
          <w:t xml:space="preserve"> MODIFY</w:t>
        </w:r>
        <w:r w:rsidRPr="004D2FD2">
          <w:t xml:space="preserve"> INDICATION</w:t>
        </w:r>
        <w:r w:rsidRPr="00DF219E">
          <w:rPr>
            <w:rFonts w:eastAsia="SimSun"/>
            <w:lang w:eastAsia="zh-CN"/>
          </w:rPr>
          <w:t xml:space="preserve"> </w:t>
        </w:r>
        <w:r w:rsidRPr="00DF219E">
          <w:rPr>
            <w:rFonts w:eastAsia="SimSun"/>
            <w:snapToGrid w:val="0"/>
            <w:lang w:eastAsia="zh-CN"/>
          </w:rPr>
          <w:t>unchanged for the concerned</w:t>
        </w:r>
        <w:r>
          <w:rPr>
            <w:rFonts w:eastAsia="SimSun" w:hint="eastAsia"/>
            <w:lang w:eastAsia="zh-CN"/>
          </w:rPr>
          <w:t xml:space="preserve"> QoS flow</w:t>
        </w:r>
        <w:r w:rsidRPr="00DF219E">
          <w:rPr>
            <w:rFonts w:eastAsia="SimSun"/>
            <w:snapToGrid w:val="0"/>
            <w:lang w:eastAsia="zh-CN"/>
          </w:rPr>
          <w:t>.</w:t>
        </w:r>
      </w:ins>
    </w:p>
    <w:p w:rsidR="00FC453C" w:rsidRDefault="00FC453C" w:rsidP="00090F1D">
      <w:pPr>
        <w:ind w:left="851" w:hanging="284"/>
        <w:rPr>
          <w:rFonts w:eastAsia="SimSun"/>
          <w:snapToGrid w:val="0"/>
          <w:lang w:eastAsia="zh-CN"/>
        </w:rPr>
      </w:pPr>
    </w:p>
    <w:p w:rsidR="00090F1D" w:rsidRPr="00A6587A" w:rsidRDefault="00090F1D" w:rsidP="00090F1D">
      <w:pPr>
        <w:pStyle w:val="EditorsNote"/>
      </w:pPr>
      <w:r>
        <w:t>Editor’s Note:</w:t>
      </w:r>
      <w:r>
        <w:tab/>
        <w:t>Further details are FFS.</w:t>
      </w:r>
    </w:p>
    <w:p w:rsidR="00090F1D" w:rsidRDefault="00090F1D" w:rsidP="00090F1D">
      <w:pPr>
        <w:pStyle w:val="Heading4"/>
      </w:pPr>
      <w:bookmarkStart w:id="58" w:name="_Toc483414585"/>
      <w:bookmarkStart w:id="59" w:name="_Toc483415263"/>
      <w:bookmarkStart w:id="60" w:name="_Toc483418767"/>
      <w:bookmarkStart w:id="61" w:name="_Toc491324679"/>
      <w:bookmarkStart w:id="62" w:name="_Toc496000311"/>
      <w:r>
        <w:t>8.2.2.3</w:t>
      </w:r>
      <w:r>
        <w:tab/>
        <w:t>Unsuccessful Operation</w:t>
      </w:r>
      <w:bookmarkEnd w:id="58"/>
      <w:bookmarkEnd w:id="59"/>
      <w:bookmarkEnd w:id="60"/>
      <w:bookmarkEnd w:id="61"/>
      <w:bookmarkEnd w:id="62"/>
    </w:p>
    <w:p w:rsidR="00090F1D" w:rsidRPr="00A6587A" w:rsidRDefault="00090F1D" w:rsidP="00090F1D">
      <w:pPr>
        <w:pStyle w:val="EditorsNote"/>
      </w:pPr>
      <w:r>
        <w:t>Editor’s Note:</w:t>
      </w:r>
      <w:r>
        <w:tab/>
        <w:t>Further details are FFS.</w:t>
      </w:r>
    </w:p>
    <w:p w:rsidR="00090F1D" w:rsidRPr="00822031" w:rsidRDefault="00090F1D" w:rsidP="00090F1D">
      <w:pPr>
        <w:pStyle w:val="Heading4"/>
      </w:pPr>
      <w:bookmarkStart w:id="63" w:name="_Toc483414586"/>
      <w:bookmarkStart w:id="64" w:name="_Toc483415264"/>
      <w:bookmarkStart w:id="65" w:name="_Toc483418768"/>
      <w:bookmarkStart w:id="66" w:name="_Toc491324680"/>
      <w:bookmarkStart w:id="67" w:name="_Toc496000312"/>
      <w:r>
        <w:t>8.2.2.4</w:t>
      </w:r>
      <w:r>
        <w:tab/>
        <w:t>Abnormal Conditions</w:t>
      </w:r>
      <w:bookmarkEnd w:id="63"/>
      <w:bookmarkEnd w:id="64"/>
      <w:bookmarkEnd w:id="65"/>
      <w:bookmarkEnd w:id="66"/>
      <w:bookmarkEnd w:id="67"/>
    </w:p>
    <w:p w:rsidR="00090F1D" w:rsidRPr="00887F61" w:rsidRDefault="00090F1D" w:rsidP="00090F1D">
      <w:pPr>
        <w:pStyle w:val="EditorsNote"/>
      </w:pPr>
      <w:r>
        <w:t>Editor’s Note:</w:t>
      </w:r>
      <w:r>
        <w:tab/>
        <w:t>Further details are FFS.</w:t>
      </w:r>
    </w:p>
    <w:p w:rsidR="00090F1D" w:rsidRPr="00C67B9A" w:rsidRDefault="00090F1D" w:rsidP="00090F1D"/>
    <w:p w:rsidR="00090F1D" w:rsidRPr="00F43C45" w:rsidRDefault="00090F1D" w:rsidP="00090F1D">
      <w:pPr>
        <w:rPr>
          <w:rFonts w:ascii="Arial" w:hAnsi="Arial" w:cs="Arial"/>
          <w:b/>
          <w:color w:val="0000FF"/>
        </w:rPr>
      </w:pPr>
      <w:r w:rsidRPr="00F43C45">
        <w:rPr>
          <w:rFonts w:ascii="Arial" w:hAnsi="Arial" w:cs="Arial"/>
          <w:b/>
          <w:color w:val="0000FF"/>
        </w:rPr>
        <w:t>------------------------------------------</w:t>
      </w:r>
    </w:p>
    <w:p w:rsidR="00090F1D" w:rsidRDefault="00090F1D" w:rsidP="00090F1D">
      <w:pPr>
        <w:rPr>
          <w:rFonts w:ascii="Arial" w:hAnsi="Arial" w:cs="Arial"/>
          <w:b/>
          <w:color w:val="0000FF"/>
        </w:rPr>
      </w:pPr>
      <w:r w:rsidRPr="00F43C45">
        <w:rPr>
          <w:rFonts w:ascii="Arial" w:hAnsi="Arial" w:cs="Arial"/>
          <w:b/>
          <w:color w:val="0000FF"/>
        </w:rPr>
        <w:t>Skip to next change</w:t>
      </w:r>
    </w:p>
    <w:p w:rsidR="00090F1D" w:rsidRPr="00550E7E" w:rsidRDefault="00090F1D" w:rsidP="00090F1D">
      <w:pPr>
        <w:spacing w:line="0" w:lineRule="atLeast"/>
        <w:rPr>
          <w:rFonts w:ascii="Arial" w:hAnsi="Arial" w:cs="Arial"/>
          <w:b/>
          <w:color w:val="0000FF"/>
        </w:rPr>
      </w:pPr>
      <w:r w:rsidRPr="00F43C45">
        <w:rPr>
          <w:rFonts w:ascii="Arial" w:hAnsi="Arial" w:cs="Arial"/>
          <w:b/>
          <w:color w:val="0000FF"/>
        </w:rPr>
        <w:t>------------------------------------------</w:t>
      </w:r>
    </w:p>
    <w:p w:rsidR="007A5FF6" w:rsidRDefault="007A5FF6" w:rsidP="007A5FF6"/>
    <w:p w:rsidR="007A5FF6" w:rsidRDefault="007A5FF6" w:rsidP="007A5FF6">
      <w:pPr>
        <w:pStyle w:val="Heading4"/>
      </w:pPr>
      <w:bookmarkStart w:id="68" w:name="_Toc483414692"/>
      <w:bookmarkStart w:id="69" w:name="_Toc483415370"/>
      <w:bookmarkStart w:id="70" w:name="_Toc483418889"/>
      <w:bookmarkStart w:id="71" w:name="_Toc491324801"/>
      <w:bookmarkStart w:id="72" w:name="_Toc496000433"/>
      <w:r>
        <w:t>9.2.1.8</w:t>
      </w:r>
      <w:r>
        <w:tab/>
        <w:t>PDU SESSION RESOURCE MODIFY INDICATION</w:t>
      </w:r>
      <w:bookmarkEnd w:id="68"/>
      <w:bookmarkEnd w:id="69"/>
      <w:bookmarkEnd w:id="70"/>
      <w:bookmarkEnd w:id="71"/>
      <w:bookmarkEnd w:id="72"/>
    </w:p>
    <w:p w:rsidR="007A5FF6" w:rsidRPr="00E77F34" w:rsidRDefault="007A5FF6" w:rsidP="007A5FF6">
      <w:pPr>
        <w:pStyle w:val="EditorsNote"/>
      </w:pPr>
      <w:r w:rsidRPr="0020411A">
        <w:t>Editor’s Note:</w:t>
      </w:r>
      <w:r w:rsidRPr="0020411A">
        <w:tab/>
      </w:r>
      <w:r>
        <w:t>Message structure and IEs need further checking and completion. Further details FFS.</w:t>
      </w:r>
    </w:p>
    <w:p w:rsidR="007A5FF6" w:rsidRPr="00835A8F" w:rsidRDefault="007A5FF6" w:rsidP="007A5FF6">
      <w:r w:rsidRPr="00835A8F">
        <w:t xml:space="preserve">This message is sent by the </w:t>
      </w:r>
      <w:r>
        <w:rPr>
          <w:rFonts w:eastAsia="SimSun" w:hint="eastAsia"/>
          <w:lang w:eastAsia="zh-CN"/>
        </w:rPr>
        <w:t>NG-RAN node</w:t>
      </w:r>
      <w:r w:rsidRPr="00835A8F">
        <w:t xml:space="preserve"> and is used to request the </w:t>
      </w:r>
      <w:r w:rsidRPr="00836E99">
        <w:rPr>
          <w:rFonts w:eastAsia="SimSun" w:hint="eastAsia"/>
          <w:lang w:eastAsia="zh-CN"/>
        </w:rPr>
        <w:t>AMF</w:t>
      </w:r>
      <w:r>
        <w:rPr>
          <w:rFonts w:eastAsia="SimSun" w:hint="eastAsia"/>
          <w:lang w:eastAsia="zh-CN"/>
        </w:rPr>
        <w:t xml:space="preserve"> </w:t>
      </w:r>
      <w:r w:rsidRPr="00835A8F">
        <w:t>to enable modificati</w:t>
      </w:r>
      <w:r>
        <w:t xml:space="preserve">ons </w:t>
      </w:r>
      <w:ins w:id="73" w:author="Ericsson" w:date="2017-11-16T11:53:00Z">
        <w:r w:rsidR="00C86C2E">
          <w:t xml:space="preserve">or release </w:t>
        </w:r>
      </w:ins>
      <w:r>
        <w:t>of already established PDU s</w:t>
      </w:r>
      <w:r w:rsidRPr="00835A8F">
        <w:t>essions for a given UE.</w:t>
      </w:r>
    </w:p>
    <w:p w:rsidR="007A5FF6" w:rsidRPr="005D5079" w:rsidRDefault="007A5FF6" w:rsidP="007A5FF6">
      <w:pPr>
        <w:rPr>
          <w:rFonts w:eastAsia="Batang"/>
        </w:rPr>
      </w:pPr>
      <w:r w:rsidRPr="002E5CA4">
        <w:t xml:space="preserve">Direction: </w:t>
      </w:r>
      <w:r>
        <w:rPr>
          <w:rFonts w:eastAsia="SimSun" w:hint="eastAsia"/>
          <w:lang w:eastAsia="zh-CN"/>
        </w:rPr>
        <w:t>NG-RAN node</w:t>
      </w:r>
      <w:r w:rsidRPr="002E5CA4">
        <w:t xml:space="preserve"> </w:t>
      </w:r>
      <w:r w:rsidRPr="00636A0A">
        <w:sym w:font="Symbol" w:char="F0AE"/>
      </w:r>
      <w:r w:rsidRPr="00636A0A">
        <w:t xml:space="preserve"> </w:t>
      </w:r>
      <w:r w:rsidRPr="00760F47">
        <w:rPr>
          <w:rFonts w:eastAsia="SimSun" w:hint="eastAsia"/>
          <w:lang w:eastAsia="zh-CN"/>
        </w:rPr>
        <w:t>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5FF6" w:rsidRPr="00DF219E" w:rsidTr="00F56DD2">
        <w:tc>
          <w:tcPr>
            <w:tcW w:w="2160" w:type="dxa"/>
          </w:tcPr>
          <w:p w:rsidR="007A5FF6" w:rsidRPr="006F5544" w:rsidRDefault="007A5FF6" w:rsidP="00F56DD2">
            <w:pPr>
              <w:pStyle w:val="TAH"/>
              <w:rPr>
                <w:rFonts w:cs="Arial"/>
                <w:lang w:eastAsia="ja-JP"/>
              </w:rPr>
            </w:pPr>
            <w:r w:rsidRPr="006F5544">
              <w:rPr>
                <w:rFonts w:cs="Arial"/>
                <w:lang w:eastAsia="ja-JP"/>
              </w:rPr>
              <w:lastRenderedPageBreak/>
              <w:t>IE/Group Name</w:t>
            </w:r>
          </w:p>
        </w:tc>
        <w:tc>
          <w:tcPr>
            <w:tcW w:w="1080" w:type="dxa"/>
          </w:tcPr>
          <w:p w:rsidR="007A5FF6" w:rsidRPr="006F5544" w:rsidRDefault="007A5FF6" w:rsidP="00F56DD2">
            <w:pPr>
              <w:pStyle w:val="TAH"/>
              <w:rPr>
                <w:rFonts w:cs="Arial"/>
                <w:lang w:eastAsia="ja-JP"/>
              </w:rPr>
            </w:pPr>
            <w:r w:rsidRPr="006F5544">
              <w:rPr>
                <w:rFonts w:cs="Arial"/>
                <w:lang w:eastAsia="ja-JP"/>
              </w:rPr>
              <w:t>Presence</w:t>
            </w:r>
          </w:p>
        </w:tc>
        <w:tc>
          <w:tcPr>
            <w:tcW w:w="1080" w:type="dxa"/>
          </w:tcPr>
          <w:p w:rsidR="007A5FF6" w:rsidRPr="006F5544" w:rsidRDefault="007A5FF6" w:rsidP="00F56DD2">
            <w:pPr>
              <w:pStyle w:val="TAH"/>
              <w:rPr>
                <w:rFonts w:cs="Arial"/>
                <w:lang w:eastAsia="ja-JP"/>
              </w:rPr>
            </w:pPr>
            <w:r w:rsidRPr="006F5544">
              <w:rPr>
                <w:rFonts w:cs="Arial"/>
                <w:lang w:eastAsia="ja-JP"/>
              </w:rPr>
              <w:t>Range</w:t>
            </w:r>
          </w:p>
        </w:tc>
        <w:tc>
          <w:tcPr>
            <w:tcW w:w="1512" w:type="dxa"/>
          </w:tcPr>
          <w:p w:rsidR="007A5FF6" w:rsidRPr="006F5544" w:rsidRDefault="007A5FF6" w:rsidP="00F56DD2">
            <w:pPr>
              <w:pStyle w:val="TAH"/>
              <w:rPr>
                <w:rFonts w:cs="Arial"/>
                <w:lang w:eastAsia="ja-JP"/>
              </w:rPr>
            </w:pPr>
            <w:r w:rsidRPr="006F5544">
              <w:rPr>
                <w:rFonts w:cs="Arial"/>
                <w:lang w:eastAsia="ja-JP"/>
              </w:rPr>
              <w:t>IE type and reference</w:t>
            </w:r>
          </w:p>
        </w:tc>
        <w:tc>
          <w:tcPr>
            <w:tcW w:w="1728" w:type="dxa"/>
          </w:tcPr>
          <w:p w:rsidR="007A5FF6" w:rsidRPr="006F5544" w:rsidRDefault="007A5FF6" w:rsidP="00F56DD2">
            <w:pPr>
              <w:pStyle w:val="TAH"/>
              <w:rPr>
                <w:rFonts w:cs="Arial"/>
                <w:lang w:eastAsia="ja-JP"/>
              </w:rPr>
            </w:pPr>
            <w:r w:rsidRPr="006F5544">
              <w:rPr>
                <w:rFonts w:cs="Arial"/>
                <w:lang w:eastAsia="ja-JP"/>
              </w:rPr>
              <w:t>Semantics description</w:t>
            </w:r>
          </w:p>
        </w:tc>
        <w:tc>
          <w:tcPr>
            <w:tcW w:w="1080" w:type="dxa"/>
          </w:tcPr>
          <w:p w:rsidR="007A5FF6" w:rsidRPr="006F5544" w:rsidRDefault="007A5FF6" w:rsidP="00F56DD2">
            <w:pPr>
              <w:pStyle w:val="TAH"/>
              <w:rPr>
                <w:rFonts w:cs="Arial"/>
                <w:lang w:eastAsia="ja-JP"/>
              </w:rPr>
            </w:pPr>
            <w:r w:rsidRPr="006F5544">
              <w:rPr>
                <w:rFonts w:cs="Arial"/>
                <w:lang w:eastAsia="ja-JP"/>
              </w:rPr>
              <w:t>Criticality</w:t>
            </w:r>
          </w:p>
        </w:tc>
        <w:tc>
          <w:tcPr>
            <w:tcW w:w="1080" w:type="dxa"/>
          </w:tcPr>
          <w:p w:rsidR="007A5FF6" w:rsidRPr="006F5544" w:rsidRDefault="007A5FF6" w:rsidP="00F56DD2">
            <w:pPr>
              <w:pStyle w:val="TAH"/>
              <w:rPr>
                <w:rFonts w:cs="Arial"/>
                <w:b w:val="0"/>
                <w:lang w:eastAsia="ja-JP"/>
              </w:rPr>
            </w:pPr>
            <w:r w:rsidRPr="006F5544">
              <w:rPr>
                <w:rFonts w:cs="Arial"/>
                <w:lang w:eastAsia="ja-JP"/>
              </w:rPr>
              <w:t>Assigned Criticality</w:t>
            </w:r>
          </w:p>
        </w:tc>
      </w:tr>
      <w:tr w:rsidR="007A5FF6" w:rsidRPr="00DF219E" w:rsidTr="00F56DD2">
        <w:tc>
          <w:tcPr>
            <w:tcW w:w="2160" w:type="dxa"/>
          </w:tcPr>
          <w:p w:rsidR="007A5FF6" w:rsidRPr="006F5544" w:rsidRDefault="007A5FF6" w:rsidP="00F56DD2">
            <w:pPr>
              <w:pStyle w:val="TAL"/>
              <w:rPr>
                <w:rFonts w:cs="Arial"/>
                <w:lang w:eastAsia="ja-JP"/>
              </w:rPr>
            </w:pPr>
            <w:r w:rsidRPr="006F5544">
              <w:rPr>
                <w:rFonts w:cs="Arial"/>
                <w:lang w:eastAsia="ja-JP"/>
              </w:rPr>
              <w:t>Message Type</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9.3.1.1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6F5544" w:rsidRDefault="007A5FF6" w:rsidP="00F56DD2">
            <w:pPr>
              <w:pStyle w:val="TAL"/>
              <w:rPr>
                <w:rFonts w:eastAsia="MS Mincho" w:cs="Arial"/>
                <w:lang w:eastAsia="ja-JP"/>
              </w:rPr>
            </w:pPr>
            <w:r>
              <w:rPr>
                <w:rFonts w:eastAsia="Batang" w:cs="Arial"/>
                <w:bCs/>
                <w:lang w:eastAsia="ja-JP"/>
              </w:rPr>
              <w:t>AMF</w:t>
            </w:r>
            <w:r>
              <w:rPr>
                <w:rFonts w:cs="Arial"/>
                <w:bCs/>
                <w:lang w:eastAsia="ja-JP"/>
              </w:rPr>
              <w:t xml:space="preserve"> UE NG</w:t>
            </w:r>
            <w:r w:rsidRPr="006F5544">
              <w:rPr>
                <w:rFonts w:cs="Arial"/>
                <w:bCs/>
                <w:lang w:eastAsia="ja-JP"/>
              </w:rPr>
              <w:t>AP ID</w:t>
            </w:r>
          </w:p>
        </w:tc>
        <w:tc>
          <w:tcPr>
            <w:tcW w:w="1080" w:type="dxa"/>
          </w:tcPr>
          <w:p w:rsidR="007A5FF6" w:rsidRPr="006F5544" w:rsidRDefault="007A5FF6" w:rsidP="00F56DD2">
            <w:pPr>
              <w:pStyle w:val="TAL"/>
              <w:rPr>
                <w:rFonts w:eastAsia="MS Mincho"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eastAsia="MS Mincho" w:cs="Arial"/>
                <w:lang w:eastAsia="ja-JP"/>
              </w:rPr>
            </w:pPr>
            <w:r w:rsidRPr="006F5544">
              <w:rPr>
                <w:rFonts w:eastAsia="MS Mincho"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6F5544" w:rsidRDefault="007A5FF6" w:rsidP="00F56DD2">
            <w:pPr>
              <w:pStyle w:val="TAL"/>
              <w:rPr>
                <w:rFonts w:cs="Arial"/>
                <w:lang w:eastAsia="ja-JP"/>
              </w:rPr>
            </w:pPr>
            <w:r>
              <w:rPr>
                <w:rFonts w:eastAsia="Batang" w:cs="Arial"/>
                <w:lang w:eastAsia="ja-JP"/>
              </w:rPr>
              <w:t>RAN</w:t>
            </w:r>
            <w:r>
              <w:rPr>
                <w:rFonts w:cs="Arial"/>
                <w:lang w:eastAsia="ja-JP"/>
              </w:rPr>
              <w:t xml:space="preserve"> UE NG</w:t>
            </w:r>
            <w:r w:rsidRPr="006F5544">
              <w:rPr>
                <w:rFonts w:cs="Arial"/>
                <w:lang w:eastAsia="ja-JP"/>
              </w:rPr>
              <w:t>AP ID</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9.3.3.2</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A57AE6" w:rsidRDefault="007A5FF6" w:rsidP="00F56DD2">
            <w:pPr>
              <w:pStyle w:val="TAL"/>
              <w:rPr>
                <w:rFonts w:cs="Arial"/>
                <w:b/>
                <w:lang w:eastAsia="ja-JP"/>
              </w:rPr>
            </w:pPr>
            <w:r w:rsidRPr="00A57AE6">
              <w:rPr>
                <w:rFonts w:cs="Arial"/>
                <w:b/>
                <w:bCs/>
                <w:iCs/>
                <w:lang w:eastAsia="ja-JP"/>
              </w:rPr>
              <w:t>PDU Session Resource Modify Indication</w:t>
            </w:r>
            <w:r w:rsidRPr="00A57AE6">
              <w:rPr>
                <w:rFonts w:eastAsia="SimSun" w:cs="Arial" w:hint="eastAsia"/>
                <w:b/>
                <w:bCs/>
                <w:iCs/>
                <w:lang w:eastAsia="zh-CN"/>
              </w:rPr>
              <w:t xml:space="preserve"> </w:t>
            </w:r>
            <w:r w:rsidRPr="00A57AE6">
              <w:rPr>
                <w:rFonts w:cs="Arial"/>
                <w:b/>
                <w:bCs/>
                <w:iCs/>
                <w:lang w:eastAsia="ja-JP"/>
              </w:rPr>
              <w:t>List</w:t>
            </w:r>
          </w:p>
        </w:tc>
        <w:tc>
          <w:tcPr>
            <w:tcW w:w="1080"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rPr>
                <w:rFonts w:cs="Arial"/>
                <w:i/>
                <w:lang w:eastAsia="ja-JP"/>
              </w:rPr>
            </w:pPr>
            <w:r>
              <w:rPr>
                <w:rFonts w:cs="Arial"/>
                <w:i/>
                <w:lang w:eastAsia="ja-JP"/>
              </w:rPr>
              <w:t>1</w:t>
            </w:r>
          </w:p>
        </w:tc>
        <w:tc>
          <w:tcPr>
            <w:tcW w:w="1512" w:type="dxa"/>
          </w:tcPr>
          <w:p w:rsidR="007A5FF6" w:rsidRPr="00951B9F"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R"/>
              <w:jc w:val="center"/>
              <w:rPr>
                <w:rFonts w:cs="Arial"/>
                <w:lang w:eastAsia="ja-JP"/>
              </w:rPr>
            </w:pPr>
            <w:r w:rsidRPr="006F5544">
              <w:rPr>
                <w:rFonts w:cs="Arial"/>
                <w:lang w:eastAsia="ja-JP"/>
              </w:rPr>
              <w:t>reject</w:t>
            </w:r>
          </w:p>
        </w:tc>
      </w:tr>
      <w:tr w:rsidR="007A5FF6" w:rsidRPr="00DF219E" w:rsidTr="00F56DD2">
        <w:tc>
          <w:tcPr>
            <w:tcW w:w="2160" w:type="dxa"/>
          </w:tcPr>
          <w:p w:rsidR="007A5FF6" w:rsidRPr="00A95718" w:rsidRDefault="007A5FF6" w:rsidP="00F56DD2">
            <w:pPr>
              <w:pStyle w:val="TAL"/>
              <w:ind w:left="72"/>
              <w:rPr>
                <w:rFonts w:cs="Arial"/>
                <w:bCs/>
                <w:iCs/>
                <w:lang w:eastAsia="ja-JP"/>
              </w:rPr>
            </w:pPr>
            <w:r w:rsidRPr="00822031">
              <w:rPr>
                <w:b/>
                <w:lang w:eastAsia="ja-JP"/>
              </w:rPr>
              <w:t xml:space="preserve">&gt;PDU Session Resource </w:t>
            </w:r>
            <w:r>
              <w:rPr>
                <w:b/>
                <w:lang w:eastAsia="ja-JP"/>
              </w:rPr>
              <w:t xml:space="preserve">Modify Indication </w:t>
            </w:r>
            <w:r w:rsidRPr="00822031">
              <w:rPr>
                <w:rFonts w:eastAsia="MS Mincho"/>
                <w:b/>
                <w:lang w:eastAsia="ja-JP"/>
              </w:rPr>
              <w:t>Item IEs</w:t>
            </w:r>
          </w:p>
        </w:tc>
        <w:tc>
          <w:tcPr>
            <w:tcW w:w="1080" w:type="dxa"/>
          </w:tcPr>
          <w:p w:rsidR="007A5FF6" w:rsidRDefault="007A5FF6" w:rsidP="00F56DD2">
            <w:pPr>
              <w:pStyle w:val="TAL"/>
              <w:rPr>
                <w:rFonts w:cs="Arial"/>
                <w:lang w:eastAsia="ja-JP"/>
              </w:rPr>
            </w:pPr>
          </w:p>
        </w:tc>
        <w:tc>
          <w:tcPr>
            <w:tcW w:w="1080" w:type="dxa"/>
          </w:tcPr>
          <w:p w:rsidR="007A5FF6" w:rsidRPr="006F5544" w:rsidRDefault="007A5FF6" w:rsidP="00F56DD2">
            <w:pPr>
              <w:pStyle w:val="TAL"/>
              <w:rPr>
                <w:rFonts w:cs="Arial"/>
                <w:i/>
                <w:lang w:eastAsia="ja-JP"/>
              </w:rPr>
            </w:pPr>
            <w:r>
              <w:rPr>
                <w:bCs/>
                <w:i/>
                <w:szCs w:val="18"/>
                <w:lang w:eastAsia="ja-JP"/>
              </w:rPr>
              <w:t>1..&lt;maxnoofPDUSessions&gt;</w:t>
            </w:r>
          </w:p>
        </w:tc>
        <w:tc>
          <w:tcPr>
            <w:tcW w:w="1512" w:type="dxa"/>
          </w:tcPr>
          <w:p w:rsidR="007A5FF6"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EACH</w:t>
            </w:r>
          </w:p>
        </w:tc>
        <w:tc>
          <w:tcPr>
            <w:tcW w:w="1080" w:type="dxa"/>
          </w:tcPr>
          <w:p w:rsidR="007A5FF6" w:rsidRPr="006F5544" w:rsidRDefault="007A5FF6" w:rsidP="00F56DD2">
            <w:pPr>
              <w:pStyle w:val="TAR"/>
              <w:jc w:val="center"/>
              <w:rPr>
                <w:rFonts w:cs="Arial"/>
                <w:lang w:eastAsia="ja-JP"/>
              </w:rPr>
            </w:pPr>
            <w:r>
              <w:rPr>
                <w:rFonts w:cs="Arial"/>
                <w:lang w:eastAsia="ja-JP"/>
              </w:rPr>
              <w:t>reject</w:t>
            </w: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ID</w:t>
            </w:r>
          </w:p>
        </w:tc>
        <w:tc>
          <w:tcPr>
            <w:tcW w:w="1080" w:type="dxa"/>
          </w:tcPr>
          <w:p w:rsidR="007A5FF6" w:rsidRDefault="007A5FF6" w:rsidP="00F56DD2">
            <w:pPr>
              <w:pStyle w:val="TAL"/>
              <w:rPr>
                <w:rFonts w:cs="Arial"/>
                <w:lang w:eastAsia="ja-JP"/>
              </w:rPr>
            </w:pPr>
            <w:r>
              <w:rPr>
                <w:rFonts w:cs="Arial"/>
                <w:lang w:eastAsia="ja-JP"/>
              </w:rPr>
              <w:t>M</w:t>
            </w:r>
          </w:p>
        </w:tc>
        <w:tc>
          <w:tcPr>
            <w:tcW w:w="1080" w:type="dxa"/>
          </w:tcPr>
          <w:p w:rsidR="007A5FF6" w:rsidRPr="006F5544" w:rsidRDefault="007A5FF6" w:rsidP="00F56DD2">
            <w:pPr>
              <w:pStyle w:val="TAL"/>
              <w:rPr>
                <w:rFonts w:cs="Arial"/>
                <w:i/>
                <w:lang w:eastAsia="ja-JP"/>
              </w:rPr>
            </w:pPr>
          </w:p>
        </w:tc>
        <w:tc>
          <w:tcPr>
            <w:tcW w:w="1512" w:type="dxa"/>
          </w:tcPr>
          <w:p w:rsidR="007A5FF6" w:rsidRDefault="007A5FF6" w:rsidP="00F56DD2">
            <w:pPr>
              <w:pStyle w:val="TAL"/>
              <w:rPr>
                <w:rFonts w:cs="Arial"/>
                <w:lang w:eastAsia="ja-JP"/>
              </w:rPr>
            </w:pPr>
            <w:r>
              <w:rPr>
                <w:rFonts w:cs="Arial"/>
                <w:lang w:eastAsia="ja-JP"/>
              </w:rPr>
              <w:t>&lt;ref&gt;</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Resource Modify Indication Transfer</w:t>
            </w:r>
          </w:p>
        </w:tc>
        <w:tc>
          <w:tcPr>
            <w:tcW w:w="1080" w:type="dxa"/>
          </w:tcPr>
          <w:p w:rsidR="007A5FF6" w:rsidRDefault="007A5FF6" w:rsidP="00F56DD2">
            <w:pPr>
              <w:pStyle w:val="TAL"/>
              <w:rPr>
                <w:rFonts w:cs="Arial"/>
                <w:lang w:eastAsia="ja-JP"/>
              </w:rPr>
            </w:pPr>
            <w:r>
              <w:rPr>
                <w:rFonts w:cs="Arial"/>
                <w:lang w:eastAsia="ja-JP"/>
              </w:rPr>
              <w:t>M</w:t>
            </w:r>
          </w:p>
        </w:tc>
        <w:tc>
          <w:tcPr>
            <w:tcW w:w="1080" w:type="dxa"/>
          </w:tcPr>
          <w:p w:rsidR="007A5FF6" w:rsidRPr="006F5544" w:rsidRDefault="007A5FF6" w:rsidP="00F56DD2">
            <w:pPr>
              <w:pStyle w:val="TAL"/>
              <w:rPr>
                <w:rFonts w:cs="Arial"/>
                <w:i/>
                <w:lang w:eastAsia="ja-JP"/>
              </w:rPr>
            </w:pPr>
          </w:p>
        </w:tc>
        <w:tc>
          <w:tcPr>
            <w:tcW w:w="1512" w:type="dxa"/>
          </w:tcPr>
          <w:p w:rsidR="007A5FF6" w:rsidRDefault="007A5FF6" w:rsidP="00F56DD2">
            <w:pPr>
              <w:pStyle w:val="TAL"/>
              <w:rPr>
                <w:rFonts w:cs="Arial"/>
                <w:lang w:eastAsia="ja-JP"/>
              </w:rPr>
            </w:pPr>
            <w:r>
              <w:rPr>
                <w:rFonts w:cs="Arial"/>
                <w:lang w:eastAsia="ja-JP"/>
              </w:rPr>
              <w:t>9.3.1.19</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bl>
    <w:p w:rsidR="007A5FF6" w:rsidRDefault="007A5FF6" w:rsidP="007A5FF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5FF6" w:rsidRPr="00DF219E" w:rsidTr="00F56DD2">
        <w:tc>
          <w:tcPr>
            <w:tcW w:w="3528" w:type="dxa"/>
          </w:tcPr>
          <w:p w:rsidR="007A5FF6" w:rsidRPr="006F5544" w:rsidRDefault="007A5FF6" w:rsidP="00F56DD2">
            <w:pPr>
              <w:pStyle w:val="TAH"/>
              <w:rPr>
                <w:rFonts w:cs="Arial"/>
                <w:lang w:eastAsia="ja-JP"/>
              </w:rPr>
            </w:pPr>
            <w:r w:rsidRPr="006F5544">
              <w:rPr>
                <w:rFonts w:cs="Arial"/>
                <w:lang w:eastAsia="ja-JP"/>
              </w:rPr>
              <w:t>Range bound</w:t>
            </w:r>
          </w:p>
        </w:tc>
        <w:tc>
          <w:tcPr>
            <w:tcW w:w="6192" w:type="dxa"/>
          </w:tcPr>
          <w:p w:rsidR="007A5FF6" w:rsidRPr="006F5544" w:rsidRDefault="007A5FF6" w:rsidP="00F56DD2">
            <w:pPr>
              <w:pStyle w:val="TAH"/>
              <w:rPr>
                <w:rFonts w:cs="Arial"/>
                <w:lang w:eastAsia="ja-JP"/>
              </w:rPr>
            </w:pPr>
            <w:r w:rsidRPr="006F5544">
              <w:rPr>
                <w:rFonts w:cs="Arial"/>
                <w:lang w:eastAsia="ja-JP"/>
              </w:rPr>
              <w:t>Explanation</w:t>
            </w:r>
          </w:p>
        </w:tc>
      </w:tr>
      <w:tr w:rsidR="007A5FF6" w:rsidRPr="00DF219E" w:rsidTr="00F56DD2">
        <w:tc>
          <w:tcPr>
            <w:tcW w:w="3528" w:type="dxa"/>
          </w:tcPr>
          <w:p w:rsidR="007A5FF6" w:rsidRPr="006F5544" w:rsidRDefault="007A5FF6" w:rsidP="00F56DD2">
            <w:pPr>
              <w:pStyle w:val="TAL"/>
              <w:rPr>
                <w:rFonts w:cs="Arial"/>
                <w:lang w:eastAsia="ja-JP"/>
              </w:rPr>
            </w:pPr>
            <w:r>
              <w:rPr>
                <w:lang w:eastAsia="ja-JP"/>
              </w:rPr>
              <w:t>maxnoofPDUSessions</w:t>
            </w:r>
          </w:p>
        </w:tc>
        <w:tc>
          <w:tcPr>
            <w:tcW w:w="6192" w:type="dxa"/>
          </w:tcPr>
          <w:p w:rsidR="007A5FF6" w:rsidRPr="006F5544" w:rsidRDefault="007A5FF6" w:rsidP="00F56DD2">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7A5FF6" w:rsidRDefault="007A5FF6" w:rsidP="007A5FF6"/>
    <w:p w:rsidR="007A5FF6" w:rsidRDefault="007A5FF6" w:rsidP="007A5FF6">
      <w:pPr>
        <w:pStyle w:val="Heading4"/>
      </w:pPr>
      <w:bookmarkStart w:id="74" w:name="_Toc483414693"/>
      <w:bookmarkStart w:id="75" w:name="_Toc483415371"/>
      <w:bookmarkStart w:id="76" w:name="_Toc483418890"/>
      <w:bookmarkStart w:id="77" w:name="_Toc491324802"/>
      <w:bookmarkStart w:id="78" w:name="_Toc496000434"/>
      <w:r>
        <w:t>9.2.1.9</w:t>
      </w:r>
      <w:r>
        <w:tab/>
        <w:t>PDU SESSION RESOURCE MODIFY CONFIRM</w:t>
      </w:r>
      <w:bookmarkEnd w:id="74"/>
      <w:bookmarkEnd w:id="75"/>
      <w:bookmarkEnd w:id="76"/>
      <w:bookmarkEnd w:id="77"/>
      <w:bookmarkEnd w:id="78"/>
    </w:p>
    <w:p w:rsidR="007A5FF6" w:rsidRPr="00E77F34" w:rsidRDefault="007A5FF6" w:rsidP="007A5FF6">
      <w:pPr>
        <w:pStyle w:val="EditorsNote"/>
      </w:pPr>
      <w:r w:rsidRPr="0020411A">
        <w:t>Editor’s Note:</w:t>
      </w:r>
      <w:r w:rsidRPr="0020411A">
        <w:tab/>
      </w:r>
      <w:r>
        <w:t>Message structure and IEs need further checking and completion. Further details FFS.</w:t>
      </w:r>
    </w:p>
    <w:p w:rsidR="007A5FF6" w:rsidRDefault="007A5FF6" w:rsidP="007A5FF6">
      <w:pPr>
        <w:pStyle w:val="EditorsNote"/>
        <w:rPr>
          <w:rFonts w:cs="Arial"/>
          <w:bCs/>
          <w:iCs/>
          <w:lang w:eastAsia="zh-CN"/>
        </w:rPr>
      </w:pPr>
      <w:r w:rsidRPr="0020411A">
        <w:t>Editor’s Note:</w:t>
      </w:r>
      <w:r w:rsidRPr="0020411A">
        <w:tab/>
      </w:r>
      <w:r>
        <w:rPr>
          <w:rFonts w:hint="eastAsia"/>
          <w:lang w:eastAsia="zh-CN"/>
        </w:rPr>
        <w:t xml:space="preserve">It is FFS whether </w:t>
      </w:r>
      <w:r>
        <w:rPr>
          <w:lang w:eastAsia="zh-CN"/>
        </w:rPr>
        <w:t>C</w:t>
      </w:r>
      <w:r>
        <w:rPr>
          <w:rFonts w:hint="eastAsia"/>
          <w:lang w:eastAsia="zh-CN"/>
        </w:rPr>
        <w:t xml:space="preserve">ause IE for PDU session failed to be modified by the 5GC is captured in the </w:t>
      </w:r>
      <w:r>
        <w:rPr>
          <w:rFonts w:cs="Arial"/>
          <w:bCs/>
          <w:iCs/>
          <w:lang w:eastAsia="ja-JP"/>
        </w:rPr>
        <w:t xml:space="preserve">PDU Session </w:t>
      </w:r>
      <w:r>
        <w:rPr>
          <w:rFonts w:cs="Arial" w:hint="eastAsia"/>
          <w:bCs/>
          <w:iCs/>
          <w:lang w:eastAsia="zh-CN"/>
        </w:rPr>
        <w:t xml:space="preserve">Modify Confirm </w:t>
      </w:r>
      <w:r>
        <w:rPr>
          <w:rFonts w:cs="Arial"/>
          <w:bCs/>
          <w:iCs/>
          <w:lang w:eastAsia="ja-JP"/>
        </w:rPr>
        <w:t>Transfer</w:t>
      </w:r>
      <w:r>
        <w:rPr>
          <w:rFonts w:cs="Arial" w:hint="eastAsia"/>
          <w:bCs/>
          <w:iCs/>
          <w:lang w:eastAsia="zh-CN"/>
        </w:rPr>
        <w:t>.</w:t>
      </w:r>
    </w:p>
    <w:p w:rsidR="007A5FF6" w:rsidRPr="00F2428C" w:rsidRDefault="007A5FF6" w:rsidP="007A5FF6">
      <w:pPr>
        <w:keepNext/>
        <w:rPr>
          <w:rFonts w:eastAsia="Batang"/>
        </w:rPr>
      </w:pPr>
      <w:r w:rsidRPr="00F2428C">
        <w:t xml:space="preserve">This message is sent by the </w:t>
      </w:r>
      <w:r w:rsidRPr="00F2428C">
        <w:rPr>
          <w:rFonts w:eastAsia="SimSun" w:hint="eastAsia"/>
          <w:lang w:eastAsia="zh-CN"/>
        </w:rPr>
        <w:t>AMF</w:t>
      </w:r>
      <w:r w:rsidRPr="00F2428C">
        <w:t xml:space="preserve"> and is used to</w:t>
      </w:r>
      <w:r w:rsidRPr="00F2428C">
        <w:rPr>
          <w:rFonts w:eastAsia="SimSun" w:hint="eastAsia"/>
          <w:lang w:eastAsia="zh-CN"/>
        </w:rPr>
        <w:t xml:space="preserve"> confirm </w:t>
      </w:r>
      <w:r w:rsidRPr="00F2428C">
        <w:t xml:space="preserve">the outcome of the request from the </w:t>
      </w:r>
      <w:r w:rsidRPr="00F2428C">
        <w:rPr>
          <w:rFonts w:eastAsia="SimSun" w:hint="eastAsia"/>
          <w:lang w:eastAsia="zh-CN"/>
        </w:rPr>
        <w:t>PDU SESSION RESOURCE</w:t>
      </w:r>
      <w:r w:rsidRPr="00F2428C">
        <w:t xml:space="preserve"> MODIFY </w:t>
      </w:r>
      <w:r w:rsidRPr="00F2428C">
        <w:rPr>
          <w:rFonts w:eastAsia="SimSun" w:hint="eastAsia"/>
          <w:lang w:eastAsia="zh-CN"/>
        </w:rPr>
        <w:t>INDICATION</w:t>
      </w:r>
      <w:r w:rsidRPr="00F2428C">
        <w:t xml:space="preserve"> message.</w:t>
      </w:r>
    </w:p>
    <w:p w:rsidR="007A5FF6" w:rsidRPr="00F2428C" w:rsidRDefault="007A5FF6" w:rsidP="007A5FF6">
      <w:pPr>
        <w:rPr>
          <w:rFonts w:eastAsia="Batang"/>
        </w:rPr>
      </w:pPr>
      <w:r w:rsidRPr="00F2428C">
        <w:t xml:space="preserve">Direction: AMF </w:t>
      </w:r>
      <w:r w:rsidRPr="00CC54C2">
        <w:sym w:font="Symbol" w:char="F0AE"/>
      </w:r>
      <w:r w:rsidRPr="00CC54C2">
        <w:t xml:space="preserve"> </w:t>
      </w:r>
      <w:r>
        <w:t>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5FF6" w:rsidRPr="00F2428C" w:rsidTr="00F56DD2">
        <w:tc>
          <w:tcPr>
            <w:tcW w:w="2160" w:type="dxa"/>
          </w:tcPr>
          <w:p w:rsidR="007A5FF6" w:rsidRPr="00F2428C" w:rsidRDefault="007A5FF6" w:rsidP="00F56DD2">
            <w:pPr>
              <w:pStyle w:val="TAH"/>
              <w:rPr>
                <w:rFonts w:cs="Arial"/>
                <w:lang w:eastAsia="ja-JP"/>
              </w:rPr>
            </w:pPr>
            <w:r w:rsidRPr="00F2428C">
              <w:rPr>
                <w:rFonts w:cs="Arial"/>
                <w:lang w:eastAsia="ja-JP"/>
              </w:rPr>
              <w:t>IE/Group Name</w:t>
            </w:r>
          </w:p>
        </w:tc>
        <w:tc>
          <w:tcPr>
            <w:tcW w:w="1080" w:type="dxa"/>
          </w:tcPr>
          <w:p w:rsidR="007A5FF6" w:rsidRPr="00F2428C" w:rsidRDefault="007A5FF6" w:rsidP="00F56DD2">
            <w:pPr>
              <w:pStyle w:val="TAH"/>
              <w:rPr>
                <w:rFonts w:cs="Arial"/>
                <w:lang w:eastAsia="ja-JP"/>
              </w:rPr>
            </w:pPr>
            <w:r w:rsidRPr="00F2428C">
              <w:rPr>
                <w:rFonts w:cs="Arial"/>
                <w:lang w:eastAsia="ja-JP"/>
              </w:rPr>
              <w:t>Presence</w:t>
            </w:r>
          </w:p>
        </w:tc>
        <w:tc>
          <w:tcPr>
            <w:tcW w:w="1080" w:type="dxa"/>
          </w:tcPr>
          <w:p w:rsidR="007A5FF6" w:rsidRPr="00F2428C" w:rsidRDefault="007A5FF6" w:rsidP="00F56DD2">
            <w:pPr>
              <w:pStyle w:val="TAH"/>
              <w:rPr>
                <w:rFonts w:cs="Arial"/>
                <w:lang w:eastAsia="ja-JP"/>
              </w:rPr>
            </w:pPr>
            <w:r w:rsidRPr="00F2428C">
              <w:rPr>
                <w:rFonts w:cs="Arial"/>
                <w:lang w:eastAsia="ja-JP"/>
              </w:rPr>
              <w:t>Range</w:t>
            </w:r>
          </w:p>
        </w:tc>
        <w:tc>
          <w:tcPr>
            <w:tcW w:w="1512" w:type="dxa"/>
          </w:tcPr>
          <w:p w:rsidR="007A5FF6" w:rsidRPr="00F2428C" w:rsidRDefault="007A5FF6" w:rsidP="00F56DD2">
            <w:pPr>
              <w:pStyle w:val="TAH"/>
              <w:rPr>
                <w:rFonts w:cs="Arial"/>
                <w:lang w:eastAsia="ja-JP"/>
              </w:rPr>
            </w:pPr>
            <w:r w:rsidRPr="00F2428C">
              <w:rPr>
                <w:rFonts w:cs="Arial"/>
                <w:lang w:eastAsia="ja-JP"/>
              </w:rPr>
              <w:t>IE type and reference</w:t>
            </w:r>
          </w:p>
        </w:tc>
        <w:tc>
          <w:tcPr>
            <w:tcW w:w="1728" w:type="dxa"/>
          </w:tcPr>
          <w:p w:rsidR="007A5FF6" w:rsidRPr="00F2428C" w:rsidRDefault="007A5FF6" w:rsidP="00F56DD2">
            <w:pPr>
              <w:pStyle w:val="TAH"/>
              <w:rPr>
                <w:rFonts w:cs="Arial"/>
                <w:lang w:eastAsia="ja-JP"/>
              </w:rPr>
            </w:pPr>
            <w:r w:rsidRPr="00F2428C">
              <w:rPr>
                <w:rFonts w:cs="Arial"/>
                <w:lang w:eastAsia="ja-JP"/>
              </w:rPr>
              <w:t>Semantics description</w:t>
            </w:r>
          </w:p>
        </w:tc>
        <w:tc>
          <w:tcPr>
            <w:tcW w:w="1080" w:type="dxa"/>
          </w:tcPr>
          <w:p w:rsidR="007A5FF6" w:rsidRPr="00F2428C" w:rsidRDefault="007A5FF6" w:rsidP="00F56DD2">
            <w:pPr>
              <w:pStyle w:val="TAH"/>
              <w:rPr>
                <w:rFonts w:cs="Arial"/>
                <w:lang w:eastAsia="ja-JP"/>
              </w:rPr>
            </w:pPr>
            <w:r w:rsidRPr="00F2428C">
              <w:rPr>
                <w:rFonts w:cs="Arial"/>
                <w:lang w:eastAsia="ja-JP"/>
              </w:rPr>
              <w:t>Criticality</w:t>
            </w:r>
          </w:p>
        </w:tc>
        <w:tc>
          <w:tcPr>
            <w:tcW w:w="1080" w:type="dxa"/>
          </w:tcPr>
          <w:p w:rsidR="007A5FF6" w:rsidRPr="00F2428C" w:rsidRDefault="007A5FF6" w:rsidP="00F56DD2">
            <w:pPr>
              <w:pStyle w:val="TAH"/>
              <w:rPr>
                <w:rFonts w:cs="Arial"/>
                <w:b w:val="0"/>
                <w:lang w:eastAsia="ja-JP"/>
              </w:rPr>
            </w:pPr>
            <w:r w:rsidRPr="00F2428C">
              <w:rPr>
                <w:rFonts w:cs="Arial"/>
                <w:lang w:eastAsia="ja-JP"/>
              </w:rPr>
              <w:t>Assigned Criticality</w:t>
            </w:r>
          </w:p>
        </w:tc>
      </w:tr>
      <w:tr w:rsidR="007A5FF6" w:rsidRPr="00F2428C" w:rsidTr="00F56DD2">
        <w:tc>
          <w:tcPr>
            <w:tcW w:w="2160" w:type="dxa"/>
          </w:tcPr>
          <w:p w:rsidR="007A5FF6" w:rsidRPr="00F2428C" w:rsidRDefault="007A5FF6" w:rsidP="00F56DD2">
            <w:pPr>
              <w:pStyle w:val="TAL"/>
              <w:rPr>
                <w:rFonts w:cs="Arial"/>
                <w:lang w:eastAsia="ja-JP"/>
              </w:rPr>
            </w:pPr>
            <w:r w:rsidRPr="00F2428C">
              <w:rPr>
                <w:rFonts w:cs="Arial"/>
                <w:lang w:eastAsia="ja-JP"/>
              </w:rPr>
              <w:t>Message Type</w:t>
            </w:r>
          </w:p>
        </w:tc>
        <w:tc>
          <w:tcPr>
            <w:tcW w:w="1080" w:type="dxa"/>
          </w:tcPr>
          <w:p w:rsidR="007A5FF6" w:rsidRPr="00F2428C" w:rsidRDefault="007A5FF6" w:rsidP="00F56DD2">
            <w:pPr>
              <w:pStyle w:val="TAL"/>
              <w:rPr>
                <w:rFonts w:cs="Arial"/>
                <w:lang w:eastAsia="ja-JP"/>
              </w:rPr>
            </w:pPr>
            <w:r w:rsidRPr="00F2428C">
              <w:rPr>
                <w:rFonts w:cs="Arial"/>
                <w:lang w:eastAsia="ja-JP"/>
              </w:rPr>
              <w:t>M</w:t>
            </w:r>
          </w:p>
        </w:tc>
        <w:tc>
          <w:tcPr>
            <w:tcW w:w="1080" w:type="dxa"/>
          </w:tcPr>
          <w:p w:rsidR="007A5FF6" w:rsidRPr="00F2428C" w:rsidRDefault="007A5FF6" w:rsidP="00F56DD2">
            <w:pPr>
              <w:pStyle w:val="TAL"/>
              <w:rPr>
                <w:rFonts w:cs="Arial"/>
                <w:lang w:eastAsia="ja-JP"/>
              </w:rPr>
            </w:pPr>
          </w:p>
        </w:tc>
        <w:tc>
          <w:tcPr>
            <w:tcW w:w="1512" w:type="dxa"/>
          </w:tcPr>
          <w:p w:rsidR="007A5FF6" w:rsidRPr="00F2428C" w:rsidRDefault="007A5FF6" w:rsidP="00F56DD2">
            <w:pPr>
              <w:pStyle w:val="TAL"/>
              <w:rPr>
                <w:rFonts w:cs="Arial"/>
                <w:lang w:eastAsia="ja-JP"/>
              </w:rPr>
            </w:pPr>
            <w:r>
              <w:rPr>
                <w:rFonts w:cs="Arial"/>
                <w:lang w:eastAsia="ja-JP"/>
              </w:rPr>
              <w:t>9.3.1.1</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jc w:val="center"/>
              <w:rPr>
                <w:rFonts w:cs="Arial"/>
                <w:lang w:eastAsia="ja-JP"/>
              </w:rPr>
            </w:pPr>
            <w:r w:rsidRPr="00F2428C">
              <w:rPr>
                <w:rFonts w:cs="Arial"/>
                <w:lang w:eastAsia="ja-JP"/>
              </w:rPr>
              <w:t>YES</w:t>
            </w:r>
          </w:p>
        </w:tc>
        <w:tc>
          <w:tcPr>
            <w:tcW w:w="1080" w:type="dxa"/>
          </w:tcPr>
          <w:p w:rsidR="007A5FF6" w:rsidRPr="00F2428C" w:rsidRDefault="007A5FF6" w:rsidP="00F56DD2">
            <w:pPr>
              <w:pStyle w:val="TAL"/>
              <w:jc w:val="center"/>
              <w:rPr>
                <w:rFonts w:cs="Arial"/>
                <w:lang w:eastAsia="ja-JP"/>
              </w:rPr>
            </w:pPr>
            <w:r w:rsidRPr="00F2428C">
              <w:rPr>
                <w:rFonts w:cs="Arial"/>
                <w:lang w:eastAsia="ja-JP"/>
              </w:rPr>
              <w:t>reject</w:t>
            </w:r>
          </w:p>
        </w:tc>
      </w:tr>
      <w:tr w:rsidR="007A5FF6" w:rsidRPr="00F2428C" w:rsidTr="00F56DD2">
        <w:tc>
          <w:tcPr>
            <w:tcW w:w="2160" w:type="dxa"/>
          </w:tcPr>
          <w:p w:rsidR="007A5FF6" w:rsidRPr="00F2428C" w:rsidRDefault="007A5FF6" w:rsidP="00F56DD2">
            <w:pPr>
              <w:pStyle w:val="TAL"/>
              <w:rPr>
                <w:rFonts w:eastAsia="MS Mincho" w:cs="Arial"/>
                <w:lang w:eastAsia="ja-JP"/>
              </w:rPr>
            </w:pPr>
            <w:r w:rsidRPr="00F2428C">
              <w:rPr>
                <w:rFonts w:eastAsia="Batang" w:cs="Arial"/>
                <w:bCs/>
                <w:lang w:eastAsia="ja-JP"/>
              </w:rPr>
              <w:t>AMF</w:t>
            </w:r>
            <w:r w:rsidRPr="00F2428C">
              <w:rPr>
                <w:rFonts w:cs="Arial"/>
                <w:bCs/>
                <w:lang w:eastAsia="ja-JP"/>
              </w:rPr>
              <w:t xml:space="preserve"> UE NGAP ID</w:t>
            </w:r>
          </w:p>
        </w:tc>
        <w:tc>
          <w:tcPr>
            <w:tcW w:w="1080" w:type="dxa"/>
          </w:tcPr>
          <w:p w:rsidR="007A5FF6" w:rsidRPr="00F2428C" w:rsidRDefault="007A5FF6" w:rsidP="00F56DD2">
            <w:pPr>
              <w:pStyle w:val="TAL"/>
              <w:rPr>
                <w:rFonts w:eastAsia="MS Mincho" w:cs="Arial"/>
                <w:lang w:eastAsia="ja-JP"/>
              </w:rPr>
            </w:pPr>
            <w:r w:rsidRPr="00F2428C">
              <w:rPr>
                <w:rFonts w:cs="Arial"/>
                <w:lang w:eastAsia="ja-JP"/>
              </w:rPr>
              <w:t>M</w:t>
            </w:r>
          </w:p>
        </w:tc>
        <w:tc>
          <w:tcPr>
            <w:tcW w:w="1080" w:type="dxa"/>
          </w:tcPr>
          <w:p w:rsidR="007A5FF6" w:rsidRPr="00F2428C" w:rsidRDefault="007A5FF6" w:rsidP="00F56DD2">
            <w:pPr>
              <w:pStyle w:val="TAL"/>
              <w:rPr>
                <w:rFonts w:cs="Arial"/>
                <w:lang w:eastAsia="ja-JP"/>
              </w:rPr>
            </w:pPr>
          </w:p>
        </w:tc>
        <w:tc>
          <w:tcPr>
            <w:tcW w:w="1512" w:type="dxa"/>
          </w:tcPr>
          <w:p w:rsidR="007A5FF6" w:rsidRPr="00F2428C" w:rsidRDefault="007A5FF6" w:rsidP="00F56DD2">
            <w:pPr>
              <w:pStyle w:val="TAL"/>
              <w:rPr>
                <w:rFonts w:cs="Arial"/>
                <w:lang w:eastAsia="ja-JP"/>
              </w:rPr>
            </w:pPr>
            <w:r>
              <w:rPr>
                <w:rFonts w:cs="Arial"/>
                <w:lang w:eastAsia="ja-JP"/>
              </w:rPr>
              <w:t>9.3.3.1</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jc w:val="center"/>
              <w:rPr>
                <w:rFonts w:eastAsia="MS Mincho" w:cs="Arial"/>
                <w:lang w:eastAsia="ja-JP"/>
              </w:rPr>
            </w:pPr>
            <w:r w:rsidRPr="00F2428C">
              <w:rPr>
                <w:rFonts w:eastAsia="MS Mincho" w:cs="Arial"/>
                <w:lang w:eastAsia="ja-JP"/>
              </w:rPr>
              <w:t>YES</w:t>
            </w:r>
          </w:p>
        </w:tc>
        <w:tc>
          <w:tcPr>
            <w:tcW w:w="1080" w:type="dxa"/>
          </w:tcPr>
          <w:p w:rsidR="007A5FF6" w:rsidRPr="00F2428C" w:rsidRDefault="007A5FF6" w:rsidP="00F56DD2">
            <w:pPr>
              <w:pStyle w:val="TAL"/>
              <w:jc w:val="center"/>
              <w:rPr>
                <w:rFonts w:cs="Arial"/>
                <w:lang w:eastAsia="ja-JP"/>
              </w:rPr>
            </w:pPr>
            <w:r w:rsidRPr="00F2428C">
              <w:rPr>
                <w:rFonts w:cs="Arial"/>
                <w:lang w:eastAsia="ja-JP"/>
              </w:rPr>
              <w:t>reject</w:t>
            </w:r>
          </w:p>
        </w:tc>
      </w:tr>
      <w:tr w:rsidR="007A5FF6" w:rsidRPr="00F2428C" w:rsidTr="00F56DD2">
        <w:tc>
          <w:tcPr>
            <w:tcW w:w="2160" w:type="dxa"/>
          </w:tcPr>
          <w:p w:rsidR="007A5FF6" w:rsidRPr="00F2428C" w:rsidRDefault="007A5FF6" w:rsidP="00F56DD2">
            <w:pPr>
              <w:pStyle w:val="TAL"/>
              <w:rPr>
                <w:rFonts w:cs="Arial"/>
                <w:lang w:eastAsia="ja-JP"/>
              </w:rPr>
            </w:pPr>
            <w:r>
              <w:rPr>
                <w:rFonts w:eastAsia="Batang" w:cs="Arial"/>
                <w:lang w:eastAsia="ja-JP"/>
              </w:rPr>
              <w:t>RAN</w:t>
            </w:r>
            <w:r w:rsidRPr="00F2428C">
              <w:rPr>
                <w:rFonts w:cs="Arial"/>
                <w:lang w:eastAsia="ja-JP"/>
              </w:rPr>
              <w:t xml:space="preserve"> UE NGAP ID</w:t>
            </w:r>
          </w:p>
        </w:tc>
        <w:tc>
          <w:tcPr>
            <w:tcW w:w="1080" w:type="dxa"/>
          </w:tcPr>
          <w:p w:rsidR="007A5FF6" w:rsidRPr="00F2428C" w:rsidRDefault="007A5FF6" w:rsidP="00F56DD2">
            <w:pPr>
              <w:pStyle w:val="TAL"/>
              <w:rPr>
                <w:rFonts w:cs="Arial"/>
                <w:lang w:eastAsia="ja-JP"/>
              </w:rPr>
            </w:pPr>
            <w:r w:rsidRPr="00F2428C">
              <w:rPr>
                <w:rFonts w:cs="Arial"/>
                <w:lang w:eastAsia="ja-JP"/>
              </w:rPr>
              <w:t>M</w:t>
            </w:r>
          </w:p>
        </w:tc>
        <w:tc>
          <w:tcPr>
            <w:tcW w:w="1080" w:type="dxa"/>
          </w:tcPr>
          <w:p w:rsidR="007A5FF6" w:rsidRPr="00F2428C" w:rsidRDefault="007A5FF6" w:rsidP="00F56DD2">
            <w:pPr>
              <w:pStyle w:val="TAL"/>
              <w:rPr>
                <w:rFonts w:cs="Arial"/>
                <w:lang w:eastAsia="ja-JP"/>
              </w:rPr>
            </w:pPr>
          </w:p>
        </w:tc>
        <w:tc>
          <w:tcPr>
            <w:tcW w:w="1512" w:type="dxa"/>
          </w:tcPr>
          <w:p w:rsidR="007A5FF6" w:rsidRPr="00F2428C" w:rsidRDefault="007A5FF6" w:rsidP="00F56DD2">
            <w:pPr>
              <w:pStyle w:val="TAL"/>
              <w:rPr>
                <w:rFonts w:cs="Arial"/>
                <w:lang w:eastAsia="ja-JP"/>
              </w:rPr>
            </w:pPr>
            <w:r>
              <w:rPr>
                <w:rFonts w:cs="Arial"/>
                <w:lang w:eastAsia="ja-JP"/>
              </w:rPr>
              <w:t>9.3.3.2</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jc w:val="center"/>
              <w:rPr>
                <w:rFonts w:cs="Arial"/>
                <w:lang w:eastAsia="ja-JP"/>
              </w:rPr>
            </w:pPr>
            <w:r w:rsidRPr="00F2428C">
              <w:rPr>
                <w:rFonts w:cs="Arial"/>
                <w:lang w:eastAsia="ja-JP"/>
              </w:rPr>
              <w:t>YES</w:t>
            </w:r>
          </w:p>
        </w:tc>
        <w:tc>
          <w:tcPr>
            <w:tcW w:w="1080" w:type="dxa"/>
          </w:tcPr>
          <w:p w:rsidR="007A5FF6" w:rsidRPr="00F2428C" w:rsidRDefault="007A5FF6" w:rsidP="00F56DD2">
            <w:pPr>
              <w:pStyle w:val="TAL"/>
              <w:jc w:val="center"/>
              <w:rPr>
                <w:rFonts w:cs="Arial"/>
                <w:lang w:eastAsia="ja-JP"/>
              </w:rPr>
            </w:pPr>
            <w:r w:rsidRPr="00F2428C">
              <w:rPr>
                <w:rFonts w:cs="Arial"/>
                <w:lang w:eastAsia="ja-JP"/>
              </w:rPr>
              <w:t>reject</w:t>
            </w:r>
          </w:p>
        </w:tc>
      </w:tr>
      <w:tr w:rsidR="007A5FF6" w:rsidRPr="00F2428C" w:rsidTr="00F56DD2">
        <w:tc>
          <w:tcPr>
            <w:tcW w:w="2160" w:type="dxa"/>
          </w:tcPr>
          <w:p w:rsidR="007A5FF6" w:rsidRPr="00A57AE6" w:rsidRDefault="007A5FF6" w:rsidP="00F56DD2">
            <w:pPr>
              <w:pStyle w:val="TAL"/>
              <w:rPr>
                <w:rFonts w:cs="Arial"/>
                <w:b/>
                <w:lang w:eastAsia="ja-JP"/>
              </w:rPr>
            </w:pPr>
            <w:r w:rsidRPr="00A57AE6">
              <w:rPr>
                <w:rFonts w:cs="Arial"/>
                <w:b/>
                <w:bCs/>
                <w:iCs/>
                <w:lang w:eastAsia="ja-JP"/>
              </w:rPr>
              <w:t>PDU Session</w:t>
            </w:r>
            <w:r w:rsidRPr="00A57AE6">
              <w:rPr>
                <w:rFonts w:eastAsia="SimSun" w:cs="Arial" w:hint="eastAsia"/>
                <w:b/>
                <w:bCs/>
                <w:iCs/>
                <w:lang w:eastAsia="zh-CN"/>
              </w:rPr>
              <w:t xml:space="preserve"> </w:t>
            </w:r>
            <w:r w:rsidRPr="00A57AE6">
              <w:rPr>
                <w:rFonts w:eastAsia="SimSun" w:cs="Arial"/>
                <w:b/>
                <w:bCs/>
                <w:iCs/>
                <w:lang w:eastAsia="zh-CN"/>
              </w:rPr>
              <w:t xml:space="preserve">Resource Modify </w:t>
            </w:r>
            <w:r w:rsidRPr="00A57AE6">
              <w:rPr>
                <w:rFonts w:eastAsia="SimSun" w:cs="Arial" w:hint="eastAsia"/>
                <w:b/>
                <w:bCs/>
                <w:iCs/>
                <w:lang w:eastAsia="zh-CN"/>
              </w:rPr>
              <w:t xml:space="preserve">Confirm </w:t>
            </w:r>
            <w:r w:rsidRPr="00A57AE6">
              <w:rPr>
                <w:rFonts w:cs="Arial"/>
                <w:b/>
                <w:bCs/>
                <w:iCs/>
                <w:lang w:eastAsia="ja-JP"/>
              </w:rPr>
              <w:t>List</w:t>
            </w:r>
          </w:p>
        </w:tc>
        <w:tc>
          <w:tcPr>
            <w:tcW w:w="1080"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rPr>
                <w:rFonts w:cs="Arial"/>
                <w:i/>
                <w:lang w:eastAsia="ja-JP"/>
              </w:rPr>
            </w:pPr>
            <w:r>
              <w:rPr>
                <w:rFonts w:cs="Arial"/>
                <w:i/>
                <w:lang w:eastAsia="ja-JP"/>
              </w:rPr>
              <w:t>0..1</w:t>
            </w:r>
          </w:p>
        </w:tc>
        <w:tc>
          <w:tcPr>
            <w:tcW w:w="1512" w:type="dxa"/>
          </w:tcPr>
          <w:p w:rsidR="007A5FF6" w:rsidRPr="00F2428C" w:rsidRDefault="007A5FF6" w:rsidP="00F56DD2">
            <w:pPr>
              <w:pStyle w:val="TAL"/>
              <w:rPr>
                <w:rFonts w:eastAsia="SimSun" w:cs="Arial"/>
                <w:lang w:eastAsia="zh-CN"/>
              </w:rPr>
            </w:pP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sidRPr="00F2428C">
              <w:rPr>
                <w:rFonts w:cs="Arial"/>
                <w:lang w:eastAsia="ja-JP"/>
              </w:rPr>
              <w:t>YES</w:t>
            </w:r>
          </w:p>
        </w:tc>
        <w:tc>
          <w:tcPr>
            <w:tcW w:w="1080" w:type="dxa"/>
          </w:tcPr>
          <w:p w:rsidR="007A5FF6" w:rsidRPr="00F2428C" w:rsidRDefault="007A5FF6" w:rsidP="00F56DD2">
            <w:pPr>
              <w:pStyle w:val="TAR"/>
              <w:jc w:val="center"/>
              <w:rPr>
                <w:rFonts w:cs="Arial"/>
                <w:lang w:eastAsia="ja-JP"/>
              </w:rPr>
            </w:pPr>
            <w:r w:rsidRPr="00F2428C">
              <w:rPr>
                <w:rFonts w:cs="Arial"/>
                <w:lang w:eastAsia="ja-JP"/>
              </w:rPr>
              <w:t>reject</w:t>
            </w:r>
          </w:p>
        </w:tc>
      </w:tr>
      <w:tr w:rsidR="007A5FF6" w:rsidRPr="00F2428C" w:rsidTr="00F56DD2">
        <w:tc>
          <w:tcPr>
            <w:tcW w:w="2160" w:type="dxa"/>
          </w:tcPr>
          <w:p w:rsidR="007A5FF6" w:rsidRPr="00A57AE6" w:rsidRDefault="007A5FF6" w:rsidP="00F56DD2">
            <w:pPr>
              <w:pStyle w:val="TAL"/>
              <w:ind w:left="72"/>
              <w:rPr>
                <w:rFonts w:cs="Arial"/>
                <w:b/>
                <w:bCs/>
                <w:iCs/>
                <w:lang w:eastAsia="ja-JP"/>
              </w:rPr>
            </w:pPr>
            <w:r w:rsidRPr="00822031">
              <w:rPr>
                <w:b/>
                <w:lang w:eastAsia="ja-JP"/>
              </w:rPr>
              <w:t xml:space="preserve">&gt;PDU Session Resource </w:t>
            </w:r>
            <w:r>
              <w:rPr>
                <w:b/>
                <w:lang w:eastAsia="ja-JP"/>
              </w:rPr>
              <w:t xml:space="preserve">Modify Confirm </w:t>
            </w:r>
            <w:r w:rsidRPr="00822031">
              <w:rPr>
                <w:rFonts w:eastAsia="MS Mincho"/>
                <w:b/>
                <w:lang w:eastAsia="ja-JP"/>
              </w:rPr>
              <w:t>Item IEs</w:t>
            </w:r>
          </w:p>
        </w:tc>
        <w:tc>
          <w:tcPr>
            <w:tcW w:w="1080" w:type="dxa"/>
          </w:tcPr>
          <w:p w:rsidR="007A5FF6" w:rsidRPr="00F2428C" w:rsidDel="0040057A" w:rsidRDefault="007A5FF6" w:rsidP="00F56DD2">
            <w:pPr>
              <w:pStyle w:val="TAL"/>
              <w:rPr>
                <w:rFonts w:cs="Arial"/>
                <w:lang w:eastAsia="ja-JP"/>
              </w:rPr>
            </w:pPr>
          </w:p>
        </w:tc>
        <w:tc>
          <w:tcPr>
            <w:tcW w:w="1080" w:type="dxa"/>
          </w:tcPr>
          <w:p w:rsidR="007A5FF6" w:rsidRDefault="007A5FF6" w:rsidP="00F56DD2">
            <w:pPr>
              <w:pStyle w:val="TAL"/>
              <w:rPr>
                <w:rFonts w:cs="Arial"/>
                <w:i/>
                <w:lang w:eastAsia="ja-JP"/>
              </w:rPr>
            </w:pPr>
            <w:r>
              <w:rPr>
                <w:bCs/>
                <w:i/>
                <w:szCs w:val="18"/>
                <w:lang w:eastAsia="ja-JP"/>
              </w:rPr>
              <w:t>1..&lt;maxnoofPDUSessions&gt;</w:t>
            </w:r>
          </w:p>
        </w:tc>
        <w:tc>
          <w:tcPr>
            <w:tcW w:w="1512" w:type="dxa"/>
          </w:tcPr>
          <w:p w:rsidR="007A5FF6" w:rsidRPr="00F2428C" w:rsidDel="0040057A" w:rsidRDefault="007A5FF6" w:rsidP="00F56DD2">
            <w:pPr>
              <w:pStyle w:val="TAL"/>
              <w:rPr>
                <w:rFonts w:eastAsia="SimSun" w:cs="Arial"/>
                <w:lang w:eastAsia="zh-CN"/>
              </w:rPr>
            </w:pP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Pr>
                <w:rFonts w:cs="Arial"/>
                <w:lang w:eastAsia="ja-JP"/>
              </w:rPr>
              <w:t>EACH</w:t>
            </w:r>
          </w:p>
        </w:tc>
        <w:tc>
          <w:tcPr>
            <w:tcW w:w="1080" w:type="dxa"/>
          </w:tcPr>
          <w:p w:rsidR="007A5FF6" w:rsidRPr="00F2428C" w:rsidRDefault="007A5FF6" w:rsidP="00F56DD2">
            <w:pPr>
              <w:pStyle w:val="TAR"/>
              <w:jc w:val="center"/>
              <w:rPr>
                <w:rFonts w:cs="Arial"/>
                <w:lang w:eastAsia="ja-JP"/>
              </w:rPr>
            </w:pPr>
            <w:r>
              <w:rPr>
                <w:rFonts w:cs="Arial"/>
                <w:lang w:eastAsia="ja-JP"/>
              </w:rPr>
              <w:t>reject</w:t>
            </w:r>
          </w:p>
        </w:tc>
      </w:tr>
      <w:tr w:rsidR="007A5FF6" w:rsidRPr="00F2428C" w:rsidTr="00F56DD2">
        <w:tc>
          <w:tcPr>
            <w:tcW w:w="2160" w:type="dxa"/>
          </w:tcPr>
          <w:p w:rsidR="007A5FF6" w:rsidRPr="00A57AE6" w:rsidRDefault="007A5FF6" w:rsidP="00F56DD2">
            <w:pPr>
              <w:pStyle w:val="TAL"/>
              <w:ind w:left="162"/>
              <w:rPr>
                <w:rFonts w:cs="Arial"/>
                <w:b/>
                <w:bCs/>
                <w:iCs/>
                <w:lang w:eastAsia="ja-JP"/>
              </w:rPr>
            </w:pPr>
            <w:r>
              <w:rPr>
                <w:rFonts w:cs="Arial"/>
                <w:bCs/>
                <w:iCs/>
                <w:lang w:eastAsia="ja-JP"/>
              </w:rPr>
              <w:t>&gt;&gt;PDU Session ID</w:t>
            </w:r>
          </w:p>
        </w:tc>
        <w:tc>
          <w:tcPr>
            <w:tcW w:w="1080" w:type="dxa"/>
          </w:tcPr>
          <w:p w:rsidR="007A5FF6" w:rsidRPr="00F2428C" w:rsidDel="0040057A"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RPr="00F2428C" w:rsidDel="0040057A" w:rsidRDefault="007A5FF6" w:rsidP="00F56DD2">
            <w:pPr>
              <w:pStyle w:val="TAL"/>
              <w:rPr>
                <w:rFonts w:eastAsia="SimSun" w:cs="Arial"/>
                <w:lang w:eastAsia="zh-CN"/>
              </w:rPr>
            </w:pPr>
            <w:r>
              <w:rPr>
                <w:rFonts w:cs="Arial"/>
                <w:lang w:eastAsia="ja-JP"/>
              </w:rPr>
              <w:t>&lt;ref&gt;</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Pr>
                <w:rFonts w:cs="Arial"/>
                <w:lang w:eastAsia="ja-JP"/>
              </w:rPr>
              <w:t>-</w:t>
            </w:r>
          </w:p>
        </w:tc>
        <w:tc>
          <w:tcPr>
            <w:tcW w:w="1080" w:type="dxa"/>
          </w:tcPr>
          <w:p w:rsidR="007A5FF6" w:rsidRPr="00F2428C" w:rsidRDefault="007A5FF6" w:rsidP="00F56DD2">
            <w:pPr>
              <w:pStyle w:val="TAR"/>
              <w:jc w:val="center"/>
              <w:rPr>
                <w:rFonts w:cs="Arial"/>
                <w:lang w:eastAsia="ja-JP"/>
              </w:rPr>
            </w:pPr>
          </w:p>
        </w:tc>
      </w:tr>
      <w:tr w:rsidR="007A5FF6" w:rsidRPr="00F2428C" w:rsidTr="00F56DD2">
        <w:tc>
          <w:tcPr>
            <w:tcW w:w="2160" w:type="dxa"/>
          </w:tcPr>
          <w:p w:rsidR="007A5FF6" w:rsidRPr="00A57AE6" w:rsidRDefault="007A5FF6" w:rsidP="00F56DD2">
            <w:pPr>
              <w:pStyle w:val="TAL"/>
              <w:ind w:left="162"/>
              <w:rPr>
                <w:rFonts w:cs="Arial"/>
                <w:b/>
                <w:bCs/>
                <w:iCs/>
                <w:lang w:eastAsia="ja-JP"/>
              </w:rPr>
            </w:pPr>
            <w:r>
              <w:rPr>
                <w:rFonts w:cs="Arial"/>
                <w:bCs/>
                <w:iCs/>
                <w:lang w:eastAsia="ja-JP"/>
              </w:rPr>
              <w:t>&gt;&gt;PDU Session Resource Modify Confirm Transfer</w:t>
            </w:r>
          </w:p>
        </w:tc>
        <w:tc>
          <w:tcPr>
            <w:tcW w:w="1080" w:type="dxa"/>
          </w:tcPr>
          <w:p w:rsidR="007A5FF6" w:rsidRPr="00F2428C" w:rsidDel="0040057A"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RPr="00F2428C" w:rsidDel="0040057A" w:rsidRDefault="00D30F8A" w:rsidP="00F56DD2">
            <w:pPr>
              <w:pStyle w:val="TAL"/>
              <w:rPr>
                <w:rFonts w:eastAsia="SimSun" w:cs="Arial"/>
                <w:lang w:eastAsia="zh-CN"/>
              </w:rPr>
            </w:pPr>
            <w:r w:rsidRPr="00D30F8A">
              <w:rPr>
                <w:rFonts w:eastAsia="SimSun" w:cs="Arial"/>
                <w:lang w:eastAsia="zh-CN"/>
              </w:rPr>
              <w:t>9.3.4.9</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Pr>
                <w:rFonts w:cs="Arial"/>
                <w:lang w:eastAsia="ja-JP"/>
              </w:rPr>
              <w:t>-</w:t>
            </w:r>
          </w:p>
        </w:tc>
        <w:tc>
          <w:tcPr>
            <w:tcW w:w="1080" w:type="dxa"/>
          </w:tcPr>
          <w:p w:rsidR="007A5FF6" w:rsidRPr="00F2428C" w:rsidRDefault="007A5FF6" w:rsidP="00F56DD2">
            <w:pPr>
              <w:pStyle w:val="TAR"/>
              <w:jc w:val="center"/>
              <w:rPr>
                <w:rFonts w:cs="Arial"/>
                <w:lang w:eastAsia="ja-JP"/>
              </w:rPr>
            </w:pPr>
          </w:p>
        </w:tc>
      </w:tr>
      <w:tr w:rsidR="00813334" w:rsidRPr="00F2428C" w:rsidTr="00F56DD2">
        <w:trPr>
          <w:ins w:id="79" w:author="Ericsson" w:date="2017-11-16T11:50:00Z"/>
        </w:trPr>
        <w:tc>
          <w:tcPr>
            <w:tcW w:w="2160" w:type="dxa"/>
          </w:tcPr>
          <w:p w:rsidR="00813334" w:rsidRPr="00A57AE6" w:rsidRDefault="00813334" w:rsidP="00813334">
            <w:pPr>
              <w:pStyle w:val="TAL"/>
              <w:ind w:left="162"/>
              <w:rPr>
                <w:ins w:id="80" w:author="Ericsson" w:date="2017-11-16T11:50:00Z"/>
                <w:rFonts w:cs="Arial"/>
                <w:bCs/>
                <w:iCs/>
                <w:lang w:eastAsia="ja-JP"/>
              </w:rPr>
            </w:pPr>
            <w:ins w:id="81" w:author="Ericsson" w:date="2017-11-16T11:51:00Z">
              <w:r>
                <w:rPr>
                  <w:rFonts w:cs="Arial"/>
                  <w:bCs/>
                  <w:iCs/>
                  <w:lang w:eastAsia="ja-JP"/>
                </w:rPr>
                <w:t>&gt;&gt;NAS-</w:t>
              </w:r>
              <w:r w:rsidRPr="00910D27">
                <w:rPr>
                  <w:rFonts w:cs="Arial"/>
                  <w:bCs/>
                  <w:iCs/>
                  <w:lang w:eastAsia="ja-JP"/>
                </w:rPr>
                <w:t>PDU</w:t>
              </w:r>
            </w:ins>
          </w:p>
        </w:tc>
        <w:tc>
          <w:tcPr>
            <w:tcW w:w="1080" w:type="dxa"/>
          </w:tcPr>
          <w:p w:rsidR="00813334" w:rsidRDefault="00813334" w:rsidP="00813334">
            <w:pPr>
              <w:pStyle w:val="TAL"/>
              <w:rPr>
                <w:ins w:id="82" w:author="Ericsson" w:date="2017-11-16T11:50:00Z"/>
                <w:rFonts w:cs="Arial"/>
                <w:lang w:eastAsia="ja-JP"/>
              </w:rPr>
            </w:pPr>
            <w:ins w:id="83" w:author="Ericsson" w:date="2017-11-16T11:51:00Z">
              <w:r w:rsidRPr="00D70C4A">
                <w:rPr>
                  <w:rFonts w:eastAsia="SimSun" w:cs="Arial" w:hint="eastAsia"/>
                  <w:lang w:eastAsia="zh-CN"/>
                </w:rPr>
                <w:t>O</w:t>
              </w:r>
            </w:ins>
          </w:p>
        </w:tc>
        <w:tc>
          <w:tcPr>
            <w:tcW w:w="1080" w:type="dxa"/>
          </w:tcPr>
          <w:p w:rsidR="00813334" w:rsidRDefault="00813334" w:rsidP="00813334">
            <w:pPr>
              <w:pStyle w:val="TAL"/>
              <w:rPr>
                <w:ins w:id="84" w:author="Ericsson" w:date="2017-11-16T11:50:00Z"/>
                <w:rFonts w:cs="Arial"/>
                <w:i/>
                <w:lang w:eastAsia="ja-JP"/>
              </w:rPr>
            </w:pPr>
          </w:p>
        </w:tc>
        <w:tc>
          <w:tcPr>
            <w:tcW w:w="1512" w:type="dxa"/>
          </w:tcPr>
          <w:p w:rsidR="00813334" w:rsidRDefault="00813334" w:rsidP="00813334">
            <w:pPr>
              <w:pStyle w:val="TAL"/>
              <w:rPr>
                <w:ins w:id="85" w:author="Ericsson" w:date="2017-11-16T11:50:00Z"/>
                <w:rFonts w:eastAsia="SimSun" w:cs="Arial"/>
                <w:lang w:eastAsia="zh-CN"/>
              </w:rPr>
            </w:pPr>
            <w:ins w:id="86" w:author="Ericsson" w:date="2017-11-16T11:51:00Z">
              <w:r>
                <w:rPr>
                  <w:rFonts w:cs="Arial"/>
                  <w:lang w:eastAsia="ja-JP"/>
                </w:rPr>
                <w:t>9.3.3.4</w:t>
              </w:r>
            </w:ins>
          </w:p>
        </w:tc>
        <w:tc>
          <w:tcPr>
            <w:tcW w:w="1728" w:type="dxa"/>
          </w:tcPr>
          <w:p w:rsidR="00813334" w:rsidRPr="00F2428C" w:rsidRDefault="00813334" w:rsidP="00813334">
            <w:pPr>
              <w:pStyle w:val="TAL"/>
              <w:rPr>
                <w:ins w:id="87" w:author="Ericsson" w:date="2017-11-16T11:50:00Z"/>
                <w:rFonts w:cs="Arial"/>
                <w:lang w:eastAsia="ja-JP"/>
              </w:rPr>
            </w:pPr>
          </w:p>
        </w:tc>
        <w:tc>
          <w:tcPr>
            <w:tcW w:w="1080" w:type="dxa"/>
          </w:tcPr>
          <w:p w:rsidR="00813334" w:rsidRDefault="00813334" w:rsidP="00813334">
            <w:pPr>
              <w:pStyle w:val="TAR"/>
              <w:jc w:val="center"/>
              <w:rPr>
                <w:ins w:id="88" w:author="Ericsson" w:date="2017-11-16T11:50:00Z"/>
                <w:rFonts w:cs="Arial"/>
                <w:lang w:eastAsia="ja-JP"/>
              </w:rPr>
            </w:pPr>
          </w:p>
        </w:tc>
        <w:tc>
          <w:tcPr>
            <w:tcW w:w="1080" w:type="dxa"/>
          </w:tcPr>
          <w:p w:rsidR="00813334" w:rsidRPr="00F2428C" w:rsidRDefault="00813334" w:rsidP="00813334">
            <w:pPr>
              <w:pStyle w:val="TAR"/>
              <w:jc w:val="center"/>
              <w:rPr>
                <w:ins w:id="89" w:author="Ericsson" w:date="2017-11-16T11:50:00Z"/>
                <w:rFonts w:cs="Arial"/>
                <w:lang w:eastAsia="ja-JP"/>
              </w:rPr>
            </w:pPr>
          </w:p>
        </w:tc>
      </w:tr>
      <w:tr w:rsidR="00813334" w:rsidRPr="00F2428C" w:rsidTr="00F56DD2">
        <w:tc>
          <w:tcPr>
            <w:tcW w:w="2160" w:type="dxa"/>
          </w:tcPr>
          <w:p w:rsidR="00813334" w:rsidRPr="00A57AE6" w:rsidRDefault="00813334" w:rsidP="00813334">
            <w:pPr>
              <w:pStyle w:val="TAL"/>
              <w:ind w:left="162"/>
              <w:rPr>
                <w:rFonts w:cs="Arial"/>
                <w:bCs/>
                <w:iCs/>
                <w:lang w:eastAsia="ja-JP"/>
              </w:rPr>
            </w:pPr>
            <w:r w:rsidRPr="00A57AE6">
              <w:rPr>
                <w:rFonts w:cs="Arial"/>
                <w:bCs/>
                <w:iCs/>
                <w:lang w:eastAsia="ja-JP"/>
              </w:rPr>
              <w:t>&gt;&gt;S-NSSAI [FFS]</w:t>
            </w:r>
          </w:p>
        </w:tc>
        <w:tc>
          <w:tcPr>
            <w:tcW w:w="1080" w:type="dxa"/>
          </w:tcPr>
          <w:p w:rsidR="00813334" w:rsidRPr="00F2428C" w:rsidDel="0040057A" w:rsidRDefault="00813334" w:rsidP="00813334">
            <w:pPr>
              <w:pStyle w:val="TAL"/>
              <w:rPr>
                <w:rFonts w:cs="Arial"/>
                <w:lang w:eastAsia="ja-JP"/>
              </w:rPr>
            </w:pPr>
            <w:r>
              <w:rPr>
                <w:rFonts w:cs="Arial"/>
                <w:lang w:eastAsia="ja-JP"/>
              </w:rPr>
              <w:t>O</w:t>
            </w:r>
          </w:p>
        </w:tc>
        <w:tc>
          <w:tcPr>
            <w:tcW w:w="1080" w:type="dxa"/>
          </w:tcPr>
          <w:p w:rsidR="00813334" w:rsidRDefault="00813334" w:rsidP="00813334">
            <w:pPr>
              <w:pStyle w:val="TAL"/>
              <w:rPr>
                <w:rFonts w:cs="Arial"/>
                <w:i/>
                <w:lang w:eastAsia="ja-JP"/>
              </w:rPr>
            </w:pPr>
          </w:p>
        </w:tc>
        <w:tc>
          <w:tcPr>
            <w:tcW w:w="1512" w:type="dxa"/>
          </w:tcPr>
          <w:p w:rsidR="00813334" w:rsidRPr="00F2428C" w:rsidDel="0040057A" w:rsidRDefault="00866630" w:rsidP="00813334">
            <w:pPr>
              <w:pStyle w:val="TAL"/>
              <w:rPr>
                <w:rFonts w:eastAsia="SimSun" w:cs="Arial"/>
                <w:lang w:eastAsia="zh-CN"/>
              </w:rPr>
            </w:pPr>
            <w:r w:rsidRPr="00866630">
              <w:rPr>
                <w:rFonts w:eastAsia="SimSun" w:cs="Arial"/>
                <w:lang w:eastAsia="zh-CN"/>
              </w:rPr>
              <w:t>9.3.1.24</w:t>
            </w:r>
          </w:p>
        </w:tc>
        <w:tc>
          <w:tcPr>
            <w:tcW w:w="1728" w:type="dxa"/>
          </w:tcPr>
          <w:p w:rsidR="00813334" w:rsidRPr="00F2428C" w:rsidRDefault="00813334" w:rsidP="00813334">
            <w:pPr>
              <w:pStyle w:val="TAL"/>
              <w:rPr>
                <w:rFonts w:cs="Arial"/>
                <w:lang w:eastAsia="ja-JP"/>
              </w:rPr>
            </w:pPr>
          </w:p>
        </w:tc>
        <w:tc>
          <w:tcPr>
            <w:tcW w:w="1080" w:type="dxa"/>
          </w:tcPr>
          <w:p w:rsidR="00813334" w:rsidRPr="00F2428C" w:rsidRDefault="00813334" w:rsidP="00813334">
            <w:pPr>
              <w:pStyle w:val="TAR"/>
              <w:jc w:val="center"/>
              <w:rPr>
                <w:rFonts w:cs="Arial"/>
                <w:lang w:eastAsia="ja-JP"/>
              </w:rPr>
            </w:pPr>
            <w:r>
              <w:rPr>
                <w:rFonts w:cs="Arial"/>
                <w:lang w:eastAsia="ja-JP"/>
              </w:rPr>
              <w:t>-</w:t>
            </w:r>
          </w:p>
        </w:tc>
        <w:tc>
          <w:tcPr>
            <w:tcW w:w="1080" w:type="dxa"/>
          </w:tcPr>
          <w:p w:rsidR="00813334" w:rsidRPr="00F2428C" w:rsidRDefault="00813334" w:rsidP="00813334">
            <w:pPr>
              <w:pStyle w:val="TAR"/>
              <w:jc w:val="center"/>
              <w:rPr>
                <w:rFonts w:cs="Arial"/>
                <w:lang w:eastAsia="ja-JP"/>
              </w:rPr>
            </w:pPr>
          </w:p>
        </w:tc>
      </w:tr>
      <w:tr w:rsidR="00813334" w:rsidRPr="006F5544" w:rsidTr="00F56DD2">
        <w:tc>
          <w:tcPr>
            <w:tcW w:w="216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bCs/>
                <w:iCs/>
                <w:lang w:eastAsia="ja-JP"/>
              </w:rPr>
            </w:pPr>
            <w:r w:rsidRPr="00F2428C">
              <w:rPr>
                <w:rFonts w:cs="Arial"/>
                <w:bCs/>
                <w:iCs/>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eastAsia="SimSun" w:cs="Arial"/>
                <w:lang w:eastAsia="zh-CN"/>
              </w:rPr>
            </w:pPr>
            <w:r w:rsidRPr="00F2428C">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lang w:eastAsia="ja-JP"/>
              </w:rPr>
            </w:pPr>
            <w:r>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R"/>
              <w:jc w:val="center"/>
              <w:rPr>
                <w:rFonts w:cs="Arial"/>
                <w:lang w:eastAsia="ja-JP"/>
              </w:rPr>
            </w:pPr>
            <w:r w:rsidRPr="00F2428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R"/>
              <w:jc w:val="center"/>
            </w:pPr>
            <w:r w:rsidRPr="00F2428C">
              <w:t>ignore</w:t>
            </w:r>
          </w:p>
        </w:tc>
      </w:tr>
    </w:tbl>
    <w:p w:rsidR="007A5FF6" w:rsidRDefault="007A5FF6" w:rsidP="007A5FF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5FF6" w:rsidRPr="00DF219E" w:rsidTr="00F56DD2">
        <w:tc>
          <w:tcPr>
            <w:tcW w:w="3528" w:type="dxa"/>
          </w:tcPr>
          <w:p w:rsidR="007A5FF6" w:rsidRPr="006F5544" w:rsidRDefault="007A5FF6" w:rsidP="00F56DD2">
            <w:pPr>
              <w:pStyle w:val="TAH"/>
              <w:rPr>
                <w:rFonts w:cs="Arial"/>
                <w:lang w:eastAsia="ja-JP"/>
              </w:rPr>
            </w:pPr>
            <w:r w:rsidRPr="006F5544">
              <w:rPr>
                <w:rFonts w:cs="Arial"/>
                <w:lang w:eastAsia="ja-JP"/>
              </w:rPr>
              <w:t>Range bound</w:t>
            </w:r>
          </w:p>
        </w:tc>
        <w:tc>
          <w:tcPr>
            <w:tcW w:w="6192" w:type="dxa"/>
          </w:tcPr>
          <w:p w:rsidR="007A5FF6" w:rsidRPr="006F5544" w:rsidRDefault="007A5FF6" w:rsidP="00F56DD2">
            <w:pPr>
              <w:pStyle w:val="TAH"/>
              <w:rPr>
                <w:rFonts w:cs="Arial"/>
                <w:lang w:eastAsia="ja-JP"/>
              </w:rPr>
            </w:pPr>
            <w:r w:rsidRPr="006F5544">
              <w:rPr>
                <w:rFonts w:cs="Arial"/>
                <w:lang w:eastAsia="ja-JP"/>
              </w:rPr>
              <w:t>Explanation</w:t>
            </w:r>
          </w:p>
        </w:tc>
      </w:tr>
      <w:tr w:rsidR="007A5FF6" w:rsidRPr="00DF219E" w:rsidTr="00F56DD2">
        <w:tc>
          <w:tcPr>
            <w:tcW w:w="3528" w:type="dxa"/>
          </w:tcPr>
          <w:p w:rsidR="007A5FF6" w:rsidRPr="006F5544" w:rsidRDefault="007A5FF6" w:rsidP="00F56DD2">
            <w:pPr>
              <w:pStyle w:val="TAL"/>
              <w:rPr>
                <w:rFonts w:cs="Arial"/>
                <w:lang w:eastAsia="ja-JP"/>
              </w:rPr>
            </w:pPr>
            <w:r>
              <w:rPr>
                <w:lang w:eastAsia="ja-JP"/>
              </w:rPr>
              <w:t>maxnoofPDUSessions</w:t>
            </w:r>
          </w:p>
        </w:tc>
        <w:tc>
          <w:tcPr>
            <w:tcW w:w="6192" w:type="dxa"/>
          </w:tcPr>
          <w:p w:rsidR="007A5FF6" w:rsidRPr="006F5544" w:rsidRDefault="007A5FF6" w:rsidP="00F56DD2">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6C10D2" w:rsidRPr="00C67B9A" w:rsidRDefault="006C10D2" w:rsidP="006C10D2"/>
    <w:p w:rsidR="006C10D2" w:rsidRPr="00F43C45" w:rsidRDefault="006C10D2" w:rsidP="006C10D2">
      <w:pPr>
        <w:rPr>
          <w:rFonts w:ascii="Arial" w:hAnsi="Arial" w:cs="Arial"/>
          <w:b/>
          <w:color w:val="0000FF"/>
        </w:rPr>
      </w:pPr>
      <w:r w:rsidRPr="00F43C45">
        <w:rPr>
          <w:rFonts w:ascii="Arial" w:hAnsi="Arial" w:cs="Arial"/>
          <w:b/>
          <w:color w:val="0000FF"/>
        </w:rPr>
        <w:t>------------------------------------------</w:t>
      </w:r>
    </w:p>
    <w:p w:rsidR="006C10D2" w:rsidRDefault="006C10D2" w:rsidP="006C10D2">
      <w:pPr>
        <w:rPr>
          <w:rFonts w:ascii="Arial" w:hAnsi="Arial" w:cs="Arial"/>
          <w:b/>
          <w:color w:val="0000FF"/>
        </w:rPr>
      </w:pPr>
      <w:r w:rsidRPr="00F43C45">
        <w:rPr>
          <w:rFonts w:ascii="Arial" w:hAnsi="Arial" w:cs="Arial"/>
          <w:b/>
          <w:color w:val="0000FF"/>
        </w:rPr>
        <w:t>Skip to next change</w:t>
      </w:r>
    </w:p>
    <w:p w:rsidR="00DB793D" w:rsidRDefault="006C10D2" w:rsidP="006C10D2">
      <w:pPr>
        <w:rPr>
          <w:rFonts w:ascii="Arial" w:hAnsi="Arial" w:cs="Arial"/>
          <w:b/>
          <w:color w:val="0000FF"/>
        </w:rPr>
      </w:pPr>
      <w:r w:rsidRPr="00F43C45">
        <w:rPr>
          <w:rFonts w:ascii="Arial" w:hAnsi="Arial" w:cs="Arial"/>
          <w:b/>
          <w:color w:val="0000FF"/>
        </w:rPr>
        <w:t>------------------------------------------</w:t>
      </w:r>
    </w:p>
    <w:p w:rsidR="006D1CB6" w:rsidRDefault="006D1CB6" w:rsidP="006D1CB6">
      <w:bookmarkStart w:id="90" w:name="_Toc483414747"/>
      <w:bookmarkStart w:id="91" w:name="_Toc483415426"/>
      <w:bookmarkStart w:id="92" w:name="_Toc483418952"/>
      <w:bookmarkStart w:id="93" w:name="_Toc491324867"/>
      <w:bookmarkStart w:id="94" w:name="_Toc496000500"/>
      <w:bookmarkStart w:id="95" w:name="_Hlk498674765"/>
    </w:p>
    <w:bookmarkEnd w:id="90"/>
    <w:bookmarkEnd w:id="91"/>
    <w:bookmarkEnd w:id="92"/>
    <w:bookmarkEnd w:id="93"/>
    <w:bookmarkEnd w:id="94"/>
    <w:p w:rsidR="00FB5154" w:rsidRDefault="00FB5154" w:rsidP="00FB5154"/>
    <w:p w:rsidR="00FB5154" w:rsidRPr="00822031" w:rsidRDefault="00FB5154" w:rsidP="00FB5154">
      <w:pPr>
        <w:pStyle w:val="Heading4"/>
        <w:rPr>
          <w:rFonts w:eastAsia="SimSun"/>
        </w:rPr>
      </w:pPr>
      <w:bookmarkStart w:id="96" w:name="_Toc483414748"/>
      <w:bookmarkStart w:id="97" w:name="_Toc483415427"/>
      <w:bookmarkStart w:id="98" w:name="_Toc483418953"/>
      <w:bookmarkStart w:id="99" w:name="_Toc491324868"/>
      <w:bookmarkStart w:id="100" w:name="_Toc496000501"/>
      <w:bookmarkStart w:id="101" w:name="_Hlk498616756"/>
      <w:bookmarkStart w:id="102" w:name="_Toc480199885"/>
      <w:bookmarkEnd w:id="95"/>
      <w:r w:rsidRPr="00822031">
        <w:rPr>
          <w:rFonts w:eastAsia="SimSun"/>
        </w:rPr>
        <w:lastRenderedPageBreak/>
        <w:t>9.3.1.1</w:t>
      </w:r>
      <w:r>
        <w:rPr>
          <w:rFonts w:eastAsia="SimSun"/>
        </w:rPr>
        <w:t>9</w:t>
      </w:r>
      <w:r w:rsidRPr="00822031">
        <w:rPr>
          <w:rFonts w:eastAsia="SimSun"/>
        </w:rPr>
        <w:tab/>
        <w:t xml:space="preserve">PDU Session </w:t>
      </w:r>
      <w:r>
        <w:rPr>
          <w:rFonts w:eastAsia="SimSun"/>
        </w:rPr>
        <w:t>Resource Modify Indication Transfer</w:t>
      </w:r>
      <w:bookmarkEnd w:id="96"/>
      <w:bookmarkEnd w:id="97"/>
      <w:bookmarkEnd w:id="98"/>
      <w:bookmarkEnd w:id="99"/>
      <w:bookmarkEnd w:id="100"/>
    </w:p>
    <w:p w:rsidR="00FB5154" w:rsidRDefault="00FB5154" w:rsidP="00FB5154">
      <w:pPr>
        <w:pStyle w:val="EditorsNote"/>
      </w:pPr>
      <w:r w:rsidRPr="00F2428C">
        <w:t>Editor’s Note: Further details FFS.</w:t>
      </w:r>
      <w:r>
        <w:t xml:space="preserve"> </w:t>
      </w:r>
    </w:p>
    <w:p w:rsidR="00032A3D" w:rsidRPr="00F751C0" w:rsidRDefault="00FB5154" w:rsidP="00FB5154">
      <w:r>
        <w:t>This IE is sent transparently by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5154" w:rsidRPr="00DF219E" w:rsidTr="00F56DD2">
        <w:tc>
          <w:tcPr>
            <w:tcW w:w="2160" w:type="dxa"/>
          </w:tcPr>
          <w:p w:rsidR="00FB5154" w:rsidRPr="006F5544" w:rsidRDefault="00FB5154" w:rsidP="00F56DD2">
            <w:pPr>
              <w:pStyle w:val="TAH"/>
              <w:rPr>
                <w:rFonts w:cs="Arial"/>
                <w:lang w:eastAsia="ja-JP"/>
              </w:rPr>
            </w:pPr>
            <w:r w:rsidRPr="006F5544">
              <w:rPr>
                <w:rFonts w:cs="Arial"/>
                <w:lang w:eastAsia="ja-JP"/>
              </w:rPr>
              <w:t>IE/Group Name</w:t>
            </w:r>
          </w:p>
        </w:tc>
        <w:tc>
          <w:tcPr>
            <w:tcW w:w="1080" w:type="dxa"/>
          </w:tcPr>
          <w:p w:rsidR="00FB5154" w:rsidRPr="006F5544" w:rsidRDefault="00FB5154" w:rsidP="00F56DD2">
            <w:pPr>
              <w:pStyle w:val="TAH"/>
              <w:rPr>
                <w:rFonts w:cs="Arial"/>
                <w:lang w:eastAsia="ja-JP"/>
              </w:rPr>
            </w:pPr>
            <w:r w:rsidRPr="006F5544">
              <w:rPr>
                <w:rFonts w:cs="Arial"/>
                <w:lang w:eastAsia="ja-JP"/>
              </w:rPr>
              <w:t>Presence</w:t>
            </w:r>
          </w:p>
        </w:tc>
        <w:tc>
          <w:tcPr>
            <w:tcW w:w="1080" w:type="dxa"/>
          </w:tcPr>
          <w:p w:rsidR="00FB5154" w:rsidRPr="006F5544" w:rsidRDefault="00FB5154" w:rsidP="00F56DD2">
            <w:pPr>
              <w:pStyle w:val="TAH"/>
              <w:rPr>
                <w:rFonts w:cs="Arial"/>
                <w:lang w:eastAsia="ja-JP"/>
              </w:rPr>
            </w:pPr>
            <w:r w:rsidRPr="006F5544">
              <w:rPr>
                <w:rFonts w:cs="Arial"/>
                <w:lang w:eastAsia="ja-JP"/>
              </w:rPr>
              <w:t>Range</w:t>
            </w:r>
          </w:p>
        </w:tc>
        <w:tc>
          <w:tcPr>
            <w:tcW w:w="1512" w:type="dxa"/>
          </w:tcPr>
          <w:p w:rsidR="00FB5154" w:rsidRPr="006F5544" w:rsidRDefault="00FB5154" w:rsidP="00F56DD2">
            <w:pPr>
              <w:pStyle w:val="TAH"/>
              <w:rPr>
                <w:rFonts w:cs="Arial"/>
                <w:lang w:eastAsia="ja-JP"/>
              </w:rPr>
            </w:pPr>
            <w:r w:rsidRPr="006F5544">
              <w:rPr>
                <w:rFonts w:cs="Arial"/>
                <w:lang w:eastAsia="ja-JP"/>
              </w:rPr>
              <w:t>IE type and reference</w:t>
            </w:r>
          </w:p>
        </w:tc>
        <w:tc>
          <w:tcPr>
            <w:tcW w:w="1728" w:type="dxa"/>
          </w:tcPr>
          <w:p w:rsidR="00FB5154" w:rsidRPr="006F5544" w:rsidRDefault="00FB5154" w:rsidP="00F56DD2">
            <w:pPr>
              <w:pStyle w:val="TAH"/>
              <w:rPr>
                <w:rFonts w:cs="Arial"/>
                <w:lang w:eastAsia="ja-JP"/>
              </w:rPr>
            </w:pPr>
            <w:r w:rsidRPr="006F5544">
              <w:rPr>
                <w:rFonts w:cs="Arial"/>
                <w:lang w:eastAsia="ja-JP"/>
              </w:rPr>
              <w:t>Semantics description</w:t>
            </w:r>
          </w:p>
        </w:tc>
        <w:tc>
          <w:tcPr>
            <w:tcW w:w="1080" w:type="dxa"/>
          </w:tcPr>
          <w:p w:rsidR="00FB5154" w:rsidRPr="006F5544" w:rsidRDefault="00FB5154" w:rsidP="00F56DD2">
            <w:pPr>
              <w:pStyle w:val="TAH"/>
              <w:rPr>
                <w:rFonts w:cs="Arial"/>
                <w:lang w:eastAsia="ja-JP"/>
              </w:rPr>
            </w:pPr>
            <w:del w:id="103" w:author="Ericsson" w:date="2017-11-16T12:02:00Z">
              <w:r w:rsidRPr="006F5544" w:rsidDel="00C822C4">
                <w:rPr>
                  <w:rFonts w:cs="Arial"/>
                  <w:lang w:eastAsia="ja-JP"/>
                </w:rPr>
                <w:delText>Criticality</w:delText>
              </w:r>
            </w:del>
          </w:p>
        </w:tc>
        <w:tc>
          <w:tcPr>
            <w:tcW w:w="1080" w:type="dxa"/>
          </w:tcPr>
          <w:p w:rsidR="00FB5154" w:rsidRPr="006F5544" w:rsidRDefault="00FB5154" w:rsidP="00F56DD2">
            <w:pPr>
              <w:pStyle w:val="TAH"/>
              <w:rPr>
                <w:rFonts w:cs="Arial"/>
                <w:b w:val="0"/>
                <w:lang w:eastAsia="ja-JP"/>
              </w:rPr>
            </w:pPr>
            <w:del w:id="104" w:author="Ericsson" w:date="2017-11-16T12:02:00Z">
              <w:r w:rsidRPr="006F5544" w:rsidDel="00C822C4">
                <w:rPr>
                  <w:rFonts w:cs="Arial"/>
                  <w:lang w:eastAsia="ja-JP"/>
                </w:rPr>
                <w:delText>Assigned Criticality</w:delText>
              </w:r>
            </w:del>
          </w:p>
        </w:tc>
      </w:tr>
      <w:tr w:rsidR="00FB5154" w:rsidRPr="006E7947" w:rsidDel="00E545F5" w:rsidTr="00F56DD2">
        <w:trPr>
          <w:del w:id="105" w:author="Ericsson" w:date="2017-11-16T11:54:00Z"/>
        </w:trPr>
        <w:tc>
          <w:tcPr>
            <w:tcW w:w="2160" w:type="dxa"/>
          </w:tcPr>
          <w:p w:rsidR="00FB5154" w:rsidRPr="00884593" w:rsidDel="00E545F5" w:rsidRDefault="00FB5154" w:rsidP="00F56DD2">
            <w:pPr>
              <w:pStyle w:val="TAL"/>
              <w:rPr>
                <w:del w:id="106" w:author="Ericsson" w:date="2017-11-16T11:54:00Z"/>
                <w:rFonts w:eastAsia="SimSun"/>
                <w:lang w:eastAsia="zh-CN"/>
              </w:rPr>
            </w:pPr>
            <w:del w:id="107" w:author="Ericsson" w:date="2017-11-16T11:54:00Z">
              <w:r w:rsidRPr="004D2FD2" w:rsidDel="00E545F5">
                <w:rPr>
                  <w:rFonts w:eastAsia="SimSun" w:hint="eastAsia"/>
                  <w:lang w:eastAsia="zh-CN"/>
                </w:rPr>
                <w:delText>DL TNL Information</w:delText>
              </w:r>
            </w:del>
          </w:p>
        </w:tc>
        <w:tc>
          <w:tcPr>
            <w:tcW w:w="1080" w:type="dxa"/>
          </w:tcPr>
          <w:p w:rsidR="00FB5154" w:rsidRPr="00884593" w:rsidDel="00E545F5" w:rsidRDefault="00FB5154" w:rsidP="00F56DD2">
            <w:pPr>
              <w:pStyle w:val="TAL"/>
              <w:rPr>
                <w:del w:id="108" w:author="Ericsson" w:date="2017-11-16T11:54:00Z"/>
                <w:rFonts w:eastAsia="Batang"/>
                <w:lang w:eastAsia="ja-JP"/>
              </w:rPr>
            </w:pPr>
            <w:del w:id="109" w:author="Ericsson" w:date="2017-11-16T11:54:00Z">
              <w:r w:rsidRPr="00884593" w:rsidDel="00E545F5">
                <w:rPr>
                  <w:rFonts w:eastAsia="Batang"/>
                  <w:lang w:eastAsia="ja-JP"/>
                </w:rPr>
                <w:delText>O</w:delText>
              </w:r>
            </w:del>
          </w:p>
        </w:tc>
        <w:tc>
          <w:tcPr>
            <w:tcW w:w="1080" w:type="dxa"/>
          </w:tcPr>
          <w:p w:rsidR="00FB5154" w:rsidRPr="00884593" w:rsidDel="00E545F5" w:rsidRDefault="00FB5154" w:rsidP="00F56DD2">
            <w:pPr>
              <w:pStyle w:val="TAL"/>
              <w:rPr>
                <w:del w:id="110" w:author="Ericsson" w:date="2017-11-16T11:54:00Z"/>
                <w:lang w:eastAsia="ja-JP"/>
              </w:rPr>
            </w:pPr>
          </w:p>
        </w:tc>
        <w:tc>
          <w:tcPr>
            <w:tcW w:w="1512" w:type="dxa"/>
          </w:tcPr>
          <w:p w:rsidR="00FB5154" w:rsidDel="00E545F5" w:rsidRDefault="00FB5154" w:rsidP="00F56DD2">
            <w:pPr>
              <w:pStyle w:val="TAL"/>
              <w:rPr>
                <w:del w:id="111" w:author="Ericsson" w:date="2017-11-16T11:54:00Z"/>
                <w:lang w:eastAsia="ja-JP"/>
              </w:rPr>
            </w:pPr>
            <w:del w:id="112" w:author="Ericsson" w:date="2017-11-16T11:54:00Z">
              <w:r w:rsidRPr="00F751C0" w:rsidDel="00E545F5">
                <w:rPr>
                  <w:lang w:eastAsia="ja-JP"/>
                </w:rPr>
                <w:delText>TNL Information</w:delText>
              </w:r>
            </w:del>
          </w:p>
          <w:p w:rsidR="00FB5154" w:rsidRPr="004D2FD2" w:rsidDel="00E545F5" w:rsidRDefault="00FB5154" w:rsidP="00F56DD2">
            <w:pPr>
              <w:pStyle w:val="TAL"/>
              <w:rPr>
                <w:del w:id="113" w:author="Ericsson" w:date="2017-11-16T11:54:00Z"/>
                <w:lang w:eastAsia="ja-JP"/>
              </w:rPr>
            </w:pPr>
            <w:del w:id="114" w:author="Ericsson" w:date="2017-11-16T11:54:00Z">
              <w:r w:rsidDel="00E545F5">
                <w:rPr>
                  <w:lang w:eastAsia="ja-JP"/>
                </w:rPr>
                <w:delText>9.3.2.1</w:delText>
              </w:r>
            </w:del>
          </w:p>
        </w:tc>
        <w:tc>
          <w:tcPr>
            <w:tcW w:w="1728" w:type="dxa"/>
          </w:tcPr>
          <w:p w:rsidR="00FB5154" w:rsidRPr="004D2FD2" w:rsidDel="00E545F5" w:rsidRDefault="00FB5154" w:rsidP="00F56DD2">
            <w:pPr>
              <w:pStyle w:val="TAL"/>
              <w:rPr>
                <w:del w:id="115" w:author="Ericsson" w:date="2017-11-16T11:54:00Z"/>
                <w:rFonts w:eastAsia="SimSun"/>
                <w:lang w:eastAsia="zh-CN"/>
              </w:rPr>
            </w:pPr>
            <w:del w:id="116" w:author="Ericsson" w:date="2017-11-16T11:54:00Z">
              <w:r w:rsidDel="00E545F5">
                <w:rPr>
                  <w:lang w:eastAsia="ja-JP"/>
                </w:rPr>
                <w:delText>One or multiple RAN Transport Layer Information</w:delText>
              </w:r>
            </w:del>
          </w:p>
          <w:p w:rsidR="00FB5154" w:rsidRPr="004D2FD2" w:rsidDel="00E545F5" w:rsidRDefault="00FB5154" w:rsidP="00F56DD2">
            <w:pPr>
              <w:pStyle w:val="TAL"/>
              <w:rPr>
                <w:del w:id="117" w:author="Ericsson" w:date="2017-11-16T11:54:00Z"/>
                <w:rFonts w:eastAsia="SimSun"/>
                <w:lang w:eastAsia="zh-CN"/>
              </w:rPr>
            </w:pPr>
          </w:p>
        </w:tc>
        <w:tc>
          <w:tcPr>
            <w:tcW w:w="1080" w:type="dxa"/>
          </w:tcPr>
          <w:p w:rsidR="00FB5154" w:rsidRPr="006E7947" w:rsidDel="00E545F5" w:rsidRDefault="00FB5154" w:rsidP="00F56DD2">
            <w:pPr>
              <w:pStyle w:val="TAL"/>
              <w:jc w:val="center"/>
              <w:rPr>
                <w:del w:id="118" w:author="Ericsson" w:date="2017-11-16T11:54:00Z"/>
                <w:lang w:eastAsia="ja-JP"/>
              </w:rPr>
            </w:pPr>
            <w:del w:id="119" w:author="Ericsson" w:date="2017-11-16T11:54:00Z">
              <w:r w:rsidRPr="006E7947" w:rsidDel="00E545F5">
                <w:rPr>
                  <w:lang w:eastAsia="ja-JP"/>
                </w:rPr>
                <w:delText>-</w:delText>
              </w:r>
            </w:del>
          </w:p>
        </w:tc>
        <w:tc>
          <w:tcPr>
            <w:tcW w:w="1080" w:type="dxa"/>
          </w:tcPr>
          <w:p w:rsidR="00FB5154" w:rsidRPr="006E7947" w:rsidDel="00E545F5" w:rsidRDefault="00FB5154" w:rsidP="00F56DD2">
            <w:pPr>
              <w:pStyle w:val="TAL"/>
              <w:jc w:val="center"/>
              <w:rPr>
                <w:del w:id="120" w:author="Ericsson" w:date="2017-11-16T11:54:00Z"/>
                <w:lang w:eastAsia="ja-JP"/>
              </w:rPr>
            </w:pPr>
          </w:p>
        </w:tc>
      </w:tr>
      <w:tr w:rsidR="004E3686" w:rsidRPr="006E7947" w:rsidTr="00F56DD2">
        <w:trPr>
          <w:ins w:id="121" w:author="Ericsson" w:date="2017-11-16T11:51:00Z"/>
        </w:trPr>
        <w:tc>
          <w:tcPr>
            <w:tcW w:w="2160" w:type="dxa"/>
          </w:tcPr>
          <w:p w:rsidR="004E3686" w:rsidRPr="004D2FD2" w:rsidRDefault="004E3686" w:rsidP="004E3686">
            <w:pPr>
              <w:pStyle w:val="TAL"/>
              <w:rPr>
                <w:ins w:id="122" w:author="Ericsson" w:date="2017-11-16T11:51:00Z"/>
                <w:rFonts w:eastAsia="SimSun"/>
                <w:lang w:eastAsia="zh-CN"/>
              </w:rPr>
            </w:pPr>
            <w:ins w:id="123" w:author="Ericsson" w:date="2017-11-16T11:51:00Z">
              <w:r w:rsidRPr="00822031">
                <w:rPr>
                  <w:bCs/>
                  <w:iCs/>
                  <w:lang w:eastAsia="ja-JP"/>
                </w:rPr>
                <w:t xml:space="preserve">CHOICE </w:t>
              </w:r>
              <w:r w:rsidR="00E545F5">
                <w:rPr>
                  <w:bCs/>
                  <w:i/>
                  <w:iCs/>
                  <w:lang w:eastAsia="ja-JP"/>
                </w:rPr>
                <w:t xml:space="preserve">PDU Session Resource </w:t>
              </w:r>
            </w:ins>
            <w:ins w:id="124" w:author="Ericsson" w:date="2017-11-16T11:54:00Z">
              <w:r w:rsidR="00E545F5">
                <w:rPr>
                  <w:bCs/>
                  <w:i/>
                  <w:iCs/>
                  <w:lang w:eastAsia="ja-JP"/>
                </w:rPr>
                <w:t>Modify Indication</w:t>
              </w:r>
            </w:ins>
            <w:ins w:id="125" w:author="Ericsson" w:date="2017-11-16T11:51:00Z">
              <w:r>
                <w:rPr>
                  <w:bCs/>
                  <w:i/>
                  <w:iCs/>
                  <w:lang w:eastAsia="ja-JP"/>
                </w:rPr>
                <w:t xml:space="preserve"> Transfer</w:t>
              </w:r>
            </w:ins>
          </w:p>
        </w:tc>
        <w:tc>
          <w:tcPr>
            <w:tcW w:w="1080" w:type="dxa"/>
          </w:tcPr>
          <w:p w:rsidR="004E3686" w:rsidRPr="00884593" w:rsidRDefault="004E3686" w:rsidP="004E3686">
            <w:pPr>
              <w:pStyle w:val="TAL"/>
              <w:rPr>
                <w:ins w:id="126" w:author="Ericsson" w:date="2017-11-16T11:51:00Z"/>
                <w:rFonts w:eastAsia="Batang"/>
                <w:lang w:eastAsia="ja-JP"/>
              </w:rPr>
            </w:pPr>
            <w:ins w:id="127" w:author="Ericsson" w:date="2017-11-16T11:51:00Z">
              <w:r>
                <w:rPr>
                  <w:lang w:eastAsia="ja-JP"/>
                </w:rPr>
                <w:t>M</w:t>
              </w:r>
            </w:ins>
          </w:p>
        </w:tc>
        <w:tc>
          <w:tcPr>
            <w:tcW w:w="1080" w:type="dxa"/>
          </w:tcPr>
          <w:p w:rsidR="004E3686" w:rsidRPr="00884593" w:rsidRDefault="004E3686" w:rsidP="004E3686">
            <w:pPr>
              <w:pStyle w:val="TAL"/>
              <w:rPr>
                <w:ins w:id="128" w:author="Ericsson" w:date="2017-11-16T11:51:00Z"/>
                <w:lang w:eastAsia="ja-JP"/>
              </w:rPr>
            </w:pPr>
          </w:p>
        </w:tc>
        <w:tc>
          <w:tcPr>
            <w:tcW w:w="1512" w:type="dxa"/>
          </w:tcPr>
          <w:p w:rsidR="004E3686" w:rsidRPr="00F751C0" w:rsidRDefault="004E3686" w:rsidP="004E3686">
            <w:pPr>
              <w:pStyle w:val="TAL"/>
              <w:rPr>
                <w:ins w:id="129" w:author="Ericsson" w:date="2017-11-16T11:51:00Z"/>
                <w:lang w:eastAsia="ja-JP"/>
              </w:rPr>
            </w:pPr>
          </w:p>
        </w:tc>
        <w:tc>
          <w:tcPr>
            <w:tcW w:w="1728" w:type="dxa"/>
          </w:tcPr>
          <w:p w:rsidR="004E3686" w:rsidRDefault="004E3686" w:rsidP="004E3686">
            <w:pPr>
              <w:pStyle w:val="TAL"/>
              <w:rPr>
                <w:ins w:id="130" w:author="Ericsson" w:date="2017-11-16T11:51:00Z"/>
                <w:lang w:eastAsia="ja-JP"/>
              </w:rPr>
            </w:pPr>
          </w:p>
        </w:tc>
        <w:tc>
          <w:tcPr>
            <w:tcW w:w="1080" w:type="dxa"/>
          </w:tcPr>
          <w:p w:rsidR="004E3686" w:rsidRPr="006E7947" w:rsidRDefault="004E3686" w:rsidP="004E3686">
            <w:pPr>
              <w:pStyle w:val="TAL"/>
              <w:jc w:val="center"/>
              <w:rPr>
                <w:ins w:id="131" w:author="Ericsson" w:date="2017-11-16T11:51:00Z"/>
                <w:lang w:eastAsia="ja-JP"/>
              </w:rPr>
            </w:pPr>
          </w:p>
        </w:tc>
        <w:tc>
          <w:tcPr>
            <w:tcW w:w="1080" w:type="dxa"/>
          </w:tcPr>
          <w:p w:rsidR="004E3686" w:rsidRPr="006E7947" w:rsidRDefault="004E3686" w:rsidP="004E3686">
            <w:pPr>
              <w:pStyle w:val="TAL"/>
              <w:jc w:val="center"/>
              <w:rPr>
                <w:ins w:id="132" w:author="Ericsson" w:date="2017-11-16T11:51:00Z"/>
                <w:lang w:eastAsia="ja-JP"/>
              </w:rPr>
            </w:pPr>
          </w:p>
        </w:tc>
      </w:tr>
      <w:tr w:rsidR="004E3686" w:rsidRPr="006E7947" w:rsidTr="00F56DD2">
        <w:trPr>
          <w:ins w:id="133" w:author="Ericsson" w:date="2017-11-16T11:51:00Z"/>
        </w:trPr>
        <w:tc>
          <w:tcPr>
            <w:tcW w:w="2160" w:type="dxa"/>
          </w:tcPr>
          <w:p w:rsidR="004E3686" w:rsidRPr="00515204" w:rsidRDefault="004E3686" w:rsidP="00515204">
            <w:pPr>
              <w:pStyle w:val="TAL"/>
              <w:ind w:left="72"/>
              <w:rPr>
                <w:ins w:id="134" w:author="Ericsson" w:date="2017-11-16T11:51:00Z"/>
                <w:lang w:val="fr-FR" w:eastAsia="ja-JP"/>
              </w:rPr>
            </w:pPr>
            <w:ins w:id="135" w:author="Ericsson" w:date="2017-11-16T11:51:00Z">
              <w:r w:rsidRPr="00990D06">
                <w:rPr>
                  <w:lang w:val="fr-FR" w:eastAsia="ja-JP"/>
                </w:rPr>
                <w:t>&gt;</w:t>
              </w:r>
              <w:r w:rsidR="00E545F5" w:rsidRPr="00515204">
                <w:rPr>
                  <w:lang w:val="fr-FR" w:eastAsia="ja-JP"/>
                </w:rPr>
                <w:t>PDU Session</w:t>
              </w:r>
            </w:ins>
            <w:ins w:id="136" w:author="Ericsson 1" w:date="2018-04-05T11:51:00Z">
              <w:r w:rsidR="003C6341">
                <w:rPr>
                  <w:lang w:val="fr-FR" w:eastAsia="ja-JP"/>
                </w:rPr>
                <w:t xml:space="preserve"> Modify</w:t>
              </w:r>
            </w:ins>
          </w:p>
        </w:tc>
        <w:tc>
          <w:tcPr>
            <w:tcW w:w="1080" w:type="dxa"/>
          </w:tcPr>
          <w:p w:rsidR="004E3686" w:rsidRDefault="004E3686" w:rsidP="004E3686">
            <w:pPr>
              <w:pStyle w:val="TAL"/>
              <w:rPr>
                <w:ins w:id="137" w:author="Ericsson" w:date="2017-11-16T11:51:00Z"/>
                <w:lang w:eastAsia="ja-JP"/>
              </w:rPr>
            </w:pPr>
          </w:p>
        </w:tc>
        <w:tc>
          <w:tcPr>
            <w:tcW w:w="1080" w:type="dxa"/>
          </w:tcPr>
          <w:p w:rsidR="004E3686" w:rsidRPr="00884593" w:rsidRDefault="004E3686" w:rsidP="004E3686">
            <w:pPr>
              <w:pStyle w:val="TAL"/>
              <w:rPr>
                <w:ins w:id="138" w:author="Ericsson" w:date="2017-11-16T11:51:00Z"/>
                <w:lang w:eastAsia="ja-JP"/>
              </w:rPr>
            </w:pPr>
          </w:p>
        </w:tc>
        <w:tc>
          <w:tcPr>
            <w:tcW w:w="1512" w:type="dxa"/>
          </w:tcPr>
          <w:p w:rsidR="004E3686" w:rsidRPr="00F751C0" w:rsidRDefault="004E3686" w:rsidP="004E3686">
            <w:pPr>
              <w:pStyle w:val="TAL"/>
              <w:rPr>
                <w:ins w:id="139" w:author="Ericsson" w:date="2017-11-16T11:51:00Z"/>
                <w:lang w:eastAsia="ja-JP"/>
              </w:rPr>
            </w:pPr>
          </w:p>
        </w:tc>
        <w:tc>
          <w:tcPr>
            <w:tcW w:w="1728" w:type="dxa"/>
          </w:tcPr>
          <w:p w:rsidR="004E3686" w:rsidRDefault="004E3686" w:rsidP="004E3686">
            <w:pPr>
              <w:pStyle w:val="TAL"/>
              <w:rPr>
                <w:ins w:id="140" w:author="Ericsson" w:date="2017-11-16T11:51:00Z"/>
                <w:lang w:eastAsia="ja-JP"/>
              </w:rPr>
            </w:pPr>
          </w:p>
        </w:tc>
        <w:tc>
          <w:tcPr>
            <w:tcW w:w="1080" w:type="dxa"/>
          </w:tcPr>
          <w:p w:rsidR="004E3686" w:rsidRDefault="004E3686" w:rsidP="004E3686">
            <w:pPr>
              <w:pStyle w:val="TAL"/>
              <w:jc w:val="center"/>
              <w:rPr>
                <w:ins w:id="141" w:author="Ericsson" w:date="2017-11-16T11:51:00Z"/>
                <w:lang w:eastAsia="ja-JP"/>
              </w:rPr>
            </w:pPr>
          </w:p>
        </w:tc>
        <w:tc>
          <w:tcPr>
            <w:tcW w:w="1080" w:type="dxa"/>
          </w:tcPr>
          <w:p w:rsidR="004E3686" w:rsidRDefault="004E3686" w:rsidP="004E3686">
            <w:pPr>
              <w:pStyle w:val="TAL"/>
              <w:jc w:val="center"/>
              <w:rPr>
                <w:ins w:id="142" w:author="Ericsson" w:date="2017-11-16T11:51:00Z"/>
                <w:lang w:eastAsia="ja-JP"/>
              </w:rPr>
            </w:pPr>
          </w:p>
        </w:tc>
      </w:tr>
      <w:tr w:rsidR="00A4534E" w:rsidRPr="006E7947" w:rsidTr="00F56DD2">
        <w:trPr>
          <w:ins w:id="143" w:author="Ericsson" w:date="2017-11-16T11:58:00Z"/>
        </w:trPr>
        <w:tc>
          <w:tcPr>
            <w:tcW w:w="2160" w:type="dxa"/>
          </w:tcPr>
          <w:p w:rsidR="00A4534E" w:rsidRPr="00990D06" w:rsidRDefault="00A4534E" w:rsidP="00A4534E">
            <w:pPr>
              <w:pStyle w:val="TAL"/>
              <w:ind w:left="162"/>
              <w:rPr>
                <w:ins w:id="144" w:author="Ericsson" w:date="2017-11-16T11:58:00Z"/>
                <w:lang w:val="fr-FR" w:eastAsia="ja-JP"/>
              </w:rPr>
            </w:pPr>
            <w:ins w:id="145" w:author="Ericsson" w:date="2017-11-16T12:00:00Z">
              <w:r>
                <w:rPr>
                  <w:lang w:eastAsia="ja-JP"/>
                </w:rPr>
                <w:t>&gt;&gt;</w:t>
              </w:r>
            </w:ins>
            <w:ins w:id="146" w:author="Ericsson" w:date="2017-11-16T12:01:00Z">
              <w:r w:rsidR="00291A94" w:rsidRPr="00291A94">
                <w:rPr>
                  <w:lang w:eastAsia="ja-JP"/>
                </w:rPr>
                <w:t>DL TNL Information</w:t>
              </w:r>
            </w:ins>
          </w:p>
        </w:tc>
        <w:tc>
          <w:tcPr>
            <w:tcW w:w="1080" w:type="dxa"/>
          </w:tcPr>
          <w:p w:rsidR="00A4534E" w:rsidRDefault="00291A94" w:rsidP="00A4534E">
            <w:pPr>
              <w:pStyle w:val="TAL"/>
              <w:rPr>
                <w:ins w:id="147" w:author="Ericsson" w:date="2017-11-16T11:58:00Z"/>
                <w:lang w:eastAsia="ja-JP"/>
              </w:rPr>
            </w:pPr>
            <w:ins w:id="148" w:author="Ericsson" w:date="2017-11-16T12:01:00Z">
              <w:r>
                <w:rPr>
                  <w:rFonts w:eastAsia="Batang"/>
                  <w:lang w:eastAsia="ja-JP"/>
                </w:rPr>
                <w:t>M</w:t>
              </w:r>
            </w:ins>
          </w:p>
        </w:tc>
        <w:tc>
          <w:tcPr>
            <w:tcW w:w="1080" w:type="dxa"/>
          </w:tcPr>
          <w:p w:rsidR="00A4534E" w:rsidRPr="00884593" w:rsidRDefault="00A4534E" w:rsidP="00A4534E">
            <w:pPr>
              <w:pStyle w:val="TAL"/>
              <w:rPr>
                <w:ins w:id="149" w:author="Ericsson" w:date="2017-11-16T11:58:00Z"/>
                <w:lang w:eastAsia="ja-JP"/>
              </w:rPr>
            </w:pPr>
          </w:p>
        </w:tc>
        <w:tc>
          <w:tcPr>
            <w:tcW w:w="1512" w:type="dxa"/>
          </w:tcPr>
          <w:p w:rsidR="00C822C4" w:rsidRDefault="00C822C4" w:rsidP="00C822C4">
            <w:pPr>
              <w:pStyle w:val="TAL"/>
              <w:rPr>
                <w:ins w:id="150" w:author="Ericsson" w:date="2017-11-16T12:02:00Z"/>
                <w:lang w:eastAsia="ja-JP"/>
              </w:rPr>
            </w:pPr>
            <w:ins w:id="151" w:author="Ericsson" w:date="2017-11-16T12:02:00Z">
              <w:r>
                <w:rPr>
                  <w:lang w:eastAsia="ja-JP"/>
                </w:rPr>
                <w:t>TNL Information</w:t>
              </w:r>
            </w:ins>
          </w:p>
          <w:p w:rsidR="00A4534E" w:rsidRPr="00F751C0" w:rsidRDefault="00C822C4" w:rsidP="00C822C4">
            <w:pPr>
              <w:pStyle w:val="TAL"/>
              <w:rPr>
                <w:ins w:id="152" w:author="Ericsson" w:date="2017-11-16T11:58:00Z"/>
                <w:lang w:eastAsia="ja-JP"/>
              </w:rPr>
            </w:pPr>
            <w:ins w:id="153" w:author="Ericsson" w:date="2017-11-16T12:02:00Z">
              <w:r>
                <w:rPr>
                  <w:lang w:eastAsia="ja-JP"/>
                </w:rPr>
                <w:t>9.3.2.1</w:t>
              </w:r>
            </w:ins>
          </w:p>
        </w:tc>
        <w:tc>
          <w:tcPr>
            <w:tcW w:w="1728" w:type="dxa"/>
          </w:tcPr>
          <w:p w:rsidR="00A4534E" w:rsidRDefault="00C822C4" w:rsidP="00A4534E">
            <w:pPr>
              <w:pStyle w:val="TAL"/>
              <w:rPr>
                <w:ins w:id="154" w:author="Ericsson" w:date="2017-11-16T11:58:00Z"/>
                <w:lang w:eastAsia="ja-JP"/>
              </w:rPr>
            </w:pPr>
            <w:ins w:id="155" w:author="Ericsson" w:date="2017-11-16T12:03:00Z">
              <w:r w:rsidRPr="00C822C4">
                <w:rPr>
                  <w:lang w:eastAsia="ja-JP"/>
                </w:rPr>
                <w:t>One or multiple RAN Transport Layer Information</w:t>
              </w:r>
            </w:ins>
          </w:p>
        </w:tc>
        <w:tc>
          <w:tcPr>
            <w:tcW w:w="1080" w:type="dxa"/>
          </w:tcPr>
          <w:p w:rsidR="00A4534E" w:rsidRDefault="00A4534E" w:rsidP="00A4534E">
            <w:pPr>
              <w:pStyle w:val="TAL"/>
              <w:jc w:val="center"/>
              <w:rPr>
                <w:ins w:id="156" w:author="Ericsson" w:date="2017-11-16T11:58:00Z"/>
                <w:lang w:eastAsia="ja-JP"/>
              </w:rPr>
            </w:pPr>
          </w:p>
        </w:tc>
        <w:tc>
          <w:tcPr>
            <w:tcW w:w="1080" w:type="dxa"/>
          </w:tcPr>
          <w:p w:rsidR="00A4534E" w:rsidRDefault="00A4534E" w:rsidP="00A4534E">
            <w:pPr>
              <w:pStyle w:val="TAL"/>
              <w:jc w:val="center"/>
              <w:rPr>
                <w:ins w:id="157" w:author="Ericsson" w:date="2017-11-16T11:58:00Z"/>
                <w:lang w:eastAsia="ja-JP"/>
              </w:rPr>
            </w:pPr>
          </w:p>
        </w:tc>
      </w:tr>
      <w:tr w:rsidR="00A4534E" w:rsidRPr="006E7947" w:rsidTr="00F56DD2">
        <w:trPr>
          <w:ins w:id="158" w:author="Ericsson" w:date="2017-11-16T11:58:00Z"/>
        </w:trPr>
        <w:tc>
          <w:tcPr>
            <w:tcW w:w="2160" w:type="dxa"/>
          </w:tcPr>
          <w:p w:rsidR="00A4534E" w:rsidRDefault="00A4534E" w:rsidP="00515204">
            <w:pPr>
              <w:pStyle w:val="TAL"/>
              <w:ind w:left="72"/>
              <w:rPr>
                <w:ins w:id="159" w:author="Ericsson" w:date="2017-11-16T11:58:00Z"/>
                <w:lang w:eastAsia="ja-JP"/>
              </w:rPr>
            </w:pPr>
            <w:ins w:id="160" w:author="Ericsson" w:date="2017-11-16T11:59:00Z">
              <w:r w:rsidRPr="00990D06">
                <w:rPr>
                  <w:lang w:val="fr-FR" w:eastAsia="ja-JP"/>
                </w:rPr>
                <w:t>&gt;</w:t>
              </w:r>
              <w:r>
                <w:rPr>
                  <w:i/>
                  <w:lang w:val="fr-FR" w:eastAsia="ja-JP"/>
                </w:rPr>
                <w:t xml:space="preserve">QoS Flows </w:t>
              </w:r>
            </w:ins>
            <w:ins w:id="161" w:author="Ericsson" w:date="2017-11-16T12:03:00Z">
              <w:r w:rsidR="00515204" w:rsidRPr="00515204">
                <w:rPr>
                  <w:lang w:val="fr-FR" w:eastAsia="ja-JP"/>
                </w:rPr>
                <w:t>Released</w:t>
              </w:r>
            </w:ins>
          </w:p>
        </w:tc>
        <w:tc>
          <w:tcPr>
            <w:tcW w:w="1080" w:type="dxa"/>
          </w:tcPr>
          <w:p w:rsidR="00A4534E" w:rsidRDefault="00A4534E" w:rsidP="00A4534E">
            <w:pPr>
              <w:pStyle w:val="TAL"/>
              <w:rPr>
                <w:ins w:id="162" w:author="Ericsson" w:date="2017-11-16T11:58:00Z"/>
                <w:rFonts w:eastAsia="Batang"/>
                <w:lang w:eastAsia="ja-JP"/>
              </w:rPr>
            </w:pPr>
          </w:p>
        </w:tc>
        <w:tc>
          <w:tcPr>
            <w:tcW w:w="1080" w:type="dxa"/>
          </w:tcPr>
          <w:p w:rsidR="00A4534E" w:rsidRDefault="00A4534E" w:rsidP="00A4534E">
            <w:pPr>
              <w:pStyle w:val="TAL"/>
              <w:rPr>
                <w:ins w:id="163" w:author="Ericsson" w:date="2017-11-16T11:58:00Z"/>
                <w:bCs/>
                <w:i/>
                <w:szCs w:val="18"/>
                <w:lang w:eastAsia="ja-JP"/>
              </w:rPr>
            </w:pPr>
          </w:p>
        </w:tc>
        <w:tc>
          <w:tcPr>
            <w:tcW w:w="1512" w:type="dxa"/>
          </w:tcPr>
          <w:p w:rsidR="00A4534E" w:rsidRDefault="00A4534E" w:rsidP="00A4534E">
            <w:pPr>
              <w:pStyle w:val="TAL"/>
              <w:rPr>
                <w:ins w:id="164" w:author="Ericsson" w:date="2017-11-16T11:58:00Z"/>
                <w:lang w:eastAsia="ja-JP"/>
              </w:rPr>
            </w:pPr>
          </w:p>
        </w:tc>
        <w:tc>
          <w:tcPr>
            <w:tcW w:w="1728" w:type="dxa"/>
          </w:tcPr>
          <w:p w:rsidR="00A4534E" w:rsidRDefault="00A4534E" w:rsidP="00A4534E">
            <w:pPr>
              <w:pStyle w:val="TAL"/>
              <w:rPr>
                <w:ins w:id="165" w:author="Ericsson" w:date="2017-11-16T11:58:00Z"/>
                <w:lang w:eastAsia="ja-JP"/>
              </w:rPr>
            </w:pPr>
          </w:p>
        </w:tc>
        <w:tc>
          <w:tcPr>
            <w:tcW w:w="1080" w:type="dxa"/>
          </w:tcPr>
          <w:p w:rsidR="00A4534E" w:rsidRDefault="00A4534E" w:rsidP="00A4534E">
            <w:pPr>
              <w:pStyle w:val="TAL"/>
              <w:jc w:val="center"/>
              <w:rPr>
                <w:ins w:id="166" w:author="Ericsson" w:date="2017-11-16T11:58:00Z"/>
                <w:lang w:eastAsia="ja-JP"/>
              </w:rPr>
            </w:pPr>
          </w:p>
        </w:tc>
        <w:tc>
          <w:tcPr>
            <w:tcW w:w="1080" w:type="dxa"/>
          </w:tcPr>
          <w:p w:rsidR="00A4534E" w:rsidRDefault="00A4534E" w:rsidP="00A4534E">
            <w:pPr>
              <w:pStyle w:val="TAL"/>
              <w:jc w:val="center"/>
              <w:rPr>
                <w:ins w:id="167" w:author="Ericsson" w:date="2017-11-16T11:58:00Z"/>
                <w:lang w:eastAsia="ja-JP"/>
              </w:rPr>
            </w:pPr>
          </w:p>
        </w:tc>
      </w:tr>
      <w:tr w:rsidR="00A4534E" w:rsidRPr="006E7947" w:rsidTr="00F56DD2">
        <w:trPr>
          <w:ins w:id="168" w:author="Ericsson" w:date="2017-11-16T11:51:00Z"/>
        </w:trPr>
        <w:tc>
          <w:tcPr>
            <w:tcW w:w="2160" w:type="dxa"/>
          </w:tcPr>
          <w:p w:rsidR="00A4534E" w:rsidRDefault="00A4534E" w:rsidP="00A4534E">
            <w:pPr>
              <w:pStyle w:val="TAL"/>
              <w:ind w:left="162"/>
              <w:rPr>
                <w:ins w:id="169" w:author="Ericsson" w:date="2017-11-16T11:51:00Z"/>
                <w:lang w:eastAsia="ja-JP"/>
              </w:rPr>
            </w:pPr>
            <w:ins w:id="170" w:author="Ericsson" w:date="2017-11-16T11:51:00Z">
              <w:r>
                <w:rPr>
                  <w:lang w:eastAsia="ja-JP"/>
                </w:rPr>
                <w:t>&gt;</w:t>
              </w:r>
            </w:ins>
            <w:ins w:id="171" w:author="Ericsson" w:date="2017-11-16T11:58:00Z">
              <w:r>
                <w:rPr>
                  <w:lang w:eastAsia="ja-JP"/>
                </w:rPr>
                <w:t>&gt;</w:t>
              </w:r>
            </w:ins>
            <w:ins w:id="172" w:author="Ericsson" w:date="2017-11-16T11:51:00Z">
              <w:r w:rsidR="00F56DD2">
                <w:rPr>
                  <w:lang w:eastAsia="ja-JP"/>
                </w:rPr>
                <w:t>QoS Flows Release List</w:t>
              </w:r>
            </w:ins>
          </w:p>
        </w:tc>
        <w:tc>
          <w:tcPr>
            <w:tcW w:w="1080" w:type="dxa"/>
          </w:tcPr>
          <w:p w:rsidR="00A4534E" w:rsidRDefault="009E64DF" w:rsidP="00A4534E">
            <w:pPr>
              <w:pStyle w:val="TAL"/>
              <w:rPr>
                <w:ins w:id="173" w:author="Ericsson" w:date="2017-11-16T11:51:00Z"/>
                <w:lang w:eastAsia="ja-JP"/>
              </w:rPr>
            </w:pPr>
            <w:ins w:id="174" w:author="Ericsson" w:date="2017-11-16T12:04:00Z">
              <w:r>
                <w:rPr>
                  <w:rFonts w:eastAsia="Batang"/>
                  <w:lang w:eastAsia="ja-JP"/>
                </w:rPr>
                <w:t>M</w:t>
              </w:r>
            </w:ins>
          </w:p>
        </w:tc>
        <w:tc>
          <w:tcPr>
            <w:tcW w:w="1080" w:type="dxa"/>
          </w:tcPr>
          <w:p w:rsidR="00A4534E" w:rsidRDefault="00A4534E" w:rsidP="00A4534E">
            <w:pPr>
              <w:pStyle w:val="TAL"/>
              <w:rPr>
                <w:ins w:id="175" w:author="Ericsson" w:date="2017-11-16T11:51:00Z"/>
                <w:bCs/>
                <w:i/>
                <w:szCs w:val="18"/>
                <w:lang w:eastAsia="ja-JP"/>
              </w:rPr>
            </w:pPr>
          </w:p>
        </w:tc>
        <w:tc>
          <w:tcPr>
            <w:tcW w:w="1512" w:type="dxa"/>
          </w:tcPr>
          <w:p w:rsidR="00A4534E" w:rsidDel="00265997" w:rsidRDefault="00A4534E" w:rsidP="00A4534E">
            <w:pPr>
              <w:pStyle w:val="TAL"/>
              <w:rPr>
                <w:ins w:id="176" w:author="Ericsson" w:date="2017-11-16T11:51:00Z"/>
                <w:del w:id="177" w:author="Ericsson 1" w:date="2018-04-05T11:53:00Z"/>
                <w:lang w:eastAsia="ja-JP"/>
              </w:rPr>
            </w:pPr>
            <w:ins w:id="178" w:author="Ericsson" w:date="2017-11-16T11:51:00Z">
              <w:r>
                <w:rPr>
                  <w:lang w:eastAsia="ja-JP"/>
                </w:rPr>
                <w:t>QoS Flow List</w:t>
              </w:r>
            </w:ins>
          </w:p>
          <w:p w:rsidR="00A4534E" w:rsidRDefault="00265997" w:rsidP="00265997">
            <w:pPr>
              <w:pStyle w:val="TAL"/>
              <w:rPr>
                <w:ins w:id="179" w:author="Ericsson" w:date="2017-11-16T11:51:00Z"/>
                <w:lang w:eastAsia="ja-JP"/>
              </w:rPr>
            </w:pPr>
            <w:ins w:id="180" w:author="Ericsson 1" w:date="2018-04-05T11:53:00Z">
              <w:r w:rsidRPr="00CE2846">
                <w:rPr>
                  <w:lang w:eastAsia="ja-JP"/>
                </w:rPr>
                <w:t>9.3.1.13</w:t>
              </w:r>
            </w:ins>
          </w:p>
        </w:tc>
        <w:tc>
          <w:tcPr>
            <w:tcW w:w="1728" w:type="dxa"/>
          </w:tcPr>
          <w:p w:rsidR="00A4534E" w:rsidRDefault="00A4534E" w:rsidP="00A4534E">
            <w:pPr>
              <w:pStyle w:val="TAL"/>
              <w:rPr>
                <w:ins w:id="181" w:author="Ericsson" w:date="2017-11-16T11:51:00Z"/>
                <w:lang w:eastAsia="ja-JP"/>
              </w:rPr>
            </w:pPr>
          </w:p>
        </w:tc>
        <w:tc>
          <w:tcPr>
            <w:tcW w:w="1080" w:type="dxa"/>
          </w:tcPr>
          <w:p w:rsidR="00A4534E" w:rsidRDefault="00A4534E" w:rsidP="00A4534E">
            <w:pPr>
              <w:pStyle w:val="TAL"/>
              <w:jc w:val="center"/>
              <w:rPr>
                <w:ins w:id="182" w:author="Ericsson" w:date="2017-11-16T11:51:00Z"/>
                <w:lang w:eastAsia="ja-JP"/>
              </w:rPr>
            </w:pPr>
          </w:p>
        </w:tc>
        <w:tc>
          <w:tcPr>
            <w:tcW w:w="1080" w:type="dxa"/>
          </w:tcPr>
          <w:p w:rsidR="00A4534E" w:rsidRDefault="00A4534E" w:rsidP="00A4534E">
            <w:pPr>
              <w:pStyle w:val="TAL"/>
              <w:jc w:val="center"/>
              <w:rPr>
                <w:ins w:id="183" w:author="Ericsson" w:date="2017-11-16T11:51:00Z"/>
                <w:lang w:eastAsia="ja-JP"/>
              </w:rPr>
            </w:pPr>
          </w:p>
        </w:tc>
      </w:tr>
      <w:tr w:rsidR="00F56DD2" w:rsidRPr="006E7947" w:rsidTr="00F56DD2">
        <w:trPr>
          <w:ins w:id="184" w:author="Ericsson" w:date="2017-11-16T22:30:00Z"/>
        </w:trPr>
        <w:tc>
          <w:tcPr>
            <w:tcW w:w="2160" w:type="dxa"/>
          </w:tcPr>
          <w:p w:rsidR="00F56DD2" w:rsidRDefault="00F80648" w:rsidP="00A4534E">
            <w:pPr>
              <w:pStyle w:val="TAL"/>
              <w:ind w:left="162"/>
              <w:rPr>
                <w:ins w:id="185" w:author="Ericsson" w:date="2017-11-16T22:30:00Z"/>
                <w:lang w:eastAsia="ja-JP"/>
              </w:rPr>
            </w:pPr>
            <w:ins w:id="186" w:author="Ericsson" w:date="2017-11-16T22:30:00Z">
              <w:r>
                <w:rPr>
                  <w:lang w:eastAsia="ja-JP"/>
                </w:rPr>
                <w:t>&gt;&gt;Cause</w:t>
              </w:r>
            </w:ins>
          </w:p>
        </w:tc>
        <w:tc>
          <w:tcPr>
            <w:tcW w:w="1080" w:type="dxa"/>
          </w:tcPr>
          <w:p w:rsidR="00F56DD2" w:rsidRDefault="00F80648" w:rsidP="00A4534E">
            <w:pPr>
              <w:pStyle w:val="TAL"/>
              <w:rPr>
                <w:ins w:id="187" w:author="Ericsson" w:date="2017-11-16T22:30:00Z"/>
                <w:rFonts w:eastAsia="Batang"/>
                <w:lang w:eastAsia="ja-JP"/>
              </w:rPr>
            </w:pPr>
            <w:ins w:id="188" w:author="Ericsson" w:date="2017-11-16T22:30:00Z">
              <w:r>
                <w:rPr>
                  <w:rFonts w:eastAsia="Batang"/>
                  <w:lang w:eastAsia="ja-JP"/>
                </w:rPr>
                <w:t>O</w:t>
              </w:r>
            </w:ins>
          </w:p>
        </w:tc>
        <w:tc>
          <w:tcPr>
            <w:tcW w:w="1080" w:type="dxa"/>
          </w:tcPr>
          <w:p w:rsidR="00F56DD2" w:rsidRDefault="00F56DD2" w:rsidP="00A4534E">
            <w:pPr>
              <w:pStyle w:val="TAL"/>
              <w:rPr>
                <w:ins w:id="189" w:author="Ericsson" w:date="2017-11-16T22:30:00Z"/>
                <w:bCs/>
                <w:i/>
                <w:szCs w:val="18"/>
                <w:lang w:eastAsia="ja-JP"/>
              </w:rPr>
            </w:pPr>
          </w:p>
        </w:tc>
        <w:tc>
          <w:tcPr>
            <w:tcW w:w="1512" w:type="dxa"/>
          </w:tcPr>
          <w:p w:rsidR="00F56DD2" w:rsidRDefault="00C94A3F" w:rsidP="00A4534E">
            <w:pPr>
              <w:pStyle w:val="TAL"/>
              <w:rPr>
                <w:ins w:id="190" w:author="Ericsson" w:date="2017-11-16T22:30:00Z"/>
                <w:lang w:eastAsia="ja-JP"/>
              </w:rPr>
            </w:pPr>
            <w:ins w:id="191" w:author="Ericsson 1" w:date="2018-04-05T11:52:00Z">
              <w:r w:rsidRPr="00CE2846">
                <w:rPr>
                  <w:lang w:eastAsia="ja-JP"/>
                </w:rPr>
                <w:t>9.3.1.2</w:t>
              </w:r>
            </w:ins>
          </w:p>
        </w:tc>
        <w:tc>
          <w:tcPr>
            <w:tcW w:w="1728" w:type="dxa"/>
          </w:tcPr>
          <w:p w:rsidR="00F56DD2" w:rsidRDefault="00F56DD2" w:rsidP="00A4534E">
            <w:pPr>
              <w:pStyle w:val="TAL"/>
              <w:rPr>
                <w:ins w:id="192" w:author="Ericsson" w:date="2017-11-16T22:30:00Z"/>
                <w:lang w:eastAsia="ja-JP"/>
              </w:rPr>
            </w:pPr>
          </w:p>
        </w:tc>
        <w:tc>
          <w:tcPr>
            <w:tcW w:w="1080" w:type="dxa"/>
          </w:tcPr>
          <w:p w:rsidR="00F56DD2" w:rsidRDefault="00F56DD2" w:rsidP="00A4534E">
            <w:pPr>
              <w:pStyle w:val="TAL"/>
              <w:jc w:val="center"/>
              <w:rPr>
                <w:ins w:id="193" w:author="Ericsson" w:date="2017-11-16T22:30:00Z"/>
                <w:lang w:eastAsia="ja-JP"/>
              </w:rPr>
            </w:pPr>
          </w:p>
        </w:tc>
        <w:tc>
          <w:tcPr>
            <w:tcW w:w="1080" w:type="dxa"/>
          </w:tcPr>
          <w:p w:rsidR="00F56DD2" w:rsidRDefault="00F56DD2" w:rsidP="00A4534E">
            <w:pPr>
              <w:pStyle w:val="TAL"/>
              <w:jc w:val="center"/>
              <w:rPr>
                <w:ins w:id="194" w:author="Ericsson" w:date="2017-11-16T22:30:00Z"/>
                <w:lang w:eastAsia="ja-JP"/>
              </w:rPr>
            </w:pPr>
          </w:p>
        </w:tc>
      </w:tr>
      <w:tr w:rsidR="00A4534E" w:rsidRPr="006E7947" w:rsidTr="00F56DD2">
        <w:trPr>
          <w:ins w:id="195" w:author="Ericsson" w:date="2017-11-16T11:51:00Z"/>
        </w:trPr>
        <w:tc>
          <w:tcPr>
            <w:tcW w:w="2160" w:type="dxa"/>
          </w:tcPr>
          <w:p w:rsidR="00A4534E" w:rsidRDefault="00A4534E" w:rsidP="00515204">
            <w:pPr>
              <w:pStyle w:val="TAL"/>
              <w:ind w:left="72"/>
              <w:rPr>
                <w:ins w:id="196" w:author="Ericsson" w:date="2017-11-16T11:51:00Z"/>
                <w:lang w:eastAsia="ja-JP"/>
              </w:rPr>
            </w:pPr>
            <w:ins w:id="197" w:author="Ericsson" w:date="2017-11-16T11:51:00Z">
              <w:r w:rsidRPr="00515204">
                <w:rPr>
                  <w:lang w:val="fr-FR" w:eastAsia="ja-JP"/>
                </w:rPr>
                <w:t>&gt;PDU Sessi</w:t>
              </w:r>
              <w:r w:rsidR="004B209C" w:rsidRPr="00515204">
                <w:rPr>
                  <w:lang w:val="fr-FR" w:eastAsia="ja-JP"/>
                </w:rPr>
                <w:t>on</w:t>
              </w:r>
            </w:ins>
            <w:ins w:id="198" w:author="Ericsson" w:date="2017-11-16T12:03:00Z">
              <w:r w:rsidR="004B209C" w:rsidRPr="00515204">
                <w:rPr>
                  <w:lang w:val="fr-FR" w:eastAsia="ja-JP"/>
                </w:rPr>
                <w:t xml:space="preserve"> Released</w:t>
              </w:r>
            </w:ins>
          </w:p>
        </w:tc>
        <w:tc>
          <w:tcPr>
            <w:tcW w:w="1080" w:type="dxa"/>
          </w:tcPr>
          <w:p w:rsidR="00A4534E" w:rsidRDefault="00A4534E" w:rsidP="00A4534E">
            <w:pPr>
              <w:pStyle w:val="TAL"/>
              <w:rPr>
                <w:ins w:id="199" w:author="Ericsson" w:date="2017-11-16T11:51:00Z"/>
                <w:rFonts w:eastAsia="Batang"/>
                <w:lang w:eastAsia="ja-JP"/>
              </w:rPr>
            </w:pPr>
          </w:p>
        </w:tc>
        <w:tc>
          <w:tcPr>
            <w:tcW w:w="1080" w:type="dxa"/>
          </w:tcPr>
          <w:p w:rsidR="00A4534E" w:rsidRDefault="00A4534E" w:rsidP="00A4534E">
            <w:pPr>
              <w:pStyle w:val="TAL"/>
              <w:rPr>
                <w:ins w:id="200" w:author="Ericsson" w:date="2017-11-16T11:51:00Z"/>
                <w:bCs/>
                <w:i/>
                <w:szCs w:val="18"/>
                <w:lang w:eastAsia="ja-JP"/>
              </w:rPr>
            </w:pPr>
          </w:p>
        </w:tc>
        <w:tc>
          <w:tcPr>
            <w:tcW w:w="1512" w:type="dxa"/>
          </w:tcPr>
          <w:p w:rsidR="00A4534E" w:rsidRDefault="00A4534E" w:rsidP="00A4534E">
            <w:pPr>
              <w:pStyle w:val="TOC1"/>
              <w:rPr>
                <w:ins w:id="201" w:author="Ericsson" w:date="2017-11-16T11:51:00Z"/>
                <w:lang w:eastAsia="ja-JP"/>
              </w:rPr>
            </w:pPr>
          </w:p>
        </w:tc>
        <w:tc>
          <w:tcPr>
            <w:tcW w:w="1728" w:type="dxa"/>
          </w:tcPr>
          <w:p w:rsidR="00A4534E" w:rsidRDefault="00A4534E" w:rsidP="00A4534E">
            <w:pPr>
              <w:pStyle w:val="TAL"/>
              <w:rPr>
                <w:ins w:id="202" w:author="Ericsson" w:date="2017-11-16T11:51:00Z"/>
                <w:lang w:eastAsia="ja-JP"/>
              </w:rPr>
            </w:pPr>
          </w:p>
        </w:tc>
        <w:tc>
          <w:tcPr>
            <w:tcW w:w="1080" w:type="dxa"/>
          </w:tcPr>
          <w:p w:rsidR="00A4534E" w:rsidRDefault="00A4534E" w:rsidP="00A4534E">
            <w:pPr>
              <w:pStyle w:val="TAL"/>
              <w:jc w:val="center"/>
              <w:rPr>
                <w:ins w:id="203" w:author="Ericsson" w:date="2017-11-16T11:51:00Z"/>
                <w:lang w:eastAsia="ja-JP"/>
              </w:rPr>
            </w:pPr>
          </w:p>
        </w:tc>
        <w:tc>
          <w:tcPr>
            <w:tcW w:w="1080" w:type="dxa"/>
          </w:tcPr>
          <w:p w:rsidR="00A4534E" w:rsidRDefault="00A4534E" w:rsidP="00A4534E">
            <w:pPr>
              <w:pStyle w:val="TAL"/>
              <w:jc w:val="center"/>
              <w:rPr>
                <w:ins w:id="204" w:author="Ericsson" w:date="2017-11-16T11:51:00Z"/>
                <w:lang w:eastAsia="ja-JP"/>
              </w:rPr>
            </w:pPr>
          </w:p>
        </w:tc>
      </w:tr>
      <w:tr w:rsidR="00F80648" w:rsidRPr="006E7947" w:rsidTr="00F56DD2">
        <w:trPr>
          <w:ins w:id="205" w:author="Ericsson" w:date="2017-11-16T22:31:00Z"/>
        </w:trPr>
        <w:tc>
          <w:tcPr>
            <w:tcW w:w="2160" w:type="dxa"/>
          </w:tcPr>
          <w:p w:rsidR="00F80648" w:rsidRDefault="00F80648" w:rsidP="00F80648">
            <w:pPr>
              <w:pStyle w:val="TAL"/>
              <w:ind w:left="162"/>
              <w:rPr>
                <w:ins w:id="206" w:author="Ericsson" w:date="2017-11-16T22:31:00Z"/>
                <w:lang w:eastAsia="ja-JP"/>
              </w:rPr>
            </w:pPr>
            <w:ins w:id="207" w:author="Ericsson" w:date="2017-11-16T22:31:00Z">
              <w:r>
                <w:rPr>
                  <w:lang w:eastAsia="ja-JP"/>
                </w:rPr>
                <w:t>&gt;&gt;Cause</w:t>
              </w:r>
            </w:ins>
          </w:p>
        </w:tc>
        <w:tc>
          <w:tcPr>
            <w:tcW w:w="1080" w:type="dxa"/>
          </w:tcPr>
          <w:p w:rsidR="00F80648" w:rsidRDefault="003D207E" w:rsidP="00A4534E">
            <w:pPr>
              <w:pStyle w:val="TAL"/>
              <w:rPr>
                <w:ins w:id="208" w:author="Ericsson" w:date="2017-11-16T22:31:00Z"/>
                <w:rFonts w:eastAsia="Batang"/>
                <w:lang w:eastAsia="ja-JP"/>
              </w:rPr>
            </w:pPr>
            <w:ins w:id="209" w:author="Ericsson" w:date="2017-11-16T22:31:00Z">
              <w:r>
                <w:rPr>
                  <w:rFonts w:eastAsia="Batang"/>
                  <w:lang w:eastAsia="ja-JP"/>
                </w:rPr>
                <w:t>O</w:t>
              </w:r>
            </w:ins>
          </w:p>
        </w:tc>
        <w:tc>
          <w:tcPr>
            <w:tcW w:w="1080" w:type="dxa"/>
          </w:tcPr>
          <w:p w:rsidR="00F80648" w:rsidRDefault="00F80648" w:rsidP="00A4534E">
            <w:pPr>
              <w:pStyle w:val="TAL"/>
              <w:rPr>
                <w:ins w:id="210" w:author="Ericsson" w:date="2017-11-16T22:31:00Z"/>
                <w:bCs/>
                <w:i/>
                <w:szCs w:val="18"/>
                <w:lang w:eastAsia="ja-JP"/>
              </w:rPr>
            </w:pPr>
          </w:p>
        </w:tc>
        <w:tc>
          <w:tcPr>
            <w:tcW w:w="1512" w:type="dxa"/>
          </w:tcPr>
          <w:p w:rsidR="00F80648" w:rsidRDefault="00C94A3F" w:rsidP="00A4534E">
            <w:pPr>
              <w:pStyle w:val="TOC1"/>
              <w:rPr>
                <w:ins w:id="211" w:author="Ericsson" w:date="2017-11-16T22:31:00Z"/>
                <w:lang w:eastAsia="ja-JP"/>
              </w:rPr>
            </w:pPr>
            <w:ins w:id="212" w:author="Ericsson 1" w:date="2018-04-05T11:52:00Z">
              <w:r w:rsidRPr="00C94A3F">
                <w:rPr>
                  <w:lang w:eastAsia="ja-JP"/>
                </w:rPr>
                <w:t>9.3.1.2</w:t>
              </w:r>
            </w:ins>
          </w:p>
        </w:tc>
        <w:tc>
          <w:tcPr>
            <w:tcW w:w="1728" w:type="dxa"/>
          </w:tcPr>
          <w:p w:rsidR="00F80648" w:rsidRDefault="00F80648" w:rsidP="00A4534E">
            <w:pPr>
              <w:pStyle w:val="TAL"/>
              <w:rPr>
                <w:ins w:id="213" w:author="Ericsson" w:date="2017-11-16T22:31:00Z"/>
                <w:lang w:eastAsia="ja-JP"/>
              </w:rPr>
            </w:pPr>
          </w:p>
        </w:tc>
        <w:tc>
          <w:tcPr>
            <w:tcW w:w="1080" w:type="dxa"/>
          </w:tcPr>
          <w:p w:rsidR="00F80648" w:rsidRDefault="00F80648" w:rsidP="00A4534E">
            <w:pPr>
              <w:pStyle w:val="TAL"/>
              <w:jc w:val="center"/>
              <w:rPr>
                <w:ins w:id="214" w:author="Ericsson" w:date="2017-11-16T22:31:00Z"/>
                <w:lang w:eastAsia="ja-JP"/>
              </w:rPr>
            </w:pPr>
          </w:p>
        </w:tc>
        <w:tc>
          <w:tcPr>
            <w:tcW w:w="1080" w:type="dxa"/>
          </w:tcPr>
          <w:p w:rsidR="00F80648" w:rsidRDefault="00F80648" w:rsidP="00A4534E">
            <w:pPr>
              <w:pStyle w:val="TAL"/>
              <w:jc w:val="center"/>
              <w:rPr>
                <w:ins w:id="215" w:author="Ericsson" w:date="2017-11-16T22:31:00Z"/>
                <w:lang w:eastAsia="ja-JP"/>
              </w:rPr>
            </w:pPr>
          </w:p>
        </w:tc>
      </w:tr>
    </w:tbl>
    <w:p w:rsidR="00FB5154" w:rsidRDefault="00FB5154" w:rsidP="00FB5154">
      <w:pPr>
        <w:rPr>
          <w:rFonts w:eastAsia="SimSun"/>
          <w:lang w:eastAsia="zh-CN"/>
        </w:rPr>
      </w:pPr>
    </w:p>
    <w:bookmarkEnd w:id="101"/>
    <w:p w:rsidR="00032A3D" w:rsidRPr="00884593" w:rsidRDefault="00032A3D" w:rsidP="00FB5154">
      <w:pPr>
        <w:rPr>
          <w:rFonts w:eastAsia="SimSun"/>
          <w:lang w:eastAsia="zh-CN"/>
        </w:rPr>
      </w:pPr>
    </w:p>
    <w:p w:rsidR="00FB5154" w:rsidRPr="00822031" w:rsidRDefault="00FB5154" w:rsidP="00FB5154">
      <w:pPr>
        <w:pStyle w:val="Heading4"/>
        <w:rPr>
          <w:rFonts w:eastAsia="SimSun"/>
        </w:rPr>
      </w:pPr>
      <w:bookmarkStart w:id="216" w:name="_Toc483414749"/>
      <w:bookmarkStart w:id="217" w:name="_Toc483415428"/>
      <w:bookmarkStart w:id="218" w:name="_Toc483418954"/>
      <w:bookmarkStart w:id="219" w:name="_Toc491324869"/>
      <w:bookmarkStart w:id="220" w:name="_Toc496000502"/>
      <w:bookmarkStart w:id="221" w:name="_Hlk498617040"/>
      <w:r w:rsidRPr="00822031">
        <w:rPr>
          <w:rFonts w:eastAsia="SimSun"/>
        </w:rPr>
        <w:t>9.</w:t>
      </w:r>
      <w:r>
        <w:rPr>
          <w:rFonts w:eastAsia="SimSun"/>
        </w:rPr>
        <w:t>3.</w:t>
      </w:r>
      <w:r w:rsidR="00E03291">
        <w:rPr>
          <w:rFonts w:eastAsia="SimSun"/>
        </w:rPr>
        <w:t>4</w:t>
      </w:r>
      <w:r>
        <w:rPr>
          <w:rFonts w:eastAsia="SimSun"/>
        </w:rPr>
        <w:t>.</w:t>
      </w:r>
      <w:r w:rsidR="00E03291">
        <w:rPr>
          <w:rFonts w:eastAsia="SimSun"/>
        </w:rPr>
        <w:t>9</w:t>
      </w:r>
      <w:r w:rsidRPr="00822031">
        <w:rPr>
          <w:rFonts w:eastAsia="SimSun"/>
        </w:rPr>
        <w:tab/>
        <w:t xml:space="preserve">PDU Session </w:t>
      </w:r>
      <w:r>
        <w:rPr>
          <w:rFonts w:eastAsia="SimSun"/>
        </w:rPr>
        <w:t>Resource Modify Confirm Transfer</w:t>
      </w:r>
      <w:bookmarkEnd w:id="216"/>
      <w:bookmarkEnd w:id="217"/>
      <w:bookmarkEnd w:id="218"/>
      <w:bookmarkEnd w:id="219"/>
      <w:bookmarkEnd w:id="220"/>
    </w:p>
    <w:p w:rsidR="00FB5154" w:rsidRPr="004D2FD2" w:rsidRDefault="00FB5154" w:rsidP="00FB5154">
      <w:pPr>
        <w:pStyle w:val="EditorsNote"/>
        <w:rPr>
          <w:lang w:eastAsia="zh-CN"/>
        </w:rPr>
      </w:pPr>
      <w:r w:rsidRPr="00F2428C">
        <w:t>Editor’s Note: Further details FFS.</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5154" w:rsidRPr="006F5544" w:rsidTr="00F56DD2">
        <w:tc>
          <w:tcPr>
            <w:tcW w:w="2160" w:type="dxa"/>
          </w:tcPr>
          <w:p w:rsidR="00FB5154" w:rsidRPr="006F5544" w:rsidRDefault="00FB5154" w:rsidP="00F56DD2">
            <w:pPr>
              <w:pStyle w:val="TAH"/>
              <w:rPr>
                <w:rFonts w:cs="Arial"/>
                <w:lang w:eastAsia="ja-JP"/>
              </w:rPr>
            </w:pPr>
            <w:r w:rsidRPr="006F5544">
              <w:rPr>
                <w:rFonts w:cs="Arial"/>
                <w:lang w:eastAsia="ja-JP"/>
              </w:rPr>
              <w:t>IE/Group Name</w:t>
            </w:r>
          </w:p>
        </w:tc>
        <w:tc>
          <w:tcPr>
            <w:tcW w:w="1080" w:type="dxa"/>
          </w:tcPr>
          <w:p w:rsidR="00FB5154" w:rsidRPr="006F5544" w:rsidRDefault="00FB5154" w:rsidP="00F56DD2">
            <w:pPr>
              <w:pStyle w:val="TAH"/>
              <w:rPr>
                <w:rFonts w:cs="Arial"/>
                <w:lang w:eastAsia="ja-JP"/>
              </w:rPr>
            </w:pPr>
            <w:r w:rsidRPr="006F5544">
              <w:rPr>
                <w:rFonts w:cs="Arial"/>
                <w:lang w:eastAsia="ja-JP"/>
              </w:rPr>
              <w:t>Presence</w:t>
            </w:r>
          </w:p>
        </w:tc>
        <w:tc>
          <w:tcPr>
            <w:tcW w:w="1080" w:type="dxa"/>
          </w:tcPr>
          <w:p w:rsidR="00FB5154" w:rsidRPr="006F5544" w:rsidRDefault="00FB5154" w:rsidP="00F56DD2">
            <w:pPr>
              <w:pStyle w:val="TAH"/>
              <w:rPr>
                <w:rFonts w:cs="Arial"/>
                <w:lang w:eastAsia="ja-JP"/>
              </w:rPr>
            </w:pPr>
            <w:r w:rsidRPr="006F5544">
              <w:rPr>
                <w:rFonts w:cs="Arial"/>
                <w:lang w:eastAsia="ja-JP"/>
              </w:rPr>
              <w:t>Range</w:t>
            </w:r>
          </w:p>
        </w:tc>
        <w:tc>
          <w:tcPr>
            <w:tcW w:w="1512" w:type="dxa"/>
          </w:tcPr>
          <w:p w:rsidR="00FB5154" w:rsidRPr="006F5544" w:rsidRDefault="00FB5154" w:rsidP="00F56DD2">
            <w:pPr>
              <w:pStyle w:val="TAH"/>
              <w:rPr>
                <w:rFonts w:cs="Arial"/>
                <w:lang w:eastAsia="ja-JP"/>
              </w:rPr>
            </w:pPr>
            <w:r w:rsidRPr="006F5544">
              <w:rPr>
                <w:rFonts w:cs="Arial"/>
                <w:lang w:eastAsia="ja-JP"/>
              </w:rPr>
              <w:t>IE type and reference</w:t>
            </w:r>
          </w:p>
        </w:tc>
        <w:tc>
          <w:tcPr>
            <w:tcW w:w="1728" w:type="dxa"/>
          </w:tcPr>
          <w:p w:rsidR="00FB5154" w:rsidRPr="006F5544" w:rsidRDefault="00FB5154" w:rsidP="00F56DD2">
            <w:pPr>
              <w:pStyle w:val="TAH"/>
              <w:rPr>
                <w:rFonts w:cs="Arial"/>
                <w:lang w:eastAsia="ja-JP"/>
              </w:rPr>
            </w:pPr>
            <w:r w:rsidRPr="006F5544">
              <w:rPr>
                <w:rFonts w:cs="Arial"/>
                <w:lang w:eastAsia="ja-JP"/>
              </w:rPr>
              <w:t>Semantics description</w:t>
            </w:r>
          </w:p>
        </w:tc>
        <w:tc>
          <w:tcPr>
            <w:tcW w:w="1080" w:type="dxa"/>
          </w:tcPr>
          <w:p w:rsidR="00FB5154" w:rsidRPr="006F5544" w:rsidRDefault="00FB5154" w:rsidP="00F56DD2">
            <w:pPr>
              <w:pStyle w:val="TAH"/>
              <w:rPr>
                <w:rFonts w:cs="Arial"/>
                <w:lang w:eastAsia="ja-JP"/>
              </w:rPr>
            </w:pPr>
            <w:r w:rsidRPr="006F5544">
              <w:rPr>
                <w:rFonts w:cs="Arial"/>
                <w:lang w:eastAsia="ja-JP"/>
              </w:rPr>
              <w:t>Criticality</w:t>
            </w:r>
          </w:p>
        </w:tc>
        <w:tc>
          <w:tcPr>
            <w:tcW w:w="1080" w:type="dxa"/>
          </w:tcPr>
          <w:p w:rsidR="00FB5154" w:rsidRPr="006F5544" w:rsidRDefault="00FB5154" w:rsidP="00F56DD2">
            <w:pPr>
              <w:pStyle w:val="TAH"/>
              <w:rPr>
                <w:rFonts w:cs="Arial"/>
                <w:b w:val="0"/>
                <w:lang w:eastAsia="ja-JP"/>
              </w:rPr>
            </w:pPr>
            <w:r w:rsidRPr="006F5544">
              <w:rPr>
                <w:rFonts w:cs="Arial"/>
                <w:lang w:eastAsia="ja-JP"/>
              </w:rPr>
              <w:t>Assigned Criticality</w:t>
            </w:r>
          </w:p>
        </w:tc>
      </w:tr>
      <w:tr w:rsidR="00FB5154" w:rsidRPr="006F5544" w:rsidTr="00F56DD2">
        <w:tc>
          <w:tcPr>
            <w:tcW w:w="2160" w:type="dxa"/>
          </w:tcPr>
          <w:p w:rsidR="00FB5154" w:rsidRPr="00760F47" w:rsidRDefault="00FB5154" w:rsidP="00F56DD2">
            <w:pPr>
              <w:pStyle w:val="TAL"/>
              <w:rPr>
                <w:b/>
              </w:rPr>
            </w:pPr>
            <w:r w:rsidRPr="00822031">
              <w:rPr>
                <w:bCs/>
                <w:iCs/>
                <w:lang w:eastAsia="ja-JP"/>
              </w:rPr>
              <w:t xml:space="preserve">CHOICE </w:t>
            </w:r>
            <w:r>
              <w:rPr>
                <w:bCs/>
                <w:i/>
                <w:iCs/>
                <w:lang w:eastAsia="ja-JP"/>
              </w:rPr>
              <w:t>PDU Session Resource Modify Confirm Transfer</w:t>
            </w:r>
          </w:p>
        </w:tc>
        <w:tc>
          <w:tcPr>
            <w:tcW w:w="1080" w:type="dxa"/>
          </w:tcPr>
          <w:p w:rsidR="00FB5154" w:rsidRDefault="00FB5154" w:rsidP="00F56DD2">
            <w:pPr>
              <w:pStyle w:val="TAL"/>
              <w:rPr>
                <w:rFonts w:cs="Arial"/>
                <w:lang w:eastAsia="ja-JP"/>
              </w:rPr>
            </w:pPr>
            <w:r>
              <w:rPr>
                <w:lang w:eastAsia="ja-JP"/>
              </w:rPr>
              <w:t>M</w:t>
            </w: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YES</w:t>
            </w:r>
          </w:p>
        </w:tc>
        <w:tc>
          <w:tcPr>
            <w:tcW w:w="1080" w:type="dxa"/>
          </w:tcPr>
          <w:p w:rsidR="00FB5154" w:rsidRPr="002E5CA4" w:rsidRDefault="00FB5154" w:rsidP="00F56DD2">
            <w:pPr>
              <w:pStyle w:val="TAR"/>
              <w:jc w:val="center"/>
            </w:pPr>
            <w:r>
              <w:rPr>
                <w:lang w:eastAsia="ja-JP"/>
              </w:rPr>
              <w:t>reject</w:t>
            </w:r>
          </w:p>
        </w:tc>
      </w:tr>
      <w:tr w:rsidR="00FB5154" w:rsidRPr="006F5544" w:rsidTr="00F56DD2">
        <w:tc>
          <w:tcPr>
            <w:tcW w:w="2160" w:type="dxa"/>
          </w:tcPr>
          <w:p w:rsidR="00FB5154" w:rsidRPr="00760F47" w:rsidRDefault="00FB5154" w:rsidP="00F56DD2">
            <w:pPr>
              <w:pStyle w:val="TAL"/>
              <w:ind w:left="72"/>
              <w:rPr>
                <w:b/>
              </w:rPr>
            </w:pPr>
            <w:r w:rsidRPr="00990D06">
              <w:rPr>
                <w:lang w:val="fr-FR" w:eastAsia="ja-JP"/>
              </w:rPr>
              <w:t>&gt;</w:t>
            </w:r>
            <w:r>
              <w:rPr>
                <w:i/>
                <w:lang w:val="fr-FR" w:eastAsia="ja-JP"/>
              </w:rPr>
              <w:t>PDU Session Resource Modify Success Confirm</w:t>
            </w:r>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162"/>
              <w:rPr>
                <w:b/>
              </w:rPr>
            </w:pPr>
            <w:r w:rsidRPr="00FE2450">
              <w:rPr>
                <w:b/>
                <w:lang w:eastAsia="ja-JP"/>
              </w:rPr>
              <w:t xml:space="preserve">&gt;&gt;QoS Flows </w:t>
            </w:r>
            <w:r>
              <w:rPr>
                <w:b/>
                <w:lang w:eastAsia="ja-JP"/>
              </w:rPr>
              <w:t>Modify</w:t>
            </w:r>
            <w:r w:rsidRPr="00FE2450">
              <w:rPr>
                <w:b/>
                <w:lang w:eastAsia="ja-JP"/>
              </w:rPr>
              <w:t xml:space="preserve"> List</w:t>
            </w:r>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r>
              <w:rPr>
                <w:bCs/>
                <w:i/>
                <w:szCs w:val="18"/>
                <w:lang w:eastAsia="ja-JP"/>
              </w:rPr>
              <w:t>1</w:t>
            </w: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252"/>
              <w:rPr>
                <w:b/>
              </w:rPr>
            </w:pPr>
            <w:r>
              <w:rPr>
                <w:b/>
                <w:lang w:eastAsia="ja-JP"/>
              </w:rPr>
              <w:t>&gt;&gt;&gt;QoS Flows Modify Item IEs</w:t>
            </w:r>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r>
              <w:rPr>
                <w:bCs/>
                <w:i/>
                <w:szCs w:val="18"/>
                <w:lang w:eastAsia="ja-JP"/>
              </w:rPr>
              <w:t>1..&lt;maxnoofQoSFlows&gt;</w:t>
            </w: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342"/>
              <w:rPr>
                <w:b/>
              </w:rPr>
            </w:pPr>
            <w:r w:rsidRPr="00FE2450">
              <w:rPr>
                <w:lang w:eastAsia="ja-JP"/>
              </w:rPr>
              <w:t>&gt;&gt;&gt;&gt;</w:t>
            </w:r>
            <w:r>
              <w:rPr>
                <w:lang w:eastAsia="ja-JP"/>
              </w:rPr>
              <w:t>QoS Flow Indicator</w:t>
            </w:r>
          </w:p>
        </w:tc>
        <w:tc>
          <w:tcPr>
            <w:tcW w:w="1080" w:type="dxa"/>
          </w:tcPr>
          <w:p w:rsidR="00FB5154" w:rsidRDefault="00FB5154" w:rsidP="00F56DD2">
            <w:pPr>
              <w:pStyle w:val="TAL"/>
              <w:rPr>
                <w:rFonts w:cs="Arial"/>
                <w:lang w:eastAsia="ja-JP"/>
              </w:rPr>
            </w:pPr>
            <w:r>
              <w:rPr>
                <w:lang w:eastAsia="ja-JP"/>
              </w:rPr>
              <w:t>M</w:t>
            </w: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r>
              <w:rPr>
                <w:lang w:eastAsia="ja-JP"/>
              </w:rPr>
              <w:t>&lt;ref&gt;</w:t>
            </w: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EACH</w:t>
            </w:r>
          </w:p>
        </w:tc>
        <w:tc>
          <w:tcPr>
            <w:tcW w:w="1080" w:type="dxa"/>
          </w:tcPr>
          <w:p w:rsidR="00FB5154" w:rsidRPr="002E5CA4" w:rsidRDefault="00FB5154" w:rsidP="00F56DD2">
            <w:pPr>
              <w:pStyle w:val="TAR"/>
              <w:jc w:val="center"/>
            </w:pPr>
            <w:r>
              <w:rPr>
                <w:lang w:eastAsia="ja-JP"/>
              </w:rPr>
              <w:t>reject</w:t>
            </w:r>
          </w:p>
        </w:tc>
      </w:tr>
      <w:tr w:rsidR="00FB5154" w:rsidRPr="006F5544" w:rsidTr="00F56DD2">
        <w:tc>
          <w:tcPr>
            <w:tcW w:w="2160" w:type="dxa"/>
          </w:tcPr>
          <w:p w:rsidR="00FB5154" w:rsidRPr="00760F47" w:rsidRDefault="00FB5154" w:rsidP="00F56DD2">
            <w:pPr>
              <w:pStyle w:val="TAL"/>
              <w:ind w:left="162"/>
              <w:rPr>
                <w:b/>
              </w:rPr>
            </w:pPr>
            <w:r>
              <w:rPr>
                <w:lang w:eastAsia="ja-JP"/>
              </w:rPr>
              <w:t>&gt;&gt;QoS Flows Failed To Modify List</w:t>
            </w:r>
          </w:p>
        </w:tc>
        <w:tc>
          <w:tcPr>
            <w:tcW w:w="1080" w:type="dxa"/>
          </w:tcPr>
          <w:p w:rsidR="00FB5154" w:rsidRDefault="00FB5154" w:rsidP="00F56DD2">
            <w:pPr>
              <w:pStyle w:val="TAL"/>
              <w:rPr>
                <w:rFonts w:cs="Arial"/>
                <w:lang w:eastAsia="ja-JP"/>
              </w:rPr>
            </w:pPr>
            <w:r>
              <w:rPr>
                <w:rFonts w:eastAsia="Batang"/>
                <w:lang w:eastAsia="ja-JP"/>
              </w:rPr>
              <w:t>O</w:t>
            </w:r>
          </w:p>
        </w:tc>
        <w:tc>
          <w:tcPr>
            <w:tcW w:w="1080" w:type="dxa"/>
          </w:tcPr>
          <w:p w:rsidR="00FB5154" w:rsidRPr="002E5CA4" w:rsidRDefault="00FB5154" w:rsidP="00F56DD2">
            <w:pPr>
              <w:pStyle w:val="TAL"/>
              <w:rPr>
                <w:bCs/>
                <w:i/>
                <w:szCs w:val="18"/>
              </w:rPr>
            </w:pPr>
          </w:p>
        </w:tc>
        <w:tc>
          <w:tcPr>
            <w:tcW w:w="1512" w:type="dxa"/>
          </w:tcPr>
          <w:p w:rsidR="005C5D36" w:rsidRPr="00CE2846" w:rsidRDefault="005C5D36" w:rsidP="005C5D36">
            <w:pPr>
              <w:pStyle w:val="TAL"/>
              <w:rPr>
                <w:lang w:eastAsia="ja-JP"/>
              </w:rPr>
            </w:pPr>
            <w:r w:rsidRPr="00CE2846">
              <w:rPr>
                <w:lang w:eastAsia="ja-JP"/>
              </w:rPr>
              <w:t>QoS Flow List</w:t>
            </w:r>
          </w:p>
          <w:p w:rsidR="00FB5154" w:rsidRDefault="005C5D36" w:rsidP="005C5D36">
            <w:pPr>
              <w:pStyle w:val="TAL"/>
              <w:rPr>
                <w:rFonts w:cs="Arial"/>
                <w:lang w:eastAsia="ja-JP"/>
              </w:rPr>
            </w:pPr>
            <w:r w:rsidRPr="00CE2846">
              <w:rPr>
                <w:lang w:eastAsia="ja-JP"/>
              </w:rPr>
              <w:t>9.3.1.13</w:t>
            </w: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YES</w:t>
            </w:r>
          </w:p>
        </w:tc>
        <w:tc>
          <w:tcPr>
            <w:tcW w:w="1080" w:type="dxa"/>
          </w:tcPr>
          <w:p w:rsidR="00FB5154" w:rsidRPr="002E5CA4" w:rsidRDefault="00FB5154" w:rsidP="00F56DD2">
            <w:pPr>
              <w:pStyle w:val="TAR"/>
              <w:jc w:val="center"/>
            </w:pPr>
            <w:r>
              <w:rPr>
                <w:lang w:eastAsia="ja-JP"/>
              </w:rPr>
              <w:t>ignore</w:t>
            </w:r>
          </w:p>
        </w:tc>
      </w:tr>
      <w:tr w:rsidR="00FB5154" w:rsidRPr="006F5544" w:rsidTr="00F56DD2">
        <w:tc>
          <w:tcPr>
            <w:tcW w:w="2160" w:type="dxa"/>
          </w:tcPr>
          <w:p w:rsidR="00FB5154" w:rsidRPr="00760F47" w:rsidRDefault="00FB5154" w:rsidP="00F56DD2">
            <w:pPr>
              <w:pStyle w:val="TAL"/>
              <w:rPr>
                <w:b/>
              </w:rPr>
            </w:pPr>
            <w:r>
              <w:rPr>
                <w:lang w:eastAsia="ja-JP"/>
              </w:rPr>
              <w:t>&gt;</w:t>
            </w:r>
            <w:r>
              <w:rPr>
                <w:i/>
                <w:lang w:eastAsia="ja-JP"/>
              </w:rPr>
              <w:t>PDU Session Resource Modify Failure Confirm</w:t>
            </w:r>
            <w:del w:id="222" w:author="Ericsson 1" w:date="2018-04-05T12:01:00Z">
              <w:r w:rsidDel="009B3F95">
                <w:rPr>
                  <w:i/>
                  <w:lang w:eastAsia="ja-JP"/>
                </w:rPr>
                <w:delText xml:space="preserve"> [FFS]</w:delText>
              </w:r>
            </w:del>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162"/>
              <w:rPr>
                <w:b/>
              </w:rPr>
            </w:pPr>
            <w:r>
              <w:rPr>
                <w:lang w:eastAsia="ja-JP"/>
              </w:rPr>
              <w:t>&gt;&gt;Cause</w:t>
            </w:r>
            <w:del w:id="223" w:author="Ericsson 1" w:date="2018-04-05T12:01:00Z">
              <w:r w:rsidDel="009B3F95">
                <w:rPr>
                  <w:lang w:eastAsia="ja-JP"/>
                </w:rPr>
                <w:delText xml:space="preserve"> [FFS]</w:delText>
              </w:r>
            </w:del>
          </w:p>
        </w:tc>
        <w:tc>
          <w:tcPr>
            <w:tcW w:w="1080" w:type="dxa"/>
          </w:tcPr>
          <w:p w:rsidR="00FB5154" w:rsidRDefault="00FB5154" w:rsidP="00F56DD2">
            <w:pPr>
              <w:pStyle w:val="TAL"/>
              <w:rPr>
                <w:rFonts w:cs="Arial"/>
                <w:lang w:eastAsia="ja-JP"/>
              </w:rPr>
            </w:pPr>
            <w:r>
              <w:rPr>
                <w:rFonts w:eastAsia="Batang"/>
                <w:lang w:eastAsia="ja-JP"/>
              </w:rPr>
              <w:t>M</w:t>
            </w: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r>
              <w:rPr>
                <w:lang w:eastAsia="ja-JP"/>
              </w:rPr>
              <w:t>9.3.1.2</w:t>
            </w: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8A26D4" w:rsidRPr="006F5544" w:rsidTr="00F56DD2">
        <w:trPr>
          <w:ins w:id="224" w:author="Ericsson" w:date="2017-11-16T12:07:00Z"/>
        </w:trPr>
        <w:tc>
          <w:tcPr>
            <w:tcW w:w="2160" w:type="dxa"/>
          </w:tcPr>
          <w:p w:rsidR="008A26D4" w:rsidRPr="008A26D4" w:rsidRDefault="008A26D4" w:rsidP="008A26D4">
            <w:pPr>
              <w:pStyle w:val="TAL"/>
              <w:ind w:left="72"/>
              <w:rPr>
                <w:ins w:id="225" w:author="Ericsson" w:date="2017-11-16T12:07:00Z"/>
                <w:lang w:val="fr-FR" w:eastAsia="ja-JP"/>
              </w:rPr>
            </w:pPr>
            <w:ins w:id="226" w:author="Ericsson" w:date="2017-11-16T12:07:00Z">
              <w:r w:rsidRPr="00990D06">
                <w:rPr>
                  <w:lang w:val="fr-FR" w:eastAsia="ja-JP"/>
                </w:rPr>
                <w:t>&gt;</w:t>
              </w:r>
              <w:r>
                <w:rPr>
                  <w:lang w:val="fr-FR" w:eastAsia="ja-JP"/>
                </w:rPr>
                <w:t>PDU Session Resource</w:t>
              </w:r>
            </w:ins>
            <w:ins w:id="227" w:author="Ericsson" w:date="2017-11-16T12:10:00Z">
              <w:r>
                <w:rPr>
                  <w:lang w:val="fr-FR" w:eastAsia="ja-JP"/>
                </w:rPr>
                <w:t xml:space="preserve"> Released</w:t>
              </w:r>
            </w:ins>
            <w:ins w:id="228" w:author="Ericsson" w:date="2017-11-16T12:07:00Z">
              <w:r w:rsidRPr="008A26D4">
                <w:rPr>
                  <w:lang w:val="fr-FR" w:eastAsia="ja-JP"/>
                </w:rPr>
                <w:t xml:space="preserve"> Success Confirm</w:t>
              </w:r>
            </w:ins>
          </w:p>
        </w:tc>
        <w:tc>
          <w:tcPr>
            <w:tcW w:w="1080" w:type="dxa"/>
          </w:tcPr>
          <w:p w:rsidR="008A26D4" w:rsidRDefault="008A26D4" w:rsidP="008A26D4">
            <w:pPr>
              <w:pStyle w:val="TAL"/>
              <w:rPr>
                <w:ins w:id="229" w:author="Ericsson" w:date="2017-11-16T12:07:00Z"/>
                <w:rFonts w:eastAsia="Batang"/>
                <w:lang w:eastAsia="ja-JP"/>
              </w:rPr>
            </w:pPr>
          </w:p>
        </w:tc>
        <w:tc>
          <w:tcPr>
            <w:tcW w:w="1080" w:type="dxa"/>
          </w:tcPr>
          <w:p w:rsidR="008A26D4" w:rsidRPr="002E5CA4" w:rsidRDefault="008A26D4" w:rsidP="008A26D4">
            <w:pPr>
              <w:pStyle w:val="TAL"/>
              <w:rPr>
                <w:ins w:id="230" w:author="Ericsson" w:date="2017-11-16T12:07:00Z"/>
                <w:bCs/>
                <w:i/>
                <w:szCs w:val="18"/>
              </w:rPr>
            </w:pPr>
          </w:p>
        </w:tc>
        <w:tc>
          <w:tcPr>
            <w:tcW w:w="1512" w:type="dxa"/>
          </w:tcPr>
          <w:p w:rsidR="008A26D4" w:rsidRDefault="008A26D4" w:rsidP="008A26D4">
            <w:pPr>
              <w:pStyle w:val="TAL"/>
              <w:rPr>
                <w:ins w:id="231" w:author="Ericsson" w:date="2017-11-16T12:07:00Z"/>
                <w:lang w:eastAsia="ja-JP"/>
              </w:rPr>
            </w:pPr>
          </w:p>
        </w:tc>
        <w:tc>
          <w:tcPr>
            <w:tcW w:w="1728" w:type="dxa"/>
          </w:tcPr>
          <w:p w:rsidR="008A26D4" w:rsidRPr="006F5544" w:rsidRDefault="008A26D4" w:rsidP="008A26D4">
            <w:pPr>
              <w:pStyle w:val="TAL"/>
              <w:rPr>
                <w:ins w:id="232" w:author="Ericsson" w:date="2017-11-16T12:07:00Z"/>
                <w:rFonts w:cs="Arial"/>
                <w:lang w:eastAsia="ja-JP"/>
              </w:rPr>
            </w:pPr>
          </w:p>
        </w:tc>
        <w:tc>
          <w:tcPr>
            <w:tcW w:w="1080" w:type="dxa"/>
          </w:tcPr>
          <w:p w:rsidR="008A26D4" w:rsidRDefault="008A26D4" w:rsidP="008A26D4">
            <w:pPr>
              <w:pStyle w:val="TAR"/>
              <w:jc w:val="center"/>
              <w:rPr>
                <w:ins w:id="233" w:author="Ericsson" w:date="2017-11-16T12:07:00Z"/>
                <w:lang w:eastAsia="ja-JP"/>
              </w:rPr>
            </w:pPr>
            <w:ins w:id="234" w:author="Ericsson" w:date="2017-11-16T12:07:00Z">
              <w:r>
                <w:rPr>
                  <w:lang w:eastAsia="ja-JP"/>
                </w:rPr>
                <w:t>-</w:t>
              </w:r>
            </w:ins>
          </w:p>
        </w:tc>
        <w:tc>
          <w:tcPr>
            <w:tcW w:w="1080" w:type="dxa"/>
          </w:tcPr>
          <w:p w:rsidR="008A26D4" w:rsidRPr="002E5CA4" w:rsidRDefault="008A26D4" w:rsidP="008A26D4">
            <w:pPr>
              <w:pStyle w:val="TAR"/>
              <w:jc w:val="center"/>
              <w:rPr>
                <w:ins w:id="235" w:author="Ericsson" w:date="2017-11-16T12:07:00Z"/>
              </w:rPr>
            </w:pPr>
          </w:p>
        </w:tc>
      </w:tr>
      <w:tr w:rsidR="008A26D4" w:rsidRPr="006F5544" w:rsidTr="00F56DD2">
        <w:trPr>
          <w:ins w:id="236" w:author="Ericsson" w:date="2017-11-16T12:07:00Z"/>
        </w:trPr>
        <w:tc>
          <w:tcPr>
            <w:tcW w:w="2160" w:type="dxa"/>
          </w:tcPr>
          <w:p w:rsidR="008A26D4" w:rsidRPr="006924B6" w:rsidRDefault="004A40B4" w:rsidP="008A26D4">
            <w:pPr>
              <w:pStyle w:val="TAL"/>
              <w:ind w:left="162"/>
              <w:rPr>
                <w:ins w:id="237" w:author="Ericsson" w:date="2017-11-16T12:07:00Z"/>
                <w:lang w:val="fr-FR" w:eastAsia="ja-JP"/>
              </w:rPr>
            </w:pPr>
            <w:ins w:id="238" w:author="Ericsson" w:date="2017-11-16T12:07:00Z">
              <w:r>
                <w:rPr>
                  <w:lang w:eastAsia="ja-JP"/>
                </w:rPr>
                <w:t>&gt;&gt;</w:t>
              </w:r>
            </w:ins>
            <w:ins w:id="239" w:author="Ericsson" w:date="2017-11-16T12:23:00Z">
              <w:r w:rsidR="00B3325A" w:rsidRPr="00B3325A">
                <w:rPr>
                  <w:lang w:eastAsia="ja-JP"/>
                </w:rPr>
                <w:t>QoS Flows Release List</w:t>
              </w:r>
            </w:ins>
          </w:p>
        </w:tc>
        <w:tc>
          <w:tcPr>
            <w:tcW w:w="1080" w:type="dxa"/>
          </w:tcPr>
          <w:p w:rsidR="008A26D4" w:rsidRPr="008036CF" w:rsidRDefault="009A4EDA" w:rsidP="008A26D4">
            <w:pPr>
              <w:pStyle w:val="TAL"/>
              <w:rPr>
                <w:ins w:id="240" w:author="Ericsson" w:date="2017-11-16T12:07:00Z"/>
                <w:rFonts w:eastAsia="Batang"/>
                <w:lang w:val="fr-FR" w:eastAsia="ja-JP"/>
              </w:rPr>
            </w:pPr>
            <w:ins w:id="241" w:author="Ericsson" w:date="2017-11-16T12:20:00Z">
              <w:r>
                <w:rPr>
                  <w:rFonts w:eastAsia="Batang"/>
                  <w:lang w:val="fr-FR" w:eastAsia="ja-JP"/>
                </w:rPr>
                <w:t>O</w:t>
              </w:r>
            </w:ins>
          </w:p>
        </w:tc>
        <w:tc>
          <w:tcPr>
            <w:tcW w:w="1080" w:type="dxa"/>
          </w:tcPr>
          <w:p w:rsidR="008A26D4" w:rsidRPr="002E5CA4" w:rsidRDefault="008A26D4" w:rsidP="008A26D4">
            <w:pPr>
              <w:pStyle w:val="TAL"/>
              <w:rPr>
                <w:ins w:id="242" w:author="Ericsson" w:date="2017-11-16T12:07:00Z"/>
                <w:bCs/>
                <w:i/>
                <w:szCs w:val="18"/>
              </w:rPr>
            </w:pPr>
          </w:p>
        </w:tc>
        <w:tc>
          <w:tcPr>
            <w:tcW w:w="1512" w:type="dxa"/>
          </w:tcPr>
          <w:p w:rsidR="009A4EDA" w:rsidRDefault="009A4EDA" w:rsidP="009A4EDA">
            <w:pPr>
              <w:pStyle w:val="TAL"/>
              <w:rPr>
                <w:ins w:id="243" w:author="Ericsson" w:date="2017-11-16T12:20:00Z"/>
                <w:lang w:eastAsia="ja-JP"/>
              </w:rPr>
            </w:pPr>
            <w:ins w:id="244" w:author="Ericsson" w:date="2017-11-16T12:20:00Z">
              <w:r>
                <w:rPr>
                  <w:lang w:eastAsia="ja-JP"/>
                </w:rPr>
                <w:t>QoS Flow List</w:t>
              </w:r>
            </w:ins>
          </w:p>
          <w:p w:rsidR="008A26D4" w:rsidRDefault="00610236" w:rsidP="009A4EDA">
            <w:pPr>
              <w:pStyle w:val="TAL"/>
              <w:rPr>
                <w:ins w:id="245" w:author="Ericsson" w:date="2017-11-16T12:07:00Z"/>
                <w:lang w:eastAsia="ja-JP"/>
              </w:rPr>
            </w:pPr>
            <w:ins w:id="246" w:author="Ericsson 1" w:date="2018-04-05T12:01:00Z">
              <w:r>
                <w:rPr>
                  <w:lang w:eastAsia="ja-JP"/>
                </w:rPr>
                <w:t>9.3.1.13</w:t>
              </w:r>
            </w:ins>
          </w:p>
        </w:tc>
        <w:tc>
          <w:tcPr>
            <w:tcW w:w="1728" w:type="dxa"/>
          </w:tcPr>
          <w:p w:rsidR="008A26D4" w:rsidRPr="006F5544" w:rsidRDefault="008A26D4" w:rsidP="008A26D4">
            <w:pPr>
              <w:pStyle w:val="TAL"/>
              <w:rPr>
                <w:ins w:id="247" w:author="Ericsson" w:date="2017-11-16T12:07:00Z"/>
                <w:rFonts w:cs="Arial"/>
                <w:lang w:eastAsia="ja-JP"/>
              </w:rPr>
            </w:pPr>
          </w:p>
        </w:tc>
        <w:tc>
          <w:tcPr>
            <w:tcW w:w="1080" w:type="dxa"/>
          </w:tcPr>
          <w:p w:rsidR="008A26D4" w:rsidRDefault="009A4EDA" w:rsidP="008A26D4">
            <w:pPr>
              <w:pStyle w:val="TAR"/>
              <w:jc w:val="center"/>
              <w:rPr>
                <w:ins w:id="248" w:author="Ericsson" w:date="2017-11-16T12:07:00Z"/>
                <w:lang w:eastAsia="ja-JP"/>
              </w:rPr>
            </w:pPr>
            <w:ins w:id="249" w:author="Ericsson" w:date="2017-11-16T12:20:00Z">
              <w:r>
                <w:rPr>
                  <w:lang w:eastAsia="ja-JP"/>
                </w:rPr>
                <w:t>YES</w:t>
              </w:r>
            </w:ins>
          </w:p>
        </w:tc>
        <w:tc>
          <w:tcPr>
            <w:tcW w:w="1080" w:type="dxa"/>
          </w:tcPr>
          <w:p w:rsidR="008A26D4" w:rsidRPr="002E5CA4" w:rsidRDefault="009A4EDA" w:rsidP="008A26D4">
            <w:pPr>
              <w:pStyle w:val="TAR"/>
              <w:jc w:val="center"/>
              <w:rPr>
                <w:ins w:id="250" w:author="Ericsson" w:date="2017-11-16T12:07:00Z"/>
              </w:rPr>
            </w:pPr>
            <w:ins w:id="251" w:author="Ericsson" w:date="2017-11-16T12:20:00Z">
              <w:r>
                <w:t>reject</w:t>
              </w:r>
            </w:ins>
          </w:p>
        </w:tc>
      </w:tr>
      <w:tr w:rsidR="005A7864" w:rsidRPr="006F5544" w:rsidTr="00F56DD2">
        <w:trPr>
          <w:ins w:id="252" w:author="Ericsson" w:date="2017-11-16T12:07:00Z"/>
        </w:trPr>
        <w:tc>
          <w:tcPr>
            <w:tcW w:w="2160" w:type="dxa"/>
          </w:tcPr>
          <w:p w:rsidR="005A7864" w:rsidRPr="00FE2450" w:rsidRDefault="006E53DB" w:rsidP="005A7864">
            <w:pPr>
              <w:pStyle w:val="TAL"/>
              <w:ind w:left="162"/>
              <w:rPr>
                <w:ins w:id="253" w:author="Ericsson" w:date="2017-11-16T12:07:00Z"/>
                <w:lang w:eastAsia="ja-JP"/>
              </w:rPr>
            </w:pPr>
            <w:ins w:id="254" w:author="Ericsson" w:date="2017-11-16T12:07:00Z">
              <w:r>
                <w:rPr>
                  <w:lang w:eastAsia="ja-JP"/>
                </w:rPr>
                <w:t xml:space="preserve">&gt;&gt;QoS Flows Failed To </w:t>
              </w:r>
            </w:ins>
            <w:ins w:id="255" w:author="Ericsson" w:date="2017-11-16T12:19:00Z">
              <w:r>
                <w:rPr>
                  <w:lang w:eastAsia="ja-JP"/>
                </w:rPr>
                <w:t>Release</w:t>
              </w:r>
            </w:ins>
            <w:ins w:id="256" w:author="Ericsson" w:date="2017-11-16T12:07:00Z">
              <w:r w:rsidR="005A7864">
                <w:rPr>
                  <w:lang w:eastAsia="ja-JP"/>
                </w:rPr>
                <w:t xml:space="preserve"> List</w:t>
              </w:r>
            </w:ins>
          </w:p>
        </w:tc>
        <w:tc>
          <w:tcPr>
            <w:tcW w:w="1080" w:type="dxa"/>
          </w:tcPr>
          <w:p w:rsidR="005A7864" w:rsidRDefault="005A7864" w:rsidP="005A7864">
            <w:pPr>
              <w:pStyle w:val="TAL"/>
              <w:rPr>
                <w:ins w:id="257" w:author="Ericsson" w:date="2017-11-16T12:07:00Z"/>
                <w:lang w:eastAsia="ja-JP"/>
              </w:rPr>
            </w:pPr>
            <w:ins w:id="258" w:author="Ericsson" w:date="2017-11-16T12:07:00Z">
              <w:r>
                <w:rPr>
                  <w:rFonts w:eastAsia="Batang"/>
                  <w:lang w:eastAsia="ja-JP"/>
                </w:rPr>
                <w:t>O</w:t>
              </w:r>
            </w:ins>
          </w:p>
        </w:tc>
        <w:tc>
          <w:tcPr>
            <w:tcW w:w="1080" w:type="dxa"/>
          </w:tcPr>
          <w:p w:rsidR="005A7864" w:rsidRDefault="005A7864" w:rsidP="005A7864">
            <w:pPr>
              <w:pStyle w:val="TAL"/>
              <w:rPr>
                <w:ins w:id="259" w:author="Ericsson" w:date="2017-11-16T12:07:00Z"/>
                <w:bCs/>
                <w:i/>
                <w:szCs w:val="18"/>
                <w:lang w:eastAsia="ja-JP"/>
              </w:rPr>
            </w:pPr>
          </w:p>
        </w:tc>
        <w:tc>
          <w:tcPr>
            <w:tcW w:w="1512" w:type="dxa"/>
          </w:tcPr>
          <w:p w:rsidR="005A7864" w:rsidRDefault="005A7864" w:rsidP="005A7864">
            <w:pPr>
              <w:pStyle w:val="TAL"/>
              <w:rPr>
                <w:ins w:id="260" w:author="Ericsson" w:date="2017-11-16T12:07:00Z"/>
                <w:lang w:eastAsia="ja-JP"/>
              </w:rPr>
            </w:pPr>
            <w:ins w:id="261" w:author="Ericsson" w:date="2017-11-16T12:07:00Z">
              <w:r>
                <w:rPr>
                  <w:lang w:eastAsia="ja-JP"/>
                </w:rPr>
                <w:t>QoS Flow List</w:t>
              </w:r>
            </w:ins>
          </w:p>
          <w:p w:rsidR="005A7864" w:rsidRDefault="00610236" w:rsidP="005A7864">
            <w:pPr>
              <w:pStyle w:val="TAL"/>
              <w:rPr>
                <w:ins w:id="262" w:author="Ericsson" w:date="2017-11-16T12:07:00Z"/>
                <w:lang w:eastAsia="ja-JP"/>
              </w:rPr>
            </w:pPr>
            <w:ins w:id="263" w:author="Ericsson 1" w:date="2018-04-05T12:01:00Z">
              <w:r>
                <w:rPr>
                  <w:lang w:eastAsia="ja-JP"/>
                </w:rPr>
                <w:t>9.3.1.13</w:t>
              </w:r>
            </w:ins>
          </w:p>
        </w:tc>
        <w:tc>
          <w:tcPr>
            <w:tcW w:w="1728" w:type="dxa"/>
          </w:tcPr>
          <w:p w:rsidR="005A7864" w:rsidRPr="006F5544" w:rsidRDefault="005A7864" w:rsidP="005A7864">
            <w:pPr>
              <w:pStyle w:val="TAL"/>
              <w:rPr>
                <w:ins w:id="264" w:author="Ericsson" w:date="2017-11-16T12:07:00Z"/>
                <w:rFonts w:cs="Arial"/>
                <w:lang w:eastAsia="ja-JP"/>
              </w:rPr>
            </w:pPr>
          </w:p>
        </w:tc>
        <w:tc>
          <w:tcPr>
            <w:tcW w:w="1080" w:type="dxa"/>
          </w:tcPr>
          <w:p w:rsidR="005A7864" w:rsidRDefault="005A7864" w:rsidP="005A7864">
            <w:pPr>
              <w:pStyle w:val="TAR"/>
              <w:jc w:val="center"/>
              <w:rPr>
                <w:ins w:id="265" w:author="Ericsson" w:date="2017-11-16T12:07:00Z"/>
                <w:lang w:eastAsia="ja-JP"/>
              </w:rPr>
            </w:pPr>
            <w:ins w:id="266" w:author="Ericsson" w:date="2017-11-16T12:07:00Z">
              <w:r>
                <w:rPr>
                  <w:lang w:eastAsia="ja-JP"/>
                </w:rPr>
                <w:t>YES</w:t>
              </w:r>
            </w:ins>
          </w:p>
        </w:tc>
        <w:tc>
          <w:tcPr>
            <w:tcW w:w="1080" w:type="dxa"/>
          </w:tcPr>
          <w:p w:rsidR="005A7864" w:rsidRDefault="005A7864" w:rsidP="005A7864">
            <w:pPr>
              <w:pStyle w:val="TAR"/>
              <w:jc w:val="center"/>
              <w:rPr>
                <w:ins w:id="267" w:author="Ericsson" w:date="2017-11-16T12:07:00Z"/>
                <w:lang w:eastAsia="ja-JP"/>
              </w:rPr>
            </w:pPr>
            <w:ins w:id="268" w:author="Ericsson" w:date="2017-11-16T12:07:00Z">
              <w:r>
                <w:rPr>
                  <w:lang w:eastAsia="ja-JP"/>
                </w:rPr>
                <w:t>ignore</w:t>
              </w:r>
            </w:ins>
          </w:p>
        </w:tc>
      </w:tr>
      <w:tr w:rsidR="005A7864" w:rsidRPr="006F5544" w:rsidTr="00F56DD2">
        <w:trPr>
          <w:ins w:id="269" w:author="Ericsson" w:date="2017-11-16T12:07:00Z"/>
        </w:trPr>
        <w:tc>
          <w:tcPr>
            <w:tcW w:w="2160" w:type="dxa"/>
          </w:tcPr>
          <w:p w:rsidR="005A7864" w:rsidRPr="003A4F35" w:rsidRDefault="005A7864" w:rsidP="003A4F35">
            <w:pPr>
              <w:pStyle w:val="TAL"/>
              <w:ind w:left="72"/>
              <w:rPr>
                <w:ins w:id="270" w:author="Ericsson" w:date="2017-11-16T12:07:00Z"/>
                <w:lang w:val="fr-FR" w:eastAsia="ja-JP"/>
              </w:rPr>
            </w:pPr>
            <w:ins w:id="271" w:author="Ericsson" w:date="2017-11-16T12:07:00Z">
              <w:r w:rsidRPr="003A4F35">
                <w:rPr>
                  <w:lang w:val="fr-FR" w:eastAsia="ja-JP"/>
                </w:rPr>
                <w:t>&gt;</w:t>
              </w:r>
              <w:r w:rsidR="00147072">
                <w:rPr>
                  <w:lang w:val="fr-FR" w:eastAsia="ja-JP"/>
                </w:rPr>
                <w:t>PDU Session Resource</w:t>
              </w:r>
            </w:ins>
            <w:ins w:id="272" w:author="Ericsson" w:date="2017-11-16T12:16:00Z">
              <w:r w:rsidR="00147072">
                <w:rPr>
                  <w:lang w:val="fr-FR" w:eastAsia="ja-JP"/>
                </w:rPr>
                <w:t xml:space="preserve"> Release</w:t>
              </w:r>
            </w:ins>
            <w:ins w:id="273" w:author="Ericsson" w:date="2017-11-16T12:07:00Z">
              <w:r w:rsidRPr="003A4F35">
                <w:rPr>
                  <w:lang w:val="fr-FR" w:eastAsia="ja-JP"/>
                </w:rPr>
                <w:t xml:space="preserve"> Failure Confirm</w:t>
              </w:r>
            </w:ins>
          </w:p>
        </w:tc>
        <w:tc>
          <w:tcPr>
            <w:tcW w:w="1080" w:type="dxa"/>
          </w:tcPr>
          <w:p w:rsidR="005A7864" w:rsidRDefault="005A7864" w:rsidP="005A7864">
            <w:pPr>
              <w:pStyle w:val="TAL"/>
              <w:rPr>
                <w:ins w:id="274" w:author="Ericsson" w:date="2017-11-16T12:07:00Z"/>
                <w:rFonts w:eastAsia="Batang"/>
                <w:lang w:eastAsia="ja-JP"/>
              </w:rPr>
            </w:pPr>
          </w:p>
        </w:tc>
        <w:tc>
          <w:tcPr>
            <w:tcW w:w="1080" w:type="dxa"/>
          </w:tcPr>
          <w:p w:rsidR="005A7864" w:rsidRDefault="005A7864" w:rsidP="005A7864">
            <w:pPr>
              <w:pStyle w:val="TAL"/>
              <w:rPr>
                <w:ins w:id="275" w:author="Ericsson" w:date="2017-11-16T12:07:00Z"/>
                <w:bCs/>
                <w:i/>
                <w:szCs w:val="18"/>
                <w:lang w:eastAsia="ja-JP"/>
              </w:rPr>
            </w:pPr>
          </w:p>
        </w:tc>
        <w:tc>
          <w:tcPr>
            <w:tcW w:w="1512" w:type="dxa"/>
          </w:tcPr>
          <w:p w:rsidR="005A7864" w:rsidRDefault="005A7864" w:rsidP="005A7864">
            <w:pPr>
              <w:pStyle w:val="TAL"/>
              <w:rPr>
                <w:ins w:id="276" w:author="Ericsson" w:date="2017-11-16T12:07:00Z"/>
                <w:lang w:eastAsia="ja-JP"/>
              </w:rPr>
            </w:pPr>
          </w:p>
        </w:tc>
        <w:tc>
          <w:tcPr>
            <w:tcW w:w="1728" w:type="dxa"/>
          </w:tcPr>
          <w:p w:rsidR="005A7864" w:rsidRPr="006F5544" w:rsidRDefault="005A7864" w:rsidP="005A7864">
            <w:pPr>
              <w:pStyle w:val="TAL"/>
              <w:rPr>
                <w:ins w:id="277" w:author="Ericsson" w:date="2017-11-16T12:07:00Z"/>
                <w:rFonts w:cs="Arial"/>
                <w:lang w:eastAsia="ja-JP"/>
              </w:rPr>
            </w:pPr>
          </w:p>
        </w:tc>
        <w:tc>
          <w:tcPr>
            <w:tcW w:w="1080" w:type="dxa"/>
          </w:tcPr>
          <w:p w:rsidR="005A7864" w:rsidRDefault="005A7864" w:rsidP="005A7864">
            <w:pPr>
              <w:pStyle w:val="TAR"/>
              <w:jc w:val="center"/>
              <w:rPr>
                <w:ins w:id="278" w:author="Ericsson" w:date="2017-11-16T12:07:00Z"/>
                <w:lang w:eastAsia="ja-JP"/>
              </w:rPr>
            </w:pPr>
            <w:ins w:id="279" w:author="Ericsson" w:date="2017-11-16T12:07:00Z">
              <w:r>
                <w:rPr>
                  <w:lang w:eastAsia="ja-JP"/>
                </w:rPr>
                <w:t>-</w:t>
              </w:r>
            </w:ins>
          </w:p>
        </w:tc>
        <w:tc>
          <w:tcPr>
            <w:tcW w:w="1080" w:type="dxa"/>
          </w:tcPr>
          <w:p w:rsidR="005A7864" w:rsidRDefault="005A7864" w:rsidP="005A7864">
            <w:pPr>
              <w:pStyle w:val="TAR"/>
              <w:jc w:val="center"/>
              <w:rPr>
                <w:ins w:id="280" w:author="Ericsson" w:date="2017-11-16T12:07:00Z"/>
                <w:lang w:eastAsia="ja-JP"/>
              </w:rPr>
            </w:pPr>
          </w:p>
        </w:tc>
      </w:tr>
      <w:tr w:rsidR="005A7864" w:rsidRPr="006F5544" w:rsidTr="00F56DD2">
        <w:trPr>
          <w:ins w:id="281" w:author="Ericsson" w:date="2017-11-16T12:07:00Z"/>
        </w:trPr>
        <w:tc>
          <w:tcPr>
            <w:tcW w:w="2160" w:type="dxa"/>
          </w:tcPr>
          <w:p w:rsidR="005A7864" w:rsidRDefault="005A7864" w:rsidP="005A7864">
            <w:pPr>
              <w:pStyle w:val="TAL"/>
              <w:ind w:left="162"/>
              <w:rPr>
                <w:ins w:id="282" w:author="Ericsson" w:date="2017-11-16T12:07:00Z"/>
                <w:lang w:eastAsia="ja-JP"/>
              </w:rPr>
            </w:pPr>
            <w:ins w:id="283" w:author="Ericsson" w:date="2017-11-16T12:07:00Z">
              <w:r>
                <w:rPr>
                  <w:lang w:eastAsia="ja-JP"/>
                </w:rPr>
                <w:t>&gt;&gt;Cause</w:t>
              </w:r>
            </w:ins>
          </w:p>
        </w:tc>
        <w:tc>
          <w:tcPr>
            <w:tcW w:w="1080" w:type="dxa"/>
          </w:tcPr>
          <w:p w:rsidR="005A7864" w:rsidRDefault="005A7864" w:rsidP="005A7864">
            <w:pPr>
              <w:pStyle w:val="TAL"/>
              <w:rPr>
                <w:ins w:id="284" w:author="Ericsson" w:date="2017-11-16T12:07:00Z"/>
                <w:rFonts w:eastAsia="Batang"/>
                <w:lang w:eastAsia="ja-JP"/>
              </w:rPr>
            </w:pPr>
            <w:ins w:id="285" w:author="Ericsson" w:date="2017-11-16T12:07:00Z">
              <w:r>
                <w:rPr>
                  <w:rFonts w:eastAsia="Batang"/>
                  <w:lang w:eastAsia="ja-JP"/>
                </w:rPr>
                <w:t>M</w:t>
              </w:r>
            </w:ins>
          </w:p>
        </w:tc>
        <w:tc>
          <w:tcPr>
            <w:tcW w:w="1080" w:type="dxa"/>
          </w:tcPr>
          <w:p w:rsidR="005A7864" w:rsidRDefault="005A7864" w:rsidP="005A7864">
            <w:pPr>
              <w:pStyle w:val="TAL"/>
              <w:rPr>
                <w:ins w:id="286" w:author="Ericsson" w:date="2017-11-16T12:07:00Z"/>
                <w:bCs/>
                <w:i/>
                <w:szCs w:val="18"/>
                <w:lang w:eastAsia="ja-JP"/>
              </w:rPr>
            </w:pPr>
          </w:p>
        </w:tc>
        <w:tc>
          <w:tcPr>
            <w:tcW w:w="1512" w:type="dxa"/>
          </w:tcPr>
          <w:p w:rsidR="005A7864" w:rsidRDefault="005A7864" w:rsidP="005A7864">
            <w:pPr>
              <w:pStyle w:val="TAL"/>
              <w:rPr>
                <w:ins w:id="287" w:author="Ericsson" w:date="2017-11-16T12:07:00Z"/>
                <w:lang w:eastAsia="ja-JP"/>
              </w:rPr>
            </w:pPr>
            <w:ins w:id="288" w:author="Ericsson" w:date="2017-11-16T12:07:00Z">
              <w:r>
                <w:rPr>
                  <w:lang w:eastAsia="ja-JP"/>
                </w:rPr>
                <w:t>9.3.1.2</w:t>
              </w:r>
            </w:ins>
          </w:p>
        </w:tc>
        <w:tc>
          <w:tcPr>
            <w:tcW w:w="1728" w:type="dxa"/>
          </w:tcPr>
          <w:p w:rsidR="005A7864" w:rsidRPr="006F5544" w:rsidRDefault="005A7864" w:rsidP="005A7864">
            <w:pPr>
              <w:pStyle w:val="TAL"/>
              <w:rPr>
                <w:ins w:id="289" w:author="Ericsson" w:date="2017-11-16T12:07:00Z"/>
                <w:rFonts w:cs="Arial"/>
                <w:lang w:eastAsia="ja-JP"/>
              </w:rPr>
            </w:pPr>
          </w:p>
        </w:tc>
        <w:tc>
          <w:tcPr>
            <w:tcW w:w="1080" w:type="dxa"/>
          </w:tcPr>
          <w:p w:rsidR="005A7864" w:rsidRDefault="005A7864" w:rsidP="005A7864">
            <w:pPr>
              <w:pStyle w:val="TAR"/>
              <w:jc w:val="center"/>
              <w:rPr>
                <w:ins w:id="290" w:author="Ericsson" w:date="2017-11-16T12:07:00Z"/>
                <w:lang w:eastAsia="ja-JP"/>
              </w:rPr>
            </w:pPr>
            <w:ins w:id="291" w:author="Ericsson" w:date="2017-11-16T12:07:00Z">
              <w:r>
                <w:rPr>
                  <w:lang w:eastAsia="ja-JP"/>
                </w:rPr>
                <w:t>-</w:t>
              </w:r>
            </w:ins>
          </w:p>
        </w:tc>
        <w:tc>
          <w:tcPr>
            <w:tcW w:w="1080" w:type="dxa"/>
          </w:tcPr>
          <w:p w:rsidR="005A7864" w:rsidRDefault="005A7864" w:rsidP="005A7864">
            <w:pPr>
              <w:pStyle w:val="TAR"/>
              <w:jc w:val="center"/>
              <w:rPr>
                <w:ins w:id="292" w:author="Ericsson" w:date="2017-11-16T12:07:00Z"/>
                <w:lang w:eastAsia="ja-JP"/>
              </w:rPr>
            </w:pPr>
          </w:p>
        </w:tc>
      </w:tr>
      <w:bookmarkEnd w:id="102"/>
    </w:tbl>
    <w:p w:rsidR="00FB5154" w:rsidRDefault="00FB5154" w:rsidP="00FB5154">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5154" w:rsidRPr="00DF219E" w:rsidTr="00F56DD2">
        <w:tc>
          <w:tcPr>
            <w:tcW w:w="3528" w:type="dxa"/>
          </w:tcPr>
          <w:bookmarkEnd w:id="221"/>
          <w:p w:rsidR="00FB5154" w:rsidRPr="006F5544" w:rsidRDefault="00FB5154" w:rsidP="00F56DD2">
            <w:pPr>
              <w:pStyle w:val="TAH"/>
              <w:rPr>
                <w:rFonts w:cs="Arial"/>
                <w:lang w:eastAsia="ja-JP"/>
              </w:rPr>
            </w:pPr>
            <w:r w:rsidRPr="006F5544">
              <w:rPr>
                <w:rFonts w:cs="Arial"/>
                <w:lang w:eastAsia="ja-JP"/>
              </w:rPr>
              <w:lastRenderedPageBreak/>
              <w:t>Range bound</w:t>
            </w:r>
          </w:p>
        </w:tc>
        <w:tc>
          <w:tcPr>
            <w:tcW w:w="6192" w:type="dxa"/>
          </w:tcPr>
          <w:p w:rsidR="00FB5154" w:rsidRPr="006F5544" w:rsidRDefault="00FB5154" w:rsidP="00F56DD2">
            <w:pPr>
              <w:pStyle w:val="TAH"/>
              <w:rPr>
                <w:rFonts w:cs="Arial"/>
                <w:lang w:eastAsia="ja-JP"/>
              </w:rPr>
            </w:pPr>
            <w:r w:rsidRPr="006F5544">
              <w:rPr>
                <w:rFonts w:cs="Arial"/>
                <w:lang w:eastAsia="ja-JP"/>
              </w:rPr>
              <w:t>Explanation</w:t>
            </w:r>
          </w:p>
        </w:tc>
      </w:tr>
      <w:tr w:rsidR="00FB5154" w:rsidRPr="00DF219E" w:rsidTr="00F56DD2">
        <w:tc>
          <w:tcPr>
            <w:tcW w:w="3528" w:type="dxa"/>
          </w:tcPr>
          <w:p w:rsidR="00FB5154" w:rsidRDefault="00FB5154" w:rsidP="00F56DD2">
            <w:pPr>
              <w:pStyle w:val="TAL"/>
              <w:rPr>
                <w:lang w:eastAsia="ja-JP"/>
              </w:rPr>
            </w:pPr>
            <w:r>
              <w:rPr>
                <w:lang w:eastAsia="ja-JP"/>
              </w:rPr>
              <w:t>maxnoof</w:t>
            </w:r>
            <w:r w:rsidRPr="00192BD1">
              <w:rPr>
                <w:rFonts w:eastAsia="SimSun" w:hint="eastAsia"/>
                <w:lang w:eastAsia="zh-CN"/>
              </w:rPr>
              <w:t>QoSFlows</w:t>
            </w:r>
          </w:p>
        </w:tc>
        <w:tc>
          <w:tcPr>
            <w:tcW w:w="6192" w:type="dxa"/>
          </w:tcPr>
          <w:p w:rsidR="00FB5154" w:rsidRPr="00786485" w:rsidRDefault="00FB5154" w:rsidP="00F56DD2">
            <w:pPr>
              <w:pStyle w:val="TAL"/>
              <w:rPr>
                <w:lang w:eastAsia="ja-JP"/>
              </w:rPr>
            </w:pPr>
            <w:r w:rsidRPr="00786485">
              <w:rPr>
                <w:lang w:eastAsia="ja-JP"/>
              </w:rPr>
              <w:t xml:space="preserve">Maximum no. of </w:t>
            </w:r>
            <w:r w:rsidRPr="00192BD1">
              <w:rPr>
                <w:rFonts w:eastAsia="SimSun" w:hint="eastAsia"/>
                <w:lang w:eastAsia="zh-CN"/>
              </w:rPr>
              <w:t>QoS flow</w:t>
            </w:r>
            <w:r>
              <w:rPr>
                <w:rFonts w:eastAsia="SimSun"/>
                <w:lang w:eastAsia="zh-CN"/>
              </w:rPr>
              <w:t>s</w:t>
            </w:r>
            <w:r w:rsidRPr="00786485">
              <w:rPr>
                <w:lang w:eastAsia="ja-JP"/>
              </w:rPr>
              <w:t xml:space="preserve"> allowed </w:t>
            </w:r>
            <w:r w:rsidRPr="00192BD1">
              <w:rPr>
                <w:rFonts w:eastAsia="SimSun" w:hint="eastAsia"/>
                <w:lang w:eastAsia="zh-CN"/>
              </w:rPr>
              <w:t xml:space="preserve">within </w:t>
            </w:r>
            <w:r>
              <w:rPr>
                <w:lang w:eastAsia="ja-JP"/>
              </w:rPr>
              <w:t xml:space="preserve">one </w:t>
            </w:r>
            <w:r w:rsidRPr="00192BD1">
              <w:rPr>
                <w:rFonts w:eastAsia="SimSun" w:hint="eastAsia"/>
                <w:lang w:eastAsia="zh-CN"/>
              </w:rPr>
              <w:t>PDU session</w:t>
            </w:r>
            <w:r>
              <w:rPr>
                <w:lang w:eastAsia="ja-JP"/>
              </w:rPr>
              <w:t>.</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090F1D" w:rsidRPr="00C67B9A" w:rsidRDefault="00090F1D" w:rsidP="00090F1D"/>
    <w:p w:rsidR="00090F1D" w:rsidRPr="006922A2" w:rsidRDefault="00090F1D" w:rsidP="006922A2">
      <w:pPr>
        <w:rPr>
          <w:b/>
          <w:color w:val="4F81BD" w:themeColor="accent1"/>
        </w:rPr>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2BEA" w:rsidRDefault="00802BEA">
      <w:pPr>
        <w:spacing w:after="0"/>
      </w:pPr>
      <w:r>
        <w:separator/>
      </w:r>
    </w:p>
  </w:endnote>
  <w:endnote w:type="continuationSeparator" w:id="0">
    <w:p w:rsidR="00802BEA" w:rsidRDefault="00802B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2BEA" w:rsidRDefault="00802BEA">
      <w:pPr>
        <w:spacing w:after="0"/>
      </w:pPr>
      <w:r>
        <w:separator/>
      </w:r>
    </w:p>
  </w:footnote>
  <w:footnote w:type="continuationSeparator" w:id="0">
    <w:p w:rsidR="00802BEA" w:rsidRDefault="00802B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57018DB"/>
    <w:multiLevelType w:val="hybridMultilevel"/>
    <w:tmpl w:val="84343AC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2"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9"/>
  </w:num>
  <w:num w:numId="4">
    <w:abstractNumId w:val="6"/>
  </w:num>
  <w:num w:numId="5">
    <w:abstractNumId w:val="2"/>
  </w:num>
  <w:num w:numId="6">
    <w:abstractNumId w:val="12"/>
  </w:num>
  <w:num w:numId="7">
    <w:abstractNumId w:val="3"/>
  </w:num>
  <w:num w:numId="8">
    <w:abstractNumId w:val="8"/>
  </w:num>
  <w:num w:numId="9">
    <w:abstractNumId w:val="7"/>
  </w:num>
  <w:num w:numId="10">
    <w:abstractNumId w:val="11"/>
  </w:num>
  <w:num w:numId="11">
    <w:abstractNumId w:val="10"/>
  </w:num>
  <w:num w:numId="12">
    <w:abstractNumId w:val="0"/>
  </w:num>
  <w:num w:numId="13">
    <w:abstractNumId w:val="14"/>
  </w:num>
  <w:num w:numId="14">
    <w:abstractNumId w:val="13"/>
  </w:num>
  <w:num w:numId="15">
    <w:abstractNumId w:val="4"/>
  </w:num>
  <w:num w:numId="16">
    <w:abstractNumId w:val="1"/>
  </w:num>
  <w:num w:numId="17">
    <w:abstractNumId w:val="18"/>
  </w:num>
  <w:num w:numId="18">
    <w:abstractNumId w:val="16"/>
  </w:num>
  <w:num w:numId="19">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0B78"/>
    <w:rsid w:val="0001447C"/>
    <w:rsid w:val="000152BF"/>
    <w:rsid w:val="00015561"/>
    <w:rsid w:val="00016F2D"/>
    <w:rsid w:val="00017F23"/>
    <w:rsid w:val="0002355E"/>
    <w:rsid w:val="0002710A"/>
    <w:rsid w:val="00032A3D"/>
    <w:rsid w:val="00034F96"/>
    <w:rsid w:val="000352E6"/>
    <w:rsid w:val="00036372"/>
    <w:rsid w:val="00045418"/>
    <w:rsid w:val="00051EF1"/>
    <w:rsid w:val="00052481"/>
    <w:rsid w:val="00052C2A"/>
    <w:rsid w:val="00066282"/>
    <w:rsid w:val="0007222A"/>
    <w:rsid w:val="00077485"/>
    <w:rsid w:val="00077829"/>
    <w:rsid w:val="00081CE6"/>
    <w:rsid w:val="00084976"/>
    <w:rsid w:val="00084A1A"/>
    <w:rsid w:val="00087ADA"/>
    <w:rsid w:val="00090F1D"/>
    <w:rsid w:val="00096F96"/>
    <w:rsid w:val="00097AFE"/>
    <w:rsid w:val="000A31C9"/>
    <w:rsid w:val="000B13AB"/>
    <w:rsid w:val="000B67CB"/>
    <w:rsid w:val="000B75D3"/>
    <w:rsid w:val="000C3FCD"/>
    <w:rsid w:val="000C4BEC"/>
    <w:rsid w:val="000C56D1"/>
    <w:rsid w:val="000C6343"/>
    <w:rsid w:val="000D0B63"/>
    <w:rsid w:val="000D51B2"/>
    <w:rsid w:val="000D7CAC"/>
    <w:rsid w:val="000E287D"/>
    <w:rsid w:val="000E38DA"/>
    <w:rsid w:val="000E4197"/>
    <w:rsid w:val="000F0B78"/>
    <w:rsid w:val="000F3001"/>
    <w:rsid w:val="000F433E"/>
    <w:rsid w:val="000F6242"/>
    <w:rsid w:val="000F6E70"/>
    <w:rsid w:val="00103FA3"/>
    <w:rsid w:val="0011026A"/>
    <w:rsid w:val="0013096F"/>
    <w:rsid w:val="00136B1D"/>
    <w:rsid w:val="00141227"/>
    <w:rsid w:val="001463F9"/>
    <w:rsid w:val="00146EA9"/>
    <w:rsid w:val="00147072"/>
    <w:rsid w:val="00154EFB"/>
    <w:rsid w:val="00161886"/>
    <w:rsid w:val="00163EF4"/>
    <w:rsid w:val="00165046"/>
    <w:rsid w:val="00171E9E"/>
    <w:rsid w:val="00172E00"/>
    <w:rsid w:val="001751D0"/>
    <w:rsid w:val="00185C8F"/>
    <w:rsid w:val="00194427"/>
    <w:rsid w:val="001A4232"/>
    <w:rsid w:val="001A77C1"/>
    <w:rsid w:val="001A7893"/>
    <w:rsid w:val="001B5A68"/>
    <w:rsid w:val="001B6E72"/>
    <w:rsid w:val="001C01D2"/>
    <w:rsid w:val="001C112A"/>
    <w:rsid w:val="001C6B66"/>
    <w:rsid w:val="001D17FA"/>
    <w:rsid w:val="001D2049"/>
    <w:rsid w:val="001D23DC"/>
    <w:rsid w:val="001D73DD"/>
    <w:rsid w:val="001E1F5C"/>
    <w:rsid w:val="001E64A0"/>
    <w:rsid w:val="001E6C9A"/>
    <w:rsid w:val="001F0AE2"/>
    <w:rsid w:val="001F65A7"/>
    <w:rsid w:val="002152A9"/>
    <w:rsid w:val="002201A1"/>
    <w:rsid w:val="0022072C"/>
    <w:rsid w:val="00221DC2"/>
    <w:rsid w:val="00222190"/>
    <w:rsid w:val="002250DF"/>
    <w:rsid w:val="00230104"/>
    <w:rsid w:val="00231827"/>
    <w:rsid w:val="00232F6B"/>
    <w:rsid w:val="00247113"/>
    <w:rsid w:val="002474E2"/>
    <w:rsid w:val="00253517"/>
    <w:rsid w:val="00253DBD"/>
    <w:rsid w:val="0025412E"/>
    <w:rsid w:val="0025450E"/>
    <w:rsid w:val="00264AD8"/>
    <w:rsid w:val="00264C3A"/>
    <w:rsid w:val="00265997"/>
    <w:rsid w:val="002672F8"/>
    <w:rsid w:val="00277CC9"/>
    <w:rsid w:val="00291A94"/>
    <w:rsid w:val="00292430"/>
    <w:rsid w:val="00293236"/>
    <w:rsid w:val="00295261"/>
    <w:rsid w:val="00296159"/>
    <w:rsid w:val="00296275"/>
    <w:rsid w:val="002967A2"/>
    <w:rsid w:val="002A18FF"/>
    <w:rsid w:val="002A49B0"/>
    <w:rsid w:val="002A6E64"/>
    <w:rsid w:val="002B1A36"/>
    <w:rsid w:val="002C322E"/>
    <w:rsid w:val="002D1332"/>
    <w:rsid w:val="002D1FBB"/>
    <w:rsid w:val="002D4D7D"/>
    <w:rsid w:val="002D67F3"/>
    <w:rsid w:val="002D7F54"/>
    <w:rsid w:val="002E400B"/>
    <w:rsid w:val="002E43B0"/>
    <w:rsid w:val="002E4DF2"/>
    <w:rsid w:val="002E7D34"/>
    <w:rsid w:val="002E7EC8"/>
    <w:rsid w:val="002F1425"/>
    <w:rsid w:val="002F1940"/>
    <w:rsid w:val="002F73B4"/>
    <w:rsid w:val="002F74D9"/>
    <w:rsid w:val="00301FCF"/>
    <w:rsid w:val="00305A66"/>
    <w:rsid w:val="0031139C"/>
    <w:rsid w:val="00311454"/>
    <w:rsid w:val="00312232"/>
    <w:rsid w:val="00321CF2"/>
    <w:rsid w:val="00326430"/>
    <w:rsid w:val="00327913"/>
    <w:rsid w:val="003301E8"/>
    <w:rsid w:val="003309D9"/>
    <w:rsid w:val="003317CD"/>
    <w:rsid w:val="00336B85"/>
    <w:rsid w:val="00340CD3"/>
    <w:rsid w:val="00344CD0"/>
    <w:rsid w:val="003452E1"/>
    <w:rsid w:val="00345E50"/>
    <w:rsid w:val="00353A1A"/>
    <w:rsid w:val="00355021"/>
    <w:rsid w:val="00355672"/>
    <w:rsid w:val="0036354C"/>
    <w:rsid w:val="00363E36"/>
    <w:rsid w:val="00363F4D"/>
    <w:rsid w:val="00372A38"/>
    <w:rsid w:val="00372BDD"/>
    <w:rsid w:val="003731E0"/>
    <w:rsid w:val="0038115B"/>
    <w:rsid w:val="00383545"/>
    <w:rsid w:val="0038675F"/>
    <w:rsid w:val="0039698A"/>
    <w:rsid w:val="003A0F5D"/>
    <w:rsid w:val="003A18D4"/>
    <w:rsid w:val="003A4C6E"/>
    <w:rsid w:val="003A4F35"/>
    <w:rsid w:val="003B05B1"/>
    <w:rsid w:val="003B4841"/>
    <w:rsid w:val="003C2025"/>
    <w:rsid w:val="003C4057"/>
    <w:rsid w:val="003C6341"/>
    <w:rsid w:val="003D00A2"/>
    <w:rsid w:val="003D207E"/>
    <w:rsid w:val="003D2956"/>
    <w:rsid w:val="003D3F18"/>
    <w:rsid w:val="003D457D"/>
    <w:rsid w:val="003E6944"/>
    <w:rsid w:val="003F24B2"/>
    <w:rsid w:val="003F33A1"/>
    <w:rsid w:val="003F41D0"/>
    <w:rsid w:val="003F4968"/>
    <w:rsid w:val="003F4B95"/>
    <w:rsid w:val="00403CD5"/>
    <w:rsid w:val="00411F13"/>
    <w:rsid w:val="0041364A"/>
    <w:rsid w:val="004156CD"/>
    <w:rsid w:val="00417D7A"/>
    <w:rsid w:val="004213FC"/>
    <w:rsid w:val="00423E17"/>
    <w:rsid w:val="00424105"/>
    <w:rsid w:val="0042544B"/>
    <w:rsid w:val="00425FCA"/>
    <w:rsid w:val="00430D7F"/>
    <w:rsid w:val="00433500"/>
    <w:rsid w:val="00433F71"/>
    <w:rsid w:val="004376E8"/>
    <w:rsid w:val="00441F50"/>
    <w:rsid w:val="0044246A"/>
    <w:rsid w:val="0044358D"/>
    <w:rsid w:val="00444AD4"/>
    <w:rsid w:val="00447C61"/>
    <w:rsid w:val="00450F7A"/>
    <w:rsid w:val="0045424B"/>
    <w:rsid w:val="00457C4D"/>
    <w:rsid w:val="00462A10"/>
    <w:rsid w:val="004630CD"/>
    <w:rsid w:val="0046511B"/>
    <w:rsid w:val="00466991"/>
    <w:rsid w:val="00467679"/>
    <w:rsid w:val="00467B9C"/>
    <w:rsid w:val="00467F13"/>
    <w:rsid w:val="00470CA4"/>
    <w:rsid w:val="004721CA"/>
    <w:rsid w:val="00472E3F"/>
    <w:rsid w:val="00476A4D"/>
    <w:rsid w:val="004817E4"/>
    <w:rsid w:val="00484529"/>
    <w:rsid w:val="00485DF9"/>
    <w:rsid w:val="00490EFC"/>
    <w:rsid w:val="0049139D"/>
    <w:rsid w:val="00492291"/>
    <w:rsid w:val="004A179D"/>
    <w:rsid w:val="004A2339"/>
    <w:rsid w:val="004A40B4"/>
    <w:rsid w:val="004B209C"/>
    <w:rsid w:val="004B43A8"/>
    <w:rsid w:val="004B74D5"/>
    <w:rsid w:val="004C1750"/>
    <w:rsid w:val="004C32AF"/>
    <w:rsid w:val="004D485E"/>
    <w:rsid w:val="004D5B59"/>
    <w:rsid w:val="004D70E3"/>
    <w:rsid w:val="004E3686"/>
    <w:rsid w:val="004E3939"/>
    <w:rsid w:val="004E7F10"/>
    <w:rsid w:val="004F0188"/>
    <w:rsid w:val="004F2F8C"/>
    <w:rsid w:val="004F3FD1"/>
    <w:rsid w:val="004F53BF"/>
    <w:rsid w:val="004F78AE"/>
    <w:rsid w:val="00503F31"/>
    <w:rsid w:val="00511214"/>
    <w:rsid w:val="00511334"/>
    <w:rsid w:val="0051227E"/>
    <w:rsid w:val="00513DD9"/>
    <w:rsid w:val="00515204"/>
    <w:rsid w:val="005155F8"/>
    <w:rsid w:val="00515805"/>
    <w:rsid w:val="005175C0"/>
    <w:rsid w:val="00520766"/>
    <w:rsid w:val="0052370D"/>
    <w:rsid w:val="005247B1"/>
    <w:rsid w:val="00526669"/>
    <w:rsid w:val="00530F4E"/>
    <w:rsid w:val="00536F87"/>
    <w:rsid w:val="00537628"/>
    <w:rsid w:val="00541765"/>
    <w:rsid w:val="005465EC"/>
    <w:rsid w:val="00551A39"/>
    <w:rsid w:val="00552FA4"/>
    <w:rsid w:val="005706DE"/>
    <w:rsid w:val="00570E77"/>
    <w:rsid w:val="00571E21"/>
    <w:rsid w:val="005727FD"/>
    <w:rsid w:val="00573519"/>
    <w:rsid w:val="00573DED"/>
    <w:rsid w:val="005746EE"/>
    <w:rsid w:val="005911CD"/>
    <w:rsid w:val="00597648"/>
    <w:rsid w:val="005A41A1"/>
    <w:rsid w:val="005A6DCD"/>
    <w:rsid w:val="005A7864"/>
    <w:rsid w:val="005A7FAB"/>
    <w:rsid w:val="005B4457"/>
    <w:rsid w:val="005B5477"/>
    <w:rsid w:val="005C32E8"/>
    <w:rsid w:val="005C492F"/>
    <w:rsid w:val="005C54FF"/>
    <w:rsid w:val="005C5D36"/>
    <w:rsid w:val="005F23D1"/>
    <w:rsid w:val="005F3055"/>
    <w:rsid w:val="005F4029"/>
    <w:rsid w:val="006033AC"/>
    <w:rsid w:val="00610236"/>
    <w:rsid w:val="00613107"/>
    <w:rsid w:val="00613F59"/>
    <w:rsid w:val="006149FE"/>
    <w:rsid w:val="00614F8D"/>
    <w:rsid w:val="00621FBD"/>
    <w:rsid w:val="0062790C"/>
    <w:rsid w:val="00633451"/>
    <w:rsid w:val="00654086"/>
    <w:rsid w:val="00655AD0"/>
    <w:rsid w:val="00655DC0"/>
    <w:rsid w:val="00685872"/>
    <w:rsid w:val="006922A2"/>
    <w:rsid w:val="006924B6"/>
    <w:rsid w:val="006938C5"/>
    <w:rsid w:val="00694496"/>
    <w:rsid w:val="006A31C8"/>
    <w:rsid w:val="006A464E"/>
    <w:rsid w:val="006A58AF"/>
    <w:rsid w:val="006B17F4"/>
    <w:rsid w:val="006B25BA"/>
    <w:rsid w:val="006B4A30"/>
    <w:rsid w:val="006C10D2"/>
    <w:rsid w:val="006C2F2B"/>
    <w:rsid w:val="006C3C8B"/>
    <w:rsid w:val="006D1CB6"/>
    <w:rsid w:val="006D47ED"/>
    <w:rsid w:val="006D5125"/>
    <w:rsid w:val="006E0145"/>
    <w:rsid w:val="006E1DD6"/>
    <w:rsid w:val="006E2882"/>
    <w:rsid w:val="006E53DB"/>
    <w:rsid w:val="006E7880"/>
    <w:rsid w:val="006E7CFD"/>
    <w:rsid w:val="006F5C26"/>
    <w:rsid w:val="00701B6D"/>
    <w:rsid w:val="00706209"/>
    <w:rsid w:val="00706920"/>
    <w:rsid w:val="00707B2E"/>
    <w:rsid w:val="007119BC"/>
    <w:rsid w:val="00717A41"/>
    <w:rsid w:val="00720D1E"/>
    <w:rsid w:val="00722AB3"/>
    <w:rsid w:val="0072459F"/>
    <w:rsid w:val="0072606E"/>
    <w:rsid w:val="007278B6"/>
    <w:rsid w:val="00727F8A"/>
    <w:rsid w:val="00735CA3"/>
    <w:rsid w:val="00743BD5"/>
    <w:rsid w:val="00745EF3"/>
    <w:rsid w:val="0074752A"/>
    <w:rsid w:val="0075024C"/>
    <w:rsid w:val="00751164"/>
    <w:rsid w:val="00752D3E"/>
    <w:rsid w:val="007531DC"/>
    <w:rsid w:val="00753F87"/>
    <w:rsid w:val="00754D43"/>
    <w:rsid w:val="00757C14"/>
    <w:rsid w:val="00760A52"/>
    <w:rsid w:val="0076375F"/>
    <w:rsid w:val="00765596"/>
    <w:rsid w:val="00766044"/>
    <w:rsid w:val="007677F9"/>
    <w:rsid w:val="00774973"/>
    <w:rsid w:val="007752A4"/>
    <w:rsid w:val="00780C93"/>
    <w:rsid w:val="00785683"/>
    <w:rsid w:val="0078580F"/>
    <w:rsid w:val="0079324C"/>
    <w:rsid w:val="00795534"/>
    <w:rsid w:val="00796ADA"/>
    <w:rsid w:val="007A0080"/>
    <w:rsid w:val="007A5112"/>
    <w:rsid w:val="007A5F4A"/>
    <w:rsid w:val="007A5FF6"/>
    <w:rsid w:val="007B0268"/>
    <w:rsid w:val="007B2818"/>
    <w:rsid w:val="007B448C"/>
    <w:rsid w:val="007C0072"/>
    <w:rsid w:val="007C7824"/>
    <w:rsid w:val="007D0284"/>
    <w:rsid w:val="007D1774"/>
    <w:rsid w:val="007D349F"/>
    <w:rsid w:val="007D669D"/>
    <w:rsid w:val="007D6BE0"/>
    <w:rsid w:val="007D7340"/>
    <w:rsid w:val="007E165D"/>
    <w:rsid w:val="007E6AEB"/>
    <w:rsid w:val="007F4F92"/>
    <w:rsid w:val="007F5630"/>
    <w:rsid w:val="00800891"/>
    <w:rsid w:val="0080142E"/>
    <w:rsid w:val="00802BEA"/>
    <w:rsid w:val="008036CF"/>
    <w:rsid w:val="00803B03"/>
    <w:rsid w:val="00804A90"/>
    <w:rsid w:val="00807940"/>
    <w:rsid w:val="00813334"/>
    <w:rsid w:val="00814AFA"/>
    <w:rsid w:val="008161E4"/>
    <w:rsid w:val="0081793E"/>
    <w:rsid w:val="00821D91"/>
    <w:rsid w:val="00823DD7"/>
    <w:rsid w:val="00833386"/>
    <w:rsid w:val="008346AC"/>
    <w:rsid w:val="00845303"/>
    <w:rsid w:val="00847D66"/>
    <w:rsid w:val="00852889"/>
    <w:rsid w:val="00860031"/>
    <w:rsid w:val="00866630"/>
    <w:rsid w:val="00866B74"/>
    <w:rsid w:val="00866D68"/>
    <w:rsid w:val="0087038C"/>
    <w:rsid w:val="00870FEE"/>
    <w:rsid w:val="0087132C"/>
    <w:rsid w:val="00876073"/>
    <w:rsid w:val="00877494"/>
    <w:rsid w:val="00883C38"/>
    <w:rsid w:val="0088430D"/>
    <w:rsid w:val="00884BC8"/>
    <w:rsid w:val="008919F7"/>
    <w:rsid w:val="008927F9"/>
    <w:rsid w:val="00895C6D"/>
    <w:rsid w:val="00896457"/>
    <w:rsid w:val="0089674B"/>
    <w:rsid w:val="008A26D4"/>
    <w:rsid w:val="008A3EE6"/>
    <w:rsid w:val="008A63DC"/>
    <w:rsid w:val="008B19ED"/>
    <w:rsid w:val="008B3AE0"/>
    <w:rsid w:val="008B4CBF"/>
    <w:rsid w:val="008C3F15"/>
    <w:rsid w:val="008C46B0"/>
    <w:rsid w:val="008C49E9"/>
    <w:rsid w:val="008C5330"/>
    <w:rsid w:val="008C5F57"/>
    <w:rsid w:val="008D2023"/>
    <w:rsid w:val="008D3FFE"/>
    <w:rsid w:val="008D4A93"/>
    <w:rsid w:val="008D772F"/>
    <w:rsid w:val="008D7B44"/>
    <w:rsid w:val="008E1BAC"/>
    <w:rsid w:val="008E4468"/>
    <w:rsid w:val="008E688D"/>
    <w:rsid w:val="008E6A5F"/>
    <w:rsid w:val="008E7485"/>
    <w:rsid w:val="008F2347"/>
    <w:rsid w:val="008F3131"/>
    <w:rsid w:val="008F32D0"/>
    <w:rsid w:val="009016FE"/>
    <w:rsid w:val="009076DF"/>
    <w:rsid w:val="00907C1F"/>
    <w:rsid w:val="009244DF"/>
    <w:rsid w:val="009260C9"/>
    <w:rsid w:val="00940BCE"/>
    <w:rsid w:val="00943D66"/>
    <w:rsid w:val="009444BB"/>
    <w:rsid w:val="009465CA"/>
    <w:rsid w:val="00947CEF"/>
    <w:rsid w:val="00952BE3"/>
    <w:rsid w:val="00952C88"/>
    <w:rsid w:val="0095760C"/>
    <w:rsid w:val="0096030E"/>
    <w:rsid w:val="00966940"/>
    <w:rsid w:val="009757A9"/>
    <w:rsid w:val="009824FE"/>
    <w:rsid w:val="00987368"/>
    <w:rsid w:val="00992F9D"/>
    <w:rsid w:val="00993CA1"/>
    <w:rsid w:val="00994A5A"/>
    <w:rsid w:val="0099577A"/>
    <w:rsid w:val="0099585E"/>
    <w:rsid w:val="00997077"/>
    <w:rsid w:val="0099764C"/>
    <w:rsid w:val="009A0F7B"/>
    <w:rsid w:val="009A4EDA"/>
    <w:rsid w:val="009B3F95"/>
    <w:rsid w:val="009B4E0F"/>
    <w:rsid w:val="009B6788"/>
    <w:rsid w:val="009C11B5"/>
    <w:rsid w:val="009C7377"/>
    <w:rsid w:val="009C7DD3"/>
    <w:rsid w:val="009D2118"/>
    <w:rsid w:val="009D328C"/>
    <w:rsid w:val="009D3654"/>
    <w:rsid w:val="009D4C05"/>
    <w:rsid w:val="009E152C"/>
    <w:rsid w:val="009E54BD"/>
    <w:rsid w:val="009E5606"/>
    <w:rsid w:val="009E64DF"/>
    <w:rsid w:val="009E7503"/>
    <w:rsid w:val="009F0E33"/>
    <w:rsid w:val="009F13C5"/>
    <w:rsid w:val="009F2B62"/>
    <w:rsid w:val="009F65D1"/>
    <w:rsid w:val="00A01538"/>
    <w:rsid w:val="00A10143"/>
    <w:rsid w:val="00A12332"/>
    <w:rsid w:val="00A31F9F"/>
    <w:rsid w:val="00A339D0"/>
    <w:rsid w:val="00A33BB9"/>
    <w:rsid w:val="00A353DC"/>
    <w:rsid w:val="00A40310"/>
    <w:rsid w:val="00A40B83"/>
    <w:rsid w:val="00A4534E"/>
    <w:rsid w:val="00A4795F"/>
    <w:rsid w:val="00A54D5F"/>
    <w:rsid w:val="00A730C1"/>
    <w:rsid w:val="00A74D97"/>
    <w:rsid w:val="00A755CE"/>
    <w:rsid w:val="00A81ED3"/>
    <w:rsid w:val="00A827F2"/>
    <w:rsid w:val="00A832D2"/>
    <w:rsid w:val="00A84A53"/>
    <w:rsid w:val="00A92389"/>
    <w:rsid w:val="00A93D5F"/>
    <w:rsid w:val="00AA0B83"/>
    <w:rsid w:val="00AA36D1"/>
    <w:rsid w:val="00AB49DB"/>
    <w:rsid w:val="00AC21C4"/>
    <w:rsid w:val="00AC566D"/>
    <w:rsid w:val="00AC69F4"/>
    <w:rsid w:val="00AD70FD"/>
    <w:rsid w:val="00AD7776"/>
    <w:rsid w:val="00AF14A0"/>
    <w:rsid w:val="00AF2472"/>
    <w:rsid w:val="00AF2A86"/>
    <w:rsid w:val="00B05D98"/>
    <w:rsid w:val="00B105F3"/>
    <w:rsid w:val="00B138EC"/>
    <w:rsid w:val="00B13F7D"/>
    <w:rsid w:val="00B277CD"/>
    <w:rsid w:val="00B3325A"/>
    <w:rsid w:val="00B37503"/>
    <w:rsid w:val="00B465D4"/>
    <w:rsid w:val="00B62509"/>
    <w:rsid w:val="00B70372"/>
    <w:rsid w:val="00B726DD"/>
    <w:rsid w:val="00B728DC"/>
    <w:rsid w:val="00B7450A"/>
    <w:rsid w:val="00B75411"/>
    <w:rsid w:val="00B82D07"/>
    <w:rsid w:val="00B835D7"/>
    <w:rsid w:val="00B86695"/>
    <w:rsid w:val="00B86CDC"/>
    <w:rsid w:val="00B90233"/>
    <w:rsid w:val="00B961F4"/>
    <w:rsid w:val="00B97703"/>
    <w:rsid w:val="00BA0B62"/>
    <w:rsid w:val="00BA2299"/>
    <w:rsid w:val="00BA6FC4"/>
    <w:rsid w:val="00BB6A23"/>
    <w:rsid w:val="00BB6BDE"/>
    <w:rsid w:val="00BB793D"/>
    <w:rsid w:val="00BC172B"/>
    <w:rsid w:val="00BC3561"/>
    <w:rsid w:val="00BC3D0F"/>
    <w:rsid w:val="00BC74EE"/>
    <w:rsid w:val="00BD01E6"/>
    <w:rsid w:val="00BD0C4F"/>
    <w:rsid w:val="00BD23F1"/>
    <w:rsid w:val="00BD73F3"/>
    <w:rsid w:val="00BE0C55"/>
    <w:rsid w:val="00BE205F"/>
    <w:rsid w:val="00BE6534"/>
    <w:rsid w:val="00BF526D"/>
    <w:rsid w:val="00BF5779"/>
    <w:rsid w:val="00C0261E"/>
    <w:rsid w:val="00C02AE4"/>
    <w:rsid w:val="00C0564F"/>
    <w:rsid w:val="00C06B65"/>
    <w:rsid w:val="00C177C2"/>
    <w:rsid w:val="00C24F3D"/>
    <w:rsid w:val="00C4090C"/>
    <w:rsid w:val="00C4396A"/>
    <w:rsid w:val="00C43A33"/>
    <w:rsid w:val="00C44D07"/>
    <w:rsid w:val="00C462C3"/>
    <w:rsid w:val="00C5599A"/>
    <w:rsid w:val="00C6044B"/>
    <w:rsid w:val="00C631D9"/>
    <w:rsid w:val="00C668E0"/>
    <w:rsid w:val="00C73671"/>
    <w:rsid w:val="00C74AC3"/>
    <w:rsid w:val="00C77A3A"/>
    <w:rsid w:val="00C8209F"/>
    <w:rsid w:val="00C822C4"/>
    <w:rsid w:val="00C82985"/>
    <w:rsid w:val="00C855FB"/>
    <w:rsid w:val="00C86AA6"/>
    <w:rsid w:val="00C86C2E"/>
    <w:rsid w:val="00C914A2"/>
    <w:rsid w:val="00C94A3F"/>
    <w:rsid w:val="00C97B87"/>
    <w:rsid w:val="00CA4763"/>
    <w:rsid w:val="00CA5414"/>
    <w:rsid w:val="00CB078B"/>
    <w:rsid w:val="00CC6458"/>
    <w:rsid w:val="00CD2144"/>
    <w:rsid w:val="00CD41D4"/>
    <w:rsid w:val="00CD7ECD"/>
    <w:rsid w:val="00CE008C"/>
    <w:rsid w:val="00CE15FB"/>
    <w:rsid w:val="00CE1C05"/>
    <w:rsid w:val="00CE4A32"/>
    <w:rsid w:val="00CE7F16"/>
    <w:rsid w:val="00CF237F"/>
    <w:rsid w:val="00CF39C7"/>
    <w:rsid w:val="00CF458D"/>
    <w:rsid w:val="00CF59A1"/>
    <w:rsid w:val="00D03EF0"/>
    <w:rsid w:val="00D05471"/>
    <w:rsid w:val="00D14AB9"/>
    <w:rsid w:val="00D15DA1"/>
    <w:rsid w:val="00D17146"/>
    <w:rsid w:val="00D21E38"/>
    <w:rsid w:val="00D25A76"/>
    <w:rsid w:val="00D26E10"/>
    <w:rsid w:val="00D30F8A"/>
    <w:rsid w:val="00D313F6"/>
    <w:rsid w:val="00D335DB"/>
    <w:rsid w:val="00D358CA"/>
    <w:rsid w:val="00D363F0"/>
    <w:rsid w:val="00D56CD0"/>
    <w:rsid w:val="00D63E18"/>
    <w:rsid w:val="00D72F2B"/>
    <w:rsid w:val="00D74E37"/>
    <w:rsid w:val="00D802B9"/>
    <w:rsid w:val="00D83219"/>
    <w:rsid w:val="00D83F77"/>
    <w:rsid w:val="00D8643E"/>
    <w:rsid w:val="00D90877"/>
    <w:rsid w:val="00D9096F"/>
    <w:rsid w:val="00D92A4E"/>
    <w:rsid w:val="00D9631B"/>
    <w:rsid w:val="00DA0E89"/>
    <w:rsid w:val="00DA2AF7"/>
    <w:rsid w:val="00DA4DB5"/>
    <w:rsid w:val="00DB119A"/>
    <w:rsid w:val="00DB34D5"/>
    <w:rsid w:val="00DB46A0"/>
    <w:rsid w:val="00DB793D"/>
    <w:rsid w:val="00DC048C"/>
    <w:rsid w:val="00DD0EBB"/>
    <w:rsid w:val="00DD1B2E"/>
    <w:rsid w:val="00DE6BB0"/>
    <w:rsid w:val="00E03291"/>
    <w:rsid w:val="00E033BD"/>
    <w:rsid w:val="00E06327"/>
    <w:rsid w:val="00E10DDA"/>
    <w:rsid w:val="00E2249A"/>
    <w:rsid w:val="00E236F5"/>
    <w:rsid w:val="00E31D6F"/>
    <w:rsid w:val="00E37CA6"/>
    <w:rsid w:val="00E37F64"/>
    <w:rsid w:val="00E41A0E"/>
    <w:rsid w:val="00E43AD9"/>
    <w:rsid w:val="00E47B6A"/>
    <w:rsid w:val="00E545F5"/>
    <w:rsid w:val="00E56678"/>
    <w:rsid w:val="00E61064"/>
    <w:rsid w:val="00E65FF0"/>
    <w:rsid w:val="00E70607"/>
    <w:rsid w:val="00E70734"/>
    <w:rsid w:val="00E74CA6"/>
    <w:rsid w:val="00E8670A"/>
    <w:rsid w:val="00E90C26"/>
    <w:rsid w:val="00E93B04"/>
    <w:rsid w:val="00E96316"/>
    <w:rsid w:val="00EA35C9"/>
    <w:rsid w:val="00EA546E"/>
    <w:rsid w:val="00EB368D"/>
    <w:rsid w:val="00EB560F"/>
    <w:rsid w:val="00EB5AE5"/>
    <w:rsid w:val="00EC6248"/>
    <w:rsid w:val="00EC7F43"/>
    <w:rsid w:val="00ED2DE4"/>
    <w:rsid w:val="00ED6A8E"/>
    <w:rsid w:val="00EE0B70"/>
    <w:rsid w:val="00EE1E05"/>
    <w:rsid w:val="00EE3EC9"/>
    <w:rsid w:val="00EF20E6"/>
    <w:rsid w:val="00EF24CD"/>
    <w:rsid w:val="00EF2EF0"/>
    <w:rsid w:val="00EF3C80"/>
    <w:rsid w:val="00EF4831"/>
    <w:rsid w:val="00F01D9E"/>
    <w:rsid w:val="00F0573F"/>
    <w:rsid w:val="00F0724C"/>
    <w:rsid w:val="00F13619"/>
    <w:rsid w:val="00F15078"/>
    <w:rsid w:val="00F1540F"/>
    <w:rsid w:val="00F16B65"/>
    <w:rsid w:val="00F22331"/>
    <w:rsid w:val="00F2447A"/>
    <w:rsid w:val="00F247F5"/>
    <w:rsid w:val="00F263AA"/>
    <w:rsid w:val="00F27ABA"/>
    <w:rsid w:val="00F377F2"/>
    <w:rsid w:val="00F40B8A"/>
    <w:rsid w:val="00F41D10"/>
    <w:rsid w:val="00F42DBE"/>
    <w:rsid w:val="00F44815"/>
    <w:rsid w:val="00F451FA"/>
    <w:rsid w:val="00F4696A"/>
    <w:rsid w:val="00F47D6D"/>
    <w:rsid w:val="00F555B9"/>
    <w:rsid w:val="00F55B65"/>
    <w:rsid w:val="00F56DD2"/>
    <w:rsid w:val="00F613A2"/>
    <w:rsid w:val="00F62D83"/>
    <w:rsid w:val="00F66A56"/>
    <w:rsid w:val="00F67948"/>
    <w:rsid w:val="00F74B0A"/>
    <w:rsid w:val="00F80648"/>
    <w:rsid w:val="00F80802"/>
    <w:rsid w:val="00F95AF4"/>
    <w:rsid w:val="00FA1B56"/>
    <w:rsid w:val="00FB28F2"/>
    <w:rsid w:val="00FB5154"/>
    <w:rsid w:val="00FC292D"/>
    <w:rsid w:val="00FC2F05"/>
    <w:rsid w:val="00FC3D95"/>
    <w:rsid w:val="00FC453C"/>
    <w:rsid w:val="00FD20F6"/>
    <w:rsid w:val="00FD4680"/>
    <w:rsid w:val="00FD73DF"/>
    <w:rsid w:val="00FD7FF4"/>
    <w:rsid w:val="00FE3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link w:val="B2Char"/>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NOChar">
    <w:name w:val="NO Char"/>
    <w:rsid w:val="00BE6534"/>
    <w:rPr>
      <w:lang w:eastAsia="en-US"/>
    </w:rPr>
  </w:style>
  <w:style w:type="character" w:customStyle="1" w:styleId="TFChar">
    <w:name w:val="TF Char"/>
    <w:rsid w:val="00BE6534"/>
    <w:rPr>
      <w:rFonts w:ascii="Arial" w:hAnsi="Arial"/>
      <w:b/>
      <w:lang w:eastAsia="en-US"/>
    </w:rPr>
  </w:style>
  <w:style w:type="character" w:customStyle="1" w:styleId="B2Char">
    <w:name w:val="B2 Char"/>
    <w:link w:val="B2"/>
    <w:rsid w:val="00BE653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70</TotalTime>
  <Pages>10</Pages>
  <Words>3374</Words>
  <Characters>17883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21215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1</cp:lastModifiedBy>
  <cp:revision>39</cp:revision>
  <cp:lastPrinted>2002-04-23T08:10:00Z</cp:lastPrinted>
  <dcterms:created xsi:type="dcterms:W3CDTF">2018-03-14T13:40:00Z</dcterms:created>
  <dcterms:modified xsi:type="dcterms:W3CDTF">2018-04-06T18:18:00Z</dcterms:modified>
</cp:coreProperties>
</file>