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A5EF1D" w14:textId="08971475" w:rsidR="00DA59E2" w:rsidRDefault="00DA59E2" w:rsidP="009D02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#9</w:t>
      </w:r>
      <w:r w:rsidR="00216193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4342B3" w:rsidRPr="004342B3">
        <w:rPr>
          <w:b/>
          <w:i/>
          <w:noProof/>
          <w:sz w:val="28"/>
        </w:rPr>
        <w:t>R3-181493</w:t>
      </w:r>
    </w:p>
    <w:p w14:paraId="1BD33A6D" w14:textId="02ABC5EE" w:rsidR="00DA59E2" w:rsidRDefault="00216193" w:rsidP="00DA59E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Grace, 26</w:t>
      </w:r>
      <w:r w:rsidR="00DA59E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Feburary</w:t>
      </w:r>
      <w:r w:rsidR="00DA59E2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March 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D3C52" w14:paraId="3EE054F9" w14:textId="77777777" w:rsidTr="006D3C5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07E4C5" w14:textId="77777777" w:rsidR="006D3C52" w:rsidRDefault="006D3C5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6D3C52" w14:paraId="17A4E06C" w14:textId="77777777" w:rsidTr="006D3C5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28B497" w14:textId="77777777" w:rsidR="006D3C52" w:rsidRDefault="006D3C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D3C52" w14:paraId="27D2541E" w14:textId="77777777" w:rsidTr="006D3C5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42415D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65CE61F1" w14:textId="77777777" w:rsidTr="006D3C5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F1D9BD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3B3B1581" w14:textId="17C4F599" w:rsidR="006D3C52" w:rsidRDefault="008A358B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36.413</w:t>
            </w:r>
          </w:p>
        </w:tc>
        <w:tc>
          <w:tcPr>
            <w:tcW w:w="709" w:type="dxa"/>
            <w:hideMark/>
          </w:tcPr>
          <w:p w14:paraId="64B4DAA4" w14:textId="77777777" w:rsidR="006D3C52" w:rsidRDefault="006D3C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934AB2F" w14:textId="3C6A561B" w:rsidR="006D3C52" w:rsidRDefault="00024174">
            <w:pPr>
              <w:pStyle w:val="CRCoverPage"/>
              <w:spacing w:after="0"/>
              <w:rPr>
                <w:noProof/>
              </w:rPr>
            </w:pPr>
            <w:r w:rsidRPr="00024174">
              <w:rPr>
                <w:b/>
                <w:noProof/>
                <w:sz w:val="28"/>
              </w:rPr>
              <w:t>1571</w:t>
            </w:r>
          </w:p>
        </w:tc>
        <w:tc>
          <w:tcPr>
            <w:tcW w:w="709" w:type="dxa"/>
            <w:hideMark/>
          </w:tcPr>
          <w:p w14:paraId="4497E93D" w14:textId="77777777" w:rsidR="006D3C52" w:rsidRDefault="006D3C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12DBA7B9" w14:textId="28D0B526" w:rsidR="006D3C52" w:rsidRDefault="004342B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24174">
              <w:rPr>
                <w:b/>
                <w:noProof/>
                <w:sz w:val="28"/>
              </w:rPr>
              <w:t>1</w:t>
            </w:r>
          </w:p>
        </w:tc>
        <w:tc>
          <w:tcPr>
            <w:tcW w:w="2693" w:type="dxa"/>
            <w:hideMark/>
          </w:tcPr>
          <w:p w14:paraId="0FBE2087" w14:textId="77777777" w:rsidR="006D3C52" w:rsidRDefault="006D3C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0BF296FD" w14:textId="40EABB5D" w:rsidR="006D3C52" w:rsidRDefault="000A4778">
            <w:pPr>
              <w:pStyle w:val="CRCoverPage"/>
              <w:spacing w:after="0"/>
              <w:jc w:val="center"/>
              <w:rPr>
                <w:noProof/>
              </w:rPr>
            </w:pPr>
            <w:r w:rsidRPr="00C862C8">
              <w:rPr>
                <w:b/>
                <w:noProof/>
                <w:color w:val="000000" w:themeColor="text1"/>
                <w:sz w:val="32"/>
              </w:rPr>
              <w:t>15.0.0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97275F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</w:tr>
      <w:tr w:rsidR="006D3C52" w14:paraId="70D6FCB7" w14:textId="77777777" w:rsidTr="006D3C5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905343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</w:tr>
      <w:tr w:rsidR="006D3C52" w:rsidRPr="006D3C52" w14:paraId="4C29752B" w14:textId="77777777" w:rsidTr="006D3C5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2A9EE59" w14:textId="77777777" w:rsidR="006D3C52" w:rsidRDefault="006D3C5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D3C52" w:rsidRPr="006D3C52" w14:paraId="012813EF" w14:textId="77777777" w:rsidTr="006D3C52">
        <w:tc>
          <w:tcPr>
            <w:tcW w:w="9641" w:type="dxa"/>
            <w:gridSpan w:val="9"/>
          </w:tcPr>
          <w:p w14:paraId="6D80CC3C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916E4B" w14:textId="77777777" w:rsidR="006D3C52" w:rsidRDefault="006D3C52" w:rsidP="006D3C5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D3C52" w14:paraId="44385A0B" w14:textId="77777777" w:rsidTr="006D3C52">
        <w:tc>
          <w:tcPr>
            <w:tcW w:w="2835" w:type="dxa"/>
            <w:hideMark/>
          </w:tcPr>
          <w:p w14:paraId="5B413579" w14:textId="77777777" w:rsidR="006D3C52" w:rsidRDefault="006D3C5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FAD3C7E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F6B04C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D63DA3" w14:textId="77777777" w:rsidR="006D3C52" w:rsidRDefault="006D3C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074A83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61C27B8C" w14:textId="77777777" w:rsidR="006D3C52" w:rsidRDefault="006D3C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0AA2B7" w14:textId="70ADBFE6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1C114629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BD5A26" w14:textId="21A65AE3" w:rsidR="006D3C52" w:rsidRDefault="00612B8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40E32399" w14:textId="77777777" w:rsidR="006D3C52" w:rsidRDefault="006D3C52" w:rsidP="006D3C5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6D3C52" w14:paraId="086914AD" w14:textId="77777777" w:rsidTr="006D3C52">
        <w:tc>
          <w:tcPr>
            <w:tcW w:w="9641" w:type="dxa"/>
            <w:gridSpan w:val="11"/>
          </w:tcPr>
          <w:p w14:paraId="64D988FC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:rsidRPr="00A162AB" w14:paraId="41D897E6" w14:textId="77777777" w:rsidTr="006D3C5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24ADE41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D3D404D" w14:textId="56740EB8" w:rsidR="006D3C52" w:rsidRDefault="008A358B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MDT correction</w:t>
            </w:r>
          </w:p>
        </w:tc>
      </w:tr>
      <w:tr w:rsidR="006D3C52" w:rsidRPr="00A162AB" w14:paraId="176D1E6D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4828CC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51F692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0840AF01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34F7D7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B14CE72" w14:textId="25480A7D" w:rsidR="006D3C52" w:rsidRDefault="00A162AB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6D3C52" w14:paraId="6695D1A5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48666B2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31E9062" w14:textId="1580B2A0" w:rsidR="006D3C52" w:rsidRDefault="00A162AB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6D3C52" w14:paraId="161D2DB9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98A32D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B8AEF8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37967194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6FCC93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4081058" w14:textId="61E2F3B9" w:rsidR="006D3C52" w:rsidRPr="00674B98" w:rsidRDefault="00316BA5" w:rsidP="00A162AB">
            <w:pPr>
              <w:pStyle w:val="CRCoverPage"/>
              <w:spacing w:after="0"/>
              <w:rPr>
                <w:noProof/>
                <w:highlight w:val="red"/>
              </w:rPr>
            </w:pPr>
            <w:r>
              <w:rPr>
                <w:noProof/>
              </w:rPr>
              <w:t>TEI1</w:t>
            </w:r>
            <w:r w:rsidR="00C862C8">
              <w:rPr>
                <w:noProof/>
              </w:rPr>
              <w:t>4</w:t>
            </w:r>
            <w:r w:rsidR="0025737F">
              <w:rPr>
                <w:noProof/>
              </w:rPr>
              <w:t xml:space="preserve">, </w:t>
            </w:r>
            <w:r w:rsidR="0025737F" w:rsidRPr="0025737F">
              <w:rPr>
                <w:noProof/>
              </w:rPr>
              <w:t>eMDT_UMTSLTE-Core</w:t>
            </w:r>
          </w:p>
        </w:tc>
        <w:tc>
          <w:tcPr>
            <w:tcW w:w="994" w:type="dxa"/>
            <w:gridSpan w:val="2"/>
          </w:tcPr>
          <w:p w14:paraId="7468045D" w14:textId="77777777" w:rsidR="006D3C52" w:rsidRDefault="006D3C5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557C627D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DB353F" w14:textId="21F8CB1A" w:rsidR="006D3C52" w:rsidRDefault="008A35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DE345A">
              <w:rPr>
                <w:noProof/>
              </w:rPr>
              <w:t>02-16</w:t>
            </w:r>
          </w:p>
        </w:tc>
      </w:tr>
      <w:tr w:rsidR="006D3C52" w14:paraId="6F6B973E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8FFD61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BF83813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C8BEF77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F6E9BC5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5AB200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47C3D79D" w14:textId="77777777" w:rsidTr="006D3C52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961F49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33AED70" w14:textId="59126084" w:rsidR="006D3C52" w:rsidRDefault="004342B3" w:rsidP="00A162AB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14:paraId="16B3CB30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0A86C0B0" w14:textId="77777777" w:rsidR="006D3C52" w:rsidRDefault="006D3C5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9AE804" w14:textId="20779DC2" w:rsidR="006D3C52" w:rsidRDefault="006D3C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162AB">
              <w:rPr>
                <w:noProof/>
              </w:rPr>
              <w:t>1</w:t>
            </w:r>
            <w:r w:rsidR="006D3A86">
              <w:rPr>
                <w:noProof/>
              </w:rPr>
              <w:t>5</w:t>
            </w:r>
          </w:p>
        </w:tc>
      </w:tr>
      <w:tr w:rsidR="006D3C52" w:rsidRPr="006D3C52" w14:paraId="50B50F71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F338D1C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B9344D" w14:textId="77777777" w:rsidR="006D3C52" w:rsidRDefault="006D3C5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718529A" w14:textId="77777777" w:rsidR="006D3C52" w:rsidRDefault="006D3C5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25B59C" w14:textId="77777777" w:rsidR="006D3C52" w:rsidRDefault="006D3C5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D3C52" w:rsidRPr="006D3C52" w14:paraId="2C78D319" w14:textId="77777777" w:rsidTr="006D3C52">
        <w:tc>
          <w:tcPr>
            <w:tcW w:w="1843" w:type="dxa"/>
          </w:tcPr>
          <w:p w14:paraId="4D1E3FDC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C84C4A6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:rsidRPr="00A162AB" w14:paraId="0C78B121" w14:textId="77777777" w:rsidTr="006D3C5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24721CD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DE88665" w14:textId="6EEBCA77" w:rsidR="006D3C52" w:rsidRDefault="003E1AA4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Introduce the correction to MDT M3: There is a misalignment in MDT M3 configuration between the management based and the signaling based MDT.</w:t>
            </w:r>
          </w:p>
        </w:tc>
      </w:tr>
      <w:tr w:rsidR="006D3C52" w:rsidRPr="00A162AB" w14:paraId="585CCBFD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2FE9C7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281FE9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:rsidRPr="00A162AB" w14:paraId="01CCF87A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0A9867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085A30C" w14:textId="09B5918F" w:rsidR="00516E56" w:rsidRDefault="003E1AA4" w:rsidP="00A162AB">
            <w:pPr>
              <w:pStyle w:val="CRCoverPage"/>
              <w:spacing w:after="0"/>
              <w:rPr>
                <w:noProof/>
              </w:rPr>
            </w:pPr>
            <w:r w:rsidRPr="00D94C3E">
              <w:rPr>
                <w:noProof/>
              </w:rPr>
              <w:t>M3 Configuration is corrected by adding the values specified in the management based MDT. The old values are kept to ensure backwards compatibility.</w:t>
            </w:r>
          </w:p>
        </w:tc>
      </w:tr>
      <w:tr w:rsidR="006D3C52" w:rsidRPr="00A162AB" w14:paraId="51888668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651020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28711F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521278C6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D991CF1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F84F98" w14:textId="43E60E11" w:rsidR="006D3C52" w:rsidRDefault="003E1AA4" w:rsidP="00A162AB">
            <w:pPr>
              <w:pStyle w:val="CRCoverPage"/>
              <w:spacing w:after="0"/>
              <w:rPr>
                <w:noProof/>
              </w:rPr>
            </w:pPr>
            <w:r w:rsidRPr="00670380">
              <w:rPr>
                <w:noProof/>
              </w:rPr>
              <w:t>Incosistence when using management b</w:t>
            </w:r>
            <w:r>
              <w:rPr>
                <w:noProof/>
              </w:rPr>
              <w:t>ased and the signaling based M3</w:t>
            </w:r>
            <w:r w:rsidR="007532E9">
              <w:rPr>
                <w:noProof/>
              </w:rPr>
              <w:t xml:space="preserve"> </w:t>
            </w:r>
            <w:bookmarkStart w:id="0" w:name="_GoBack"/>
            <w:bookmarkEnd w:id="0"/>
            <w:r w:rsidRPr="00670380">
              <w:rPr>
                <w:noProof/>
              </w:rPr>
              <w:t>reporting for MDT.</w:t>
            </w:r>
          </w:p>
        </w:tc>
      </w:tr>
      <w:tr w:rsidR="006D3C52" w14:paraId="7CE98523" w14:textId="77777777" w:rsidTr="006D3C52">
        <w:tc>
          <w:tcPr>
            <w:tcW w:w="2268" w:type="dxa"/>
            <w:gridSpan w:val="2"/>
          </w:tcPr>
          <w:p w14:paraId="29B015D4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3422DF2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11D83C0C" w14:textId="77777777" w:rsidTr="006D3C5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5A582F5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99DB291" w14:textId="694BB324" w:rsidR="006D3C52" w:rsidRDefault="0032016F" w:rsidP="009F1B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9.2.1.86, 9.3.4</w:t>
            </w:r>
          </w:p>
        </w:tc>
      </w:tr>
      <w:tr w:rsidR="006D3C52" w14:paraId="6A333D7C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8443E5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2D7020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19CE463C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CAB14A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D0033AE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B8535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9C22AC7" w14:textId="77777777" w:rsidR="006D3C52" w:rsidRDefault="006D3C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EFFD1F" w14:textId="77777777" w:rsidR="006D3C52" w:rsidRDefault="006D3C5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D3C52" w:rsidRPr="009F1B41" w14:paraId="626F0CF8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693993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4D284B5" w14:textId="74DC1F7C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39F875" w14:textId="3BB0D387" w:rsidR="006D3C52" w:rsidRDefault="008A35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09FD7F24" w14:textId="77777777" w:rsidR="006D3C52" w:rsidRDefault="006D3C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034B5D" w14:textId="1AC38185" w:rsidR="006D3C52" w:rsidRDefault="008A35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TS/TR… CR…</w:t>
            </w:r>
          </w:p>
        </w:tc>
      </w:tr>
      <w:tr w:rsidR="006D3C52" w:rsidRPr="009F1B41" w14:paraId="5D8068D4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9516C4B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3B47029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3F927C" w14:textId="04428D6B" w:rsidR="006D3C52" w:rsidRDefault="001C07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0DE384BA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C6799B3" w14:textId="77777777" w:rsidR="006D3C52" w:rsidRDefault="006D3C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3C52" w:rsidRPr="009F1B41" w14:paraId="6DC06A26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2427026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9D52131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74844" w14:textId="083804A3" w:rsidR="006D3C52" w:rsidRDefault="001C07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054C2F06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B4B63F" w14:textId="77777777" w:rsidR="006D3C52" w:rsidRDefault="006D3C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3C52" w:rsidRPr="009F1B41" w14:paraId="14BB6AF6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B516CA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37F4EA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</w:tr>
      <w:tr w:rsidR="006D3C52" w14:paraId="05F3F517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5030A73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4DFA2" w14:textId="77777777" w:rsidR="006D3C52" w:rsidRDefault="006D3C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B0E1F69" w14:textId="77777777" w:rsidR="006D3C52" w:rsidRDefault="006D3C52" w:rsidP="006D3C52">
      <w:pPr>
        <w:pStyle w:val="CRCoverPage"/>
        <w:spacing w:after="0"/>
        <w:rPr>
          <w:noProof/>
          <w:sz w:val="8"/>
          <w:szCs w:val="8"/>
        </w:rPr>
      </w:pPr>
    </w:p>
    <w:p w14:paraId="38F70914" w14:textId="7824078C" w:rsidR="006D3C52" w:rsidRDefault="006D3C52" w:rsidP="007078F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F449FDF" w14:textId="57670FED" w:rsidR="009F1B41" w:rsidRDefault="009F1B41" w:rsidP="007078F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CC46284" w14:textId="77777777" w:rsidR="007A22FF" w:rsidRDefault="007A22FF" w:rsidP="007A22FF">
      <w:pPr>
        <w:pStyle w:val="Heading4"/>
        <w:spacing w:line="0" w:lineRule="atLeast"/>
        <w:sectPr w:rsidR="007A22FF" w:rsidSect="000F2F78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Toc486183576"/>
    </w:p>
    <w:p w14:paraId="2B495426" w14:textId="77777777" w:rsidR="00576464" w:rsidRPr="00567372" w:rsidRDefault="00576464" w:rsidP="00576464">
      <w:pPr>
        <w:pStyle w:val="Heading4"/>
      </w:pPr>
      <w:bookmarkStart w:id="2" w:name="_Toc503514694"/>
      <w:bookmarkEnd w:id="1"/>
      <w:r w:rsidRPr="00567372">
        <w:lastRenderedPageBreak/>
        <w:t>9.2.1.86</w:t>
      </w:r>
      <w:r w:rsidRPr="00567372">
        <w:tab/>
        <w:t>M3 Configuration</w:t>
      </w:r>
      <w:bookmarkEnd w:id="2"/>
    </w:p>
    <w:p w14:paraId="372E0322" w14:textId="77777777" w:rsidR="00576464" w:rsidRPr="00567372" w:rsidRDefault="00576464" w:rsidP="00576464">
      <w:r w:rsidRPr="00567372">
        <w:t>This IE defines the parameters for M3 measurement collection.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76"/>
        <w:gridCol w:w="1984"/>
        <w:gridCol w:w="2410"/>
      </w:tblGrid>
      <w:tr w:rsidR="00576464" w:rsidRPr="00567372" w14:paraId="54D0E5F8" w14:textId="77777777" w:rsidTr="00DA78C1">
        <w:trPr>
          <w:jc w:val="center"/>
        </w:trPr>
        <w:tc>
          <w:tcPr>
            <w:tcW w:w="2552" w:type="dxa"/>
          </w:tcPr>
          <w:p w14:paraId="7B3AF435" w14:textId="77777777" w:rsidR="00576464" w:rsidRPr="00567372" w:rsidRDefault="00576464" w:rsidP="00DA78C1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1FB792B0" w14:textId="77777777" w:rsidR="00576464" w:rsidRPr="00567372" w:rsidRDefault="00576464" w:rsidP="00DA78C1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276" w:type="dxa"/>
          </w:tcPr>
          <w:p w14:paraId="6083201C" w14:textId="77777777" w:rsidR="00576464" w:rsidRPr="00567372" w:rsidRDefault="00576464" w:rsidP="00DA78C1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</w:t>
            </w:r>
          </w:p>
        </w:tc>
        <w:tc>
          <w:tcPr>
            <w:tcW w:w="1984" w:type="dxa"/>
          </w:tcPr>
          <w:p w14:paraId="2173B887" w14:textId="77777777" w:rsidR="00576464" w:rsidRPr="00567372" w:rsidRDefault="00576464" w:rsidP="00DA78C1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410" w:type="dxa"/>
          </w:tcPr>
          <w:p w14:paraId="6F7ACB29" w14:textId="77777777" w:rsidR="00576464" w:rsidRPr="00567372" w:rsidRDefault="00576464" w:rsidP="00DA78C1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Semantics description</w:t>
            </w:r>
          </w:p>
        </w:tc>
      </w:tr>
      <w:tr w:rsidR="00576464" w:rsidRPr="00567372" w14:paraId="262A0308" w14:textId="77777777" w:rsidTr="00DA78C1">
        <w:trPr>
          <w:jc w:val="center"/>
        </w:trPr>
        <w:tc>
          <w:tcPr>
            <w:tcW w:w="2552" w:type="dxa"/>
          </w:tcPr>
          <w:p w14:paraId="6D134185" w14:textId="77777777" w:rsidR="00576464" w:rsidRPr="00567372" w:rsidRDefault="00576464" w:rsidP="00DA78C1">
            <w:pPr>
              <w:pStyle w:val="TAL"/>
              <w:rPr>
                <w:rFonts w:cs="Arial"/>
                <w:kern w:val="28"/>
                <w:lang w:eastAsia="ja-JP"/>
              </w:rPr>
            </w:pPr>
            <w:r w:rsidRPr="00567372">
              <w:rPr>
                <w:rFonts w:cs="Arial"/>
                <w:kern w:val="28"/>
                <w:lang w:eastAsia="ja-JP"/>
              </w:rPr>
              <w:t>M3 Collection Period</w:t>
            </w:r>
          </w:p>
        </w:tc>
        <w:tc>
          <w:tcPr>
            <w:tcW w:w="1134" w:type="dxa"/>
          </w:tcPr>
          <w:p w14:paraId="16C570C6" w14:textId="77777777" w:rsidR="00576464" w:rsidRPr="00567372" w:rsidRDefault="00576464" w:rsidP="00DA78C1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276" w:type="dxa"/>
          </w:tcPr>
          <w:p w14:paraId="2F840D4F" w14:textId="77777777" w:rsidR="00576464" w:rsidRPr="00567372" w:rsidRDefault="00576464" w:rsidP="00DA78C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77FF5E12" w14:textId="22C47AEA" w:rsidR="00576464" w:rsidRPr="00567372" w:rsidRDefault="00576464" w:rsidP="00DA78C1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ENUMERATED (ms100, ms1000, ms10000, </w:t>
            </w:r>
            <w:r w:rsidRPr="00567372">
              <w:rPr>
                <w:rFonts w:cs="Arial"/>
                <w:lang w:eastAsia="zh-CN"/>
              </w:rPr>
              <w:t>…</w:t>
            </w:r>
            <w:ins w:id="3" w:author="Ericsson" w:date="2018-02-05T16:12:00Z">
              <w:r w:rsidR="00061672">
                <w:rPr>
                  <w:rFonts w:cs="Arial"/>
                  <w:lang w:eastAsia="zh-CN"/>
                </w:rPr>
                <w:t>,</w:t>
              </w:r>
              <w:r w:rsidR="00061672">
                <w:rPr>
                  <w:rFonts w:cs="Arial"/>
                  <w:szCs w:val="18"/>
                  <w:lang w:eastAsia="zh-CN"/>
                </w:rPr>
                <w:t xml:space="preserve"> ms1024, </w:t>
              </w:r>
              <w:proofErr w:type="spellStart"/>
              <w:r w:rsidR="00061672">
                <w:rPr>
                  <w:rFonts w:cs="Arial"/>
                  <w:szCs w:val="18"/>
                  <w:lang w:eastAsia="zh-CN"/>
                </w:rPr>
                <w:t>ms</w:t>
              </w:r>
              <w:proofErr w:type="spellEnd"/>
              <w:r w:rsidR="00061672">
                <w:rPr>
                  <w:rFonts w:cs="Arial"/>
                  <w:lang w:val="sv-SE"/>
                </w:rPr>
                <w:t xml:space="preserve">1280, </w:t>
              </w:r>
              <w:r w:rsidR="00061672">
                <w:rPr>
                  <w:rFonts w:cs="Arial"/>
                  <w:szCs w:val="18"/>
                  <w:lang w:eastAsia="zh-CN"/>
                </w:rPr>
                <w:t>ms2048, ms2560, ms5120, ms10240, min1</w:t>
              </w:r>
            </w:ins>
            <w:r w:rsidRPr="00567372">
              <w:rPr>
                <w:rFonts w:cs="Arial"/>
                <w:lang w:eastAsia="ja-JP"/>
              </w:rPr>
              <w:t>)</w:t>
            </w:r>
          </w:p>
        </w:tc>
        <w:tc>
          <w:tcPr>
            <w:tcW w:w="2410" w:type="dxa"/>
          </w:tcPr>
          <w:p w14:paraId="1AC8D898" w14:textId="77777777" w:rsidR="00576464" w:rsidRPr="00567372" w:rsidRDefault="00576464" w:rsidP="00DA78C1">
            <w:pPr>
              <w:pStyle w:val="TAL"/>
              <w:rPr>
                <w:rFonts w:cs="Arial"/>
                <w:lang w:eastAsia="ja-JP"/>
              </w:rPr>
            </w:pPr>
          </w:p>
        </w:tc>
      </w:tr>
    </w:tbl>
    <w:p w14:paraId="34C30C25" w14:textId="77777777" w:rsidR="00576464" w:rsidRPr="00567372" w:rsidRDefault="00576464" w:rsidP="00576464"/>
    <w:p w14:paraId="610FA0D1" w14:textId="77777777" w:rsidR="006602CB" w:rsidRPr="00F43C45" w:rsidRDefault="006602CB" w:rsidP="006602CB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2F996445" w14:textId="77777777" w:rsidR="006602CB" w:rsidRDefault="006602CB" w:rsidP="006602CB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14:paraId="2AA86596" w14:textId="77777777" w:rsidR="006602CB" w:rsidRPr="00550E7E" w:rsidRDefault="006602CB" w:rsidP="006602CB">
      <w:pPr>
        <w:spacing w:line="0" w:lineRule="atLeast"/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194E0004" w14:textId="77777777" w:rsidR="006602CB" w:rsidRDefault="006602CB" w:rsidP="006602CB">
      <w:pPr>
        <w:rPr>
          <w:b/>
          <w:color w:val="5B9BD5" w:themeColor="accent1"/>
        </w:rPr>
      </w:pPr>
    </w:p>
    <w:p w14:paraId="1AD8781D" w14:textId="77777777" w:rsidR="006F50F7" w:rsidRDefault="006F50F7" w:rsidP="000A4778">
      <w:pPr>
        <w:sectPr w:rsidR="006F50F7" w:rsidSect="00612B83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84BE9B" w14:textId="77777777" w:rsidR="006F50F7" w:rsidRPr="00567372" w:rsidRDefault="006F50F7" w:rsidP="006F50F7">
      <w:pPr>
        <w:pStyle w:val="Heading3"/>
        <w:tabs>
          <w:tab w:val="left" w:pos="1140"/>
        </w:tabs>
        <w:ind w:left="1140" w:hanging="1140"/>
      </w:pPr>
      <w:bookmarkStart w:id="4" w:name="_Toc503514797"/>
      <w:r w:rsidRPr="00567372">
        <w:lastRenderedPageBreak/>
        <w:t>9.3.4</w:t>
      </w:r>
      <w:r w:rsidRPr="00567372">
        <w:tab/>
        <w:t>Information Element Definitions</w:t>
      </w:r>
      <w:bookmarkEnd w:id="4"/>
    </w:p>
    <w:p w14:paraId="68914AD9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14:paraId="28F1617E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14:paraId="4F35DF83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Information Element Definitions</w:t>
      </w:r>
    </w:p>
    <w:p w14:paraId="60CC7C08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14:paraId="1FBF17C6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14:paraId="00FFCABE" w14:textId="77777777" w:rsidR="006F50F7" w:rsidRPr="00567372" w:rsidRDefault="006F50F7" w:rsidP="006F50F7">
      <w:pPr>
        <w:pStyle w:val="PL"/>
        <w:rPr>
          <w:noProof w:val="0"/>
          <w:snapToGrid w:val="0"/>
        </w:rPr>
      </w:pPr>
    </w:p>
    <w:p w14:paraId="70119D42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S1AP-IEs {</w:t>
      </w:r>
    </w:p>
    <w:p w14:paraId="6ECADCB1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proofErr w:type="spellStart"/>
      <w:r w:rsidRPr="00567372">
        <w:rPr>
          <w:noProof w:val="0"/>
          <w:snapToGrid w:val="0"/>
        </w:rPr>
        <w:t>itu-t</w:t>
      </w:r>
      <w:proofErr w:type="spellEnd"/>
      <w:r w:rsidRPr="00567372">
        <w:rPr>
          <w:noProof w:val="0"/>
          <w:snapToGrid w:val="0"/>
        </w:rPr>
        <w:t xml:space="preserve"> (0) identified-organization (4) </w:t>
      </w:r>
      <w:proofErr w:type="spellStart"/>
      <w:r w:rsidRPr="00567372">
        <w:rPr>
          <w:noProof w:val="0"/>
          <w:snapToGrid w:val="0"/>
        </w:rPr>
        <w:t>etsi</w:t>
      </w:r>
      <w:proofErr w:type="spellEnd"/>
      <w:r w:rsidRPr="00567372">
        <w:rPr>
          <w:noProof w:val="0"/>
          <w:snapToGrid w:val="0"/>
        </w:rPr>
        <w:t xml:space="preserve"> (0) </w:t>
      </w:r>
      <w:proofErr w:type="spellStart"/>
      <w:r w:rsidRPr="00567372">
        <w:rPr>
          <w:noProof w:val="0"/>
          <w:snapToGrid w:val="0"/>
        </w:rPr>
        <w:t>mobileDomain</w:t>
      </w:r>
      <w:proofErr w:type="spellEnd"/>
      <w:r w:rsidRPr="00567372">
        <w:rPr>
          <w:noProof w:val="0"/>
          <w:snapToGrid w:val="0"/>
        </w:rPr>
        <w:t xml:space="preserve"> (0) </w:t>
      </w:r>
    </w:p>
    <w:p w14:paraId="77817772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eps-Access (21) modules (3) s1ap (1) version1 (1) s1ap-IEs (2</w:t>
      </w:r>
      <w:proofErr w:type="gramStart"/>
      <w:r w:rsidRPr="00567372">
        <w:rPr>
          <w:noProof w:val="0"/>
          <w:snapToGrid w:val="0"/>
        </w:rPr>
        <w:t>) }</w:t>
      </w:r>
      <w:proofErr w:type="gramEnd"/>
    </w:p>
    <w:p w14:paraId="3CD04813" w14:textId="77777777" w:rsidR="006F50F7" w:rsidRPr="00567372" w:rsidRDefault="006F50F7" w:rsidP="006F50F7">
      <w:pPr>
        <w:pStyle w:val="PL"/>
        <w:rPr>
          <w:noProof w:val="0"/>
          <w:snapToGrid w:val="0"/>
        </w:rPr>
      </w:pPr>
    </w:p>
    <w:p w14:paraId="1D69DDE4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DEFINITIONS AUTOMATIC </w:t>
      </w:r>
      <w:proofErr w:type="gramStart"/>
      <w:r w:rsidRPr="00567372">
        <w:rPr>
          <w:noProof w:val="0"/>
          <w:snapToGrid w:val="0"/>
        </w:rPr>
        <w:t>TAGS ::=</w:t>
      </w:r>
      <w:proofErr w:type="gramEnd"/>
      <w:r w:rsidRPr="00567372">
        <w:rPr>
          <w:noProof w:val="0"/>
          <w:snapToGrid w:val="0"/>
        </w:rPr>
        <w:t xml:space="preserve"> </w:t>
      </w:r>
    </w:p>
    <w:p w14:paraId="01723745" w14:textId="77777777" w:rsidR="006F50F7" w:rsidRPr="00567372" w:rsidRDefault="006F50F7" w:rsidP="006F50F7">
      <w:pPr>
        <w:pStyle w:val="PL"/>
        <w:rPr>
          <w:noProof w:val="0"/>
          <w:snapToGrid w:val="0"/>
        </w:rPr>
      </w:pPr>
    </w:p>
    <w:p w14:paraId="15BEF177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BEGIN</w:t>
      </w:r>
    </w:p>
    <w:p w14:paraId="594219D4" w14:textId="77777777" w:rsidR="006F50F7" w:rsidRPr="00567372" w:rsidRDefault="006F50F7" w:rsidP="006F50F7">
      <w:pPr>
        <w:pStyle w:val="PL"/>
        <w:rPr>
          <w:noProof w:val="0"/>
          <w:snapToGrid w:val="0"/>
        </w:rPr>
      </w:pPr>
    </w:p>
    <w:p w14:paraId="57E5B6D0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IMPORTS</w:t>
      </w:r>
    </w:p>
    <w:p w14:paraId="22A33529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rFonts w:ascii="Courier" w:hAnsi="Courier" w:cs="Courier"/>
          <w:noProof w:val="0"/>
        </w:rPr>
        <w:tab/>
      </w:r>
      <w:r w:rsidRPr="00567372">
        <w:rPr>
          <w:noProof w:val="0"/>
          <w:snapToGrid w:val="0"/>
        </w:rPr>
        <w:t>id-E-</w:t>
      </w:r>
      <w:proofErr w:type="spellStart"/>
      <w:r w:rsidRPr="00567372">
        <w:rPr>
          <w:noProof w:val="0"/>
          <w:snapToGrid w:val="0"/>
        </w:rPr>
        <w:t>RABInformationListItem</w:t>
      </w:r>
      <w:proofErr w:type="spellEnd"/>
      <w:r w:rsidRPr="00567372">
        <w:rPr>
          <w:noProof w:val="0"/>
          <w:snapToGrid w:val="0"/>
        </w:rPr>
        <w:t>,</w:t>
      </w:r>
    </w:p>
    <w:p w14:paraId="6A3B3970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id-E-</w:t>
      </w:r>
      <w:proofErr w:type="spellStart"/>
      <w:r w:rsidRPr="00567372">
        <w:rPr>
          <w:noProof w:val="0"/>
          <w:snapToGrid w:val="0"/>
        </w:rPr>
        <w:t>RABItem</w:t>
      </w:r>
      <w:proofErr w:type="spellEnd"/>
      <w:r w:rsidRPr="00567372">
        <w:rPr>
          <w:noProof w:val="0"/>
          <w:snapToGrid w:val="0"/>
        </w:rPr>
        <w:t>,</w:t>
      </w:r>
    </w:p>
    <w:p w14:paraId="7D176BD4" w14:textId="77777777" w:rsidR="006F50F7" w:rsidRPr="00567372" w:rsidRDefault="006F50F7" w:rsidP="006F50F7">
      <w:pPr>
        <w:pStyle w:val="PL"/>
        <w:rPr>
          <w:rFonts w:eastAsia="SimSun"/>
          <w:noProof w:val="0"/>
          <w:snapToGrid w:val="0"/>
          <w:lang w:eastAsia="zh-CN"/>
        </w:rPr>
      </w:pPr>
      <w:r w:rsidRPr="00567372">
        <w:rPr>
          <w:noProof w:val="0"/>
          <w:snapToGrid w:val="0"/>
        </w:rPr>
        <w:tab/>
        <w:t>id-Bearers-</w:t>
      </w:r>
      <w:proofErr w:type="spellStart"/>
      <w:r w:rsidRPr="00567372">
        <w:rPr>
          <w:noProof w:val="0"/>
          <w:snapToGrid w:val="0"/>
        </w:rPr>
        <w:t>SubjectToStatusTransfer</w:t>
      </w:r>
      <w:proofErr w:type="spellEnd"/>
      <w:r w:rsidRPr="00567372">
        <w:rPr>
          <w:noProof w:val="0"/>
          <w:snapToGrid w:val="0"/>
        </w:rPr>
        <w:t>-Item,</w:t>
      </w:r>
    </w:p>
    <w:p w14:paraId="0690A4AC" w14:textId="77777777" w:rsidR="006F50F7" w:rsidRPr="00567372" w:rsidRDefault="006F50F7" w:rsidP="006F50F7">
      <w:pPr>
        <w:pStyle w:val="PL"/>
        <w:rPr>
          <w:rFonts w:ascii="Courier" w:hAnsi="Courier" w:cs="Courier"/>
          <w:noProof w:val="0"/>
        </w:rPr>
      </w:pPr>
      <w:r w:rsidRPr="00567372">
        <w:rPr>
          <w:rFonts w:eastAsia="SimSun"/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</w:rPr>
        <w:t>id-</w:t>
      </w:r>
      <w:r w:rsidRPr="00567372">
        <w:rPr>
          <w:rFonts w:eastAsia="SimSun"/>
          <w:noProof w:val="0"/>
          <w:lang w:eastAsia="zh-CN"/>
        </w:rPr>
        <w:t>Time-Synchronisation-Info,</w:t>
      </w:r>
    </w:p>
    <w:p w14:paraId="760A0950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id-x2TNLConfigurationInfo,</w:t>
      </w:r>
    </w:p>
    <w:p w14:paraId="7A14300E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id-eNBX2ExtendedTransportLayerAddresses,</w:t>
      </w:r>
    </w:p>
    <w:p w14:paraId="73847BCC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</w:t>
      </w:r>
      <w:proofErr w:type="spellStart"/>
      <w:r w:rsidRPr="00567372">
        <w:rPr>
          <w:noProof w:val="0"/>
          <w:snapToGrid w:val="0"/>
        </w:rPr>
        <w:t>MDTConfiguration</w:t>
      </w:r>
      <w:proofErr w:type="spellEnd"/>
      <w:r w:rsidRPr="00567372">
        <w:rPr>
          <w:noProof w:val="0"/>
          <w:snapToGrid w:val="0"/>
        </w:rPr>
        <w:t>,</w:t>
      </w:r>
    </w:p>
    <w:p w14:paraId="3C8E44E9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id-Time-UE-</w:t>
      </w:r>
      <w:proofErr w:type="spellStart"/>
      <w:r w:rsidRPr="00567372">
        <w:rPr>
          <w:noProof w:val="0"/>
          <w:snapToGrid w:val="0"/>
        </w:rPr>
        <w:t>StayedInCell</w:t>
      </w:r>
      <w:proofErr w:type="spellEnd"/>
      <w:r w:rsidRPr="00567372">
        <w:rPr>
          <w:noProof w:val="0"/>
          <w:snapToGrid w:val="0"/>
        </w:rPr>
        <w:t>-</w:t>
      </w:r>
      <w:proofErr w:type="spellStart"/>
      <w:r w:rsidRPr="00567372">
        <w:rPr>
          <w:noProof w:val="0"/>
          <w:snapToGrid w:val="0"/>
        </w:rPr>
        <w:t>EnhancedGranularity</w:t>
      </w:r>
      <w:proofErr w:type="spellEnd"/>
      <w:r w:rsidRPr="00567372">
        <w:rPr>
          <w:noProof w:val="0"/>
          <w:snapToGrid w:val="0"/>
        </w:rPr>
        <w:t>,</w:t>
      </w:r>
    </w:p>
    <w:p w14:paraId="38F6659A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id-HO-Cause,</w:t>
      </w:r>
    </w:p>
    <w:p w14:paraId="5FA49F4F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id-M3Configuration,</w:t>
      </w:r>
    </w:p>
    <w:p w14:paraId="498075C9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id-M4Configuration,</w:t>
      </w:r>
    </w:p>
    <w:p w14:paraId="603382EC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id-M5Configuration,</w:t>
      </w:r>
    </w:p>
    <w:p w14:paraId="33328EF2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id-MDT-Location-Info,</w:t>
      </w:r>
    </w:p>
    <w:p w14:paraId="35A2B361" w14:textId="77777777" w:rsidR="006F50F7" w:rsidRPr="00567372" w:rsidRDefault="006F50F7" w:rsidP="006F50F7">
      <w:pPr>
        <w:pStyle w:val="PL"/>
        <w:rPr>
          <w:noProof w:val="0"/>
        </w:rPr>
      </w:pPr>
      <w:r w:rsidRPr="00567372">
        <w:rPr>
          <w:noProof w:val="0"/>
          <w:snapToGrid w:val="0"/>
        </w:rPr>
        <w:tab/>
        <w:t>id-</w:t>
      </w:r>
      <w:proofErr w:type="spellStart"/>
      <w:r w:rsidRPr="00567372">
        <w:rPr>
          <w:noProof w:val="0"/>
          <w:snapToGrid w:val="0"/>
        </w:rPr>
        <w:t>SignallingBasedMDTPLMNList</w:t>
      </w:r>
      <w:proofErr w:type="spellEnd"/>
      <w:r w:rsidRPr="00567372">
        <w:rPr>
          <w:noProof w:val="0"/>
          <w:snapToGrid w:val="0"/>
        </w:rPr>
        <w:t>,</w:t>
      </w:r>
    </w:p>
    <w:p w14:paraId="3DC8656F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</w:t>
      </w:r>
      <w:proofErr w:type="spellStart"/>
      <w:r w:rsidRPr="00567372">
        <w:rPr>
          <w:noProof w:val="0"/>
          <w:snapToGrid w:val="0"/>
        </w:rPr>
        <w:t>MobilityInformation</w:t>
      </w:r>
      <w:proofErr w:type="spellEnd"/>
      <w:r w:rsidRPr="00567372">
        <w:rPr>
          <w:noProof w:val="0"/>
          <w:snapToGrid w:val="0"/>
        </w:rPr>
        <w:t>,</w:t>
      </w:r>
    </w:p>
    <w:p w14:paraId="4BE81AF5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</w:t>
      </w:r>
      <w:proofErr w:type="spellStart"/>
      <w:r w:rsidRPr="00567372">
        <w:rPr>
          <w:noProof w:val="0"/>
          <w:snapToGrid w:val="0"/>
        </w:rPr>
        <w:t>ULCOUNTValueExtended</w:t>
      </w:r>
      <w:proofErr w:type="spellEnd"/>
      <w:r w:rsidRPr="00567372">
        <w:rPr>
          <w:noProof w:val="0"/>
          <w:snapToGrid w:val="0"/>
        </w:rPr>
        <w:t>,</w:t>
      </w:r>
    </w:p>
    <w:p w14:paraId="225EF55C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</w:t>
      </w:r>
      <w:proofErr w:type="spellStart"/>
      <w:r w:rsidRPr="00567372">
        <w:rPr>
          <w:noProof w:val="0"/>
          <w:snapToGrid w:val="0"/>
        </w:rPr>
        <w:t>DLCOUNTValueExtended</w:t>
      </w:r>
      <w:proofErr w:type="spellEnd"/>
      <w:r w:rsidRPr="00567372">
        <w:rPr>
          <w:noProof w:val="0"/>
          <w:snapToGrid w:val="0"/>
        </w:rPr>
        <w:t>,</w:t>
      </w:r>
    </w:p>
    <w:p w14:paraId="2FF7816C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</w:t>
      </w:r>
      <w:proofErr w:type="spellStart"/>
      <w:r w:rsidRPr="00567372">
        <w:rPr>
          <w:noProof w:val="0"/>
          <w:snapToGrid w:val="0"/>
        </w:rPr>
        <w:t>ReceiveStatusOfULPDCPSDUsExtended</w:t>
      </w:r>
      <w:proofErr w:type="spellEnd"/>
      <w:r w:rsidRPr="00567372">
        <w:rPr>
          <w:noProof w:val="0"/>
          <w:snapToGrid w:val="0"/>
        </w:rPr>
        <w:t>,</w:t>
      </w:r>
    </w:p>
    <w:p w14:paraId="452CCC26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id-eNBIndirectX2TransportLayerAddresses,</w:t>
      </w:r>
    </w:p>
    <w:p w14:paraId="62A0A552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id-Muting-Availability-Indication,</w:t>
      </w:r>
    </w:p>
    <w:p w14:paraId="47F31A9F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id-Muting-Pattern-Information,</w:t>
      </w:r>
    </w:p>
    <w:p w14:paraId="54512BD0" w14:textId="77777777" w:rsidR="006F50F7" w:rsidRPr="00567372" w:rsidRDefault="006F50F7" w:rsidP="006F50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szCs w:val="16"/>
          <w:lang w:eastAsia="fr-FR"/>
        </w:rPr>
      </w:pPr>
      <w:r w:rsidRPr="00567372">
        <w:rPr>
          <w:rFonts w:ascii="Courier New" w:hAnsi="Courier New"/>
          <w:snapToGrid w:val="0"/>
          <w:sz w:val="16"/>
          <w:szCs w:val="16"/>
          <w:lang w:eastAsia="fr-FR"/>
        </w:rPr>
        <w:tab/>
        <w:t>id-</w:t>
      </w:r>
      <w:proofErr w:type="spellStart"/>
      <w:r w:rsidRPr="00567372">
        <w:rPr>
          <w:rFonts w:ascii="Courier New" w:hAnsi="Courier New"/>
          <w:snapToGrid w:val="0"/>
          <w:sz w:val="16"/>
          <w:szCs w:val="16"/>
          <w:lang w:eastAsia="fr-FR"/>
        </w:rPr>
        <w:t>NRrestriction</w:t>
      </w:r>
      <w:proofErr w:type="spellEnd"/>
      <w:r w:rsidRPr="00567372">
        <w:rPr>
          <w:rFonts w:ascii="Courier New" w:hAnsi="Courier New"/>
          <w:snapToGrid w:val="0"/>
          <w:sz w:val="16"/>
          <w:szCs w:val="16"/>
          <w:lang w:eastAsia="fr-FR"/>
        </w:rPr>
        <w:t>,</w:t>
      </w:r>
    </w:p>
    <w:p w14:paraId="490AB389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id-Synchronisation-Information,</w:t>
      </w:r>
    </w:p>
    <w:p w14:paraId="3A967AF7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</w:t>
      </w:r>
      <w:proofErr w:type="spellStart"/>
      <w:r w:rsidRPr="00567372">
        <w:rPr>
          <w:noProof w:val="0"/>
          <w:snapToGrid w:val="0"/>
        </w:rPr>
        <w:t>uE</w:t>
      </w:r>
      <w:proofErr w:type="spellEnd"/>
      <w:r w:rsidRPr="00567372">
        <w:rPr>
          <w:noProof w:val="0"/>
          <w:snapToGrid w:val="0"/>
        </w:rPr>
        <w:t>-</w:t>
      </w:r>
      <w:proofErr w:type="spellStart"/>
      <w:r w:rsidRPr="00567372">
        <w:rPr>
          <w:noProof w:val="0"/>
          <w:snapToGrid w:val="0"/>
        </w:rPr>
        <w:t>HistoryInformationFromTheUE</w:t>
      </w:r>
      <w:proofErr w:type="spellEnd"/>
      <w:r w:rsidRPr="00567372">
        <w:rPr>
          <w:noProof w:val="0"/>
          <w:snapToGrid w:val="0"/>
        </w:rPr>
        <w:t>,</w:t>
      </w:r>
    </w:p>
    <w:p w14:paraId="39F83AA9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</w:t>
      </w:r>
      <w:proofErr w:type="spellStart"/>
      <w:r w:rsidRPr="00567372">
        <w:rPr>
          <w:noProof w:val="0"/>
          <w:snapToGrid w:val="0"/>
        </w:rPr>
        <w:t>LoggedMBSFNMDT</w:t>
      </w:r>
      <w:proofErr w:type="spellEnd"/>
      <w:r w:rsidRPr="00567372">
        <w:rPr>
          <w:noProof w:val="0"/>
          <w:snapToGrid w:val="0"/>
        </w:rPr>
        <w:t>,</w:t>
      </w:r>
    </w:p>
    <w:p w14:paraId="02EF3293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id-SON-Information-Report,</w:t>
      </w:r>
    </w:p>
    <w:p w14:paraId="2D73E854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</w:t>
      </w:r>
      <w:proofErr w:type="spellStart"/>
      <w:r w:rsidRPr="00567372">
        <w:rPr>
          <w:noProof w:val="0"/>
          <w:snapToGrid w:val="0"/>
        </w:rPr>
        <w:t>RecommendedCellItem</w:t>
      </w:r>
      <w:proofErr w:type="spellEnd"/>
      <w:r w:rsidRPr="00567372">
        <w:rPr>
          <w:noProof w:val="0"/>
          <w:snapToGrid w:val="0"/>
        </w:rPr>
        <w:t>,</w:t>
      </w:r>
    </w:p>
    <w:p w14:paraId="52A49776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</w:t>
      </w:r>
      <w:proofErr w:type="spellStart"/>
      <w:r w:rsidRPr="00567372">
        <w:rPr>
          <w:noProof w:val="0"/>
          <w:snapToGrid w:val="0"/>
        </w:rPr>
        <w:t>RecommendedENBItem</w:t>
      </w:r>
      <w:proofErr w:type="spellEnd"/>
      <w:r w:rsidRPr="00567372">
        <w:rPr>
          <w:noProof w:val="0"/>
          <w:snapToGrid w:val="0"/>
        </w:rPr>
        <w:t>,</w:t>
      </w:r>
    </w:p>
    <w:p w14:paraId="0F537C83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</w:t>
      </w:r>
      <w:proofErr w:type="spellStart"/>
      <w:r w:rsidRPr="00567372">
        <w:rPr>
          <w:noProof w:val="0"/>
          <w:snapToGrid w:val="0"/>
        </w:rPr>
        <w:t>ProSeUEtoNetworkRelaying</w:t>
      </w:r>
      <w:proofErr w:type="spellEnd"/>
      <w:r w:rsidRPr="00567372">
        <w:rPr>
          <w:noProof w:val="0"/>
          <w:snapToGrid w:val="0"/>
        </w:rPr>
        <w:t>,</w:t>
      </w:r>
    </w:p>
    <w:p w14:paraId="10DC5D9F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id-ULCOUNTValuePDCP-SNlength18,</w:t>
      </w:r>
    </w:p>
    <w:p w14:paraId="710060CB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id-DLCOUNTValuePDCP-SNlength18,</w:t>
      </w:r>
    </w:p>
    <w:p w14:paraId="368E4940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id-ReceiveStatusOfULPDCPSDUsPDCP-SNlength18,</w:t>
      </w:r>
    </w:p>
    <w:p w14:paraId="0B9CFFAF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id-M6Configuration,</w:t>
      </w:r>
    </w:p>
    <w:p w14:paraId="2109917A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id-M7Configuration,</w:t>
      </w:r>
    </w:p>
    <w:p w14:paraId="071EB1F1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lastRenderedPageBreak/>
        <w:tab/>
        <w:t>id-RAT-Type,</w:t>
      </w:r>
    </w:p>
    <w:p w14:paraId="3F9D1C01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id-extended-e-RAB-</w:t>
      </w:r>
      <w:proofErr w:type="spellStart"/>
      <w:r w:rsidRPr="00567372">
        <w:rPr>
          <w:noProof w:val="0"/>
          <w:snapToGrid w:val="0"/>
        </w:rPr>
        <w:t>MaximumBitrateDL</w:t>
      </w:r>
      <w:proofErr w:type="spellEnd"/>
      <w:r w:rsidRPr="00567372">
        <w:rPr>
          <w:noProof w:val="0"/>
          <w:snapToGrid w:val="0"/>
        </w:rPr>
        <w:t>,</w:t>
      </w:r>
    </w:p>
    <w:p w14:paraId="094827B6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id-extended-e-RAB-</w:t>
      </w:r>
      <w:proofErr w:type="spellStart"/>
      <w:r w:rsidRPr="00567372">
        <w:rPr>
          <w:noProof w:val="0"/>
          <w:snapToGrid w:val="0"/>
        </w:rPr>
        <w:t>MaximumBitrateUL</w:t>
      </w:r>
      <w:proofErr w:type="spellEnd"/>
      <w:r w:rsidRPr="00567372">
        <w:rPr>
          <w:noProof w:val="0"/>
          <w:snapToGrid w:val="0"/>
        </w:rPr>
        <w:t>,</w:t>
      </w:r>
    </w:p>
    <w:p w14:paraId="30282053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id-extended-e-RAB-</w:t>
      </w:r>
      <w:proofErr w:type="spellStart"/>
      <w:r w:rsidRPr="00567372">
        <w:rPr>
          <w:noProof w:val="0"/>
          <w:snapToGrid w:val="0"/>
        </w:rPr>
        <w:t>GuaranteedBitrateDL</w:t>
      </w:r>
      <w:proofErr w:type="spellEnd"/>
      <w:r w:rsidRPr="00567372">
        <w:rPr>
          <w:noProof w:val="0"/>
          <w:snapToGrid w:val="0"/>
        </w:rPr>
        <w:t>,</w:t>
      </w:r>
    </w:p>
    <w:p w14:paraId="0E6CD444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id-extended-e-RAB-</w:t>
      </w:r>
      <w:proofErr w:type="spellStart"/>
      <w:r w:rsidRPr="00567372">
        <w:rPr>
          <w:noProof w:val="0"/>
          <w:snapToGrid w:val="0"/>
        </w:rPr>
        <w:t>GuaranteedBitrateUL</w:t>
      </w:r>
      <w:proofErr w:type="spellEnd"/>
      <w:r w:rsidRPr="00567372">
        <w:rPr>
          <w:noProof w:val="0"/>
          <w:snapToGrid w:val="0"/>
        </w:rPr>
        <w:t>,</w:t>
      </w:r>
    </w:p>
    <w:p w14:paraId="0017EC74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id-extended-</w:t>
      </w:r>
      <w:proofErr w:type="spellStart"/>
      <w:r w:rsidRPr="00567372">
        <w:rPr>
          <w:noProof w:val="0"/>
          <w:snapToGrid w:val="0"/>
        </w:rPr>
        <w:t>uEaggregateMaximumBitRateDL</w:t>
      </w:r>
      <w:proofErr w:type="spellEnd"/>
      <w:r w:rsidRPr="00567372">
        <w:rPr>
          <w:noProof w:val="0"/>
          <w:snapToGrid w:val="0"/>
        </w:rPr>
        <w:t>,</w:t>
      </w:r>
    </w:p>
    <w:p w14:paraId="30D6D703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id-extended-</w:t>
      </w:r>
      <w:proofErr w:type="spellStart"/>
      <w:r w:rsidRPr="00567372">
        <w:rPr>
          <w:noProof w:val="0"/>
          <w:snapToGrid w:val="0"/>
        </w:rPr>
        <w:t>uEaggregateMaximumBitRateUL</w:t>
      </w:r>
      <w:proofErr w:type="spellEnd"/>
      <w:r w:rsidRPr="00567372">
        <w:rPr>
          <w:noProof w:val="0"/>
          <w:snapToGrid w:val="0"/>
        </w:rPr>
        <w:t>,</w:t>
      </w:r>
    </w:p>
    <w:p w14:paraId="3D0362C3" w14:textId="77777777" w:rsidR="006F50F7" w:rsidRPr="00567372" w:rsidRDefault="006F50F7" w:rsidP="006F50F7">
      <w:pPr>
        <w:pStyle w:val="PL"/>
        <w:rPr>
          <w:noProof w:val="0"/>
        </w:rPr>
      </w:pPr>
      <w:r w:rsidRPr="00567372">
        <w:rPr>
          <w:noProof w:val="0"/>
          <w:snapToGrid w:val="0"/>
        </w:rPr>
        <w:tab/>
        <w:t>id-</w:t>
      </w:r>
      <w:proofErr w:type="spellStart"/>
      <w:r w:rsidRPr="00567372">
        <w:rPr>
          <w:noProof w:val="0"/>
          <w:snapToGrid w:val="0"/>
        </w:rPr>
        <w:t>SecondaryRATusageReport</w:t>
      </w:r>
      <w:r w:rsidRPr="00567372">
        <w:rPr>
          <w:noProof w:val="0"/>
        </w:rPr>
        <w:t>Item</w:t>
      </w:r>
      <w:proofErr w:type="spellEnd"/>
      <w:r w:rsidRPr="00567372">
        <w:rPr>
          <w:noProof w:val="0"/>
        </w:rPr>
        <w:t>,</w:t>
      </w:r>
    </w:p>
    <w:p w14:paraId="45F09DB1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</w:rPr>
        <w:tab/>
      </w:r>
      <w:r w:rsidRPr="00567372">
        <w:rPr>
          <w:noProof w:val="0"/>
          <w:snapToGrid w:val="0"/>
        </w:rPr>
        <w:t>id-</w:t>
      </w:r>
      <w:r w:rsidRPr="00567372">
        <w:rPr>
          <w:rFonts w:cs="Arial"/>
          <w:lang w:eastAsia="ja-JP"/>
        </w:rPr>
        <w:t>E-</w:t>
      </w:r>
      <w:proofErr w:type="spellStart"/>
      <w:r w:rsidRPr="00567372">
        <w:rPr>
          <w:rFonts w:cs="Arial"/>
          <w:lang w:eastAsia="ja-JP"/>
        </w:rPr>
        <w:t>RABUsageReport</w:t>
      </w:r>
      <w:r w:rsidRPr="00567372">
        <w:rPr>
          <w:noProof w:val="0"/>
        </w:rPr>
        <w:t>Item</w:t>
      </w:r>
      <w:proofErr w:type="spellEnd"/>
      <w:r w:rsidRPr="00567372">
        <w:rPr>
          <w:noProof w:val="0"/>
        </w:rPr>
        <w:t>,</w:t>
      </w:r>
    </w:p>
    <w:p w14:paraId="10B86219" w14:textId="2E1EDA56" w:rsidR="006F50F7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</w:t>
      </w:r>
      <w:proofErr w:type="spellStart"/>
      <w:r w:rsidRPr="00567372">
        <w:rPr>
          <w:noProof w:val="0"/>
          <w:snapToGrid w:val="0"/>
        </w:rPr>
        <w:t>UEAppLayerMeasConfig</w:t>
      </w:r>
      <w:proofErr w:type="spellEnd"/>
      <w:r w:rsidRPr="00567372">
        <w:rPr>
          <w:noProof w:val="0"/>
          <w:snapToGrid w:val="0"/>
        </w:rPr>
        <w:t>,</w:t>
      </w:r>
    </w:p>
    <w:p w14:paraId="0417DD5D" w14:textId="3EE6339A" w:rsidR="006F50F7" w:rsidRPr="00567372" w:rsidRDefault="006F50F7" w:rsidP="006F50F7">
      <w:pPr>
        <w:pStyle w:val="PL"/>
      </w:pPr>
      <w:r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maxnoofCSGs</w:t>
      </w:r>
      <w:proofErr w:type="spellEnd"/>
      <w:r w:rsidRPr="00567372">
        <w:rPr>
          <w:noProof w:val="0"/>
          <w:snapToGrid w:val="0"/>
        </w:rPr>
        <w:t>,</w:t>
      </w:r>
    </w:p>
    <w:p w14:paraId="2293E273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maxnoofE</w:t>
      </w:r>
      <w:proofErr w:type="spellEnd"/>
      <w:r w:rsidRPr="00567372">
        <w:rPr>
          <w:noProof w:val="0"/>
          <w:snapToGrid w:val="0"/>
        </w:rPr>
        <w:t>-RABs,</w:t>
      </w:r>
    </w:p>
    <w:p w14:paraId="1E6308F5" w14:textId="77777777" w:rsidR="006F50F7" w:rsidRPr="00567372" w:rsidRDefault="006F50F7" w:rsidP="006F50F7">
      <w:pPr>
        <w:pStyle w:val="PL"/>
        <w:rPr>
          <w:noProof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maxnoofErrors</w:t>
      </w:r>
      <w:proofErr w:type="spellEnd"/>
      <w:r w:rsidRPr="00567372">
        <w:rPr>
          <w:noProof w:val="0"/>
        </w:rPr>
        <w:t>,</w:t>
      </w:r>
    </w:p>
    <w:p w14:paraId="585B54CD" w14:textId="77777777" w:rsidR="006F50F7" w:rsidRPr="00567372" w:rsidRDefault="006F50F7" w:rsidP="006F50F7">
      <w:pPr>
        <w:pStyle w:val="PL"/>
        <w:rPr>
          <w:noProof w:val="0"/>
        </w:rPr>
      </w:pPr>
      <w:r w:rsidRPr="00567372">
        <w:rPr>
          <w:noProof w:val="0"/>
        </w:rPr>
        <w:tab/>
      </w:r>
      <w:proofErr w:type="spellStart"/>
      <w:r w:rsidRPr="00567372">
        <w:rPr>
          <w:noProof w:val="0"/>
        </w:rPr>
        <w:t>maxnoofBPLMNs</w:t>
      </w:r>
      <w:proofErr w:type="spellEnd"/>
      <w:r w:rsidRPr="00567372">
        <w:rPr>
          <w:noProof w:val="0"/>
        </w:rPr>
        <w:t>,</w:t>
      </w:r>
    </w:p>
    <w:p w14:paraId="42D12659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maxnoofPLMNsPerMME</w:t>
      </w:r>
      <w:proofErr w:type="spellEnd"/>
      <w:r w:rsidRPr="00567372">
        <w:rPr>
          <w:noProof w:val="0"/>
          <w:snapToGrid w:val="0"/>
        </w:rPr>
        <w:t>,</w:t>
      </w:r>
    </w:p>
    <w:p w14:paraId="6CB8F10E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</w:rPr>
        <w:tab/>
      </w:r>
      <w:proofErr w:type="spellStart"/>
      <w:r w:rsidRPr="00567372">
        <w:rPr>
          <w:noProof w:val="0"/>
        </w:rPr>
        <w:t>maxnoofTACs</w:t>
      </w:r>
      <w:proofErr w:type="spellEnd"/>
      <w:r w:rsidRPr="00567372">
        <w:rPr>
          <w:noProof w:val="0"/>
        </w:rPr>
        <w:t>,</w:t>
      </w:r>
    </w:p>
    <w:p w14:paraId="0E04A64B" w14:textId="77777777" w:rsidR="006F50F7" w:rsidRPr="00567372" w:rsidRDefault="006F50F7" w:rsidP="006F50F7">
      <w:pPr>
        <w:pStyle w:val="PL"/>
        <w:spacing w:line="0" w:lineRule="atLeast"/>
        <w:rPr>
          <w:noProof w:val="0"/>
        </w:rPr>
      </w:pPr>
      <w:r w:rsidRPr="00567372">
        <w:rPr>
          <w:noProof w:val="0"/>
        </w:rPr>
        <w:tab/>
      </w:r>
      <w:proofErr w:type="spellStart"/>
      <w:r w:rsidRPr="00567372">
        <w:rPr>
          <w:noProof w:val="0"/>
        </w:rPr>
        <w:t>maxnoofEPLMNs</w:t>
      </w:r>
      <w:proofErr w:type="spellEnd"/>
      <w:r w:rsidRPr="00567372">
        <w:rPr>
          <w:noProof w:val="0"/>
        </w:rPr>
        <w:t>,</w:t>
      </w:r>
    </w:p>
    <w:p w14:paraId="636C36A1" w14:textId="77777777" w:rsidR="006F50F7" w:rsidRPr="00567372" w:rsidRDefault="006F50F7" w:rsidP="006F50F7">
      <w:pPr>
        <w:pStyle w:val="PL"/>
        <w:spacing w:line="0" w:lineRule="atLeast"/>
        <w:rPr>
          <w:noProof w:val="0"/>
        </w:rPr>
      </w:pPr>
      <w:r w:rsidRPr="00567372">
        <w:rPr>
          <w:noProof w:val="0"/>
        </w:rPr>
        <w:tab/>
      </w:r>
      <w:proofErr w:type="spellStart"/>
      <w:r w:rsidRPr="00567372">
        <w:rPr>
          <w:noProof w:val="0"/>
        </w:rPr>
        <w:t>maxnoofEPLMNsPlusOne</w:t>
      </w:r>
      <w:proofErr w:type="spellEnd"/>
      <w:r w:rsidRPr="00567372">
        <w:rPr>
          <w:noProof w:val="0"/>
        </w:rPr>
        <w:t>,</w:t>
      </w:r>
    </w:p>
    <w:p w14:paraId="49789ED9" w14:textId="77777777" w:rsidR="006F50F7" w:rsidRPr="00567372" w:rsidRDefault="006F50F7" w:rsidP="006F50F7">
      <w:pPr>
        <w:pStyle w:val="PL"/>
        <w:spacing w:line="0" w:lineRule="atLeast"/>
        <w:rPr>
          <w:noProof w:val="0"/>
        </w:rPr>
      </w:pPr>
      <w:r w:rsidRPr="00567372">
        <w:rPr>
          <w:noProof w:val="0"/>
        </w:rPr>
        <w:tab/>
      </w:r>
      <w:proofErr w:type="spellStart"/>
      <w:r w:rsidRPr="00567372">
        <w:rPr>
          <w:noProof w:val="0"/>
        </w:rPr>
        <w:t>maxnoofForbLACs</w:t>
      </w:r>
      <w:proofErr w:type="spellEnd"/>
      <w:r w:rsidRPr="00567372">
        <w:rPr>
          <w:noProof w:val="0"/>
        </w:rPr>
        <w:t>,</w:t>
      </w:r>
    </w:p>
    <w:p w14:paraId="3372B4F0" w14:textId="77777777" w:rsidR="006F50F7" w:rsidRPr="00567372" w:rsidRDefault="006F50F7" w:rsidP="006F50F7">
      <w:pPr>
        <w:pStyle w:val="PL"/>
        <w:rPr>
          <w:noProof w:val="0"/>
        </w:rPr>
      </w:pPr>
      <w:r w:rsidRPr="00567372">
        <w:rPr>
          <w:noProof w:val="0"/>
        </w:rPr>
        <w:tab/>
      </w:r>
      <w:proofErr w:type="spellStart"/>
      <w:r w:rsidRPr="00567372">
        <w:rPr>
          <w:noProof w:val="0"/>
        </w:rPr>
        <w:t>maxnoofForbTACs</w:t>
      </w:r>
      <w:proofErr w:type="spellEnd"/>
      <w:r w:rsidRPr="00567372">
        <w:rPr>
          <w:noProof w:val="0"/>
        </w:rPr>
        <w:t>,</w:t>
      </w:r>
    </w:p>
    <w:p w14:paraId="52942750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</w:rPr>
        <w:tab/>
      </w:r>
      <w:proofErr w:type="spellStart"/>
      <w:r w:rsidRPr="00567372">
        <w:rPr>
          <w:noProof w:val="0"/>
          <w:snapToGrid w:val="0"/>
        </w:rPr>
        <w:t>maxnoofCells</w:t>
      </w:r>
      <w:proofErr w:type="spellEnd"/>
      <w:r w:rsidRPr="00567372">
        <w:rPr>
          <w:noProof w:val="0"/>
          <w:snapToGrid w:val="0"/>
        </w:rPr>
        <w:t>,</w:t>
      </w:r>
    </w:p>
    <w:p w14:paraId="18B516E2" w14:textId="77777777" w:rsidR="006F50F7" w:rsidRPr="00567372" w:rsidRDefault="006F50F7" w:rsidP="006F50F7">
      <w:pPr>
        <w:pStyle w:val="PL"/>
        <w:rPr>
          <w:noProof w:val="0"/>
        </w:rPr>
      </w:pPr>
      <w:r w:rsidRPr="00567372">
        <w:rPr>
          <w:noProof w:val="0"/>
        </w:rPr>
        <w:tab/>
      </w:r>
      <w:proofErr w:type="spellStart"/>
      <w:r w:rsidRPr="00567372">
        <w:rPr>
          <w:noProof w:val="0"/>
        </w:rPr>
        <w:t>maxnoofCellID</w:t>
      </w:r>
      <w:proofErr w:type="spellEnd"/>
      <w:r w:rsidRPr="00567372">
        <w:rPr>
          <w:noProof w:val="0"/>
        </w:rPr>
        <w:t>,</w:t>
      </w:r>
    </w:p>
    <w:p w14:paraId="763BA860" w14:textId="77777777" w:rsidR="006F50F7" w:rsidRPr="00567372" w:rsidRDefault="006F50F7" w:rsidP="006F50F7">
      <w:pPr>
        <w:pStyle w:val="PL"/>
        <w:rPr>
          <w:noProof w:val="0"/>
        </w:rPr>
      </w:pPr>
      <w:r w:rsidRPr="00567372">
        <w:rPr>
          <w:noProof w:val="0"/>
        </w:rPr>
        <w:tab/>
      </w:r>
      <w:proofErr w:type="spellStart"/>
      <w:r w:rsidRPr="00567372">
        <w:rPr>
          <w:noProof w:val="0"/>
        </w:rPr>
        <w:t>maxnoofDCNs</w:t>
      </w:r>
      <w:proofErr w:type="spellEnd"/>
      <w:r w:rsidRPr="00567372">
        <w:rPr>
          <w:noProof w:val="0"/>
        </w:rPr>
        <w:t>,</w:t>
      </w:r>
    </w:p>
    <w:p w14:paraId="69B767A1" w14:textId="77777777" w:rsidR="006F50F7" w:rsidRPr="00567372" w:rsidRDefault="006F50F7" w:rsidP="006F50F7">
      <w:pPr>
        <w:pStyle w:val="PL"/>
        <w:rPr>
          <w:noProof w:val="0"/>
        </w:rPr>
      </w:pPr>
      <w:r w:rsidRPr="00567372">
        <w:rPr>
          <w:noProof w:val="0"/>
        </w:rPr>
        <w:tab/>
      </w:r>
      <w:proofErr w:type="spellStart"/>
      <w:r w:rsidRPr="00567372">
        <w:rPr>
          <w:noProof w:val="0"/>
        </w:rPr>
        <w:t>maxnoofEmergencyAreaID</w:t>
      </w:r>
      <w:proofErr w:type="spellEnd"/>
      <w:r w:rsidRPr="00567372">
        <w:rPr>
          <w:noProof w:val="0"/>
        </w:rPr>
        <w:t>,</w:t>
      </w:r>
    </w:p>
    <w:p w14:paraId="3C0F75F6" w14:textId="77777777" w:rsidR="006F50F7" w:rsidRPr="00567372" w:rsidRDefault="006F50F7" w:rsidP="006F50F7">
      <w:pPr>
        <w:pStyle w:val="PL"/>
        <w:rPr>
          <w:noProof w:val="0"/>
        </w:rPr>
      </w:pPr>
      <w:r w:rsidRPr="00567372">
        <w:rPr>
          <w:noProof w:val="0"/>
        </w:rPr>
        <w:tab/>
      </w:r>
      <w:proofErr w:type="spellStart"/>
      <w:r w:rsidRPr="00567372">
        <w:rPr>
          <w:noProof w:val="0"/>
        </w:rPr>
        <w:t>maxnoofTAIforWarning</w:t>
      </w:r>
      <w:proofErr w:type="spellEnd"/>
      <w:r w:rsidRPr="00567372">
        <w:rPr>
          <w:noProof w:val="0"/>
        </w:rPr>
        <w:t>,</w:t>
      </w:r>
    </w:p>
    <w:p w14:paraId="382D3C7A" w14:textId="77777777" w:rsidR="006F50F7" w:rsidRPr="00567372" w:rsidRDefault="006F50F7" w:rsidP="006F50F7">
      <w:pPr>
        <w:pStyle w:val="PL"/>
        <w:rPr>
          <w:noProof w:val="0"/>
        </w:rPr>
      </w:pPr>
      <w:r w:rsidRPr="00567372">
        <w:rPr>
          <w:noProof w:val="0"/>
        </w:rPr>
        <w:tab/>
      </w:r>
      <w:proofErr w:type="spellStart"/>
      <w:r w:rsidRPr="00567372">
        <w:rPr>
          <w:noProof w:val="0"/>
        </w:rPr>
        <w:t>maxnoofCellinTAI</w:t>
      </w:r>
      <w:proofErr w:type="spellEnd"/>
      <w:r w:rsidRPr="00567372">
        <w:rPr>
          <w:noProof w:val="0"/>
        </w:rPr>
        <w:t>,</w:t>
      </w:r>
    </w:p>
    <w:p w14:paraId="3A75F38E" w14:textId="77777777" w:rsidR="006F50F7" w:rsidRPr="00567372" w:rsidRDefault="006F50F7" w:rsidP="006F50F7">
      <w:pPr>
        <w:pStyle w:val="PL"/>
        <w:rPr>
          <w:noProof w:val="0"/>
        </w:rPr>
      </w:pPr>
      <w:r w:rsidRPr="00567372">
        <w:rPr>
          <w:noProof w:val="0"/>
        </w:rPr>
        <w:tab/>
      </w:r>
      <w:proofErr w:type="spellStart"/>
      <w:r w:rsidRPr="00567372">
        <w:rPr>
          <w:noProof w:val="0"/>
        </w:rPr>
        <w:t>maxnoofCellinEAI</w:t>
      </w:r>
      <w:proofErr w:type="spellEnd"/>
      <w:r w:rsidRPr="00567372">
        <w:rPr>
          <w:noProof w:val="0"/>
        </w:rPr>
        <w:t>,</w:t>
      </w:r>
    </w:p>
    <w:p w14:paraId="5A0D6341" w14:textId="77777777" w:rsidR="006F50F7" w:rsidRPr="00567372" w:rsidRDefault="006F50F7" w:rsidP="006F50F7">
      <w:pPr>
        <w:pStyle w:val="PL"/>
        <w:rPr>
          <w:noProof w:val="0"/>
        </w:rPr>
      </w:pPr>
      <w:r w:rsidRPr="00567372">
        <w:rPr>
          <w:noProof w:val="0"/>
        </w:rPr>
        <w:tab/>
        <w:t>maxnoofeNBX2TLAs,</w:t>
      </w:r>
    </w:p>
    <w:p w14:paraId="4EA59831" w14:textId="77777777" w:rsidR="006F50F7" w:rsidRPr="00567372" w:rsidRDefault="006F50F7" w:rsidP="006F50F7">
      <w:pPr>
        <w:pStyle w:val="PL"/>
        <w:rPr>
          <w:noProof w:val="0"/>
        </w:rPr>
      </w:pPr>
      <w:r w:rsidRPr="00567372">
        <w:rPr>
          <w:noProof w:val="0"/>
        </w:rPr>
        <w:tab/>
        <w:t>maxnoofeNBX2ExtTLAs,</w:t>
      </w:r>
    </w:p>
    <w:p w14:paraId="41CC7900" w14:textId="77777777" w:rsidR="006F50F7" w:rsidRPr="00567372" w:rsidRDefault="006F50F7" w:rsidP="006F50F7">
      <w:pPr>
        <w:pStyle w:val="PL"/>
        <w:rPr>
          <w:noProof w:val="0"/>
        </w:rPr>
      </w:pPr>
      <w:r w:rsidRPr="00567372">
        <w:rPr>
          <w:noProof w:val="0"/>
        </w:rPr>
        <w:tab/>
        <w:t>maxnoofeNBX2GTPTLAs,</w:t>
      </w:r>
    </w:p>
    <w:p w14:paraId="5C4ACFBD" w14:textId="77777777" w:rsidR="006F50F7" w:rsidRPr="00567372" w:rsidRDefault="006F50F7" w:rsidP="006F50F7">
      <w:pPr>
        <w:pStyle w:val="PL"/>
        <w:rPr>
          <w:noProof w:val="0"/>
        </w:rPr>
      </w:pPr>
      <w:r w:rsidRPr="00567372">
        <w:rPr>
          <w:noProof w:val="0"/>
        </w:rPr>
        <w:tab/>
      </w:r>
      <w:proofErr w:type="spellStart"/>
      <w:r w:rsidRPr="00567372">
        <w:rPr>
          <w:noProof w:val="0"/>
        </w:rPr>
        <w:t>maxnoofRATs</w:t>
      </w:r>
      <w:proofErr w:type="spellEnd"/>
      <w:r w:rsidRPr="00567372">
        <w:rPr>
          <w:noProof w:val="0"/>
        </w:rPr>
        <w:t>,</w:t>
      </w:r>
    </w:p>
    <w:p w14:paraId="3D105E3A" w14:textId="77777777" w:rsidR="006F50F7" w:rsidRPr="00567372" w:rsidRDefault="006F50F7" w:rsidP="006F50F7">
      <w:pPr>
        <w:pStyle w:val="PL"/>
        <w:rPr>
          <w:noProof w:val="0"/>
        </w:rPr>
      </w:pPr>
      <w:r w:rsidRPr="00567372">
        <w:rPr>
          <w:noProof w:val="0"/>
        </w:rPr>
        <w:tab/>
      </w:r>
      <w:proofErr w:type="spellStart"/>
      <w:r w:rsidRPr="00567372">
        <w:rPr>
          <w:noProof w:val="0"/>
        </w:rPr>
        <w:t>maxnoofGroupIDs</w:t>
      </w:r>
      <w:proofErr w:type="spellEnd"/>
      <w:r w:rsidRPr="00567372">
        <w:rPr>
          <w:noProof w:val="0"/>
        </w:rPr>
        <w:t>,</w:t>
      </w:r>
    </w:p>
    <w:p w14:paraId="37FBA55F" w14:textId="77777777" w:rsidR="006F50F7" w:rsidRPr="00567372" w:rsidRDefault="006F50F7" w:rsidP="006F50F7">
      <w:pPr>
        <w:pStyle w:val="PL"/>
        <w:rPr>
          <w:noProof w:val="0"/>
        </w:rPr>
      </w:pPr>
      <w:r w:rsidRPr="00567372">
        <w:rPr>
          <w:noProof w:val="0"/>
        </w:rPr>
        <w:tab/>
      </w:r>
      <w:proofErr w:type="spellStart"/>
      <w:r w:rsidRPr="00567372">
        <w:rPr>
          <w:noProof w:val="0"/>
        </w:rPr>
        <w:t>maxnoofMMECs</w:t>
      </w:r>
      <w:proofErr w:type="spellEnd"/>
      <w:r w:rsidRPr="00567372">
        <w:rPr>
          <w:noProof w:val="0"/>
        </w:rPr>
        <w:t>,</w:t>
      </w:r>
    </w:p>
    <w:p w14:paraId="4C04003B" w14:textId="77777777" w:rsidR="006F50F7" w:rsidRPr="00567372" w:rsidRDefault="006F50F7" w:rsidP="006F50F7">
      <w:pPr>
        <w:pStyle w:val="PL"/>
        <w:rPr>
          <w:noProof w:val="0"/>
        </w:rPr>
      </w:pPr>
      <w:r w:rsidRPr="00567372">
        <w:rPr>
          <w:noProof w:val="0"/>
        </w:rPr>
        <w:tab/>
      </w:r>
      <w:proofErr w:type="spellStart"/>
      <w:r w:rsidRPr="00567372">
        <w:rPr>
          <w:noProof w:val="0"/>
        </w:rPr>
        <w:t>maxnoofTAforMDT</w:t>
      </w:r>
      <w:proofErr w:type="spellEnd"/>
      <w:r w:rsidRPr="00567372">
        <w:rPr>
          <w:noProof w:val="0"/>
        </w:rPr>
        <w:t>,</w:t>
      </w:r>
    </w:p>
    <w:p w14:paraId="751D2637" w14:textId="0F41B113" w:rsidR="000A4778" w:rsidRDefault="000A4778" w:rsidP="000A4778"/>
    <w:p w14:paraId="6632D568" w14:textId="4731D6C4" w:rsidR="00B25166" w:rsidRDefault="00B25166" w:rsidP="000A4778"/>
    <w:p w14:paraId="606348BB" w14:textId="77777777" w:rsidR="006602CB" w:rsidRPr="00F43C45" w:rsidRDefault="006602CB" w:rsidP="006602CB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5BEA1F60" w14:textId="77777777" w:rsidR="006602CB" w:rsidRDefault="006602CB" w:rsidP="006602CB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14:paraId="441B00C9" w14:textId="7722E2D6" w:rsidR="00B25166" w:rsidRPr="006602CB" w:rsidRDefault="006602CB" w:rsidP="006602CB">
      <w:pPr>
        <w:spacing w:line="0" w:lineRule="atLeast"/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4190AFD2" w14:textId="66B5DDA2" w:rsidR="00B25166" w:rsidRDefault="00B25166" w:rsidP="000A4778"/>
    <w:p w14:paraId="6E0EFC01" w14:textId="2000F6A6" w:rsidR="00DA0B59" w:rsidRPr="006602CB" w:rsidRDefault="00DA0B59" w:rsidP="006602CB">
      <w:pPr>
        <w:spacing w:line="0" w:lineRule="atLeast"/>
        <w:rPr>
          <w:rFonts w:ascii="Arial" w:hAnsi="Arial" w:cs="Arial"/>
          <w:b/>
          <w:color w:val="0000FF"/>
        </w:rPr>
      </w:pPr>
    </w:p>
    <w:p w14:paraId="5DDF1322" w14:textId="51EDD9DD" w:rsidR="00DA0B59" w:rsidRDefault="00DA0B59" w:rsidP="00B25166">
      <w:pPr>
        <w:pStyle w:val="PL"/>
        <w:rPr>
          <w:noProof w:val="0"/>
          <w:snapToGrid w:val="0"/>
        </w:rPr>
      </w:pPr>
    </w:p>
    <w:p w14:paraId="2CCBDD4F" w14:textId="77777777" w:rsidR="00DA0B59" w:rsidRPr="00567372" w:rsidRDefault="00DA0B59" w:rsidP="00B25166">
      <w:pPr>
        <w:pStyle w:val="PL"/>
        <w:rPr>
          <w:noProof w:val="0"/>
          <w:snapToGrid w:val="0"/>
        </w:rPr>
      </w:pPr>
    </w:p>
    <w:p w14:paraId="6A048197" w14:textId="77777777" w:rsidR="00B25166" w:rsidRDefault="00B25166" w:rsidP="000A4778"/>
    <w:p w14:paraId="2F035C5D" w14:textId="77777777" w:rsidR="006968D8" w:rsidRPr="00567372" w:rsidRDefault="006968D8" w:rsidP="006968D8">
      <w:pPr>
        <w:pStyle w:val="PL"/>
        <w:outlineLvl w:val="3"/>
        <w:rPr>
          <w:noProof w:val="0"/>
          <w:snapToGrid w:val="0"/>
        </w:rPr>
      </w:pPr>
      <w:r w:rsidRPr="00567372">
        <w:rPr>
          <w:noProof w:val="0"/>
          <w:snapToGrid w:val="0"/>
        </w:rPr>
        <w:lastRenderedPageBreak/>
        <w:t>-- M</w:t>
      </w:r>
    </w:p>
    <w:p w14:paraId="2EFB212C" w14:textId="77777777" w:rsidR="006968D8" w:rsidRPr="00567372" w:rsidRDefault="006968D8" w:rsidP="006968D8">
      <w:pPr>
        <w:pStyle w:val="PL"/>
        <w:rPr>
          <w:noProof w:val="0"/>
          <w:snapToGrid w:val="0"/>
        </w:rPr>
      </w:pPr>
    </w:p>
    <w:p w14:paraId="7334501A" w14:textId="77777777" w:rsidR="006968D8" w:rsidRPr="00567372" w:rsidRDefault="006968D8" w:rsidP="006968D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M3</w:t>
      </w:r>
      <w:proofErr w:type="gramStart"/>
      <w:r w:rsidRPr="00567372">
        <w:rPr>
          <w:noProof w:val="0"/>
          <w:snapToGrid w:val="0"/>
        </w:rPr>
        <w:t>Configuration ::=</w:t>
      </w:r>
      <w:proofErr w:type="gramEnd"/>
      <w:r w:rsidRPr="00567372">
        <w:rPr>
          <w:noProof w:val="0"/>
          <w:snapToGrid w:val="0"/>
        </w:rPr>
        <w:t xml:space="preserve"> SEQUENCE {</w:t>
      </w:r>
    </w:p>
    <w:p w14:paraId="38F1DB59" w14:textId="77777777" w:rsidR="006968D8" w:rsidRPr="00567372" w:rsidRDefault="006968D8" w:rsidP="006968D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m3period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M3period</w:t>
      </w:r>
      <w:proofErr w:type="spellEnd"/>
      <w:r w:rsidRPr="00567372">
        <w:rPr>
          <w:noProof w:val="0"/>
          <w:snapToGrid w:val="0"/>
        </w:rPr>
        <w:t>,</w:t>
      </w:r>
    </w:p>
    <w:p w14:paraId="3178C05F" w14:textId="77777777" w:rsidR="006968D8" w:rsidRPr="00567372" w:rsidRDefault="006968D8" w:rsidP="006968D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iE</w:t>
      </w:r>
      <w:proofErr w:type="spellEnd"/>
      <w:r w:rsidRPr="00567372">
        <w:rPr>
          <w:noProof w:val="0"/>
          <w:snapToGrid w:val="0"/>
        </w:rPr>
        <w:t>-Extensions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ProtocolExtensionContainer</w:t>
      </w:r>
      <w:proofErr w:type="spellEnd"/>
      <w:r w:rsidRPr="00567372">
        <w:rPr>
          <w:noProof w:val="0"/>
          <w:snapToGrid w:val="0"/>
        </w:rPr>
        <w:t xml:space="preserve"> </w:t>
      </w:r>
      <w:proofErr w:type="gramStart"/>
      <w:r w:rsidRPr="00567372">
        <w:rPr>
          <w:noProof w:val="0"/>
          <w:snapToGrid w:val="0"/>
        </w:rPr>
        <w:t>{ {</w:t>
      </w:r>
      <w:proofErr w:type="gramEnd"/>
      <w:r w:rsidRPr="00567372">
        <w:rPr>
          <w:noProof w:val="0"/>
          <w:snapToGrid w:val="0"/>
        </w:rPr>
        <w:t xml:space="preserve"> M3Configuration-ExtIEs} } OPTIONAL,</w:t>
      </w:r>
    </w:p>
    <w:p w14:paraId="0078CA97" w14:textId="77777777" w:rsidR="006968D8" w:rsidRPr="00567372" w:rsidRDefault="006968D8" w:rsidP="006968D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3500C0AC" w14:textId="77777777" w:rsidR="006968D8" w:rsidRPr="00567372" w:rsidRDefault="006968D8" w:rsidP="006968D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78EC5AB4" w14:textId="77777777" w:rsidR="006968D8" w:rsidRPr="00567372" w:rsidRDefault="006968D8" w:rsidP="006968D8">
      <w:pPr>
        <w:pStyle w:val="PL"/>
        <w:rPr>
          <w:noProof w:val="0"/>
          <w:snapToGrid w:val="0"/>
        </w:rPr>
      </w:pPr>
    </w:p>
    <w:p w14:paraId="1E609707" w14:textId="77777777" w:rsidR="006968D8" w:rsidRPr="00567372" w:rsidRDefault="006968D8" w:rsidP="006968D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M3Configuration-ExtIEs S1AP-PROTOCOL-</w:t>
      </w:r>
      <w:proofErr w:type="gramStart"/>
      <w:r w:rsidRPr="00567372">
        <w:rPr>
          <w:noProof w:val="0"/>
          <w:snapToGrid w:val="0"/>
        </w:rPr>
        <w:t>EXTENSION ::=</w:t>
      </w:r>
      <w:proofErr w:type="gramEnd"/>
      <w:r w:rsidRPr="00567372">
        <w:rPr>
          <w:noProof w:val="0"/>
          <w:snapToGrid w:val="0"/>
        </w:rPr>
        <w:t xml:space="preserve"> {</w:t>
      </w:r>
    </w:p>
    <w:p w14:paraId="7A8EAB80" w14:textId="77777777" w:rsidR="006968D8" w:rsidRPr="00567372" w:rsidRDefault="006968D8" w:rsidP="006968D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4E564409" w14:textId="77777777" w:rsidR="006968D8" w:rsidRPr="00567372" w:rsidRDefault="006968D8" w:rsidP="006968D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5E7CF4E5" w14:textId="77777777" w:rsidR="006968D8" w:rsidRPr="00567372" w:rsidRDefault="006968D8" w:rsidP="006968D8">
      <w:pPr>
        <w:pStyle w:val="PL"/>
        <w:rPr>
          <w:noProof w:val="0"/>
          <w:snapToGrid w:val="0"/>
        </w:rPr>
      </w:pPr>
    </w:p>
    <w:p w14:paraId="7ACBD70B" w14:textId="404AE94B" w:rsidR="006968D8" w:rsidRPr="00567372" w:rsidRDefault="006968D8" w:rsidP="006968D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M3</w:t>
      </w:r>
      <w:proofErr w:type="gramStart"/>
      <w:r w:rsidRPr="00567372">
        <w:rPr>
          <w:noProof w:val="0"/>
          <w:snapToGrid w:val="0"/>
        </w:rPr>
        <w:t>period ::=</w:t>
      </w:r>
      <w:proofErr w:type="gramEnd"/>
      <w:r w:rsidRPr="00567372">
        <w:rPr>
          <w:noProof w:val="0"/>
          <w:snapToGrid w:val="0"/>
        </w:rPr>
        <w:t xml:space="preserve"> ENUMERATED {ms100, ms1000, ms10000, ...</w:t>
      </w:r>
      <w:ins w:id="5" w:author="Ericsson" w:date="2018-02-05T16:14:00Z">
        <w:r w:rsidR="00BD6DA2">
          <w:rPr>
            <w:noProof w:val="0"/>
            <w:snapToGrid w:val="0"/>
          </w:rPr>
          <w:t>,</w:t>
        </w:r>
        <w:r w:rsidR="00BD6DA2">
          <w:rPr>
            <w:rFonts w:cs="Arial"/>
            <w:szCs w:val="18"/>
            <w:lang w:eastAsia="zh-CN"/>
          </w:rPr>
          <w:t>ms1024, ms</w:t>
        </w:r>
        <w:r w:rsidR="00BD6DA2" w:rsidRPr="0068739F">
          <w:rPr>
            <w:rFonts w:cs="Arial"/>
            <w:lang w:val="en-US"/>
          </w:rPr>
          <w:t xml:space="preserve">1280, </w:t>
        </w:r>
        <w:r w:rsidR="00BD6DA2">
          <w:rPr>
            <w:rFonts w:cs="Arial"/>
            <w:szCs w:val="18"/>
            <w:lang w:eastAsia="zh-CN"/>
          </w:rPr>
          <w:t>ms2048, ms2560, ms5120, ms10240, min1</w:t>
        </w:r>
      </w:ins>
      <w:r w:rsidR="00DE345A">
        <w:rPr>
          <w:rFonts w:cs="Arial"/>
          <w:szCs w:val="18"/>
          <w:lang w:eastAsia="zh-CN"/>
        </w:rPr>
        <w:t xml:space="preserve"> </w:t>
      </w:r>
      <w:r w:rsidRPr="00567372">
        <w:rPr>
          <w:noProof w:val="0"/>
          <w:snapToGrid w:val="0"/>
        </w:rPr>
        <w:t xml:space="preserve">} </w:t>
      </w:r>
    </w:p>
    <w:p w14:paraId="7905C9BD" w14:textId="77777777" w:rsidR="006968D8" w:rsidRPr="00567372" w:rsidRDefault="006968D8" w:rsidP="006968D8">
      <w:pPr>
        <w:pStyle w:val="PL"/>
        <w:rPr>
          <w:noProof w:val="0"/>
          <w:snapToGrid w:val="0"/>
        </w:rPr>
      </w:pPr>
    </w:p>
    <w:p w14:paraId="6E194487" w14:textId="77777777" w:rsidR="006968D8" w:rsidRPr="00567372" w:rsidRDefault="006968D8" w:rsidP="006968D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M4</w:t>
      </w:r>
      <w:proofErr w:type="gramStart"/>
      <w:r w:rsidRPr="00567372">
        <w:rPr>
          <w:noProof w:val="0"/>
          <w:snapToGrid w:val="0"/>
        </w:rPr>
        <w:t>Configuration ::=</w:t>
      </w:r>
      <w:proofErr w:type="gramEnd"/>
      <w:r w:rsidRPr="00567372">
        <w:rPr>
          <w:noProof w:val="0"/>
          <w:snapToGrid w:val="0"/>
        </w:rPr>
        <w:t xml:space="preserve"> SEQUENCE {</w:t>
      </w:r>
    </w:p>
    <w:p w14:paraId="5A66EC66" w14:textId="77777777" w:rsidR="006968D8" w:rsidRPr="00567372" w:rsidRDefault="006968D8" w:rsidP="006968D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m4period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M4period</w:t>
      </w:r>
      <w:proofErr w:type="spellEnd"/>
      <w:r w:rsidRPr="00567372">
        <w:rPr>
          <w:noProof w:val="0"/>
          <w:snapToGrid w:val="0"/>
        </w:rPr>
        <w:t>,</w:t>
      </w:r>
    </w:p>
    <w:p w14:paraId="3987DA8C" w14:textId="77777777" w:rsidR="006968D8" w:rsidRPr="00567372" w:rsidRDefault="006968D8" w:rsidP="006968D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m4-links-to-log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Links-to-log,</w:t>
      </w:r>
    </w:p>
    <w:p w14:paraId="2BD8105E" w14:textId="77777777" w:rsidR="006968D8" w:rsidRPr="00567372" w:rsidRDefault="006968D8" w:rsidP="006968D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iE</w:t>
      </w:r>
      <w:proofErr w:type="spellEnd"/>
      <w:r w:rsidRPr="00567372">
        <w:rPr>
          <w:noProof w:val="0"/>
          <w:snapToGrid w:val="0"/>
        </w:rPr>
        <w:t>-Extensions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ProtocolExtensionContainer</w:t>
      </w:r>
      <w:proofErr w:type="spellEnd"/>
      <w:r w:rsidRPr="00567372">
        <w:rPr>
          <w:noProof w:val="0"/>
          <w:snapToGrid w:val="0"/>
        </w:rPr>
        <w:t xml:space="preserve"> </w:t>
      </w:r>
      <w:proofErr w:type="gramStart"/>
      <w:r w:rsidRPr="00567372">
        <w:rPr>
          <w:noProof w:val="0"/>
          <w:snapToGrid w:val="0"/>
        </w:rPr>
        <w:t>{ {</w:t>
      </w:r>
      <w:proofErr w:type="gramEnd"/>
      <w:r w:rsidRPr="00567372">
        <w:rPr>
          <w:noProof w:val="0"/>
          <w:snapToGrid w:val="0"/>
        </w:rPr>
        <w:t xml:space="preserve"> M4Configuration-ExtIEs} } OPTIONAL,</w:t>
      </w:r>
    </w:p>
    <w:p w14:paraId="1AF8A205" w14:textId="77777777" w:rsidR="006968D8" w:rsidRPr="00567372" w:rsidRDefault="006968D8" w:rsidP="006968D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4F6C5250" w14:textId="77777777" w:rsidR="006968D8" w:rsidRPr="00567372" w:rsidRDefault="006968D8" w:rsidP="006968D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099E9F42" w14:textId="77777777" w:rsidR="006968D8" w:rsidRPr="00567372" w:rsidRDefault="006968D8" w:rsidP="006968D8">
      <w:pPr>
        <w:pStyle w:val="PL"/>
        <w:rPr>
          <w:noProof w:val="0"/>
          <w:snapToGrid w:val="0"/>
        </w:rPr>
      </w:pPr>
    </w:p>
    <w:p w14:paraId="25505270" w14:textId="77777777" w:rsidR="006968D8" w:rsidRPr="00567372" w:rsidRDefault="006968D8" w:rsidP="006968D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M4Configuration-ExtIEs S1AP-PROTOCOL-</w:t>
      </w:r>
      <w:proofErr w:type="gramStart"/>
      <w:r w:rsidRPr="00567372">
        <w:rPr>
          <w:noProof w:val="0"/>
          <w:snapToGrid w:val="0"/>
        </w:rPr>
        <w:t>EXTENSION ::=</w:t>
      </w:r>
      <w:proofErr w:type="gramEnd"/>
      <w:r w:rsidRPr="00567372">
        <w:rPr>
          <w:noProof w:val="0"/>
          <w:snapToGrid w:val="0"/>
        </w:rPr>
        <w:t xml:space="preserve"> {</w:t>
      </w:r>
    </w:p>
    <w:p w14:paraId="157753A7" w14:textId="77777777" w:rsidR="006968D8" w:rsidRPr="00567372" w:rsidRDefault="006968D8" w:rsidP="006968D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1DD0F3A7" w14:textId="77777777" w:rsidR="006968D8" w:rsidRPr="00567372" w:rsidRDefault="006968D8" w:rsidP="006968D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74201A2B" w14:textId="77777777" w:rsidR="006968D8" w:rsidRPr="00567372" w:rsidRDefault="006968D8" w:rsidP="006968D8">
      <w:pPr>
        <w:pStyle w:val="PL"/>
        <w:rPr>
          <w:noProof w:val="0"/>
          <w:snapToGrid w:val="0"/>
        </w:rPr>
      </w:pPr>
    </w:p>
    <w:p w14:paraId="0E98CEEC" w14:textId="77777777" w:rsidR="006968D8" w:rsidRPr="00567372" w:rsidRDefault="006968D8" w:rsidP="006968D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M4</w:t>
      </w:r>
      <w:proofErr w:type="gramStart"/>
      <w:r w:rsidRPr="00567372">
        <w:rPr>
          <w:noProof w:val="0"/>
          <w:snapToGrid w:val="0"/>
        </w:rPr>
        <w:t>period ::=</w:t>
      </w:r>
      <w:proofErr w:type="gramEnd"/>
      <w:r w:rsidRPr="00567372">
        <w:rPr>
          <w:noProof w:val="0"/>
          <w:snapToGrid w:val="0"/>
        </w:rPr>
        <w:t xml:space="preserve"> ENUMERATED {ms1024, ms2048, ms5120, ms10240, min1, ... } </w:t>
      </w:r>
    </w:p>
    <w:p w14:paraId="1746EB69" w14:textId="77777777" w:rsidR="006968D8" w:rsidRPr="00567372" w:rsidRDefault="006968D8" w:rsidP="006968D8">
      <w:pPr>
        <w:pStyle w:val="PL"/>
        <w:rPr>
          <w:noProof w:val="0"/>
          <w:snapToGrid w:val="0"/>
        </w:rPr>
      </w:pPr>
    </w:p>
    <w:p w14:paraId="16C1CD0D" w14:textId="77777777" w:rsidR="006968D8" w:rsidRPr="00567372" w:rsidRDefault="006968D8" w:rsidP="006968D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M5</w:t>
      </w:r>
      <w:proofErr w:type="gramStart"/>
      <w:r w:rsidRPr="00567372">
        <w:rPr>
          <w:noProof w:val="0"/>
          <w:snapToGrid w:val="0"/>
        </w:rPr>
        <w:t>Configuration ::=</w:t>
      </w:r>
      <w:proofErr w:type="gramEnd"/>
      <w:r w:rsidRPr="00567372">
        <w:rPr>
          <w:noProof w:val="0"/>
          <w:snapToGrid w:val="0"/>
        </w:rPr>
        <w:t xml:space="preserve"> SEQUENCE {</w:t>
      </w:r>
    </w:p>
    <w:p w14:paraId="23E41E27" w14:textId="77777777" w:rsidR="006968D8" w:rsidRPr="00567372" w:rsidRDefault="006968D8" w:rsidP="006968D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m5period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M5period</w:t>
      </w:r>
      <w:proofErr w:type="spellEnd"/>
      <w:r w:rsidRPr="00567372">
        <w:rPr>
          <w:noProof w:val="0"/>
          <w:snapToGrid w:val="0"/>
        </w:rPr>
        <w:t>,</w:t>
      </w:r>
    </w:p>
    <w:p w14:paraId="01657B04" w14:textId="77777777" w:rsidR="006968D8" w:rsidRPr="00567372" w:rsidRDefault="006968D8" w:rsidP="006968D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m5-links-to-log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Links-to-log,</w:t>
      </w:r>
    </w:p>
    <w:p w14:paraId="2D2CE873" w14:textId="77777777" w:rsidR="006968D8" w:rsidRPr="00567372" w:rsidRDefault="006968D8" w:rsidP="006968D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iE</w:t>
      </w:r>
      <w:proofErr w:type="spellEnd"/>
      <w:r w:rsidRPr="00567372">
        <w:rPr>
          <w:noProof w:val="0"/>
          <w:snapToGrid w:val="0"/>
        </w:rPr>
        <w:t>-Extensions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ProtocolExtensionContainer</w:t>
      </w:r>
      <w:proofErr w:type="spellEnd"/>
      <w:r w:rsidRPr="00567372">
        <w:rPr>
          <w:noProof w:val="0"/>
          <w:snapToGrid w:val="0"/>
        </w:rPr>
        <w:t xml:space="preserve"> </w:t>
      </w:r>
      <w:proofErr w:type="gramStart"/>
      <w:r w:rsidRPr="00567372">
        <w:rPr>
          <w:noProof w:val="0"/>
          <w:snapToGrid w:val="0"/>
        </w:rPr>
        <w:t>{ {</w:t>
      </w:r>
      <w:proofErr w:type="gramEnd"/>
      <w:r w:rsidRPr="00567372">
        <w:rPr>
          <w:noProof w:val="0"/>
          <w:snapToGrid w:val="0"/>
        </w:rPr>
        <w:t xml:space="preserve"> M5Configuration-ExtIEs} } OPTIONAL,</w:t>
      </w:r>
    </w:p>
    <w:p w14:paraId="2EDE4CC3" w14:textId="77777777" w:rsidR="006968D8" w:rsidRPr="00567372" w:rsidRDefault="006968D8" w:rsidP="006968D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213390AC" w14:textId="77777777" w:rsidR="006968D8" w:rsidRPr="00567372" w:rsidRDefault="006968D8" w:rsidP="006968D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1AA13756" w14:textId="1E53C455" w:rsidR="00B25166" w:rsidRDefault="00B25166" w:rsidP="000A4778"/>
    <w:p w14:paraId="37824A88" w14:textId="1C722471" w:rsidR="00B25166" w:rsidRDefault="00B25166" w:rsidP="000A4778"/>
    <w:sectPr w:rsidR="00B25166" w:rsidSect="006F50F7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500622" w14:textId="77777777" w:rsidR="00637AE7" w:rsidRDefault="00637AE7">
      <w:r>
        <w:separator/>
      </w:r>
    </w:p>
  </w:endnote>
  <w:endnote w:type="continuationSeparator" w:id="0">
    <w:p w14:paraId="12A54B07" w14:textId="77777777" w:rsidR="00637AE7" w:rsidRDefault="00637A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5CDA2E" w14:textId="77777777" w:rsidR="00637AE7" w:rsidRDefault="00637AE7">
      <w:r>
        <w:separator/>
      </w:r>
    </w:p>
  </w:footnote>
  <w:footnote w:type="continuationSeparator" w:id="0">
    <w:p w14:paraId="61752D3D" w14:textId="77777777" w:rsidR="00637AE7" w:rsidRDefault="00637A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E3B4F3" w14:textId="77777777" w:rsidR="006E387D" w:rsidRDefault="006E387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CAEF4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BA37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B02E2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7EE540B"/>
    <w:multiLevelType w:val="hybridMultilevel"/>
    <w:tmpl w:val="D8805374"/>
    <w:lvl w:ilvl="0" w:tplc="A6187904">
      <w:start w:val="22"/>
      <w:numFmt w:val="bullet"/>
      <w:lvlText w:val="-"/>
      <w:lvlJc w:val="left"/>
      <w:pPr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4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0483387"/>
    <w:multiLevelType w:val="hybridMultilevel"/>
    <w:tmpl w:val="A2029C86"/>
    <w:lvl w:ilvl="0" w:tplc="38544A80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58C33EE"/>
    <w:multiLevelType w:val="hybridMultilevel"/>
    <w:tmpl w:val="B168909C"/>
    <w:lvl w:ilvl="0" w:tplc="817A911E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88C4EE7"/>
    <w:multiLevelType w:val="hybridMultilevel"/>
    <w:tmpl w:val="7492888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D5B2EDA"/>
    <w:multiLevelType w:val="hybridMultilevel"/>
    <w:tmpl w:val="516402E4"/>
    <w:lvl w:ilvl="0" w:tplc="3662AC6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3F801E2"/>
    <w:multiLevelType w:val="hybridMultilevel"/>
    <w:tmpl w:val="7B1A33FE"/>
    <w:lvl w:ilvl="0" w:tplc="317A9A8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40EB2D7D"/>
    <w:multiLevelType w:val="hybridMultilevel"/>
    <w:tmpl w:val="8B663D7A"/>
    <w:lvl w:ilvl="0" w:tplc="A6187904">
      <w:start w:val="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6194F44A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091B07"/>
    <w:multiLevelType w:val="hybridMultilevel"/>
    <w:tmpl w:val="DBBA2EA4"/>
    <w:lvl w:ilvl="0" w:tplc="04090001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46B519B"/>
    <w:multiLevelType w:val="hybridMultilevel"/>
    <w:tmpl w:val="932692FA"/>
    <w:lvl w:ilvl="0" w:tplc="38E8AD8E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36467E"/>
    <w:multiLevelType w:val="hybridMultilevel"/>
    <w:tmpl w:val="263401E8"/>
    <w:lvl w:ilvl="0" w:tplc="56EC1898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A7B0D32"/>
    <w:multiLevelType w:val="hybridMultilevel"/>
    <w:tmpl w:val="5DE44F36"/>
    <w:lvl w:ilvl="0" w:tplc="AC2A4EEE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5D209E"/>
    <w:multiLevelType w:val="hybridMultilevel"/>
    <w:tmpl w:val="C4B28C0C"/>
    <w:lvl w:ilvl="0" w:tplc="87F8C2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5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3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12"/>
  </w:num>
  <w:num w:numId="12">
    <w:abstractNumId w:val="24"/>
  </w:num>
  <w:num w:numId="13">
    <w:abstractNumId w:val="22"/>
  </w:num>
  <w:num w:numId="14">
    <w:abstractNumId w:val="29"/>
  </w:num>
  <w:num w:numId="15">
    <w:abstractNumId w:val="28"/>
  </w:num>
  <w:num w:numId="16">
    <w:abstractNumId w:val="21"/>
  </w:num>
  <w:num w:numId="17">
    <w:abstractNumId w:val="14"/>
  </w:num>
  <w:num w:numId="18">
    <w:abstractNumId w:val="2"/>
  </w:num>
  <w:num w:numId="19">
    <w:abstractNumId w:val="1"/>
  </w:num>
  <w:num w:numId="20">
    <w:abstractNumId w:val="0"/>
  </w:num>
  <w:num w:numId="21">
    <w:abstractNumId w:val="13"/>
  </w:num>
  <w:num w:numId="22">
    <w:abstractNumId w:val="25"/>
  </w:num>
  <w:num w:numId="23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3"/>
  </w:num>
  <w:num w:numId="25">
    <w:abstractNumId w:val="23"/>
  </w:num>
  <w:num w:numId="26">
    <w:abstractNumId w:val="17"/>
  </w:num>
  <w:num w:numId="27">
    <w:abstractNumId w:val="31"/>
  </w:num>
  <w:num w:numId="28">
    <w:abstractNumId w:val="18"/>
  </w:num>
  <w:num w:numId="29">
    <w:abstractNumId w:val="26"/>
  </w:num>
  <w:num w:numId="30">
    <w:abstractNumId w:val="16"/>
  </w:num>
  <w:num w:numId="31">
    <w:abstractNumId w:val="34"/>
  </w:num>
  <w:num w:numId="32">
    <w:abstractNumId w:val="11"/>
  </w:num>
  <w:num w:numId="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7"/>
  </w:num>
  <w:num w:numId="35">
    <w:abstractNumId w:val="19"/>
  </w:num>
  <w:num w:numId="36">
    <w:abstractNumId w:val="32"/>
  </w:num>
  <w:num w:numId="37">
    <w:abstractNumId w:val="11"/>
  </w:num>
  <w:num w:numId="38">
    <w:abstractNumId w:val="15"/>
  </w:num>
  <w:num w:numId="39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014"/>
    <w:rsid w:val="000034B8"/>
    <w:rsid w:val="00010639"/>
    <w:rsid w:val="000121E9"/>
    <w:rsid w:val="00021353"/>
    <w:rsid w:val="00022E41"/>
    <w:rsid w:val="00022E4A"/>
    <w:rsid w:val="00024174"/>
    <w:rsid w:val="00027867"/>
    <w:rsid w:val="00041BAA"/>
    <w:rsid w:val="000444A8"/>
    <w:rsid w:val="00054328"/>
    <w:rsid w:val="00055616"/>
    <w:rsid w:val="00056259"/>
    <w:rsid w:val="00061672"/>
    <w:rsid w:val="00070A92"/>
    <w:rsid w:val="00072C7F"/>
    <w:rsid w:val="000746DE"/>
    <w:rsid w:val="00084A80"/>
    <w:rsid w:val="0009128C"/>
    <w:rsid w:val="00094CD7"/>
    <w:rsid w:val="00094EBF"/>
    <w:rsid w:val="000952AC"/>
    <w:rsid w:val="00095E44"/>
    <w:rsid w:val="000A4778"/>
    <w:rsid w:val="000A5B19"/>
    <w:rsid w:val="000A6394"/>
    <w:rsid w:val="000B2C2D"/>
    <w:rsid w:val="000B6488"/>
    <w:rsid w:val="000B7DD6"/>
    <w:rsid w:val="000C038A"/>
    <w:rsid w:val="000C280C"/>
    <w:rsid w:val="000C2D1B"/>
    <w:rsid w:val="000C6598"/>
    <w:rsid w:val="000C704D"/>
    <w:rsid w:val="000D3C8C"/>
    <w:rsid w:val="000D3DB0"/>
    <w:rsid w:val="000D456D"/>
    <w:rsid w:val="000D5EEA"/>
    <w:rsid w:val="000E18B2"/>
    <w:rsid w:val="000E66D1"/>
    <w:rsid w:val="000F1054"/>
    <w:rsid w:val="000F1424"/>
    <w:rsid w:val="000F2767"/>
    <w:rsid w:val="000F2F78"/>
    <w:rsid w:val="00102C1E"/>
    <w:rsid w:val="00105B8C"/>
    <w:rsid w:val="00113008"/>
    <w:rsid w:val="001151BE"/>
    <w:rsid w:val="001159B2"/>
    <w:rsid w:val="0012213F"/>
    <w:rsid w:val="0012768E"/>
    <w:rsid w:val="00132C67"/>
    <w:rsid w:val="001340AE"/>
    <w:rsid w:val="00135963"/>
    <w:rsid w:val="00137CF8"/>
    <w:rsid w:val="00141A67"/>
    <w:rsid w:val="001423CD"/>
    <w:rsid w:val="00143E50"/>
    <w:rsid w:val="00145D43"/>
    <w:rsid w:val="00153058"/>
    <w:rsid w:val="00154312"/>
    <w:rsid w:val="0015791F"/>
    <w:rsid w:val="00157B09"/>
    <w:rsid w:val="00161E58"/>
    <w:rsid w:val="00165AAC"/>
    <w:rsid w:val="001721F0"/>
    <w:rsid w:val="00172317"/>
    <w:rsid w:val="0017434E"/>
    <w:rsid w:val="001829A9"/>
    <w:rsid w:val="00182D74"/>
    <w:rsid w:val="00192C46"/>
    <w:rsid w:val="00194B32"/>
    <w:rsid w:val="001955E1"/>
    <w:rsid w:val="00195905"/>
    <w:rsid w:val="00196B7B"/>
    <w:rsid w:val="001A4250"/>
    <w:rsid w:val="001A5726"/>
    <w:rsid w:val="001A7B60"/>
    <w:rsid w:val="001A7D05"/>
    <w:rsid w:val="001B338D"/>
    <w:rsid w:val="001B7A65"/>
    <w:rsid w:val="001C07E5"/>
    <w:rsid w:val="001C2486"/>
    <w:rsid w:val="001C3237"/>
    <w:rsid w:val="001C3B72"/>
    <w:rsid w:val="001D2720"/>
    <w:rsid w:val="001D277A"/>
    <w:rsid w:val="001D5767"/>
    <w:rsid w:val="001D709E"/>
    <w:rsid w:val="001E41F3"/>
    <w:rsid w:val="001F0564"/>
    <w:rsid w:val="001F47C4"/>
    <w:rsid w:val="001F71C4"/>
    <w:rsid w:val="002033AE"/>
    <w:rsid w:val="00206B18"/>
    <w:rsid w:val="00214127"/>
    <w:rsid w:val="00216193"/>
    <w:rsid w:val="00222A3B"/>
    <w:rsid w:val="002302FD"/>
    <w:rsid w:val="00230C7C"/>
    <w:rsid w:val="00232B27"/>
    <w:rsid w:val="0024054A"/>
    <w:rsid w:val="00240DF3"/>
    <w:rsid w:val="00243AEB"/>
    <w:rsid w:val="00243E25"/>
    <w:rsid w:val="0024404E"/>
    <w:rsid w:val="00251C05"/>
    <w:rsid w:val="00251D8E"/>
    <w:rsid w:val="0025737F"/>
    <w:rsid w:val="0026004D"/>
    <w:rsid w:val="002667A8"/>
    <w:rsid w:val="002707B9"/>
    <w:rsid w:val="00274E7D"/>
    <w:rsid w:val="00275D12"/>
    <w:rsid w:val="00276FBE"/>
    <w:rsid w:val="002827E3"/>
    <w:rsid w:val="002860C4"/>
    <w:rsid w:val="00292979"/>
    <w:rsid w:val="00292B0A"/>
    <w:rsid w:val="00294F51"/>
    <w:rsid w:val="00297076"/>
    <w:rsid w:val="00297CF5"/>
    <w:rsid w:val="002A42EE"/>
    <w:rsid w:val="002A5524"/>
    <w:rsid w:val="002B1393"/>
    <w:rsid w:val="002B5741"/>
    <w:rsid w:val="002B7BDD"/>
    <w:rsid w:val="002C0903"/>
    <w:rsid w:val="002C100E"/>
    <w:rsid w:val="002C1B71"/>
    <w:rsid w:val="002C306A"/>
    <w:rsid w:val="002C34F7"/>
    <w:rsid w:val="002C3E03"/>
    <w:rsid w:val="002C4D29"/>
    <w:rsid w:val="002D0C09"/>
    <w:rsid w:val="002D30E7"/>
    <w:rsid w:val="002D4E65"/>
    <w:rsid w:val="002D7BBD"/>
    <w:rsid w:val="002E7746"/>
    <w:rsid w:val="002F3460"/>
    <w:rsid w:val="00305409"/>
    <w:rsid w:val="00306758"/>
    <w:rsid w:val="00311128"/>
    <w:rsid w:val="0031534F"/>
    <w:rsid w:val="00316B46"/>
    <w:rsid w:val="00316BA5"/>
    <w:rsid w:val="0032016F"/>
    <w:rsid w:val="00326277"/>
    <w:rsid w:val="00332B12"/>
    <w:rsid w:val="00337DFB"/>
    <w:rsid w:val="00342F60"/>
    <w:rsid w:val="00343D5A"/>
    <w:rsid w:val="00351228"/>
    <w:rsid w:val="00351DC2"/>
    <w:rsid w:val="003542D5"/>
    <w:rsid w:val="00356B2B"/>
    <w:rsid w:val="00360766"/>
    <w:rsid w:val="003633EA"/>
    <w:rsid w:val="00364251"/>
    <w:rsid w:val="00366D17"/>
    <w:rsid w:val="0038171A"/>
    <w:rsid w:val="00382914"/>
    <w:rsid w:val="003844E6"/>
    <w:rsid w:val="00390CF4"/>
    <w:rsid w:val="003911AD"/>
    <w:rsid w:val="00396107"/>
    <w:rsid w:val="003A09B0"/>
    <w:rsid w:val="003A4F65"/>
    <w:rsid w:val="003A6976"/>
    <w:rsid w:val="003B2CF1"/>
    <w:rsid w:val="003B3F7F"/>
    <w:rsid w:val="003C15C8"/>
    <w:rsid w:val="003C1A22"/>
    <w:rsid w:val="003C1AC9"/>
    <w:rsid w:val="003C291F"/>
    <w:rsid w:val="003C2A19"/>
    <w:rsid w:val="003D0CE1"/>
    <w:rsid w:val="003D1447"/>
    <w:rsid w:val="003D714D"/>
    <w:rsid w:val="003E1A36"/>
    <w:rsid w:val="003E1AA4"/>
    <w:rsid w:val="003E3352"/>
    <w:rsid w:val="003E482E"/>
    <w:rsid w:val="003E6A3B"/>
    <w:rsid w:val="003F0D96"/>
    <w:rsid w:val="003F5BB7"/>
    <w:rsid w:val="003F73B5"/>
    <w:rsid w:val="0040729A"/>
    <w:rsid w:val="004076E2"/>
    <w:rsid w:val="00417F74"/>
    <w:rsid w:val="004207C6"/>
    <w:rsid w:val="00421FDB"/>
    <w:rsid w:val="004220BE"/>
    <w:rsid w:val="004242F1"/>
    <w:rsid w:val="00430EB9"/>
    <w:rsid w:val="004342B3"/>
    <w:rsid w:val="00434515"/>
    <w:rsid w:val="00436856"/>
    <w:rsid w:val="00437E75"/>
    <w:rsid w:val="0044176E"/>
    <w:rsid w:val="00442102"/>
    <w:rsid w:val="00442E67"/>
    <w:rsid w:val="00443A9B"/>
    <w:rsid w:val="00447C7C"/>
    <w:rsid w:val="00451D8B"/>
    <w:rsid w:val="00452763"/>
    <w:rsid w:val="00452768"/>
    <w:rsid w:val="00454155"/>
    <w:rsid w:val="004562A9"/>
    <w:rsid w:val="00460129"/>
    <w:rsid w:val="004613FA"/>
    <w:rsid w:val="00463FE4"/>
    <w:rsid w:val="0046553B"/>
    <w:rsid w:val="0047029B"/>
    <w:rsid w:val="0047402C"/>
    <w:rsid w:val="00475692"/>
    <w:rsid w:val="00482FD1"/>
    <w:rsid w:val="00483AA3"/>
    <w:rsid w:val="004850F2"/>
    <w:rsid w:val="0048656B"/>
    <w:rsid w:val="00492365"/>
    <w:rsid w:val="00495CE0"/>
    <w:rsid w:val="004972D0"/>
    <w:rsid w:val="00497F90"/>
    <w:rsid w:val="004A3D12"/>
    <w:rsid w:val="004A4548"/>
    <w:rsid w:val="004A5409"/>
    <w:rsid w:val="004B412B"/>
    <w:rsid w:val="004B75B7"/>
    <w:rsid w:val="004C3764"/>
    <w:rsid w:val="004C4F2A"/>
    <w:rsid w:val="004D0C4D"/>
    <w:rsid w:val="004E09F9"/>
    <w:rsid w:val="004E6C2F"/>
    <w:rsid w:val="004E7C75"/>
    <w:rsid w:val="004F0E4D"/>
    <w:rsid w:val="004F2E1A"/>
    <w:rsid w:val="004F768C"/>
    <w:rsid w:val="00500AC5"/>
    <w:rsid w:val="005016D5"/>
    <w:rsid w:val="00506660"/>
    <w:rsid w:val="00510CCF"/>
    <w:rsid w:val="005126EA"/>
    <w:rsid w:val="005134C8"/>
    <w:rsid w:val="0051580D"/>
    <w:rsid w:val="00516E56"/>
    <w:rsid w:val="00520029"/>
    <w:rsid w:val="00521C04"/>
    <w:rsid w:val="0052577D"/>
    <w:rsid w:val="005306D4"/>
    <w:rsid w:val="00532EAC"/>
    <w:rsid w:val="005332AD"/>
    <w:rsid w:val="00536845"/>
    <w:rsid w:val="005425F6"/>
    <w:rsid w:val="005466A0"/>
    <w:rsid w:val="00553B84"/>
    <w:rsid w:val="005604B7"/>
    <w:rsid w:val="00563A85"/>
    <w:rsid w:val="00565D9D"/>
    <w:rsid w:val="0056605E"/>
    <w:rsid w:val="00571F96"/>
    <w:rsid w:val="00576464"/>
    <w:rsid w:val="00580B0F"/>
    <w:rsid w:val="0058101C"/>
    <w:rsid w:val="0058227E"/>
    <w:rsid w:val="00586890"/>
    <w:rsid w:val="005906AF"/>
    <w:rsid w:val="00591E79"/>
    <w:rsid w:val="00592D74"/>
    <w:rsid w:val="00593809"/>
    <w:rsid w:val="005B5BAE"/>
    <w:rsid w:val="005B7AD5"/>
    <w:rsid w:val="005C376B"/>
    <w:rsid w:val="005C6264"/>
    <w:rsid w:val="005D002C"/>
    <w:rsid w:val="005D1476"/>
    <w:rsid w:val="005D2F54"/>
    <w:rsid w:val="005D39D7"/>
    <w:rsid w:val="005D44AE"/>
    <w:rsid w:val="005D6667"/>
    <w:rsid w:val="005E1656"/>
    <w:rsid w:val="005E17F7"/>
    <w:rsid w:val="005E1EBE"/>
    <w:rsid w:val="005E23D8"/>
    <w:rsid w:val="005E2BA7"/>
    <w:rsid w:val="005E2C44"/>
    <w:rsid w:val="005E550B"/>
    <w:rsid w:val="005F130C"/>
    <w:rsid w:val="006026F5"/>
    <w:rsid w:val="006069D4"/>
    <w:rsid w:val="006076AE"/>
    <w:rsid w:val="00610016"/>
    <w:rsid w:val="00612B83"/>
    <w:rsid w:val="00613F6E"/>
    <w:rsid w:val="00615C4B"/>
    <w:rsid w:val="00617CD7"/>
    <w:rsid w:val="006203E3"/>
    <w:rsid w:val="00621188"/>
    <w:rsid w:val="00623691"/>
    <w:rsid w:val="006257ED"/>
    <w:rsid w:val="0063150D"/>
    <w:rsid w:val="00631D11"/>
    <w:rsid w:val="00631F0E"/>
    <w:rsid w:val="0063650A"/>
    <w:rsid w:val="0063663C"/>
    <w:rsid w:val="00637AE7"/>
    <w:rsid w:val="006602CB"/>
    <w:rsid w:val="00663219"/>
    <w:rsid w:val="00663F3F"/>
    <w:rsid w:val="006676FC"/>
    <w:rsid w:val="00671170"/>
    <w:rsid w:val="006726F5"/>
    <w:rsid w:val="00674B98"/>
    <w:rsid w:val="00680E62"/>
    <w:rsid w:val="0068739F"/>
    <w:rsid w:val="00691BDA"/>
    <w:rsid w:val="00695808"/>
    <w:rsid w:val="00695E10"/>
    <w:rsid w:val="00696106"/>
    <w:rsid w:val="006968D8"/>
    <w:rsid w:val="006B1625"/>
    <w:rsid w:val="006B228C"/>
    <w:rsid w:val="006B3EAD"/>
    <w:rsid w:val="006B46FB"/>
    <w:rsid w:val="006B4A3C"/>
    <w:rsid w:val="006B7B68"/>
    <w:rsid w:val="006C02C8"/>
    <w:rsid w:val="006C3291"/>
    <w:rsid w:val="006C32BD"/>
    <w:rsid w:val="006C5D65"/>
    <w:rsid w:val="006C6075"/>
    <w:rsid w:val="006D06D6"/>
    <w:rsid w:val="006D3A86"/>
    <w:rsid w:val="006D3C52"/>
    <w:rsid w:val="006D5193"/>
    <w:rsid w:val="006E21FB"/>
    <w:rsid w:val="006E387D"/>
    <w:rsid w:val="006F2566"/>
    <w:rsid w:val="006F25DD"/>
    <w:rsid w:val="006F2DCD"/>
    <w:rsid w:val="006F50F7"/>
    <w:rsid w:val="006F7787"/>
    <w:rsid w:val="007023F7"/>
    <w:rsid w:val="00703215"/>
    <w:rsid w:val="007078F9"/>
    <w:rsid w:val="00707C0E"/>
    <w:rsid w:val="007163EB"/>
    <w:rsid w:val="00724D2C"/>
    <w:rsid w:val="00725257"/>
    <w:rsid w:val="00735542"/>
    <w:rsid w:val="007357D7"/>
    <w:rsid w:val="00737FB5"/>
    <w:rsid w:val="00745863"/>
    <w:rsid w:val="00750510"/>
    <w:rsid w:val="007532E9"/>
    <w:rsid w:val="00757A5C"/>
    <w:rsid w:val="00770B99"/>
    <w:rsid w:val="007722D8"/>
    <w:rsid w:val="00773A1F"/>
    <w:rsid w:val="0077402E"/>
    <w:rsid w:val="00775549"/>
    <w:rsid w:val="00776793"/>
    <w:rsid w:val="00777911"/>
    <w:rsid w:val="00784A8D"/>
    <w:rsid w:val="007862EF"/>
    <w:rsid w:val="00786DCF"/>
    <w:rsid w:val="00791946"/>
    <w:rsid w:val="00792342"/>
    <w:rsid w:val="00794695"/>
    <w:rsid w:val="007A22FF"/>
    <w:rsid w:val="007A43FF"/>
    <w:rsid w:val="007A4604"/>
    <w:rsid w:val="007A6D13"/>
    <w:rsid w:val="007B043A"/>
    <w:rsid w:val="007B225B"/>
    <w:rsid w:val="007B512A"/>
    <w:rsid w:val="007C0C3F"/>
    <w:rsid w:val="007C2097"/>
    <w:rsid w:val="007C31BC"/>
    <w:rsid w:val="007D056F"/>
    <w:rsid w:val="007D6A07"/>
    <w:rsid w:val="007E0896"/>
    <w:rsid w:val="007E1F52"/>
    <w:rsid w:val="007E2283"/>
    <w:rsid w:val="007E3A0B"/>
    <w:rsid w:val="007F76FF"/>
    <w:rsid w:val="007F7A61"/>
    <w:rsid w:val="008044B1"/>
    <w:rsid w:val="008144B0"/>
    <w:rsid w:val="008279FA"/>
    <w:rsid w:val="0083019A"/>
    <w:rsid w:val="008412D3"/>
    <w:rsid w:val="00841B70"/>
    <w:rsid w:val="0084791A"/>
    <w:rsid w:val="00847D43"/>
    <w:rsid w:val="00850693"/>
    <w:rsid w:val="008538F3"/>
    <w:rsid w:val="0085495B"/>
    <w:rsid w:val="00855D48"/>
    <w:rsid w:val="00862670"/>
    <w:rsid w:val="008626E7"/>
    <w:rsid w:val="00863FF7"/>
    <w:rsid w:val="00870EE7"/>
    <w:rsid w:val="0087292C"/>
    <w:rsid w:val="0087586C"/>
    <w:rsid w:val="00876015"/>
    <w:rsid w:val="008812B6"/>
    <w:rsid w:val="00883D4C"/>
    <w:rsid w:val="0088551B"/>
    <w:rsid w:val="008862D8"/>
    <w:rsid w:val="008935AE"/>
    <w:rsid w:val="00897248"/>
    <w:rsid w:val="008A358B"/>
    <w:rsid w:val="008A4EA1"/>
    <w:rsid w:val="008A7D05"/>
    <w:rsid w:val="008B1017"/>
    <w:rsid w:val="008B17A2"/>
    <w:rsid w:val="008C0D1F"/>
    <w:rsid w:val="008C75BF"/>
    <w:rsid w:val="008D60C7"/>
    <w:rsid w:val="008D6193"/>
    <w:rsid w:val="008E44E9"/>
    <w:rsid w:val="008F03E5"/>
    <w:rsid w:val="008F686C"/>
    <w:rsid w:val="0090050D"/>
    <w:rsid w:val="00902D18"/>
    <w:rsid w:val="00903A99"/>
    <w:rsid w:val="00903FF1"/>
    <w:rsid w:val="00905AEC"/>
    <w:rsid w:val="00907940"/>
    <w:rsid w:val="00910B19"/>
    <w:rsid w:val="00911786"/>
    <w:rsid w:val="009342C9"/>
    <w:rsid w:val="0094236E"/>
    <w:rsid w:val="0094444A"/>
    <w:rsid w:val="00944DF0"/>
    <w:rsid w:val="00945C82"/>
    <w:rsid w:val="00952705"/>
    <w:rsid w:val="00954135"/>
    <w:rsid w:val="009655BD"/>
    <w:rsid w:val="009655DC"/>
    <w:rsid w:val="00965781"/>
    <w:rsid w:val="00965D90"/>
    <w:rsid w:val="009716C4"/>
    <w:rsid w:val="009724FE"/>
    <w:rsid w:val="00973FE6"/>
    <w:rsid w:val="00974046"/>
    <w:rsid w:val="009759CA"/>
    <w:rsid w:val="009777D9"/>
    <w:rsid w:val="00982DA1"/>
    <w:rsid w:val="00982EFC"/>
    <w:rsid w:val="009901A9"/>
    <w:rsid w:val="00990E26"/>
    <w:rsid w:val="00991B88"/>
    <w:rsid w:val="00991CD0"/>
    <w:rsid w:val="00992E48"/>
    <w:rsid w:val="00996926"/>
    <w:rsid w:val="009A00F6"/>
    <w:rsid w:val="009A07ED"/>
    <w:rsid w:val="009A579D"/>
    <w:rsid w:val="009A6A5B"/>
    <w:rsid w:val="009B26EA"/>
    <w:rsid w:val="009B2B62"/>
    <w:rsid w:val="009B67DF"/>
    <w:rsid w:val="009C4BA9"/>
    <w:rsid w:val="009C7805"/>
    <w:rsid w:val="009D08BC"/>
    <w:rsid w:val="009D3117"/>
    <w:rsid w:val="009D5273"/>
    <w:rsid w:val="009D5840"/>
    <w:rsid w:val="009D6ADA"/>
    <w:rsid w:val="009D6FA2"/>
    <w:rsid w:val="009D7AED"/>
    <w:rsid w:val="009E3297"/>
    <w:rsid w:val="009E6940"/>
    <w:rsid w:val="009E765F"/>
    <w:rsid w:val="009F07C5"/>
    <w:rsid w:val="009F0F59"/>
    <w:rsid w:val="009F1A09"/>
    <w:rsid w:val="009F1B41"/>
    <w:rsid w:val="009F734F"/>
    <w:rsid w:val="009F76EA"/>
    <w:rsid w:val="00A02C9E"/>
    <w:rsid w:val="00A02D1D"/>
    <w:rsid w:val="00A03578"/>
    <w:rsid w:val="00A1152F"/>
    <w:rsid w:val="00A13040"/>
    <w:rsid w:val="00A14688"/>
    <w:rsid w:val="00A162AB"/>
    <w:rsid w:val="00A220B4"/>
    <w:rsid w:val="00A23B68"/>
    <w:rsid w:val="00A246B6"/>
    <w:rsid w:val="00A30CD9"/>
    <w:rsid w:val="00A30FF3"/>
    <w:rsid w:val="00A3713D"/>
    <w:rsid w:val="00A4163A"/>
    <w:rsid w:val="00A426EA"/>
    <w:rsid w:val="00A439A7"/>
    <w:rsid w:val="00A442DF"/>
    <w:rsid w:val="00A44F12"/>
    <w:rsid w:val="00A47E70"/>
    <w:rsid w:val="00A54776"/>
    <w:rsid w:val="00A56A78"/>
    <w:rsid w:val="00A60CF9"/>
    <w:rsid w:val="00A659A8"/>
    <w:rsid w:val="00A71B01"/>
    <w:rsid w:val="00A71DFB"/>
    <w:rsid w:val="00A7471D"/>
    <w:rsid w:val="00A74B89"/>
    <w:rsid w:val="00A7671C"/>
    <w:rsid w:val="00A82554"/>
    <w:rsid w:val="00A848F4"/>
    <w:rsid w:val="00A969A8"/>
    <w:rsid w:val="00A97441"/>
    <w:rsid w:val="00A97C5F"/>
    <w:rsid w:val="00AA092D"/>
    <w:rsid w:val="00AB3BAA"/>
    <w:rsid w:val="00AB4714"/>
    <w:rsid w:val="00AC1488"/>
    <w:rsid w:val="00AC4925"/>
    <w:rsid w:val="00AC7EF2"/>
    <w:rsid w:val="00AD1CD8"/>
    <w:rsid w:val="00AD57F2"/>
    <w:rsid w:val="00AE00EF"/>
    <w:rsid w:val="00AE39E2"/>
    <w:rsid w:val="00AE4337"/>
    <w:rsid w:val="00AF38C8"/>
    <w:rsid w:val="00AF6C2E"/>
    <w:rsid w:val="00AF7A9F"/>
    <w:rsid w:val="00B04572"/>
    <w:rsid w:val="00B0462E"/>
    <w:rsid w:val="00B06115"/>
    <w:rsid w:val="00B149BB"/>
    <w:rsid w:val="00B14EE0"/>
    <w:rsid w:val="00B15C9D"/>
    <w:rsid w:val="00B216CC"/>
    <w:rsid w:val="00B25166"/>
    <w:rsid w:val="00B258BB"/>
    <w:rsid w:val="00B2692C"/>
    <w:rsid w:val="00B31E98"/>
    <w:rsid w:val="00B322F8"/>
    <w:rsid w:val="00B36126"/>
    <w:rsid w:val="00B36BA6"/>
    <w:rsid w:val="00B37ED9"/>
    <w:rsid w:val="00B45A17"/>
    <w:rsid w:val="00B46E50"/>
    <w:rsid w:val="00B50098"/>
    <w:rsid w:val="00B56580"/>
    <w:rsid w:val="00B62709"/>
    <w:rsid w:val="00B67B97"/>
    <w:rsid w:val="00B70647"/>
    <w:rsid w:val="00B71F16"/>
    <w:rsid w:val="00B75E6F"/>
    <w:rsid w:val="00B815C7"/>
    <w:rsid w:val="00B87B8B"/>
    <w:rsid w:val="00B927B2"/>
    <w:rsid w:val="00B93C61"/>
    <w:rsid w:val="00B968C8"/>
    <w:rsid w:val="00B97C1B"/>
    <w:rsid w:val="00BA0ACA"/>
    <w:rsid w:val="00BA3EC5"/>
    <w:rsid w:val="00BA6720"/>
    <w:rsid w:val="00BA715C"/>
    <w:rsid w:val="00BA7AD4"/>
    <w:rsid w:val="00BB35B3"/>
    <w:rsid w:val="00BB3B9C"/>
    <w:rsid w:val="00BB5DFC"/>
    <w:rsid w:val="00BC0669"/>
    <w:rsid w:val="00BC0CAB"/>
    <w:rsid w:val="00BC0F41"/>
    <w:rsid w:val="00BC2D07"/>
    <w:rsid w:val="00BC2F8C"/>
    <w:rsid w:val="00BC5D01"/>
    <w:rsid w:val="00BD035E"/>
    <w:rsid w:val="00BD279D"/>
    <w:rsid w:val="00BD6BB8"/>
    <w:rsid w:val="00BD6DA2"/>
    <w:rsid w:val="00BE00BB"/>
    <w:rsid w:val="00BE465E"/>
    <w:rsid w:val="00BE5BE7"/>
    <w:rsid w:val="00BE787A"/>
    <w:rsid w:val="00BE7E58"/>
    <w:rsid w:val="00BF7D87"/>
    <w:rsid w:val="00C00DD2"/>
    <w:rsid w:val="00C02059"/>
    <w:rsid w:val="00C03B42"/>
    <w:rsid w:val="00C059A2"/>
    <w:rsid w:val="00C07327"/>
    <w:rsid w:val="00C107DF"/>
    <w:rsid w:val="00C1178E"/>
    <w:rsid w:val="00C12C76"/>
    <w:rsid w:val="00C13181"/>
    <w:rsid w:val="00C22A75"/>
    <w:rsid w:val="00C25A98"/>
    <w:rsid w:val="00C26407"/>
    <w:rsid w:val="00C31997"/>
    <w:rsid w:val="00C34308"/>
    <w:rsid w:val="00C4335B"/>
    <w:rsid w:val="00C45386"/>
    <w:rsid w:val="00C4795A"/>
    <w:rsid w:val="00C503C5"/>
    <w:rsid w:val="00C65FD4"/>
    <w:rsid w:val="00C76443"/>
    <w:rsid w:val="00C80251"/>
    <w:rsid w:val="00C842B3"/>
    <w:rsid w:val="00C8455E"/>
    <w:rsid w:val="00C846AF"/>
    <w:rsid w:val="00C862C8"/>
    <w:rsid w:val="00C86421"/>
    <w:rsid w:val="00C8697A"/>
    <w:rsid w:val="00C95985"/>
    <w:rsid w:val="00CA7C21"/>
    <w:rsid w:val="00CC0A1E"/>
    <w:rsid w:val="00CC5026"/>
    <w:rsid w:val="00CC6296"/>
    <w:rsid w:val="00CE7E2D"/>
    <w:rsid w:val="00CF0801"/>
    <w:rsid w:val="00D03F9A"/>
    <w:rsid w:val="00D04DB8"/>
    <w:rsid w:val="00D06BD9"/>
    <w:rsid w:val="00D133E1"/>
    <w:rsid w:val="00D16452"/>
    <w:rsid w:val="00D23B44"/>
    <w:rsid w:val="00D25792"/>
    <w:rsid w:val="00D27721"/>
    <w:rsid w:val="00D27F9E"/>
    <w:rsid w:val="00D36F00"/>
    <w:rsid w:val="00D37271"/>
    <w:rsid w:val="00D40CCB"/>
    <w:rsid w:val="00D41FC4"/>
    <w:rsid w:val="00D512F6"/>
    <w:rsid w:val="00D55F2D"/>
    <w:rsid w:val="00D61515"/>
    <w:rsid w:val="00D63DC3"/>
    <w:rsid w:val="00D706E0"/>
    <w:rsid w:val="00D711E0"/>
    <w:rsid w:val="00D71FE2"/>
    <w:rsid w:val="00D80E32"/>
    <w:rsid w:val="00D80F9C"/>
    <w:rsid w:val="00D85B0F"/>
    <w:rsid w:val="00D9131A"/>
    <w:rsid w:val="00D916E8"/>
    <w:rsid w:val="00D94620"/>
    <w:rsid w:val="00D96475"/>
    <w:rsid w:val="00D96CED"/>
    <w:rsid w:val="00DA0B59"/>
    <w:rsid w:val="00DA2F53"/>
    <w:rsid w:val="00DA309C"/>
    <w:rsid w:val="00DA59E2"/>
    <w:rsid w:val="00DA7BEB"/>
    <w:rsid w:val="00DB00A5"/>
    <w:rsid w:val="00DB014B"/>
    <w:rsid w:val="00DB14BC"/>
    <w:rsid w:val="00DB2C98"/>
    <w:rsid w:val="00DB5E8F"/>
    <w:rsid w:val="00DB6E7A"/>
    <w:rsid w:val="00DB7187"/>
    <w:rsid w:val="00DB7329"/>
    <w:rsid w:val="00DC0D37"/>
    <w:rsid w:val="00DD447F"/>
    <w:rsid w:val="00DD63F0"/>
    <w:rsid w:val="00DD7662"/>
    <w:rsid w:val="00DE345A"/>
    <w:rsid w:val="00DE34AC"/>
    <w:rsid w:val="00DE34CF"/>
    <w:rsid w:val="00DE54E4"/>
    <w:rsid w:val="00DF6C96"/>
    <w:rsid w:val="00DF7B02"/>
    <w:rsid w:val="00E02776"/>
    <w:rsid w:val="00E04267"/>
    <w:rsid w:val="00E04C58"/>
    <w:rsid w:val="00E067E8"/>
    <w:rsid w:val="00E12586"/>
    <w:rsid w:val="00E23030"/>
    <w:rsid w:val="00E3438A"/>
    <w:rsid w:val="00E42588"/>
    <w:rsid w:val="00E536D9"/>
    <w:rsid w:val="00E538E8"/>
    <w:rsid w:val="00E60E7E"/>
    <w:rsid w:val="00E66800"/>
    <w:rsid w:val="00E721CD"/>
    <w:rsid w:val="00E74951"/>
    <w:rsid w:val="00E758D1"/>
    <w:rsid w:val="00E76AF1"/>
    <w:rsid w:val="00E76D03"/>
    <w:rsid w:val="00E80650"/>
    <w:rsid w:val="00E8091B"/>
    <w:rsid w:val="00E82259"/>
    <w:rsid w:val="00E84611"/>
    <w:rsid w:val="00E85234"/>
    <w:rsid w:val="00E86268"/>
    <w:rsid w:val="00E86F05"/>
    <w:rsid w:val="00E9083D"/>
    <w:rsid w:val="00E92E75"/>
    <w:rsid w:val="00E93DAC"/>
    <w:rsid w:val="00E93E6C"/>
    <w:rsid w:val="00EA1F67"/>
    <w:rsid w:val="00EA79AD"/>
    <w:rsid w:val="00EB236C"/>
    <w:rsid w:val="00EB5A5A"/>
    <w:rsid w:val="00EC3DEE"/>
    <w:rsid w:val="00ED33F8"/>
    <w:rsid w:val="00ED3810"/>
    <w:rsid w:val="00ED551F"/>
    <w:rsid w:val="00ED7643"/>
    <w:rsid w:val="00EE7D7C"/>
    <w:rsid w:val="00EF0796"/>
    <w:rsid w:val="00EF3E0A"/>
    <w:rsid w:val="00EF7477"/>
    <w:rsid w:val="00F13465"/>
    <w:rsid w:val="00F15D06"/>
    <w:rsid w:val="00F16C04"/>
    <w:rsid w:val="00F24DF6"/>
    <w:rsid w:val="00F25D98"/>
    <w:rsid w:val="00F26C32"/>
    <w:rsid w:val="00F300FB"/>
    <w:rsid w:val="00F30402"/>
    <w:rsid w:val="00F31CFD"/>
    <w:rsid w:val="00F35543"/>
    <w:rsid w:val="00F3676F"/>
    <w:rsid w:val="00F375B0"/>
    <w:rsid w:val="00F40152"/>
    <w:rsid w:val="00F40A7A"/>
    <w:rsid w:val="00F45D25"/>
    <w:rsid w:val="00F506A4"/>
    <w:rsid w:val="00F540EC"/>
    <w:rsid w:val="00F61ED3"/>
    <w:rsid w:val="00F677D7"/>
    <w:rsid w:val="00F67865"/>
    <w:rsid w:val="00F7159C"/>
    <w:rsid w:val="00F73C83"/>
    <w:rsid w:val="00F742E8"/>
    <w:rsid w:val="00F74A74"/>
    <w:rsid w:val="00F8031D"/>
    <w:rsid w:val="00F86917"/>
    <w:rsid w:val="00F90BC2"/>
    <w:rsid w:val="00F93A89"/>
    <w:rsid w:val="00F94B3D"/>
    <w:rsid w:val="00FA02AC"/>
    <w:rsid w:val="00FA101C"/>
    <w:rsid w:val="00FA1CB8"/>
    <w:rsid w:val="00FA7308"/>
    <w:rsid w:val="00FB01F7"/>
    <w:rsid w:val="00FB6386"/>
    <w:rsid w:val="00FC1AB0"/>
    <w:rsid w:val="00FC4B74"/>
    <w:rsid w:val="00FD4A07"/>
    <w:rsid w:val="00FD4F83"/>
    <w:rsid w:val="00FD5670"/>
    <w:rsid w:val="00FD7249"/>
    <w:rsid w:val="00FE0C89"/>
    <w:rsid w:val="00FF1D48"/>
    <w:rsid w:val="00FF364E"/>
    <w:rsid w:val="00FF44CE"/>
    <w:rsid w:val="00FF4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95E225F"/>
  <w15:chartTrackingRefBased/>
  <w15:docId w15:val="{F18D65C7-031D-4613-9F61-709443765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  <w:lang w:eastAsia="x-none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customStyle="1" w:styleId="B2">
    <w:name w:val="B2"/>
    <w:basedOn w:val="List2"/>
    <w:link w:val="B2C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  <w:rPr>
      <w:lang w:eastAsia="x-none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  <w:lang w:eastAsia="x-none"/>
    </w:rPr>
  </w:style>
  <w:style w:type="character" w:customStyle="1" w:styleId="B1Char">
    <w:name w:val="B1 Char"/>
    <w:link w:val="B1"/>
    <w:rsid w:val="00905AEC"/>
    <w:rPr>
      <w:rFonts w:ascii="Times New Roman" w:hAnsi="Times New Roman"/>
      <w:lang w:val="en-GB"/>
    </w:rPr>
  </w:style>
  <w:style w:type="character" w:customStyle="1" w:styleId="TFZchn">
    <w:name w:val="TF Zchn"/>
    <w:link w:val="TF"/>
    <w:rsid w:val="00905AEC"/>
    <w:rPr>
      <w:rFonts w:ascii="Arial" w:hAnsi="Arial"/>
      <w:b/>
      <w:lang w:val="en-GB"/>
    </w:rPr>
  </w:style>
  <w:style w:type="character" w:customStyle="1" w:styleId="THChar">
    <w:name w:val="TH Char"/>
    <w:link w:val="TH"/>
    <w:rsid w:val="00905AEC"/>
    <w:rPr>
      <w:rFonts w:ascii="Arial" w:hAnsi="Arial"/>
      <w:b/>
      <w:lang w:val="en-GB"/>
    </w:rPr>
  </w:style>
  <w:style w:type="character" w:customStyle="1" w:styleId="msoins0">
    <w:name w:val="msoins"/>
    <w:rsid w:val="00905AEC"/>
  </w:style>
  <w:style w:type="character" w:customStyle="1" w:styleId="TALChar">
    <w:name w:val="TAL Char"/>
    <w:link w:val="TAL"/>
    <w:rsid w:val="00905AEC"/>
    <w:rPr>
      <w:rFonts w:ascii="Arial" w:hAnsi="Arial"/>
      <w:sz w:val="18"/>
      <w:lang w:val="en-GB"/>
    </w:rPr>
  </w:style>
  <w:style w:type="character" w:styleId="Emphasis">
    <w:name w:val="Emphasis"/>
    <w:qFormat/>
    <w:rsid w:val="00905AEC"/>
    <w:rPr>
      <w:i/>
      <w:iCs/>
    </w:rPr>
  </w:style>
  <w:style w:type="character" w:customStyle="1" w:styleId="TAHChar">
    <w:name w:val="TAH Char"/>
    <w:link w:val="TAH"/>
    <w:rsid w:val="00905AEC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905AEC"/>
  </w:style>
  <w:style w:type="character" w:customStyle="1" w:styleId="PLChar">
    <w:name w:val="PL Char"/>
    <w:link w:val="PL"/>
    <w:rsid w:val="00905AEC"/>
    <w:rPr>
      <w:rFonts w:ascii="Courier New" w:hAnsi="Courier New"/>
      <w:noProof/>
      <w:sz w:val="16"/>
      <w:lang w:val="en-GB" w:bidi="ar-SA"/>
    </w:rPr>
  </w:style>
  <w:style w:type="character" w:customStyle="1" w:styleId="EditorsNoteChar">
    <w:name w:val="Editor's Note Char"/>
    <w:link w:val="EditorsNote"/>
    <w:rsid w:val="007E2283"/>
    <w:rPr>
      <w:rFonts w:ascii="Times New Roman" w:hAnsi="Times New Roman"/>
      <w:color w:val="FF0000"/>
      <w:lang w:val="en-GB"/>
    </w:rPr>
  </w:style>
  <w:style w:type="paragraph" w:customStyle="1" w:styleId="Standard1">
    <w:name w:val="Standard1"/>
    <w:basedOn w:val="Normal"/>
    <w:link w:val="StandardZchn"/>
    <w:rsid w:val="007E2283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7E2283"/>
    <w:rPr>
      <w:rFonts w:ascii="Times New Roman" w:hAnsi="Times New Roman"/>
      <w:szCs w:val="22"/>
      <w:lang w:val="en-GB" w:eastAsia="en-GB"/>
    </w:rPr>
  </w:style>
  <w:style w:type="paragraph" w:customStyle="1" w:styleId="Guidance">
    <w:name w:val="Guidance"/>
    <w:basedOn w:val="Normal"/>
    <w:rsid w:val="007E228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pl0">
    <w:name w:val="pl"/>
    <w:basedOn w:val="Normal"/>
    <w:rsid w:val="007E228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7E2283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7E2283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link w:val="BodyText"/>
    <w:rsid w:val="007E2283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7E228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7E228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7E228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rsid w:val="007E2283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rsid w:val="007E2283"/>
  </w:style>
  <w:style w:type="paragraph" w:customStyle="1" w:styleId="StyleTALLeft075cm">
    <w:name w:val="Style TAL + Left:  075 cm"/>
    <w:basedOn w:val="TAL"/>
    <w:rsid w:val="007E2283"/>
    <w:pPr>
      <w:overflowPunct w:val="0"/>
      <w:autoSpaceDE w:val="0"/>
      <w:autoSpaceDN w:val="0"/>
      <w:adjustRightInd w:val="0"/>
      <w:ind w:left="425"/>
      <w:textAlignment w:val="baseline"/>
    </w:pPr>
    <w:rPr>
      <w:lang w:eastAsia="en-GB"/>
    </w:rPr>
  </w:style>
  <w:style w:type="character" w:customStyle="1" w:styleId="TFChar">
    <w:name w:val="TF Char"/>
    <w:rsid w:val="007E2283"/>
    <w:rPr>
      <w:rFonts w:ascii="Arial" w:eastAsia="SimSun" w:hAnsi="Arial"/>
      <w:b/>
      <w:lang w:val="en-GB" w:eastAsia="en-US" w:bidi="ar-SA"/>
    </w:rPr>
  </w:style>
  <w:style w:type="paragraph" w:customStyle="1" w:styleId="TALLeft1">
    <w:name w:val="TAL + Left:  1"/>
    <w:aliases w:val="00 cm"/>
    <w:basedOn w:val="TAL"/>
    <w:link w:val="TALLeft100cmCharChar"/>
    <w:rsid w:val="007E2283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CommentTextChar">
    <w:name w:val="Comment Text Char"/>
    <w:link w:val="CommentText"/>
    <w:semiHidden/>
    <w:rsid w:val="007E2283"/>
    <w:rPr>
      <w:rFonts w:ascii="Times New Roman" w:hAnsi="Times New Roman"/>
      <w:lang w:val="en-GB"/>
    </w:rPr>
  </w:style>
  <w:style w:type="character" w:customStyle="1" w:styleId="TALLeft100cmCharChar">
    <w:name w:val="TAL + Left:  1;00 cm Char Char"/>
    <w:link w:val="TALLeft1"/>
    <w:rsid w:val="007E2283"/>
    <w:rPr>
      <w:rFonts w:ascii="Arial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7E2283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7E2283"/>
    <w:pPr>
      <w:ind w:left="851"/>
    </w:pPr>
    <w:rPr>
      <w:rFonts w:eastAsia="Batang"/>
    </w:rPr>
  </w:style>
  <w:style w:type="character" w:customStyle="1" w:styleId="B1Zchn">
    <w:name w:val="B1 Zchn"/>
    <w:locked/>
    <w:rsid w:val="007E2283"/>
    <w:rPr>
      <w:lang w:val="en-GB" w:eastAsia="en-US" w:bidi="ar-SA"/>
    </w:rPr>
  </w:style>
  <w:style w:type="character" w:customStyle="1" w:styleId="DocumentMapChar">
    <w:name w:val="Document Map Char"/>
    <w:link w:val="DocumentMap"/>
    <w:rsid w:val="007E2283"/>
    <w:rPr>
      <w:rFonts w:ascii="Tahoma" w:hAnsi="Tahoma" w:cs="Tahoma"/>
      <w:shd w:val="clear" w:color="auto" w:fill="000080"/>
      <w:lang w:val="en-GB"/>
    </w:rPr>
  </w:style>
  <w:style w:type="paragraph" w:styleId="Revision">
    <w:name w:val="Revision"/>
    <w:hidden/>
    <w:uiPriority w:val="99"/>
    <w:semiHidden/>
    <w:rsid w:val="007E2283"/>
    <w:rPr>
      <w:rFonts w:ascii="Times New Roman" w:hAnsi="Times New Roman"/>
      <w:lang w:val="en-GB" w:eastAsia="en-GB"/>
    </w:rPr>
  </w:style>
  <w:style w:type="character" w:customStyle="1" w:styleId="TAHCar">
    <w:name w:val="TAH Car"/>
    <w:rsid w:val="007E2283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basedOn w:val="DefaultParagraphFont"/>
    <w:rsid w:val="00991CD0"/>
    <w:rPr>
      <w:rFonts w:ascii="Arial" w:eastAsia="SimSun" w:hAnsi="Arial" w:cs="Arial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991CD0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991CD0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991CD0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991CD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991CD0"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Normal"/>
    <w:rsid w:val="00991CD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  <w:lang w:val="en-US"/>
    </w:rPr>
  </w:style>
  <w:style w:type="paragraph" w:customStyle="1" w:styleId="CouvRecTitle">
    <w:name w:val="Couv Rec Title"/>
    <w:basedOn w:val="Normal"/>
    <w:rsid w:val="00991CD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991CD0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rsid w:val="00991CD0"/>
    <w:rPr>
      <w:rFonts w:ascii="Courier New" w:eastAsia="MS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991CD0"/>
    <w:rPr>
      <w:rFonts w:ascii="Courier New" w:eastAsia="MS Mincho" w:hAnsi="Courier New"/>
      <w:lang w:val="nb-NO"/>
    </w:rPr>
  </w:style>
  <w:style w:type="paragraph" w:customStyle="1" w:styleId="TAJ">
    <w:name w:val="TAJ"/>
    <w:basedOn w:val="TH"/>
    <w:rsid w:val="00991CD0"/>
    <w:rPr>
      <w:rFonts w:eastAsia="MS Mincho"/>
      <w:lang w:eastAsia="en-US"/>
    </w:rPr>
  </w:style>
  <w:style w:type="paragraph" w:customStyle="1" w:styleId="00BodyText">
    <w:name w:val="00 BodyText"/>
    <w:basedOn w:val="Normal"/>
    <w:rsid w:val="00991CD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991CD0"/>
    <w:pPr>
      <w:spacing w:after="120"/>
      <w:ind w:left="283"/>
    </w:pPr>
    <w:rPr>
      <w:rFonts w:eastAsia="MS Mincho"/>
    </w:rPr>
  </w:style>
  <w:style w:type="character" w:customStyle="1" w:styleId="BodyTextIndentChar">
    <w:name w:val="Body Text Indent Char"/>
    <w:basedOn w:val="DefaultParagraphFont"/>
    <w:link w:val="BodyTextIndent"/>
    <w:rsid w:val="00991CD0"/>
    <w:rPr>
      <w:rFonts w:ascii="Times New Roman" w:eastAsia="MS Mincho" w:hAnsi="Times New Roman"/>
      <w:lang w:val="en-GB"/>
    </w:rPr>
  </w:style>
  <w:style w:type="paragraph" w:customStyle="1" w:styleId="BalloonText1">
    <w:name w:val="Balloon Text1"/>
    <w:basedOn w:val="Normal"/>
    <w:semiHidden/>
    <w:rsid w:val="00991CD0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991CD0"/>
    <w:pPr>
      <w:keepNext/>
      <w:numPr>
        <w:numId w:val="2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991CD0"/>
    <w:rPr>
      <w:rFonts w:eastAsia="MS Mincho"/>
      <w:b/>
      <w:bCs/>
      <w:lang w:eastAsia="en-US"/>
    </w:rPr>
  </w:style>
  <w:style w:type="paragraph" w:customStyle="1" w:styleId="Char3CharCharCharCharChar">
    <w:name w:val="Char3 Char Char Char (文字) (文字) Char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te">
    <w:name w:val="Note"/>
    <w:basedOn w:val="Normal"/>
    <w:rsid w:val="00991CD0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991CD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991CD0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QuotationZchn">
    <w:name w:val="Quotation Zchn"/>
    <w:basedOn w:val="DefaultParagraphFont"/>
    <w:rsid w:val="00991CD0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0">
    <w:name w:val="List 0"/>
    <w:basedOn w:val="Normal"/>
    <w:rsid w:val="00991CD0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basedOn w:val="DefaultParagraphFont"/>
    <w:rsid w:val="00991CD0"/>
    <w:rPr>
      <w:rFonts w:ascii="Arial" w:eastAsia="SimSun" w:hAnsi="Arial" w:cs="Arial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991CD0"/>
    <w:rPr>
      <w:rFonts w:ascii="Arial" w:eastAsia="MS Gothic" w:hAnsi="Arial"/>
      <w:sz w:val="18"/>
      <w:szCs w:val="18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rsid w:val="00991CD0"/>
    <w:rPr>
      <w:rFonts w:ascii="Arial" w:hAnsi="Arial"/>
      <w:sz w:val="32"/>
      <w:lang w:val="en-GB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basedOn w:val="DefaultParagraphFont"/>
    <w:link w:val="Heading3"/>
    <w:rsid w:val="00991CD0"/>
    <w:rPr>
      <w:rFonts w:ascii="Arial" w:hAnsi="Arial"/>
      <w:sz w:val="28"/>
      <w:lang w:val="en-GB"/>
    </w:rPr>
  </w:style>
  <w:style w:type="paragraph" w:customStyle="1" w:styleId="CharChar1CharChar">
    <w:name w:val="Char Char1 Char Char"/>
    <w:basedOn w:val="Normal"/>
    <w:rsid w:val="00991CD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basedOn w:val="DefaultParagraphFont"/>
    <w:rsid w:val="00991CD0"/>
    <w:rPr>
      <w:rFonts w:ascii="Arial" w:eastAsia="MS Mincho" w:hAnsi="Arial" w:cs="Arial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991CD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CharChar">
    <w:name w:val="Char Char"/>
    <w:basedOn w:val="DefaultParagraphFont"/>
    <w:rsid w:val="00991CD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B1Char1">
    <w:name w:val="B1 Char1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991CD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f0">
    <w:name w:val="tf"/>
    <w:basedOn w:val="Normal"/>
    <w:rsid w:val="00991CD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basedOn w:val="DefaultParagraphFont"/>
    <w:rsid w:val="00991CD0"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Strong">
    <w:name w:val="Strong"/>
    <w:basedOn w:val="DefaultParagraphFont"/>
    <w:qFormat/>
    <w:rsid w:val="00991CD0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basedOn w:val="DefaultParagraphFont"/>
    <w:link w:val="Doc-text2"/>
    <w:rsid w:val="00991CD0"/>
    <w:rPr>
      <w:rFonts w:ascii="Arial" w:eastAsia="SimSun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991CD0"/>
    <w:pPr>
      <w:spacing w:after="0"/>
      <w:ind w:left="1622" w:hanging="363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FleftCharChar">
    <w:name w:val="TF;left Char Char"/>
    <w:basedOn w:val="DefaultParagraphFont"/>
    <w:rsid w:val="00991CD0"/>
    <w:rPr>
      <w:rFonts w:ascii="Arial" w:eastAsia="SimSun" w:hAnsi="Arial" w:cs="Arial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991CD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991CD0"/>
    <w:rPr>
      <w:rFonts w:ascii="Arial" w:hAnsi="Arial"/>
      <w:lang w:val="en-GB"/>
    </w:rPr>
  </w:style>
  <w:style w:type="paragraph" w:customStyle="1" w:styleId="p1">
    <w:name w:val="p1"/>
    <w:basedOn w:val="Normal"/>
    <w:rsid w:val="00991CD0"/>
    <w:pPr>
      <w:spacing w:after="0"/>
    </w:pPr>
    <w:rPr>
      <w:rFonts w:eastAsia="Calibri"/>
      <w:sz w:val="24"/>
      <w:szCs w:val="24"/>
      <w:lang w:val="en-US"/>
    </w:rPr>
  </w:style>
  <w:style w:type="character" w:customStyle="1" w:styleId="EXChar">
    <w:name w:val="EX Char"/>
    <w:link w:val="EX"/>
    <w:locked/>
    <w:rsid w:val="00991CD0"/>
    <w:rPr>
      <w:rFonts w:ascii="Times New Roman" w:hAnsi="Times New Roman"/>
      <w:lang w:val="en-GB"/>
    </w:rPr>
  </w:style>
  <w:style w:type="character" w:customStyle="1" w:styleId="B2Car">
    <w:name w:val="B2 Car"/>
    <w:link w:val="B2"/>
    <w:rsid w:val="00991CD0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991CD0"/>
    <w:rPr>
      <w:rFonts w:ascii="Times New Roman" w:hAnsi="Times New Roman"/>
      <w:lang w:val="en-GB"/>
    </w:rPr>
  </w:style>
  <w:style w:type="paragraph" w:customStyle="1" w:styleId="TALLeft1cm">
    <w:name w:val="TAL + Left:  1 cm"/>
    <w:basedOn w:val="TAL"/>
    <w:rsid w:val="00F67865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61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9CAE44-698C-4BC9-A91B-214039C85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5</Pages>
  <Words>854</Words>
  <Characters>4527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5371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 1</cp:lastModifiedBy>
  <cp:revision>5</cp:revision>
  <cp:lastPrinted>1899-12-31T23:00:00Z</cp:lastPrinted>
  <dcterms:created xsi:type="dcterms:W3CDTF">2018-03-01T07:38:00Z</dcterms:created>
  <dcterms:modified xsi:type="dcterms:W3CDTF">2018-03-01T07:43:00Z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1463965089</vt:lpwstr>
  </property>
</Properties>
</file>